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1421B920"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3-05-02T10:04:00Z">
              <w:r w:rsidR="00B06EF2" w:rsidDel="00080C62">
                <w:delText>13</w:delText>
              </w:r>
            </w:del>
            <w:ins w:id="5" w:author="MCC" w:date="2023-05-02T10:04:00Z">
              <w:r w:rsidR="00080C62">
                <w:t>14</w:t>
              </w:r>
            </w:ins>
            <w:r w:rsidRPr="00535751">
              <w:t>.</w:t>
            </w:r>
            <w:bookmarkEnd w:id="3"/>
            <w:r w:rsidR="00B06ECE" w:rsidRPr="00535751">
              <w:t>0</w:t>
            </w:r>
            <w:r w:rsidRPr="00535751">
              <w:t xml:space="preserve"> </w:t>
            </w:r>
            <w:r w:rsidRPr="00535751">
              <w:rPr>
                <w:sz w:val="32"/>
              </w:rPr>
              <w:t>(</w:t>
            </w:r>
            <w:bookmarkStart w:id="6" w:name="issueDate"/>
            <w:r w:rsidR="00B06EF2" w:rsidRPr="00535751">
              <w:rPr>
                <w:sz w:val="32"/>
              </w:rPr>
              <w:t>202</w:t>
            </w:r>
            <w:r w:rsidR="00B06EF2">
              <w:rPr>
                <w:sz w:val="32"/>
              </w:rPr>
              <w:t>3</w:t>
            </w:r>
            <w:r w:rsidRPr="00535751">
              <w:rPr>
                <w:sz w:val="32"/>
              </w:rPr>
              <w:t>-</w:t>
            </w:r>
            <w:bookmarkEnd w:id="6"/>
            <w:del w:id="7" w:author="MCC" w:date="2023-05-02T10:04:00Z">
              <w:r w:rsidR="00B06EF2" w:rsidDel="00080C62">
                <w:rPr>
                  <w:sz w:val="32"/>
                </w:rPr>
                <w:delText>03</w:delText>
              </w:r>
            </w:del>
            <w:ins w:id="8" w:author="MCC" w:date="2023-05-02T10:04:00Z">
              <w:r w:rsidR="00080C62">
                <w:rPr>
                  <w:sz w:val="32"/>
                </w:rPr>
                <w:t>06</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11"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74B0198F" w:rsidR="00E16509" w:rsidRPr="00535751" w:rsidRDefault="00E16509" w:rsidP="00133525">
            <w:pPr>
              <w:pStyle w:val="FP"/>
              <w:jc w:val="center"/>
              <w:rPr>
                <w:noProof/>
                <w:sz w:val="18"/>
              </w:rPr>
            </w:pPr>
            <w:r w:rsidRPr="00535751">
              <w:rPr>
                <w:noProof/>
                <w:sz w:val="18"/>
              </w:rPr>
              <w:t xml:space="preserve">© </w:t>
            </w:r>
            <w:r w:rsidR="00B06EF2" w:rsidRPr="00535751">
              <w:rPr>
                <w:noProof/>
                <w:sz w:val="18"/>
              </w:rPr>
              <w:t>202</w:t>
            </w:r>
            <w:r w:rsidR="00B06EF2">
              <w:rPr>
                <w:noProof/>
                <w:sz w:val="18"/>
              </w:rPr>
              <w:t>3</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52DC3F57" w14:textId="6307F948" w:rsidR="007451D0" w:rsidRDefault="007451D0">
      <w:pPr>
        <w:pStyle w:val="TOC1"/>
        <w:rPr>
          <w:ins w:id="18" w:author="MCC" w:date="2023-06-12T15:04:00Z"/>
          <w:rFonts w:asciiTheme="minorHAnsi" w:eastAsiaTheme="minorEastAsia" w:hAnsiTheme="minorHAnsi" w:cstheme="minorBidi"/>
          <w:szCs w:val="22"/>
          <w:lang w:eastAsia="en-GB"/>
        </w:rPr>
      </w:pPr>
      <w:ins w:id="19" w:author="MCC" w:date="2023-06-12T15:04:00Z">
        <w:r>
          <w:fldChar w:fldCharType="begin"/>
        </w:r>
        <w:r>
          <w:instrText xml:space="preserve"> TOC \o "1-9" </w:instrText>
        </w:r>
      </w:ins>
      <w:r>
        <w:fldChar w:fldCharType="separate"/>
      </w:r>
      <w:ins w:id="20" w:author="MCC" w:date="2023-06-12T15:04:00Z">
        <w:r>
          <w:t>Foreword</w:t>
        </w:r>
        <w:r>
          <w:tab/>
        </w:r>
        <w:r>
          <w:fldChar w:fldCharType="begin"/>
        </w:r>
        <w:r>
          <w:instrText xml:space="preserve"> PAGEREF _Toc137474698 \h </w:instrText>
        </w:r>
      </w:ins>
      <w:r>
        <w:fldChar w:fldCharType="separate"/>
      </w:r>
      <w:ins w:id="21" w:author="MCC" w:date="2023-06-12T15:04:00Z">
        <w:r>
          <w:t>5</w:t>
        </w:r>
        <w:r>
          <w:fldChar w:fldCharType="end"/>
        </w:r>
      </w:ins>
    </w:p>
    <w:p w14:paraId="6676D3A1" w14:textId="170374B8" w:rsidR="007451D0" w:rsidRDefault="007451D0">
      <w:pPr>
        <w:pStyle w:val="TOC1"/>
        <w:rPr>
          <w:ins w:id="22" w:author="MCC" w:date="2023-06-12T15:04:00Z"/>
          <w:rFonts w:asciiTheme="minorHAnsi" w:eastAsiaTheme="minorEastAsia" w:hAnsiTheme="minorHAnsi" w:cstheme="minorBidi"/>
          <w:szCs w:val="22"/>
          <w:lang w:eastAsia="en-GB"/>
        </w:rPr>
      </w:pPr>
      <w:ins w:id="23" w:author="MCC" w:date="2023-06-12T15:04:00Z">
        <w:r>
          <w:t>1</w:t>
        </w:r>
        <w:r>
          <w:rPr>
            <w:rFonts w:asciiTheme="minorHAnsi" w:eastAsiaTheme="minorEastAsia" w:hAnsiTheme="minorHAnsi" w:cstheme="minorBidi"/>
            <w:szCs w:val="22"/>
            <w:lang w:eastAsia="en-GB"/>
          </w:rPr>
          <w:tab/>
        </w:r>
        <w:r>
          <w:t>Scope</w:t>
        </w:r>
        <w:r>
          <w:tab/>
        </w:r>
        <w:r>
          <w:fldChar w:fldCharType="begin"/>
        </w:r>
        <w:r>
          <w:instrText xml:space="preserve"> PAGEREF _Toc137474699 \h </w:instrText>
        </w:r>
      </w:ins>
      <w:r>
        <w:fldChar w:fldCharType="separate"/>
      </w:r>
      <w:ins w:id="24" w:author="MCC" w:date="2023-06-12T15:04:00Z">
        <w:r>
          <w:t>7</w:t>
        </w:r>
        <w:r>
          <w:fldChar w:fldCharType="end"/>
        </w:r>
      </w:ins>
    </w:p>
    <w:p w14:paraId="77A1BE52" w14:textId="71A28B6C" w:rsidR="007451D0" w:rsidRDefault="007451D0">
      <w:pPr>
        <w:pStyle w:val="TOC1"/>
        <w:rPr>
          <w:ins w:id="25" w:author="MCC" w:date="2023-06-12T15:04:00Z"/>
          <w:rFonts w:asciiTheme="minorHAnsi" w:eastAsiaTheme="minorEastAsia" w:hAnsiTheme="minorHAnsi" w:cstheme="minorBidi"/>
          <w:szCs w:val="22"/>
          <w:lang w:eastAsia="en-GB"/>
        </w:rPr>
      </w:pPr>
      <w:ins w:id="26" w:author="MCC" w:date="2023-06-12T15:04:00Z">
        <w:r>
          <w:t>2</w:t>
        </w:r>
        <w:r>
          <w:rPr>
            <w:rFonts w:asciiTheme="minorHAnsi" w:eastAsiaTheme="minorEastAsia" w:hAnsiTheme="minorHAnsi" w:cstheme="minorBidi"/>
            <w:szCs w:val="22"/>
            <w:lang w:eastAsia="en-GB"/>
          </w:rPr>
          <w:tab/>
        </w:r>
        <w:r>
          <w:t>References</w:t>
        </w:r>
        <w:r>
          <w:tab/>
        </w:r>
        <w:r>
          <w:fldChar w:fldCharType="begin"/>
        </w:r>
        <w:r>
          <w:instrText xml:space="preserve"> PAGEREF _Toc137474700 \h </w:instrText>
        </w:r>
      </w:ins>
      <w:r>
        <w:fldChar w:fldCharType="separate"/>
      </w:r>
      <w:ins w:id="27" w:author="MCC" w:date="2023-06-12T15:04:00Z">
        <w:r>
          <w:t>7</w:t>
        </w:r>
        <w:r>
          <w:fldChar w:fldCharType="end"/>
        </w:r>
      </w:ins>
    </w:p>
    <w:p w14:paraId="130F5324" w14:textId="41BB0FB7" w:rsidR="007451D0" w:rsidRDefault="007451D0">
      <w:pPr>
        <w:pStyle w:val="TOC1"/>
        <w:rPr>
          <w:ins w:id="28" w:author="MCC" w:date="2023-06-12T15:04:00Z"/>
          <w:rFonts w:asciiTheme="minorHAnsi" w:eastAsiaTheme="minorEastAsia" w:hAnsiTheme="minorHAnsi" w:cstheme="minorBidi"/>
          <w:szCs w:val="22"/>
          <w:lang w:eastAsia="en-GB"/>
        </w:rPr>
      </w:pPr>
      <w:ins w:id="29" w:author="MCC" w:date="2023-06-12T15:0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_Toc137474701 \h </w:instrText>
        </w:r>
      </w:ins>
      <w:r>
        <w:fldChar w:fldCharType="separate"/>
      </w:r>
      <w:ins w:id="30" w:author="MCC" w:date="2023-06-12T15:04:00Z">
        <w:r>
          <w:t>7</w:t>
        </w:r>
        <w:r>
          <w:fldChar w:fldCharType="end"/>
        </w:r>
      </w:ins>
    </w:p>
    <w:p w14:paraId="4DF54F97" w14:textId="688FE518" w:rsidR="007451D0" w:rsidRDefault="007451D0">
      <w:pPr>
        <w:pStyle w:val="TOC2"/>
        <w:rPr>
          <w:ins w:id="31" w:author="MCC" w:date="2023-06-12T15:04:00Z"/>
          <w:rFonts w:asciiTheme="minorHAnsi" w:eastAsiaTheme="minorEastAsia" w:hAnsiTheme="minorHAnsi" w:cstheme="minorBidi"/>
          <w:sz w:val="22"/>
          <w:szCs w:val="22"/>
          <w:lang w:eastAsia="en-GB"/>
        </w:rPr>
      </w:pPr>
      <w:ins w:id="32" w:author="MCC" w:date="2023-06-12T15:0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_Toc137474702 \h </w:instrText>
        </w:r>
      </w:ins>
      <w:r>
        <w:fldChar w:fldCharType="separate"/>
      </w:r>
      <w:ins w:id="33" w:author="MCC" w:date="2023-06-12T15:04:00Z">
        <w:r>
          <w:t>7</w:t>
        </w:r>
        <w:r>
          <w:fldChar w:fldCharType="end"/>
        </w:r>
      </w:ins>
    </w:p>
    <w:p w14:paraId="56FB2095" w14:textId="57F57E67" w:rsidR="007451D0" w:rsidRDefault="007451D0">
      <w:pPr>
        <w:pStyle w:val="TOC2"/>
        <w:rPr>
          <w:ins w:id="34" w:author="MCC" w:date="2023-06-12T15:04:00Z"/>
          <w:rFonts w:asciiTheme="minorHAnsi" w:eastAsiaTheme="minorEastAsia" w:hAnsiTheme="minorHAnsi" w:cstheme="minorBidi"/>
          <w:sz w:val="22"/>
          <w:szCs w:val="22"/>
          <w:lang w:eastAsia="en-GB"/>
        </w:rPr>
      </w:pPr>
      <w:ins w:id="35" w:author="MCC" w:date="2023-06-12T15:0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_Toc137474703 \h </w:instrText>
        </w:r>
      </w:ins>
      <w:r>
        <w:fldChar w:fldCharType="separate"/>
      </w:r>
      <w:ins w:id="36" w:author="MCC" w:date="2023-06-12T15:04:00Z">
        <w:r>
          <w:t>8</w:t>
        </w:r>
        <w:r>
          <w:fldChar w:fldCharType="end"/>
        </w:r>
      </w:ins>
    </w:p>
    <w:p w14:paraId="7B1DCDF7" w14:textId="47DE9468" w:rsidR="007451D0" w:rsidRDefault="007451D0">
      <w:pPr>
        <w:pStyle w:val="TOC2"/>
        <w:rPr>
          <w:ins w:id="37" w:author="MCC" w:date="2023-06-12T15:04:00Z"/>
          <w:rFonts w:asciiTheme="minorHAnsi" w:eastAsiaTheme="minorEastAsia" w:hAnsiTheme="minorHAnsi" w:cstheme="minorBidi"/>
          <w:sz w:val="22"/>
          <w:szCs w:val="22"/>
          <w:lang w:eastAsia="en-GB"/>
        </w:rPr>
      </w:pPr>
      <w:ins w:id="38" w:author="MCC" w:date="2023-06-12T15:0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_Toc137474704 \h </w:instrText>
        </w:r>
      </w:ins>
      <w:r>
        <w:fldChar w:fldCharType="separate"/>
      </w:r>
      <w:ins w:id="39" w:author="MCC" w:date="2023-06-12T15:04:00Z">
        <w:r>
          <w:t>8</w:t>
        </w:r>
        <w:r>
          <w:fldChar w:fldCharType="end"/>
        </w:r>
      </w:ins>
    </w:p>
    <w:p w14:paraId="417374C4" w14:textId="6691A197" w:rsidR="007451D0" w:rsidRDefault="007451D0">
      <w:pPr>
        <w:pStyle w:val="TOC1"/>
        <w:rPr>
          <w:ins w:id="40" w:author="MCC" w:date="2023-06-12T15:04:00Z"/>
          <w:rFonts w:asciiTheme="minorHAnsi" w:eastAsiaTheme="minorEastAsia" w:hAnsiTheme="minorHAnsi" w:cstheme="minorBidi"/>
          <w:szCs w:val="22"/>
          <w:lang w:eastAsia="en-GB"/>
        </w:rPr>
      </w:pPr>
      <w:ins w:id="41" w:author="MCC" w:date="2023-06-12T15:04:00Z">
        <w:r>
          <w:t>4</w:t>
        </w:r>
        <w:r>
          <w:rPr>
            <w:rFonts w:asciiTheme="minorHAnsi" w:eastAsiaTheme="minorEastAsia" w:hAnsiTheme="minorHAnsi" w:cstheme="minorBidi"/>
            <w:szCs w:val="22"/>
            <w:lang w:eastAsia="en-GB"/>
          </w:rPr>
          <w:tab/>
        </w:r>
        <w:r>
          <w:t>General</w:t>
        </w:r>
        <w:r>
          <w:tab/>
        </w:r>
        <w:r>
          <w:fldChar w:fldCharType="begin"/>
        </w:r>
        <w:r>
          <w:instrText xml:space="preserve"> PAGEREF _Toc137474705 \h </w:instrText>
        </w:r>
      </w:ins>
      <w:r>
        <w:fldChar w:fldCharType="separate"/>
      </w:r>
      <w:ins w:id="42" w:author="MCC" w:date="2023-06-12T15:04:00Z">
        <w:r>
          <w:t>8</w:t>
        </w:r>
        <w:r>
          <w:fldChar w:fldCharType="end"/>
        </w:r>
      </w:ins>
    </w:p>
    <w:p w14:paraId="05535CBF" w14:textId="2D15260A" w:rsidR="007451D0" w:rsidRDefault="007451D0">
      <w:pPr>
        <w:pStyle w:val="TOC1"/>
        <w:rPr>
          <w:ins w:id="43" w:author="MCC" w:date="2023-06-12T15:04:00Z"/>
          <w:rFonts w:asciiTheme="minorHAnsi" w:eastAsiaTheme="minorEastAsia" w:hAnsiTheme="minorHAnsi" w:cstheme="minorBidi"/>
          <w:szCs w:val="22"/>
          <w:lang w:eastAsia="en-GB"/>
        </w:rPr>
      </w:pPr>
      <w:ins w:id="44" w:author="MCC" w:date="2023-06-12T15:04: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_Toc137474706 \h </w:instrText>
        </w:r>
      </w:ins>
      <w:r>
        <w:fldChar w:fldCharType="separate"/>
      </w:r>
      <w:ins w:id="45" w:author="MCC" w:date="2023-06-12T15:04:00Z">
        <w:r>
          <w:t>9</w:t>
        </w:r>
        <w:r>
          <w:fldChar w:fldCharType="end"/>
        </w:r>
      </w:ins>
    </w:p>
    <w:p w14:paraId="6A19C12F" w14:textId="7B8EF84C" w:rsidR="007451D0" w:rsidRDefault="007451D0">
      <w:pPr>
        <w:pStyle w:val="TOC2"/>
        <w:rPr>
          <w:ins w:id="46" w:author="MCC" w:date="2023-06-12T15:04:00Z"/>
          <w:rFonts w:asciiTheme="minorHAnsi" w:eastAsiaTheme="minorEastAsia" w:hAnsiTheme="minorHAnsi" w:cstheme="minorBidi"/>
          <w:sz w:val="22"/>
          <w:szCs w:val="22"/>
          <w:lang w:eastAsia="en-GB"/>
        </w:rPr>
      </w:pPr>
      <w:ins w:id="47" w:author="MCC" w:date="2023-06-12T15:04: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_Toc137474707 \h </w:instrText>
        </w:r>
      </w:ins>
      <w:r>
        <w:fldChar w:fldCharType="separate"/>
      </w:r>
      <w:ins w:id="48" w:author="MCC" w:date="2023-06-12T15:04:00Z">
        <w:r>
          <w:t>9</w:t>
        </w:r>
        <w:r>
          <w:fldChar w:fldCharType="end"/>
        </w:r>
      </w:ins>
    </w:p>
    <w:p w14:paraId="791511F2" w14:textId="3CEA9020" w:rsidR="007451D0" w:rsidRDefault="007451D0">
      <w:pPr>
        <w:pStyle w:val="TOC2"/>
        <w:rPr>
          <w:ins w:id="49" w:author="MCC" w:date="2023-06-12T15:04:00Z"/>
          <w:rFonts w:asciiTheme="minorHAnsi" w:eastAsiaTheme="minorEastAsia" w:hAnsiTheme="minorHAnsi" w:cstheme="minorBidi"/>
          <w:sz w:val="22"/>
          <w:szCs w:val="22"/>
          <w:lang w:eastAsia="en-GB"/>
        </w:rPr>
      </w:pPr>
      <w:ins w:id="50" w:author="MCC" w:date="2023-06-12T15:04: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_Toc137474708 \h </w:instrText>
        </w:r>
      </w:ins>
      <w:r>
        <w:fldChar w:fldCharType="separate"/>
      </w:r>
      <w:ins w:id="51" w:author="MCC" w:date="2023-06-12T15:04:00Z">
        <w:r>
          <w:t>9</w:t>
        </w:r>
        <w:r>
          <w:fldChar w:fldCharType="end"/>
        </w:r>
      </w:ins>
    </w:p>
    <w:p w14:paraId="385E6401" w14:textId="64A64E94" w:rsidR="007451D0" w:rsidRDefault="007451D0">
      <w:pPr>
        <w:pStyle w:val="TOC3"/>
        <w:rPr>
          <w:ins w:id="52" w:author="MCC" w:date="2023-06-12T15:04:00Z"/>
          <w:rFonts w:asciiTheme="minorHAnsi" w:eastAsiaTheme="minorEastAsia" w:hAnsiTheme="minorHAnsi" w:cstheme="minorBidi"/>
          <w:sz w:val="22"/>
          <w:szCs w:val="22"/>
          <w:lang w:eastAsia="en-GB"/>
        </w:rPr>
      </w:pPr>
      <w:ins w:id="53" w:author="MCC" w:date="2023-06-12T15:04:00Z">
        <w:r w:rsidRPr="0001345E">
          <w:rPr>
            <w:rFonts w:eastAsiaTheme="minorEastAsia"/>
          </w:rPr>
          <w:t>5.2.2</w:t>
        </w:r>
        <w:r>
          <w:rPr>
            <w:rFonts w:asciiTheme="minorHAnsi" w:eastAsiaTheme="minorEastAsia" w:hAnsiTheme="minorHAnsi" w:cstheme="minorBidi"/>
            <w:sz w:val="22"/>
            <w:szCs w:val="22"/>
            <w:lang w:eastAsia="en-GB"/>
          </w:rPr>
          <w:tab/>
        </w:r>
        <w:r w:rsidRPr="0001345E">
          <w:rPr>
            <w:rFonts w:eastAsiaTheme="minorEastAsia"/>
          </w:rPr>
          <w:t>Inter-band CA</w:t>
        </w:r>
        <w:r>
          <w:tab/>
        </w:r>
        <w:r>
          <w:fldChar w:fldCharType="begin"/>
        </w:r>
        <w:r>
          <w:instrText xml:space="preserve"> PAGEREF _Toc137474709 \h </w:instrText>
        </w:r>
      </w:ins>
      <w:r>
        <w:fldChar w:fldCharType="separate"/>
      </w:r>
      <w:ins w:id="54" w:author="MCC" w:date="2023-06-12T15:04:00Z">
        <w:r>
          <w:t>10</w:t>
        </w:r>
        <w:r>
          <w:fldChar w:fldCharType="end"/>
        </w:r>
      </w:ins>
    </w:p>
    <w:p w14:paraId="182F5434" w14:textId="0D97FCD6" w:rsidR="007451D0" w:rsidRDefault="007451D0">
      <w:pPr>
        <w:pStyle w:val="TOC2"/>
        <w:rPr>
          <w:ins w:id="55" w:author="MCC" w:date="2023-06-12T15:04:00Z"/>
          <w:rFonts w:asciiTheme="minorHAnsi" w:eastAsiaTheme="minorEastAsia" w:hAnsiTheme="minorHAnsi" w:cstheme="minorBidi"/>
          <w:sz w:val="22"/>
          <w:szCs w:val="22"/>
          <w:lang w:eastAsia="en-GB"/>
        </w:rPr>
      </w:pPr>
      <w:ins w:id="56" w:author="MCC" w:date="2023-06-12T15:04: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_Toc137474710 \h </w:instrText>
        </w:r>
      </w:ins>
      <w:r>
        <w:fldChar w:fldCharType="separate"/>
      </w:r>
      <w:ins w:id="57" w:author="MCC" w:date="2023-06-12T15:04:00Z">
        <w:r>
          <w:t>10</w:t>
        </w:r>
        <w:r>
          <w:fldChar w:fldCharType="end"/>
        </w:r>
      </w:ins>
    </w:p>
    <w:p w14:paraId="6ABE208F" w14:textId="22FE880E" w:rsidR="007451D0" w:rsidRDefault="007451D0">
      <w:pPr>
        <w:pStyle w:val="TOC2"/>
        <w:rPr>
          <w:ins w:id="58" w:author="MCC" w:date="2023-06-12T15:04:00Z"/>
          <w:rFonts w:asciiTheme="minorHAnsi" w:eastAsiaTheme="minorEastAsia" w:hAnsiTheme="minorHAnsi" w:cstheme="minorBidi"/>
          <w:sz w:val="22"/>
          <w:szCs w:val="22"/>
          <w:lang w:eastAsia="en-GB"/>
        </w:rPr>
      </w:pPr>
      <w:ins w:id="59" w:author="MCC" w:date="2023-06-12T15:04: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_Toc137474711 \h </w:instrText>
        </w:r>
      </w:ins>
      <w:r>
        <w:fldChar w:fldCharType="separate"/>
      </w:r>
      <w:ins w:id="60" w:author="MCC" w:date="2023-06-12T15:04:00Z">
        <w:r>
          <w:t>11</w:t>
        </w:r>
        <w:r>
          <w:fldChar w:fldCharType="end"/>
        </w:r>
      </w:ins>
    </w:p>
    <w:p w14:paraId="1AF40DB4" w14:textId="179893EB" w:rsidR="007451D0" w:rsidRDefault="007451D0">
      <w:pPr>
        <w:pStyle w:val="TOC2"/>
        <w:rPr>
          <w:ins w:id="61" w:author="MCC" w:date="2023-06-12T15:04:00Z"/>
          <w:rFonts w:asciiTheme="minorHAnsi" w:eastAsiaTheme="minorEastAsia" w:hAnsiTheme="minorHAnsi" w:cstheme="minorBidi"/>
          <w:sz w:val="22"/>
          <w:szCs w:val="22"/>
          <w:lang w:eastAsia="en-GB"/>
        </w:rPr>
      </w:pPr>
      <w:ins w:id="62" w:author="MCC" w:date="2023-06-12T15:04:00Z">
        <w:r w:rsidRPr="0001345E">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01345E">
          <w:rPr>
            <w:rFonts w:eastAsia="PMingLiU"/>
            <w:lang w:eastAsia="zh-TW"/>
          </w:rPr>
          <w:t xml:space="preserve"> </w:t>
        </w:r>
        <w:r>
          <w:t>NR-DC configurations for NR frequency range 1</w:t>
        </w:r>
        <w:r>
          <w:tab/>
        </w:r>
        <w:r>
          <w:fldChar w:fldCharType="begin"/>
        </w:r>
        <w:r>
          <w:instrText xml:space="preserve"> PAGEREF _Toc137474712 \h </w:instrText>
        </w:r>
      </w:ins>
      <w:r>
        <w:fldChar w:fldCharType="separate"/>
      </w:r>
      <w:ins w:id="63" w:author="MCC" w:date="2023-06-12T15:04:00Z">
        <w:r>
          <w:t>11</w:t>
        </w:r>
        <w:r>
          <w:fldChar w:fldCharType="end"/>
        </w:r>
      </w:ins>
    </w:p>
    <w:p w14:paraId="1FBE809E" w14:textId="144FCE3D" w:rsidR="007451D0" w:rsidRDefault="007451D0">
      <w:pPr>
        <w:pStyle w:val="TOC2"/>
        <w:rPr>
          <w:ins w:id="64" w:author="MCC" w:date="2023-06-12T15:04:00Z"/>
          <w:rFonts w:asciiTheme="minorHAnsi" w:eastAsiaTheme="minorEastAsia" w:hAnsiTheme="minorHAnsi" w:cstheme="minorBidi"/>
          <w:sz w:val="22"/>
          <w:szCs w:val="22"/>
          <w:lang w:eastAsia="en-GB"/>
        </w:rPr>
      </w:pPr>
      <w:ins w:id="65" w:author="MCC" w:date="2023-06-12T15:04: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_Toc137474713 \h </w:instrText>
        </w:r>
      </w:ins>
      <w:r>
        <w:fldChar w:fldCharType="separate"/>
      </w:r>
      <w:ins w:id="66" w:author="MCC" w:date="2023-06-12T15:04:00Z">
        <w:r>
          <w:t>12</w:t>
        </w:r>
        <w:r>
          <w:fldChar w:fldCharType="end"/>
        </w:r>
      </w:ins>
    </w:p>
    <w:p w14:paraId="6A58F926" w14:textId="6D80421C" w:rsidR="007451D0" w:rsidRDefault="007451D0">
      <w:pPr>
        <w:pStyle w:val="TOC2"/>
        <w:rPr>
          <w:ins w:id="67" w:author="MCC" w:date="2023-06-12T15:04:00Z"/>
          <w:rFonts w:asciiTheme="minorHAnsi" w:eastAsiaTheme="minorEastAsia" w:hAnsiTheme="minorHAnsi" w:cstheme="minorBidi"/>
          <w:sz w:val="22"/>
          <w:szCs w:val="22"/>
          <w:lang w:eastAsia="en-GB"/>
        </w:rPr>
      </w:pPr>
      <w:ins w:id="68" w:author="MCC" w:date="2023-06-12T15:04:00Z">
        <w:r w:rsidRPr="0001345E">
          <w:rPr>
            <w:rFonts w:eastAsia="SimSun"/>
            <w:lang w:val="en-US" w:eastAsia="zh-CN"/>
          </w:rPr>
          <w:t>5.7</w:t>
        </w:r>
        <w:r>
          <w:rPr>
            <w:rFonts w:asciiTheme="minorHAnsi" w:eastAsiaTheme="minorEastAsia" w:hAnsiTheme="minorHAnsi" w:cstheme="minorBidi"/>
            <w:sz w:val="22"/>
            <w:szCs w:val="22"/>
            <w:lang w:eastAsia="en-GB"/>
          </w:rPr>
          <w:tab/>
        </w:r>
        <w:r w:rsidRPr="0001345E">
          <w:rPr>
            <w:rFonts w:eastAsiaTheme="minorEastAsia"/>
          </w:rPr>
          <w:t>Additional Inter-band</w:t>
        </w:r>
        <w:r w:rsidRPr="0001345E">
          <w:rPr>
            <w:rFonts w:eastAsia="PMingLiU"/>
            <w:lang w:eastAsia="zh-TW"/>
          </w:rPr>
          <w:t xml:space="preserve"> </w:t>
        </w:r>
        <w:r w:rsidRPr="0001345E">
          <w:rPr>
            <w:rFonts w:eastAsiaTheme="minorEastAsia"/>
          </w:rPr>
          <w:t>EN-DC or NR CA configurations involving shared spectrum access</w:t>
        </w:r>
        <w:r>
          <w:tab/>
        </w:r>
        <w:r>
          <w:fldChar w:fldCharType="begin"/>
        </w:r>
        <w:r>
          <w:instrText xml:space="preserve"> PAGEREF _Toc137474714 \h </w:instrText>
        </w:r>
      </w:ins>
      <w:r>
        <w:fldChar w:fldCharType="separate"/>
      </w:r>
      <w:ins w:id="69" w:author="MCC" w:date="2023-06-12T15:04:00Z">
        <w:r>
          <w:t>12</w:t>
        </w:r>
        <w:r>
          <w:fldChar w:fldCharType="end"/>
        </w:r>
      </w:ins>
    </w:p>
    <w:p w14:paraId="725B1924" w14:textId="1AFBC586" w:rsidR="007451D0" w:rsidRDefault="007451D0">
      <w:pPr>
        <w:pStyle w:val="TOC1"/>
        <w:rPr>
          <w:ins w:id="70" w:author="MCC" w:date="2023-06-12T15:04:00Z"/>
          <w:rFonts w:asciiTheme="minorHAnsi" w:eastAsiaTheme="minorEastAsia" w:hAnsiTheme="minorHAnsi" w:cstheme="minorBidi"/>
          <w:szCs w:val="22"/>
          <w:lang w:eastAsia="en-GB"/>
        </w:rPr>
      </w:pPr>
      <w:ins w:id="71" w:author="MCC" w:date="2023-06-12T15:04: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_Toc137474715 \h </w:instrText>
        </w:r>
      </w:ins>
      <w:r>
        <w:fldChar w:fldCharType="separate"/>
      </w:r>
      <w:ins w:id="72" w:author="MCC" w:date="2023-06-12T15:04:00Z">
        <w:r>
          <w:t>13</w:t>
        </w:r>
        <w:r>
          <w:fldChar w:fldCharType="end"/>
        </w:r>
      </w:ins>
    </w:p>
    <w:p w14:paraId="2BE08153" w14:textId="0F728617" w:rsidR="007451D0" w:rsidRDefault="007451D0">
      <w:pPr>
        <w:pStyle w:val="TOC2"/>
        <w:rPr>
          <w:ins w:id="73" w:author="MCC" w:date="2023-06-12T15:04:00Z"/>
          <w:rFonts w:asciiTheme="minorHAnsi" w:eastAsiaTheme="minorEastAsia" w:hAnsiTheme="minorHAnsi" w:cstheme="minorBidi"/>
          <w:sz w:val="22"/>
          <w:szCs w:val="22"/>
          <w:lang w:eastAsia="en-GB"/>
        </w:rPr>
      </w:pPr>
      <w:ins w:id="74" w:author="MCC" w:date="2023-06-12T15:04: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_Toc137474716 \h </w:instrText>
        </w:r>
      </w:ins>
      <w:r>
        <w:fldChar w:fldCharType="separate"/>
      </w:r>
      <w:ins w:id="75" w:author="MCC" w:date="2023-06-12T15:04:00Z">
        <w:r>
          <w:t>13</w:t>
        </w:r>
        <w:r>
          <w:fldChar w:fldCharType="end"/>
        </w:r>
      </w:ins>
    </w:p>
    <w:p w14:paraId="5ECE21BF" w14:textId="4F30A70E" w:rsidR="007451D0" w:rsidRDefault="007451D0">
      <w:pPr>
        <w:pStyle w:val="TOC2"/>
        <w:rPr>
          <w:ins w:id="76" w:author="MCC" w:date="2023-06-12T15:04:00Z"/>
          <w:rFonts w:asciiTheme="minorHAnsi" w:eastAsiaTheme="minorEastAsia" w:hAnsiTheme="minorHAnsi" w:cstheme="minorBidi"/>
          <w:sz w:val="22"/>
          <w:szCs w:val="22"/>
          <w:lang w:eastAsia="en-GB"/>
        </w:rPr>
      </w:pPr>
      <w:ins w:id="77" w:author="MCC" w:date="2023-06-12T15:04: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_Toc137474717 \h </w:instrText>
        </w:r>
      </w:ins>
      <w:r>
        <w:fldChar w:fldCharType="separate"/>
      </w:r>
      <w:ins w:id="78" w:author="MCC" w:date="2023-06-12T15:04:00Z">
        <w:r>
          <w:t>13</w:t>
        </w:r>
        <w:r>
          <w:fldChar w:fldCharType="end"/>
        </w:r>
      </w:ins>
    </w:p>
    <w:p w14:paraId="24F17900" w14:textId="4C83AC7E" w:rsidR="007451D0" w:rsidRDefault="007451D0">
      <w:pPr>
        <w:pStyle w:val="TOC3"/>
        <w:rPr>
          <w:ins w:id="79" w:author="MCC" w:date="2023-06-12T15:04:00Z"/>
          <w:rFonts w:asciiTheme="minorHAnsi" w:eastAsiaTheme="minorEastAsia" w:hAnsiTheme="minorHAnsi" w:cstheme="minorBidi"/>
          <w:sz w:val="22"/>
          <w:szCs w:val="22"/>
          <w:lang w:eastAsia="en-GB"/>
        </w:rPr>
      </w:pPr>
      <w:ins w:id="80" w:author="MCC" w:date="2023-06-12T15:04:00Z">
        <w:r w:rsidRPr="0001345E">
          <w:rPr>
            <w:rFonts w:eastAsiaTheme="minorEastAsia"/>
          </w:rPr>
          <w:t>6.2.1</w:t>
        </w:r>
        <w:r>
          <w:rPr>
            <w:rFonts w:asciiTheme="minorHAnsi" w:eastAsiaTheme="minorEastAsia" w:hAnsiTheme="minorHAnsi" w:cstheme="minorBidi"/>
            <w:sz w:val="22"/>
            <w:szCs w:val="22"/>
            <w:lang w:eastAsia="en-GB"/>
          </w:rPr>
          <w:tab/>
        </w:r>
        <w:r w:rsidRPr="0001345E">
          <w:rPr>
            <w:rFonts w:eastAsiaTheme="minorEastAsia"/>
          </w:rPr>
          <w:t>Intra-band CA</w:t>
        </w:r>
        <w:r>
          <w:tab/>
        </w:r>
        <w:r>
          <w:fldChar w:fldCharType="begin"/>
        </w:r>
        <w:r>
          <w:instrText xml:space="preserve"> PAGEREF _Toc137474718 \h </w:instrText>
        </w:r>
      </w:ins>
      <w:r>
        <w:fldChar w:fldCharType="separate"/>
      </w:r>
      <w:ins w:id="81" w:author="MCC" w:date="2023-06-12T15:04:00Z">
        <w:r>
          <w:t>13</w:t>
        </w:r>
        <w:r>
          <w:fldChar w:fldCharType="end"/>
        </w:r>
      </w:ins>
    </w:p>
    <w:p w14:paraId="5EBBBBF5" w14:textId="72A900D2" w:rsidR="007451D0" w:rsidRDefault="007451D0">
      <w:pPr>
        <w:pStyle w:val="TOC1"/>
        <w:rPr>
          <w:ins w:id="82" w:author="MCC" w:date="2023-06-12T15:04:00Z"/>
          <w:rFonts w:asciiTheme="minorHAnsi" w:eastAsiaTheme="minorEastAsia" w:hAnsiTheme="minorHAnsi" w:cstheme="minorBidi"/>
          <w:szCs w:val="22"/>
          <w:lang w:eastAsia="en-GB"/>
        </w:rPr>
      </w:pPr>
      <w:ins w:id="83" w:author="MCC" w:date="2023-06-12T15:04: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_Toc137474719 \h </w:instrText>
        </w:r>
      </w:ins>
      <w:r>
        <w:fldChar w:fldCharType="separate"/>
      </w:r>
      <w:ins w:id="84" w:author="MCC" w:date="2023-06-12T15:04:00Z">
        <w:r>
          <w:t>15</w:t>
        </w:r>
        <w:r>
          <w:fldChar w:fldCharType="end"/>
        </w:r>
      </w:ins>
    </w:p>
    <w:p w14:paraId="6326805E" w14:textId="0E62B3A2" w:rsidR="007451D0" w:rsidRDefault="007451D0">
      <w:pPr>
        <w:pStyle w:val="TOC2"/>
        <w:rPr>
          <w:ins w:id="85" w:author="MCC" w:date="2023-06-12T15:04:00Z"/>
          <w:rFonts w:asciiTheme="minorHAnsi" w:eastAsiaTheme="minorEastAsia" w:hAnsiTheme="minorHAnsi" w:cstheme="minorBidi"/>
          <w:sz w:val="22"/>
          <w:szCs w:val="22"/>
          <w:lang w:eastAsia="en-GB"/>
        </w:rPr>
      </w:pPr>
      <w:ins w:id="86" w:author="MCC" w:date="2023-06-12T15:04:00Z">
        <w:r>
          <w:t>7.1</w:t>
        </w:r>
        <w:r>
          <w:rPr>
            <w:rFonts w:asciiTheme="minorHAnsi" w:eastAsiaTheme="minorEastAsia" w:hAnsiTheme="minorHAnsi" w:cstheme="minorBidi"/>
            <w:sz w:val="22"/>
            <w:szCs w:val="22"/>
            <w:lang w:eastAsia="en-GB"/>
          </w:rPr>
          <w:tab/>
        </w:r>
        <w:r>
          <w:t xml:space="preserve">Additional </w:t>
        </w:r>
        <w:r w:rsidRPr="0001345E">
          <w:rPr>
            <w:rFonts w:eastAsiaTheme="minorEastAsia"/>
          </w:rPr>
          <w:t>NR inter-band</w:t>
        </w:r>
        <w:r>
          <w:t xml:space="preserve"> CA configurations between frequency range 1 and frequency range 2</w:t>
        </w:r>
        <w:r>
          <w:tab/>
        </w:r>
        <w:r>
          <w:fldChar w:fldCharType="begin"/>
        </w:r>
        <w:r>
          <w:instrText xml:space="preserve"> PAGEREF _Toc137474720 \h </w:instrText>
        </w:r>
      </w:ins>
      <w:r>
        <w:fldChar w:fldCharType="separate"/>
      </w:r>
      <w:ins w:id="87" w:author="MCC" w:date="2023-06-12T15:04:00Z">
        <w:r>
          <w:t>15</w:t>
        </w:r>
        <w:r>
          <w:fldChar w:fldCharType="end"/>
        </w:r>
      </w:ins>
    </w:p>
    <w:p w14:paraId="5717723C" w14:textId="2E2DE3EE" w:rsidR="007451D0" w:rsidRDefault="007451D0">
      <w:pPr>
        <w:pStyle w:val="TOC2"/>
        <w:rPr>
          <w:ins w:id="88" w:author="MCC" w:date="2023-06-12T15:04:00Z"/>
          <w:rFonts w:asciiTheme="minorHAnsi" w:eastAsiaTheme="minorEastAsia" w:hAnsiTheme="minorHAnsi" w:cstheme="minorBidi"/>
          <w:sz w:val="22"/>
          <w:szCs w:val="22"/>
          <w:lang w:eastAsia="en-GB"/>
        </w:rPr>
      </w:pPr>
      <w:ins w:id="89" w:author="MCC" w:date="2023-06-12T15:04: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_Toc137474721 \h </w:instrText>
        </w:r>
      </w:ins>
      <w:r>
        <w:fldChar w:fldCharType="separate"/>
      </w:r>
      <w:ins w:id="90" w:author="MCC" w:date="2023-06-12T15:04:00Z">
        <w:r>
          <w:t>15</w:t>
        </w:r>
        <w:r>
          <w:fldChar w:fldCharType="end"/>
        </w:r>
      </w:ins>
    </w:p>
    <w:p w14:paraId="39864AB4" w14:textId="304C70BE" w:rsidR="007451D0" w:rsidRDefault="007451D0">
      <w:pPr>
        <w:pStyle w:val="TOC1"/>
        <w:rPr>
          <w:ins w:id="91" w:author="MCC" w:date="2023-06-12T15:04:00Z"/>
          <w:rFonts w:asciiTheme="minorHAnsi" w:eastAsiaTheme="minorEastAsia" w:hAnsiTheme="minorHAnsi" w:cstheme="minorBidi"/>
          <w:szCs w:val="22"/>
          <w:lang w:eastAsia="en-GB"/>
        </w:rPr>
      </w:pPr>
      <w:ins w:id="92" w:author="MCC" w:date="2023-06-12T15:04: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_Toc137474722 \h </w:instrText>
        </w:r>
      </w:ins>
      <w:r>
        <w:fldChar w:fldCharType="separate"/>
      </w:r>
      <w:ins w:id="93" w:author="MCC" w:date="2023-06-12T15:04:00Z">
        <w:r>
          <w:t>16</w:t>
        </w:r>
        <w:r>
          <w:fldChar w:fldCharType="end"/>
        </w:r>
      </w:ins>
    </w:p>
    <w:p w14:paraId="6FECAC3C" w14:textId="4A3BD99B" w:rsidR="007451D0" w:rsidRDefault="007451D0">
      <w:pPr>
        <w:pStyle w:val="TOC2"/>
        <w:rPr>
          <w:ins w:id="94" w:author="MCC" w:date="2023-06-12T15:04:00Z"/>
          <w:rFonts w:asciiTheme="minorHAnsi" w:eastAsiaTheme="minorEastAsia" w:hAnsiTheme="minorHAnsi" w:cstheme="minorBidi"/>
          <w:sz w:val="22"/>
          <w:szCs w:val="22"/>
          <w:lang w:eastAsia="en-GB"/>
        </w:rPr>
      </w:pPr>
      <w:ins w:id="95" w:author="MCC" w:date="2023-06-12T15:04: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_Toc137474723 \h </w:instrText>
        </w:r>
      </w:ins>
      <w:r>
        <w:fldChar w:fldCharType="separate"/>
      </w:r>
      <w:ins w:id="96" w:author="MCC" w:date="2023-06-12T15:04:00Z">
        <w:r>
          <w:t>16</w:t>
        </w:r>
        <w:r>
          <w:fldChar w:fldCharType="end"/>
        </w:r>
      </w:ins>
    </w:p>
    <w:p w14:paraId="6598799F" w14:textId="021EF0B8" w:rsidR="007451D0" w:rsidRDefault="007451D0">
      <w:pPr>
        <w:pStyle w:val="TOC3"/>
        <w:rPr>
          <w:ins w:id="97" w:author="MCC" w:date="2023-06-12T15:04:00Z"/>
          <w:rFonts w:asciiTheme="minorHAnsi" w:eastAsiaTheme="minorEastAsia" w:hAnsiTheme="minorHAnsi" w:cstheme="minorBidi"/>
          <w:sz w:val="22"/>
          <w:szCs w:val="22"/>
          <w:lang w:eastAsia="en-GB"/>
        </w:rPr>
      </w:pPr>
      <w:ins w:id="98" w:author="MCC" w:date="2023-06-12T15:04:00Z">
        <w:r w:rsidRPr="0001345E">
          <w:rPr>
            <w:rFonts w:eastAsiaTheme="minorEastAsia"/>
          </w:rPr>
          <w:t>8.1.1</w:t>
        </w:r>
        <w:r>
          <w:rPr>
            <w:rFonts w:asciiTheme="minorHAnsi" w:eastAsiaTheme="minorEastAsia" w:hAnsiTheme="minorHAnsi" w:cstheme="minorBidi"/>
            <w:sz w:val="22"/>
            <w:szCs w:val="22"/>
            <w:lang w:eastAsia="en-GB"/>
          </w:rPr>
          <w:tab/>
        </w:r>
        <w:r w:rsidRPr="0001345E">
          <w:rPr>
            <w:rFonts w:eastAsiaTheme="minorEastAsia"/>
          </w:rPr>
          <w:t>Intra-band EN-DC</w:t>
        </w:r>
        <w:r>
          <w:tab/>
        </w:r>
        <w:r>
          <w:fldChar w:fldCharType="begin"/>
        </w:r>
        <w:r>
          <w:instrText xml:space="preserve"> PAGEREF _Toc137474724 \h </w:instrText>
        </w:r>
      </w:ins>
      <w:r>
        <w:fldChar w:fldCharType="separate"/>
      </w:r>
      <w:ins w:id="99" w:author="MCC" w:date="2023-06-12T15:04:00Z">
        <w:r>
          <w:t>16</w:t>
        </w:r>
        <w:r>
          <w:fldChar w:fldCharType="end"/>
        </w:r>
      </w:ins>
    </w:p>
    <w:p w14:paraId="257EC478" w14:textId="212041A7" w:rsidR="007451D0" w:rsidRDefault="007451D0">
      <w:pPr>
        <w:pStyle w:val="TOC3"/>
        <w:rPr>
          <w:ins w:id="100" w:author="MCC" w:date="2023-06-12T15:04:00Z"/>
          <w:rFonts w:asciiTheme="minorHAnsi" w:eastAsiaTheme="minorEastAsia" w:hAnsiTheme="minorHAnsi" w:cstheme="minorBidi"/>
          <w:sz w:val="22"/>
          <w:szCs w:val="22"/>
          <w:lang w:eastAsia="en-GB"/>
        </w:rPr>
      </w:pPr>
      <w:ins w:id="101" w:author="MCC" w:date="2023-06-12T15:04:00Z">
        <w:r w:rsidRPr="0001345E">
          <w:rPr>
            <w:rFonts w:eastAsiaTheme="minorEastAsia"/>
          </w:rPr>
          <w:t>8.1.2</w:t>
        </w:r>
        <w:r>
          <w:rPr>
            <w:rFonts w:asciiTheme="minorHAnsi" w:eastAsiaTheme="minorEastAsia" w:hAnsiTheme="minorHAnsi" w:cstheme="minorBidi"/>
            <w:sz w:val="22"/>
            <w:szCs w:val="22"/>
            <w:lang w:eastAsia="en-GB"/>
          </w:rPr>
          <w:tab/>
        </w:r>
        <w:r w:rsidRPr="0001345E">
          <w:rPr>
            <w:rFonts w:eastAsiaTheme="minorEastAsia"/>
          </w:rPr>
          <w:t>Inter-band EN-DC</w:t>
        </w:r>
        <w:r>
          <w:tab/>
        </w:r>
        <w:r>
          <w:fldChar w:fldCharType="begin"/>
        </w:r>
        <w:r>
          <w:instrText xml:space="preserve"> PAGEREF _Toc137474725 \h </w:instrText>
        </w:r>
      </w:ins>
      <w:r>
        <w:fldChar w:fldCharType="separate"/>
      </w:r>
      <w:ins w:id="102" w:author="MCC" w:date="2023-06-12T15:04:00Z">
        <w:r>
          <w:t>17</w:t>
        </w:r>
        <w:r>
          <w:fldChar w:fldCharType="end"/>
        </w:r>
      </w:ins>
    </w:p>
    <w:p w14:paraId="0B44052A" w14:textId="6B2CCB24" w:rsidR="007451D0" w:rsidRDefault="007451D0">
      <w:pPr>
        <w:pStyle w:val="TOC4"/>
        <w:rPr>
          <w:ins w:id="103" w:author="MCC" w:date="2023-06-12T15:04:00Z"/>
          <w:rFonts w:asciiTheme="minorHAnsi" w:eastAsiaTheme="minorEastAsia" w:hAnsiTheme="minorHAnsi" w:cstheme="minorBidi"/>
          <w:sz w:val="22"/>
          <w:szCs w:val="22"/>
          <w:lang w:eastAsia="en-GB"/>
        </w:rPr>
      </w:pPr>
      <w:ins w:id="104" w:author="MCC" w:date="2023-06-12T15:04:00Z">
        <w:r w:rsidRPr="0001345E">
          <w:rPr>
            <w:rFonts w:eastAsiaTheme="minorEastAsia"/>
          </w:rPr>
          <w:t>8.1.2.1</w:t>
        </w:r>
        <w:r>
          <w:rPr>
            <w:rFonts w:asciiTheme="minorHAnsi" w:eastAsiaTheme="minorEastAsia" w:hAnsiTheme="minorHAnsi" w:cstheme="minorBidi"/>
            <w:sz w:val="22"/>
            <w:szCs w:val="22"/>
            <w:lang w:eastAsia="en-GB"/>
          </w:rPr>
          <w:tab/>
        </w:r>
        <w:r w:rsidRPr="0001345E">
          <w:rPr>
            <w:rFonts w:eastAsiaTheme="minorEastAsia"/>
          </w:rPr>
          <w:t>Inter-band EN-DC within frequency range 1</w:t>
        </w:r>
        <w:r>
          <w:tab/>
        </w:r>
        <w:r>
          <w:fldChar w:fldCharType="begin"/>
        </w:r>
        <w:r>
          <w:instrText xml:space="preserve"> PAGEREF _Toc137474726 \h </w:instrText>
        </w:r>
      </w:ins>
      <w:r>
        <w:fldChar w:fldCharType="separate"/>
      </w:r>
      <w:ins w:id="105" w:author="MCC" w:date="2023-06-12T15:04:00Z">
        <w:r>
          <w:t>17</w:t>
        </w:r>
        <w:r>
          <w:fldChar w:fldCharType="end"/>
        </w:r>
      </w:ins>
    </w:p>
    <w:p w14:paraId="4B86E05E" w14:textId="3FC609A0" w:rsidR="007451D0" w:rsidRDefault="007451D0">
      <w:pPr>
        <w:pStyle w:val="TOC4"/>
        <w:rPr>
          <w:ins w:id="106" w:author="MCC" w:date="2023-06-12T15:04:00Z"/>
          <w:rFonts w:asciiTheme="minorHAnsi" w:eastAsiaTheme="minorEastAsia" w:hAnsiTheme="minorHAnsi" w:cstheme="minorBidi"/>
          <w:sz w:val="22"/>
          <w:szCs w:val="22"/>
          <w:lang w:eastAsia="en-GB"/>
        </w:rPr>
      </w:pPr>
      <w:ins w:id="107" w:author="MCC" w:date="2023-06-12T15:04:00Z">
        <w:r w:rsidRPr="0001345E">
          <w:rPr>
            <w:rFonts w:eastAsiaTheme="minorEastAsia"/>
          </w:rPr>
          <w:t>8.1.2.2</w:t>
        </w:r>
        <w:r>
          <w:rPr>
            <w:rFonts w:asciiTheme="minorHAnsi" w:eastAsiaTheme="minorEastAsia" w:hAnsiTheme="minorHAnsi" w:cstheme="minorBidi"/>
            <w:sz w:val="22"/>
            <w:szCs w:val="22"/>
            <w:lang w:eastAsia="en-GB"/>
          </w:rPr>
          <w:tab/>
        </w:r>
        <w:r w:rsidRPr="0001345E">
          <w:rPr>
            <w:rFonts w:eastAsiaTheme="minorEastAsia"/>
          </w:rPr>
          <w:t>Inter-band EN-DC including frequency range 2</w:t>
        </w:r>
        <w:r>
          <w:tab/>
        </w:r>
        <w:r>
          <w:fldChar w:fldCharType="begin"/>
        </w:r>
        <w:r>
          <w:instrText xml:space="preserve"> PAGEREF _Toc137474727 \h </w:instrText>
        </w:r>
      </w:ins>
      <w:r>
        <w:fldChar w:fldCharType="separate"/>
      </w:r>
      <w:ins w:id="108" w:author="MCC" w:date="2023-06-12T15:04:00Z">
        <w:r>
          <w:t>18</w:t>
        </w:r>
        <w:r>
          <w:fldChar w:fldCharType="end"/>
        </w:r>
      </w:ins>
    </w:p>
    <w:p w14:paraId="105A5443" w14:textId="23C3EF36" w:rsidR="007451D0" w:rsidRDefault="007451D0">
      <w:pPr>
        <w:pStyle w:val="TOC4"/>
        <w:rPr>
          <w:ins w:id="109" w:author="MCC" w:date="2023-06-12T15:04:00Z"/>
          <w:rFonts w:asciiTheme="minorHAnsi" w:eastAsiaTheme="minorEastAsia" w:hAnsiTheme="minorHAnsi" w:cstheme="minorBidi"/>
          <w:sz w:val="22"/>
          <w:szCs w:val="22"/>
          <w:lang w:eastAsia="en-GB"/>
        </w:rPr>
      </w:pPr>
      <w:ins w:id="110" w:author="MCC" w:date="2023-06-12T15:04:00Z">
        <w:r w:rsidRPr="0001345E">
          <w:rPr>
            <w:rFonts w:eastAsiaTheme="minorEastAsia"/>
          </w:rPr>
          <w:t>8.1.2.3</w:t>
        </w:r>
        <w:r>
          <w:rPr>
            <w:rFonts w:asciiTheme="minorHAnsi" w:eastAsiaTheme="minorEastAsia" w:hAnsiTheme="minorHAnsi" w:cstheme="minorBidi"/>
            <w:sz w:val="22"/>
            <w:szCs w:val="22"/>
            <w:lang w:eastAsia="en-GB"/>
          </w:rPr>
          <w:tab/>
        </w:r>
        <w:r w:rsidRPr="0001345E">
          <w:rPr>
            <w:rFonts w:eastAsiaTheme="minorEastAsia"/>
          </w:rPr>
          <w:t>Inter-band EN-DC including frequency range 1 and frequency range 2</w:t>
        </w:r>
        <w:r>
          <w:tab/>
        </w:r>
        <w:r>
          <w:fldChar w:fldCharType="begin"/>
        </w:r>
        <w:r>
          <w:instrText xml:space="preserve"> PAGEREF _Toc137474728 \h </w:instrText>
        </w:r>
      </w:ins>
      <w:r>
        <w:fldChar w:fldCharType="separate"/>
      </w:r>
      <w:ins w:id="111" w:author="MCC" w:date="2023-06-12T15:04:00Z">
        <w:r>
          <w:t>18</w:t>
        </w:r>
        <w:r>
          <w:fldChar w:fldCharType="end"/>
        </w:r>
      </w:ins>
    </w:p>
    <w:p w14:paraId="745F4735" w14:textId="3D92659C" w:rsidR="007451D0" w:rsidRDefault="007451D0">
      <w:pPr>
        <w:pStyle w:val="TOC8"/>
        <w:rPr>
          <w:ins w:id="112" w:author="MCC" w:date="2023-06-12T15:04:00Z"/>
          <w:rFonts w:asciiTheme="minorHAnsi" w:eastAsiaTheme="minorEastAsia" w:hAnsiTheme="minorHAnsi" w:cstheme="minorBidi"/>
          <w:b w:val="0"/>
          <w:szCs w:val="22"/>
          <w:lang w:eastAsia="en-GB"/>
        </w:rPr>
      </w:pPr>
      <w:ins w:id="113" w:author="MCC" w:date="2023-06-12T15:04:00Z">
        <w:r w:rsidRPr="0001345E">
          <w:rPr>
            <w:lang w:val="en-US"/>
          </w:rPr>
          <w:t xml:space="preserve">Annex A </w:t>
        </w:r>
        <w:r>
          <w:t>:</w:t>
        </w:r>
        <w:r w:rsidRPr="0001345E">
          <w:rPr>
            <w:lang w:val="en-US"/>
          </w:rPr>
          <w:t xml:space="preserve"> </w:t>
        </w:r>
        <w:r>
          <w:rPr>
            <w:lang w:eastAsia="ko-KR"/>
          </w:rPr>
          <w:t>Frequency arrangement for overlapping operating bands</w:t>
        </w:r>
        <w:r>
          <w:tab/>
        </w:r>
        <w:r>
          <w:fldChar w:fldCharType="begin"/>
        </w:r>
        <w:r>
          <w:instrText xml:space="preserve"> PAGEREF _Toc137474729 \h </w:instrText>
        </w:r>
      </w:ins>
      <w:r>
        <w:fldChar w:fldCharType="separate"/>
      </w:r>
      <w:ins w:id="114" w:author="MCC" w:date="2023-06-12T15:04:00Z">
        <w:r>
          <w:t>19</w:t>
        </w:r>
        <w:r>
          <w:fldChar w:fldCharType="end"/>
        </w:r>
      </w:ins>
    </w:p>
    <w:p w14:paraId="063BB74A" w14:textId="2226F00F" w:rsidR="007451D0" w:rsidRDefault="007451D0">
      <w:pPr>
        <w:pStyle w:val="TOC8"/>
        <w:rPr>
          <w:ins w:id="115" w:author="MCC" w:date="2023-06-12T15:04:00Z"/>
          <w:rFonts w:asciiTheme="minorHAnsi" w:eastAsiaTheme="minorEastAsia" w:hAnsiTheme="minorHAnsi" w:cstheme="minorBidi"/>
          <w:b w:val="0"/>
          <w:szCs w:val="22"/>
          <w:lang w:eastAsia="en-GB"/>
        </w:rPr>
      </w:pPr>
      <w:ins w:id="116" w:author="MCC" w:date="2023-06-12T15:04:00Z">
        <w:r>
          <w:t>Annex B (normative):</w:t>
        </w:r>
        <w:r w:rsidRPr="0001345E">
          <w:rPr>
            <w:lang w:val="en-US"/>
          </w:rPr>
          <w:t xml:space="preserve"> Common Requirements for bands, CA, SUL or DC</w:t>
        </w:r>
        <w:r>
          <w:tab/>
        </w:r>
        <w:r>
          <w:fldChar w:fldCharType="begin"/>
        </w:r>
        <w:r>
          <w:instrText xml:space="preserve"> PAGEREF _Toc137474730 \h </w:instrText>
        </w:r>
      </w:ins>
      <w:r>
        <w:fldChar w:fldCharType="separate"/>
      </w:r>
      <w:ins w:id="117" w:author="MCC" w:date="2023-06-12T15:04:00Z">
        <w:r>
          <w:t>19</w:t>
        </w:r>
        <w:r>
          <w:fldChar w:fldCharType="end"/>
        </w:r>
      </w:ins>
    </w:p>
    <w:p w14:paraId="3BF34F40" w14:textId="36116890" w:rsidR="007451D0" w:rsidRDefault="007451D0">
      <w:pPr>
        <w:pStyle w:val="TOC1"/>
        <w:rPr>
          <w:ins w:id="118" w:author="MCC" w:date="2023-06-12T15:04:00Z"/>
          <w:rFonts w:asciiTheme="minorHAnsi" w:eastAsiaTheme="minorEastAsia" w:hAnsiTheme="minorHAnsi" w:cstheme="minorBidi"/>
          <w:szCs w:val="22"/>
          <w:lang w:eastAsia="en-GB"/>
        </w:rPr>
      </w:pPr>
      <w:ins w:id="119" w:author="MCC" w:date="2023-06-12T15:04: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_Toc137474731 \h </w:instrText>
        </w:r>
      </w:ins>
      <w:r>
        <w:fldChar w:fldCharType="separate"/>
      </w:r>
      <w:ins w:id="120" w:author="MCC" w:date="2023-06-12T15:04:00Z">
        <w:r>
          <w:t>19</w:t>
        </w:r>
        <w:r>
          <w:fldChar w:fldCharType="end"/>
        </w:r>
      </w:ins>
    </w:p>
    <w:p w14:paraId="00341B07" w14:textId="1019B86C" w:rsidR="007451D0" w:rsidRDefault="007451D0">
      <w:pPr>
        <w:pStyle w:val="TOC1"/>
        <w:rPr>
          <w:ins w:id="121" w:author="MCC" w:date="2023-06-12T15:04:00Z"/>
          <w:rFonts w:asciiTheme="minorHAnsi" w:eastAsiaTheme="minorEastAsia" w:hAnsiTheme="minorHAnsi" w:cstheme="minorBidi"/>
          <w:szCs w:val="22"/>
          <w:lang w:eastAsia="en-GB"/>
        </w:rPr>
      </w:pPr>
      <w:ins w:id="122" w:author="MCC" w:date="2023-06-12T15:04: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_Toc137474732 \h </w:instrText>
        </w:r>
      </w:ins>
      <w:r>
        <w:fldChar w:fldCharType="separate"/>
      </w:r>
      <w:ins w:id="123" w:author="MCC" w:date="2023-06-12T15:04:00Z">
        <w:r>
          <w:t>19</w:t>
        </w:r>
        <w:r>
          <w:fldChar w:fldCharType="end"/>
        </w:r>
      </w:ins>
    </w:p>
    <w:p w14:paraId="69FD87AC" w14:textId="5E6CB255" w:rsidR="007451D0" w:rsidRDefault="007451D0">
      <w:pPr>
        <w:pStyle w:val="TOC1"/>
        <w:rPr>
          <w:ins w:id="124" w:author="MCC" w:date="2023-06-12T15:04:00Z"/>
          <w:rFonts w:asciiTheme="minorHAnsi" w:eastAsiaTheme="minorEastAsia" w:hAnsiTheme="minorHAnsi" w:cstheme="minorBidi"/>
          <w:szCs w:val="22"/>
          <w:lang w:eastAsia="en-GB"/>
        </w:rPr>
      </w:pPr>
      <w:ins w:id="125" w:author="MCC" w:date="2023-06-12T15:04: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_Toc137474733 \h </w:instrText>
        </w:r>
      </w:ins>
      <w:r>
        <w:fldChar w:fldCharType="separate"/>
      </w:r>
      <w:ins w:id="126" w:author="MCC" w:date="2023-06-12T15:04:00Z">
        <w:r>
          <w:t>19</w:t>
        </w:r>
        <w:r>
          <w:fldChar w:fldCharType="end"/>
        </w:r>
      </w:ins>
    </w:p>
    <w:p w14:paraId="3E4AD12A" w14:textId="1356C91D" w:rsidR="007451D0" w:rsidRDefault="007451D0">
      <w:pPr>
        <w:pStyle w:val="TOC2"/>
        <w:rPr>
          <w:ins w:id="127" w:author="MCC" w:date="2023-06-12T15:04:00Z"/>
          <w:rFonts w:asciiTheme="minorHAnsi" w:eastAsiaTheme="minorEastAsia" w:hAnsiTheme="minorHAnsi" w:cstheme="minorBidi"/>
          <w:sz w:val="22"/>
          <w:szCs w:val="22"/>
          <w:lang w:eastAsia="en-GB"/>
        </w:rPr>
      </w:pPr>
      <w:ins w:id="128" w:author="MCC" w:date="2023-06-12T15:04: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_Toc137474734 \h </w:instrText>
        </w:r>
      </w:ins>
      <w:r>
        <w:fldChar w:fldCharType="separate"/>
      </w:r>
      <w:ins w:id="129" w:author="MCC" w:date="2023-06-12T15:04:00Z">
        <w:r>
          <w:t>19</w:t>
        </w:r>
        <w:r>
          <w:fldChar w:fldCharType="end"/>
        </w:r>
      </w:ins>
    </w:p>
    <w:p w14:paraId="57470DE6" w14:textId="665AB8CB" w:rsidR="007451D0" w:rsidRDefault="007451D0">
      <w:pPr>
        <w:pStyle w:val="TOC2"/>
        <w:rPr>
          <w:ins w:id="130" w:author="MCC" w:date="2023-06-12T15:04:00Z"/>
          <w:rFonts w:asciiTheme="minorHAnsi" w:eastAsiaTheme="minorEastAsia" w:hAnsiTheme="minorHAnsi" w:cstheme="minorBidi"/>
          <w:sz w:val="22"/>
          <w:szCs w:val="22"/>
          <w:lang w:eastAsia="en-GB"/>
        </w:rPr>
      </w:pPr>
      <w:ins w:id="131" w:author="MCC" w:date="2023-06-12T15:04: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_Toc137474735 \h </w:instrText>
        </w:r>
      </w:ins>
      <w:r>
        <w:fldChar w:fldCharType="separate"/>
      </w:r>
      <w:ins w:id="132" w:author="MCC" w:date="2023-06-12T15:04:00Z">
        <w:r>
          <w:t>20</w:t>
        </w:r>
        <w:r>
          <w:fldChar w:fldCharType="end"/>
        </w:r>
      </w:ins>
    </w:p>
    <w:p w14:paraId="5BED21FF" w14:textId="06846870" w:rsidR="007451D0" w:rsidRDefault="007451D0">
      <w:pPr>
        <w:pStyle w:val="TOC1"/>
        <w:rPr>
          <w:ins w:id="133" w:author="MCC" w:date="2023-06-12T15:04:00Z"/>
          <w:rFonts w:asciiTheme="minorHAnsi" w:eastAsiaTheme="minorEastAsia" w:hAnsiTheme="minorHAnsi" w:cstheme="minorBidi"/>
          <w:szCs w:val="22"/>
          <w:lang w:eastAsia="en-GB"/>
        </w:rPr>
      </w:pPr>
      <w:ins w:id="134" w:author="MCC" w:date="2023-06-12T15:04: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_Toc137474736 \h </w:instrText>
        </w:r>
      </w:ins>
      <w:r>
        <w:fldChar w:fldCharType="separate"/>
      </w:r>
      <w:ins w:id="135" w:author="MCC" w:date="2023-06-12T15:04:00Z">
        <w:r>
          <w:t>20</w:t>
        </w:r>
        <w:r>
          <w:fldChar w:fldCharType="end"/>
        </w:r>
      </w:ins>
    </w:p>
    <w:p w14:paraId="333E0DA0" w14:textId="4B8F7CA0" w:rsidR="007451D0" w:rsidRDefault="007451D0">
      <w:pPr>
        <w:pStyle w:val="TOC2"/>
        <w:rPr>
          <w:ins w:id="136" w:author="MCC" w:date="2023-06-12T15:04:00Z"/>
          <w:rFonts w:asciiTheme="minorHAnsi" w:eastAsiaTheme="minorEastAsia" w:hAnsiTheme="minorHAnsi" w:cstheme="minorBidi"/>
          <w:sz w:val="22"/>
          <w:szCs w:val="22"/>
          <w:lang w:eastAsia="en-GB"/>
        </w:rPr>
      </w:pPr>
      <w:ins w:id="137" w:author="MCC" w:date="2023-06-12T15:04:00Z">
        <w:r>
          <w:t>B.</w:t>
        </w:r>
        <w:r w:rsidRPr="0001345E">
          <w:rPr>
            <w:lang w:val="en-US"/>
          </w:rPr>
          <w:t>4</w:t>
        </w:r>
        <w:r>
          <w:t>.1</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a release independent band</w:t>
        </w:r>
        <w:r>
          <w:tab/>
        </w:r>
        <w:r>
          <w:fldChar w:fldCharType="begin"/>
        </w:r>
        <w:r>
          <w:instrText xml:space="preserve"> PAGEREF _Toc137474737 \h </w:instrText>
        </w:r>
      </w:ins>
      <w:r>
        <w:fldChar w:fldCharType="separate"/>
      </w:r>
      <w:ins w:id="138" w:author="MCC" w:date="2023-06-12T15:04:00Z">
        <w:r>
          <w:t>20</w:t>
        </w:r>
        <w:r>
          <w:fldChar w:fldCharType="end"/>
        </w:r>
      </w:ins>
    </w:p>
    <w:p w14:paraId="6E9D92BB" w14:textId="30EB3FAA" w:rsidR="007451D0" w:rsidRDefault="007451D0">
      <w:pPr>
        <w:pStyle w:val="TOC2"/>
        <w:rPr>
          <w:ins w:id="139" w:author="MCC" w:date="2023-06-12T15:04:00Z"/>
          <w:rFonts w:asciiTheme="minorHAnsi" w:eastAsiaTheme="minorEastAsia" w:hAnsiTheme="minorHAnsi" w:cstheme="minorBidi"/>
          <w:sz w:val="22"/>
          <w:szCs w:val="22"/>
          <w:lang w:eastAsia="en-GB"/>
        </w:rPr>
      </w:pPr>
      <w:ins w:id="140" w:author="MCC" w:date="2023-06-12T15:04:00Z">
        <w:r>
          <w:t>B.</w:t>
        </w:r>
        <w:r w:rsidRPr="0001345E">
          <w:rPr>
            <w:lang w:val="en-US"/>
          </w:rPr>
          <w:t>4</w:t>
        </w:r>
        <w:r>
          <w:t>.2</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CA configurations within NR frequency range 1 or NR frequency range 2</w:t>
        </w:r>
        <w:r>
          <w:tab/>
        </w:r>
        <w:r>
          <w:fldChar w:fldCharType="begin"/>
        </w:r>
        <w:r>
          <w:instrText xml:space="preserve"> PAGEREF _Toc137474738 \h </w:instrText>
        </w:r>
      </w:ins>
      <w:r>
        <w:fldChar w:fldCharType="separate"/>
      </w:r>
      <w:ins w:id="141" w:author="MCC" w:date="2023-06-12T15:04:00Z">
        <w:r>
          <w:t>21</w:t>
        </w:r>
        <w:r>
          <w:fldChar w:fldCharType="end"/>
        </w:r>
      </w:ins>
    </w:p>
    <w:p w14:paraId="2E130772" w14:textId="4C678540" w:rsidR="007451D0" w:rsidRDefault="007451D0">
      <w:pPr>
        <w:pStyle w:val="TOC2"/>
        <w:rPr>
          <w:ins w:id="142" w:author="MCC" w:date="2023-06-12T15:04:00Z"/>
          <w:rFonts w:asciiTheme="minorHAnsi" w:eastAsiaTheme="minorEastAsia" w:hAnsiTheme="minorHAnsi" w:cstheme="minorBidi"/>
          <w:sz w:val="22"/>
          <w:szCs w:val="22"/>
          <w:lang w:eastAsia="en-GB"/>
        </w:rPr>
      </w:pPr>
      <w:ins w:id="143" w:author="MCC" w:date="2023-06-12T15:04:00Z">
        <w:r>
          <w:t>B.</w:t>
        </w:r>
        <w:r w:rsidRPr="0001345E">
          <w:rPr>
            <w:lang w:val="en-US"/>
          </w:rPr>
          <w:t>4</w:t>
        </w:r>
        <w:r>
          <w:t>.3</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SUL</w:t>
        </w:r>
        <w:r>
          <w:tab/>
        </w:r>
        <w:r>
          <w:fldChar w:fldCharType="begin"/>
        </w:r>
        <w:r>
          <w:instrText xml:space="preserve"> PAGEREF _Toc137474739 \h </w:instrText>
        </w:r>
      </w:ins>
      <w:r>
        <w:fldChar w:fldCharType="separate"/>
      </w:r>
      <w:ins w:id="144" w:author="MCC" w:date="2023-06-12T15:04:00Z">
        <w:r>
          <w:t>21</w:t>
        </w:r>
        <w:r>
          <w:fldChar w:fldCharType="end"/>
        </w:r>
      </w:ins>
    </w:p>
    <w:p w14:paraId="2B116F77" w14:textId="62365123" w:rsidR="007451D0" w:rsidRDefault="007451D0">
      <w:pPr>
        <w:pStyle w:val="TOC2"/>
        <w:rPr>
          <w:ins w:id="145" w:author="MCC" w:date="2023-06-12T15:04:00Z"/>
          <w:rFonts w:asciiTheme="minorHAnsi" w:eastAsiaTheme="minorEastAsia" w:hAnsiTheme="minorHAnsi" w:cstheme="minorBidi"/>
          <w:sz w:val="22"/>
          <w:szCs w:val="22"/>
          <w:lang w:eastAsia="en-GB"/>
        </w:rPr>
      </w:pPr>
      <w:ins w:id="146" w:author="MCC" w:date="2023-06-12T15:04:00Z">
        <w:r>
          <w:t>B.</w:t>
        </w:r>
        <w:r w:rsidRPr="0001345E">
          <w:rPr>
            <w:lang w:val="en-US"/>
          </w:rPr>
          <w:t>4</w:t>
        </w:r>
        <w:r>
          <w:t>.4</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interband CA configurations between NR frequency range 1 and NR frequency range 2</w:t>
        </w:r>
        <w:r>
          <w:tab/>
        </w:r>
        <w:r>
          <w:fldChar w:fldCharType="begin"/>
        </w:r>
        <w:r>
          <w:instrText xml:space="preserve"> PAGEREF _Toc137474740 \h </w:instrText>
        </w:r>
      </w:ins>
      <w:r>
        <w:fldChar w:fldCharType="separate"/>
      </w:r>
      <w:ins w:id="147" w:author="MCC" w:date="2023-06-12T15:04:00Z">
        <w:r>
          <w:t>22</w:t>
        </w:r>
        <w:r>
          <w:fldChar w:fldCharType="end"/>
        </w:r>
      </w:ins>
    </w:p>
    <w:p w14:paraId="56EDF3E8" w14:textId="3F46F022" w:rsidR="007451D0" w:rsidRDefault="007451D0">
      <w:pPr>
        <w:pStyle w:val="TOC2"/>
        <w:rPr>
          <w:ins w:id="148" w:author="MCC" w:date="2023-06-12T15:04:00Z"/>
          <w:rFonts w:asciiTheme="minorHAnsi" w:eastAsiaTheme="minorEastAsia" w:hAnsiTheme="minorHAnsi" w:cstheme="minorBidi"/>
          <w:sz w:val="22"/>
          <w:szCs w:val="22"/>
          <w:lang w:eastAsia="en-GB"/>
        </w:rPr>
      </w:pPr>
      <w:ins w:id="149" w:author="MCC" w:date="2023-06-12T15:04:00Z">
        <w:r>
          <w:t>B.</w:t>
        </w:r>
        <w:r w:rsidRPr="0001345E">
          <w:rPr>
            <w:lang w:val="en-US"/>
          </w:rPr>
          <w:t>4</w:t>
        </w:r>
        <w:r>
          <w:t>.5</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Inter-band NR-DC configurations between frequency range 1 and frequency range 2</w:t>
        </w:r>
        <w:r>
          <w:tab/>
        </w:r>
        <w:r>
          <w:fldChar w:fldCharType="begin"/>
        </w:r>
        <w:r>
          <w:instrText xml:space="preserve"> PAGEREF _Toc137474741 \h </w:instrText>
        </w:r>
      </w:ins>
      <w:r>
        <w:fldChar w:fldCharType="separate"/>
      </w:r>
      <w:ins w:id="150" w:author="MCC" w:date="2023-06-12T15:04:00Z">
        <w:r>
          <w:t>22</w:t>
        </w:r>
        <w:r>
          <w:fldChar w:fldCharType="end"/>
        </w:r>
      </w:ins>
    </w:p>
    <w:p w14:paraId="01B2F6A8" w14:textId="7057C90C" w:rsidR="007451D0" w:rsidRDefault="007451D0">
      <w:pPr>
        <w:pStyle w:val="TOC2"/>
        <w:rPr>
          <w:ins w:id="151" w:author="MCC" w:date="2023-06-12T15:04:00Z"/>
          <w:rFonts w:asciiTheme="minorHAnsi" w:eastAsiaTheme="minorEastAsia" w:hAnsiTheme="minorHAnsi" w:cstheme="minorBidi"/>
          <w:sz w:val="22"/>
          <w:szCs w:val="22"/>
          <w:lang w:eastAsia="en-GB"/>
        </w:rPr>
      </w:pPr>
      <w:ins w:id="152" w:author="MCC" w:date="2023-06-12T15:04:00Z">
        <w:r>
          <w:t>B.</w:t>
        </w:r>
        <w:r w:rsidRPr="0001345E">
          <w:rPr>
            <w:lang w:val="en-US"/>
          </w:rPr>
          <w:t>4</w:t>
        </w:r>
        <w:r>
          <w:t>.6</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NR interworking between NR and E-UTRA</w:t>
        </w:r>
        <w:r>
          <w:tab/>
        </w:r>
        <w:r>
          <w:fldChar w:fldCharType="begin"/>
        </w:r>
        <w:r>
          <w:instrText xml:space="preserve"> PAGEREF _Toc137474742 \h </w:instrText>
        </w:r>
      </w:ins>
      <w:r>
        <w:fldChar w:fldCharType="separate"/>
      </w:r>
      <w:ins w:id="153" w:author="MCC" w:date="2023-06-12T15:04:00Z">
        <w:r>
          <w:t>23</w:t>
        </w:r>
        <w:r>
          <w:fldChar w:fldCharType="end"/>
        </w:r>
      </w:ins>
    </w:p>
    <w:p w14:paraId="49AD49AC" w14:textId="00E63B57" w:rsidR="007451D0" w:rsidRDefault="007451D0">
      <w:pPr>
        <w:pStyle w:val="TOC2"/>
        <w:rPr>
          <w:ins w:id="154" w:author="MCC" w:date="2023-06-12T15:04:00Z"/>
          <w:rFonts w:asciiTheme="minorHAnsi" w:eastAsiaTheme="minorEastAsia" w:hAnsiTheme="minorHAnsi" w:cstheme="minorBidi"/>
          <w:sz w:val="22"/>
          <w:szCs w:val="22"/>
          <w:lang w:eastAsia="en-GB"/>
        </w:rPr>
      </w:pPr>
      <w:ins w:id="155" w:author="MCC" w:date="2023-06-12T15:04:00Z">
        <w:r>
          <w:lastRenderedPageBreak/>
          <w:t>B.</w:t>
        </w:r>
        <w:r w:rsidRPr="0001345E">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01345E">
          <w:rPr>
            <w:lang w:val="en-US"/>
          </w:rPr>
          <w:t>UE RF</w:t>
        </w:r>
        <w:r>
          <w:t xml:space="preserve"> requirements for </w:t>
        </w:r>
        <w:r>
          <w:rPr>
            <w:lang w:eastAsia="zh-TW"/>
          </w:rPr>
          <w:t>4Rx</w:t>
        </w:r>
        <w:r>
          <w:tab/>
        </w:r>
        <w:r>
          <w:fldChar w:fldCharType="begin"/>
        </w:r>
        <w:r>
          <w:instrText xml:space="preserve"> PAGEREF _Toc137474743 \h </w:instrText>
        </w:r>
      </w:ins>
      <w:r>
        <w:fldChar w:fldCharType="separate"/>
      </w:r>
      <w:ins w:id="156" w:author="MCC" w:date="2023-06-12T15:04:00Z">
        <w:r>
          <w:t>23</w:t>
        </w:r>
        <w:r>
          <w:fldChar w:fldCharType="end"/>
        </w:r>
      </w:ins>
    </w:p>
    <w:p w14:paraId="17F01FA2" w14:textId="012C3703" w:rsidR="007451D0" w:rsidRDefault="007451D0">
      <w:pPr>
        <w:pStyle w:val="TOC8"/>
        <w:rPr>
          <w:ins w:id="157" w:author="MCC" w:date="2023-06-12T15:04:00Z"/>
          <w:rFonts w:asciiTheme="minorHAnsi" w:eastAsiaTheme="minorEastAsia" w:hAnsiTheme="minorHAnsi" w:cstheme="minorBidi"/>
          <w:b w:val="0"/>
          <w:szCs w:val="22"/>
          <w:lang w:eastAsia="en-GB"/>
        </w:rPr>
      </w:pPr>
      <w:ins w:id="158" w:author="MCC" w:date="2023-06-12T15:04:00Z">
        <w:r>
          <w:t xml:space="preserve">Annex C (normative): </w:t>
        </w:r>
        <w:r w:rsidRPr="0001345E">
          <w:rPr>
            <w:lang w:val="en-US"/>
          </w:rPr>
          <w:t>Common Requirements for high speed train scenario</w:t>
        </w:r>
        <w:r>
          <w:tab/>
        </w:r>
        <w:r>
          <w:fldChar w:fldCharType="begin"/>
        </w:r>
        <w:r>
          <w:instrText xml:space="preserve"> PAGEREF _Toc137474744 \h </w:instrText>
        </w:r>
      </w:ins>
      <w:r>
        <w:fldChar w:fldCharType="separate"/>
      </w:r>
      <w:ins w:id="159" w:author="MCC" w:date="2023-06-12T15:04:00Z">
        <w:r>
          <w:t>25</w:t>
        </w:r>
        <w:r>
          <w:fldChar w:fldCharType="end"/>
        </w:r>
      </w:ins>
    </w:p>
    <w:p w14:paraId="71FA53A7" w14:textId="5B7DB370" w:rsidR="007451D0" w:rsidRDefault="007451D0">
      <w:pPr>
        <w:pStyle w:val="TOC2"/>
        <w:rPr>
          <w:ins w:id="160" w:author="MCC" w:date="2023-06-12T15:04:00Z"/>
          <w:rFonts w:asciiTheme="minorHAnsi" w:eastAsiaTheme="minorEastAsia" w:hAnsiTheme="minorHAnsi" w:cstheme="minorBidi"/>
          <w:sz w:val="22"/>
          <w:szCs w:val="22"/>
          <w:lang w:eastAsia="en-GB"/>
        </w:rPr>
      </w:pPr>
      <w:ins w:id="161" w:author="MCC" w:date="2023-06-12T15:04: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_Toc137474745 \h </w:instrText>
        </w:r>
      </w:ins>
      <w:r>
        <w:fldChar w:fldCharType="separate"/>
      </w:r>
      <w:ins w:id="162" w:author="MCC" w:date="2023-06-12T15:04:00Z">
        <w:r>
          <w:t>25</w:t>
        </w:r>
        <w:r>
          <w:fldChar w:fldCharType="end"/>
        </w:r>
      </w:ins>
    </w:p>
    <w:p w14:paraId="2B682AA6" w14:textId="6AB8FA61" w:rsidR="007451D0" w:rsidRDefault="007451D0">
      <w:pPr>
        <w:pStyle w:val="TOC2"/>
        <w:rPr>
          <w:ins w:id="163" w:author="MCC" w:date="2023-06-12T15:04:00Z"/>
          <w:rFonts w:asciiTheme="minorHAnsi" w:eastAsiaTheme="minorEastAsia" w:hAnsiTheme="minorHAnsi" w:cstheme="minorBidi"/>
          <w:sz w:val="22"/>
          <w:szCs w:val="22"/>
          <w:lang w:eastAsia="en-GB"/>
        </w:rPr>
      </w:pPr>
      <w:ins w:id="164" w:author="MCC" w:date="2023-06-12T15:04: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_Toc137474746 \h </w:instrText>
        </w:r>
      </w:ins>
      <w:r>
        <w:fldChar w:fldCharType="separate"/>
      </w:r>
      <w:ins w:id="165" w:author="MCC" w:date="2023-06-12T15:04:00Z">
        <w:r>
          <w:t>25</w:t>
        </w:r>
        <w:r>
          <w:fldChar w:fldCharType="end"/>
        </w:r>
      </w:ins>
    </w:p>
    <w:p w14:paraId="5638FB3E" w14:textId="0A1F1FDA" w:rsidR="007451D0" w:rsidRDefault="007451D0">
      <w:pPr>
        <w:pStyle w:val="TOC2"/>
        <w:rPr>
          <w:ins w:id="166" w:author="MCC" w:date="2023-06-12T15:04:00Z"/>
          <w:rFonts w:asciiTheme="minorHAnsi" w:eastAsiaTheme="minorEastAsia" w:hAnsiTheme="minorHAnsi" w:cstheme="minorBidi"/>
          <w:sz w:val="22"/>
          <w:szCs w:val="22"/>
          <w:lang w:eastAsia="en-GB"/>
        </w:rPr>
      </w:pPr>
      <w:ins w:id="167" w:author="MCC" w:date="2023-06-12T15:04:00Z">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_Toc137474747 \h </w:instrText>
        </w:r>
      </w:ins>
      <w:r>
        <w:fldChar w:fldCharType="separate"/>
      </w:r>
      <w:ins w:id="168" w:author="MCC" w:date="2023-06-12T15:04:00Z">
        <w:r>
          <w:t>26</w:t>
        </w:r>
        <w:r>
          <w:fldChar w:fldCharType="end"/>
        </w:r>
      </w:ins>
    </w:p>
    <w:p w14:paraId="630B6AAA" w14:textId="68D971F3" w:rsidR="007451D0" w:rsidRDefault="007451D0">
      <w:pPr>
        <w:pStyle w:val="TOC2"/>
        <w:rPr>
          <w:ins w:id="169" w:author="MCC" w:date="2023-06-12T15:04:00Z"/>
          <w:rFonts w:asciiTheme="minorHAnsi" w:eastAsiaTheme="minorEastAsia" w:hAnsiTheme="minorHAnsi" w:cstheme="minorBidi"/>
          <w:sz w:val="22"/>
          <w:szCs w:val="22"/>
          <w:lang w:eastAsia="en-GB"/>
        </w:rPr>
      </w:pPr>
      <w:ins w:id="170" w:author="MCC" w:date="2023-06-12T15:04: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_Toc137474748 \h </w:instrText>
        </w:r>
      </w:ins>
      <w:r>
        <w:fldChar w:fldCharType="separate"/>
      </w:r>
      <w:ins w:id="171" w:author="MCC" w:date="2023-06-12T15:04:00Z">
        <w:r>
          <w:t>26</w:t>
        </w:r>
        <w:r>
          <w:fldChar w:fldCharType="end"/>
        </w:r>
      </w:ins>
    </w:p>
    <w:p w14:paraId="4807E03D" w14:textId="3BA4EB9E" w:rsidR="007451D0" w:rsidRDefault="007451D0">
      <w:pPr>
        <w:pStyle w:val="TOC8"/>
        <w:rPr>
          <w:ins w:id="172" w:author="MCC" w:date="2023-06-12T15:04:00Z"/>
          <w:rFonts w:asciiTheme="minorHAnsi" w:eastAsiaTheme="minorEastAsia" w:hAnsiTheme="minorHAnsi" w:cstheme="minorBidi"/>
          <w:b w:val="0"/>
          <w:szCs w:val="22"/>
          <w:lang w:eastAsia="en-GB"/>
        </w:rPr>
      </w:pPr>
      <w:ins w:id="173" w:author="MCC" w:date="2023-06-12T15:04:00Z">
        <w:r w:rsidRPr="0001345E">
          <w:rPr>
            <w:lang w:val="en-US"/>
          </w:rPr>
          <w:t xml:space="preserve">Annex </w:t>
        </w:r>
        <w:r w:rsidRPr="0001345E">
          <w:rPr>
            <w:lang w:val="en-US" w:eastAsia="zh-CN"/>
          </w:rPr>
          <w:t>D</w:t>
        </w:r>
        <w:r w:rsidRPr="0001345E">
          <w:rPr>
            <w:lang w:val="en-US"/>
          </w:rPr>
          <w:t xml:space="preserve"> (normative): Common </w:t>
        </w:r>
        <w:r>
          <w:t>PMI</w:t>
        </w:r>
        <w:r>
          <w:rPr>
            <w:lang w:eastAsia="zh-CN"/>
          </w:rPr>
          <w:t xml:space="preserve"> </w:t>
        </w:r>
        <w:r w:rsidRPr="0001345E">
          <w:rPr>
            <w:rFonts w:cs="Arial"/>
          </w:rPr>
          <w:t xml:space="preserve">reporting </w:t>
        </w:r>
        <w:r w:rsidRPr="0001345E">
          <w:rPr>
            <w:lang w:val="en-US" w:eastAsia="zh-CN"/>
          </w:rPr>
          <w:t>r</w:t>
        </w:r>
        <w:r w:rsidRPr="0001345E">
          <w:rPr>
            <w:lang w:val="en-US"/>
          </w:rPr>
          <w:t xml:space="preserve">equirements </w:t>
        </w:r>
        <w:r w:rsidRPr="0001345E">
          <w:rPr>
            <w:lang w:val="en-US" w:eastAsia="zh-CN"/>
          </w:rPr>
          <w:t>f</w:t>
        </w:r>
        <w:r w:rsidRPr="0001345E">
          <w:rPr>
            <w:rFonts w:cs="Arial"/>
          </w:rPr>
          <w:t xml:space="preserve">or </w:t>
        </w:r>
        <w:r>
          <w:rPr>
            <w:lang w:eastAsia="zh-CN"/>
          </w:rPr>
          <w:t>16TX and 32TX</w:t>
        </w:r>
        <w:r>
          <w:tab/>
        </w:r>
        <w:r>
          <w:fldChar w:fldCharType="begin"/>
        </w:r>
        <w:r>
          <w:instrText xml:space="preserve"> PAGEREF _Toc137474749 \h </w:instrText>
        </w:r>
      </w:ins>
      <w:r>
        <w:fldChar w:fldCharType="separate"/>
      </w:r>
      <w:ins w:id="174" w:author="MCC" w:date="2023-06-12T15:04:00Z">
        <w:r>
          <w:t>27</w:t>
        </w:r>
        <w:r>
          <w:fldChar w:fldCharType="end"/>
        </w:r>
      </w:ins>
    </w:p>
    <w:p w14:paraId="71324DE3" w14:textId="1CBC00FE" w:rsidR="007451D0" w:rsidRDefault="007451D0">
      <w:pPr>
        <w:pStyle w:val="TOC1"/>
        <w:rPr>
          <w:ins w:id="175" w:author="MCC" w:date="2023-06-12T15:04:00Z"/>
          <w:rFonts w:asciiTheme="minorHAnsi" w:eastAsiaTheme="minorEastAsia" w:hAnsiTheme="minorHAnsi" w:cstheme="minorBidi"/>
          <w:szCs w:val="22"/>
          <w:lang w:eastAsia="en-GB"/>
        </w:rPr>
      </w:pPr>
      <w:ins w:id="176" w:author="MCC" w:date="2023-06-12T15:04: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01345E">
          <w:rPr>
            <w:rFonts w:cs="Arial"/>
          </w:rPr>
          <w:t xml:space="preserve">reporting </w:t>
        </w:r>
        <w:r>
          <w:rPr>
            <w:lang w:eastAsia="zh-CN"/>
          </w:rPr>
          <w:t>requirements</w:t>
        </w:r>
        <w:r>
          <w:t xml:space="preserve"> </w:t>
        </w:r>
        <w:r w:rsidRPr="0001345E">
          <w:rPr>
            <w:rFonts w:cs="Arial"/>
          </w:rPr>
          <w:t xml:space="preserve">for </w:t>
        </w:r>
        <w:r>
          <w:rPr>
            <w:lang w:eastAsia="zh-CN"/>
          </w:rPr>
          <w:t>16TX and 32TX</w:t>
        </w:r>
        <w:r w:rsidRPr="0001345E">
          <w:rPr>
            <w:lang w:val="en-US"/>
          </w:rPr>
          <w:t xml:space="preserve"> TypeI-SinglePanel</w:t>
        </w:r>
        <w:r w:rsidRPr="0001345E">
          <w:rPr>
            <w:lang w:val="en-US" w:eastAsia="zh-CN"/>
          </w:rPr>
          <w:t xml:space="preserve"> Codebook</w:t>
        </w:r>
        <w:r>
          <w:tab/>
        </w:r>
        <w:r>
          <w:fldChar w:fldCharType="begin"/>
        </w:r>
        <w:r>
          <w:instrText xml:space="preserve"> PAGEREF _Toc137474750 \h </w:instrText>
        </w:r>
      </w:ins>
      <w:r>
        <w:fldChar w:fldCharType="separate"/>
      </w:r>
      <w:ins w:id="177" w:author="MCC" w:date="2023-06-12T15:04:00Z">
        <w:r>
          <w:t>27</w:t>
        </w:r>
        <w:r>
          <w:fldChar w:fldCharType="end"/>
        </w:r>
      </w:ins>
    </w:p>
    <w:p w14:paraId="31E2F37A" w14:textId="2BC31BC1" w:rsidR="007451D0" w:rsidRDefault="007451D0">
      <w:pPr>
        <w:pStyle w:val="TOC1"/>
        <w:rPr>
          <w:ins w:id="178" w:author="MCC" w:date="2023-06-12T15:04:00Z"/>
          <w:rFonts w:asciiTheme="minorHAnsi" w:eastAsiaTheme="minorEastAsia" w:hAnsiTheme="minorHAnsi" w:cstheme="minorBidi"/>
          <w:szCs w:val="22"/>
          <w:lang w:eastAsia="en-GB"/>
        </w:rPr>
      </w:pPr>
      <w:ins w:id="179" w:author="MCC" w:date="2023-06-12T15:04: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01345E">
          <w:rPr>
            <w:rFonts w:cs="Arial"/>
          </w:rPr>
          <w:t xml:space="preserve">reporting </w:t>
        </w:r>
        <w:r>
          <w:rPr>
            <w:lang w:eastAsia="zh-CN"/>
          </w:rPr>
          <w:t>requirements</w:t>
        </w:r>
        <w:r>
          <w:t xml:space="preserve"> </w:t>
        </w:r>
        <w:r w:rsidRPr="0001345E">
          <w:rPr>
            <w:rFonts w:cs="Arial"/>
          </w:rPr>
          <w:t xml:space="preserve">for </w:t>
        </w:r>
        <w:r>
          <w:rPr>
            <w:lang w:eastAsia="zh-CN"/>
          </w:rPr>
          <w:t xml:space="preserve">16TX </w:t>
        </w:r>
        <w:r>
          <w:t xml:space="preserve">TypeII </w:t>
        </w:r>
        <w:r w:rsidRPr="0001345E">
          <w:rPr>
            <w:lang w:val="en-US" w:eastAsia="zh-CN"/>
          </w:rPr>
          <w:t>Codebook</w:t>
        </w:r>
        <w:r>
          <w:tab/>
        </w:r>
        <w:r>
          <w:fldChar w:fldCharType="begin"/>
        </w:r>
        <w:r>
          <w:instrText xml:space="preserve"> PAGEREF _Toc137474751 \h </w:instrText>
        </w:r>
      </w:ins>
      <w:r>
        <w:fldChar w:fldCharType="separate"/>
      </w:r>
      <w:ins w:id="180" w:author="MCC" w:date="2023-06-12T15:04:00Z">
        <w:r>
          <w:t>27</w:t>
        </w:r>
        <w:r>
          <w:fldChar w:fldCharType="end"/>
        </w:r>
      </w:ins>
    </w:p>
    <w:p w14:paraId="6AA36C74" w14:textId="072F0089" w:rsidR="007451D0" w:rsidRDefault="007451D0">
      <w:pPr>
        <w:pStyle w:val="TOC8"/>
        <w:rPr>
          <w:ins w:id="181" w:author="MCC" w:date="2023-06-12T15:04:00Z"/>
          <w:rFonts w:asciiTheme="minorHAnsi" w:eastAsiaTheme="minorEastAsia" w:hAnsiTheme="minorHAnsi" w:cstheme="minorBidi"/>
          <w:b w:val="0"/>
          <w:szCs w:val="22"/>
          <w:lang w:eastAsia="en-GB"/>
        </w:rPr>
      </w:pPr>
      <w:ins w:id="182" w:author="MCC" w:date="2023-06-12T15:04:00Z">
        <w:r w:rsidRPr="0001345E">
          <w:rPr>
            <w:lang w:val="en-US"/>
          </w:rPr>
          <w:t xml:space="preserve">Annex </w:t>
        </w:r>
        <w:r w:rsidRPr="0001345E">
          <w:rPr>
            <w:lang w:val="en-US" w:eastAsia="zh-CN"/>
          </w:rPr>
          <w:t>E</w:t>
        </w:r>
        <w:r w:rsidRPr="0001345E">
          <w:rPr>
            <w:lang w:val="en-US"/>
          </w:rPr>
          <w:t xml:space="preserve"> (normative): Common </w:t>
        </w:r>
        <w:r>
          <w:t>PDSCH demoulation requirements with LTE CRS rate matching</w:t>
        </w:r>
        <w:r>
          <w:tab/>
        </w:r>
        <w:r>
          <w:fldChar w:fldCharType="begin"/>
        </w:r>
        <w:r>
          <w:instrText xml:space="preserve"> PAGEREF _Toc137474752 \h </w:instrText>
        </w:r>
      </w:ins>
      <w:r>
        <w:fldChar w:fldCharType="separate"/>
      </w:r>
      <w:ins w:id="183" w:author="MCC" w:date="2023-06-12T15:04:00Z">
        <w:r>
          <w:t>28</w:t>
        </w:r>
        <w:r>
          <w:fldChar w:fldCharType="end"/>
        </w:r>
      </w:ins>
    </w:p>
    <w:p w14:paraId="1A8495E1" w14:textId="124E1333" w:rsidR="007451D0" w:rsidRDefault="007451D0">
      <w:pPr>
        <w:pStyle w:val="TOC1"/>
        <w:rPr>
          <w:ins w:id="184" w:author="MCC" w:date="2023-06-12T15:04:00Z"/>
          <w:rFonts w:asciiTheme="minorHAnsi" w:eastAsiaTheme="minorEastAsia" w:hAnsiTheme="minorHAnsi" w:cstheme="minorBidi"/>
          <w:szCs w:val="22"/>
          <w:lang w:eastAsia="en-GB"/>
        </w:rPr>
      </w:pPr>
      <w:ins w:id="185" w:author="MCC" w:date="2023-06-12T15:04:00Z">
        <w:r>
          <w:rPr>
            <w:lang w:eastAsia="zh-CN"/>
          </w:rPr>
          <w:t>E.1</w:t>
        </w:r>
        <w:r>
          <w:rPr>
            <w:rFonts w:asciiTheme="minorHAnsi" w:eastAsiaTheme="minorEastAsia" w:hAnsiTheme="minorHAnsi" w:cstheme="minorBidi"/>
            <w:szCs w:val="22"/>
            <w:lang w:eastAsia="en-GB"/>
          </w:rPr>
          <w:tab/>
        </w:r>
        <w:r w:rsidRPr="0001345E">
          <w:rPr>
            <w:lang w:val="en-US"/>
          </w:rPr>
          <w:t xml:space="preserve">Common </w:t>
        </w:r>
        <w:r>
          <w:t>PDSCH demoulation requirements with LTE CRS rate matching</w:t>
        </w:r>
        <w:r>
          <w:tab/>
        </w:r>
        <w:r>
          <w:fldChar w:fldCharType="begin"/>
        </w:r>
        <w:r>
          <w:instrText xml:space="preserve"> PAGEREF _Toc137474753 \h </w:instrText>
        </w:r>
      </w:ins>
      <w:r>
        <w:fldChar w:fldCharType="separate"/>
      </w:r>
      <w:ins w:id="186" w:author="MCC" w:date="2023-06-12T15:04:00Z">
        <w:r>
          <w:t>28</w:t>
        </w:r>
        <w:r>
          <w:fldChar w:fldCharType="end"/>
        </w:r>
      </w:ins>
    </w:p>
    <w:p w14:paraId="6B769641" w14:textId="21AFE6E9" w:rsidR="007451D0" w:rsidRDefault="007451D0">
      <w:pPr>
        <w:pStyle w:val="TOC8"/>
        <w:rPr>
          <w:ins w:id="187" w:author="MCC" w:date="2023-06-12T15:04:00Z"/>
          <w:rFonts w:asciiTheme="minorHAnsi" w:eastAsiaTheme="minorEastAsia" w:hAnsiTheme="minorHAnsi" w:cstheme="minorBidi"/>
          <w:b w:val="0"/>
          <w:szCs w:val="22"/>
          <w:lang w:eastAsia="en-GB"/>
        </w:rPr>
      </w:pPr>
      <w:ins w:id="188" w:author="MCC" w:date="2023-06-12T15:04:00Z">
        <w:r>
          <w:t>Annex F (informative): Change history</w:t>
        </w:r>
        <w:r>
          <w:tab/>
        </w:r>
        <w:r>
          <w:fldChar w:fldCharType="begin"/>
        </w:r>
        <w:r>
          <w:instrText xml:space="preserve"> PAGEREF _Toc137474754 \h </w:instrText>
        </w:r>
      </w:ins>
      <w:r>
        <w:fldChar w:fldCharType="separate"/>
      </w:r>
      <w:ins w:id="189" w:author="MCC" w:date="2023-06-12T15:04:00Z">
        <w:r>
          <w:t>29</w:t>
        </w:r>
        <w:r>
          <w:fldChar w:fldCharType="end"/>
        </w:r>
      </w:ins>
    </w:p>
    <w:p w14:paraId="37104192" w14:textId="6AE4BC5D" w:rsidR="00080512" w:rsidRPr="00535751" w:rsidRDefault="007451D0">
      <w:ins w:id="190" w:author="MCC" w:date="2023-06-12T15:04:00Z">
        <w:r>
          <w:fldChar w:fldCharType="end"/>
        </w:r>
      </w:ins>
    </w:p>
    <w:p w14:paraId="05B0515D" w14:textId="77777777" w:rsidR="00B06ECE" w:rsidRPr="00535751" w:rsidRDefault="00080512" w:rsidP="00B06ECE">
      <w:pPr>
        <w:pStyle w:val="Heading1"/>
      </w:pPr>
      <w:r w:rsidRPr="00535751">
        <w:br w:type="page"/>
      </w:r>
      <w:bookmarkStart w:id="191" w:name="_Toc2086433"/>
      <w:bookmarkStart w:id="192" w:name="_Toc37141928"/>
      <w:bookmarkStart w:id="193" w:name="_Toc37141979"/>
      <w:bookmarkStart w:id="194" w:name="_Toc37142031"/>
      <w:bookmarkStart w:id="195" w:name="_Toc37269034"/>
      <w:bookmarkStart w:id="196" w:name="_Toc37269077"/>
      <w:bookmarkStart w:id="197" w:name="_Toc45907600"/>
      <w:bookmarkStart w:id="198" w:name="_Toc52564782"/>
      <w:bookmarkStart w:id="199" w:name="_Toc60857377"/>
      <w:bookmarkStart w:id="200" w:name="_Toc61184704"/>
      <w:bookmarkStart w:id="201" w:name="_Toc66389958"/>
      <w:bookmarkStart w:id="202" w:name="_Toc66390013"/>
      <w:bookmarkStart w:id="203" w:name="_Toc74643152"/>
      <w:bookmarkStart w:id="204" w:name="_Toc76540596"/>
      <w:bookmarkStart w:id="205" w:name="_Toc82415380"/>
      <w:bookmarkStart w:id="206" w:name="_Toc89937351"/>
      <w:bookmarkStart w:id="207" w:name="_Toc98752283"/>
      <w:bookmarkStart w:id="208" w:name="_Toc106129775"/>
      <w:bookmarkStart w:id="209" w:name="_Toc121931485"/>
      <w:bookmarkStart w:id="210" w:name="_Toc130391900"/>
      <w:bookmarkStart w:id="211" w:name="_Toc137474698"/>
      <w:r w:rsidR="00B06ECE" w:rsidRPr="00535751">
        <w:lastRenderedPageBreak/>
        <w:t>Foreword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82E0FA9" w14:textId="77777777" w:rsidR="00080512" w:rsidRPr="00535751" w:rsidRDefault="00080512">
      <w:r w:rsidRPr="00535751">
        <w:t xml:space="preserve">This Technical </w:t>
      </w:r>
      <w:bookmarkStart w:id="212" w:name="spectype3"/>
      <w:r w:rsidRPr="00535751">
        <w:t>Specification</w:t>
      </w:r>
      <w:bookmarkEnd w:id="212"/>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13" w:name="introduction"/>
      <w:bookmarkEnd w:id="213"/>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14" w:name="scope"/>
      <w:bookmarkStart w:id="215" w:name="_Toc21098334"/>
      <w:bookmarkStart w:id="216" w:name="_Toc29470561"/>
      <w:bookmarkStart w:id="217" w:name="_Toc37141929"/>
      <w:bookmarkStart w:id="218" w:name="_Toc37141980"/>
      <w:bookmarkStart w:id="219" w:name="_Toc37142032"/>
      <w:bookmarkStart w:id="220" w:name="_Toc37269035"/>
      <w:bookmarkStart w:id="221" w:name="_Toc37269078"/>
      <w:bookmarkStart w:id="222" w:name="_Toc45907601"/>
      <w:bookmarkStart w:id="223" w:name="_Toc52564783"/>
      <w:bookmarkStart w:id="224" w:name="_Toc60857378"/>
      <w:bookmarkStart w:id="225" w:name="_Toc61184705"/>
      <w:bookmarkStart w:id="226" w:name="_Toc66389959"/>
      <w:bookmarkStart w:id="227" w:name="_Toc66390014"/>
      <w:bookmarkStart w:id="228" w:name="_Toc74643153"/>
      <w:bookmarkStart w:id="229" w:name="_Toc76540597"/>
      <w:bookmarkStart w:id="230" w:name="_Toc82415381"/>
      <w:bookmarkStart w:id="231" w:name="_Toc89937352"/>
      <w:bookmarkStart w:id="232" w:name="_Toc98752284"/>
      <w:bookmarkStart w:id="233" w:name="_Toc106129776"/>
      <w:bookmarkStart w:id="234" w:name="_Toc121931486"/>
      <w:bookmarkStart w:id="235" w:name="_Toc130391901"/>
      <w:bookmarkStart w:id="236" w:name="_Toc137474699"/>
      <w:bookmarkEnd w:id="214"/>
      <w:r w:rsidR="00B06ECE" w:rsidRPr="00535751">
        <w:lastRenderedPageBreak/>
        <w:t>1</w:t>
      </w:r>
      <w:r w:rsidR="00B06ECE" w:rsidRPr="00535751">
        <w:tab/>
        <w:t>Scope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37" w:name="_Toc21098335"/>
      <w:bookmarkStart w:id="238" w:name="_Toc29470562"/>
      <w:bookmarkStart w:id="239" w:name="_Toc37141930"/>
      <w:bookmarkStart w:id="240" w:name="_Toc37141981"/>
      <w:bookmarkStart w:id="241" w:name="_Toc37142033"/>
      <w:bookmarkStart w:id="242" w:name="_Toc37269036"/>
      <w:bookmarkStart w:id="243" w:name="_Toc37269079"/>
      <w:bookmarkStart w:id="244" w:name="_Toc45907602"/>
      <w:bookmarkStart w:id="245" w:name="_Toc52564784"/>
      <w:bookmarkStart w:id="246" w:name="_Toc60857379"/>
      <w:bookmarkStart w:id="247" w:name="_Toc61184706"/>
      <w:bookmarkStart w:id="248" w:name="_Toc66389960"/>
      <w:bookmarkStart w:id="249" w:name="_Toc66390015"/>
      <w:bookmarkStart w:id="250" w:name="_Toc74643154"/>
      <w:bookmarkStart w:id="251" w:name="_Toc76540598"/>
      <w:bookmarkStart w:id="252" w:name="_Toc82415382"/>
      <w:bookmarkStart w:id="253" w:name="_Toc89937353"/>
      <w:bookmarkStart w:id="254" w:name="_Toc98752285"/>
      <w:bookmarkStart w:id="255" w:name="_Toc106129777"/>
      <w:bookmarkStart w:id="256" w:name="_Toc121931487"/>
      <w:bookmarkStart w:id="257" w:name="_Toc130391902"/>
      <w:bookmarkStart w:id="258" w:name="_Toc137474700"/>
      <w:r w:rsidRPr="00535751">
        <w:t>2</w:t>
      </w:r>
      <w:r w:rsidRPr="00535751">
        <w:tab/>
        <w:t>References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59" w:name="OLE_LINK1"/>
      <w:bookmarkStart w:id="260" w:name="OLE_LINK2"/>
      <w:bookmarkStart w:id="261" w:name="OLE_LINK3"/>
      <w:bookmarkStart w:id="262"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59"/>
    <w:bookmarkEnd w:id="260"/>
    <w:bookmarkEnd w:id="261"/>
    <w:bookmarkEnd w:id="262"/>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63" w:name="_Toc21098336"/>
      <w:bookmarkStart w:id="264" w:name="_Toc29470563"/>
      <w:bookmarkStart w:id="265" w:name="_Toc37141931"/>
      <w:bookmarkStart w:id="266" w:name="_Toc37141982"/>
      <w:bookmarkStart w:id="267" w:name="_Toc37142034"/>
      <w:bookmarkStart w:id="268" w:name="_Toc37269037"/>
      <w:bookmarkStart w:id="269" w:name="_Toc37269080"/>
      <w:bookmarkStart w:id="270" w:name="_Toc45907603"/>
      <w:bookmarkStart w:id="271" w:name="_Toc52564785"/>
      <w:bookmarkStart w:id="272" w:name="_Toc60857380"/>
      <w:bookmarkStart w:id="273" w:name="_Toc61184707"/>
      <w:bookmarkStart w:id="274" w:name="_Toc66389961"/>
      <w:bookmarkStart w:id="275" w:name="_Toc66390016"/>
      <w:bookmarkStart w:id="276" w:name="_Toc74643155"/>
      <w:bookmarkStart w:id="277" w:name="_Toc76540599"/>
      <w:bookmarkStart w:id="278" w:name="_Toc82415383"/>
      <w:bookmarkStart w:id="279" w:name="_Toc89937354"/>
      <w:bookmarkStart w:id="280" w:name="_Toc98752286"/>
      <w:bookmarkStart w:id="281" w:name="_Toc106129778"/>
      <w:bookmarkStart w:id="282" w:name="_Toc121931488"/>
      <w:bookmarkStart w:id="283" w:name="_Toc130391903"/>
      <w:bookmarkStart w:id="284" w:name="_Toc137474701"/>
      <w:r w:rsidRPr="00535751">
        <w:t>3</w:t>
      </w:r>
      <w:r w:rsidRPr="00535751">
        <w:tab/>
        <w:t>Definitions, symbols and abbreviations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2084B3E" w14:textId="77777777" w:rsidR="00B06ECE" w:rsidRPr="00535751" w:rsidRDefault="00B06ECE" w:rsidP="00B06ECE">
      <w:pPr>
        <w:pStyle w:val="Heading2"/>
      </w:pPr>
      <w:bookmarkStart w:id="285" w:name="_Toc21098337"/>
      <w:bookmarkStart w:id="286" w:name="_Toc29470564"/>
      <w:bookmarkStart w:id="287" w:name="_Toc37141932"/>
      <w:bookmarkStart w:id="288" w:name="_Toc37141983"/>
      <w:bookmarkStart w:id="289" w:name="_Toc37142035"/>
      <w:bookmarkStart w:id="290" w:name="_Toc37269038"/>
      <w:bookmarkStart w:id="291" w:name="_Toc37269081"/>
      <w:bookmarkStart w:id="292" w:name="_Toc45907604"/>
      <w:bookmarkStart w:id="293" w:name="_Toc52564786"/>
      <w:bookmarkStart w:id="294" w:name="_Toc60857381"/>
      <w:bookmarkStart w:id="295" w:name="_Toc61184708"/>
      <w:bookmarkStart w:id="296" w:name="_Toc66389962"/>
      <w:bookmarkStart w:id="297" w:name="_Toc66390017"/>
      <w:bookmarkStart w:id="298" w:name="_Toc74643156"/>
      <w:bookmarkStart w:id="299" w:name="_Toc76540600"/>
      <w:bookmarkStart w:id="300" w:name="_Toc82415384"/>
      <w:bookmarkStart w:id="301" w:name="_Toc89937355"/>
      <w:bookmarkStart w:id="302" w:name="_Toc98752287"/>
      <w:bookmarkStart w:id="303" w:name="_Toc106129779"/>
      <w:bookmarkStart w:id="304" w:name="_Toc121931489"/>
      <w:bookmarkStart w:id="305" w:name="_Toc130391904"/>
      <w:bookmarkStart w:id="306" w:name="_Toc137474702"/>
      <w:r w:rsidRPr="00535751">
        <w:t>3.1</w:t>
      </w:r>
      <w:r w:rsidRPr="00535751">
        <w:tab/>
        <w:t>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307" w:name="_Toc21098338"/>
      <w:bookmarkStart w:id="308" w:name="_Toc29470565"/>
      <w:bookmarkStart w:id="309" w:name="_Toc37141933"/>
      <w:bookmarkStart w:id="310" w:name="_Toc37141984"/>
      <w:bookmarkStart w:id="311" w:name="_Toc37142036"/>
      <w:bookmarkStart w:id="312" w:name="_Toc37269039"/>
      <w:bookmarkStart w:id="313" w:name="_Toc37269082"/>
      <w:bookmarkStart w:id="314" w:name="_Toc45907605"/>
      <w:bookmarkStart w:id="315" w:name="_Toc52564787"/>
      <w:bookmarkStart w:id="316" w:name="_Toc60857382"/>
      <w:bookmarkStart w:id="317" w:name="_Toc61184709"/>
      <w:bookmarkStart w:id="318" w:name="_Toc66389963"/>
      <w:bookmarkStart w:id="319" w:name="_Toc66390018"/>
      <w:bookmarkStart w:id="320" w:name="_Toc74643157"/>
      <w:bookmarkStart w:id="321" w:name="_Toc76540601"/>
      <w:bookmarkStart w:id="322" w:name="_Toc82415385"/>
      <w:bookmarkStart w:id="323" w:name="_Toc89937356"/>
      <w:bookmarkStart w:id="324" w:name="_Toc98752288"/>
      <w:bookmarkStart w:id="325" w:name="_Toc106129780"/>
      <w:bookmarkStart w:id="326" w:name="_Toc121931490"/>
      <w:bookmarkStart w:id="327" w:name="_Toc130391905"/>
      <w:bookmarkStart w:id="328" w:name="_Toc137474703"/>
      <w:r w:rsidRPr="00535751">
        <w:lastRenderedPageBreak/>
        <w:t>3.2</w:t>
      </w:r>
      <w:r w:rsidRPr="00535751">
        <w:tab/>
        <w:t>Symbols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29" w:name="_Toc21098339"/>
      <w:bookmarkStart w:id="330" w:name="_Toc29470566"/>
      <w:bookmarkStart w:id="331" w:name="_Toc37141934"/>
      <w:bookmarkStart w:id="332" w:name="_Toc37141985"/>
      <w:bookmarkStart w:id="333" w:name="_Toc37142037"/>
      <w:bookmarkStart w:id="334" w:name="_Toc37269040"/>
      <w:bookmarkStart w:id="335" w:name="_Toc37269083"/>
      <w:bookmarkStart w:id="336" w:name="_Toc45907606"/>
      <w:bookmarkStart w:id="337" w:name="_Toc52564788"/>
      <w:bookmarkStart w:id="338" w:name="_Toc60857383"/>
      <w:bookmarkStart w:id="339" w:name="_Toc61184710"/>
      <w:bookmarkStart w:id="340" w:name="_Toc66389964"/>
      <w:bookmarkStart w:id="341" w:name="_Toc66390019"/>
      <w:bookmarkStart w:id="342" w:name="_Toc74643158"/>
      <w:bookmarkStart w:id="343" w:name="_Toc76540602"/>
      <w:bookmarkStart w:id="344" w:name="_Toc82415386"/>
      <w:bookmarkStart w:id="345" w:name="_Toc89937357"/>
      <w:bookmarkStart w:id="346" w:name="_Toc98752289"/>
      <w:bookmarkStart w:id="347" w:name="_Toc106129781"/>
      <w:bookmarkStart w:id="348" w:name="_Toc121931491"/>
      <w:bookmarkStart w:id="349" w:name="_Toc130391906"/>
      <w:bookmarkStart w:id="350" w:name="_Toc137474704"/>
      <w:r w:rsidRPr="00535751">
        <w:t>3.3</w:t>
      </w:r>
      <w:r w:rsidRPr="00535751">
        <w:tab/>
        <w:t>Abbreviations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51" w:name="_Toc21098340"/>
      <w:bookmarkStart w:id="352" w:name="_Toc29470567"/>
      <w:bookmarkStart w:id="353" w:name="_Toc37141935"/>
      <w:bookmarkStart w:id="354" w:name="_Toc37141986"/>
      <w:bookmarkStart w:id="355" w:name="_Toc37142038"/>
      <w:bookmarkStart w:id="356" w:name="_Toc37269041"/>
      <w:bookmarkStart w:id="357" w:name="_Toc37269084"/>
      <w:bookmarkStart w:id="358" w:name="_Toc45907607"/>
      <w:bookmarkStart w:id="359" w:name="_Toc52564789"/>
      <w:bookmarkStart w:id="360" w:name="_Toc60857384"/>
      <w:bookmarkStart w:id="361" w:name="_Toc61184711"/>
      <w:bookmarkStart w:id="362" w:name="_Toc66389965"/>
      <w:bookmarkStart w:id="363" w:name="_Toc66390020"/>
      <w:bookmarkStart w:id="364" w:name="_Toc74643159"/>
      <w:bookmarkStart w:id="365" w:name="_Toc76540603"/>
      <w:bookmarkStart w:id="366" w:name="_Toc82415387"/>
      <w:bookmarkStart w:id="367" w:name="_Toc89937358"/>
      <w:bookmarkStart w:id="368" w:name="_Toc98752290"/>
      <w:bookmarkStart w:id="369" w:name="_Toc106129782"/>
      <w:bookmarkStart w:id="370" w:name="_Toc121931492"/>
      <w:bookmarkStart w:id="371" w:name="_Toc130391907"/>
      <w:bookmarkStart w:id="372" w:name="_Toc137474705"/>
      <w:r w:rsidRPr="00535751">
        <w:t>4</w:t>
      </w:r>
      <w:r w:rsidRPr="00535751">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373" w:name="_Toc21098341"/>
      <w:bookmarkStart w:id="374" w:name="_Toc29470568"/>
      <w:bookmarkStart w:id="375" w:name="_Toc37141936"/>
      <w:bookmarkStart w:id="376" w:name="_Toc37141987"/>
      <w:bookmarkStart w:id="377" w:name="_Toc37142039"/>
      <w:bookmarkStart w:id="378" w:name="_Toc37269042"/>
      <w:bookmarkStart w:id="379" w:name="_Toc37269085"/>
      <w:bookmarkStart w:id="380" w:name="_Toc45907608"/>
      <w:bookmarkStart w:id="381" w:name="_Toc52564790"/>
      <w:bookmarkStart w:id="382" w:name="_Toc60857385"/>
      <w:bookmarkStart w:id="383" w:name="_Toc61184712"/>
      <w:bookmarkStart w:id="384" w:name="_Toc66389966"/>
      <w:bookmarkStart w:id="385" w:name="_Toc66390021"/>
      <w:bookmarkStart w:id="386" w:name="_Toc74643160"/>
      <w:bookmarkStart w:id="387" w:name="_Toc76540604"/>
      <w:bookmarkStart w:id="388" w:name="_Toc82415388"/>
      <w:bookmarkStart w:id="389" w:name="_Toc89937359"/>
      <w:bookmarkStart w:id="390" w:name="_Toc98752291"/>
      <w:bookmarkStart w:id="391" w:name="_Toc106129783"/>
      <w:bookmarkStart w:id="392" w:name="_Toc121931493"/>
      <w:bookmarkStart w:id="393" w:name="_Toc130391908"/>
      <w:bookmarkStart w:id="394" w:name="_Toc137474706"/>
      <w:r w:rsidRPr="00535751">
        <w:t>5</w:t>
      </w:r>
      <w:r w:rsidRPr="00535751">
        <w:tab/>
        <w:t>Release independent features for NR frequency range 1</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9FE24C7" w14:textId="77777777" w:rsidR="00B06ECE" w:rsidRPr="00535751" w:rsidRDefault="00B06ECE" w:rsidP="00B06ECE">
      <w:pPr>
        <w:pStyle w:val="Heading2"/>
      </w:pPr>
      <w:bookmarkStart w:id="395" w:name="_Toc21098342"/>
      <w:bookmarkStart w:id="396" w:name="_Toc29470569"/>
      <w:bookmarkStart w:id="397" w:name="_Toc37141937"/>
      <w:bookmarkStart w:id="398" w:name="_Toc37141988"/>
      <w:bookmarkStart w:id="399" w:name="_Toc37142040"/>
      <w:bookmarkStart w:id="400" w:name="_Toc37269043"/>
      <w:bookmarkStart w:id="401" w:name="_Toc37269086"/>
      <w:bookmarkStart w:id="402" w:name="_Toc45907609"/>
      <w:bookmarkStart w:id="403" w:name="_Toc52564791"/>
      <w:bookmarkStart w:id="404" w:name="_Toc60857386"/>
      <w:bookmarkStart w:id="405" w:name="_Toc61184713"/>
      <w:bookmarkStart w:id="406" w:name="_Toc66389967"/>
      <w:bookmarkStart w:id="407" w:name="_Toc66390022"/>
      <w:bookmarkStart w:id="408" w:name="_Toc74643161"/>
      <w:bookmarkStart w:id="409" w:name="_Toc76540605"/>
      <w:bookmarkStart w:id="410" w:name="_Toc82415389"/>
      <w:bookmarkStart w:id="411" w:name="_Toc89937360"/>
      <w:bookmarkStart w:id="412" w:name="_Toc98752292"/>
      <w:bookmarkStart w:id="413" w:name="_Toc106129784"/>
      <w:bookmarkStart w:id="414" w:name="_Toc121931494"/>
      <w:bookmarkStart w:id="415" w:name="_Toc130391909"/>
      <w:bookmarkStart w:id="416" w:name="_Toc137474707"/>
      <w:r w:rsidRPr="00535751">
        <w:t>5.1</w:t>
      </w:r>
      <w:r w:rsidRPr="00535751">
        <w:tab/>
        <w:t>Additional NR operating bands and UE power classes for NR frequency range 1</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417" w:name="_Toc21098343"/>
      <w:bookmarkStart w:id="418" w:name="_Toc29470570"/>
      <w:bookmarkStart w:id="419" w:name="_Toc37141938"/>
      <w:bookmarkStart w:id="420" w:name="_Toc37141989"/>
      <w:bookmarkStart w:id="421" w:name="_Toc37142041"/>
      <w:bookmarkStart w:id="422" w:name="_Toc37269044"/>
      <w:bookmarkStart w:id="423" w:name="_Toc37269087"/>
      <w:bookmarkStart w:id="424" w:name="_Toc45907610"/>
      <w:bookmarkStart w:id="425" w:name="_Toc52564792"/>
      <w:bookmarkStart w:id="426" w:name="_Toc60857387"/>
      <w:bookmarkStart w:id="427" w:name="_Toc61184714"/>
      <w:bookmarkStart w:id="428" w:name="_Toc66389968"/>
      <w:bookmarkStart w:id="429" w:name="_Toc66390023"/>
      <w:bookmarkStart w:id="430" w:name="_Toc74643162"/>
      <w:bookmarkStart w:id="431" w:name="_Toc76540606"/>
      <w:bookmarkStart w:id="432" w:name="_Toc82415390"/>
      <w:bookmarkStart w:id="433" w:name="_Toc89937361"/>
      <w:bookmarkStart w:id="434" w:name="_Toc98752293"/>
      <w:bookmarkStart w:id="435" w:name="_Toc106129785"/>
      <w:bookmarkStart w:id="436" w:name="_Toc121931495"/>
      <w:bookmarkStart w:id="437" w:name="_Toc130391910"/>
      <w:bookmarkStart w:id="438" w:name="_Toc137474708"/>
      <w:r w:rsidRPr="00535751">
        <w:t>5.2</w:t>
      </w:r>
      <w:r w:rsidRPr="00535751">
        <w:tab/>
        <w:t>Additional NR CA configurations for NR frequency range 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439" w:name="_Toc21098344"/>
      <w:bookmarkStart w:id="440" w:name="_Toc29470571"/>
      <w:bookmarkStart w:id="441" w:name="_Toc37141939"/>
      <w:bookmarkStart w:id="442" w:name="_Toc37141990"/>
      <w:bookmarkStart w:id="443" w:name="_Toc37142042"/>
      <w:bookmarkStart w:id="444" w:name="_Toc37269045"/>
      <w:bookmarkStart w:id="445" w:name="_Toc37269088"/>
      <w:bookmarkStart w:id="446" w:name="_Toc45907611"/>
      <w:bookmarkStart w:id="447" w:name="_Toc52564793"/>
      <w:bookmarkStart w:id="448" w:name="_Toc60857388"/>
      <w:bookmarkStart w:id="449" w:name="_Toc61184715"/>
      <w:bookmarkStart w:id="450" w:name="_Toc66389969"/>
      <w:bookmarkStart w:id="451" w:name="_Toc66390024"/>
      <w:bookmarkStart w:id="452" w:name="_Toc74643163"/>
      <w:bookmarkStart w:id="453" w:name="_Toc76540607"/>
      <w:bookmarkStart w:id="454" w:name="_Toc82415391"/>
      <w:bookmarkStart w:id="455" w:name="_Toc89937362"/>
      <w:bookmarkStart w:id="456" w:name="_Toc98752294"/>
      <w:r w:rsidRPr="00CB5141">
        <w:rPr>
          <w:rFonts w:ascii="Arial" w:eastAsiaTheme="minorEastAsia" w:hAnsi="Arial"/>
          <w:sz w:val="28"/>
        </w:rPr>
        <w:t>5.2.1</w:t>
      </w:r>
      <w:r w:rsidRPr="00CB5141">
        <w:rPr>
          <w:rFonts w:ascii="Arial" w:eastAsiaTheme="minorEastAsia" w:hAnsi="Arial"/>
          <w:sz w:val="28"/>
        </w:rPr>
        <w:tab/>
        <w:t>Intra-band CA</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457" w:name="_Toc21098345"/>
      <w:bookmarkStart w:id="458" w:name="_Toc29470572"/>
      <w:bookmarkStart w:id="459" w:name="_Toc37141940"/>
      <w:bookmarkStart w:id="460" w:name="_Toc37141991"/>
      <w:bookmarkStart w:id="461" w:name="_Toc37142043"/>
      <w:bookmarkStart w:id="462" w:name="_Toc37269046"/>
      <w:bookmarkStart w:id="463" w:name="_Toc37269089"/>
      <w:bookmarkStart w:id="464" w:name="_Toc45907612"/>
      <w:bookmarkStart w:id="465" w:name="_Toc52564794"/>
      <w:bookmarkStart w:id="466" w:name="_Toc60857389"/>
      <w:bookmarkStart w:id="467" w:name="_Toc61184716"/>
      <w:bookmarkStart w:id="468" w:name="_Toc66389970"/>
      <w:bookmarkStart w:id="469" w:name="_Toc66390025"/>
      <w:bookmarkStart w:id="470" w:name="_Toc74643164"/>
      <w:bookmarkStart w:id="471" w:name="_Toc76540608"/>
      <w:bookmarkStart w:id="472" w:name="_Toc82415392"/>
      <w:bookmarkStart w:id="473" w:name="_Toc89937363"/>
      <w:bookmarkStart w:id="474" w:name="_Toc98752295"/>
      <w:bookmarkStart w:id="475" w:name="_Toc106129786"/>
      <w:bookmarkStart w:id="476" w:name="_Toc121931496"/>
      <w:bookmarkStart w:id="477" w:name="_Toc130391911"/>
      <w:bookmarkStart w:id="478" w:name="OLE_LINK27"/>
      <w:bookmarkStart w:id="479" w:name="_Toc137474709"/>
      <w:r w:rsidRPr="00CB5141">
        <w:rPr>
          <w:rFonts w:eastAsiaTheme="minorEastAsia"/>
        </w:rPr>
        <w:t>5.2.2</w:t>
      </w:r>
      <w:r w:rsidRPr="00CB5141">
        <w:rPr>
          <w:rFonts w:eastAsiaTheme="minorEastAsia"/>
        </w:rPr>
        <w:tab/>
        <w:t>Inter-band CA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9"/>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78"/>
    </w:tbl>
    <w:p w14:paraId="6A274A81" w14:textId="77777777" w:rsidR="00B06ECE" w:rsidRPr="00535751" w:rsidRDefault="00B06ECE" w:rsidP="00B06ECE"/>
    <w:p w14:paraId="00621CEB" w14:textId="77777777" w:rsidR="00B06ECE" w:rsidRPr="00535751" w:rsidRDefault="00B06ECE" w:rsidP="00B06ECE">
      <w:pPr>
        <w:pStyle w:val="Heading2"/>
      </w:pPr>
      <w:bookmarkStart w:id="480" w:name="_Toc21098346"/>
      <w:bookmarkStart w:id="481" w:name="_Toc29470573"/>
      <w:bookmarkStart w:id="482" w:name="_Toc37141941"/>
      <w:bookmarkStart w:id="483" w:name="_Toc37141992"/>
      <w:bookmarkStart w:id="484" w:name="_Toc37142044"/>
      <w:bookmarkStart w:id="485" w:name="_Toc37269047"/>
      <w:bookmarkStart w:id="486" w:name="_Toc37269090"/>
      <w:bookmarkStart w:id="487" w:name="_Toc45907613"/>
      <w:bookmarkStart w:id="488" w:name="_Toc52564795"/>
      <w:bookmarkStart w:id="489" w:name="_Toc60857390"/>
      <w:bookmarkStart w:id="490" w:name="_Toc61184717"/>
      <w:bookmarkStart w:id="491" w:name="_Toc66389971"/>
      <w:bookmarkStart w:id="492" w:name="_Toc66390026"/>
      <w:bookmarkStart w:id="493" w:name="_Toc74643165"/>
      <w:bookmarkStart w:id="494" w:name="_Toc76540609"/>
      <w:bookmarkStart w:id="495" w:name="_Toc82415393"/>
      <w:bookmarkStart w:id="496" w:name="_Toc89937364"/>
      <w:bookmarkStart w:id="497" w:name="_Toc98752296"/>
      <w:bookmarkStart w:id="498" w:name="_Toc106129787"/>
      <w:bookmarkStart w:id="499" w:name="_Toc121931497"/>
      <w:bookmarkStart w:id="500" w:name="_Toc130391912"/>
      <w:bookmarkStart w:id="501" w:name="_Toc137474710"/>
      <w:r w:rsidRPr="00535751">
        <w:t>5.3</w:t>
      </w:r>
      <w:r w:rsidRPr="00535751">
        <w:tab/>
        <w:t>Additional NR SUL configurations for NR frequency range 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502" w:name="_Toc60857391"/>
      <w:bookmarkStart w:id="503" w:name="_Toc61184718"/>
      <w:bookmarkStart w:id="504" w:name="_Toc66389972"/>
      <w:bookmarkStart w:id="505" w:name="_Toc66390027"/>
      <w:bookmarkStart w:id="506" w:name="_Toc74643166"/>
      <w:bookmarkStart w:id="507" w:name="_Toc76540610"/>
      <w:bookmarkStart w:id="508" w:name="_Toc82415394"/>
      <w:bookmarkStart w:id="509" w:name="_Toc89937365"/>
    </w:p>
    <w:p w14:paraId="4A307172" w14:textId="198B399D" w:rsidR="00371B09" w:rsidRDefault="00371B09" w:rsidP="00371B09">
      <w:pPr>
        <w:pStyle w:val="Heading2"/>
      </w:pPr>
      <w:bookmarkStart w:id="510" w:name="_Toc98752297"/>
      <w:bookmarkStart w:id="511" w:name="_Toc106129788"/>
      <w:bookmarkStart w:id="512" w:name="_Toc121931498"/>
      <w:bookmarkStart w:id="513" w:name="_Toc130391913"/>
      <w:bookmarkStart w:id="514" w:name="_Toc137474711"/>
      <w:r>
        <w:lastRenderedPageBreak/>
        <w:t>5.</w:t>
      </w:r>
      <w:r>
        <w:rPr>
          <w:lang w:eastAsia="zh-CN"/>
        </w:rPr>
        <w:t>4</w:t>
      </w:r>
      <w:r>
        <w:tab/>
        <w:t>Other release independent features for NR frequency range 1</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515" w:name="_Toc60857392"/>
      <w:bookmarkStart w:id="516" w:name="_Toc61184719"/>
      <w:bookmarkStart w:id="517" w:name="_Toc66389973"/>
      <w:bookmarkStart w:id="518" w:name="_Toc66390028"/>
      <w:bookmarkStart w:id="519" w:name="_Toc74643167"/>
      <w:bookmarkStart w:id="520" w:name="_Toc76540611"/>
      <w:bookmarkStart w:id="521" w:name="_Toc82415395"/>
      <w:bookmarkStart w:id="522" w:name="_Toc89937366"/>
      <w:bookmarkStart w:id="523" w:name="_Toc98752298"/>
      <w:bookmarkStart w:id="524" w:name="_Toc106129789"/>
      <w:bookmarkStart w:id="525" w:name="_Toc121931499"/>
      <w:bookmarkStart w:id="526" w:name="_Toc130391914"/>
      <w:bookmarkStart w:id="527" w:name="_Toc137474712"/>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528" w:name="_Toc66389974"/>
      <w:bookmarkStart w:id="529" w:name="_Toc66390029"/>
      <w:bookmarkStart w:id="530" w:name="_Toc74643168"/>
      <w:bookmarkStart w:id="531" w:name="_Toc76540612"/>
      <w:bookmarkStart w:id="532" w:name="_Toc82415396"/>
      <w:bookmarkStart w:id="533" w:name="_Toc89937367"/>
      <w:bookmarkStart w:id="534" w:name="_Toc98752299"/>
      <w:bookmarkStart w:id="535" w:name="_Toc106129790"/>
      <w:bookmarkStart w:id="536" w:name="_Toc121931500"/>
      <w:bookmarkStart w:id="537" w:name="_Toc130391915"/>
      <w:bookmarkStart w:id="538" w:name="_Toc137474713"/>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528"/>
      <w:bookmarkEnd w:id="529"/>
      <w:bookmarkEnd w:id="530"/>
      <w:bookmarkEnd w:id="531"/>
      <w:bookmarkEnd w:id="532"/>
      <w:bookmarkEnd w:id="533"/>
      <w:bookmarkEnd w:id="534"/>
      <w:bookmarkEnd w:id="535"/>
      <w:bookmarkEnd w:id="536"/>
      <w:bookmarkEnd w:id="537"/>
      <w:bookmarkEnd w:id="538"/>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539" w:name="_Toc89937368"/>
      <w:bookmarkStart w:id="540" w:name="_Toc98752300"/>
      <w:bookmarkStart w:id="541" w:name="_Toc106129791"/>
      <w:bookmarkStart w:id="542" w:name="_Toc121931501"/>
      <w:bookmarkStart w:id="543" w:name="_Toc130391916"/>
      <w:bookmarkStart w:id="544" w:name="_Toc137474714"/>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539"/>
      <w:bookmarkEnd w:id="540"/>
      <w:bookmarkEnd w:id="541"/>
      <w:bookmarkEnd w:id="542"/>
      <w:bookmarkEnd w:id="543"/>
      <w:bookmarkEnd w:id="54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545" w:name="_Toc21098347"/>
      <w:bookmarkStart w:id="546" w:name="_Toc29470574"/>
      <w:bookmarkStart w:id="547" w:name="_Toc37141942"/>
      <w:bookmarkStart w:id="548" w:name="_Toc37141993"/>
      <w:bookmarkStart w:id="549" w:name="_Toc37142045"/>
      <w:bookmarkStart w:id="550" w:name="_Toc37269048"/>
      <w:bookmarkStart w:id="551" w:name="_Toc37269091"/>
      <w:bookmarkStart w:id="552" w:name="_Toc45907614"/>
      <w:bookmarkStart w:id="553" w:name="_Toc52564796"/>
      <w:bookmarkStart w:id="554" w:name="_Toc60857393"/>
      <w:bookmarkStart w:id="555" w:name="_Toc61184720"/>
      <w:bookmarkStart w:id="556" w:name="_Toc66389975"/>
      <w:bookmarkStart w:id="557" w:name="_Toc66390030"/>
      <w:bookmarkStart w:id="558" w:name="_Toc74643169"/>
      <w:bookmarkStart w:id="559" w:name="_Toc76540613"/>
      <w:bookmarkStart w:id="560" w:name="_Toc82415397"/>
      <w:bookmarkStart w:id="561" w:name="_Toc89937369"/>
      <w:bookmarkStart w:id="562" w:name="_Toc98752301"/>
      <w:bookmarkStart w:id="563" w:name="_Toc106129792"/>
      <w:bookmarkStart w:id="564" w:name="_Toc121931502"/>
      <w:bookmarkStart w:id="565" w:name="_Toc130391917"/>
      <w:bookmarkStart w:id="566" w:name="_Toc137474715"/>
      <w:r w:rsidRPr="00535751">
        <w:t>6</w:t>
      </w:r>
      <w:r w:rsidRPr="00535751">
        <w:tab/>
        <w:t>Release independent features for NR frequency range 2</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059AB0E" w14:textId="77777777" w:rsidR="00B06ECE" w:rsidRPr="00535751" w:rsidRDefault="00B06ECE" w:rsidP="00B06ECE">
      <w:pPr>
        <w:pStyle w:val="Heading2"/>
      </w:pPr>
      <w:bookmarkStart w:id="567" w:name="_Toc21098348"/>
      <w:bookmarkStart w:id="568" w:name="_Toc29470575"/>
      <w:bookmarkStart w:id="569" w:name="_Toc37141943"/>
      <w:bookmarkStart w:id="570" w:name="_Toc37141994"/>
      <w:bookmarkStart w:id="571" w:name="_Toc37142046"/>
      <w:bookmarkStart w:id="572" w:name="_Toc37269049"/>
      <w:bookmarkStart w:id="573" w:name="_Toc37269092"/>
      <w:bookmarkStart w:id="574" w:name="_Toc45907615"/>
      <w:bookmarkStart w:id="575" w:name="_Toc52564797"/>
      <w:bookmarkStart w:id="576" w:name="_Toc60857394"/>
      <w:bookmarkStart w:id="577" w:name="_Toc61184721"/>
      <w:bookmarkStart w:id="578" w:name="_Toc66389976"/>
      <w:bookmarkStart w:id="579" w:name="_Toc66390031"/>
      <w:bookmarkStart w:id="580" w:name="_Toc74643170"/>
      <w:bookmarkStart w:id="581" w:name="_Toc76540614"/>
      <w:bookmarkStart w:id="582" w:name="_Toc82415398"/>
      <w:bookmarkStart w:id="583" w:name="_Toc89937370"/>
      <w:bookmarkStart w:id="584" w:name="_Toc98752302"/>
      <w:bookmarkStart w:id="585" w:name="_Toc106129793"/>
      <w:bookmarkStart w:id="586" w:name="_Toc121931503"/>
      <w:bookmarkStart w:id="587" w:name="_Toc130391918"/>
      <w:bookmarkStart w:id="588" w:name="_Toc137474716"/>
      <w:r w:rsidRPr="00535751">
        <w:t>6.1</w:t>
      </w:r>
      <w:r w:rsidRPr="00535751">
        <w:tab/>
        <w:t>Additional NR operating bands and UE power classes for NR frequency range 2</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89" w:name="_Toc21098349"/>
      <w:bookmarkStart w:id="590" w:name="_Toc29470576"/>
      <w:bookmarkStart w:id="591" w:name="_Toc37141944"/>
      <w:bookmarkStart w:id="592" w:name="_Toc37141995"/>
      <w:bookmarkStart w:id="593" w:name="_Toc37142047"/>
      <w:bookmarkStart w:id="594" w:name="_Toc37269050"/>
      <w:bookmarkStart w:id="595" w:name="_Toc37269093"/>
      <w:bookmarkStart w:id="596" w:name="_Toc45907616"/>
      <w:bookmarkStart w:id="597" w:name="_Toc52564798"/>
      <w:bookmarkStart w:id="598" w:name="_Toc60857395"/>
      <w:bookmarkStart w:id="599" w:name="_Toc61184722"/>
      <w:bookmarkStart w:id="600" w:name="_Toc66389977"/>
      <w:bookmarkStart w:id="601" w:name="_Toc66390032"/>
      <w:bookmarkStart w:id="602" w:name="_Toc74643171"/>
      <w:bookmarkStart w:id="603" w:name="_Toc76540615"/>
      <w:bookmarkStart w:id="604" w:name="_Toc82415399"/>
      <w:bookmarkStart w:id="605" w:name="_Toc89937371"/>
      <w:bookmarkStart w:id="606" w:name="_Toc98752303"/>
      <w:bookmarkStart w:id="607" w:name="_Toc106129794"/>
      <w:bookmarkStart w:id="608" w:name="_Toc121931504"/>
      <w:bookmarkStart w:id="609" w:name="_Toc130391919"/>
      <w:bookmarkStart w:id="610" w:name="_Toc137474717"/>
      <w:r w:rsidRPr="00535751">
        <w:t>6.2</w:t>
      </w:r>
      <w:r w:rsidRPr="00535751">
        <w:tab/>
        <w:t>Additional NR CA configurations for NR frequency range 2</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3EFCDAE" w14:textId="3A32F712" w:rsidR="004C023B" w:rsidRPr="00B34E67" w:rsidRDefault="004C023B" w:rsidP="00D74CE9">
      <w:pPr>
        <w:pStyle w:val="Heading3"/>
        <w:rPr>
          <w:rFonts w:eastAsiaTheme="minorEastAsia"/>
        </w:rPr>
      </w:pPr>
      <w:bookmarkStart w:id="611" w:name="_Toc21098350"/>
      <w:bookmarkStart w:id="612" w:name="_Toc29470577"/>
      <w:bookmarkStart w:id="613" w:name="_Toc37141945"/>
      <w:bookmarkStart w:id="614" w:name="_Toc37141996"/>
      <w:bookmarkStart w:id="615" w:name="_Toc37142048"/>
      <w:bookmarkStart w:id="616" w:name="_Toc37269051"/>
      <w:bookmarkStart w:id="617" w:name="_Toc37269094"/>
      <w:bookmarkStart w:id="618" w:name="_Toc45907617"/>
      <w:bookmarkStart w:id="619" w:name="_Toc52564799"/>
      <w:bookmarkStart w:id="620" w:name="_Toc60857396"/>
      <w:bookmarkStart w:id="621" w:name="_Toc61184723"/>
      <w:bookmarkStart w:id="622" w:name="_Toc66389978"/>
      <w:bookmarkStart w:id="623" w:name="_Toc66390033"/>
      <w:bookmarkStart w:id="624" w:name="_Toc74643172"/>
      <w:bookmarkStart w:id="625" w:name="_Toc76540616"/>
      <w:bookmarkStart w:id="626" w:name="_Toc82415400"/>
      <w:bookmarkStart w:id="627" w:name="_Toc89937372"/>
      <w:bookmarkStart w:id="628" w:name="_Toc98752304"/>
      <w:bookmarkStart w:id="629" w:name="_Toc106129795"/>
      <w:bookmarkStart w:id="630" w:name="_Toc121931505"/>
      <w:bookmarkStart w:id="631" w:name="_Toc130391920"/>
      <w:bookmarkStart w:id="632" w:name="_Toc137474718"/>
      <w:r w:rsidRPr="00B34E67">
        <w:rPr>
          <w:rFonts w:eastAsiaTheme="minorEastAsia"/>
        </w:rPr>
        <w:t>6.2.1</w:t>
      </w:r>
      <w:r w:rsidRPr="00B34E67">
        <w:rPr>
          <w:rFonts w:eastAsiaTheme="minorEastAsia"/>
        </w:rPr>
        <w:tab/>
        <w:t>Intra-band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633" w:name="_Toc21098351"/>
      <w:bookmarkStart w:id="634" w:name="_Toc29470578"/>
      <w:bookmarkStart w:id="635" w:name="_Toc37141946"/>
      <w:bookmarkStart w:id="636" w:name="_Toc37141997"/>
      <w:bookmarkStart w:id="637" w:name="_Toc37142049"/>
      <w:bookmarkStart w:id="638" w:name="_Toc37269052"/>
      <w:bookmarkStart w:id="639" w:name="_Toc37269095"/>
      <w:bookmarkStart w:id="640" w:name="_Toc45907618"/>
      <w:bookmarkStart w:id="641" w:name="_Toc52564800"/>
      <w:bookmarkStart w:id="642" w:name="_Toc60857397"/>
      <w:bookmarkStart w:id="643" w:name="_Toc61184724"/>
      <w:bookmarkStart w:id="644" w:name="_Toc66389979"/>
      <w:bookmarkStart w:id="645" w:name="_Toc66390034"/>
      <w:bookmarkStart w:id="646" w:name="_Toc74643173"/>
      <w:bookmarkStart w:id="647" w:name="_Toc76540617"/>
      <w:bookmarkStart w:id="648" w:name="_Toc82415401"/>
      <w:bookmarkStart w:id="649" w:name="_Toc89937373"/>
      <w:bookmarkStart w:id="650" w:name="_Toc98752305"/>
      <w:bookmarkStart w:id="651" w:name="_Toc106129796"/>
      <w:bookmarkStart w:id="652" w:name="_Toc121931506"/>
      <w:bookmarkStart w:id="653" w:name="_Toc130391921"/>
      <w:bookmarkStart w:id="654" w:name="_Toc137474719"/>
      <w:r w:rsidRPr="00535751">
        <w:lastRenderedPageBreak/>
        <w:t>7</w:t>
      </w:r>
      <w:r w:rsidRPr="00535751">
        <w:tab/>
        <w:t>Release independent features for NR interworking between NR frequency range 1 and NR frequency range 2</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4A25BB2" w14:textId="3487EF34" w:rsidR="00B06ECE" w:rsidRPr="00535751" w:rsidRDefault="00B06ECE" w:rsidP="00B06ECE">
      <w:pPr>
        <w:pStyle w:val="Heading2"/>
      </w:pPr>
      <w:bookmarkStart w:id="655" w:name="_Toc21098352"/>
      <w:bookmarkStart w:id="656" w:name="_Toc29470579"/>
      <w:bookmarkStart w:id="657" w:name="_Toc37141947"/>
      <w:bookmarkStart w:id="658" w:name="_Toc37141998"/>
      <w:bookmarkStart w:id="659" w:name="_Toc37142050"/>
      <w:bookmarkStart w:id="660" w:name="_Toc37269053"/>
      <w:bookmarkStart w:id="661" w:name="_Toc37269096"/>
      <w:bookmarkStart w:id="662" w:name="_Toc45907619"/>
      <w:bookmarkStart w:id="663" w:name="_Toc52564801"/>
      <w:bookmarkStart w:id="664" w:name="_Toc60857398"/>
      <w:bookmarkStart w:id="665" w:name="_Toc61184725"/>
      <w:bookmarkStart w:id="666" w:name="_Toc66389980"/>
      <w:bookmarkStart w:id="667" w:name="_Toc66390035"/>
      <w:bookmarkStart w:id="668" w:name="_Toc74643174"/>
      <w:bookmarkStart w:id="669" w:name="_Toc76540618"/>
      <w:bookmarkStart w:id="670" w:name="_Toc82415402"/>
      <w:bookmarkStart w:id="671" w:name="_Toc89937374"/>
      <w:bookmarkStart w:id="672" w:name="_Toc98752306"/>
      <w:bookmarkStart w:id="673" w:name="_Toc106129797"/>
      <w:bookmarkStart w:id="674" w:name="_Toc121931507"/>
      <w:bookmarkStart w:id="675" w:name="_Toc130391922"/>
      <w:bookmarkStart w:id="676" w:name="_Toc137474720"/>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677" w:name="_Toc21098353"/>
      <w:bookmarkStart w:id="678" w:name="_Toc29470580"/>
      <w:bookmarkStart w:id="679" w:name="_Toc37141948"/>
      <w:bookmarkStart w:id="680" w:name="_Toc37141999"/>
      <w:bookmarkStart w:id="681" w:name="_Toc37142051"/>
      <w:bookmarkStart w:id="682" w:name="_Toc37269054"/>
      <w:bookmarkStart w:id="683" w:name="_Toc37269097"/>
      <w:bookmarkStart w:id="684" w:name="_Toc45907620"/>
      <w:bookmarkStart w:id="685" w:name="_Toc52564802"/>
      <w:bookmarkStart w:id="686" w:name="_Toc60857399"/>
      <w:bookmarkStart w:id="687" w:name="_Toc61184726"/>
      <w:bookmarkStart w:id="688" w:name="_Toc66389981"/>
      <w:bookmarkStart w:id="689" w:name="_Toc66390036"/>
      <w:bookmarkStart w:id="690" w:name="_Toc74643175"/>
      <w:bookmarkStart w:id="691" w:name="_Toc76540619"/>
      <w:bookmarkStart w:id="692" w:name="_Toc82415403"/>
      <w:bookmarkStart w:id="693" w:name="_Toc89937375"/>
      <w:bookmarkStart w:id="694" w:name="_Toc98752307"/>
      <w:bookmarkStart w:id="695" w:name="_Toc106129798"/>
      <w:bookmarkStart w:id="696" w:name="_Toc121931508"/>
      <w:bookmarkStart w:id="697" w:name="_Toc130391923"/>
      <w:bookmarkStart w:id="698" w:name="_Toc137474721"/>
      <w:r w:rsidRPr="00535751">
        <w:t>7.2</w:t>
      </w:r>
      <w:r w:rsidRPr="00535751">
        <w:tab/>
        <w:t>Additional Inter-band NR-DC configurations between frequency range 1 and frequency range 2</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99" w:name="_Toc21098354"/>
      <w:bookmarkStart w:id="700" w:name="_Toc29470581"/>
      <w:bookmarkStart w:id="701" w:name="_Toc37141949"/>
      <w:bookmarkStart w:id="702" w:name="_Toc37142000"/>
      <w:bookmarkStart w:id="703" w:name="_Toc37142052"/>
      <w:bookmarkStart w:id="704" w:name="_Toc37269055"/>
      <w:bookmarkStart w:id="705" w:name="_Toc37269098"/>
      <w:bookmarkStart w:id="706" w:name="_Toc45907621"/>
      <w:bookmarkStart w:id="707" w:name="_Toc52564803"/>
      <w:bookmarkStart w:id="708" w:name="_Toc60857400"/>
      <w:bookmarkStart w:id="709" w:name="_Toc61184727"/>
      <w:bookmarkStart w:id="710" w:name="_Toc66389982"/>
      <w:bookmarkStart w:id="711" w:name="_Toc66390037"/>
      <w:bookmarkStart w:id="712" w:name="_Toc74643176"/>
      <w:bookmarkStart w:id="713" w:name="_Toc76540620"/>
      <w:bookmarkStart w:id="714" w:name="_Toc82415404"/>
      <w:bookmarkStart w:id="715" w:name="_Toc89937376"/>
      <w:bookmarkStart w:id="716" w:name="_Toc98752308"/>
      <w:bookmarkStart w:id="717" w:name="_Toc106129799"/>
      <w:bookmarkStart w:id="718" w:name="_Toc121931509"/>
      <w:bookmarkStart w:id="719" w:name="_Toc130391924"/>
      <w:bookmarkStart w:id="720" w:name="_Toc137474722"/>
      <w:r w:rsidRPr="00535751">
        <w:t>8</w:t>
      </w:r>
      <w:r w:rsidRPr="00535751">
        <w:tab/>
        <w:t>Release independent features for NR interworking between NR and E-UTRA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D73E650" w14:textId="77777777" w:rsidR="00B06ECE" w:rsidRPr="00535751" w:rsidRDefault="00B06ECE" w:rsidP="00B06ECE">
      <w:pPr>
        <w:pStyle w:val="Heading2"/>
      </w:pPr>
      <w:bookmarkStart w:id="721" w:name="_Toc21098355"/>
      <w:bookmarkStart w:id="722" w:name="_Toc29470582"/>
      <w:bookmarkStart w:id="723" w:name="_Toc37141950"/>
      <w:bookmarkStart w:id="724" w:name="_Toc37142001"/>
      <w:bookmarkStart w:id="725" w:name="_Toc37142053"/>
      <w:bookmarkStart w:id="726" w:name="_Toc37269056"/>
      <w:bookmarkStart w:id="727" w:name="_Toc37269099"/>
      <w:bookmarkStart w:id="728" w:name="_Toc45907622"/>
      <w:bookmarkStart w:id="729" w:name="_Toc52564804"/>
      <w:bookmarkStart w:id="730" w:name="_Toc60857401"/>
      <w:bookmarkStart w:id="731" w:name="_Toc61184728"/>
      <w:bookmarkStart w:id="732" w:name="_Toc66389983"/>
      <w:bookmarkStart w:id="733" w:name="_Toc66390038"/>
      <w:bookmarkStart w:id="734" w:name="_Toc74643177"/>
      <w:bookmarkStart w:id="735" w:name="_Toc76540621"/>
      <w:bookmarkStart w:id="736" w:name="_Toc82415405"/>
      <w:bookmarkStart w:id="737" w:name="_Toc89937377"/>
      <w:bookmarkStart w:id="738" w:name="_Toc98752309"/>
      <w:bookmarkStart w:id="739" w:name="_Toc106129800"/>
      <w:bookmarkStart w:id="740" w:name="_Toc121931510"/>
      <w:bookmarkStart w:id="741" w:name="_Toc130391925"/>
      <w:bookmarkStart w:id="742" w:name="_Toc137474723"/>
      <w:r w:rsidRPr="00535751">
        <w:t>8.1</w:t>
      </w:r>
      <w:r w:rsidRPr="00535751">
        <w:tab/>
        <w:t>Additional EN-DC configurations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E30D29D" w14:textId="194DC13E" w:rsidR="0047098F" w:rsidRPr="00BB629C" w:rsidRDefault="0047098F" w:rsidP="0047098F">
      <w:pPr>
        <w:pStyle w:val="Heading3"/>
        <w:rPr>
          <w:rFonts w:eastAsiaTheme="minorEastAsia"/>
        </w:rPr>
      </w:pPr>
      <w:bookmarkStart w:id="743" w:name="_Toc21098356"/>
      <w:bookmarkStart w:id="744" w:name="_Toc29470583"/>
      <w:bookmarkStart w:id="745" w:name="_Toc37141951"/>
      <w:bookmarkStart w:id="746" w:name="_Toc37142002"/>
      <w:bookmarkStart w:id="747" w:name="_Toc37142054"/>
      <w:bookmarkStart w:id="748" w:name="_Toc37269057"/>
      <w:bookmarkStart w:id="749" w:name="_Toc37269100"/>
      <w:bookmarkStart w:id="750" w:name="_Toc45907623"/>
      <w:bookmarkStart w:id="751" w:name="_Toc52564805"/>
      <w:bookmarkStart w:id="752" w:name="_Toc60857402"/>
      <w:bookmarkStart w:id="753" w:name="_Toc61184729"/>
      <w:bookmarkStart w:id="754" w:name="_Toc66389984"/>
      <w:bookmarkStart w:id="755" w:name="_Toc66390039"/>
      <w:bookmarkStart w:id="756" w:name="_Toc74643178"/>
      <w:bookmarkStart w:id="757" w:name="_Toc76540622"/>
      <w:bookmarkStart w:id="758" w:name="_Toc82415406"/>
      <w:bookmarkStart w:id="759" w:name="_Toc89937378"/>
      <w:bookmarkStart w:id="760" w:name="_Toc98752310"/>
      <w:bookmarkStart w:id="761" w:name="_Toc106129801"/>
      <w:bookmarkStart w:id="762" w:name="_Toc121931511"/>
      <w:bookmarkStart w:id="763" w:name="_Toc130391926"/>
      <w:bookmarkStart w:id="764" w:name="_Toc137474724"/>
      <w:r w:rsidRPr="00BB629C">
        <w:rPr>
          <w:rFonts w:eastAsiaTheme="minorEastAsia"/>
        </w:rPr>
        <w:t>8.1.1</w:t>
      </w:r>
      <w:r w:rsidRPr="00BB629C">
        <w:rPr>
          <w:rFonts w:eastAsiaTheme="minorEastAsia"/>
        </w:rPr>
        <w:tab/>
        <w:t>Intra-band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535751" w:rsidRDefault="00654B77" w:rsidP="000052EC">
            <w:pPr>
              <w:pStyle w:val="TAC"/>
              <w:rPr>
                <w:rFonts w:cs="Arial"/>
                <w:lang w:val="en-US"/>
              </w:rPr>
            </w:pPr>
            <w:r w:rsidRPr="00BB629C">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765" w:name="_Toc21098357"/>
      <w:bookmarkStart w:id="766" w:name="_Toc29470584"/>
      <w:bookmarkStart w:id="767" w:name="_Toc37141952"/>
      <w:bookmarkStart w:id="768" w:name="_Toc37142003"/>
      <w:bookmarkStart w:id="769" w:name="_Toc37142055"/>
      <w:bookmarkStart w:id="770" w:name="_Toc37269058"/>
      <w:bookmarkStart w:id="771" w:name="_Toc37269101"/>
      <w:bookmarkStart w:id="772" w:name="_Toc45907624"/>
      <w:bookmarkStart w:id="773" w:name="_Toc52564806"/>
      <w:bookmarkStart w:id="774" w:name="_Toc60857403"/>
      <w:bookmarkStart w:id="775" w:name="_Toc61184730"/>
      <w:bookmarkStart w:id="776" w:name="_Toc66389985"/>
      <w:bookmarkStart w:id="777" w:name="_Toc66390040"/>
      <w:bookmarkStart w:id="778" w:name="_Toc74643179"/>
      <w:bookmarkStart w:id="779" w:name="_Toc76540623"/>
      <w:bookmarkStart w:id="780" w:name="_Toc82415407"/>
      <w:bookmarkStart w:id="781" w:name="_Toc89937379"/>
      <w:bookmarkStart w:id="782" w:name="_Toc98752311"/>
      <w:bookmarkStart w:id="783" w:name="_Toc106129802"/>
      <w:bookmarkStart w:id="784" w:name="_Toc121931512"/>
      <w:bookmarkStart w:id="785" w:name="_Toc130391927"/>
      <w:bookmarkStart w:id="786" w:name="_Toc21098358"/>
      <w:bookmarkStart w:id="787" w:name="_Toc29470585"/>
      <w:bookmarkStart w:id="788" w:name="_Toc37141953"/>
      <w:bookmarkStart w:id="789" w:name="_Toc37142004"/>
      <w:bookmarkStart w:id="790" w:name="_Toc37142056"/>
      <w:bookmarkStart w:id="791" w:name="_Toc37269059"/>
      <w:bookmarkStart w:id="792" w:name="_Toc37269102"/>
      <w:bookmarkStart w:id="793" w:name="_Toc45907625"/>
      <w:bookmarkStart w:id="794" w:name="_Toc52564807"/>
      <w:bookmarkStart w:id="795" w:name="_Toc60857404"/>
      <w:bookmarkStart w:id="796" w:name="_Toc61184731"/>
      <w:bookmarkStart w:id="797" w:name="_Toc66389986"/>
      <w:bookmarkStart w:id="798" w:name="_Toc66390041"/>
      <w:bookmarkStart w:id="799" w:name="_Toc74643180"/>
      <w:bookmarkStart w:id="800" w:name="_Toc76540624"/>
      <w:bookmarkStart w:id="801" w:name="_Toc82415408"/>
      <w:bookmarkStart w:id="802" w:name="_Toc89937380"/>
      <w:bookmarkStart w:id="803" w:name="_Toc98752312"/>
      <w:bookmarkStart w:id="804" w:name="_Toc137474725"/>
      <w:r w:rsidRPr="0057147F">
        <w:rPr>
          <w:rFonts w:eastAsiaTheme="minorEastAsia"/>
        </w:rPr>
        <w:t>8.1.2</w:t>
      </w:r>
      <w:r w:rsidRPr="0057147F">
        <w:rPr>
          <w:rFonts w:eastAsiaTheme="minorEastAsia"/>
        </w:rPr>
        <w:tab/>
        <w:t>Inter-band EN-DC</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804"/>
    </w:p>
    <w:p w14:paraId="4E932E72" w14:textId="312BD214" w:rsidR="00654B77" w:rsidRPr="0057147F" w:rsidRDefault="00654B77" w:rsidP="00654B77">
      <w:pPr>
        <w:pStyle w:val="Heading4"/>
        <w:rPr>
          <w:rFonts w:eastAsiaTheme="minorEastAsia"/>
        </w:rPr>
      </w:pPr>
      <w:bookmarkStart w:id="805" w:name="_Toc106129803"/>
      <w:bookmarkStart w:id="806" w:name="_Toc121931513"/>
      <w:bookmarkStart w:id="807" w:name="_Toc130391928"/>
      <w:bookmarkStart w:id="808" w:name="_Toc137474726"/>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805"/>
      <w:bookmarkEnd w:id="806"/>
      <w:bookmarkEnd w:id="807"/>
      <w:bookmarkEnd w:id="808"/>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809"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809"/>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810" w:name="_Toc21098359"/>
      <w:bookmarkStart w:id="811" w:name="_Toc29470586"/>
      <w:bookmarkStart w:id="812" w:name="_Toc37141954"/>
      <w:bookmarkStart w:id="813" w:name="_Toc37142005"/>
      <w:bookmarkStart w:id="814" w:name="_Toc37142057"/>
      <w:bookmarkStart w:id="815" w:name="_Toc37269060"/>
      <w:bookmarkStart w:id="816" w:name="_Toc37269103"/>
      <w:bookmarkStart w:id="817" w:name="_Toc45907626"/>
      <w:bookmarkStart w:id="818" w:name="_Toc52564808"/>
      <w:bookmarkStart w:id="819" w:name="_Toc60857405"/>
      <w:bookmarkStart w:id="820" w:name="_Toc61184732"/>
      <w:bookmarkStart w:id="821" w:name="_Toc66389987"/>
      <w:bookmarkStart w:id="822" w:name="_Toc66390042"/>
      <w:bookmarkStart w:id="823" w:name="_Toc74643181"/>
      <w:bookmarkStart w:id="824" w:name="_Toc76540625"/>
      <w:bookmarkStart w:id="825" w:name="_Toc82415409"/>
      <w:bookmarkStart w:id="826" w:name="_Toc89937381"/>
      <w:bookmarkStart w:id="827" w:name="_Toc98752313"/>
      <w:bookmarkStart w:id="828" w:name="_Toc106129804"/>
      <w:bookmarkStart w:id="829" w:name="_Toc121931514"/>
      <w:bookmarkStart w:id="830" w:name="_Toc130391929"/>
      <w:bookmarkStart w:id="831" w:name="_Toc137474727"/>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832" w:name="_Toc21098360"/>
      <w:bookmarkStart w:id="833" w:name="_Toc29470587"/>
      <w:bookmarkStart w:id="834" w:name="_Toc37141955"/>
      <w:bookmarkStart w:id="835" w:name="_Toc37142006"/>
      <w:bookmarkStart w:id="836" w:name="_Toc37142058"/>
      <w:bookmarkStart w:id="837" w:name="_Toc37269061"/>
      <w:bookmarkStart w:id="838" w:name="_Toc37269104"/>
      <w:bookmarkStart w:id="839" w:name="_Toc45907627"/>
      <w:bookmarkStart w:id="840" w:name="_Toc52564809"/>
      <w:bookmarkStart w:id="841" w:name="_Toc60857406"/>
      <w:bookmarkStart w:id="842" w:name="_Toc61184733"/>
      <w:bookmarkStart w:id="843" w:name="_Toc66389988"/>
      <w:bookmarkStart w:id="844" w:name="_Toc66390043"/>
      <w:bookmarkStart w:id="845" w:name="_Toc74643182"/>
      <w:bookmarkStart w:id="846" w:name="_Toc76540626"/>
      <w:bookmarkStart w:id="847" w:name="_Toc82415410"/>
      <w:bookmarkStart w:id="848" w:name="_Toc89937382"/>
      <w:bookmarkStart w:id="849" w:name="_Toc98752314"/>
      <w:bookmarkStart w:id="850" w:name="_Toc106129805"/>
      <w:bookmarkStart w:id="851" w:name="_Toc121931515"/>
      <w:bookmarkStart w:id="852" w:name="_Toc130391930"/>
      <w:bookmarkStart w:id="853" w:name="_Toc137474728"/>
      <w:r w:rsidRPr="0057147F">
        <w:rPr>
          <w:rFonts w:eastAsiaTheme="minorEastAsia"/>
        </w:rPr>
        <w:t>8.1.2.3</w:t>
      </w:r>
      <w:r w:rsidRPr="0057147F">
        <w:rPr>
          <w:rFonts w:eastAsiaTheme="minorEastAsia"/>
        </w:rPr>
        <w:tab/>
        <w:t>Inter-band EN-DC including frequency range 1 and frequency range 2</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6982D03" w14:textId="6B31AC20" w:rsidR="00D63448" w:rsidRPr="0057147F" w:rsidRDefault="00D63448" w:rsidP="00D63448">
      <w:pPr>
        <w:rPr>
          <w:rFonts w:eastAsiaTheme="minorEastAsia"/>
        </w:rPr>
      </w:pPr>
      <w:bookmarkStart w:id="854" w:name="_Hlk526770197"/>
      <w:r w:rsidRPr="0057147F">
        <w:rPr>
          <w:rFonts w:eastAsiaTheme="minorEastAsia"/>
        </w:rPr>
        <w:t>Requirements for a Rel-16 UE for additional EN-DC inter-band configurations including FR1 and FR2 compared to TS 38.101-3 of Rel-16 [4] are introduced via this clause.</w:t>
      </w:r>
    </w:p>
    <w:bookmarkEnd w:id="854"/>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855" w:name="_Toc21098361"/>
      <w:bookmarkStart w:id="856" w:name="_Toc29470588"/>
      <w:bookmarkStart w:id="857" w:name="_Toc37141956"/>
      <w:bookmarkStart w:id="858" w:name="_Toc37142007"/>
      <w:bookmarkStart w:id="859" w:name="_Toc37142059"/>
      <w:bookmarkStart w:id="860" w:name="_Toc37269062"/>
      <w:bookmarkStart w:id="861" w:name="_Toc37269105"/>
      <w:bookmarkStart w:id="862" w:name="_Toc45907628"/>
      <w:bookmarkStart w:id="863" w:name="_Toc52564810"/>
      <w:bookmarkStart w:id="864" w:name="_Toc60857407"/>
      <w:bookmarkStart w:id="865" w:name="_Toc61184734"/>
      <w:bookmarkStart w:id="866" w:name="_Toc66389989"/>
      <w:bookmarkStart w:id="867" w:name="_Toc66390044"/>
      <w:bookmarkStart w:id="868" w:name="_Toc74643183"/>
      <w:bookmarkStart w:id="869" w:name="_Toc76540627"/>
      <w:bookmarkStart w:id="870" w:name="_Toc82415411"/>
      <w:bookmarkStart w:id="871" w:name="_Toc89937383"/>
      <w:bookmarkStart w:id="872" w:name="_Toc98752315"/>
      <w:bookmarkStart w:id="873" w:name="_Toc106129806"/>
      <w:bookmarkStart w:id="874" w:name="_Toc121931516"/>
      <w:bookmarkStart w:id="875" w:name="_Toc130391931"/>
      <w:bookmarkStart w:id="876" w:name="_Toc137474729"/>
      <w:r w:rsidRPr="00535751">
        <w:rPr>
          <w:lang w:val="en-US"/>
        </w:rPr>
        <w:lastRenderedPageBreak/>
        <w:t>Annex A</w:t>
      </w:r>
      <w:bookmarkEnd w:id="855"/>
      <w:bookmarkEnd w:id="856"/>
      <w:bookmarkEnd w:id="857"/>
      <w:bookmarkEnd w:id="858"/>
      <w:bookmarkEnd w:id="859"/>
      <w:bookmarkEnd w:id="860"/>
      <w:bookmarkEnd w:id="861"/>
      <w:bookmarkEnd w:id="862"/>
      <w:bookmarkEnd w:id="863"/>
      <w:bookmarkEnd w:id="864"/>
      <w:bookmarkEnd w:id="865"/>
      <w:bookmarkEnd w:id="866"/>
      <w:bookmarkEnd w:id="867"/>
      <w:r w:rsidRPr="00535751">
        <w:rPr>
          <w:lang w:val="en-US"/>
        </w:rPr>
        <w:t xml:space="preserve"> </w:t>
      </w:r>
      <w:bookmarkStart w:id="877" w:name="_Toc60857408"/>
      <w:bookmarkStart w:id="878" w:name="_Toc61184735"/>
      <w:bookmarkStart w:id="879" w:name="_Toc66389990"/>
      <w:bookmarkStart w:id="880" w:name="_Toc66390045"/>
      <w:r w:rsidR="005B5E00" w:rsidRPr="00535751">
        <w:t>:</w:t>
      </w:r>
      <w:r w:rsidR="005B5E00" w:rsidRPr="00535751">
        <w:rPr>
          <w:lang w:val="en-US"/>
        </w:rPr>
        <w:br/>
      </w:r>
      <w:r w:rsidR="001E10C7" w:rsidRPr="00D960B3">
        <w:rPr>
          <w:lang w:eastAsia="ko-KR"/>
        </w:rPr>
        <w:t>Frequency arrangement for overlapping operating bands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148596AC" w:rsidR="001E10C7" w:rsidRPr="009363AF" w:rsidRDefault="007451D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del w:id="881" w:author="Petri J. Vasenkari (Nokia)" w:date="2023-05-12T09:42:00Z">
        <w:r w:rsidRPr="009363AF" w:rsidDel="0042345B">
          <w:delText xml:space="preserve"> Rel-</w:delText>
        </w:r>
        <w:r w:rsidDel="0042345B">
          <w:delText>16</w:delText>
        </w:r>
      </w:del>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485303">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485303">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485303">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485303">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485303">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485303">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485303">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485303">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485303">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485303">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485303">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485303">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485303">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r w:rsidR="00485303" w14:paraId="55EF15CE" w14:textId="77777777" w:rsidTr="00485303">
        <w:tc>
          <w:tcPr>
            <w:tcW w:w="1655" w:type="dxa"/>
          </w:tcPr>
          <w:p w14:paraId="4AB79F91" w14:textId="639273C1" w:rsidR="00485303" w:rsidRPr="007435FF" w:rsidRDefault="00485303" w:rsidP="00485303">
            <w:pPr>
              <w:pStyle w:val="TAC"/>
            </w:pPr>
            <w:r>
              <w:t>n257</w:t>
            </w:r>
          </w:p>
        </w:tc>
        <w:tc>
          <w:tcPr>
            <w:tcW w:w="2455" w:type="dxa"/>
          </w:tcPr>
          <w:p w14:paraId="01714C5B" w14:textId="046F9D97" w:rsidR="00485303" w:rsidRPr="007435FF" w:rsidRDefault="00485303" w:rsidP="00485303">
            <w:pPr>
              <w:pStyle w:val="TAC"/>
            </w:pPr>
            <w:r>
              <w:t>n258</w:t>
            </w:r>
          </w:p>
        </w:tc>
        <w:tc>
          <w:tcPr>
            <w:tcW w:w="1560" w:type="dxa"/>
          </w:tcPr>
          <w:p w14:paraId="728AE7E4" w14:textId="48FD619A" w:rsidR="00485303" w:rsidRPr="007435FF" w:rsidRDefault="00485303" w:rsidP="00485303">
            <w:pPr>
              <w:pStyle w:val="TAC"/>
            </w:pPr>
            <w:r w:rsidRPr="00F56B25">
              <w:t>TDD</w:t>
            </w:r>
          </w:p>
        </w:tc>
      </w:tr>
      <w:tr w:rsidR="00485303" w14:paraId="3B3EA373" w14:textId="77777777" w:rsidTr="00485303">
        <w:tc>
          <w:tcPr>
            <w:tcW w:w="1655" w:type="dxa"/>
          </w:tcPr>
          <w:p w14:paraId="284E7520" w14:textId="3B96302E" w:rsidR="00485303" w:rsidRPr="007435FF" w:rsidRDefault="00485303" w:rsidP="00485303">
            <w:pPr>
              <w:pStyle w:val="TAC"/>
            </w:pPr>
            <w:r>
              <w:t>n257</w:t>
            </w:r>
          </w:p>
        </w:tc>
        <w:tc>
          <w:tcPr>
            <w:tcW w:w="2455" w:type="dxa"/>
          </w:tcPr>
          <w:p w14:paraId="64F027BC" w14:textId="0BC32962" w:rsidR="00485303" w:rsidRPr="007435FF" w:rsidRDefault="00485303" w:rsidP="00485303">
            <w:pPr>
              <w:pStyle w:val="TAC"/>
            </w:pPr>
            <w:r>
              <w:t>n261</w:t>
            </w:r>
          </w:p>
        </w:tc>
        <w:tc>
          <w:tcPr>
            <w:tcW w:w="1560" w:type="dxa"/>
          </w:tcPr>
          <w:p w14:paraId="6C3152B4" w14:textId="591751D1" w:rsidR="00485303" w:rsidRPr="007435FF" w:rsidRDefault="00485303" w:rsidP="00485303">
            <w:pPr>
              <w:pStyle w:val="TAC"/>
            </w:pPr>
            <w:r w:rsidRPr="00F56B25">
              <w:t>TDD</w:t>
            </w:r>
          </w:p>
        </w:tc>
      </w:tr>
      <w:tr w:rsidR="00485303" w14:paraId="2FB5F6C9" w14:textId="77777777" w:rsidTr="00485303">
        <w:tc>
          <w:tcPr>
            <w:tcW w:w="1655" w:type="dxa"/>
          </w:tcPr>
          <w:p w14:paraId="05477B19" w14:textId="6EAAA81F" w:rsidR="00485303" w:rsidRPr="007435FF" w:rsidRDefault="00485303" w:rsidP="00485303">
            <w:pPr>
              <w:pStyle w:val="TAC"/>
            </w:pPr>
            <w:r>
              <w:t>n259</w:t>
            </w:r>
          </w:p>
        </w:tc>
        <w:tc>
          <w:tcPr>
            <w:tcW w:w="2455" w:type="dxa"/>
          </w:tcPr>
          <w:p w14:paraId="224A2E26" w14:textId="2400AE5D" w:rsidR="00485303" w:rsidRPr="007435FF" w:rsidRDefault="00485303" w:rsidP="00485303">
            <w:pPr>
              <w:pStyle w:val="TAC"/>
            </w:pPr>
            <w:r>
              <w:t>n260</w:t>
            </w:r>
          </w:p>
        </w:tc>
        <w:tc>
          <w:tcPr>
            <w:tcW w:w="1560" w:type="dxa"/>
          </w:tcPr>
          <w:p w14:paraId="12D926E6" w14:textId="492DFE6D" w:rsidR="00485303" w:rsidRPr="007435FF" w:rsidRDefault="00485303" w:rsidP="00485303">
            <w:pPr>
              <w:pStyle w:val="TAC"/>
            </w:pPr>
            <w:r w:rsidRPr="00F56B25">
              <w:t>TDD</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882" w:name="_Toc21098362"/>
      <w:bookmarkStart w:id="883" w:name="_Toc29470589"/>
      <w:bookmarkStart w:id="884" w:name="_Toc37141957"/>
      <w:bookmarkStart w:id="885" w:name="_Toc37142008"/>
      <w:bookmarkStart w:id="886" w:name="_Toc37142060"/>
      <w:bookmarkStart w:id="887" w:name="_Toc37269063"/>
      <w:bookmarkStart w:id="888" w:name="_Toc37269106"/>
      <w:bookmarkStart w:id="889" w:name="_Toc45907629"/>
      <w:bookmarkStart w:id="890" w:name="_Toc52564811"/>
      <w:bookmarkStart w:id="891" w:name="_Toc60857409"/>
      <w:bookmarkStart w:id="892" w:name="_Toc61184736"/>
      <w:bookmarkStart w:id="893" w:name="_Toc66389991"/>
      <w:bookmarkStart w:id="894" w:name="_Toc66390046"/>
      <w:bookmarkStart w:id="895" w:name="_Toc74643184"/>
      <w:bookmarkStart w:id="896" w:name="_Toc76540628"/>
      <w:bookmarkStart w:id="897" w:name="_Toc82415412"/>
      <w:bookmarkStart w:id="898" w:name="_Toc89937384"/>
      <w:bookmarkStart w:id="899" w:name="_Toc98752316"/>
      <w:bookmarkStart w:id="900" w:name="_Toc106129807"/>
      <w:bookmarkStart w:id="901" w:name="_Toc121931517"/>
      <w:bookmarkStart w:id="902" w:name="_Toc130391932"/>
      <w:bookmarkStart w:id="903" w:name="_Toc137474730"/>
      <w:r w:rsidRPr="00535751">
        <w:t>Annex B (normative)</w:t>
      </w:r>
      <w:bookmarkStart w:id="904" w:name="_Hlk68701604"/>
      <w:r w:rsidRPr="00535751">
        <w:t>:</w:t>
      </w:r>
      <w:r w:rsidRPr="00535751">
        <w:rPr>
          <w:lang w:val="en-US"/>
        </w:rPr>
        <w:br/>
      </w:r>
      <w:bookmarkEnd w:id="904"/>
      <w:r w:rsidRPr="00535751">
        <w:rPr>
          <w:lang w:val="en-US"/>
        </w:rPr>
        <w:t>Common Requirements for bands, CA, SUL or DC</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1BA1109" w14:textId="77777777" w:rsidR="00B06ECE" w:rsidRPr="00535751" w:rsidRDefault="00B06ECE" w:rsidP="00B06ECE">
      <w:pPr>
        <w:pStyle w:val="Heading1"/>
      </w:pPr>
      <w:bookmarkStart w:id="905" w:name="_Toc21098363"/>
      <w:bookmarkStart w:id="906" w:name="_Toc29470590"/>
      <w:bookmarkStart w:id="907" w:name="_Toc37141958"/>
      <w:bookmarkStart w:id="908" w:name="_Toc37142009"/>
      <w:bookmarkStart w:id="909" w:name="_Toc37142061"/>
      <w:bookmarkStart w:id="910" w:name="_Toc37269064"/>
      <w:bookmarkStart w:id="911" w:name="_Toc37269107"/>
      <w:bookmarkStart w:id="912" w:name="_Toc45907630"/>
      <w:bookmarkStart w:id="913" w:name="_Toc52564812"/>
      <w:bookmarkStart w:id="914" w:name="_Toc60857410"/>
      <w:bookmarkStart w:id="915" w:name="_Toc61184737"/>
      <w:bookmarkStart w:id="916" w:name="_Toc66389992"/>
      <w:bookmarkStart w:id="917" w:name="_Toc66390047"/>
      <w:bookmarkStart w:id="918" w:name="_Toc74643185"/>
      <w:bookmarkStart w:id="919" w:name="_Toc76540629"/>
      <w:bookmarkStart w:id="920" w:name="_Toc82415413"/>
      <w:bookmarkStart w:id="921" w:name="_Toc89937385"/>
      <w:bookmarkStart w:id="922" w:name="_Toc98752317"/>
      <w:bookmarkStart w:id="923" w:name="_Toc106129808"/>
      <w:bookmarkStart w:id="924" w:name="_Toc121931518"/>
      <w:bookmarkStart w:id="925" w:name="_Toc130391933"/>
      <w:bookmarkStart w:id="926" w:name="_Toc137474731"/>
      <w:r w:rsidRPr="00535751">
        <w:t>B.1</w:t>
      </w:r>
      <w:r w:rsidRPr="00535751">
        <w:tab/>
        <w:t>Purpose of annex</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927" w:name="_Toc21098364"/>
      <w:bookmarkStart w:id="928" w:name="_Toc29470591"/>
      <w:bookmarkStart w:id="929" w:name="_Toc37141959"/>
      <w:bookmarkStart w:id="930" w:name="_Toc37142010"/>
      <w:bookmarkStart w:id="931" w:name="_Toc37142062"/>
      <w:bookmarkStart w:id="932" w:name="_Toc37269065"/>
      <w:bookmarkStart w:id="933" w:name="_Toc37269108"/>
      <w:bookmarkStart w:id="934" w:name="_Toc45907631"/>
      <w:bookmarkStart w:id="935" w:name="_Toc52564813"/>
      <w:bookmarkStart w:id="936" w:name="_Toc60857411"/>
      <w:bookmarkStart w:id="937" w:name="_Toc61184738"/>
      <w:bookmarkStart w:id="938" w:name="_Toc66389993"/>
      <w:bookmarkStart w:id="939" w:name="_Toc66390048"/>
      <w:bookmarkStart w:id="940" w:name="_Toc74643186"/>
      <w:bookmarkStart w:id="941" w:name="_Toc76540630"/>
      <w:bookmarkStart w:id="942" w:name="_Toc82415414"/>
      <w:bookmarkStart w:id="943" w:name="_Toc89937386"/>
      <w:bookmarkStart w:id="944" w:name="_Toc98752318"/>
      <w:bookmarkStart w:id="945" w:name="_Toc106129809"/>
      <w:bookmarkStart w:id="946" w:name="_Toc121931519"/>
      <w:bookmarkStart w:id="947" w:name="_Toc130391934"/>
      <w:bookmarkStart w:id="948" w:name="_Toc137474732"/>
      <w:r w:rsidRPr="00535751">
        <w:t>B.2</w:t>
      </w:r>
      <w:r w:rsidRPr="00535751">
        <w:tab/>
        <w:t>Common RRM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6166B46" w14:textId="77777777" w:rsidR="00B06ECE" w:rsidRPr="00535751" w:rsidRDefault="00B06ECE" w:rsidP="00B06ECE"/>
    <w:p w14:paraId="551E658C" w14:textId="77777777" w:rsidR="00B06ECE" w:rsidRPr="00535751" w:rsidRDefault="00B06ECE" w:rsidP="00B06ECE">
      <w:pPr>
        <w:pStyle w:val="Heading1"/>
      </w:pPr>
      <w:bookmarkStart w:id="949" w:name="_Toc21098365"/>
      <w:bookmarkStart w:id="950" w:name="_Toc29470592"/>
      <w:bookmarkStart w:id="951" w:name="_Toc37141960"/>
      <w:bookmarkStart w:id="952" w:name="_Toc37142011"/>
      <w:bookmarkStart w:id="953" w:name="_Toc37142063"/>
      <w:bookmarkStart w:id="954" w:name="_Toc37269066"/>
      <w:bookmarkStart w:id="955" w:name="_Toc37269109"/>
      <w:bookmarkStart w:id="956" w:name="_Toc45907632"/>
      <w:bookmarkStart w:id="957" w:name="_Toc52564814"/>
      <w:bookmarkStart w:id="958" w:name="_Toc60857412"/>
      <w:bookmarkStart w:id="959" w:name="_Toc61184739"/>
      <w:bookmarkStart w:id="960" w:name="_Toc66389994"/>
      <w:bookmarkStart w:id="961" w:name="_Toc66390049"/>
      <w:bookmarkStart w:id="962" w:name="_Toc74643187"/>
      <w:bookmarkStart w:id="963" w:name="_Toc76540631"/>
      <w:bookmarkStart w:id="964" w:name="_Toc82415415"/>
      <w:bookmarkStart w:id="965" w:name="_Toc89937387"/>
      <w:bookmarkStart w:id="966" w:name="_Toc98752319"/>
      <w:bookmarkStart w:id="967" w:name="_Toc106129810"/>
      <w:bookmarkStart w:id="968" w:name="_Toc121931520"/>
      <w:bookmarkStart w:id="969" w:name="_Toc130391935"/>
      <w:bookmarkStart w:id="970" w:name="_Toc137474733"/>
      <w:r w:rsidRPr="00535751">
        <w:t>B.3</w:t>
      </w:r>
      <w:r w:rsidRPr="00535751">
        <w:tab/>
        <w:t>Common UE performance requirements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A6C2E05" w14:textId="77777777" w:rsidR="000E67A3" w:rsidRPr="0026558D" w:rsidRDefault="000E67A3" w:rsidP="000E67A3">
      <w:pPr>
        <w:pStyle w:val="Heading2"/>
      </w:pPr>
      <w:bookmarkStart w:id="971" w:name="_Toc510690552"/>
      <w:bookmarkStart w:id="972" w:name="_Toc66389995"/>
      <w:bookmarkStart w:id="973" w:name="_Toc66390050"/>
      <w:bookmarkStart w:id="974" w:name="_Toc74643188"/>
      <w:bookmarkStart w:id="975" w:name="_Toc76540632"/>
      <w:bookmarkStart w:id="976" w:name="_Toc82415416"/>
      <w:bookmarkStart w:id="977" w:name="_Toc89937388"/>
      <w:bookmarkStart w:id="978" w:name="_Toc98752320"/>
      <w:bookmarkStart w:id="979" w:name="_Toc106129811"/>
      <w:bookmarkStart w:id="980" w:name="_Toc121931521"/>
      <w:bookmarkStart w:id="981" w:name="_Toc130391936"/>
      <w:bookmarkStart w:id="982" w:name="_Toc137474734"/>
      <w:r w:rsidRPr="0026558D">
        <w:t>B.3.</w:t>
      </w:r>
      <w:r>
        <w:rPr>
          <w:rFonts w:hint="eastAsia"/>
          <w:lang w:eastAsia="zh-CN"/>
        </w:rPr>
        <w:t>1</w:t>
      </w:r>
      <w:r w:rsidRPr="0026558D">
        <w:tab/>
        <w:t>Common UE performance requirements for different CA configurations</w:t>
      </w:r>
      <w:bookmarkEnd w:id="971"/>
      <w:r w:rsidRPr="00B22301">
        <w:t xml:space="preserve"> </w:t>
      </w:r>
      <w:r w:rsidRPr="0026558D">
        <w:t>and combination sets</w:t>
      </w:r>
      <w:bookmarkEnd w:id="972"/>
      <w:bookmarkEnd w:id="973"/>
      <w:bookmarkEnd w:id="974"/>
      <w:bookmarkEnd w:id="975"/>
      <w:bookmarkEnd w:id="976"/>
      <w:bookmarkEnd w:id="977"/>
      <w:bookmarkEnd w:id="978"/>
      <w:bookmarkEnd w:id="979"/>
      <w:bookmarkEnd w:id="980"/>
      <w:bookmarkEnd w:id="981"/>
      <w:bookmarkEnd w:id="982"/>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983" w:name="_Toc66389996"/>
      <w:bookmarkStart w:id="984" w:name="_Toc66390051"/>
      <w:bookmarkStart w:id="985" w:name="_Toc74643189"/>
      <w:bookmarkStart w:id="986" w:name="_Toc76540633"/>
      <w:bookmarkStart w:id="987" w:name="_Toc82415417"/>
      <w:bookmarkStart w:id="988" w:name="_Toc89937389"/>
      <w:bookmarkStart w:id="989" w:name="_Toc98752321"/>
      <w:bookmarkStart w:id="990" w:name="_Toc106129812"/>
      <w:bookmarkStart w:id="991" w:name="_Toc121931522"/>
      <w:bookmarkStart w:id="992" w:name="_Toc130391937"/>
      <w:bookmarkStart w:id="993" w:name="_Toc137474735"/>
      <w:r w:rsidRPr="0026558D">
        <w:t>B.3.</w:t>
      </w:r>
      <w:r>
        <w:rPr>
          <w:rFonts w:hint="eastAsia"/>
          <w:lang w:eastAsia="zh-CN"/>
        </w:rPr>
        <w:t>2</w:t>
      </w:r>
      <w:r w:rsidRPr="0026558D">
        <w:tab/>
        <w:t xml:space="preserve">Common UE performance requirements for </w:t>
      </w:r>
      <w:r w:rsidRPr="00535751">
        <w:t>interworking between NR and E-UTRA</w:t>
      </w:r>
      <w:bookmarkEnd w:id="983"/>
      <w:bookmarkEnd w:id="984"/>
      <w:bookmarkEnd w:id="985"/>
      <w:bookmarkEnd w:id="986"/>
      <w:bookmarkEnd w:id="987"/>
      <w:bookmarkEnd w:id="988"/>
      <w:bookmarkEnd w:id="989"/>
      <w:bookmarkEnd w:id="990"/>
      <w:bookmarkEnd w:id="991"/>
      <w:bookmarkEnd w:id="992"/>
      <w:bookmarkEnd w:id="993"/>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994" w:name="_Toc21098366"/>
      <w:bookmarkStart w:id="995" w:name="_Toc29470593"/>
      <w:bookmarkStart w:id="996" w:name="_Toc37141961"/>
      <w:bookmarkStart w:id="997" w:name="_Toc37142012"/>
      <w:bookmarkStart w:id="998" w:name="_Toc37142064"/>
      <w:bookmarkStart w:id="999" w:name="_Toc37269067"/>
      <w:bookmarkStart w:id="1000" w:name="_Toc37269110"/>
      <w:bookmarkStart w:id="1001" w:name="_Toc45907633"/>
      <w:bookmarkStart w:id="1002" w:name="_Toc52564815"/>
      <w:bookmarkStart w:id="1003" w:name="_Toc60857413"/>
      <w:bookmarkStart w:id="1004" w:name="_Toc61184740"/>
      <w:bookmarkStart w:id="1005" w:name="_Toc66389997"/>
      <w:bookmarkStart w:id="1006" w:name="_Toc66390052"/>
      <w:bookmarkStart w:id="1007" w:name="_Toc74643190"/>
      <w:bookmarkStart w:id="1008" w:name="_Toc76540634"/>
      <w:bookmarkStart w:id="1009" w:name="_Toc82415418"/>
      <w:bookmarkStart w:id="1010" w:name="_Toc89937390"/>
      <w:bookmarkStart w:id="1011" w:name="_Toc98752322"/>
      <w:bookmarkStart w:id="1012" w:name="_Toc106129813"/>
      <w:bookmarkStart w:id="1013" w:name="_Toc121931523"/>
      <w:bookmarkStart w:id="1014" w:name="_Toc130391938"/>
      <w:bookmarkStart w:id="1015" w:name="_Toc137474736"/>
      <w:r w:rsidRPr="00535751">
        <w:t>B.4</w:t>
      </w:r>
      <w:r w:rsidRPr="00535751">
        <w:tab/>
        <w:t>Common UE RF requirements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EAFB6AE" w14:textId="77777777" w:rsidR="00B06ECE" w:rsidRPr="00535751" w:rsidRDefault="00B06ECE" w:rsidP="00B06ECE">
      <w:pPr>
        <w:pStyle w:val="Heading2"/>
      </w:pPr>
      <w:bookmarkStart w:id="1016" w:name="_Toc21098367"/>
      <w:bookmarkStart w:id="1017" w:name="_Toc29470594"/>
      <w:bookmarkStart w:id="1018" w:name="_Toc37141962"/>
      <w:bookmarkStart w:id="1019" w:name="_Toc37142013"/>
      <w:bookmarkStart w:id="1020" w:name="_Toc37142065"/>
      <w:bookmarkStart w:id="1021" w:name="_Toc37269068"/>
      <w:bookmarkStart w:id="1022" w:name="_Toc37269111"/>
      <w:bookmarkStart w:id="1023" w:name="_Toc45907634"/>
      <w:bookmarkStart w:id="1024" w:name="_Toc52564816"/>
      <w:bookmarkStart w:id="1025" w:name="_Toc60857414"/>
      <w:bookmarkStart w:id="1026" w:name="_Toc61184741"/>
      <w:bookmarkStart w:id="1027" w:name="_Toc66389998"/>
      <w:bookmarkStart w:id="1028" w:name="_Toc66390053"/>
      <w:bookmarkStart w:id="1029" w:name="_Toc74643191"/>
      <w:bookmarkStart w:id="1030" w:name="_Toc76540635"/>
      <w:bookmarkStart w:id="1031" w:name="_Toc82415419"/>
      <w:bookmarkStart w:id="1032" w:name="_Toc89937391"/>
      <w:bookmarkStart w:id="1033" w:name="_Toc98752323"/>
      <w:bookmarkStart w:id="1034" w:name="_Toc106129814"/>
      <w:bookmarkStart w:id="1035" w:name="_Toc121931524"/>
      <w:bookmarkStart w:id="1036" w:name="_Toc130391939"/>
      <w:bookmarkStart w:id="1037" w:name="_Toc137474737"/>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1038" w:name="_Toc21098368"/>
      <w:bookmarkStart w:id="1039" w:name="_Toc29470595"/>
      <w:bookmarkStart w:id="1040" w:name="_Toc37141963"/>
      <w:bookmarkStart w:id="1041" w:name="_Toc37142014"/>
      <w:bookmarkStart w:id="1042" w:name="_Toc37142066"/>
      <w:bookmarkStart w:id="1043" w:name="_Toc37269069"/>
      <w:bookmarkStart w:id="1044" w:name="_Toc37269112"/>
      <w:bookmarkStart w:id="1045" w:name="_Toc45907635"/>
      <w:bookmarkStart w:id="1046" w:name="_Toc52564817"/>
      <w:bookmarkStart w:id="1047" w:name="_Toc60857415"/>
      <w:bookmarkStart w:id="1048" w:name="_Toc61184742"/>
      <w:bookmarkStart w:id="1049" w:name="_Toc66389999"/>
      <w:bookmarkStart w:id="1050" w:name="_Toc66390054"/>
      <w:bookmarkStart w:id="1051" w:name="_Toc74643192"/>
      <w:bookmarkStart w:id="1052" w:name="_Toc76540636"/>
      <w:bookmarkStart w:id="1053" w:name="_Toc82415420"/>
      <w:bookmarkStart w:id="1054" w:name="_Toc89937392"/>
      <w:bookmarkStart w:id="1055" w:name="_Toc98752324"/>
      <w:bookmarkStart w:id="1056" w:name="_Toc106129815"/>
      <w:bookmarkStart w:id="1057" w:name="_Toc121931525"/>
      <w:bookmarkStart w:id="1058" w:name="_Toc130391940"/>
      <w:bookmarkStart w:id="1059" w:name="_Toc137474738"/>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1060" w:name="_Toc21098369"/>
      <w:bookmarkStart w:id="1061" w:name="_Toc29470596"/>
      <w:bookmarkStart w:id="1062" w:name="_Toc37141964"/>
      <w:bookmarkStart w:id="1063" w:name="_Toc37142015"/>
      <w:bookmarkStart w:id="1064" w:name="_Toc37142067"/>
      <w:bookmarkStart w:id="1065" w:name="_Toc37269070"/>
      <w:bookmarkStart w:id="1066" w:name="_Toc37269113"/>
      <w:bookmarkStart w:id="1067" w:name="_Toc45907636"/>
      <w:bookmarkStart w:id="1068" w:name="_Toc52564818"/>
      <w:bookmarkStart w:id="1069" w:name="_Toc60857416"/>
      <w:bookmarkStart w:id="1070" w:name="_Toc61184743"/>
      <w:bookmarkStart w:id="1071" w:name="_Toc66390000"/>
      <w:bookmarkStart w:id="1072" w:name="_Toc66390055"/>
      <w:bookmarkStart w:id="1073" w:name="_Toc74643193"/>
      <w:bookmarkStart w:id="1074" w:name="_Toc76540637"/>
      <w:bookmarkStart w:id="1075" w:name="_Toc82415421"/>
      <w:bookmarkStart w:id="1076" w:name="_Toc89937393"/>
      <w:bookmarkStart w:id="1077" w:name="_Toc98752325"/>
      <w:bookmarkStart w:id="1078" w:name="_Toc106129816"/>
      <w:bookmarkStart w:id="1079" w:name="_Toc121931526"/>
      <w:bookmarkStart w:id="1080" w:name="_Toc130391941"/>
      <w:bookmarkStart w:id="1081" w:name="_Toc137474739"/>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1082" w:name="_Toc21098370"/>
      <w:bookmarkStart w:id="1083" w:name="_Toc29470597"/>
      <w:bookmarkStart w:id="1084" w:name="_Toc37141965"/>
      <w:bookmarkStart w:id="1085" w:name="_Toc37142016"/>
      <w:bookmarkStart w:id="1086" w:name="_Toc37142068"/>
      <w:bookmarkStart w:id="1087" w:name="_Toc37269071"/>
      <w:bookmarkStart w:id="1088" w:name="_Toc37269114"/>
      <w:bookmarkStart w:id="1089" w:name="_Toc45907637"/>
      <w:bookmarkStart w:id="1090" w:name="_Toc52564819"/>
      <w:bookmarkStart w:id="1091" w:name="_Toc60857417"/>
      <w:bookmarkStart w:id="1092" w:name="_Toc61184744"/>
      <w:bookmarkStart w:id="1093" w:name="_Toc66390001"/>
      <w:bookmarkStart w:id="1094" w:name="_Toc66390056"/>
      <w:bookmarkStart w:id="1095" w:name="_Toc74643194"/>
      <w:bookmarkStart w:id="1096" w:name="_Toc76540638"/>
      <w:bookmarkStart w:id="1097" w:name="_Toc82415422"/>
      <w:bookmarkStart w:id="1098" w:name="_Toc89937394"/>
      <w:bookmarkStart w:id="1099" w:name="_Toc98752326"/>
      <w:bookmarkStart w:id="1100" w:name="_Toc106129817"/>
      <w:bookmarkStart w:id="1101" w:name="_Toc121931527"/>
      <w:bookmarkStart w:id="1102" w:name="_Toc130391942"/>
      <w:bookmarkStart w:id="1103" w:name="_Toc137474740"/>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1104" w:name="_Toc21098371"/>
      <w:bookmarkStart w:id="1105" w:name="_Toc29470598"/>
      <w:bookmarkStart w:id="1106" w:name="_Toc37141966"/>
      <w:bookmarkStart w:id="1107" w:name="_Toc37142017"/>
      <w:bookmarkStart w:id="1108" w:name="_Toc37142069"/>
      <w:bookmarkStart w:id="1109" w:name="_Toc37269072"/>
      <w:bookmarkStart w:id="1110" w:name="_Toc37269115"/>
      <w:bookmarkStart w:id="1111" w:name="_Toc45907638"/>
      <w:bookmarkStart w:id="1112" w:name="_Toc52564820"/>
      <w:bookmarkStart w:id="1113" w:name="_Toc60857418"/>
      <w:bookmarkStart w:id="1114" w:name="_Toc61184745"/>
      <w:bookmarkStart w:id="1115" w:name="_Toc66390002"/>
      <w:bookmarkStart w:id="1116" w:name="_Toc66390057"/>
      <w:bookmarkStart w:id="1117" w:name="_Toc74643195"/>
      <w:bookmarkStart w:id="1118" w:name="_Toc76540639"/>
      <w:bookmarkStart w:id="1119" w:name="_Toc82415423"/>
      <w:bookmarkStart w:id="1120" w:name="_Toc89937395"/>
      <w:bookmarkStart w:id="1121" w:name="_Toc98752327"/>
      <w:bookmarkStart w:id="1122" w:name="_Toc106129818"/>
      <w:bookmarkStart w:id="1123" w:name="_Toc121931528"/>
      <w:bookmarkStart w:id="1124" w:name="_Toc130391943"/>
      <w:bookmarkStart w:id="1125" w:name="_Toc137474741"/>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1126" w:name="_Toc21098372"/>
      <w:bookmarkStart w:id="1127" w:name="_Toc29470599"/>
      <w:bookmarkStart w:id="1128" w:name="_Toc37141967"/>
      <w:bookmarkStart w:id="1129" w:name="_Toc37142018"/>
      <w:bookmarkStart w:id="1130" w:name="_Toc37142070"/>
      <w:bookmarkStart w:id="1131" w:name="_Toc37269073"/>
      <w:bookmarkStart w:id="1132" w:name="_Toc37269116"/>
      <w:bookmarkStart w:id="1133" w:name="_Toc45907639"/>
      <w:bookmarkStart w:id="1134" w:name="_Toc52564821"/>
      <w:bookmarkStart w:id="1135" w:name="_Toc60857419"/>
      <w:bookmarkStart w:id="1136" w:name="_Toc61184746"/>
      <w:bookmarkStart w:id="1137" w:name="_Toc66390003"/>
      <w:bookmarkStart w:id="1138" w:name="_Toc66390058"/>
      <w:bookmarkStart w:id="1139" w:name="_Toc74643196"/>
      <w:bookmarkStart w:id="1140" w:name="_Toc76540640"/>
      <w:bookmarkStart w:id="1141" w:name="_Toc82415424"/>
      <w:bookmarkStart w:id="1142" w:name="_Toc89937396"/>
      <w:bookmarkStart w:id="1143" w:name="_Toc98752328"/>
      <w:bookmarkStart w:id="1144" w:name="_Toc106129819"/>
      <w:bookmarkStart w:id="1145" w:name="_Toc121931529"/>
      <w:bookmarkStart w:id="1146" w:name="_Toc130391944"/>
      <w:bookmarkStart w:id="1147" w:name="_Toc13747474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148" w:name="_Toc89937960"/>
      <w:bookmarkStart w:id="1149" w:name="_Toc98752329"/>
      <w:bookmarkStart w:id="1150" w:name="_Toc106129820"/>
      <w:bookmarkStart w:id="1151" w:name="_Toc121931530"/>
      <w:bookmarkStart w:id="1152" w:name="_Toc130391945"/>
      <w:bookmarkStart w:id="1153" w:name="_Toc137474743"/>
      <w:r>
        <w:t>B.</w:t>
      </w:r>
      <w:r>
        <w:rPr>
          <w:lang w:val="en-US"/>
        </w:rPr>
        <w:t>4</w:t>
      </w:r>
      <w:r>
        <w:t>.</w:t>
      </w:r>
      <w:r>
        <w:rPr>
          <w:lang w:eastAsia="zh-TW"/>
        </w:rPr>
        <w:t>7</w:t>
      </w:r>
      <w:r>
        <w:tab/>
        <w:t xml:space="preserve">Common </w:t>
      </w:r>
      <w:r>
        <w:rPr>
          <w:lang w:val="en-US"/>
        </w:rPr>
        <w:t>UE RF</w:t>
      </w:r>
      <w:r>
        <w:t xml:space="preserve"> requirements for </w:t>
      </w:r>
      <w:bookmarkEnd w:id="1148"/>
      <w:r>
        <w:rPr>
          <w:rFonts w:hint="eastAsia"/>
          <w:lang w:eastAsia="zh-TW"/>
        </w:rPr>
        <w:t>4Rx</w:t>
      </w:r>
      <w:bookmarkEnd w:id="1149"/>
      <w:bookmarkEnd w:id="1150"/>
      <w:bookmarkEnd w:id="1151"/>
      <w:bookmarkEnd w:id="1152"/>
      <w:bookmarkEnd w:id="1153"/>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154" w:name="historyclause"/>
      <w:r w:rsidRPr="00535751">
        <w:br w:type="page"/>
      </w:r>
      <w:bookmarkStart w:id="1155" w:name="_Toc60857420"/>
      <w:bookmarkStart w:id="1156" w:name="_Toc61184747"/>
      <w:bookmarkStart w:id="1157" w:name="_Toc66390004"/>
      <w:bookmarkStart w:id="1158" w:name="_Toc66390059"/>
      <w:bookmarkStart w:id="1159" w:name="_Toc74643197"/>
      <w:bookmarkStart w:id="1160" w:name="_Toc76540641"/>
      <w:bookmarkStart w:id="1161" w:name="_Toc82415425"/>
      <w:bookmarkStart w:id="1162" w:name="_Toc89937397"/>
      <w:bookmarkStart w:id="1163" w:name="_Toc98752330"/>
      <w:bookmarkStart w:id="1164" w:name="_Toc106129821"/>
      <w:bookmarkStart w:id="1165" w:name="_Toc121931531"/>
      <w:bookmarkStart w:id="1166" w:name="_Toc130391946"/>
      <w:bookmarkStart w:id="1167" w:name="_Toc21098373"/>
      <w:bookmarkStart w:id="1168" w:name="_Toc29470600"/>
      <w:bookmarkStart w:id="1169" w:name="_Toc37141968"/>
      <w:bookmarkStart w:id="1170" w:name="_Toc37142019"/>
      <w:bookmarkStart w:id="1171" w:name="_Toc37142071"/>
      <w:bookmarkStart w:id="1172" w:name="_Toc37269074"/>
      <w:bookmarkStart w:id="1173" w:name="_Toc37269117"/>
      <w:bookmarkStart w:id="1174" w:name="_Toc45907640"/>
      <w:bookmarkStart w:id="1175" w:name="_Toc52564822"/>
      <w:bookmarkStart w:id="1176" w:name="_Toc137474744"/>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55"/>
      <w:bookmarkEnd w:id="1156"/>
      <w:bookmarkEnd w:id="1157"/>
      <w:bookmarkEnd w:id="1158"/>
      <w:bookmarkEnd w:id="1159"/>
      <w:bookmarkEnd w:id="1160"/>
      <w:bookmarkEnd w:id="1161"/>
      <w:bookmarkEnd w:id="1162"/>
      <w:bookmarkEnd w:id="1163"/>
      <w:bookmarkEnd w:id="1164"/>
      <w:bookmarkEnd w:id="1165"/>
      <w:bookmarkEnd w:id="1166"/>
      <w:bookmarkEnd w:id="1176"/>
    </w:p>
    <w:p w14:paraId="0AED2A8A" w14:textId="77777777" w:rsidR="00371B09" w:rsidRDefault="00371B09" w:rsidP="00371B09">
      <w:pPr>
        <w:pStyle w:val="Heading2"/>
      </w:pPr>
      <w:bookmarkStart w:id="1177" w:name="_Toc60857421"/>
      <w:bookmarkStart w:id="1178" w:name="_Toc61184748"/>
      <w:bookmarkStart w:id="1179" w:name="_Toc66390005"/>
      <w:bookmarkStart w:id="1180" w:name="_Toc66390060"/>
      <w:bookmarkStart w:id="1181" w:name="_Toc74643198"/>
      <w:bookmarkStart w:id="1182" w:name="_Toc76540642"/>
      <w:bookmarkStart w:id="1183" w:name="_Toc82415426"/>
      <w:bookmarkStart w:id="1184" w:name="_Toc89937398"/>
      <w:bookmarkStart w:id="1185" w:name="_Toc98752331"/>
      <w:bookmarkStart w:id="1186" w:name="_Toc106129822"/>
      <w:bookmarkStart w:id="1187" w:name="_Toc121931532"/>
      <w:bookmarkStart w:id="1188" w:name="_Toc130391947"/>
      <w:bookmarkStart w:id="1189" w:name="_Toc137474745"/>
      <w:r>
        <w:t>C.1</w:t>
      </w:r>
      <w:r>
        <w:tab/>
        <w:t xml:space="preserve">Common RRM requirements </w:t>
      </w:r>
      <w:r w:rsidRPr="007D27F3">
        <w:t xml:space="preserve">for high speed </w:t>
      </w:r>
      <w:r>
        <w:t xml:space="preserve">train </w:t>
      </w:r>
      <w:r w:rsidRPr="007D27F3">
        <w:t>scenario</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190" w:name="_Toc66390006"/>
      <w:bookmarkStart w:id="1191" w:name="_Toc66390061"/>
      <w:bookmarkStart w:id="1192" w:name="_Toc74643199"/>
      <w:bookmarkStart w:id="1193" w:name="_Toc76540643"/>
      <w:bookmarkStart w:id="1194" w:name="_Toc82415427"/>
      <w:bookmarkStart w:id="1195" w:name="_Toc89937399"/>
      <w:bookmarkStart w:id="1196" w:name="_Toc98752332"/>
      <w:bookmarkStart w:id="1197" w:name="_Toc106129823"/>
      <w:bookmarkStart w:id="1198" w:name="_Toc121931533"/>
      <w:bookmarkStart w:id="1199" w:name="_Toc130391948"/>
      <w:bookmarkStart w:id="1200" w:name="_Toc137474746"/>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190"/>
      <w:bookmarkEnd w:id="1191"/>
      <w:bookmarkEnd w:id="1192"/>
      <w:bookmarkEnd w:id="1193"/>
      <w:bookmarkEnd w:id="1194"/>
      <w:bookmarkEnd w:id="1195"/>
      <w:bookmarkEnd w:id="1196"/>
      <w:bookmarkEnd w:id="1197"/>
      <w:bookmarkEnd w:id="1198"/>
      <w:bookmarkEnd w:id="1199"/>
      <w:bookmarkEnd w:id="1200"/>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1201" w:name="_Toc60857204"/>
      <w:bookmarkStart w:id="1202" w:name="_Toc60857275"/>
      <w:bookmarkStart w:id="1203" w:name="_Toc61185274"/>
      <w:bookmarkStart w:id="1204" w:name="_Toc61185354"/>
      <w:bookmarkStart w:id="1205" w:name="_Toc61185402"/>
      <w:bookmarkStart w:id="1206" w:name="_Toc66390508"/>
      <w:bookmarkStart w:id="1207" w:name="_Toc66390610"/>
      <w:bookmarkStart w:id="1208" w:name="_Toc68702020"/>
      <w:bookmarkStart w:id="1209" w:name="_Toc68702506"/>
      <w:bookmarkStart w:id="1210" w:name="_Toc68702624"/>
      <w:bookmarkStart w:id="1211" w:name="_Toc68702729"/>
      <w:bookmarkStart w:id="1212" w:name="_Toc68702808"/>
      <w:bookmarkStart w:id="1213" w:name="_Toc74643144"/>
      <w:bookmarkStart w:id="1214" w:name="_Toc76540708"/>
      <w:bookmarkStart w:id="1215" w:name="_Toc82415057"/>
      <w:bookmarkStart w:id="1216" w:name="_Toc89937962"/>
      <w:bookmarkStart w:id="1217" w:name="_Toc98752925"/>
    </w:p>
    <w:p w14:paraId="239DBD7A" w14:textId="5F0954D8" w:rsidR="003102F5" w:rsidRDefault="003102F5" w:rsidP="003102F5">
      <w:pPr>
        <w:pStyle w:val="Heading2"/>
        <w:rPr>
          <w:lang w:eastAsia="zh-CN"/>
        </w:rPr>
      </w:pPr>
      <w:bookmarkStart w:id="1218" w:name="_Toc121931534"/>
      <w:bookmarkStart w:id="1219" w:name="_Toc130391949"/>
      <w:bookmarkStart w:id="1220" w:name="_Toc13747474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218"/>
      <w:bookmarkEnd w:id="1219"/>
      <w:bookmarkEnd w:id="1220"/>
    </w:p>
    <w:p w14:paraId="0408DD5C" w14:textId="63D43B93" w:rsidR="003102F5" w:rsidRDefault="003102F5" w:rsidP="003102F5">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476BE265" w14:textId="77777777" w:rsidR="003102F5" w:rsidRDefault="003102F5" w:rsidP="003102F5">
      <w:pPr>
        <w:pStyle w:val="TH"/>
        <w:rPr>
          <w:rFonts w:eastAsia="MS Mincho"/>
          <w:lang w:eastAsia="en-GB"/>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rFonts w:eastAsia="MS Mincho"/>
                <w:lang w:val="en-US"/>
              </w:rPr>
            </w:pPr>
            <w:r>
              <w:rPr>
                <w:rFonts w:eastAsia="MS Mincho"/>
                <w:lang w:val="en-US"/>
              </w:rPr>
              <w:t>Description</w:t>
            </w:r>
          </w:p>
        </w:tc>
      </w:tr>
      <w:tr w:rsidR="003102F5" w14:paraId="4CD5498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3102F5" w14:paraId="6D22516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3102F5" w14:paraId="4EBD93D5"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3102F5" w14:paraId="12A9BFC1"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512F0BA" w14:textId="13A79CBB" w:rsidR="003102F5" w:rsidRPr="002079E0" w:rsidRDefault="003102F5" w:rsidP="003102F5">
            <w:pPr>
              <w:pStyle w:val="TAL"/>
            </w:pPr>
            <w:r w:rsidRPr="007561A5">
              <w:t>Inter-frequency measurement with measurement gaps</w:t>
            </w:r>
            <w:r>
              <w:t xml:space="preserve"> for FR1 high speed train scenario</w:t>
            </w:r>
          </w:p>
        </w:tc>
      </w:tr>
      <w:tr w:rsidR="003102F5" w14:paraId="15A5A1E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pPr>
            <w:r w:rsidRPr="007561A5">
              <w:t>Inter-frequency measurement with measurement gaps</w:t>
            </w:r>
            <w:r>
              <w:t xml:space="preserve"> for FR1 high speed train scenario</w:t>
            </w:r>
          </w:p>
        </w:tc>
      </w:tr>
      <w:tr w:rsidR="003102F5" w14:paraId="2A8BCD9F"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pPr>
            <w:r w:rsidRPr="009C5807">
              <w:rPr>
                <w:lang w:eastAsia="zh-CN"/>
              </w:rPr>
              <w:t>Inter frequency measurements without measurement gaps</w:t>
            </w:r>
            <w:r>
              <w:rPr>
                <w:lang w:eastAsia="zh-CN"/>
              </w:rPr>
              <w:t xml:space="preserve"> </w:t>
            </w:r>
            <w:r>
              <w:t>for FR1 high speed train scenario</w:t>
            </w:r>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r w:rsidRPr="00FC0D93">
              <w:rPr>
                <w:rFonts w:hint="eastAsia"/>
                <w:lang w:eastAsia="zh-CN"/>
              </w:rPr>
              <w:t>9</w:t>
            </w:r>
            <w:r w:rsidRPr="00FC0D93">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r w:rsidRPr="00FC0D93">
              <w:rPr>
                <w:lang w:eastAsia="zh-CN"/>
              </w:rPr>
              <w:t xml:space="preserve">L1-RSRP measurement requirements </w:t>
            </w:r>
            <w:r w:rsidRPr="00FC0D93">
              <w:t>for FR1 high speed train scenario</w:t>
            </w:r>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1221" w:name="_Toc106129824"/>
      <w:bookmarkStart w:id="1222" w:name="_Toc121931535"/>
      <w:bookmarkStart w:id="1223" w:name="_Toc130391950"/>
      <w:bookmarkStart w:id="1224" w:name="_Toc13747474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t xml:space="preserve"> enha</w:t>
      </w:r>
      <w:r>
        <w:rPr>
          <w:rFonts w:hint="eastAsia"/>
          <w:lang w:eastAsia="zh-CN"/>
        </w:rPr>
        <w:t>ncement</w:t>
      </w:r>
      <w:bookmarkEnd w:id="1221"/>
      <w:bookmarkEnd w:id="1222"/>
      <w:bookmarkEnd w:id="1223"/>
      <w:bookmarkEnd w:id="1224"/>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225" w:name="_Toc510690575"/>
      <w:bookmarkStart w:id="1226" w:name="_Toc66390007"/>
      <w:bookmarkStart w:id="1227" w:name="_Toc66390062"/>
      <w:bookmarkStart w:id="1228" w:name="_Toc74643200"/>
      <w:bookmarkStart w:id="1229" w:name="_Toc76540644"/>
      <w:bookmarkStart w:id="1230" w:name="_Toc82415428"/>
      <w:bookmarkStart w:id="1231" w:name="_Toc89937400"/>
      <w:bookmarkStart w:id="1232" w:name="_Toc98752333"/>
      <w:bookmarkStart w:id="1233" w:name="_Toc106129825"/>
      <w:bookmarkStart w:id="1234" w:name="_Toc121931536"/>
      <w:bookmarkStart w:id="1235" w:name="_Toc130391951"/>
      <w:bookmarkStart w:id="1236" w:name="_Toc137474749"/>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22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226"/>
      <w:bookmarkEnd w:id="1227"/>
      <w:bookmarkEnd w:id="1228"/>
      <w:bookmarkEnd w:id="1229"/>
      <w:bookmarkEnd w:id="1230"/>
      <w:bookmarkEnd w:id="1231"/>
      <w:bookmarkEnd w:id="1232"/>
      <w:bookmarkEnd w:id="1233"/>
      <w:bookmarkEnd w:id="1234"/>
      <w:bookmarkEnd w:id="1235"/>
      <w:bookmarkEnd w:id="1236"/>
    </w:p>
    <w:p w14:paraId="5F87E26F" w14:textId="77777777" w:rsidR="009D0F1C" w:rsidRDefault="009D0F1C" w:rsidP="009D0F1C">
      <w:pPr>
        <w:pStyle w:val="Heading1"/>
        <w:rPr>
          <w:lang w:val="en-US" w:eastAsia="zh-CN"/>
        </w:rPr>
      </w:pPr>
      <w:bookmarkStart w:id="1237" w:name="_Toc510690577"/>
      <w:bookmarkStart w:id="1238" w:name="_Toc66390008"/>
      <w:bookmarkStart w:id="1239" w:name="_Toc66390063"/>
      <w:bookmarkStart w:id="1240" w:name="_Toc74643201"/>
      <w:bookmarkStart w:id="1241" w:name="_Toc76540645"/>
      <w:bookmarkStart w:id="1242" w:name="_Toc82415429"/>
      <w:bookmarkStart w:id="1243" w:name="_Toc89937401"/>
      <w:bookmarkStart w:id="1244" w:name="_Toc98752334"/>
      <w:bookmarkStart w:id="1245" w:name="_Toc106129826"/>
      <w:bookmarkStart w:id="1246" w:name="_Toc121931537"/>
      <w:bookmarkStart w:id="1247" w:name="_Toc130391952"/>
      <w:bookmarkStart w:id="1248" w:name="_Toc13747475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23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238"/>
      <w:bookmarkEnd w:id="1239"/>
      <w:bookmarkEnd w:id="1240"/>
      <w:bookmarkEnd w:id="1241"/>
      <w:bookmarkEnd w:id="1242"/>
      <w:bookmarkEnd w:id="1243"/>
      <w:bookmarkEnd w:id="1244"/>
      <w:bookmarkEnd w:id="1245"/>
      <w:bookmarkEnd w:id="1246"/>
      <w:bookmarkEnd w:id="1247"/>
      <w:bookmarkEnd w:id="1248"/>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249" w:name="_Toc66390009"/>
      <w:bookmarkStart w:id="1250" w:name="_Toc66390064"/>
      <w:bookmarkStart w:id="1251" w:name="_Toc74643202"/>
      <w:bookmarkStart w:id="1252" w:name="_Toc76540646"/>
      <w:bookmarkStart w:id="1253" w:name="_Toc82415430"/>
      <w:bookmarkStart w:id="1254" w:name="_Toc89937402"/>
      <w:bookmarkStart w:id="1255" w:name="_Toc98752335"/>
      <w:bookmarkStart w:id="1256" w:name="_Toc106129827"/>
      <w:bookmarkStart w:id="1257" w:name="_Toc121931538"/>
      <w:bookmarkStart w:id="1258" w:name="_Toc130391953"/>
      <w:bookmarkStart w:id="1259" w:name="_Toc13747475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249"/>
      <w:bookmarkEnd w:id="1250"/>
      <w:bookmarkEnd w:id="1251"/>
      <w:bookmarkEnd w:id="1252"/>
      <w:bookmarkEnd w:id="1253"/>
      <w:bookmarkEnd w:id="1254"/>
      <w:bookmarkEnd w:id="1255"/>
      <w:bookmarkEnd w:id="1256"/>
      <w:bookmarkEnd w:id="1257"/>
      <w:bookmarkEnd w:id="1258"/>
      <w:bookmarkEnd w:id="1259"/>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260" w:name="_Toc66390010"/>
      <w:bookmarkStart w:id="1261" w:name="_Toc66390065"/>
      <w:bookmarkStart w:id="1262" w:name="_Toc74643203"/>
      <w:bookmarkStart w:id="1263" w:name="_Toc76540647"/>
      <w:bookmarkStart w:id="1264" w:name="_Toc82415431"/>
      <w:bookmarkStart w:id="1265" w:name="_Toc89937403"/>
      <w:bookmarkStart w:id="1266" w:name="_Toc98752336"/>
      <w:bookmarkStart w:id="1267" w:name="_Toc106129828"/>
      <w:bookmarkStart w:id="1268" w:name="_Toc121931539"/>
      <w:bookmarkStart w:id="1269" w:name="_Toc130391954"/>
      <w:bookmarkStart w:id="1270" w:name="_Toc137474752"/>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260"/>
      <w:bookmarkEnd w:id="1261"/>
      <w:bookmarkEnd w:id="1262"/>
      <w:bookmarkEnd w:id="1263"/>
      <w:bookmarkEnd w:id="1264"/>
      <w:bookmarkEnd w:id="1265"/>
      <w:bookmarkEnd w:id="1266"/>
      <w:bookmarkEnd w:id="1267"/>
      <w:bookmarkEnd w:id="1268"/>
      <w:bookmarkEnd w:id="1269"/>
      <w:bookmarkEnd w:id="1270"/>
    </w:p>
    <w:p w14:paraId="0819811B" w14:textId="77777777" w:rsidR="009D0F1C" w:rsidRDefault="009D0F1C" w:rsidP="009D0F1C">
      <w:pPr>
        <w:pStyle w:val="Heading1"/>
        <w:rPr>
          <w:lang w:val="en-US" w:eastAsia="zh-CN"/>
        </w:rPr>
      </w:pPr>
      <w:bookmarkStart w:id="1271" w:name="_Toc66390011"/>
      <w:bookmarkStart w:id="1272" w:name="_Toc66390066"/>
      <w:bookmarkStart w:id="1273" w:name="_Toc74643204"/>
      <w:bookmarkStart w:id="1274" w:name="_Toc76540648"/>
      <w:bookmarkStart w:id="1275" w:name="_Toc82415432"/>
      <w:bookmarkStart w:id="1276" w:name="_Toc89937404"/>
      <w:bookmarkStart w:id="1277" w:name="_Toc98752337"/>
      <w:bookmarkStart w:id="1278" w:name="_Toc106129829"/>
      <w:bookmarkStart w:id="1279" w:name="_Toc121931540"/>
      <w:bookmarkStart w:id="1280" w:name="_Toc130391955"/>
      <w:bookmarkStart w:id="1281" w:name="_Toc137474753"/>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271"/>
      <w:bookmarkEnd w:id="1272"/>
      <w:bookmarkEnd w:id="1273"/>
      <w:bookmarkEnd w:id="1274"/>
      <w:bookmarkEnd w:id="1275"/>
      <w:bookmarkEnd w:id="1276"/>
      <w:bookmarkEnd w:id="1277"/>
      <w:bookmarkEnd w:id="1278"/>
      <w:bookmarkEnd w:id="1279"/>
      <w:bookmarkEnd w:id="1280"/>
      <w:bookmarkEnd w:id="1281"/>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1167"/>
      <w:bookmarkEnd w:id="1168"/>
      <w:bookmarkEnd w:id="1169"/>
      <w:bookmarkEnd w:id="1170"/>
      <w:bookmarkEnd w:id="1171"/>
      <w:bookmarkEnd w:id="1172"/>
      <w:bookmarkEnd w:id="1173"/>
      <w:bookmarkEnd w:id="1174"/>
      <w:bookmarkEnd w:id="1175"/>
    </w:tbl>
    <w:p w14:paraId="329D5201" w14:textId="6FD5F2C7" w:rsidR="00B06ECE" w:rsidRPr="00535751" w:rsidRDefault="00B06ECE" w:rsidP="005479F8"/>
    <w:p w14:paraId="585FC9D4" w14:textId="0AD65A82" w:rsidR="00B06ECE" w:rsidRPr="00535751" w:rsidRDefault="005479F8" w:rsidP="005D2678">
      <w:pPr>
        <w:pStyle w:val="Heading8"/>
      </w:pPr>
      <w:bookmarkStart w:id="1282" w:name="_Toc66390012"/>
      <w:bookmarkStart w:id="1283" w:name="_Toc66390067"/>
      <w:bookmarkStart w:id="1284" w:name="_Toc74643205"/>
      <w:bookmarkStart w:id="1285" w:name="_Toc76540649"/>
      <w:bookmarkStart w:id="1286" w:name="_Toc82415433"/>
      <w:bookmarkStart w:id="1287" w:name="_Toc89937405"/>
      <w:bookmarkStart w:id="1288" w:name="_Toc98752338"/>
      <w:bookmarkStart w:id="1289" w:name="_Toc106129830"/>
      <w:bookmarkStart w:id="1290" w:name="_Toc121931541"/>
      <w:bookmarkStart w:id="1291" w:name="_Toc130391956"/>
      <w:bookmarkStart w:id="1292" w:name="_Toc137474754"/>
      <w:r w:rsidRPr="00FA73A2">
        <w:lastRenderedPageBreak/>
        <w:t xml:space="preserve">Annex </w:t>
      </w:r>
      <w:r>
        <w:t>F</w:t>
      </w:r>
      <w:r w:rsidRPr="00FA73A2">
        <w:t xml:space="preserve"> (informative):</w:t>
      </w:r>
      <w:r w:rsidRPr="00535751">
        <w:br/>
        <w:t>Change history</w:t>
      </w:r>
      <w:bookmarkEnd w:id="1282"/>
      <w:bookmarkEnd w:id="1283"/>
      <w:bookmarkEnd w:id="1284"/>
      <w:bookmarkEnd w:id="1285"/>
      <w:bookmarkEnd w:id="1286"/>
      <w:bookmarkEnd w:id="1287"/>
      <w:bookmarkEnd w:id="1288"/>
      <w:bookmarkEnd w:id="1289"/>
      <w:bookmarkEnd w:id="1290"/>
      <w:bookmarkEnd w:id="1291"/>
      <w:bookmarkEnd w:id="129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54"/>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sz w:val="16"/>
                <w:szCs w:val="16"/>
              </w:rPr>
            </w:pPr>
            <w:r>
              <w:rPr>
                <w:sz w:val="16"/>
                <w:szCs w:val="16"/>
              </w:rPr>
              <w:t>2022-12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sz w:val="16"/>
                <w:szCs w:val="16"/>
              </w:rPr>
            </w:pPr>
            <w:r>
              <w:rPr>
                <w:sz w:val="16"/>
                <w:szCs w:val="16"/>
              </w:rPr>
              <w:t>RAN#98-e</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sz w:val="16"/>
                <w:szCs w:val="16"/>
              </w:rPr>
            </w:pPr>
            <w:r w:rsidRPr="00DC6B4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sz w:val="16"/>
                <w:szCs w:val="16"/>
              </w:rPr>
            </w:pPr>
            <w:r w:rsidRPr="00DC6B4A">
              <w:rPr>
                <w:sz w:val="16"/>
                <w:szCs w:val="16"/>
              </w:rPr>
              <w:t>CR on release independent for Rel-17 FR1 HST RRM</w:t>
            </w:r>
          </w:p>
          <w:p w14:paraId="34C29D50" w14:textId="7D00F0F3" w:rsidR="00DC6B4A" w:rsidRPr="003508C7" w:rsidRDefault="00DC6B4A" w:rsidP="003508C7">
            <w:pPr>
              <w:pStyle w:val="TAL"/>
              <w:rPr>
                <w:sz w:val="16"/>
                <w:szCs w:val="16"/>
              </w:rPr>
            </w:pPr>
            <w:r>
              <w:rPr>
                <w:sz w:val="16"/>
                <w:szCs w:val="16"/>
              </w:rPr>
              <w:t>Note: This is for Rel-16 to align with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sz w:val="16"/>
                <w:szCs w:val="16"/>
              </w:rPr>
            </w:pPr>
            <w:r>
              <w:rPr>
                <w:sz w:val="16"/>
                <w:szCs w:val="16"/>
              </w:rPr>
              <w:t>16.12.0</w:t>
            </w:r>
          </w:p>
        </w:tc>
      </w:tr>
      <w:tr w:rsidR="00B06EF2" w:rsidRPr="0031709D" w14:paraId="3C9D2DB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E1C7434" w14:textId="4C0EC33F" w:rsidR="00B06EF2" w:rsidRDefault="00B06EF2" w:rsidP="003508C7">
            <w:pPr>
              <w:pStyle w:val="TAC"/>
              <w:rPr>
                <w:sz w:val="16"/>
                <w:szCs w:val="16"/>
              </w:rPr>
            </w:pPr>
            <w:r>
              <w:rPr>
                <w:sz w:val="16"/>
                <w:szCs w:val="16"/>
              </w:rPr>
              <w:t>2023-03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4A2D4B8" w14:textId="6B933883" w:rsidR="00B06EF2" w:rsidRDefault="00B06EF2" w:rsidP="003508C7">
            <w:pPr>
              <w:pStyle w:val="TAC"/>
              <w:rPr>
                <w:sz w:val="16"/>
                <w:szCs w:val="16"/>
              </w:rPr>
            </w:pPr>
            <w:r>
              <w:rPr>
                <w:sz w:val="16"/>
                <w:szCs w:val="16"/>
              </w:rPr>
              <w:t>RAN#99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5C76AFE" w14:textId="357DD089" w:rsidR="00B06EF2" w:rsidRPr="00DC6B4A" w:rsidRDefault="0072246F" w:rsidP="003508C7">
            <w:pPr>
              <w:pStyle w:val="TAC"/>
              <w:rPr>
                <w:sz w:val="16"/>
                <w:szCs w:val="16"/>
              </w:rPr>
            </w:pPr>
            <w:r w:rsidRPr="0072246F">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04513" w14:textId="4FB8FC2C" w:rsidR="00B06EF2" w:rsidRDefault="0072246F" w:rsidP="003508C7">
            <w:pPr>
              <w:pStyle w:val="TAC"/>
              <w:rPr>
                <w:sz w:val="16"/>
                <w:szCs w:val="16"/>
              </w:rPr>
            </w:pPr>
            <w:r w:rsidRPr="0072246F">
              <w:rPr>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6C996" w14:textId="77777777" w:rsidR="00B06EF2" w:rsidRDefault="00B06EF2"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579B" w14:textId="2A6E4ED7" w:rsidR="00B06EF2" w:rsidRDefault="0072246F"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DC686" w14:textId="3BB4BCF0" w:rsidR="00B06EF2" w:rsidRPr="00DC6B4A" w:rsidRDefault="0072246F" w:rsidP="003508C7">
            <w:pPr>
              <w:pStyle w:val="TAL"/>
              <w:rPr>
                <w:sz w:val="16"/>
                <w:szCs w:val="16"/>
              </w:rPr>
            </w:pPr>
            <w:r w:rsidRPr="0072246F">
              <w:rPr>
                <w:sz w:val="16"/>
                <w:szCs w:val="16"/>
              </w:rPr>
              <w:t>CR 38.307 Addition of FR2 overlapping bands into Annex-A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5EE21" w14:textId="442692C8" w:rsidR="00B06EF2" w:rsidRDefault="00B06EF2" w:rsidP="003508C7">
            <w:pPr>
              <w:pStyle w:val="TAC"/>
              <w:rPr>
                <w:sz w:val="16"/>
                <w:szCs w:val="16"/>
              </w:rPr>
            </w:pPr>
            <w:r>
              <w:rPr>
                <w:sz w:val="16"/>
                <w:szCs w:val="16"/>
              </w:rPr>
              <w:t>16.13.0</w:t>
            </w:r>
          </w:p>
        </w:tc>
      </w:tr>
      <w:tr w:rsidR="00C10A10" w:rsidRPr="0031709D" w14:paraId="39F5D735" w14:textId="77777777" w:rsidTr="00DC6B4A">
        <w:trPr>
          <w:ins w:id="1293" w:author="MCC" w:date="2023-05-02T10: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44357" w14:textId="341D2821" w:rsidR="00C10A10" w:rsidRDefault="00C10A10" w:rsidP="00C10A10">
            <w:pPr>
              <w:pStyle w:val="TAC"/>
              <w:rPr>
                <w:ins w:id="1294" w:author="MCC" w:date="2023-05-02T10:04:00Z"/>
                <w:sz w:val="16"/>
                <w:szCs w:val="16"/>
              </w:rPr>
            </w:pPr>
            <w:ins w:id="1295" w:author="MCC" w:date="2023-05-02T10:04:00Z">
              <w:r>
                <w:rPr>
                  <w:sz w:val="16"/>
                  <w:szCs w:val="16"/>
                </w:rPr>
                <w:t>2023-06</w:t>
              </w:r>
            </w:ins>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1583A4B" w14:textId="585F6D6C" w:rsidR="00C10A10" w:rsidRDefault="00C10A10" w:rsidP="00C10A10">
            <w:pPr>
              <w:pStyle w:val="TAC"/>
              <w:rPr>
                <w:ins w:id="1296" w:author="MCC" w:date="2023-05-02T10:04:00Z"/>
                <w:sz w:val="16"/>
                <w:szCs w:val="16"/>
              </w:rPr>
            </w:pPr>
            <w:ins w:id="1297" w:author="MCC" w:date="2023-05-02T10:04:00Z">
              <w:r>
                <w:rPr>
                  <w:sz w:val="16"/>
                  <w:szCs w:val="16"/>
                </w:rPr>
                <w:t>RAN#100</w:t>
              </w:r>
            </w:ins>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0C13958" w14:textId="368202DF" w:rsidR="00C10A10" w:rsidRPr="00C10A10" w:rsidRDefault="00C10A10" w:rsidP="00C10A10">
            <w:pPr>
              <w:pStyle w:val="TAC"/>
              <w:rPr>
                <w:ins w:id="1298" w:author="MCC" w:date="2023-05-02T10:04:00Z"/>
                <w:sz w:val="16"/>
                <w:szCs w:val="16"/>
              </w:rPr>
            </w:pPr>
            <w:r w:rsidRPr="00C10A1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1C699" w14:textId="7704738E" w:rsidR="00C10A10" w:rsidRPr="00C10A10" w:rsidRDefault="00C10A10" w:rsidP="00C10A10">
            <w:pPr>
              <w:pStyle w:val="TAC"/>
              <w:rPr>
                <w:ins w:id="1299" w:author="MCC" w:date="2023-05-02T10:04:00Z"/>
                <w:sz w:val="16"/>
                <w:szCs w:val="16"/>
              </w:rPr>
            </w:pPr>
            <w:r w:rsidRPr="00C10A10">
              <w:rPr>
                <w:sz w:val="16"/>
                <w:szCs w:val="16"/>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CCF6B" w14:textId="00D21769" w:rsidR="00C10A10" w:rsidRPr="00C10A10" w:rsidRDefault="00C10A10" w:rsidP="00C10A10">
            <w:pPr>
              <w:pStyle w:val="TAC"/>
              <w:rPr>
                <w:ins w:id="1300" w:author="MCC" w:date="2023-05-02T10:04:00Z"/>
                <w:sz w:val="16"/>
                <w:szCs w:val="16"/>
              </w:rPr>
            </w:pPr>
            <w:r w:rsidRPr="00C10A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E352E" w14:textId="16D8BE56" w:rsidR="00C10A10" w:rsidRPr="00C10A10" w:rsidRDefault="00C10A10" w:rsidP="00C10A10">
            <w:pPr>
              <w:pStyle w:val="TAC"/>
              <w:rPr>
                <w:ins w:id="1301" w:author="MCC" w:date="2023-05-02T10:04:00Z"/>
                <w:sz w:val="16"/>
                <w:szCs w:val="16"/>
              </w:rPr>
            </w:pPr>
            <w:r w:rsidRPr="00C10A1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B028C" w14:textId="6286637B" w:rsidR="00C10A10" w:rsidRPr="00C10A10" w:rsidRDefault="00C10A10" w:rsidP="00C10A10">
            <w:pPr>
              <w:pStyle w:val="TAL"/>
              <w:rPr>
                <w:ins w:id="1302" w:author="MCC" w:date="2023-05-02T10:04:00Z"/>
                <w:sz w:val="16"/>
                <w:szCs w:val="16"/>
              </w:rPr>
            </w:pPr>
            <w:r w:rsidRPr="00C10A10">
              <w:rPr>
                <w:sz w:val="16"/>
                <w:szCs w:val="16"/>
              </w:rPr>
              <w:t>Correction to Frequency arrangement for overlapping operating bands information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D90BA" w14:textId="1FE72C41" w:rsidR="00C10A10" w:rsidRDefault="00C10A10" w:rsidP="00C10A10">
            <w:pPr>
              <w:pStyle w:val="TAC"/>
              <w:rPr>
                <w:ins w:id="1303" w:author="MCC" w:date="2023-05-02T10:04:00Z"/>
                <w:sz w:val="16"/>
                <w:szCs w:val="16"/>
              </w:rPr>
            </w:pPr>
            <w:ins w:id="1304" w:author="MCC" w:date="2023-05-02T10:04:00Z">
              <w:r>
                <w:rPr>
                  <w:sz w:val="16"/>
                  <w:szCs w:val="16"/>
                </w:rPr>
                <w:t>16.14.0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A231" w14:textId="77777777" w:rsidR="006139F3" w:rsidRDefault="006139F3">
      <w:r>
        <w:separator/>
      </w:r>
    </w:p>
  </w:endnote>
  <w:endnote w:type="continuationSeparator" w:id="0">
    <w:p w14:paraId="5EA551B3" w14:textId="77777777" w:rsidR="006139F3" w:rsidRDefault="0061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7AC9" w14:textId="77777777" w:rsidR="006139F3" w:rsidRDefault="006139F3">
      <w:r>
        <w:separator/>
      </w:r>
    </w:p>
  </w:footnote>
  <w:footnote w:type="continuationSeparator" w:id="0">
    <w:p w14:paraId="2B99F862" w14:textId="77777777" w:rsidR="006139F3" w:rsidRDefault="0061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177735B2"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1D0">
      <w:rPr>
        <w:rFonts w:ascii="Arial" w:hAnsi="Arial" w:cs="Arial"/>
        <w:b/>
        <w:noProof/>
        <w:sz w:val="18"/>
        <w:szCs w:val="18"/>
      </w:rPr>
      <w:t>3GPP TS 38.307 V16.1314.0 (2023-0306)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4EA0E27A"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1D0">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
  </w:num>
  <w:num w:numId="4" w16cid:durableId="418336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0C6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14DF"/>
    <w:rsid w:val="00465515"/>
    <w:rsid w:val="0047098F"/>
    <w:rsid w:val="004734E6"/>
    <w:rsid w:val="00485303"/>
    <w:rsid w:val="004B046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39F3"/>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2246F"/>
    <w:rsid w:val="00734A5B"/>
    <w:rsid w:val="0074026F"/>
    <w:rsid w:val="007429F6"/>
    <w:rsid w:val="00744E76"/>
    <w:rsid w:val="007451D0"/>
    <w:rsid w:val="00774DA4"/>
    <w:rsid w:val="00781F0F"/>
    <w:rsid w:val="007851DA"/>
    <w:rsid w:val="007A1AE8"/>
    <w:rsid w:val="007A49F7"/>
    <w:rsid w:val="007B3283"/>
    <w:rsid w:val="007B600E"/>
    <w:rsid w:val="007D27C5"/>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62B0C"/>
    <w:rsid w:val="00981DBB"/>
    <w:rsid w:val="009A6695"/>
    <w:rsid w:val="009D0F1C"/>
    <w:rsid w:val="009F37B7"/>
    <w:rsid w:val="00A10F02"/>
    <w:rsid w:val="00A164B4"/>
    <w:rsid w:val="00A26956"/>
    <w:rsid w:val="00A27486"/>
    <w:rsid w:val="00A3361A"/>
    <w:rsid w:val="00A53724"/>
    <w:rsid w:val="00A56066"/>
    <w:rsid w:val="00A70CD7"/>
    <w:rsid w:val="00A73129"/>
    <w:rsid w:val="00A779F3"/>
    <w:rsid w:val="00A81A7B"/>
    <w:rsid w:val="00A82346"/>
    <w:rsid w:val="00A92BA1"/>
    <w:rsid w:val="00AA7455"/>
    <w:rsid w:val="00AC6BC6"/>
    <w:rsid w:val="00AE65E2"/>
    <w:rsid w:val="00B02361"/>
    <w:rsid w:val="00B06ECE"/>
    <w:rsid w:val="00B06EF2"/>
    <w:rsid w:val="00B15449"/>
    <w:rsid w:val="00B215C3"/>
    <w:rsid w:val="00B40EA9"/>
    <w:rsid w:val="00B463CD"/>
    <w:rsid w:val="00B53D22"/>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0A10"/>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07C5"/>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2EDA"/>
    <w:rsid w:val="00E56B5D"/>
    <w:rsid w:val="00E62007"/>
    <w:rsid w:val="00E72D5A"/>
    <w:rsid w:val="00E77645"/>
    <w:rsid w:val="00E7773F"/>
    <w:rsid w:val="00E85F33"/>
    <w:rsid w:val="00EA15B0"/>
    <w:rsid w:val="00EA23C2"/>
    <w:rsid w:val="00EA3F02"/>
    <w:rsid w:val="00EA5EA7"/>
    <w:rsid w:val="00EC3727"/>
    <w:rsid w:val="00EC4A25"/>
    <w:rsid w:val="00EC5C93"/>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29</Pages>
  <Words>7543</Words>
  <Characters>43001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2022-04-01T08:34:00Z</dcterms:created>
  <dcterms:modified xsi:type="dcterms:W3CDTF">2023-06-12T13:05:00Z</dcterms:modified>
</cp:coreProperties>
</file>