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48043C45"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17.</w:t>
            </w:r>
            <w:del w:id="4" w:author="MCC" w:date="2023-06-08T13:17:00Z">
              <w:r w:rsidR="003707CD" w:rsidDel="00AD72D0">
                <w:delText>0</w:delText>
              </w:r>
            </w:del>
            <w:ins w:id="5" w:author="MCC" w:date="2023-06-08T13:17:00Z">
              <w:r w:rsidR="00AD72D0">
                <w:t>1</w:t>
              </w:r>
            </w:ins>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6" w:name="issueDate"/>
            <w:r w:rsidR="00962210" w:rsidRPr="00AC4CB6">
              <w:rPr>
                <w:rFonts w:hint="eastAsia"/>
                <w:sz w:val="32"/>
                <w:lang w:eastAsia="zh-CN"/>
              </w:rPr>
              <w:t>202</w:t>
            </w:r>
            <w:r w:rsidR="00962210">
              <w:rPr>
                <w:rFonts w:eastAsiaTheme="minorEastAsia" w:hint="eastAsia"/>
                <w:sz w:val="32"/>
                <w:lang w:eastAsia="zh-CN"/>
              </w:rPr>
              <w:t>3</w:t>
            </w:r>
            <w:r w:rsidRPr="00AC4CB6">
              <w:rPr>
                <w:sz w:val="32"/>
              </w:rPr>
              <w:t>-</w:t>
            </w:r>
            <w:bookmarkEnd w:id="6"/>
            <w:del w:id="7" w:author="MCC" w:date="2023-06-08T13:17:00Z">
              <w:r w:rsidR="00C408C9" w:rsidDel="00AD72D0">
                <w:rPr>
                  <w:sz w:val="32"/>
                </w:rPr>
                <w:delText>0</w:delText>
              </w:r>
              <w:r w:rsidR="00962210" w:rsidDel="00AD72D0">
                <w:rPr>
                  <w:rFonts w:eastAsiaTheme="minorEastAsia" w:hint="eastAsia"/>
                  <w:sz w:val="32"/>
                  <w:lang w:eastAsia="zh-CN"/>
                </w:rPr>
                <w:delText>3</w:delText>
              </w:r>
            </w:del>
            <w:ins w:id="8" w:author="MCC" w:date="2023-06-08T13:17:00Z">
              <w:r w:rsidR="00AD72D0">
                <w:rPr>
                  <w:sz w:val="32"/>
                </w:rPr>
                <w:t>0</w:t>
              </w:r>
              <w:r w:rsidR="00AD72D0">
                <w:rPr>
                  <w:rFonts w:eastAsiaTheme="minorEastAsia"/>
                  <w:sz w:val="32"/>
                  <w:lang w:eastAsia="zh-CN"/>
                </w:rPr>
                <w:t>6</w:t>
              </w:r>
            </w:ins>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9" w:name="spectype2"/>
            <w:r w:rsidRPr="00AC4CB6">
              <w:t>Specification</w:t>
            </w:r>
            <w:bookmarkEnd w:id="9"/>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10"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10"/>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11" w:name="specRelease"/>
            <w:r w:rsidR="00D82E6F" w:rsidRPr="00AC4CB6">
              <w:rPr>
                <w:rStyle w:val="ZGSM"/>
              </w:rPr>
              <w:t>1</w:t>
            </w:r>
            <w:r w:rsidRPr="00AC4CB6">
              <w:rPr>
                <w:rStyle w:val="ZGSM"/>
              </w:rPr>
              <w:t>7</w:t>
            </w:r>
            <w:bookmarkEnd w:id="11"/>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12" w:name="_MON_1710316271"/>
      <w:bookmarkEnd w:id="12"/>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2pt" o:ole="">
                  <v:imagedata r:id="rId9" o:title=""/>
                </v:shape>
                <o:OLEObject Type="Embed" ProgID="Word.Picture.8" ShapeID="_x0000_i1025" DrawAspect="Content" ObjectID="_1748088796"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5pt;height:77.5pt" o:ole="">
                  <v:imagedata r:id="rId11" o:title=""/>
                </v:shape>
                <o:OLEObject Type="Embed" ProgID="Word.Picture.8" ShapeID="_x0000_i1026" DrawAspect="Content" ObjectID="_1748088797"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13" w:name="_Hlk99699974"/>
            <w:bookmarkEnd w:id="13"/>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E686FDB" w:rsidR="00E16509" w:rsidRPr="00133525" w:rsidRDefault="00E16509" w:rsidP="00133525">
            <w:pPr>
              <w:pStyle w:val="FP"/>
              <w:jc w:val="center"/>
              <w:rPr>
                <w:noProof/>
                <w:sz w:val="18"/>
              </w:rPr>
            </w:pPr>
            <w:r w:rsidRPr="00133525">
              <w:rPr>
                <w:noProof/>
                <w:sz w:val="18"/>
              </w:rPr>
              <w:t xml:space="preserve">© </w:t>
            </w:r>
            <w:bookmarkStart w:id="18" w:name="copyrightDate"/>
            <w:r w:rsidRPr="00FA0DBF">
              <w:rPr>
                <w:noProof/>
                <w:sz w:val="18"/>
              </w:rPr>
              <w:t>2</w:t>
            </w:r>
            <w:r w:rsidR="008E2D68" w:rsidRPr="00FA0DBF">
              <w:rPr>
                <w:noProof/>
                <w:sz w:val="18"/>
              </w:rPr>
              <w:t>02</w:t>
            </w:r>
            <w:bookmarkEnd w:id="18"/>
            <w:r w:rsidR="00C408C9">
              <w:rPr>
                <w:noProof/>
                <w:sz w:val="18"/>
              </w:rPr>
              <w:t>3</w:t>
            </w:r>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tbl>
    <w:p w14:paraId="04D347A8" w14:textId="37166441" w:rsidR="00080512" w:rsidRPr="004D3578" w:rsidRDefault="00080512">
      <w:pPr>
        <w:pStyle w:val="TT"/>
      </w:pPr>
      <w:bookmarkStart w:id="20" w:name="tableOfContents"/>
      <w:bookmarkEnd w:id="15"/>
      <w:bookmarkEnd w:id="20"/>
      <w:r w:rsidRPr="004D3578">
        <w:lastRenderedPageBreak/>
        <w:t>Contents</w:t>
      </w:r>
    </w:p>
    <w:p w14:paraId="7A7B3174" w14:textId="2B047B7F" w:rsidR="00742CB1" w:rsidRDefault="00742CB1">
      <w:pPr>
        <w:pStyle w:val="TOC1"/>
        <w:rPr>
          <w:ins w:id="21" w:author="MCC" w:date="2023-06-12T15:24:00Z"/>
          <w:rFonts w:asciiTheme="minorHAnsi" w:eastAsiaTheme="minorEastAsia" w:hAnsiTheme="minorHAnsi" w:cstheme="minorBidi"/>
          <w:szCs w:val="22"/>
        </w:rPr>
      </w:pPr>
      <w:ins w:id="22" w:author="MCC" w:date="2023-06-12T15:24:00Z">
        <w:r>
          <w:fldChar w:fldCharType="begin"/>
        </w:r>
        <w:r>
          <w:instrText xml:space="preserve"> TOC \o "1-9" </w:instrText>
        </w:r>
      </w:ins>
      <w:r>
        <w:fldChar w:fldCharType="separate"/>
      </w:r>
      <w:ins w:id="23" w:author="MCC" w:date="2023-06-12T15:24:00Z">
        <w:r>
          <w:t>Foreword</w:t>
        </w:r>
        <w:r>
          <w:tab/>
        </w:r>
        <w:r>
          <w:fldChar w:fldCharType="begin"/>
        </w:r>
        <w:r>
          <w:instrText xml:space="preserve"> PAGEREF _Toc137475914 \h </w:instrText>
        </w:r>
      </w:ins>
      <w:ins w:id="24" w:author="MCC" w:date="2023-06-12T15:25:00Z"/>
      <w:r>
        <w:fldChar w:fldCharType="separate"/>
      </w:r>
      <w:ins w:id="25" w:author="MCC" w:date="2023-06-12T15:25:00Z">
        <w:r>
          <w:t>15</w:t>
        </w:r>
      </w:ins>
      <w:ins w:id="26" w:author="MCC" w:date="2023-06-12T15:24:00Z">
        <w:r>
          <w:fldChar w:fldCharType="end"/>
        </w:r>
      </w:ins>
    </w:p>
    <w:p w14:paraId="63251A5C" w14:textId="61AB2E8C" w:rsidR="00742CB1" w:rsidRDefault="00742CB1">
      <w:pPr>
        <w:pStyle w:val="TOC1"/>
        <w:rPr>
          <w:ins w:id="27" w:author="MCC" w:date="2023-06-12T15:24:00Z"/>
          <w:rFonts w:asciiTheme="minorHAnsi" w:eastAsiaTheme="minorEastAsia" w:hAnsiTheme="minorHAnsi" w:cstheme="minorBidi"/>
          <w:szCs w:val="22"/>
        </w:rPr>
      </w:pPr>
      <w:ins w:id="28" w:author="MCC" w:date="2023-06-12T15:24:00Z">
        <w:r>
          <w:t>1</w:t>
        </w:r>
        <w:r>
          <w:rPr>
            <w:rFonts w:asciiTheme="minorHAnsi" w:eastAsiaTheme="minorEastAsia" w:hAnsiTheme="minorHAnsi" w:cstheme="minorBidi"/>
            <w:szCs w:val="22"/>
          </w:rPr>
          <w:tab/>
        </w:r>
        <w:r>
          <w:t>Scope</w:t>
        </w:r>
        <w:r>
          <w:tab/>
        </w:r>
        <w:r>
          <w:fldChar w:fldCharType="begin"/>
        </w:r>
        <w:r>
          <w:instrText xml:space="preserve"> PAGEREF _Toc137475915 \h </w:instrText>
        </w:r>
      </w:ins>
      <w:ins w:id="29" w:author="MCC" w:date="2023-06-12T15:25:00Z"/>
      <w:r>
        <w:fldChar w:fldCharType="separate"/>
      </w:r>
      <w:ins w:id="30" w:author="MCC" w:date="2023-06-12T15:25:00Z">
        <w:r>
          <w:t>17</w:t>
        </w:r>
      </w:ins>
      <w:ins w:id="31" w:author="MCC" w:date="2023-06-12T15:24:00Z">
        <w:r>
          <w:fldChar w:fldCharType="end"/>
        </w:r>
      </w:ins>
    </w:p>
    <w:p w14:paraId="217138EE" w14:textId="3C9C3654" w:rsidR="00742CB1" w:rsidRDefault="00742CB1">
      <w:pPr>
        <w:pStyle w:val="TOC1"/>
        <w:rPr>
          <w:ins w:id="32" w:author="MCC" w:date="2023-06-12T15:24:00Z"/>
          <w:rFonts w:asciiTheme="minorHAnsi" w:eastAsiaTheme="minorEastAsia" w:hAnsiTheme="minorHAnsi" w:cstheme="minorBidi"/>
          <w:szCs w:val="22"/>
        </w:rPr>
      </w:pPr>
      <w:ins w:id="33" w:author="MCC" w:date="2023-06-12T15:24:00Z">
        <w:r>
          <w:t>2</w:t>
        </w:r>
        <w:r>
          <w:rPr>
            <w:rFonts w:asciiTheme="minorHAnsi" w:eastAsiaTheme="minorEastAsia" w:hAnsiTheme="minorHAnsi" w:cstheme="minorBidi"/>
            <w:szCs w:val="22"/>
          </w:rPr>
          <w:tab/>
        </w:r>
        <w:r>
          <w:t>References</w:t>
        </w:r>
        <w:r>
          <w:tab/>
        </w:r>
        <w:r>
          <w:fldChar w:fldCharType="begin"/>
        </w:r>
        <w:r>
          <w:instrText xml:space="preserve"> PAGEREF _Toc137475916 \h </w:instrText>
        </w:r>
      </w:ins>
      <w:ins w:id="34" w:author="MCC" w:date="2023-06-12T15:25:00Z"/>
      <w:r>
        <w:fldChar w:fldCharType="separate"/>
      </w:r>
      <w:ins w:id="35" w:author="MCC" w:date="2023-06-12T15:25:00Z">
        <w:r>
          <w:t>17</w:t>
        </w:r>
      </w:ins>
      <w:ins w:id="36" w:author="MCC" w:date="2023-06-12T15:24:00Z">
        <w:r>
          <w:fldChar w:fldCharType="end"/>
        </w:r>
      </w:ins>
    </w:p>
    <w:p w14:paraId="0FA1BF75" w14:textId="4B3227CC" w:rsidR="00742CB1" w:rsidRDefault="00742CB1">
      <w:pPr>
        <w:pStyle w:val="TOC1"/>
        <w:rPr>
          <w:ins w:id="37" w:author="MCC" w:date="2023-06-12T15:24:00Z"/>
          <w:rFonts w:asciiTheme="minorHAnsi" w:eastAsiaTheme="minorEastAsia" w:hAnsiTheme="minorHAnsi" w:cstheme="minorBidi"/>
          <w:szCs w:val="22"/>
        </w:rPr>
      </w:pPr>
      <w:ins w:id="38" w:author="MCC" w:date="2023-06-12T15:24:00Z">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_Toc137475917 \h </w:instrText>
        </w:r>
      </w:ins>
      <w:ins w:id="39" w:author="MCC" w:date="2023-06-12T15:25:00Z"/>
      <w:r>
        <w:fldChar w:fldCharType="separate"/>
      </w:r>
      <w:ins w:id="40" w:author="MCC" w:date="2023-06-12T15:25:00Z">
        <w:r>
          <w:t>18</w:t>
        </w:r>
      </w:ins>
      <w:ins w:id="41" w:author="MCC" w:date="2023-06-12T15:24:00Z">
        <w:r>
          <w:fldChar w:fldCharType="end"/>
        </w:r>
      </w:ins>
    </w:p>
    <w:p w14:paraId="4B3A996F" w14:textId="01C3740B" w:rsidR="00742CB1" w:rsidRDefault="00742CB1">
      <w:pPr>
        <w:pStyle w:val="TOC2"/>
        <w:rPr>
          <w:ins w:id="42" w:author="MCC" w:date="2023-06-12T15:24:00Z"/>
          <w:rFonts w:asciiTheme="minorHAnsi" w:eastAsiaTheme="minorEastAsia" w:hAnsiTheme="minorHAnsi" w:cstheme="minorBidi"/>
          <w:sz w:val="22"/>
          <w:szCs w:val="22"/>
        </w:rPr>
      </w:pPr>
      <w:ins w:id="43" w:author="MCC" w:date="2023-06-12T15:24:00Z">
        <w:r>
          <w:t>3.1</w:t>
        </w:r>
        <w:r>
          <w:rPr>
            <w:rFonts w:asciiTheme="minorHAnsi" w:eastAsiaTheme="minorEastAsia" w:hAnsiTheme="minorHAnsi" w:cstheme="minorBidi"/>
            <w:sz w:val="22"/>
            <w:szCs w:val="22"/>
          </w:rPr>
          <w:tab/>
        </w:r>
        <w:r>
          <w:t>Terms</w:t>
        </w:r>
        <w:r>
          <w:tab/>
        </w:r>
        <w:r>
          <w:fldChar w:fldCharType="begin"/>
        </w:r>
        <w:r>
          <w:instrText xml:space="preserve"> PAGEREF _Toc137475918 \h </w:instrText>
        </w:r>
      </w:ins>
      <w:ins w:id="44" w:author="MCC" w:date="2023-06-12T15:25:00Z"/>
      <w:r>
        <w:fldChar w:fldCharType="separate"/>
      </w:r>
      <w:ins w:id="45" w:author="MCC" w:date="2023-06-12T15:25:00Z">
        <w:r>
          <w:t>18</w:t>
        </w:r>
      </w:ins>
      <w:ins w:id="46" w:author="MCC" w:date="2023-06-12T15:24:00Z">
        <w:r>
          <w:fldChar w:fldCharType="end"/>
        </w:r>
      </w:ins>
    </w:p>
    <w:p w14:paraId="221D1E6D" w14:textId="6B0A10B3" w:rsidR="00742CB1" w:rsidRDefault="00742CB1">
      <w:pPr>
        <w:pStyle w:val="TOC2"/>
        <w:rPr>
          <w:ins w:id="47" w:author="MCC" w:date="2023-06-12T15:24:00Z"/>
          <w:rFonts w:asciiTheme="minorHAnsi" w:eastAsiaTheme="minorEastAsia" w:hAnsiTheme="minorHAnsi" w:cstheme="minorBidi"/>
          <w:sz w:val="22"/>
          <w:szCs w:val="22"/>
        </w:rPr>
      </w:pPr>
      <w:ins w:id="48" w:author="MCC" w:date="2023-06-12T15:24:00Z">
        <w:r>
          <w:t>3.2</w:t>
        </w:r>
        <w:r>
          <w:rPr>
            <w:rFonts w:asciiTheme="minorHAnsi" w:eastAsiaTheme="minorEastAsia" w:hAnsiTheme="minorHAnsi" w:cstheme="minorBidi"/>
            <w:sz w:val="22"/>
            <w:szCs w:val="22"/>
          </w:rPr>
          <w:tab/>
        </w:r>
        <w:r>
          <w:t>Symbols</w:t>
        </w:r>
        <w:r>
          <w:tab/>
        </w:r>
        <w:r>
          <w:fldChar w:fldCharType="begin"/>
        </w:r>
        <w:r>
          <w:instrText xml:space="preserve"> PAGEREF _Toc137475919 \h </w:instrText>
        </w:r>
      </w:ins>
      <w:ins w:id="49" w:author="MCC" w:date="2023-06-12T15:25:00Z"/>
      <w:r>
        <w:fldChar w:fldCharType="separate"/>
      </w:r>
      <w:ins w:id="50" w:author="MCC" w:date="2023-06-12T15:25:00Z">
        <w:r>
          <w:t>21</w:t>
        </w:r>
      </w:ins>
      <w:ins w:id="51" w:author="MCC" w:date="2023-06-12T15:24:00Z">
        <w:r>
          <w:fldChar w:fldCharType="end"/>
        </w:r>
      </w:ins>
    </w:p>
    <w:p w14:paraId="5225130A" w14:textId="16558E9A" w:rsidR="00742CB1" w:rsidRDefault="00742CB1">
      <w:pPr>
        <w:pStyle w:val="TOC2"/>
        <w:rPr>
          <w:ins w:id="52" w:author="MCC" w:date="2023-06-12T15:24:00Z"/>
          <w:rFonts w:asciiTheme="minorHAnsi" w:eastAsiaTheme="minorEastAsia" w:hAnsiTheme="minorHAnsi" w:cstheme="minorBidi"/>
          <w:sz w:val="22"/>
          <w:szCs w:val="22"/>
        </w:rPr>
      </w:pPr>
      <w:ins w:id="53" w:author="MCC" w:date="2023-06-12T15:24:00Z">
        <w:r>
          <w:t>3.3</w:t>
        </w:r>
        <w:r>
          <w:rPr>
            <w:rFonts w:asciiTheme="minorHAnsi" w:eastAsiaTheme="minorEastAsia" w:hAnsiTheme="minorHAnsi" w:cstheme="minorBidi"/>
            <w:sz w:val="22"/>
            <w:szCs w:val="22"/>
          </w:rPr>
          <w:tab/>
        </w:r>
        <w:r>
          <w:t>Abbreviations</w:t>
        </w:r>
        <w:r>
          <w:tab/>
        </w:r>
        <w:r>
          <w:fldChar w:fldCharType="begin"/>
        </w:r>
        <w:r>
          <w:instrText xml:space="preserve"> PAGEREF _Toc137475920 \h </w:instrText>
        </w:r>
      </w:ins>
      <w:ins w:id="54" w:author="MCC" w:date="2023-06-12T15:25:00Z"/>
      <w:r>
        <w:fldChar w:fldCharType="separate"/>
      </w:r>
      <w:ins w:id="55" w:author="MCC" w:date="2023-06-12T15:25:00Z">
        <w:r>
          <w:t>22</w:t>
        </w:r>
      </w:ins>
      <w:ins w:id="56" w:author="MCC" w:date="2023-06-12T15:24:00Z">
        <w:r>
          <w:fldChar w:fldCharType="end"/>
        </w:r>
      </w:ins>
    </w:p>
    <w:p w14:paraId="73583F7F" w14:textId="4EF8342C" w:rsidR="00742CB1" w:rsidRDefault="00742CB1">
      <w:pPr>
        <w:pStyle w:val="TOC1"/>
        <w:rPr>
          <w:ins w:id="57" w:author="MCC" w:date="2023-06-12T15:24:00Z"/>
          <w:rFonts w:asciiTheme="minorHAnsi" w:eastAsiaTheme="minorEastAsia" w:hAnsiTheme="minorHAnsi" w:cstheme="minorBidi"/>
          <w:szCs w:val="22"/>
        </w:rPr>
      </w:pPr>
      <w:ins w:id="58" w:author="MCC" w:date="2023-06-12T15:24:00Z">
        <w:r>
          <w:t>4</w:t>
        </w:r>
        <w:r>
          <w:rPr>
            <w:rFonts w:asciiTheme="minorHAnsi" w:eastAsiaTheme="minorEastAsia" w:hAnsiTheme="minorHAnsi" w:cstheme="minorBidi"/>
            <w:szCs w:val="22"/>
          </w:rPr>
          <w:tab/>
        </w:r>
        <w:r>
          <w:t>General test conditions and declarations</w:t>
        </w:r>
        <w:r>
          <w:tab/>
        </w:r>
        <w:r>
          <w:fldChar w:fldCharType="begin"/>
        </w:r>
        <w:r>
          <w:instrText xml:space="preserve"> PAGEREF _Toc137475921 \h </w:instrText>
        </w:r>
      </w:ins>
      <w:ins w:id="59" w:author="MCC" w:date="2023-06-12T15:25:00Z"/>
      <w:r>
        <w:fldChar w:fldCharType="separate"/>
      </w:r>
      <w:ins w:id="60" w:author="MCC" w:date="2023-06-12T15:25:00Z">
        <w:r>
          <w:t>23</w:t>
        </w:r>
      </w:ins>
      <w:ins w:id="61" w:author="MCC" w:date="2023-06-12T15:24:00Z">
        <w:r>
          <w:fldChar w:fldCharType="end"/>
        </w:r>
      </w:ins>
    </w:p>
    <w:p w14:paraId="1B88D550" w14:textId="2A948A53" w:rsidR="00742CB1" w:rsidRDefault="00742CB1">
      <w:pPr>
        <w:pStyle w:val="TOC2"/>
        <w:rPr>
          <w:ins w:id="62" w:author="MCC" w:date="2023-06-12T15:24:00Z"/>
          <w:rFonts w:asciiTheme="minorHAnsi" w:eastAsiaTheme="minorEastAsia" w:hAnsiTheme="minorHAnsi" w:cstheme="minorBidi"/>
          <w:sz w:val="22"/>
          <w:szCs w:val="22"/>
        </w:rPr>
      </w:pPr>
      <w:ins w:id="63" w:author="MCC" w:date="2023-06-12T15:24:00Z">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_Toc137475922 \h </w:instrText>
        </w:r>
      </w:ins>
      <w:ins w:id="64" w:author="MCC" w:date="2023-06-12T15:25:00Z"/>
      <w:r>
        <w:fldChar w:fldCharType="separate"/>
      </w:r>
      <w:ins w:id="65" w:author="MCC" w:date="2023-06-12T15:25:00Z">
        <w:r>
          <w:t>23</w:t>
        </w:r>
      </w:ins>
      <w:ins w:id="66" w:author="MCC" w:date="2023-06-12T15:24:00Z">
        <w:r>
          <w:fldChar w:fldCharType="end"/>
        </w:r>
      </w:ins>
    </w:p>
    <w:p w14:paraId="6B6C205F" w14:textId="1BA6E329" w:rsidR="00742CB1" w:rsidRDefault="00742CB1">
      <w:pPr>
        <w:pStyle w:val="TOC3"/>
        <w:rPr>
          <w:ins w:id="67" w:author="MCC" w:date="2023-06-12T15:24:00Z"/>
          <w:rFonts w:asciiTheme="minorHAnsi" w:eastAsiaTheme="minorEastAsia" w:hAnsiTheme="minorHAnsi" w:cstheme="minorBidi"/>
          <w:sz w:val="22"/>
          <w:szCs w:val="22"/>
        </w:rPr>
      </w:pPr>
      <w:ins w:id="68" w:author="MCC" w:date="2023-06-12T15:24:00Z">
        <w:r w:rsidRPr="00A44008">
          <w:rPr>
            <w:rFonts w:eastAsia="DengXian"/>
          </w:rPr>
          <w:t>4.1.1</w:t>
        </w:r>
        <w:r>
          <w:rPr>
            <w:rFonts w:asciiTheme="minorHAnsi" w:eastAsiaTheme="minorEastAsia" w:hAnsiTheme="minorHAnsi" w:cstheme="minorBidi"/>
            <w:sz w:val="22"/>
            <w:szCs w:val="22"/>
          </w:rPr>
          <w:tab/>
        </w:r>
        <w:r w:rsidRPr="00A44008">
          <w:rPr>
            <w:rFonts w:eastAsia="DengXian"/>
          </w:rPr>
          <w:t>General</w:t>
        </w:r>
        <w:r>
          <w:tab/>
        </w:r>
        <w:r>
          <w:fldChar w:fldCharType="begin"/>
        </w:r>
        <w:r>
          <w:instrText xml:space="preserve"> PAGEREF _Toc137475923 \h </w:instrText>
        </w:r>
      </w:ins>
      <w:ins w:id="69" w:author="MCC" w:date="2023-06-12T15:25:00Z"/>
      <w:r>
        <w:fldChar w:fldCharType="separate"/>
      </w:r>
      <w:ins w:id="70" w:author="MCC" w:date="2023-06-12T15:25:00Z">
        <w:r>
          <w:t>23</w:t>
        </w:r>
      </w:ins>
      <w:ins w:id="71" w:author="MCC" w:date="2023-06-12T15:24:00Z">
        <w:r>
          <w:fldChar w:fldCharType="end"/>
        </w:r>
      </w:ins>
    </w:p>
    <w:p w14:paraId="2E22D333" w14:textId="577591DE" w:rsidR="00742CB1" w:rsidRDefault="00742CB1">
      <w:pPr>
        <w:pStyle w:val="TOC3"/>
        <w:rPr>
          <w:ins w:id="72" w:author="MCC" w:date="2023-06-12T15:24:00Z"/>
          <w:rFonts w:asciiTheme="minorHAnsi" w:eastAsiaTheme="minorEastAsia" w:hAnsiTheme="minorHAnsi" w:cstheme="minorBidi"/>
          <w:sz w:val="22"/>
          <w:szCs w:val="22"/>
        </w:rPr>
      </w:pPr>
      <w:ins w:id="73" w:author="MCC" w:date="2023-06-12T15:24:00Z">
        <w:r w:rsidRPr="00A44008">
          <w:rPr>
            <w:rFonts w:eastAsia="DengXian"/>
          </w:rPr>
          <w:t>4.1.2</w:t>
        </w:r>
        <w:r>
          <w:rPr>
            <w:rFonts w:asciiTheme="minorHAnsi" w:eastAsiaTheme="minorEastAsia" w:hAnsiTheme="minorHAnsi" w:cstheme="minorBidi"/>
            <w:sz w:val="22"/>
            <w:szCs w:val="22"/>
          </w:rPr>
          <w:tab/>
        </w:r>
        <w:r w:rsidRPr="00A44008">
          <w:rPr>
            <w:rFonts w:eastAsia="DengXian"/>
          </w:rPr>
          <w:t>Acceptable uncertainty of Test System</w:t>
        </w:r>
        <w:r>
          <w:tab/>
        </w:r>
        <w:r>
          <w:fldChar w:fldCharType="begin"/>
        </w:r>
        <w:r>
          <w:instrText xml:space="preserve"> PAGEREF _Toc137475924 \h </w:instrText>
        </w:r>
      </w:ins>
      <w:ins w:id="74" w:author="MCC" w:date="2023-06-12T15:25:00Z"/>
      <w:r>
        <w:fldChar w:fldCharType="separate"/>
      </w:r>
      <w:ins w:id="75" w:author="MCC" w:date="2023-06-12T15:25:00Z">
        <w:r>
          <w:t>24</w:t>
        </w:r>
      </w:ins>
      <w:ins w:id="76" w:author="MCC" w:date="2023-06-12T15:24:00Z">
        <w:r>
          <w:fldChar w:fldCharType="end"/>
        </w:r>
      </w:ins>
    </w:p>
    <w:p w14:paraId="090D1A95" w14:textId="6F2076E2" w:rsidR="00742CB1" w:rsidRDefault="00742CB1">
      <w:pPr>
        <w:pStyle w:val="TOC4"/>
        <w:rPr>
          <w:ins w:id="77" w:author="MCC" w:date="2023-06-12T15:24:00Z"/>
          <w:rFonts w:asciiTheme="minorHAnsi" w:eastAsiaTheme="minorEastAsia" w:hAnsiTheme="minorHAnsi" w:cstheme="minorBidi"/>
          <w:sz w:val="22"/>
          <w:szCs w:val="22"/>
        </w:rPr>
      </w:pPr>
      <w:ins w:id="78" w:author="MCC" w:date="2023-06-12T15:24:00Z">
        <w:r w:rsidRPr="00A44008">
          <w:rPr>
            <w:rFonts w:eastAsia="DengXian"/>
          </w:rPr>
          <w:t>4.1.2.1</w:t>
        </w:r>
        <w:r>
          <w:rPr>
            <w:rFonts w:asciiTheme="minorHAnsi" w:eastAsiaTheme="minorEastAsia" w:hAnsiTheme="minorHAnsi" w:cstheme="minorBidi"/>
            <w:sz w:val="22"/>
            <w:szCs w:val="22"/>
          </w:rPr>
          <w:tab/>
        </w:r>
        <w:r w:rsidRPr="00A44008">
          <w:rPr>
            <w:rFonts w:eastAsia="DengXian"/>
          </w:rPr>
          <w:t>General</w:t>
        </w:r>
        <w:r>
          <w:tab/>
        </w:r>
        <w:r>
          <w:fldChar w:fldCharType="begin"/>
        </w:r>
        <w:r>
          <w:instrText xml:space="preserve"> PAGEREF _Toc137475925 \h </w:instrText>
        </w:r>
      </w:ins>
      <w:ins w:id="79" w:author="MCC" w:date="2023-06-12T15:25:00Z"/>
      <w:r>
        <w:fldChar w:fldCharType="separate"/>
      </w:r>
      <w:ins w:id="80" w:author="MCC" w:date="2023-06-12T15:25:00Z">
        <w:r>
          <w:t>24</w:t>
        </w:r>
      </w:ins>
      <w:ins w:id="81" w:author="MCC" w:date="2023-06-12T15:24:00Z">
        <w:r>
          <w:fldChar w:fldCharType="end"/>
        </w:r>
      </w:ins>
    </w:p>
    <w:p w14:paraId="56C16B71" w14:textId="582E7A3C" w:rsidR="00742CB1" w:rsidRDefault="00742CB1">
      <w:pPr>
        <w:pStyle w:val="TOC4"/>
        <w:rPr>
          <w:ins w:id="82" w:author="MCC" w:date="2023-06-12T15:24:00Z"/>
          <w:rFonts w:asciiTheme="minorHAnsi" w:eastAsiaTheme="minorEastAsia" w:hAnsiTheme="minorHAnsi" w:cstheme="minorBidi"/>
          <w:sz w:val="22"/>
          <w:szCs w:val="22"/>
        </w:rPr>
      </w:pPr>
      <w:ins w:id="83" w:author="MCC" w:date="2023-06-12T15:24:00Z">
        <w:r w:rsidRPr="00A44008">
          <w:rPr>
            <w:rFonts w:eastAsia="DengXian"/>
          </w:rPr>
          <w:t>4.1.2.2</w:t>
        </w:r>
        <w:r>
          <w:rPr>
            <w:rFonts w:asciiTheme="minorHAnsi" w:eastAsiaTheme="minorEastAsia" w:hAnsiTheme="minorHAnsi" w:cstheme="minorBidi"/>
            <w:sz w:val="22"/>
            <w:szCs w:val="22"/>
          </w:rPr>
          <w:tab/>
        </w:r>
        <w:r w:rsidRPr="00A44008">
          <w:rPr>
            <w:rFonts w:eastAsia="DengXian"/>
          </w:rPr>
          <w:t>Measurement of transmitter</w:t>
        </w:r>
        <w:r>
          <w:tab/>
        </w:r>
        <w:r>
          <w:fldChar w:fldCharType="begin"/>
        </w:r>
        <w:r>
          <w:instrText xml:space="preserve"> PAGEREF _Toc137475926 \h </w:instrText>
        </w:r>
      </w:ins>
      <w:ins w:id="84" w:author="MCC" w:date="2023-06-12T15:25:00Z"/>
      <w:r>
        <w:fldChar w:fldCharType="separate"/>
      </w:r>
      <w:ins w:id="85" w:author="MCC" w:date="2023-06-12T15:25:00Z">
        <w:r>
          <w:t>25</w:t>
        </w:r>
      </w:ins>
      <w:ins w:id="86" w:author="MCC" w:date="2023-06-12T15:24:00Z">
        <w:r>
          <w:fldChar w:fldCharType="end"/>
        </w:r>
      </w:ins>
    </w:p>
    <w:p w14:paraId="5543B96C" w14:textId="6F159716" w:rsidR="00742CB1" w:rsidRDefault="00742CB1">
      <w:pPr>
        <w:pStyle w:val="TOC4"/>
        <w:rPr>
          <w:ins w:id="87" w:author="MCC" w:date="2023-06-12T15:24:00Z"/>
          <w:rFonts w:asciiTheme="minorHAnsi" w:eastAsiaTheme="minorEastAsia" w:hAnsiTheme="minorHAnsi" w:cstheme="minorBidi"/>
          <w:sz w:val="22"/>
          <w:szCs w:val="22"/>
        </w:rPr>
      </w:pPr>
      <w:ins w:id="88" w:author="MCC" w:date="2023-06-12T15:24:00Z">
        <w:r w:rsidRPr="00A44008">
          <w:rPr>
            <w:rFonts w:eastAsia="DengXian"/>
          </w:rPr>
          <w:t>4.1.2.3</w:t>
        </w:r>
        <w:r>
          <w:rPr>
            <w:rFonts w:asciiTheme="minorHAnsi" w:eastAsiaTheme="minorEastAsia" w:hAnsiTheme="minorHAnsi" w:cstheme="minorBidi"/>
            <w:sz w:val="22"/>
            <w:szCs w:val="22"/>
          </w:rPr>
          <w:tab/>
        </w:r>
        <w:r w:rsidRPr="00A44008">
          <w:rPr>
            <w:rFonts w:eastAsia="DengXian"/>
          </w:rPr>
          <w:t>Measurement of receiver</w:t>
        </w:r>
        <w:r>
          <w:tab/>
        </w:r>
        <w:r>
          <w:fldChar w:fldCharType="begin"/>
        </w:r>
        <w:r>
          <w:instrText xml:space="preserve"> PAGEREF _Toc137475927 \h </w:instrText>
        </w:r>
      </w:ins>
      <w:ins w:id="89" w:author="MCC" w:date="2023-06-12T15:25:00Z"/>
      <w:r>
        <w:fldChar w:fldCharType="separate"/>
      </w:r>
      <w:ins w:id="90" w:author="MCC" w:date="2023-06-12T15:25:00Z">
        <w:r>
          <w:t>25</w:t>
        </w:r>
      </w:ins>
      <w:ins w:id="91" w:author="MCC" w:date="2023-06-12T15:24:00Z">
        <w:r>
          <w:fldChar w:fldCharType="end"/>
        </w:r>
      </w:ins>
    </w:p>
    <w:p w14:paraId="222D493D" w14:textId="3901CAE9" w:rsidR="00742CB1" w:rsidRDefault="00742CB1">
      <w:pPr>
        <w:pStyle w:val="TOC3"/>
        <w:rPr>
          <w:ins w:id="92" w:author="MCC" w:date="2023-06-12T15:24:00Z"/>
          <w:rFonts w:asciiTheme="minorHAnsi" w:eastAsiaTheme="minorEastAsia" w:hAnsiTheme="minorHAnsi" w:cstheme="minorBidi"/>
          <w:sz w:val="22"/>
          <w:szCs w:val="22"/>
        </w:rPr>
      </w:pPr>
      <w:ins w:id="93" w:author="MCC" w:date="2023-06-12T15:24:00Z">
        <w:r w:rsidRPr="00A44008">
          <w:rPr>
            <w:rFonts w:eastAsia="DengXian"/>
          </w:rPr>
          <w:t>4.1.3</w:t>
        </w:r>
        <w:r>
          <w:rPr>
            <w:rFonts w:asciiTheme="minorHAnsi" w:eastAsiaTheme="minorEastAsia" w:hAnsiTheme="minorHAnsi" w:cstheme="minorBidi"/>
            <w:sz w:val="22"/>
            <w:szCs w:val="22"/>
          </w:rPr>
          <w:tab/>
        </w:r>
        <w:r w:rsidRPr="00A44008">
          <w:rPr>
            <w:rFonts w:eastAsia="DengXian"/>
          </w:rPr>
          <w:t>Interpretation of measurement results</w:t>
        </w:r>
        <w:r>
          <w:tab/>
        </w:r>
        <w:r>
          <w:fldChar w:fldCharType="begin"/>
        </w:r>
        <w:r>
          <w:instrText xml:space="preserve"> PAGEREF _Toc137475928 \h </w:instrText>
        </w:r>
      </w:ins>
      <w:ins w:id="94" w:author="MCC" w:date="2023-06-12T15:25:00Z"/>
      <w:r>
        <w:fldChar w:fldCharType="separate"/>
      </w:r>
      <w:ins w:id="95" w:author="MCC" w:date="2023-06-12T15:25:00Z">
        <w:r>
          <w:t>27</w:t>
        </w:r>
      </w:ins>
      <w:ins w:id="96" w:author="MCC" w:date="2023-06-12T15:24:00Z">
        <w:r>
          <w:fldChar w:fldCharType="end"/>
        </w:r>
      </w:ins>
    </w:p>
    <w:p w14:paraId="3E5F7D4E" w14:textId="66661171" w:rsidR="00742CB1" w:rsidRDefault="00742CB1">
      <w:pPr>
        <w:pStyle w:val="TOC2"/>
        <w:rPr>
          <w:ins w:id="97" w:author="MCC" w:date="2023-06-12T15:24:00Z"/>
          <w:rFonts w:asciiTheme="minorHAnsi" w:eastAsiaTheme="minorEastAsia" w:hAnsiTheme="minorHAnsi" w:cstheme="minorBidi"/>
          <w:sz w:val="22"/>
          <w:szCs w:val="22"/>
        </w:rPr>
      </w:pPr>
      <w:ins w:id="98" w:author="MCC" w:date="2023-06-12T15:24:00Z">
        <w:r>
          <w:rPr>
            <w:lang w:eastAsia="zh-CN"/>
          </w:rPr>
          <w:t>4.2</w:t>
        </w:r>
        <w:r>
          <w:rPr>
            <w:rFonts w:asciiTheme="minorHAnsi" w:eastAsiaTheme="minorEastAsia" w:hAnsiTheme="minorHAnsi" w:cstheme="minorBidi"/>
            <w:sz w:val="22"/>
            <w:szCs w:val="22"/>
          </w:rPr>
          <w:tab/>
        </w:r>
        <w:r>
          <w:rPr>
            <w:lang w:eastAsia="zh-CN"/>
          </w:rPr>
          <w:t>Requirement reference points</w:t>
        </w:r>
        <w:r>
          <w:tab/>
        </w:r>
        <w:r>
          <w:fldChar w:fldCharType="begin"/>
        </w:r>
        <w:r>
          <w:instrText xml:space="preserve"> PAGEREF _Toc137475929 \h </w:instrText>
        </w:r>
      </w:ins>
      <w:ins w:id="99" w:author="MCC" w:date="2023-06-12T15:25:00Z"/>
      <w:r>
        <w:fldChar w:fldCharType="separate"/>
      </w:r>
      <w:ins w:id="100" w:author="MCC" w:date="2023-06-12T15:25:00Z">
        <w:r>
          <w:t>27</w:t>
        </w:r>
      </w:ins>
      <w:ins w:id="101" w:author="MCC" w:date="2023-06-12T15:24:00Z">
        <w:r>
          <w:fldChar w:fldCharType="end"/>
        </w:r>
      </w:ins>
    </w:p>
    <w:p w14:paraId="7056F27F" w14:textId="3EF5F207" w:rsidR="00742CB1" w:rsidRDefault="00742CB1">
      <w:pPr>
        <w:pStyle w:val="TOC3"/>
        <w:rPr>
          <w:ins w:id="102" w:author="MCC" w:date="2023-06-12T15:24:00Z"/>
          <w:rFonts w:asciiTheme="minorHAnsi" w:eastAsiaTheme="minorEastAsia" w:hAnsiTheme="minorHAnsi" w:cstheme="minorBidi"/>
          <w:sz w:val="22"/>
          <w:szCs w:val="22"/>
        </w:rPr>
      </w:pPr>
      <w:ins w:id="103" w:author="MCC" w:date="2023-06-12T15:24:00Z">
        <w:r>
          <w:rPr>
            <w:lang w:eastAsia="zh-CN"/>
          </w:rPr>
          <w:t>4.2.1</w:t>
        </w:r>
        <w:r>
          <w:rPr>
            <w:rFonts w:asciiTheme="minorHAnsi" w:eastAsiaTheme="minorEastAsia" w:hAnsiTheme="minorHAnsi" w:cstheme="minorBidi"/>
            <w:sz w:val="22"/>
            <w:szCs w:val="22"/>
          </w:rPr>
          <w:tab/>
        </w:r>
        <w:r>
          <w:t>SAN type 1-H</w:t>
        </w:r>
        <w:r>
          <w:tab/>
        </w:r>
        <w:r>
          <w:fldChar w:fldCharType="begin"/>
        </w:r>
        <w:r>
          <w:instrText xml:space="preserve"> PAGEREF _Toc137475930 \h </w:instrText>
        </w:r>
      </w:ins>
      <w:ins w:id="104" w:author="MCC" w:date="2023-06-12T15:25:00Z"/>
      <w:r>
        <w:fldChar w:fldCharType="separate"/>
      </w:r>
      <w:ins w:id="105" w:author="MCC" w:date="2023-06-12T15:25:00Z">
        <w:r>
          <w:t>27</w:t>
        </w:r>
      </w:ins>
      <w:ins w:id="106" w:author="MCC" w:date="2023-06-12T15:24:00Z">
        <w:r>
          <w:fldChar w:fldCharType="end"/>
        </w:r>
      </w:ins>
    </w:p>
    <w:p w14:paraId="52A1F82F" w14:textId="48AFC3E8" w:rsidR="00742CB1" w:rsidRDefault="00742CB1">
      <w:pPr>
        <w:pStyle w:val="TOC3"/>
        <w:rPr>
          <w:ins w:id="107" w:author="MCC" w:date="2023-06-12T15:24:00Z"/>
          <w:rFonts w:asciiTheme="minorHAnsi" w:eastAsiaTheme="minorEastAsia" w:hAnsiTheme="minorHAnsi" w:cstheme="minorBidi"/>
          <w:sz w:val="22"/>
          <w:szCs w:val="22"/>
        </w:rPr>
      </w:pPr>
      <w:ins w:id="108" w:author="MCC" w:date="2023-06-12T15:24:00Z">
        <w:r>
          <w:t>4.2.2</w:t>
        </w:r>
        <w:r>
          <w:rPr>
            <w:rFonts w:asciiTheme="minorHAnsi" w:eastAsiaTheme="minorEastAsia" w:hAnsiTheme="minorHAnsi" w:cstheme="minorBidi"/>
            <w:sz w:val="22"/>
            <w:szCs w:val="22"/>
          </w:rPr>
          <w:tab/>
        </w:r>
        <w:r>
          <w:t>SAN type 1-O</w:t>
        </w:r>
        <w:r>
          <w:tab/>
        </w:r>
        <w:r>
          <w:fldChar w:fldCharType="begin"/>
        </w:r>
        <w:r>
          <w:instrText xml:space="preserve"> PAGEREF _Toc137475931 \h </w:instrText>
        </w:r>
      </w:ins>
      <w:ins w:id="109" w:author="MCC" w:date="2023-06-12T15:25:00Z"/>
      <w:r>
        <w:fldChar w:fldCharType="separate"/>
      </w:r>
      <w:ins w:id="110" w:author="MCC" w:date="2023-06-12T15:25:00Z">
        <w:r>
          <w:t>28</w:t>
        </w:r>
      </w:ins>
      <w:ins w:id="111" w:author="MCC" w:date="2023-06-12T15:24:00Z">
        <w:r>
          <w:fldChar w:fldCharType="end"/>
        </w:r>
      </w:ins>
    </w:p>
    <w:p w14:paraId="2ABAFB44" w14:textId="40FEC814" w:rsidR="00742CB1" w:rsidRDefault="00742CB1">
      <w:pPr>
        <w:pStyle w:val="TOC2"/>
        <w:rPr>
          <w:ins w:id="112" w:author="MCC" w:date="2023-06-12T15:24:00Z"/>
          <w:rFonts w:asciiTheme="minorHAnsi" w:eastAsiaTheme="minorEastAsia" w:hAnsiTheme="minorHAnsi" w:cstheme="minorBidi"/>
          <w:sz w:val="22"/>
          <w:szCs w:val="22"/>
        </w:rPr>
      </w:pPr>
      <w:ins w:id="113" w:author="MCC" w:date="2023-06-12T15:24:00Z">
        <w:r>
          <w:rPr>
            <w:lang w:eastAsia="zh-CN"/>
          </w:rPr>
          <w:t>4.3</w:t>
        </w:r>
        <w:r>
          <w:rPr>
            <w:rFonts w:asciiTheme="minorHAnsi" w:eastAsiaTheme="minorEastAsia" w:hAnsiTheme="minorHAnsi" w:cstheme="minorBidi"/>
            <w:sz w:val="22"/>
            <w:szCs w:val="22"/>
          </w:rPr>
          <w:tab/>
        </w:r>
        <w:r>
          <w:rPr>
            <w:lang w:eastAsia="zh-CN"/>
          </w:rPr>
          <w:t>Satellite Access Node classes</w:t>
        </w:r>
        <w:r>
          <w:tab/>
        </w:r>
        <w:r>
          <w:fldChar w:fldCharType="begin"/>
        </w:r>
        <w:r>
          <w:instrText xml:space="preserve"> PAGEREF _Toc137475932 \h </w:instrText>
        </w:r>
      </w:ins>
      <w:ins w:id="114" w:author="MCC" w:date="2023-06-12T15:25:00Z"/>
      <w:r>
        <w:fldChar w:fldCharType="separate"/>
      </w:r>
      <w:ins w:id="115" w:author="MCC" w:date="2023-06-12T15:25:00Z">
        <w:r>
          <w:t>29</w:t>
        </w:r>
      </w:ins>
      <w:ins w:id="116" w:author="MCC" w:date="2023-06-12T15:24:00Z">
        <w:r>
          <w:fldChar w:fldCharType="end"/>
        </w:r>
      </w:ins>
    </w:p>
    <w:p w14:paraId="62463186" w14:textId="0D23E356" w:rsidR="00742CB1" w:rsidRDefault="00742CB1">
      <w:pPr>
        <w:pStyle w:val="TOC2"/>
        <w:rPr>
          <w:ins w:id="117" w:author="MCC" w:date="2023-06-12T15:24:00Z"/>
          <w:rFonts w:asciiTheme="minorHAnsi" w:eastAsiaTheme="minorEastAsia" w:hAnsiTheme="minorHAnsi" w:cstheme="minorBidi"/>
          <w:sz w:val="22"/>
          <w:szCs w:val="22"/>
        </w:rPr>
      </w:pPr>
      <w:ins w:id="118" w:author="MCC" w:date="2023-06-12T15:24:00Z">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_Toc137475933 \h </w:instrText>
        </w:r>
      </w:ins>
      <w:ins w:id="119" w:author="MCC" w:date="2023-06-12T15:25:00Z"/>
      <w:r>
        <w:fldChar w:fldCharType="separate"/>
      </w:r>
      <w:ins w:id="120" w:author="MCC" w:date="2023-06-12T15:25:00Z">
        <w:r>
          <w:t>29</w:t>
        </w:r>
      </w:ins>
      <w:ins w:id="121" w:author="MCC" w:date="2023-06-12T15:24:00Z">
        <w:r>
          <w:fldChar w:fldCharType="end"/>
        </w:r>
      </w:ins>
    </w:p>
    <w:p w14:paraId="39E6C902" w14:textId="1049AB8B" w:rsidR="00742CB1" w:rsidRDefault="00742CB1">
      <w:pPr>
        <w:pStyle w:val="TOC2"/>
        <w:rPr>
          <w:ins w:id="122" w:author="MCC" w:date="2023-06-12T15:24:00Z"/>
          <w:rFonts w:asciiTheme="minorHAnsi" w:eastAsiaTheme="minorEastAsia" w:hAnsiTheme="minorHAnsi" w:cstheme="minorBidi"/>
          <w:sz w:val="22"/>
          <w:szCs w:val="22"/>
        </w:rPr>
      </w:pPr>
      <w:ins w:id="123" w:author="MCC" w:date="2023-06-12T15:24:00Z">
        <w:r>
          <w:rPr>
            <w:lang w:eastAsia="zh-CN"/>
          </w:rPr>
          <w:t>4.5</w:t>
        </w:r>
        <w:r>
          <w:rPr>
            <w:rFonts w:asciiTheme="minorHAnsi" w:eastAsiaTheme="minorEastAsia" w:hAnsiTheme="minorHAnsi" w:cstheme="minorBidi"/>
            <w:sz w:val="22"/>
            <w:szCs w:val="22"/>
          </w:rPr>
          <w:tab/>
        </w:r>
        <w:r>
          <w:rPr>
            <w:lang w:eastAsia="zh-CN"/>
          </w:rPr>
          <w:t>SAN configurations</w:t>
        </w:r>
        <w:r>
          <w:tab/>
        </w:r>
        <w:r>
          <w:fldChar w:fldCharType="begin"/>
        </w:r>
        <w:r>
          <w:instrText xml:space="preserve"> PAGEREF _Toc137475934 \h </w:instrText>
        </w:r>
      </w:ins>
      <w:ins w:id="124" w:author="MCC" w:date="2023-06-12T15:25:00Z"/>
      <w:r>
        <w:fldChar w:fldCharType="separate"/>
      </w:r>
      <w:ins w:id="125" w:author="MCC" w:date="2023-06-12T15:25:00Z">
        <w:r>
          <w:t>29</w:t>
        </w:r>
      </w:ins>
      <w:ins w:id="126" w:author="MCC" w:date="2023-06-12T15:24:00Z">
        <w:r>
          <w:fldChar w:fldCharType="end"/>
        </w:r>
      </w:ins>
    </w:p>
    <w:p w14:paraId="65BA17B5" w14:textId="54C34849" w:rsidR="00742CB1" w:rsidRDefault="00742CB1">
      <w:pPr>
        <w:pStyle w:val="TOC3"/>
        <w:rPr>
          <w:ins w:id="127" w:author="MCC" w:date="2023-06-12T15:24:00Z"/>
          <w:rFonts w:asciiTheme="minorHAnsi" w:eastAsiaTheme="minorEastAsia" w:hAnsiTheme="minorHAnsi" w:cstheme="minorBidi"/>
          <w:sz w:val="22"/>
          <w:szCs w:val="22"/>
        </w:rPr>
      </w:pPr>
      <w:ins w:id="128" w:author="MCC" w:date="2023-06-12T15:24:00Z">
        <w:r>
          <w:t>4.5.1</w:t>
        </w:r>
        <w:r>
          <w:rPr>
            <w:rFonts w:asciiTheme="minorHAnsi" w:eastAsiaTheme="minorEastAsia" w:hAnsiTheme="minorHAnsi" w:cstheme="minorBidi"/>
            <w:sz w:val="22"/>
            <w:szCs w:val="22"/>
          </w:rPr>
          <w:tab/>
        </w:r>
        <w:r w:rsidRPr="00A44008">
          <w:rPr>
            <w:i/>
          </w:rPr>
          <w:t xml:space="preserve">SAN type 1-H </w:t>
        </w:r>
        <w:r>
          <w:t>transmit configurations</w:t>
        </w:r>
        <w:r>
          <w:tab/>
        </w:r>
        <w:r>
          <w:fldChar w:fldCharType="begin"/>
        </w:r>
        <w:r>
          <w:instrText xml:space="preserve"> PAGEREF _Toc137475935 \h </w:instrText>
        </w:r>
      </w:ins>
      <w:ins w:id="129" w:author="MCC" w:date="2023-06-12T15:25:00Z"/>
      <w:r>
        <w:fldChar w:fldCharType="separate"/>
      </w:r>
      <w:ins w:id="130" w:author="MCC" w:date="2023-06-12T15:25:00Z">
        <w:r>
          <w:t>29</w:t>
        </w:r>
      </w:ins>
      <w:ins w:id="131" w:author="MCC" w:date="2023-06-12T15:24:00Z">
        <w:r>
          <w:fldChar w:fldCharType="end"/>
        </w:r>
      </w:ins>
    </w:p>
    <w:p w14:paraId="2F2C6D9F" w14:textId="55880576" w:rsidR="00742CB1" w:rsidRDefault="00742CB1">
      <w:pPr>
        <w:pStyle w:val="TOC3"/>
        <w:rPr>
          <w:ins w:id="132" w:author="MCC" w:date="2023-06-12T15:24:00Z"/>
          <w:rFonts w:asciiTheme="minorHAnsi" w:eastAsiaTheme="minorEastAsia" w:hAnsiTheme="minorHAnsi" w:cstheme="minorBidi"/>
          <w:sz w:val="22"/>
          <w:szCs w:val="22"/>
        </w:rPr>
      </w:pPr>
      <w:ins w:id="133" w:author="MCC" w:date="2023-06-12T15:24:00Z">
        <w:r>
          <w:t>4.5.2</w:t>
        </w:r>
        <w:r>
          <w:rPr>
            <w:rFonts w:asciiTheme="minorHAnsi" w:eastAsiaTheme="minorEastAsia" w:hAnsiTheme="minorHAnsi" w:cstheme="minorBidi"/>
            <w:sz w:val="22"/>
            <w:szCs w:val="22"/>
          </w:rPr>
          <w:tab/>
        </w:r>
        <w:r w:rsidRPr="00A44008">
          <w:rPr>
            <w:i/>
          </w:rPr>
          <w:t xml:space="preserve">SAN type 1-H </w:t>
        </w:r>
        <w:r>
          <w:t>receive configurations</w:t>
        </w:r>
        <w:r>
          <w:tab/>
        </w:r>
        <w:r>
          <w:fldChar w:fldCharType="begin"/>
        </w:r>
        <w:r>
          <w:instrText xml:space="preserve"> PAGEREF _Toc137475936 \h </w:instrText>
        </w:r>
      </w:ins>
      <w:ins w:id="134" w:author="MCC" w:date="2023-06-12T15:25:00Z"/>
      <w:r>
        <w:fldChar w:fldCharType="separate"/>
      </w:r>
      <w:ins w:id="135" w:author="MCC" w:date="2023-06-12T15:25:00Z">
        <w:r>
          <w:t>30</w:t>
        </w:r>
      </w:ins>
      <w:ins w:id="136" w:author="MCC" w:date="2023-06-12T15:24:00Z">
        <w:r>
          <w:fldChar w:fldCharType="end"/>
        </w:r>
      </w:ins>
    </w:p>
    <w:p w14:paraId="567631B2" w14:textId="35F45BC0" w:rsidR="00742CB1" w:rsidRDefault="00742CB1">
      <w:pPr>
        <w:pStyle w:val="TOC3"/>
        <w:rPr>
          <w:ins w:id="137" w:author="MCC" w:date="2023-06-12T15:24:00Z"/>
          <w:rFonts w:asciiTheme="minorHAnsi" w:eastAsiaTheme="minorEastAsia" w:hAnsiTheme="minorHAnsi" w:cstheme="minorBidi"/>
          <w:sz w:val="22"/>
          <w:szCs w:val="22"/>
        </w:rPr>
      </w:pPr>
      <w:ins w:id="138" w:author="MCC" w:date="2023-06-12T15:24:00Z">
        <w:r>
          <w:t>4.5.3</w:t>
        </w:r>
        <w:r>
          <w:rPr>
            <w:rFonts w:asciiTheme="minorHAnsi" w:eastAsiaTheme="minorEastAsia" w:hAnsiTheme="minorHAnsi" w:cstheme="minorBidi"/>
            <w:sz w:val="22"/>
            <w:szCs w:val="22"/>
          </w:rPr>
          <w:tab/>
        </w:r>
        <w:r w:rsidRPr="00A44008">
          <w:rPr>
            <w:i/>
          </w:rPr>
          <w:t xml:space="preserve">SAN type 1-O </w:t>
        </w:r>
        <w:r>
          <w:t>transmit configurations</w:t>
        </w:r>
        <w:r>
          <w:tab/>
        </w:r>
        <w:r>
          <w:fldChar w:fldCharType="begin"/>
        </w:r>
        <w:r>
          <w:instrText xml:space="preserve"> PAGEREF _Toc137475937 \h </w:instrText>
        </w:r>
      </w:ins>
      <w:ins w:id="139" w:author="MCC" w:date="2023-06-12T15:25:00Z"/>
      <w:r>
        <w:fldChar w:fldCharType="separate"/>
      </w:r>
      <w:ins w:id="140" w:author="MCC" w:date="2023-06-12T15:25:00Z">
        <w:r>
          <w:t>30</w:t>
        </w:r>
      </w:ins>
      <w:ins w:id="141" w:author="MCC" w:date="2023-06-12T15:24:00Z">
        <w:r>
          <w:fldChar w:fldCharType="end"/>
        </w:r>
      </w:ins>
    </w:p>
    <w:p w14:paraId="0F5D57B4" w14:textId="35D36134" w:rsidR="00742CB1" w:rsidRDefault="00742CB1">
      <w:pPr>
        <w:pStyle w:val="TOC3"/>
        <w:rPr>
          <w:ins w:id="142" w:author="MCC" w:date="2023-06-12T15:24:00Z"/>
          <w:rFonts w:asciiTheme="minorHAnsi" w:eastAsiaTheme="minorEastAsia" w:hAnsiTheme="minorHAnsi" w:cstheme="minorBidi"/>
          <w:sz w:val="22"/>
          <w:szCs w:val="22"/>
        </w:rPr>
      </w:pPr>
      <w:ins w:id="143" w:author="MCC" w:date="2023-06-12T15:24:00Z">
        <w:r>
          <w:t>4.5.4</w:t>
        </w:r>
        <w:r>
          <w:rPr>
            <w:rFonts w:asciiTheme="minorHAnsi" w:eastAsiaTheme="minorEastAsia" w:hAnsiTheme="minorHAnsi" w:cstheme="minorBidi"/>
            <w:sz w:val="22"/>
            <w:szCs w:val="22"/>
          </w:rPr>
          <w:tab/>
        </w:r>
        <w:r w:rsidRPr="00A44008">
          <w:rPr>
            <w:i/>
          </w:rPr>
          <w:t xml:space="preserve">SAN type 1-O </w:t>
        </w:r>
        <w:r>
          <w:t>receive configurations</w:t>
        </w:r>
        <w:r>
          <w:tab/>
        </w:r>
        <w:r>
          <w:fldChar w:fldCharType="begin"/>
        </w:r>
        <w:r>
          <w:instrText xml:space="preserve"> PAGEREF _Toc137475938 \h </w:instrText>
        </w:r>
      </w:ins>
      <w:ins w:id="144" w:author="MCC" w:date="2023-06-12T15:25:00Z"/>
      <w:r>
        <w:fldChar w:fldCharType="separate"/>
      </w:r>
      <w:ins w:id="145" w:author="MCC" w:date="2023-06-12T15:25:00Z">
        <w:r>
          <w:t>31</w:t>
        </w:r>
      </w:ins>
      <w:ins w:id="146" w:author="MCC" w:date="2023-06-12T15:24:00Z">
        <w:r>
          <w:fldChar w:fldCharType="end"/>
        </w:r>
      </w:ins>
    </w:p>
    <w:p w14:paraId="0AFA464C" w14:textId="20841A00" w:rsidR="00742CB1" w:rsidRDefault="00742CB1">
      <w:pPr>
        <w:pStyle w:val="TOC3"/>
        <w:rPr>
          <w:ins w:id="147" w:author="MCC" w:date="2023-06-12T15:24:00Z"/>
          <w:rFonts w:asciiTheme="minorHAnsi" w:eastAsiaTheme="minorEastAsia" w:hAnsiTheme="minorHAnsi" w:cstheme="minorBidi"/>
          <w:sz w:val="22"/>
          <w:szCs w:val="22"/>
        </w:rPr>
      </w:pPr>
      <w:ins w:id="148" w:author="MCC" w:date="2023-06-12T15:24:00Z">
        <w:r>
          <w:t>4.5.5</w:t>
        </w:r>
        <w:r>
          <w:rPr>
            <w:rFonts w:asciiTheme="minorHAnsi" w:eastAsiaTheme="minorEastAsia" w:hAnsiTheme="minorHAnsi" w:cstheme="minorBidi"/>
            <w:sz w:val="22"/>
            <w:szCs w:val="22"/>
          </w:rPr>
          <w:tab/>
        </w:r>
        <w:r>
          <w:t>Power supply options</w:t>
        </w:r>
        <w:r>
          <w:tab/>
        </w:r>
        <w:r>
          <w:fldChar w:fldCharType="begin"/>
        </w:r>
        <w:r>
          <w:instrText xml:space="preserve"> PAGEREF _Toc137475939 \h </w:instrText>
        </w:r>
      </w:ins>
      <w:ins w:id="149" w:author="MCC" w:date="2023-06-12T15:25:00Z"/>
      <w:r>
        <w:fldChar w:fldCharType="separate"/>
      </w:r>
      <w:ins w:id="150" w:author="MCC" w:date="2023-06-12T15:25:00Z">
        <w:r>
          <w:t>31</w:t>
        </w:r>
      </w:ins>
      <w:ins w:id="151" w:author="MCC" w:date="2023-06-12T15:24:00Z">
        <w:r>
          <w:fldChar w:fldCharType="end"/>
        </w:r>
      </w:ins>
    </w:p>
    <w:p w14:paraId="3E678409" w14:textId="32BE3A1E" w:rsidR="00742CB1" w:rsidRDefault="00742CB1">
      <w:pPr>
        <w:pStyle w:val="TOC2"/>
        <w:rPr>
          <w:ins w:id="152" w:author="MCC" w:date="2023-06-12T15:24:00Z"/>
          <w:rFonts w:asciiTheme="minorHAnsi" w:eastAsiaTheme="minorEastAsia" w:hAnsiTheme="minorHAnsi" w:cstheme="minorBidi"/>
          <w:sz w:val="22"/>
          <w:szCs w:val="22"/>
        </w:rPr>
      </w:pPr>
      <w:ins w:id="153" w:author="MCC" w:date="2023-06-12T15:24:00Z">
        <w:r>
          <w:rPr>
            <w:lang w:eastAsia="zh-CN"/>
          </w:rPr>
          <w:t>4.6</w:t>
        </w:r>
        <w:r>
          <w:rPr>
            <w:rFonts w:asciiTheme="minorHAnsi" w:eastAsiaTheme="minorEastAsia" w:hAnsiTheme="minorHAnsi" w:cstheme="minorBidi"/>
            <w:sz w:val="22"/>
            <w:szCs w:val="22"/>
          </w:rPr>
          <w:tab/>
        </w:r>
        <w:r>
          <w:rPr>
            <w:lang w:eastAsia="zh-CN"/>
          </w:rPr>
          <w:t>Manufacturer declarations</w:t>
        </w:r>
        <w:r>
          <w:tab/>
        </w:r>
        <w:r>
          <w:fldChar w:fldCharType="begin"/>
        </w:r>
        <w:r>
          <w:instrText xml:space="preserve"> PAGEREF _Toc137475940 \h </w:instrText>
        </w:r>
      </w:ins>
      <w:ins w:id="154" w:author="MCC" w:date="2023-06-12T15:25:00Z"/>
      <w:r>
        <w:fldChar w:fldCharType="separate"/>
      </w:r>
      <w:ins w:id="155" w:author="MCC" w:date="2023-06-12T15:25:00Z">
        <w:r>
          <w:t>31</w:t>
        </w:r>
      </w:ins>
      <w:ins w:id="156" w:author="MCC" w:date="2023-06-12T15:24:00Z">
        <w:r>
          <w:fldChar w:fldCharType="end"/>
        </w:r>
      </w:ins>
    </w:p>
    <w:p w14:paraId="2441307A" w14:textId="2EA98F66" w:rsidR="00742CB1" w:rsidRDefault="00742CB1">
      <w:pPr>
        <w:pStyle w:val="TOC2"/>
        <w:rPr>
          <w:ins w:id="157" w:author="MCC" w:date="2023-06-12T15:24:00Z"/>
          <w:rFonts w:asciiTheme="minorHAnsi" w:eastAsiaTheme="minorEastAsia" w:hAnsiTheme="minorHAnsi" w:cstheme="minorBidi"/>
          <w:sz w:val="22"/>
          <w:szCs w:val="22"/>
        </w:rPr>
      </w:pPr>
      <w:ins w:id="158" w:author="MCC" w:date="2023-06-12T15:24:00Z">
        <w:r>
          <w:rPr>
            <w:lang w:eastAsia="zh-CN"/>
          </w:rPr>
          <w:t>4.7</w:t>
        </w:r>
        <w:r>
          <w:rPr>
            <w:rFonts w:asciiTheme="minorHAnsi" w:eastAsiaTheme="minorEastAsia" w:hAnsiTheme="minorHAnsi" w:cstheme="minorBidi"/>
            <w:sz w:val="22"/>
            <w:szCs w:val="22"/>
          </w:rPr>
          <w:tab/>
        </w:r>
        <w:r>
          <w:rPr>
            <w:lang w:eastAsia="zh-CN"/>
          </w:rPr>
          <w:t>Test configurations</w:t>
        </w:r>
        <w:r>
          <w:tab/>
        </w:r>
        <w:r>
          <w:fldChar w:fldCharType="begin"/>
        </w:r>
        <w:r>
          <w:instrText xml:space="preserve"> PAGEREF _Toc137475941 \h </w:instrText>
        </w:r>
      </w:ins>
      <w:ins w:id="159" w:author="MCC" w:date="2023-06-12T15:25:00Z"/>
      <w:r>
        <w:fldChar w:fldCharType="separate"/>
      </w:r>
      <w:ins w:id="160" w:author="MCC" w:date="2023-06-12T15:25:00Z">
        <w:r>
          <w:t>38</w:t>
        </w:r>
      </w:ins>
      <w:ins w:id="161" w:author="MCC" w:date="2023-06-12T15:24:00Z">
        <w:r>
          <w:fldChar w:fldCharType="end"/>
        </w:r>
      </w:ins>
    </w:p>
    <w:p w14:paraId="73ED7EAD" w14:textId="6BB66153" w:rsidR="00742CB1" w:rsidRDefault="00742CB1">
      <w:pPr>
        <w:pStyle w:val="TOC3"/>
        <w:rPr>
          <w:ins w:id="162" w:author="MCC" w:date="2023-06-12T15:24:00Z"/>
          <w:rFonts w:asciiTheme="minorHAnsi" w:eastAsiaTheme="minorEastAsia" w:hAnsiTheme="minorHAnsi" w:cstheme="minorBidi"/>
          <w:sz w:val="22"/>
          <w:szCs w:val="22"/>
        </w:rPr>
      </w:pPr>
      <w:ins w:id="163" w:author="MCC" w:date="2023-06-12T15:24:00Z">
        <w:r>
          <w:t>4.7.1</w:t>
        </w:r>
        <w:r>
          <w:rPr>
            <w:rFonts w:asciiTheme="minorHAnsi" w:eastAsiaTheme="minorEastAsia" w:hAnsiTheme="minorHAnsi" w:cstheme="minorBidi"/>
            <w:sz w:val="22"/>
            <w:szCs w:val="22"/>
          </w:rPr>
          <w:tab/>
        </w:r>
        <w:r>
          <w:t>General</w:t>
        </w:r>
        <w:r>
          <w:tab/>
        </w:r>
        <w:r>
          <w:fldChar w:fldCharType="begin"/>
        </w:r>
        <w:r>
          <w:instrText xml:space="preserve"> PAGEREF _Toc137475942 \h </w:instrText>
        </w:r>
      </w:ins>
      <w:ins w:id="164" w:author="MCC" w:date="2023-06-12T15:25:00Z"/>
      <w:r>
        <w:fldChar w:fldCharType="separate"/>
      </w:r>
      <w:ins w:id="165" w:author="MCC" w:date="2023-06-12T15:25:00Z">
        <w:r>
          <w:t>38</w:t>
        </w:r>
      </w:ins>
      <w:ins w:id="166" w:author="MCC" w:date="2023-06-12T15:24:00Z">
        <w:r>
          <w:fldChar w:fldCharType="end"/>
        </w:r>
      </w:ins>
    </w:p>
    <w:p w14:paraId="7921A230" w14:textId="34EC204A" w:rsidR="00742CB1" w:rsidRDefault="00742CB1">
      <w:pPr>
        <w:pStyle w:val="TOC3"/>
        <w:rPr>
          <w:ins w:id="167" w:author="MCC" w:date="2023-06-12T15:24:00Z"/>
          <w:rFonts w:asciiTheme="minorHAnsi" w:eastAsiaTheme="minorEastAsia" w:hAnsiTheme="minorHAnsi" w:cstheme="minorBidi"/>
          <w:sz w:val="22"/>
          <w:szCs w:val="22"/>
        </w:rPr>
      </w:pPr>
      <w:ins w:id="168" w:author="MCC" w:date="2023-06-12T15:24:00Z">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_Toc137475943 \h </w:instrText>
        </w:r>
      </w:ins>
      <w:ins w:id="169" w:author="MCC" w:date="2023-06-12T15:25:00Z"/>
      <w:r>
        <w:fldChar w:fldCharType="separate"/>
      </w:r>
      <w:ins w:id="170" w:author="MCC" w:date="2023-06-12T15:25:00Z">
        <w:r>
          <w:t>38</w:t>
        </w:r>
      </w:ins>
      <w:ins w:id="171" w:author="MCC" w:date="2023-06-12T15:24:00Z">
        <w:r>
          <w:fldChar w:fldCharType="end"/>
        </w:r>
      </w:ins>
    </w:p>
    <w:p w14:paraId="1A5808A5" w14:textId="3C1F2746" w:rsidR="00742CB1" w:rsidRDefault="00742CB1">
      <w:pPr>
        <w:pStyle w:val="TOC3"/>
        <w:rPr>
          <w:ins w:id="172" w:author="MCC" w:date="2023-06-12T15:24:00Z"/>
          <w:rFonts w:asciiTheme="minorHAnsi" w:eastAsiaTheme="minorEastAsia" w:hAnsiTheme="minorHAnsi" w:cstheme="minorBidi"/>
          <w:sz w:val="22"/>
          <w:szCs w:val="22"/>
        </w:rPr>
      </w:pPr>
      <w:ins w:id="173" w:author="MCC" w:date="2023-06-12T15:24:00Z">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_Toc137475944 \h </w:instrText>
        </w:r>
      </w:ins>
      <w:ins w:id="174" w:author="MCC" w:date="2023-06-12T15:25:00Z"/>
      <w:r>
        <w:fldChar w:fldCharType="separate"/>
      </w:r>
      <w:ins w:id="175" w:author="MCC" w:date="2023-06-12T15:25:00Z">
        <w:r>
          <w:t>39</w:t>
        </w:r>
      </w:ins>
      <w:ins w:id="176" w:author="MCC" w:date="2023-06-12T15:24:00Z">
        <w:r>
          <w:fldChar w:fldCharType="end"/>
        </w:r>
      </w:ins>
    </w:p>
    <w:p w14:paraId="3E506980" w14:textId="1DA9F5C8" w:rsidR="00742CB1" w:rsidRDefault="00742CB1">
      <w:pPr>
        <w:pStyle w:val="TOC4"/>
        <w:rPr>
          <w:ins w:id="177" w:author="MCC" w:date="2023-06-12T15:24:00Z"/>
          <w:rFonts w:asciiTheme="minorHAnsi" w:eastAsiaTheme="minorEastAsia" w:hAnsiTheme="minorHAnsi" w:cstheme="minorBidi"/>
          <w:sz w:val="22"/>
          <w:szCs w:val="22"/>
        </w:rPr>
      </w:pPr>
      <w:ins w:id="178" w:author="MCC" w:date="2023-06-12T15:24:00Z">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_Toc137475945 \h </w:instrText>
        </w:r>
      </w:ins>
      <w:ins w:id="179" w:author="MCC" w:date="2023-06-12T15:25:00Z"/>
      <w:r>
        <w:fldChar w:fldCharType="separate"/>
      </w:r>
      <w:ins w:id="180" w:author="MCC" w:date="2023-06-12T15:25:00Z">
        <w:r>
          <w:t>39</w:t>
        </w:r>
      </w:ins>
      <w:ins w:id="181" w:author="MCC" w:date="2023-06-12T15:24:00Z">
        <w:r>
          <w:fldChar w:fldCharType="end"/>
        </w:r>
      </w:ins>
    </w:p>
    <w:p w14:paraId="2DEC18E3" w14:textId="3221F836" w:rsidR="00742CB1" w:rsidRDefault="00742CB1">
      <w:pPr>
        <w:pStyle w:val="TOC4"/>
        <w:rPr>
          <w:ins w:id="182" w:author="MCC" w:date="2023-06-12T15:24:00Z"/>
          <w:rFonts w:asciiTheme="minorHAnsi" w:eastAsiaTheme="minorEastAsia" w:hAnsiTheme="minorHAnsi" w:cstheme="minorBidi"/>
          <w:sz w:val="22"/>
          <w:szCs w:val="22"/>
        </w:rPr>
      </w:pPr>
      <w:ins w:id="183" w:author="MCC" w:date="2023-06-12T15:24:00Z">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_Toc137475946 \h </w:instrText>
        </w:r>
      </w:ins>
      <w:ins w:id="184" w:author="MCC" w:date="2023-06-12T15:25:00Z"/>
      <w:r>
        <w:fldChar w:fldCharType="separate"/>
      </w:r>
      <w:ins w:id="185" w:author="MCC" w:date="2023-06-12T15:25:00Z">
        <w:r>
          <w:t>39</w:t>
        </w:r>
      </w:ins>
      <w:ins w:id="186" w:author="MCC" w:date="2023-06-12T15:24:00Z">
        <w:r>
          <w:fldChar w:fldCharType="end"/>
        </w:r>
      </w:ins>
    </w:p>
    <w:p w14:paraId="55837795" w14:textId="2A6A05D0" w:rsidR="00742CB1" w:rsidRDefault="00742CB1">
      <w:pPr>
        <w:pStyle w:val="TOC2"/>
        <w:rPr>
          <w:ins w:id="187" w:author="MCC" w:date="2023-06-12T15:24:00Z"/>
          <w:rFonts w:asciiTheme="minorHAnsi" w:eastAsiaTheme="minorEastAsia" w:hAnsiTheme="minorHAnsi" w:cstheme="minorBidi"/>
          <w:sz w:val="22"/>
          <w:szCs w:val="22"/>
        </w:rPr>
      </w:pPr>
      <w:ins w:id="188" w:author="MCC" w:date="2023-06-12T15:24:00Z">
        <w:r>
          <w:rPr>
            <w:lang w:eastAsia="zh-CN"/>
          </w:rPr>
          <w:t>4.8</w:t>
        </w:r>
        <w:r>
          <w:rPr>
            <w:rFonts w:asciiTheme="minorHAnsi" w:eastAsiaTheme="minorEastAsia" w:hAnsiTheme="minorHAnsi" w:cstheme="minorBidi"/>
            <w:sz w:val="22"/>
            <w:szCs w:val="22"/>
          </w:rPr>
          <w:tab/>
        </w:r>
        <w:r>
          <w:rPr>
            <w:lang w:eastAsia="zh-CN"/>
          </w:rPr>
          <w:t>Applicability of requirements</w:t>
        </w:r>
        <w:r>
          <w:tab/>
        </w:r>
        <w:r>
          <w:fldChar w:fldCharType="begin"/>
        </w:r>
        <w:r>
          <w:instrText xml:space="preserve"> PAGEREF _Toc137475947 \h </w:instrText>
        </w:r>
      </w:ins>
      <w:ins w:id="189" w:author="MCC" w:date="2023-06-12T15:25:00Z"/>
      <w:r>
        <w:fldChar w:fldCharType="separate"/>
      </w:r>
      <w:ins w:id="190" w:author="MCC" w:date="2023-06-12T15:25:00Z">
        <w:r>
          <w:t>39</w:t>
        </w:r>
      </w:ins>
      <w:ins w:id="191" w:author="MCC" w:date="2023-06-12T15:24:00Z">
        <w:r>
          <w:fldChar w:fldCharType="end"/>
        </w:r>
      </w:ins>
    </w:p>
    <w:p w14:paraId="2F8F7508" w14:textId="0140F117" w:rsidR="00742CB1" w:rsidRDefault="00742CB1">
      <w:pPr>
        <w:pStyle w:val="TOC3"/>
        <w:rPr>
          <w:ins w:id="192" w:author="MCC" w:date="2023-06-12T15:24:00Z"/>
          <w:rFonts w:asciiTheme="minorHAnsi" w:eastAsiaTheme="minorEastAsia" w:hAnsiTheme="minorHAnsi" w:cstheme="minorBidi"/>
          <w:sz w:val="22"/>
          <w:szCs w:val="22"/>
        </w:rPr>
      </w:pPr>
      <w:ins w:id="193" w:author="MCC" w:date="2023-06-12T15:24:00Z">
        <w:r>
          <w:t>4.8.1</w:t>
        </w:r>
        <w:r>
          <w:rPr>
            <w:rFonts w:asciiTheme="minorHAnsi" w:eastAsiaTheme="minorEastAsia" w:hAnsiTheme="minorHAnsi" w:cstheme="minorBidi"/>
            <w:sz w:val="22"/>
            <w:szCs w:val="22"/>
          </w:rPr>
          <w:tab/>
        </w:r>
        <w:r w:rsidRPr="00A44008">
          <w:rPr>
            <w:rFonts w:eastAsia="SimSun"/>
          </w:rPr>
          <w:t>General</w:t>
        </w:r>
        <w:r>
          <w:tab/>
        </w:r>
        <w:r>
          <w:fldChar w:fldCharType="begin"/>
        </w:r>
        <w:r>
          <w:instrText xml:space="preserve"> PAGEREF _Toc137475948 \h </w:instrText>
        </w:r>
      </w:ins>
      <w:ins w:id="194" w:author="MCC" w:date="2023-06-12T15:25:00Z"/>
      <w:r>
        <w:fldChar w:fldCharType="separate"/>
      </w:r>
      <w:ins w:id="195" w:author="MCC" w:date="2023-06-12T15:25:00Z">
        <w:r>
          <w:t>39</w:t>
        </w:r>
      </w:ins>
      <w:ins w:id="196" w:author="MCC" w:date="2023-06-12T15:24:00Z">
        <w:r>
          <w:fldChar w:fldCharType="end"/>
        </w:r>
      </w:ins>
    </w:p>
    <w:p w14:paraId="2D898EF2" w14:textId="2655F94A" w:rsidR="00742CB1" w:rsidRDefault="00742CB1">
      <w:pPr>
        <w:pStyle w:val="TOC3"/>
        <w:rPr>
          <w:ins w:id="197" w:author="MCC" w:date="2023-06-12T15:24:00Z"/>
          <w:rFonts w:asciiTheme="minorHAnsi" w:eastAsiaTheme="minorEastAsia" w:hAnsiTheme="minorHAnsi" w:cstheme="minorBidi"/>
          <w:sz w:val="22"/>
          <w:szCs w:val="22"/>
        </w:rPr>
      </w:pPr>
      <w:ins w:id="198" w:author="MCC" w:date="2023-06-12T15:24:00Z">
        <w:r>
          <w:t>4.8.2</w:t>
        </w:r>
        <w:r>
          <w:rPr>
            <w:rFonts w:asciiTheme="minorHAnsi" w:eastAsiaTheme="minorEastAsia" w:hAnsiTheme="minorHAnsi" w:cstheme="minorBidi"/>
            <w:sz w:val="22"/>
            <w:szCs w:val="22"/>
          </w:rPr>
          <w:tab/>
        </w:r>
        <w:r w:rsidRPr="00A44008">
          <w:rPr>
            <w:rFonts w:eastAsia="SimSun"/>
          </w:rPr>
          <w:t>Requirement set applicability</w:t>
        </w:r>
        <w:r>
          <w:tab/>
        </w:r>
        <w:r>
          <w:fldChar w:fldCharType="begin"/>
        </w:r>
        <w:r>
          <w:instrText xml:space="preserve"> PAGEREF _Toc137475949 \h </w:instrText>
        </w:r>
      </w:ins>
      <w:ins w:id="199" w:author="MCC" w:date="2023-06-12T15:25:00Z"/>
      <w:r>
        <w:fldChar w:fldCharType="separate"/>
      </w:r>
      <w:ins w:id="200" w:author="MCC" w:date="2023-06-12T15:25:00Z">
        <w:r>
          <w:t>39</w:t>
        </w:r>
      </w:ins>
      <w:ins w:id="201" w:author="MCC" w:date="2023-06-12T15:24:00Z">
        <w:r>
          <w:fldChar w:fldCharType="end"/>
        </w:r>
      </w:ins>
    </w:p>
    <w:p w14:paraId="113DA7FE" w14:textId="580A8A03" w:rsidR="00742CB1" w:rsidRDefault="00742CB1">
      <w:pPr>
        <w:pStyle w:val="TOC3"/>
        <w:rPr>
          <w:ins w:id="202" w:author="MCC" w:date="2023-06-12T15:24:00Z"/>
          <w:rFonts w:asciiTheme="minorHAnsi" w:eastAsiaTheme="minorEastAsia" w:hAnsiTheme="minorHAnsi" w:cstheme="minorBidi"/>
          <w:sz w:val="22"/>
          <w:szCs w:val="22"/>
        </w:rPr>
      </w:pPr>
      <w:ins w:id="203" w:author="MCC" w:date="2023-06-12T15:24:00Z">
        <w:r>
          <w:t>4.8.3</w:t>
        </w:r>
        <w:r>
          <w:rPr>
            <w:rFonts w:asciiTheme="minorHAnsi" w:eastAsiaTheme="minorEastAsia" w:hAnsiTheme="minorHAnsi" w:cstheme="minorBidi"/>
            <w:sz w:val="22"/>
            <w:szCs w:val="22"/>
          </w:rPr>
          <w:tab/>
        </w:r>
        <w:r>
          <w:t xml:space="preserve">Applicability of </w:t>
        </w:r>
        <w:r w:rsidRPr="00A44008">
          <w:rPr>
            <w:rFonts w:eastAsia="SimSun"/>
            <w:lang w:eastAsia="zh-CN"/>
          </w:rPr>
          <w:t>t</w:t>
        </w:r>
        <w:r w:rsidRPr="00A44008">
          <w:rPr>
            <w:rFonts w:eastAsia="SimSun"/>
          </w:rPr>
          <w:t xml:space="preserve">est configurations for </w:t>
        </w:r>
        <w:r w:rsidRPr="00A44008">
          <w:rPr>
            <w:snapToGrid w:val="0"/>
            <w:lang w:eastAsia="zh-CN"/>
          </w:rPr>
          <w:t>single-band</w:t>
        </w:r>
        <w:r w:rsidRPr="00A44008">
          <w:rPr>
            <w:i/>
            <w:snapToGrid w:val="0"/>
            <w:lang w:eastAsia="zh-CN"/>
          </w:rPr>
          <w:t xml:space="preserve"> </w:t>
        </w:r>
        <w:r w:rsidRPr="00A44008">
          <w:rPr>
            <w:rFonts w:eastAsia="SimSun"/>
          </w:rPr>
          <w:t>operation</w:t>
        </w:r>
        <w:r>
          <w:tab/>
        </w:r>
        <w:r>
          <w:fldChar w:fldCharType="begin"/>
        </w:r>
        <w:r>
          <w:instrText xml:space="preserve"> PAGEREF _Toc137475950 \h </w:instrText>
        </w:r>
      </w:ins>
      <w:ins w:id="204" w:author="MCC" w:date="2023-06-12T15:25:00Z"/>
      <w:r>
        <w:fldChar w:fldCharType="separate"/>
      </w:r>
      <w:ins w:id="205" w:author="MCC" w:date="2023-06-12T15:25:00Z">
        <w:r>
          <w:t>40</w:t>
        </w:r>
      </w:ins>
      <w:ins w:id="206" w:author="MCC" w:date="2023-06-12T15:24:00Z">
        <w:r>
          <w:fldChar w:fldCharType="end"/>
        </w:r>
      </w:ins>
    </w:p>
    <w:p w14:paraId="05627918" w14:textId="37942872" w:rsidR="00742CB1" w:rsidRDefault="00742CB1">
      <w:pPr>
        <w:pStyle w:val="TOC2"/>
        <w:rPr>
          <w:ins w:id="207" w:author="MCC" w:date="2023-06-12T15:24:00Z"/>
          <w:rFonts w:asciiTheme="minorHAnsi" w:eastAsiaTheme="minorEastAsia" w:hAnsiTheme="minorHAnsi" w:cstheme="minorBidi"/>
          <w:sz w:val="22"/>
          <w:szCs w:val="22"/>
        </w:rPr>
      </w:pPr>
      <w:ins w:id="208" w:author="MCC" w:date="2023-06-12T15:24:00Z">
        <w:r>
          <w:rPr>
            <w:lang w:eastAsia="zh-CN"/>
          </w:rPr>
          <w:t>4.9</w:t>
        </w:r>
        <w:r>
          <w:rPr>
            <w:rFonts w:asciiTheme="minorHAnsi" w:eastAsiaTheme="minorEastAsia" w:hAnsiTheme="minorHAnsi" w:cstheme="minorBidi"/>
            <w:sz w:val="22"/>
            <w:szCs w:val="22"/>
          </w:rPr>
          <w:tab/>
        </w:r>
        <w:r>
          <w:rPr>
            <w:lang w:eastAsia="zh-CN"/>
          </w:rPr>
          <w:t>RF channels and test models</w:t>
        </w:r>
        <w:r>
          <w:tab/>
        </w:r>
        <w:r>
          <w:fldChar w:fldCharType="begin"/>
        </w:r>
        <w:r>
          <w:instrText xml:space="preserve"> PAGEREF _Toc137475951 \h </w:instrText>
        </w:r>
      </w:ins>
      <w:ins w:id="209" w:author="MCC" w:date="2023-06-12T15:25:00Z"/>
      <w:r>
        <w:fldChar w:fldCharType="separate"/>
      </w:r>
      <w:ins w:id="210" w:author="MCC" w:date="2023-06-12T15:25:00Z">
        <w:r>
          <w:t>41</w:t>
        </w:r>
      </w:ins>
      <w:ins w:id="211" w:author="MCC" w:date="2023-06-12T15:24:00Z">
        <w:r>
          <w:fldChar w:fldCharType="end"/>
        </w:r>
      </w:ins>
    </w:p>
    <w:p w14:paraId="2DCC3B94" w14:textId="3E45EE4B" w:rsidR="00742CB1" w:rsidRDefault="00742CB1">
      <w:pPr>
        <w:pStyle w:val="TOC3"/>
        <w:rPr>
          <w:ins w:id="212" w:author="MCC" w:date="2023-06-12T15:24:00Z"/>
          <w:rFonts w:asciiTheme="minorHAnsi" w:eastAsiaTheme="minorEastAsia" w:hAnsiTheme="minorHAnsi" w:cstheme="minorBidi"/>
          <w:sz w:val="22"/>
          <w:szCs w:val="22"/>
        </w:rPr>
      </w:pPr>
      <w:ins w:id="213" w:author="MCC" w:date="2023-06-12T15:24:00Z">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_Toc137475952 \h </w:instrText>
        </w:r>
      </w:ins>
      <w:ins w:id="214" w:author="MCC" w:date="2023-06-12T15:25:00Z"/>
      <w:r>
        <w:fldChar w:fldCharType="separate"/>
      </w:r>
      <w:ins w:id="215" w:author="MCC" w:date="2023-06-12T15:25:00Z">
        <w:r>
          <w:t>41</w:t>
        </w:r>
      </w:ins>
      <w:ins w:id="216" w:author="MCC" w:date="2023-06-12T15:24:00Z">
        <w:r>
          <w:fldChar w:fldCharType="end"/>
        </w:r>
      </w:ins>
    </w:p>
    <w:p w14:paraId="0F16568A" w14:textId="17D7D00C" w:rsidR="00742CB1" w:rsidRDefault="00742CB1">
      <w:pPr>
        <w:pStyle w:val="TOC3"/>
        <w:rPr>
          <w:ins w:id="217" w:author="MCC" w:date="2023-06-12T15:24:00Z"/>
          <w:rFonts w:asciiTheme="minorHAnsi" w:eastAsiaTheme="minorEastAsia" w:hAnsiTheme="minorHAnsi" w:cstheme="minorBidi"/>
          <w:sz w:val="22"/>
          <w:szCs w:val="22"/>
        </w:rPr>
      </w:pPr>
      <w:ins w:id="218" w:author="MCC" w:date="2023-06-12T15:24:00Z">
        <w:r>
          <w:t>4.9.2</w:t>
        </w:r>
        <w:r>
          <w:rPr>
            <w:rFonts w:asciiTheme="minorHAnsi" w:eastAsiaTheme="minorEastAsia" w:hAnsiTheme="minorHAnsi" w:cstheme="minorBidi"/>
            <w:sz w:val="22"/>
            <w:szCs w:val="22"/>
          </w:rPr>
          <w:tab/>
        </w:r>
        <w:r>
          <w:t>Test models</w:t>
        </w:r>
        <w:r>
          <w:tab/>
        </w:r>
        <w:r>
          <w:fldChar w:fldCharType="begin"/>
        </w:r>
        <w:r>
          <w:instrText xml:space="preserve"> PAGEREF _Toc137475953 \h </w:instrText>
        </w:r>
      </w:ins>
      <w:ins w:id="219" w:author="MCC" w:date="2023-06-12T15:25:00Z"/>
      <w:r>
        <w:fldChar w:fldCharType="separate"/>
      </w:r>
      <w:ins w:id="220" w:author="MCC" w:date="2023-06-12T15:25:00Z">
        <w:r>
          <w:t>42</w:t>
        </w:r>
      </w:ins>
      <w:ins w:id="221" w:author="MCC" w:date="2023-06-12T15:24:00Z">
        <w:r>
          <w:fldChar w:fldCharType="end"/>
        </w:r>
      </w:ins>
    </w:p>
    <w:p w14:paraId="6702A154" w14:textId="64816F63" w:rsidR="00742CB1" w:rsidRDefault="00742CB1">
      <w:pPr>
        <w:pStyle w:val="TOC4"/>
        <w:rPr>
          <w:ins w:id="222" w:author="MCC" w:date="2023-06-12T15:24:00Z"/>
          <w:rFonts w:asciiTheme="minorHAnsi" w:eastAsiaTheme="minorEastAsia" w:hAnsiTheme="minorHAnsi" w:cstheme="minorBidi"/>
          <w:sz w:val="22"/>
          <w:szCs w:val="22"/>
        </w:rPr>
      </w:pPr>
      <w:ins w:id="223" w:author="MCC" w:date="2023-06-12T15:24:00Z">
        <w:r>
          <w:t>4.9.2.1</w:t>
        </w:r>
        <w:r>
          <w:rPr>
            <w:rFonts w:asciiTheme="minorHAnsi" w:eastAsiaTheme="minorEastAsia" w:hAnsiTheme="minorHAnsi" w:cstheme="minorBidi"/>
            <w:sz w:val="22"/>
            <w:szCs w:val="22"/>
          </w:rPr>
          <w:tab/>
        </w:r>
        <w:r>
          <w:t>General</w:t>
        </w:r>
        <w:r>
          <w:tab/>
        </w:r>
        <w:r>
          <w:fldChar w:fldCharType="begin"/>
        </w:r>
        <w:r>
          <w:instrText xml:space="preserve"> PAGEREF _Toc137475954 \h </w:instrText>
        </w:r>
      </w:ins>
      <w:ins w:id="224" w:author="MCC" w:date="2023-06-12T15:25:00Z"/>
      <w:r>
        <w:fldChar w:fldCharType="separate"/>
      </w:r>
      <w:ins w:id="225" w:author="MCC" w:date="2023-06-12T15:25:00Z">
        <w:r>
          <w:t>42</w:t>
        </w:r>
      </w:ins>
      <w:ins w:id="226" w:author="MCC" w:date="2023-06-12T15:24:00Z">
        <w:r>
          <w:fldChar w:fldCharType="end"/>
        </w:r>
      </w:ins>
    </w:p>
    <w:p w14:paraId="6AF4125E" w14:textId="3A823CFF" w:rsidR="00742CB1" w:rsidRDefault="00742CB1">
      <w:pPr>
        <w:pStyle w:val="TOC4"/>
        <w:rPr>
          <w:ins w:id="227" w:author="MCC" w:date="2023-06-12T15:24:00Z"/>
          <w:rFonts w:asciiTheme="minorHAnsi" w:eastAsiaTheme="minorEastAsia" w:hAnsiTheme="minorHAnsi" w:cstheme="minorBidi"/>
          <w:sz w:val="22"/>
          <w:szCs w:val="22"/>
        </w:rPr>
      </w:pPr>
      <w:ins w:id="228" w:author="MCC" w:date="2023-06-12T15:24:00Z">
        <w:r>
          <w:t>4.9.2.2</w:t>
        </w:r>
        <w:r>
          <w:rPr>
            <w:rFonts w:asciiTheme="minorHAnsi" w:eastAsiaTheme="minorEastAsia" w:hAnsiTheme="minorHAnsi" w:cstheme="minorBidi"/>
            <w:sz w:val="22"/>
            <w:szCs w:val="22"/>
          </w:rPr>
          <w:tab/>
        </w:r>
        <w:r>
          <w:t>FR1 test models</w:t>
        </w:r>
        <w:r>
          <w:tab/>
        </w:r>
        <w:r>
          <w:fldChar w:fldCharType="begin"/>
        </w:r>
        <w:r>
          <w:instrText xml:space="preserve"> PAGEREF _Toc137475955 \h </w:instrText>
        </w:r>
      </w:ins>
      <w:ins w:id="229" w:author="MCC" w:date="2023-06-12T15:25:00Z"/>
      <w:r>
        <w:fldChar w:fldCharType="separate"/>
      </w:r>
      <w:ins w:id="230" w:author="MCC" w:date="2023-06-12T15:25:00Z">
        <w:r>
          <w:t>42</w:t>
        </w:r>
      </w:ins>
      <w:ins w:id="231" w:author="MCC" w:date="2023-06-12T15:24:00Z">
        <w:r>
          <w:fldChar w:fldCharType="end"/>
        </w:r>
      </w:ins>
    </w:p>
    <w:p w14:paraId="30718DD8" w14:textId="2017D57C" w:rsidR="00742CB1" w:rsidRDefault="00742CB1">
      <w:pPr>
        <w:pStyle w:val="TOC5"/>
        <w:rPr>
          <w:ins w:id="232" w:author="MCC" w:date="2023-06-12T15:24:00Z"/>
          <w:rFonts w:asciiTheme="minorHAnsi" w:eastAsiaTheme="minorEastAsia" w:hAnsiTheme="minorHAnsi" w:cstheme="minorBidi"/>
          <w:sz w:val="22"/>
          <w:szCs w:val="22"/>
        </w:rPr>
      </w:pPr>
      <w:ins w:id="233" w:author="MCC" w:date="2023-06-12T15:24:00Z">
        <w:r>
          <w:t>4.9.2.2.1</w:t>
        </w:r>
        <w:r>
          <w:rPr>
            <w:rFonts w:asciiTheme="minorHAnsi" w:eastAsiaTheme="minorEastAsia" w:hAnsiTheme="minorHAnsi" w:cstheme="minorBidi"/>
            <w:sz w:val="22"/>
            <w:szCs w:val="22"/>
          </w:rPr>
          <w:tab/>
        </w:r>
        <w:r>
          <w:t>FR1 test model 1.1 (NR</w:t>
        </w:r>
        <w:r>
          <w:rPr>
            <w:lang w:eastAsia="zh-CN"/>
          </w:rPr>
          <w:t>-SAN</w:t>
        </w:r>
        <w:r>
          <w:t>-FR1-TM1.1)</w:t>
        </w:r>
        <w:r>
          <w:tab/>
        </w:r>
        <w:r>
          <w:fldChar w:fldCharType="begin"/>
        </w:r>
        <w:r>
          <w:instrText xml:space="preserve"> PAGEREF _Toc137475956 \h </w:instrText>
        </w:r>
      </w:ins>
      <w:ins w:id="234" w:author="MCC" w:date="2023-06-12T15:25:00Z"/>
      <w:r>
        <w:fldChar w:fldCharType="separate"/>
      </w:r>
      <w:ins w:id="235" w:author="MCC" w:date="2023-06-12T15:25:00Z">
        <w:r>
          <w:t>43</w:t>
        </w:r>
      </w:ins>
      <w:ins w:id="236" w:author="MCC" w:date="2023-06-12T15:24:00Z">
        <w:r>
          <w:fldChar w:fldCharType="end"/>
        </w:r>
      </w:ins>
    </w:p>
    <w:p w14:paraId="0F5B6E50" w14:textId="39725630" w:rsidR="00742CB1" w:rsidRDefault="00742CB1">
      <w:pPr>
        <w:pStyle w:val="TOC5"/>
        <w:rPr>
          <w:ins w:id="237" w:author="MCC" w:date="2023-06-12T15:24:00Z"/>
          <w:rFonts w:asciiTheme="minorHAnsi" w:eastAsiaTheme="minorEastAsia" w:hAnsiTheme="minorHAnsi" w:cstheme="minorBidi"/>
          <w:sz w:val="22"/>
          <w:szCs w:val="22"/>
        </w:rPr>
      </w:pPr>
      <w:ins w:id="238" w:author="MCC" w:date="2023-06-12T15:24:00Z">
        <w:r>
          <w:t>4.9.2.2.2</w:t>
        </w:r>
        <w:r>
          <w:rPr>
            <w:rFonts w:asciiTheme="minorHAnsi" w:eastAsiaTheme="minorEastAsia" w:hAnsiTheme="minorHAnsi" w:cstheme="minorBidi"/>
            <w:sz w:val="22"/>
            <w:szCs w:val="22"/>
          </w:rPr>
          <w:tab/>
        </w:r>
        <w:r>
          <w:t>FR1 test model 1.2 (NR-</w:t>
        </w:r>
        <w:r>
          <w:rPr>
            <w:lang w:eastAsia="zh-CN"/>
          </w:rPr>
          <w:t>SAN-</w:t>
        </w:r>
        <w:r>
          <w:t>FR1-TM1.2)</w:t>
        </w:r>
        <w:r>
          <w:tab/>
        </w:r>
        <w:r>
          <w:fldChar w:fldCharType="begin"/>
        </w:r>
        <w:r>
          <w:instrText xml:space="preserve"> PAGEREF _Toc137475957 \h </w:instrText>
        </w:r>
      </w:ins>
      <w:ins w:id="239" w:author="MCC" w:date="2023-06-12T15:25:00Z"/>
      <w:r>
        <w:fldChar w:fldCharType="separate"/>
      </w:r>
      <w:ins w:id="240" w:author="MCC" w:date="2023-06-12T15:25:00Z">
        <w:r>
          <w:t>44</w:t>
        </w:r>
      </w:ins>
      <w:ins w:id="241" w:author="MCC" w:date="2023-06-12T15:24:00Z">
        <w:r>
          <w:fldChar w:fldCharType="end"/>
        </w:r>
      </w:ins>
    </w:p>
    <w:p w14:paraId="41A3BA8B" w14:textId="7E50991D" w:rsidR="00742CB1" w:rsidRDefault="00742CB1">
      <w:pPr>
        <w:pStyle w:val="TOC5"/>
        <w:rPr>
          <w:ins w:id="242" w:author="MCC" w:date="2023-06-12T15:24:00Z"/>
          <w:rFonts w:asciiTheme="minorHAnsi" w:eastAsiaTheme="minorEastAsia" w:hAnsiTheme="minorHAnsi" w:cstheme="minorBidi"/>
          <w:sz w:val="22"/>
          <w:szCs w:val="22"/>
        </w:rPr>
      </w:pPr>
      <w:ins w:id="243" w:author="MCC" w:date="2023-06-12T15:24:00Z">
        <w:r>
          <w:t>4.9.2.2.3</w:t>
        </w:r>
        <w:r>
          <w:rPr>
            <w:rFonts w:asciiTheme="minorHAnsi" w:eastAsiaTheme="minorEastAsia" w:hAnsiTheme="minorHAnsi" w:cstheme="minorBidi"/>
            <w:sz w:val="22"/>
            <w:szCs w:val="22"/>
          </w:rPr>
          <w:tab/>
        </w:r>
        <w:r>
          <w:t>FR1 test model 2 (NR-</w:t>
        </w:r>
        <w:r>
          <w:rPr>
            <w:lang w:eastAsia="zh-CN"/>
          </w:rPr>
          <w:t>SAN-</w:t>
        </w:r>
        <w:r>
          <w:t>FR1-TM2)</w:t>
        </w:r>
        <w:r>
          <w:tab/>
        </w:r>
        <w:r>
          <w:fldChar w:fldCharType="begin"/>
        </w:r>
        <w:r>
          <w:instrText xml:space="preserve"> PAGEREF _Toc137475958 \h </w:instrText>
        </w:r>
      </w:ins>
      <w:ins w:id="244" w:author="MCC" w:date="2023-06-12T15:25:00Z"/>
      <w:r>
        <w:fldChar w:fldCharType="separate"/>
      </w:r>
      <w:ins w:id="245" w:author="MCC" w:date="2023-06-12T15:25:00Z">
        <w:r>
          <w:t>44</w:t>
        </w:r>
      </w:ins>
      <w:ins w:id="246" w:author="MCC" w:date="2023-06-12T15:24:00Z">
        <w:r>
          <w:fldChar w:fldCharType="end"/>
        </w:r>
      </w:ins>
    </w:p>
    <w:p w14:paraId="41384B46" w14:textId="782A943D" w:rsidR="00742CB1" w:rsidRDefault="00742CB1">
      <w:pPr>
        <w:pStyle w:val="TOC5"/>
        <w:rPr>
          <w:ins w:id="247" w:author="MCC" w:date="2023-06-12T15:24:00Z"/>
          <w:rFonts w:asciiTheme="minorHAnsi" w:eastAsiaTheme="minorEastAsia" w:hAnsiTheme="minorHAnsi" w:cstheme="minorBidi"/>
          <w:sz w:val="22"/>
          <w:szCs w:val="22"/>
        </w:rPr>
      </w:pPr>
      <w:ins w:id="248" w:author="MCC" w:date="2023-06-12T15:24:00Z">
        <w:r>
          <w:t>4.9.2.2.</w:t>
        </w:r>
        <w:r>
          <w:rPr>
            <w:lang w:eastAsia="zh-CN"/>
          </w:rPr>
          <w:t>4</w:t>
        </w:r>
        <w:r>
          <w:rPr>
            <w:rFonts w:asciiTheme="minorHAnsi" w:eastAsiaTheme="minorEastAsia" w:hAnsiTheme="minorHAnsi" w:cstheme="minorBidi"/>
            <w:sz w:val="22"/>
            <w:szCs w:val="22"/>
          </w:rPr>
          <w:tab/>
        </w:r>
        <w:r>
          <w:t>FR1 test model 3.1 (NR-</w:t>
        </w:r>
        <w:r>
          <w:rPr>
            <w:lang w:eastAsia="zh-CN"/>
          </w:rPr>
          <w:t>SAN-</w:t>
        </w:r>
        <w:r>
          <w:t>FR1-TM3.1)</w:t>
        </w:r>
        <w:r>
          <w:tab/>
        </w:r>
        <w:r>
          <w:fldChar w:fldCharType="begin"/>
        </w:r>
        <w:r>
          <w:instrText xml:space="preserve"> PAGEREF _Toc137475959 \h </w:instrText>
        </w:r>
      </w:ins>
      <w:ins w:id="249" w:author="MCC" w:date="2023-06-12T15:25:00Z"/>
      <w:r>
        <w:fldChar w:fldCharType="separate"/>
      </w:r>
      <w:ins w:id="250" w:author="MCC" w:date="2023-06-12T15:25:00Z">
        <w:r>
          <w:t>45</w:t>
        </w:r>
      </w:ins>
      <w:ins w:id="251" w:author="MCC" w:date="2023-06-12T15:24:00Z">
        <w:r>
          <w:fldChar w:fldCharType="end"/>
        </w:r>
      </w:ins>
    </w:p>
    <w:p w14:paraId="27ACA209" w14:textId="5EA559DD" w:rsidR="00742CB1" w:rsidRDefault="00742CB1">
      <w:pPr>
        <w:pStyle w:val="TOC5"/>
        <w:rPr>
          <w:ins w:id="252" w:author="MCC" w:date="2023-06-12T15:24:00Z"/>
          <w:rFonts w:asciiTheme="minorHAnsi" w:eastAsiaTheme="minorEastAsia" w:hAnsiTheme="minorHAnsi" w:cstheme="minorBidi"/>
          <w:sz w:val="22"/>
          <w:szCs w:val="22"/>
        </w:rPr>
      </w:pPr>
      <w:ins w:id="253" w:author="MCC" w:date="2023-06-12T15:24:00Z">
        <w:r>
          <w:t>4.9.2.2.</w:t>
        </w:r>
        <w:r>
          <w:rPr>
            <w:lang w:eastAsia="zh-CN"/>
          </w:rPr>
          <w:t>5</w:t>
        </w:r>
        <w:r>
          <w:rPr>
            <w:rFonts w:asciiTheme="minorHAnsi" w:eastAsiaTheme="minorEastAsia" w:hAnsiTheme="minorHAnsi" w:cstheme="minorBidi"/>
            <w:sz w:val="22"/>
            <w:szCs w:val="22"/>
          </w:rPr>
          <w:tab/>
        </w:r>
        <w:r>
          <w:t>FR1 test model 3.2 (NR-</w:t>
        </w:r>
        <w:r>
          <w:rPr>
            <w:lang w:eastAsia="zh-CN"/>
          </w:rPr>
          <w:t>SAN-</w:t>
        </w:r>
        <w:r>
          <w:t>FR1-TM3.2)</w:t>
        </w:r>
        <w:r>
          <w:tab/>
        </w:r>
        <w:r>
          <w:fldChar w:fldCharType="begin"/>
        </w:r>
        <w:r>
          <w:instrText xml:space="preserve"> PAGEREF _Toc137475960 \h </w:instrText>
        </w:r>
      </w:ins>
      <w:ins w:id="254" w:author="MCC" w:date="2023-06-12T15:25:00Z"/>
      <w:r>
        <w:fldChar w:fldCharType="separate"/>
      </w:r>
      <w:ins w:id="255" w:author="MCC" w:date="2023-06-12T15:25:00Z">
        <w:r>
          <w:t>45</w:t>
        </w:r>
      </w:ins>
      <w:ins w:id="256" w:author="MCC" w:date="2023-06-12T15:24:00Z">
        <w:r>
          <w:fldChar w:fldCharType="end"/>
        </w:r>
      </w:ins>
    </w:p>
    <w:p w14:paraId="24D0F270" w14:textId="71A741F1" w:rsidR="00742CB1" w:rsidRDefault="00742CB1">
      <w:pPr>
        <w:pStyle w:val="TOC5"/>
        <w:rPr>
          <w:ins w:id="257" w:author="MCC" w:date="2023-06-12T15:24:00Z"/>
          <w:rFonts w:asciiTheme="minorHAnsi" w:eastAsiaTheme="minorEastAsia" w:hAnsiTheme="minorHAnsi" w:cstheme="minorBidi"/>
          <w:sz w:val="22"/>
          <w:szCs w:val="22"/>
        </w:rPr>
      </w:pPr>
      <w:ins w:id="258" w:author="MCC" w:date="2023-06-12T15:24:00Z">
        <w:r>
          <w:t>4.9.2.2.</w:t>
        </w:r>
        <w:r>
          <w:rPr>
            <w:lang w:eastAsia="zh-CN"/>
          </w:rPr>
          <w:t>6</w:t>
        </w:r>
        <w:r>
          <w:rPr>
            <w:rFonts w:asciiTheme="minorHAnsi" w:eastAsiaTheme="minorEastAsia" w:hAnsiTheme="minorHAnsi" w:cstheme="minorBidi"/>
            <w:sz w:val="22"/>
            <w:szCs w:val="22"/>
          </w:rPr>
          <w:tab/>
        </w:r>
        <w:r>
          <w:t>FR1 test model 3.3 (NR-</w:t>
        </w:r>
        <w:r>
          <w:rPr>
            <w:lang w:eastAsia="zh-CN"/>
          </w:rPr>
          <w:t>SAN-</w:t>
        </w:r>
        <w:r>
          <w:t>FR1-TM3.3)</w:t>
        </w:r>
        <w:r>
          <w:tab/>
        </w:r>
        <w:r>
          <w:fldChar w:fldCharType="begin"/>
        </w:r>
        <w:r>
          <w:instrText xml:space="preserve"> PAGEREF _Toc137475961 \h </w:instrText>
        </w:r>
      </w:ins>
      <w:ins w:id="259" w:author="MCC" w:date="2023-06-12T15:25:00Z"/>
      <w:r>
        <w:fldChar w:fldCharType="separate"/>
      </w:r>
      <w:ins w:id="260" w:author="MCC" w:date="2023-06-12T15:25:00Z">
        <w:r>
          <w:t>46</w:t>
        </w:r>
      </w:ins>
      <w:ins w:id="261" w:author="MCC" w:date="2023-06-12T15:24:00Z">
        <w:r>
          <w:fldChar w:fldCharType="end"/>
        </w:r>
      </w:ins>
    </w:p>
    <w:p w14:paraId="7EF16AE1" w14:textId="00A8A10A" w:rsidR="00742CB1" w:rsidRDefault="00742CB1">
      <w:pPr>
        <w:pStyle w:val="TOC4"/>
        <w:rPr>
          <w:ins w:id="262" w:author="MCC" w:date="2023-06-12T15:24:00Z"/>
          <w:rFonts w:asciiTheme="minorHAnsi" w:eastAsiaTheme="minorEastAsia" w:hAnsiTheme="minorHAnsi" w:cstheme="minorBidi"/>
          <w:sz w:val="22"/>
          <w:szCs w:val="22"/>
        </w:rPr>
      </w:pPr>
      <w:ins w:id="263" w:author="MCC" w:date="2023-06-12T15:24:00Z">
        <w:r>
          <w:t>4.9.2.3</w:t>
        </w:r>
        <w:r>
          <w:rPr>
            <w:rFonts w:asciiTheme="minorHAnsi" w:eastAsiaTheme="minorEastAsia" w:hAnsiTheme="minorHAnsi" w:cstheme="minorBidi"/>
            <w:sz w:val="22"/>
            <w:szCs w:val="22"/>
          </w:rPr>
          <w:tab/>
        </w:r>
        <w:r>
          <w:t>Data content of Physical channels and Signals</w:t>
        </w:r>
        <w:r>
          <w:rPr>
            <w:lang w:eastAsia="zh-CN"/>
          </w:rPr>
          <w:t xml:space="preserve"> for NR-SAN-FR1-TM</w:t>
        </w:r>
        <w:r>
          <w:tab/>
        </w:r>
        <w:r>
          <w:fldChar w:fldCharType="begin"/>
        </w:r>
        <w:r>
          <w:instrText xml:space="preserve"> PAGEREF _Toc137475962 \h </w:instrText>
        </w:r>
      </w:ins>
      <w:ins w:id="264" w:author="MCC" w:date="2023-06-12T15:25:00Z"/>
      <w:r>
        <w:fldChar w:fldCharType="separate"/>
      </w:r>
      <w:ins w:id="265" w:author="MCC" w:date="2023-06-12T15:25:00Z">
        <w:r>
          <w:t>47</w:t>
        </w:r>
      </w:ins>
      <w:ins w:id="266" w:author="MCC" w:date="2023-06-12T15:24:00Z">
        <w:r>
          <w:fldChar w:fldCharType="end"/>
        </w:r>
      </w:ins>
    </w:p>
    <w:p w14:paraId="0E9E42C9" w14:textId="1E2C2D42" w:rsidR="00742CB1" w:rsidRDefault="00742CB1">
      <w:pPr>
        <w:pStyle w:val="TOC5"/>
        <w:rPr>
          <w:ins w:id="267" w:author="MCC" w:date="2023-06-12T15:24:00Z"/>
          <w:rFonts w:asciiTheme="minorHAnsi" w:eastAsiaTheme="minorEastAsia" w:hAnsiTheme="minorHAnsi" w:cstheme="minorBidi"/>
          <w:sz w:val="22"/>
          <w:szCs w:val="22"/>
        </w:rPr>
      </w:pPr>
      <w:ins w:id="268" w:author="MCC" w:date="2023-06-12T15:24:00Z">
        <w:r>
          <w:t>4.9.2.3.1</w:t>
        </w:r>
        <w:r>
          <w:rPr>
            <w:rFonts w:asciiTheme="minorHAnsi" w:eastAsiaTheme="minorEastAsia" w:hAnsiTheme="minorHAnsi" w:cstheme="minorBidi"/>
            <w:sz w:val="22"/>
            <w:szCs w:val="22"/>
          </w:rPr>
          <w:tab/>
        </w:r>
        <w:r>
          <w:t>PDCCH</w:t>
        </w:r>
        <w:r>
          <w:tab/>
        </w:r>
        <w:r>
          <w:fldChar w:fldCharType="begin"/>
        </w:r>
        <w:r>
          <w:instrText xml:space="preserve"> PAGEREF _Toc137475963 \h </w:instrText>
        </w:r>
      </w:ins>
      <w:ins w:id="269" w:author="MCC" w:date="2023-06-12T15:25:00Z"/>
      <w:r>
        <w:fldChar w:fldCharType="separate"/>
      </w:r>
      <w:ins w:id="270" w:author="MCC" w:date="2023-06-12T15:25:00Z">
        <w:r>
          <w:t>47</w:t>
        </w:r>
      </w:ins>
      <w:ins w:id="271" w:author="MCC" w:date="2023-06-12T15:24:00Z">
        <w:r>
          <w:fldChar w:fldCharType="end"/>
        </w:r>
      </w:ins>
    </w:p>
    <w:p w14:paraId="6874D509" w14:textId="19035B4F" w:rsidR="00742CB1" w:rsidRDefault="00742CB1">
      <w:pPr>
        <w:pStyle w:val="TOC5"/>
        <w:rPr>
          <w:ins w:id="272" w:author="MCC" w:date="2023-06-12T15:24:00Z"/>
          <w:rFonts w:asciiTheme="minorHAnsi" w:eastAsiaTheme="minorEastAsia" w:hAnsiTheme="minorHAnsi" w:cstheme="minorBidi"/>
          <w:sz w:val="22"/>
          <w:szCs w:val="22"/>
        </w:rPr>
      </w:pPr>
      <w:ins w:id="273" w:author="MCC" w:date="2023-06-12T15:24:00Z">
        <w:r>
          <w:t>4.9.2.3.2</w:t>
        </w:r>
        <w:r>
          <w:rPr>
            <w:rFonts w:asciiTheme="minorHAnsi" w:eastAsiaTheme="minorEastAsia" w:hAnsiTheme="minorHAnsi" w:cstheme="minorBidi"/>
            <w:sz w:val="22"/>
            <w:szCs w:val="22"/>
          </w:rPr>
          <w:tab/>
        </w:r>
        <w:r>
          <w:t>PDSCH</w:t>
        </w:r>
        <w:r>
          <w:tab/>
        </w:r>
        <w:r>
          <w:fldChar w:fldCharType="begin"/>
        </w:r>
        <w:r>
          <w:instrText xml:space="preserve"> PAGEREF _Toc137475964 \h </w:instrText>
        </w:r>
      </w:ins>
      <w:ins w:id="274" w:author="MCC" w:date="2023-06-12T15:25:00Z"/>
      <w:r>
        <w:fldChar w:fldCharType="separate"/>
      </w:r>
      <w:ins w:id="275" w:author="MCC" w:date="2023-06-12T15:25:00Z">
        <w:r>
          <w:t>47</w:t>
        </w:r>
      </w:ins>
      <w:ins w:id="276" w:author="MCC" w:date="2023-06-12T15:24:00Z">
        <w:r>
          <w:fldChar w:fldCharType="end"/>
        </w:r>
      </w:ins>
    </w:p>
    <w:p w14:paraId="651DA710" w14:textId="3DE039E2" w:rsidR="00742CB1" w:rsidRDefault="00742CB1">
      <w:pPr>
        <w:pStyle w:val="TOC2"/>
        <w:rPr>
          <w:ins w:id="277" w:author="MCC" w:date="2023-06-12T15:24:00Z"/>
          <w:rFonts w:asciiTheme="minorHAnsi" w:eastAsiaTheme="minorEastAsia" w:hAnsiTheme="minorHAnsi" w:cstheme="minorBidi"/>
          <w:sz w:val="22"/>
          <w:szCs w:val="22"/>
        </w:rPr>
      </w:pPr>
      <w:ins w:id="278" w:author="MCC" w:date="2023-06-12T15:24:00Z">
        <w:r>
          <w:rPr>
            <w:lang w:eastAsia="zh-CN"/>
          </w:rPr>
          <w:t>4.10</w:t>
        </w:r>
        <w:r>
          <w:rPr>
            <w:rFonts w:asciiTheme="minorHAnsi" w:eastAsiaTheme="minorEastAsia" w:hAnsiTheme="minorHAnsi" w:cstheme="minorBidi"/>
            <w:sz w:val="22"/>
            <w:szCs w:val="22"/>
          </w:rPr>
          <w:tab/>
        </w:r>
        <w:r>
          <w:rPr>
            <w:lang w:eastAsia="zh-CN"/>
          </w:rPr>
          <w:t>Void</w:t>
        </w:r>
        <w:r>
          <w:tab/>
        </w:r>
        <w:r>
          <w:fldChar w:fldCharType="begin"/>
        </w:r>
        <w:r>
          <w:instrText xml:space="preserve"> PAGEREF _Toc137475965 \h </w:instrText>
        </w:r>
      </w:ins>
      <w:ins w:id="279" w:author="MCC" w:date="2023-06-12T15:25:00Z"/>
      <w:r>
        <w:fldChar w:fldCharType="separate"/>
      </w:r>
      <w:ins w:id="280" w:author="MCC" w:date="2023-06-12T15:25:00Z">
        <w:r>
          <w:t>48</w:t>
        </w:r>
      </w:ins>
      <w:ins w:id="281" w:author="MCC" w:date="2023-06-12T15:24:00Z">
        <w:r>
          <w:fldChar w:fldCharType="end"/>
        </w:r>
      </w:ins>
    </w:p>
    <w:p w14:paraId="3D9F0720" w14:textId="4EBB0C68" w:rsidR="00742CB1" w:rsidRDefault="00742CB1">
      <w:pPr>
        <w:pStyle w:val="TOC2"/>
        <w:rPr>
          <w:ins w:id="282" w:author="MCC" w:date="2023-06-12T15:24:00Z"/>
          <w:rFonts w:asciiTheme="minorHAnsi" w:eastAsiaTheme="minorEastAsia" w:hAnsiTheme="minorHAnsi" w:cstheme="minorBidi"/>
          <w:sz w:val="22"/>
          <w:szCs w:val="22"/>
        </w:rPr>
      </w:pPr>
      <w:ins w:id="283" w:author="MCC" w:date="2023-06-12T15:24:00Z">
        <w:r>
          <w:rPr>
            <w:lang w:eastAsia="zh-CN"/>
          </w:rPr>
          <w:t>4.11</w:t>
        </w:r>
        <w:r>
          <w:rPr>
            <w:rFonts w:asciiTheme="minorHAnsi" w:eastAsiaTheme="minorEastAsia" w:hAnsiTheme="minorHAnsi" w:cstheme="minorBidi"/>
            <w:sz w:val="22"/>
            <w:szCs w:val="22"/>
          </w:rPr>
          <w:tab/>
        </w:r>
        <w:r>
          <w:rPr>
            <w:lang w:eastAsia="zh-CN"/>
          </w:rPr>
          <w:t>Reference coordinate system</w:t>
        </w:r>
        <w:r>
          <w:tab/>
        </w:r>
        <w:r>
          <w:fldChar w:fldCharType="begin"/>
        </w:r>
        <w:r>
          <w:instrText xml:space="preserve"> PAGEREF _Toc137475966 \h </w:instrText>
        </w:r>
      </w:ins>
      <w:ins w:id="284" w:author="MCC" w:date="2023-06-12T15:25:00Z"/>
      <w:r>
        <w:fldChar w:fldCharType="separate"/>
      </w:r>
      <w:ins w:id="285" w:author="MCC" w:date="2023-06-12T15:25:00Z">
        <w:r>
          <w:t>48</w:t>
        </w:r>
      </w:ins>
      <w:ins w:id="286" w:author="MCC" w:date="2023-06-12T15:24:00Z">
        <w:r>
          <w:fldChar w:fldCharType="end"/>
        </w:r>
      </w:ins>
    </w:p>
    <w:p w14:paraId="18E12933" w14:textId="7EE9A950" w:rsidR="00742CB1" w:rsidRDefault="00742CB1">
      <w:pPr>
        <w:pStyle w:val="TOC2"/>
        <w:rPr>
          <w:ins w:id="287" w:author="MCC" w:date="2023-06-12T15:24:00Z"/>
          <w:rFonts w:asciiTheme="minorHAnsi" w:eastAsiaTheme="minorEastAsia" w:hAnsiTheme="minorHAnsi" w:cstheme="minorBidi"/>
          <w:sz w:val="22"/>
          <w:szCs w:val="22"/>
        </w:rPr>
      </w:pPr>
      <w:ins w:id="288" w:author="MCC" w:date="2023-06-12T15:24:00Z">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_Toc137475967 \h </w:instrText>
        </w:r>
      </w:ins>
      <w:ins w:id="289" w:author="MCC" w:date="2023-06-12T15:25:00Z"/>
      <w:r>
        <w:fldChar w:fldCharType="separate"/>
      </w:r>
      <w:ins w:id="290" w:author="MCC" w:date="2023-06-12T15:25:00Z">
        <w:r>
          <w:t>49</w:t>
        </w:r>
      </w:ins>
      <w:ins w:id="291" w:author="MCC" w:date="2023-06-12T15:24:00Z">
        <w:r>
          <w:fldChar w:fldCharType="end"/>
        </w:r>
      </w:ins>
    </w:p>
    <w:p w14:paraId="10F64373" w14:textId="7DB3EA5C" w:rsidR="00742CB1" w:rsidRDefault="00742CB1">
      <w:pPr>
        <w:pStyle w:val="TOC1"/>
        <w:rPr>
          <w:ins w:id="292" w:author="MCC" w:date="2023-06-12T15:24:00Z"/>
          <w:rFonts w:asciiTheme="minorHAnsi" w:eastAsiaTheme="minorEastAsia" w:hAnsiTheme="minorHAnsi" w:cstheme="minorBidi"/>
          <w:szCs w:val="22"/>
        </w:rPr>
      </w:pPr>
      <w:ins w:id="293" w:author="MCC" w:date="2023-06-12T15:24:00Z">
        <w:r>
          <w:rPr>
            <w:lang w:eastAsia="zh-CN"/>
          </w:rPr>
          <w:lastRenderedPageBreak/>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_Toc137475968 \h </w:instrText>
        </w:r>
      </w:ins>
      <w:ins w:id="294" w:author="MCC" w:date="2023-06-12T15:25:00Z"/>
      <w:r>
        <w:fldChar w:fldCharType="separate"/>
      </w:r>
      <w:ins w:id="295" w:author="MCC" w:date="2023-06-12T15:25:00Z">
        <w:r>
          <w:t>50</w:t>
        </w:r>
      </w:ins>
      <w:ins w:id="296" w:author="MCC" w:date="2023-06-12T15:24:00Z">
        <w:r>
          <w:fldChar w:fldCharType="end"/>
        </w:r>
      </w:ins>
    </w:p>
    <w:p w14:paraId="528655EA" w14:textId="58F6E436" w:rsidR="00742CB1" w:rsidRDefault="00742CB1">
      <w:pPr>
        <w:pStyle w:val="TOC1"/>
        <w:rPr>
          <w:ins w:id="297" w:author="MCC" w:date="2023-06-12T15:24:00Z"/>
          <w:rFonts w:asciiTheme="minorHAnsi" w:eastAsiaTheme="minorEastAsia" w:hAnsiTheme="minorHAnsi" w:cstheme="minorBidi"/>
          <w:szCs w:val="22"/>
        </w:rPr>
      </w:pPr>
      <w:ins w:id="298" w:author="MCC" w:date="2023-06-12T15:24:00Z">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_Toc137475969 \h </w:instrText>
        </w:r>
      </w:ins>
      <w:ins w:id="299" w:author="MCC" w:date="2023-06-12T15:25:00Z"/>
      <w:r>
        <w:fldChar w:fldCharType="separate"/>
      </w:r>
      <w:ins w:id="300" w:author="MCC" w:date="2023-06-12T15:25:00Z">
        <w:r>
          <w:t>50</w:t>
        </w:r>
      </w:ins>
      <w:ins w:id="301" w:author="MCC" w:date="2023-06-12T15:24:00Z">
        <w:r>
          <w:fldChar w:fldCharType="end"/>
        </w:r>
      </w:ins>
    </w:p>
    <w:p w14:paraId="069AC243" w14:textId="6D920373" w:rsidR="00742CB1" w:rsidRDefault="00742CB1">
      <w:pPr>
        <w:pStyle w:val="TOC2"/>
        <w:rPr>
          <w:ins w:id="302" w:author="MCC" w:date="2023-06-12T15:24:00Z"/>
          <w:rFonts w:asciiTheme="minorHAnsi" w:eastAsiaTheme="minorEastAsia" w:hAnsiTheme="minorHAnsi" w:cstheme="minorBidi"/>
          <w:sz w:val="22"/>
          <w:szCs w:val="22"/>
        </w:rPr>
      </w:pPr>
      <w:ins w:id="303" w:author="MCC" w:date="2023-06-12T15:24:00Z">
        <w:r>
          <w:t>6.1</w:t>
        </w:r>
        <w:r>
          <w:rPr>
            <w:rFonts w:asciiTheme="minorHAnsi" w:eastAsiaTheme="minorEastAsia" w:hAnsiTheme="minorHAnsi" w:cstheme="minorBidi"/>
            <w:sz w:val="22"/>
            <w:szCs w:val="22"/>
          </w:rPr>
          <w:tab/>
        </w:r>
        <w:r>
          <w:t>General</w:t>
        </w:r>
        <w:r>
          <w:tab/>
        </w:r>
        <w:r>
          <w:fldChar w:fldCharType="begin"/>
        </w:r>
        <w:r>
          <w:instrText xml:space="preserve"> PAGEREF _Toc137475970 \h </w:instrText>
        </w:r>
      </w:ins>
      <w:ins w:id="304" w:author="MCC" w:date="2023-06-12T15:25:00Z"/>
      <w:r>
        <w:fldChar w:fldCharType="separate"/>
      </w:r>
      <w:ins w:id="305" w:author="MCC" w:date="2023-06-12T15:25:00Z">
        <w:r>
          <w:t>50</w:t>
        </w:r>
      </w:ins>
      <w:ins w:id="306" w:author="MCC" w:date="2023-06-12T15:24:00Z">
        <w:r>
          <w:fldChar w:fldCharType="end"/>
        </w:r>
      </w:ins>
    </w:p>
    <w:p w14:paraId="7A1B260E" w14:textId="512DAD4A" w:rsidR="00742CB1" w:rsidRDefault="00742CB1">
      <w:pPr>
        <w:pStyle w:val="TOC3"/>
        <w:rPr>
          <w:ins w:id="307" w:author="MCC" w:date="2023-06-12T15:24:00Z"/>
          <w:rFonts w:asciiTheme="minorHAnsi" w:eastAsiaTheme="minorEastAsia" w:hAnsiTheme="minorHAnsi" w:cstheme="minorBidi"/>
          <w:sz w:val="22"/>
          <w:szCs w:val="22"/>
        </w:rPr>
      </w:pPr>
      <w:ins w:id="308" w:author="MCC" w:date="2023-06-12T15:24:00Z">
        <w:r w:rsidRPr="00A44008">
          <w:rPr>
            <w:rFonts w:eastAsia="DengXian"/>
          </w:rPr>
          <w:t>6.1.</w:t>
        </w:r>
        <w:r w:rsidRPr="00A44008">
          <w:rPr>
            <w:rFonts w:eastAsia="DengXian"/>
            <w:lang w:eastAsia="zh-CN"/>
          </w:rPr>
          <w:t>1</w:t>
        </w:r>
        <w:r>
          <w:rPr>
            <w:rFonts w:asciiTheme="minorHAnsi" w:eastAsiaTheme="minorEastAsia" w:hAnsiTheme="minorHAnsi" w:cstheme="minorBidi"/>
            <w:sz w:val="22"/>
            <w:szCs w:val="22"/>
          </w:rPr>
          <w:tab/>
        </w:r>
        <w:r w:rsidRPr="00A44008">
          <w:rPr>
            <w:rFonts w:eastAsia="DengXian"/>
          </w:rPr>
          <w:t>S</w:t>
        </w:r>
        <w:r w:rsidRPr="00A44008">
          <w:rPr>
            <w:rFonts w:eastAsia="DengXian"/>
            <w:lang w:eastAsia="zh-CN"/>
          </w:rPr>
          <w:t>AN</w:t>
        </w:r>
        <w:r w:rsidRPr="00A44008">
          <w:rPr>
            <w:rFonts w:eastAsia="DengXian"/>
          </w:rPr>
          <w:t xml:space="preserve"> type 1-H</w:t>
        </w:r>
        <w:r>
          <w:tab/>
        </w:r>
        <w:r>
          <w:fldChar w:fldCharType="begin"/>
        </w:r>
        <w:r>
          <w:instrText xml:space="preserve"> PAGEREF _Toc137475971 \h </w:instrText>
        </w:r>
      </w:ins>
      <w:ins w:id="309" w:author="MCC" w:date="2023-06-12T15:25:00Z"/>
      <w:r>
        <w:fldChar w:fldCharType="separate"/>
      </w:r>
      <w:ins w:id="310" w:author="MCC" w:date="2023-06-12T15:25:00Z">
        <w:r>
          <w:t>50</w:t>
        </w:r>
      </w:ins>
      <w:ins w:id="311" w:author="MCC" w:date="2023-06-12T15:24:00Z">
        <w:r>
          <w:fldChar w:fldCharType="end"/>
        </w:r>
      </w:ins>
    </w:p>
    <w:p w14:paraId="7E8FDD3F" w14:textId="105D13BC" w:rsidR="00742CB1" w:rsidRDefault="00742CB1">
      <w:pPr>
        <w:pStyle w:val="TOC2"/>
        <w:rPr>
          <w:ins w:id="312" w:author="MCC" w:date="2023-06-12T15:24:00Z"/>
          <w:rFonts w:asciiTheme="minorHAnsi" w:eastAsiaTheme="minorEastAsia" w:hAnsiTheme="minorHAnsi" w:cstheme="minorBidi"/>
          <w:sz w:val="22"/>
          <w:szCs w:val="22"/>
        </w:rPr>
      </w:pPr>
      <w:ins w:id="313" w:author="MCC" w:date="2023-06-12T15:24:00Z">
        <w:r>
          <w:rPr>
            <w:lang w:eastAsia="zh-CN"/>
          </w:rPr>
          <w:t>6.2</w:t>
        </w:r>
        <w:r>
          <w:rPr>
            <w:rFonts w:asciiTheme="minorHAnsi" w:eastAsiaTheme="minorEastAsia" w:hAnsiTheme="minorHAnsi" w:cstheme="minorBidi"/>
            <w:sz w:val="22"/>
            <w:szCs w:val="22"/>
          </w:rPr>
          <w:tab/>
        </w:r>
        <w:r>
          <w:rPr>
            <w:lang w:eastAsia="zh-CN"/>
          </w:rPr>
          <w:t>Satellite Access Node output power</w:t>
        </w:r>
        <w:r>
          <w:tab/>
        </w:r>
        <w:r>
          <w:fldChar w:fldCharType="begin"/>
        </w:r>
        <w:r>
          <w:instrText xml:space="preserve"> PAGEREF _Toc137475972 \h </w:instrText>
        </w:r>
      </w:ins>
      <w:ins w:id="314" w:author="MCC" w:date="2023-06-12T15:25:00Z"/>
      <w:r>
        <w:fldChar w:fldCharType="separate"/>
      </w:r>
      <w:ins w:id="315" w:author="MCC" w:date="2023-06-12T15:25:00Z">
        <w:r>
          <w:t>50</w:t>
        </w:r>
      </w:ins>
      <w:ins w:id="316" w:author="MCC" w:date="2023-06-12T15:24:00Z">
        <w:r>
          <w:fldChar w:fldCharType="end"/>
        </w:r>
      </w:ins>
    </w:p>
    <w:p w14:paraId="7027A4F5" w14:textId="640740A7" w:rsidR="00742CB1" w:rsidRDefault="00742CB1">
      <w:pPr>
        <w:pStyle w:val="TOC3"/>
        <w:rPr>
          <w:ins w:id="317" w:author="MCC" w:date="2023-06-12T15:24:00Z"/>
          <w:rFonts w:asciiTheme="minorHAnsi" w:eastAsiaTheme="minorEastAsia" w:hAnsiTheme="minorHAnsi" w:cstheme="minorBidi"/>
          <w:sz w:val="22"/>
          <w:szCs w:val="22"/>
        </w:rPr>
      </w:pPr>
      <w:ins w:id="318" w:author="MCC" w:date="2023-06-12T15:24:00Z">
        <w:r w:rsidRPr="00A44008">
          <w:rPr>
            <w:rFonts w:eastAsia="DengXian"/>
          </w:rPr>
          <w:t>6.2.1</w:t>
        </w:r>
        <w:r>
          <w:rPr>
            <w:rFonts w:asciiTheme="minorHAnsi" w:eastAsiaTheme="minorEastAsia" w:hAnsiTheme="minorHAnsi" w:cstheme="minorBidi"/>
            <w:sz w:val="22"/>
            <w:szCs w:val="22"/>
          </w:rPr>
          <w:tab/>
        </w:r>
        <w:r w:rsidRPr="00A44008">
          <w:rPr>
            <w:rFonts w:eastAsia="DengXian"/>
          </w:rPr>
          <w:t>Definition and applicability</w:t>
        </w:r>
        <w:r>
          <w:tab/>
        </w:r>
        <w:r>
          <w:fldChar w:fldCharType="begin"/>
        </w:r>
        <w:r>
          <w:instrText xml:space="preserve"> PAGEREF _Toc137475973 \h </w:instrText>
        </w:r>
      </w:ins>
      <w:ins w:id="319" w:author="MCC" w:date="2023-06-12T15:25:00Z"/>
      <w:r>
        <w:fldChar w:fldCharType="separate"/>
      </w:r>
      <w:ins w:id="320" w:author="MCC" w:date="2023-06-12T15:25:00Z">
        <w:r>
          <w:t>50</w:t>
        </w:r>
      </w:ins>
      <w:ins w:id="321" w:author="MCC" w:date="2023-06-12T15:24:00Z">
        <w:r>
          <w:fldChar w:fldCharType="end"/>
        </w:r>
      </w:ins>
    </w:p>
    <w:p w14:paraId="3BF03A93" w14:textId="648A6D77" w:rsidR="00742CB1" w:rsidRDefault="00742CB1">
      <w:pPr>
        <w:pStyle w:val="TOC3"/>
        <w:rPr>
          <w:ins w:id="322" w:author="MCC" w:date="2023-06-12T15:24:00Z"/>
          <w:rFonts w:asciiTheme="minorHAnsi" w:eastAsiaTheme="minorEastAsia" w:hAnsiTheme="minorHAnsi" w:cstheme="minorBidi"/>
          <w:sz w:val="22"/>
          <w:szCs w:val="22"/>
        </w:rPr>
      </w:pPr>
      <w:ins w:id="323" w:author="MCC" w:date="2023-06-12T15:24:00Z">
        <w:r w:rsidRPr="00A44008">
          <w:rPr>
            <w:rFonts w:eastAsia="DengXian"/>
          </w:rPr>
          <w:t>6.2.2</w:t>
        </w:r>
        <w:r>
          <w:rPr>
            <w:rFonts w:asciiTheme="minorHAnsi" w:eastAsiaTheme="minorEastAsia" w:hAnsiTheme="minorHAnsi" w:cstheme="minorBidi"/>
            <w:sz w:val="22"/>
            <w:szCs w:val="22"/>
          </w:rPr>
          <w:tab/>
        </w:r>
        <w:r w:rsidRPr="00A44008">
          <w:rPr>
            <w:rFonts w:eastAsia="DengXian"/>
          </w:rPr>
          <w:t>Minimum requirement</w:t>
        </w:r>
        <w:r>
          <w:tab/>
        </w:r>
        <w:r>
          <w:fldChar w:fldCharType="begin"/>
        </w:r>
        <w:r>
          <w:instrText xml:space="preserve"> PAGEREF _Toc137475974 \h </w:instrText>
        </w:r>
      </w:ins>
      <w:ins w:id="324" w:author="MCC" w:date="2023-06-12T15:25:00Z"/>
      <w:r>
        <w:fldChar w:fldCharType="separate"/>
      </w:r>
      <w:ins w:id="325" w:author="MCC" w:date="2023-06-12T15:25:00Z">
        <w:r>
          <w:t>51</w:t>
        </w:r>
      </w:ins>
      <w:ins w:id="326" w:author="MCC" w:date="2023-06-12T15:24:00Z">
        <w:r>
          <w:fldChar w:fldCharType="end"/>
        </w:r>
      </w:ins>
    </w:p>
    <w:p w14:paraId="0A03DEB7" w14:textId="38706A8F" w:rsidR="00742CB1" w:rsidRDefault="00742CB1">
      <w:pPr>
        <w:pStyle w:val="TOC3"/>
        <w:rPr>
          <w:ins w:id="327" w:author="MCC" w:date="2023-06-12T15:24:00Z"/>
          <w:rFonts w:asciiTheme="minorHAnsi" w:eastAsiaTheme="minorEastAsia" w:hAnsiTheme="minorHAnsi" w:cstheme="minorBidi"/>
          <w:sz w:val="22"/>
          <w:szCs w:val="22"/>
        </w:rPr>
      </w:pPr>
      <w:ins w:id="328" w:author="MCC" w:date="2023-06-12T15:24:00Z">
        <w:r w:rsidRPr="00A44008">
          <w:rPr>
            <w:rFonts w:eastAsia="DengXian"/>
          </w:rPr>
          <w:t>6.2.3</w:t>
        </w:r>
        <w:r>
          <w:rPr>
            <w:rFonts w:asciiTheme="minorHAnsi" w:eastAsiaTheme="minorEastAsia" w:hAnsiTheme="minorHAnsi" w:cstheme="minorBidi"/>
            <w:sz w:val="22"/>
            <w:szCs w:val="22"/>
          </w:rPr>
          <w:tab/>
        </w:r>
        <w:r w:rsidRPr="00A44008">
          <w:rPr>
            <w:rFonts w:eastAsia="DengXian"/>
          </w:rPr>
          <w:t>Test purpose</w:t>
        </w:r>
        <w:r>
          <w:tab/>
        </w:r>
        <w:r>
          <w:fldChar w:fldCharType="begin"/>
        </w:r>
        <w:r>
          <w:instrText xml:space="preserve"> PAGEREF _Toc137475975 \h </w:instrText>
        </w:r>
      </w:ins>
      <w:ins w:id="329" w:author="MCC" w:date="2023-06-12T15:25:00Z"/>
      <w:r>
        <w:fldChar w:fldCharType="separate"/>
      </w:r>
      <w:ins w:id="330" w:author="MCC" w:date="2023-06-12T15:25:00Z">
        <w:r>
          <w:t>51</w:t>
        </w:r>
      </w:ins>
      <w:ins w:id="331" w:author="MCC" w:date="2023-06-12T15:24:00Z">
        <w:r>
          <w:fldChar w:fldCharType="end"/>
        </w:r>
      </w:ins>
    </w:p>
    <w:p w14:paraId="5183C6A1" w14:textId="41DA76F8" w:rsidR="00742CB1" w:rsidRDefault="00742CB1">
      <w:pPr>
        <w:pStyle w:val="TOC3"/>
        <w:rPr>
          <w:ins w:id="332" w:author="MCC" w:date="2023-06-12T15:24:00Z"/>
          <w:rFonts w:asciiTheme="minorHAnsi" w:eastAsiaTheme="minorEastAsia" w:hAnsiTheme="minorHAnsi" w:cstheme="minorBidi"/>
          <w:sz w:val="22"/>
          <w:szCs w:val="22"/>
        </w:rPr>
      </w:pPr>
      <w:ins w:id="333" w:author="MCC" w:date="2023-06-12T15:24:00Z">
        <w:r w:rsidRPr="00A44008">
          <w:rPr>
            <w:rFonts w:eastAsia="DengXian"/>
          </w:rPr>
          <w:t>6.2.4</w:t>
        </w:r>
        <w:r>
          <w:rPr>
            <w:rFonts w:asciiTheme="minorHAnsi" w:eastAsiaTheme="minorEastAsia" w:hAnsiTheme="minorHAnsi" w:cstheme="minorBidi"/>
            <w:sz w:val="22"/>
            <w:szCs w:val="22"/>
          </w:rPr>
          <w:tab/>
        </w:r>
        <w:r w:rsidRPr="00A44008">
          <w:rPr>
            <w:rFonts w:eastAsia="DengXian"/>
          </w:rPr>
          <w:t>Method of test</w:t>
        </w:r>
        <w:r>
          <w:tab/>
        </w:r>
        <w:r>
          <w:fldChar w:fldCharType="begin"/>
        </w:r>
        <w:r>
          <w:instrText xml:space="preserve"> PAGEREF _Toc137475976 \h </w:instrText>
        </w:r>
      </w:ins>
      <w:ins w:id="334" w:author="MCC" w:date="2023-06-12T15:25:00Z"/>
      <w:r>
        <w:fldChar w:fldCharType="separate"/>
      </w:r>
      <w:ins w:id="335" w:author="MCC" w:date="2023-06-12T15:25:00Z">
        <w:r>
          <w:t>51</w:t>
        </w:r>
      </w:ins>
      <w:ins w:id="336" w:author="MCC" w:date="2023-06-12T15:24:00Z">
        <w:r>
          <w:fldChar w:fldCharType="end"/>
        </w:r>
      </w:ins>
    </w:p>
    <w:p w14:paraId="4767F883" w14:textId="3E02FBDC" w:rsidR="00742CB1" w:rsidRDefault="00742CB1">
      <w:pPr>
        <w:pStyle w:val="TOC4"/>
        <w:rPr>
          <w:ins w:id="337" w:author="MCC" w:date="2023-06-12T15:24:00Z"/>
          <w:rFonts w:asciiTheme="minorHAnsi" w:eastAsiaTheme="minorEastAsia" w:hAnsiTheme="minorHAnsi" w:cstheme="minorBidi"/>
          <w:sz w:val="22"/>
          <w:szCs w:val="22"/>
        </w:rPr>
      </w:pPr>
      <w:ins w:id="338" w:author="MCC" w:date="2023-06-12T15:24:00Z">
        <w:r w:rsidRPr="00A44008">
          <w:rPr>
            <w:rFonts w:eastAsia="DengXian"/>
          </w:rPr>
          <w:t>6.2.4.1</w:t>
        </w:r>
        <w:r>
          <w:rPr>
            <w:rFonts w:asciiTheme="minorHAnsi" w:eastAsiaTheme="minorEastAsia" w:hAnsiTheme="minorHAnsi" w:cstheme="minorBidi"/>
            <w:sz w:val="22"/>
            <w:szCs w:val="22"/>
          </w:rPr>
          <w:tab/>
        </w:r>
        <w:r w:rsidRPr="00A44008">
          <w:rPr>
            <w:rFonts w:eastAsia="DengXian"/>
          </w:rPr>
          <w:t>Initial conditions</w:t>
        </w:r>
        <w:r>
          <w:tab/>
        </w:r>
        <w:r>
          <w:fldChar w:fldCharType="begin"/>
        </w:r>
        <w:r>
          <w:instrText xml:space="preserve"> PAGEREF _Toc137475977 \h </w:instrText>
        </w:r>
      </w:ins>
      <w:ins w:id="339" w:author="MCC" w:date="2023-06-12T15:25:00Z"/>
      <w:r>
        <w:fldChar w:fldCharType="separate"/>
      </w:r>
      <w:ins w:id="340" w:author="MCC" w:date="2023-06-12T15:25:00Z">
        <w:r>
          <w:t>51</w:t>
        </w:r>
      </w:ins>
      <w:ins w:id="341" w:author="MCC" w:date="2023-06-12T15:24:00Z">
        <w:r>
          <w:fldChar w:fldCharType="end"/>
        </w:r>
      </w:ins>
    </w:p>
    <w:p w14:paraId="7AB59440" w14:textId="179DB68D" w:rsidR="00742CB1" w:rsidRDefault="00742CB1">
      <w:pPr>
        <w:pStyle w:val="TOC4"/>
        <w:rPr>
          <w:ins w:id="342" w:author="MCC" w:date="2023-06-12T15:24:00Z"/>
          <w:rFonts w:asciiTheme="minorHAnsi" w:eastAsiaTheme="minorEastAsia" w:hAnsiTheme="minorHAnsi" w:cstheme="minorBidi"/>
          <w:sz w:val="22"/>
          <w:szCs w:val="22"/>
        </w:rPr>
      </w:pPr>
      <w:ins w:id="343" w:author="MCC" w:date="2023-06-12T15:24:00Z">
        <w:r w:rsidRPr="00A44008">
          <w:rPr>
            <w:rFonts w:eastAsia="DengXian"/>
          </w:rPr>
          <w:t>6.2.4.2</w:t>
        </w:r>
        <w:r>
          <w:rPr>
            <w:rFonts w:asciiTheme="minorHAnsi" w:eastAsiaTheme="minorEastAsia" w:hAnsiTheme="minorHAnsi" w:cstheme="minorBidi"/>
            <w:sz w:val="22"/>
            <w:szCs w:val="22"/>
          </w:rPr>
          <w:tab/>
        </w:r>
        <w:r w:rsidRPr="00A44008">
          <w:rPr>
            <w:rFonts w:eastAsia="DengXian"/>
          </w:rPr>
          <w:t>Procedure</w:t>
        </w:r>
        <w:r>
          <w:tab/>
        </w:r>
        <w:r>
          <w:fldChar w:fldCharType="begin"/>
        </w:r>
        <w:r>
          <w:instrText xml:space="preserve"> PAGEREF _Toc137475978 \h </w:instrText>
        </w:r>
      </w:ins>
      <w:ins w:id="344" w:author="MCC" w:date="2023-06-12T15:25:00Z"/>
      <w:r>
        <w:fldChar w:fldCharType="separate"/>
      </w:r>
      <w:ins w:id="345" w:author="MCC" w:date="2023-06-12T15:25:00Z">
        <w:r>
          <w:t>51</w:t>
        </w:r>
      </w:ins>
      <w:ins w:id="346" w:author="MCC" w:date="2023-06-12T15:24:00Z">
        <w:r>
          <w:fldChar w:fldCharType="end"/>
        </w:r>
      </w:ins>
    </w:p>
    <w:p w14:paraId="23055336" w14:textId="6697C712" w:rsidR="00742CB1" w:rsidRDefault="00742CB1">
      <w:pPr>
        <w:pStyle w:val="TOC3"/>
        <w:rPr>
          <w:ins w:id="347" w:author="MCC" w:date="2023-06-12T15:24:00Z"/>
          <w:rFonts w:asciiTheme="minorHAnsi" w:eastAsiaTheme="minorEastAsia" w:hAnsiTheme="minorHAnsi" w:cstheme="minorBidi"/>
          <w:sz w:val="22"/>
          <w:szCs w:val="22"/>
        </w:rPr>
      </w:pPr>
      <w:ins w:id="348" w:author="MCC" w:date="2023-06-12T15:24:00Z">
        <w:r w:rsidRPr="00A44008">
          <w:rPr>
            <w:rFonts w:eastAsia="DengXian"/>
          </w:rPr>
          <w:t>6.2.5</w:t>
        </w:r>
        <w:r>
          <w:rPr>
            <w:rFonts w:asciiTheme="minorHAnsi" w:eastAsiaTheme="minorEastAsia" w:hAnsiTheme="minorHAnsi" w:cstheme="minorBidi"/>
            <w:sz w:val="22"/>
            <w:szCs w:val="22"/>
          </w:rPr>
          <w:tab/>
        </w:r>
        <w:r w:rsidRPr="00A44008">
          <w:rPr>
            <w:rFonts w:eastAsia="DengXian"/>
          </w:rPr>
          <w:t>Test requirement</w:t>
        </w:r>
        <w:r>
          <w:tab/>
        </w:r>
        <w:r>
          <w:fldChar w:fldCharType="begin"/>
        </w:r>
        <w:r>
          <w:instrText xml:space="preserve"> PAGEREF _Toc137475979 \h </w:instrText>
        </w:r>
      </w:ins>
      <w:ins w:id="349" w:author="MCC" w:date="2023-06-12T15:25:00Z"/>
      <w:r>
        <w:fldChar w:fldCharType="separate"/>
      </w:r>
      <w:ins w:id="350" w:author="MCC" w:date="2023-06-12T15:25:00Z">
        <w:r>
          <w:t>52</w:t>
        </w:r>
      </w:ins>
      <w:ins w:id="351" w:author="MCC" w:date="2023-06-12T15:24:00Z">
        <w:r>
          <w:fldChar w:fldCharType="end"/>
        </w:r>
      </w:ins>
    </w:p>
    <w:p w14:paraId="1E56111E" w14:textId="266C8748" w:rsidR="00742CB1" w:rsidRDefault="00742CB1">
      <w:pPr>
        <w:pStyle w:val="TOC2"/>
        <w:rPr>
          <w:ins w:id="352" w:author="MCC" w:date="2023-06-12T15:24:00Z"/>
          <w:rFonts w:asciiTheme="minorHAnsi" w:eastAsiaTheme="minorEastAsia" w:hAnsiTheme="minorHAnsi" w:cstheme="minorBidi"/>
          <w:sz w:val="22"/>
          <w:szCs w:val="22"/>
        </w:rPr>
      </w:pPr>
      <w:ins w:id="353" w:author="MCC" w:date="2023-06-12T15:24:00Z">
        <w:r>
          <w:rPr>
            <w:lang w:eastAsia="zh-CN"/>
          </w:rPr>
          <w:t>6.3</w:t>
        </w:r>
        <w:r>
          <w:rPr>
            <w:rFonts w:asciiTheme="minorHAnsi" w:eastAsiaTheme="minorEastAsia" w:hAnsiTheme="minorHAnsi" w:cstheme="minorBidi"/>
            <w:sz w:val="22"/>
            <w:szCs w:val="22"/>
          </w:rPr>
          <w:tab/>
        </w:r>
        <w:r>
          <w:rPr>
            <w:lang w:eastAsia="zh-CN"/>
          </w:rPr>
          <w:t>Output power dynamics</w:t>
        </w:r>
        <w:r>
          <w:tab/>
        </w:r>
        <w:r>
          <w:fldChar w:fldCharType="begin"/>
        </w:r>
        <w:r>
          <w:instrText xml:space="preserve"> PAGEREF _Toc137475980 \h </w:instrText>
        </w:r>
      </w:ins>
      <w:ins w:id="354" w:author="MCC" w:date="2023-06-12T15:25:00Z"/>
      <w:r>
        <w:fldChar w:fldCharType="separate"/>
      </w:r>
      <w:ins w:id="355" w:author="MCC" w:date="2023-06-12T15:25:00Z">
        <w:r>
          <w:t>52</w:t>
        </w:r>
      </w:ins>
      <w:ins w:id="356" w:author="MCC" w:date="2023-06-12T15:24:00Z">
        <w:r>
          <w:fldChar w:fldCharType="end"/>
        </w:r>
      </w:ins>
    </w:p>
    <w:p w14:paraId="66DB5ED9" w14:textId="14E80C37" w:rsidR="00742CB1" w:rsidRDefault="00742CB1">
      <w:pPr>
        <w:pStyle w:val="TOC3"/>
        <w:rPr>
          <w:ins w:id="357" w:author="MCC" w:date="2023-06-12T15:24:00Z"/>
          <w:rFonts w:asciiTheme="minorHAnsi" w:eastAsiaTheme="minorEastAsia" w:hAnsiTheme="minorHAnsi" w:cstheme="minorBidi"/>
          <w:sz w:val="22"/>
          <w:szCs w:val="22"/>
        </w:rPr>
      </w:pPr>
      <w:ins w:id="358" w:author="MCC" w:date="2023-06-12T15:24:00Z">
        <w:r>
          <w:t>6.3.1</w:t>
        </w:r>
        <w:r>
          <w:rPr>
            <w:rFonts w:asciiTheme="minorHAnsi" w:eastAsiaTheme="minorEastAsia" w:hAnsiTheme="minorHAnsi" w:cstheme="minorBidi"/>
            <w:sz w:val="22"/>
            <w:szCs w:val="22"/>
          </w:rPr>
          <w:tab/>
        </w:r>
        <w:r>
          <w:t>General</w:t>
        </w:r>
        <w:r>
          <w:tab/>
        </w:r>
        <w:r>
          <w:fldChar w:fldCharType="begin"/>
        </w:r>
        <w:r>
          <w:instrText xml:space="preserve"> PAGEREF _Toc137475981 \h </w:instrText>
        </w:r>
      </w:ins>
      <w:ins w:id="359" w:author="MCC" w:date="2023-06-12T15:25:00Z"/>
      <w:r>
        <w:fldChar w:fldCharType="separate"/>
      </w:r>
      <w:ins w:id="360" w:author="MCC" w:date="2023-06-12T15:25:00Z">
        <w:r>
          <w:t>52</w:t>
        </w:r>
      </w:ins>
      <w:ins w:id="361" w:author="MCC" w:date="2023-06-12T15:24:00Z">
        <w:r>
          <w:fldChar w:fldCharType="end"/>
        </w:r>
      </w:ins>
    </w:p>
    <w:p w14:paraId="08D29875" w14:textId="2E310236" w:rsidR="00742CB1" w:rsidRDefault="00742CB1">
      <w:pPr>
        <w:pStyle w:val="TOC3"/>
        <w:rPr>
          <w:ins w:id="362" w:author="MCC" w:date="2023-06-12T15:24:00Z"/>
          <w:rFonts w:asciiTheme="minorHAnsi" w:eastAsiaTheme="minorEastAsia" w:hAnsiTheme="minorHAnsi" w:cstheme="minorBidi"/>
          <w:sz w:val="22"/>
          <w:szCs w:val="22"/>
        </w:rPr>
      </w:pPr>
      <w:ins w:id="363" w:author="MCC" w:date="2023-06-12T15:24:00Z">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_Toc137475982 \h </w:instrText>
        </w:r>
      </w:ins>
      <w:ins w:id="364" w:author="MCC" w:date="2023-06-12T15:25:00Z"/>
      <w:r>
        <w:fldChar w:fldCharType="separate"/>
      </w:r>
      <w:ins w:id="365" w:author="MCC" w:date="2023-06-12T15:25:00Z">
        <w:r>
          <w:t>52</w:t>
        </w:r>
      </w:ins>
      <w:ins w:id="366" w:author="MCC" w:date="2023-06-12T15:24:00Z">
        <w:r>
          <w:fldChar w:fldCharType="end"/>
        </w:r>
      </w:ins>
    </w:p>
    <w:p w14:paraId="122F6A04" w14:textId="0328F907" w:rsidR="00742CB1" w:rsidRDefault="00742CB1">
      <w:pPr>
        <w:pStyle w:val="TOC4"/>
        <w:rPr>
          <w:ins w:id="367" w:author="MCC" w:date="2023-06-12T15:24:00Z"/>
          <w:rFonts w:asciiTheme="minorHAnsi" w:eastAsiaTheme="minorEastAsia" w:hAnsiTheme="minorHAnsi" w:cstheme="minorBidi"/>
          <w:sz w:val="22"/>
          <w:szCs w:val="22"/>
        </w:rPr>
      </w:pPr>
      <w:ins w:id="368" w:author="MCC" w:date="2023-06-12T15:24:00Z">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_Toc137475983 \h </w:instrText>
        </w:r>
      </w:ins>
      <w:ins w:id="369" w:author="MCC" w:date="2023-06-12T15:25:00Z"/>
      <w:r>
        <w:fldChar w:fldCharType="separate"/>
      </w:r>
      <w:ins w:id="370" w:author="MCC" w:date="2023-06-12T15:25:00Z">
        <w:r>
          <w:t>52</w:t>
        </w:r>
      </w:ins>
      <w:ins w:id="371" w:author="MCC" w:date="2023-06-12T15:24:00Z">
        <w:r>
          <w:fldChar w:fldCharType="end"/>
        </w:r>
      </w:ins>
    </w:p>
    <w:p w14:paraId="4002E70E" w14:textId="2B5A4E3E" w:rsidR="00742CB1" w:rsidRDefault="00742CB1">
      <w:pPr>
        <w:pStyle w:val="TOC4"/>
        <w:rPr>
          <w:ins w:id="372" w:author="MCC" w:date="2023-06-12T15:24:00Z"/>
          <w:rFonts w:asciiTheme="minorHAnsi" w:eastAsiaTheme="minorEastAsia" w:hAnsiTheme="minorHAnsi" w:cstheme="minorBidi"/>
          <w:sz w:val="22"/>
          <w:szCs w:val="22"/>
        </w:rPr>
      </w:pPr>
      <w:ins w:id="373" w:author="MCC" w:date="2023-06-12T15:24:00Z">
        <w:r>
          <w:t>6.3.2.2</w:t>
        </w:r>
        <w:r>
          <w:rPr>
            <w:rFonts w:asciiTheme="minorHAnsi" w:eastAsiaTheme="minorEastAsia" w:hAnsiTheme="minorHAnsi" w:cstheme="minorBidi"/>
            <w:sz w:val="22"/>
            <w:szCs w:val="22"/>
          </w:rPr>
          <w:tab/>
        </w:r>
        <w:r>
          <w:t>Minimum requirement</w:t>
        </w:r>
        <w:r>
          <w:tab/>
        </w:r>
        <w:r>
          <w:fldChar w:fldCharType="begin"/>
        </w:r>
        <w:r>
          <w:instrText xml:space="preserve"> PAGEREF _Toc137475984 \h </w:instrText>
        </w:r>
      </w:ins>
      <w:ins w:id="374" w:author="MCC" w:date="2023-06-12T15:25:00Z"/>
      <w:r>
        <w:fldChar w:fldCharType="separate"/>
      </w:r>
      <w:ins w:id="375" w:author="MCC" w:date="2023-06-12T15:25:00Z">
        <w:r>
          <w:t>52</w:t>
        </w:r>
      </w:ins>
      <w:ins w:id="376" w:author="MCC" w:date="2023-06-12T15:24:00Z">
        <w:r>
          <w:fldChar w:fldCharType="end"/>
        </w:r>
      </w:ins>
    </w:p>
    <w:p w14:paraId="4A66E87D" w14:textId="13BBD943" w:rsidR="00742CB1" w:rsidRDefault="00742CB1">
      <w:pPr>
        <w:pStyle w:val="TOC4"/>
        <w:rPr>
          <w:ins w:id="377" w:author="MCC" w:date="2023-06-12T15:24:00Z"/>
          <w:rFonts w:asciiTheme="minorHAnsi" w:eastAsiaTheme="minorEastAsia" w:hAnsiTheme="minorHAnsi" w:cstheme="minorBidi"/>
          <w:sz w:val="22"/>
          <w:szCs w:val="22"/>
        </w:rPr>
      </w:pPr>
      <w:ins w:id="378" w:author="MCC" w:date="2023-06-12T15:24:00Z">
        <w:r>
          <w:t>6.3.2.3</w:t>
        </w:r>
        <w:r>
          <w:rPr>
            <w:rFonts w:asciiTheme="minorHAnsi" w:eastAsiaTheme="minorEastAsia" w:hAnsiTheme="minorHAnsi" w:cstheme="minorBidi"/>
            <w:sz w:val="22"/>
            <w:szCs w:val="22"/>
          </w:rPr>
          <w:tab/>
        </w:r>
        <w:r>
          <w:t>Test purpose</w:t>
        </w:r>
        <w:r>
          <w:tab/>
        </w:r>
        <w:r>
          <w:fldChar w:fldCharType="begin"/>
        </w:r>
        <w:r>
          <w:instrText xml:space="preserve"> PAGEREF _Toc137475985 \h </w:instrText>
        </w:r>
      </w:ins>
      <w:ins w:id="379" w:author="MCC" w:date="2023-06-12T15:25:00Z"/>
      <w:r>
        <w:fldChar w:fldCharType="separate"/>
      </w:r>
      <w:ins w:id="380" w:author="MCC" w:date="2023-06-12T15:25:00Z">
        <w:r>
          <w:t>52</w:t>
        </w:r>
      </w:ins>
      <w:ins w:id="381" w:author="MCC" w:date="2023-06-12T15:24:00Z">
        <w:r>
          <w:fldChar w:fldCharType="end"/>
        </w:r>
      </w:ins>
    </w:p>
    <w:p w14:paraId="68F1EC88" w14:textId="72BA2CCB" w:rsidR="00742CB1" w:rsidRDefault="00742CB1">
      <w:pPr>
        <w:pStyle w:val="TOC3"/>
        <w:rPr>
          <w:ins w:id="382" w:author="MCC" w:date="2023-06-12T15:24:00Z"/>
          <w:rFonts w:asciiTheme="minorHAnsi" w:eastAsiaTheme="minorEastAsia" w:hAnsiTheme="minorHAnsi" w:cstheme="minorBidi"/>
          <w:sz w:val="22"/>
          <w:szCs w:val="22"/>
        </w:rPr>
      </w:pPr>
      <w:ins w:id="383" w:author="MCC" w:date="2023-06-12T15:24:00Z">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_Toc137475986 \h </w:instrText>
        </w:r>
      </w:ins>
      <w:ins w:id="384" w:author="MCC" w:date="2023-06-12T15:25:00Z"/>
      <w:r>
        <w:fldChar w:fldCharType="separate"/>
      </w:r>
      <w:ins w:id="385" w:author="MCC" w:date="2023-06-12T15:25:00Z">
        <w:r>
          <w:t>52</w:t>
        </w:r>
      </w:ins>
      <w:ins w:id="386" w:author="MCC" w:date="2023-06-12T15:24:00Z">
        <w:r>
          <w:fldChar w:fldCharType="end"/>
        </w:r>
      </w:ins>
    </w:p>
    <w:p w14:paraId="240C178B" w14:textId="04FC5CB4" w:rsidR="00742CB1" w:rsidRDefault="00742CB1">
      <w:pPr>
        <w:pStyle w:val="TOC4"/>
        <w:rPr>
          <w:ins w:id="387" w:author="MCC" w:date="2023-06-12T15:24:00Z"/>
          <w:rFonts w:asciiTheme="minorHAnsi" w:eastAsiaTheme="minorEastAsia" w:hAnsiTheme="minorHAnsi" w:cstheme="minorBidi"/>
          <w:sz w:val="22"/>
          <w:szCs w:val="22"/>
        </w:rPr>
      </w:pPr>
      <w:ins w:id="388" w:author="MCC" w:date="2023-06-12T15:24:00Z">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_Toc137475987 \h </w:instrText>
        </w:r>
      </w:ins>
      <w:ins w:id="389" w:author="MCC" w:date="2023-06-12T15:25:00Z"/>
      <w:r>
        <w:fldChar w:fldCharType="separate"/>
      </w:r>
      <w:ins w:id="390" w:author="MCC" w:date="2023-06-12T15:25:00Z">
        <w:r>
          <w:t>52</w:t>
        </w:r>
      </w:ins>
      <w:ins w:id="391" w:author="MCC" w:date="2023-06-12T15:24:00Z">
        <w:r>
          <w:fldChar w:fldCharType="end"/>
        </w:r>
      </w:ins>
    </w:p>
    <w:p w14:paraId="7EEFE5D1" w14:textId="50BABB74" w:rsidR="00742CB1" w:rsidRDefault="00742CB1">
      <w:pPr>
        <w:pStyle w:val="TOC4"/>
        <w:rPr>
          <w:ins w:id="392" w:author="MCC" w:date="2023-06-12T15:24:00Z"/>
          <w:rFonts w:asciiTheme="minorHAnsi" w:eastAsiaTheme="minorEastAsia" w:hAnsiTheme="minorHAnsi" w:cstheme="minorBidi"/>
          <w:sz w:val="22"/>
          <w:szCs w:val="22"/>
        </w:rPr>
      </w:pPr>
      <w:ins w:id="393" w:author="MCC" w:date="2023-06-12T15:24:00Z">
        <w:r>
          <w:t>6.3.3.2</w:t>
        </w:r>
        <w:r>
          <w:rPr>
            <w:rFonts w:asciiTheme="minorHAnsi" w:eastAsiaTheme="minorEastAsia" w:hAnsiTheme="minorHAnsi" w:cstheme="minorBidi"/>
            <w:sz w:val="22"/>
            <w:szCs w:val="22"/>
          </w:rPr>
          <w:tab/>
        </w:r>
        <w:r>
          <w:t>Minimum requirement</w:t>
        </w:r>
        <w:r>
          <w:tab/>
        </w:r>
        <w:r>
          <w:fldChar w:fldCharType="begin"/>
        </w:r>
        <w:r>
          <w:instrText xml:space="preserve"> PAGEREF _Toc137475988 \h </w:instrText>
        </w:r>
      </w:ins>
      <w:ins w:id="394" w:author="MCC" w:date="2023-06-12T15:25:00Z"/>
      <w:r>
        <w:fldChar w:fldCharType="separate"/>
      </w:r>
      <w:ins w:id="395" w:author="MCC" w:date="2023-06-12T15:25:00Z">
        <w:r>
          <w:t>52</w:t>
        </w:r>
      </w:ins>
      <w:ins w:id="396" w:author="MCC" w:date="2023-06-12T15:24:00Z">
        <w:r>
          <w:fldChar w:fldCharType="end"/>
        </w:r>
      </w:ins>
    </w:p>
    <w:p w14:paraId="54507737" w14:textId="3301B93A" w:rsidR="00742CB1" w:rsidRDefault="00742CB1">
      <w:pPr>
        <w:pStyle w:val="TOC4"/>
        <w:rPr>
          <w:ins w:id="397" w:author="MCC" w:date="2023-06-12T15:24:00Z"/>
          <w:rFonts w:asciiTheme="minorHAnsi" w:eastAsiaTheme="minorEastAsia" w:hAnsiTheme="minorHAnsi" w:cstheme="minorBidi"/>
          <w:sz w:val="22"/>
          <w:szCs w:val="22"/>
        </w:rPr>
      </w:pPr>
      <w:ins w:id="398" w:author="MCC" w:date="2023-06-12T15:24:00Z">
        <w:r>
          <w:t>6.3.3.3</w:t>
        </w:r>
        <w:r>
          <w:rPr>
            <w:rFonts w:asciiTheme="minorHAnsi" w:eastAsiaTheme="minorEastAsia" w:hAnsiTheme="minorHAnsi" w:cstheme="minorBidi"/>
            <w:sz w:val="22"/>
            <w:szCs w:val="22"/>
          </w:rPr>
          <w:tab/>
        </w:r>
        <w:r>
          <w:t>Test purpose</w:t>
        </w:r>
        <w:r>
          <w:tab/>
        </w:r>
        <w:r>
          <w:fldChar w:fldCharType="begin"/>
        </w:r>
        <w:r>
          <w:instrText xml:space="preserve"> PAGEREF _Toc137475989 \h </w:instrText>
        </w:r>
      </w:ins>
      <w:ins w:id="399" w:author="MCC" w:date="2023-06-12T15:25:00Z"/>
      <w:r>
        <w:fldChar w:fldCharType="separate"/>
      </w:r>
      <w:ins w:id="400" w:author="MCC" w:date="2023-06-12T15:25:00Z">
        <w:r>
          <w:t>53</w:t>
        </w:r>
      </w:ins>
      <w:ins w:id="401" w:author="MCC" w:date="2023-06-12T15:24:00Z">
        <w:r>
          <w:fldChar w:fldCharType="end"/>
        </w:r>
      </w:ins>
    </w:p>
    <w:p w14:paraId="2DFA4F39" w14:textId="579F822B" w:rsidR="00742CB1" w:rsidRDefault="00742CB1">
      <w:pPr>
        <w:pStyle w:val="TOC4"/>
        <w:rPr>
          <w:ins w:id="402" w:author="MCC" w:date="2023-06-12T15:24:00Z"/>
          <w:rFonts w:asciiTheme="minorHAnsi" w:eastAsiaTheme="minorEastAsia" w:hAnsiTheme="minorHAnsi" w:cstheme="minorBidi"/>
          <w:sz w:val="22"/>
          <w:szCs w:val="22"/>
        </w:rPr>
      </w:pPr>
      <w:ins w:id="403" w:author="MCC" w:date="2023-06-12T15:24:00Z">
        <w:r>
          <w:t>6.3.3.4</w:t>
        </w:r>
        <w:r>
          <w:rPr>
            <w:rFonts w:asciiTheme="minorHAnsi" w:eastAsiaTheme="minorEastAsia" w:hAnsiTheme="minorHAnsi" w:cstheme="minorBidi"/>
            <w:sz w:val="22"/>
            <w:szCs w:val="22"/>
          </w:rPr>
          <w:tab/>
        </w:r>
        <w:r>
          <w:t>Method of test</w:t>
        </w:r>
        <w:r>
          <w:tab/>
        </w:r>
        <w:r>
          <w:fldChar w:fldCharType="begin"/>
        </w:r>
        <w:r>
          <w:instrText xml:space="preserve"> PAGEREF _Toc137475990 \h </w:instrText>
        </w:r>
      </w:ins>
      <w:ins w:id="404" w:author="MCC" w:date="2023-06-12T15:25:00Z"/>
      <w:r>
        <w:fldChar w:fldCharType="separate"/>
      </w:r>
      <w:ins w:id="405" w:author="MCC" w:date="2023-06-12T15:25:00Z">
        <w:r>
          <w:t>53</w:t>
        </w:r>
      </w:ins>
      <w:ins w:id="406" w:author="MCC" w:date="2023-06-12T15:24:00Z">
        <w:r>
          <w:fldChar w:fldCharType="end"/>
        </w:r>
      </w:ins>
    </w:p>
    <w:p w14:paraId="76BE1A2A" w14:textId="5F063348" w:rsidR="00742CB1" w:rsidRDefault="00742CB1">
      <w:pPr>
        <w:pStyle w:val="TOC5"/>
        <w:rPr>
          <w:ins w:id="407" w:author="MCC" w:date="2023-06-12T15:24:00Z"/>
          <w:rFonts w:asciiTheme="minorHAnsi" w:eastAsiaTheme="minorEastAsia" w:hAnsiTheme="minorHAnsi" w:cstheme="minorBidi"/>
          <w:sz w:val="22"/>
          <w:szCs w:val="22"/>
        </w:rPr>
      </w:pPr>
      <w:ins w:id="408" w:author="MCC" w:date="2023-06-12T15:24:00Z">
        <w:r>
          <w:t>6.3.3.4.1</w:t>
        </w:r>
        <w:r>
          <w:rPr>
            <w:rFonts w:asciiTheme="minorHAnsi" w:eastAsiaTheme="minorEastAsia" w:hAnsiTheme="minorHAnsi" w:cstheme="minorBidi"/>
            <w:sz w:val="22"/>
            <w:szCs w:val="22"/>
          </w:rPr>
          <w:tab/>
        </w:r>
        <w:r>
          <w:t>Initial conditions</w:t>
        </w:r>
        <w:r>
          <w:tab/>
        </w:r>
        <w:r>
          <w:fldChar w:fldCharType="begin"/>
        </w:r>
        <w:r>
          <w:instrText xml:space="preserve"> PAGEREF _Toc137475991 \h </w:instrText>
        </w:r>
      </w:ins>
      <w:ins w:id="409" w:author="MCC" w:date="2023-06-12T15:25:00Z"/>
      <w:r>
        <w:fldChar w:fldCharType="separate"/>
      </w:r>
      <w:ins w:id="410" w:author="MCC" w:date="2023-06-12T15:25:00Z">
        <w:r>
          <w:t>53</w:t>
        </w:r>
      </w:ins>
      <w:ins w:id="411" w:author="MCC" w:date="2023-06-12T15:24:00Z">
        <w:r>
          <w:fldChar w:fldCharType="end"/>
        </w:r>
      </w:ins>
    </w:p>
    <w:p w14:paraId="75FEC300" w14:textId="057A9ECF" w:rsidR="00742CB1" w:rsidRDefault="00742CB1">
      <w:pPr>
        <w:pStyle w:val="TOC5"/>
        <w:rPr>
          <w:ins w:id="412" w:author="MCC" w:date="2023-06-12T15:24:00Z"/>
          <w:rFonts w:asciiTheme="minorHAnsi" w:eastAsiaTheme="minorEastAsia" w:hAnsiTheme="minorHAnsi" w:cstheme="minorBidi"/>
          <w:sz w:val="22"/>
          <w:szCs w:val="22"/>
        </w:rPr>
      </w:pPr>
      <w:ins w:id="413" w:author="MCC" w:date="2023-06-12T15:24:00Z">
        <w:r>
          <w:t>6.3.3.4.2</w:t>
        </w:r>
        <w:r>
          <w:rPr>
            <w:rFonts w:asciiTheme="minorHAnsi" w:eastAsiaTheme="minorEastAsia" w:hAnsiTheme="minorHAnsi" w:cstheme="minorBidi"/>
            <w:sz w:val="22"/>
            <w:szCs w:val="22"/>
          </w:rPr>
          <w:tab/>
        </w:r>
        <w:r>
          <w:t>Procedure</w:t>
        </w:r>
        <w:r>
          <w:tab/>
        </w:r>
        <w:r>
          <w:fldChar w:fldCharType="begin"/>
        </w:r>
        <w:r>
          <w:instrText xml:space="preserve"> PAGEREF _Toc137475992 \h </w:instrText>
        </w:r>
      </w:ins>
      <w:ins w:id="414" w:author="MCC" w:date="2023-06-12T15:25:00Z"/>
      <w:r>
        <w:fldChar w:fldCharType="separate"/>
      </w:r>
      <w:ins w:id="415" w:author="MCC" w:date="2023-06-12T15:25:00Z">
        <w:r>
          <w:t>53</w:t>
        </w:r>
      </w:ins>
      <w:ins w:id="416" w:author="MCC" w:date="2023-06-12T15:24:00Z">
        <w:r>
          <w:fldChar w:fldCharType="end"/>
        </w:r>
      </w:ins>
    </w:p>
    <w:p w14:paraId="498BE00B" w14:textId="4542262D" w:rsidR="00742CB1" w:rsidRDefault="00742CB1">
      <w:pPr>
        <w:pStyle w:val="TOC4"/>
        <w:rPr>
          <w:ins w:id="417" w:author="MCC" w:date="2023-06-12T15:24:00Z"/>
          <w:rFonts w:asciiTheme="minorHAnsi" w:eastAsiaTheme="minorEastAsia" w:hAnsiTheme="minorHAnsi" w:cstheme="minorBidi"/>
          <w:sz w:val="22"/>
          <w:szCs w:val="22"/>
        </w:rPr>
      </w:pPr>
      <w:ins w:id="418" w:author="MCC" w:date="2023-06-12T15:24:00Z">
        <w:r>
          <w:t>6.3.3.5</w:t>
        </w:r>
        <w:r>
          <w:rPr>
            <w:rFonts w:asciiTheme="minorHAnsi" w:eastAsiaTheme="minorEastAsia" w:hAnsiTheme="minorHAnsi" w:cstheme="minorBidi"/>
            <w:sz w:val="22"/>
            <w:szCs w:val="22"/>
          </w:rPr>
          <w:tab/>
        </w:r>
        <w:r>
          <w:t>Test requirements</w:t>
        </w:r>
        <w:r>
          <w:tab/>
        </w:r>
        <w:r>
          <w:fldChar w:fldCharType="begin"/>
        </w:r>
        <w:r>
          <w:instrText xml:space="preserve"> PAGEREF _Toc137475993 \h </w:instrText>
        </w:r>
      </w:ins>
      <w:ins w:id="419" w:author="MCC" w:date="2023-06-12T15:25:00Z"/>
      <w:r>
        <w:fldChar w:fldCharType="separate"/>
      </w:r>
      <w:ins w:id="420" w:author="MCC" w:date="2023-06-12T15:25:00Z">
        <w:r>
          <w:t>53</w:t>
        </w:r>
      </w:ins>
      <w:ins w:id="421" w:author="MCC" w:date="2023-06-12T15:24:00Z">
        <w:r>
          <w:fldChar w:fldCharType="end"/>
        </w:r>
      </w:ins>
    </w:p>
    <w:p w14:paraId="161EE861" w14:textId="47FC0FDB" w:rsidR="00742CB1" w:rsidRDefault="00742CB1">
      <w:pPr>
        <w:pStyle w:val="TOC2"/>
        <w:rPr>
          <w:ins w:id="422" w:author="MCC" w:date="2023-06-12T15:24:00Z"/>
          <w:rFonts w:asciiTheme="minorHAnsi" w:eastAsiaTheme="minorEastAsia" w:hAnsiTheme="minorHAnsi" w:cstheme="minorBidi"/>
          <w:sz w:val="22"/>
          <w:szCs w:val="22"/>
        </w:rPr>
      </w:pPr>
      <w:ins w:id="423" w:author="MCC" w:date="2023-06-12T15:24:00Z">
        <w:r>
          <w:rPr>
            <w:lang w:eastAsia="zh-CN"/>
          </w:rPr>
          <w:t xml:space="preserve">6.4 </w:t>
        </w:r>
        <w:r>
          <w:rPr>
            <w:rFonts w:asciiTheme="minorHAnsi" w:eastAsiaTheme="minorEastAsia" w:hAnsiTheme="minorHAnsi" w:cstheme="minorBidi"/>
            <w:sz w:val="22"/>
            <w:szCs w:val="22"/>
          </w:rPr>
          <w:tab/>
        </w:r>
        <w:r>
          <w:rPr>
            <w:lang w:eastAsia="zh-CN"/>
          </w:rPr>
          <w:t>Transmit ON/OFF power</w:t>
        </w:r>
        <w:r>
          <w:tab/>
        </w:r>
        <w:r>
          <w:fldChar w:fldCharType="begin"/>
        </w:r>
        <w:r>
          <w:instrText xml:space="preserve"> PAGEREF _Toc137475994 \h </w:instrText>
        </w:r>
      </w:ins>
      <w:ins w:id="424" w:author="MCC" w:date="2023-06-12T15:25:00Z"/>
      <w:r>
        <w:fldChar w:fldCharType="separate"/>
      </w:r>
      <w:ins w:id="425" w:author="MCC" w:date="2023-06-12T15:25:00Z">
        <w:r>
          <w:t>54</w:t>
        </w:r>
      </w:ins>
      <w:ins w:id="426" w:author="MCC" w:date="2023-06-12T15:24:00Z">
        <w:r>
          <w:fldChar w:fldCharType="end"/>
        </w:r>
      </w:ins>
    </w:p>
    <w:p w14:paraId="3AC597AC" w14:textId="29449865" w:rsidR="00742CB1" w:rsidRDefault="00742CB1">
      <w:pPr>
        <w:pStyle w:val="TOC2"/>
        <w:rPr>
          <w:ins w:id="427" w:author="MCC" w:date="2023-06-12T15:24:00Z"/>
          <w:rFonts w:asciiTheme="minorHAnsi" w:eastAsiaTheme="minorEastAsia" w:hAnsiTheme="minorHAnsi" w:cstheme="minorBidi"/>
          <w:sz w:val="22"/>
          <w:szCs w:val="22"/>
        </w:rPr>
      </w:pPr>
      <w:ins w:id="428" w:author="MCC" w:date="2023-06-12T15:24:00Z">
        <w:r>
          <w:rPr>
            <w:lang w:eastAsia="zh-CN"/>
          </w:rPr>
          <w:t>6.5</w:t>
        </w:r>
        <w:r>
          <w:rPr>
            <w:rFonts w:asciiTheme="minorHAnsi" w:eastAsiaTheme="minorEastAsia" w:hAnsiTheme="minorHAnsi" w:cstheme="minorBidi"/>
            <w:sz w:val="22"/>
            <w:szCs w:val="22"/>
          </w:rPr>
          <w:tab/>
        </w:r>
        <w:r>
          <w:rPr>
            <w:lang w:eastAsia="zh-CN"/>
          </w:rPr>
          <w:t>Transmitted signal quality</w:t>
        </w:r>
        <w:r>
          <w:tab/>
        </w:r>
        <w:r>
          <w:fldChar w:fldCharType="begin"/>
        </w:r>
        <w:r>
          <w:instrText xml:space="preserve"> PAGEREF _Toc137475995 \h </w:instrText>
        </w:r>
      </w:ins>
      <w:ins w:id="429" w:author="MCC" w:date="2023-06-12T15:25:00Z"/>
      <w:r>
        <w:fldChar w:fldCharType="separate"/>
      </w:r>
      <w:ins w:id="430" w:author="MCC" w:date="2023-06-12T15:25:00Z">
        <w:r>
          <w:t>54</w:t>
        </w:r>
      </w:ins>
      <w:ins w:id="431" w:author="MCC" w:date="2023-06-12T15:24:00Z">
        <w:r>
          <w:fldChar w:fldCharType="end"/>
        </w:r>
      </w:ins>
    </w:p>
    <w:p w14:paraId="4958716F" w14:textId="597A3BCC" w:rsidR="00742CB1" w:rsidRDefault="00742CB1">
      <w:pPr>
        <w:pStyle w:val="TOC3"/>
        <w:rPr>
          <w:ins w:id="432" w:author="MCC" w:date="2023-06-12T15:24:00Z"/>
          <w:rFonts w:asciiTheme="minorHAnsi" w:eastAsiaTheme="minorEastAsia" w:hAnsiTheme="minorHAnsi" w:cstheme="minorBidi"/>
          <w:sz w:val="22"/>
          <w:szCs w:val="22"/>
        </w:rPr>
      </w:pPr>
      <w:ins w:id="433" w:author="MCC" w:date="2023-06-12T15:24:00Z">
        <w:r>
          <w:t>6.5.1</w:t>
        </w:r>
        <w:r>
          <w:rPr>
            <w:rFonts w:asciiTheme="minorHAnsi" w:eastAsiaTheme="minorEastAsia" w:hAnsiTheme="minorHAnsi" w:cstheme="minorBidi"/>
            <w:sz w:val="22"/>
            <w:szCs w:val="22"/>
          </w:rPr>
          <w:tab/>
        </w:r>
        <w:r>
          <w:t>General</w:t>
        </w:r>
        <w:r>
          <w:tab/>
        </w:r>
        <w:r>
          <w:fldChar w:fldCharType="begin"/>
        </w:r>
        <w:r>
          <w:instrText xml:space="preserve"> PAGEREF _Toc137475996 \h </w:instrText>
        </w:r>
      </w:ins>
      <w:ins w:id="434" w:author="MCC" w:date="2023-06-12T15:25:00Z"/>
      <w:r>
        <w:fldChar w:fldCharType="separate"/>
      </w:r>
      <w:ins w:id="435" w:author="MCC" w:date="2023-06-12T15:25:00Z">
        <w:r>
          <w:t>54</w:t>
        </w:r>
      </w:ins>
      <w:ins w:id="436" w:author="MCC" w:date="2023-06-12T15:24:00Z">
        <w:r>
          <w:fldChar w:fldCharType="end"/>
        </w:r>
      </w:ins>
    </w:p>
    <w:p w14:paraId="610481E5" w14:textId="3A25E852" w:rsidR="00742CB1" w:rsidRDefault="00742CB1">
      <w:pPr>
        <w:pStyle w:val="TOC3"/>
        <w:rPr>
          <w:ins w:id="437" w:author="MCC" w:date="2023-06-12T15:24:00Z"/>
          <w:rFonts w:asciiTheme="minorHAnsi" w:eastAsiaTheme="minorEastAsia" w:hAnsiTheme="minorHAnsi" w:cstheme="minorBidi"/>
          <w:sz w:val="22"/>
          <w:szCs w:val="22"/>
        </w:rPr>
      </w:pPr>
      <w:ins w:id="438" w:author="MCC" w:date="2023-06-12T15:24:00Z">
        <w:r>
          <w:t>6.5.2</w:t>
        </w:r>
        <w:r>
          <w:rPr>
            <w:rFonts w:asciiTheme="minorHAnsi" w:eastAsiaTheme="minorEastAsia" w:hAnsiTheme="minorHAnsi" w:cstheme="minorBidi"/>
            <w:sz w:val="22"/>
            <w:szCs w:val="22"/>
          </w:rPr>
          <w:tab/>
        </w:r>
        <w:r>
          <w:t>Frequency error</w:t>
        </w:r>
        <w:r>
          <w:tab/>
        </w:r>
        <w:r>
          <w:fldChar w:fldCharType="begin"/>
        </w:r>
        <w:r>
          <w:instrText xml:space="preserve"> PAGEREF _Toc137475997 \h </w:instrText>
        </w:r>
      </w:ins>
      <w:ins w:id="439" w:author="MCC" w:date="2023-06-12T15:25:00Z"/>
      <w:r>
        <w:fldChar w:fldCharType="separate"/>
      </w:r>
      <w:ins w:id="440" w:author="MCC" w:date="2023-06-12T15:25:00Z">
        <w:r>
          <w:t>54</w:t>
        </w:r>
      </w:ins>
      <w:ins w:id="441" w:author="MCC" w:date="2023-06-12T15:24:00Z">
        <w:r>
          <w:fldChar w:fldCharType="end"/>
        </w:r>
      </w:ins>
    </w:p>
    <w:p w14:paraId="04F80E7A" w14:textId="502F3A69" w:rsidR="00742CB1" w:rsidRDefault="00742CB1">
      <w:pPr>
        <w:pStyle w:val="TOC4"/>
        <w:rPr>
          <w:ins w:id="442" w:author="MCC" w:date="2023-06-12T15:24:00Z"/>
          <w:rFonts w:asciiTheme="minorHAnsi" w:eastAsiaTheme="minorEastAsia" w:hAnsiTheme="minorHAnsi" w:cstheme="minorBidi"/>
          <w:sz w:val="22"/>
          <w:szCs w:val="22"/>
        </w:rPr>
      </w:pPr>
      <w:ins w:id="443" w:author="MCC" w:date="2023-06-12T15:24:00Z">
        <w:r>
          <w:rPr>
            <w:lang w:eastAsia="sv-SE"/>
          </w:rPr>
          <w:t>6.5.2.1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_Toc137475998 \h </w:instrText>
        </w:r>
      </w:ins>
      <w:ins w:id="444" w:author="MCC" w:date="2023-06-12T15:25:00Z"/>
      <w:r>
        <w:fldChar w:fldCharType="separate"/>
      </w:r>
      <w:ins w:id="445" w:author="MCC" w:date="2023-06-12T15:25:00Z">
        <w:r>
          <w:t>54</w:t>
        </w:r>
      </w:ins>
      <w:ins w:id="446" w:author="MCC" w:date="2023-06-12T15:24:00Z">
        <w:r>
          <w:fldChar w:fldCharType="end"/>
        </w:r>
      </w:ins>
    </w:p>
    <w:p w14:paraId="3B502175" w14:textId="479FEC4F" w:rsidR="00742CB1" w:rsidRDefault="00742CB1">
      <w:pPr>
        <w:pStyle w:val="TOC4"/>
        <w:rPr>
          <w:ins w:id="447" w:author="MCC" w:date="2023-06-12T15:24:00Z"/>
          <w:rFonts w:asciiTheme="minorHAnsi" w:eastAsiaTheme="minorEastAsia" w:hAnsiTheme="minorHAnsi" w:cstheme="minorBidi"/>
          <w:sz w:val="22"/>
          <w:szCs w:val="22"/>
        </w:rPr>
      </w:pPr>
      <w:ins w:id="448" w:author="MCC" w:date="2023-06-12T15:24:00Z">
        <w:r>
          <w:rPr>
            <w:lang w:eastAsia="sv-SE"/>
          </w:rPr>
          <w:t>6.5.2.2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_Toc137475999 \h </w:instrText>
        </w:r>
      </w:ins>
      <w:ins w:id="449" w:author="MCC" w:date="2023-06-12T15:25:00Z"/>
      <w:r>
        <w:fldChar w:fldCharType="separate"/>
      </w:r>
      <w:ins w:id="450" w:author="MCC" w:date="2023-06-12T15:25:00Z">
        <w:r>
          <w:t>54</w:t>
        </w:r>
      </w:ins>
      <w:ins w:id="451" w:author="MCC" w:date="2023-06-12T15:24:00Z">
        <w:r>
          <w:fldChar w:fldCharType="end"/>
        </w:r>
      </w:ins>
    </w:p>
    <w:p w14:paraId="0C2055C1" w14:textId="320C7B10" w:rsidR="00742CB1" w:rsidRDefault="00742CB1">
      <w:pPr>
        <w:pStyle w:val="TOC4"/>
        <w:rPr>
          <w:ins w:id="452" w:author="MCC" w:date="2023-06-12T15:24:00Z"/>
          <w:rFonts w:asciiTheme="minorHAnsi" w:eastAsiaTheme="minorEastAsia" w:hAnsiTheme="minorHAnsi" w:cstheme="minorBidi"/>
          <w:sz w:val="22"/>
          <w:szCs w:val="22"/>
        </w:rPr>
      </w:pPr>
      <w:ins w:id="453" w:author="MCC" w:date="2023-06-12T15:24:00Z">
        <w:r>
          <w:rPr>
            <w:lang w:eastAsia="sv-SE"/>
          </w:rPr>
          <w:t>6.5.2.3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_Toc137476000 \h </w:instrText>
        </w:r>
      </w:ins>
      <w:ins w:id="454" w:author="MCC" w:date="2023-06-12T15:25:00Z"/>
      <w:r>
        <w:fldChar w:fldCharType="separate"/>
      </w:r>
      <w:ins w:id="455" w:author="MCC" w:date="2023-06-12T15:25:00Z">
        <w:r>
          <w:t>54</w:t>
        </w:r>
      </w:ins>
      <w:ins w:id="456" w:author="MCC" w:date="2023-06-12T15:24:00Z">
        <w:r>
          <w:fldChar w:fldCharType="end"/>
        </w:r>
      </w:ins>
    </w:p>
    <w:p w14:paraId="4F869532" w14:textId="6E38390C" w:rsidR="00742CB1" w:rsidRDefault="00742CB1">
      <w:pPr>
        <w:pStyle w:val="TOC4"/>
        <w:rPr>
          <w:ins w:id="457" w:author="MCC" w:date="2023-06-12T15:24:00Z"/>
          <w:rFonts w:asciiTheme="minorHAnsi" w:eastAsiaTheme="minorEastAsia" w:hAnsiTheme="minorHAnsi" w:cstheme="minorBidi"/>
          <w:sz w:val="22"/>
          <w:szCs w:val="22"/>
        </w:rPr>
      </w:pPr>
      <w:ins w:id="458" w:author="MCC" w:date="2023-06-12T15:24:00Z">
        <w:r>
          <w:rPr>
            <w:lang w:eastAsia="sv-SE"/>
          </w:rPr>
          <w:t>6.5.2.4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_Toc137476001 \h </w:instrText>
        </w:r>
      </w:ins>
      <w:ins w:id="459" w:author="MCC" w:date="2023-06-12T15:25:00Z"/>
      <w:r>
        <w:fldChar w:fldCharType="separate"/>
      </w:r>
      <w:ins w:id="460" w:author="MCC" w:date="2023-06-12T15:25:00Z">
        <w:r>
          <w:t>54</w:t>
        </w:r>
      </w:ins>
      <w:ins w:id="461" w:author="MCC" w:date="2023-06-12T15:24:00Z">
        <w:r>
          <w:fldChar w:fldCharType="end"/>
        </w:r>
      </w:ins>
    </w:p>
    <w:p w14:paraId="79166EF6" w14:textId="6C4A5407" w:rsidR="00742CB1" w:rsidRDefault="00742CB1">
      <w:pPr>
        <w:pStyle w:val="TOC4"/>
        <w:rPr>
          <w:ins w:id="462" w:author="MCC" w:date="2023-06-12T15:24:00Z"/>
          <w:rFonts w:asciiTheme="minorHAnsi" w:eastAsiaTheme="minorEastAsia" w:hAnsiTheme="minorHAnsi" w:cstheme="minorBidi"/>
          <w:sz w:val="22"/>
          <w:szCs w:val="22"/>
        </w:rPr>
      </w:pPr>
      <w:ins w:id="463" w:author="MCC" w:date="2023-06-12T15:24:00Z">
        <w:r>
          <w:rPr>
            <w:lang w:eastAsia="sv-SE"/>
          </w:rPr>
          <w:t>6.5.2.5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_Toc137476002 \h </w:instrText>
        </w:r>
      </w:ins>
      <w:ins w:id="464" w:author="MCC" w:date="2023-06-12T15:25:00Z"/>
      <w:r>
        <w:fldChar w:fldCharType="separate"/>
      </w:r>
      <w:ins w:id="465" w:author="MCC" w:date="2023-06-12T15:25:00Z">
        <w:r>
          <w:t>54</w:t>
        </w:r>
      </w:ins>
      <w:ins w:id="466" w:author="MCC" w:date="2023-06-12T15:24:00Z">
        <w:r>
          <w:fldChar w:fldCharType="end"/>
        </w:r>
      </w:ins>
    </w:p>
    <w:p w14:paraId="6CABBE5D" w14:textId="6F03B27B" w:rsidR="00742CB1" w:rsidRDefault="00742CB1">
      <w:pPr>
        <w:pStyle w:val="TOC3"/>
        <w:rPr>
          <w:ins w:id="467" w:author="MCC" w:date="2023-06-12T15:24:00Z"/>
          <w:rFonts w:asciiTheme="minorHAnsi" w:eastAsiaTheme="minorEastAsia" w:hAnsiTheme="minorHAnsi" w:cstheme="minorBidi"/>
          <w:sz w:val="22"/>
          <w:szCs w:val="22"/>
        </w:rPr>
      </w:pPr>
      <w:ins w:id="468" w:author="MCC" w:date="2023-06-12T15:24:00Z">
        <w:r>
          <w:t>6.5.3</w:t>
        </w:r>
        <w:r>
          <w:rPr>
            <w:rFonts w:asciiTheme="minorHAnsi" w:eastAsiaTheme="minorEastAsia" w:hAnsiTheme="minorHAnsi" w:cstheme="minorBidi"/>
            <w:sz w:val="22"/>
            <w:szCs w:val="22"/>
          </w:rPr>
          <w:tab/>
        </w:r>
        <w:r>
          <w:t>Modulation quality</w:t>
        </w:r>
        <w:r>
          <w:tab/>
        </w:r>
        <w:r>
          <w:fldChar w:fldCharType="begin"/>
        </w:r>
        <w:r>
          <w:instrText xml:space="preserve"> PAGEREF _Toc137476003 \h </w:instrText>
        </w:r>
      </w:ins>
      <w:ins w:id="469" w:author="MCC" w:date="2023-06-12T15:25:00Z"/>
      <w:r>
        <w:fldChar w:fldCharType="separate"/>
      </w:r>
      <w:ins w:id="470" w:author="MCC" w:date="2023-06-12T15:25:00Z">
        <w:r>
          <w:t>55</w:t>
        </w:r>
      </w:ins>
      <w:ins w:id="471" w:author="MCC" w:date="2023-06-12T15:24:00Z">
        <w:r>
          <w:fldChar w:fldCharType="end"/>
        </w:r>
      </w:ins>
    </w:p>
    <w:p w14:paraId="13B2DE50" w14:textId="494EC795" w:rsidR="00742CB1" w:rsidRDefault="00742CB1">
      <w:pPr>
        <w:pStyle w:val="TOC4"/>
        <w:rPr>
          <w:ins w:id="472" w:author="MCC" w:date="2023-06-12T15:24:00Z"/>
          <w:rFonts w:asciiTheme="minorHAnsi" w:eastAsiaTheme="minorEastAsia" w:hAnsiTheme="minorHAnsi" w:cstheme="minorBidi"/>
          <w:sz w:val="22"/>
          <w:szCs w:val="22"/>
        </w:rPr>
      </w:pPr>
      <w:ins w:id="473" w:author="MCC" w:date="2023-06-12T15:24:00Z">
        <w:r>
          <w:rPr>
            <w:lang w:eastAsia="sv-SE"/>
          </w:rPr>
          <w:t>6.5.3.1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_Toc137476004 \h </w:instrText>
        </w:r>
      </w:ins>
      <w:ins w:id="474" w:author="MCC" w:date="2023-06-12T15:25:00Z"/>
      <w:r>
        <w:fldChar w:fldCharType="separate"/>
      </w:r>
      <w:ins w:id="475" w:author="MCC" w:date="2023-06-12T15:25:00Z">
        <w:r>
          <w:t>55</w:t>
        </w:r>
      </w:ins>
      <w:ins w:id="476" w:author="MCC" w:date="2023-06-12T15:24:00Z">
        <w:r>
          <w:fldChar w:fldCharType="end"/>
        </w:r>
      </w:ins>
    </w:p>
    <w:p w14:paraId="50076586" w14:textId="65A892D7" w:rsidR="00742CB1" w:rsidRDefault="00742CB1">
      <w:pPr>
        <w:pStyle w:val="TOC4"/>
        <w:rPr>
          <w:ins w:id="477" w:author="MCC" w:date="2023-06-12T15:24:00Z"/>
          <w:rFonts w:asciiTheme="minorHAnsi" w:eastAsiaTheme="minorEastAsia" w:hAnsiTheme="minorHAnsi" w:cstheme="minorBidi"/>
          <w:sz w:val="22"/>
          <w:szCs w:val="22"/>
        </w:rPr>
      </w:pPr>
      <w:ins w:id="478" w:author="MCC" w:date="2023-06-12T15:24:00Z">
        <w:r>
          <w:rPr>
            <w:lang w:eastAsia="sv-SE"/>
          </w:rPr>
          <w:t>6.5.3.2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_Toc137476005 \h </w:instrText>
        </w:r>
      </w:ins>
      <w:ins w:id="479" w:author="MCC" w:date="2023-06-12T15:25:00Z"/>
      <w:r>
        <w:fldChar w:fldCharType="separate"/>
      </w:r>
      <w:ins w:id="480" w:author="MCC" w:date="2023-06-12T15:25:00Z">
        <w:r>
          <w:t>55</w:t>
        </w:r>
      </w:ins>
      <w:ins w:id="481" w:author="MCC" w:date="2023-06-12T15:24:00Z">
        <w:r>
          <w:fldChar w:fldCharType="end"/>
        </w:r>
      </w:ins>
    </w:p>
    <w:p w14:paraId="46CEA3F0" w14:textId="1979428B" w:rsidR="00742CB1" w:rsidRDefault="00742CB1">
      <w:pPr>
        <w:pStyle w:val="TOC4"/>
        <w:rPr>
          <w:ins w:id="482" w:author="MCC" w:date="2023-06-12T15:24:00Z"/>
          <w:rFonts w:asciiTheme="minorHAnsi" w:eastAsiaTheme="minorEastAsia" w:hAnsiTheme="minorHAnsi" w:cstheme="minorBidi"/>
          <w:sz w:val="22"/>
          <w:szCs w:val="22"/>
        </w:rPr>
      </w:pPr>
      <w:ins w:id="483" w:author="MCC" w:date="2023-06-12T15:24:00Z">
        <w:r>
          <w:rPr>
            <w:lang w:eastAsia="sv-SE"/>
          </w:rPr>
          <w:t>6.5.3.3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_Toc137476006 \h </w:instrText>
        </w:r>
      </w:ins>
      <w:ins w:id="484" w:author="MCC" w:date="2023-06-12T15:25:00Z"/>
      <w:r>
        <w:fldChar w:fldCharType="separate"/>
      </w:r>
      <w:ins w:id="485" w:author="MCC" w:date="2023-06-12T15:25:00Z">
        <w:r>
          <w:t>55</w:t>
        </w:r>
      </w:ins>
      <w:ins w:id="486" w:author="MCC" w:date="2023-06-12T15:24:00Z">
        <w:r>
          <w:fldChar w:fldCharType="end"/>
        </w:r>
      </w:ins>
    </w:p>
    <w:p w14:paraId="00741B5D" w14:textId="76CCB688" w:rsidR="00742CB1" w:rsidRDefault="00742CB1">
      <w:pPr>
        <w:pStyle w:val="TOC4"/>
        <w:rPr>
          <w:ins w:id="487" w:author="MCC" w:date="2023-06-12T15:24:00Z"/>
          <w:rFonts w:asciiTheme="minorHAnsi" w:eastAsiaTheme="minorEastAsia" w:hAnsiTheme="minorHAnsi" w:cstheme="minorBidi"/>
          <w:sz w:val="22"/>
          <w:szCs w:val="22"/>
        </w:rPr>
      </w:pPr>
      <w:ins w:id="488" w:author="MCC" w:date="2023-06-12T15:24:00Z">
        <w:r>
          <w:rPr>
            <w:lang w:eastAsia="sv-SE"/>
          </w:rPr>
          <w:t>6.5.3.4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_Toc137476007 \h </w:instrText>
        </w:r>
      </w:ins>
      <w:ins w:id="489" w:author="MCC" w:date="2023-06-12T15:25:00Z"/>
      <w:r>
        <w:fldChar w:fldCharType="separate"/>
      </w:r>
      <w:ins w:id="490" w:author="MCC" w:date="2023-06-12T15:25:00Z">
        <w:r>
          <w:t>55</w:t>
        </w:r>
      </w:ins>
      <w:ins w:id="491" w:author="MCC" w:date="2023-06-12T15:24:00Z">
        <w:r>
          <w:fldChar w:fldCharType="end"/>
        </w:r>
      </w:ins>
    </w:p>
    <w:p w14:paraId="014A64DA" w14:textId="4CCEF5D2" w:rsidR="00742CB1" w:rsidRDefault="00742CB1">
      <w:pPr>
        <w:pStyle w:val="TOC5"/>
        <w:rPr>
          <w:ins w:id="492" w:author="MCC" w:date="2023-06-12T15:24:00Z"/>
          <w:rFonts w:asciiTheme="minorHAnsi" w:eastAsiaTheme="minorEastAsia" w:hAnsiTheme="minorHAnsi" w:cstheme="minorBidi"/>
          <w:sz w:val="22"/>
          <w:szCs w:val="22"/>
        </w:rPr>
      </w:pPr>
      <w:ins w:id="493" w:author="MCC" w:date="2023-06-12T15:24:00Z">
        <w:r>
          <w:t>6.5.3.4.1</w:t>
        </w:r>
        <w:r>
          <w:rPr>
            <w:rFonts w:asciiTheme="minorHAnsi" w:eastAsiaTheme="minorEastAsia" w:hAnsiTheme="minorHAnsi" w:cstheme="minorBidi"/>
            <w:sz w:val="22"/>
            <w:szCs w:val="22"/>
          </w:rPr>
          <w:tab/>
        </w:r>
        <w:r>
          <w:t>Initial conditions</w:t>
        </w:r>
        <w:r>
          <w:tab/>
        </w:r>
        <w:r>
          <w:fldChar w:fldCharType="begin"/>
        </w:r>
        <w:r>
          <w:instrText xml:space="preserve"> PAGEREF _Toc137476008 \h </w:instrText>
        </w:r>
      </w:ins>
      <w:ins w:id="494" w:author="MCC" w:date="2023-06-12T15:25:00Z"/>
      <w:r>
        <w:fldChar w:fldCharType="separate"/>
      </w:r>
      <w:ins w:id="495" w:author="MCC" w:date="2023-06-12T15:25:00Z">
        <w:r>
          <w:t>55</w:t>
        </w:r>
      </w:ins>
      <w:ins w:id="496" w:author="MCC" w:date="2023-06-12T15:24:00Z">
        <w:r>
          <w:fldChar w:fldCharType="end"/>
        </w:r>
      </w:ins>
    </w:p>
    <w:p w14:paraId="1E0BBD2A" w14:textId="6A492C71" w:rsidR="00742CB1" w:rsidRDefault="00742CB1">
      <w:pPr>
        <w:pStyle w:val="TOC5"/>
        <w:rPr>
          <w:ins w:id="497" w:author="MCC" w:date="2023-06-12T15:24:00Z"/>
          <w:rFonts w:asciiTheme="minorHAnsi" w:eastAsiaTheme="minorEastAsia" w:hAnsiTheme="minorHAnsi" w:cstheme="minorBidi"/>
          <w:sz w:val="22"/>
          <w:szCs w:val="22"/>
        </w:rPr>
      </w:pPr>
      <w:ins w:id="498" w:author="MCC" w:date="2023-06-12T15:24:00Z">
        <w:r>
          <w:t>6.5.3.4.2</w:t>
        </w:r>
        <w:r>
          <w:rPr>
            <w:rFonts w:asciiTheme="minorHAnsi" w:eastAsiaTheme="minorEastAsia" w:hAnsiTheme="minorHAnsi" w:cstheme="minorBidi"/>
            <w:sz w:val="22"/>
            <w:szCs w:val="22"/>
          </w:rPr>
          <w:tab/>
        </w:r>
        <w:r>
          <w:t>Procedure</w:t>
        </w:r>
        <w:r>
          <w:tab/>
        </w:r>
        <w:r>
          <w:fldChar w:fldCharType="begin"/>
        </w:r>
        <w:r>
          <w:instrText xml:space="preserve"> PAGEREF _Toc137476009 \h </w:instrText>
        </w:r>
      </w:ins>
      <w:ins w:id="499" w:author="MCC" w:date="2023-06-12T15:25:00Z"/>
      <w:r>
        <w:fldChar w:fldCharType="separate"/>
      </w:r>
      <w:ins w:id="500" w:author="MCC" w:date="2023-06-12T15:25:00Z">
        <w:r>
          <w:t>55</w:t>
        </w:r>
      </w:ins>
      <w:ins w:id="501" w:author="MCC" w:date="2023-06-12T15:24:00Z">
        <w:r>
          <w:fldChar w:fldCharType="end"/>
        </w:r>
      </w:ins>
    </w:p>
    <w:p w14:paraId="4364BB8D" w14:textId="0AD9B906" w:rsidR="00742CB1" w:rsidRDefault="00742CB1">
      <w:pPr>
        <w:pStyle w:val="TOC4"/>
        <w:rPr>
          <w:ins w:id="502" w:author="MCC" w:date="2023-06-12T15:24:00Z"/>
          <w:rFonts w:asciiTheme="minorHAnsi" w:eastAsiaTheme="minorEastAsia" w:hAnsiTheme="minorHAnsi" w:cstheme="minorBidi"/>
          <w:sz w:val="22"/>
          <w:szCs w:val="22"/>
        </w:rPr>
      </w:pPr>
      <w:ins w:id="503" w:author="MCC" w:date="2023-06-12T15:24:00Z">
        <w:r>
          <w:rPr>
            <w:lang w:eastAsia="sv-SE"/>
          </w:rPr>
          <w:t>6.5.3.5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_Toc137476010 \h </w:instrText>
        </w:r>
      </w:ins>
      <w:ins w:id="504" w:author="MCC" w:date="2023-06-12T15:25:00Z"/>
      <w:r>
        <w:fldChar w:fldCharType="separate"/>
      </w:r>
      <w:ins w:id="505" w:author="MCC" w:date="2023-06-12T15:25:00Z">
        <w:r>
          <w:t>56</w:t>
        </w:r>
      </w:ins>
      <w:ins w:id="506" w:author="MCC" w:date="2023-06-12T15:24:00Z">
        <w:r>
          <w:fldChar w:fldCharType="end"/>
        </w:r>
      </w:ins>
    </w:p>
    <w:p w14:paraId="0A7BDFC3" w14:textId="6DA7375B" w:rsidR="00742CB1" w:rsidRDefault="00742CB1">
      <w:pPr>
        <w:pStyle w:val="TOC2"/>
        <w:rPr>
          <w:ins w:id="507" w:author="MCC" w:date="2023-06-12T15:24:00Z"/>
          <w:rFonts w:asciiTheme="minorHAnsi" w:eastAsiaTheme="minorEastAsia" w:hAnsiTheme="minorHAnsi" w:cstheme="minorBidi"/>
          <w:sz w:val="22"/>
          <w:szCs w:val="22"/>
        </w:rPr>
      </w:pPr>
      <w:ins w:id="508" w:author="MCC" w:date="2023-06-12T15:24:00Z">
        <w:r>
          <w:rPr>
            <w:lang w:eastAsia="zh-CN"/>
          </w:rPr>
          <w:t>6.6</w:t>
        </w:r>
        <w:r>
          <w:rPr>
            <w:rFonts w:asciiTheme="minorHAnsi" w:eastAsiaTheme="minorEastAsia" w:hAnsiTheme="minorHAnsi" w:cstheme="minorBidi"/>
            <w:sz w:val="22"/>
            <w:szCs w:val="22"/>
          </w:rPr>
          <w:tab/>
        </w:r>
        <w:r>
          <w:rPr>
            <w:lang w:eastAsia="zh-CN"/>
          </w:rPr>
          <w:t>Unwanted emissions</w:t>
        </w:r>
        <w:r>
          <w:tab/>
        </w:r>
        <w:r>
          <w:fldChar w:fldCharType="begin"/>
        </w:r>
        <w:r>
          <w:instrText xml:space="preserve"> PAGEREF _Toc137476011 \h </w:instrText>
        </w:r>
      </w:ins>
      <w:ins w:id="509" w:author="MCC" w:date="2023-06-12T15:25:00Z"/>
      <w:r>
        <w:fldChar w:fldCharType="separate"/>
      </w:r>
      <w:ins w:id="510" w:author="MCC" w:date="2023-06-12T15:25:00Z">
        <w:r>
          <w:t>57</w:t>
        </w:r>
      </w:ins>
      <w:ins w:id="511" w:author="MCC" w:date="2023-06-12T15:24:00Z">
        <w:r>
          <w:fldChar w:fldCharType="end"/>
        </w:r>
      </w:ins>
    </w:p>
    <w:p w14:paraId="4D43FB3B" w14:textId="3DC1EC31" w:rsidR="00742CB1" w:rsidRDefault="00742CB1">
      <w:pPr>
        <w:pStyle w:val="TOC3"/>
        <w:rPr>
          <w:ins w:id="512" w:author="MCC" w:date="2023-06-12T15:24:00Z"/>
          <w:rFonts w:asciiTheme="minorHAnsi" w:eastAsiaTheme="minorEastAsia" w:hAnsiTheme="minorHAnsi" w:cstheme="minorBidi"/>
          <w:sz w:val="22"/>
          <w:szCs w:val="22"/>
        </w:rPr>
      </w:pPr>
      <w:ins w:id="513" w:author="MCC" w:date="2023-06-12T15:24:00Z">
        <w:r>
          <w:t>6.6.1</w:t>
        </w:r>
        <w:r>
          <w:rPr>
            <w:rFonts w:asciiTheme="minorHAnsi" w:eastAsiaTheme="minorEastAsia" w:hAnsiTheme="minorHAnsi" w:cstheme="minorBidi"/>
            <w:sz w:val="22"/>
            <w:szCs w:val="22"/>
          </w:rPr>
          <w:tab/>
        </w:r>
        <w:r>
          <w:t>General</w:t>
        </w:r>
        <w:r>
          <w:tab/>
        </w:r>
        <w:r>
          <w:fldChar w:fldCharType="begin"/>
        </w:r>
        <w:r>
          <w:instrText xml:space="preserve"> PAGEREF _Toc137476012 \h </w:instrText>
        </w:r>
      </w:ins>
      <w:ins w:id="514" w:author="MCC" w:date="2023-06-12T15:25:00Z"/>
      <w:r>
        <w:fldChar w:fldCharType="separate"/>
      </w:r>
      <w:ins w:id="515" w:author="MCC" w:date="2023-06-12T15:25:00Z">
        <w:r>
          <w:t>57</w:t>
        </w:r>
      </w:ins>
      <w:ins w:id="516" w:author="MCC" w:date="2023-06-12T15:24:00Z">
        <w:r>
          <w:fldChar w:fldCharType="end"/>
        </w:r>
      </w:ins>
    </w:p>
    <w:p w14:paraId="4409D389" w14:textId="3725FED2" w:rsidR="00742CB1" w:rsidRDefault="00742CB1">
      <w:pPr>
        <w:pStyle w:val="TOC3"/>
        <w:rPr>
          <w:ins w:id="517" w:author="MCC" w:date="2023-06-12T15:24:00Z"/>
          <w:rFonts w:asciiTheme="minorHAnsi" w:eastAsiaTheme="minorEastAsia" w:hAnsiTheme="minorHAnsi" w:cstheme="minorBidi"/>
          <w:sz w:val="22"/>
          <w:szCs w:val="22"/>
        </w:rPr>
      </w:pPr>
      <w:ins w:id="518" w:author="MCC" w:date="2023-06-12T15:24:00Z">
        <w:r>
          <w:t>6.6.2</w:t>
        </w:r>
        <w:r>
          <w:rPr>
            <w:rFonts w:asciiTheme="minorHAnsi" w:eastAsiaTheme="minorEastAsia" w:hAnsiTheme="minorHAnsi" w:cstheme="minorBidi"/>
            <w:sz w:val="22"/>
            <w:szCs w:val="22"/>
          </w:rPr>
          <w:tab/>
        </w:r>
        <w:r>
          <w:t>Occupied bandwidth</w:t>
        </w:r>
        <w:r>
          <w:tab/>
        </w:r>
        <w:r>
          <w:fldChar w:fldCharType="begin"/>
        </w:r>
        <w:r>
          <w:instrText xml:space="preserve"> PAGEREF _Toc137476013 \h </w:instrText>
        </w:r>
      </w:ins>
      <w:ins w:id="519" w:author="MCC" w:date="2023-06-12T15:25:00Z"/>
      <w:r>
        <w:fldChar w:fldCharType="separate"/>
      </w:r>
      <w:ins w:id="520" w:author="MCC" w:date="2023-06-12T15:25:00Z">
        <w:r>
          <w:t>57</w:t>
        </w:r>
      </w:ins>
      <w:ins w:id="521" w:author="MCC" w:date="2023-06-12T15:24:00Z">
        <w:r>
          <w:fldChar w:fldCharType="end"/>
        </w:r>
      </w:ins>
    </w:p>
    <w:p w14:paraId="48050516" w14:textId="7D8BB7AD" w:rsidR="00742CB1" w:rsidRDefault="00742CB1">
      <w:pPr>
        <w:pStyle w:val="TOC4"/>
        <w:rPr>
          <w:ins w:id="522" w:author="MCC" w:date="2023-06-12T15:24:00Z"/>
          <w:rFonts w:asciiTheme="minorHAnsi" w:eastAsiaTheme="minorEastAsia" w:hAnsiTheme="minorHAnsi" w:cstheme="minorBidi"/>
          <w:sz w:val="22"/>
          <w:szCs w:val="22"/>
        </w:rPr>
      </w:pPr>
      <w:ins w:id="523" w:author="MCC" w:date="2023-06-12T15:24:00Z">
        <w:r>
          <w:rPr>
            <w:lang w:eastAsia="sv-SE"/>
          </w:rPr>
          <w:t>6.6.2.1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_Toc137476014 \h </w:instrText>
        </w:r>
      </w:ins>
      <w:ins w:id="524" w:author="MCC" w:date="2023-06-12T15:25:00Z"/>
      <w:r>
        <w:fldChar w:fldCharType="separate"/>
      </w:r>
      <w:ins w:id="525" w:author="MCC" w:date="2023-06-12T15:25:00Z">
        <w:r>
          <w:t>57</w:t>
        </w:r>
      </w:ins>
      <w:ins w:id="526" w:author="MCC" w:date="2023-06-12T15:24:00Z">
        <w:r>
          <w:fldChar w:fldCharType="end"/>
        </w:r>
      </w:ins>
    </w:p>
    <w:p w14:paraId="03A1006D" w14:textId="544F7236" w:rsidR="00742CB1" w:rsidRDefault="00742CB1">
      <w:pPr>
        <w:pStyle w:val="TOC4"/>
        <w:rPr>
          <w:ins w:id="527" w:author="MCC" w:date="2023-06-12T15:24:00Z"/>
          <w:rFonts w:asciiTheme="minorHAnsi" w:eastAsiaTheme="minorEastAsia" w:hAnsiTheme="minorHAnsi" w:cstheme="minorBidi"/>
          <w:sz w:val="22"/>
          <w:szCs w:val="22"/>
        </w:rPr>
      </w:pPr>
      <w:ins w:id="528" w:author="MCC" w:date="2023-06-12T15:24:00Z">
        <w:r>
          <w:rPr>
            <w:lang w:eastAsia="sv-SE"/>
          </w:rPr>
          <w:t>6.6.2.2</w:t>
        </w:r>
        <w:r>
          <w:rPr>
            <w:rFonts w:asciiTheme="minorHAnsi" w:eastAsiaTheme="minorEastAsia" w:hAnsiTheme="minorHAnsi" w:cstheme="minorBidi"/>
            <w:sz w:val="22"/>
            <w:szCs w:val="22"/>
          </w:rPr>
          <w:tab/>
        </w:r>
        <w:r>
          <w:rPr>
            <w:lang w:eastAsia="sv-SE"/>
          </w:rPr>
          <w:t>Minimum requirements</w:t>
        </w:r>
        <w:r>
          <w:tab/>
        </w:r>
        <w:r>
          <w:fldChar w:fldCharType="begin"/>
        </w:r>
        <w:r>
          <w:instrText xml:space="preserve"> PAGEREF _Toc137476015 \h </w:instrText>
        </w:r>
      </w:ins>
      <w:ins w:id="529" w:author="MCC" w:date="2023-06-12T15:25:00Z"/>
      <w:r>
        <w:fldChar w:fldCharType="separate"/>
      </w:r>
      <w:ins w:id="530" w:author="MCC" w:date="2023-06-12T15:25:00Z">
        <w:r>
          <w:t>57</w:t>
        </w:r>
      </w:ins>
      <w:ins w:id="531" w:author="MCC" w:date="2023-06-12T15:24:00Z">
        <w:r>
          <w:fldChar w:fldCharType="end"/>
        </w:r>
      </w:ins>
    </w:p>
    <w:p w14:paraId="529A0A7F" w14:textId="404D8EB2" w:rsidR="00742CB1" w:rsidRDefault="00742CB1">
      <w:pPr>
        <w:pStyle w:val="TOC4"/>
        <w:rPr>
          <w:ins w:id="532" w:author="MCC" w:date="2023-06-12T15:24:00Z"/>
          <w:rFonts w:asciiTheme="minorHAnsi" w:eastAsiaTheme="minorEastAsia" w:hAnsiTheme="minorHAnsi" w:cstheme="minorBidi"/>
          <w:sz w:val="22"/>
          <w:szCs w:val="22"/>
        </w:rPr>
      </w:pPr>
      <w:ins w:id="533" w:author="MCC" w:date="2023-06-12T15:24:00Z">
        <w:r>
          <w:rPr>
            <w:lang w:eastAsia="sv-SE"/>
          </w:rPr>
          <w:t>6.6.2.3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_Toc137476016 \h </w:instrText>
        </w:r>
      </w:ins>
      <w:ins w:id="534" w:author="MCC" w:date="2023-06-12T15:25:00Z"/>
      <w:r>
        <w:fldChar w:fldCharType="separate"/>
      </w:r>
      <w:ins w:id="535" w:author="MCC" w:date="2023-06-12T15:25:00Z">
        <w:r>
          <w:t>57</w:t>
        </w:r>
      </w:ins>
      <w:ins w:id="536" w:author="MCC" w:date="2023-06-12T15:24:00Z">
        <w:r>
          <w:fldChar w:fldCharType="end"/>
        </w:r>
      </w:ins>
    </w:p>
    <w:p w14:paraId="7A918D1D" w14:textId="7837C711" w:rsidR="00742CB1" w:rsidRDefault="00742CB1">
      <w:pPr>
        <w:pStyle w:val="TOC4"/>
        <w:rPr>
          <w:ins w:id="537" w:author="MCC" w:date="2023-06-12T15:24:00Z"/>
          <w:rFonts w:asciiTheme="minorHAnsi" w:eastAsiaTheme="minorEastAsia" w:hAnsiTheme="minorHAnsi" w:cstheme="minorBidi"/>
          <w:sz w:val="22"/>
          <w:szCs w:val="22"/>
        </w:rPr>
      </w:pPr>
      <w:ins w:id="538" w:author="MCC" w:date="2023-06-12T15:24:00Z">
        <w:r>
          <w:rPr>
            <w:lang w:eastAsia="sv-SE"/>
          </w:rPr>
          <w:t>6.6.2.4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_Toc137476017 \h </w:instrText>
        </w:r>
      </w:ins>
      <w:ins w:id="539" w:author="MCC" w:date="2023-06-12T15:25:00Z"/>
      <w:r>
        <w:fldChar w:fldCharType="separate"/>
      </w:r>
      <w:ins w:id="540" w:author="MCC" w:date="2023-06-12T15:25:00Z">
        <w:r>
          <w:t>57</w:t>
        </w:r>
      </w:ins>
      <w:ins w:id="541" w:author="MCC" w:date="2023-06-12T15:24:00Z">
        <w:r>
          <w:fldChar w:fldCharType="end"/>
        </w:r>
      </w:ins>
    </w:p>
    <w:p w14:paraId="3CDF8FB7" w14:textId="32F02B40" w:rsidR="00742CB1" w:rsidRDefault="00742CB1">
      <w:pPr>
        <w:pStyle w:val="TOC5"/>
        <w:rPr>
          <w:ins w:id="542" w:author="MCC" w:date="2023-06-12T15:24:00Z"/>
          <w:rFonts w:asciiTheme="minorHAnsi" w:eastAsiaTheme="minorEastAsia" w:hAnsiTheme="minorHAnsi" w:cstheme="minorBidi"/>
          <w:sz w:val="22"/>
          <w:szCs w:val="22"/>
        </w:rPr>
      </w:pPr>
      <w:ins w:id="543" w:author="MCC" w:date="2023-06-12T15:24:00Z">
        <w:r>
          <w:t>6.6.2.4.1</w:t>
        </w:r>
        <w:r>
          <w:rPr>
            <w:rFonts w:asciiTheme="minorHAnsi" w:eastAsiaTheme="minorEastAsia" w:hAnsiTheme="minorHAnsi" w:cstheme="minorBidi"/>
            <w:sz w:val="22"/>
            <w:szCs w:val="22"/>
          </w:rPr>
          <w:tab/>
        </w:r>
        <w:r>
          <w:t>Initial conditions</w:t>
        </w:r>
        <w:r>
          <w:tab/>
        </w:r>
        <w:r>
          <w:fldChar w:fldCharType="begin"/>
        </w:r>
        <w:r>
          <w:instrText xml:space="preserve"> PAGEREF _Toc137476018 \h </w:instrText>
        </w:r>
      </w:ins>
      <w:ins w:id="544" w:author="MCC" w:date="2023-06-12T15:25:00Z"/>
      <w:r>
        <w:fldChar w:fldCharType="separate"/>
      </w:r>
      <w:ins w:id="545" w:author="MCC" w:date="2023-06-12T15:25:00Z">
        <w:r>
          <w:t>57</w:t>
        </w:r>
      </w:ins>
      <w:ins w:id="546" w:author="MCC" w:date="2023-06-12T15:24:00Z">
        <w:r>
          <w:fldChar w:fldCharType="end"/>
        </w:r>
      </w:ins>
    </w:p>
    <w:p w14:paraId="679934D2" w14:textId="6186A554" w:rsidR="00742CB1" w:rsidRDefault="00742CB1">
      <w:pPr>
        <w:pStyle w:val="TOC5"/>
        <w:rPr>
          <w:ins w:id="547" w:author="MCC" w:date="2023-06-12T15:24:00Z"/>
          <w:rFonts w:asciiTheme="minorHAnsi" w:eastAsiaTheme="minorEastAsia" w:hAnsiTheme="minorHAnsi" w:cstheme="minorBidi"/>
          <w:sz w:val="22"/>
          <w:szCs w:val="22"/>
        </w:rPr>
      </w:pPr>
      <w:ins w:id="548" w:author="MCC" w:date="2023-06-12T15:24:00Z">
        <w:r>
          <w:t>6.6.2.4.2</w:t>
        </w:r>
        <w:r>
          <w:rPr>
            <w:rFonts w:asciiTheme="minorHAnsi" w:eastAsiaTheme="minorEastAsia" w:hAnsiTheme="minorHAnsi" w:cstheme="minorBidi"/>
            <w:sz w:val="22"/>
            <w:szCs w:val="22"/>
          </w:rPr>
          <w:tab/>
        </w:r>
        <w:r>
          <w:t>Procedure</w:t>
        </w:r>
        <w:r>
          <w:tab/>
        </w:r>
        <w:r>
          <w:fldChar w:fldCharType="begin"/>
        </w:r>
        <w:r>
          <w:instrText xml:space="preserve"> PAGEREF _Toc137476019 \h </w:instrText>
        </w:r>
      </w:ins>
      <w:ins w:id="549" w:author="MCC" w:date="2023-06-12T15:25:00Z"/>
      <w:r>
        <w:fldChar w:fldCharType="separate"/>
      </w:r>
      <w:ins w:id="550" w:author="MCC" w:date="2023-06-12T15:25:00Z">
        <w:r>
          <w:t>58</w:t>
        </w:r>
      </w:ins>
      <w:ins w:id="551" w:author="MCC" w:date="2023-06-12T15:24:00Z">
        <w:r>
          <w:fldChar w:fldCharType="end"/>
        </w:r>
      </w:ins>
    </w:p>
    <w:p w14:paraId="7B8C5838" w14:textId="0EB9D053" w:rsidR="00742CB1" w:rsidRDefault="00742CB1">
      <w:pPr>
        <w:pStyle w:val="TOC4"/>
        <w:rPr>
          <w:ins w:id="552" w:author="MCC" w:date="2023-06-12T15:24:00Z"/>
          <w:rFonts w:asciiTheme="minorHAnsi" w:eastAsiaTheme="minorEastAsia" w:hAnsiTheme="minorHAnsi" w:cstheme="minorBidi"/>
          <w:sz w:val="22"/>
          <w:szCs w:val="22"/>
        </w:rPr>
      </w:pPr>
      <w:ins w:id="553" w:author="MCC" w:date="2023-06-12T15:24:00Z">
        <w:r>
          <w:rPr>
            <w:lang w:eastAsia="sv-SE"/>
          </w:rPr>
          <w:t>6.6.2.5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_Toc137476020 \h </w:instrText>
        </w:r>
      </w:ins>
      <w:ins w:id="554" w:author="MCC" w:date="2023-06-12T15:25:00Z"/>
      <w:r>
        <w:fldChar w:fldCharType="separate"/>
      </w:r>
      <w:ins w:id="555" w:author="MCC" w:date="2023-06-12T15:25:00Z">
        <w:r>
          <w:t>58</w:t>
        </w:r>
      </w:ins>
      <w:ins w:id="556" w:author="MCC" w:date="2023-06-12T15:24:00Z">
        <w:r>
          <w:fldChar w:fldCharType="end"/>
        </w:r>
      </w:ins>
    </w:p>
    <w:p w14:paraId="522146D1" w14:textId="34B73228" w:rsidR="00742CB1" w:rsidRDefault="00742CB1">
      <w:pPr>
        <w:pStyle w:val="TOC3"/>
        <w:rPr>
          <w:ins w:id="557" w:author="MCC" w:date="2023-06-12T15:24:00Z"/>
          <w:rFonts w:asciiTheme="minorHAnsi" w:eastAsiaTheme="minorEastAsia" w:hAnsiTheme="minorHAnsi" w:cstheme="minorBidi"/>
          <w:sz w:val="22"/>
          <w:szCs w:val="22"/>
        </w:rPr>
      </w:pPr>
      <w:ins w:id="558" w:author="MCC" w:date="2023-06-12T15:24:00Z">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_Toc137476021 \h </w:instrText>
        </w:r>
      </w:ins>
      <w:ins w:id="559" w:author="MCC" w:date="2023-06-12T15:25:00Z"/>
      <w:r>
        <w:fldChar w:fldCharType="separate"/>
      </w:r>
      <w:ins w:id="560" w:author="MCC" w:date="2023-06-12T15:25:00Z">
        <w:r>
          <w:t>58</w:t>
        </w:r>
      </w:ins>
      <w:ins w:id="561" w:author="MCC" w:date="2023-06-12T15:24:00Z">
        <w:r>
          <w:fldChar w:fldCharType="end"/>
        </w:r>
      </w:ins>
    </w:p>
    <w:p w14:paraId="61A69E1C" w14:textId="050BF1DC" w:rsidR="00742CB1" w:rsidRDefault="00742CB1">
      <w:pPr>
        <w:pStyle w:val="TOC4"/>
        <w:rPr>
          <w:ins w:id="562" w:author="MCC" w:date="2023-06-12T15:24:00Z"/>
          <w:rFonts w:asciiTheme="minorHAnsi" w:eastAsiaTheme="minorEastAsia" w:hAnsiTheme="minorHAnsi" w:cstheme="minorBidi"/>
          <w:sz w:val="22"/>
          <w:szCs w:val="22"/>
        </w:rPr>
      </w:pPr>
      <w:ins w:id="563" w:author="MCC" w:date="2023-06-12T15:24:00Z">
        <w:r>
          <w:rPr>
            <w:lang w:eastAsia="sv-SE"/>
          </w:rPr>
          <w:t>6.6.3.1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_Toc137476022 \h </w:instrText>
        </w:r>
      </w:ins>
      <w:ins w:id="564" w:author="MCC" w:date="2023-06-12T15:25:00Z"/>
      <w:r>
        <w:fldChar w:fldCharType="separate"/>
      </w:r>
      <w:ins w:id="565" w:author="MCC" w:date="2023-06-12T15:25:00Z">
        <w:r>
          <w:t>58</w:t>
        </w:r>
      </w:ins>
      <w:ins w:id="566" w:author="MCC" w:date="2023-06-12T15:24:00Z">
        <w:r>
          <w:fldChar w:fldCharType="end"/>
        </w:r>
      </w:ins>
    </w:p>
    <w:p w14:paraId="500C7E60" w14:textId="170FD061" w:rsidR="00742CB1" w:rsidRDefault="00742CB1">
      <w:pPr>
        <w:pStyle w:val="TOC4"/>
        <w:rPr>
          <w:ins w:id="567" w:author="MCC" w:date="2023-06-12T15:24:00Z"/>
          <w:rFonts w:asciiTheme="minorHAnsi" w:eastAsiaTheme="minorEastAsia" w:hAnsiTheme="minorHAnsi" w:cstheme="minorBidi"/>
          <w:sz w:val="22"/>
          <w:szCs w:val="22"/>
        </w:rPr>
      </w:pPr>
      <w:ins w:id="568" w:author="MCC" w:date="2023-06-12T15:24:00Z">
        <w:r>
          <w:rPr>
            <w:lang w:eastAsia="sv-SE"/>
          </w:rPr>
          <w:t>6.6.3.2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_Toc137476023 \h </w:instrText>
        </w:r>
      </w:ins>
      <w:ins w:id="569" w:author="MCC" w:date="2023-06-12T15:25:00Z"/>
      <w:r>
        <w:fldChar w:fldCharType="separate"/>
      </w:r>
      <w:ins w:id="570" w:author="MCC" w:date="2023-06-12T15:25:00Z">
        <w:r>
          <w:t>58</w:t>
        </w:r>
      </w:ins>
      <w:ins w:id="571" w:author="MCC" w:date="2023-06-12T15:24:00Z">
        <w:r>
          <w:fldChar w:fldCharType="end"/>
        </w:r>
      </w:ins>
    </w:p>
    <w:p w14:paraId="0A58F96D" w14:textId="7C7E399F" w:rsidR="00742CB1" w:rsidRDefault="00742CB1">
      <w:pPr>
        <w:pStyle w:val="TOC4"/>
        <w:rPr>
          <w:ins w:id="572" w:author="MCC" w:date="2023-06-12T15:24:00Z"/>
          <w:rFonts w:asciiTheme="minorHAnsi" w:eastAsiaTheme="minorEastAsia" w:hAnsiTheme="minorHAnsi" w:cstheme="minorBidi"/>
          <w:sz w:val="22"/>
          <w:szCs w:val="22"/>
        </w:rPr>
      </w:pPr>
      <w:ins w:id="573" w:author="MCC" w:date="2023-06-12T15:24:00Z">
        <w:r>
          <w:rPr>
            <w:lang w:eastAsia="sv-SE"/>
          </w:rPr>
          <w:t>6.6.3.3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_Toc137476024 \h </w:instrText>
        </w:r>
      </w:ins>
      <w:ins w:id="574" w:author="MCC" w:date="2023-06-12T15:25:00Z"/>
      <w:r>
        <w:fldChar w:fldCharType="separate"/>
      </w:r>
      <w:ins w:id="575" w:author="MCC" w:date="2023-06-12T15:25:00Z">
        <w:r>
          <w:t>59</w:t>
        </w:r>
      </w:ins>
      <w:ins w:id="576" w:author="MCC" w:date="2023-06-12T15:24:00Z">
        <w:r>
          <w:fldChar w:fldCharType="end"/>
        </w:r>
      </w:ins>
    </w:p>
    <w:p w14:paraId="12658831" w14:textId="2AE304D8" w:rsidR="00742CB1" w:rsidRDefault="00742CB1">
      <w:pPr>
        <w:pStyle w:val="TOC4"/>
        <w:rPr>
          <w:ins w:id="577" w:author="MCC" w:date="2023-06-12T15:24:00Z"/>
          <w:rFonts w:asciiTheme="minorHAnsi" w:eastAsiaTheme="minorEastAsia" w:hAnsiTheme="minorHAnsi" w:cstheme="minorBidi"/>
          <w:sz w:val="22"/>
          <w:szCs w:val="22"/>
        </w:rPr>
      </w:pPr>
      <w:ins w:id="578" w:author="MCC" w:date="2023-06-12T15:24:00Z">
        <w:r>
          <w:rPr>
            <w:lang w:eastAsia="sv-SE"/>
          </w:rPr>
          <w:t>6.6.3.4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_Toc137476025 \h </w:instrText>
        </w:r>
      </w:ins>
      <w:ins w:id="579" w:author="MCC" w:date="2023-06-12T15:25:00Z"/>
      <w:r>
        <w:fldChar w:fldCharType="separate"/>
      </w:r>
      <w:ins w:id="580" w:author="MCC" w:date="2023-06-12T15:25:00Z">
        <w:r>
          <w:t>59</w:t>
        </w:r>
      </w:ins>
      <w:ins w:id="581" w:author="MCC" w:date="2023-06-12T15:24:00Z">
        <w:r>
          <w:fldChar w:fldCharType="end"/>
        </w:r>
      </w:ins>
    </w:p>
    <w:p w14:paraId="5C267F1D" w14:textId="3AC83CA2" w:rsidR="00742CB1" w:rsidRDefault="00742CB1">
      <w:pPr>
        <w:pStyle w:val="TOC5"/>
        <w:rPr>
          <w:ins w:id="582" w:author="MCC" w:date="2023-06-12T15:24:00Z"/>
          <w:rFonts w:asciiTheme="minorHAnsi" w:eastAsiaTheme="minorEastAsia" w:hAnsiTheme="minorHAnsi" w:cstheme="minorBidi"/>
          <w:sz w:val="22"/>
          <w:szCs w:val="22"/>
        </w:rPr>
      </w:pPr>
      <w:ins w:id="583" w:author="MCC" w:date="2023-06-12T15:24:00Z">
        <w:r>
          <w:t>6.6.3.4.1</w:t>
        </w:r>
        <w:r>
          <w:rPr>
            <w:rFonts w:asciiTheme="minorHAnsi" w:eastAsiaTheme="minorEastAsia" w:hAnsiTheme="minorHAnsi" w:cstheme="minorBidi"/>
            <w:sz w:val="22"/>
            <w:szCs w:val="22"/>
          </w:rPr>
          <w:tab/>
        </w:r>
        <w:r>
          <w:t>Initial conditions</w:t>
        </w:r>
        <w:r>
          <w:tab/>
        </w:r>
        <w:r>
          <w:fldChar w:fldCharType="begin"/>
        </w:r>
        <w:r>
          <w:instrText xml:space="preserve"> PAGEREF _Toc137476026 \h </w:instrText>
        </w:r>
      </w:ins>
      <w:ins w:id="584" w:author="MCC" w:date="2023-06-12T15:25:00Z"/>
      <w:r>
        <w:fldChar w:fldCharType="separate"/>
      </w:r>
      <w:ins w:id="585" w:author="MCC" w:date="2023-06-12T15:25:00Z">
        <w:r>
          <w:t>59</w:t>
        </w:r>
      </w:ins>
      <w:ins w:id="586" w:author="MCC" w:date="2023-06-12T15:24:00Z">
        <w:r>
          <w:fldChar w:fldCharType="end"/>
        </w:r>
      </w:ins>
    </w:p>
    <w:p w14:paraId="4BE76808" w14:textId="7C9DA371" w:rsidR="00742CB1" w:rsidRDefault="00742CB1">
      <w:pPr>
        <w:pStyle w:val="TOC5"/>
        <w:rPr>
          <w:ins w:id="587" w:author="MCC" w:date="2023-06-12T15:24:00Z"/>
          <w:rFonts w:asciiTheme="minorHAnsi" w:eastAsiaTheme="minorEastAsia" w:hAnsiTheme="minorHAnsi" w:cstheme="minorBidi"/>
          <w:sz w:val="22"/>
          <w:szCs w:val="22"/>
        </w:rPr>
      </w:pPr>
      <w:ins w:id="588" w:author="MCC" w:date="2023-06-12T15:24:00Z">
        <w:r>
          <w:t>6.6.3.4.2</w:t>
        </w:r>
        <w:r>
          <w:rPr>
            <w:rFonts w:asciiTheme="minorHAnsi" w:eastAsiaTheme="minorEastAsia" w:hAnsiTheme="minorHAnsi" w:cstheme="minorBidi"/>
            <w:sz w:val="22"/>
            <w:szCs w:val="22"/>
          </w:rPr>
          <w:tab/>
        </w:r>
        <w:r>
          <w:t>Procedure</w:t>
        </w:r>
        <w:r>
          <w:tab/>
        </w:r>
        <w:r>
          <w:fldChar w:fldCharType="begin"/>
        </w:r>
        <w:r>
          <w:instrText xml:space="preserve"> PAGEREF _Toc137476027 \h </w:instrText>
        </w:r>
      </w:ins>
      <w:ins w:id="589" w:author="MCC" w:date="2023-06-12T15:25:00Z"/>
      <w:r>
        <w:fldChar w:fldCharType="separate"/>
      </w:r>
      <w:ins w:id="590" w:author="MCC" w:date="2023-06-12T15:25:00Z">
        <w:r>
          <w:t>59</w:t>
        </w:r>
      </w:ins>
      <w:ins w:id="591" w:author="MCC" w:date="2023-06-12T15:24:00Z">
        <w:r>
          <w:fldChar w:fldCharType="end"/>
        </w:r>
      </w:ins>
    </w:p>
    <w:p w14:paraId="078ED559" w14:textId="58B94A90" w:rsidR="00742CB1" w:rsidRDefault="00742CB1">
      <w:pPr>
        <w:pStyle w:val="TOC4"/>
        <w:rPr>
          <w:ins w:id="592" w:author="MCC" w:date="2023-06-12T15:24:00Z"/>
          <w:rFonts w:asciiTheme="minorHAnsi" w:eastAsiaTheme="minorEastAsia" w:hAnsiTheme="minorHAnsi" w:cstheme="minorBidi"/>
          <w:sz w:val="22"/>
          <w:szCs w:val="22"/>
        </w:rPr>
      </w:pPr>
      <w:ins w:id="593" w:author="MCC" w:date="2023-06-12T15:24:00Z">
        <w:r>
          <w:rPr>
            <w:lang w:eastAsia="sv-SE"/>
          </w:rPr>
          <w:t>6.6.3.5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_Toc137476028 \h </w:instrText>
        </w:r>
      </w:ins>
      <w:ins w:id="594" w:author="MCC" w:date="2023-06-12T15:25:00Z"/>
      <w:r>
        <w:fldChar w:fldCharType="separate"/>
      </w:r>
      <w:ins w:id="595" w:author="MCC" w:date="2023-06-12T15:25:00Z">
        <w:r>
          <w:t>59</w:t>
        </w:r>
      </w:ins>
      <w:ins w:id="596" w:author="MCC" w:date="2023-06-12T15:24:00Z">
        <w:r>
          <w:fldChar w:fldCharType="end"/>
        </w:r>
      </w:ins>
    </w:p>
    <w:p w14:paraId="0D9B7407" w14:textId="085ED918" w:rsidR="00742CB1" w:rsidRDefault="00742CB1">
      <w:pPr>
        <w:pStyle w:val="TOC5"/>
        <w:rPr>
          <w:ins w:id="597" w:author="MCC" w:date="2023-06-12T15:24:00Z"/>
          <w:rFonts w:asciiTheme="minorHAnsi" w:eastAsiaTheme="minorEastAsia" w:hAnsiTheme="minorHAnsi" w:cstheme="minorBidi"/>
          <w:sz w:val="22"/>
          <w:szCs w:val="22"/>
        </w:rPr>
      </w:pPr>
      <w:ins w:id="598" w:author="MCC" w:date="2023-06-12T15:24:00Z">
        <w:r>
          <w:lastRenderedPageBreak/>
          <w:t>6.6.3.5.1</w:t>
        </w:r>
        <w:r>
          <w:rPr>
            <w:rFonts w:asciiTheme="minorHAnsi" w:eastAsiaTheme="minorEastAsia" w:hAnsiTheme="minorHAnsi" w:cstheme="minorBidi"/>
            <w:sz w:val="22"/>
            <w:szCs w:val="22"/>
          </w:rPr>
          <w:tab/>
        </w:r>
        <w:r>
          <w:t>General requirements</w:t>
        </w:r>
        <w:r>
          <w:tab/>
        </w:r>
        <w:r>
          <w:fldChar w:fldCharType="begin"/>
        </w:r>
        <w:r>
          <w:instrText xml:space="preserve"> PAGEREF _Toc137476029 \h </w:instrText>
        </w:r>
      </w:ins>
      <w:ins w:id="599" w:author="MCC" w:date="2023-06-12T15:25:00Z"/>
      <w:r>
        <w:fldChar w:fldCharType="separate"/>
      </w:r>
      <w:ins w:id="600" w:author="MCC" w:date="2023-06-12T15:25:00Z">
        <w:r>
          <w:t>59</w:t>
        </w:r>
      </w:ins>
      <w:ins w:id="601" w:author="MCC" w:date="2023-06-12T15:24:00Z">
        <w:r>
          <w:fldChar w:fldCharType="end"/>
        </w:r>
      </w:ins>
    </w:p>
    <w:p w14:paraId="1FBEE8F7" w14:textId="05354711" w:rsidR="00742CB1" w:rsidRDefault="00742CB1">
      <w:pPr>
        <w:pStyle w:val="TOC5"/>
        <w:rPr>
          <w:ins w:id="602" w:author="MCC" w:date="2023-06-12T15:24:00Z"/>
          <w:rFonts w:asciiTheme="minorHAnsi" w:eastAsiaTheme="minorEastAsia" w:hAnsiTheme="minorHAnsi" w:cstheme="minorBidi"/>
          <w:sz w:val="22"/>
          <w:szCs w:val="22"/>
        </w:rPr>
      </w:pPr>
      <w:ins w:id="603" w:author="MCC" w:date="2023-06-12T15:24:00Z">
        <w:r>
          <w:t>6.6.3.5.2</w:t>
        </w:r>
        <w:r>
          <w:rPr>
            <w:rFonts w:asciiTheme="minorHAnsi" w:eastAsiaTheme="minorEastAsia" w:hAnsiTheme="minorHAnsi" w:cstheme="minorBidi"/>
            <w:sz w:val="22"/>
            <w:szCs w:val="22"/>
          </w:rPr>
          <w:tab/>
        </w:r>
        <w:r w:rsidRPr="00A44008">
          <w:rPr>
            <w:lang w:val="en-US" w:eastAsia="zh-CN"/>
          </w:rPr>
          <w:t>Limits</w:t>
        </w:r>
        <w:r>
          <w:tab/>
        </w:r>
        <w:r>
          <w:fldChar w:fldCharType="begin"/>
        </w:r>
        <w:r>
          <w:instrText xml:space="preserve"> PAGEREF _Toc137476030 \h </w:instrText>
        </w:r>
      </w:ins>
      <w:ins w:id="604" w:author="MCC" w:date="2023-06-12T15:25:00Z"/>
      <w:r>
        <w:fldChar w:fldCharType="separate"/>
      </w:r>
      <w:ins w:id="605" w:author="MCC" w:date="2023-06-12T15:25:00Z">
        <w:r>
          <w:t>59</w:t>
        </w:r>
      </w:ins>
      <w:ins w:id="606" w:author="MCC" w:date="2023-06-12T15:24:00Z">
        <w:r>
          <w:fldChar w:fldCharType="end"/>
        </w:r>
      </w:ins>
    </w:p>
    <w:p w14:paraId="79FC1CF3" w14:textId="43D04791" w:rsidR="00742CB1" w:rsidRDefault="00742CB1">
      <w:pPr>
        <w:pStyle w:val="TOC3"/>
        <w:rPr>
          <w:ins w:id="607" w:author="MCC" w:date="2023-06-12T15:24:00Z"/>
          <w:rFonts w:asciiTheme="minorHAnsi" w:eastAsiaTheme="minorEastAsia" w:hAnsiTheme="minorHAnsi" w:cstheme="minorBidi"/>
          <w:sz w:val="22"/>
          <w:szCs w:val="22"/>
        </w:rPr>
      </w:pPr>
      <w:ins w:id="608" w:author="MCC" w:date="2023-06-12T15:24:00Z">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_Toc137476031 \h </w:instrText>
        </w:r>
      </w:ins>
      <w:ins w:id="609" w:author="MCC" w:date="2023-06-12T15:25:00Z"/>
      <w:r>
        <w:fldChar w:fldCharType="separate"/>
      </w:r>
      <w:ins w:id="610" w:author="MCC" w:date="2023-06-12T15:25:00Z">
        <w:r>
          <w:t>60</w:t>
        </w:r>
      </w:ins>
      <w:ins w:id="611" w:author="MCC" w:date="2023-06-12T15:24:00Z">
        <w:r>
          <w:fldChar w:fldCharType="end"/>
        </w:r>
      </w:ins>
    </w:p>
    <w:p w14:paraId="57EF9295" w14:textId="64E9AF45" w:rsidR="00742CB1" w:rsidRDefault="00742CB1">
      <w:pPr>
        <w:pStyle w:val="TOC4"/>
        <w:rPr>
          <w:ins w:id="612" w:author="MCC" w:date="2023-06-12T15:24:00Z"/>
          <w:rFonts w:asciiTheme="minorHAnsi" w:eastAsiaTheme="minorEastAsia" w:hAnsiTheme="minorHAnsi" w:cstheme="minorBidi"/>
          <w:sz w:val="22"/>
          <w:szCs w:val="22"/>
        </w:rPr>
      </w:pPr>
      <w:ins w:id="613" w:author="MCC" w:date="2023-06-12T15:24:00Z">
        <w:r>
          <w:rPr>
            <w:lang w:eastAsia="sv-SE"/>
          </w:rPr>
          <w:t>6.6.4.1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_Toc137476032 \h </w:instrText>
        </w:r>
      </w:ins>
      <w:ins w:id="614" w:author="MCC" w:date="2023-06-12T15:25:00Z"/>
      <w:r>
        <w:fldChar w:fldCharType="separate"/>
      </w:r>
      <w:ins w:id="615" w:author="MCC" w:date="2023-06-12T15:25:00Z">
        <w:r>
          <w:t>60</w:t>
        </w:r>
      </w:ins>
      <w:ins w:id="616" w:author="MCC" w:date="2023-06-12T15:24:00Z">
        <w:r>
          <w:fldChar w:fldCharType="end"/>
        </w:r>
      </w:ins>
    </w:p>
    <w:p w14:paraId="1CD74528" w14:textId="4BB14FD3" w:rsidR="00742CB1" w:rsidRDefault="00742CB1">
      <w:pPr>
        <w:pStyle w:val="TOC4"/>
        <w:rPr>
          <w:ins w:id="617" w:author="MCC" w:date="2023-06-12T15:24:00Z"/>
          <w:rFonts w:asciiTheme="minorHAnsi" w:eastAsiaTheme="minorEastAsia" w:hAnsiTheme="minorHAnsi" w:cstheme="minorBidi"/>
          <w:sz w:val="22"/>
          <w:szCs w:val="22"/>
        </w:rPr>
      </w:pPr>
      <w:ins w:id="618" w:author="MCC" w:date="2023-06-12T15:24:00Z">
        <w:r>
          <w:rPr>
            <w:lang w:eastAsia="sv-SE"/>
          </w:rPr>
          <w:t>6.6.4.2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_Toc137476033 \h </w:instrText>
        </w:r>
      </w:ins>
      <w:ins w:id="619" w:author="MCC" w:date="2023-06-12T15:25:00Z"/>
      <w:r>
        <w:fldChar w:fldCharType="separate"/>
      </w:r>
      <w:ins w:id="620" w:author="MCC" w:date="2023-06-12T15:25:00Z">
        <w:r>
          <w:t>61</w:t>
        </w:r>
      </w:ins>
      <w:ins w:id="621" w:author="MCC" w:date="2023-06-12T15:24:00Z">
        <w:r>
          <w:fldChar w:fldCharType="end"/>
        </w:r>
      </w:ins>
    </w:p>
    <w:p w14:paraId="0984E002" w14:textId="6DA194BF" w:rsidR="00742CB1" w:rsidRDefault="00742CB1">
      <w:pPr>
        <w:pStyle w:val="TOC4"/>
        <w:rPr>
          <w:ins w:id="622" w:author="MCC" w:date="2023-06-12T15:24:00Z"/>
          <w:rFonts w:asciiTheme="minorHAnsi" w:eastAsiaTheme="minorEastAsia" w:hAnsiTheme="minorHAnsi" w:cstheme="minorBidi"/>
          <w:sz w:val="22"/>
          <w:szCs w:val="22"/>
        </w:rPr>
      </w:pPr>
      <w:ins w:id="623" w:author="MCC" w:date="2023-06-12T15:24:00Z">
        <w:r>
          <w:rPr>
            <w:lang w:eastAsia="sv-SE"/>
          </w:rPr>
          <w:t>6.6.4.3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_Toc137476034 \h </w:instrText>
        </w:r>
      </w:ins>
      <w:ins w:id="624" w:author="MCC" w:date="2023-06-12T15:25:00Z"/>
      <w:r>
        <w:fldChar w:fldCharType="separate"/>
      </w:r>
      <w:ins w:id="625" w:author="MCC" w:date="2023-06-12T15:25:00Z">
        <w:r>
          <w:t>61</w:t>
        </w:r>
      </w:ins>
      <w:ins w:id="626" w:author="MCC" w:date="2023-06-12T15:24:00Z">
        <w:r>
          <w:fldChar w:fldCharType="end"/>
        </w:r>
      </w:ins>
    </w:p>
    <w:p w14:paraId="49926359" w14:textId="2BED8792" w:rsidR="00742CB1" w:rsidRDefault="00742CB1">
      <w:pPr>
        <w:pStyle w:val="TOC4"/>
        <w:rPr>
          <w:ins w:id="627" w:author="MCC" w:date="2023-06-12T15:24:00Z"/>
          <w:rFonts w:asciiTheme="minorHAnsi" w:eastAsiaTheme="minorEastAsia" w:hAnsiTheme="minorHAnsi" w:cstheme="minorBidi"/>
          <w:sz w:val="22"/>
          <w:szCs w:val="22"/>
        </w:rPr>
      </w:pPr>
      <w:ins w:id="628" w:author="MCC" w:date="2023-06-12T15:24:00Z">
        <w:r>
          <w:rPr>
            <w:lang w:eastAsia="sv-SE"/>
          </w:rPr>
          <w:t>6.6.4.4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_Toc137476035 \h </w:instrText>
        </w:r>
      </w:ins>
      <w:ins w:id="629" w:author="MCC" w:date="2023-06-12T15:25:00Z"/>
      <w:r>
        <w:fldChar w:fldCharType="separate"/>
      </w:r>
      <w:ins w:id="630" w:author="MCC" w:date="2023-06-12T15:25:00Z">
        <w:r>
          <w:t>61</w:t>
        </w:r>
      </w:ins>
      <w:ins w:id="631" w:author="MCC" w:date="2023-06-12T15:24:00Z">
        <w:r>
          <w:fldChar w:fldCharType="end"/>
        </w:r>
      </w:ins>
    </w:p>
    <w:p w14:paraId="0FFA3722" w14:textId="3D587299" w:rsidR="00742CB1" w:rsidRDefault="00742CB1">
      <w:pPr>
        <w:pStyle w:val="TOC5"/>
        <w:rPr>
          <w:ins w:id="632" w:author="MCC" w:date="2023-06-12T15:24:00Z"/>
          <w:rFonts w:asciiTheme="minorHAnsi" w:eastAsiaTheme="minorEastAsia" w:hAnsiTheme="minorHAnsi" w:cstheme="minorBidi"/>
          <w:sz w:val="22"/>
          <w:szCs w:val="22"/>
        </w:rPr>
      </w:pPr>
      <w:ins w:id="633" w:author="MCC" w:date="2023-06-12T15:24:00Z">
        <w:r>
          <w:t>6.6.4.4.1</w:t>
        </w:r>
        <w:r>
          <w:rPr>
            <w:rFonts w:asciiTheme="minorHAnsi" w:eastAsiaTheme="minorEastAsia" w:hAnsiTheme="minorHAnsi" w:cstheme="minorBidi"/>
            <w:sz w:val="22"/>
            <w:szCs w:val="22"/>
          </w:rPr>
          <w:tab/>
        </w:r>
        <w:r>
          <w:t>Initial conditions</w:t>
        </w:r>
        <w:r>
          <w:tab/>
        </w:r>
        <w:r>
          <w:fldChar w:fldCharType="begin"/>
        </w:r>
        <w:r>
          <w:instrText xml:space="preserve"> PAGEREF _Toc137476036 \h </w:instrText>
        </w:r>
      </w:ins>
      <w:ins w:id="634" w:author="MCC" w:date="2023-06-12T15:25:00Z"/>
      <w:r>
        <w:fldChar w:fldCharType="separate"/>
      </w:r>
      <w:ins w:id="635" w:author="MCC" w:date="2023-06-12T15:25:00Z">
        <w:r>
          <w:t>61</w:t>
        </w:r>
      </w:ins>
      <w:ins w:id="636" w:author="MCC" w:date="2023-06-12T15:24:00Z">
        <w:r>
          <w:fldChar w:fldCharType="end"/>
        </w:r>
      </w:ins>
    </w:p>
    <w:p w14:paraId="0D21D91D" w14:textId="236110ED" w:rsidR="00742CB1" w:rsidRDefault="00742CB1">
      <w:pPr>
        <w:pStyle w:val="TOC5"/>
        <w:rPr>
          <w:ins w:id="637" w:author="MCC" w:date="2023-06-12T15:24:00Z"/>
          <w:rFonts w:asciiTheme="minorHAnsi" w:eastAsiaTheme="minorEastAsia" w:hAnsiTheme="minorHAnsi" w:cstheme="minorBidi"/>
          <w:sz w:val="22"/>
          <w:szCs w:val="22"/>
        </w:rPr>
      </w:pPr>
      <w:ins w:id="638" w:author="MCC" w:date="2023-06-12T15:24:00Z">
        <w:r>
          <w:t>6.6.4.4.2</w:t>
        </w:r>
        <w:r>
          <w:rPr>
            <w:rFonts w:asciiTheme="minorHAnsi" w:eastAsiaTheme="minorEastAsia" w:hAnsiTheme="minorHAnsi" w:cstheme="minorBidi"/>
            <w:sz w:val="22"/>
            <w:szCs w:val="22"/>
          </w:rPr>
          <w:tab/>
        </w:r>
        <w:r>
          <w:t>Procedure</w:t>
        </w:r>
        <w:r>
          <w:tab/>
        </w:r>
        <w:r>
          <w:fldChar w:fldCharType="begin"/>
        </w:r>
        <w:r>
          <w:instrText xml:space="preserve"> PAGEREF _Toc137476037 \h </w:instrText>
        </w:r>
      </w:ins>
      <w:ins w:id="639" w:author="MCC" w:date="2023-06-12T15:25:00Z"/>
      <w:r>
        <w:fldChar w:fldCharType="separate"/>
      </w:r>
      <w:ins w:id="640" w:author="MCC" w:date="2023-06-12T15:25:00Z">
        <w:r>
          <w:t>61</w:t>
        </w:r>
      </w:ins>
      <w:ins w:id="641" w:author="MCC" w:date="2023-06-12T15:24:00Z">
        <w:r>
          <w:fldChar w:fldCharType="end"/>
        </w:r>
      </w:ins>
    </w:p>
    <w:p w14:paraId="6692E521" w14:textId="61C2EC96" w:rsidR="00742CB1" w:rsidRDefault="00742CB1">
      <w:pPr>
        <w:pStyle w:val="TOC4"/>
        <w:rPr>
          <w:ins w:id="642" w:author="MCC" w:date="2023-06-12T15:24:00Z"/>
          <w:rFonts w:asciiTheme="minorHAnsi" w:eastAsiaTheme="minorEastAsia" w:hAnsiTheme="minorHAnsi" w:cstheme="minorBidi"/>
          <w:sz w:val="22"/>
          <w:szCs w:val="22"/>
        </w:rPr>
      </w:pPr>
      <w:ins w:id="643" w:author="MCC" w:date="2023-06-12T15:24:00Z">
        <w:r>
          <w:rPr>
            <w:lang w:eastAsia="sv-SE"/>
          </w:rPr>
          <w:t>6.6.4.5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_Toc137476038 \h </w:instrText>
        </w:r>
      </w:ins>
      <w:ins w:id="644" w:author="MCC" w:date="2023-06-12T15:25:00Z"/>
      <w:r>
        <w:fldChar w:fldCharType="separate"/>
      </w:r>
      <w:ins w:id="645" w:author="MCC" w:date="2023-06-12T15:25:00Z">
        <w:r>
          <w:t>62</w:t>
        </w:r>
      </w:ins>
      <w:ins w:id="646" w:author="MCC" w:date="2023-06-12T15:24:00Z">
        <w:r>
          <w:fldChar w:fldCharType="end"/>
        </w:r>
      </w:ins>
    </w:p>
    <w:p w14:paraId="2C6D1AA6" w14:textId="632D2AFC" w:rsidR="00742CB1" w:rsidRDefault="00742CB1">
      <w:pPr>
        <w:pStyle w:val="TOC3"/>
        <w:rPr>
          <w:ins w:id="647" w:author="MCC" w:date="2023-06-12T15:24:00Z"/>
          <w:rFonts w:asciiTheme="minorHAnsi" w:eastAsiaTheme="minorEastAsia" w:hAnsiTheme="minorHAnsi" w:cstheme="minorBidi"/>
          <w:sz w:val="22"/>
          <w:szCs w:val="22"/>
        </w:rPr>
      </w:pPr>
      <w:ins w:id="648" w:author="MCC" w:date="2023-06-12T15:24:00Z">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_Toc137476039 \h </w:instrText>
        </w:r>
      </w:ins>
      <w:ins w:id="649" w:author="MCC" w:date="2023-06-12T15:25:00Z"/>
      <w:r>
        <w:fldChar w:fldCharType="separate"/>
      </w:r>
      <w:ins w:id="650" w:author="MCC" w:date="2023-06-12T15:25:00Z">
        <w:r>
          <w:t>62</w:t>
        </w:r>
      </w:ins>
      <w:ins w:id="651" w:author="MCC" w:date="2023-06-12T15:24:00Z">
        <w:r>
          <w:fldChar w:fldCharType="end"/>
        </w:r>
      </w:ins>
    </w:p>
    <w:p w14:paraId="70A42F37" w14:textId="34F0C75E" w:rsidR="00742CB1" w:rsidRDefault="00742CB1">
      <w:pPr>
        <w:pStyle w:val="TOC4"/>
        <w:rPr>
          <w:ins w:id="652" w:author="MCC" w:date="2023-06-12T15:24:00Z"/>
          <w:rFonts w:asciiTheme="minorHAnsi" w:eastAsiaTheme="minorEastAsia" w:hAnsiTheme="minorHAnsi" w:cstheme="minorBidi"/>
          <w:sz w:val="22"/>
          <w:szCs w:val="22"/>
        </w:rPr>
      </w:pPr>
      <w:ins w:id="653" w:author="MCC" w:date="2023-06-12T15:24:00Z">
        <w:r>
          <w:rPr>
            <w:lang w:eastAsia="sv-SE"/>
          </w:rPr>
          <w:t>6.6.5.1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_Toc137476040 \h </w:instrText>
        </w:r>
      </w:ins>
      <w:ins w:id="654" w:author="MCC" w:date="2023-06-12T15:25:00Z"/>
      <w:r>
        <w:fldChar w:fldCharType="separate"/>
      </w:r>
      <w:ins w:id="655" w:author="MCC" w:date="2023-06-12T15:25:00Z">
        <w:r>
          <w:t>62</w:t>
        </w:r>
      </w:ins>
      <w:ins w:id="656" w:author="MCC" w:date="2023-06-12T15:24:00Z">
        <w:r>
          <w:fldChar w:fldCharType="end"/>
        </w:r>
      </w:ins>
    </w:p>
    <w:p w14:paraId="65B433CF" w14:textId="000EEB38" w:rsidR="00742CB1" w:rsidRDefault="00742CB1">
      <w:pPr>
        <w:pStyle w:val="TOC4"/>
        <w:rPr>
          <w:ins w:id="657" w:author="MCC" w:date="2023-06-12T15:24:00Z"/>
          <w:rFonts w:asciiTheme="minorHAnsi" w:eastAsiaTheme="minorEastAsia" w:hAnsiTheme="minorHAnsi" w:cstheme="minorBidi"/>
          <w:sz w:val="22"/>
          <w:szCs w:val="22"/>
        </w:rPr>
      </w:pPr>
      <w:ins w:id="658" w:author="MCC" w:date="2023-06-12T15:24:00Z">
        <w:r>
          <w:rPr>
            <w:lang w:eastAsia="sv-SE"/>
          </w:rPr>
          <w:t>6.6.5.2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_Toc137476041 \h </w:instrText>
        </w:r>
      </w:ins>
      <w:ins w:id="659" w:author="MCC" w:date="2023-06-12T15:25:00Z"/>
      <w:r>
        <w:fldChar w:fldCharType="separate"/>
      </w:r>
      <w:ins w:id="660" w:author="MCC" w:date="2023-06-12T15:25:00Z">
        <w:r>
          <w:t>62</w:t>
        </w:r>
      </w:ins>
      <w:ins w:id="661" w:author="MCC" w:date="2023-06-12T15:24:00Z">
        <w:r>
          <w:fldChar w:fldCharType="end"/>
        </w:r>
      </w:ins>
    </w:p>
    <w:p w14:paraId="4D347C84" w14:textId="6C64B9DC" w:rsidR="00742CB1" w:rsidRDefault="00742CB1">
      <w:pPr>
        <w:pStyle w:val="TOC4"/>
        <w:rPr>
          <w:ins w:id="662" w:author="MCC" w:date="2023-06-12T15:24:00Z"/>
          <w:rFonts w:asciiTheme="minorHAnsi" w:eastAsiaTheme="minorEastAsia" w:hAnsiTheme="minorHAnsi" w:cstheme="minorBidi"/>
          <w:sz w:val="22"/>
          <w:szCs w:val="22"/>
        </w:rPr>
      </w:pPr>
      <w:ins w:id="663" w:author="MCC" w:date="2023-06-12T15:24:00Z">
        <w:r>
          <w:rPr>
            <w:lang w:eastAsia="sv-SE"/>
          </w:rPr>
          <w:t>6.6.5.3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_Toc137476042 \h </w:instrText>
        </w:r>
      </w:ins>
      <w:ins w:id="664" w:author="MCC" w:date="2023-06-12T15:25:00Z"/>
      <w:r>
        <w:fldChar w:fldCharType="separate"/>
      </w:r>
      <w:ins w:id="665" w:author="MCC" w:date="2023-06-12T15:25:00Z">
        <w:r>
          <w:t>62</w:t>
        </w:r>
      </w:ins>
      <w:ins w:id="666" w:author="MCC" w:date="2023-06-12T15:24:00Z">
        <w:r>
          <w:fldChar w:fldCharType="end"/>
        </w:r>
      </w:ins>
    </w:p>
    <w:p w14:paraId="7199B881" w14:textId="63A424D9" w:rsidR="00742CB1" w:rsidRDefault="00742CB1">
      <w:pPr>
        <w:pStyle w:val="TOC4"/>
        <w:rPr>
          <w:ins w:id="667" w:author="MCC" w:date="2023-06-12T15:24:00Z"/>
          <w:rFonts w:asciiTheme="minorHAnsi" w:eastAsiaTheme="minorEastAsia" w:hAnsiTheme="minorHAnsi" w:cstheme="minorBidi"/>
          <w:sz w:val="22"/>
          <w:szCs w:val="22"/>
        </w:rPr>
      </w:pPr>
      <w:ins w:id="668" w:author="MCC" w:date="2023-06-12T15:24:00Z">
        <w:r>
          <w:rPr>
            <w:lang w:eastAsia="sv-SE"/>
          </w:rPr>
          <w:t>6.6.5.4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_Toc137476043 \h </w:instrText>
        </w:r>
      </w:ins>
      <w:ins w:id="669" w:author="MCC" w:date="2023-06-12T15:25:00Z"/>
      <w:r>
        <w:fldChar w:fldCharType="separate"/>
      </w:r>
      <w:ins w:id="670" w:author="MCC" w:date="2023-06-12T15:25:00Z">
        <w:r>
          <w:t>62</w:t>
        </w:r>
      </w:ins>
      <w:ins w:id="671" w:author="MCC" w:date="2023-06-12T15:24:00Z">
        <w:r>
          <w:fldChar w:fldCharType="end"/>
        </w:r>
      </w:ins>
    </w:p>
    <w:p w14:paraId="314823ED" w14:textId="5C634641" w:rsidR="00742CB1" w:rsidRDefault="00742CB1">
      <w:pPr>
        <w:pStyle w:val="TOC5"/>
        <w:rPr>
          <w:ins w:id="672" w:author="MCC" w:date="2023-06-12T15:24:00Z"/>
          <w:rFonts w:asciiTheme="minorHAnsi" w:eastAsiaTheme="minorEastAsia" w:hAnsiTheme="minorHAnsi" w:cstheme="minorBidi"/>
          <w:sz w:val="22"/>
          <w:szCs w:val="22"/>
        </w:rPr>
      </w:pPr>
      <w:ins w:id="673" w:author="MCC" w:date="2023-06-12T15:24:00Z">
        <w:r>
          <w:t>6.6.5.4.1</w:t>
        </w:r>
        <w:r>
          <w:rPr>
            <w:rFonts w:asciiTheme="minorHAnsi" w:eastAsiaTheme="minorEastAsia" w:hAnsiTheme="minorHAnsi" w:cstheme="minorBidi"/>
            <w:sz w:val="22"/>
            <w:szCs w:val="22"/>
          </w:rPr>
          <w:tab/>
        </w:r>
        <w:r>
          <w:t>Initial conditions</w:t>
        </w:r>
        <w:r>
          <w:tab/>
        </w:r>
        <w:r>
          <w:fldChar w:fldCharType="begin"/>
        </w:r>
        <w:r>
          <w:instrText xml:space="preserve"> PAGEREF _Toc137476044 \h </w:instrText>
        </w:r>
      </w:ins>
      <w:ins w:id="674" w:author="MCC" w:date="2023-06-12T15:25:00Z"/>
      <w:r>
        <w:fldChar w:fldCharType="separate"/>
      </w:r>
      <w:ins w:id="675" w:author="MCC" w:date="2023-06-12T15:25:00Z">
        <w:r>
          <w:t>62</w:t>
        </w:r>
      </w:ins>
      <w:ins w:id="676" w:author="MCC" w:date="2023-06-12T15:24:00Z">
        <w:r>
          <w:fldChar w:fldCharType="end"/>
        </w:r>
      </w:ins>
    </w:p>
    <w:p w14:paraId="379706B3" w14:textId="5F8DED53" w:rsidR="00742CB1" w:rsidRDefault="00742CB1">
      <w:pPr>
        <w:pStyle w:val="TOC5"/>
        <w:rPr>
          <w:ins w:id="677" w:author="MCC" w:date="2023-06-12T15:24:00Z"/>
          <w:rFonts w:asciiTheme="minorHAnsi" w:eastAsiaTheme="minorEastAsia" w:hAnsiTheme="minorHAnsi" w:cstheme="minorBidi"/>
          <w:sz w:val="22"/>
          <w:szCs w:val="22"/>
        </w:rPr>
      </w:pPr>
      <w:ins w:id="678" w:author="MCC" w:date="2023-06-12T15:24:00Z">
        <w:r>
          <w:t>6.6.5.4.2</w:t>
        </w:r>
        <w:r>
          <w:rPr>
            <w:rFonts w:asciiTheme="minorHAnsi" w:eastAsiaTheme="minorEastAsia" w:hAnsiTheme="minorHAnsi" w:cstheme="minorBidi"/>
            <w:sz w:val="22"/>
            <w:szCs w:val="22"/>
          </w:rPr>
          <w:tab/>
        </w:r>
        <w:r>
          <w:t>Procedure</w:t>
        </w:r>
        <w:r>
          <w:tab/>
        </w:r>
        <w:r>
          <w:fldChar w:fldCharType="begin"/>
        </w:r>
        <w:r>
          <w:instrText xml:space="preserve"> PAGEREF _Toc137476045 \h </w:instrText>
        </w:r>
      </w:ins>
      <w:ins w:id="679" w:author="MCC" w:date="2023-06-12T15:25:00Z"/>
      <w:r>
        <w:fldChar w:fldCharType="separate"/>
      </w:r>
      <w:ins w:id="680" w:author="MCC" w:date="2023-06-12T15:25:00Z">
        <w:r>
          <w:t>63</w:t>
        </w:r>
      </w:ins>
      <w:ins w:id="681" w:author="MCC" w:date="2023-06-12T15:24:00Z">
        <w:r>
          <w:fldChar w:fldCharType="end"/>
        </w:r>
      </w:ins>
    </w:p>
    <w:p w14:paraId="37E8E56F" w14:textId="29EEBD24" w:rsidR="00742CB1" w:rsidRDefault="00742CB1">
      <w:pPr>
        <w:pStyle w:val="TOC4"/>
        <w:rPr>
          <w:ins w:id="682" w:author="MCC" w:date="2023-06-12T15:24:00Z"/>
          <w:rFonts w:asciiTheme="minorHAnsi" w:eastAsiaTheme="minorEastAsia" w:hAnsiTheme="minorHAnsi" w:cstheme="minorBidi"/>
          <w:sz w:val="22"/>
          <w:szCs w:val="22"/>
        </w:rPr>
      </w:pPr>
      <w:ins w:id="683" w:author="MCC" w:date="2023-06-12T15:24:00Z">
        <w:r>
          <w:rPr>
            <w:lang w:eastAsia="sv-SE"/>
          </w:rPr>
          <w:t>6.6.5.5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_Toc137476046 \h </w:instrText>
        </w:r>
      </w:ins>
      <w:ins w:id="684" w:author="MCC" w:date="2023-06-12T15:25:00Z"/>
      <w:r>
        <w:fldChar w:fldCharType="separate"/>
      </w:r>
      <w:ins w:id="685" w:author="MCC" w:date="2023-06-12T15:25:00Z">
        <w:r>
          <w:t>63</w:t>
        </w:r>
      </w:ins>
      <w:ins w:id="686" w:author="MCC" w:date="2023-06-12T15:24:00Z">
        <w:r>
          <w:fldChar w:fldCharType="end"/>
        </w:r>
      </w:ins>
    </w:p>
    <w:p w14:paraId="7CB69615" w14:textId="7BE32A76" w:rsidR="00742CB1" w:rsidRDefault="00742CB1">
      <w:pPr>
        <w:pStyle w:val="TOC5"/>
        <w:rPr>
          <w:ins w:id="687" w:author="MCC" w:date="2023-06-12T15:24:00Z"/>
          <w:rFonts w:asciiTheme="minorHAnsi" w:eastAsiaTheme="minorEastAsia" w:hAnsiTheme="minorHAnsi" w:cstheme="minorBidi"/>
          <w:sz w:val="22"/>
          <w:szCs w:val="22"/>
        </w:rPr>
      </w:pPr>
      <w:ins w:id="688" w:author="MCC" w:date="2023-06-12T15:24:00Z">
        <w:r>
          <w:t>6.6.5.5.1</w:t>
        </w:r>
        <w:r>
          <w:rPr>
            <w:rFonts w:asciiTheme="minorHAnsi" w:eastAsiaTheme="minorEastAsia" w:hAnsiTheme="minorHAnsi" w:cstheme="minorBidi"/>
            <w:sz w:val="22"/>
            <w:szCs w:val="22"/>
          </w:rPr>
          <w:tab/>
        </w:r>
        <w:r>
          <w:t>Basic limits</w:t>
        </w:r>
        <w:r>
          <w:tab/>
        </w:r>
        <w:r>
          <w:fldChar w:fldCharType="begin"/>
        </w:r>
        <w:r>
          <w:instrText xml:space="preserve"> PAGEREF _Toc137476047 \h </w:instrText>
        </w:r>
      </w:ins>
      <w:ins w:id="689" w:author="MCC" w:date="2023-06-12T15:25:00Z"/>
      <w:r>
        <w:fldChar w:fldCharType="separate"/>
      </w:r>
      <w:ins w:id="690" w:author="MCC" w:date="2023-06-12T15:25:00Z">
        <w:r>
          <w:t>63</w:t>
        </w:r>
      </w:ins>
      <w:ins w:id="691" w:author="MCC" w:date="2023-06-12T15:24:00Z">
        <w:r>
          <w:fldChar w:fldCharType="end"/>
        </w:r>
      </w:ins>
    </w:p>
    <w:p w14:paraId="03A89DC4" w14:textId="17B2042B" w:rsidR="00742CB1" w:rsidRDefault="00742CB1">
      <w:pPr>
        <w:pStyle w:val="TOC2"/>
        <w:rPr>
          <w:ins w:id="692" w:author="MCC" w:date="2023-06-12T15:24:00Z"/>
          <w:rFonts w:asciiTheme="minorHAnsi" w:eastAsiaTheme="minorEastAsia" w:hAnsiTheme="minorHAnsi" w:cstheme="minorBidi"/>
          <w:sz w:val="22"/>
          <w:szCs w:val="22"/>
        </w:rPr>
      </w:pPr>
      <w:ins w:id="693" w:author="MCC" w:date="2023-06-12T15:24:00Z">
        <w:r>
          <w:rPr>
            <w:lang w:eastAsia="zh-CN"/>
          </w:rPr>
          <w:t>6.7</w:t>
        </w:r>
        <w:r>
          <w:rPr>
            <w:rFonts w:asciiTheme="minorHAnsi" w:eastAsiaTheme="minorEastAsia" w:hAnsiTheme="minorHAnsi" w:cstheme="minorBidi"/>
            <w:sz w:val="22"/>
            <w:szCs w:val="22"/>
          </w:rPr>
          <w:tab/>
        </w:r>
        <w:r>
          <w:rPr>
            <w:lang w:eastAsia="zh-CN"/>
          </w:rPr>
          <w:t>Transmitter intermodulation</w:t>
        </w:r>
        <w:r>
          <w:tab/>
        </w:r>
        <w:r>
          <w:fldChar w:fldCharType="begin"/>
        </w:r>
        <w:r>
          <w:instrText xml:space="preserve"> PAGEREF _Toc137476048 \h </w:instrText>
        </w:r>
      </w:ins>
      <w:ins w:id="694" w:author="MCC" w:date="2023-06-12T15:25:00Z"/>
      <w:r>
        <w:fldChar w:fldCharType="separate"/>
      </w:r>
      <w:ins w:id="695" w:author="MCC" w:date="2023-06-12T15:25:00Z">
        <w:r>
          <w:t>64</w:t>
        </w:r>
      </w:ins>
      <w:ins w:id="696" w:author="MCC" w:date="2023-06-12T15:24:00Z">
        <w:r>
          <w:fldChar w:fldCharType="end"/>
        </w:r>
      </w:ins>
    </w:p>
    <w:p w14:paraId="76B91EAC" w14:textId="555FE99C" w:rsidR="00742CB1" w:rsidRDefault="00742CB1">
      <w:pPr>
        <w:pStyle w:val="TOC1"/>
        <w:rPr>
          <w:ins w:id="697" w:author="MCC" w:date="2023-06-12T15:24:00Z"/>
          <w:rFonts w:asciiTheme="minorHAnsi" w:eastAsiaTheme="minorEastAsia" w:hAnsiTheme="minorHAnsi" w:cstheme="minorBidi"/>
          <w:szCs w:val="22"/>
        </w:rPr>
      </w:pPr>
      <w:ins w:id="698" w:author="MCC" w:date="2023-06-12T15:24:00Z">
        <w:r>
          <w:rPr>
            <w:lang w:eastAsia="zh-CN"/>
          </w:rPr>
          <w:t>7</w:t>
        </w:r>
        <w:r>
          <w:rPr>
            <w:rFonts w:asciiTheme="minorHAnsi" w:eastAsiaTheme="minorEastAsia" w:hAnsiTheme="minorHAnsi" w:cstheme="minorBidi"/>
            <w:szCs w:val="22"/>
          </w:rPr>
          <w:tab/>
        </w:r>
        <w:r>
          <w:t xml:space="preserve">Conducted </w:t>
        </w:r>
        <w:r>
          <w:rPr>
            <w:lang w:eastAsia="zh-CN"/>
          </w:rPr>
          <w:t>receiver</w:t>
        </w:r>
        <w:r>
          <w:t xml:space="preserve"> characteristics</w:t>
        </w:r>
        <w:r>
          <w:tab/>
        </w:r>
        <w:r>
          <w:fldChar w:fldCharType="begin"/>
        </w:r>
        <w:r>
          <w:instrText xml:space="preserve"> PAGEREF _Toc137476049 \h </w:instrText>
        </w:r>
      </w:ins>
      <w:ins w:id="699" w:author="MCC" w:date="2023-06-12T15:25:00Z"/>
      <w:r>
        <w:fldChar w:fldCharType="separate"/>
      </w:r>
      <w:ins w:id="700" w:author="MCC" w:date="2023-06-12T15:25:00Z">
        <w:r>
          <w:t>64</w:t>
        </w:r>
      </w:ins>
      <w:ins w:id="701" w:author="MCC" w:date="2023-06-12T15:24:00Z">
        <w:r>
          <w:fldChar w:fldCharType="end"/>
        </w:r>
      </w:ins>
    </w:p>
    <w:p w14:paraId="36DAAEB6" w14:textId="5A59CC28" w:rsidR="00742CB1" w:rsidRDefault="00742CB1">
      <w:pPr>
        <w:pStyle w:val="TOC2"/>
        <w:rPr>
          <w:ins w:id="702" w:author="MCC" w:date="2023-06-12T15:24:00Z"/>
          <w:rFonts w:asciiTheme="minorHAnsi" w:eastAsiaTheme="minorEastAsia" w:hAnsiTheme="minorHAnsi" w:cstheme="minorBidi"/>
          <w:sz w:val="22"/>
          <w:szCs w:val="22"/>
        </w:rPr>
      </w:pPr>
      <w:ins w:id="703" w:author="MCC" w:date="2023-06-12T15:24:00Z">
        <w:r>
          <w:rPr>
            <w:lang w:eastAsia="zh-CN"/>
          </w:rPr>
          <w:t>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_Toc137476050 \h </w:instrText>
        </w:r>
      </w:ins>
      <w:ins w:id="704" w:author="MCC" w:date="2023-06-12T15:25:00Z"/>
      <w:r>
        <w:fldChar w:fldCharType="separate"/>
      </w:r>
      <w:ins w:id="705" w:author="MCC" w:date="2023-06-12T15:25:00Z">
        <w:r>
          <w:t>64</w:t>
        </w:r>
      </w:ins>
      <w:ins w:id="706" w:author="MCC" w:date="2023-06-12T15:24:00Z">
        <w:r>
          <w:fldChar w:fldCharType="end"/>
        </w:r>
      </w:ins>
    </w:p>
    <w:p w14:paraId="7E6D4A44" w14:textId="1116DD8A" w:rsidR="00742CB1" w:rsidRDefault="00742CB1">
      <w:pPr>
        <w:pStyle w:val="TOC2"/>
        <w:rPr>
          <w:ins w:id="707" w:author="MCC" w:date="2023-06-12T15:24:00Z"/>
          <w:rFonts w:asciiTheme="minorHAnsi" w:eastAsiaTheme="minorEastAsia" w:hAnsiTheme="minorHAnsi" w:cstheme="minorBidi"/>
          <w:sz w:val="22"/>
          <w:szCs w:val="22"/>
        </w:rPr>
      </w:pPr>
      <w:ins w:id="708" w:author="MCC" w:date="2023-06-12T15:24:00Z">
        <w:r>
          <w:rPr>
            <w:lang w:eastAsia="zh-CN"/>
          </w:rPr>
          <w:t>7.2</w:t>
        </w:r>
        <w:r>
          <w:rPr>
            <w:rFonts w:asciiTheme="minorHAnsi" w:eastAsiaTheme="minorEastAsia" w:hAnsiTheme="minorHAnsi" w:cstheme="minorBidi"/>
            <w:sz w:val="22"/>
            <w:szCs w:val="22"/>
          </w:rPr>
          <w:tab/>
        </w:r>
        <w:r>
          <w:rPr>
            <w:lang w:eastAsia="zh-CN"/>
          </w:rPr>
          <w:t>Reference sensitivity level</w:t>
        </w:r>
        <w:r>
          <w:tab/>
        </w:r>
        <w:r>
          <w:fldChar w:fldCharType="begin"/>
        </w:r>
        <w:r>
          <w:instrText xml:space="preserve"> PAGEREF _Toc137476051 \h </w:instrText>
        </w:r>
      </w:ins>
      <w:ins w:id="709" w:author="MCC" w:date="2023-06-12T15:25:00Z"/>
      <w:r>
        <w:fldChar w:fldCharType="separate"/>
      </w:r>
      <w:ins w:id="710" w:author="MCC" w:date="2023-06-12T15:25:00Z">
        <w:r>
          <w:t>64</w:t>
        </w:r>
      </w:ins>
      <w:ins w:id="711" w:author="MCC" w:date="2023-06-12T15:24:00Z">
        <w:r>
          <w:fldChar w:fldCharType="end"/>
        </w:r>
      </w:ins>
    </w:p>
    <w:p w14:paraId="41C6FDDA" w14:textId="33DE8BA0" w:rsidR="00742CB1" w:rsidRDefault="00742CB1">
      <w:pPr>
        <w:pStyle w:val="TOC3"/>
        <w:rPr>
          <w:ins w:id="712" w:author="MCC" w:date="2023-06-12T15:24:00Z"/>
          <w:rFonts w:asciiTheme="minorHAnsi" w:eastAsiaTheme="minorEastAsia" w:hAnsiTheme="minorHAnsi" w:cstheme="minorBidi"/>
          <w:sz w:val="22"/>
          <w:szCs w:val="22"/>
        </w:rPr>
      </w:pPr>
      <w:ins w:id="713" w:author="MCC" w:date="2023-06-12T15:24:00Z">
        <w:r w:rsidRPr="00A44008">
          <w:rPr>
            <w:rFonts w:eastAsia="DengXian"/>
          </w:rPr>
          <w:t>7.2.1</w:t>
        </w:r>
        <w:r>
          <w:rPr>
            <w:rFonts w:asciiTheme="minorHAnsi" w:eastAsiaTheme="minorEastAsia" w:hAnsiTheme="minorHAnsi" w:cstheme="minorBidi"/>
            <w:sz w:val="22"/>
            <w:szCs w:val="22"/>
          </w:rPr>
          <w:tab/>
        </w:r>
        <w:r w:rsidRPr="00A44008">
          <w:rPr>
            <w:rFonts w:eastAsia="DengXian"/>
          </w:rPr>
          <w:t>Definition and applicability</w:t>
        </w:r>
        <w:r>
          <w:tab/>
        </w:r>
        <w:r>
          <w:fldChar w:fldCharType="begin"/>
        </w:r>
        <w:r>
          <w:instrText xml:space="preserve"> PAGEREF _Toc137476052 \h </w:instrText>
        </w:r>
      </w:ins>
      <w:ins w:id="714" w:author="MCC" w:date="2023-06-12T15:25:00Z"/>
      <w:r>
        <w:fldChar w:fldCharType="separate"/>
      </w:r>
      <w:ins w:id="715" w:author="MCC" w:date="2023-06-12T15:25:00Z">
        <w:r>
          <w:t>64</w:t>
        </w:r>
      </w:ins>
      <w:ins w:id="716" w:author="MCC" w:date="2023-06-12T15:24:00Z">
        <w:r>
          <w:fldChar w:fldCharType="end"/>
        </w:r>
      </w:ins>
    </w:p>
    <w:p w14:paraId="0A056472" w14:textId="7B314612" w:rsidR="00742CB1" w:rsidRDefault="00742CB1">
      <w:pPr>
        <w:pStyle w:val="TOC3"/>
        <w:rPr>
          <w:ins w:id="717" w:author="MCC" w:date="2023-06-12T15:24:00Z"/>
          <w:rFonts w:asciiTheme="minorHAnsi" w:eastAsiaTheme="minorEastAsia" w:hAnsiTheme="minorHAnsi" w:cstheme="minorBidi"/>
          <w:sz w:val="22"/>
          <w:szCs w:val="22"/>
        </w:rPr>
      </w:pPr>
      <w:ins w:id="718" w:author="MCC" w:date="2023-06-12T15:24:00Z">
        <w:r w:rsidRPr="00A44008">
          <w:rPr>
            <w:rFonts w:eastAsia="DengXian"/>
          </w:rPr>
          <w:t>7.2.2</w:t>
        </w:r>
        <w:r>
          <w:rPr>
            <w:rFonts w:asciiTheme="minorHAnsi" w:eastAsiaTheme="minorEastAsia" w:hAnsiTheme="minorHAnsi" w:cstheme="minorBidi"/>
            <w:sz w:val="22"/>
            <w:szCs w:val="22"/>
          </w:rPr>
          <w:tab/>
        </w:r>
        <w:r w:rsidRPr="00A44008">
          <w:rPr>
            <w:rFonts w:eastAsia="DengXian"/>
          </w:rPr>
          <w:t>Minimum requirement</w:t>
        </w:r>
        <w:r>
          <w:tab/>
        </w:r>
        <w:r>
          <w:fldChar w:fldCharType="begin"/>
        </w:r>
        <w:r>
          <w:instrText xml:space="preserve"> PAGEREF _Toc137476053 \h </w:instrText>
        </w:r>
      </w:ins>
      <w:ins w:id="719" w:author="MCC" w:date="2023-06-12T15:25:00Z"/>
      <w:r>
        <w:fldChar w:fldCharType="separate"/>
      </w:r>
      <w:ins w:id="720" w:author="MCC" w:date="2023-06-12T15:25:00Z">
        <w:r>
          <w:t>64</w:t>
        </w:r>
      </w:ins>
      <w:ins w:id="721" w:author="MCC" w:date="2023-06-12T15:24:00Z">
        <w:r>
          <w:fldChar w:fldCharType="end"/>
        </w:r>
      </w:ins>
    </w:p>
    <w:p w14:paraId="0BEB3180" w14:textId="6FE16E28" w:rsidR="00742CB1" w:rsidRDefault="00742CB1">
      <w:pPr>
        <w:pStyle w:val="TOC3"/>
        <w:rPr>
          <w:ins w:id="722" w:author="MCC" w:date="2023-06-12T15:24:00Z"/>
          <w:rFonts w:asciiTheme="minorHAnsi" w:eastAsiaTheme="minorEastAsia" w:hAnsiTheme="minorHAnsi" w:cstheme="minorBidi"/>
          <w:sz w:val="22"/>
          <w:szCs w:val="22"/>
        </w:rPr>
      </w:pPr>
      <w:ins w:id="723" w:author="MCC" w:date="2023-06-12T15:24:00Z">
        <w:r w:rsidRPr="00A44008">
          <w:rPr>
            <w:rFonts w:eastAsia="DengXian"/>
          </w:rPr>
          <w:t>7.2.3</w:t>
        </w:r>
        <w:r>
          <w:rPr>
            <w:rFonts w:asciiTheme="minorHAnsi" w:eastAsiaTheme="minorEastAsia" w:hAnsiTheme="minorHAnsi" w:cstheme="minorBidi"/>
            <w:sz w:val="22"/>
            <w:szCs w:val="22"/>
          </w:rPr>
          <w:tab/>
        </w:r>
        <w:r w:rsidRPr="00A44008">
          <w:rPr>
            <w:rFonts w:eastAsia="DengXian"/>
          </w:rPr>
          <w:t>Test purpose</w:t>
        </w:r>
        <w:r>
          <w:tab/>
        </w:r>
        <w:r>
          <w:fldChar w:fldCharType="begin"/>
        </w:r>
        <w:r>
          <w:instrText xml:space="preserve"> PAGEREF _Toc137476054 \h </w:instrText>
        </w:r>
      </w:ins>
      <w:ins w:id="724" w:author="MCC" w:date="2023-06-12T15:25:00Z"/>
      <w:r>
        <w:fldChar w:fldCharType="separate"/>
      </w:r>
      <w:ins w:id="725" w:author="MCC" w:date="2023-06-12T15:25:00Z">
        <w:r>
          <w:t>64</w:t>
        </w:r>
      </w:ins>
      <w:ins w:id="726" w:author="MCC" w:date="2023-06-12T15:24:00Z">
        <w:r>
          <w:fldChar w:fldCharType="end"/>
        </w:r>
      </w:ins>
    </w:p>
    <w:p w14:paraId="58D6A4EF" w14:textId="1A5FBB23" w:rsidR="00742CB1" w:rsidRDefault="00742CB1">
      <w:pPr>
        <w:pStyle w:val="TOC3"/>
        <w:rPr>
          <w:ins w:id="727" w:author="MCC" w:date="2023-06-12T15:24:00Z"/>
          <w:rFonts w:asciiTheme="minorHAnsi" w:eastAsiaTheme="minorEastAsia" w:hAnsiTheme="minorHAnsi" w:cstheme="minorBidi"/>
          <w:sz w:val="22"/>
          <w:szCs w:val="22"/>
        </w:rPr>
      </w:pPr>
      <w:ins w:id="728" w:author="MCC" w:date="2023-06-12T15:24:00Z">
        <w:r w:rsidRPr="00A44008">
          <w:rPr>
            <w:rFonts w:eastAsia="DengXian"/>
          </w:rPr>
          <w:t>7.2.4</w:t>
        </w:r>
        <w:r>
          <w:rPr>
            <w:rFonts w:asciiTheme="minorHAnsi" w:eastAsiaTheme="minorEastAsia" w:hAnsiTheme="minorHAnsi" w:cstheme="minorBidi"/>
            <w:sz w:val="22"/>
            <w:szCs w:val="22"/>
          </w:rPr>
          <w:tab/>
        </w:r>
        <w:r w:rsidRPr="00A44008">
          <w:rPr>
            <w:rFonts w:eastAsia="DengXian"/>
          </w:rPr>
          <w:t>Method of test</w:t>
        </w:r>
        <w:r>
          <w:tab/>
        </w:r>
        <w:r>
          <w:fldChar w:fldCharType="begin"/>
        </w:r>
        <w:r>
          <w:instrText xml:space="preserve"> PAGEREF _Toc137476055 \h </w:instrText>
        </w:r>
      </w:ins>
      <w:ins w:id="729" w:author="MCC" w:date="2023-06-12T15:25:00Z"/>
      <w:r>
        <w:fldChar w:fldCharType="separate"/>
      </w:r>
      <w:ins w:id="730" w:author="MCC" w:date="2023-06-12T15:25:00Z">
        <w:r>
          <w:t>64</w:t>
        </w:r>
      </w:ins>
      <w:ins w:id="731" w:author="MCC" w:date="2023-06-12T15:24:00Z">
        <w:r>
          <w:fldChar w:fldCharType="end"/>
        </w:r>
      </w:ins>
    </w:p>
    <w:p w14:paraId="3D824FD3" w14:textId="7B0C3A38" w:rsidR="00742CB1" w:rsidRDefault="00742CB1">
      <w:pPr>
        <w:pStyle w:val="TOC4"/>
        <w:rPr>
          <w:ins w:id="732" w:author="MCC" w:date="2023-06-12T15:24:00Z"/>
          <w:rFonts w:asciiTheme="minorHAnsi" w:eastAsiaTheme="minorEastAsia" w:hAnsiTheme="minorHAnsi" w:cstheme="minorBidi"/>
          <w:sz w:val="22"/>
          <w:szCs w:val="22"/>
        </w:rPr>
      </w:pPr>
      <w:ins w:id="733" w:author="MCC" w:date="2023-06-12T15:24:00Z">
        <w:r>
          <w:t>7.2.4.1</w:t>
        </w:r>
        <w:r>
          <w:rPr>
            <w:rFonts w:asciiTheme="minorHAnsi" w:eastAsiaTheme="minorEastAsia" w:hAnsiTheme="minorHAnsi" w:cstheme="minorBidi"/>
            <w:sz w:val="22"/>
            <w:szCs w:val="22"/>
          </w:rPr>
          <w:tab/>
        </w:r>
        <w:r>
          <w:t>Initial conditions</w:t>
        </w:r>
        <w:r>
          <w:tab/>
        </w:r>
        <w:r>
          <w:fldChar w:fldCharType="begin"/>
        </w:r>
        <w:r>
          <w:instrText xml:space="preserve"> PAGEREF _Toc137476056 \h </w:instrText>
        </w:r>
      </w:ins>
      <w:ins w:id="734" w:author="MCC" w:date="2023-06-12T15:25:00Z"/>
      <w:r>
        <w:fldChar w:fldCharType="separate"/>
      </w:r>
      <w:ins w:id="735" w:author="MCC" w:date="2023-06-12T15:25:00Z">
        <w:r>
          <w:t>64</w:t>
        </w:r>
      </w:ins>
      <w:ins w:id="736" w:author="MCC" w:date="2023-06-12T15:24:00Z">
        <w:r>
          <w:fldChar w:fldCharType="end"/>
        </w:r>
      </w:ins>
    </w:p>
    <w:p w14:paraId="4B3D13D0" w14:textId="69F50033" w:rsidR="00742CB1" w:rsidRDefault="00742CB1">
      <w:pPr>
        <w:pStyle w:val="TOC4"/>
        <w:rPr>
          <w:ins w:id="737" w:author="MCC" w:date="2023-06-12T15:24:00Z"/>
          <w:rFonts w:asciiTheme="minorHAnsi" w:eastAsiaTheme="minorEastAsia" w:hAnsiTheme="minorHAnsi" w:cstheme="minorBidi"/>
          <w:sz w:val="22"/>
          <w:szCs w:val="22"/>
        </w:rPr>
      </w:pPr>
      <w:ins w:id="738" w:author="MCC" w:date="2023-06-12T15:24:00Z">
        <w:r>
          <w:t>7.2.4.2</w:t>
        </w:r>
        <w:r>
          <w:rPr>
            <w:rFonts w:asciiTheme="minorHAnsi" w:eastAsiaTheme="minorEastAsia" w:hAnsiTheme="minorHAnsi" w:cstheme="minorBidi"/>
            <w:sz w:val="22"/>
            <w:szCs w:val="22"/>
          </w:rPr>
          <w:tab/>
        </w:r>
        <w:r>
          <w:t>Procedure</w:t>
        </w:r>
        <w:r>
          <w:tab/>
        </w:r>
        <w:r>
          <w:fldChar w:fldCharType="begin"/>
        </w:r>
        <w:r>
          <w:instrText xml:space="preserve"> PAGEREF _Toc137476057 \h </w:instrText>
        </w:r>
      </w:ins>
      <w:ins w:id="739" w:author="MCC" w:date="2023-06-12T15:25:00Z"/>
      <w:r>
        <w:fldChar w:fldCharType="separate"/>
      </w:r>
      <w:ins w:id="740" w:author="MCC" w:date="2023-06-12T15:25:00Z">
        <w:r>
          <w:t>65</w:t>
        </w:r>
      </w:ins>
      <w:ins w:id="741" w:author="MCC" w:date="2023-06-12T15:24:00Z">
        <w:r>
          <w:fldChar w:fldCharType="end"/>
        </w:r>
      </w:ins>
    </w:p>
    <w:p w14:paraId="012DFB51" w14:textId="75571CD5" w:rsidR="00742CB1" w:rsidRDefault="00742CB1">
      <w:pPr>
        <w:pStyle w:val="TOC3"/>
        <w:rPr>
          <w:ins w:id="742" w:author="MCC" w:date="2023-06-12T15:24:00Z"/>
          <w:rFonts w:asciiTheme="minorHAnsi" w:eastAsiaTheme="minorEastAsia" w:hAnsiTheme="minorHAnsi" w:cstheme="minorBidi"/>
          <w:sz w:val="22"/>
          <w:szCs w:val="22"/>
        </w:rPr>
      </w:pPr>
      <w:ins w:id="743" w:author="MCC" w:date="2023-06-12T15:24:00Z">
        <w:r w:rsidRPr="00A44008">
          <w:rPr>
            <w:rFonts w:eastAsia="DengXian"/>
          </w:rPr>
          <w:t>7.2.5</w:t>
        </w:r>
        <w:r>
          <w:rPr>
            <w:rFonts w:asciiTheme="minorHAnsi" w:eastAsiaTheme="minorEastAsia" w:hAnsiTheme="minorHAnsi" w:cstheme="minorBidi"/>
            <w:sz w:val="22"/>
            <w:szCs w:val="22"/>
          </w:rPr>
          <w:tab/>
        </w:r>
        <w:r w:rsidRPr="00A44008">
          <w:rPr>
            <w:rFonts w:eastAsia="DengXian"/>
          </w:rPr>
          <w:t>Test requirements</w:t>
        </w:r>
        <w:r>
          <w:tab/>
        </w:r>
        <w:r>
          <w:fldChar w:fldCharType="begin"/>
        </w:r>
        <w:r>
          <w:instrText xml:space="preserve"> PAGEREF _Toc137476058 \h </w:instrText>
        </w:r>
      </w:ins>
      <w:ins w:id="744" w:author="MCC" w:date="2023-06-12T15:25:00Z"/>
      <w:r>
        <w:fldChar w:fldCharType="separate"/>
      </w:r>
      <w:ins w:id="745" w:author="MCC" w:date="2023-06-12T15:25:00Z">
        <w:r>
          <w:t>65</w:t>
        </w:r>
      </w:ins>
      <w:ins w:id="746" w:author="MCC" w:date="2023-06-12T15:24:00Z">
        <w:r>
          <w:fldChar w:fldCharType="end"/>
        </w:r>
      </w:ins>
    </w:p>
    <w:p w14:paraId="5C0F035A" w14:textId="60B2CE33" w:rsidR="00742CB1" w:rsidRDefault="00742CB1">
      <w:pPr>
        <w:pStyle w:val="TOC2"/>
        <w:rPr>
          <w:ins w:id="747" w:author="MCC" w:date="2023-06-12T15:24:00Z"/>
          <w:rFonts w:asciiTheme="minorHAnsi" w:eastAsiaTheme="minorEastAsia" w:hAnsiTheme="minorHAnsi" w:cstheme="minorBidi"/>
          <w:sz w:val="22"/>
          <w:szCs w:val="22"/>
        </w:rPr>
      </w:pPr>
      <w:ins w:id="748" w:author="MCC" w:date="2023-06-12T15:24:00Z">
        <w:r>
          <w:rPr>
            <w:lang w:eastAsia="zh-CN"/>
          </w:rPr>
          <w:t>7.3</w:t>
        </w:r>
        <w:r>
          <w:rPr>
            <w:rFonts w:asciiTheme="minorHAnsi" w:eastAsiaTheme="minorEastAsia" w:hAnsiTheme="minorHAnsi" w:cstheme="minorBidi"/>
            <w:sz w:val="22"/>
            <w:szCs w:val="22"/>
          </w:rPr>
          <w:tab/>
        </w:r>
        <w:r>
          <w:rPr>
            <w:lang w:eastAsia="zh-CN"/>
          </w:rPr>
          <w:t>Dynamic range</w:t>
        </w:r>
        <w:r>
          <w:tab/>
        </w:r>
        <w:r>
          <w:fldChar w:fldCharType="begin"/>
        </w:r>
        <w:r>
          <w:instrText xml:space="preserve"> PAGEREF _Toc137476059 \h </w:instrText>
        </w:r>
      </w:ins>
      <w:ins w:id="749" w:author="MCC" w:date="2023-06-12T15:25:00Z"/>
      <w:r>
        <w:fldChar w:fldCharType="separate"/>
      </w:r>
      <w:ins w:id="750" w:author="MCC" w:date="2023-06-12T15:25:00Z">
        <w:r>
          <w:t>66</w:t>
        </w:r>
      </w:ins>
      <w:ins w:id="751" w:author="MCC" w:date="2023-06-12T15:24:00Z">
        <w:r>
          <w:fldChar w:fldCharType="end"/>
        </w:r>
      </w:ins>
    </w:p>
    <w:p w14:paraId="470084FD" w14:textId="5447767E" w:rsidR="00742CB1" w:rsidRDefault="00742CB1">
      <w:pPr>
        <w:pStyle w:val="TOC3"/>
        <w:rPr>
          <w:ins w:id="752" w:author="MCC" w:date="2023-06-12T15:24:00Z"/>
          <w:rFonts w:asciiTheme="minorHAnsi" w:eastAsiaTheme="minorEastAsia" w:hAnsiTheme="minorHAnsi" w:cstheme="minorBidi"/>
          <w:sz w:val="22"/>
          <w:szCs w:val="22"/>
        </w:rPr>
      </w:pPr>
      <w:ins w:id="753" w:author="MCC" w:date="2023-06-12T15:24:00Z">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_Toc137476060 \h </w:instrText>
        </w:r>
      </w:ins>
      <w:ins w:id="754" w:author="MCC" w:date="2023-06-12T15:25:00Z"/>
      <w:r>
        <w:fldChar w:fldCharType="separate"/>
      </w:r>
      <w:ins w:id="755" w:author="MCC" w:date="2023-06-12T15:25:00Z">
        <w:r>
          <w:t>66</w:t>
        </w:r>
      </w:ins>
      <w:ins w:id="756" w:author="MCC" w:date="2023-06-12T15:24:00Z">
        <w:r>
          <w:fldChar w:fldCharType="end"/>
        </w:r>
      </w:ins>
    </w:p>
    <w:p w14:paraId="79FAB56C" w14:textId="24D95229" w:rsidR="00742CB1" w:rsidRDefault="00742CB1">
      <w:pPr>
        <w:pStyle w:val="TOC3"/>
        <w:rPr>
          <w:ins w:id="757" w:author="MCC" w:date="2023-06-12T15:24:00Z"/>
          <w:rFonts w:asciiTheme="minorHAnsi" w:eastAsiaTheme="minorEastAsia" w:hAnsiTheme="minorHAnsi" w:cstheme="minorBidi"/>
          <w:sz w:val="22"/>
          <w:szCs w:val="22"/>
        </w:rPr>
      </w:pPr>
      <w:ins w:id="758" w:author="MCC" w:date="2023-06-12T15:24:00Z">
        <w:r>
          <w:t>7.3.2</w:t>
        </w:r>
        <w:r>
          <w:rPr>
            <w:rFonts w:asciiTheme="minorHAnsi" w:eastAsiaTheme="minorEastAsia" w:hAnsiTheme="minorHAnsi" w:cstheme="minorBidi"/>
            <w:sz w:val="22"/>
            <w:szCs w:val="22"/>
          </w:rPr>
          <w:tab/>
        </w:r>
        <w:r>
          <w:t>Minimum requirement</w:t>
        </w:r>
        <w:r>
          <w:tab/>
        </w:r>
        <w:r>
          <w:fldChar w:fldCharType="begin"/>
        </w:r>
        <w:r>
          <w:instrText xml:space="preserve"> PAGEREF _Toc137476061 \h </w:instrText>
        </w:r>
      </w:ins>
      <w:ins w:id="759" w:author="MCC" w:date="2023-06-12T15:25:00Z"/>
      <w:r>
        <w:fldChar w:fldCharType="separate"/>
      </w:r>
      <w:ins w:id="760" w:author="MCC" w:date="2023-06-12T15:25:00Z">
        <w:r>
          <w:t>66</w:t>
        </w:r>
      </w:ins>
      <w:ins w:id="761" w:author="MCC" w:date="2023-06-12T15:24:00Z">
        <w:r>
          <w:fldChar w:fldCharType="end"/>
        </w:r>
      </w:ins>
    </w:p>
    <w:p w14:paraId="220EF66F" w14:textId="341C1780" w:rsidR="00742CB1" w:rsidRDefault="00742CB1">
      <w:pPr>
        <w:pStyle w:val="TOC3"/>
        <w:rPr>
          <w:ins w:id="762" w:author="MCC" w:date="2023-06-12T15:24:00Z"/>
          <w:rFonts w:asciiTheme="minorHAnsi" w:eastAsiaTheme="minorEastAsia" w:hAnsiTheme="minorHAnsi" w:cstheme="minorBidi"/>
          <w:sz w:val="22"/>
          <w:szCs w:val="22"/>
        </w:rPr>
      </w:pPr>
      <w:ins w:id="763" w:author="MCC" w:date="2023-06-12T15:24:00Z">
        <w:r>
          <w:t>7.3.3</w:t>
        </w:r>
        <w:r>
          <w:rPr>
            <w:rFonts w:asciiTheme="minorHAnsi" w:eastAsiaTheme="minorEastAsia" w:hAnsiTheme="minorHAnsi" w:cstheme="minorBidi"/>
            <w:sz w:val="22"/>
            <w:szCs w:val="22"/>
          </w:rPr>
          <w:tab/>
        </w:r>
        <w:r>
          <w:t>Test purpose</w:t>
        </w:r>
        <w:r>
          <w:tab/>
        </w:r>
        <w:r>
          <w:fldChar w:fldCharType="begin"/>
        </w:r>
        <w:r>
          <w:instrText xml:space="preserve"> PAGEREF _Toc137476062 \h </w:instrText>
        </w:r>
      </w:ins>
      <w:ins w:id="764" w:author="MCC" w:date="2023-06-12T15:25:00Z"/>
      <w:r>
        <w:fldChar w:fldCharType="separate"/>
      </w:r>
      <w:ins w:id="765" w:author="MCC" w:date="2023-06-12T15:25:00Z">
        <w:r>
          <w:t>66</w:t>
        </w:r>
      </w:ins>
      <w:ins w:id="766" w:author="MCC" w:date="2023-06-12T15:24:00Z">
        <w:r>
          <w:fldChar w:fldCharType="end"/>
        </w:r>
      </w:ins>
    </w:p>
    <w:p w14:paraId="3310C017" w14:textId="6AE07948" w:rsidR="00742CB1" w:rsidRDefault="00742CB1">
      <w:pPr>
        <w:pStyle w:val="TOC3"/>
        <w:rPr>
          <w:ins w:id="767" w:author="MCC" w:date="2023-06-12T15:24:00Z"/>
          <w:rFonts w:asciiTheme="minorHAnsi" w:eastAsiaTheme="minorEastAsia" w:hAnsiTheme="minorHAnsi" w:cstheme="minorBidi"/>
          <w:sz w:val="22"/>
          <w:szCs w:val="22"/>
        </w:rPr>
      </w:pPr>
      <w:ins w:id="768" w:author="MCC" w:date="2023-06-12T15:24:00Z">
        <w:r>
          <w:t>7.3.4</w:t>
        </w:r>
        <w:r>
          <w:rPr>
            <w:rFonts w:asciiTheme="minorHAnsi" w:eastAsiaTheme="minorEastAsia" w:hAnsiTheme="minorHAnsi" w:cstheme="minorBidi"/>
            <w:sz w:val="22"/>
            <w:szCs w:val="22"/>
          </w:rPr>
          <w:tab/>
        </w:r>
        <w:r>
          <w:t>Method of test</w:t>
        </w:r>
        <w:r>
          <w:tab/>
        </w:r>
        <w:r>
          <w:fldChar w:fldCharType="begin"/>
        </w:r>
        <w:r>
          <w:instrText xml:space="preserve"> PAGEREF _Toc137476063 \h </w:instrText>
        </w:r>
      </w:ins>
      <w:ins w:id="769" w:author="MCC" w:date="2023-06-12T15:25:00Z"/>
      <w:r>
        <w:fldChar w:fldCharType="separate"/>
      </w:r>
      <w:ins w:id="770" w:author="MCC" w:date="2023-06-12T15:25:00Z">
        <w:r>
          <w:t>66</w:t>
        </w:r>
      </w:ins>
      <w:ins w:id="771" w:author="MCC" w:date="2023-06-12T15:24:00Z">
        <w:r>
          <w:fldChar w:fldCharType="end"/>
        </w:r>
      </w:ins>
    </w:p>
    <w:p w14:paraId="24A5FBF0" w14:textId="700D8576" w:rsidR="00742CB1" w:rsidRDefault="00742CB1">
      <w:pPr>
        <w:pStyle w:val="TOC4"/>
        <w:rPr>
          <w:ins w:id="772" w:author="MCC" w:date="2023-06-12T15:24:00Z"/>
          <w:rFonts w:asciiTheme="minorHAnsi" w:eastAsiaTheme="minorEastAsia" w:hAnsiTheme="minorHAnsi" w:cstheme="minorBidi"/>
          <w:sz w:val="22"/>
          <w:szCs w:val="22"/>
        </w:rPr>
      </w:pPr>
      <w:ins w:id="773" w:author="MCC" w:date="2023-06-12T15:24:00Z">
        <w:r>
          <w:t>7.3.4.1</w:t>
        </w:r>
        <w:r>
          <w:rPr>
            <w:rFonts w:asciiTheme="minorHAnsi" w:eastAsiaTheme="minorEastAsia" w:hAnsiTheme="minorHAnsi" w:cstheme="minorBidi"/>
            <w:sz w:val="22"/>
            <w:szCs w:val="22"/>
          </w:rPr>
          <w:tab/>
        </w:r>
        <w:r>
          <w:t>Initial conditions</w:t>
        </w:r>
        <w:r>
          <w:tab/>
        </w:r>
        <w:r>
          <w:fldChar w:fldCharType="begin"/>
        </w:r>
        <w:r>
          <w:instrText xml:space="preserve"> PAGEREF _Toc137476064 \h </w:instrText>
        </w:r>
      </w:ins>
      <w:ins w:id="774" w:author="MCC" w:date="2023-06-12T15:25:00Z"/>
      <w:r>
        <w:fldChar w:fldCharType="separate"/>
      </w:r>
      <w:ins w:id="775" w:author="MCC" w:date="2023-06-12T15:25:00Z">
        <w:r>
          <w:t>66</w:t>
        </w:r>
      </w:ins>
      <w:ins w:id="776" w:author="MCC" w:date="2023-06-12T15:24:00Z">
        <w:r>
          <w:fldChar w:fldCharType="end"/>
        </w:r>
      </w:ins>
    </w:p>
    <w:p w14:paraId="0EBEE7E7" w14:textId="6138AB56" w:rsidR="00742CB1" w:rsidRDefault="00742CB1">
      <w:pPr>
        <w:pStyle w:val="TOC4"/>
        <w:rPr>
          <w:ins w:id="777" w:author="MCC" w:date="2023-06-12T15:24:00Z"/>
          <w:rFonts w:asciiTheme="minorHAnsi" w:eastAsiaTheme="minorEastAsia" w:hAnsiTheme="minorHAnsi" w:cstheme="minorBidi"/>
          <w:sz w:val="22"/>
          <w:szCs w:val="22"/>
        </w:rPr>
      </w:pPr>
      <w:ins w:id="778" w:author="MCC" w:date="2023-06-12T15:24:00Z">
        <w:r>
          <w:t>7.3.4.2</w:t>
        </w:r>
        <w:r>
          <w:rPr>
            <w:rFonts w:asciiTheme="minorHAnsi" w:eastAsiaTheme="minorEastAsia" w:hAnsiTheme="minorHAnsi" w:cstheme="minorBidi"/>
            <w:sz w:val="22"/>
            <w:szCs w:val="22"/>
          </w:rPr>
          <w:tab/>
        </w:r>
        <w:r>
          <w:t>Procedure</w:t>
        </w:r>
        <w:r>
          <w:tab/>
        </w:r>
        <w:r>
          <w:fldChar w:fldCharType="begin"/>
        </w:r>
        <w:r>
          <w:instrText xml:space="preserve"> PAGEREF _Toc137476065 \h </w:instrText>
        </w:r>
      </w:ins>
      <w:ins w:id="779" w:author="MCC" w:date="2023-06-12T15:25:00Z"/>
      <w:r>
        <w:fldChar w:fldCharType="separate"/>
      </w:r>
      <w:ins w:id="780" w:author="MCC" w:date="2023-06-12T15:25:00Z">
        <w:r>
          <w:t>66</w:t>
        </w:r>
      </w:ins>
      <w:ins w:id="781" w:author="MCC" w:date="2023-06-12T15:24:00Z">
        <w:r>
          <w:fldChar w:fldCharType="end"/>
        </w:r>
      </w:ins>
    </w:p>
    <w:p w14:paraId="4CD347DB" w14:textId="2DE8D5AE" w:rsidR="00742CB1" w:rsidRDefault="00742CB1">
      <w:pPr>
        <w:pStyle w:val="TOC3"/>
        <w:rPr>
          <w:ins w:id="782" w:author="MCC" w:date="2023-06-12T15:24:00Z"/>
          <w:rFonts w:asciiTheme="minorHAnsi" w:eastAsiaTheme="minorEastAsia" w:hAnsiTheme="minorHAnsi" w:cstheme="minorBidi"/>
          <w:sz w:val="22"/>
          <w:szCs w:val="22"/>
        </w:rPr>
      </w:pPr>
      <w:ins w:id="783" w:author="MCC" w:date="2023-06-12T15:24:00Z">
        <w:r>
          <w:t>7.3.5</w:t>
        </w:r>
        <w:r>
          <w:rPr>
            <w:rFonts w:asciiTheme="minorHAnsi" w:eastAsiaTheme="minorEastAsia" w:hAnsiTheme="minorHAnsi" w:cstheme="minorBidi"/>
            <w:sz w:val="22"/>
            <w:szCs w:val="22"/>
          </w:rPr>
          <w:tab/>
        </w:r>
        <w:r>
          <w:t>Test requirements</w:t>
        </w:r>
        <w:r>
          <w:tab/>
        </w:r>
        <w:r>
          <w:fldChar w:fldCharType="begin"/>
        </w:r>
        <w:r>
          <w:instrText xml:space="preserve"> PAGEREF _Toc137476066 \h </w:instrText>
        </w:r>
      </w:ins>
      <w:ins w:id="784" w:author="MCC" w:date="2023-06-12T15:25:00Z"/>
      <w:r>
        <w:fldChar w:fldCharType="separate"/>
      </w:r>
      <w:ins w:id="785" w:author="MCC" w:date="2023-06-12T15:25:00Z">
        <w:r>
          <w:t>66</w:t>
        </w:r>
      </w:ins>
      <w:ins w:id="786" w:author="MCC" w:date="2023-06-12T15:24:00Z">
        <w:r>
          <w:fldChar w:fldCharType="end"/>
        </w:r>
      </w:ins>
    </w:p>
    <w:p w14:paraId="60788C93" w14:textId="63207197" w:rsidR="00742CB1" w:rsidRDefault="00742CB1">
      <w:pPr>
        <w:pStyle w:val="TOC2"/>
        <w:rPr>
          <w:ins w:id="787" w:author="MCC" w:date="2023-06-12T15:24:00Z"/>
          <w:rFonts w:asciiTheme="minorHAnsi" w:eastAsiaTheme="minorEastAsia" w:hAnsiTheme="minorHAnsi" w:cstheme="minorBidi"/>
          <w:sz w:val="22"/>
          <w:szCs w:val="22"/>
        </w:rPr>
      </w:pPr>
      <w:ins w:id="788" w:author="MCC" w:date="2023-06-12T15:24:00Z">
        <w:r>
          <w:rPr>
            <w:lang w:eastAsia="zh-CN"/>
          </w:rPr>
          <w:t>7.4</w:t>
        </w:r>
        <w:r>
          <w:rPr>
            <w:rFonts w:asciiTheme="minorHAnsi" w:eastAsiaTheme="minorEastAsia" w:hAnsiTheme="minorHAnsi" w:cstheme="minorBidi"/>
            <w:sz w:val="22"/>
            <w:szCs w:val="22"/>
          </w:rPr>
          <w:tab/>
        </w:r>
        <w:r>
          <w:rPr>
            <w:lang w:eastAsia="zh-CN"/>
          </w:rPr>
          <w:t>In-band sensitivity and blocking</w:t>
        </w:r>
        <w:r>
          <w:tab/>
        </w:r>
        <w:r>
          <w:fldChar w:fldCharType="begin"/>
        </w:r>
        <w:r>
          <w:instrText xml:space="preserve"> PAGEREF _Toc137476067 \h </w:instrText>
        </w:r>
      </w:ins>
      <w:ins w:id="789" w:author="MCC" w:date="2023-06-12T15:25:00Z"/>
      <w:r>
        <w:fldChar w:fldCharType="separate"/>
      </w:r>
      <w:ins w:id="790" w:author="MCC" w:date="2023-06-12T15:25:00Z">
        <w:r>
          <w:t>67</w:t>
        </w:r>
      </w:ins>
      <w:ins w:id="791" w:author="MCC" w:date="2023-06-12T15:24:00Z">
        <w:r>
          <w:fldChar w:fldCharType="end"/>
        </w:r>
      </w:ins>
    </w:p>
    <w:p w14:paraId="0BB5D273" w14:textId="395D062E" w:rsidR="00742CB1" w:rsidRDefault="00742CB1">
      <w:pPr>
        <w:pStyle w:val="TOC3"/>
        <w:rPr>
          <w:ins w:id="792" w:author="MCC" w:date="2023-06-12T15:24:00Z"/>
          <w:rFonts w:asciiTheme="minorHAnsi" w:eastAsiaTheme="minorEastAsia" w:hAnsiTheme="minorHAnsi" w:cstheme="minorBidi"/>
          <w:sz w:val="22"/>
          <w:szCs w:val="22"/>
        </w:rPr>
      </w:pPr>
      <w:ins w:id="793" w:author="MCC" w:date="2023-06-12T15:24:00Z">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_Toc137476068 \h </w:instrText>
        </w:r>
      </w:ins>
      <w:ins w:id="794" w:author="MCC" w:date="2023-06-12T15:25:00Z"/>
      <w:r>
        <w:fldChar w:fldCharType="separate"/>
      </w:r>
      <w:ins w:id="795" w:author="MCC" w:date="2023-06-12T15:25:00Z">
        <w:r>
          <w:t>67</w:t>
        </w:r>
      </w:ins>
      <w:ins w:id="796" w:author="MCC" w:date="2023-06-12T15:24:00Z">
        <w:r>
          <w:fldChar w:fldCharType="end"/>
        </w:r>
      </w:ins>
    </w:p>
    <w:p w14:paraId="59574098" w14:textId="1EA3BA31" w:rsidR="00742CB1" w:rsidRDefault="00742CB1">
      <w:pPr>
        <w:pStyle w:val="TOC4"/>
        <w:rPr>
          <w:ins w:id="797" w:author="MCC" w:date="2023-06-12T15:24:00Z"/>
          <w:rFonts w:asciiTheme="minorHAnsi" w:eastAsiaTheme="minorEastAsia" w:hAnsiTheme="minorHAnsi" w:cstheme="minorBidi"/>
          <w:sz w:val="22"/>
          <w:szCs w:val="22"/>
        </w:rPr>
      </w:pPr>
      <w:ins w:id="798" w:author="MCC" w:date="2023-06-12T15:24:00Z">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_Toc137476069 \h </w:instrText>
        </w:r>
      </w:ins>
      <w:ins w:id="799" w:author="MCC" w:date="2023-06-12T15:25:00Z"/>
      <w:r>
        <w:fldChar w:fldCharType="separate"/>
      </w:r>
      <w:ins w:id="800" w:author="MCC" w:date="2023-06-12T15:25:00Z">
        <w:r>
          <w:t>67</w:t>
        </w:r>
      </w:ins>
      <w:ins w:id="801" w:author="MCC" w:date="2023-06-12T15:24:00Z">
        <w:r>
          <w:fldChar w:fldCharType="end"/>
        </w:r>
      </w:ins>
    </w:p>
    <w:p w14:paraId="0355F79D" w14:textId="372FDFA1" w:rsidR="00742CB1" w:rsidRDefault="00742CB1">
      <w:pPr>
        <w:pStyle w:val="TOC4"/>
        <w:rPr>
          <w:ins w:id="802" w:author="MCC" w:date="2023-06-12T15:24:00Z"/>
          <w:rFonts w:asciiTheme="minorHAnsi" w:eastAsiaTheme="minorEastAsia" w:hAnsiTheme="minorHAnsi" w:cstheme="minorBidi"/>
          <w:sz w:val="22"/>
          <w:szCs w:val="22"/>
        </w:rPr>
      </w:pPr>
      <w:ins w:id="803" w:author="MCC" w:date="2023-06-12T15:24:00Z">
        <w:r>
          <w:t>7.4.1.2</w:t>
        </w:r>
        <w:r>
          <w:rPr>
            <w:rFonts w:asciiTheme="minorHAnsi" w:eastAsiaTheme="minorEastAsia" w:hAnsiTheme="minorHAnsi" w:cstheme="minorBidi"/>
            <w:sz w:val="22"/>
            <w:szCs w:val="22"/>
          </w:rPr>
          <w:tab/>
        </w:r>
        <w:r>
          <w:t>Minimum requirement</w:t>
        </w:r>
        <w:r>
          <w:tab/>
        </w:r>
        <w:r>
          <w:fldChar w:fldCharType="begin"/>
        </w:r>
        <w:r>
          <w:instrText xml:space="preserve"> PAGEREF _Toc137476070 \h </w:instrText>
        </w:r>
      </w:ins>
      <w:ins w:id="804" w:author="MCC" w:date="2023-06-12T15:25:00Z"/>
      <w:r>
        <w:fldChar w:fldCharType="separate"/>
      </w:r>
      <w:ins w:id="805" w:author="MCC" w:date="2023-06-12T15:25:00Z">
        <w:r>
          <w:t>67</w:t>
        </w:r>
      </w:ins>
      <w:ins w:id="806" w:author="MCC" w:date="2023-06-12T15:24:00Z">
        <w:r>
          <w:fldChar w:fldCharType="end"/>
        </w:r>
      </w:ins>
    </w:p>
    <w:p w14:paraId="14090732" w14:textId="4C43E1C5" w:rsidR="00742CB1" w:rsidRDefault="00742CB1">
      <w:pPr>
        <w:pStyle w:val="TOC4"/>
        <w:rPr>
          <w:ins w:id="807" w:author="MCC" w:date="2023-06-12T15:24:00Z"/>
          <w:rFonts w:asciiTheme="minorHAnsi" w:eastAsiaTheme="minorEastAsia" w:hAnsiTheme="minorHAnsi" w:cstheme="minorBidi"/>
          <w:sz w:val="22"/>
          <w:szCs w:val="22"/>
        </w:rPr>
      </w:pPr>
      <w:ins w:id="808" w:author="MCC" w:date="2023-06-12T15:24:00Z">
        <w:r>
          <w:t>7.4.1.3</w:t>
        </w:r>
        <w:r>
          <w:rPr>
            <w:rFonts w:asciiTheme="minorHAnsi" w:eastAsiaTheme="minorEastAsia" w:hAnsiTheme="minorHAnsi" w:cstheme="minorBidi"/>
            <w:sz w:val="22"/>
            <w:szCs w:val="22"/>
          </w:rPr>
          <w:tab/>
        </w:r>
        <w:r>
          <w:t>Test purpose</w:t>
        </w:r>
        <w:r>
          <w:tab/>
        </w:r>
        <w:r>
          <w:fldChar w:fldCharType="begin"/>
        </w:r>
        <w:r>
          <w:instrText xml:space="preserve"> PAGEREF _Toc137476071 \h </w:instrText>
        </w:r>
      </w:ins>
      <w:ins w:id="809" w:author="MCC" w:date="2023-06-12T15:25:00Z"/>
      <w:r>
        <w:fldChar w:fldCharType="separate"/>
      </w:r>
      <w:ins w:id="810" w:author="MCC" w:date="2023-06-12T15:25:00Z">
        <w:r>
          <w:t>67</w:t>
        </w:r>
      </w:ins>
      <w:ins w:id="811" w:author="MCC" w:date="2023-06-12T15:24:00Z">
        <w:r>
          <w:fldChar w:fldCharType="end"/>
        </w:r>
      </w:ins>
    </w:p>
    <w:p w14:paraId="3965D5BE" w14:textId="3073C30B" w:rsidR="00742CB1" w:rsidRDefault="00742CB1">
      <w:pPr>
        <w:pStyle w:val="TOC4"/>
        <w:rPr>
          <w:ins w:id="812" w:author="MCC" w:date="2023-06-12T15:24:00Z"/>
          <w:rFonts w:asciiTheme="minorHAnsi" w:eastAsiaTheme="minorEastAsia" w:hAnsiTheme="minorHAnsi" w:cstheme="minorBidi"/>
          <w:sz w:val="22"/>
          <w:szCs w:val="22"/>
        </w:rPr>
      </w:pPr>
      <w:ins w:id="813" w:author="MCC" w:date="2023-06-12T15:24:00Z">
        <w:r>
          <w:t>7.4.1.4</w:t>
        </w:r>
        <w:r>
          <w:rPr>
            <w:rFonts w:asciiTheme="minorHAnsi" w:eastAsiaTheme="minorEastAsia" w:hAnsiTheme="minorHAnsi" w:cstheme="minorBidi"/>
            <w:sz w:val="22"/>
            <w:szCs w:val="22"/>
          </w:rPr>
          <w:tab/>
        </w:r>
        <w:r>
          <w:t>Method of test</w:t>
        </w:r>
        <w:r>
          <w:tab/>
        </w:r>
        <w:r>
          <w:fldChar w:fldCharType="begin"/>
        </w:r>
        <w:r>
          <w:instrText xml:space="preserve"> PAGEREF _Toc137476072 \h </w:instrText>
        </w:r>
      </w:ins>
      <w:ins w:id="814" w:author="MCC" w:date="2023-06-12T15:25:00Z"/>
      <w:r>
        <w:fldChar w:fldCharType="separate"/>
      </w:r>
      <w:ins w:id="815" w:author="MCC" w:date="2023-06-12T15:25:00Z">
        <w:r>
          <w:t>67</w:t>
        </w:r>
      </w:ins>
      <w:ins w:id="816" w:author="MCC" w:date="2023-06-12T15:24:00Z">
        <w:r>
          <w:fldChar w:fldCharType="end"/>
        </w:r>
      </w:ins>
    </w:p>
    <w:p w14:paraId="12C5A5EE" w14:textId="53D2E657" w:rsidR="00742CB1" w:rsidRDefault="00742CB1">
      <w:pPr>
        <w:pStyle w:val="TOC5"/>
        <w:rPr>
          <w:ins w:id="817" w:author="MCC" w:date="2023-06-12T15:24:00Z"/>
          <w:rFonts w:asciiTheme="minorHAnsi" w:eastAsiaTheme="minorEastAsia" w:hAnsiTheme="minorHAnsi" w:cstheme="minorBidi"/>
          <w:sz w:val="22"/>
          <w:szCs w:val="22"/>
        </w:rPr>
      </w:pPr>
      <w:ins w:id="818" w:author="MCC" w:date="2023-06-12T15:24:00Z">
        <w:r>
          <w:t>7.4.1.4.1</w:t>
        </w:r>
        <w:r>
          <w:rPr>
            <w:rFonts w:asciiTheme="minorHAnsi" w:eastAsiaTheme="minorEastAsia" w:hAnsiTheme="minorHAnsi" w:cstheme="minorBidi"/>
            <w:sz w:val="22"/>
            <w:szCs w:val="22"/>
          </w:rPr>
          <w:tab/>
        </w:r>
        <w:r>
          <w:t>Initial conditions</w:t>
        </w:r>
        <w:r>
          <w:tab/>
        </w:r>
        <w:r>
          <w:fldChar w:fldCharType="begin"/>
        </w:r>
        <w:r>
          <w:instrText xml:space="preserve"> PAGEREF _Toc137476073 \h </w:instrText>
        </w:r>
      </w:ins>
      <w:ins w:id="819" w:author="MCC" w:date="2023-06-12T15:25:00Z"/>
      <w:r>
        <w:fldChar w:fldCharType="separate"/>
      </w:r>
      <w:ins w:id="820" w:author="MCC" w:date="2023-06-12T15:25:00Z">
        <w:r>
          <w:t>67</w:t>
        </w:r>
      </w:ins>
      <w:ins w:id="821" w:author="MCC" w:date="2023-06-12T15:24:00Z">
        <w:r>
          <w:fldChar w:fldCharType="end"/>
        </w:r>
      </w:ins>
    </w:p>
    <w:p w14:paraId="437B4F03" w14:textId="6597E79A" w:rsidR="00742CB1" w:rsidRDefault="00742CB1">
      <w:pPr>
        <w:pStyle w:val="TOC5"/>
        <w:rPr>
          <w:ins w:id="822" w:author="MCC" w:date="2023-06-12T15:24:00Z"/>
          <w:rFonts w:asciiTheme="minorHAnsi" w:eastAsiaTheme="minorEastAsia" w:hAnsiTheme="minorHAnsi" w:cstheme="minorBidi"/>
          <w:sz w:val="22"/>
          <w:szCs w:val="22"/>
        </w:rPr>
      </w:pPr>
      <w:ins w:id="823" w:author="MCC" w:date="2023-06-12T15:24:00Z">
        <w:r>
          <w:t>7.4.1.4.2</w:t>
        </w:r>
        <w:r>
          <w:rPr>
            <w:rFonts w:asciiTheme="minorHAnsi" w:eastAsiaTheme="minorEastAsia" w:hAnsiTheme="minorHAnsi" w:cstheme="minorBidi"/>
            <w:sz w:val="22"/>
            <w:szCs w:val="22"/>
          </w:rPr>
          <w:tab/>
        </w:r>
        <w:r>
          <w:t>Procedure</w:t>
        </w:r>
        <w:r>
          <w:tab/>
        </w:r>
        <w:r>
          <w:fldChar w:fldCharType="begin"/>
        </w:r>
        <w:r>
          <w:instrText xml:space="preserve"> PAGEREF _Toc137476074 \h </w:instrText>
        </w:r>
      </w:ins>
      <w:ins w:id="824" w:author="MCC" w:date="2023-06-12T15:25:00Z"/>
      <w:r>
        <w:fldChar w:fldCharType="separate"/>
      </w:r>
      <w:ins w:id="825" w:author="MCC" w:date="2023-06-12T15:25:00Z">
        <w:r>
          <w:t>67</w:t>
        </w:r>
      </w:ins>
      <w:ins w:id="826" w:author="MCC" w:date="2023-06-12T15:24:00Z">
        <w:r>
          <w:fldChar w:fldCharType="end"/>
        </w:r>
      </w:ins>
    </w:p>
    <w:p w14:paraId="6C92FEBA" w14:textId="19EB0BA6" w:rsidR="00742CB1" w:rsidRDefault="00742CB1">
      <w:pPr>
        <w:pStyle w:val="TOC4"/>
        <w:rPr>
          <w:ins w:id="827" w:author="MCC" w:date="2023-06-12T15:24:00Z"/>
          <w:rFonts w:asciiTheme="minorHAnsi" w:eastAsiaTheme="minorEastAsia" w:hAnsiTheme="minorHAnsi" w:cstheme="minorBidi"/>
          <w:sz w:val="22"/>
          <w:szCs w:val="22"/>
        </w:rPr>
      </w:pPr>
      <w:ins w:id="828" w:author="MCC" w:date="2023-06-12T15:24:00Z">
        <w:r>
          <w:t>7.4.1.5</w:t>
        </w:r>
        <w:r>
          <w:rPr>
            <w:rFonts w:asciiTheme="minorHAnsi" w:eastAsiaTheme="minorEastAsia" w:hAnsiTheme="minorHAnsi" w:cstheme="minorBidi"/>
            <w:sz w:val="22"/>
            <w:szCs w:val="22"/>
          </w:rPr>
          <w:tab/>
        </w:r>
        <w:r>
          <w:t>Test requirements</w:t>
        </w:r>
        <w:r>
          <w:tab/>
        </w:r>
        <w:r>
          <w:fldChar w:fldCharType="begin"/>
        </w:r>
        <w:r>
          <w:instrText xml:space="preserve"> PAGEREF _Toc137476075 \h </w:instrText>
        </w:r>
      </w:ins>
      <w:ins w:id="829" w:author="MCC" w:date="2023-06-12T15:25:00Z"/>
      <w:r>
        <w:fldChar w:fldCharType="separate"/>
      </w:r>
      <w:ins w:id="830" w:author="MCC" w:date="2023-06-12T15:25:00Z">
        <w:r>
          <w:t>68</w:t>
        </w:r>
      </w:ins>
      <w:ins w:id="831" w:author="MCC" w:date="2023-06-12T15:24:00Z">
        <w:r>
          <w:fldChar w:fldCharType="end"/>
        </w:r>
      </w:ins>
    </w:p>
    <w:p w14:paraId="5E432133" w14:textId="0086AA8F" w:rsidR="00742CB1" w:rsidRDefault="00742CB1">
      <w:pPr>
        <w:pStyle w:val="TOC3"/>
        <w:rPr>
          <w:ins w:id="832" w:author="MCC" w:date="2023-06-12T15:24:00Z"/>
          <w:rFonts w:asciiTheme="minorHAnsi" w:eastAsiaTheme="minorEastAsia" w:hAnsiTheme="minorHAnsi" w:cstheme="minorBidi"/>
          <w:sz w:val="22"/>
          <w:szCs w:val="22"/>
        </w:rPr>
      </w:pPr>
      <w:ins w:id="833" w:author="MCC" w:date="2023-06-12T15:24:00Z">
        <w:r>
          <w:t>7.4.2</w:t>
        </w:r>
        <w:r>
          <w:rPr>
            <w:rFonts w:asciiTheme="minorHAnsi" w:eastAsiaTheme="minorEastAsia" w:hAnsiTheme="minorHAnsi" w:cstheme="minorBidi"/>
            <w:sz w:val="22"/>
            <w:szCs w:val="22"/>
          </w:rPr>
          <w:tab/>
        </w:r>
        <w:r>
          <w:t>In-band blocking</w:t>
        </w:r>
        <w:r>
          <w:tab/>
        </w:r>
        <w:r>
          <w:fldChar w:fldCharType="begin"/>
        </w:r>
        <w:r>
          <w:instrText xml:space="preserve"> PAGEREF _Toc137476076 \h </w:instrText>
        </w:r>
      </w:ins>
      <w:ins w:id="834" w:author="MCC" w:date="2023-06-12T15:25:00Z"/>
      <w:r>
        <w:fldChar w:fldCharType="separate"/>
      </w:r>
      <w:ins w:id="835" w:author="MCC" w:date="2023-06-12T15:25:00Z">
        <w:r>
          <w:t>68</w:t>
        </w:r>
      </w:ins>
      <w:ins w:id="836" w:author="MCC" w:date="2023-06-12T15:24:00Z">
        <w:r>
          <w:fldChar w:fldCharType="end"/>
        </w:r>
      </w:ins>
    </w:p>
    <w:p w14:paraId="505D96A4" w14:textId="18350611" w:rsidR="00742CB1" w:rsidRDefault="00742CB1">
      <w:pPr>
        <w:pStyle w:val="TOC2"/>
        <w:rPr>
          <w:ins w:id="837" w:author="MCC" w:date="2023-06-12T15:24:00Z"/>
          <w:rFonts w:asciiTheme="minorHAnsi" w:eastAsiaTheme="minorEastAsia" w:hAnsiTheme="minorHAnsi" w:cstheme="minorBidi"/>
          <w:sz w:val="22"/>
          <w:szCs w:val="22"/>
        </w:rPr>
      </w:pPr>
      <w:ins w:id="838" w:author="MCC" w:date="2023-06-12T15:24:00Z">
        <w:r>
          <w:rPr>
            <w:lang w:eastAsia="zh-CN"/>
          </w:rPr>
          <w:t>7.5</w:t>
        </w:r>
        <w:r>
          <w:rPr>
            <w:rFonts w:asciiTheme="minorHAnsi" w:eastAsiaTheme="minorEastAsia" w:hAnsiTheme="minorHAnsi" w:cstheme="minorBidi"/>
            <w:sz w:val="22"/>
            <w:szCs w:val="22"/>
          </w:rPr>
          <w:tab/>
        </w:r>
        <w:r>
          <w:rPr>
            <w:lang w:eastAsia="zh-CN"/>
          </w:rPr>
          <w:t>Out-of-band blocking</w:t>
        </w:r>
        <w:r>
          <w:tab/>
        </w:r>
        <w:r>
          <w:fldChar w:fldCharType="begin"/>
        </w:r>
        <w:r>
          <w:instrText xml:space="preserve"> PAGEREF _Toc137476077 \h </w:instrText>
        </w:r>
      </w:ins>
      <w:ins w:id="839" w:author="MCC" w:date="2023-06-12T15:25:00Z"/>
      <w:r>
        <w:fldChar w:fldCharType="separate"/>
      </w:r>
      <w:ins w:id="840" w:author="MCC" w:date="2023-06-12T15:25:00Z">
        <w:r>
          <w:t>69</w:t>
        </w:r>
      </w:ins>
      <w:ins w:id="841" w:author="MCC" w:date="2023-06-12T15:24:00Z">
        <w:r>
          <w:fldChar w:fldCharType="end"/>
        </w:r>
      </w:ins>
    </w:p>
    <w:p w14:paraId="3168E7BF" w14:textId="0E08A573" w:rsidR="00742CB1" w:rsidRDefault="00742CB1">
      <w:pPr>
        <w:pStyle w:val="TOC3"/>
        <w:rPr>
          <w:ins w:id="842" w:author="MCC" w:date="2023-06-12T15:24:00Z"/>
          <w:rFonts w:asciiTheme="minorHAnsi" w:eastAsiaTheme="minorEastAsia" w:hAnsiTheme="minorHAnsi" w:cstheme="minorBidi"/>
          <w:sz w:val="22"/>
          <w:szCs w:val="22"/>
        </w:rPr>
      </w:pPr>
      <w:ins w:id="843" w:author="MCC" w:date="2023-06-12T15:24:00Z">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_Toc137476078 \h </w:instrText>
        </w:r>
      </w:ins>
      <w:ins w:id="844" w:author="MCC" w:date="2023-06-12T15:25:00Z"/>
      <w:r>
        <w:fldChar w:fldCharType="separate"/>
      </w:r>
      <w:ins w:id="845" w:author="MCC" w:date="2023-06-12T15:25:00Z">
        <w:r>
          <w:t>69</w:t>
        </w:r>
      </w:ins>
      <w:ins w:id="846" w:author="MCC" w:date="2023-06-12T15:24:00Z">
        <w:r>
          <w:fldChar w:fldCharType="end"/>
        </w:r>
      </w:ins>
    </w:p>
    <w:p w14:paraId="208F5FE2" w14:textId="3602B31F" w:rsidR="00742CB1" w:rsidRDefault="00742CB1">
      <w:pPr>
        <w:pStyle w:val="TOC3"/>
        <w:rPr>
          <w:ins w:id="847" w:author="MCC" w:date="2023-06-12T15:24:00Z"/>
          <w:rFonts w:asciiTheme="minorHAnsi" w:eastAsiaTheme="minorEastAsia" w:hAnsiTheme="minorHAnsi" w:cstheme="minorBidi"/>
          <w:sz w:val="22"/>
          <w:szCs w:val="22"/>
        </w:rPr>
      </w:pPr>
      <w:ins w:id="848" w:author="MCC" w:date="2023-06-12T15:24:00Z">
        <w:r>
          <w:t>7.5.2</w:t>
        </w:r>
        <w:r>
          <w:rPr>
            <w:rFonts w:asciiTheme="minorHAnsi" w:eastAsiaTheme="minorEastAsia" w:hAnsiTheme="minorHAnsi" w:cstheme="minorBidi"/>
            <w:sz w:val="22"/>
            <w:szCs w:val="22"/>
          </w:rPr>
          <w:tab/>
        </w:r>
        <w:r>
          <w:t>Minimum requirement</w:t>
        </w:r>
        <w:r>
          <w:tab/>
        </w:r>
        <w:r>
          <w:fldChar w:fldCharType="begin"/>
        </w:r>
        <w:r>
          <w:instrText xml:space="preserve"> PAGEREF _Toc137476079 \h </w:instrText>
        </w:r>
      </w:ins>
      <w:ins w:id="849" w:author="MCC" w:date="2023-06-12T15:25:00Z"/>
      <w:r>
        <w:fldChar w:fldCharType="separate"/>
      </w:r>
      <w:ins w:id="850" w:author="MCC" w:date="2023-06-12T15:25:00Z">
        <w:r>
          <w:t>69</w:t>
        </w:r>
      </w:ins>
      <w:ins w:id="851" w:author="MCC" w:date="2023-06-12T15:24:00Z">
        <w:r>
          <w:fldChar w:fldCharType="end"/>
        </w:r>
      </w:ins>
    </w:p>
    <w:p w14:paraId="375E1E3E" w14:textId="4FD19AC5" w:rsidR="00742CB1" w:rsidRDefault="00742CB1">
      <w:pPr>
        <w:pStyle w:val="TOC3"/>
        <w:rPr>
          <w:ins w:id="852" w:author="MCC" w:date="2023-06-12T15:24:00Z"/>
          <w:rFonts w:asciiTheme="minorHAnsi" w:eastAsiaTheme="minorEastAsia" w:hAnsiTheme="minorHAnsi" w:cstheme="minorBidi"/>
          <w:sz w:val="22"/>
          <w:szCs w:val="22"/>
        </w:rPr>
      </w:pPr>
      <w:ins w:id="853" w:author="MCC" w:date="2023-06-12T15:24:00Z">
        <w:r>
          <w:t>7.5.3</w:t>
        </w:r>
        <w:r>
          <w:rPr>
            <w:rFonts w:asciiTheme="minorHAnsi" w:eastAsiaTheme="minorEastAsia" w:hAnsiTheme="minorHAnsi" w:cstheme="minorBidi"/>
            <w:sz w:val="22"/>
            <w:szCs w:val="22"/>
          </w:rPr>
          <w:tab/>
        </w:r>
        <w:r>
          <w:t>Test purpose</w:t>
        </w:r>
        <w:r>
          <w:tab/>
        </w:r>
        <w:r>
          <w:fldChar w:fldCharType="begin"/>
        </w:r>
        <w:r>
          <w:instrText xml:space="preserve"> PAGEREF _Toc137476080 \h </w:instrText>
        </w:r>
      </w:ins>
      <w:ins w:id="854" w:author="MCC" w:date="2023-06-12T15:25:00Z"/>
      <w:r>
        <w:fldChar w:fldCharType="separate"/>
      </w:r>
      <w:ins w:id="855" w:author="MCC" w:date="2023-06-12T15:25:00Z">
        <w:r>
          <w:t>69</w:t>
        </w:r>
      </w:ins>
      <w:ins w:id="856" w:author="MCC" w:date="2023-06-12T15:24:00Z">
        <w:r>
          <w:fldChar w:fldCharType="end"/>
        </w:r>
      </w:ins>
    </w:p>
    <w:p w14:paraId="30BB12C1" w14:textId="0853C1E7" w:rsidR="00742CB1" w:rsidRDefault="00742CB1">
      <w:pPr>
        <w:pStyle w:val="TOC3"/>
        <w:rPr>
          <w:ins w:id="857" w:author="MCC" w:date="2023-06-12T15:24:00Z"/>
          <w:rFonts w:asciiTheme="minorHAnsi" w:eastAsiaTheme="minorEastAsia" w:hAnsiTheme="minorHAnsi" w:cstheme="minorBidi"/>
          <w:sz w:val="22"/>
          <w:szCs w:val="22"/>
        </w:rPr>
      </w:pPr>
      <w:ins w:id="858" w:author="MCC" w:date="2023-06-12T15:24:00Z">
        <w:r>
          <w:t>7.5.4</w:t>
        </w:r>
        <w:r>
          <w:rPr>
            <w:rFonts w:asciiTheme="minorHAnsi" w:eastAsiaTheme="minorEastAsia" w:hAnsiTheme="minorHAnsi" w:cstheme="minorBidi"/>
            <w:sz w:val="22"/>
            <w:szCs w:val="22"/>
          </w:rPr>
          <w:tab/>
        </w:r>
        <w:r>
          <w:t>Method of test</w:t>
        </w:r>
        <w:r>
          <w:tab/>
        </w:r>
        <w:r>
          <w:fldChar w:fldCharType="begin"/>
        </w:r>
        <w:r>
          <w:instrText xml:space="preserve"> PAGEREF _Toc137476081 \h </w:instrText>
        </w:r>
      </w:ins>
      <w:ins w:id="859" w:author="MCC" w:date="2023-06-12T15:25:00Z"/>
      <w:r>
        <w:fldChar w:fldCharType="separate"/>
      </w:r>
      <w:ins w:id="860" w:author="MCC" w:date="2023-06-12T15:25:00Z">
        <w:r>
          <w:t>69</w:t>
        </w:r>
      </w:ins>
      <w:ins w:id="861" w:author="MCC" w:date="2023-06-12T15:24:00Z">
        <w:r>
          <w:fldChar w:fldCharType="end"/>
        </w:r>
      </w:ins>
    </w:p>
    <w:p w14:paraId="13CB54FA" w14:textId="79D2CA00" w:rsidR="00742CB1" w:rsidRDefault="00742CB1">
      <w:pPr>
        <w:pStyle w:val="TOC4"/>
        <w:rPr>
          <w:ins w:id="862" w:author="MCC" w:date="2023-06-12T15:24:00Z"/>
          <w:rFonts w:asciiTheme="minorHAnsi" w:eastAsiaTheme="minorEastAsia" w:hAnsiTheme="minorHAnsi" w:cstheme="minorBidi"/>
          <w:sz w:val="22"/>
          <w:szCs w:val="22"/>
        </w:rPr>
      </w:pPr>
      <w:ins w:id="863" w:author="MCC" w:date="2023-06-12T15:24:00Z">
        <w:r>
          <w:t>7.5.4.1</w:t>
        </w:r>
        <w:r>
          <w:rPr>
            <w:rFonts w:asciiTheme="minorHAnsi" w:eastAsiaTheme="minorEastAsia" w:hAnsiTheme="minorHAnsi" w:cstheme="minorBidi"/>
            <w:sz w:val="22"/>
            <w:szCs w:val="22"/>
          </w:rPr>
          <w:tab/>
        </w:r>
        <w:r>
          <w:t>Initial conditions</w:t>
        </w:r>
        <w:r>
          <w:tab/>
        </w:r>
        <w:r>
          <w:fldChar w:fldCharType="begin"/>
        </w:r>
        <w:r>
          <w:instrText xml:space="preserve"> PAGEREF _Toc137476082 \h </w:instrText>
        </w:r>
      </w:ins>
      <w:ins w:id="864" w:author="MCC" w:date="2023-06-12T15:25:00Z"/>
      <w:r>
        <w:fldChar w:fldCharType="separate"/>
      </w:r>
      <w:ins w:id="865" w:author="MCC" w:date="2023-06-12T15:25:00Z">
        <w:r>
          <w:t>69</w:t>
        </w:r>
      </w:ins>
      <w:ins w:id="866" w:author="MCC" w:date="2023-06-12T15:24:00Z">
        <w:r>
          <w:fldChar w:fldCharType="end"/>
        </w:r>
      </w:ins>
    </w:p>
    <w:p w14:paraId="7A87ACA5" w14:textId="152CC8AB" w:rsidR="00742CB1" w:rsidRDefault="00742CB1">
      <w:pPr>
        <w:pStyle w:val="TOC4"/>
        <w:rPr>
          <w:ins w:id="867" w:author="MCC" w:date="2023-06-12T15:24:00Z"/>
          <w:rFonts w:asciiTheme="minorHAnsi" w:eastAsiaTheme="minorEastAsia" w:hAnsiTheme="minorHAnsi" w:cstheme="minorBidi"/>
          <w:sz w:val="22"/>
          <w:szCs w:val="22"/>
        </w:rPr>
      </w:pPr>
      <w:ins w:id="868" w:author="MCC" w:date="2023-06-12T15:24:00Z">
        <w:r>
          <w:t>7.5.4.2</w:t>
        </w:r>
        <w:r>
          <w:rPr>
            <w:rFonts w:asciiTheme="minorHAnsi" w:eastAsiaTheme="minorEastAsia" w:hAnsiTheme="minorHAnsi" w:cstheme="minorBidi"/>
            <w:sz w:val="22"/>
            <w:szCs w:val="22"/>
          </w:rPr>
          <w:tab/>
        </w:r>
        <w:r>
          <w:t>Procedure</w:t>
        </w:r>
        <w:r>
          <w:tab/>
        </w:r>
        <w:r>
          <w:fldChar w:fldCharType="begin"/>
        </w:r>
        <w:r>
          <w:instrText xml:space="preserve"> PAGEREF _Toc137476083 \h </w:instrText>
        </w:r>
      </w:ins>
      <w:ins w:id="869" w:author="MCC" w:date="2023-06-12T15:25:00Z"/>
      <w:r>
        <w:fldChar w:fldCharType="separate"/>
      </w:r>
      <w:ins w:id="870" w:author="MCC" w:date="2023-06-12T15:25:00Z">
        <w:r>
          <w:t>69</w:t>
        </w:r>
      </w:ins>
      <w:ins w:id="871" w:author="MCC" w:date="2023-06-12T15:24:00Z">
        <w:r>
          <w:fldChar w:fldCharType="end"/>
        </w:r>
      </w:ins>
    </w:p>
    <w:p w14:paraId="41F72E20" w14:textId="1A3B499A" w:rsidR="00742CB1" w:rsidRDefault="00742CB1">
      <w:pPr>
        <w:pStyle w:val="TOC3"/>
        <w:rPr>
          <w:ins w:id="872" w:author="MCC" w:date="2023-06-12T15:24:00Z"/>
          <w:rFonts w:asciiTheme="minorHAnsi" w:eastAsiaTheme="minorEastAsia" w:hAnsiTheme="minorHAnsi" w:cstheme="minorBidi"/>
          <w:sz w:val="22"/>
          <w:szCs w:val="22"/>
        </w:rPr>
      </w:pPr>
      <w:ins w:id="873" w:author="MCC" w:date="2023-06-12T15:24:00Z">
        <w:r>
          <w:t>7.5.5</w:t>
        </w:r>
        <w:r>
          <w:rPr>
            <w:rFonts w:asciiTheme="minorHAnsi" w:eastAsiaTheme="minorEastAsia" w:hAnsiTheme="minorHAnsi" w:cstheme="minorBidi"/>
            <w:sz w:val="22"/>
            <w:szCs w:val="22"/>
          </w:rPr>
          <w:tab/>
        </w:r>
        <w:r>
          <w:t>Test requirements</w:t>
        </w:r>
        <w:r>
          <w:tab/>
        </w:r>
        <w:r>
          <w:fldChar w:fldCharType="begin"/>
        </w:r>
        <w:r>
          <w:instrText xml:space="preserve"> PAGEREF _Toc137476084 \h </w:instrText>
        </w:r>
      </w:ins>
      <w:ins w:id="874" w:author="MCC" w:date="2023-06-12T15:25:00Z"/>
      <w:r>
        <w:fldChar w:fldCharType="separate"/>
      </w:r>
      <w:ins w:id="875" w:author="MCC" w:date="2023-06-12T15:25:00Z">
        <w:r>
          <w:t>69</w:t>
        </w:r>
      </w:ins>
      <w:ins w:id="876" w:author="MCC" w:date="2023-06-12T15:24:00Z">
        <w:r>
          <w:fldChar w:fldCharType="end"/>
        </w:r>
      </w:ins>
    </w:p>
    <w:p w14:paraId="42B168F4" w14:textId="775BBA8D" w:rsidR="00742CB1" w:rsidRDefault="00742CB1">
      <w:pPr>
        <w:pStyle w:val="TOC2"/>
        <w:rPr>
          <w:ins w:id="877" w:author="MCC" w:date="2023-06-12T15:24:00Z"/>
          <w:rFonts w:asciiTheme="minorHAnsi" w:eastAsiaTheme="minorEastAsia" w:hAnsiTheme="minorHAnsi" w:cstheme="minorBidi"/>
          <w:sz w:val="22"/>
          <w:szCs w:val="22"/>
        </w:rPr>
      </w:pPr>
      <w:ins w:id="878" w:author="MCC" w:date="2023-06-12T15:24:00Z">
        <w:r>
          <w:rPr>
            <w:lang w:eastAsia="zh-CN"/>
          </w:rPr>
          <w:t>7.6</w:t>
        </w:r>
        <w:r>
          <w:rPr>
            <w:rFonts w:asciiTheme="minorHAnsi" w:eastAsiaTheme="minorEastAsia" w:hAnsiTheme="minorHAnsi" w:cstheme="minorBidi"/>
            <w:sz w:val="22"/>
            <w:szCs w:val="22"/>
          </w:rPr>
          <w:tab/>
        </w:r>
        <w:r>
          <w:rPr>
            <w:lang w:eastAsia="zh-CN"/>
          </w:rPr>
          <w:t>Receiver spurious emission</w:t>
        </w:r>
        <w:r>
          <w:tab/>
        </w:r>
        <w:r>
          <w:fldChar w:fldCharType="begin"/>
        </w:r>
        <w:r>
          <w:instrText xml:space="preserve"> PAGEREF _Toc137476085 \h </w:instrText>
        </w:r>
      </w:ins>
      <w:ins w:id="879" w:author="MCC" w:date="2023-06-12T15:25:00Z"/>
      <w:r>
        <w:fldChar w:fldCharType="separate"/>
      </w:r>
      <w:ins w:id="880" w:author="MCC" w:date="2023-06-12T15:25:00Z">
        <w:r>
          <w:t>70</w:t>
        </w:r>
      </w:ins>
      <w:ins w:id="881" w:author="MCC" w:date="2023-06-12T15:24:00Z">
        <w:r>
          <w:fldChar w:fldCharType="end"/>
        </w:r>
      </w:ins>
    </w:p>
    <w:p w14:paraId="2B141EA0" w14:textId="69651D36" w:rsidR="00742CB1" w:rsidRDefault="00742CB1">
      <w:pPr>
        <w:pStyle w:val="TOC2"/>
        <w:rPr>
          <w:ins w:id="882" w:author="MCC" w:date="2023-06-12T15:24:00Z"/>
          <w:rFonts w:asciiTheme="minorHAnsi" w:eastAsiaTheme="minorEastAsia" w:hAnsiTheme="minorHAnsi" w:cstheme="minorBidi"/>
          <w:sz w:val="22"/>
          <w:szCs w:val="22"/>
        </w:rPr>
      </w:pPr>
      <w:ins w:id="883" w:author="MCC" w:date="2023-06-12T15:24:00Z">
        <w:r>
          <w:rPr>
            <w:lang w:eastAsia="zh-CN"/>
          </w:rPr>
          <w:t>7.7</w:t>
        </w:r>
        <w:r>
          <w:rPr>
            <w:rFonts w:asciiTheme="minorHAnsi" w:eastAsiaTheme="minorEastAsia" w:hAnsiTheme="minorHAnsi" w:cstheme="minorBidi"/>
            <w:sz w:val="22"/>
            <w:szCs w:val="22"/>
          </w:rPr>
          <w:tab/>
        </w:r>
        <w:r>
          <w:rPr>
            <w:lang w:eastAsia="zh-CN"/>
          </w:rPr>
          <w:t>Receiver intermodulation</w:t>
        </w:r>
        <w:r>
          <w:tab/>
        </w:r>
        <w:r>
          <w:fldChar w:fldCharType="begin"/>
        </w:r>
        <w:r>
          <w:instrText xml:space="preserve"> PAGEREF _Toc137476086 \h </w:instrText>
        </w:r>
      </w:ins>
      <w:ins w:id="884" w:author="MCC" w:date="2023-06-12T15:25:00Z"/>
      <w:r>
        <w:fldChar w:fldCharType="separate"/>
      </w:r>
      <w:ins w:id="885" w:author="MCC" w:date="2023-06-12T15:25:00Z">
        <w:r>
          <w:t>70</w:t>
        </w:r>
      </w:ins>
      <w:ins w:id="886" w:author="MCC" w:date="2023-06-12T15:24:00Z">
        <w:r>
          <w:fldChar w:fldCharType="end"/>
        </w:r>
      </w:ins>
    </w:p>
    <w:p w14:paraId="3DE7ACA1" w14:textId="619D6085" w:rsidR="00742CB1" w:rsidRDefault="00742CB1">
      <w:pPr>
        <w:pStyle w:val="TOC2"/>
        <w:rPr>
          <w:ins w:id="887" w:author="MCC" w:date="2023-06-12T15:24:00Z"/>
          <w:rFonts w:asciiTheme="minorHAnsi" w:eastAsiaTheme="minorEastAsia" w:hAnsiTheme="minorHAnsi" w:cstheme="minorBidi"/>
          <w:sz w:val="22"/>
          <w:szCs w:val="22"/>
        </w:rPr>
      </w:pPr>
      <w:ins w:id="888" w:author="MCC" w:date="2023-06-12T15:24:00Z">
        <w:r>
          <w:rPr>
            <w:lang w:eastAsia="zh-CN"/>
          </w:rPr>
          <w:t>7.8</w:t>
        </w:r>
        <w:r>
          <w:rPr>
            <w:rFonts w:asciiTheme="minorHAnsi" w:eastAsiaTheme="minorEastAsia" w:hAnsiTheme="minorHAnsi" w:cstheme="minorBidi"/>
            <w:sz w:val="22"/>
            <w:szCs w:val="22"/>
          </w:rPr>
          <w:tab/>
        </w:r>
        <w:r>
          <w:rPr>
            <w:lang w:eastAsia="zh-CN"/>
          </w:rPr>
          <w:t>In-channel selectivity</w:t>
        </w:r>
        <w:r>
          <w:tab/>
        </w:r>
        <w:r>
          <w:fldChar w:fldCharType="begin"/>
        </w:r>
        <w:r>
          <w:instrText xml:space="preserve"> PAGEREF _Toc137476087 \h </w:instrText>
        </w:r>
      </w:ins>
      <w:ins w:id="889" w:author="MCC" w:date="2023-06-12T15:25:00Z"/>
      <w:r>
        <w:fldChar w:fldCharType="separate"/>
      </w:r>
      <w:ins w:id="890" w:author="MCC" w:date="2023-06-12T15:25:00Z">
        <w:r>
          <w:t>70</w:t>
        </w:r>
      </w:ins>
      <w:ins w:id="891" w:author="MCC" w:date="2023-06-12T15:24:00Z">
        <w:r>
          <w:fldChar w:fldCharType="end"/>
        </w:r>
      </w:ins>
    </w:p>
    <w:p w14:paraId="7BD6616B" w14:textId="51647F38" w:rsidR="00742CB1" w:rsidRDefault="00742CB1">
      <w:pPr>
        <w:pStyle w:val="TOC3"/>
        <w:rPr>
          <w:ins w:id="892" w:author="MCC" w:date="2023-06-12T15:24:00Z"/>
          <w:rFonts w:asciiTheme="minorHAnsi" w:eastAsiaTheme="minorEastAsia" w:hAnsiTheme="minorHAnsi" w:cstheme="minorBidi"/>
          <w:sz w:val="22"/>
          <w:szCs w:val="22"/>
        </w:rPr>
      </w:pPr>
      <w:ins w:id="893" w:author="MCC" w:date="2023-06-12T15:24:00Z">
        <w:r w:rsidRPr="00A44008">
          <w:rPr>
            <w:rFonts w:eastAsia="DengXian"/>
          </w:rPr>
          <w:t>7.8.1</w:t>
        </w:r>
        <w:r>
          <w:rPr>
            <w:rFonts w:asciiTheme="minorHAnsi" w:eastAsiaTheme="minorEastAsia" w:hAnsiTheme="minorHAnsi" w:cstheme="minorBidi"/>
            <w:sz w:val="22"/>
            <w:szCs w:val="22"/>
          </w:rPr>
          <w:tab/>
        </w:r>
        <w:r w:rsidRPr="00A44008">
          <w:rPr>
            <w:rFonts w:eastAsia="DengXian"/>
          </w:rPr>
          <w:t>Definition and applicability</w:t>
        </w:r>
        <w:r>
          <w:tab/>
        </w:r>
        <w:r>
          <w:fldChar w:fldCharType="begin"/>
        </w:r>
        <w:r>
          <w:instrText xml:space="preserve"> PAGEREF _Toc137476088 \h </w:instrText>
        </w:r>
      </w:ins>
      <w:ins w:id="894" w:author="MCC" w:date="2023-06-12T15:25:00Z"/>
      <w:r>
        <w:fldChar w:fldCharType="separate"/>
      </w:r>
      <w:ins w:id="895" w:author="MCC" w:date="2023-06-12T15:25:00Z">
        <w:r>
          <w:t>70</w:t>
        </w:r>
      </w:ins>
      <w:ins w:id="896" w:author="MCC" w:date="2023-06-12T15:24:00Z">
        <w:r>
          <w:fldChar w:fldCharType="end"/>
        </w:r>
      </w:ins>
    </w:p>
    <w:p w14:paraId="6A644A44" w14:textId="08750EDF" w:rsidR="00742CB1" w:rsidRDefault="00742CB1">
      <w:pPr>
        <w:pStyle w:val="TOC3"/>
        <w:rPr>
          <w:ins w:id="897" w:author="MCC" w:date="2023-06-12T15:24:00Z"/>
          <w:rFonts w:asciiTheme="minorHAnsi" w:eastAsiaTheme="minorEastAsia" w:hAnsiTheme="minorHAnsi" w:cstheme="minorBidi"/>
          <w:sz w:val="22"/>
          <w:szCs w:val="22"/>
        </w:rPr>
      </w:pPr>
      <w:ins w:id="898" w:author="MCC" w:date="2023-06-12T15:24:00Z">
        <w:r w:rsidRPr="00A44008">
          <w:rPr>
            <w:rFonts w:eastAsia="DengXian"/>
          </w:rPr>
          <w:t>7.8.2</w:t>
        </w:r>
        <w:r>
          <w:rPr>
            <w:rFonts w:asciiTheme="minorHAnsi" w:eastAsiaTheme="minorEastAsia" w:hAnsiTheme="minorHAnsi" w:cstheme="minorBidi"/>
            <w:sz w:val="22"/>
            <w:szCs w:val="22"/>
          </w:rPr>
          <w:tab/>
        </w:r>
        <w:r w:rsidRPr="00A44008">
          <w:rPr>
            <w:rFonts w:eastAsia="DengXian"/>
          </w:rPr>
          <w:t>Minimum requirement</w:t>
        </w:r>
        <w:r>
          <w:tab/>
        </w:r>
        <w:r>
          <w:fldChar w:fldCharType="begin"/>
        </w:r>
        <w:r>
          <w:instrText xml:space="preserve"> PAGEREF _Toc137476089 \h </w:instrText>
        </w:r>
      </w:ins>
      <w:ins w:id="899" w:author="MCC" w:date="2023-06-12T15:25:00Z"/>
      <w:r>
        <w:fldChar w:fldCharType="separate"/>
      </w:r>
      <w:ins w:id="900" w:author="MCC" w:date="2023-06-12T15:25:00Z">
        <w:r>
          <w:t>70</w:t>
        </w:r>
      </w:ins>
      <w:ins w:id="901" w:author="MCC" w:date="2023-06-12T15:24:00Z">
        <w:r>
          <w:fldChar w:fldCharType="end"/>
        </w:r>
      </w:ins>
    </w:p>
    <w:p w14:paraId="24821169" w14:textId="4E6CF023" w:rsidR="00742CB1" w:rsidRDefault="00742CB1">
      <w:pPr>
        <w:pStyle w:val="TOC3"/>
        <w:rPr>
          <w:ins w:id="902" w:author="MCC" w:date="2023-06-12T15:24:00Z"/>
          <w:rFonts w:asciiTheme="minorHAnsi" w:eastAsiaTheme="minorEastAsia" w:hAnsiTheme="minorHAnsi" w:cstheme="minorBidi"/>
          <w:sz w:val="22"/>
          <w:szCs w:val="22"/>
        </w:rPr>
      </w:pPr>
      <w:ins w:id="903" w:author="MCC" w:date="2023-06-12T15:24:00Z">
        <w:r w:rsidRPr="00A44008">
          <w:rPr>
            <w:rFonts w:eastAsia="DengXian"/>
          </w:rPr>
          <w:lastRenderedPageBreak/>
          <w:t>7.8.3</w:t>
        </w:r>
        <w:r>
          <w:rPr>
            <w:rFonts w:asciiTheme="minorHAnsi" w:eastAsiaTheme="minorEastAsia" w:hAnsiTheme="minorHAnsi" w:cstheme="minorBidi"/>
            <w:sz w:val="22"/>
            <w:szCs w:val="22"/>
          </w:rPr>
          <w:tab/>
        </w:r>
        <w:r w:rsidRPr="00A44008">
          <w:rPr>
            <w:rFonts w:eastAsia="DengXian"/>
          </w:rPr>
          <w:t>Test purpose</w:t>
        </w:r>
        <w:r>
          <w:tab/>
        </w:r>
        <w:r>
          <w:fldChar w:fldCharType="begin"/>
        </w:r>
        <w:r>
          <w:instrText xml:space="preserve"> PAGEREF _Toc137476090 \h </w:instrText>
        </w:r>
      </w:ins>
      <w:ins w:id="904" w:author="MCC" w:date="2023-06-12T15:25:00Z"/>
      <w:r>
        <w:fldChar w:fldCharType="separate"/>
      </w:r>
      <w:ins w:id="905" w:author="MCC" w:date="2023-06-12T15:25:00Z">
        <w:r>
          <w:t>70</w:t>
        </w:r>
      </w:ins>
      <w:ins w:id="906" w:author="MCC" w:date="2023-06-12T15:24:00Z">
        <w:r>
          <w:fldChar w:fldCharType="end"/>
        </w:r>
      </w:ins>
    </w:p>
    <w:p w14:paraId="2CE2A28B" w14:textId="06B641F2" w:rsidR="00742CB1" w:rsidRDefault="00742CB1">
      <w:pPr>
        <w:pStyle w:val="TOC3"/>
        <w:rPr>
          <w:ins w:id="907" w:author="MCC" w:date="2023-06-12T15:24:00Z"/>
          <w:rFonts w:asciiTheme="minorHAnsi" w:eastAsiaTheme="minorEastAsia" w:hAnsiTheme="minorHAnsi" w:cstheme="minorBidi"/>
          <w:sz w:val="22"/>
          <w:szCs w:val="22"/>
        </w:rPr>
      </w:pPr>
      <w:ins w:id="908" w:author="MCC" w:date="2023-06-12T15:24:00Z">
        <w:r w:rsidRPr="00A44008">
          <w:rPr>
            <w:rFonts w:eastAsia="DengXian"/>
          </w:rPr>
          <w:t>7.8.4</w:t>
        </w:r>
        <w:r>
          <w:rPr>
            <w:rFonts w:asciiTheme="minorHAnsi" w:eastAsiaTheme="minorEastAsia" w:hAnsiTheme="minorHAnsi" w:cstheme="minorBidi"/>
            <w:sz w:val="22"/>
            <w:szCs w:val="22"/>
          </w:rPr>
          <w:tab/>
        </w:r>
        <w:r w:rsidRPr="00A44008">
          <w:rPr>
            <w:rFonts w:eastAsia="DengXian"/>
          </w:rPr>
          <w:t>Method of test</w:t>
        </w:r>
        <w:r>
          <w:tab/>
        </w:r>
        <w:r>
          <w:fldChar w:fldCharType="begin"/>
        </w:r>
        <w:r>
          <w:instrText xml:space="preserve"> PAGEREF _Toc137476091 \h </w:instrText>
        </w:r>
      </w:ins>
      <w:ins w:id="909" w:author="MCC" w:date="2023-06-12T15:25:00Z"/>
      <w:r>
        <w:fldChar w:fldCharType="separate"/>
      </w:r>
      <w:ins w:id="910" w:author="MCC" w:date="2023-06-12T15:25:00Z">
        <w:r>
          <w:t>70</w:t>
        </w:r>
      </w:ins>
      <w:ins w:id="911" w:author="MCC" w:date="2023-06-12T15:24:00Z">
        <w:r>
          <w:fldChar w:fldCharType="end"/>
        </w:r>
      </w:ins>
    </w:p>
    <w:p w14:paraId="0D826738" w14:textId="64ED143C" w:rsidR="00742CB1" w:rsidRDefault="00742CB1">
      <w:pPr>
        <w:pStyle w:val="TOC4"/>
        <w:rPr>
          <w:ins w:id="912" w:author="MCC" w:date="2023-06-12T15:24:00Z"/>
          <w:rFonts w:asciiTheme="minorHAnsi" w:eastAsiaTheme="minorEastAsia" w:hAnsiTheme="minorHAnsi" w:cstheme="minorBidi"/>
          <w:sz w:val="22"/>
          <w:szCs w:val="22"/>
        </w:rPr>
      </w:pPr>
      <w:ins w:id="913" w:author="MCC" w:date="2023-06-12T15:24:00Z">
        <w:r w:rsidRPr="00A44008">
          <w:rPr>
            <w:rFonts w:eastAsia="DengXian"/>
          </w:rPr>
          <w:t>7.8.4.1</w:t>
        </w:r>
        <w:r>
          <w:rPr>
            <w:rFonts w:asciiTheme="minorHAnsi" w:eastAsiaTheme="minorEastAsia" w:hAnsiTheme="minorHAnsi" w:cstheme="minorBidi"/>
            <w:sz w:val="22"/>
            <w:szCs w:val="22"/>
          </w:rPr>
          <w:tab/>
        </w:r>
        <w:r w:rsidRPr="00A44008">
          <w:rPr>
            <w:rFonts w:eastAsia="DengXian"/>
          </w:rPr>
          <w:t>Initial conditions</w:t>
        </w:r>
        <w:r>
          <w:tab/>
        </w:r>
        <w:r>
          <w:fldChar w:fldCharType="begin"/>
        </w:r>
        <w:r>
          <w:instrText xml:space="preserve"> PAGEREF _Toc137476092 \h </w:instrText>
        </w:r>
      </w:ins>
      <w:ins w:id="914" w:author="MCC" w:date="2023-06-12T15:25:00Z"/>
      <w:r>
        <w:fldChar w:fldCharType="separate"/>
      </w:r>
      <w:ins w:id="915" w:author="MCC" w:date="2023-06-12T15:25:00Z">
        <w:r>
          <w:t>70</w:t>
        </w:r>
      </w:ins>
      <w:ins w:id="916" w:author="MCC" w:date="2023-06-12T15:24:00Z">
        <w:r>
          <w:fldChar w:fldCharType="end"/>
        </w:r>
      </w:ins>
    </w:p>
    <w:p w14:paraId="5EBE9613" w14:textId="63B16E1D" w:rsidR="00742CB1" w:rsidRDefault="00742CB1">
      <w:pPr>
        <w:pStyle w:val="TOC4"/>
        <w:rPr>
          <w:ins w:id="917" w:author="MCC" w:date="2023-06-12T15:24:00Z"/>
          <w:rFonts w:asciiTheme="minorHAnsi" w:eastAsiaTheme="minorEastAsia" w:hAnsiTheme="minorHAnsi" w:cstheme="minorBidi"/>
          <w:sz w:val="22"/>
          <w:szCs w:val="22"/>
        </w:rPr>
      </w:pPr>
      <w:ins w:id="918" w:author="MCC" w:date="2023-06-12T15:24:00Z">
        <w:r w:rsidRPr="00A44008">
          <w:rPr>
            <w:rFonts w:eastAsia="DengXian"/>
          </w:rPr>
          <w:t>7.8.4.2</w:t>
        </w:r>
        <w:r>
          <w:rPr>
            <w:rFonts w:asciiTheme="minorHAnsi" w:eastAsiaTheme="minorEastAsia" w:hAnsiTheme="minorHAnsi" w:cstheme="minorBidi"/>
            <w:sz w:val="22"/>
            <w:szCs w:val="22"/>
          </w:rPr>
          <w:tab/>
        </w:r>
        <w:r w:rsidRPr="00A44008">
          <w:rPr>
            <w:rFonts w:eastAsia="DengXian"/>
          </w:rPr>
          <w:t>Procedure</w:t>
        </w:r>
        <w:r>
          <w:tab/>
        </w:r>
        <w:r>
          <w:fldChar w:fldCharType="begin"/>
        </w:r>
        <w:r>
          <w:instrText xml:space="preserve"> PAGEREF _Toc137476093 \h </w:instrText>
        </w:r>
      </w:ins>
      <w:ins w:id="919" w:author="MCC" w:date="2023-06-12T15:25:00Z"/>
      <w:r>
        <w:fldChar w:fldCharType="separate"/>
      </w:r>
      <w:ins w:id="920" w:author="MCC" w:date="2023-06-12T15:25:00Z">
        <w:r>
          <w:t>70</w:t>
        </w:r>
      </w:ins>
      <w:ins w:id="921" w:author="MCC" w:date="2023-06-12T15:24:00Z">
        <w:r>
          <w:fldChar w:fldCharType="end"/>
        </w:r>
      </w:ins>
    </w:p>
    <w:p w14:paraId="509042B9" w14:textId="373C56E6" w:rsidR="00742CB1" w:rsidRDefault="00742CB1">
      <w:pPr>
        <w:pStyle w:val="TOC3"/>
        <w:rPr>
          <w:ins w:id="922" w:author="MCC" w:date="2023-06-12T15:24:00Z"/>
          <w:rFonts w:asciiTheme="minorHAnsi" w:eastAsiaTheme="minorEastAsia" w:hAnsiTheme="minorHAnsi" w:cstheme="minorBidi"/>
          <w:sz w:val="22"/>
          <w:szCs w:val="22"/>
        </w:rPr>
      </w:pPr>
      <w:ins w:id="923" w:author="MCC" w:date="2023-06-12T15:24:00Z">
        <w:r w:rsidRPr="00A44008">
          <w:rPr>
            <w:rFonts w:eastAsia="DengXian"/>
          </w:rPr>
          <w:t>7.8.5</w:t>
        </w:r>
        <w:r>
          <w:rPr>
            <w:rFonts w:asciiTheme="minorHAnsi" w:eastAsiaTheme="minorEastAsia" w:hAnsiTheme="minorHAnsi" w:cstheme="minorBidi"/>
            <w:sz w:val="22"/>
            <w:szCs w:val="22"/>
          </w:rPr>
          <w:tab/>
        </w:r>
        <w:r w:rsidRPr="00A44008">
          <w:rPr>
            <w:rFonts w:eastAsia="DengXian"/>
          </w:rPr>
          <w:t>Test requirements</w:t>
        </w:r>
        <w:r>
          <w:tab/>
        </w:r>
        <w:r>
          <w:fldChar w:fldCharType="begin"/>
        </w:r>
        <w:r>
          <w:instrText xml:space="preserve"> PAGEREF _Toc137476094 \h </w:instrText>
        </w:r>
      </w:ins>
      <w:ins w:id="924" w:author="MCC" w:date="2023-06-12T15:25:00Z"/>
      <w:r>
        <w:fldChar w:fldCharType="separate"/>
      </w:r>
      <w:ins w:id="925" w:author="MCC" w:date="2023-06-12T15:25:00Z">
        <w:r>
          <w:t>71</w:t>
        </w:r>
      </w:ins>
      <w:ins w:id="926" w:author="MCC" w:date="2023-06-12T15:24:00Z">
        <w:r>
          <w:fldChar w:fldCharType="end"/>
        </w:r>
      </w:ins>
    </w:p>
    <w:p w14:paraId="495C9BA8" w14:textId="44EE1852" w:rsidR="00742CB1" w:rsidRDefault="00742CB1">
      <w:pPr>
        <w:pStyle w:val="TOC1"/>
        <w:rPr>
          <w:ins w:id="927" w:author="MCC" w:date="2023-06-12T15:24:00Z"/>
          <w:rFonts w:asciiTheme="minorHAnsi" w:eastAsiaTheme="minorEastAsia" w:hAnsiTheme="minorHAnsi" w:cstheme="minorBidi"/>
          <w:szCs w:val="22"/>
        </w:rPr>
      </w:pPr>
      <w:ins w:id="928" w:author="MCC" w:date="2023-06-12T15:24:00Z">
        <w:r>
          <w:rPr>
            <w:lang w:eastAsia="zh-CN"/>
          </w:rPr>
          <w:t>8</w:t>
        </w:r>
        <w:r>
          <w:rPr>
            <w:rFonts w:asciiTheme="minorHAnsi" w:eastAsiaTheme="minorEastAsia" w:hAnsiTheme="minorHAnsi" w:cstheme="minorBidi"/>
            <w:szCs w:val="22"/>
          </w:rPr>
          <w:tab/>
        </w:r>
        <w:r>
          <w:rPr>
            <w:lang w:eastAsia="zh-CN"/>
          </w:rPr>
          <w:t>Conducted performance characteristics</w:t>
        </w:r>
        <w:r>
          <w:tab/>
        </w:r>
        <w:r>
          <w:fldChar w:fldCharType="begin"/>
        </w:r>
        <w:r>
          <w:instrText xml:space="preserve"> PAGEREF _Toc137476095 \h </w:instrText>
        </w:r>
      </w:ins>
      <w:ins w:id="929" w:author="MCC" w:date="2023-06-12T15:25:00Z"/>
      <w:r>
        <w:fldChar w:fldCharType="separate"/>
      </w:r>
      <w:ins w:id="930" w:author="MCC" w:date="2023-06-12T15:25:00Z">
        <w:r>
          <w:t>72</w:t>
        </w:r>
      </w:ins>
      <w:ins w:id="931" w:author="MCC" w:date="2023-06-12T15:24:00Z">
        <w:r>
          <w:fldChar w:fldCharType="end"/>
        </w:r>
      </w:ins>
    </w:p>
    <w:p w14:paraId="00CC5DD1" w14:textId="32EA0B17" w:rsidR="00742CB1" w:rsidRDefault="00742CB1">
      <w:pPr>
        <w:pStyle w:val="TOC2"/>
        <w:rPr>
          <w:ins w:id="932" w:author="MCC" w:date="2023-06-12T15:24:00Z"/>
          <w:rFonts w:asciiTheme="minorHAnsi" w:eastAsiaTheme="minorEastAsia" w:hAnsiTheme="minorHAnsi" w:cstheme="minorBidi"/>
          <w:sz w:val="22"/>
          <w:szCs w:val="22"/>
        </w:rPr>
      </w:pPr>
      <w:ins w:id="933" w:author="MCC" w:date="2023-06-12T15:24:00Z">
        <w:r>
          <w:rPr>
            <w:lang w:eastAsia="zh-CN"/>
          </w:rPr>
          <w:t>8.1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_Toc137476096 \h </w:instrText>
        </w:r>
      </w:ins>
      <w:ins w:id="934" w:author="MCC" w:date="2023-06-12T15:25:00Z"/>
      <w:r>
        <w:fldChar w:fldCharType="separate"/>
      </w:r>
      <w:ins w:id="935" w:author="MCC" w:date="2023-06-12T15:25:00Z">
        <w:r>
          <w:t>72</w:t>
        </w:r>
      </w:ins>
      <w:ins w:id="936" w:author="MCC" w:date="2023-06-12T15:24:00Z">
        <w:r>
          <w:fldChar w:fldCharType="end"/>
        </w:r>
      </w:ins>
    </w:p>
    <w:p w14:paraId="3B37CFFA" w14:textId="6EFFFC79" w:rsidR="00742CB1" w:rsidRDefault="00742CB1">
      <w:pPr>
        <w:pStyle w:val="TOC3"/>
        <w:rPr>
          <w:ins w:id="937" w:author="MCC" w:date="2023-06-12T15:24:00Z"/>
          <w:rFonts w:asciiTheme="minorHAnsi" w:eastAsiaTheme="minorEastAsia" w:hAnsiTheme="minorHAnsi" w:cstheme="minorBidi"/>
          <w:sz w:val="22"/>
          <w:szCs w:val="22"/>
        </w:rPr>
      </w:pPr>
      <w:ins w:id="938" w:author="MCC" w:date="2023-06-12T15:24:00Z">
        <w:r>
          <w:t>8.1.1</w:t>
        </w:r>
        <w:r>
          <w:rPr>
            <w:rFonts w:asciiTheme="minorHAnsi" w:eastAsiaTheme="minorEastAsia" w:hAnsiTheme="minorHAnsi" w:cstheme="minorBidi"/>
            <w:sz w:val="22"/>
            <w:szCs w:val="22"/>
          </w:rPr>
          <w:tab/>
        </w:r>
        <w:r>
          <w:t>Scope and definitions</w:t>
        </w:r>
        <w:r>
          <w:tab/>
        </w:r>
        <w:r>
          <w:fldChar w:fldCharType="begin"/>
        </w:r>
        <w:r>
          <w:instrText xml:space="preserve"> PAGEREF _Toc137476097 \h </w:instrText>
        </w:r>
      </w:ins>
      <w:ins w:id="939" w:author="MCC" w:date="2023-06-12T15:25:00Z"/>
      <w:r>
        <w:fldChar w:fldCharType="separate"/>
      </w:r>
      <w:ins w:id="940" w:author="MCC" w:date="2023-06-12T15:25:00Z">
        <w:r>
          <w:t>72</w:t>
        </w:r>
      </w:ins>
      <w:ins w:id="941" w:author="MCC" w:date="2023-06-12T15:24:00Z">
        <w:r>
          <w:fldChar w:fldCharType="end"/>
        </w:r>
      </w:ins>
    </w:p>
    <w:p w14:paraId="67327460" w14:textId="6A999B8C" w:rsidR="00742CB1" w:rsidRDefault="00742CB1">
      <w:pPr>
        <w:pStyle w:val="TOC3"/>
        <w:rPr>
          <w:ins w:id="942" w:author="MCC" w:date="2023-06-12T15:24:00Z"/>
          <w:rFonts w:asciiTheme="minorHAnsi" w:eastAsiaTheme="minorEastAsia" w:hAnsiTheme="minorHAnsi" w:cstheme="minorBidi"/>
          <w:sz w:val="22"/>
          <w:szCs w:val="22"/>
        </w:rPr>
      </w:pPr>
      <w:ins w:id="943" w:author="MCC" w:date="2023-06-12T15:24:00Z">
        <w:r>
          <w:t>8.1.2</w:t>
        </w:r>
        <w:r>
          <w:rPr>
            <w:rFonts w:asciiTheme="minorHAnsi" w:eastAsiaTheme="minorEastAsia" w:hAnsiTheme="minorHAnsi" w:cstheme="minorBidi"/>
            <w:sz w:val="22"/>
            <w:szCs w:val="22"/>
          </w:rPr>
          <w:tab/>
        </w:r>
        <w:r>
          <w:t>Applicability rule</w:t>
        </w:r>
        <w:r>
          <w:tab/>
        </w:r>
        <w:r>
          <w:fldChar w:fldCharType="begin"/>
        </w:r>
        <w:r>
          <w:instrText xml:space="preserve"> PAGEREF _Toc137476098 \h </w:instrText>
        </w:r>
      </w:ins>
      <w:ins w:id="944" w:author="MCC" w:date="2023-06-12T15:25:00Z"/>
      <w:r>
        <w:fldChar w:fldCharType="separate"/>
      </w:r>
      <w:ins w:id="945" w:author="MCC" w:date="2023-06-12T15:25:00Z">
        <w:r>
          <w:t>73</w:t>
        </w:r>
      </w:ins>
      <w:ins w:id="946" w:author="MCC" w:date="2023-06-12T15:24:00Z">
        <w:r>
          <w:fldChar w:fldCharType="end"/>
        </w:r>
      </w:ins>
    </w:p>
    <w:p w14:paraId="15A761EA" w14:textId="6D81A098" w:rsidR="00742CB1" w:rsidRDefault="00742CB1">
      <w:pPr>
        <w:pStyle w:val="TOC4"/>
        <w:rPr>
          <w:ins w:id="947" w:author="MCC" w:date="2023-06-12T15:24:00Z"/>
          <w:rFonts w:asciiTheme="minorHAnsi" w:eastAsiaTheme="minorEastAsia" w:hAnsiTheme="minorHAnsi" w:cstheme="minorBidi"/>
          <w:sz w:val="22"/>
          <w:szCs w:val="22"/>
        </w:rPr>
      </w:pPr>
      <w:ins w:id="948" w:author="MCC" w:date="2023-06-12T15:24:00Z">
        <w:r>
          <w:t>8.1.2.1</w:t>
        </w:r>
        <w:r>
          <w:rPr>
            <w:rFonts w:asciiTheme="minorHAnsi" w:eastAsiaTheme="minorEastAsia" w:hAnsiTheme="minorHAnsi" w:cstheme="minorBidi"/>
            <w:sz w:val="22"/>
            <w:szCs w:val="22"/>
          </w:rPr>
          <w:tab/>
        </w:r>
        <w:r>
          <w:t>General</w:t>
        </w:r>
        <w:r>
          <w:tab/>
        </w:r>
        <w:r>
          <w:fldChar w:fldCharType="begin"/>
        </w:r>
        <w:r>
          <w:instrText xml:space="preserve"> PAGEREF _Toc137476099 \h </w:instrText>
        </w:r>
      </w:ins>
      <w:ins w:id="949" w:author="MCC" w:date="2023-06-12T15:25:00Z"/>
      <w:r>
        <w:fldChar w:fldCharType="separate"/>
      </w:r>
      <w:ins w:id="950" w:author="MCC" w:date="2023-06-12T15:25:00Z">
        <w:r>
          <w:t>73</w:t>
        </w:r>
      </w:ins>
      <w:ins w:id="951" w:author="MCC" w:date="2023-06-12T15:24:00Z">
        <w:r>
          <w:fldChar w:fldCharType="end"/>
        </w:r>
      </w:ins>
    </w:p>
    <w:p w14:paraId="51641C15" w14:textId="492BA95A" w:rsidR="00742CB1" w:rsidRDefault="00742CB1">
      <w:pPr>
        <w:pStyle w:val="TOC4"/>
        <w:rPr>
          <w:ins w:id="952" w:author="MCC" w:date="2023-06-12T15:24:00Z"/>
          <w:rFonts w:asciiTheme="minorHAnsi" w:eastAsiaTheme="minorEastAsia" w:hAnsiTheme="minorHAnsi" w:cstheme="minorBidi"/>
          <w:sz w:val="22"/>
          <w:szCs w:val="22"/>
        </w:rPr>
      </w:pPr>
      <w:ins w:id="953" w:author="MCC" w:date="2023-06-12T15:24:00Z">
        <w:r>
          <w:t>8.1.2.2</w:t>
        </w:r>
        <w:r>
          <w:rPr>
            <w:rFonts w:asciiTheme="minorHAnsi" w:eastAsiaTheme="minorEastAsia" w:hAnsiTheme="minorHAnsi" w:cstheme="minorBidi"/>
            <w:sz w:val="22"/>
            <w:szCs w:val="22"/>
          </w:rPr>
          <w:tab/>
        </w:r>
        <w:r>
          <w:t>Applicability of PUSCH performance requirements</w:t>
        </w:r>
        <w:r>
          <w:tab/>
        </w:r>
        <w:r>
          <w:fldChar w:fldCharType="begin"/>
        </w:r>
        <w:r>
          <w:instrText xml:space="preserve"> PAGEREF _Toc137476100 \h </w:instrText>
        </w:r>
      </w:ins>
      <w:ins w:id="954" w:author="MCC" w:date="2023-06-12T15:25:00Z"/>
      <w:r>
        <w:fldChar w:fldCharType="separate"/>
      </w:r>
      <w:ins w:id="955" w:author="MCC" w:date="2023-06-12T15:25:00Z">
        <w:r>
          <w:t>73</w:t>
        </w:r>
      </w:ins>
      <w:ins w:id="956" w:author="MCC" w:date="2023-06-12T15:24:00Z">
        <w:r>
          <w:fldChar w:fldCharType="end"/>
        </w:r>
      </w:ins>
    </w:p>
    <w:p w14:paraId="089635D0" w14:textId="740CDB79" w:rsidR="00742CB1" w:rsidRDefault="00742CB1">
      <w:pPr>
        <w:pStyle w:val="TOC5"/>
        <w:rPr>
          <w:ins w:id="957" w:author="MCC" w:date="2023-06-12T15:24:00Z"/>
          <w:rFonts w:asciiTheme="minorHAnsi" w:eastAsiaTheme="minorEastAsia" w:hAnsiTheme="minorHAnsi" w:cstheme="minorBidi"/>
          <w:sz w:val="22"/>
          <w:szCs w:val="22"/>
        </w:rPr>
      </w:pPr>
      <w:ins w:id="958" w:author="MCC" w:date="2023-06-12T15:24:00Z">
        <w:r>
          <w:t>8.1.2.2.1</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_Toc137476101 \h </w:instrText>
        </w:r>
      </w:ins>
      <w:ins w:id="959" w:author="MCC" w:date="2023-06-12T15:25:00Z"/>
      <w:r>
        <w:fldChar w:fldCharType="separate"/>
      </w:r>
      <w:ins w:id="960" w:author="MCC" w:date="2023-06-12T15:25:00Z">
        <w:r>
          <w:t>73</w:t>
        </w:r>
      </w:ins>
      <w:ins w:id="961" w:author="MCC" w:date="2023-06-12T15:24:00Z">
        <w:r>
          <w:fldChar w:fldCharType="end"/>
        </w:r>
      </w:ins>
    </w:p>
    <w:p w14:paraId="059B1A6C" w14:textId="02C35CE9" w:rsidR="00742CB1" w:rsidRDefault="00742CB1">
      <w:pPr>
        <w:pStyle w:val="TOC5"/>
        <w:rPr>
          <w:ins w:id="962" w:author="MCC" w:date="2023-06-12T15:24:00Z"/>
          <w:rFonts w:asciiTheme="minorHAnsi" w:eastAsiaTheme="minorEastAsia" w:hAnsiTheme="minorHAnsi" w:cstheme="minorBidi"/>
          <w:sz w:val="22"/>
          <w:szCs w:val="22"/>
        </w:rPr>
      </w:pPr>
      <w:ins w:id="963" w:author="MCC" w:date="2023-06-12T15:24:00Z">
        <w:r>
          <w:t>8.1.2.2.2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_Toc137476102 \h </w:instrText>
        </w:r>
      </w:ins>
      <w:ins w:id="964" w:author="MCC" w:date="2023-06-12T15:25:00Z"/>
      <w:r>
        <w:fldChar w:fldCharType="separate"/>
      </w:r>
      <w:ins w:id="965" w:author="MCC" w:date="2023-06-12T15:25:00Z">
        <w:r>
          <w:t>73</w:t>
        </w:r>
      </w:ins>
      <w:ins w:id="966" w:author="MCC" w:date="2023-06-12T15:24:00Z">
        <w:r>
          <w:fldChar w:fldCharType="end"/>
        </w:r>
      </w:ins>
    </w:p>
    <w:p w14:paraId="2A515B01" w14:textId="63ECAEBF" w:rsidR="00742CB1" w:rsidRDefault="00742CB1">
      <w:pPr>
        <w:pStyle w:val="TOC5"/>
        <w:rPr>
          <w:ins w:id="967" w:author="MCC" w:date="2023-06-12T15:24:00Z"/>
          <w:rFonts w:asciiTheme="minorHAnsi" w:eastAsiaTheme="minorEastAsia" w:hAnsiTheme="minorHAnsi" w:cstheme="minorBidi"/>
          <w:sz w:val="22"/>
          <w:szCs w:val="22"/>
        </w:rPr>
      </w:pPr>
      <w:ins w:id="968" w:author="MCC" w:date="2023-06-12T15:24:00Z">
        <w:r>
          <w:t>8.1.2.2.3</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_Toc137476103 \h </w:instrText>
        </w:r>
      </w:ins>
      <w:ins w:id="969" w:author="MCC" w:date="2023-06-12T15:25:00Z"/>
      <w:r>
        <w:fldChar w:fldCharType="separate"/>
      </w:r>
      <w:ins w:id="970" w:author="MCC" w:date="2023-06-12T15:25:00Z">
        <w:r>
          <w:t>73</w:t>
        </w:r>
      </w:ins>
      <w:ins w:id="971" w:author="MCC" w:date="2023-06-12T15:24:00Z">
        <w:r>
          <w:fldChar w:fldCharType="end"/>
        </w:r>
      </w:ins>
    </w:p>
    <w:p w14:paraId="0E1D10EE" w14:textId="23629D44" w:rsidR="00742CB1" w:rsidRDefault="00742CB1">
      <w:pPr>
        <w:pStyle w:val="TOC4"/>
        <w:rPr>
          <w:ins w:id="972" w:author="MCC" w:date="2023-06-12T15:24:00Z"/>
          <w:rFonts w:asciiTheme="minorHAnsi" w:eastAsiaTheme="minorEastAsia" w:hAnsiTheme="minorHAnsi" w:cstheme="minorBidi"/>
          <w:sz w:val="22"/>
          <w:szCs w:val="22"/>
        </w:rPr>
      </w:pPr>
      <w:ins w:id="973" w:author="MCC" w:date="2023-06-12T15:24:00Z">
        <w:r>
          <w:t>8.1.2.3</w:t>
        </w:r>
        <w:r>
          <w:rPr>
            <w:rFonts w:asciiTheme="minorHAnsi" w:eastAsiaTheme="minorEastAsia" w:hAnsiTheme="minorHAnsi" w:cstheme="minorBidi"/>
            <w:sz w:val="22"/>
            <w:szCs w:val="22"/>
          </w:rPr>
          <w:tab/>
        </w:r>
        <w:r>
          <w:t>Applicability of PUCCH performance requirements</w:t>
        </w:r>
        <w:r>
          <w:tab/>
        </w:r>
        <w:r>
          <w:fldChar w:fldCharType="begin"/>
        </w:r>
        <w:r>
          <w:instrText xml:space="preserve"> PAGEREF _Toc137476104 \h </w:instrText>
        </w:r>
      </w:ins>
      <w:ins w:id="974" w:author="MCC" w:date="2023-06-12T15:25:00Z"/>
      <w:r>
        <w:fldChar w:fldCharType="separate"/>
      </w:r>
      <w:ins w:id="975" w:author="MCC" w:date="2023-06-12T15:25:00Z">
        <w:r>
          <w:t>73</w:t>
        </w:r>
      </w:ins>
      <w:ins w:id="976" w:author="MCC" w:date="2023-06-12T15:24:00Z">
        <w:r>
          <w:fldChar w:fldCharType="end"/>
        </w:r>
      </w:ins>
    </w:p>
    <w:p w14:paraId="0C1F2C97" w14:textId="7F00282A" w:rsidR="00742CB1" w:rsidRDefault="00742CB1">
      <w:pPr>
        <w:pStyle w:val="TOC5"/>
        <w:rPr>
          <w:ins w:id="977" w:author="MCC" w:date="2023-06-12T15:24:00Z"/>
          <w:rFonts w:asciiTheme="minorHAnsi" w:eastAsiaTheme="minorEastAsia" w:hAnsiTheme="minorHAnsi" w:cstheme="minorBidi"/>
          <w:sz w:val="22"/>
          <w:szCs w:val="22"/>
        </w:rPr>
      </w:pPr>
      <w:ins w:id="978" w:author="MCC" w:date="2023-06-12T15:24:00Z">
        <w:r>
          <w:t>8.1.2.3.1</w:t>
        </w:r>
        <w:r>
          <w:rPr>
            <w:rFonts w:asciiTheme="minorHAnsi" w:eastAsiaTheme="minorEastAsia" w:hAnsiTheme="minorHAnsi" w:cstheme="minorBidi"/>
            <w:sz w:val="22"/>
            <w:szCs w:val="22"/>
          </w:rPr>
          <w:tab/>
        </w:r>
        <w:r>
          <w:t>Applicability of requirements for different formats</w:t>
        </w:r>
        <w:r>
          <w:tab/>
        </w:r>
        <w:r>
          <w:fldChar w:fldCharType="begin"/>
        </w:r>
        <w:r>
          <w:instrText xml:space="preserve"> PAGEREF _Toc137476105 \h </w:instrText>
        </w:r>
      </w:ins>
      <w:ins w:id="979" w:author="MCC" w:date="2023-06-12T15:25:00Z"/>
      <w:r>
        <w:fldChar w:fldCharType="separate"/>
      </w:r>
      <w:ins w:id="980" w:author="MCC" w:date="2023-06-12T15:25:00Z">
        <w:r>
          <w:t>73</w:t>
        </w:r>
      </w:ins>
      <w:ins w:id="981" w:author="MCC" w:date="2023-06-12T15:24:00Z">
        <w:r>
          <w:fldChar w:fldCharType="end"/>
        </w:r>
      </w:ins>
    </w:p>
    <w:p w14:paraId="22FE6430" w14:textId="44B3CA36" w:rsidR="00742CB1" w:rsidRDefault="00742CB1">
      <w:pPr>
        <w:pStyle w:val="TOC5"/>
        <w:rPr>
          <w:ins w:id="982" w:author="MCC" w:date="2023-06-12T15:24:00Z"/>
          <w:rFonts w:asciiTheme="minorHAnsi" w:eastAsiaTheme="minorEastAsia" w:hAnsiTheme="minorHAnsi" w:cstheme="minorBidi"/>
          <w:sz w:val="22"/>
          <w:szCs w:val="22"/>
        </w:rPr>
      </w:pPr>
      <w:ins w:id="983" w:author="MCC" w:date="2023-06-12T15:24:00Z">
        <w:r>
          <w:t>8.1.2.3.2</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_Toc137476106 \h </w:instrText>
        </w:r>
      </w:ins>
      <w:ins w:id="984" w:author="MCC" w:date="2023-06-12T15:25:00Z"/>
      <w:r>
        <w:fldChar w:fldCharType="separate"/>
      </w:r>
      <w:ins w:id="985" w:author="MCC" w:date="2023-06-12T15:25:00Z">
        <w:r>
          <w:t>73</w:t>
        </w:r>
      </w:ins>
      <w:ins w:id="986" w:author="MCC" w:date="2023-06-12T15:24:00Z">
        <w:r>
          <w:fldChar w:fldCharType="end"/>
        </w:r>
      </w:ins>
    </w:p>
    <w:p w14:paraId="14565C48" w14:textId="67A7BA8C" w:rsidR="00742CB1" w:rsidRDefault="00742CB1">
      <w:pPr>
        <w:pStyle w:val="TOC5"/>
        <w:rPr>
          <w:ins w:id="987" w:author="MCC" w:date="2023-06-12T15:24:00Z"/>
          <w:rFonts w:asciiTheme="minorHAnsi" w:eastAsiaTheme="minorEastAsia" w:hAnsiTheme="minorHAnsi" w:cstheme="minorBidi"/>
          <w:sz w:val="22"/>
          <w:szCs w:val="22"/>
        </w:rPr>
      </w:pPr>
      <w:ins w:id="988" w:author="MCC" w:date="2023-06-12T15:24:00Z">
        <w:r>
          <w:t>8.1.2.3.3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_Toc137476107 \h </w:instrText>
        </w:r>
      </w:ins>
      <w:ins w:id="989" w:author="MCC" w:date="2023-06-12T15:25:00Z"/>
      <w:r>
        <w:fldChar w:fldCharType="separate"/>
      </w:r>
      <w:ins w:id="990" w:author="MCC" w:date="2023-06-12T15:25:00Z">
        <w:r>
          <w:t>73</w:t>
        </w:r>
      </w:ins>
      <w:ins w:id="991" w:author="MCC" w:date="2023-06-12T15:24:00Z">
        <w:r>
          <w:fldChar w:fldCharType="end"/>
        </w:r>
      </w:ins>
    </w:p>
    <w:p w14:paraId="501EFDA3" w14:textId="7589C856" w:rsidR="00742CB1" w:rsidRDefault="00742CB1">
      <w:pPr>
        <w:pStyle w:val="TOC5"/>
        <w:rPr>
          <w:ins w:id="992" w:author="MCC" w:date="2023-06-12T15:24:00Z"/>
          <w:rFonts w:asciiTheme="minorHAnsi" w:eastAsiaTheme="minorEastAsia" w:hAnsiTheme="minorHAnsi" w:cstheme="minorBidi"/>
          <w:sz w:val="22"/>
          <w:szCs w:val="22"/>
        </w:rPr>
      </w:pPr>
      <w:ins w:id="993" w:author="MCC" w:date="2023-06-12T15:24:00Z">
        <w:r>
          <w:t>8.1.2.3.4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_Toc137476108 \h </w:instrText>
        </w:r>
      </w:ins>
      <w:ins w:id="994" w:author="MCC" w:date="2023-06-12T15:25:00Z"/>
      <w:r>
        <w:fldChar w:fldCharType="separate"/>
      </w:r>
      <w:ins w:id="995" w:author="MCC" w:date="2023-06-12T15:25:00Z">
        <w:r>
          <w:t>73</w:t>
        </w:r>
      </w:ins>
      <w:ins w:id="996" w:author="MCC" w:date="2023-06-12T15:24:00Z">
        <w:r>
          <w:fldChar w:fldCharType="end"/>
        </w:r>
      </w:ins>
    </w:p>
    <w:p w14:paraId="4FF53AFE" w14:textId="564979A1" w:rsidR="00742CB1" w:rsidRDefault="00742CB1">
      <w:pPr>
        <w:pStyle w:val="TOC5"/>
        <w:rPr>
          <w:ins w:id="997" w:author="MCC" w:date="2023-06-12T15:24:00Z"/>
          <w:rFonts w:asciiTheme="minorHAnsi" w:eastAsiaTheme="minorEastAsia" w:hAnsiTheme="minorHAnsi" w:cstheme="minorBidi"/>
          <w:sz w:val="22"/>
          <w:szCs w:val="22"/>
        </w:rPr>
      </w:pPr>
      <w:ins w:id="998" w:author="MCC" w:date="2023-06-12T15:24:00Z">
        <w:r>
          <w:t>8.1.2.3.5</w:t>
        </w:r>
        <w:r>
          <w:rPr>
            <w:rFonts w:asciiTheme="minorHAnsi" w:eastAsiaTheme="minorEastAsia" w:hAnsiTheme="minorHAnsi" w:cstheme="minorBidi"/>
            <w:sz w:val="22"/>
            <w:szCs w:val="22"/>
          </w:rPr>
          <w:tab/>
        </w:r>
        <w:r>
          <w:t>Applicability of requirements for multi-slot PUCCH</w:t>
        </w:r>
        <w:r>
          <w:tab/>
        </w:r>
        <w:r>
          <w:fldChar w:fldCharType="begin"/>
        </w:r>
        <w:r>
          <w:instrText xml:space="preserve"> PAGEREF _Toc137476109 \h </w:instrText>
        </w:r>
      </w:ins>
      <w:ins w:id="999" w:author="MCC" w:date="2023-06-12T15:25:00Z"/>
      <w:r>
        <w:fldChar w:fldCharType="separate"/>
      </w:r>
      <w:ins w:id="1000" w:author="MCC" w:date="2023-06-12T15:25:00Z">
        <w:r>
          <w:t>74</w:t>
        </w:r>
      </w:ins>
      <w:ins w:id="1001" w:author="MCC" w:date="2023-06-12T15:24:00Z">
        <w:r>
          <w:fldChar w:fldCharType="end"/>
        </w:r>
      </w:ins>
    </w:p>
    <w:p w14:paraId="0DE507E1" w14:textId="3F939CAE" w:rsidR="00742CB1" w:rsidRDefault="00742CB1">
      <w:pPr>
        <w:pStyle w:val="TOC4"/>
        <w:rPr>
          <w:ins w:id="1002" w:author="MCC" w:date="2023-06-12T15:24:00Z"/>
          <w:rFonts w:asciiTheme="minorHAnsi" w:eastAsiaTheme="minorEastAsia" w:hAnsiTheme="minorHAnsi" w:cstheme="minorBidi"/>
          <w:sz w:val="22"/>
          <w:szCs w:val="22"/>
        </w:rPr>
      </w:pPr>
      <w:ins w:id="1003" w:author="MCC" w:date="2023-06-12T15:24:00Z">
        <w:r>
          <w:t>8.1.2.4</w:t>
        </w:r>
        <w:r>
          <w:rPr>
            <w:rFonts w:asciiTheme="minorHAnsi" w:eastAsiaTheme="minorEastAsia" w:hAnsiTheme="minorHAnsi" w:cstheme="minorBidi"/>
            <w:sz w:val="22"/>
            <w:szCs w:val="22"/>
          </w:rPr>
          <w:tab/>
        </w:r>
        <w:r>
          <w:t>Applicability of PRACH performance requirements</w:t>
        </w:r>
        <w:r>
          <w:tab/>
        </w:r>
        <w:r>
          <w:fldChar w:fldCharType="begin"/>
        </w:r>
        <w:r>
          <w:instrText xml:space="preserve"> PAGEREF _Toc137476110 \h </w:instrText>
        </w:r>
      </w:ins>
      <w:ins w:id="1004" w:author="MCC" w:date="2023-06-12T15:25:00Z"/>
      <w:r>
        <w:fldChar w:fldCharType="separate"/>
      </w:r>
      <w:ins w:id="1005" w:author="MCC" w:date="2023-06-12T15:25:00Z">
        <w:r>
          <w:t>74</w:t>
        </w:r>
      </w:ins>
      <w:ins w:id="1006" w:author="MCC" w:date="2023-06-12T15:24:00Z">
        <w:r>
          <w:fldChar w:fldCharType="end"/>
        </w:r>
      </w:ins>
    </w:p>
    <w:p w14:paraId="266C01E8" w14:textId="27E25241" w:rsidR="00742CB1" w:rsidRDefault="00742CB1">
      <w:pPr>
        <w:pStyle w:val="TOC5"/>
        <w:rPr>
          <w:ins w:id="1007" w:author="MCC" w:date="2023-06-12T15:24:00Z"/>
          <w:rFonts w:asciiTheme="minorHAnsi" w:eastAsiaTheme="minorEastAsia" w:hAnsiTheme="minorHAnsi" w:cstheme="minorBidi"/>
          <w:sz w:val="22"/>
          <w:szCs w:val="22"/>
        </w:rPr>
      </w:pPr>
      <w:ins w:id="1008" w:author="MCC" w:date="2023-06-12T15:24:00Z">
        <w:r>
          <w:t>8.1.2.4.1</w:t>
        </w:r>
        <w:r>
          <w:rPr>
            <w:rFonts w:asciiTheme="minorHAnsi" w:eastAsiaTheme="minorEastAsia" w:hAnsiTheme="minorHAnsi" w:cstheme="minorBidi"/>
            <w:sz w:val="22"/>
            <w:szCs w:val="22"/>
          </w:rPr>
          <w:tab/>
        </w:r>
        <w:r>
          <w:t>Applicability of requirements for different formats</w:t>
        </w:r>
        <w:r>
          <w:tab/>
        </w:r>
        <w:r>
          <w:fldChar w:fldCharType="begin"/>
        </w:r>
        <w:r>
          <w:instrText xml:space="preserve"> PAGEREF _Toc137476111 \h </w:instrText>
        </w:r>
      </w:ins>
      <w:ins w:id="1009" w:author="MCC" w:date="2023-06-12T15:25:00Z"/>
      <w:r>
        <w:fldChar w:fldCharType="separate"/>
      </w:r>
      <w:ins w:id="1010" w:author="MCC" w:date="2023-06-12T15:25:00Z">
        <w:r>
          <w:t>74</w:t>
        </w:r>
      </w:ins>
      <w:ins w:id="1011" w:author="MCC" w:date="2023-06-12T15:24:00Z">
        <w:r>
          <w:fldChar w:fldCharType="end"/>
        </w:r>
      </w:ins>
    </w:p>
    <w:p w14:paraId="1891D97B" w14:textId="7EE59DC0" w:rsidR="00742CB1" w:rsidRDefault="00742CB1">
      <w:pPr>
        <w:pStyle w:val="TOC5"/>
        <w:rPr>
          <w:ins w:id="1012" w:author="MCC" w:date="2023-06-12T15:24:00Z"/>
          <w:rFonts w:asciiTheme="minorHAnsi" w:eastAsiaTheme="minorEastAsia" w:hAnsiTheme="minorHAnsi" w:cstheme="minorBidi"/>
          <w:sz w:val="22"/>
          <w:szCs w:val="22"/>
        </w:rPr>
      </w:pPr>
      <w:ins w:id="1013" w:author="MCC" w:date="2023-06-12T15:24:00Z">
        <w:r>
          <w:t>8.1.2.4.2</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_Toc137476112 \h </w:instrText>
        </w:r>
      </w:ins>
      <w:ins w:id="1014" w:author="MCC" w:date="2023-06-12T15:25:00Z"/>
      <w:r>
        <w:fldChar w:fldCharType="separate"/>
      </w:r>
      <w:ins w:id="1015" w:author="MCC" w:date="2023-06-12T15:25:00Z">
        <w:r>
          <w:t>74</w:t>
        </w:r>
      </w:ins>
      <w:ins w:id="1016" w:author="MCC" w:date="2023-06-12T15:24:00Z">
        <w:r>
          <w:fldChar w:fldCharType="end"/>
        </w:r>
      </w:ins>
    </w:p>
    <w:p w14:paraId="2E510001" w14:textId="773AF576" w:rsidR="00742CB1" w:rsidRDefault="00742CB1">
      <w:pPr>
        <w:pStyle w:val="TOC5"/>
        <w:rPr>
          <w:ins w:id="1017" w:author="MCC" w:date="2023-06-12T15:24:00Z"/>
          <w:rFonts w:asciiTheme="minorHAnsi" w:eastAsiaTheme="minorEastAsia" w:hAnsiTheme="minorHAnsi" w:cstheme="minorBidi"/>
          <w:sz w:val="22"/>
          <w:szCs w:val="22"/>
        </w:rPr>
      </w:pPr>
      <w:ins w:id="1018" w:author="MCC" w:date="2023-06-12T15:24:00Z">
        <w:r>
          <w:t>8.1.2.4.3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_Toc137476113 \h </w:instrText>
        </w:r>
      </w:ins>
      <w:ins w:id="1019" w:author="MCC" w:date="2023-06-12T15:25:00Z"/>
      <w:r>
        <w:fldChar w:fldCharType="separate"/>
      </w:r>
      <w:ins w:id="1020" w:author="MCC" w:date="2023-06-12T15:25:00Z">
        <w:r>
          <w:t>74</w:t>
        </w:r>
      </w:ins>
      <w:ins w:id="1021" w:author="MCC" w:date="2023-06-12T15:24:00Z">
        <w:r>
          <w:fldChar w:fldCharType="end"/>
        </w:r>
      </w:ins>
    </w:p>
    <w:p w14:paraId="7479E24E" w14:textId="6A4256AE" w:rsidR="00742CB1" w:rsidRDefault="00742CB1">
      <w:pPr>
        <w:pStyle w:val="TOC2"/>
        <w:rPr>
          <w:ins w:id="1022" w:author="MCC" w:date="2023-06-12T15:24:00Z"/>
          <w:rFonts w:asciiTheme="minorHAnsi" w:eastAsiaTheme="minorEastAsia" w:hAnsiTheme="minorHAnsi" w:cstheme="minorBidi"/>
          <w:sz w:val="22"/>
          <w:szCs w:val="22"/>
        </w:rPr>
      </w:pPr>
      <w:ins w:id="1023" w:author="MCC" w:date="2023-06-12T15:24:00Z">
        <w:r>
          <w:rPr>
            <w:lang w:eastAsia="zh-CN"/>
          </w:rPr>
          <w:t>8.2</w:t>
        </w:r>
        <w:r>
          <w:rPr>
            <w:rFonts w:asciiTheme="minorHAnsi" w:eastAsiaTheme="minorEastAsia" w:hAnsiTheme="minorHAnsi" w:cstheme="minorBidi"/>
            <w:sz w:val="22"/>
            <w:szCs w:val="22"/>
          </w:rPr>
          <w:tab/>
        </w:r>
        <w:r>
          <w:rPr>
            <w:lang w:eastAsia="zh-CN"/>
          </w:rPr>
          <w:t>Performance requirements for PUSCH</w:t>
        </w:r>
        <w:r>
          <w:tab/>
        </w:r>
        <w:r>
          <w:fldChar w:fldCharType="begin"/>
        </w:r>
        <w:r>
          <w:instrText xml:space="preserve"> PAGEREF _Toc137476114 \h </w:instrText>
        </w:r>
      </w:ins>
      <w:ins w:id="1024" w:author="MCC" w:date="2023-06-12T15:25:00Z"/>
      <w:r>
        <w:fldChar w:fldCharType="separate"/>
      </w:r>
      <w:ins w:id="1025" w:author="MCC" w:date="2023-06-12T15:25:00Z">
        <w:r>
          <w:t>74</w:t>
        </w:r>
      </w:ins>
      <w:ins w:id="1026" w:author="MCC" w:date="2023-06-12T15:24:00Z">
        <w:r>
          <w:fldChar w:fldCharType="end"/>
        </w:r>
      </w:ins>
    </w:p>
    <w:p w14:paraId="02EBB02B" w14:textId="0B4B2AE7" w:rsidR="00742CB1" w:rsidRDefault="00742CB1">
      <w:pPr>
        <w:pStyle w:val="TOC3"/>
        <w:rPr>
          <w:ins w:id="1027" w:author="MCC" w:date="2023-06-12T15:24:00Z"/>
          <w:rFonts w:asciiTheme="minorHAnsi" w:eastAsiaTheme="minorEastAsia" w:hAnsiTheme="minorHAnsi" w:cstheme="minorBidi"/>
          <w:sz w:val="22"/>
          <w:szCs w:val="22"/>
        </w:rPr>
      </w:pPr>
      <w:ins w:id="1028" w:author="MCC" w:date="2023-06-12T15:24:00Z">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_Toc137476115 \h </w:instrText>
        </w:r>
      </w:ins>
      <w:ins w:id="1029" w:author="MCC" w:date="2023-06-12T15:25:00Z"/>
      <w:r>
        <w:fldChar w:fldCharType="separate"/>
      </w:r>
      <w:ins w:id="1030" w:author="MCC" w:date="2023-06-12T15:25:00Z">
        <w:r>
          <w:t>74</w:t>
        </w:r>
      </w:ins>
      <w:ins w:id="1031" w:author="MCC" w:date="2023-06-12T15:24:00Z">
        <w:r>
          <w:fldChar w:fldCharType="end"/>
        </w:r>
      </w:ins>
    </w:p>
    <w:p w14:paraId="26D20F67" w14:textId="51CA0A31" w:rsidR="00742CB1" w:rsidRDefault="00742CB1">
      <w:pPr>
        <w:pStyle w:val="TOC4"/>
        <w:rPr>
          <w:ins w:id="1032" w:author="MCC" w:date="2023-06-12T15:24:00Z"/>
          <w:rFonts w:asciiTheme="minorHAnsi" w:eastAsiaTheme="minorEastAsia" w:hAnsiTheme="minorHAnsi" w:cstheme="minorBidi"/>
          <w:sz w:val="22"/>
          <w:szCs w:val="22"/>
        </w:rPr>
      </w:pPr>
      <w:ins w:id="1033" w:author="MCC" w:date="2023-06-12T15:24:00Z">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_Toc137476116 \h </w:instrText>
        </w:r>
      </w:ins>
      <w:ins w:id="1034" w:author="MCC" w:date="2023-06-12T15:25:00Z"/>
      <w:r>
        <w:fldChar w:fldCharType="separate"/>
      </w:r>
      <w:ins w:id="1035" w:author="MCC" w:date="2023-06-12T15:25:00Z">
        <w:r>
          <w:t>74</w:t>
        </w:r>
      </w:ins>
      <w:ins w:id="1036" w:author="MCC" w:date="2023-06-12T15:24:00Z">
        <w:r>
          <w:fldChar w:fldCharType="end"/>
        </w:r>
      </w:ins>
    </w:p>
    <w:p w14:paraId="63A5BB95" w14:textId="6336A9AD" w:rsidR="00742CB1" w:rsidRDefault="00742CB1">
      <w:pPr>
        <w:pStyle w:val="TOC4"/>
        <w:rPr>
          <w:ins w:id="1037" w:author="MCC" w:date="2023-06-12T15:24:00Z"/>
          <w:rFonts w:asciiTheme="minorHAnsi" w:eastAsiaTheme="minorEastAsia" w:hAnsiTheme="minorHAnsi" w:cstheme="minorBidi"/>
          <w:sz w:val="22"/>
          <w:szCs w:val="22"/>
        </w:rPr>
      </w:pPr>
      <w:ins w:id="1038" w:author="MCC" w:date="2023-06-12T15:24:00Z">
        <w:r>
          <w:t>8.2.1.2</w:t>
        </w:r>
        <w:r>
          <w:rPr>
            <w:rFonts w:asciiTheme="minorHAnsi" w:eastAsiaTheme="minorEastAsia" w:hAnsiTheme="minorHAnsi" w:cstheme="minorBidi"/>
            <w:sz w:val="22"/>
            <w:szCs w:val="22"/>
          </w:rPr>
          <w:tab/>
        </w:r>
        <w:r>
          <w:t>Minimum Requirement</w:t>
        </w:r>
        <w:r>
          <w:tab/>
        </w:r>
        <w:r>
          <w:fldChar w:fldCharType="begin"/>
        </w:r>
        <w:r>
          <w:instrText xml:space="preserve"> PAGEREF _Toc137476117 \h </w:instrText>
        </w:r>
      </w:ins>
      <w:ins w:id="1039" w:author="MCC" w:date="2023-06-12T15:25:00Z"/>
      <w:r>
        <w:fldChar w:fldCharType="separate"/>
      </w:r>
      <w:ins w:id="1040" w:author="MCC" w:date="2023-06-12T15:25:00Z">
        <w:r>
          <w:t>74</w:t>
        </w:r>
      </w:ins>
      <w:ins w:id="1041" w:author="MCC" w:date="2023-06-12T15:24:00Z">
        <w:r>
          <w:fldChar w:fldCharType="end"/>
        </w:r>
      </w:ins>
    </w:p>
    <w:p w14:paraId="681A39D0" w14:textId="5FB8362F" w:rsidR="00742CB1" w:rsidRDefault="00742CB1">
      <w:pPr>
        <w:pStyle w:val="TOC4"/>
        <w:rPr>
          <w:ins w:id="1042" w:author="MCC" w:date="2023-06-12T15:24:00Z"/>
          <w:rFonts w:asciiTheme="minorHAnsi" w:eastAsiaTheme="minorEastAsia" w:hAnsiTheme="minorHAnsi" w:cstheme="minorBidi"/>
          <w:sz w:val="22"/>
          <w:szCs w:val="22"/>
        </w:rPr>
      </w:pPr>
      <w:ins w:id="1043" w:author="MCC" w:date="2023-06-12T15:24:00Z">
        <w:r>
          <w:t>8.2.1.3</w:t>
        </w:r>
        <w:r>
          <w:rPr>
            <w:rFonts w:asciiTheme="minorHAnsi" w:eastAsiaTheme="minorEastAsia" w:hAnsiTheme="minorHAnsi" w:cstheme="minorBidi"/>
            <w:sz w:val="22"/>
            <w:szCs w:val="22"/>
          </w:rPr>
          <w:tab/>
        </w:r>
        <w:r>
          <w:t>Test Purpose</w:t>
        </w:r>
        <w:r>
          <w:tab/>
        </w:r>
        <w:r>
          <w:fldChar w:fldCharType="begin"/>
        </w:r>
        <w:r>
          <w:instrText xml:space="preserve"> PAGEREF _Toc137476118 \h </w:instrText>
        </w:r>
      </w:ins>
      <w:ins w:id="1044" w:author="MCC" w:date="2023-06-12T15:25:00Z"/>
      <w:r>
        <w:fldChar w:fldCharType="separate"/>
      </w:r>
      <w:ins w:id="1045" w:author="MCC" w:date="2023-06-12T15:25:00Z">
        <w:r>
          <w:t>74</w:t>
        </w:r>
      </w:ins>
      <w:ins w:id="1046" w:author="MCC" w:date="2023-06-12T15:24:00Z">
        <w:r>
          <w:fldChar w:fldCharType="end"/>
        </w:r>
      </w:ins>
    </w:p>
    <w:p w14:paraId="5128D5F9" w14:textId="6D6FC01B" w:rsidR="00742CB1" w:rsidRDefault="00742CB1">
      <w:pPr>
        <w:pStyle w:val="TOC4"/>
        <w:rPr>
          <w:ins w:id="1047" w:author="MCC" w:date="2023-06-12T15:24:00Z"/>
          <w:rFonts w:asciiTheme="minorHAnsi" w:eastAsiaTheme="minorEastAsia" w:hAnsiTheme="minorHAnsi" w:cstheme="minorBidi"/>
          <w:sz w:val="22"/>
          <w:szCs w:val="22"/>
        </w:rPr>
      </w:pPr>
      <w:ins w:id="1048" w:author="MCC" w:date="2023-06-12T15:24:00Z">
        <w:r>
          <w:t>8.2.1.4</w:t>
        </w:r>
        <w:r>
          <w:rPr>
            <w:rFonts w:asciiTheme="minorHAnsi" w:eastAsiaTheme="minorEastAsia" w:hAnsiTheme="minorHAnsi" w:cstheme="minorBidi"/>
            <w:sz w:val="22"/>
            <w:szCs w:val="22"/>
          </w:rPr>
          <w:tab/>
        </w:r>
        <w:r>
          <w:t>Method of test</w:t>
        </w:r>
        <w:r>
          <w:tab/>
        </w:r>
        <w:r>
          <w:fldChar w:fldCharType="begin"/>
        </w:r>
        <w:r>
          <w:instrText xml:space="preserve"> PAGEREF _Toc137476119 \h </w:instrText>
        </w:r>
      </w:ins>
      <w:ins w:id="1049" w:author="MCC" w:date="2023-06-12T15:25:00Z"/>
      <w:r>
        <w:fldChar w:fldCharType="separate"/>
      </w:r>
      <w:ins w:id="1050" w:author="MCC" w:date="2023-06-12T15:25:00Z">
        <w:r>
          <w:t>74</w:t>
        </w:r>
      </w:ins>
      <w:ins w:id="1051" w:author="MCC" w:date="2023-06-12T15:24:00Z">
        <w:r>
          <w:fldChar w:fldCharType="end"/>
        </w:r>
      </w:ins>
    </w:p>
    <w:p w14:paraId="26A5A380" w14:textId="78468AC1" w:rsidR="00742CB1" w:rsidRDefault="00742CB1">
      <w:pPr>
        <w:pStyle w:val="TOC5"/>
        <w:rPr>
          <w:ins w:id="1052" w:author="MCC" w:date="2023-06-12T15:24:00Z"/>
          <w:rFonts w:asciiTheme="minorHAnsi" w:eastAsiaTheme="minorEastAsia" w:hAnsiTheme="minorHAnsi" w:cstheme="minorBidi"/>
          <w:sz w:val="22"/>
          <w:szCs w:val="22"/>
        </w:rPr>
      </w:pPr>
      <w:ins w:id="1053" w:author="MCC" w:date="2023-06-12T15:24:00Z">
        <w:r>
          <w:t>8.2.1.4.1</w:t>
        </w:r>
        <w:r>
          <w:rPr>
            <w:rFonts w:asciiTheme="minorHAnsi" w:eastAsiaTheme="minorEastAsia" w:hAnsiTheme="minorHAnsi" w:cstheme="minorBidi"/>
            <w:sz w:val="22"/>
            <w:szCs w:val="22"/>
          </w:rPr>
          <w:tab/>
        </w:r>
        <w:r>
          <w:t>Initial Conditions</w:t>
        </w:r>
        <w:r>
          <w:tab/>
        </w:r>
        <w:r>
          <w:fldChar w:fldCharType="begin"/>
        </w:r>
        <w:r>
          <w:instrText xml:space="preserve"> PAGEREF _Toc137476120 \h </w:instrText>
        </w:r>
      </w:ins>
      <w:ins w:id="1054" w:author="MCC" w:date="2023-06-12T15:25:00Z"/>
      <w:r>
        <w:fldChar w:fldCharType="separate"/>
      </w:r>
      <w:ins w:id="1055" w:author="MCC" w:date="2023-06-12T15:25:00Z">
        <w:r>
          <w:t>74</w:t>
        </w:r>
      </w:ins>
      <w:ins w:id="1056" w:author="MCC" w:date="2023-06-12T15:24:00Z">
        <w:r>
          <w:fldChar w:fldCharType="end"/>
        </w:r>
      </w:ins>
    </w:p>
    <w:p w14:paraId="3B7E2A82" w14:textId="6DAAAC3E" w:rsidR="00742CB1" w:rsidRDefault="00742CB1">
      <w:pPr>
        <w:pStyle w:val="TOC5"/>
        <w:rPr>
          <w:ins w:id="1057" w:author="MCC" w:date="2023-06-12T15:24:00Z"/>
          <w:rFonts w:asciiTheme="minorHAnsi" w:eastAsiaTheme="minorEastAsia" w:hAnsiTheme="minorHAnsi" w:cstheme="minorBidi"/>
          <w:sz w:val="22"/>
          <w:szCs w:val="22"/>
        </w:rPr>
      </w:pPr>
      <w:ins w:id="1058" w:author="MCC" w:date="2023-06-12T15:24:00Z">
        <w:r>
          <w:t>8.2.1.4.2</w:t>
        </w:r>
        <w:r>
          <w:rPr>
            <w:rFonts w:asciiTheme="minorHAnsi" w:eastAsiaTheme="minorEastAsia" w:hAnsiTheme="minorHAnsi" w:cstheme="minorBidi"/>
            <w:sz w:val="22"/>
            <w:szCs w:val="22"/>
          </w:rPr>
          <w:tab/>
        </w:r>
        <w:r>
          <w:t>Procedure</w:t>
        </w:r>
        <w:r>
          <w:tab/>
        </w:r>
        <w:r>
          <w:fldChar w:fldCharType="begin"/>
        </w:r>
        <w:r>
          <w:instrText xml:space="preserve"> PAGEREF _Toc137476121 \h </w:instrText>
        </w:r>
      </w:ins>
      <w:ins w:id="1059" w:author="MCC" w:date="2023-06-12T15:25:00Z"/>
      <w:r>
        <w:fldChar w:fldCharType="separate"/>
      </w:r>
      <w:ins w:id="1060" w:author="MCC" w:date="2023-06-12T15:25:00Z">
        <w:r>
          <w:t>75</w:t>
        </w:r>
      </w:ins>
      <w:ins w:id="1061" w:author="MCC" w:date="2023-06-12T15:24:00Z">
        <w:r>
          <w:fldChar w:fldCharType="end"/>
        </w:r>
      </w:ins>
    </w:p>
    <w:p w14:paraId="7231A23A" w14:textId="5471F300" w:rsidR="00742CB1" w:rsidRDefault="00742CB1">
      <w:pPr>
        <w:pStyle w:val="TOC4"/>
        <w:rPr>
          <w:ins w:id="1062" w:author="MCC" w:date="2023-06-12T15:24:00Z"/>
          <w:rFonts w:asciiTheme="minorHAnsi" w:eastAsiaTheme="minorEastAsia" w:hAnsiTheme="minorHAnsi" w:cstheme="minorBidi"/>
          <w:sz w:val="22"/>
          <w:szCs w:val="22"/>
        </w:rPr>
      </w:pPr>
      <w:ins w:id="1063" w:author="MCC" w:date="2023-06-12T15:24:00Z">
        <w:r>
          <w:t>8.2.1.5</w:t>
        </w:r>
        <w:r>
          <w:rPr>
            <w:rFonts w:asciiTheme="minorHAnsi" w:eastAsiaTheme="minorEastAsia" w:hAnsiTheme="minorHAnsi" w:cstheme="minorBidi"/>
            <w:sz w:val="22"/>
            <w:szCs w:val="22"/>
          </w:rPr>
          <w:tab/>
        </w:r>
        <w:r>
          <w:t>Test Requirement</w:t>
        </w:r>
        <w:r>
          <w:tab/>
        </w:r>
        <w:r>
          <w:fldChar w:fldCharType="begin"/>
        </w:r>
        <w:r>
          <w:instrText xml:space="preserve"> PAGEREF _Toc137476122 \h </w:instrText>
        </w:r>
      </w:ins>
      <w:ins w:id="1064" w:author="MCC" w:date="2023-06-12T15:25:00Z"/>
      <w:r>
        <w:fldChar w:fldCharType="separate"/>
      </w:r>
      <w:ins w:id="1065" w:author="MCC" w:date="2023-06-12T15:25:00Z">
        <w:r>
          <w:t>75</w:t>
        </w:r>
      </w:ins>
      <w:ins w:id="1066" w:author="MCC" w:date="2023-06-12T15:24:00Z">
        <w:r>
          <w:fldChar w:fldCharType="end"/>
        </w:r>
      </w:ins>
    </w:p>
    <w:p w14:paraId="75298593" w14:textId="078AD8C3" w:rsidR="00742CB1" w:rsidRDefault="00742CB1">
      <w:pPr>
        <w:pStyle w:val="TOC3"/>
        <w:rPr>
          <w:ins w:id="1067" w:author="MCC" w:date="2023-06-12T15:24:00Z"/>
          <w:rFonts w:asciiTheme="minorHAnsi" w:eastAsiaTheme="minorEastAsia" w:hAnsiTheme="minorHAnsi" w:cstheme="minorBidi"/>
          <w:sz w:val="22"/>
          <w:szCs w:val="22"/>
        </w:rPr>
      </w:pPr>
      <w:ins w:id="1068" w:author="MCC" w:date="2023-06-12T15:24:00Z">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A44008">
          <w:rPr>
            <w:rFonts w:eastAsia="Malgun Gothic"/>
          </w:rPr>
          <w:t xml:space="preserve">transform </w:t>
        </w:r>
        <w:r>
          <w:rPr>
            <w:lang w:eastAsia="zh-CN"/>
          </w:rPr>
          <w:t>precoding enabled</w:t>
        </w:r>
        <w:r>
          <w:tab/>
        </w:r>
        <w:r>
          <w:fldChar w:fldCharType="begin"/>
        </w:r>
        <w:r>
          <w:instrText xml:space="preserve"> PAGEREF _Toc137476123 \h </w:instrText>
        </w:r>
      </w:ins>
      <w:ins w:id="1069" w:author="MCC" w:date="2023-06-12T15:25:00Z"/>
      <w:r>
        <w:fldChar w:fldCharType="separate"/>
      </w:r>
      <w:ins w:id="1070" w:author="MCC" w:date="2023-06-12T15:25:00Z">
        <w:r>
          <w:t>76</w:t>
        </w:r>
      </w:ins>
      <w:ins w:id="1071" w:author="MCC" w:date="2023-06-12T15:24:00Z">
        <w:r>
          <w:fldChar w:fldCharType="end"/>
        </w:r>
      </w:ins>
    </w:p>
    <w:p w14:paraId="54F65801" w14:textId="279290CE" w:rsidR="00742CB1" w:rsidRDefault="00742CB1">
      <w:pPr>
        <w:pStyle w:val="TOC4"/>
        <w:rPr>
          <w:ins w:id="1072" w:author="MCC" w:date="2023-06-12T15:24:00Z"/>
          <w:rFonts w:asciiTheme="minorHAnsi" w:eastAsiaTheme="minorEastAsia" w:hAnsiTheme="minorHAnsi" w:cstheme="minorBidi"/>
          <w:sz w:val="22"/>
          <w:szCs w:val="22"/>
        </w:rPr>
      </w:pPr>
      <w:ins w:id="1073" w:author="MCC" w:date="2023-06-12T15:24:00Z">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_Toc137476124 \h </w:instrText>
        </w:r>
      </w:ins>
      <w:ins w:id="1074" w:author="MCC" w:date="2023-06-12T15:25:00Z"/>
      <w:r>
        <w:fldChar w:fldCharType="separate"/>
      </w:r>
      <w:ins w:id="1075" w:author="MCC" w:date="2023-06-12T15:25:00Z">
        <w:r>
          <w:t>76</w:t>
        </w:r>
      </w:ins>
      <w:ins w:id="1076" w:author="MCC" w:date="2023-06-12T15:24:00Z">
        <w:r>
          <w:fldChar w:fldCharType="end"/>
        </w:r>
      </w:ins>
    </w:p>
    <w:p w14:paraId="099B0518" w14:textId="6FDA40CE" w:rsidR="00742CB1" w:rsidRDefault="00742CB1">
      <w:pPr>
        <w:pStyle w:val="TOC4"/>
        <w:rPr>
          <w:ins w:id="1077" w:author="MCC" w:date="2023-06-12T15:24:00Z"/>
          <w:rFonts w:asciiTheme="minorHAnsi" w:eastAsiaTheme="minorEastAsia" w:hAnsiTheme="minorHAnsi" w:cstheme="minorBidi"/>
          <w:sz w:val="22"/>
          <w:szCs w:val="22"/>
        </w:rPr>
      </w:pPr>
      <w:ins w:id="1078" w:author="MCC" w:date="2023-06-12T15:24:00Z">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_Toc137476125 \h </w:instrText>
        </w:r>
      </w:ins>
      <w:ins w:id="1079" w:author="MCC" w:date="2023-06-12T15:25:00Z"/>
      <w:r>
        <w:fldChar w:fldCharType="separate"/>
      </w:r>
      <w:ins w:id="1080" w:author="MCC" w:date="2023-06-12T15:25:00Z">
        <w:r>
          <w:t>77</w:t>
        </w:r>
      </w:ins>
      <w:ins w:id="1081" w:author="MCC" w:date="2023-06-12T15:24:00Z">
        <w:r>
          <w:fldChar w:fldCharType="end"/>
        </w:r>
      </w:ins>
    </w:p>
    <w:p w14:paraId="1B1F1E52" w14:textId="40457818" w:rsidR="00742CB1" w:rsidRDefault="00742CB1">
      <w:pPr>
        <w:pStyle w:val="TOC4"/>
        <w:rPr>
          <w:ins w:id="1082" w:author="MCC" w:date="2023-06-12T15:24:00Z"/>
          <w:rFonts w:asciiTheme="minorHAnsi" w:eastAsiaTheme="minorEastAsia" w:hAnsiTheme="minorHAnsi" w:cstheme="minorBidi"/>
          <w:sz w:val="22"/>
          <w:szCs w:val="22"/>
        </w:rPr>
      </w:pPr>
      <w:ins w:id="1083" w:author="MCC" w:date="2023-06-12T15:24:00Z">
        <w:r>
          <w:t>8.2.2.3</w:t>
        </w:r>
        <w:r>
          <w:rPr>
            <w:rFonts w:asciiTheme="minorHAnsi" w:eastAsiaTheme="minorEastAsia" w:hAnsiTheme="minorHAnsi" w:cstheme="minorBidi"/>
            <w:sz w:val="22"/>
            <w:szCs w:val="22"/>
          </w:rPr>
          <w:tab/>
        </w:r>
        <w:r>
          <w:t>Test Purpose</w:t>
        </w:r>
        <w:r>
          <w:tab/>
        </w:r>
        <w:r>
          <w:fldChar w:fldCharType="begin"/>
        </w:r>
        <w:r>
          <w:instrText xml:space="preserve"> PAGEREF _Toc137476126 \h </w:instrText>
        </w:r>
      </w:ins>
      <w:ins w:id="1084" w:author="MCC" w:date="2023-06-12T15:25:00Z"/>
      <w:r>
        <w:fldChar w:fldCharType="separate"/>
      </w:r>
      <w:ins w:id="1085" w:author="MCC" w:date="2023-06-12T15:25:00Z">
        <w:r>
          <w:t>77</w:t>
        </w:r>
      </w:ins>
      <w:ins w:id="1086" w:author="MCC" w:date="2023-06-12T15:24:00Z">
        <w:r>
          <w:fldChar w:fldCharType="end"/>
        </w:r>
      </w:ins>
    </w:p>
    <w:p w14:paraId="13DAF6E6" w14:textId="4028C99D" w:rsidR="00742CB1" w:rsidRDefault="00742CB1">
      <w:pPr>
        <w:pStyle w:val="TOC4"/>
        <w:rPr>
          <w:ins w:id="1087" w:author="MCC" w:date="2023-06-12T15:24:00Z"/>
          <w:rFonts w:asciiTheme="minorHAnsi" w:eastAsiaTheme="minorEastAsia" w:hAnsiTheme="minorHAnsi" w:cstheme="minorBidi"/>
          <w:sz w:val="22"/>
          <w:szCs w:val="22"/>
        </w:rPr>
      </w:pPr>
      <w:ins w:id="1088" w:author="MCC" w:date="2023-06-12T15:24:00Z">
        <w:r>
          <w:t>8.2.2.4</w:t>
        </w:r>
        <w:r>
          <w:rPr>
            <w:rFonts w:asciiTheme="minorHAnsi" w:eastAsiaTheme="minorEastAsia" w:hAnsiTheme="minorHAnsi" w:cstheme="minorBidi"/>
            <w:sz w:val="22"/>
            <w:szCs w:val="22"/>
          </w:rPr>
          <w:tab/>
        </w:r>
        <w:r>
          <w:t>Method of test</w:t>
        </w:r>
        <w:r>
          <w:tab/>
        </w:r>
        <w:r>
          <w:fldChar w:fldCharType="begin"/>
        </w:r>
        <w:r>
          <w:instrText xml:space="preserve"> PAGEREF _Toc137476127 \h </w:instrText>
        </w:r>
      </w:ins>
      <w:ins w:id="1089" w:author="MCC" w:date="2023-06-12T15:25:00Z"/>
      <w:r>
        <w:fldChar w:fldCharType="separate"/>
      </w:r>
      <w:ins w:id="1090" w:author="MCC" w:date="2023-06-12T15:25:00Z">
        <w:r>
          <w:t>77</w:t>
        </w:r>
      </w:ins>
      <w:ins w:id="1091" w:author="MCC" w:date="2023-06-12T15:24:00Z">
        <w:r>
          <w:fldChar w:fldCharType="end"/>
        </w:r>
      </w:ins>
    </w:p>
    <w:p w14:paraId="523E977E" w14:textId="65173A1E" w:rsidR="00742CB1" w:rsidRDefault="00742CB1">
      <w:pPr>
        <w:pStyle w:val="TOC5"/>
        <w:rPr>
          <w:ins w:id="1092" w:author="MCC" w:date="2023-06-12T15:24:00Z"/>
          <w:rFonts w:asciiTheme="minorHAnsi" w:eastAsiaTheme="minorEastAsia" w:hAnsiTheme="minorHAnsi" w:cstheme="minorBidi"/>
          <w:sz w:val="22"/>
          <w:szCs w:val="22"/>
        </w:rPr>
      </w:pPr>
      <w:ins w:id="1093" w:author="MCC" w:date="2023-06-12T15:24:00Z">
        <w:r>
          <w:t>8.2.2.4.1</w:t>
        </w:r>
        <w:r>
          <w:rPr>
            <w:rFonts w:asciiTheme="minorHAnsi" w:eastAsiaTheme="minorEastAsia" w:hAnsiTheme="minorHAnsi" w:cstheme="minorBidi"/>
            <w:sz w:val="22"/>
            <w:szCs w:val="22"/>
          </w:rPr>
          <w:tab/>
        </w:r>
        <w:r>
          <w:t>Initial Conditions</w:t>
        </w:r>
        <w:r>
          <w:tab/>
        </w:r>
        <w:r>
          <w:fldChar w:fldCharType="begin"/>
        </w:r>
        <w:r>
          <w:instrText xml:space="preserve"> PAGEREF _Toc137476128 \h </w:instrText>
        </w:r>
      </w:ins>
      <w:ins w:id="1094" w:author="MCC" w:date="2023-06-12T15:25:00Z"/>
      <w:r>
        <w:fldChar w:fldCharType="separate"/>
      </w:r>
      <w:ins w:id="1095" w:author="MCC" w:date="2023-06-12T15:25:00Z">
        <w:r>
          <w:t>77</w:t>
        </w:r>
      </w:ins>
      <w:ins w:id="1096" w:author="MCC" w:date="2023-06-12T15:24:00Z">
        <w:r>
          <w:fldChar w:fldCharType="end"/>
        </w:r>
      </w:ins>
    </w:p>
    <w:p w14:paraId="4646909E" w14:textId="54A2988C" w:rsidR="00742CB1" w:rsidRDefault="00742CB1">
      <w:pPr>
        <w:pStyle w:val="TOC5"/>
        <w:rPr>
          <w:ins w:id="1097" w:author="MCC" w:date="2023-06-12T15:24:00Z"/>
          <w:rFonts w:asciiTheme="minorHAnsi" w:eastAsiaTheme="minorEastAsia" w:hAnsiTheme="minorHAnsi" w:cstheme="minorBidi"/>
          <w:sz w:val="22"/>
          <w:szCs w:val="22"/>
        </w:rPr>
      </w:pPr>
      <w:ins w:id="1098" w:author="MCC" w:date="2023-06-12T15:24:00Z">
        <w:r>
          <w:t>8.2.2.4.2</w:t>
        </w:r>
        <w:r>
          <w:rPr>
            <w:rFonts w:asciiTheme="minorHAnsi" w:eastAsiaTheme="minorEastAsia" w:hAnsiTheme="minorHAnsi" w:cstheme="minorBidi"/>
            <w:sz w:val="22"/>
            <w:szCs w:val="22"/>
          </w:rPr>
          <w:tab/>
        </w:r>
        <w:r>
          <w:t>Procedure</w:t>
        </w:r>
        <w:r>
          <w:tab/>
        </w:r>
        <w:r>
          <w:fldChar w:fldCharType="begin"/>
        </w:r>
        <w:r>
          <w:instrText xml:space="preserve"> PAGEREF _Toc137476129 \h </w:instrText>
        </w:r>
      </w:ins>
      <w:ins w:id="1099" w:author="MCC" w:date="2023-06-12T15:25:00Z"/>
      <w:r>
        <w:fldChar w:fldCharType="separate"/>
      </w:r>
      <w:ins w:id="1100" w:author="MCC" w:date="2023-06-12T15:25:00Z">
        <w:r>
          <w:t>77</w:t>
        </w:r>
      </w:ins>
      <w:ins w:id="1101" w:author="MCC" w:date="2023-06-12T15:24:00Z">
        <w:r>
          <w:fldChar w:fldCharType="end"/>
        </w:r>
      </w:ins>
    </w:p>
    <w:p w14:paraId="1C26E10E" w14:textId="6940BCB2" w:rsidR="00742CB1" w:rsidRDefault="00742CB1">
      <w:pPr>
        <w:pStyle w:val="TOC4"/>
        <w:rPr>
          <w:ins w:id="1102" w:author="MCC" w:date="2023-06-12T15:24:00Z"/>
          <w:rFonts w:asciiTheme="minorHAnsi" w:eastAsiaTheme="minorEastAsia" w:hAnsiTheme="minorHAnsi" w:cstheme="minorBidi"/>
          <w:sz w:val="22"/>
          <w:szCs w:val="22"/>
        </w:rPr>
      </w:pPr>
      <w:ins w:id="1103" w:author="MCC" w:date="2023-06-12T15:24:00Z">
        <w:r>
          <w:t>8.2.2.5</w:t>
        </w:r>
        <w:r>
          <w:rPr>
            <w:rFonts w:asciiTheme="minorHAnsi" w:eastAsiaTheme="minorEastAsia" w:hAnsiTheme="minorHAnsi" w:cstheme="minorBidi"/>
            <w:sz w:val="22"/>
            <w:szCs w:val="22"/>
          </w:rPr>
          <w:tab/>
        </w:r>
        <w:r>
          <w:t>Test Requirement</w:t>
        </w:r>
        <w:r>
          <w:tab/>
        </w:r>
        <w:r>
          <w:fldChar w:fldCharType="begin"/>
        </w:r>
        <w:r>
          <w:instrText xml:space="preserve"> PAGEREF _Toc137476130 \h </w:instrText>
        </w:r>
      </w:ins>
      <w:ins w:id="1104" w:author="MCC" w:date="2023-06-12T15:25:00Z"/>
      <w:r>
        <w:fldChar w:fldCharType="separate"/>
      </w:r>
      <w:ins w:id="1105" w:author="MCC" w:date="2023-06-12T15:25:00Z">
        <w:r>
          <w:t>78</w:t>
        </w:r>
      </w:ins>
      <w:ins w:id="1106" w:author="MCC" w:date="2023-06-12T15:24:00Z">
        <w:r>
          <w:fldChar w:fldCharType="end"/>
        </w:r>
      </w:ins>
    </w:p>
    <w:p w14:paraId="1A949FE5" w14:textId="4D810D9D" w:rsidR="00742CB1" w:rsidRDefault="00742CB1">
      <w:pPr>
        <w:pStyle w:val="TOC3"/>
        <w:rPr>
          <w:ins w:id="1107" w:author="MCC" w:date="2023-06-12T15:24:00Z"/>
          <w:rFonts w:asciiTheme="minorHAnsi" w:eastAsiaTheme="minorEastAsia" w:hAnsiTheme="minorHAnsi" w:cstheme="minorBidi"/>
          <w:sz w:val="22"/>
          <w:szCs w:val="22"/>
        </w:rPr>
      </w:pPr>
      <w:ins w:id="1108" w:author="MCC" w:date="2023-06-12T15:24:00Z">
        <w:r>
          <w:rPr>
            <w:lang w:eastAsia="zh-CN"/>
          </w:rPr>
          <w:t>8.2.3</w:t>
        </w:r>
        <w:r>
          <w:rPr>
            <w:rFonts w:asciiTheme="minorHAnsi" w:eastAsiaTheme="minorEastAsia" w:hAnsiTheme="minorHAnsi" w:cstheme="minorBidi"/>
            <w:sz w:val="22"/>
            <w:szCs w:val="22"/>
          </w:rPr>
          <w:tab/>
        </w:r>
        <w:r>
          <w:rPr>
            <w:lang w:eastAsia="zh-CN"/>
          </w:rPr>
          <w:t>Performance requirements for UL timing adjustment</w:t>
        </w:r>
        <w:r>
          <w:tab/>
        </w:r>
        <w:r>
          <w:fldChar w:fldCharType="begin"/>
        </w:r>
        <w:r>
          <w:instrText xml:space="preserve"> PAGEREF _Toc137476131 \h </w:instrText>
        </w:r>
      </w:ins>
      <w:ins w:id="1109" w:author="MCC" w:date="2023-06-12T15:25:00Z"/>
      <w:r>
        <w:fldChar w:fldCharType="separate"/>
      </w:r>
      <w:ins w:id="1110" w:author="MCC" w:date="2023-06-12T15:25:00Z">
        <w:r>
          <w:t>79</w:t>
        </w:r>
      </w:ins>
      <w:ins w:id="1111" w:author="MCC" w:date="2023-06-12T15:24:00Z">
        <w:r>
          <w:fldChar w:fldCharType="end"/>
        </w:r>
      </w:ins>
    </w:p>
    <w:p w14:paraId="52C6C472" w14:textId="4E4A9E67" w:rsidR="00742CB1" w:rsidRDefault="00742CB1">
      <w:pPr>
        <w:pStyle w:val="TOC4"/>
        <w:rPr>
          <w:ins w:id="1112" w:author="MCC" w:date="2023-06-12T15:24:00Z"/>
          <w:rFonts w:asciiTheme="minorHAnsi" w:eastAsiaTheme="minorEastAsia" w:hAnsiTheme="minorHAnsi" w:cstheme="minorBidi"/>
          <w:sz w:val="22"/>
          <w:szCs w:val="22"/>
        </w:rPr>
      </w:pPr>
      <w:ins w:id="1113" w:author="MCC" w:date="2023-06-12T15:24:00Z">
        <w:r>
          <w:rPr>
            <w:lang w:eastAsia="zh-CN"/>
          </w:rPr>
          <w:t>8.2.3.1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_Toc137476132 \h </w:instrText>
        </w:r>
      </w:ins>
      <w:ins w:id="1114" w:author="MCC" w:date="2023-06-12T15:25:00Z"/>
      <w:r>
        <w:fldChar w:fldCharType="separate"/>
      </w:r>
      <w:ins w:id="1115" w:author="MCC" w:date="2023-06-12T15:25:00Z">
        <w:r>
          <w:t>79</w:t>
        </w:r>
      </w:ins>
      <w:ins w:id="1116" w:author="MCC" w:date="2023-06-12T15:24:00Z">
        <w:r>
          <w:fldChar w:fldCharType="end"/>
        </w:r>
      </w:ins>
    </w:p>
    <w:p w14:paraId="2E6B225B" w14:textId="4B161F5E" w:rsidR="00742CB1" w:rsidRDefault="00742CB1">
      <w:pPr>
        <w:pStyle w:val="TOC4"/>
        <w:rPr>
          <w:ins w:id="1117" w:author="MCC" w:date="2023-06-12T15:24:00Z"/>
          <w:rFonts w:asciiTheme="minorHAnsi" w:eastAsiaTheme="minorEastAsia" w:hAnsiTheme="minorHAnsi" w:cstheme="minorBidi"/>
          <w:sz w:val="22"/>
          <w:szCs w:val="22"/>
        </w:rPr>
      </w:pPr>
      <w:ins w:id="1118" w:author="MCC" w:date="2023-06-12T15:24:00Z">
        <w:r>
          <w:rPr>
            <w:lang w:eastAsia="zh-CN"/>
          </w:rPr>
          <w:t>8.2.3.2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_Toc137476133 \h </w:instrText>
        </w:r>
      </w:ins>
      <w:ins w:id="1119" w:author="MCC" w:date="2023-06-12T15:25:00Z"/>
      <w:r>
        <w:fldChar w:fldCharType="separate"/>
      </w:r>
      <w:ins w:id="1120" w:author="MCC" w:date="2023-06-12T15:25:00Z">
        <w:r>
          <w:t>79</w:t>
        </w:r>
      </w:ins>
      <w:ins w:id="1121" w:author="MCC" w:date="2023-06-12T15:24:00Z">
        <w:r>
          <w:fldChar w:fldCharType="end"/>
        </w:r>
      </w:ins>
    </w:p>
    <w:p w14:paraId="5F11C7D6" w14:textId="7E1075D2" w:rsidR="00742CB1" w:rsidRDefault="00742CB1">
      <w:pPr>
        <w:pStyle w:val="TOC4"/>
        <w:rPr>
          <w:ins w:id="1122" w:author="MCC" w:date="2023-06-12T15:24:00Z"/>
          <w:rFonts w:asciiTheme="minorHAnsi" w:eastAsiaTheme="minorEastAsia" w:hAnsiTheme="minorHAnsi" w:cstheme="minorBidi"/>
          <w:sz w:val="22"/>
          <w:szCs w:val="22"/>
        </w:rPr>
      </w:pPr>
      <w:ins w:id="1123" w:author="MCC" w:date="2023-06-12T15:24:00Z">
        <w:r>
          <w:rPr>
            <w:lang w:eastAsia="zh-CN"/>
          </w:rPr>
          <w:t>8.2.3.3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_Toc137476134 \h </w:instrText>
        </w:r>
      </w:ins>
      <w:ins w:id="1124" w:author="MCC" w:date="2023-06-12T15:25:00Z"/>
      <w:r>
        <w:fldChar w:fldCharType="separate"/>
      </w:r>
      <w:ins w:id="1125" w:author="MCC" w:date="2023-06-12T15:25:00Z">
        <w:r>
          <w:t>79</w:t>
        </w:r>
      </w:ins>
      <w:ins w:id="1126" w:author="MCC" w:date="2023-06-12T15:24:00Z">
        <w:r>
          <w:fldChar w:fldCharType="end"/>
        </w:r>
      </w:ins>
    </w:p>
    <w:p w14:paraId="482C4139" w14:textId="69EC5E53" w:rsidR="00742CB1" w:rsidRDefault="00742CB1">
      <w:pPr>
        <w:pStyle w:val="TOC4"/>
        <w:rPr>
          <w:ins w:id="1127" w:author="MCC" w:date="2023-06-12T15:24:00Z"/>
          <w:rFonts w:asciiTheme="minorHAnsi" w:eastAsiaTheme="minorEastAsia" w:hAnsiTheme="minorHAnsi" w:cstheme="minorBidi"/>
          <w:sz w:val="22"/>
          <w:szCs w:val="22"/>
        </w:rPr>
      </w:pPr>
      <w:ins w:id="1128" w:author="MCC" w:date="2023-06-12T15:24:00Z">
        <w:r>
          <w:rPr>
            <w:lang w:eastAsia="zh-CN"/>
          </w:rPr>
          <w:t>8.2.3.4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_Toc137476135 \h </w:instrText>
        </w:r>
      </w:ins>
      <w:ins w:id="1129" w:author="MCC" w:date="2023-06-12T15:25:00Z"/>
      <w:r>
        <w:fldChar w:fldCharType="separate"/>
      </w:r>
      <w:ins w:id="1130" w:author="MCC" w:date="2023-06-12T15:25:00Z">
        <w:r>
          <w:t>80</w:t>
        </w:r>
      </w:ins>
      <w:ins w:id="1131" w:author="MCC" w:date="2023-06-12T15:24:00Z">
        <w:r>
          <w:fldChar w:fldCharType="end"/>
        </w:r>
      </w:ins>
    </w:p>
    <w:p w14:paraId="64CEF16F" w14:textId="58481A23" w:rsidR="00742CB1" w:rsidRDefault="00742CB1">
      <w:pPr>
        <w:pStyle w:val="TOC5"/>
        <w:rPr>
          <w:ins w:id="1132" w:author="MCC" w:date="2023-06-12T15:24:00Z"/>
          <w:rFonts w:asciiTheme="minorHAnsi" w:eastAsiaTheme="minorEastAsia" w:hAnsiTheme="minorHAnsi" w:cstheme="minorBidi"/>
          <w:sz w:val="22"/>
          <w:szCs w:val="22"/>
        </w:rPr>
      </w:pPr>
      <w:ins w:id="1133" w:author="MCC" w:date="2023-06-12T15:24:00Z">
        <w:r>
          <w:rPr>
            <w:lang w:eastAsia="zh-CN"/>
          </w:rPr>
          <w:t>8.2.3.4.1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_Toc137476136 \h </w:instrText>
        </w:r>
      </w:ins>
      <w:ins w:id="1134" w:author="MCC" w:date="2023-06-12T15:25:00Z"/>
      <w:r>
        <w:fldChar w:fldCharType="separate"/>
      </w:r>
      <w:ins w:id="1135" w:author="MCC" w:date="2023-06-12T15:25:00Z">
        <w:r>
          <w:t>80</w:t>
        </w:r>
      </w:ins>
      <w:ins w:id="1136" w:author="MCC" w:date="2023-06-12T15:24:00Z">
        <w:r>
          <w:fldChar w:fldCharType="end"/>
        </w:r>
      </w:ins>
    </w:p>
    <w:p w14:paraId="72112555" w14:textId="5331F6C8" w:rsidR="00742CB1" w:rsidRDefault="00742CB1">
      <w:pPr>
        <w:pStyle w:val="TOC5"/>
        <w:rPr>
          <w:ins w:id="1137" w:author="MCC" w:date="2023-06-12T15:24:00Z"/>
          <w:rFonts w:asciiTheme="minorHAnsi" w:eastAsiaTheme="minorEastAsia" w:hAnsiTheme="minorHAnsi" w:cstheme="minorBidi"/>
          <w:sz w:val="22"/>
          <w:szCs w:val="22"/>
        </w:rPr>
      </w:pPr>
      <w:ins w:id="1138" w:author="MCC" w:date="2023-06-12T15:24:00Z">
        <w:r>
          <w:rPr>
            <w:lang w:eastAsia="zh-CN"/>
          </w:rPr>
          <w:t>8.2.3.4.2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_Toc137476137 \h </w:instrText>
        </w:r>
      </w:ins>
      <w:ins w:id="1139" w:author="MCC" w:date="2023-06-12T15:25:00Z"/>
      <w:r>
        <w:fldChar w:fldCharType="separate"/>
      </w:r>
      <w:ins w:id="1140" w:author="MCC" w:date="2023-06-12T15:25:00Z">
        <w:r>
          <w:t>80</w:t>
        </w:r>
      </w:ins>
      <w:ins w:id="1141" w:author="MCC" w:date="2023-06-12T15:24:00Z">
        <w:r>
          <w:fldChar w:fldCharType="end"/>
        </w:r>
      </w:ins>
    </w:p>
    <w:p w14:paraId="16D2314E" w14:textId="594CAA92" w:rsidR="00742CB1" w:rsidRDefault="00742CB1">
      <w:pPr>
        <w:pStyle w:val="TOC4"/>
        <w:rPr>
          <w:ins w:id="1142" w:author="MCC" w:date="2023-06-12T15:24:00Z"/>
          <w:rFonts w:asciiTheme="minorHAnsi" w:eastAsiaTheme="minorEastAsia" w:hAnsiTheme="minorHAnsi" w:cstheme="minorBidi"/>
          <w:sz w:val="22"/>
          <w:szCs w:val="22"/>
        </w:rPr>
      </w:pPr>
      <w:ins w:id="1143" w:author="MCC" w:date="2023-06-12T15:24:00Z">
        <w:r>
          <w:t>8.2.3.5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_Toc137476138 \h </w:instrText>
        </w:r>
      </w:ins>
      <w:ins w:id="1144" w:author="MCC" w:date="2023-06-12T15:25:00Z"/>
      <w:r>
        <w:fldChar w:fldCharType="separate"/>
      </w:r>
      <w:ins w:id="1145" w:author="MCC" w:date="2023-06-12T15:25:00Z">
        <w:r>
          <w:t>81</w:t>
        </w:r>
      </w:ins>
      <w:ins w:id="1146" w:author="MCC" w:date="2023-06-12T15:24:00Z">
        <w:r>
          <w:fldChar w:fldCharType="end"/>
        </w:r>
      </w:ins>
    </w:p>
    <w:p w14:paraId="18BA47E4" w14:textId="4210C492" w:rsidR="00742CB1" w:rsidRDefault="00742CB1">
      <w:pPr>
        <w:pStyle w:val="TOC3"/>
        <w:rPr>
          <w:ins w:id="1147" w:author="MCC" w:date="2023-06-12T15:24:00Z"/>
          <w:rFonts w:asciiTheme="minorHAnsi" w:eastAsiaTheme="minorEastAsia" w:hAnsiTheme="minorHAnsi" w:cstheme="minorBidi"/>
          <w:sz w:val="22"/>
          <w:szCs w:val="22"/>
        </w:rPr>
      </w:pPr>
      <w:ins w:id="1148" w:author="MCC" w:date="2023-06-12T15:24:00Z">
        <w:r>
          <w:t>8.2.4</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_Toc137476139 \h </w:instrText>
        </w:r>
      </w:ins>
      <w:ins w:id="1149" w:author="MCC" w:date="2023-06-12T15:25:00Z"/>
      <w:r>
        <w:fldChar w:fldCharType="separate"/>
      </w:r>
      <w:ins w:id="1150" w:author="MCC" w:date="2023-06-12T15:25:00Z">
        <w:r>
          <w:t>82</w:t>
        </w:r>
      </w:ins>
      <w:ins w:id="1151" w:author="MCC" w:date="2023-06-12T15:24:00Z">
        <w:r>
          <w:fldChar w:fldCharType="end"/>
        </w:r>
      </w:ins>
    </w:p>
    <w:p w14:paraId="3D64C567" w14:textId="3B84F885" w:rsidR="00742CB1" w:rsidRDefault="00742CB1">
      <w:pPr>
        <w:pStyle w:val="TOC4"/>
        <w:rPr>
          <w:ins w:id="1152" w:author="MCC" w:date="2023-06-12T15:24:00Z"/>
          <w:rFonts w:asciiTheme="minorHAnsi" w:eastAsiaTheme="minorEastAsia" w:hAnsiTheme="minorHAnsi" w:cstheme="minorBidi"/>
          <w:sz w:val="22"/>
          <w:szCs w:val="22"/>
        </w:rPr>
      </w:pPr>
      <w:ins w:id="1153" w:author="MCC" w:date="2023-06-12T15:24:00Z">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_Toc137476140 \h </w:instrText>
        </w:r>
      </w:ins>
      <w:ins w:id="1154" w:author="MCC" w:date="2023-06-12T15:25:00Z"/>
      <w:r>
        <w:fldChar w:fldCharType="separate"/>
      </w:r>
      <w:ins w:id="1155" w:author="MCC" w:date="2023-06-12T15:25:00Z">
        <w:r>
          <w:t>82</w:t>
        </w:r>
      </w:ins>
      <w:ins w:id="1156" w:author="MCC" w:date="2023-06-12T15:24:00Z">
        <w:r>
          <w:fldChar w:fldCharType="end"/>
        </w:r>
      </w:ins>
    </w:p>
    <w:p w14:paraId="5DF5D682" w14:textId="1889B750" w:rsidR="00742CB1" w:rsidRDefault="00742CB1">
      <w:pPr>
        <w:pStyle w:val="TOC4"/>
        <w:rPr>
          <w:ins w:id="1157" w:author="MCC" w:date="2023-06-12T15:24:00Z"/>
          <w:rFonts w:asciiTheme="minorHAnsi" w:eastAsiaTheme="minorEastAsia" w:hAnsiTheme="minorHAnsi" w:cstheme="minorBidi"/>
          <w:sz w:val="22"/>
          <w:szCs w:val="22"/>
        </w:rPr>
      </w:pPr>
      <w:ins w:id="1158" w:author="MCC" w:date="2023-06-12T15:24:00Z">
        <w:r>
          <w:t>8.2.4.2</w:t>
        </w:r>
        <w:r>
          <w:rPr>
            <w:rFonts w:asciiTheme="minorHAnsi" w:eastAsiaTheme="minorEastAsia" w:hAnsiTheme="minorHAnsi" w:cstheme="minorBidi"/>
            <w:sz w:val="22"/>
            <w:szCs w:val="22"/>
          </w:rPr>
          <w:tab/>
        </w:r>
        <w:r>
          <w:t>Minimum Requirement</w:t>
        </w:r>
        <w:r>
          <w:tab/>
        </w:r>
        <w:r>
          <w:fldChar w:fldCharType="begin"/>
        </w:r>
        <w:r>
          <w:instrText xml:space="preserve"> PAGEREF _Toc137476141 \h </w:instrText>
        </w:r>
      </w:ins>
      <w:ins w:id="1159" w:author="MCC" w:date="2023-06-12T15:25:00Z"/>
      <w:r>
        <w:fldChar w:fldCharType="separate"/>
      </w:r>
      <w:ins w:id="1160" w:author="MCC" w:date="2023-06-12T15:25:00Z">
        <w:r>
          <w:t>82</w:t>
        </w:r>
      </w:ins>
      <w:ins w:id="1161" w:author="MCC" w:date="2023-06-12T15:24:00Z">
        <w:r>
          <w:fldChar w:fldCharType="end"/>
        </w:r>
      </w:ins>
    </w:p>
    <w:p w14:paraId="3B332E1E" w14:textId="68E6D749" w:rsidR="00742CB1" w:rsidRDefault="00742CB1">
      <w:pPr>
        <w:pStyle w:val="TOC4"/>
        <w:rPr>
          <w:ins w:id="1162" w:author="MCC" w:date="2023-06-12T15:24:00Z"/>
          <w:rFonts w:asciiTheme="minorHAnsi" w:eastAsiaTheme="minorEastAsia" w:hAnsiTheme="minorHAnsi" w:cstheme="minorBidi"/>
          <w:sz w:val="22"/>
          <w:szCs w:val="22"/>
        </w:rPr>
      </w:pPr>
      <w:ins w:id="1163" w:author="MCC" w:date="2023-06-12T15:24:00Z">
        <w:r>
          <w:t>8.2.4.3</w:t>
        </w:r>
        <w:r>
          <w:rPr>
            <w:rFonts w:asciiTheme="minorHAnsi" w:eastAsiaTheme="minorEastAsia" w:hAnsiTheme="minorHAnsi" w:cstheme="minorBidi"/>
            <w:sz w:val="22"/>
            <w:szCs w:val="22"/>
          </w:rPr>
          <w:tab/>
        </w:r>
        <w:r>
          <w:t>Test Purpose</w:t>
        </w:r>
        <w:r>
          <w:tab/>
        </w:r>
        <w:r>
          <w:fldChar w:fldCharType="begin"/>
        </w:r>
        <w:r>
          <w:instrText xml:space="preserve"> PAGEREF _Toc137476142 \h </w:instrText>
        </w:r>
      </w:ins>
      <w:ins w:id="1164" w:author="MCC" w:date="2023-06-12T15:25:00Z"/>
      <w:r>
        <w:fldChar w:fldCharType="separate"/>
      </w:r>
      <w:ins w:id="1165" w:author="MCC" w:date="2023-06-12T15:25:00Z">
        <w:r>
          <w:t>82</w:t>
        </w:r>
      </w:ins>
      <w:ins w:id="1166" w:author="MCC" w:date="2023-06-12T15:24:00Z">
        <w:r>
          <w:fldChar w:fldCharType="end"/>
        </w:r>
      </w:ins>
    </w:p>
    <w:p w14:paraId="357CF629" w14:textId="24A105E9" w:rsidR="00742CB1" w:rsidRDefault="00742CB1">
      <w:pPr>
        <w:pStyle w:val="TOC4"/>
        <w:rPr>
          <w:ins w:id="1167" w:author="MCC" w:date="2023-06-12T15:24:00Z"/>
          <w:rFonts w:asciiTheme="minorHAnsi" w:eastAsiaTheme="minorEastAsia" w:hAnsiTheme="minorHAnsi" w:cstheme="minorBidi"/>
          <w:sz w:val="22"/>
          <w:szCs w:val="22"/>
        </w:rPr>
      </w:pPr>
      <w:ins w:id="1168" w:author="MCC" w:date="2023-06-12T15:24:00Z">
        <w:r>
          <w:t>8.2.4.4</w:t>
        </w:r>
        <w:r>
          <w:rPr>
            <w:rFonts w:asciiTheme="minorHAnsi" w:eastAsiaTheme="minorEastAsia" w:hAnsiTheme="minorHAnsi" w:cstheme="minorBidi"/>
            <w:sz w:val="22"/>
            <w:szCs w:val="22"/>
          </w:rPr>
          <w:tab/>
        </w:r>
        <w:r>
          <w:t>Method of test</w:t>
        </w:r>
        <w:r>
          <w:tab/>
        </w:r>
        <w:r>
          <w:fldChar w:fldCharType="begin"/>
        </w:r>
        <w:r>
          <w:instrText xml:space="preserve"> PAGEREF _Toc137476143 \h </w:instrText>
        </w:r>
      </w:ins>
      <w:ins w:id="1169" w:author="MCC" w:date="2023-06-12T15:25:00Z"/>
      <w:r>
        <w:fldChar w:fldCharType="separate"/>
      </w:r>
      <w:ins w:id="1170" w:author="MCC" w:date="2023-06-12T15:25:00Z">
        <w:r>
          <w:t>82</w:t>
        </w:r>
      </w:ins>
      <w:ins w:id="1171" w:author="MCC" w:date="2023-06-12T15:24:00Z">
        <w:r>
          <w:fldChar w:fldCharType="end"/>
        </w:r>
      </w:ins>
    </w:p>
    <w:p w14:paraId="15FC64C1" w14:textId="11F67884" w:rsidR="00742CB1" w:rsidRDefault="00742CB1">
      <w:pPr>
        <w:pStyle w:val="TOC5"/>
        <w:rPr>
          <w:ins w:id="1172" w:author="MCC" w:date="2023-06-12T15:24:00Z"/>
          <w:rFonts w:asciiTheme="minorHAnsi" w:eastAsiaTheme="minorEastAsia" w:hAnsiTheme="minorHAnsi" w:cstheme="minorBidi"/>
          <w:sz w:val="22"/>
          <w:szCs w:val="22"/>
        </w:rPr>
      </w:pPr>
      <w:ins w:id="1173" w:author="MCC" w:date="2023-06-12T15:24:00Z">
        <w:r>
          <w:rPr>
            <w:lang w:eastAsia="zh-CN"/>
          </w:rPr>
          <w:t>8.2.4.4.1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_Toc137476144 \h </w:instrText>
        </w:r>
      </w:ins>
      <w:ins w:id="1174" w:author="MCC" w:date="2023-06-12T15:25:00Z"/>
      <w:r>
        <w:fldChar w:fldCharType="separate"/>
      </w:r>
      <w:ins w:id="1175" w:author="MCC" w:date="2023-06-12T15:25:00Z">
        <w:r>
          <w:t>82</w:t>
        </w:r>
      </w:ins>
      <w:ins w:id="1176" w:author="MCC" w:date="2023-06-12T15:24:00Z">
        <w:r>
          <w:fldChar w:fldCharType="end"/>
        </w:r>
      </w:ins>
    </w:p>
    <w:p w14:paraId="0EB1FC22" w14:textId="0298D5AF" w:rsidR="00742CB1" w:rsidRDefault="00742CB1">
      <w:pPr>
        <w:pStyle w:val="TOC5"/>
        <w:rPr>
          <w:ins w:id="1177" w:author="MCC" w:date="2023-06-12T15:24:00Z"/>
          <w:rFonts w:asciiTheme="minorHAnsi" w:eastAsiaTheme="minorEastAsia" w:hAnsiTheme="minorHAnsi" w:cstheme="minorBidi"/>
          <w:sz w:val="22"/>
          <w:szCs w:val="22"/>
        </w:rPr>
      </w:pPr>
      <w:ins w:id="1178" w:author="MCC" w:date="2023-06-12T15:24:00Z">
        <w:r>
          <w:rPr>
            <w:lang w:eastAsia="zh-CN"/>
          </w:rPr>
          <w:t>8.2.4.4.2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_Toc137476145 \h </w:instrText>
        </w:r>
      </w:ins>
      <w:ins w:id="1179" w:author="MCC" w:date="2023-06-12T15:25:00Z"/>
      <w:r>
        <w:fldChar w:fldCharType="separate"/>
      </w:r>
      <w:ins w:id="1180" w:author="MCC" w:date="2023-06-12T15:25:00Z">
        <w:r>
          <w:t>82</w:t>
        </w:r>
      </w:ins>
      <w:ins w:id="1181" w:author="MCC" w:date="2023-06-12T15:24:00Z">
        <w:r>
          <w:fldChar w:fldCharType="end"/>
        </w:r>
      </w:ins>
    </w:p>
    <w:p w14:paraId="5D226AC8" w14:textId="7A607F3A" w:rsidR="00742CB1" w:rsidRDefault="00742CB1">
      <w:pPr>
        <w:pStyle w:val="TOC4"/>
        <w:rPr>
          <w:ins w:id="1182" w:author="MCC" w:date="2023-06-12T15:24:00Z"/>
          <w:rFonts w:asciiTheme="minorHAnsi" w:eastAsiaTheme="minorEastAsia" w:hAnsiTheme="minorHAnsi" w:cstheme="minorBidi"/>
          <w:sz w:val="22"/>
          <w:szCs w:val="22"/>
        </w:rPr>
      </w:pPr>
      <w:ins w:id="1183" w:author="MCC" w:date="2023-06-12T15:24:00Z">
        <w:r>
          <w:t>8.2.4.5</w:t>
        </w:r>
        <w:r>
          <w:rPr>
            <w:rFonts w:asciiTheme="minorHAnsi" w:eastAsiaTheme="minorEastAsia" w:hAnsiTheme="minorHAnsi" w:cstheme="minorBidi"/>
            <w:sz w:val="22"/>
            <w:szCs w:val="22"/>
          </w:rPr>
          <w:tab/>
        </w:r>
        <w:r>
          <w:t>Test Requirement</w:t>
        </w:r>
        <w:r>
          <w:tab/>
        </w:r>
        <w:r>
          <w:fldChar w:fldCharType="begin"/>
        </w:r>
        <w:r>
          <w:instrText xml:space="preserve"> PAGEREF _Toc137476146 \h </w:instrText>
        </w:r>
      </w:ins>
      <w:ins w:id="1184" w:author="MCC" w:date="2023-06-12T15:25:00Z"/>
      <w:r>
        <w:fldChar w:fldCharType="separate"/>
      </w:r>
      <w:ins w:id="1185" w:author="MCC" w:date="2023-06-12T15:25:00Z">
        <w:r>
          <w:t>83</w:t>
        </w:r>
      </w:ins>
      <w:ins w:id="1186" w:author="MCC" w:date="2023-06-12T15:24:00Z">
        <w:r>
          <w:fldChar w:fldCharType="end"/>
        </w:r>
      </w:ins>
    </w:p>
    <w:p w14:paraId="0C6770F9" w14:textId="0FBDD6BA" w:rsidR="00742CB1" w:rsidRDefault="00742CB1">
      <w:pPr>
        <w:pStyle w:val="TOC2"/>
        <w:rPr>
          <w:ins w:id="1187" w:author="MCC" w:date="2023-06-12T15:24:00Z"/>
          <w:rFonts w:asciiTheme="minorHAnsi" w:eastAsiaTheme="minorEastAsia" w:hAnsiTheme="minorHAnsi" w:cstheme="minorBidi"/>
          <w:sz w:val="22"/>
          <w:szCs w:val="22"/>
        </w:rPr>
      </w:pPr>
      <w:ins w:id="1188" w:author="MCC" w:date="2023-06-12T15:24:00Z">
        <w:r>
          <w:rPr>
            <w:lang w:eastAsia="zh-CN"/>
          </w:rPr>
          <w:t>8.3</w:t>
        </w:r>
        <w:r>
          <w:rPr>
            <w:rFonts w:asciiTheme="minorHAnsi" w:eastAsiaTheme="minorEastAsia" w:hAnsiTheme="minorHAnsi" w:cstheme="minorBidi"/>
            <w:sz w:val="22"/>
            <w:szCs w:val="22"/>
          </w:rPr>
          <w:tab/>
        </w:r>
        <w:r>
          <w:rPr>
            <w:lang w:eastAsia="zh-CN"/>
          </w:rPr>
          <w:t>Performance requirements for PUCCH</w:t>
        </w:r>
        <w:r>
          <w:tab/>
        </w:r>
        <w:r>
          <w:fldChar w:fldCharType="begin"/>
        </w:r>
        <w:r>
          <w:instrText xml:space="preserve"> PAGEREF _Toc137476147 \h </w:instrText>
        </w:r>
      </w:ins>
      <w:ins w:id="1189" w:author="MCC" w:date="2023-06-12T15:25:00Z"/>
      <w:r>
        <w:fldChar w:fldCharType="separate"/>
      </w:r>
      <w:ins w:id="1190" w:author="MCC" w:date="2023-06-12T15:25:00Z">
        <w:r>
          <w:t>84</w:t>
        </w:r>
      </w:ins>
      <w:ins w:id="1191" w:author="MCC" w:date="2023-06-12T15:24:00Z">
        <w:r>
          <w:fldChar w:fldCharType="end"/>
        </w:r>
      </w:ins>
    </w:p>
    <w:p w14:paraId="7765ACA9" w14:textId="26A66AB5" w:rsidR="00742CB1" w:rsidRDefault="00742CB1">
      <w:pPr>
        <w:pStyle w:val="TOC3"/>
        <w:rPr>
          <w:ins w:id="1192" w:author="MCC" w:date="2023-06-12T15:24:00Z"/>
          <w:rFonts w:asciiTheme="minorHAnsi" w:eastAsiaTheme="minorEastAsia" w:hAnsiTheme="minorHAnsi" w:cstheme="minorBidi"/>
          <w:sz w:val="22"/>
          <w:szCs w:val="22"/>
        </w:rPr>
      </w:pPr>
      <w:ins w:id="1193" w:author="MCC" w:date="2023-06-12T15:24:00Z">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_Toc137476148 \h </w:instrText>
        </w:r>
      </w:ins>
      <w:ins w:id="1194" w:author="MCC" w:date="2023-06-12T15:25:00Z"/>
      <w:r>
        <w:fldChar w:fldCharType="separate"/>
      </w:r>
      <w:ins w:id="1195" w:author="MCC" w:date="2023-06-12T15:25:00Z">
        <w:r>
          <w:t>84</w:t>
        </w:r>
      </w:ins>
      <w:ins w:id="1196" w:author="MCC" w:date="2023-06-12T15:24:00Z">
        <w:r>
          <w:fldChar w:fldCharType="end"/>
        </w:r>
      </w:ins>
    </w:p>
    <w:p w14:paraId="129DD60B" w14:textId="417A4570" w:rsidR="00742CB1" w:rsidRDefault="00742CB1">
      <w:pPr>
        <w:pStyle w:val="TOC4"/>
        <w:rPr>
          <w:ins w:id="1197" w:author="MCC" w:date="2023-06-12T15:24:00Z"/>
          <w:rFonts w:asciiTheme="minorHAnsi" w:eastAsiaTheme="minorEastAsia" w:hAnsiTheme="minorHAnsi" w:cstheme="minorBidi"/>
          <w:sz w:val="22"/>
          <w:szCs w:val="22"/>
        </w:rPr>
      </w:pPr>
      <w:ins w:id="1198" w:author="MCC" w:date="2023-06-12T15:24:00Z">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_Toc137476149 \h </w:instrText>
        </w:r>
      </w:ins>
      <w:ins w:id="1199" w:author="MCC" w:date="2023-06-12T15:25:00Z"/>
      <w:r>
        <w:fldChar w:fldCharType="separate"/>
      </w:r>
      <w:ins w:id="1200" w:author="MCC" w:date="2023-06-12T15:25:00Z">
        <w:r>
          <w:t>84</w:t>
        </w:r>
      </w:ins>
      <w:ins w:id="1201" w:author="MCC" w:date="2023-06-12T15:24:00Z">
        <w:r>
          <w:fldChar w:fldCharType="end"/>
        </w:r>
      </w:ins>
    </w:p>
    <w:p w14:paraId="4C292735" w14:textId="14C3D6B9" w:rsidR="00742CB1" w:rsidRDefault="00742CB1">
      <w:pPr>
        <w:pStyle w:val="TOC4"/>
        <w:rPr>
          <w:ins w:id="1202" w:author="MCC" w:date="2023-06-12T15:24:00Z"/>
          <w:rFonts w:asciiTheme="minorHAnsi" w:eastAsiaTheme="minorEastAsia" w:hAnsiTheme="minorHAnsi" w:cstheme="minorBidi"/>
          <w:sz w:val="22"/>
          <w:szCs w:val="22"/>
        </w:rPr>
      </w:pPr>
      <w:ins w:id="1203" w:author="MCC" w:date="2023-06-12T15:24:00Z">
        <w:r>
          <w:t>8.3.1.2</w:t>
        </w:r>
        <w:r>
          <w:rPr>
            <w:rFonts w:asciiTheme="minorHAnsi" w:eastAsiaTheme="minorEastAsia" w:hAnsiTheme="minorHAnsi" w:cstheme="minorBidi"/>
            <w:sz w:val="22"/>
            <w:szCs w:val="22"/>
          </w:rPr>
          <w:tab/>
        </w:r>
        <w:r>
          <w:t>Minimum Requirement</w:t>
        </w:r>
        <w:r>
          <w:tab/>
        </w:r>
        <w:r>
          <w:fldChar w:fldCharType="begin"/>
        </w:r>
        <w:r>
          <w:instrText xml:space="preserve"> PAGEREF _Toc137476150 \h </w:instrText>
        </w:r>
      </w:ins>
      <w:ins w:id="1204" w:author="MCC" w:date="2023-06-12T15:25:00Z"/>
      <w:r>
        <w:fldChar w:fldCharType="separate"/>
      </w:r>
      <w:ins w:id="1205" w:author="MCC" w:date="2023-06-12T15:25:00Z">
        <w:r>
          <w:t>84</w:t>
        </w:r>
      </w:ins>
      <w:ins w:id="1206" w:author="MCC" w:date="2023-06-12T15:24:00Z">
        <w:r>
          <w:fldChar w:fldCharType="end"/>
        </w:r>
      </w:ins>
    </w:p>
    <w:p w14:paraId="61D1F378" w14:textId="0238AF75" w:rsidR="00742CB1" w:rsidRDefault="00742CB1">
      <w:pPr>
        <w:pStyle w:val="TOC4"/>
        <w:rPr>
          <w:ins w:id="1207" w:author="MCC" w:date="2023-06-12T15:24:00Z"/>
          <w:rFonts w:asciiTheme="minorHAnsi" w:eastAsiaTheme="minorEastAsia" w:hAnsiTheme="minorHAnsi" w:cstheme="minorBidi"/>
          <w:sz w:val="22"/>
          <w:szCs w:val="22"/>
        </w:rPr>
      </w:pPr>
      <w:ins w:id="1208" w:author="MCC" w:date="2023-06-12T15:24:00Z">
        <w:r>
          <w:lastRenderedPageBreak/>
          <w:t>8.3.1.3</w:t>
        </w:r>
        <w:r>
          <w:rPr>
            <w:rFonts w:asciiTheme="minorHAnsi" w:eastAsiaTheme="minorEastAsia" w:hAnsiTheme="minorHAnsi" w:cstheme="minorBidi"/>
            <w:sz w:val="22"/>
            <w:szCs w:val="22"/>
          </w:rPr>
          <w:tab/>
        </w:r>
        <w:r>
          <w:t>Test purpose</w:t>
        </w:r>
        <w:r>
          <w:tab/>
        </w:r>
        <w:r>
          <w:fldChar w:fldCharType="begin"/>
        </w:r>
        <w:r>
          <w:instrText xml:space="preserve"> PAGEREF _Toc137476151 \h </w:instrText>
        </w:r>
      </w:ins>
      <w:ins w:id="1209" w:author="MCC" w:date="2023-06-12T15:25:00Z"/>
      <w:r>
        <w:fldChar w:fldCharType="separate"/>
      </w:r>
      <w:ins w:id="1210" w:author="MCC" w:date="2023-06-12T15:25:00Z">
        <w:r>
          <w:t>84</w:t>
        </w:r>
      </w:ins>
      <w:ins w:id="1211" w:author="MCC" w:date="2023-06-12T15:24:00Z">
        <w:r>
          <w:fldChar w:fldCharType="end"/>
        </w:r>
      </w:ins>
    </w:p>
    <w:p w14:paraId="4E762CEB" w14:textId="6BA7ADC4" w:rsidR="00742CB1" w:rsidRDefault="00742CB1">
      <w:pPr>
        <w:pStyle w:val="TOC4"/>
        <w:rPr>
          <w:ins w:id="1212" w:author="MCC" w:date="2023-06-12T15:24:00Z"/>
          <w:rFonts w:asciiTheme="minorHAnsi" w:eastAsiaTheme="minorEastAsia" w:hAnsiTheme="minorHAnsi" w:cstheme="minorBidi"/>
          <w:sz w:val="22"/>
          <w:szCs w:val="22"/>
        </w:rPr>
      </w:pPr>
      <w:ins w:id="1213" w:author="MCC" w:date="2023-06-12T15:24:00Z">
        <w:r>
          <w:t>8.3.1.4</w:t>
        </w:r>
        <w:r>
          <w:rPr>
            <w:rFonts w:asciiTheme="minorHAnsi" w:eastAsiaTheme="minorEastAsia" w:hAnsiTheme="minorHAnsi" w:cstheme="minorBidi"/>
            <w:sz w:val="22"/>
            <w:szCs w:val="22"/>
          </w:rPr>
          <w:tab/>
        </w:r>
        <w:r>
          <w:t>Method of test</w:t>
        </w:r>
        <w:r>
          <w:tab/>
        </w:r>
        <w:r>
          <w:fldChar w:fldCharType="begin"/>
        </w:r>
        <w:r>
          <w:instrText xml:space="preserve"> PAGEREF _Toc137476152 \h </w:instrText>
        </w:r>
      </w:ins>
      <w:ins w:id="1214" w:author="MCC" w:date="2023-06-12T15:25:00Z"/>
      <w:r>
        <w:fldChar w:fldCharType="separate"/>
      </w:r>
      <w:ins w:id="1215" w:author="MCC" w:date="2023-06-12T15:25:00Z">
        <w:r>
          <w:t>84</w:t>
        </w:r>
      </w:ins>
      <w:ins w:id="1216" w:author="MCC" w:date="2023-06-12T15:24:00Z">
        <w:r>
          <w:fldChar w:fldCharType="end"/>
        </w:r>
      </w:ins>
    </w:p>
    <w:p w14:paraId="26A6038C" w14:textId="2C5EA3A7" w:rsidR="00742CB1" w:rsidRDefault="00742CB1">
      <w:pPr>
        <w:pStyle w:val="TOC5"/>
        <w:rPr>
          <w:ins w:id="1217" w:author="MCC" w:date="2023-06-12T15:24:00Z"/>
          <w:rFonts w:asciiTheme="minorHAnsi" w:eastAsiaTheme="minorEastAsia" w:hAnsiTheme="minorHAnsi" w:cstheme="minorBidi"/>
          <w:sz w:val="22"/>
          <w:szCs w:val="22"/>
        </w:rPr>
      </w:pPr>
      <w:ins w:id="1218" w:author="MCC" w:date="2023-06-12T15:24:00Z">
        <w:r>
          <w:t>8.3.1.4.1</w:t>
        </w:r>
        <w:r>
          <w:rPr>
            <w:rFonts w:asciiTheme="minorHAnsi" w:eastAsiaTheme="minorEastAsia" w:hAnsiTheme="minorHAnsi" w:cstheme="minorBidi"/>
            <w:sz w:val="22"/>
            <w:szCs w:val="22"/>
          </w:rPr>
          <w:tab/>
        </w:r>
        <w:r>
          <w:t>Initial conditions</w:t>
        </w:r>
        <w:r>
          <w:tab/>
        </w:r>
        <w:r>
          <w:fldChar w:fldCharType="begin"/>
        </w:r>
        <w:r>
          <w:instrText xml:space="preserve"> PAGEREF _Toc137476153 \h </w:instrText>
        </w:r>
      </w:ins>
      <w:ins w:id="1219" w:author="MCC" w:date="2023-06-12T15:25:00Z"/>
      <w:r>
        <w:fldChar w:fldCharType="separate"/>
      </w:r>
      <w:ins w:id="1220" w:author="MCC" w:date="2023-06-12T15:25:00Z">
        <w:r>
          <w:t>84</w:t>
        </w:r>
      </w:ins>
      <w:ins w:id="1221" w:author="MCC" w:date="2023-06-12T15:24:00Z">
        <w:r>
          <w:fldChar w:fldCharType="end"/>
        </w:r>
      </w:ins>
    </w:p>
    <w:p w14:paraId="49E2D2F9" w14:textId="76BAD925" w:rsidR="00742CB1" w:rsidRDefault="00742CB1">
      <w:pPr>
        <w:pStyle w:val="TOC5"/>
        <w:rPr>
          <w:ins w:id="1222" w:author="MCC" w:date="2023-06-12T15:24:00Z"/>
          <w:rFonts w:asciiTheme="minorHAnsi" w:eastAsiaTheme="minorEastAsia" w:hAnsiTheme="minorHAnsi" w:cstheme="minorBidi"/>
          <w:sz w:val="22"/>
          <w:szCs w:val="22"/>
        </w:rPr>
      </w:pPr>
      <w:ins w:id="1223" w:author="MCC" w:date="2023-06-12T15:24:00Z">
        <w:r>
          <w:t>8.3.1.4.2</w:t>
        </w:r>
        <w:r>
          <w:rPr>
            <w:rFonts w:asciiTheme="minorHAnsi" w:eastAsiaTheme="minorEastAsia" w:hAnsiTheme="minorHAnsi" w:cstheme="minorBidi"/>
            <w:sz w:val="22"/>
            <w:szCs w:val="22"/>
          </w:rPr>
          <w:tab/>
        </w:r>
        <w:r>
          <w:t>Procedure</w:t>
        </w:r>
        <w:r>
          <w:tab/>
        </w:r>
        <w:r>
          <w:fldChar w:fldCharType="begin"/>
        </w:r>
        <w:r>
          <w:instrText xml:space="preserve"> PAGEREF _Toc137476154 \h </w:instrText>
        </w:r>
      </w:ins>
      <w:ins w:id="1224" w:author="MCC" w:date="2023-06-12T15:25:00Z"/>
      <w:r>
        <w:fldChar w:fldCharType="separate"/>
      </w:r>
      <w:ins w:id="1225" w:author="MCC" w:date="2023-06-12T15:25:00Z">
        <w:r>
          <w:t>84</w:t>
        </w:r>
      </w:ins>
      <w:ins w:id="1226" w:author="MCC" w:date="2023-06-12T15:24:00Z">
        <w:r>
          <w:fldChar w:fldCharType="end"/>
        </w:r>
      </w:ins>
    </w:p>
    <w:p w14:paraId="1DC46E61" w14:textId="0F9A5447" w:rsidR="00742CB1" w:rsidRDefault="00742CB1">
      <w:pPr>
        <w:pStyle w:val="TOC4"/>
        <w:rPr>
          <w:ins w:id="1227" w:author="MCC" w:date="2023-06-12T15:24:00Z"/>
          <w:rFonts w:asciiTheme="minorHAnsi" w:eastAsiaTheme="minorEastAsia" w:hAnsiTheme="minorHAnsi" w:cstheme="minorBidi"/>
          <w:sz w:val="22"/>
          <w:szCs w:val="22"/>
        </w:rPr>
      </w:pPr>
      <w:ins w:id="1228" w:author="MCC" w:date="2023-06-12T15:24:00Z">
        <w:r>
          <w:t>8.3.1.5</w:t>
        </w:r>
        <w:r>
          <w:rPr>
            <w:rFonts w:asciiTheme="minorHAnsi" w:eastAsiaTheme="minorEastAsia" w:hAnsiTheme="minorHAnsi" w:cstheme="minorBidi"/>
            <w:sz w:val="22"/>
            <w:szCs w:val="22"/>
          </w:rPr>
          <w:tab/>
        </w:r>
        <w:r>
          <w:t>Test Requirement</w:t>
        </w:r>
        <w:r>
          <w:tab/>
        </w:r>
        <w:r>
          <w:fldChar w:fldCharType="begin"/>
        </w:r>
        <w:r>
          <w:instrText xml:space="preserve"> PAGEREF _Toc137476155 \h </w:instrText>
        </w:r>
      </w:ins>
      <w:ins w:id="1229" w:author="MCC" w:date="2023-06-12T15:25:00Z"/>
      <w:r>
        <w:fldChar w:fldCharType="separate"/>
      </w:r>
      <w:ins w:id="1230" w:author="MCC" w:date="2023-06-12T15:25:00Z">
        <w:r>
          <w:t>85</w:t>
        </w:r>
      </w:ins>
      <w:ins w:id="1231" w:author="MCC" w:date="2023-06-12T15:24:00Z">
        <w:r>
          <w:fldChar w:fldCharType="end"/>
        </w:r>
      </w:ins>
    </w:p>
    <w:p w14:paraId="13CB4380" w14:textId="1ABC4B1A" w:rsidR="00742CB1" w:rsidRDefault="00742CB1">
      <w:pPr>
        <w:pStyle w:val="TOC3"/>
        <w:rPr>
          <w:ins w:id="1232" w:author="MCC" w:date="2023-06-12T15:24:00Z"/>
          <w:rFonts w:asciiTheme="minorHAnsi" w:eastAsiaTheme="minorEastAsia" w:hAnsiTheme="minorHAnsi" w:cstheme="minorBidi"/>
          <w:sz w:val="22"/>
          <w:szCs w:val="22"/>
        </w:rPr>
      </w:pPr>
      <w:ins w:id="1233" w:author="MCC" w:date="2023-06-12T15:24:00Z">
        <w:r>
          <w:t>8.3.2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_Toc137476156 \h </w:instrText>
        </w:r>
      </w:ins>
      <w:ins w:id="1234" w:author="MCC" w:date="2023-06-12T15:25:00Z"/>
      <w:r>
        <w:fldChar w:fldCharType="separate"/>
      </w:r>
      <w:ins w:id="1235" w:author="MCC" w:date="2023-06-12T15:25:00Z">
        <w:r>
          <w:t>86</w:t>
        </w:r>
      </w:ins>
      <w:ins w:id="1236" w:author="MCC" w:date="2023-06-12T15:24:00Z">
        <w:r>
          <w:fldChar w:fldCharType="end"/>
        </w:r>
      </w:ins>
    </w:p>
    <w:p w14:paraId="77E94B2E" w14:textId="36A0685F" w:rsidR="00742CB1" w:rsidRDefault="00742CB1">
      <w:pPr>
        <w:pStyle w:val="TOC4"/>
        <w:rPr>
          <w:ins w:id="1237" w:author="MCC" w:date="2023-06-12T15:24:00Z"/>
          <w:rFonts w:asciiTheme="minorHAnsi" w:eastAsiaTheme="minorEastAsia" w:hAnsiTheme="minorHAnsi" w:cstheme="minorBidi"/>
          <w:sz w:val="22"/>
          <w:szCs w:val="22"/>
        </w:rPr>
      </w:pPr>
      <w:ins w:id="1238" w:author="MCC" w:date="2023-06-12T15:24:00Z">
        <w:r>
          <w:t>8.3.2.1</w:t>
        </w:r>
        <w:r>
          <w:rPr>
            <w:rFonts w:asciiTheme="minorHAnsi" w:eastAsiaTheme="minorEastAsia" w:hAnsiTheme="minorHAnsi" w:cstheme="minorBidi"/>
            <w:sz w:val="22"/>
            <w:szCs w:val="22"/>
          </w:rPr>
          <w:tab/>
        </w:r>
        <w:r>
          <w:t>NACK to ACK detection</w:t>
        </w:r>
        <w:r>
          <w:tab/>
        </w:r>
        <w:r>
          <w:fldChar w:fldCharType="begin"/>
        </w:r>
        <w:r>
          <w:instrText xml:space="preserve"> PAGEREF _Toc137476157 \h </w:instrText>
        </w:r>
      </w:ins>
      <w:ins w:id="1239" w:author="MCC" w:date="2023-06-12T15:25:00Z"/>
      <w:r>
        <w:fldChar w:fldCharType="separate"/>
      </w:r>
      <w:ins w:id="1240" w:author="MCC" w:date="2023-06-12T15:25:00Z">
        <w:r>
          <w:t>86</w:t>
        </w:r>
      </w:ins>
      <w:ins w:id="1241" w:author="MCC" w:date="2023-06-12T15:24:00Z">
        <w:r>
          <w:fldChar w:fldCharType="end"/>
        </w:r>
      </w:ins>
    </w:p>
    <w:p w14:paraId="4BF62111" w14:textId="6098926B" w:rsidR="00742CB1" w:rsidRDefault="00742CB1">
      <w:pPr>
        <w:pStyle w:val="TOC5"/>
        <w:rPr>
          <w:ins w:id="1242" w:author="MCC" w:date="2023-06-12T15:24:00Z"/>
          <w:rFonts w:asciiTheme="minorHAnsi" w:eastAsiaTheme="minorEastAsia" w:hAnsiTheme="minorHAnsi" w:cstheme="minorBidi"/>
          <w:sz w:val="22"/>
          <w:szCs w:val="22"/>
        </w:rPr>
      </w:pPr>
      <w:ins w:id="1243" w:author="MCC" w:date="2023-06-12T15:24:00Z">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_Toc137476158 \h </w:instrText>
        </w:r>
      </w:ins>
      <w:ins w:id="1244" w:author="MCC" w:date="2023-06-12T15:25:00Z"/>
      <w:r>
        <w:fldChar w:fldCharType="separate"/>
      </w:r>
      <w:ins w:id="1245" w:author="MCC" w:date="2023-06-12T15:25:00Z">
        <w:r>
          <w:t>86</w:t>
        </w:r>
      </w:ins>
      <w:ins w:id="1246" w:author="MCC" w:date="2023-06-12T15:24:00Z">
        <w:r>
          <w:fldChar w:fldCharType="end"/>
        </w:r>
      </w:ins>
    </w:p>
    <w:p w14:paraId="3C5F5EAB" w14:textId="12E3FB33" w:rsidR="00742CB1" w:rsidRDefault="00742CB1">
      <w:pPr>
        <w:pStyle w:val="TOC5"/>
        <w:rPr>
          <w:ins w:id="1247" w:author="MCC" w:date="2023-06-12T15:24:00Z"/>
          <w:rFonts w:asciiTheme="minorHAnsi" w:eastAsiaTheme="minorEastAsia" w:hAnsiTheme="minorHAnsi" w:cstheme="minorBidi"/>
          <w:sz w:val="22"/>
          <w:szCs w:val="22"/>
        </w:rPr>
      </w:pPr>
      <w:ins w:id="1248" w:author="MCC" w:date="2023-06-12T15:24:00Z">
        <w:r>
          <w:t>8.3.2.1.2</w:t>
        </w:r>
        <w:r>
          <w:rPr>
            <w:rFonts w:asciiTheme="minorHAnsi" w:eastAsiaTheme="minorEastAsia" w:hAnsiTheme="minorHAnsi" w:cstheme="minorBidi"/>
            <w:sz w:val="22"/>
            <w:szCs w:val="22"/>
          </w:rPr>
          <w:tab/>
        </w:r>
        <w:r>
          <w:t>Minimum Requirement</w:t>
        </w:r>
        <w:r>
          <w:tab/>
        </w:r>
        <w:r>
          <w:fldChar w:fldCharType="begin"/>
        </w:r>
        <w:r>
          <w:instrText xml:space="preserve"> PAGEREF _Toc137476159 \h </w:instrText>
        </w:r>
      </w:ins>
      <w:ins w:id="1249" w:author="MCC" w:date="2023-06-12T15:25:00Z"/>
      <w:r>
        <w:fldChar w:fldCharType="separate"/>
      </w:r>
      <w:ins w:id="1250" w:author="MCC" w:date="2023-06-12T15:25:00Z">
        <w:r>
          <w:t>86</w:t>
        </w:r>
      </w:ins>
      <w:ins w:id="1251" w:author="MCC" w:date="2023-06-12T15:24:00Z">
        <w:r>
          <w:fldChar w:fldCharType="end"/>
        </w:r>
      </w:ins>
    </w:p>
    <w:p w14:paraId="31BFA9A1" w14:textId="34FD17A4" w:rsidR="00742CB1" w:rsidRDefault="00742CB1">
      <w:pPr>
        <w:pStyle w:val="TOC5"/>
        <w:rPr>
          <w:ins w:id="1252" w:author="MCC" w:date="2023-06-12T15:24:00Z"/>
          <w:rFonts w:asciiTheme="minorHAnsi" w:eastAsiaTheme="minorEastAsia" w:hAnsiTheme="minorHAnsi" w:cstheme="minorBidi"/>
          <w:sz w:val="22"/>
          <w:szCs w:val="22"/>
        </w:rPr>
      </w:pPr>
      <w:ins w:id="1253" w:author="MCC" w:date="2023-06-12T15:24:00Z">
        <w:r>
          <w:t>8.3.2.1.3</w:t>
        </w:r>
        <w:r>
          <w:rPr>
            <w:rFonts w:asciiTheme="minorHAnsi" w:eastAsiaTheme="minorEastAsia" w:hAnsiTheme="minorHAnsi" w:cstheme="minorBidi"/>
            <w:sz w:val="22"/>
            <w:szCs w:val="22"/>
          </w:rPr>
          <w:tab/>
        </w:r>
        <w:r>
          <w:t>Test purpose</w:t>
        </w:r>
        <w:r>
          <w:tab/>
        </w:r>
        <w:r>
          <w:fldChar w:fldCharType="begin"/>
        </w:r>
        <w:r>
          <w:instrText xml:space="preserve"> PAGEREF _Toc137476160 \h </w:instrText>
        </w:r>
      </w:ins>
      <w:ins w:id="1254" w:author="MCC" w:date="2023-06-12T15:25:00Z"/>
      <w:r>
        <w:fldChar w:fldCharType="separate"/>
      </w:r>
      <w:ins w:id="1255" w:author="MCC" w:date="2023-06-12T15:25:00Z">
        <w:r>
          <w:t>86</w:t>
        </w:r>
      </w:ins>
      <w:ins w:id="1256" w:author="MCC" w:date="2023-06-12T15:24:00Z">
        <w:r>
          <w:fldChar w:fldCharType="end"/>
        </w:r>
      </w:ins>
    </w:p>
    <w:p w14:paraId="20DB415C" w14:textId="478A98E9" w:rsidR="00742CB1" w:rsidRDefault="00742CB1">
      <w:pPr>
        <w:pStyle w:val="TOC5"/>
        <w:rPr>
          <w:ins w:id="1257" w:author="MCC" w:date="2023-06-12T15:24:00Z"/>
          <w:rFonts w:asciiTheme="minorHAnsi" w:eastAsiaTheme="minorEastAsia" w:hAnsiTheme="minorHAnsi" w:cstheme="minorBidi"/>
          <w:sz w:val="22"/>
          <w:szCs w:val="22"/>
        </w:rPr>
      </w:pPr>
      <w:ins w:id="1258" w:author="MCC" w:date="2023-06-12T15:24:00Z">
        <w:r>
          <w:t>8.3.2.1.4</w:t>
        </w:r>
        <w:r>
          <w:rPr>
            <w:rFonts w:asciiTheme="minorHAnsi" w:eastAsiaTheme="minorEastAsia" w:hAnsiTheme="minorHAnsi" w:cstheme="minorBidi"/>
            <w:sz w:val="22"/>
            <w:szCs w:val="22"/>
          </w:rPr>
          <w:tab/>
        </w:r>
        <w:r>
          <w:t>Method of test</w:t>
        </w:r>
        <w:r>
          <w:tab/>
        </w:r>
        <w:r>
          <w:fldChar w:fldCharType="begin"/>
        </w:r>
        <w:r>
          <w:instrText xml:space="preserve"> PAGEREF _Toc137476161 \h </w:instrText>
        </w:r>
      </w:ins>
      <w:ins w:id="1259" w:author="MCC" w:date="2023-06-12T15:25:00Z"/>
      <w:r>
        <w:fldChar w:fldCharType="separate"/>
      </w:r>
      <w:ins w:id="1260" w:author="MCC" w:date="2023-06-12T15:25:00Z">
        <w:r>
          <w:t>86</w:t>
        </w:r>
      </w:ins>
      <w:ins w:id="1261" w:author="MCC" w:date="2023-06-12T15:24:00Z">
        <w:r>
          <w:fldChar w:fldCharType="end"/>
        </w:r>
      </w:ins>
    </w:p>
    <w:p w14:paraId="16671EEC" w14:textId="0AE49D39" w:rsidR="00742CB1" w:rsidRDefault="00742CB1">
      <w:pPr>
        <w:pStyle w:val="TOC6"/>
        <w:rPr>
          <w:ins w:id="1262" w:author="MCC" w:date="2023-06-12T15:24:00Z"/>
          <w:rFonts w:asciiTheme="minorHAnsi" w:eastAsiaTheme="minorEastAsia" w:hAnsiTheme="minorHAnsi" w:cstheme="minorBidi"/>
          <w:sz w:val="22"/>
          <w:szCs w:val="22"/>
        </w:rPr>
      </w:pPr>
      <w:ins w:id="1263" w:author="MCC" w:date="2023-06-12T15:24:00Z">
        <w:r>
          <w:t>8.3.2.1.4.1</w:t>
        </w:r>
        <w:r>
          <w:rPr>
            <w:rFonts w:asciiTheme="minorHAnsi" w:eastAsiaTheme="minorEastAsia" w:hAnsiTheme="minorHAnsi" w:cstheme="minorBidi"/>
            <w:sz w:val="22"/>
            <w:szCs w:val="22"/>
          </w:rPr>
          <w:tab/>
        </w:r>
        <w:r>
          <w:t>Initial Conditions</w:t>
        </w:r>
        <w:r>
          <w:tab/>
        </w:r>
        <w:r>
          <w:fldChar w:fldCharType="begin"/>
        </w:r>
        <w:r>
          <w:instrText xml:space="preserve"> PAGEREF _Toc137476162 \h </w:instrText>
        </w:r>
      </w:ins>
      <w:ins w:id="1264" w:author="MCC" w:date="2023-06-12T15:25:00Z"/>
      <w:r>
        <w:fldChar w:fldCharType="separate"/>
      </w:r>
      <w:ins w:id="1265" w:author="MCC" w:date="2023-06-12T15:25:00Z">
        <w:r>
          <w:t>86</w:t>
        </w:r>
      </w:ins>
      <w:ins w:id="1266" w:author="MCC" w:date="2023-06-12T15:24:00Z">
        <w:r>
          <w:fldChar w:fldCharType="end"/>
        </w:r>
      </w:ins>
    </w:p>
    <w:p w14:paraId="0D19F591" w14:textId="299869CC" w:rsidR="00742CB1" w:rsidRDefault="00742CB1">
      <w:pPr>
        <w:pStyle w:val="TOC6"/>
        <w:rPr>
          <w:ins w:id="1267" w:author="MCC" w:date="2023-06-12T15:24:00Z"/>
          <w:rFonts w:asciiTheme="minorHAnsi" w:eastAsiaTheme="minorEastAsia" w:hAnsiTheme="minorHAnsi" w:cstheme="minorBidi"/>
          <w:sz w:val="22"/>
          <w:szCs w:val="22"/>
        </w:rPr>
      </w:pPr>
      <w:ins w:id="1268" w:author="MCC" w:date="2023-06-12T15:24:00Z">
        <w:r>
          <w:t>8.3.2.1.4.2</w:t>
        </w:r>
        <w:r>
          <w:rPr>
            <w:rFonts w:asciiTheme="minorHAnsi" w:eastAsiaTheme="minorEastAsia" w:hAnsiTheme="minorHAnsi" w:cstheme="minorBidi"/>
            <w:sz w:val="22"/>
            <w:szCs w:val="22"/>
          </w:rPr>
          <w:tab/>
        </w:r>
        <w:r>
          <w:t>Procedure</w:t>
        </w:r>
        <w:r>
          <w:tab/>
        </w:r>
        <w:r>
          <w:fldChar w:fldCharType="begin"/>
        </w:r>
        <w:r>
          <w:instrText xml:space="preserve"> PAGEREF _Toc137476163 \h </w:instrText>
        </w:r>
      </w:ins>
      <w:ins w:id="1269" w:author="MCC" w:date="2023-06-12T15:25:00Z"/>
      <w:r>
        <w:fldChar w:fldCharType="separate"/>
      </w:r>
      <w:ins w:id="1270" w:author="MCC" w:date="2023-06-12T15:25:00Z">
        <w:r>
          <w:t>86</w:t>
        </w:r>
      </w:ins>
      <w:ins w:id="1271" w:author="MCC" w:date="2023-06-12T15:24:00Z">
        <w:r>
          <w:fldChar w:fldCharType="end"/>
        </w:r>
      </w:ins>
    </w:p>
    <w:p w14:paraId="37EE6723" w14:textId="143ABAA3" w:rsidR="00742CB1" w:rsidRDefault="00742CB1">
      <w:pPr>
        <w:pStyle w:val="TOC5"/>
        <w:rPr>
          <w:ins w:id="1272" w:author="MCC" w:date="2023-06-12T15:24:00Z"/>
          <w:rFonts w:asciiTheme="minorHAnsi" w:eastAsiaTheme="minorEastAsia" w:hAnsiTheme="minorHAnsi" w:cstheme="minorBidi"/>
          <w:sz w:val="22"/>
          <w:szCs w:val="22"/>
        </w:rPr>
      </w:pPr>
      <w:ins w:id="1273" w:author="MCC" w:date="2023-06-12T15:24:00Z">
        <w:r>
          <w:t>8.3.2.1.5</w:t>
        </w:r>
        <w:r>
          <w:rPr>
            <w:rFonts w:asciiTheme="minorHAnsi" w:eastAsiaTheme="minorEastAsia" w:hAnsiTheme="minorHAnsi" w:cstheme="minorBidi"/>
            <w:sz w:val="22"/>
            <w:szCs w:val="22"/>
          </w:rPr>
          <w:tab/>
        </w:r>
        <w:r>
          <w:t>Test Requirement</w:t>
        </w:r>
        <w:r>
          <w:tab/>
        </w:r>
        <w:r>
          <w:fldChar w:fldCharType="begin"/>
        </w:r>
        <w:r>
          <w:instrText xml:space="preserve"> PAGEREF _Toc137476164 \h </w:instrText>
        </w:r>
      </w:ins>
      <w:ins w:id="1274" w:author="MCC" w:date="2023-06-12T15:25:00Z"/>
      <w:r>
        <w:fldChar w:fldCharType="separate"/>
      </w:r>
      <w:ins w:id="1275" w:author="MCC" w:date="2023-06-12T15:25:00Z">
        <w:r>
          <w:t>87</w:t>
        </w:r>
      </w:ins>
      <w:ins w:id="1276" w:author="MCC" w:date="2023-06-12T15:24:00Z">
        <w:r>
          <w:fldChar w:fldCharType="end"/>
        </w:r>
      </w:ins>
    </w:p>
    <w:p w14:paraId="4FF76AAD" w14:textId="2DA429BA" w:rsidR="00742CB1" w:rsidRDefault="00742CB1">
      <w:pPr>
        <w:pStyle w:val="TOC4"/>
        <w:rPr>
          <w:ins w:id="1277" w:author="MCC" w:date="2023-06-12T15:24:00Z"/>
          <w:rFonts w:asciiTheme="minorHAnsi" w:eastAsiaTheme="minorEastAsia" w:hAnsiTheme="minorHAnsi" w:cstheme="minorBidi"/>
          <w:sz w:val="22"/>
          <w:szCs w:val="22"/>
        </w:rPr>
      </w:pPr>
      <w:ins w:id="1278" w:author="MCC" w:date="2023-06-12T15:24:00Z">
        <w:r>
          <w:t>8.3.2.2</w:t>
        </w:r>
        <w:r>
          <w:rPr>
            <w:rFonts w:asciiTheme="minorHAnsi" w:eastAsiaTheme="minorEastAsia" w:hAnsiTheme="minorHAnsi" w:cstheme="minorBidi"/>
            <w:sz w:val="22"/>
            <w:szCs w:val="22"/>
          </w:rPr>
          <w:tab/>
        </w:r>
        <w:r>
          <w:t>ACK missed detection</w:t>
        </w:r>
        <w:r>
          <w:tab/>
        </w:r>
        <w:r>
          <w:fldChar w:fldCharType="begin"/>
        </w:r>
        <w:r>
          <w:instrText xml:space="preserve"> PAGEREF _Toc137476165 \h </w:instrText>
        </w:r>
      </w:ins>
      <w:ins w:id="1279" w:author="MCC" w:date="2023-06-12T15:25:00Z"/>
      <w:r>
        <w:fldChar w:fldCharType="separate"/>
      </w:r>
      <w:ins w:id="1280" w:author="MCC" w:date="2023-06-12T15:25:00Z">
        <w:r>
          <w:t>88</w:t>
        </w:r>
      </w:ins>
      <w:ins w:id="1281" w:author="MCC" w:date="2023-06-12T15:24:00Z">
        <w:r>
          <w:fldChar w:fldCharType="end"/>
        </w:r>
      </w:ins>
    </w:p>
    <w:p w14:paraId="61C45B31" w14:textId="1D1D2589" w:rsidR="00742CB1" w:rsidRDefault="00742CB1">
      <w:pPr>
        <w:pStyle w:val="TOC5"/>
        <w:rPr>
          <w:ins w:id="1282" w:author="MCC" w:date="2023-06-12T15:24:00Z"/>
          <w:rFonts w:asciiTheme="minorHAnsi" w:eastAsiaTheme="minorEastAsia" w:hAnsiTheme="minorHAnsi" w:cstheme="minorBidi"/>
          <w:sz w:val="22"/>
          <w:szCs w:val="22"/>
        </w:rPr>
      </w:pPr>
      <w:ins w:id="1283" w:author="MCC" w:date="2023-06-12T15:24:00Z">
        <w:r>
          <w:t>8.3.2.2.1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_Toc137476166 \h </w:instrText>
        </w:r>
      </w:ins>
      <w:ins w:id="1284" w:author="MCC" w:date="2023-06-12T15:25:00Z"/>
      <w:r>
        <w:fldChar w:fldCharType="separate"/>
      </w:r>
      <w:ins w:id="1285" w:author="MCC" w:date="2023-06-12T15:25:00Z">
        <w:r>
          <w:t>88</w:t>
        </w:r>
      </w:ins>
      <w:ins w:id="1286" w:author="MCC" w:date="2023-06-12T15:24:00Z">
        <w:r>
          <w:fldChar w:fldCharType="end"/>
        </w:r>
      </w:ins>
    </w:p>
    <w:p w14:paraId="44EB59AA" w14:textId="11917864" w:rsidR="00742CB1" w:rsidRDefault="00742CB1">
      <w:pPr>
        <w:pStyle w:val="TOC5"/>
        <w:rPr>
          <w:ins w:id="1287" w:author="MCC" w:date="2023-06-12T15:24:00Z"/>
          <w:rFonts w:asciiTheme="minorHAnsi" w:eastAsiaTheme="minorEastAsia" w:hAnsiTheme="minorHAnsi" w:cstheme="minorBidi"/>
          <w:sz w:val="22"/>
          <w:szCs w:val="22"/>
        </w:rPr>
      </w:pPr>
      <w:ins w:id="1288" w:author="MCC" w:date="2023-06-12T15:24:00Z">
        <w:r>
          <w:t>8.3.2.2.2</w:t>
        </w:r>
        <w:r>
          <w:rPr>
            <w:rFonts w:asciiTheme="minorHAnsi" w:eastAsiaTheme="minorEastAsia" w:hAnsiTheme="minorHAnsi" w:cstheme="minorBidi"/>
            <w:sz w:val="22"/>
            <w:szCs w:val="22"/>
          </w:rPr>
          <w:tab/>
        </w:r>
        <w:r>
          <w:t>Minimum Requirement</w:t>
        </w:r>
        <w:r>
          <w:tab/>
        </w:r>
        <w:r>
          <w:fldChar w:fldCharType="begin"/>
        </w:r>
        <w:r>
          <w:instrText xml:space="preserve"> PAGEREF _Toc137476167 \h </w:instrText>
        </w:r>
      </w:ins>
      <w:ins w:id="1289" w:author="MCC" w:date="2023-06-12T15:25:00Z"/>
      <w:r>
        <w:fldChar w:fldCharType="separate"/>
      </w:r>
      <w:ins w:id="1290" w:author="MCC" w:date="2023-06-12T15:25:00Z">
        <w:r>
          <w:t>88</w:t>
        </w:r>
      </w:ins>
      <w:ins w:id="1291" w:author="MCC" w:date="2023-06-12T15:24:00Z">
        <w:r>
          <w:fldChar w:fldCharType="end"/>
        </w:r>
      </w:ins>
    </w:p>
    <w:p w14:paraId="13DBBA0F" w14:textId="4696BA3C" w:rsidR="00742CB1" w:rsidRDefault="00742CB1">
      <w:pPr>
        <w:pStyle w:val="TOC5"/>
        <w:rPr>
          <w:ins w:id="1292" w:author="MCC" w:date="2023-06-12T15:24:00Z"/>
          <w:rFonts w:asciiTheme="minorHAnsi" w:eastAsiaTheme="minorEastAsia" w:hAnsiTheme="minorHAnsi" w:cstheme="minorBidi"/>
          <w:sz w:val="22"/>
          <w:szCs w:val="22"/>
        </w:rPr>
      </w:pPr>
      <w:ins w:id="1293" w:author="MCC" w:date="2023-06-12T15:24:00Z">
        <w:r>
          <w:t>8.3.2.2.3</w:t>
        </w:r>
        <w:r>
          <w:rPr>
            <w:rFonts w:asciiTheme="minorHAnsi" w:eastAsiaTheme="minorEastAsia" w:hAnsiTheme="minorHAnsi" w:cstheme="minorBidi"/>
            <w:sz w:val="22"/>
            <w:szCs w:val="22"/>
          </w:rPr>
          <w:tab/>
        </w:r>
        <w:r>
          <w:t>Test purpose</w:t>
        </w:r>
        <w:r>
          <w:tab/>
        </w:r>
        <w:r>
          <w:fldChar w:fldCharType="begin"/>
        </w:r>
        <w:r>
          <w:instrText xml:space="preserve"> PAGEREF _Toc137476168 \h </w:instrText>
        </w:r>
      </w:ins>
      <w:ins w:id="1294" w:author="MCC" w:date="2023-06-12T15:25:00Z"/>
      <w:r>
        <w:fldChar w:fldCharType="separate"/>
      </w:r>
      <w:ins w:id="1295" w:author="MCC" w:date="2023-06-12T15:25:00Z">
        <w:r>
          <w:t>88</w:t>
        </w:r>
      </w:ins>
      <w:ins w:id="1296" w:author="MCC" w:date="2023-06-12T15:24:00Z">
        <w:r>
          <w:fldChar w:fldCharType="end"/>
        </w:r>
      </w:ins>
    </w:p>
    <w:p w14:paraId="6F7D891E" w14:textId="0276B8DE" w:rsidR="00742CB1" w:rsidRDefault="00742CB1">
      <w:pPr>
        <w:pStyle w:val="TOC5"/>
        <w:rPr>
          <w:ins w:id="1297" w:author="MCC" w:date="2023-06-12T15:24:00Z"/>
          <w:rFonts w:asciiTheme="minorHAnsi" w:eastAsiaTheme="minorEastAsia" w:hAnsiTheme="minorHAnsi" w:cstheme="minorBidi"/>
          <w:sz w:val="22"/>
          <w:szCs w:val="22"/>
        </w:rPr>
      </w:pPr>
      <w:ins w:id="1298" w:author="MCC" w:date="2023-06-12T15:24:00Z">
        <w:r>
          <w:t>8.3.2.2.4</w:t>
        </w:r>
        <w:r>
          <w:rPr>
            <w:rFonts w:asciiTheme="minorHAnsi" w:eastAsiaTheme="minorEastAsia" w:hAnsiTheme="minorHAnsi" w:cstheme="minorBidi"/>
            <w:sz w:val="22"/>
            <w:szCs w:val="22"/>
          </w:rPr>
          <w:tab/>
        </w:r>
        <w:r>
          <w:t>Method of test</w:t>
        </w:r>
        <w:r>
          <w:tab/>
        </w:r>
        <w:r>
          <w:fldChar w:fldCharType="begin"/>
        </w:r>
        <w:r>
          <w:instrText xml:space="preserve"> PAGEREF _Toc137476169 \h </w:instrText>
        </w:r>
      </w:ins>
      <w:ins w:id="1299" w:author="MCC" w:date="2023-06-12T15:25:00Z"/>
      <w:r>
        <w:fldChar w:fldCharType="separate"/>
      </w:r>
      <w:ins w:id="1300" w:author="MCC" w:date="2023-06-12T15:25:00Z">
        <w:r>
          <w:t>88</w:t>
        </w:r>
      </w:ins>
      <w:ins w:id="1301" w:author="MCC" w:date="2023-06-12T15:24:00Z">
        <w:r>
          <w:fldChar w:fldCharType="end"/>
        </w:r>
      </w:ins>
    </w:p>
    <w:p w14:paraId="3E024287" w14:textId="52D573F5" w:rsidR="00742CB1" w:rsidRDefault="00742CB1">
      <w:pPr>
        <w:pStyle w:val="TOC6"/>
        <w:rPr>
          <w:ins w:id="1302" w:author="MCC" w:date="2023-06-12T15:24:00Z"/>
          <w:rFonts w:asciiTheme="minorHAnsi" w:eastAsiaTheme="minorEastAsia" w:hAnsiTheme="minorHAnsi" w:cstheme="minorBidi"/>
          <w:sz w:val="22"/>
          <w:szCs w:val="22"/>
        </w:rPr>
      </w:pPr>
      <w:ins w:id="1303" w:author="MCC" w:date="2023-06-12T15:24:00Z">
        <w:r>
          <w:t>8.3.2.2.4.1</w:t>
        </w:r>
        <w:r>
          <w:rPr>
            <w:rFonts w:asciiTheme="minorHAnsi" w:eastAsiaTheme="minorEastAsia" w:hAnsiTheme="minorHAnsi" w:cstheme="minorBidi"/>
            <w:sz w:val="22"/>
            <w:szCs w:val="22"/>
          </w:rPr>
          <w:tab/>
        </w:r>
        <w:r>
          <w:t>Initial Conditions</w:t>
        </w:r>
        <w:r>
          <w:tab/>
        </w:r>
        <w:r>
          <w:fldChar w:fldCharType="begin"/>
        </w:r>
        <w:r>
          <w:instrText xml:space="preserve"> PAGEREF _Toc137476170 \h </w:instrText>
        </w:r>
      </w:ins>
      <w:ins w:id="1304" w:author="MCC" w:date="2023-06-12T15:25:00Z"/>
      <w:r>
        <w:fldChar w:fldCharType="separate"/>
      </w:r>
      <w:ins w:id="1305" w:author="MCC" w:date="2023-06-12T15:25:00Z">
        <w:r>
          <w:t>88</w:t>
        </w:r>
      </w:ins>
      <w:ins w:id="1306" w:author="MCC" w:date="2023-06-12T15:24:00Z">
        <w:r>
          <w:fldChar w:fldCharType="end"/>
        </w:r>
      </w:ins>
    </w:p>
    <w:p w14:paraId="77BF0DFB" w14:textId="5ED6B66E" w:rsidR="00742CB1" w:rsidRDefault="00742CB1">
      <w:pPr>
        <w:pStyle w:val="TOC6"/>
        <w:rPr>
          <w:ins w:id="1307" w:author="MCC" w:date="2023-06-12T15:24:00Z"/>
          <w:rFonts w:asciiTheme="minorHAnsi" w:eastAsiaTheme="minorEastAsia" w:hAnsiTheme="minorHAnsi" w:cstheme="minorBidi"/>
          <w:sz w:val="22"/>
          <w:szCs w:val="22"/>
        </w:rPr>
      </w:pPr>
      <w:ins w:id="1308" w:author="MCC" w:date="2023-06-12T15:24:00Z">
        <w:r>
          <w:t>8.3.2.2.4.2</w:t>
        </w:r>
        <w:r>
          <w:rPr>
            <w:rFonts w:asciiTheme="minorHAnsi" w:eastAsiaTheme="minorEastAsia" w:hAnsiTheme="minorHAnsi" w:cstheme="minorBidi"/>
            <w:sz w:val="22"/>
            <w:szCs w:val="22"/>
          </w:rPr>
          <w:tab/>
        </w:r>
        <w:r>
          <w:t>Procedure</w:t>
        </w:r>
        <w:r>
          <w:tab/>
        </w:r>
        <w:r>
          <w:fldChar w:fldCharType="begin"/>
        </w:r>
        <w:r>
          <w:instrText xml:space="preserve"> PAGEREF _Toc137476171 \h </w:instrText>
        </w:r>
      </w:ins>
      <w:ins w:id="1309" w:author="MCC" w:date="2023-06-12T15:25:00Z"/>
      <w:r>
        <w:fldChar w:fldCharType="separate"/>
      </w:r>
      <w:ins w:id="1310" w:author="MCC" w:date="2023-06-12T15:25:00Z">
        <w:r>
          <w:t>88</w:t>
        </w:r>
      </w:ins>
      <w:ins w:id="1311" w:author="MCC" w:date="2023-06-12T15:24:00Z">
        <w:r>
          <w:fldChar w:fldCharType="end"/>
        </w:r>
      </w:ins>
    </w:p>
    <w:p w14:paraId="77884752" w14:textId="422FC18C" w:rsidR="00742CB1" w:rsidRDefault="00742CB1">
      <w:pPr>
        <w:pStyle w:val="TOC5"/>
        <w:rPr>
          <w:ins w:id="1312" w:author="MCC" w:date="2023-06-12T15:24:00Z"/>
          <w:rFonts w:asciiTheme="minorHAnsi" w:eastAsiaTheme="minorEastAsia" w:hAnsiTheme="minorHAnsi" w:cstheme="minorBidi"/>
          <w:sz w:val="22"/>
          <w:szCs w:val="22"/>
        </w:rPr>
      </w:pPr>
      <w:ins w:id="1313" w:author="MCC" w:date="2023-06-12T15:24:00Z">
        <w:r>
          <w:t>8.3.2.2.5</w:t>
        </w:r>
        <w:r>
          <w:rPr>
            <w:rFonts w:asciiTheme="minorHAnsi" w:eastAsiaTheme="minorEastAsia" w:hAnsiTheme="minorHAnsi" w:cstheme="minorBidi"/>
            <w:sz w:val="22"/>
            <w:szCs w:val="22"/>
          </w:rPr>
          <w:tab/>
        </w:r>
        <w:r>
          <w:t>Test Requirement</w:t>
        </w:r>
        <w:r>
          <w:tab/>
        </w:r>
        <w:r>
          <w:fldChar w:fldCharType="begin"/>
        </w:r>
        <w:r>
          <w:instrText xml:space="preserve"> PAGEREF _Toc137476172 \h </w:instrText>
        </w:r>
      </w:ins>
      <w:ins w:id="1314" w:author="MCC" w:date="2023-06-12T15:25:00Z"/>
      <w:r>
        <w:fldChar w:fldCharType="separate"/>
      </w:r>
      <w:ins w:id="1315" w:author="MCC" w:date="2023-06-12T15:25:00Z">
        <w:r>
          <w:t>89</w:t>
        </w:r>
      </w:ins>
      <w:ins w:id="1316" w:author="MCC" w:date="2023-06-12T15:24:00Z">
        <w:r>
          <w:fldChar w:fldCharType="end"/>
        </w:r>
      </w:ins>
    </w:p>
    <w:p w14:paraId="42251FC8" w14:textId="081FD2F9" w:rsidR="00742CB1" w:rsidRDefault="00742CB1">
      <w:pPr>
        <w:pStyle w:val="TOC3"/>
        <w:rPr>
          <w:ins w:id="1317" w:author="MCC" w:date="2023-06-12T15:24:00Z"/>
          <w:rFonts w:asciiTheme="minorHAnsi" w:eastAsiaTheme="minorEastAsia" w:hAnsiTheme="minorHAnsi" w:cstheme="minorBidi"/>
          <w:sz w:val="22"/>
          <w:szCs w:val="22"/>
        </w:rPr>
      </w:pPr>
      <w:ins w:id="1318" w:author="MCC" w:date="2023-06-12T15:24:00Z">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_Toc137476173 \h </w:instrText>
        </w:r>
      </w:ins>
      <w:ins w:id="1319" w:author="MCC" w:date="2023-06-12T15:25:00Z"/>
      <w:r>
        <w:fldChar w:fldCharType="separate"/>
      </w:r>
      <w:ins w:id="1320" w:author="MCC" w:date="2023-06-12T15:25:00Z">
        <w:r>
          <w:t>89</w:t>
        </w:r>
      </w:ins>
      <w:ins w:id="1321" w:author="MCC" w:date="2023-06-12T15:24:00Z">
        <w:r>
          <w:fldChar w:fldCharType="end"/>
        </w:r>
      </w:ins>
    </w:p>
    <w:p w14:paraId="25411366" w14:textId="43B80B39" w:rsidR="00742CB1" w:rsidRDefault="00742CB1">
      <w:pPr>
        <w:pStyle w:val="TOC4"/>
        <w:rPr>
          <w:ins w:id="1322" w:author="MCC" w:date="2023-06-12T15:24:00Z"/>
          <w:rFonts w:asciiTheme="minorHAnsi" w:eastAsiaTheme="minorEastAsia" w:hAnsiTheme="minorHAnsi" w:cstheme="minorBidi"/>
          <w:sz w:val="22"/>
          <w:szCs w:val="22"/>
        </w:rPr>
      </w:pPr>
      <w:ins w:id="1323" w:author="MCC" w:date="2023-06-12T15:24:00Z">
        <w:r w:rsidRPr="00A44008">
          <w:rPr>
            <w:rFonts w:eastAsia="SimSun"/>
          </w:rPr>
          <w:t>8.3.3.1</w:t>
        </w:r>
        <w:r>
          <w:rPr>
            <w:rFonts w:asciiTheme="minorHAnsi" w:eastAsiaTheme="minorEastAsia" w:hAnsiTheme="minorHAnsi" w:cstheme="minorBidi"/>
            <w:sz w:val="22"/>
            <w:szCs w:val="22"/>
          </w:rPr>
          <w:tab/>
        </w:r>
        <w:r w:rsidRPr="00A44008">
          <w:rPr>
            <w:rFonts w:eastAsia="SimSun"/>
          </w:rPr>
          <w:t>ACK missed detection</w:t>
        </w:r>
        <w:r>
          <w:tab/>
        </w:r>
        <w:r>
          <w:fldChar w:fldCharType="begin"/>
        </w:r>
        <w:r>
          <w:instrText xml:space="preserve"> PAGEREF _Toc137476174 \h </w:instrText>
        </w:r>
      </w:ins>
      <w:ins w:id="1324" w:author="MCC" w:date="2023-06-12T15:25:00Z"/>
      <w:r>
        <w:fldChar w:fldCharType="separate"/>
      </w:r>
      <w:ins w:id="1325" w:author="MCC" w:date="2023-06-12T15:25:00Z">
        <w:r>
          <w:t>89</w:t>
        </w:r>
      </w:ins>
      <w:ins w:id="1326" w:author="MCC" w:date="2023-06-12T15:24:00Z">
        <w:r>
          <w:fldChar w:fldCharType="end"/>
        </w:r>
      </w:ins>
    </w:p>
    <w:p w14:paraId="4C91FE6E" w14:textId="1A0F1416" w:rsidR="00742CB1" w:rsidRDefault="00742CB1">
      <w:pPr>
        <w:pStyle w:val="TOC5"/>
        <w:rPr>
          <w:ins w:id="1327" w:author="MCC" w:date="2023-06-12T15:24:00Z"/>
          <w:rFonts w:asciiTheme="minorHAnsi" w:eastAsiaTheme="minorEastAsia" w:hAnsiTheme="minorHAnsi" w:cstheme="minorBidi"/>
          <w:sz w:val="22"/>
          <w:szCs w:val="22"/>
        </w:rPr>
      </w:pPr>
      <w:ins w:id="1328" w:author="MCC" w:date="2023-06-12T15:24:00Z">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_Toc137476175 \h </w:instrText>
        </w:r>
      </w:ins>
      <w:ins w:id="1329" w:author="MCC" w:date="2023-06-12T15:25:00Z"/>
      <w:r>
        <w:fldChar w:fldCharType="separate"/>
      </w:r>
      <w:ins w:id="1330" w:author="MCC" w:date="2023-06-12T15:25:00Z">
        <w:r>
          <w:t>89</w:t>
        </w:r>
      </w:ins>
      <w:ins w:id="1331" w:author="MCC" w:date="2023-06-12T15:24:00Z">
        <w:r>
          <w:fldChar w:fldCharType="end"/>
        </w:r>
      </w:ins>
    </w:p>
    <w:p w14:paraId="17DA9BA7" w14:textId="36C84475" w:rsidR="00742CB1" w:rsidRDefault="00742CB1">
      <w:pPr>
        <w:pStyle w:val="TOC5"/>
        <w:rPr>
          <w:ins w:id="1332" w:author="MCC" w:date="2023-06-12T15:24:00Z"/>
          <w:rFonts w:asciiTheme="minorHAnsi" w:eastAsiaTheme="minorEastAsia" w:hAnsiTheme="minorHAnsi" w:cstheme="minorBidi"/>
          <w:sz w:val="22"/>
          <w:szCs w:val="22"/>
        </w:rPr>
      </w:pPr>
      <w:ins w:id="1333" w:author="MCC" w:date="2023-06-12T15:24:00Z">
        <w:r>
          <w:t>8.3.3.1.2</w:t>
        </w:r>
        <w:r>
          <w:rPr>
            <w:rFonts w:asciiTheme="minorHAnsi" w:eastAsiaTheme="minorEastAsia" w:hAnsiTheme="minorHAnsi" w:cstheme="minorBidi"/>
            <w:sz w:val="22"/>
            <w:szCs w:val="22"/>
          </w:rPr>
          <w:tab/>
        </w:r>
        <w:r>
          <w:t>Minimum requirements</w:t>
        </w:r>
        <w:r>
          <w:tab/>
        </w:r>
        <w:r>
          <w:fldChar w:fldCharType="begin"/>
        </w:r>
        <w:r>
          <w:instrText xml:space="preserve"> PAGEREF _Toc137476176 \h </w:instrText>
        </w:r>
      </w:ins>
      <w:ins w:id="1334" w:author="MCC" w:date="2023-06-12T15:25:00Z"/>
      <w:r>
        <w:fldChar w:fldCharType="separate"/>
      </w:r>
      <w:ins w:id="1335" w:author="MCC" w:date="2023-06-12T15:25:00Z">
        <w:r>
          <w:t>90</w:t>
        </w:r>
      </w:ins>
      <w:ins w:id="1336" w:author="MCC" w:date="2023-06-12T15:24:00Z">
        <w:r>
          <w:fldChar w:fldCharType="end"/>
        </w:r>
      </w:ins>
    </w:p>
    <w:p w14:paraId="38921967" w14:textId="672FEAB8" w:rsidR="00742CB1" w:rsidRDefault="00742CB1">
      <w:pPr>
        <w:pStyle w:val="TOC5"/>
        <w:rPr>
          <w:ins w:id="1337" w:author="MCC" w:date="2023-06-12T15:24:00Z"/>
          <w:rFonts w:asciiTheme="minorHAnsi" w:eastAsiaTheme="minorEastAsia" w:hAnsiTheme="minorHAnsi" w:cstheme="minorBidi"/>
          <w:sz w:val="22"/>
          <w:szCs w:val="22"/>
        </w:rPr>
      </w:pPr>
      <w:ins w:id="1338" w:author="MCC" w:date="2023-06-12T15:24:00Z">
        <w:r>
          <w:t>8.3.3.1.3</w:t>
        </w:r>
        <w:r>
          <w:rPr>
            <w:rFonts w:asciiTheme="minorHAnsi" w:eastAsiaTheme="minorEastAsia" w:hAnsiTheme="minorHAnsi" w:cstheme="minorBidi"/>
            <w:sz w:val="22"/>
            <w:szCs w:val="22"/>
          </w:rPr>
          <w:tab/>
        </w:r>
        <w:r>
          <w:t>Test purpose</w:t>
        </w:r>
        <w:r>
          <w:tab/>
        </w:r>
        <w:r>
          <w:fldChar w:fldCharType="begin"/>
        </w:r>
        <w:r>
          <w:instrText xml:space="preserve"> PAGEREF _Toc137476177 \h </w:instrText>
        </w:r>
      </w:ins>
      <w:ins w:id="1339" w:author="MCC" w:date="2023-06-12T15:25:00Z"/>
      <w:r>
        <w:fldChar w:fldCharType="separate"/>
      </w:r>
      <w:ins w:id="1340" w:author="MCC" w:date="2023-06-12T15:25:00Z">
        <w:r>
          <w:t>90</w:t>
        </w:r>
      </w:ins>
      <w:ins w:id="1341" w:author="MCC" w:date="2023-06-12T15:24:00Z">
        <w:r>
          <w:fldChar w:fldCharType="end"/>
        </w:r>
      </w:ins>
    </w:p>
    <w:p w14:paraId="57E5660C" w14:textId="7080CFFB" w:rsidR="00742CB1" w:rsidRDefault="00742CB1">
      <w:pPr>
        <w:pStyle w:val="TOC5"/>
        <w:rPr>
          <w:ins w:id="1342" w:author="MCC" w:date="2023-06-12T15:24:00Z"/>
          <w:rFonts w:asciiTheme="minorHAnsi" w:eastAsiaTheme="minorEastAsia" w:hAnsiTheme="minorHAnsi" w:cstheme="minorBidi"/>
          <w:sz w:val="22"/>
          <w:szCs w:val="22"/>
        </w:rPr>
      </w:pPr>
      <w:ins w:id="1343" w:author="MCC" w:date="2023-06-12T15:24:00Z">
        <w:r>
          <w:t>8.3.3.1.4</w:t>
        </w:r>
        <w:r>
          <w:rPr>
            <w:rFonts w:asciiTheme="minorHAnsi" w:eastAsiaTheme="minorEastAsia" w:hAnsiTheme="minorHAnsi" w:cstheme="minorBidi"/>
            <w:sz w:val="22"/>
            <w:szCs w:val="22"/>
          </w:rPr>
          <w:tab/>
        </w:r>
        <w:r>
          <w:t>Method of test</w:t>
        </w:r>
        <w:r>
          <w:tab/>
        </w:r>
        <w:r>
          <w:fldChar w:fldCharType="begin"/>
        </w:r>
        <w:r>
          <w:instrText xml:space="preserve"> PAGEREF _Toc137476178 \h </w:instrText>
        </w:r>
      </w:ins>
      <w:ins w:id="1344" w:author="MCC" w:date="2023-06-12T15:25:00Z"/>
      <w:r>
        <w:fldChar w:fldCharType="separate"/>
      </w:r>
      <w:ins w:id="1345" w:author="MCC" w:date="2023-06-12T15:25:00Z">
        <w:r>
          <w:t>90</w:t>
        </w:r>
      </w:ins>
      <w:ins w:id="1346" w:author="MCC" w:date="2023-06-12T15:24:00Z">
        <w:r>
          <w:fldChar w:fldCharType="end"/>
        </w:r>
      </w:ins>
    </w:p>
    <w:p w14:paraId="1688CE34" w14:textId="79DCDBB6" w:rsidR="00742CB1" w:rsidRDefault="00742CB1">
      <w:pPr>
        <w:pStyle w:val="TOC6"/>
        <w:rPr>
          <w:ins w:id="1347" w:author="MCC" w:date="2023-06-12T15:24:00Z"/>
          <w:rFonts w:asciiTheme="minorHAnsi" w:eastAsiaTheme="minorEastAsia" w:hAnsiTheme="minorHAnsi" w:cstheme="minorBidi"/>
          <w:sz w:val="22"/>
          <w:szCs w:val="22"/>
        </w:rPr>
      </w:pPr>
      <w:ins w:id="1348" w:author="MCC" w:date="2023-06-12T15:24:00Z">
        <w:r>
          <w:t>8.3.3.1.4.1</w:t>
        </w:r>
        <w:r>
          <w:rPr>
            <w:rFonts w:asciiTheme="minorHAnsi" w:eastAsiaTheme="minorEastAsia" w:hAnsiTheme="minorHAnsi" w:cstheme="minorBidi"/>
            <w:sz w:val="22"/>
            <w:szCs w:val="22"/>
          </w:rPr>
          <w:tab/>
        </w:r>
        <w:r>
          <w:t>Initial Condition</w:t>
        </w:r>
        <w:r>
          <w:tab/>
        </w:r>
        <w:r>
          <w:fldChar w:fldCharType="begin"/>
        </w:r>
        <w:r>
          <w:instrText xml:space="preserve"> PAGEREF _Toc137476179 \h </w:instrText>
        </w:r>
      </w:ins>
      <w:ins w:id="1349" w:author="MCC" w:date="2023-06-12T15:25:00Z"/>
      <w:r>
        <w:fldChar w:fldCharType="separate"/>
      </w:r>
      <w:ins w:id="1350" w:author="MCC" w:date="2023-06-12T15:25:00Z">
        <w:r>
          <w:t>90</w:t>
        </w:r>
      </w:ins>
      <w:ins w:id="1351" w:author="MCC" w:date="2023-06-12T15:24:00Z">
        <w:r>
          <w:fldChar w:fldCharType="end"/>
        </w:r>
      </w:ins>
    </w:p>
    <w:p w14:paraId="195B4D53" w14:textId="299F925A" w:rsidR="00742CB1" w:rsidRDefault="00742CB1">
      <w:pPr>
        <w:pStyle w:val="TOC6"/>
        <w:rPr>
          <w:ins w:id="1352" w:author="MCC" w:date="2023-06-12T15:24:00Z"/>
          <w:rFonts w:asciiTheme="minorHAnsi" w:eastAsiaTheme="minorEastAsia" w:hAnsiTheme="minorHAnsi" w:cstheme="minorBidi"/>
          <w:sz w:val="22"/>
          <w:szCs w:val="22"/>
        </w:rPr>
      </w:pPr>
      <w:ins w:id="1353" w:author="MCC" w:date="2023-06-12T15:24:00Z">
        <w:r>
          <w:t>8.3.3.1.4.2</w:t>
        </w:r>
        <w:r>
          <w:rPr>
            <w:rFonts w:asciiTheme="minorHAnsi" w:eastAsiaTheme="minorEastAsia" w:hAnsiTheme="minorHAnsi" w:cstheme="minorBidi"/>
            <w:sz w:val="22"/>
            <w:szCs w:val="22"/>
          </w:rPr>
          <w:tab/>
        </w:r>
        <w:r>
          <w:t>Procedure</w:t>
        </w:r>
        <w:r>
          <w:tab/>
        </w:r>
        <w:r>
          <w:fldChar w:fldCharType="begin"/>
        </w:r>
        <w:r>
          <w:instrText xml:space="preserve"> PAGEREF _Toc137476180 \h </w:instrText>
        </w:r>
      </w:ins>
      <w:ins w:id="1354" w:author="MCC" w:date="2023-06-12T15:25:00Z"/>
      <w:r>
        <w:fldChar w:fldCharType="separate"/>
      </w:r>
      <w:ins w:id="1355" w:author="MCC" w:date="2023-06-12T15:25:00Z">
        <w:r>
          <w:t>90</w:t>
        </w:r>
      </w:ins>
      <w:ins w:id="1356" w:author="MCC" w:date="2023-06-12T15:24:00Z">
        <w:r>
          <w:fldChar w:fldCharType="end"/>
        </w:r>
      </w:ins>
    </w:p>
    <w:p w14:paraId="5EB237FA" w14:textId="7B7C6F7F" w:rsidR="00742CB1" w:rsidRDefault="00742CB1">
      <w:pPr>
        <w:pStyle w:val="TOC5"/>
        <w:rPr>
          <w:ins w:id="1357" w:author="MCC" w:date="2023-06-12T15:24:00Z"/>
          <w:rFonts w:asciiTheme="minorHAnsi" w:eastAsiaTheme="minorEastAsia" w:hAnsiTheme="minorHAnsi" w:cstheme="minorBidi"/>
          <w:sz w:val="22"/>
          <w:szCs w:val="22"/>
        </w:rPr>
      </w:pPr>
      <w:ins w:id="1358" w:author="MCC" w:date="2023-06-12T15:24:00Z">
        <w:r>
          <w:t>8.3.3.1.5</w:t>
        </w:r>
        <w:r>
          <w:rPr>
            <w:rFonts w:asciiTheme="minorHAnsi" w:eastAsiaTheme="minorEastAsia" w:hAnsiTheme="minorHAnsi" w:cstheme="minorBidi"/>
            <w:sz w:val="22"/>
            <w:szCs w:val="22"/>
          </w:rPr>
          <w:tab/>
        </w:r>
        <w:r>
          <w:t>Test requirements</w:t>
        </w:r>
        <w:r>
          <w:tab/>
        </w:r>
        <w:r>
          <w:fldChar w:fldCharType="begin"/>
        </w:r>
        <w:r>
          <w:instrText xml:space="preserve"> PAGEREF _Toc137476181 \h </w:instrText>
        </w:r>
      </w:ins>
      <w:ins w:id="1359" w:author="MCC" w:date="2023-06-12T15:25:00Z"/>
      <w:r>
        <w:fldChar w:fldCharType="separate"/>
      </w:r>
      <w:ins w:id="1360" w:author="MCC" w:date="2023-06-12T15:25:00Z">
        <w:r>
          <w:t>91</w:t>
        </w:r>
      </w:ins>
      <w:ins w:id="1361" w:author="MCC" w:date="2023-06-12T15:24:00Z">
        <w:r>
          <w:fldChar w:fldCharType="end"/>
        </w:r>
      </w:ins>
    </w:p>
    <w:p w14:paraId="761A4EF4" w14:textId="72DDE484" w:rsidR="00742CB1" w:rsidRDefault="00742CB1">
      <w:pPr>
        <w:pStyle w:val="TOC4"/>
        <w:rPr>
          <w:ins w:id="1362" w:author="MCC" w:date="2023-06-12T15:24:00Z"/>
          <w:rFonts w:asciiTheme="minorHAnsi" w:eastAsiaTheme="minorEastAsia" w:hAnsiTheme="minorHAnsi" w:cstheme="minorBidi"/>
          <w:sz w:val="22"/>
          <w:szCs w:val="22"/>
        </w:rPr>
      </w:pPr>
      <w:ins w:id="1363" w:author="MCC" w:date="2023-06-12T15:24:00Z">
        <w:r w:rsidRPr="00A44008">
          <w:rPr>
            <w:rFonts w:eastAsia="SimSun"/>
          </w:rPr>
          <w:t>8.3.3.2</w:t>
        </w:r>
        <w:r>
          <w:rPr>
            <w:rFonts w:asciiTheme="minorHAnsi" w:eastAsiaTheme="minorEastAsia" w:hAnsiTheme="minorHAnsi" w:cstheme="minorBidi"/>
            <w:sz w:val="22"/>
            <w:szCs w:val="22"/>
          </w:rPr>
          <w:tab/>
        </w:r>
        <w:r w:rsidRPr="00A44008">
          <w:rPr>
            <w:rFonts w:eastAsia="SimSun"/>
          </w:rPr>
          <w:t>UCI BLER performance requirements</w:t>
        </w:r>
        <w:r>
          <w:tab/>
        </w:r>
        <w:r>
          <w:fldChar w:fldCharType="begin"/>
        </w:r>
        <w:r>
          <w:instrText xml:space="preserve"> PAGEREF _Toc137476182 \h </w:instrText>
        </w:r>
      </w:ins>
      <w:ins w:id="1364" w:author="MCC" w:date="2023-06-12T15:25:00Z"/>
      <w:r>
        <w:fldChar w:fldCharType="separate"/>
      </w:r>
      <w:ins w:id="1365" w:author="MCC" w:date="2023-06-12T15:25:00Z">
        <w:r>
          <w:t>91</w:t>
        </w:r>
      </w:ins>
      <w:ins w:id="1366" w:author="MCC" w:date="2023-06-12T15:24:00Z">
        <w:r>
          <w:fldChar w:fldCharType="end"/>
        </w:r>
      </w:ins>
    </w:p>
    <w:p w14:paraId="6A53DE60" w14:textId="78C98D20" w:rsidR="00742CB1" w:rsidRDefault="00742CB1">
      <w:pPr>
        <w:pStyle w:val="TOC5"/>
        <w:rPr>
          <w:ins w:id="1367" w:author="MCC" w:date="2023-06-12T15:24:00Z"/>
          <w:rFonts w:asciiTheme="minorHAnsi" w:eastAsiaTheme="minorEastAsia" w:hAnsiTheme="minorHAnsi" w:cstheme="minorBidi"/>
          <w:sz w:val="22"/>
          <w:szCs w:val="22"/>
        </w:rPr>
      </w:pPr>
      <w:ins w:id="1368" w:author="MCC" w:date="2023-06-12T15:24:00Z">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_Toc137476183 \h </w:instrText>
        </w:r>
      </w:ins>
      <w:ins w:id="1369" w:author="MCC" w:date="2023-06-12T15:25:00Z"/>
      <w:r>
        <w:fldChar w:fldCharType="separate"/>
      </w:r>
      <w:ins w:id="1370" w:author="MCC" w:date="2023-06-12T15:25:00Z">
        <w:r>
          <w:t>91</w:t>
        </w:r>
      </w:ins>
      <w:ins w:id="1371" w:author="MCC" w:date="2023-06-12T15:24:00Z">
        <w:r>
          <w:fldChar w:fldCharType="end"/>
        </w:r>
      </w:ins>
    </w:p>
    <w:p w14:paraId="2E86ECE8" w14:textId="3DA84B82" w:rsidR="00742CB1" w:rsidRDefault="00742CB1">
      <w:pPr>
        <w:pStyle w:val="TOC5"/>
        <w:rPr>
          <w:ins w:id="1372" w:author="MCC" w:date="2023-06-12T15:24:00Z"/>
          <w:rFonts w:asciiTheme="minorHAnsi" w:eastAsiaTheme="minorEastAsia" w:hAnsiTheme="minorHAnsi" w:cstheme="minorBidi"/>
          <w:sz w:val="22"/>
          <w:szCs w:val="22"/>
        </w:rPr>
      </w:pPr>
      <w:ins w:id="1373" w:author="MCC" w:date="2023-06-12T15:24:00Z">
        <w:r>
          <w:t>8.3.3.2.2</w:t>
        </w:r>
        <w:r>
          <w:rPr>
            <w:rFonts w:asciiTheme="minorHAnsi" w:eastAsiaTheme="minorEastAsia" w:hAnsiTheme="minorHAnsi" w:cstheme="minorBidi"/>
            <w:sz w:val="22"/>
            <w:szCs w:val="22"/>
          </w:rPr>
          <w:tab/>
        </w:r>
        <w:r>
          <w:t>Minimum Requirement</w:t>
        </w:r>
        <w:r>
          <w:tab/>
        </w:r>
        <w:r>
          <w:fldChar w:fldCharType="begin"/>
        </w:r>
        <w:r>
          <w:instrText xml:space="preserve"> PAGEREF _Toc137476184 \h </w:instrText>
        </w:r>
      </w:ins>
      <w:ins w:id="1374" w:author="MCC" w:date="2023-06-12T15:25:00Z"/>
      <w:r>
        <w:fldChar w:fldCharType="separate"/>
      </w:r>
      <w:ins w:id="1375" w:author="MCC" w:date="2023-06-12T15:25:00Z">
        <w:r>
          <w:t>91</w:t>
        </w:r>
      </w:ins>
      <w:ins w:id="1376" w:author="MCC" w:date="2023-06-12T15:24:00Z">
        <w:r>
          <w:fldChar w:fldCharType="end"/>
        </w:r>
      </w:ins>
    </w:p>
    <w:p w14:paraId="093B4691" w14:textId="342117C0" w:rsidR="00742CB1" w:rsidRDefault="00742CB1">
      <w:pPr>
        <w:pStyle w:val="TOC5"/>
        <w:rPr>
          <w:ins w:id="1377" w:author="MCC" w:date="2023-06-12T15:24:00Z"/>
          <w:rFonts w:asciiTheme="minorHAnsi" w:eastAsiaTheme="minorEastAsia" w:hAnsiTheme="minorHAnsi" w:cstheme="minorBidi"/>
          <w:sz w:val="22"/>
          <w:szCs w:val="22"/>
        </w:rPr>
      </w:pPr>
      <w:ins w:id="1378" w:author="MCC" w:date="2023-06-12T15:24:00Z">
        <w:r>
          <w:t>8.3.3.2.3</w:t>
        </w:r>
        <w:r>
          <w:rPr>
            <w:rFonts w:asciiTheme="minorHAnsi" w:eastAsiaTheme="minorEastAsia" w:hAnsiTheme="minorHAnsi" w:cstheme="minorBidi"/>
            <w:sz w:val="22"/>
            <w:szCs w:val="22"/>
          </w:rPr>
          <w:tab/>
        </w:r>
        <w:r>
          <w:t>Test purpose</w:t>
        </w:r>
        <w:r>
          <w:tab/>
        </w:r>
        <w:r>
          <w:fldChar w:fldCharType="begin"/>
        </w:r>
        <w:r>
          <w:instrText xml:space="preserve"> PAGEREF _Toc137476185 \h </w:instrText>
        </w:r>
      </w:ins>
      <w:ins w:id="1379" w:author="MCC" w:date="2023-06-12T15:25:00Z"/>
      <w:r>
        <w:fldChar w:fldCharType="separate"/>
      </w:r>
      <w:ins w:id="1380" w:author="MCC" w:date="2023-06-12T15:25:00Z">
        <w:r>
          <w:t>91</w:t>
        </w:r>
      </w:ins>
      <w:ins w:id="1381" w:author="MCC" w:date="2023-06-12T15:24:00Z">
        <w:r>
          <w:fldChar w:fldCharType="end"/>
        </w:r>
      </w:ins>
    </w:p>
    <w:p w14:paraId="420EEAB0" w14:textId="0588221F" w:rsidR="00742CB1" w:rsidRDefault="00742CB1">
      <w:pPr>
        <w:pStyle w:val="TOC5"/>
        <w:rPr>
          <w:ins w:id="1382" w:author="MCC" w:date="2023-06-12T15:24:00Z"/>
          <w:rFonts w:asciiTheme="minorHAnsi" w:eastAsiaTheme="minorEastAsia" w:hAnsiTheme="minorHAnsi" w:cstheme="minorBidi"/>
          <w:sz w:val="22"/>
          <w:szCs w:val="22"/>
        </w:rPr>
      </w:pPr>
      <w:ins w:id="1383" w:author="MCC" w:date="2023-06-12T15:24:00Z">
        <w:r>
          <w:t>8.3.3.2.4</w:t>
        </w:r>
        <w:r>
          <w:rPr>
            <w:rFonts w:asciiTheme="minorHAnsi" w:eastAsiaTheme="minorEastAsia" w:hAnsiTheme="minorHAnsi" w:cstheme="minorBidi"/>
            <w:sz w:val="22"/>
            <w:szCs w:val="22"/>
          </w:rPr>
          <w:tab/>
        </w:r>
        <w:r>
          <w:t>Method of test</w:t>
        </w:r>
        <w:r>
          <w:tab/>
        </w:r>
        <w:r>
          <w:fldChar w:fldCharType="begin"/>
        </w:r>
        <w:r>
          <w:instrText xml:space="preserve"> PAGEREF _Toc137476186 \h </w:instrText>
        </w:r>
      </w:ins>
      <w:ins w:id="1384" w:author="MCC" w:date="2023-06-12T15:25:00Z"/>
      <w:r>
        <w:fldChar w:fldCharType="separate"/>
      </w:r>
      <w:ins w:id="1385" w:author="MCC" w:date="2023-06-12T15:25:00Z">
        <w:r>
          <w:t>92</w:t>
        </w:r>
      </w:ins>
      <w:ins w:id="1386" w:author="MCC" w:date="2023-06-12T15:24:00Z">
        <w:r>
          <w:fldChar w:fldCharType="end"/>
        </w:r>
      </w:ins>
    </w:p>
    <w:p w14:paraId="514E3CC0" w14:textId="7EC28716" w:rsidR="00742CB1" w:rsidRDefault="00742CB1">
      <w:pPr>
        <w:pStyle w:val="TOC6"/>
        <w:rPr>
          <w:ins w:id="1387" w:author="MCC" w:date="2023-06-12T15:24:00Z"/>
          <w:rFonts w:asciiTheme="minorHAnsi" w:eastAsiaTheme="minorEastAsia" w:hAnsiTheme="minorHAnsi" w:cstheme="minorBidi"/>
          <w:sz w:val="22"/>
          <w:szCs w:val="22"/>
        </w:rPr>
      </w:pPr>
      <w:ins w:id="1388" w:author="MCC" w:date="2023-06-12T15:24:00Z">
        <w:r>
          <w:t>8.3.3.2.4.1</w:t>
        </w:r>
        <w:r>
          <w:rPr>
            <w:rFonts w:asciiTheme="minorHAnsi" w:eastAsiaTheme="minorEastAsia" w:hAnsiTheme="minorHAnsi" w:cstheme="minorBidi"/>
            <w:sz w:val="22"/>
            <w:szCs w:val="22"/>
          </w:rPr>
          <w:tab/>
        </w:r>
        <w:r>
          <w:t>Initial Condition</w:t>
        </w:r>
        <w:r>
          <w:tab/>
        </w:r>
        <w:r>
          <w:fldChar w:fldCharType="begin"/>
        </w:r>
        <w:r>
          <w:instrText xml:space="preserve"> PAGEREF _Toc137476187 \h </w:instrText>
        </w:r>
      </w:ins>
      <w:ins w:id="1389" w:author="MCC" w:date="2023-06-12T15:25:00Z"/>
      <w:r>
        <w:fldChar w:fldCharType="separate"/>
      </w:r>
      <w:ins w:id="1390" w:author="MCC" w:date="2023-06-12T15:25:00Z">
        <w:r>
          <w:t>92</w:t>
        </w:r>
      </w:ins>
      <w:ins w:id="1391" w:author="MCC" w:date="2023-06-12T15:24:00Z">
        <w:r>
          <w:fldChar w:fldCharType="end"/>
        </w:r>
      </w:ins>
    </w:p>
    <w:p w14:paraId="417D7149" w14:textId="144CC617" w:rsidR="00742CB1" w:rsidRDefault="00742CB1">
      <w:pPr>
        <w:pStyle w:val="TOC6"/>
        <w:rPr>
          <w:ins w:id="1392" w:author="MCC" w:date="2023-06-12T15:24:00Z"/>
          <w:rFonts w:asciiTheme="minorHAnsi" w:eastAsiaTheme="minorEastAsia" w:hAnsiTheme="minorHAnsi" w:cstheme="minorBidi"/>
          <w:sz w:val="22"/>
          <w:szCs w:val="22"/>
        </w:rPr>
      </w:pPr>
      <w:ins w:id="1393" w:author="MCC" w:date="2023-06-12T15:24:00Z">
        <w:r>
          <w:t>8.3.3.2.4.2</w:t>
        </w:r>
        <w:r>
          <w:rPr>
            <w:rFonts w:asciiTheme="minorHAnsi" w:eastAsiaTheme="minorEastAsia" w:hAnsiTheme="minorHAnsi" w:cstheme="minorBidi"/>
            <w:sz w:val="22"/>
            <w:szCs w:val="22"/>
          </w:rPr>
          <w:tab/>
        </w:r>
        <w:r>
          <w:t>Procedure</w:t>
        </w:r>
        <w:r>
          <w:tab/>
        </w:r>
        <w:r>
          <w:fldChar w:fldCharType="begin"/>
        </w:r>
        <w:r>
          <w:instrText xml:space="preserve"> PAGEREF _Toc137476188 \h </w:instrText>
        </w:r>
      </w:ins>
      <w:ins w:id="1394" w:author="MCC" w:date="2023-06-12T15:25:00Z"/>
      <w:r>
        <w:fldChar w:fldCharType="separate"/>
      </w:r>
      <w:ins w:id="1395" w:author="MCC" w:date="2023-06-12T15:25:00Z">
        <w:r>
          <w:t>92</w:t>
        </w:r>
      </w:ins>
      <w:ins w:id="1396" w:author="MCC" w:date="2023-06-12T15:24:00Z">
        <w:r>
          <w:fldChar w:fldCharType="end"/>
        </w:r>
      </w:ins>
    </w:p>
    <w:p w14:paraId="046FC7B4" w14:textId="3D71B88D" w:rsidR="00742CB1" w:rsidRDefault="00742CB1">
      <w:pPr>
        <w:pStyle w:val="TOC5"/>
        <w:rPr>
          <w:ins w:id="1397" w:author="MCC" w:date="2023-06-12T15:24:00Z"/>
          <w:rFonts w:asciiTheme="minorHAnsi" w:eastAsiaTheme="minorEastAsia" w:hAnsiTheme="minorHAnsi" w:cstheme="minorBidi"/>
          <w:sz w:val="22"/>
          <w:szCs w:val="22"/>
        </w:rPr>
      </w:pPr>
      <w:ins w:id="1398" w:author="MCC" w:date="2023-06-12T15:24:00Z">
        <w:r>
          <w:t>8.3.3.2.5</w:t>
        </w:r>
        <w:r>
          <w:rPr>
            <w:rFonts w:asciiTheme="minorHAnsi" w:eastAsiaTheme="minorEastAsia" w:hAnsiTheme="minorHAnsi" w:cstheme="minorBidi"/>
            <w:sz w:val="22"/>
            <w:szCs w:val="22"/>
          </w:rPr>
          <w:tab/>
        </w:r>
        <w:r>
          <w:t>Test requirements</w:t>
        </w:r>
        <w:r>
          <w:tab/>
        </w:r>
        <w:r>
          <w:fldChar w:fldCharType="begin"/>
        </w:r>
        <w:r>
          <w:instrText xml:space="preserve"> PAGEREF _Toc137476189 \h </w:instrText>
        </w:r>
      </w:ins>
      <w:ins w:id="1399" w:author="MCC" w:date="2023-06-12T15:25:00Z"/>
      <w:r>
        <w:fldChar w:fldCharType="separate"/>
      </w:r>
      <w:ins w:id="1400" w:author="MCC" w:date="2023-06-12T15:25:00Z">
        <w:r>
          <w:t>93</w:t>
        </w:r>
      </w:ins>
      <w:ins w:id="1401" w:author="MCC" w:date="2023-06-12T15:24:00Z">
        <w:r>
          <w:fldChar w:fldCharType="end"/>
        </w:r>
      </w:ins>
    </w:p>
    <w:p w14:paraId="4F4CF11F" w14:textId="2BA3B192" w:rsidR="00742CB1" w:rsidRDefault="00742CB1">
      <w:pPr>
        <w:pStyle w:val="TOC3"/>
        <w:rPr>
          <w:ins w:id="1402" w:author="MCC" w:date="2023-06-12T15:24:00Z"/>
          <w:rFonts w:asciiTheme="minorHAnsi" w:eastAsiaTheme="minorEastAsia" w:hAnsiTheme="minorHAnsi" w:cstheme="minorBidi"/>
          <w:sz w:val="22"/>
          <w:szCs w:val="22"/>
        </w:rPr>
      </w:pPr>
      <w:ins w:id="1403" w:author="MCC" w:date="2023-06-12T15:24:00Z">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_Toc137476190 \h </w:instrText>
        </w:r>
      </w:ins>
      <w:ins w:id="1404" w:author="MCC" w:date="2023-06-12T15:25:00Z"/>
      <w:r>
        <w:fldChar w:fldCharType="separate"/>
      </w:r>
      <w:ins w:id="1405" w:author="MCC" w:date="2023-06-12T15:25:00Z">
        <w:r>
          <w:t>93</w:t>
        </w:r>
      </w:ins>
      <w:ins w:id="1406" w:author="MCC" w:date="2023-06-12T15:24:00Z">
        <w:r>
          <w:fldChar w:fldCharType="end"/>
        </w:r>
      </w:ins>
    </w:p>
    <w:p w14:paraId="55CB1CF5" w14:textId="015131FA" w:rsidR="00742CB1" w:rsidRDefault="00742CB1">
      <w:pPr>
        <w:pStyle w:val="TOC4"/>
        <w:rPr>
          <w:ins w:id="1407" w:author="MCC" w:date="2023-06-12T15:24:00Z"/>
          <w:rFonts w:asciiTheme="minorHAnsi" w:eastAsiaTheme="minorEastAsia" w:hAnsiTheme="minorHAnsi" w:cstheme="minorBidi"/>
          <w:sz w:val="22"/>
          <w:szCs w:val="22"/>
        </w:rPr>
      </w:pPr>
      <w:ins w:id="1408" w:author="MCC" w:date="2023-06-12T15:24:00Z">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_Toc137476191 \h </w:instrText>
        </w:r>
      </w:ins>
      <w:ins w:id="1409" w:author="MCC" w:date="2023-06-12T15:25:00Z"/>
      <w:r>
        <w:fldChar w:fldCharType="separate"/>
      </w:r>
      <w:ins w:id="1410" w:author="MCC" w:date="2023-06-12T15:25:00Z">
        <w:r>
          <w:t>93</w:t>
        </w:r>
      </w:ins>
      <w:ins w:id="1411" w:author="MCC" w:date="2023-06-12T15:24:00Z">
        <w:r>
          <w:fldChar w:fldCharType="end"/>
        </w:r>
      </w:ins>
    </w:p>
    <w:p w14:paraId="6C22D604" w14:textId="39E17C2F" w:rsidR="00742CB1" w:rsidRDefault="00742CB1">
      <w:pPr>
        <w:pStyle w:val="TOC4"/>
        <w:rPr>
          <w:ins w:id="1412" w:author="MCC" w:date="2023-06-12T15:24:00Z"/>
          <w:rFonts w:asciiTheme="minorHAnsi" w:eastAsiaTheme="minorEastAsia" w:hAnsiTheme="minorHAnsi" w:cstheme="minorBidi"/>
          <w:sz w:val="22"/>
          <w:szCs w:val="22"/>
        </w:rPr>
      </w:pPr>
      <w:ins w:id="1413" w:author="MCC" w:date="2023-06-12T15:24:00Z">
        <w:r>
          <w:t>8.3.4.2</w:t>
        </w:r>
        <w:r>
          <w:rPr>
            <w:rFonts w:asciiTheme="minorHAnsi" w:eastAsiaTheme="minorEastAsia" w:hAnsiTheme="minorHAnsi" w:cstheme="minorBidi"/>
            <w:sz w:val="22"/>
            <w:szCs w:val="22"/>
          </w:rPr>
          <w:tab/>
        </w:r>
        <w:r>
          <w:t>Minimum requirement</w:t>
        </w:r>
        <w:r>
          <w:tab/>
        </w:r>
        <w:r>
          <w:fldChar w:fldCharType="begin"/>
        </w:r>
        <w:r>
          <w:instrText xml:space="preserve"> PAGEREF _Toc137476192 \h </w:instrText>
        </w:r>
      </w:ins>
      <w:ins w:id="1414" w:author="MCC" w:date="2023-06-12T15:25:00Z"/>
      <w:r>
        <w:fldChar w:fldCharType="separate"/>
      </w:r>
      <w:ins w:id="1415" w:author="MCC" w:date="2023-06-12T15:25:00Z">
        <w:r>
          <w:t>93</w:t>
        </w:r>
      </w:ins>
      <w:ins w:id="1416" w:author="MCC" w:date="2023-06-12T15:24:00Z">
        <w:r>
          <w:fldChar w:fldCharType="end"/>
        </w:r>
      </w:ins>
    </w:p>
    <w:p w14:paraId="0F7950B1" w14:textId="6EC045CE" w:rsidR="00742CB1" w:rsidRDefault="00742CB1">
      <w:pPr>
        <w:pStyle w:val="TOC4"/>
        <w:rPr>
          <w:ins w:id="1417" w:author="MCC" w:date="2023-06-12T15:24:00Z"/>
          <w:rFonts w:asciiTheme="minorHAnsi" w:eastAsiaTheme="minorEastAsia" w:hAnsiTheme="minorHAnsi" w:cstheme="minorBidi"/>
          <w:sz w:val="22"/>
          <w:szCs w:val="22"/>
        </w:rPr>
      </w:pPr>
      <w:ins w:id="1418" w:author="MCC" w:date="2023-06-12T15:24:00Z">
        <w:r>
          <w:t>8.3.4.3</w:t>
        </w:r>
        <w:r>
          <w:rPr>
            <w:rFonts w:asciiTheme="minorHAnsi" w:eastAsiaTheme="minorEastAsia" w:hAnsiTheme="minorHAnsi" w:cstheme="minorBidi"/>
            <w:sz w:val="22"/>
            <w:szCs w:val="22"/>
          </w:rPr>
          <w:tab/>
        </w:r>
        <w:r>
          <w:t>Test purpose</w:t>
        </w:r>
        <w:r>
          <w:tab/>
        </w:r>
        <w:r>
          <w:fldChar w:fldCharType="begin"/>
        </w:r>
        <w:r>
          <w:instrText xml:space="preserve"> PAGEREF _Toc137476193 \h </w:instrText>
        </w:r>
      </w:ins>
      <w:ins w:id="1419" w:author="MCC" w:date="2023-06-12T15:25:00Z"/>
      <w:r>
        <w:fldChar w:fldCharType="separate"/>
      </w:r>
      <w:ins w:id="1420" w:author="MCC" w:date="2023-06-12T15:25:00Z">
        <w:r>
          <w:t>93</w:t>
        </w:r>
      </w:ins>
      <w:ins w:id="1421" w:author="MCC" w:date="2023-06-12T15:24:00Z">
        <w:r>
          <w:fldChar w:fldCharType="end"/>
        </w:r>
      </w:ins>
    </w:p>
    <w:p w14:paraId="3C1945E1" w14:textId="43196D81" w:rsidR="00742CB1" w:rsidRDefault="00742CB1">
      <w:pPr>
        <w:pStyle w:val="TOC4"/>
        <w:rPr>
          <w:ins w:id="1422" w:author="MCC" w:date="2023-06-12T15:24:00Z"/>
          <w:rFonts w:asciiTheme="minorHAnsi" w:eastAsiaTheme="minorEastAsia" w:hAnsiTheme="minorHAnsi" w:cstheme="minorBidi"/>
          <w:sz w:val="22"/>
          <w:szCs w:val="22"/>
        </w:rPr>
      </w:pPr>
      <w:ins w:id="1423" w:author="MCC" w:date="2023-06-12T15:24:00Z">
        <w:r>
          <w:t>8.3.4.4</w:t>
        </w:r>
        <w:r>
          <w:rPr>
            <w:rFonts w:asciiTheme="minorHAnsi" w:eastAsiaTheme="minorEastAsia" w:hAnsiTheme="minorHAnsi" w:cstheme="minorBidi"/>
            <w:sz w:val="22"/>
            <w:szCs w:val="22"/>
          </w:rPr>
          <w:tab/>
        </w:r>
        <w:r>
          <w:t>Method of test</w:t>
        </w:r>
        <w:r>
          <w:tab/>
        </w:r>
        <w:r>
          <w:fldChar w:fldCharType="begin"/>
        </w:r>
        <w:r>
          <w:instrText xml:space="preserve"> PAGEREF _Toc137476194 \h </w:instrText>
        </w:r>
      </w:ins>
      <w:ins w:id="1424" w:author="MCC" w:date="2023-06-12T15:25:00Z"/>
      <w:r>
        <w:fldChar w:fldCharType="separate"/>
      </w:r>
      <w:ins w:id="1425" w:author="MCC" w:date="2023-06-12T15:25:00Z">
        <w:r>
          <w:t>93</w:t>
        </w:r>
      </w:ins>
      <w:ins w:id="1426" w:author="MCC" w:date="2023-06-12T15:24:00Z">
        <w:r>
          <w:fldChar w:fldCharType="end"/>
        </w:r>
      </w:ins>
    </w:p>
    <w:p w14:paraId="309AAFB1" w14:textId="0B2F5B6E" w:rsidR="00742CB1" w:rsidRDefault="00742CB1">
      <w:pPr>
        <w:pStyle w:val="TOC5"/>
        <w:rPr>
          <w:ins w:id="1427" w:author="MCC" w:date="2023-06-12T15:24:00Z"/>
          <w:rFonts w:asciiTheme="minorHAnsi" w:eastAsiaTheme="minorEastAsia" w:hAnsiTheme="minorHAnsi" w:cstheme="minorBidi"/>
          <w:sz w:val="22"/>
          <w:szCs w:val="22"/>
        </w:rPr>
      </w:pPr>
      <w:ins w:id="1428" w:author="MCC" w:date="2023-06-12T15:24:00Z">
        <w:r>
          <w:t>8.3.4.4.1</w:t>
        </w:r>
        <w:r>
          <w:rPr>
            <w:rFonts w:asciiTheme="minorHAnsi" w:eastAsiaTheme="minorEastAsia" w:hAnsiTheme="minorHAnsi" w:cstheme="minorBidi"/>
            <w:sz w:val="22"/>
            <w:szCs w:val="22"/>
          </w:rPr>
          <w:tab/>
        </w:r>
        <w:r>
          <w:t>Initial conditions</w:t>
        </w:r>
        <w:r>
          <w:tab/>
        </w:r>
        <w:r>
          <w:fldChar w:fldCharType="begin"/>
        </w:r>
        <w:r>
          <w:instrText xml:space="preserve"> PAGEREF _Toc137476195 \h </w:instrText>
        </w:r>
      </w:ins>
      <w:ins w:id="1429" w:author="MCC" w:date="2023-06-12T15:25:00Z"/>
      <w:r>
        <w:fldChar w:fldCharType="separate"/>
      </w:r>
      <w:ins w:id="1430" w:author="MCC" w:date="2023-06-12T15:25:00Z">
        <w:r>
          <w:t>93</w:t>
        </w:r>
      </w:ins>
      <w:ins w:id="1431" w:author="MCC" w:date="2023-06-12T15:24:00Z">
        <w:r>
          <w:fldChar w:fldCharType="end"/>
        </w:r>
      </w:ins>
    </w:p>
    <w:p w14:paraId="3952E2CE" w14:textId="082BF4DC" w:rsidR="00742CB1" w:rsidRDefault="00742CB1">
      <w:pPr>
        <w:pStyle w:val="TOC5"/>
        <w:rPr>
          <w:ins w:id="1432" w:author="MCC" w:date="2023-06-12T15:24:00Z"/>
          <w:rFonts w:asciiTheme="minorHAnsi" w:eastAsiaTheme="minorEastAsia" w:hAnsiTheme="minorHAnsi" w:cstheme="minorBidi"/>
          <w:sz w:val="22"/>
          <w:szCs w:val="22"/>
        </w:rPr>
      </w:pPr>
      <w:ins w:id="1433" w:author="MCC" w:date="2023-06-12T15:24:00Z">
        <w:r>
          <w:t>8.3.4.4.2</w:t>
        </w:r>
        <w:r>
          <w:rPr>
            <w:rFonts w:asciiTheme="minorHAnsi" w:eastAsiaTheme="minorEastAsia" w:hAnsiTheme="minorHAnsi" w:cstheme="minorBidi"/>
            <w:sz w:val="22"/>
            <w:szCs w:val="22"/>
          </w:rPr>
          <w:tab/>
        </w:r>
        <w:r>
          <w:t>Procedure</w:t>
        </w:r>
        <w:r>
          <w:tab/>
        </w:r>
        <w:r>
          <w:fldChar w:fldCharType="begin"/>
        </w:r>
        <w:r>
          <w:instrText xml:space="preserve"> PAGEREF _Toc137476196 \h </w:instrText>
        </w:r>
      </w:ins>
      <w:ins w:id="1434" w:author="MCC" w:date="2023-06-12T15:25:00Z"/>
      <w:r>
        <w:fldChar w:fldCharType="separate"/>
      </w:r>
      <w:ins w:id="1435" w:author="MCC" w:date="2023-06-12T15:25:00Z">
        <w:r>
          <w:t>93</w:t>
        </w:r>
      </w:ins>
      <w:ins w:id="1436" w:author="MCC" w:date="2023-06-12T15:24:00Z">
        <w:r>
          <w:fldChar w:fldCharType="end"/>
        </w:r>
      </w:ins>
    </w:p>
    <w:p w14:paraId="3BD3D9F2" w14:textId="761F5727" w:rsidR="00742CB1" w:rsidRDefault="00742CB1">
      <w:pPr>
        <w:pStyle w:val="TOC4"/>
        <w:rPr>
          <w:ins w:id="1437" w:author="MCC" w:date="2023-06-12T15:24:00Z"/>
          <w:rFonts w:asciiTheme="minorHAnsi" w:eastAsiaTheme="minorEastAsia" w:hAnsiTheme="minorHAnsi" w:cstheme="minorBidi"/>
          <w:sz w:val="22"/>
          <w:szCs w:val="22"/>
        </w:rPr>
      </w:pPr>
      <w:ins w:id="1438" w:author="MCC" w:date="2023-06-12T15:24:00Z">
        <w:r>
          <w:t>8.3.4.5</w:t>
        </w:r>
        <w:r>
          <w:rPr>
            <w:rFonts w:asciiTheme="minorHAnsi" w:eastAsiaTheme="minorEastAsia" w:hAnsiTheme="minorHAnsi" w:cstheme="minorBidi"/>
            <w:sz w:val="22"/>
            <w:szCs w:val="22"/>
          </w:rPr>
          <w:tab/>
        </w:r>
        <w:r>
          <w:t>Test requirement</w:t>
        </w:r>
        <w:r>
          <w:tab/>
        </w:r>
        <w:r>
          <w:fldChar w:fldCharType="begin"/>
        </w:r>
        <w:r>
          <w:instrText xml:space="preserve"> PAGEREF _Toc137476197 \h </w:instrText>
        </w:r>
      </w:ins>
      <w:ins w:id="1439" w:author="MCC" w:date="2023-06-12T15:25:00Z"/>
      <w:r>
        <w:fldChar w:fldCharType="separate"/>
      </w:r>
      <w:ins w:id="1440" w:author="MCC" w:date="2023-06-12T15:25:00Z">
        <w:r>
          <w:t>94</w:t>
        </w:r>
      </w:ins>
      <w:ins w:id="1441" w:author="MCC" w:date="2023-06-12T15:24:00Z">
        <w:r>
          <w:fldChar w:fldCharType="end"/>
        </w:r>
      </w:ins>
    </w:p>
    <w:p w14:paraId="495CDBFA" w14:textId="61165257" w:rsidR="00742CB1" w:rsidRDefault="00742CB1">
      <w:pPr>
        <w:pStyle w:val="TOC3"/>
        <w:rPr>
          <w:ins w:id="1442" w:author="MCC" w:date="2023-06-12T15:24:00Z"/>
          <w:rFonts w:asciiTheme="minorHAnsi" w:eastAsiaTheme="minorEastAsia" w:hAnsiTheme="minorHAnsi" w:cstheme="minorBidi"/>
          <w:sz w:val="22"/>
          <w:szCs w:val="22"/>
        </w:rPr>
      </w:pPr>
      <w:ins w:id="1443" w:author="MCC" w:date="2023-06-12T15:24:00Z">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_Toc137476198 \h </w:instrText>
        </w:r>
      </w:ins>
      <w:ins w:id="1444" w:author="MCC" w:date="2023-06-12T15:25:00Z"/>
      <w:r>
        <w:fldChar w:fldCharType="separate"/>
      </w:r>
      <w:ins w:id="1445" w:author="MCC" w:date="2023-06-12T15:25:00Z">
        <w:r>
          <w:t>95</w:t>
        </w:r>
      </w:ins>
      <w:ins w:id="1446" w:author="MCC" w:date="2023-06-12T15:24:00Z">
        <w:r>
          <w:fldChar w:fldCharType="end"/>
        </w:r>
      </w:ins>
    </w:p>
    <w:p w14:paraId="0A6FCF1B" w14:textId="6F9828CC" w:rsidR="00742CB1" w:rsidRDefault="00742CB1">
      <w:pPr>
        <w:pStyle w:val="TOC4"/>
        <w:rPr>
          <w:ins w:id="1447" w:author="MCC" w:date="2023-06-12T15:24:00Z"/>
          <w:rFonts w:asciiTheme="minorHAnsi" w:eastAsiaTheme="minorEastAsia" w:hAnsiTheme="minorHAnsi" w:cstheme="minorBidi"/>
          <w:sz w:val="22"/>
          <w:szCs w:val="22"/>
        </w:rPr>
      </w:pPr>
      <w:ins w:id="1448" w:author="MCC" w:date="2023-06-12T15:24:00Z">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_Toc137476199 \h </w:instrText>
        </w:r>
      </w:ins>
      <w:ins w:id="1449" w:author="MCC" w:date="2023-06-12T15:25:00Z"/>
      <w:r>
        <w:fldChar w:fldCharType="separate"/>
      </w:r>
      <w:ins w:id="1450" w:author="MCC" w:date="2023-06-12T15:25:00Z">
        <w:r>
          <w:t>95</w:t>
        </w:r>
      </w:ins>
      <w:ins w:id="1451" w:author="MCC" w:date="2023-06-12T15:24:00Z">
        <w:r>
          <w:fldChar w:fldCharType="end"/>
        </w:r>
      </w:ins>
    </w:p>
    <w:p w14:paraId="7E68E4A5" w14:textId="7FB4E167" w:rsidR="00742CB1" w:rsidRDefault="00742CB1">
      <w:pPr>
        <w:pStyle w:val="TOC4"/>
        <w:rPr>
          <w:ins w:id="1452" w:author="MCC" w:date="2023-06-12T15:24:00Z"/>
          <w:rFonts w:asciiTheme="minorHAnsi" w:eastAsiaTheme="minorEastAsia" w:hAnsiTheme="minorHAnsi" w:cstheme="minorBidi"/>
          <w:sz w:val="22"/>
          <w:szCs w:val="22"/>
        </w:rPr>
      </w:pPr>
      <w:ins w:id="1453" w:author="MCC" w:date="2023-06-12T15:24:00Z">
        <w:r>
          <w:t>8.3.5.2</w:t>
        </w:r>
        <w:r>
          <w:rPr>
            <w:rFonts w:asciiTheme="minorHAnsi" w:eastAsiaTheme="minorEastAsia" w:hAnsiTheme="minorHAnsi" w:cstheme="minorBidi"/>
            <w:sz w:val="22"/>
            <w:szCs w:val="22"/>
          </w:rPr>
          <w:tab/>
        </w:r>
        <w:r>
          <w:t>Minimum requirement</w:t>
        </w:r>
        <w:r>
          <w:tab/>
        </w:r>
        <w:r>
          <w:fldChar w:fldCharType="begin"/>
        </w:r>
        <w:r>
          <w:instrText xml:space="preserve"> PAGEREF _Toc137476200 \h </w:instrText>
        </w:r>
      </w:ins>
      <w:ins w:id="1454" w:author="MCC" w:date="2023-06-12T15:25:00Z"/>
      <w:r>
        <w:fldChar w:fldCharType="separate"/>
      </w:r>
      <w:ins w:id="1455" w:author="MCC" w:date="2023-06-12T15:25:00Z">
        <w:r>
          <w:t>95</w:t>
        </w:r>
      </w:ins>
      <w:ins w:id="1456" w:author="MCC" w:date="2023-06-12T15:24:00Z">
        <w:r>
          <w:fldChar w:fldCharType="end"/>
        </w:r>
      </w:ins>
    </w:p>
    <w:p w14:paraId="191883BB" w14:textId="49DB177B" w:rsidR="00742CB1" w:rsidRDefault="00742CB1">
      <w:pPr>
        <w:pStyle w:val="TOC4"/>
        <w:rPr>
          <w:ins w:id="1457" w:author="MCC" w:date="2023-06-12T15:24:00Z"/>
          <w:rFonts w:asciiTheme="minorHAnsi" w:eastAsiaTheme="minorEastAsia" w:hAnsiTheme="minorHAnsi" w:cstheme="minorBidi"/>
          <w:sz w:val="22"/>
          <w:szCs w:val="22"/>
        </w:rPr>
      </w:pPr>
      <w:ins w:id="1458" w:author="MCC" w:date="2023-06-12T15:24:00Z">
        <w:r>
          <w:t>8.3.5.3</w:t>
        </w:r>
        <w:r>
          <w:rPr>
            <w:rFonts w:asciiTheme="minorHAnsi" w:eastAsiaTheme="minorEastAsia" w:hAnsiTheme="minorHAnsi" w:cstheme="minorBidi"/>
            <w:sz w:val="22"/>
            <w:szCs w:val="22"/>
          </w:rPr>
          <w:tab/>
        </w:r>
        <w:r>
          <w:t>Test purpose</w:t>
        </w:r>
        <w:r>
          <w:tab/>
        </w:r>
        <w:r>
          <w:fldChar w:fldCharType="begin"/>
        </w:r>
        <w:r>
          <w:instrText xml:space="preserve"> PAGEREF _Toc137476201 \h </w:instrText>
        </w:r>
      </w:ins>
      <w:ins w:id="1459" w:author="MCC" w:date="2023-06-12T15:25:00Z"/>
      <w:r>
        <w:fldChar w:fldCharType="separate"/>
      </w:r>
      <w:ins w:id="1460" w:author="MCC" w:date="2023-06-12T15:25:00Z">
        <w:r>
          <w:t>95</w:t>
        </w:r>
      </w:ins>
      <w:ins w:id="1461" w:author="MCC" w:date="2023-06-12T15:24:00Z">
        <w:r>
          <w:fldChar w:fldCharType="end"/>
        </w:r>
      </w:ins>
    </w:p>
    <w:p w14:paraId="5C826517" w14:textId="5E9094BD" w:rsidR="00742CB1" w:rsidRDefault="00742CB1">
      <w:pPr>
        <w:pStyle w:val="TOC4"/>
        <w:rPr>
          <w:ins w:id="1462" w:author="MCC" w:date="2023-06-12T15:24:00Z"/>
          <w:rFonts w:asciiTheme="minorHAnsi" w:eastAsiaTheme="minorEastAsia" w:hAnsiTheme="minorHAnsi" w:cstheme="minorBidi"/>
          <w:sz w:val="22"/>
          <w:szCs w:val="22"/>
        </w:rPr>
      </w:pPr>
      <w:ins w:id="1463" w:author="MCC" w:date="2023-06-12T15:24:00Z">
        <w:r>
          <w:t>8.3.5.4</w:t>
        </w:r>
        <w:r>
          <w:rPr>
            <w:rFonts w:asciiTheme="minorHAnsi" w:eastAsiaTheme="minorEastAsia" w:hAnsiTheme="minorHAnsi" w:cstheme="minorBidi"/>
            <w:sz w:val="22"/>
            <w:szCs w:val="22"/>
          </w:rPr>
          <w:tab/>
        </w:r>
        <w:r>
          <w:t>Method of test</w:t>
        </w:r>
        <w:r>
          <w:tab/>
        </w:r>
        <w:r>
          <w:fldChar w:fldCharType="begin"/>
        </w:r>
        <w:r>
          <w:instrText xml:space="preserve"> PAGEREF _Toc137476202 \h </w:instrText>
        </w:r>
      </w:ins>
      <w:ins w:id="1464" w:author="MCC" w:date="2023-06-12T15:25:00Z"/>
      <w:r>
        <w:fldChar w:fldCharType="separate"/>
      </w:r>
      <w:ins w:id="1465" w:author="MCC" w:date="2023-06-12T15:25:00Z">
        <w:r>
          <w:t>95</w:t>
        </w:r>
      </w:ins>
      <w:ins w:id="1466" w:author="MCC" w:date="2023-06-12T15:24:00Z">
        <w:r>
          <w:fldChar w:fldCharType="end"/>
        </w:r>
      </w:ins>
    </w:p>
    <w:p w14:paraId="116CFA20" w14:textId="1E6743D9" w:rsidR="00742CB1" w:rsidRDefault="00742CB1">
      <w:pPr>
        <w:pStyle w:val="TOC5"/>
        <w:rPr>
          <w:ins w:id="1467" w:author="MCC" w:date="2023-06-12T15:24:00Z"/>
          <w:rFonts w:asciiTheme="minorHAnsi" w:eastAsiaTheme="minorEastAsia" w:hAnsiTheme="minorHAnsi" w:cstheme="minorBidi"/>
          <w:sz w:val="22"/>
          <w:szCs w:val="22"/>
        </w:rPr>
      </w:pPr>
      <w:ins w:id="1468" w:author="MCC" w:date="2023-06-12T15:24:00Z">
        <w:r>
          <w:t>8.3.5.4.1</w:t>
        </w:r>
        <w:r>
          <w:rPr>
            <w:rFonts w:asciiTheme="minorHAnsi" w:eastAsiaTheme="minorEastAsia" w:hAnsiTheme="minorHAnsi" w:cstheme="minorBidi"/>
            <w:sz w:val="22"/>
            <w:szCs w:val="22"/>
          </w:rPr>
          <w:tab/>
        </w:r>
        <w:r>
          <w:t>Initial conditions</w:t>
        </w:r>
        <w:r>
          <w:tab/>
        </w:r>
        <w:r>
          <w:fldChar w:fldCharType="begin"/>
        </w:r>
        <w:r>
          <w:instrText xml:space="preserve"> PAGEREF _Toc137476203 \h </w:instrText>
        </w:r>
      </w:ins>
      <w:ins w:id="1469" w:author="MCC" w:date="2023-06-12T15:25:00Z"/>
      <w:r>
        <w:fldChar w:fldCharType="separate"/>
      </w:r>
      <w:ins w:id="1470" w:author="MCC" w:date="2023-06-12T15:25:00Z">
        <w:r>
          <w:t>95</w:t>
        </w:r>
      </w:ins>
      <w:ins w:id="1471" w:author="MCC" w:date="2023-06-12T15:24:00Z">
        <w:r>
          <w:fldChar w:fldCharType="end"/>
        </w:r>
      </w:ins>
    </w:p>
    <w:p w14:paraId="1CC45E24" w14:textId="39201A80" w:rsidR="00742CB1" w:rsidRDefault="00742CB1">
      <w:pPr>
        <w:pStyle w:val="TOC5"/>
        <w:rPr>
          <w:ins w:id="1472" w:author="MCC" w:date="2023-06-12T15:24:00Z"/>
          <w:rFonts w:asciiTheme="minorHAnsi" w:eastAsiaTheme="minorEastAsia" w:hAnsiTheme="minorHAnsi" w:cstheme="minorBidi"/>
          <w:sz w:val="22"/>
          <w:szCs w:val="22"/>
        </w:rPr>
      </w:pPr>
      <w:ins w:id="1473" w:author="MCC" w:date="2023-06-12T15:24:00Z">
        <w:r>
          <w:t>8.3.5.4.2</w:t>
        </w:r>
        <w:r>
          <w:rPr>
            <w:rFonts w:asciiTheme="minorHAnsi" w:eastAsiaTheme="minorEastAsia" w:hAnsiTheme="minorHAnsi" w:cstheme="minorBidi"/>
            <w:sz w:val="22"/>
            <w:szCs w:val="22"/>
          </w:rPr>
          <w:tab/>
        </w:r>
        <w:r>
          <w:t>Procedure</w:t>
        </w:r>
        <w:r>
          <w:tab/>
        </w:r>
        <w:r>
          <w:fldChar w:fldCharType="begin"/>
        </w:r>
        <w:r>
          <w:instrText xml:space="preserve"> PAGEREF _Toc137476204 \h </w:instrText>
        </w:r>
      </w:ins>
      <w:ins w:id="1474" w:author="MCC" w:date="2023-06-12T15:25:00Z"/>
      <w:r>
        <w:fldChar w:fldCharType="separate"/>
      </w:r>
      <w:ins w:id="1475" w:author="MCC" w:date="2023-06-12T15:25:00Z">
        <w:r>
          <w:t>95</w:t>
        </w:r>
      </w:ins>
      <w:ins w:id="1476" w:author="MCC" w:date="2023-06-12T15:24:00Z">
        <w:r>
          <w:fldChar w:fldCharType="end"/>
        </w:r>
      </w:ins>
    </w:p>
    <w:p w14:paraId="345C4D9E" w14:textId="229DDBFC" w:rsidR="00742CB1" w:rsidRDefault="00742CB1">
      <w:pPr>
        <w:pStyle w:val="TOC4"/>
        <w:rPr>
          <w:ins w:id="1477" w:author="MCC" w:date="2023-06-12T15:24:00Z"/>
          <w:rFonts w:asciiTheme="minorHAnsi" w:eastAsiaTheme="minorEastAsia" w:hAnsiTheme="minorHAnsi" w:cstheme="minorBidi"/>
          <w:sz w:val="22"/>
          <w:szCs w:val="22"/>
        </w:rPr>
      </w:pPr>
      <w:ins w:id="1478" w:author="MCC" w:date="2023-06-12T15:24:00Z">
        <w:r>
          <w:t>8.3.5.5</w:t>
        </w:r>
        <w:r>
          <w:rPr>
            <w:rFonts w:asciiTheme="minorHAnsi" w:eastAsiaTheme="minorEastAsia" w:hAnsiTheme="minorHAnsi" w:cstheme="minorBidi"/>
            <w:sz w:val="22"/>
            <w:szCs w:val="22"/>
          </w:rPr>
          <w:tab/>
        </w:r>
        <w:r>
          <w:t>Test requirement</w:t>
        </w:r>
        <w:r>
          <w:tab/>
        </w:r>
        <w:r>
          <w:fldChar w:fldCharType="begin"/>
        </w:r>
        <w:r>
          <w:instrText xml:space="preserve"> PAGEREF _Toc137476205 \h </w:instrText>
        </w:r>
      </w:ins>
      <w:ins w:id="1479" w:author="MCC" w:date="2023-06-12T15:25:00Z"/>
      <w:r>
        <w:fldChar w:fldCharType="separate"/>
      </w:r>
      <w:ins w:id="1480" w:author="MCC" w:date="2023-06-12T15:25:00Z">
        <w:r>
          <w:t>96</w:t>
        </w:r>
      </w:ins>
      <w:ins w:id="1481" w:author="MCC" w:date="2023-06-12T15:24:00Z">
        <w:r>
          <w:fldChar w:fldCharType="end"/>
        </w:r>
      </w:ins>
    </w:p>
    <w:p w14:paraId="541A6543" w14:textId="237DB588" w:rsidR="00742CB1" w:rsidRDefault="00742CB1">
      <w:pPr>
        <w:pStyle w:val="TOC3"/>
        <w:rPr>
          <w:ins w:id="1482" w:author="MCC" w:date="2023-06-12T15:24:00Z"/>
          <w:rFonts w:asciiTheme="minorHAnsi" w:eastAsiaTheme="minorEastAsia" w:hAnsiTheme="minorHAnsi" w:cstheme="minorBidi"/>
          <w:sz w:val="22"/>
          <w:szCs w:val="22"/>
        </w:rPr>
      </w:pPr>
      <w:ins w:id="1483" w:author="MCC" w:date="2023-06-12T15:24:00Z">
        <w:r>
          <w:t>8.3.6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_Toc137476206 \h </w:instrText>
        </w:r>
      </w:ins>
      <w:ins w:id="1484" w:author="MCC" w:date="2023-06-12T15:25:00Z"/>
      <w:r>
        <w:fldChar w:fldCharType="separate"/>
      </w:r>
      <w:ins w:id="1485" w:author="MCC" w:date="2023-06-12T15:25:00Z">
        <w:r>
          <w:t>97</w:t>
        </w:r>
      </w:ins>
      <w:ins w:id="1486" w:author="MCC" w:date="2023-06-12T15:24:00Z">
        <w:r>
          <w:fldChar w:fldCharType="end"/>
        </w:r>
      </w:ins>
    </w:p>
    <w:p w14:paraId="13ABA464" w14:textId="28CC6FFA" w:rsidR="00742CB1" w:rsidRDefault="00742CB1">
      <w:pPr>
        <w:pStyle w:val="TOC4"/>
        <w:rPr>
          <w:ins w:id="1487" w:author="MCC" w:date="2023-06-12T15:24:00Z"/>
          <w:rFonts w:asciiTheme="minorHAnsi" w:eastAsiaTheme="minorEastAsia" w:hAnsiTheme="minorHAnsi" w:cstheme="minorBidi"/>
          <w:sz w:val="22"/>
          <w:szCs w:val="22"/>
        </w:rPr>
      </w:pPr>
      <w:ins w:id="1488" w:author="MCC" w:date="2023-06-12T15:24:00Z">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_Toc137476207 \h </w:instrText>
        </w:r>
      </w:ins>
      <w:ins w:id="1489" w:author="MCC" w:date="2023-06-12T15:25:00Z"/>
      <w:r>
        <w:fldChar w:fldCharType="separate"/>
      </w:r>
      <w:ins w:id="1490" w:author="MCC" w:date="2023-06-12T15:25:00Z">
        <w:r>
          <w:t>97</w:t>
        </w:r>
      </w:ins>
      <w:ins w:id="1491" w:author="MCC" w:date="2023-06-12T15:24:00Z">
        <w:r>
          <w:fldChar w:fldCharType="end"/>
        </w:r>
      </w:ins>
    </w:p>
    <w:p w14:paraId="3ACE5D21" w14:textId="723C19B8" w:rsidR="00742CB1" w:rsidRDefault="00742CB1">
      <w:pPr>
        <w:pStyle w:val="TOC5"/>
        <w:rPr>
          <w:ins w:id="1492" w:author="MCC" w:date="2023-06-12T15:24:00Z"/>
          <w:rFonts w:asciiTheme="minorHAnsi" w:eastAsiaTheme="minorEastAsia" w:hAnsiTheme="minorHAnsi" w:cstheme="minorBidi"/>
          <w:sz w:val="22"/>
          <w:szCs w:val="22"/>
        </w:rPr>
      </w:pPr>
      <w:ins w:id="1493" w:author="MCC" w:date="2023-06-12T15:24:00Z">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_Toc137476208 \h </w:instrText>
        </w:r>
      </w:ins>
      <w:ins w:id="1494" w:author="MCC" w:date="2023-06-12T15:25:00Z"/>
      <w:r>
        <w:fldChar w:fldCharType="separate"/>
      </w:r>
      <w:ins w:id="1495" w:author="MCC" w:date="2023-06-12T15:25:00Z">
        <w:r>
          <w:t>97</w:t>
        </w:r>
      </w:ins>
      <w:ins w:id="1496" w:author="MCC" w:date="2023-06-12T15:24:00Z">
        <w:r>
          <w:fldChar w:fldCharType="end"/>
        </w:r>
      </w:ins>
    </w:p>
    <w:p w14:paraId="19D79BCC" w14:textId="3C0965C2" w:rsidR="00742CB1" w:rsidRDefault="00742CB1">
      <w:pPr>
        <w:pStyle w:val="TOC6"/>
        <w:rPr>
          <w:ins w:id="1497" w:author="MCC" w:date="2023-06-12T15:24:00Z"/>
          <w:rFonts w:asciiTheme="minorHAnsi" w:eastAsiaTheme="minorEastAsia" w:hAnsiTheme="minorHAnsi" w:cstheme="minorBidi"/>
          <w:sz w:val="22"/>
          <w:szCs w:val="22"/>
        </w:rPr>
      </w:pPr>
      <w:ins w:id="1498" w:author="MCC" w:date="2023-06-12T15:24:00Z">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_Toc137476209 \h </w:instrText>
        </w:r>
      </w:ins>
      <w:ins w:id="1499" w:author="MCC" w:date="2023-06-12T15:25:00Z"/>
      <w:r>
        <w:fldChar w:fldCharType="separate"/>
      </w:r>
      <w:ins w:id="1500" w:author="MCC" w:date="2023-06-12T15:25:00Z">
        <w:r>
          <w:t>97</w:t>
        </w:r>
      </w:ins>
      <w:ins w:id="1501" w:author="MCC" w:date="2023-06-12T15:24:00Z">
        <w:r>
          <w:fldChar w:fldCharType="end"/>
        </w:r>
      </w:ins>
    </w:p>
    <w:p w14:paraId="7F80AEA8" w14:textId="40B0DC21" w:rsidR="00742CB1" w:rsidRDefault="00742CB1">
      <w:pPr>
        <w:pStyle w:val="TOC6"/>
        <w:rPr>
          <w:ins w:id="1502" w:author="MCC" w:date="2023-06-12T15:24:00Z"/>
          <w:rFonts w:asciiTheme="minorHAnsi" w:eastAsiaTheme="minorEastAsia" w:hAnsiTheme="minorHAnsi" w:cstheme="minorBidi"/>
          <w:sz w:val="22"/>
          <w:szCs w:val="22"/>
        </w:rPr>
      </w:pPr>
      <w:ins w:id="1503" w:author="MCC" w:date="2023-06-12T15:24:00Z">
        <w:r>
          <w:t>8.3.6.1.1.2</w:t>
        </w:r>
        <w:r>
          <w:rPr>
            <w:rFonts w:asciiTheme="minorHAnsi" w:eastAsiaTheme="minorEastAsia" w:hAnsiTheme="minorHAnsi" w:cstheme="minorBidi"/>
            <w:sz w:val="22"/>
            <w:szCs w:val="22"/>
          </w:rPr>
          <w:tab/>
        </w:r>
        <w:r>
          <w:t>Minimum Requirement</w:t>
        </w:r>
        <w:r>
          <w:tab/>
        </w:r>
        <w:r>
          <w:fldChar w:fldCharType="begin"/>
        </w:r>
        <w:r>
          <w:instrText xml:space="preserve"> PAGEREF _Toc137476210 \h </w:instrText>
        </w:r>
      </w:ins>
      <w:ins w:id="1504" w:author="MCC" w:date="2023-06-12T15:25:00Z"/>
      <w:r>
        <w:fldChar w:fldCharType="separate"/>
      </w:r>
      <w:ins w:id="1505" w:author="MCC" w:date="2023-06-12T15:25:00Z">
        <w:r>
          <w:t>97</w:t>
        </w:r>
      </w:ins>
      <w:ins w:id="1506" w:author="MCC" w:date="2023-06-12T15:24:00Z">
        <w:r>
          <w:fldChar w:fldCharType="end"/>
        </w:r>
      </w:ins>
    </w:p>
    <w:p w14:paraId="06B9632A" w14:textId="5BEB3D91" w:rsidR="00742CB1" w:rsidRDefault="00742CB1">
      <w:pPr>
        <w:pStyle w:val="TOC6"/>
        <w:rPr>
          <w:ins w:id="1507" w:author="MCC" w:date="2023-06-12T15:24:00Z"/>
          <w:rFonts w:asciiTheme="minorHAnsi" w:eastAsiaTheme="minorEastAsia" w:hAnsiTheme="minorHAnsi" w:cstheme="minorBidi"/>
          <w:sz w:val="22"/>
          <w:szCs w:val="22"/>
        </w:rPr>
      </w:pPr>
      <w:ins w:id="1508" w:author="MCC" w:date="2023-06-12T15:24:00Z">
        <w:r>
          <w:t>8.3.6.1.1.3</w:t>
        </w:r>
        <w:r>
          <w:rPr>
            <w:rFonts w:asciiTheme="minorHAnsi" w:eastAsiaTheme="minorEastAsia" w:hAnsiTheme="minorHAnsi" w:cstheme="minorBidi"/>
            <w:sz w:val="22"/>
            <w:szCs w:val="22"/>
          </w:rPr>
          <w:tab/>
        </w:r>
        <w:r>
          <w:t>Test purpose</w:t>
        </w:r>
        <w:r>
          <w:tab/>
        </w:r>
        <w:r>
          <w:fldChar w:fldCharType="begin"/>
        </w:r>
        <w:r>
          <w:instrText xml:space="preserve"> PAGEREF _Toc137476211 \h </w:instrText>
        </w:r>
      </w:ins>
      <w:ins w:id="1509" w:author="MCC" w:date="2023-06-12T15:25:00Z"/>
      <w:r>
        <w:fldChar w:fldCharType="separate"/>
      </w:r>
      <w:ins w:id="1510" w:author="MCC" w:date="2023-06-12T15:25:00Z">
        <w:r>
          <w:t>97</w:t>
        </w:r>
      </w:ins>
      <w:ins w:id="1511" w:author="MCC" w:date="2023-06-12T15:24:00Z">
        <w:r>
          <w:fldChar w:fldCharType="end"/>
        </w:r>
      </w:ins>
    </w:p>
    <w:p w14:paraId="111DE6C0" w14:textId="5A901CA3" w:rsidR="00742CB1" w:rsidRDefault="00742CB1">
      <w:pPr>
        <w:pStyle w:val="TOC6"/>
        <w:rPr>
          <w:ins w:id="1512" w:author="MCC" w:date="2023-06-12T15:24:00Z"/>
          <w:rFonts w:asciiTheme="minorHAnsi" w:eastAsiaTheme="minorEastAsia" w:hAnsiTheme="minorHAnsi" w:cstheme="minorBidi"/>
          <w:sz w:val="22"/>
          <w:szCs w:val="22"/>
        </w:rPr>
      </w:pPr>
      <w:ins w:id="1513" w:author="MCC" w:date="2023-06-12T15:24:00Z">
        <w:r>
          <w:t>8.3.6.1.1.4</w:t>
        </w:r>
        <w:r>
          <w:rPr>
            <w:rFonts w:asciiTheme="minorHAnsi" w:eastAsiaTheme="minorEastAsia" w:hAnsiTheme="minorHAnsi" w:cstheme="minorBidi"/>
            <w:sz w:val="22"/>
            <w:szCs w:val="22"/>
          </w:rPr>
          <w:tab/>
        </w:r>
        <w:r>
          <w:t>Method of test</w:t>
        </w:r>
        <w:r>
          <w:tab/>
        </w:r>
        <w:r>
          <w:fldChar w:fldCharType="begin"/>
        </w:r>
        <w:r>
          <w:instrText xml:space="preserve"> PAGEREF _Toc137476212 \h </w:instrText>
        </w:r>
      </w:ins>
      <w:ins w:id="1514" w:author="MCC" w:date="2023-06-12T15:25:00Z"/>
      <w:r>
        <w:fldChar w:fldCharType="separate"/>
      </w:r>
      <w:ins w:id="1515" w:author="MCC" w:date="2023-06-12T15:25:00Z">
        <w:r>
          <w:t>97</w:t>
        </w:r>
      </w:ins>
      <w:ins w:id="1516" w:author="MCC" w:date="2023-06-12T15:24:00Z">
        <w:r>
          <w:fldChar w:fldCharType="end"/>
        </w:r>
      </w:ins>
    </w:p>
    <w:p w14:paraId="432A18D6" w14:textId="5529D959" w:rsidR="00742CB1" w:rsidRDefault="00742CB1">
      <w:pPr>
        <w:pStyle w:val="TOC7"/>
        <w:rPr>
          <w:ins w:id="1517" w:author="MCC" w:date="2023-06-12T15:24:00Z"/>
          <w:rFonts w:asciiTheme="minorHAnsi" w:eastAsiaTheme="minorEastAsia" w:hAnsiTheme="minorHAnsi" w:cstheme="minorBidi"/>
          <w:sz w:val="22"/>
          <w:szCs w:val="22"/>
        </w:rPr>
      </w:pPr>
      <w:ins w:id="1518" w:author="MCC" w:date="2023-06-12T15:24:00Z">
        <w:r>
          <w:lastRenderedPageBreak/>
          <w:t>8.3.6.1.1.4.1</w:t>
        </w:r>
        <w:r>
          <w:rPr>
            <w:rFonts w:asciiTheme="minorHAnsi" w:eastAsiaTheme="minorEastAsia" w:hAnsiTheme="minorHAnsi" w:cstheme="minorBidi"/>
            <w:sz w:val="22"/>
            <w:szCs w:val="22"/>
          </w:rPr>
          <w:tab/>
        </w:r>
        <w:r>
          <w:t>Initial conditions</w:t>
        </w:r>
        <w:r>
          <w:tab/>
        </w:r>
        <w:r>
          <w:fldChar w:fldCharType="begin"/>
        </w:r>
        <w:r>
          <w:instrText xml:space="preserve"> PAGEREF _Toc137476213 \h </w:instrText>
        </w:r>
      </w:ins>
      <w:ins w:id="1519" w:author="MCC" w:date="2023-06-12T15:25:00Z"/>
      <w:r>
        <w:fldChar w:fldCharType="separate"/>
      </w:r>
      <w:ins w:id="1520" w:author="MCC" w:date="2023-06-12T15:25:00Z">
        <w:r>
          <w:t>97</w:t>
        </w:r>
      </w:ins>
      <w:ins w:id="1521" w:author="MCC" w:date="2023-06-12T15:24:00Z">
        <w:r>
          <w:fldChar w:fldCharType="end"/>
        </w:r>
      </w:ins>
    </w:p>
    <w:p w14:paraId="41078F5A" w14:textId="425FC5BB" w:rsidR="00742CB1" w:rsidRDefault="00742CB1">
      <w:pPr>
        <w:pStyle w:val="TOC7"/>
        <w:rPr>
          <w:ins w:id="1522" w:author="MCC" w:date="2023-06-12T15:24:00Z"/>
          <w:rFonts w:asciiTheme="minorHAnsi" w:eastAsiaTheme="minorEastAsia" w:hAnsiTheme="minorHAnsi" w:cstheme="minorBidi"/>
          <w:sz w:val="22"/>
          <w:szCs w:val="22"/>
        </w:rPr>
      </w:pPr>
      <w:ins w:id="1523" w:author="MCC" w:date="2023-06-12T15:24:00Z">
        <w:r>
          <w:t>8.3.6.1.1.4.2</w:t>
        </w:r>
        <w:r>
          <w:rPr>
            <w:rFonts w:asciiTheme="minorHAnsi" w:eastAsiaTheme="minorEastAsia" w:hAnsiTheme="minorHAnsi" w:cstheme="minorBidi"/>
            <w:sz w:val="22"/>
            <w:szCs w:val="22"/>
          </w:rPr>
          <w:tab/>
        </w:r>
        <w:r>
          <w:t>Procedure</w:t>
        </w:r>
        <w:r>
          <w:tab/>
        </w:r>
        <w:r>
          <w:fldChar w:fldCharType="begin"/>
        </w:r>
        <w:r>
          <w:instrText xml:space="preserve"> PAGEREF _Toc137476214 \h </w:instrText>
        </w:r>
      </w:ins>
      <w:ins w:id="1524" w:author="MCC" w:date="2023-06-12T15:25:00Z"/>
      <w:r>
        <w:fldChar w:fldCharType="separate"/>
      </w:r>
      <w:ins w:id="1525" w:author="MCC" w:date="2023-06-12T15:25:00Z">
        <w:r>
          <w:t>97</w:t>
        </w:r>
      </w:ins>
      <w:ins w:id="1526" w:author="MCC" w:date="2023-06-12T15:24:00Z">
        <w:r>
          <w:fldChar w:fldCharType="end"/>
        </w:r>
      </w:ins>
    </w:p>
    <w:p w14:paraId="5A133FB8" w14:textId="37B933EA" w:rsidR="00742CB1" w:rsidRDefault="00742CB1">
      <w:pPr>
        <w:pStyle w:val="TOC6"/>
        <w:rPr>
          <w:ins w:id="1527" w:author="MCC" w:date="2023-06-12T15:24:00Z"/>
          <w:rFonts w:asciiTheme="minorHAnsi" w:eastAsiaTheme="minorEastAsia" w:hAnsiTheme="minorHAnsi" w:cstheme="minorBidi"/>
          <w:sz w:val="22"/>
          <w:szCs w:val="22"/>
        </w:rPr>
      </w:pPr>
      <w:ins w:id="1528" w:author="MCC" w:date="2023-06-12T15:24:00Z">
        <w:r>
          <w:t>8.3.6.1.1.5</w:t>
        </w:r>
        <w:r>
          <w:rPr>
            <w:rFonts w:asciiTheme="minorHAnsi" w:eastAsiaTheme="minorEastAsia" w:hAnsiTheme="minorHAnsi" w:cstheme="minorBidi"/>
            <w:sz w:val="22"/>
            <w:szCs w:val="22"/>
          </w:rPr>
          <w:tab/>
        </w:r>
        <w:r>
          <w:t>Test Requirement</w:t>
        </w:r>
        <w:r>
          <w:tab/>
        </w:r>
        <w:r>
          <w:fldChar w:fldCharType="begin"/>
        </w:r>
        <w:r>
          <w:instrText xml:space="preserve"> PAGEREF _Toc137476215 \h </w:instrText>
        </w:r>
      </w:ins>
      <w:ins w:id="1529" w:author="MCC" w:date="2023-06-12T15:25:00Z"/>
      <w:r>
        <w:fldChar w:fldCharType="separate"/>
      </w:r>
      <w:ins w:id="1530" w:author="MCC" w:date="2023-06-12T15:25:00Z">
        <w:r>
          <w:t>98</w:t>
        </w:r>
      </w:ins>
      <w:ins w:id="1531" w:author="MCC" w:date="2023-06-12T15:24:00Z">
        <w:r>
          <w:fldChar w:fldCharType="end"/>
        </w:r>
      </w:ins>
    </w:p>
    <w:p w14:paraId="2F804F62" w14:textId="21D42B0E" w:rsidR="00742CB1" w:rsidRDefault="00742CB1">
      <w:pPr>
        <w:pStyle w:val="TOC5"/>
        <w:rPr>
          <w:ins w:id="1532" w:author="MCC" w:date="2023-06-12T15:24:00Z"/>
          <w:rFonts w:asciiTheme="minorHAnsi" w:eastAsiaTheme="minorEastAsia" w:hAnsiTheme="minorHAnsi" w:cstheme="minorBidi"/>
          <w:sz w:val="22"/>
          <w:szCs w:val="22"/>
        </w:rPr>
      </w:pPr>
      <w:ins w:id="1533" w:author="MCC" w:date="2023-06-12T15:24:00Z">
        <w:r>
          <w:t>8.3.6.1.2</w:t>
        </w:r>
        <w:r>
          <w:rPr>
            <w:rFonts w:asciiTheme="minorHAnsi" w:eastAsiaTheme="minorEastAsia" w:hAnsiTheme="minorHAnsi" w:cstheme="minorBidi"/>
            <w:sz w:val="22"/>
            <w:szCs w:val="22"/>
          </w:rPr>
          <w:tab/>
        </w:r>
        <w:r>
          <w:t>ACK missed detection</w:t>
        </w:r>
        <w:r>
          <w:tab/>
        </w:r>
        <w:r>
          <w:fldChar w:fldCharType="begin"/>
        </w:r>
        <w:r>
          <w:instrText xml:space="preserve"> PAGEREF _Toc137476216 \h </w:instrText>
        </w:r>
      </w:ins>
      <w:ins w:id="1534" w:author="MCC" w:date="2023-06-12T15:25:00Z"/>
      <w:r>
        <w:fldChar w:fldCharType="separate"/>
      </w:r>
      <w:ins w:id="1535" w:author="MCC" w:date="2023-06-12T15:25:00Z">
        <w:r>
          <w:t>98</w:t>
        </w:r>
      </w:ins>
      <w:ins w:id="1536" w:author="MCC" w:date="2023-06-12T15:24:00Z">
        <w:r>
          <w:fldChar w:fldCharType="end"/>
        </w:r>
      </w:ins>
    </w:p>
    <w:p w14:paraId="68723EC3" w14:textId="112950E3" w:rsidR="00742CB1" w:rsidRDefault="00742CB1">
      <w:pPr>
        <w:pStyle w:val="TOC6"/>
        <w:rPr>
          <w:ins w:id="1537" w:author="MCC" w:date="2023-06-12T15:24:00Z"/>
          <w:rFonts w:asciiTheme="minorHAnsi" w:eastAsiaTheme="minorEastAsia" w:hAnsiTheme="minorHAnsi" w:cstheme="minorBidi"/>
          <w:sz w:val="22"/>
          <w:szCs w:val="22"/>
        </w:rPr>
      </w:pPr>
      <w:ins w:id="1538" w:author="MCC" w:date="2023-06-12T15:24:00Z">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_Toc137476217 \h </w:instrText>
        </w:r>
      </w:ins>
      <w:ins w:id="1539" w:author="MCC" w:date="2023-06-12T15:25:00Z"/>
      <w:r>
        <w:fldChar w:fldCharType="separate"/>
      </w:r>
      <w:ins w:id="1540" w:author="MCC" w:date="2023-06-12T15:25:00Z">
        <w:r>
          <w:t>98</w:t>
        </w:r>
      </w:ins>
      <w:ins w:id="1541" w:author="MCC" w:date="2023-06-12T15:24:00Z">
        <w:r>
          <w:fldChar w:fldCharType="end"/>
        </w:r>
      </w:ins>
    </w:p>
    <w:p w14:paraId="01DEA8B8" w14:textId="0FF932A1" w:rsidR="00742CB1" w:rsidRDefault="00742CB1">
      <w:pPr>
        <w:pStyle w:val="TOC6"/>
        <w:rPr>
          <w:ins w:id="1542" w:author="MCC" w:date="2023-06-12T15:24:00Z"/>
          <w:rFonts w:asciiTheme="minorHAnsi" w:eastAsiaTheme="minorEastAsia" w:hAnsiTheme="minorHAnsi" w:cstheme="minorBidi"/>
          <w:sz w:val="22"/>
          <w:szCs w:val="22"/>
        </w:rPr>
      </w:pPr>
      <w:ins w:id="1543" w:author="MCC" w:date="2023-06-12T15:24:00Z">
        <w:r>
          <w:t>8.3.6.1.2.2</w:t>
        </w:r>
        <w:r>
          <w:rPr>
            <w:rFonts w:asciiTheme="minorHAnsi" w:eastAsiaTheme="minorEastAsia" w:hAnsiTheme="minorHAnsi" w:cstheme="minorBidi"/>
            <w:sz w:val="22"/>
            <w:szCs w:val="22"/>
          </w:rPr>
          <w:tab/>
        </w:r>
        <w:r>
          <w:t>Minimum Requirement</w:t>
        </w:r>
        <w:r>
          <w:tab/>
        </w:r>
        <w:r>
          <w:fldChar w:fldCharType="begin"/>
        </w:r>
        <w:r>
          <w:instrText xml:space="preserve"> PAGEREF _Toc137476218 \h </w:instrText>
        </w:r>
      </w:ins>
      <w:ins w:id="1544" w:author="MCC" w:date="2023-06-12T15:25:00Z"/>
      <w:r>
        <w:fldChar w:fldCharType="separate"/>
      </w:r>
      <w:ins w:id="1545" w:author="MCC" w:date="2023-06-12T15:25:00Z">
        <w:r>
          <w:t>99</w:t>
        </w:r>
      </w:ins>
      <w:ins w:id="1546" w:author="MCC" w:date="2023-06-12T15:24:00Z">
        <w:r>
          <w:fldChar w:fldCharType="end"/>
        </w:r>
      </w:ins>
    </w:p>
    <w:p w14:paraId="55FB4135" w14:textId="4C5FA86A" w:rsidR="00742CB1" w:rsidRDefault="00742CB1">
      <w:pPr>
        <w:pStyle w:val="TOC6"/>
        <w:rPr>
          <w:ins w:id="1547" w:author="MCC" w:date="2023-06-12T15:24:00Z"/>
          <w:rFonts w:asciiTheme="minorHAnsi" w:eastAsiaTheme="minorEastAsia" w:hAnsiTheme="minorHAnsi" w:cstheme="minorBidi"/>
          <w:sz w:val="22"/>
          <w:szCs w:val="22"/>
        </w:rPr>
      </w:pPr>
      <w:ins w:id="1548" w:author="MCC" w:date="2023-06-12T15:24:00Z">
        <w:r>
          <w:t>8.3.6.1.2.3</w:t>
        </w:r>
        <w:r>
          <w:rPr>
            <w:rFonts w:asciiTheme="minorHAnsi" w:eastAsiaTheme="minorEastAsia" w:hAnsiTheme="minorHAnsi" w:cstheme="minorBidi"/>
            <w:sz w:val="22"/>
            <w:szCs w:val="22"/>
          </w:rPr>
          <w:tab/>
        </w:r>
        <w:r>
          <w:t>Test purpose</w:t>
        </w:r>
        <w:r>
          <w:tab/>
        </w:r>
        <w:r>
          <w:fldChar w:fldCharType="begin"/>
        </w:r>
        <w:r>
          <w:instrText xml:space="preserve"> PAGEREF _Toc137476219 \h </w:instrText>
        </w:r>
      </w:ins>
      <w:ins w:id="1549" w:author="MCC" w:date="2023-06-12T15:25:00Z"/>
      <w:r>
        <w:fldChar w:fldCharType="separate"/>
      </w:r>
      <w:ins w:id="1550" w:author="MCC" w:date="2023-06-12T15:25:00Z">
        <w:r>
          <w:t>99</w:t>
        </w:r>
      </w:ins>
      <w:ins w:id="1551" w:author="MCC" w:date="2023-06-12T15:24:00Z">
        <w:r>
          <w:fldChar w:fldCharType="end"/>
        </w:r>
      </w:ins>
    </w:p>
    <w:p w14:paraId="23016819" w14:textId="7FC6D6C2" w:rsidR="00742CB1" w:rsidRDefault="00742CB1">
      <w:pPr>
        <w:pStyle w:val="TOC6"/>
        <w:rPr>
          <w:ins w:id="1552" w:author="MCC" w:date="2023-06-12T15:24:00Z"/>
          <w:rFonts w:asciiTheme="minorHAnsi" w:eastAsiaTheme="minorEastAsia" w:hAnsiTheme="minorHAnsi" w:cstheme="minorBidi"/>
          <w:sz w:val="22"/>
          <w:szCs w:val="22"/>
        </w:rPr>
      </w:pPr>
      <w:ins w:id="1553" w:author="MCC" w:date="2023-06-12T15:24:00Z">
        <w:r>
          <w:t>8.3.6.1.2.4</w:t>
        </w:r>
        <w:r>
          <w:rPr>
            <w:rFonts w:asciiTheme="minorHAnsi" w:eastAsiaTheme="minorEastAsia" w:hAnsiTheme="minorHAnsi" w:cstheme="minorBidi"/>
            <w:sz w:val="22"/>
            <w:szCs w:val="22"/>
          </w:rPr>
          <w:tab/>
        </w:r>
        <w:r>
          <w:t>Method of test</w:t>
        </w:r>
        <w:r>
          <w:tab/>
        </w:r>
        <w:r>
          <w:fldChar w:fldCharType="begin"/>
        </w:r>
        <w:r>
          <w:instrText xml:space="preserve"> PAGEREF _Toc137476220 \h </w:instrText>
        </w:r>
      </w:ins>
      <w:ins w:id="1554" w:author="MCC" w:date="2023-06-12T15:25:00Z"/>
      <w:r>
        <w:fldChar w:fldCharType="separate"/>
      </w:r>
      <w:ins w:id="1555" w:author="MCC" w:date="2023-06-12T15:25:00Z">
        <w:r>
          <w:t>99</w:t>
        </w:r>
      </w:ins>
      <w:ins w:id="1556" w:author="MCC" w:date="2023-06-12T15:24:00Z">
        <w:r>
          <w:fldChar w:fldCharType="end"/>
        </w:r>
      </w:ins>
    </w:p>
    <w:p w14:paraId="08034966" w14:textId="714F456F" w:rsidR="00742CB1" w:rsidRDefault="00742CB1">
      <w:pPr>
        <w:pStyle w:val="TOC7"/>
        <w:rPr>
          <w:ins w:id="1557" w:author="MCC" w:date="2023-06-12T15:24:00Z"/>
          <w:rFonts w:asciiTheme="minorHAnsi" w:eastAsiaTheme="minorEastAsia" w:hAnsiTheme="minorHAnsi" w:cstheme="minorBidi"/>
          <w:sz w:val="22"/>
          <w:szCs w:val="22"/>
        </w:rPr>
      </w:pPr>
      <w:ins w:id="1558" w:author="MCC" w:date="2023-06-12T15:24:00Z">
        <w:r>
          <w:t>8.3.6.1.2.4.1</w:t>
        </w:r>
        <w:r>
          <w:rPr>
            <w:rFonts w:asciiTheme="minorHAnsi" w:eastAsiaTheme="minorEastAsia" w:hAnsiTheme="minorHAnsi" w:cstheme="minorBidi"/>
            <w:sz w:val="22"/>
            <w:szCs w:val="22"/>
          </w:rPr>
          <w:tab/>
        </w:r>
        <w:r>
          <w:t>Initial conditions</w:t>
        </w:r>
        <w:r>
          <w:tab/>
        </w:r>
        <w:r>
          <w:fldChar w:fldCharType="begin"/>
        </w:r>
        <w:r>
          <w:instrText xml:space="preserve"> PAGEREF _Toc137476221 \h </w:instrText>
        </w:r>
      </w:ins>
      <w:ins w:id="1559" w:author="MCC" w:date="2023-06-12T15:25:00Z"/>
      <w:r>
        <w:fldChar w:fldCharType="separate"/>
      </w:r>
      <w:ins w:id="1560" w:author="MCC" w:date="2023-06-12T15:25:00Z">
        <w:r>
          <w:t>99</w:t>
        </w:r>
      </w:ins>
      <w:ins w:id="1561" w:author="MCC" w:date="2023-06-12T15:24:00Z">
        <w:r>
          <w:fldChar w:fldCharType="end"/>
        </w:r>
      </w:ins>
    </w:p>
    <w:p w14:paraId="01237805" w14:textId="6CAA653B" w:rsidR="00742CB1" w:rsidRDefault="00742CB1">
      <w:pPr>
        <w:pStyle w:val="TOC7"/>
        <w:rPr>
          <w:ins w:id="1562" w:author="MCC" w:date="2023-06-12T15:24:00Z"/>
          <w:rFonts w:asciiTheme="minorHAnsi" w:eastAsiaTheme="minorEastAsia" w:hAnsiTheme="minorHAnsi" w:cstheme="minorBidi"/>
          <w:sz w:val="22"/>
          <w:szCs w:val="22"/>
        </w:rPr>
      </w:pPr>
      <w:ins w:id="1563" w:author="MCC" w:date="2023-06-12T15:24:00Z">
        <w:r>
          <w:t>8.3.6.1.2.4.2</w:t>
        </w:r>
        <w:r>
          <w:rPr>
            <w:rFonts w:asciiTheme="minorHAnsi" w:eastAsiaTheme="minorEastAsia" w:hAnsiTheme="minorHAnsi" w:cstheme="minorBidi"/>
            <w:sz w:val="22"/>
            <w:szCs w:val="22"/>
          </w:rPr>
          <w:tab/>
        </w:r>
        <w:r>
          <w:t>Procedure</w:t>
        </w:r>
        <w:r>
          <w:tab/>
        </w:r>
        <w:r>
          <w:fldChar w:fldCharType="begin"/>
        </w:r>
        <w:r>
          <w:instrText xml:space="preserve"> PAGEREF _Toc137476222 \h </w:instrText>
        </w:r>
      </w:ins>
      <w:ins w:id="1564" w:author="MCC" w:date="2023-06-12T15:25:00Z"/>
      <w:r>
        <w:fldChar w:fldCharType="separate"/>
      </w:r>
      <w:ins w:id="1565" w:author="MCC" w:date="2023-06-12T15:25:00Z">
        <w:r>
          <w:t>99</w:t>
        </w:r>
      </w:ins>
      <w:ins w:id="1566" w:author="MCC" w:date="2023-06-12T15:24:00Z">
        <w:r>
          <w:fldChar w:fldCharType="end"/>
        </w:r>
      </w:ins>
    </w:p>
    <w:p w14:paraId="48C00081" w14:textId="78DF792E" w:rsidR="00742CB1" w:rsidRDefault="00742CB1">
      <w:pPr>
        <w:pStyle w:val="TOC6"/>
        <w:rPr>
          <w:ins w:id="1567" w:author="MCC" w:date="2023-06-12T15:24:00Z"/>
          <w:rFonts w:asciiTheme="minorHAnsi" w:eastAsiaTheme="minorEastAsia" w:hAnsiTheme="minorHAnsi" w:cstheme="minorBidi"/>
          <w:sz w:val="22"/>
          <w:szCs w:val="22"/>
        </w:rPr>
      </w:pPr>
      <w:ins w:id="1568" w:author="MCC" w:date="2023-06-12T15:24:00Z">
        <w:r>
          <w:t>8.3.6.1.2.5</w:t>
        </w:r>
        <w:r>
          <w:rPr>
            <w:rFonts w:asciiTheme="minorHAnsi" w:eastAsiaTheme="minorEastAsia" w:hAnsiTheme="minorHAnsi" w:cstheme="minorBidi"/>
            <w:sz w:val="22"/>
            <w:szCs w:val="22"/>
          </w:rPr>
          <w:tab/>
        </w:r>
        <w:r>
          <w:t>Test Requirement</w:t>
        </w:r>
        <w:r>
          <w:tab/>
        </w:r>
        <w:r>
          <w:fldChar w:fldCharType="begin"/>
        </w:r>
        <w:r>
          <w:instrText xml:space="preserve"> PAGEREF _Toc137476223 \h </w:instrText>
        </w:r>
      </w:ins>
      <w:ins w:id="1569" w:author="MCC" w:date="2023-06-12T15:25:00Z"/>
      <w:r>
        <w:fldChar w:fldCharType="separate"/>
      </w:r>
      <w:ins w:id="1570" w:author="MCC" w:date="2023-06-12T15:25:00Z">
        <w:r>
          <w:t>100</w:t>
        </w:r>
      </w:ins>
      <w:ins w:id="1571" w:author="MCC" w:date="2023-06-12T15:24:00Z">
        <w:r>
          <w:fldChar w:fldCharType="end"/>
        </w:r>
      </w:ins>
    </w:p>
    <w:p w14:paraId="08E0208C" w14:textId="72D5E5C6" w:rsidR="00742CB1" w:rsidRDefault="00742CB1">
      <w:pPr>
        <w:pStyle w:val="TOC2"/>
        <w:rPr>
          <w:ins w:id="1572" w:author="MCC" w:date="2023-06-12T15:24:00Z"/>
          <w:rFonts w:asciiTheme="minorHAnsi" w:eastAsiaTheme="minorEastAsia" w:hAnsiTheme="minorHAnsi" w:cstheme="minorBidi"/>
          <w:sz w:val="22"/>
          <w:szCs w:val="22"/>
        </w:rPr>
      </w:pPr>
      <w:ins w:id="1573" w:author="MCC" w:date="2023-06-12T15:24:00Z">
        <w:r>
          <w:rPr>
            <w:lang w:eastAsia="zh-CN"/>
          </w:rPr>
          <w:t>8.4</w:t>
        </w:r>
        <w:r>
          <w:rPr>
            <w:rFonts w:asciiTheme="minorHAnsi" w:eastAsiaTheme="minorEastAsia" w:hAnsiTheme="minorHAnsi" w:cstheme="minorBidi"/>
            <w:sz w:val="22"/>
            <w:szCs w:val="22"/>
          </w:rPr>
          <w:tab/>
        </w:r>
        <w:r>
          <w:rPr>
            <w:lang w:eastAsia="zh-CN"/>
          </w:rPr>
          <w:t>Performance requirements for PRACH</w:t>
        </w:r>
        <w:r>
          <w:tab/>
        </w:r>
        <w:r>
          <w:fldChar w:fldCharType="begin"/>
        </w:r>
        <w:r>
          <w:instrText xml:space="preserve"> PAGEREF _Toc137476224 \h </w:instrText>
        </w:r>
      </w:ins>
      <w:ins w:id="1574" w:author="MCC" w:date="2023-06-12T15:25:00Z"/>
      <w:r>
        <w:fldChar w:fldCharType="separate"/>
      </w:r>
      <w:ins w:id="1575" w:author="MCC" w:date="2023-06-12T15:25:00Z">
        <w:r>
          <w:t>101</w:t>
        </w:r>
      </w:ins>
      <w:ins w:id="1576" w:author="MCC" w:date="2023-06-12T15:24:00Z">
        <w:r>
          <w:fldChar w:fldCharType="end"/>
        </w:r>
      </w:ins>
    </w:p>
    <w:p w14:paraId="194D44F9" w14:textId="1E37F0F7" w:rsidR="00742CB1" w:rsidRDefault="00742CB1">
      <w:pPr>
        <w:pStyle w:val="TOC3"/>
        <w:rPr>
          <w:ins w:id="1577" w:author="MCC" w:date="2023-06-12T15:24:00Z"/>
          <w:rFonts w:asciiTheme="minorHAnsi" w:eastAsiaTheme="minorEastAsia" w:hAnsiTheme="minorHAnsi" w:cstheme="minorBidi"/>
          <w:sz w:val="22"/>
          <w:szCs w:val="22"/>
        </w:rPr>
      </w:pPr>
      <w:ins w:id="1578" w:author="MCC" w:date="2023-06-12T15:24:00Z">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_Toc137476225 \h </w:instrText>
        </w:r>
      </w:ins>
      <w:ins w:id="1579" w:author="MCC" w:date="2023-06-12T15:25:00Z"/>
      <w:r>
        <w:fldChar w:fldCharType="separate"/>
      </w:r>
      <w:ins w:id="1580" w:author="MCC" w:date="2023-06-12T15:25:00Z">
        <w:r>
          <w:t>101</w:t>
        </w:r>
      </w:ins>
      <w:ins w:id="1581" w:author="MCC" w:date="2023-06-12T15:24:00Z">
        <w:r>
          <w:fldChar w:fldCharType="end"/>
        </w:r>
      </w:ins>
    </w:p>
    <w:p w14:paraId="445BBB14" w14:textId="39ACA620" w:rsidR="00742CB1" w:rsidRDefault="00742CB1">
      <w:pPr>
        <w:pStyle w:val="TOC4"/>
        <w:rPr>
          <w:ins w:id="1582" w:author="MCC" w:date="2023-06-12T15:24:00Z"/>
          <w:rFonts w:asciiTheme="minorHAnsi" w:eastAsiaTheme="minorEastAsia" w:hAnsiTheme="minorHAnsi" w:cstheme="minorBidi"/>
          <w:sz w:val="22"/>
          <w:szCs w:val="22"/>
        </w:rPr>
      </w:pPr>
      <w:ins w:id="1583" w:author="MCC" w:date="2023-06-12T15:24:00Z">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_Toc137476226 \h </w:instrText>
        </w:r>
      </w:ins>
      <w:ins w:id="1584" w:author="MCC" w:date="2023-06-12T15:25:00Z"/>
      <w:r>
        <w:fldChar w:fldCharType="separate"/>
      </w:r>
      <w:ins w:id="1585" w:author="MCC" w:date="2023-06-12T15:25:00Z">
        <w:r>
          <w:t>101</w:t>
        </w:r>
      </w:ins>
      <w:ins w:id="1586" w:author="MCC" w:date="2023-06-12T15:24:00Z">
        <w:r>
          <w:fldChar w:fldCharType="end"/>
        </w:r>
      </w:ins>
    </w:p>
    <w:p w14:paraId="0E24D811" w14:textId="42EDB345" w:rsidR="00742CB1" w:rsidRDefault="00742CB1">
      <w:pPr>
        <w:pStyle w:val="TOC4"/>
        <w:rPr>
          <w:ins w:id="1587" w:author="MCC" w:date="2023-06-12T15:24:00Z"/>
          <w:rFonts w:asciiTheme="minorHAnsi" w:eastAsiaTheme="minorEastAsia" w:hAnsiTheme="minorHAnsi" w:cstheme="minorBidi"/>
          <w:sz w:val="22"/>
          <w:szCs w:val="22"/>
        </w:rPr>
      </w:pPr>
      <w:ins w:id="1588" w:author="MCC" w:date="2023-06-12T15:24:00Z">
        <w:r>
          <w:t>8.4.1.2</w:t>
        </w:r>
        <w:r>
          <w:rPr>
            <w:rFonts w:asciiTheme="minorHAnsi" w:eastAsiaTheme="minorEastAsia" w:hAnsiTheme="minorHAnsi" w:cstheme="minorBidi"/>
            <w:sz w:val="22"/>
            <w:szCs w:val="22"/>
          </w:rPr>
          <w:tab/>
        </w:r>
        <w:r>
          <w:t>Minimum requirement</w:t>
        </w:r>
        <w:r>
          <w:tab/>
        </w:r>
        <w:r>
          <w:fldChar w:fldCharType="begin"/>
        </w:r>
        <w:r>
          <w:instrText xml:space="preserve"> PAGEREF _Toc137476227 \h </w:instrText>
        </w:r>
      </w:ins>
      <w:ins w:id="1589" w:author="MCC" w:date="2023-06-12T15:25:00Z"/>
      <w:r>
        <w:fldChar w:fldCharType="separate"/>
      </w:r>
      <w:ins w:id="1590" w:author="MCC" w:date="2023-06-12T15:25:00Z">
        <w:r>
          <w:t>101</w:t>
        </w:r>
      </w:ins>
      <w:ins w:id="1591" w:author="MCC" w:date="2023-06-12T15:24:00Z">
        <w:r>
          <w:fldChar w:fldCharType="end"/>
        </w:r>
      </w:ins>
    </w:p>
    <w:p w14:paraId="3681C9EF" w14:textId="52F0DBD2" w:rsidR="00742CB1" w:rsidRDefault="00742CB1">
      <w:pPr>
        <w:pStyle w:val="TOC4"/>
        <w:rPr>
          <w:ins w:id="1592" w:author="MCC" w:date="2023-06-12T15:24:00Z"/>
          <w:rFonts w:asciiTheme="minorHAnsi" w:eastAsiaTheme="minorEastAsia" w:hAnsiTheme="minorHAnsi" w:cstheme="minorBidi"/>
          <w:sz w:val="22"/>
          <w:szCs w:val="22"/>
        </w:rPr>
      </w:pPr>
      <w:ins w:id="1593" w:author="MCC" w:date="2023-06-12T15:24:00Z">
        <w:r>
          <w:t>8.4.1.3</w:t>
        </w:r>
        <w:r>
          <w:rPr>
            <w:rFonts w:asciiTheme="minorHAnsi" w:eastAsiaTheme="minorEastAsia" w:hAnsiTheme="minorHAnsi" w:cstheme="minorBidi"/>
            <w:sz w:val="22"/>
            <w:szCs w:val="22"/>
          </w:rPr>
          <w:tab/>
        </w:r>
        <w:r>
          <w:t>Test purpose</w:t>
        </w:r>
        <w:r>
          <w:tab/>
        </w:r>
        <w:r>
          <w:fldChar w:fldCharType="begin"/>
        </w:r>
        <w:r>
          <w:instrText xml:space="preserve"> PAGEREF _Toc137476228 \h </w:instrText>
        </w:r>
      </w:ins>
      <w:ins w:id="1594" w:author="MCC" w:date="2023-06-12T15:25:00Z"/>
      <w:r>
        <w:fldChar w:fldCharType="separate"/>
      </w:r>
      <w:ins w:id="1595" w:author="MCC" w:date="2023-06-12T15:25:00Z">
        <w:r>
          <w:t>101</w:t>
        </w:r>
      </w:ins>
      <w:ins w:id="1596" w:author="MCC" w:date="2023-06-12T15:24:00Z">
        <w:r>
          <w:fldChar w:fldCharType="end"/>
        </w:r>
      </w:ins>
    </w:p>
    <w:p w14:paraId="2C2CB3C9" w14:textId="18C7C8DF" w:rsidR="00742CB1" w:rsidRDefault="00742CB1">
      <w:pPr>
        <w:pStyle w:val="TOC4"/>
        <w:rPr>
          <w:ins w:id="1597" w:author="MCC" w:date="2023-06-12T15:24:00Z"/>
          <w:rFonts w:asciiTheme="minorHAnsi" w:eastAsiaTheme="minorEastAsia" w:hAnsiTheme="minorHAnsi" w:cstheme="minorBidi"/>
          <w:sz w:val="22"/>
          <w:szCs w:val="22"/>
        </w:rPr>
      </w:pPr>
      <w:ins w:id="1598" w:author="MCC" w:date="2023-06-12T15:24:00Z">
        <w:r>
          <w:t>8.4.1.4</w:t>
        </w:r>
        <w:r>
          <w:rPr>
            <w:rFonts w:asciiTheme="minorHAnsi" w:eastAsiaTheme="minorEastAsia" w:hAnsiTheme="minorHAnsi" w:cstheme="minorBidi"/>
            <w:sz w:val="22"/>
            <w:szCs w:val="22"/>
          </w:rPr>
          <w:tab/>
        </w:r>
        <w:r>
          <w:t>Method of test</w:t>
        </w:r>
        <w:r>
          <w:tab/>
        </w:r>
        <w:r>
          <w:fldChar w:fldCharType="begin"/>
        </w:r>
        <w:r>
          <w:instrText xml:space="preserve"> PAGEREF _Toc137476229 \h </w:instrText>
        </w:r>
      </w:ins>
      <w:ins w:id="1599" w:author="MCC" w:date="2023-06-12T15:25:00Z"/>
      <w:r>
        <w:fldChar w:fldCharType="separate"/>
      </w:r>
      <w:ins w:id="1600" w:author="MCC" w:date="2023-06-12T15:25:00Z">
        <w:r>
          <w:t>101</w:t>
        </w:r>
      </w:ins>
      <w:ins w:id="1601" w:author="MCC" w:date="2023-06-12T15:24:00Z">
        <w:r>
          <w:fldChar w:fldCharType="end"/>
        </w:r>
      </w:ins>
    </w:p>
    <w:p w14:paraId="49F9F751" w14:textId="2FCED455" w:rsidR="00742CB1" w:rsidRDefault="00742CB1">
      <w:pPr>
        <w:pStyle w:val="TOC5"/>
        <w:rPr>
          <w:ins w:id="1602" w:author="MCC" w:date="2023-06-12T15:24:00Z"/>
          <w:rFonts w:asciiTheme="minorHAnsi" w:eastAsiaTheme="minorEastAsia" w:hAnsiTheme="minorHAnsi" w:cstheme="minorBidi"/>
          <w:sz w:val="22"/>
          <w:szCs w:val="22"/>
        </w:rPr>
      </w:pPr>
      <w:ins w:id="1603" w:author="MCC" w:date="2023-06-12T15:24:00Z">
        <w:r>
          <w:t>8.4.1.4.1</w:t>
        </w:r>
        <w:r>
          <w:rPr>
            <w:rFonts w:asciiTheme="minorHAnsi" w:eastAsiaTheme="minorEastAsia" w:hAnsiTheme="minorHAnsi" w:cstheme="minorBidi"/>
            <w:sz w:val="22"/>
            <w:szCs w:val="22"/>
          </w:rPr>
          <w:tab/>
        </w:r>
        <w:r>
          <w:t>Initial conditions</w:t>
        </w:r>
        <w:r>
          <w:tab/>
        </w:r>
        <w:r>
          <w:fldChar w:fldCharType="begin"/>
        </w:r>
        <w:r>
          <w:instrText xml:space="preserve"> PAGEREF _Toc137476230 \h </w:instrText>
        </w:r>
      </w:ins>
      <w:ins w:id="1604" w:author="MCC" w:date="2023-06-12T15:25:00Z"/>
      <w:r>
        <w:fldChar w:fldCharType="separate"/>
      </w:r>
      <w:ins w:id="1605" w:author="MCC" w:date="2023-06-12T15:25:00Z">
        <w:r>
          <w:t>101</w:t>
        </w:r>
      </w:ins>
      <w:ins w:id="1606" w:author="MCC" w:date="2023-06-12T15:24:00Z">
        <w:r>
          <w:fldChar w:fldCharType="end"/>
        </w:r>
      </w:ins>
    </w:p>
    <w:p w14:paraId="1591BB57" w14:textId="2DDDDA10" w:rsidR="00742CB1" w:rsidRDefault="00742CB1">
      <w:pPr>
        <w:pStyle w:val="TOC5"/>
        <w:rPr>
          <w:ins w:id="1607" w:author="MCC" w:date="2023-06-12T15:24:00Z"/>
          <w:rFonts w:asciiTheme="minorHAnsi" w:eastAsiaTheme="minorEastAsia" w:hAnsiTheme="minorHAnsi" w:cstheme="minorBidi"/>
          <w:sz w:val="22"/>
          <w:szCs w:val="22"/>
        </w:rPr>
      </w:pPr>
      <w:ins w:id="1608" w:author="MCC" w:date="2023-06-12T15:24:00Z">
        <w:r>
          <w:t>8.4.1.4.2</w:t>
        </w:r>
        <w:r>
          <w:rPr>
            <w:rFonts w:asciiTheme="minorHAnsi" w:eastAsiaTheme="minorEastAsia" w:hAnsiTheme="minorHAnsi" w:cstheme="minorBidi"/>
            <w:sz w:val="22"/>
            <w:szCs w:val="22"/>
          </w:rPr>
          <w:tab/>
        </w:r>
        <w:r>
          <w:t>Procedure</w:t>
        </w:r>
        <w:r>
          <w:tab/>
        </w:r>
        <w:r>
          <w:fldChar w:fldCharType="begin"/>
        </w:r>
        <w:r>
          <w:instrText xml:space="preserve"> PAGEREF _Toc137476231 \h </w:instrText>
        </w:r>
      </w:ins>
      <w:ins w:id="1609" w:author="MCC" w:date="2023-06-12T15:25:00Z"/>
      <w:r>
        <w:fldChar w:fldCharType="separate"/>
      </w:r>
      <w:ins w:id="1610" w:author="MCC" w:date="2023-06-12T15:25:00Z">
        <w:r>
          <w:t>101</w:t>
        </w:r>
      </w:ins>
      <w:ins w:id="1611" w:author="MCC" w:date="2023-06-12T15:24:00Z">
        <w:r>
          <w:fldChar w:fldCharType="end"/>
        </w:r>
      </w:ins>
    </w:p>
    <w:p w14:paraId="12CCB513" w14:textId="7B232FEE" w:rsidR="00742CB1" w:rsidRDefault="00742CB1">
      <w:pPr>
        <w:pStyle w:val="TOC4"/>
        <w:rPr>
          <w:ins w:id="1612" w:author="MCC" w:date="2023-06-12T15:24:00Z"/>
          <w:rFonts w:asciiTheme="minorHAnsi" w:eastAsiaTheme="minorEastAsia" w:hAnsiTheme="minorHAnsi" w:cstheme="minorBidi"/>
          <w:sz w:val="22"/>
          <w:szCs w:val="22"/>
        </w:rPr>
      </w:pPr>
      <w:ins w:id="1613" w:author="MCC" w:date="2023-06-12T15:24:00Z">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_Toc137476232 \h </w:instrText>
        </w:r>
      </w:ins>
      <w:ins w:id="1614" w:author="MCC" w:date="2023-06-12T15:25:00Z"/>
      <w:r>
        <w:fldChar w:fldCharType="separate"/>
      </w:r>
      <w:ins w:id="1615" w:author="MCC" w:date="2023-06-12T15:25:00Z">
        <w:r>
          <w:t>103</w:t>
        </w:r>
      </w:ins>
      <w:ins w:id="1616" w:author="MCC" w:date="2023-06-12T15:24:00Z">
        <w:r>
          <w:fldChar w:fldCharType="end"/>
        </w:r>
      </w:ins>
    </w:p>
    <w:p w14:paraId="524B63C8" w14:textId="172367FB" w:rsidR="00742CB1" w:rsidRDefault="00742CB1">
      <w:pPr>
        <w:pStyle w:val="TOC1"/>
        <w:rPr>
          <w:ins w:id="1617" w:author="MCC" w:date="2023-06-12T15:24:00Z"/>
          <w:rFonts w:asciiTheme="minorHAnsi" w:eastAsiaTheme="minorEastAsia" w:hAnsiTheme="minorHAnsi" w:cstheme="minorBidi"/>
          <w:szCs w:val="22"/>
        </w:rPr>
      </w:pPr>
      <w:ins w:id="1618" w:author="MCC" w:date="2023-06-12T15:24:00Z">
        <w:r>
          <w:rPr>
            <w:lang w:eastAsia="zh-CN"/>
          </w:rPr>
          <w:t>9</w:t>
        </w:r>
        <w:r>
          <w:rPr>
            <w:rFonts w:asciiTheme="minorHAnsi" w:eastAsiaTheme="minorEastAsia" w:hAnsiTheme="minorHAnsi" w:cstheme="minorBidi"/>
            <w:szCs w:val="22"/>
          </w:rPr>
          <w:tab/>
        </w:r>
        <w:r>
          <w:rPr>
            <w:lang w:eastAsia="zh-CN"/>
          </w:rPr>
          <w:t>Radiated transmitter characteristics</w:t>
        </w:r>
        <w:r>
          <w:tab/>
        </w:r>
        <w:r>
          <w:fldChar w:fldCharType="begin"/>
        </w:r>
        <w:r>
          <w:instrText xml:space="preserve"> PAGEREF _Toc137476233 \h </w:instrText>
        </w:r>
      </w:ins>
      <w:ins w:id="1619" w:author="MCC" w:date="2023-06-12T15:25:00Z"/>
      <w:r>
        <w:fldChar w:fldCharType="separate"/>
      </w:r>
      <w:ins w:id="1620" w:author="MCC" w:date="2023-06-12T15:25:00Z">
        <w:r>
          <w:t>104</w:t>
        </w:r>
      </w:ins>
      <w:ins w:id="1621" w:author="MCC" w:date="2023-06-12T15:24:00Z">
        <w:r>
          <w:fldChar w:fldCharType="end"/>
        </w:r>
      </w:ins>
    </w:p>
    <w:p w14:paraId="313FCD3E" w14:textId="3A18D5BB" w:rsidR="00742CB1" w:rsidRDefault="00742CB1">
      <w:pPr>
        <w:pStyle w:val="TOC2"/>
        <w:rPr>
          <w:ins w:id="1622" w:author="MCC" w:date="2023-06-12T15:24:00Z"/>
          <w:rFonts w:asciiTheme="minorHAnsi" w:eastAsiaTheme="minorEastAsia" w:hAnsiTheme="minorHAnsi" w:cstheme="minorBidi"/>
          <w:sz w:val="22"/>
          <w:szCs w:val="22"/>
        </w:rPr>
      </w:pPr>
      <w:ins w:id="1623" w:author="MCC" w:date="2023-06-12T15:24:00Z">
        <w:r>
          <w:rPr>
            <w:lang w:eastAsia="zh-CN"/>
          </w:rPr>
          <w:t>9.1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_Toc137476234 \h </w:instrText>
        </w:r>
      </w:ins>
      <w:ins w:id="1624" w:author="MCC" w:date="2023-06-12T15:25:00Z"/>
      <w:r>
        <w:fldChar w:fldCharType="separate"/>
      </w:r>
      <w:ins w:id="1625" w:author="MCC" w:date="2023-06-12T15:25:00Z">
        <w:r>
          <w:t>104</w:t>
        </w:r>
      </w:ins>
      <w:ins w:id="1626" w:author="MCC" w:date="2023-06-12T15:24:00Z">
        <w:r>
          <w:fldChar w:fldCharType="end"/>
        </w:r>
      </w:ins>
    </w:p>
    <w:p w14:paraId="77B19857" w14:textId="6A44C610" w:rsidR="00742CB1" w:rsidRDefault="00742CB1">
      <w:pPr>
        <w:pStyle w:val="TOC2"/>
        <w:rPr>
          <w:ins w:id="1627" w:author="MCC" w:date="2023-06-12T15:24:00Z"/>
          <w:rFonts w:asciiTheme="minorHAnsi" w:eastAsiaTheme="minorEastAsia" w:hAnsiTheme="minorHAnsi" w:cstheme="minorBidi"/>
          <w:sz w:val="22"/>
          <w:szCs w:val="22"/>
        </w:rPr>
      </w:pPr>
      <w:ins w:id="1628" w:author="MCC" w:date="2023-06-12T15:24:00Z">
        <w:r>
          <w:rPr>
            <w:lang w:eastAsia="zh-CN"/>
          </w:rPr>
          <w:t>9.2</w:t>
        </w:r>
        <w:r>
          <w:rPr>
            <w:rFonts w:asciiTheme="minorHAnsi" w:eastAsiaTheme="minorEastAsia" w:hAnsiTheme="minorHAnsi" w:cstheme="minorBidi"/>
            <w:sz w:val="22"/>
            <w:szCs w:val="22"/>
          </w:rPr>
          <w:tab/>
        </w:r>
        <w:r>
          <w:rPr>
            <w:lang w:eastAsia="zh-CN"/>
          </w:rPr>
          <w:t>Radiated transmit power</w:t>
        </w:r>
        <w:r>
          <w:tab/>
        </w:r>
        <w:r>
          <w:fldChar w:fldCharType="begin"/>
        </w:r>
        <w:r>
          <w:instrText xml:space="preserve"> PAGEREF _Toc137476235 \h </w:instrText>
        </w:r>
      </w:ins>
      <w:ins w:id="1629" w:author="MCC" w:date="2023-06-12T15:25:00Z"/>
      <w:r>
        <w:fldChar w:fldCharType="separate"/>
      </w:r>
      <w:ins w:id="1630" w:author="MCC" w:date="2023-06-12T15:25:00Z">
        <w:r>
          <w:t>104</w:t>
        </w:r>
      </w:ins>
      <w:ins w:id="1631" w:author="MCC" w:date="2023-06-12T15:24:00Z">
        <w:r>
          <w:fldChar w:fldCharType="end"/>
        </w:r>
      </w:ins>
    </w:p>
    <w:p w14:paraId="732E331E" w14:textId="3C0C11C9" w:rsidR="00742CB1" w:rsidRDefault="00742CB1">
      <w:pPr>
        <w:pStyle w:val="TOC3"/>
        <w:rPr>
          <w:ins w:id="1632" w:author="MCC" w:date="2023-06-12T15:24:00Z"/>
          <w:rFonts w:asciiTheme="minorHAnsi" w:eastAsiaTheme="minorEastAsia" w:hAnsiTheme="minorHAnsi" w:cstheme="minorBidi"/>
          <w:sz w:val="22"/>
          <w:szCs w:val="22"/>
        </w:rPr>
      </w:pPr>
      <w:ins w:id="1633" w:author="MCC" w:date="2023-06-12T15:24:00Z">
        <w:r w:rsidRPr="00A44008">
          <w:rPr>
            <w:rFonts w:cs="Arial"/>
            <w:lang w:eastAsia="sv-SE"/>
          </w:rPr>
          <w:t>9.2.1</w:t>
        </w:r>
        <w:r>
          <w:rPr>
            <w:rFonts w:asciiTheme="minorHAnsi" w:eastAsiaTheme="minorEastAsia" w:hAnsiTheme="minorHAnsi" w:cstheme="minorBidi"/>
            <w:sz w:val="22"/>
            <w:szCs w:val="22"/>
          </w:rPr>
          <w:tab/>
        </w:r>
        <w:r w:rsidRPr="00A44008">
          <w:rPr>
            <w:rFonts w:cs="Arial"/>
            <w:lang w:eastAsia="sv-SE"/>
          </w:rPr>
          <w:t>Definition and applicability</w:t>
        </w:r>
        <w:r>
          <w:tab/>
        </w:r>
        <w:r>
          <w:fldChar w:fldCharType="begin"/>
        </w:r>
        <w:r>
          <w:instrText xml:space="preserve"> PAGEREF _Toc137476236 \h </w:instrText>
        </w:r>
      </w:ins>
      <w:ins w:id="1634" w:author="MCC" w:date="2023-06-12T15:25:00Z"/>
      <w:r>
        <w:fldChar w:fldCharType="separate"/>
      </w:r>
      <w:ins w:id="1635" w:author="MCC" w:date="2023-06-12T15:25:00Z">
        <w:r>
          <w:t>104</w:t>
        </w:r>
      </w:ins>
      <w:ins w:id="1636" w:author="MCC" w:date="2023-06-12T15:24:00Z">
        <w:r>
          <w:fldChar w:fldCharType="end"/>
        </w:r>
      </w:ins>
    </w:p>
    <w:p w14:paraId="4E6C0D4B" w14:textId="57494D58" w:rsidR="00742CB1" w:rsidRDefault="00742CB1">
      <w:pPr>
        <w:pStyle w:val="TOC3"/>
        <w:rPr>
          <w:ins w:id="1637" w:author="MCC" w:date="2023-06-12T15:24:00Z"/>
          <w:rFonts w:asciiTheme="minorHAnsi" w:eastAsiaTheme="minorEastAsia" w:hAnsiTheme="minorHAnsi" w:cstheme="minorBidi"/>
          <w:sz w:val="22"/>
          <w:szCs w:val="22"/>
        </w:rPr>
      </w:pPr>
      <w:ins w:id="1638" w:author="MCC" w:date="2023-06-12T15:24:00Z">
        <w:r w:rsidRPr="00A44008">
          <w:rPr>
            <w:rFonts w:cs="Arial"/>
            <w:lang w:eastAsia="sv-SE"/>
          </w:rPr>
          <w:t>9.2.2</w:t>
        </w:r>
        <w:r>
          <w:rPr>
            <w:rFonts w:asciiTheme="minorHAnsi" w:eastAsiaTheme="minorEastAsia" w:hAnsiTheme="minorHAnsi" w:cstheme="minorBidi"/>
            <w:sz w:val="22"/>
            <w:szCs w:val="22"/>
          </w:rPr>
          <w:tab/>
        </w:r>
        <w:r w:rsidRPr="00A44008">
          <w:rPr>
            <w:rFonts w:cs="Arial"/>
            <w:lang w:eastAsia="sv-SE"/>
          </w:rPr>
          <w:t>Minimum requirement</w:t>
        </w:r>
        <w:r>
          <w:tab/>
        </w:r>
        <w:r>
          <w:fldChar w:fldCharType="begin"/>
        </w:r>
        <w:r>
          <w:instrText xml:space="preserve"> PAGEREF _Toc137476237 \h </w:instrText>
        </w:r>
      </w:ins>
      <w:ins w:id="1639" w:author="MCC" w:date="2023-06-12T15:25:00Z"/>
      <w:r>
        <w:fldChar w:fldCharType="separate"/>
      </w:r>
      <w:ins w:id="1640" w:author="MCC" w:date="2023-06-12T15:25:00Z">
        <w:r>
          <w:t>104</w:t>
        </w:r>
      </w:ins>
      <w:ins w:id="1641" w:author="MCC" w:date="2023-06-12T15:24:00Z">
        <w:r>
          <w:fldChar w:fldCharType="end"/>
        </w:r>
      </w:ins>
    </w:p>
    <w:p w14:paraId="2246D8C7" w14:textId="35907D0A" w:rsidR="00742CB1" w:rsidRDefault="00742CB1">
      <w:pPr>
        <w:pStyle w:val="TOC3"/>
        <w:rPr>
          <w:ins w:id="1642" w:author="MCC" w:date="2023-06-12T15:24:00Z"/>
          <w:rFonts w:asciiTheme="minorHAnsi" w:eastAsiaTheme="minorEastAsia" w:hAnsiTheme="minorHAnsi" w:cstheme="minorBidi"/>
          <w:sz w:val="22"/>
          <w:szCs w:val="22"/>
        </w:rPr>
      </w:pPr>
      <w:ins w:id="1643" w:author="MCC" w:date="2023-06-12T15:24:00Z">
        <w:r w:rsidRPr="00A44008">
          <w:rPr>
            <w:rFonts w:cs="Arial"/>
            <w:lang w:eastAsia="sv-SE"/>
          </w:rPr>
          <w:t>9.2.3</w:t>
        </w:r>
        <w:r>
          <w:rPr>
            <w:rFonts w:asciiTheme="minorHAnsi" w:eastAsiaTheme="minorEastAsia" w:hAnsiTheme="minorHAnsi" w:cstheme="minorBidi"/>
            <w:sz w:val="22"/>
            <w:szCs w:val="22"/>
          </w:rPr>
          <w:tab/>
        </w:r>
        <w:r w:rsidRPr="00A44008">
          <w:rPr>
            <w:rFonts w:cs="Arial"/>
            <w:lang w:eastAsia="sv-SE"/>
          </w:rPr>
          <w:t>Test purpose</w:t>
        </w:r>
        <w:r>
          <w:tab/>
        </w:r>
        <w:r>
          <w:fldChar w:fldCharType="begin"/>
        </w:r>
        <w:r>
          <w:instrText xml:space="preserve"> PAGEREF _Toc137476238 \h </w:instrText>
        </w:r>
      </w:ins>
      <w:ins w:id="1644" w:author="MCC" w:date="2023-06-12T15:25:00Z"/>
      <w:r>
        <w:fldChar w:fldCharType="separate"/>
      </w:r>
      <w:ins w:id="1645" w:author="MCC" w:date="2023-06-12T15:25:00Z">
        <w:r>
          <w:t>104</w:t>
        </w:r>
      </w:ins>
      <w:ins w:id="1646" w:author="MCC" w:date="2023-06-12T15:24:00Z">
        <w:r>
          <w:fldChar w:fldCharType="end"/>
        </w:r>
      </w:ins>
    </w:p>
    <w:p w14:paraId="12F71EAA" w14:textId="212A12DB" w:rsidR="00742CB1" w:rsidRDefault="00742CB1">
      <w:pPr>
        <w:pStyle w:val="TOC3"/>
        <w:rPr>
          <w:ins w:id="1647" w:author="MCC" w:date="2023-06-12T15:24:00Z"/>
          <w:rFonts w:asciiTheme="minorHAnsi" w:eastAsiaTheme="minorEastAsia" w:hAnsiTheme="minorHAnsi" w:cstheme="minorBidi"/>
          <w:sz w:val="22"/>
          <w:szCs w:val="22"/>
        </w:rPr>
      </w:pPr>
      <w:ins w:id="1648" w:author="MCC" w:date="2023-06-12T15:24:00Z">
        <w:r w:rsidRPr="00A44008">
          <w:rPr>
            <w:rFonts w:cs="Arial"/>
            <w:lang w:eastAsia="sv-SE"/>
          </w:rPr>
          <w:t>9.2.4</w:t>
        </w:r>
        <w:r>
          <w:rPr>
            <w:rFonts w:asciiTheme="minorHAnsi" w:eastAsiaTheme="minorEastAsia" w:hAnsiTheme="minorHAnsi" w:cstheme="minorBidi"/>
            <w:sz w:val="22"/>
            <w:szCs w:val="22"/>
          </w:rPr>
          <w:tab/>
        </w:r>
        <w:r w:rsidRPr="00A44008">
          <w:rPr>
            <w:rFonts w:cs="Arial"/>
            <w:lang w:eastAsia="sv-SE"/>
          </w:rPr>
          <w:t>Method of test</w:t>
        </w:r>
        <w:r>
          <w:tab/>
        </w:r>
        <w:r>
          <w:fldChar w:fldCharType="begin"/>
        </w:r>
        <w:r>
          <w:instrText xml:space="preserve"> PAGEREF _Toc137476239 \h </w:instrText>
        </w:r>
      </w:ins>
      <w:ins w:id="1649" w:author="MCC" w:date="2023-06-12T15:25:00Z"/>
      <w:r>
        <w:fldChar w:fldCharType="separate"/>
      </w:r>
      <w:ins w:id="1650" w:author="MCC" w:date="2023-06-12T15:25:00Z">
        <w:r>
          <w:t>104</w:t>
        </w:r>
      </w:ins>
      <w:ins w:id="1651" w:author="MCC" w:date="2023-06-12T15:24:00Z">
        <w:r>
          <w:fldChar w:fldCharType="end"/>
        </w:r>
      </w:ins>
    </w:p>
    <w:p w14:paraId="2D602777" w14:textId="68A5972A" w:rsidR="00742CB1" w:rsidRDefault="00742CB1">
      <w:pPr>
        <w:pStyle w:val="TOC4"/>
        <w:rPr>
          <w:ins w:id="1652" w:author="MCC" w:date="2023-06-12T15:24:00Z"/>
          <w:rFonts w:asciiTheme="minorHAnsi" w:eastAsiaTheme="minorEastAsia" w:hAnsiTheme="minorHAnsi" w:cstheme="minorBidi"/>
          <w:sz w:val="22"/>
          <w:szCs w:val="22"/>
        </w:rPr>
      </w:pPr>
      <w:ins w:id="1653" w:author="MCC" w:date="2023-06-12T15:24:00Z">
        <w:r w:rsidRPr="00A44008">
          <w:rPr>
            <w:rFonts w:cs="Arial"/>
            <w:lang w:eastAsia="sv-SE"/>
          </w:rPr>
          <w:t>9.2.4.1</w:t>
        </w:r>
        <w:r>
          <w:rPr>
            <w:rFonts w:asciiTheme="minorHAnsi" w:eastAsiaTheme="minorEastAsia" w:hAnsiTheme="minorHAnsi" w:cstheme="minorBidi"/>
            <w:sz w:val="22"/>
            <w:szCs w:val="22"/>
          </w:rPr>
          <w:tab/>
        </w:r>
        <w:r w:rsidRPr="00A44008">
          <w:rPr>
            <w:rFonts w:cs="Arial"/>
            <w:lang w:eastAsia="sv-SE"/>
          </w:rPr>
          <w:t>Initial conditions</w:t>
        </w:r>
        <w:r>
          <w:tab/>
        </w:r>
        <w:r>
          <w:fldChar w:fldCharType="begin"/>
        </w:r>
        <w:r>
          <w:instrText xml:space="preserve"> PAGEREF _Toc137476240 \h </w:instrText>
        </w:r>
      </w:ins>
      <w:ins w:id="1654" w:author="MCC" w:date="2023-06-12T15:25:00Z"/>
      <w:r>
        <w:fldChar w:fldCharType="separate"/>
      </w:r>
      <w:ins w:id="1655" w:author="MCC" w:date="2023-06-12T15:25:00Z">
        <w:r>
          <w:t>104</w:t>
        </w:r>
      </w:ins>
      <w:ins w:id="1656" w:author="MCC" w:date="2023-06-12T15:24:00Z">
        <w:r>
          <w:fldChar w:fldCharType="end"/>
        </w:r>
      </w:ins>
    </w:p>
    <w:p w14:paraId="5CD6D38D" w14:textId="2AF22490" w:rsidR="00742CB1" w:rsidRDefault="00742CB1">
      <w:pPr>
        <w:pStyle w:val="TOC4"/>
        <w:rPr>
          <w:ins w:id="1657" w:author="MCC" w:date="2023-06-12T15:24:00Z"/>
          <w:rFonts w:asciiTheme="minorHAnsi" w:eastAsiaTheme="minorEastAsia" w:hAnsiTheme="minorHAnsi" w:cstheme="minorBidi"/>
          <w:sz w:val="22"/>
          <w:szCs w:val="22"/>
        </w:rPr>
      </w:pPr>
      <w:ins w:id="1658" w:author="MCC" w:date="2023-06-12T15:24:00Z">
        <w:r w:rsidRPr="00A44008">
          <w:rPr>
            <w:rFonts w:cs="Arial"/>
            <w:lang w:eastAsia="sv-SE"/>
          </w:rPr>
          <w:t>9.2.4.2</w:t>
        </w:r>
        <w:r>
          <w:rPr>
            <w:rFonts w:asciiTheme="minorHAnsi" w:eastAsiaTheme="minorEastAsia" w:hAnsiTheme="minorHAnsi" w:cstheme="minorBidi"/>
            <w:sz w:val="22"/>
            <w:szCs w:val="22"/>
          </w:rPr>
          <w:tab/>
        </w:r>
        <w:r w:rsidRPr="00A44008">
          <w:rPr>
            <w:rFonts w:cs="Arial"/>
            <w:lang w:eastAsia="sv-SE"/>
          </w:rPr>
          <w:t>Procedure</w:t>
        </w:r>
        <w:r>
          <w:tab/>
        </w:r>
        <w:r>
          <w:fldChar w:fldCharType="begin"/>
        </w:r>
        <w:r>
          <w:instrText xml:space="preserve"> PAGEREF _Toc137476241 \h </w:instrText>
        </w:r>
      </w:ins>
      <w:ins w:id="1659" w:author="MCC" w:date="2023-06-12T15:25:00Z"/>
      <w:r>
        <w:fldChar w:fldCharType="separate"/>
      </w:r>
      <w:ins w:id="1660" w:author="MCC" w:date="2023-06-12T15:25:00Z">
        <w:r>
          <w:t>105</w:t>
        </w:r>
      </w:ins>
      <w:ins w:id="1661" w:author="MCC" w:date="2023-06-12T15:24:00Z">
        <w:r>
          <w:fldChar w:fldCharType="end"/>
        </w:r>
      </w:ins>
    </w:p>
    <w:p w14:paraId="387EA177" w14:textId="4C395EAC" w:rsidR="00742CB1" w:rsidRDefault="00742CB1">
      <w:pPr>
        <w:pStyle w:val="TOC3"/>
        <w:rPr>
          <w:ins w:id="1662" w:author="MCC" w:date="2023-06-12T15:24:00Z"/>
          <w:rFonts w:asciiTheme="minorHAnsi" w:eastAsiaTheme="minorEastAsia" w:hAnsiTheme="minorHAnsi" w:cstheme="minorBidi"/>
          <w:sz w:val="22"/>
          <w:szCs w:val="22"/>
        </w:rPr>
      </w:pPr>
      <w:ins w:id="1663" w:author="MCC" w:date="2023-06-12T15:24:00Z">
        <w:r w:rsidRPr="00A44008">
          <w:rPr>
            <w:rFonts w:cs="Arial"/>
            <w:lang w:eastAsia="sv-SE"/>
          </w:rPr>
          <w:t>9.2.5</w:t>
        </w:r>
        <w:r>
          <w:rPr>
            <w:rFonts w:asciiTheme="minorHAnsi" w:eastAsiaTheme="minorEastAsia" w:hAnsiTheme="minorHAnsi" w:cstheme="minorBidi"/>
            <w:sz w:val="22"/>
            <w:szCs w:val="22"/>
          </w:rPr>
          <w:tab/>
        </w:r>
        <w:r w:rsidRPr="00A44008">
          <w:rPr>
            <w:rFonts w:cs="Arial"/>
            <w:lang w:eastAsia="sv-SE"/>
          </w:rPr>
          <w:t>Test requirement</w:t>
        </w:r>
        <w:r>
          <w:tab/>
        </w:r>
        <w:r>
          <w:fldChar w:fldCharType="begin"/>
        </w:r>
        <w:r>
          <w:instrText xml:space="preserve"> PAGEREF _Toc137476242 \h </w:instrText>
        </w:r>
      </w:ins>
      <w:ins w:id="1664" w:author="MCC" w:date="2023-06-12T15:25:00Z"/>
      <w:r>
        <w:fldChar w:fldCharType="separate"/>
      </w:r>
      <w:ins w:id="1665" w:author="MCC" w:date="2023-06-12T15:25:00Z">
        <w:r>
          <w:t>105</w:t>
        </w:r>
      </w:ins>
      <w:ins w:id="1666" w:author="MCC" w:date="2023-06-12T15:24:00Z">
        <w:r>
          <w:fldChar w:fldCharType="end"/>
        </w:r>
      </w:ins>
    </w:p>
    <w:p w14:paraId="6D051284" w14:textId="1F47F4EF" w:rsidR="00742CB1" w:rsidRDefault="00742CB1">
      <w:pPr>
        <w:pStyle w:val="TOC2"/>
        <w:rPr>
          <w:ins w:id="1667" w:author="MCC" w:date="2023-06-12T15:24:00Z"/>
          <w:rFonts w:asciiTheme="minorHAnsi" w:eastAsiaTheme="minorEastAsia" w:hAnsiTheme="minorHAnsi" w:cstheme="minorBidi"/>
          <w:sz w:val="22"/>
          <w:szCs w:val="22"/>
        </w:rPr>
      </w:pPr>
      <w:ins w:id="1668" w:author="MCC" w:date="2023-06-12T15:24:00Z">
        <w:r>
          <w:rPr>
            <w:lang w:eastAsia="zh-CN"/>
          </w:rPr>
          <w:t>9.3</w:t>
        </w:r>
        <w:r>
          <w:rPr>
            <w:rFonts w:asciiTheme="minorHAnsi" w:eastAsiaTheme="minorEastAsia" w:hAnsiTheme="minorHAnsi" w:cstheme="minorBidi"/>
            <w:sz w:val="22"/>
            <w:szCs w:val="22"/>
          </w:rPr>
          <w:tab/>
        </w:r>
        <w:r>
          <w:rPr>
            <w:lang w:eastAsia="zh-CN"/>
          </w:rPr>
          <w:t>OTA SAN output power</w:t>
        </w:r>
        <w:r>
          <w:tab/>
        </w:r>
        <w:r>
          <w:fldChar w:fldCharType="begin"/>
        </w:r>
        <w:r>
          <w:instrText xml:space="preserve"> PAGEREF _Toc137476243 \h </w:instrText>
        </w:r>
      </w:ins>
      <w:ins w:id="1669" w:author="MCC" w:date="2023-06-12T15:25:00Z"/>
      <w:r>
        <w:fldChar w:fldCharType="separate"/>
      </w:r>
      <w:ins w:id="1670" w:author="MCC" w:date="2023-06-12T15:25:00Z">
        <w:r>
          <w:t>105</w:t>
        </w:r>
      </w:ins>
      <w:ins w:id="1671" w:author="MCC" w:date="2023-06-12T15:24:00Z">
        <w:r>
          <w:fldChar w:fldCharType="end"/>
        </w:r>
      </w:ins>
    </w:p>
    <w:p w14:paraId="76A44C4F" w14:textId="15A5C6C1" w:rsidR="00742CB1" w:rsidRDefault="00742CB1">
      <w:pPr>
        <w:pStyle w:val="TOC3"/>
        <w:rPr>
          <w:ins w:id="1672" w:author="MCC" w:date="2023-06-12T15:24:00Z"/>
          <w:rFonts w:asciiTheme="minorHAnsi" w:eastAsiaTheme="minorEastAsia" w:hAnsiTheme="minorHAnsi" w:cstheme="minorBidi"/>
          <w:sz w:val="22"/>
          <w:szCs w:val="22"/>
        </w:rPr>
      </w:pPr>
      <w:ins w:id="1673" w:author="MCC" w:date="2023-06-12T15:24:00Z">
        <w:r w:rsidRPr="00A44008">
          <w:rPr>
            <w:rFonts w:cs="Arial"/>
            <w:lang w:eastAsia="sv-SE"/>
          </w:rPr>
          <w:t>9.3.1</w:t>
        </w:r>
        <w:r>
          <w:rPr>
            <w:rFonts w:asciiTheme="minorHAnsi" w:eastAsiaTheme="minorEastAsia" w:hAnsiTheme="minorHAnsi" w:cstheme="minorBidi"/>
            <w:sz w:val="22"/>
            <w:szCs w:val="22"/>
          </w:rPr>
          <w:tab/>
        </w:r>
        <w:r w:rsidRPr="00A44008">
          <w:rPr>
            <w:rFonts w:cs="Arial"/>
            <w:lang w:eastAsia="sv-SE"/>
          </w:rPr>
          <w:t>Definition and applicability</w:t>
        </w:r>
        <w:r>
          <w:tab/>
        </w:r>
        <w:r>
          <w:fldChar w:fldCharType="begin"/>
        </w:r>
        <w:r>
          <w:instrText xml:space="preserve"> PAGEREF _Toc137476244 \h </w:instrText>
        </w:r>
      </w:ins>
      <w:ins w:id="1674" w:author="MCC" w:date="2023-06-12T15:25:00Z"/>
      <w:r>
        <w:fldChar w:fldCharType="separate"/>
      </w:r>
      <w:ins w:id="1675" w:author="MCC" w:date="2023-06-12T15:25:00Z">
        <w:r>
          <w:t>105</w:t>
        </w:r>
      </w:ins>
      <w:ins w:id="1676" w:author="MCC" w:date="2023-06-12T15:24:00Z">
        <w:r>
          <w:fldChar w:fldCharType="end"/>
        </w:r>
      </w:ins>
    </w:p>
    <w:p w14:paraId="1810645E" w14:textId="3AECD650" w:rsidR="00742CB1" w:rsidRDefault="00742CB1">
      <w:pPr>
        <w:pStyle w:val="TOC3"/>
        <w:rPr>
          <w:ins w:id="1677" w:author="MCC" w:date="2023-06-12T15:24:00Z"/>
          <w:rFonts w:asciiTheme="minorHAnsi" w:eastAsiaTheme="minorEastAsia" w:hAnsiTheme="minorHAnsi" w:cstheme="minorBidi"/>
          <w:sz w:val="22"/>
          <w:szCs w:val="22"/>
        </w:rPr>
      </w:pPr>
      <w:ins w:id="1678" w:author="MCC" w:date="2023-06-12T15:24:00Z">
        <w:r w:rsidRPr="00A44008">
          <w:rPr>
            <w:rFonts w:cs="Arial"/>
            <w:lang w:eastAsia="sv-SE"/>
          </w:rPr>
          <w:t>9.3.2</w:t>
        </w:r>
        <w:r>
          <w:rPr>
            <w:rFonts w:asciiTheme="minorHAnsi" w:eastAsiaTheme="minorEastAsia" w:hAnsiTheme="minorHAnsi" w:cstheme="minorBidi"/>
            <w:sz w:val="22"/>
            <w:szCs w:val="22"/>
          </w:rPr>
          <w:tab/>
        </w:r>
        <w:r w:rsidRPr="00A44008">
          <w:rPr>
            <w:rFonts w:cs="Arial"/>
            <w:lang w:eastAsia="sv-SE"/>
          </w:rPr>
          <w:t>Minimum requirement</w:t>
        </w:r>
        <w:r>
          <w:tab/>
        </w:r>
        <w:r>
          <w:fldChar w:fldCharType="begin"/>
        </w:r>
        <w:r>
          <w:instrText xml:space="preserve"> PAGEREF _Toc137476245 \h </w:instrText>
        </w:r>
      </w:ins>
      <w:ins w:id="1679" w:author="MCC" w:date="2023-06-12T15:25:00Z"/>
      <w:r>
        <w:fldChar w:fldCharType="separate"/>
      </w:r>
      <w:ins w:id="1680" w:author="MCC" w:date="2023-06-12T15:25:00Z">
        <w:r>
          <w:t>105</w:t>
        </w:r>
      </w:ins>
      <w:ins w:id="1681" w:author="MCC" w:date="2023-06-12T15:24:00Z">
        <w:r>
          <w:fldChar w:fldCharType="end"/>
        </w:r>
      </w:ins>
    </w:p>
    <w:p w14:paraId="47E732C1" w14:textId="7FB94A91" w:rsidR="00742CB1" w:rsidRDefault="00742CB1">
      <w:pPr>
        <w:pStyle w:val="TOC3"/>
        <w:rPr>
          <w:ins w:id="1682" w:author="MCC" w:date="2023-06-12T15:24:00Z"/>
          <w:rFonts w:asciiTheme="minorHAnsi" w:eastAsiaTheme="minorEastAsia" w:hAnsiTheme="minorHAnsi" w:cstheme="minorBidi"/>
          <w:sz w:val="22"/>
          <w:szCs w:val="22"/>
        </w:rPr>
      </w:pPr>
      <w:ins w:id="1683" w:author="MCC" w:date="2023-06-12T15:24:00Z">
        <w:r w:rsidRPr="00A44008">
          <w:rPr>
            <w:rFonts w:cs="Arial"/>
            <w:lang w:eastAsia="sv-SE"/>
          </w:rPr>
          <w:t>9.3.3</w:t>
        </w:r>
        <w:r>
          <w:rPr>
            <w:rFonts w:asciiTheme="minorHAnsi" w:eastAsiaTheme="minorEastAsia" w:hAnsiTheme="minorHAnsi" w:cstheme="minorBidi"/>
            <w:sz w:val="22"/>
            <w:szCs w:val="22"/>
          </w:rPr>
          <w:tab/>
        </w:r>
        <w:r w:rsidRPr="00A44008">
          <w:rPr>
            <w:rFonts w:cs="Arial"/>
            <w:lang w:eastAsia="sv-SE"/>
          </w:rPr>
          <w:t>Test purpose</w:t>
        </w:r>
        <w:r>
          <w:tab/>
        </w:r>
        <w:r>
          <w:fldChar w:fldCharType="begin"/>
        </w:r>
        <w:r>
          <w:instrText xml:space="preserve"> PAGEREF _Toc137476246 \h </w:instrText>
        </w:r>
      </w:ins>
      <w:ins w:id="1684" w:author="MCC" w:date="2023-06-12T15:25:00Z"/>
      <w:r>
        <w:fldChar w:fldCharType="separate"/>
      </w:r>
      <w:ins w:id="1685" w:author="MCC" w:date="2023-06-12T15:25:00Z">
        <w:r>
          <w:t>105</w:t>
        </w:r>
      </w:ins>
      <w:ins w:id="1686" w:author="MCC" w:date="2023-06-12T15:24:00Z">
        <w:r>
          <w:fldChar w:fldCharType="end"/>
        </w:r>
      </w:ins>
    </w:p>
    <w:p w14:paraId="0B92F055" w14:textId="536ED000" w:rsidR="00742CB1" w:rsidRDefault="00742CB1">
      <w:pPr>
        <w:pStyle w:val="TOC3"/>
        <w:rPr>
          <w:ins w:id="1687" w:author="MCC" w:date="2023-06-12T15:24:00Z"/>
          <w:rFonts w:asciiTheme="minorHAnsi" w:eastAsiaTheme="minorEastAsia" w:hAnsiTheme="minorHAnsi" w:cstheme="minorBidi"/>
          <w:sz w:val="22"/>
          <w:szCs w:val="22"/>
        </w:rPr>
      </w:pPr>
      <w:ins w:id="1688" w:author="MCC" w:date="2023-06-12T15:24:00Z">
        <w:r w:rsidRPr="00A44008">
          <w:rPr>
            <w:rFonts w:cs="Arial"/>
            <w:lang w:eastAsia="sv-SE"/>
          </w:rPr>
          <w:t>9.3.4</w:t>
        </w:r>
        <w:r>
          <w:rPr>
            <w:rFonts w:asciiTheme="minorHAnsi" w:eastAsiaTheme="minorEastAsia" w:hAnsiTheme="minorHAnsi" w:cstheme="minorBidi"/>
            <w:sz w:val="22"/>
            <w:szCs w:val="22"/>
          </w:rPr>
          <w:tab/>
        </w:r>
        <w:r w:rsidRPr="00A44008">
          <w:rPr>
            <w:rFonts w:cs="Arial"/>
            <w:lang w:eastAsia="sv-SE"/>
          </w:rPr>
          <w:t>Method of test</w:t>
        </w:r>
        <w:r>
          <w:tab/>
        </w:r>
        <w:r>
          <w:fldChar w:fldCharType="begin"/>
        </w:r>
        <w:r>
          <w:instrText xml:space="preserve"> PAGEREF _Toc137476247 \h </w:instrText>
        </w:r>
      </w:ins>
      <w:ins w:id="1689" w:author="MCC" w:date="2023-06-12T15:25:00Z"/>
      <w:r>
        <w:fldChar w:fldCharType="separate"/>
      </w:r>
      <w:ins w:id="1690" w:author="MCC" w:date="2023-06-12T15:25:00Z">
        <w:r>
          <w:t>106</w:t>
        </w:r>
      </w:ins>
      <w:ins w:id="1691" w:author="MCC" w:date="2023-06-12T15:24:00Z">
        <w:r>
          <w:fldChar w:fldCharType="end"/>
        </w:r>
      </w:ins>
    </w:p>
    <w:p w14:paraId="1F1A94AB" w14:textId="18C2010D" w:rsidR="00742CB1" w:rsidRDefault="00742CB1">
      <w:pPr>
        <w:pStyle w:val="TOC4"/>
        <w:rPr>
          <w:ins w:id="1692" w:author="MCC" w:date="2023-06-12T15:24:00Z"/>
          <w:rFonts w:asciiTheme="minorHAnsi" w:eastAsiaTheme="minorEastAsia" w:hAnsiTheme="minorHAnsi" w:cstheme="minorBidi"/>
          <w:sz w:val="22"/>
          <w:szCs w:val="22"/>
        </w:rPr>
      </w:pPr>
      <w:ins w:id="1693" w:author="MCC" w:date="2023-06-12T15:24:00Z">
        <w:r w:rsidRPr="00A44008">
          <w:rPr>
            <w:rFonts w:cs="Arial"/>
            <w:lang w:eastAsia="zh-CN"/>
          </w:rPr>
          <w:t>9</w:t>
        </w:r>
        <w:r w:rsidRPr="00A44008">
          <w:rPr>
            <w:rFonts w:cs="Arial"/>
            <w:lang w:eastAsia="sv-SE"/>
          </w:rPr>
          <w:t>.3.4.1</w:t>
        </w:r>
        <w:r>
          <w:rPr>
            <w:rFonts w:asciiTheme="minorHAnsi" w:eastAsiaTheme="minorEastAsia" w:hAnsiTheme="minorHAnsi" w:cstheme="minorBidi"/>
            <w:sz w:val="22"/>
            <w:szCs w:val="22"/>
          </w:rPr>
          <w:tab/>
        </w:r>
        <w:r w:rsidRPr="00A44008">
          <w:rPr>
            <w:rFonts w:cs="Arial"/>
            <w:lang w:eastAsia="sv-SE"/>
          </w:rPr>
          <w:t>Initial conditions</w:t>
        </w:r>
        <w:r>
          <w:tab/>
        </w:r>
        <w:r>
          <w:fldChar w:fldCharType="begin"/>
        </w:r>
        <w:r>
          <w:instrText xml:space="preserve"> PAGEREF _Toc137476248 \h </w:instrText>
        </w:r>
      </w:ins>
      <w:ins w:id="1694" w:author="MCC" w:date="2023-06-12T15:25:00Z"/>
      <w:r>
        <w:fldChar w:fldCharType="separate"/>
      </w:r>
      <w:ins w:id="1695" w:author="MCC" w:date="2023-06-12T15:25:00Z">
        <w:r>
          <w:t>106</w:t>
        </w:r>
      </w:ins>
      <w:ins w:id="1696" w:author="MCC" w:date="2023-06-12T15:24:00Z">
        <w:r>
          <w:fldChar w:fldCharType="end"/>
        </w:r>
      </w:ins>
    </w:p>
    <w:p w14:paraId="59C628E7" w14:textId="48DFEEAE" w:rsidR="00742CB1" w:rsidRDefault="00742CB1">
      <w:pPr>
        <w:pStyle w:val="TOC4"/>
        <w:rPr>
          <w:ins w:id="1697" w:author="MCC" w:date="2023-06-12T15:24:00Z"/>
          <w:rFonts w:asciiTheme="minorHAnsi" w:eastAsiaTheme="minorEastAsia" w:hAnsiTheme="minorHAnsi" w:cstheme="minorBidi"/>
          <w:sz w:val="22"/>
          <w:szCs w:val="22"/>
        </w:rPr>
      </w:pPr>
      <w:ins w:id="1698" w:author="MCC" w:date="2023-06-12T15:24:00Z">
        <w:r w:rsidRPr="00A44008">
          <w:rPr>
            <w:rFonts w:cs="Arial"/>
            <w:lang w:eastAsia="sv-SE"/>
          </w:rPr>
          <w:t>9.3.4.2</w:t>
        </w:r>
        <w:r>
          <w:rPr>
            <w:rFonts w:asciiTheme="minorHAnsi" w:eastAsiaTheme="minorEastAsia" w:hAnsiTheme="minorHAnsi" w:cstheme="minorBidi"/>
            <w:sz w:val="22"/>
            <w:szCs w:val="22"/>
          </w:rPr>
          <w:tab/>
        </w:r>
        <w:r w:rsidRPr="00A44008">
          <w:rPr>
            <w:rFonts w:cs="Arial"/>
            <w:lang w:eastAsia="sv-SE"/>
          </w:rPr>
          <w:t>Procedure</w:t>
        </w:r>
        <w:r>
          <w:tab/>
        </w:r>
        <w:r>
          <w:fldChar w:fldCharType="begin"/>
        </w:r>
        <w:r>
          <w:instrText xml:space="preserve"> PAGEREF _Toc137476249 \h </w:instrText>
        </w:r>
      </w:ins>
      <w:ins w:id="1699" w:author="MCC" w:date="2023-06-12T15:25:00Z"/>
      <w:r>
        <w:fldChar w:fldCharType="separate"/>
      </w:r>
      <w:ins w:id="1700" w:author="MCC" w:date="2023-06-12T15:25:00Z">
        <w:r>
          <w:t>106</w:t>
        </w:r>
      </w:ins>
      <w:ins w:id="1701" w:author="MCC" w:date="2023-06-12T15:24:00Z">
        <w:r>
          <w:fldChar w:fldCharType="end"/>
        </w:r>
      </w:ins>
    </w:p>
    <w:p w14:paraId="221C1C62" w14:textId="39658CCA" w:rsidR="00742CB1" w:rsidRDefault="00742CB1">
      <w:pPr>
        <w:pStyle w:val="TOC3"/>
        <w:rPr>
          <w:ins w:id="1702" w:author="MCC" w:date="2023-06-12T15:24:00Z"/>
          <w:rFonts w:asciiTheme="minorHAnsi" w:eastAsiaTheme="minorEastAsia" w:hAnsiTheme="minorHAnsi" w:cstheme="minorBidi"/>
          <w:sz w:val="22"/>
          <w:szCs w:val="22"/>
        </w:rPr>
      </w:pPr>
      <w:ins w:id="1703" w:author="MCC" w:date="2023-06-12T15:24:00Z">
        <w:r w:rsidRPr="00A44008">
          <w:rPr>
            <w:rFonts w:cs="Arial"/>
            <w:lang w:eastAsia="sv-SE"/>
          </w:rPr>
          <w:t>9.</w:t>
        </w:r>
        <w:r w:rsidRPr="00A44008">
          <w:rPr>
            <w:rFonts w:cs="Arial"/>
            <w:lang w:eastAsia="zh-CN"/>
          </w:rPr>
          <w:t>3</w:t>
        </w:r>
        <w:r w:rsidRPr="00A44008">
          <w:rPr>
            <w:rFonts w:cs="Arial"/>
            <w:lang w:eastAsia="sv-SE"/>
          </w:rPr>
          <w:t>.5</w:t>
        </w:r>
        <w:r>
          <w:rPr>
            <w:rFonts w:asciiTheme="minorHAnsi" w:eastAsiaTheme="minorEastAsia" w:hAnsiTheme="minorHAnsi" w:cstheme="minorBidi"/>
            <w:sz w:val="22"/>
            <w:szCs w:val="22"/>
          </w:rPr>
          <w:tab/>
        </w:r>
        <w:r w:rsidRPr="00A44008">
          <w:rPr>
            <w:rFonts w:cs="Arial"/>
            <w:lang w:eastAsia="sv-SE"/>
          </w:rPr>
          <w:t>Test requirement</w:t>
        </w:r>
        <w:r>
          <w:tab/>
        </w:r>
        <w:r>
          <w:fldChar w:fldCharType="begin"/>
        </w:r>
        <w:r>
          <w:instrText xml:space="preserve"> PAGEREF _Toc137476250 \h </w:instrText>
        </w:r>
      </w:ins>
      <w:ins w:id="1704" w:author="MCC" w:date="2023-06-12T15:25:00Z"/>
      <w:r>
        <w:fldChar w:fldCharType="separate"/>
      </w:r>
      <w:ins w:id="1705" w:author="MCC" w:date="2023-06-12T15:25:00Z">
        <w:r>
          <w:t>106</w:t>
        </w:r>
      </w:ins>
      <w:ins w:id="1706" w:author="MCC" w:date="2023-06-12T15:24:00Z">
        <w:r>
          <w:fldChar w:fldCharType="end"/>
        </w:r>
      </w:ins>
    </w:p>
    <w:p w14:paraId="2B7995BF" w14:textId="5B142519" w:rsidR="00742CB1" w:rsidRDefault="00742CB1">
      <w:pPr>
        <w:pStyle w:val="TOC2"/>
        <w:rPr>
          <w:ins w:id="1707" w:author="MCC" w:date="2023-06-12T15:24:00Z"/>
          <w:rFonts w:asciiTheme="minorHAnsi" w:eastAsiaTheme="minorEastAsia" w:hAnsiTheme="minorHAnsi" w:cstheme="minorBidi"/>
          <w:sz w:val="22"/>
          <w:szCs w:val="22"/>
        </w:rPr>
      </w:pPr>
      <w:ins w:id="1708" w:author="MCC" w:date="2023-06-12T15:24:00Z">
        <w:r>
          <w:rPr>
            <w:lang w:eastAsia="zh-CN"/>
          </w:rPr>
          <w:t>9.4</w:t>
        </w:r>
        <w:r>
          <w:rPr>
            <w:rFonts w:asciiTheme="minorHAnsi" w:eastAsiaTheme="minorEastAsia" w:hAnsiTheme="minorHAnsi" w:cstheme="minorBidi"/>
            <w:sz w:val="22"/>
            <w:szCs w:val="22"/>
          </w:rPr>
          <w:tab/>
        </w:r>
        <w:r>
          <w:rPr>
            <w:lang w:eastAsia="zh-CN"/>
          </w:rPr>
          <w:t>OTA output power dynamics</w:t>
        </w:r>
        <w:r>
          <w:tab/>
        </w:r>
        <w:r>
          <w:fldChar w:fldCharType="begin"/>
        </w:r>
        <w:r>
          <w:instrText xml:space="preserve"> PAGEREF _Toc137476251 \h </w:instrText>
        </w:r>
      </w:ins>
      <w:ins w:id="1709" w:author="MCC" w:date="2023-06-12T15:25:00Z"/>
      <w:r>
        <w:fldChar w:fldCharType="separate"/>
      </w:r>
      <w:ins w:id="1710" w:author="MCC" w:date="2023-06-12T15:25:00Z">
        <w:r>
          <w:t>106</w:t>
        </w:r>
      </w:ins>
      <w:ins w:id="1711" w:author="MCC" w:date="2023-06-12T15:24:00Z">
        <w:r>
          <w:fldChar w:fldCharType="end"/>
        </w:r>
      </w:ins>
    </w:p>
    <w:p w14:paraId="7272986D" w14:textId="48C6C77A" w:rsidR="00742CB1" w:rsidRDefault="00742CB1">
      <w:pPr>
        <w:pStyle w:val="TOC3"/>
        <w:rPr>
          <w:ins w:id="1712" w:author="MCC" w:date="2023-06-12T15:24:00Z"/>
          <w:rFonts w:asciiTheme="minorHAnsi" w:eastAsiaTheme="minorEastAsia" w:hAnsiTheme="minorHAnsi" w:cstheme="minorBidi"/>
          <w:sz w:val="22"/>
          <w:szCs w:val="22"/>
        </w:rPr>
      </w:pPr>
      <w:ins w:id="1713" w:author="MCC" w:date="2023-06-12T15:24:00Z">
        <w:r w:rsidRPr="00A44008">
          <w:rPr>
            <w:lang w:val="en-US" w:eastAsia="zh-CN"/>
          </w:rPr>
          <w:t>9</w:t>
        </w:r>
        <w:r>
          <w:t>.4.1</w:t>
        </w:r>
        <w:r>
          <w:rPr>
            <w:rFonts w:asciiTheme="minorHAnsi" w:eastAsiaTheme="minorEastAsia" w:hAnsiTheme="minorHAnsi" w:cstheme="minorBidi"/>
            <w:sz w:val="22"/>
            <w:szCs w:val="22"/>
          </w:rPr>
          <w:tab/>
        </w:r>
        <w:r>
          <w:t>General</w:t>
        </w:r>
        <w:r>
          <w:tab/>
        </w:r>
        <w:r>
          <w:fldChar w:fldCharType="begin"/>
        </w:r>
        <w:r>
          <w:instrText xml:space="preserve"> PAGEREF _Toc137476252 \h </w:instrText>
        </w:r>
      </w:ins>
      <w:ins w:id="1714" w:author="MCC" w:date="2023-06-12T15:25:00Z"/>
      <w:r>
        <w:fldChar w:fldCharType="separate"/>
      </w:r>
      <w:ins w:id="1715" w:author="MCC" w:date="2023-06-12T15:25:00Z">
        <w:r>
          <w:t>106</w:t>
        </w:r>
      </w:ins>
      <w:ins w:id="1716" w:author="MCC" w:date="2023-06-12T15:24:00Z">
        <w:r>
          <w:fldChar w:fldCharType="end"/>
        </w:r>
      </w:ins>
    </w:p>
    <w:p w14:paraId="314E77D9" w14:textId="6A55DF80" w:rsidR="00742CB1" w:rsidRDefault="00742CB1">
      <w:pPr>
        <w:pStyle w:val="TOC3"/>
        <w:rPr>
          <w:ins w:id="1717" w:author="MCC" w:date="2023-06-12T15:24:00Z"/>
          <w:rFonts w:asciiTheme="minorHAnsi" w:eastAsiaTheme="minorEastAsia" w:hAnsiTheme="minorHAnsi" w:cstheme="minorBidi"/>
          <w:sz w:val="22"/>
          <w:szCs w:val="22"/>
        </w:rPr>
      </w:pPr>
      <w:ins w:id="1718" w:author="MCC" w:date="2023-06-12T15:24:00Z">
        <w:r w:rsidRPr="00A44008">
          <w:rPr>
            <w:lang w:val="en-US" w:eastAsia="zh-CN"/>
          </w:rPr>
          <w:t>9</w:t>
        </w:r>
        <w:r>
          <w:t>.4.2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_Toc137476253 \h </w:instrText>
        </w:r>
      </w:ins>
      <w:ins w:id="1719" w:author="MCC" w:date="2023-06-12T15:25:00Z"/>
      <w:r>
        <w:fldChar w:fldCharType="separate"/>
      </w:r>
      <w:ins w:id="1720" w:author="MCC" w:date="2023-06-12T15:25:00Z">
        <w:r>
          <w:t>107</w:t>
        </w:r>
      </w:ins>
      <w:ins w:id="1721" w:author="MCC" w:date="2023-06-12T15:24:00Z">
        <w:r>
          <w:fldChar w:fldCharType="end"/>
        </w:r>
      </w:ins>
    </w:p>
    <w:p w14:paraId="2A588930" w14:textId="43E97E3A" w:rsidR="00742CB1" w:rsidRDefault="00742CB1">
      <w:pPr>
        <w:pStyle w:val="TOC4"/>
        <w:rPr>
          <w:ins w:id="1722" w:author="MCC" w:date="2023-06-12T15:24:00Z"/>
          <w:rFonts w:asciiTheme="minorHAnsi" w:eastAsiaTheme="minorEastAsia" w:hAnsiTheme="minorHAnsi" w:cstheme="minorBidi"/>
          <w:sz w:val="22"/>
          <w:szCs w:val="22"/>
        </w:rPr>
      </w:pPr>
      <w:ins w:id="1723" w:author="MCC" w:date="2023-06-12T15:24:00Z">
        <w:r w:rsidRPr="00A44008">
          <w:rPr>
            <w:lang w:val="en-US" w:eastAsia="zh-CN"/>
          </w:rPr>
          <w:t>9</w:t>
        </w:r>
        <w:r>
          <w:rPr>
            <w:lang w:eastAsia="sv-SE"/>
          </w:rPr>
          <w:t>.4.2.1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_Toc137476254 \h </w:instrText>
        </w:r>
      </w:ins>
      <w:ins w:id="1724" w:author="MCC" w:date="2023-06-12T15:25:00Z"/>
      <w:r>
        <w:fldChar w:fldCharType="separate"/>
      </w:r>
      <w:ins w:id="1725" w:author="MCC" w:date="2023-06-12T15:25:00Z">
        <w:r>
          <w:t>107</w:t>
        </w:r>
      </w:ins>
      <w:ins w:id="1726" w:author="MCC" w:date="2023-06-12T15:24:00Z">
        <w:r>
          <w:fldChar w:fldCharType="end"/>
        </w:r>
      </w:ins>
    </w:p>
    <w:p w14:paraId="2193C99C" w14:textId="4A2318F7" w:rsidR="00742CB1" w:rsidRDefault="00742CB1">
      <w:pPr>
        <w:pStyle w:val="TOC4"/>
        <w:rPr>
          <w:ins w:id="1727" w:author="MCC" w:date="2023-06-12T15:24:00Z"/>
          <w:rFonts w:asciiTheme="minorHAnsi" w:eastAsiaTheme="minorEastAsia" w:hAnsiTheme="minorHAnsi" w:cstheme="minorBidi"/>
          <w:sz w:val="22"/>
          <w:szCs w:val="22"/>
        </w:rPr>
      </w:pPr>
      <w:ins w:id="1728" w:author="MCC" w:date="2023-06-12T15:24:00Z">
        <w:r w:rsidRPr="00A44008">
          <w:rPr>
            <w:lang w:val="en-US" w:eastAsia="zh-CN"/>
          </w:rPr>
          <w:t>9</w:t>
        </w:r>
        <w:r>
          <w:rPr>
            <w:lang w:eastAsia="sv-SE"/>
          </w:rPr>
          <w:t>.4.2.2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_Toc137476255 \h </w:instrText>
        </w:r>
      </w:ins>
      <w:ins w:id="1729" w:author="MCC" w:date="2023-06-12T15:25:00Z"/>
      <w:r>
        <w:fldChar w:fldCharType="separate"/>
      </w:r>
      <w:ins w:id="1730" w:author="MCC" w:date="2023-06-12T15:25:00Z">
        <w:r>
          <w:t>107</w:t>
        </w:r>
      </w:ins>
      <w:ins w:id="1731" w:author="MCC" w:date="2023-06-12T15:24:00Z">
        <w:r>
          <w:fldChar w:fldCharType="end"/>
        </w:r>
      </w:ins>
    </w:p>
    <w:p w14:paraId="3DAA30FA" w14:textId="2A74991E" w:rsidR="00742CB1" w:rsidRDefault="00742CB1">
      <w:pPr>
        <w:pStyle w:val="TOC4"/>
        <w:rPr>
          <w:ins w:id="1732" w:author="MCC" w:date="2023-06-12T15:24:00Z"/>
          <w:rFonts w:asciiTheme="minorHAnsi" w:eastAsiaTheme="minorEastAsia" w:hAnsiTheme="minorHAnsi" w:cstheme="minorBidi"/>
          <w:sz w:val="22"/>
          <w:szCs w:val="22"/>
        </w:rPr>
      </w:pPr>
      <w:ins w:id="1733" w:author="MCC" w:date="2023-06-12T15:24:00Z">
        <w:r w:rsidRPr="00A44008">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_Toc137476256 \h </w:instrText>
        </w:r>
      </w:ins>
      <w:ins w:id="1734" w:author="MCC" w:date="2023-06-12T15:25:00Z"/>
      <w:r>
        <w:fldChar w:fldCharType="separate"/>
      </w:r>
      <w:ins w:id="1735" w:author="MCC" w:date="2023-06-12T15:25:00Z">
        <w:r>
          <w:t>107</w:t>
        </w:r>
      </w:ins>
      <w:ins w:id="1736" w:author="MCC" w:date="2023-06-12T15:24:00Z">
        <w:r>
          <w:fldChar w:fldCharType="end"/>
        </w:r>
      </w:ins>
    </w:p>
    <w:p w14:paraId="4525AF5A" w14:textId="51C8BF45" w:rsidR="00742CB1" w:rsidRDefault="00742CB1">
      <w:pPr>
        <w:pStyle w:val="TOC3"/>
        <w:rPr>
          <w:ins w:id="1737" w:author="MCC" w:date="2023-06-12T15:24:00Z"/>
          <w:rFonts w:asciiTheme="minorHAnsi" w:eastAsiaTheme="minorEastAsia" w:hAnsiTheme="minorHAnsi" w:cstheme="minorBidi"/>
          <w:sz w:val="22"/>
          <w:szCs w:val="22"/>
        </w:rPr>
      </w:pPr>
      <w:ins w:id="1738" w:author="MCC" w:date="2023-06-12T15:24:00Z">
        <w:r w:rsidRPr="00A44008">
          <w:rPr>
            <w:lang w:val="en-US" w:eastAsia="zh-CN"/>
          </w:rPr>
          <w:t>9</w:t>
        </w:r>
        <w:r>
          <w:t>.4.3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_Toc137476257 \h </w:instrText>
        </w:r>
      </w:ins>
      <w:ins w:id="1739" w:author="MCC" w:date="2023-06-12T15:25:00Z"/>
      <w:r>
        <w:fldChar w:fldCharType="separate"/>
      </w:r>
      <w:ins w:id="1740" w:author="MCC" w:date="2023-06-12T15:25:00Z">
        <w:r>
          <w:t>107</w:t>
        </w:r>
      </w:ins>
      <w:ins w:id="1741" w:author="MCC" w:date="2023-06-12T15:24:00Z">
        <w:r>
          <w:fldChar w:fldCharType="end"/>
        </w:r>
      </w:ins>
    </w:p>
    <w:p w14:paraId="51C4E2F1" w14:textId="55BED8FA" w:rsidR="00742CB1" w:rsidRDefault="00742CB1">
      <w:pPr>
        <w:pStyle w:val="TOC4"/>
        <w:rPr>
          <w:ins w:id="1742" w:author="MCC" w:date="2023-06-12T15:24:00Z"/>
          <w:rFonts w:asciiTheme="minorHAnsi" w:eastAsiaTheme="minorEastAsia" w:hAnsiTheme="minorHAnsi" w:cstheme="minorBidi"/>
          <w:sz w:val="22"/>
          <w:szCs w:val="22"/>
        </w:rPr>
      </w:pPr>
      <w:ins w:id="1743" w:author="MCC" w:date="2023-06-12T15:24:00Z">
        <w:r w:rsidRPr="00A44008">
          <w:rPr>
            <w:lang w:val="en-US" w:eastAsia="zh-CN"/>
          </w:rPr>
          <w:t>9</w:t>
        </w:r>
        <w:r>
          <w:rPr>
            <w:lang w:eastAsia="sv-SE"/>
          </w:rPr>
          <w:t>.4.3.1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_Toc137476258 \h </w:instrText>
        </w:r>
      </w:ins>
      <w:ins w:id="1744" w:author="MCC" w:date="2023-06-12T15:25:00Z"/>
      <w:r>
        <w:fldChar w:fldCharType="separate"/>
      </w:r>
      <w:ins w:id="1745" w:author="MCC" w:date="2023-06-12T15:25:00Z">
        <w:r>
          <w:t>107</w:t>
        </w:r>
      </w:ins>
      <w:ins w:id="1746" w:author="MCC" w:date="2023-06-12T15:24:00Z">
        <w:r>
          <w:fldChar w:fldCharType="end"/>
        </w:r>
      </w:ins>
    </w:p>
    <w:p w14:paraId="094309D3" w14:textId="1C4EC04A" w:rsidR="00742CB1" w:rsidRDefault="00742CB1">
      <w:pPr>
        <w:pStyle w:val="TOC4"/>
        <w:rPr>
          <w:ins w:id="1747" w:author="MCC" w:date="2023-06-12T15:24:00Z"/>
          <w:rFonts w:asciiTheme="minorHAnsi" w:eastAsiaTheme="minorEastAsia" w:hAnsiTheme="minorHAnsi" w:cstheme="minorBidi"/>
          <w:sz w:val="22"/>
          <w:szCs w:val="22"/>
        </w:rPr>
      </w:pPr>
      <w:ins w:id="1748" w:author="MCC" w:date="2023-06-12T15:24:00Z">
        <w:r w:rsidRPr="00A44008">
          <w:rPr>
            <w:lang w:val="en-US" w:eastAsia="zh-CN"/>
          </w:rPr>
          <w:t>9</w:t>
        </w:r>
        <w:r>
          <w:rPr>
            <w:lang w:eastAsia="sv-SE"/>
          </w:rPr>
          <w:t>.4.3.2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_Toc137476259 \h </w:instrText>
        </w:r>
      </w:ins>
      <w:ins w:id="1749" w:author="MCC" w:date="2023-06-12T15:25:00Z"/>
      <w:r>
        <w:fldChar w:fldCharType="separate"/>
      </w:r>
      <w:ins w:id="1750" w:author="MCC" w:date="2023-06-12T15:25:00Z">
        <w:r>
          <w:t>107</w:t>
        </w:r>
      </w:ins>
      <w:ins w:id="1751" w:author="MCC" w:date="2023-06-12T15:24:00Z">
        <w:r>
          <w:fldChar w:fldCharType="end"/>
        </w:r>
      </w:ins>
    </w:p>
    <w:p w14:paraId="6BDCA80F" w14:textId="76BA66AA" w:rsidR="00742CB1" w:rsidRDefault="00742CB1">
      <w:pPr>
        <w:pStyle w:val="TOC4"/>
        <w:rPr>
          <w:ins w:id="1752" w:author="MCC" w:date="2023-06-12T15:24:00Z"/>
          <w:rFonts w:asciiTheme="minorHAnsi" w:eastAsiaTheme="minorEastAsia" w:hAnsiTheme="minorHAnsi" w:cstheme="minorBidi"/>
          <w:sz w:val="22"/>
          <w:szCs w:val="22"/>
        </w:rPr>
      </w:pPr>
      <w:ins w:id="1753" w:author="MCC" w:date="2023-06-12T15:24:00Z">
        <w:r w:rsidRPr="00A44008">
          <w:rPr>
            <w:lang w:val="en-US" w:eastAsia="zh-CN"/>
          </w:rPr>
          <w:t>9</w:t>
        </w:r>
        <w:r>
          <w:rPr>
            <w:lang w:eastAsia="sv-SE"/>
          </w:rPr>
          <w:t>.4.3.3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_Toc137476260 \h </w:instrText>
        </w:r>
      </w:ins>
      <w:ins w:id="1754" w:author="MCC" w:date="2023-06-12T15:25:00Z"/>
      <w:r>
        <w:fldChar w:fldCharType="separate"/>
      </w:r>
      <w:ins w:id="1755" w:author="MCC" w:date="2023-06-12T15:25:00Z">
        <w:r>
          <w:t>107</w:t>
        </w:r>
      </w:ins>
      <w:ins w:id="1756" w:author="MCC" w:date="2023-06-12T15:24:00Z">
        <w:r>
          <w:fldChar w:fldCharType="end"/>
        </w:r>
      </w:ins>
    </w:p>
    <w:p w14:paraId="0B284170" w14:textId="670DCF93" w:rsidR="00742CB1" w:rsidRDefault="00742CB1">
      <w:pPr>
        <w:pStyle w:val="TOC4"/>
        <w:rPr>
          <w:ins w:id="1757" w:author="MCC" w:date="2023-06-12T15:24:00Z"/>
          <w:rFonts w:asciiTheme="minorHAnsi" w:eastAsiaTheme="minorEastAsia" w:hAnsiTheme="minorHAnsi" w:cstheme="minorBidi"/>
          <w:sz w:val="22"/>
          <w:szCs w:val="22"/>
        </w:rPr>
      </w:pPr>
      <w:ins w:id="1758" w:author="MCC" w:date="2023-06-12T15:24:00Z">
        <w:r w:rsidRPr="00A44008">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_Toc137476261 \h </w:instrText>
        </w:r>
      </w:ins>
      <w:ins w:id="1759" w:author="MCC" w:date="2023-06-12T15:25:00Z"/>
      <w:r>
        <w:fldChar w:fldCharType="separate"/>
      </w:r>
      <w:ins w:id="1760" w:author="MCC" w:date="2023-06-12T15:25:00Z">
        <w:r>
          <w:t>107</w:t>
        </w:r>
      </w:ins>
      <w:ins w:id="1761" w:author="MCC" w:date="2023-06-12T15:24:00Z">
        <w:r>
          <w:fldChar w:fldCharType="end"/>
        </w:r>
      </w:ins>
    </w:p>
    <w:p w14:paraId="22630E13" w14:textId="5E1E01F8" w:rsidR="00742CB1" w:rsidRDefault="00742CB1">
      <w:pPr>
        <w:pStyle w:val="TOC5"/>
        <w:rPr>
          <w:ins w:id="1762" w:author="MCC" w:date="2023-06-12T15:24:00Z"/>
          <w:rFonts w:asciiTheme="minorHAnsi" w:eastAsiaTheme="minorEastAsia" w:hAnsiTheme="minorHAnsi" w:cstheme="minorBidi"/>
          <w:sz w:val="22"/>
          <w:szCs w:val="22"/>
        </w:rPr>
      </w:pPr>
      <w:ins w:id="1763" w:author="MCC" w:date="2023-06-12T15:24:00Z">
        <w:r w:rsidRPr="00A44008">
          <w:rPr>
            <w:lang w:val="en-US" w:eastAsia="zh-CN"/>
          </w:rPr>
          <w:t>9</w:t>
        </w:r>
        <w:r>
          <w:rPr>
            <w:lang w:eastAsia="sv-SE"/>
          </w:rPr>
          <w:t>.4.3.4.1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_Toc137476262 \h </w:instrText>
        </w:r>
      </w:ins>
      <w:ins w:id="1764" w:author="MCC" w:date="2023-06-12T15:25:00Z"/>
      <w:r>
        <w:fldChar w:fldCharType="separate"/>
      </w:r>
      <w:ins w:id="1765" w:author="MCC" w:date="2023-06-12T15:25:00Z">
        <w:r>
          <w:t>107</w:t>
        </w:r>
      </w:ins>
      <w:ins w:id="1766" w:author="MCC" w:date="2023-06-12T15:24:00Z">
        <w:r>
          <w:fldChar w:fldCharType="end"/>
        </w:r>
      </w:ins>
    </w:p>
    <w:p w14:paraId="4D1FC512" w14:textId="71366282" w:rsidR="00742CB1" w:rsidRDefault="00742CB1">
      <w:pPr>
        <w:pStyle w:val="TOC5"/>
        <w:rPr>
          <w:ins w:id="1767" w:author="MCC" w:date="2023-06-12T15:24:00Z"/>
          <w:rFonts w:asciiTheme="minorHAnsi" w:eastAsiaTheme="minorEastAsia" w:hAnsiTheme="minorHAnsi" w:cstheme="minorBidi"/>
          <w:sz w:val="22"/>
          <w:szCs w:val="22"/>
        </w:rPr>
      </w:pPr>
      <w:ins w:id="1768" w:author="MCC" w:date="2023-06-12T15:24:00Z">
        <w:r w:rsidRPr="00A44008">
          <w:rPr>
            <w:lang w:val="en-US" w:eastAsia="zh-CN"/>
          </w:rPr>
          <w:t>9</w:t>
        </w:r>
        <w:r>
          <w:rPr>
            <w:lang w:eastAsia="sv-SE"/>
          </w:rPr>
          <w:t>.4.3.4.2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_Toc137476263 \h </w:instrText>
        </w:r>
      </w:ins>
      <w:ins w:id="1769" w:author="MCC" w:date="2023-06-12T15:25:00Z"/>
      <w:r>
        <w:fldChar w:fldCharType="separate"/>
      </w:r>
      <w:ins w:id="1770" w:author="MCC" w:date="2023-06-12T15:25:00Z">
        <w:r>
          <w:t>108</w:t>
        </w:r>
      </w:ins>
      <w:ins w:id="1771" w:author="MCC" w:date="2023-06-12T15:24:00Z">
        <w:r>
          <w:fldChar w:fldCharType="end"/>
        </w:r>
      </w:ins>
    </w:p>
    <w:p w14:paraId="56D81908" w14:textId="2C27BBFB" w:rsidR="00742CB1" w:rsidRDefault="00742CB1">
      <w:pPr>
        <w:pStyle w:val="TOC4"/>
        <w:rPr>
          <w:ins w:id="1772" w:author="MCC" w:date="2023-06-12T15:24:00Z"/>
          <w:rFonts w:asciiTheme="minorHAnsi" w:eastAsiaTheme="minorEastAsia" w:hAnsiTheme="minorHAnsi" w:cstheme="minorBidi"/>
          <w:sz w:val="22"/>
          <w:szCs w:val="22"/>
        </w:rPr>
      </w:pPr>
      <w:ins w:id="1773" w:author="MCC" w:date="2023-06-12T15:24:00Z">
        <w:r w:rsidRPr="00A44008">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_Toc137476264 \h </w:instrText>
        </w:r>
      </w:ins>
      <w:ins w:id="1774" w:author="MCC" w:date="2023-06-12T15:25:00Z"/>
      <w:r>
        <w:fldChar w:fldCharType="separate"/>
      </w:r>
      <w:ins w:id="1775" w:author="MCC" w:date="2023-06-12T15:25:00Z">
        <w:r>
          <w:t>108</w:t>
        </w:r>
      </w:ins>
      <w:ins w:id="1776" w:author="MCC" w:date="2023-06-12T15:24:00Z">
        <w:r>
          <w:fldChar w:fldCharType="end"/>
        </w:r>
      </w:ins>
    </w:p>
    <w:p w14:paraId="3B452B69" w14:textId="230FF9B4" w:rsidR="00742CB1" w:rsidRDefault="00742CB1">
      <w:pPr>
        <w:pStyle w:val="TOC5"/>
        <w:rPr>
          <w:ins w:id="1777" w:author="MCC" w:date="2023-06-12T15:24:00Z"/>
          <w:rFonts w:asciiTheme="minorHAnsi" w:eastAsiaTheme="minorEastAsia" w:hAnsiTheme="minorHAnsi" w:cstheme="minorBidi"/>
          <w:sz w:val="22"/>
          <w:szCs w:val="22"/>
        </w:rPr>
      </w:pPr>
      <w:ins w:id="1778" w:author="MCC" w:date="2023-06-12T15:24:00Z">
        <w:r w:rsidRPr="00A44008">
          <w:rPr>
            <w:lang w:val="en-US" w:eastAsia="zh-CN"/>
          </w:rPr>
          <w:t>9</w:t>
        </w:r>
        <w:r>
          <w:rPr>
            <w:lang w:eastAsia="sv-SE"/>
          </w:rPr>
          <w:t>.4.3.5.1</w:t>
        </w:r>
        <w:r>
          <w:rPr>
            <w:rFonts w:asciiTheme="minorHAnsi" w:eastAsiaTheme="minorEastAsia" w:hAnsiTheme="minorHAnsi" w:cstheme="minorBidi"/>
            <w:sz w:val="22"/>
            <w:szCs w:val="22"/>
          </w:rPr>
          <w:tab/>
        </w:r>
        <w:r w:rsidRPr="00A44008">
          <w:rPr>
            <w:i/>
            <w:iCs/>
            <w:lang w:val="en-US" w:eastAsia="zh-CN"/>
          </w:rPr>
          <w:t>SAN</w:t>
        </w:r>
        <w:r w:rsidRPr="00A44008">
          <w:rPr>
            <w:i/>
            <w:lang w:eastAsia="sv-SE"/>
          </w:rPr>
          <w:t xml:space="preserve"> type 1-O</w:t>
        </w:r>
        <w:r>
          <w:tab/>
        </w:r>
        <w:r>
          <w:fldChar w:fldCharType="begin"/>
        </w:r>
        <w:r>
          <w:instrText xml:space="preserve"> PAGEREF _Toc137476265 \h </w:instrText>
        </w:r>
      </w:ins>
      <w:ins w:id="1779" w:author="MCC" w:date="2023-06-12T15:25:00Z"/>
      <w:r>
        <w:fldChar w:fldCharType="separate"/>
      </w:r>
      <w:ins w:id="1780" w:author="MCC" w:date="2023-06-12T15:25:00Z">
        <w:r>
          <w:t>108</w:t>
        </w:r>
      </w:ins>
      <w:ins w:id="1781" w:author="MCC" w:date="2023-06-12T15:24:00Z">
        <w:r>
          <w:fldChar w:fldCharType="end"/>
        </w:r>
      </w:ins>
    </w:p>
    <w:p w14:paraId="679F3D60" w14:textId="2A2823AB" w:rsidR="00742CB1" w:rsidRDefault="00742CB1">
      <w:pPr>
        <w:pStyle w:val="TOC2"/>
        <w:rPr>
          <w:ins w:id="1782" w:author="MCC" w:date="2023-06-12T15:24:00Z"/>
          <w:rFonts w:asciiTheme="minorHAnsi" w:eastAsiaTheme="minorEastAsia" w:hAnsiTheme="minorHAnsi" w:cstheme="minorBidi"/>
          <w:sz w:val="22"/>
          <w:szCs w:val="22"/>
        </w:rPr>
      </w:pPr>
      <w:ins w:id="1783" w:author="MCC" w:date="2023-06-12T15:24:00Z">
        <w:r>
          <w:rPr>
            <w:lang w:eastAsia="zh-CN"/>
          </w:rPr>
          <w:t>9.5</w:t>
        </w:r>
        <w:r>
          <w:rPr>
            <w:rFonts w:asciiTheme="minorHAnsi" w:eastAsiaTheme="minorEastAsia" w:hAnsiTheme="minorHAnsi" w:cstheme="minorBidi"/>
            <w:sz w:val="22"/>
            <w:szCs w:val="22"/>
          </w:rPr>
          <w:tab/>
        </w:r>
        <w:r>
          <w:rPr>
            <w:lang w:eastAsia="zh-CN"/>
          </w:rPr>
          <w:t>OTA transmit ON/OFF power</w:t>
        </w:r>
        <w:r>
          <w:tab/>
        </w:r>
        <w:r>
          <w:fldChar w:fldCharType="begin"/>
        </w:r>
        <w:r>
          <w:instrText xml:space="preserve"> PAGEREF _Toc137476266 \h </w:instrText>
        </w:r>
      </w:ins>
      <w:ins w:id="1784" w:author="MCC" w:date="2023-06-12T15:25:00Z"/>
      <w:r>
        <w:fldChar w:fldCharType="separate"/>
      </w:r>
      <w:ins w:id="1785" w:author="MCC" w:date="2023-06-12T15:25:00Z">
        <w:r>
          <w:t>109</w:t>
        </w:r>
      </w:ins>
      <w:ins w:id="1786" w:author="MCC" w:date="2023-06-12T15:24:00Z">
        <w:r>
          <w:fldChar w:fldCharType="end"/>
        </w:r>
      </w:ins>
    </w:p>
    <w:p w14:paraId="63026ABB" w14:textId="5BA08031" w:rsidR="00742CB1" w:rsidRDefault="00742CB1">
      <w:pPr>
        <w:pStyle w:val="TOC2"/>
        <w:rPr>
          <w:ins w:id="1787" w:author="MCC" w:date="2023-06-12T15:24:00Z"/>
          <w:rFonts w:asciiTheme="minorHAnsi" w:eastAsiaTheme="minorEastAsia" w:hAnsiTheme="minorHAnsi" w:cstheme="minorBidi"/>
          <w:sz w:val="22"/>
          <w:szCs w:val="22"/>
        </w:rPr>
      </w:pPr>
      <w:ins w:id="1788" w:author="MCC" w:date="2023-06-12T15:24:00Z">
        <w:r>
          <w:rPr>
            <w:lang w:eastAsia="zh-CN"/>
          </w:rPr>
          <w:t>9.6</w:t>
        </w:r>
        <w:r>
          <w:rPr>
            <w:rFonts w:asciiTheme="minorHAnsi" w:eastAsiaTheme="minorEastAsia" w:hAnsiTheme="minorHAnsi" w:cstheme="minorBidi"/>
            <w:sz w:val="22"/>
            <w:szCs w:val="22"/>
          </w:rPr>
          <w:tab/>
        </w:r>
        <w:r>
          <w:rPr>
            <w:lang w:eastAsia="zh-CN"/>
          </w:rPr>
          <w:t>OTA transmitted signal quality</w:t>
        </w:r>
        <w:r>
          <w:tab/>
        </w:r>
        <w:r>
          <w:fldChar w:fldCharType="begin"/>
        </w:r>
        <w:r>
          <w:instrText xml:space="preserve"> PAGEREF _Toc137476267 \h </w:instrText>
        </w:r>
      </w:ins>
      <w:ins w:id="1789" w:author="MCC" w:date="2023-06-12T15:25:00Z"/>
      <w:r>
        <w:fldChar w:fldCharType="separate"/>
      </w:r>
      <w:ins w:id="1790" w:author="MCC" w:date="2023-06-12T15:25:00Z">
        <w:r>
          <w:t>109</w:t>
        </w:r>
      </w:ins>
      <w:ins w:id="1791" w:author="MCC" w:date="2023-06-12T15:24:00Z">
        <w:r>
          <w:fldChar w:fldCharType="end"/>
        </w:r>
      </w:ins>
    </w:p>
    <w:p w14:paraId="6EC5867C" w14:textId="482BD2D7" w:rsidR="00742CB1" w:rsidRDefault="00742CB1">
      <w:pPr>
        <w:pStyle w:val="TOC3"/>
        <w:rPr>
          <w:ins w:id="1792" w:author="MCC" w:date="2023-06-12T15:24:00Z"/>
          <w:rFonts w:asciiTheme="minorHAnsi" w:eastAsiaTheme="minorEastAsia" w:hAnsiTheme="minorHAnsi" w:cstheme="minorBidi"/>
          <w:sz w:val="22"/>
          <w:szCs w:val="22"/>
        </w:rPr>
      </w:pPr>
      <w:ins w:id="1793" w:author="MCC" w:date="2023-06-12T15:24:00Z">
        <w:r>
          <w:t>9.6.1</w:t>
        </w:r>
        <w:r>
          <w:rPr>
            <w:rFonts w:asciiTheme="minorHAnsi" w:eastAsiaTheme="minorEastAsia" w:hAnsiTheme="minorHAnsi" w:cstheme="minorBidi"/>
            <w:sz w:val="22"/>
            <w:szCs w:val="22"/>
          </w:rPr>
          <w:tab/>
        </w:r>
        <w:r>
          <w:t>General</w:t>
        </w:r>
        <w:r>
          <w:tab/>
        </w:r>
        <w:r>
          <w:fldChar w:fldCharType="begin"/>
        </w:r>
        <w:r>
          <w:instrText xml:space="preserve"> PAGEREF _Toc137476268 \h </w:instrText>
        </w:r>
      </w:ins>
      <w:ins w:id="1794" w:author="MCC" w:date="2023-06-12T15:25:00Z"/>
      <w:r>
        <w:fldChar w:fldCharType="separate"/>
      </w:r>
      <w:ins w:id="1795" w:author="MCC" w:date="2023-06-12T15:25:00Z">
        <w:r>
          <w:t>109</w:t>
        </w:r>
      </w:ins>
      <w:ins w:id="1796" w:author="MCC" w:date="2023-06-12T15:24:00Z">
        <w:r>
          <w:fldChar w:fldCharType="end"/>
        </w:r>
      </w:ins>
    </w:p>
    <w:p w14:paraId="2AC53B3C" w14:textId="5453BF18" w:rsidR="00742CB1" w:rsidRDefault="00742CB1">
      <w:pPr>
        <w:pStyle w:val="TOC3"/>
        <w:rPr>
          <w:ins w:id="1797" w:author="MCC" w:date="2023-06-12T15:24:00Z"/>
          <w:rFonts w:asciiTheme="minorHAnsi" w:eastAsiaTheme="minorEastAsia" w:hAnsiTheme="minorHAnsi" w:cstheme="minorBidi"/>
          <w:sz w:val="22"/>
          <w:szCs w:val="22"/>
        </w:rPr>
      </w:pPr>
      <w:ins w:id="1798" w:author="MCC" w:date="2023-06-12T15:24:00Z">
        <w:r>
          <w:t>9.6.2</w:t>
        </w:r>
        <w:r>
          <w:rPr>
            <w:rFonts w:asciiTheme="minorHAnsi" w:eastAsiaTheme="minorEastAsia" w:hAnsiTheme="minorHAnsi" w:cstheme="minorBidi"/>
            <w:sz w:val="22"/>
            <w:szCs w:val="22"/>
          </w:rPr>
          <w:tab/>
        </w:r>
        <w:r>
          <w:t>OTA frequency error</w:t>
        </w:r>
        <w:r>
          <w:tab/>
        </w:r>
        <w:r>
          <w:fldChar w:fldCharType="begin"/>
        </w:r>
        <w:r>
          <w:instrText xml:space="preserve"> PAGEREF _Toc137476269 \h </w:instrText>
        </w:r>
      </w:ins>
      <w:ins w:id="1799" w:author="MCC" w:date="2023-06-12T15:25:00Z"/>
      <w:r>
        <w:fldChar w:fldCharType="separate"/>
      </w:r>
      <w:ins w:id="1800" w:author="MCC" w:date="2023-06-12T15:25:00Z">
        <w:r>
          <w:t>109</w:t>
        </w:r>
      </w:ins>
      <w:ins w:id="1801" w:author="MCC" w:date="2023-06-12T15:24:00Z">
        <w:r>
          <w:fldChar w:fldCharType="end"/>
        </w:r>
      </w:ins>
    </w:p>
    <w:p w14:paraId="6B7E2DC2" w14:textId="4E84D41F" w:rsidR="00742CB1" w:rsidRDefault="00742CB1">
      <w:pPr>
        <w:pStyle w:val="TOC4"/>
        <w:rPr>
          <w:ins w:id="1802" w:author="MCC" w:date="2023-06-12T15:24:00Z"/>
          <w:rFonts w:asciiTheme="minorHAnsi" w:eastAsiaTheme="minorEastAsia" w:hAnsiTheme="minorHAnsi" w:cstheme="minorBidi"/>
          <w:sz w:val="22"/>
          <w:szCs w:val="22"/>
        </w:rPr>
      </w:pPr>
      <w:ins w:id="1803" w:author="MCC" w:date="2023-06-12T15:24:00Z">
        <w:r>
          <w:t>9.6.2.1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_Toc137476270 \h </w:instrText>
        </w:r>
      </w:ins>
      <w:ins w:id="1804" w:author="MCC" w:date="2023-06-12T15:25:00Z"/>
      <w:r>
        <w:fldChar w:fldCharType="separate"/>
      </w:r>
      <w:ins w:id="1805" w:author="MCC" w:date="2023-06-12T15:25:00Z">
        <w:r>
          <w:t>109</w:t>
        </w:r>
      </w:ins>
      <w:ins w:id="1806" w:author="MCC" w:date="2023-06-12T15:24:00Z">
        <w:r>
          <w:fldChar w:fldCharType="end"/>
        </w:r>
      </w:ins>
    </w:p>
    <w:p w14:paraId="62AE57D2" w14:textId="1EED1DFB" w:rsidR="00742CB1" w:rsidRDefault="00742CB1">
      <w:pPr>
        <w:pStyle w:val="TOC4"/>
        <w:rPr>
          <w:ins w:id="1807" w:author="MCC" w:date="2023-06-12T15:24:00Z"/>
          <w:rFonts w:asciiTheme="minorHAnsi" w:eastAsiaTheme="minorEastAsia" w:hAnsiTheme="minorHAnsi" w:cstheme="minorBidi"/>
          <w:sz w:val="22"/>
          <w:szCs w:val="22"/>
        </w:rPr>
      </w:pPr>
      <w:ins w:id="1808" w:author="MCC" w:date="2023-06-12T15:24:00Z">
        <w:r>
          <w:t>9.6.2.2</w:t>
        </w:r>
        <w:r>
          <w:rPr>
            <w:rFonts w:asciiTheme="minorHAnsi" w:eastAsiaTheme="minorEastAsia" w:hAnsiTheme="minorHAnsi" w:cstheme="minorBidi"/>
            <w:sz w:val="22"/>
            <w:szCs w:val="22"/>
          </w:rPr>
          <w:tab/>
        </w:r>
        <w:r>
          <w:t>Minimum Requirement</w:t>
        </w:r>
        <w:r>
          <w:tab/>
        </w:r>
        <w:r>
          <w:fldChar w:fldCharType="begin"/>
        </w:r>
        <w:r>
          <w:instrText xml:space="preserve"> PAGEREF _Toc137476271 \h </w:instrText>
        </w:r>
      </w:ins>
      <w:ins w:id="1809" w:author="MCC" w:date="2023-06-12T15:25:00Z"/>
      <w:r>
        <w:fldChar w:fldCharType="separate"/>
      </w:r>
      <w:ins w:id="1810" w:author="MCC" w:date="2023-06-12T15:25:00Z">
        <w:r>
          <w:t>109</w:t>
        </w:r>
      </w:ins>
      <w:ins w:id="1811" w:author="MCC" w:date="2023-06-12T15:24:00Z">
        <w:r>
          <w:fldChar w:fldCharType="end"/>
        </w:r>
      </w:ins>
    </w:p>
    <w:p w14:paraId="556C064E" w14:textId="6B6CB2DA" w:rsidR="00742CB1" w:rsidRDefault="00742CB1">
      <w:pPr>
        <w:pStyle w:val="TOC4"/>
        <w:rPr>
          <w:ins w:id="1812" w:author="MCC" w:date="2023-06-12T15:24:00Z"/>
          <w:rFonts w:asciiTheme="minorHAnsi" w:eastAsiaTheme="minorEastAsia" w:hAnsiTheme="minorHAnsi" w:cstheme="minorBidi"/>
          <w:sz w:val="22"/>
          <w:szCs w:val="22"/>
        </w:rPr>
      </w:pPr>
      <w:ins w:id="1813" w:author="MCC" w:date="2023-06-12T15:24:00Z">
        <w:r>
          <w:t>9.6.2.3</w:t>
        </w:r>
        <w:r>
          <w:rPr>
            <w:rFonts w:asciiTheme="minorHAnsi" w:eastAsiaTheme="minorEastAsia" w:hAnsiTheme="minorHAnsi" w:cstheme="minorBidi"/>
            <w:sz w:val="22"/>
            <w:szCs w:val="22"/>
          </w:rPr>
          <w:tab/>
        </w:r>
        <w:r>
          <w:t>Test purpose</w:t>
        </w:r>
        <w:r>
          <w:tab/>
        </w:r>
        <w:r>
          <w:fldChar w:fldCharType="begin"/>
        </w:r>
        <w:r>
          <w:instrText xml:space="preserve"> PAGEREF _Toc137476272 \h </w:instrText>
        </w:r>
      </w:ins>
      <w:ins w:id="1814" w:author="MCC" w:date="2023-06-12T15:25:00Z"/>
      <w:r>
        <w:fldChar w:fldCharType="separate"/>
      </w:r>
      <w:ins w:id="1815" w:author="MCC" w:date="2023-06-12T15:25:00Z">
        <w:r>
          <w:t>109</w:t>
        </w:r>
      </w:ins>
      <w:ins w:id="1816" w:author="MCC" w:date="2023-06-12T15:24:00Z">
        <w:r>
          <w:fldChar w:fldCharType="end"/>
        </w:r>
      </w:ins>
    </w:p>
    <w:p w14:paraId="2C3AB135" w14:textId="5052ED14" w:rsidR="00742CB1" w:rsidRDefault="00742CB1">
      <w:pPr>
        <w:pStyle w:val="TOC4"/>
        <w:rPr>
          <w:ins w:id="1817" w:author="MCC" w:date="2023-06-12T15:24:00Z"/>
          <w:rFonts w:asciiTheme="minorHAnsi" w:eastAsiaTheme="minorEastAsia" w:hAnsiTheme="minorHAnsi" w:cstheme="minorBidi"/>
          <w:sz w:val="22"/>
          <w:szCs w:val="22"/>
        </w:rPr>
      </w:pPr>
      <w:ins w:id="1818" w:author="MCC" w:date="2023-06-12T15:24:00Z">
        <w:r>
          <w:t>9.6.2.4</w:t>
        </w:r>
        <w:r>
          <w:rPr>
            <w:rFonts w:asciiTheme="minorHAnsi" w:eastAsiaTheme="minorEastAsia" w:hAnsiTheme="minorHAnsi" w:cstheme="minorBidi"/>
            <w:sz w:val="22"/>
            <w:szCs w:val="22"/>
          </w:rPr>
          <w:tab/>
        </w:r>
        <w:r>
          <w:t>Method of test</w:t>
        </w:r>
        <w:r>
          <w:tab/>
        </w:r>
        <w:r>
          <w:fldChar w:fldCharType="begin"/>
        </w:r>
        <w:r>
          <w:instrText xml:space="preserve"> PAGEREF _Toc137476273 \h </w:instrText>
        </w:r>
      </w:ins>
      <w:ins w:id="1819" w:author="MCC" w:date="2023-06-12T15:25:00Z"/>
      <w:r>
        <w:fldChar w:fldCharType="separate"/>
      </w:r>
      <w:ins w:id="1820" w:author="MCC" w:date="2023-06-12T15:25:00Z">
        <w:r>
          <w:t>109</w:t>
        </w:r>
      </w:ins>
      <w:ins w:id="1821" w:author="MCC" w:date="2023-06-12T15:24:00Z">
        <w:r>
          <w:fldChar w:fldCharType="end"/>
        </w:r>
      </w:ins>
    </w:p>
    <w:p w14:paraId="62AD140C" w14:textId="3188384C" w:rsidR="00742CB1" w:rsidRDefault="00742CB1">
      <w:pPr>
        <w:pStyle w:val="TOC5"/>
        <w:rPr>
          <w:ins w:id="1822" w:author="MCC" w:date="2023-06-12T15:24:00Z"/>
          <w:rFonts w:asciiTheme="minorHAnsi" w:eastAsiaTheme="minorEastAsia" w:hAnsiTheme="minorHAnsi" w:cstheme="minorBidi"/>
          <w:sz w:val="22"/>
          <w:szCs w:val="22"/>
        </w:rPr>
      </w:pPr>
      <w:ins w:id="1823" w:author="MCC" w:date="2023-06-12T15:24:00Z">
        <w:r>
          <w:lastRenderedPageBreak/>
          <w:t>9.6.2.4.1</w:t>
        </w:r>
        <w:r>
          <w:rPr>
            <w:rFonts w:asciiTheme="minorHAnsi" w:eastAsiaTheme="minorEastAsia" w:hAnsiTheme="minorHAnsi" w:cstheme="minorBidi"/>
            <w:sz w:val="22"/>
            <w:szCs w:val="22"/>
          </w:rPr>
          <w:tab/>
        </w:r>
        <w:r>
          <w:t>Initial conditions</w:t>
        </w:r>
        <w:r>
          <w:tab/>
        </w:r>
        <w:r>
          <w:fldChar w:fldCharType="begin"/>
        </w:r>
        <w:r>
          <w:instrText xml:space="preserve"> PAGEREF _Toc137476274 \h </w:instrText>
        </w:r>
      </w:ins>
      <w:ins w:id="1824" w:author="MCC" w:date="2023-06-12T15:25:00Z"/>
      <w:r>
        <w:fldChar w:fldCharType="separate"/>
      </w:r>
      <w:ins w:id="1825" w:author="MCC" w:date="2023-06-12T15:25:00Z">
        <w:r>
          <w:t>109</w:t>
        </w:r>
      </w:ins>
      <w:ins w:id="1826" w:author="MCC" w:date="2023-06-12T15:24:00Z">
        <w:r>
          <w:fldChar w:fldCharType="end"/>
        </w:r>
      </w:ins>
    </w:p>
    <w:p w14:paraId="24E6E960" w14:textId="5C3F2033" w:rsidR="00742CB1" w:rsidRDefault="00742CB1">
      <w:pPr>
        <w:pStyle w:val="TOC4"/>
        <w:rPr>
          <w:ins w:id="1827" w:author="MCC" w:date="2023-06-12T15:24:00Z"/>
          <w:rFonts w:asciiTheme="minorHAnsi" w:eastAsiaTheme="minorEastAsia" w:hAnsiTheme="minorHAnsi" w:cstheme="minorBidi"/>
          <w:sz w:val="22"/>
          <w:szCs w:val="22"/>
        </w:rPr>
      </w:pPr>
      <w:ins w:id="1828" w:author="MCC" w:date="2023-06-12T15:24:00Z">
        <w:r>
          <w:t>9.6.2.5</w:t>
        </w:r>
        <w:r>
          <w:rPr>
            <w:rFonts w:asciiTheme="minorHAnsi" w:eastAsiaTheme="minorEastAsia" w:hAnsiTheme="minorHAnsi" w:cstheme="minorBidi"/>
            <w:sz w:val="22"/>
            <w:szCs w:val="22"/>
          </w:rPr>
          <w:tab/>
        </w:r>
        <w:r>
          <w:t>Test Requirements</w:t>
        </w:r>
        <w:r>
          <w:tab/>
        </w:r>
        <w:r>
          <w:fldChar w:fldCharType="begin"/>
        </w:r>
        <w:r>
          <w:instrText xml:space="preserve"> PAGEREF _Toc137476275 \h </w:instrText>
        </w:r>
      </w:ins>
      <w:ins w:id="1829" w:author="MCC" w:date="2023-06-12T15:25:00Z"/>
      <w:r>
        <w:fldChar w:fldCharType="separate"/>
      </w:r>
      <w:ins w:id="1830" w:author="MCC" w:date="2023-06-12T15:25:00Z">
        <w:r>
          <w:t>109</w:t>
        </w:r>
      </w:ins>
      <w:ins w:id="1831" w:author="MCC" w:date="2023-06-12T15:24:00Z">
        <w:r>
          <w:fldChar w:fldCharType="end"/>
        </w:r>
      </w:ins>
    </w:p>
    <w:p w14:paraId="4993D99F" w14:textId="5C497705" w:rsidR="00742CB1" w:rsidRDefault="00742CB1">
      <w:pPr>
        <w:pStyle w:val="TOC3"/>
        <w:rPr>
          <w:ins w:id="1832" w:author="MCC" w:date="2023-06-12T15:24:00Z"/>
          <w:rFonts w:asciiTheme="minorHAnsi" w:eastAsiaTheme="minorEastAsia" w:hAnsiTheme="minorHAnsi" w:cstheme="minorBidi"/>
          <w:sz w:val="22"/>
          <w:szCs w:val="22"/>
        </w:rPr>
      </w:pPr>
      <w:ins w:id="1833" w:author="MCC" w:date="2023-06-12T15:24:00Z">
        <w:r>
          <w:t>9.6.3</w:t>
        </w:r>
        <w:r>
          <w:rPr>
            <w:rFonts w:asciiTheme="minorHAnsi" w:eastAsiaTheme="minorEastAsia" w:hAnsiTheme="minorHAnsi" w:cstheme="minorBidi"/>
            <w:sz w:val="22"/>
            <w:szCs w:val="22"/>
          </w:rPr>
          <w:tab/>
        </w:r>
        <w:r>
          <w:t>OTA modulation quality</w:t>
        </w:r>
        <w:r>
          <w:tab/>
        </w:r>
        <w:r>
          <w:fldChar w:fldCharType="begin"/>
        </w:r>
        <w:r>
          <w:instrText xml:space="preserve"> PAGEREF _Toc137476276 \h </w:instrText>
        </w:r>
      </w:ins>
      <w:ins w:id="1834" w:author="MCC" w:date="2023-06-12T15:25:00Z"/>
      <w:r>
        <w:fldChar w:fldCharType="separate"/>
      </w:r>
      <w:ins w:id="1835" w:author="MCC" w:date="2023-06-12T15:25:00Z">
        <w:r>
          <w:t>109</w:t>
        </w:r>
      </w:ins>
      <w:ins w:id="1836" w:author="MCC" w:date="2023-06-12T15:24:00Z">
        <w:r>
          <w:fldChar w:fldCharType="end"/>
        </w:r>
      </w:ins>
    </w:p>
    <w:p w14:paraId="4810891F" w14:textId="3BECF454" w:rsidR="00742CB1" w:rsidRDefault="00742CB1">
      <w:pPr>
        <w:pStyle w:val="TOC4"/>
        <w:rPr>
          <w:ins w:id="1837" w:author="MCC" w:date="2023-06-12T15:24:00Z"/>
          <w:rFonts w:asciiTheme="minorHAnsi" w:eastAsiaTheme="minorEastAsia" w:hAnsiTheme="minorHAnsi" w:cstheme="minorBidi"/>
          <w:sz w:val="22"/>
          <w:szCs w:val="22"/>
        </w:rPr>
      </w:pPr>
      <w:ins w:id="1838" w:author="MCC" w:date="2023-06-12T15:24:00Z">
        <w:r>
          <w:t>9.6.3.1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_Toc137476277 \h </w:instrText>
        </w:r>
      </w:ins>
      <w:ins w:id="1839" w:author="MCC" w:date="2023-06-12T15:25:00Z"/>
      <w:r>
        <w:fldChar w:fldCharType="separate"/>
      </w:r>
      <w:ins w:id="1840" w:author="MCC" w:date="2023-06-12T15:25:00Z">
        <w:r>
          <w:t>109</w:t>
        </w:r>
      </w:ins>
      <w:ins w:id="1841" w:author="MCC" w:date="2023-06-12T15:24:00Z">
        <w:r>
          <w:fldChar w:fldCharType="end"/>
        </w:r>
      </w:ins>
    </w:p>
    <w:p w14:paraId="3D69345E" w14:textId="3468A004" w:rsidR="00742CB1" w:rsidRDefault="00742CB1">
      <w:pPr>
        <w:pStyle w:val="TOC4"/>
        <w:rPr>
          <w:ins w:id="1842" w:author="MCC" w:date="2023-06-12T15:24:00Z"/>
          <w:rFonts w:asciiTheme="minorHAnsi" w:eastAsiaTheme="minorEastAsia" w:hAnsiTheme="minorHAnsi" w:cstheme="minorBidi"/>
          <w:sz w:val="22"/>
          <w:szCs w:val="22"/>
        </w:rPr>
      </w:pPr>
      <w:ins w:id="1843" w:author="MCC" w:date="2023-06-12T15:24:00Z">
        <w:r>
          <w:t>9.6.3.2</w:t>
        </w:r>
        <w:r>
          <w:rPr>
            <w:rFonts w:asciiTheme="minorHAnsi" w:eastAsiaTheme="minorEastAsia" w:hAnsiTheme="minorHAnsi" w:cstheme="minorBidi"/>
            <w:sz w:val="22"/>
            <w:szCs w:val="22"/>
          </w:rPr>
          <w:tab/>
        </w:r>
        <w:r>
          <w:t>Minimum Requirement</w:t>
        </w:r>
        <w:r>
          <w:tab/>
        </w:r>
        <w:r>
          <w:fldChar w:fldCharType="begin"/>
        </w:r>
        <w:r>
          <w:instrText xml:space="preserve"> PAGEREF _Toc137476278 \h </w:instrText>
        </w:r>
      </w:ins>
      <w:ins w:id="1844" w:author="MCC" w:date="2023-06-12T15:25:00Z"/>
      <w:r>
        <w:fldChar w:fldCharType="separate"/>
      </w:r>
      <w:ins w:id="1845" w:author="MCC" w:date="2023-06-12T15:25:00Z">
        <w:r>
          <w:t>110</w:t>
        </w:r>
      </w:ins>
      <w:ins w:id="1846" w:author="MCC" w:date="2023-06-12T15:24:00Z">
        <w:r>
          <w:fldChar w:fldCharType="end"/>
        </w:r>
      </w:ins>
    </w:p>
    <w:p w14:paraId="080AC648" w14:textId="57963827" w:rsidR="00742CB1" w:rsidRDefault="00742CB1">
      <w:pPr>
        <w:pStyle w:val="TOC4"/>
        <w:rPr>
          <w:ins w:id="1847" w:author="MCC" w:date="2023-06-12T15:24:00Z"/>
          <w:rFonts w:asciiTheme="minorHAnsi" w:eastAsiaTheme="minorEastAsia" w:hAnsiTheme="minorHAnsi" w:cstheme="minorBidi"/>
          <w:sz w:val="22"/>
          <w:szCs w:val="22"/>
        </w:rPr>
      </w:pPr>
      <w:ins w:id="1848" w:author="MCC" w:date="2023-06-12T15:24:00Z">
        <w:r>
          <w:t>9.6.3.3</w:t>
        </w:r>
        <w:r>
          <w:rPr>
            <w:rFonts w:asciiTheme="minorHAnsi" w:eastAsiaTheme="minorEastAsia" w:hAnsiTheme="minorHAnsi" w:cstheme="minorBidi"/>
            <w:sz w:val="22"/>
            <w:szCs w:val="22"/>
          </w:rPr>
          <w:tab/>
        </w:r>
        <w:r>
          <w:t>Test purpose</w:t>
        </w:r>
        <w:r>
          <w:tab/>
        </w:r>
        <w:r>
          <w:fldChar w:fldCharType="begin"/>
        </w:r>
        <w:r>
          <w:instrText xml:space="preserve"> PAGEREF _Toc137476279 \h </w:instrText>
        </w:r>
      </w:ins>
      <w:ins w:id="1849" w:author="MCC" w:date="2023-06-12T15:25:00Z"/>
      <w:r>
        <w:fldChar w:fldCharType="separate"/>
      </w:r>
      <w:ins w:id="1850" w:author="MCC" w:date="2023-06-12T15:25:00Z">
        <w:r>
          <w:t>110</w:t>
        </w:r>
      </w:ins>
      <w:ins w:id="1851" w:author="MCC" w:date="2023-06-12T15:24:00Z">
        <w:r>
          <w:fldChar w:fldCharType="end"/>
        </w:r>
      </w:ins>
    </w:p>
    <w:p w14:paraId="20655A40" w14:textId="46DB055A" w:rsidR="00742CB1" w:rsidRDefault="00742CB1">
      <w:pPr>
        <w:pStyle w:val="TOC4"/>
        <w:rPr>
          <w:ins w:id="1852" w:author="MCC" w:date="2023-06-12T15:24:00Z"/>
          <w:rFonts w:asciiTheme="minorHAnsi" w:eastAsiaTheme="minorEastAsia" w:hAnsiTheme="minorHAnsi" w:cstheme="minorBidi"/>
          <w:sz w:val="22"/>
          <w:szCs w:val="22"/>
        </w:rPr>
      </w:pPr>
      <w:ins w:id="1853" w:author="MCC" w:date="2023-06-12T15:24:00Z">
        <w:r>
          <w:t>9.6.3.4</w:t>
        </w:r>
        <w:r>
          <w:rPr>
            <w:rFonts w:asciiTheme="minorHAnsi" w:eastAsiaTheme="minorEastAsia" w:hAnsiTheme="minorHAnsi" w:cstheme="minorBidi"/>
            <w:sz w:val="22"/>
            <w:szCs w:val="22"/>
          </w:rPr>
          <w:tab/>
        </w:r>
        <w:r>
          <w:t>Method of test</w:t>
        </w:r>
        <w:r>
          <w:tab/>
        </w:r>
        <w:r>
          <w:fldChar w:fldCharType="begin"/>
        </w:r>
        <w:r>
          <w:instrText xml:space="preserve"> PAGEREF _Toc137476280 \h </w:instrText>
        </w:r>
      </w:ins>
      <w:ins w:id="1854" w:author="MCC" w:date="2023-06-12T15:25:00Z"/>
      <w:r>
        <w:fldChar w:fldCharType="separate"/>
      </w:r>
      <w:ins w:id="1855" w:author="MCC" w:date="2023-06-12T15:25:00Z">
        <w:r>
          <w:t>110</w:t>
        </w:r>
      </w:ins>
      <w:ins w:id="1856" w:author="MCC" w:date="2023-06-12T15:24:00Z">
        <w:r>
          <w:fldChar w:fldCharType="end"/>
        </w:r>
      </w:ins>
    </w:p>
    <w:p w14:paraId="6B441586" w14:textId="2EEA4DEC" w:rsidR="00742CB1" w:rsidRDefault="00742CB1">
      <w:pPr>
        <w:pStyle w:val="TOC5"/>
        <w:rPr>
          <w:ins w:id="1857" w:author="MCC" w:date="2023-06-12T15:24:00Z"/>
          <w:rFonts w:asciiTheme="minorHAnsi" w:eastAsiaTheme="minorEastAsia" w:hAnsiTheme="minorHAnsi" w:cstheme="minorBidi"/>
          <w:sz w:val="22"/>
          <w:szCs w:val="22"/>
        </w:rPr>
      </w:pPr>
      <w:ins w:id="1858" w:author="MCC" w:date="2023-06-12T15:24:00Z">
        <w:r>
          <w:t>9.6.3.4.1</w:t>
        </w:r>
        <w:r>
          <w:rPr>
            <w:rFonts w:asciiTheme="minorHAnsi" w:eastAsiaTheme="minorEastAsia" w:hAnsiTheme="minorHAnsi" w:cstheme="minorBidi"/>
            <w:sz w:val="22"/>
            <w:szCs w:val="22"/>
          </w:rPr>
          <w:tab/>
        </w:r>
        <w:r>
          <w:t>Initial conditions</w:t>
        </w:r>
        <w:r>
          <w:tab/>
        </w:r>
        <w:r>
          <w:fldChar w:fldCharType="begin"/>
        </w:r>
        <w:r>
          <w:instrText xml:space="preserve"> PAGEREF _Toc137476281 \h </w:instrText>
        </w:r>
      </w:ins>
      <w:ins w:id="1859" w:author="MCC" w:date="2023-06-12T15:25:00Z"/>
      <w:r>
        <w:fldChar w:fldCharType="separate"/>
      </w:r>
      <w:ins w:id="1860" w:author="MCC" w:date="2023-06-12T15:25:00Z">
        <w:r>
          <w:t>110</w:t>
        </w:r>
      </w:ins>
      <w:ins w:id="1861" w:author="MCC" w:date="2023-06-12T15:24:00Z">
        <w:r>
          <w:fldChar w:fldCharType="end"/>
        </w:r>
      </w:ins>
    </w:p>
    <w:p w14:paraId="2DFAB270" w14:textId="2CEAB9D0" w:rsidR="00742CB1" w:rsidRDefault="00742CB1">
      <w:pPr>
        <w:pStyle w:val="TOC5"/>
        <w:rPr>
          <w:ins w:id="1862" w:author="MCC" w:date="2023-06-12T15:24:00Z"/>
          <w:rFonts w:asciiTheme="minorHAnsi" w:eastAsiaTheme="minorEastAsia" w:hAnsiTheme="minorHAnsi" w:cstheme="minorBidi"/>
          <w:sz w:val="22"/>
          <w:szCs w:val="22"/>
        </w:rPr>
      </w:pPr>
      <w:ins w:id="1863" w:author="MCC" w:date="2023-06-12T15:24:00Z">
        <w:r>
          <w:t>9.6.3.4.2</w:t>
        </w:r>
        <w:r>
          <w:rPr>
            <w:rFonts w:asciiTheme="minorHAnsi" w:eastAsiaTheme="minorEastAsia" w:hAnsiTheme="minorHAnsi" w:cstheme="minorBidi"/>
            <w:sz w:val="22"/>
            <w:szCs w:val="22"/>
          </w:rPr>
          <w:tab/>
        </w:r>
        <w:r>
          <w:t>Procedure</w:t>
        </w:r>
        <w:r>
          <w:tab/>
        </w:r>
        <w:r>
          <w:fldChar w:fldCharType="begin"/>
        </w:r>
        <w:r>
          <w:instrText xml:space="preserve"> PAGEREF _Toc137476282 \h </w:instrText>
        </w:r>
      </w:ins>
      <w:ins w:id="1864" w:author="MCC" w:date="2023-06-12T15:25:00Z"/>
      <w:r>
        <w:fldChar w:fldCharType="separate"/>
      </w:r>
      <w:ins w:id="1865" w:author="MCC" w:date="2023-06-12T15:25:00Z">
        <w:r>
          <w:t>110</w:t>
        </w:r>
      </w:ins>
      <w:ins w:id="1866" w:author="MCC" w:date="2023-06-12T15:24:00Z">
        <w:r>
          <w:fldChar w:fldCharType="end"/>
        </w:r>
      </w:ins>
    </w:p>
    <w:p w14:paraId="059C36CD" w14:textId="02A79939" w:rsidR="00742CB1" w:rsidRDefault="00742CB1">
      <w:pPr>
        <w:pStyle w:val="TOC4"/>
        <w:rPr>
          <w:ins w:id="1867" w:author="MCC" w:date="2023-06-12T15:24:00Z"/>
          <w:rFonts w:asciiTheme="minorHAnsi" w:eastAsiaTheme="minorEastAsia" w:hAnsiTheme="minorHAnsi" w:cstheme="minorBidi"/>
          <w:sz w:val="22"/>
          <w:szCs w:val="22"/>
        </w:rPr>
      </w:pPr>
      <w:ins w:id="1868" w:author="MCC" w:date="2023-06-12T15:24:00Z">
        <w:r>
          <w:t>9.6.3.5</w:t>
        </w:r>
        <w:r>
          <w:rPr>
            <w:rFonts w:asciiTheme="minorHAnsi" w:eastAsiaTheme="minorEastAsia" w:hAnsiTheme="minorHAnsi" w:cstheme="minorBidi"/>
            <w:sz w:val="22"/>
            <w:szCs w:val="22"/>
          </w:rPr>
          <w:tab/>
        </w:r>
        <w:r>
          <w:t>Test requirements</w:t>
        </w:r>
        <w:r>
          <w:tab/>
        </w:r>
        <w:r>
          <w:fldChar w:fldCharType="begin"/>
        </w:r>
        <w:r>
          <w:instrText xml:space="preserve"> PAGEREF _Toc137476283 \h </w:instrText>
        </w:r>
      </w:ins>
      <w:ins w:id="1869" w:author="MCC" w:date="2023-06-12T15:25:00Z"/>
      <w:r>
        <w:fldChar w:fldCharType="separate"/>
      </w:r>
      <w:ins w:id="1870" w:author="MCC" w:date="2023-06-12T15:25:00Z">
        <w:r>
          <w:t>111</w:t>
        </w:r>
      </w:ins>
      <w:ins w:id="1871" w:author="MCC" w:date="2023-06-12T15:24:00Z">
        <w:r>
          <w:fldChar w:fldCharType="end"/>
        </w:r>
      </w:ins>
    </w:p>
    <w:p w14:paraId="54EF0E38" w14:textId="63AF2239" w:rsidR="00742CB1" w:rsidRDefault="00742CB1">
      <w:pPr>
        <w:pStyle w:val="TOC5"/>
        <w:rPr>
          <w:ins w:id="1872" w:author="MCC" w:date="2023-06-12T15:24:00Z"/>
          <w:rFonts w:asciiTheme="minorHAnsi" w:eastAsiaTheme="minorEastAsia" w:hAnsiTheme="minorHAnsi" w:cstheme="minorBidi"/>
          <w:sz w:val="22"/>
          <w:szCs w:val="22"/>
        </w:rPr>
      </w:pPr>
      <w:ins w:id="1873" w:author="MCC" w:date="2023-06-12T15:24:00Z">
        <w:r>
          <w:t>9.6.3.5.1</w:t>
        </w:r>
        <w:r>
          <w:rPr>
            <w:rFonts w:asciiTheme="minorHAnsi" w:eastAsiaTheme="minorEastAsia" w:hAnsiTheme="minorHAnsi" w:cstheme="minorBidi"/>
            <w:sz w:val="22"/>
            <w:szCs w:val="22"/>
          </w:rPr>
          <w:tab/>
        </w:r>
        <w:r w:rsidRPr="00A44008">
          <w:rPr>
            <w:i/>
            <w:iCs/>
            <w:lang w:eastAsia="zh-CN"/>
          </w:rPr>
          <w:t>SAN type 1-O</w:t>
        </w:r>
        <w:r>
          <w:tab/>
        </w:r>
        <w:r>
          <w:fldChar w:fldCharType="begin"/>
        </w:r>
        <w:r>
          <w:instrText xml:space="preserve"> PAGEREF _Toc137476284 \h </w:instrText>
        </w:r>
      </w:ins>
      <w:ins w:id="1874" w:author="MCC" w:date="2023-06-12T15:25:00Z"/>
      <w:r>
        <w:fldChar w:fldCharType="separate"/>
      </w:r>
      <w:ins w:id="1875" w:author="MCC" w:date="2023-06-12T15:25:00Z">
        <w:r>
          <w:t>111</w:t>
        </w:r>
      </w:ins>
      <w:ins w:id="1876" w:author="MCC" w:date="2023-06-12T15:24:00Z">
        <w:r>
          <w:fldChar w:fldCharType="end"/>
        </w:r>
      </w:ins>
    </w:p>
    <w:p w14:paraId="72015993" w14:textId="36964BB3" w:rsidR="00742CB1" w:rsidRDefault="00742CB1">
      <w:pPr>
        <w:pStyle w:val="TOC2"/>
        <w:rPr>
          <w:ins w:id="1877" w:author="MCC" w:date="2023-06-12T15:24:00Z"/>
          <w:rFonts w:asciiTheme="minorHAnsi" w:eastAsiaTheme="minorEastAsia" w:hAnsiTheme="minorHAnsi" w:cstheme="minorBidi"/>
          <w:sz w:val="22"/>
          <w:szCs w:val="22"/>
        </w:rPr>
      </w:pPr>
      <w:ins w:id="1878" w:author="MCC" w:date="2023-06-12T15:24:00Z">
        <w:r>
          <w:rPr>
            <w:lang w:eastAsia="zh-CN"/>
          </w:rPr>
          <w:t>9.7</w:t>
        </w:r>
        <w:r>
          <w:rPr>
            <w:rFonts w:asciiTheme="minorHAnsi" w:eastAsiaTheme="minorEastAsia" w:hAnsiTheme="minorHAnsi" w:cstheme="minorBidi"/>
            <w:sz w:val="22"/>
            <w:szCs w:val="22"/>
          </w:rPr>
          <w:tab/>
        </w:r>
        <w:r>
          <w:rPr>
            <w:lang w:eastAsia="zh-CN"/>
          </w:rPr>
          <w:t>OTA unwanted emissions</w:t>
        </w:r>
        <w:r>
          <w:tab/>
        </w:r>
        <w:r>
          <w:fldChar w:fldCharType="begin"/>
        </w:r>
        <w:r>
          <w:instrText xml:space="preserve"> PAGEREF _Toc137476285 \h </w:instrText>
        </w:r>
      </w:ins>
      <w:ins w:id="1879" w:author="MCC" w:date="2023-06-12T15:25:00Z"/>
      <w:r>
        <w:fldChar w:fldCharType="separate"/>
      </w:r>
      <w:ins w:id="1880" w:author="MCC" w:date="2023-06-12T15:25:00Z">
        <w:r>
          <w:t>112</w:t>
        </w:r>
      </w:ins>
      <w:ins w:id="1881" w:author="MCC" w:date="2023-06-12T15:24:00Z">
        <w:r>
          <w:fldChar w:fldCharType="end"/>
        </w:r>
      </w:ins>
    </w:p>
    <w:p w14:paraId="38D6576F" w14:textId="031D1196" w:rsidR="00742CB1" w:rsidRDefault="00742CB1">
      <w:pPr>
        <w:pStyle w:val="TOC3"/>
        <w:rPr>
          <w:ins w:id="1882" w:author="MCC" w:date="2023-06-12T15:24:00Z"/>
          <w:rFonts w:asciiTheme="minorHAnsi" w:eastAsiaTheme="minorEastAsia" w:hAnsiTheme="minorHAnsi" w:cstheme="minorBidi"/>
          <w:sz w:val="22"/>
          <w:szCs w:val="22"/>
        </w:rPr>
      </w:pPr>
      <w:ins w:id="1883" w:author="MCC" w:date="2023-06-12T15:24:00Z">
        <w:r>
          <w:t>9.7.1</w:t>
        </w:r>
        <w:r>
          <w:rPr>
            <w:rFonts w:asciiTheme="minorHAnsi" w:eastAsiaTheme="minorEastAsia" w:hAnsiTheme="minorHAnsi" w:cstheme="minorBidi"/>
            <w:sz w:val="22"/>
            <w:szCs w:val="22"/>
          </w:rPr>
          <w:tab/>
        </w:r>
        <w:r>
          <w:t>General</w:t>
        </w:r>
        <w:r>
          <w:tab/>
        </w:r>
        <w:r>
          <w:fldChar w:fldCharType="begin"/>
        </w:r>
        <w:r>
          <w:instrText xml:space="preserve"> PAGEREF _Toc137476286 \h </w:instrText>
        </w:r>
      </w:ins>
      <w:ins w:id="1884" w:author="MCC" w:date="2023-06-12T15:25:00Z"/>
      <w:r>
        <w:fldChar w:fldCharType="separate"/>
      </w:r>
      <w:ins w:id="1885" w:author="MCC" w:date="2023-06-12T15:25:00Z">
        <w:r>
          <w:t>112</w:t>
        </w:r>
      </w:ins>
      <w:ins w:id="1886" w:author="MCC" w:date="2023-06-12T15:24:00Z">
        <w:r>
          <w:fldChar w:fldCharType="end"/>
        </w:r>
      </w:ins>
    </w:p>
    <w:p w14:paraId="11E5210F" w14:textId="1730F692" w:rsidR="00742CB1" w:rsidRDefault="00742CB1">
      <w:pPr>
        <w:pStyle w:val="TOC3"/>
        <w:rPr>
          <w:ins w:id="1887" w:author="MCC" w:date="2023-06-12T15:24:00Z"/>
          <w:rFonts w:asciiTheme="minorHAnsi" w:eastAsiaTheme="minorEastAsia" w:hAnsiTheme="minorHAnsi" w:cstheme="minorBidi"/>
          <w:sz w:val="22"/>
          <w:szCs w:val="22"/>
        </w:rPr>
      </w:pPr>
      <w:ins w:id="1888" w:author="MCC" w:date="2023-06-12T15:24:00Z">
        <w:r w:rsidRPr="00A44008">
          <w:rPr>
            <w:color w:val="000000" w:themeColor="text1"/>
          </w:rPr>
          <w:t>9.7.2</w:t>
        </w:r>
        <w:r>
          <w:rPr>
            <w:rFonts w:asciiTheme="minorHAnsi" w:eastAsiaTheme="minorEastAsia" w:hAnsiTheme="minorHAnsi" w:cstheme="minorBidi"/>
            <w:sz w:val="22"/>
            <w:szCs w:val="22"/>
          </w:rPr>
          <w:tab/>
        </w:r>
        <w:r w:rsidRPr="00A44008">
          <w:rPr>
            <w:color w:val="000000" w:themeColor="text1"/>
          </w:rPr>
          <w:t>OTA occupied bandwidth</w:t>
        </w:r>
        <w:r>
          <w:tab/>
        </w:r>
        <w:r>
          <w:fldChar w:fldCharType="begin"/>
        </w:r>
        <w:r>
          <w:instrText xml:space="preserve"> PAGEREF _Toc137476287 \h </w:instrText>
        </w:r>
      </w:ins>
      <w:ins w:id="1889" w:author="MCC" w:date="2023-06-12T15:25:00Z"/>
      <w:r>
        <w:fldChar w:fldCharType="separate"/>
      </w:r>
      <w:ins w:id="1890" w:author="MCC" w:date="2023-06-12T15:25:00Z">
        <w:r>
          <w:t>112</w:t>
        </w:r>
      </w:ins>
      <w:ins w:id="1891" w:author="MCC" w:date="2023-06-12T15:24:00Z">
        <w:r>
          <w:fldChar w:fldCharType="end"/>
        </w:r>
      </w:ins>
    </w:p>
    <w:p w14:paraId="1E31E6DC" w14:textId="1F7D74F2" w:rsidR="00742CB1" w:rsidRDefault="00742CB1">
      <w:pPr>
        <w:pStyle w:val="TOC4"/>
        <w:rPr>
          <w:ins w:id="1892" w:author="MCC" w:date="2023-06-12T15:24:00Z"/>
          <w:rFonts w:asciiTheme="minorHAnsi" w:eastAsiaTheme="minorEastAsia" w:hAnsiTheme="minorHAnsi" w:cstheme="minorBidi"/>
          <w:sz w:val="22"/>
          <w:szCs w:val="22"/>
        </w:rPr>
      </w:pPr>
      <w:ins w:id="1893" w:author="MCC" w:date="2023-06-12T15:24:00Z">
        <w:r>
          <w:t>9.7.2.1</w:t>
        </w:r>
        <w:r>
          <w:rPr>
            <w:rFonts w:asciiTheme="minorHAnsi" w:eastAsiaTheme="minorEastAsia" w:hAnsiTheme="minorHAnsi" w:cstheme="minorBidi"/>
            <w:sz w:val="22"/>
            <w:szCs w:val="22"/>
          </w:rPr>
          <w:tab/>
        </w:r>
        <w:r>
          <w:t>General</w:t>
        </w:r>
        <w:r>
          <w:tab/>
        </w:r>
        <w:r>
          <w:fldChar w:fldCharType="begin"/>
        </w:r>
        <w:r>
          <w:instrText xml:space="preserve"> PAGEREF _Toc137476288 \h </w:instrText>
        </w:r>
      </w:ins>
      <w:ins w:id="1894" w:author="MCC" w:date="2023-06-12T15:25:00Z"/>
      <w:r>
        <w:fldChar w:fldCharType="separate"/>
      </w:r>
      <w:ins w:id="1895" w:author="MCC" w:date="2023-06-12T15:25:00Z">
        <w:r>
          <w:t>112</w:t>
        </w:r>
      </w:ins>
      <w:ins w:id="1896" w:author="MCC" w:date="2023-06-12T15:24:00Z">
        <w:r>
          <w:fldChar w:fldCharType="end"/>
        </w:r>
      </w:ins>
    </w:p>
    <w:p w14:paraId="7B72586A" w14:textId="50513176" w:rsidR="00742CB1" w:rsidRDefault="00742CB1">
      <w:pPr>
        <w:pStyle w:val="TOC4"/>
        <w:rPr>
          <w:ins w:id="1897" w:author="MCC" w:date="2023-06-12T15:24:00Z"/>
          <w:rFonts w:asciiTheme="minorHAnsi" w:eastAsiaTheme="minorEastAsia" w:hAnsiTheme="minorHAnsi" w:cstheme="minorBidi"/>
          <w:sz w:val="22"/>
          <w:szCs w:val="22"/>
        </w:rPr>
      </w:pPr>
      <w:ins w:id="1898" w:author="MCC" w:date="2023-06-12T15:24:00Z">
        <w:r>
          <w:t>9.7.2.2</w:t>
        </w:r>
        <w:r>
          <w:rPr>
            <w:rFonts w:asciiTheme="minorHAnsi" w:eastAsiaTheme="minorEastAsia" w:hAnsiTheme="minorHAnsi" w:cstheme="minorBidi"/>
            <w:sz w:val="22"/>
            <w:szCs w:val="22"/>
          </w:rPr>
          <w:tab/>
        </w:r>
        <w:r>
          <w:t>Minimum requirement</w:t>
        </w:r>
        <w:r>
          <w:tab/>
        </w:r>
        <w:r>
          <w:fldChar w:fldCharType="begin"/>
        </w:r>
        <w:r>
          <w:instrText xml:space="preserve"> PAGEREF _Toc137476289 \h </w:instrText>
        </w:r>
      </w:ins>
      <w:ins w:id="1899" w:author="MCC" w:date="2023-06-12T15:25:00Z"/>
      <w:r>
        <w:fldChar w:fldCharType="separate"/>
      </w:r>
      <w:ins w:id="1900" w:author="MCC" w:date="2023-06-12T15:25:00Z">
        <w:r>
          <w:t>113</w:t>
        </w:r>
      </w:ins>
      <w:ins w:id="1901" w:author="MCC" w:date="2023-06-12T15:24:00Z">
        <w:r>
          <w:fldChar w:fldCharType="end"/>
        </w:r>
      </w:ins>
    </w:p>
    <w:p w14:paraId="6CB6DA2F" w14:textId="49EA5740" w:rsidR="00742CB1" w:rsidRDefault="00742CB1">
      <w:pPr>
        <w:pStyle w:val="TOC4"/>
        <w:rPr>
          <w:ins w:id="1902" w:author="MCC" w:date="2023-06-12T15:24:00Z"/>
          <w:rFonts w:asciiTheme="minorHAnsi" w:eastAsiaTheme="minorEastAsia" w:hAnsiTheme="minorHAnsi" w:cstheme="minorBidi"/>
          <w:sz w:val="22"/>
          <w:szCs w:val="22"/>
        </w:rPr>
      </w:pPr>
      <w:ins w:id="1903" w:author="MCC" w:date="2023-06-12T15:24:00Z">
        <w:r>
          <w:t>9.7.2.3</w:t>
        </w:r>
        <w:r>
          <w:rPr>
            <w:rFonts w:asciiTheme="minorHAnsi" w:eastAsiaTheme="minorEastAsia" w:hAnsiTheme="minorHAnsi" w:cstheme="minorBidi"/>
            <w:sz w:val="22"/>
            <w:szCs w:val="22"/>
          </w:rPr>
          <w:tab/>
        </w:r>
        <w:r>
          <w:t>Test purpose</w:t>
        </w:r>
        <w:r>
          <w:tab/>
        </w:r>
        <w:r>
          <w:fldChar w:fldCharType="begin"/>
        </w:r>
        <w:r>
          <w:instrText xml:space="preserve"> PAGEREF _Toc137476290 \h </w:instrText>
        </w:r>
      </w:ins>
      <w:ins w:id="1904" w:author="MCC" w:date="2023-06-12T15:25:00Z"/>
      <w:r>
        <w:fldChar w:fldCharType="separate"/>
      </w:r>
      <w:ins w:id="1905" w:author="MCC" w:date="2023-06-12T15:25:00Z">
        <w:r>
          <w:t>113</w:t>
        </w:r>
      </w:ins>
      <w:ins w:id="1906" w:author="MCC" w:date="2023-06-12T15:24:00Z">
        <w:r>
          <w:fldChar w:fldCharType="end"/>
        </w:r>
      </w:ins>
    </w:p>
    <w:p w14:paraId="3DDD2AB2" w14:textId="02350839" w:rsidR="00742CB1" w:rsidRDefault="00742CB1">
      <w:pPr>
        <w:pStyle w:val="TOC4"/>
        <w:rPr>
          <w:ins w:id="1907" w:author="MCC" w:date="2023-06-12T15:24:00Z"/>
          <w:rFonts w:asciiTheme="minorHAnsi" w:eastAsiaTheme="minorEastAsia" w:hAnsiTheme="minorHAnsi" w:cstheme="minorBidi"/>
          <w:sz w:val="22"/>
          <w:szCs w:val="22"/>
        </w:rPr>
      </w:pPr>
      <w:ins w:id="1908" w:author="MCC" w:date="2023-06-12T15:24:00Z">
        <w:r>
          <w:t>9.7.2.4</w:t>
        </w:r>
        <w:r>
          <w:rPr>
            <w:rFonts w:asciiTheme="minorHAnsi" w:eastAsiaTheme="minorEastAsia" w:hAnsiTheme="minorHAnsi" w:cstheme="minorBidi"/>
            <w:sz w:val="22"/>
            <w:szCs w:val="22"/>
          </w:rPr>
          <w:tab/>
        </w:r>
        <w:r>
          <w:t>Method of test</w:t>
        </w:r>
        <w:r>
          <w:tab/>
        </w:r>
        <w:r>
          <w:fldChar w:fldCharType="begin"/>
        </w:r>
        <w:r>
          <w:instrText xml:space="preserve"> PAGEREF _Toc137476291 \h </w:instrText>
        </w:r>
      </w:ins>
      <w:ins w:id="1909" w:author="MCC" w:date="2023-06-12T15:25:00Z"/>
      <w:r>
        <w:fldChar w:fldCharType="separate"/>
      </w:r>
      <w:ins w:id="1910" w:author="MCC" w:date="2023-06-12T15:25:00Z">
        <w:r>
          <w:t>113</w:t>
        </w:r>
      </w:ins>
      <w:ins w:id="1911" w:author="MCC" w:date="2023-06-12T15:24:00Z">
        <w:r>
          <w:fldChar w:fldCharType="end"/>
        </w:r>
      </w:ins>
    </w:p>
    <w:p w14:paraId="68BBBE9C" w14:textId="431A7825" w:rsidR="00742CB1" w:rsidRDefault="00742CB1">
      <w:pPr>
        <w:pStyle w:val="TOC5"/>
        <w:rPr>
          <w:ins w:id="1912" w:author="MCC" w:date="2023-06-12T15:24:00Z"/>
          <w:rFonts w:asciiTheme="minorHAnsi" w:eastAsiaTheme="minorEastAsia" w:hAnsiTheme="minorHAnsi" w:cstheme="minorBidi"/>
          <w:sz w:val="22"/>
          <w:szCs w:val="22"/>
        </w:rPr>
      </w:pPr>
      <w:ins w:id="1913" w:author="MCC" w:date="2023-06-12T15:24:00Z">
        <w:r>
          <w:t>9.7.2.4.1</w:t>
        </w:r>
        <w:r>
          <w:rPr>
            <w:rFonts w:asciiTheme="minorHAnsi" w:eastAsiaTheme="minorEastAsia" w:hAnsiTheme="minorHAnsi" w:cstheme="minorBidi"/>
            <w:sz w:val="22"/>
            <w:szCs w:val="22"/>
          </w:rPr>
          <w:tab/>
        </w:r>
        <w:r>
          <w:t>Initial conditions</w:t>
        </w:r>
        <w:r>
          <w:tab/>
        </w:r>
        <w:r>
          <w:fldChar w:fldCharType="begin"/>
        </w:r>
        <w:r>
          <w:instrText xml:space="preserve"> PAGEREF _Toc137476292 \h </w:instrText>
        </w:r>
      </w:ins>
      <w:ins w:id="1914" w:author="MCC" w:date="2023-06-12T15:25:00Z"/>
      <w:r>
        <w:fldChar w:fldCharType="separate"/>
      </w:r>
      <w:ins w:id="1915" w:author="MCC" w:date="2023-06-12T15:25:00Z">
        <w:r>
          <w:t>113</w:t>
        </w:r>
      </w:ins>
      <w:ins w:id="1916" w:author="MCC" w:date="2023-06-12T15:24:00Z">
        <w:r>
          <w:fldChar w:fldCharType="end"/>
        </w:r>
      </w:ins>
    </w:p>
    <w:p w14:paraId="058C5F9C" w14:textId="063ACA48" w:rsidR="00742CB1" w:rsidRDefault="00742CB1">
      <w:pPr>
        <w:pStyle w:val="TOC5"/>
        <w:rPr>
          <w:ins w:id="1917" w:author="MCC" w:date="2023-06-12T15:24:00Z"/>
          <w:rFonts w:asciiTheme="minorHAnsi" w:eastAsiaTheme="minorEastAsia" w:hAnsiTheme="minorHAnsi" w:cstheme="minorBidi"/>
          <w:sz w:val="22"/>
          <w:szCs w:val="22"/>
        </w:rPr>
      </w:pPr>
      <w:ins w:id="1918" w:author="MCC" w:date="2023-06-12T15:24:00Z">
        <w:r>
          <w:t>9.7.2.4.2</w:t>
        </w:r>
        <w:r>
          <w:rPr>
            <w:rFonts w:asciiTheme="minorHAnsi" w:eastAsiaTheme="minorEastAsia" w:hAnsiTheme="minorHAnsi" w:cstheme="minorBidi"/>
            <w:sz w:val="22"/>
            <w:szCs w:val="22"/>
          </w:rPr>
          <w:tab/>
        </w:r>
        <w:r>
          <w:t>Procedure</w:t>
        </w:r>
        <w:r>
          <w:tab/>
        </w:r>
        <w:r>
          <w:fldChar w:fldCharType="begin"/>
        </w:r>
        <w:r>
          <w:instrText xml:space="preserve"> PAGEREF _Toc137476293 \h </w:instrText>
        </w:r>
      </w:ins>
      <w:ins w:id="1919" w:author="MCC" w:date="2023-06-12T15:25:00Z"/>
      <w:r>
        <w:fldChar w:fldCharType="separate"/>
      </w:r>
      <w:ins w:id="1920" w:author="MCC" w:date="2023-06-12T15:25:00Z">
        <w:r>
          <w:t>113</w:t>
        </w:r>
      </w:ins>
      <w:ins w:id="1921" w:author="MCC" w:date="2023-06-12T15:24:00Z">
        <w:r>
          <w:fldChar w:fldCharType="end"/>
        </w:r>
      </w:ins>
    </w:p>
    <w:p w14:paraId="753C9D97" w14:textId="074DE94B" w:rsidR="00742CB1" w:rsidRDefault="00742CB1">
      <w:pPr>
        <w:pStyle w:val="TOC4"/>
        <w:rPr>
          <w:ins w:id="1922" w:author="MCC" w:date="2023-06-12T15:24:00Z"/>
          <w:rFonts w:asciiTheme="minorHAnsi" w:eastAsiaTheme="minorEastAsia" w:hAnsiTheme="minorHAnsi" w:cstheme="minorBidi"/>
          <w:sz w:val="22"/>
          <w:szCs w:val="22"/>
        </w:rPr>
      </w:pPr>
      <w:ins w:id="1923" w:author="MCC" w:date="2023-06-12T15:24:00Z">
        <w:r>
          <w:t>9.7.2.5</w:t>
        </w:r>
        <w:r>
          <w:rPr>
            <w:rFonts w:asciiTheme="minorHAnsi" w:eastAsiaTheme="minorEastAsia" w:hAnsiTheme="minorHAnsi" w:cstheme="minorBidi"/>
            <w:sz w:val="22"/>
            <w:szCs w:val="22"/>
          </w:rPr>
          <w:tab/>
        </w:r>
        <w:r>
          <w:t>Test requirement</w:t>
        </w:r>
        <w:r>
          <w:tab/>
        </w:r>
        <w:r>
          <w:fldChar w:fldCharType="begin"/>
        </w:r>
        <w:r>
          <w:instrText xml:space="preserve"> PAGEREF _Toc137476294 \h </w:instrText>
        </w:r>
      </w:ins>
      <w:ins w:id="1924" w:author="MCC" w:date="2023-06-12T15:25:00Z"/>
      <w:r>
        <w:fldChar w:fldCharType="separate"/>
      </w:r>
      <w:ins w:id="1925" w:author="MCC" w:date="2023-06-12T15:25:00Z">
        <w:r>
          <w:t>114</w:t>
        </w:r>
      </w:ins>
      <w:ins w:id="1926" w:author="MCC" w:date="2023-06-12T15:24:00Z">
        <w:r>
          <w:fldChar w:fldCharType="end"/>
        </w:r>
      </w:ins>
    </w:p>
    <w:p w14:paraId="3176935B" w14:textId="67D1DA0F" w:rsidR="00742CB1" w:rsidRDefault="00742CB1">
      <w:pPr>
        <w:pStyle w:val="TOC3"/>
        <w:rPr>
          <w:ins w:id="1927" w:author="MCC" w:date="2023-06-12T15:24:00Z"/>
          <w:rFonts w:asciiTheme="minorHAnsi" w:eastAsiaTheme="minorEastAsia" w:hAnsiTheme="minorHAnsi" w:cstheme="minorBidi"/>
          <w:sz w:val="22"/>
          <w:szCs w:val="22"/>
        </w:rPr>
      </w:pPr>
      <w:ins w:id="1928" w:author="MCC" w:date="2023-06-12T15:24:00Z">
        <w:r>
          <w:t>9.7.3</w:t>
        </w:r>
        <w:r>
          <w:rPr>
            <w:rFonts w:asciiTheme="minorHAnsi" w:eastAsiaTheme="minorEastAsia" w:hAnsiTheme="minorHAnsi" w:cstheme="minorBidi"/>
            <w:sz w:val="22"/>
            <w:szCs w:val="22"/>
          </w:rPr>
          <w:tab/>
        </w:r>
        <w:r>
          <w:t xml:space="preserve">OTA Adjacent </w:t>
        </w:r>
        <w:r w:rsidRPr="00A44008">
          <w:rPr>
            <w:color w:val="000000" w:themeColor="text1"/>
          </w:rPr>
          <w:t>Channel Leakage Power Ratio (ACLR)</w:t>
        </w:r>
        <w:r>
          <w:tab/>
        </w:r>
        <w:r>
          <w:fldChar w:fldCharType="begin"/>
        </w:r>
        <w:r>
          <w:instrText xml:space="preserve"> PAGEREF _Toc137476295 \h </w:instrText>
        </w:r>
      </w:ins>
      <w:ins w:id="1929" w:author="MCC" w:date="2023-06-12T15:25:00Z"/>
      <w:r>
        <w:fldChar w:fldCharType="separate"/>
      </w:r>
      <w:ins w:id="1930" w:author="MCC" w:date="2023-06-12T15:25:00Z">
        <w:r>
          <w:t>114</w:t>
        </w:r>
      </w:ins>
      <w:ins w:id="1931" w:author="MCC" w:date="2023-06-12T15:24:00Z">
        <w:r>
          <w:fldChar w:fldCharType="end"/>
        </w:r>
      </w:ins>
    </w:p>
    <w:p w14:paraId="2CFFDA4F" w14:textId="4D7490B1" w:rsidR="00742CB1" w:rsidRDefault="00742CB1">
      <w:pPr>
        <w:pStyle w:val="TOC4"/>
        <w:rPr>
          <w:ins w:id="1932" w:author="MCC" w:date="2023-06-12T15:24:00Z"/>
          <w:rFonts w:asciiTheme="minorHAnsi" w:eastAsiaTheme="minorEastAsia" w:hAnsiTheme="minorHAnsi" w:cstheme="minorBidi"/>
          <w:sz w:val="22"/>
          <w:szCs w:val="22"/>
        </w:rPr>
      </w:pPr>
      <w:ins w:id="1933" w:author="MCC" w:date="2023-06-12T15:24:00Z">
        <w:r>
          <w:t>9.7.3.1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_Toc137476296 \h </w:instrText>
        </w:r>
      </w:ins>
      <w:ins w:id="1934" w:author="MCC" w:date="2023-06-12T15:25:00Z"/>
      <w:r>
        <w:fldChar w:fldCharType="separate"/>
      </w:r>
      <w:ins w:id="1935" w:author="MCC" w:date="2023-06-12T15:25:00Z">
        <w:r>
          <w:t>114</w:t>
        </w:r>
      </w:ins>
      <w:ins w:id="1936" w:author="MCC" w:date="2023-06-12T15:24:00Z">
        <w:r>
          <w:fldChar w:fldCharType="end"/>
        </w:r>
      </w:ins>
    </w:p>
    <w:p w14:paraId="6E66D0C7" w14:textId="40B21F22" w:rsidR="00742CB1" w:rsidRDefault="00742CB1">
      <w:pPr>
        <w:pStyle w:val="TOC4"/>
        <w:rPr>
          <w:ins w:id="1937" w:author="MCC" w:date="2023-06-12T15:24:00Z"/>
          <w:rFonts w:asciiTheme="minorHAnsi" w:eastAsiaTheme="minorEastAsia" w:hAnsiTheme="minorHAnsi" w:cstheme="minorBidi"/>
          <w:sz w:val="22"/>
          <w:szCs w:val="22"/>
        </w:rPr>
      </w:pPr>
      <w:ins w:id="1938" w:author="MCC" w:date="2023-06-12T15:24:00Z">
        <w:r>
          <w:t>9.7.3.2</w:t>
        </w:r>
        <w:r>
          <w:rPr>
            <w:rFonts w:asciiTheme="minorHAnsi" w:eastAsiaTheme="minorEastAsia" w:hAnsiTheme="minorHAnsi" w:cstheme="minorBidi"/>
            <w:sz w:val="22"/>
            <w:szCs w:val="22"/>
          </w:rPr>
          <w:tab/>
        </w:r>
        <w:r>
          <w:t>Minimum requirement</w:t>
        </w:r>
        <w:r>
          <w:tab/>
        </w:r>
        <w:r>
          <w:fldChar w:fldCharType="begin"/>
        </w:r>
        <w:r>
          <w:instrText xml:space="preserve"> PAGEREF _Toc137476297 \h </w:instrText>
        </w:r>
      </w:ins>
      <w:ins w:id="1939" w:author="MCC" w:date="2023-06-12T15:25:00Z"/>
      <w:r>
        <w:fldChar w:fldCharType="separate"/>
      </w:r>
      <w:ins w:id="1940" w:author="MCC" w:date="2023-06-12T15:25:00Z">
        <w:r>
          <w:t>114</w:t>
        </w:r>
      </w:ins>
      <w:ins w:id="1941" w:author="MCC" w:date="2023-06-12T15:24:00Z">
        <w:r>
          <w:fldChar w:fldCharType="end"/>
        </w:r>
      </w:ins>
    </w:p>
    <w:p w14:paraId="79645874" w14:textId="3E5E4A36" w:rsidR="00742CB1" w:rsidRDefault="00742CB1">
      <w:pPr>
        <w:pStyle w:val="TOC4"/>
        <w:rPr>
          <w:ins w:id="1942" w:author="MCC" w:date="2023-06-12T15:24:00Z"/>
          <w:rFonts w:asciiTheme="minorHAnsi" w:eastAsiaTheme="minorEastAsia" w:hAnsiTheme="minorHAnsi" w:cstheme="minorBidi"/>
          <w:sz w:val="22"/>
          <w:szCs w:val="22"/>
        </w:rPr>
      </w:pPr>
      <w:ins w:id="1943" w:author="MCC" w:date="2023-06-12T15:24:00Z">
        <w:r>
          <w:t>9.7.3.3</w:t>
        </w:r>
        <w:r>
          <w:rPr>
            <w:rFonts w:asciiTheme="minorHAnsi" w:eastAsiaTheme="minorEastAsia" w:hAnsiTheme="minorHAnsi" w:cstheme="minorBidi"/>
            <w:sz w:val="22"/>
            <w:szCs w:val="22"/>
          </w:rPr>
          <w:tab/>
        </w:r>
        <w:r>
          <w:t>Test purpose</w:t>
        </w:r>
        <w:r>
          <w:tab/>
        </w:r>
        <w:r>
          <w:fldChar w:fldCharType="begin"/>
        </w:r>
        <w:r>
          <w:instrText xml:space="preserve"> PAGEREF _Toc137476298 \h </w:instrText>
        </w:r>
      </w:ins>
      <w:ins w:id="1944" w:author="MCC" w:date="2023-06-12T15:25:00Z"/>
      <w:r>
        <w:fldChar w:fldCharType="separate"/>
      </w:r>
      <w:ins w:id="1945" w:author="MCC" w:date="2023-06-12T15:25:00Z">
        <w:r>
          <w:t>114</w:t>
        </w:r>
      </w:ins>
      <w:ins w:id="1946" w:author="MCC" w:date="2023-06-12T15:24:00Z">
        <w:r>
          <w:fldChar w:fldCharType="end"/>
        </w:r>
      </w:ins>
    </w:p>
    <w:p w14:paraId="19A24537" w14:textId="25433012" w:rsidR="00742CB1" w:rsidRDefault="00742CB1">
      <w:pPr>
        <w:pStyle w:val="TOC4"/>
        <w:rPr>
          <w:ins w:id="1947" w:author="MCC" w:date="2023-06-12T15:24:00Z"/>
          <w:rFonts w:asciiTheme="minorHAnsi" w:eastAsiaTheme="minorEastAsia" w:hAnsiTheme="minorHAnsi" w:cstheme="minorBidi"/>
          <w:sz w:val="22"/>
          <w:szCs w:val="22"/>
        </w:rPr>
      </w:pPr>
      <w:ins w:id="1948" w:author="MCC" w:date="2023-06-12T15:24:00Z">
        <w:r>
          <w:t>9.7.3.4</w:t>
        </w:r>
        <w:r>
          <w:rPr>
            <w:rFonts w:asciiTheme="minorHAnsi" w:eastAsiaTheme="minorEastAsia" w:hAnsiTheme="minorHAnsi" w:cstheme="minorBidi"/>
            <w:sz w:val="22"/>
            <w:szCs w:val="22"/>
          </w:rPr>
          <w:tab/>
        </w:r>
        <w:r>
          <w:t>Method of test</w:t>
        </w:r>
        <w:r>
          <w:tab/>
        </w:r>
        <w:r>
          <w:fldChar w:fldCharType="begin"/>
        </w:r>
        <w:r>
          <w:instrText xml:space="preserve"> PAGEREF _Toc137476299 \h </w:instrText>
        </w:r>
      </w:ins>
      <w:ins w:id="1949" w:author="MCC" w:date="2023-06-12T15:25:00Z"/>
      <w:r>
        <w:fldChar w:fldCharType="separate"/>
      </w:r>
      <w:ins w:id="1950" w:author="MCC" w:date="2023-06-12T15:25:00Z">
        <w:r>
          <w:t>114</w:t>
        </w:r>
      </w:ins>
      <w:ins w:id="1951" w:author="MCC" w:date="2023-06-12T15:24:00Z">
        <w:r>
          <w:fldChar w:fldCharType="end"/>
        </w:r>
      </w:ins>
    </w:p>
    <w:p w14:paraId="01461831" w14:textId="094A959E" w:rsidR="00742CB1" w:rsidRDefault="00742CB1">
      <w:pPr>
        <w:pStyle w:val="TOC5"/>
        <w:rPr>
          <w:ins w:id="1952" w:author="MCC" w:date="2023-06-12T15:24:00Z"/>
          <w:rFonts w:asciiTheme="minorHAnsi" w:eastAsiaTheme="minorEastAsia" w:hAnsiTheme="minorHAnsi" w:cstheme="minorBidi"/>
          <w:sz w:val="22"/>
          <w:szCs w:val="22"/>
        </w:rPr>
      </w:pPr>
      <w:ins w:id="1953" w:author="MCC" w:date="2023-06-12T15:24:00Z">
        <w:r>
          <w:t>9.7.3.4.1</w:t>
        </w:r>
        <w:r>
          <w:rPr>
            <w:rFonts w:asciiTheme="minorHAnsi" w:eastAsiaTheme="minorEastAsia" w:hAnsiTheme="minorHAnsi" w:cstheme="minorBidi"/>
            <w:sz w:val="22"/>
            <w:szCs w:val="22"/>
          </w:rPr>
          <w:tab/>
        </w:r>
        <w:r>
          <w:t>Initial conditions</w:t>
        </w:r>
        <w:r>
          <w:tab/>
        </w:r>
        <w:r>
          <w:fldChar w:fldCharType="begin"/>
        </w:r>
        <w:r>
          <w:instrText xml:space="preserve"> PAGEREF _Toc137476300 \h </w:instrText>
        </w:r>
      </w:ins>
      <w:ins w:id="1954" w:author="MCC" w:date="2023-06-12T15:25:00Z"/>
      <w:r>
        <w:fldChar w:fldCharType="separate"/>
      </w:r>
      <w:ins w:id="1955" w:author="MCC" w:date="2023-06-12T15:25:00Z">
        <w:r>
          <w:t>114</w:t>
        </w:r>
      </w:ins>
      <w:ins w:id="1956" w:author="MCC" w:date="2023-06-12T15:24:00Z">
        <w:r>
          <w:fldChar w:fldCharType="end"/>
        </w:r>
      </w:ins>
    </w:p>
    <w:p w14:paraId="791AAEAB" w14:textId="2ABB3AAD" w:rsidR="00742CB1" w:rsidRDefault="00742CB1">
      <w:pPr>
        <w:pStyle w:val="TOC5"/>
        <w:rPr>
          <w:ins w:id="1957" w:author="MCC" w:date="2023-06-12T15:24:00Z"/>
          <w:rFonts w:asciiTheme="minorHAnsi" w:eastAsiaTheme="minorEastAsia" w:hAnsiTheme="minorHAnsi" w:cstheme="minorBidi"/>
          <w:sz w:val="22"/>
          <w:szCs w:val="22"/>
        </w:rPr>
      </w:pPr>
      <w:ins w:id="1958" w:author="MCC" w:date="2023-06-12T15:24:00Z">
        <w:r>
          <w:t>9.7.3.4.2</w:t>
        </w:r>
        <w:r>
          <w:rPr>
            <w:rFonts w:asciiTheme="minorHAnsi" w:eastAsiaTheme="minorEastAsia" w:hAnsiTheme="minorHAnsi" w:cstheme="minorBidi"/>
            <w:sz w:val="22"/>
            <w:szCs w:val="22"/>
          </w:rPr>
          <w:tab/>
        </w:r>
        <w:r>
          <w:t>Procedure</w:t>
        </w:r>
        <w:r>
          <w:tab/>
        </w:r>
        <w:r>
          <w:fldChar w:fldCharType="begin"/>
        </w:r>
        <w:r>
          <w:instrText xml:space="preserve"> PAGEREF _Toc137476301 \h </w:instrText>
        </w:r>
      </w:ins>
      <w:ins w:id="1959" w:author="MCC" w:date="2023-06-12T15:25:00Z"/>
      <w:r>
        <w:fldChar w:fldCharType="separate"/>
      </w:r>
      <w:ins w:id="1960" w:author="MCC" w:date="2023-06-12T15:25:00Z">
        <w:r>
          <w:t>114</w:t>
        </w:r>
      </w:ins>
      <w:ins w:id="1961" w:author="MCC" w:date="2023-06-12T15:24:00Z">
        <w:r>
          <w:fldChar w:fldCharType="end"/>
        </w:r>
      </w:ins>
    </w:p>
    <w:p w14:paraId="0FABD009" w14:textId="50EE62C3" w:rsidR="00742CB1" w:rsidRDefault="00742CB1">
      <w:pPr>
        <w:pStyle w:val="TOC4"/>
        <w:rPr>
          <w:ins w:id="1962" w:author="MCC" w:date="2023-06-12T15:24:00Z"/>
          <w:rFonts w:asciiTheme="minorHAnsi" w:eastAsiaTheme="minorEastAsia" w:hAnsiTheme="minorHAnsi" w:cstheme="minorBidi"/>
          <w:sz w:val="22"/>
          <w:szCs w:val="22"/>
        </w:rPr>
      </w:pPr>
      <w:ins w:id="1963" w:author="MCC" w:date="2023-06-12T15:24:00Z">
        <w:r>
          <w:t>9.7.3.5</w:t>
        </w:r>
        <w:r>
          <w:rPr>
            <w:rFonts w:asciiTheme="minorHAnsi" w:eastAsiaTheme="minorEastAsia" w:hAnsiTheme="minorHAnsi" w:cstheme="minorBidi"/>
            <w:sz w:val="22"/>
            <w:szCs w:val="22"/>
          </w:rPr>
          <w:tab/>
        </w:r>
        <w:r>
          <w:t>Test requirements</w:t>
        </w:r>
        <w:r>
          <w:tab/>
        </w:r>
        <w:r>
          <w:fldChar w:fldCharType="begin"/>
        </w:r>
        <w:r>
          <w:instrText xml:space="preserve"> PAGEREF _Toc137476302 \h </w:instrText>
        </w:r>
      </w:ins>
      <w:ins w:id="1964" w:author="MCC" w:date="2023-06-12T15:25:00Z"/>
      <w:r>
        <w:fldChar w:fldCharType="separate"/>
      </w:r>
      <w:ins w:id="1965" w:author="MCC" w:date="2023-06-12T15:25:00Z">
        <w:r>
          <w:t>115</w:t>
        </w:r>
      </w:ins>
      <w:ins w:id="1966" w:author="MCC" w:date="2023-06-12T15:24:00Z">
        <w:r>
          <w:fldChar w:fldCharType="end"/>
        </w:r>
      </w:ins>
    </w:p>
    <w:p w14:paraId="4D58964D" w14:textId="652293EC" w:rsidR="00742CB1" w:rsidRDefault="00742CB1">
      <w:pPr>
        <w:pStyle w:val="TOC3"/>
        <w:rPr>
          <w:ins w:id="1967" w:author="MCC" w:date="2023-06-12T15:24:00Z"/>
          <w:rFonts w:asciiTheme="minorHAnsi" w:eastAsiaTheme="minorEastAsia" w:hAnsiTheme="minorHAnsi" w:cstheme="minorBidi"/>
          <w:sz w:val="22"/>
          <w:szCs w:val="22"/>
        </w:rPr>
      </w:pPr>
      <w:ins w:id="1968" w:author="MCC" w:date="2023-06-12T15:24:00Z">
        <w:r>
          <w:t>9.7.4</w:t>
        </w:r>
        <w:r>
          <w:rPr>
            <w:rFonts w:asciiTheme="minorHAnsi" w:eastAsiaTheme="minorEastAsia" w:hAnsiTheme="minorHAnsi" w:cstheme="minorBidi"/>
            <w:sz w:val="22"/>
            <w:szCs w:val="22"/>
          </w:rPr>
          <w:tab/>
        </w:r>
        <w:r>
          <w:t xml:space="preserve">OTA operating </w:t>
        </w:r>
        <w:r w:rsidRPr="00A44008">
          <w:rPr>
            <w:color w:val="000000" w:themeColor="text1"/>
          </w:rPr>
          <w:t>band unwanted emissions</w:t>
        </w:r>
        <w:r>
          <w:tab/>
        </w:r>
        <w:r>
          <w:fldChar w:fldCharType="begin"/>
        </w:r>
        <w:r>
          <w:instrText xml:space="preserve"> PAGEREF _Toc137476303 \h </w:instrText>
        </w:r>
      </w:ins>
      <w:ins w:id="1969" w:author="MCC" w:date="2023-06-12T15:25:00Z"/>
      <w:r>
        <w:fldChar w:fldCharType="separate"/>
      </w:r>
      <w:ins w:id="1970" w:author="MCC" w:date="2023-06-12T15:25:00Z">
        <w:r>
          <w:t>116</w:t>
        </w:r>
      </w:ins>
      <w:ins w:id="1971" w:author="MCC" w:date="2023-06-12T15:24:00Z">
        <w:r>
          <w:fldChar w:fldCharType="end"/>
        </w:r>
      </w:ins>
    </w:p>
    <w:p w14:paraId="5A8AE82E" w14:textId="1CD4D685" w:rsidR="00742CB1" w:rsidRDefault="00742CB1">
      <w:pPr>
        <w:pStyle w:val="TOC4"/>
        <w:rPr>
          <w:ins w:id="1972" w:author="MCC" w:date="2023-06-12T15:24:00Z"/>
          <w:rFonts w:asciiTheme="minorHAnsi" w:eastAsiaTheme="minorEastAsia" w:hAnsiTheme="minorHAnsi" w:cstheme="minorBidi"/>
          <w:sz w:val="22"/>
          <w:szCs w:val="22"/>
        </w:rPr>
      </w:pPr>
      <w:ins w:id="1973" w:author="MCC" w:date="2023-06-12T15:24:00Z">
        <w:r>
          <w:t>9.7.4.1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_Toc137476304 \h </w:instrText>
        </w:r>
      </w:ins>
      <w:ins w:id="1974" w:author="MCC" w:date="2023-06-12T15:25:00Z"/>
      <w:r>
        <w:fldChar w:fldCharType="separate"/>
      </w:r>
      <w:ins w:id="1975" w:author="MCC" w:date="2023-06-12T15:25:00Z">
        <w:r>
          <w:t>116</w:t>
        </w:r>
      </w:ins>
      <w:ins w:id="1976" w:author="MCC" w:date="2023-06-12T15:24:00Z">
        <w:r>
          <w:fldChar w:fldCharType="end"/>
        </w:r>
      </w:ins>
    </w:p>
    <w:p w14:paraId="1DFA0F3E" w14:textId="16576232" w:rsidR="00742CB1" w:rsidRDefault="00742CB1">
      <w:pPr>
        <w:pStyle w:val="TOC4"/>
        <w:rPr>
          <w:ins w:id="1977" w:author="MCC" w:date="2023-06-12T15:24:00Z"/>
          <w:rFonts w:asciiTheme="minorHAnsi" w:eastAsiaTheme="minorEastAsia" w:hAnsiTheme="minorHAnsi" w:cstheme="minorBidi"/>
          <w:sz w:val="22"/>
          <w:szCs w:val="22"/>
        </w:rPr>
      </w:pPr>
      <w:ins w:id="1978" w:author="MCC" w:date="2023-06-12T15:24:00Z">
        <w:r>
          <w:rPr>
            <w:lang w:eastAsia="zh-CN"/>
          </w:rPr>
          <w:t>9.7.4.2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_Toc137476305 \h </w:instrText>
        </w:r>
      </w:ins>
      <w:ins w:id="1979" w:author="MCC" w:date="2023-06-12T15:25:00Z"/>
      <w:r>
        <w:fldChar w:fldCharType="separate"/>
      </w:r>
      <w:ins w:id="1980" w:author="MCC" w:date="2023-06-12T15:25:00Z">
        <w:r>
          <w:t>116</w:t>
        </w:r>
      </w:ins>
      <w:ins w:id="1981" w:author="MCC" w:date="2023-06-12T15:24:00Z">
        <w:r>
          <w:fldChar w:fldCharType="end"/>
        </w:r>
      </w:ins>
    </w:p>
    <w:p w14:paraId="1D2791E5" w14:textId="26DF9736" w:rsidR="00742CB1" w:rsidRDefault="00742CB1">
      <w:pPr>
        <w:pStyle w:val="TOC4"/>
        <w:rPr>
          <w:ins w:id="1982" w:author="MCC" w:date="2023-06-12T15:24:00Z"/>
          <w:rFonts w:asciiTheme="minorHAnsi" w:eastAsiaTheme="minorEastAsia" w:hAnsiTheme="minorHAnsi" w:cstheme="minorBidi"/>
          <w:sz w:val="22"/>
          <w:szCs w:val="22"/>
        </w:rPr>
      </w:pPr>
      <w:ins w:id="1983" w:author="MCC" w:date="2023-06-12T15:24:00Z">
        <w:r>
          <w:rPr>
            <w:lang w:eastAsia="zh-CN"/>
          </w:rPr>
          <w:t>9.7.4.3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_Toc137476306 \h </w:instrText>
        </w:r>
      </w:ins>
      <w:ins w:id="1984" w:author="MCC" w:date="2023-06-12T15:25:00Z"/>
      <w:r>
        <w:fldChar w:fldCharType="separate"/>
      </w:r>
      <w:ins w:id="1985" w:author="MCC" w:date="2023-06-12T15:25:00Z">
        <w:r>
          <w:t>116</w:t>
        </w:r>
      </w:ins>
      <w:ins w:id="1986" w:author="MCC" w:date="2023-06-12T15:24:00Z">
        <w:r>
          <w:fldChar w:fldCharType="end"/>
        </w:r>
      </w:ins>
    </w:p>
    <w:p w14:paraId="1214C5E7" w14:textId="2B6E257F" w:rsidR="00742CB1" w:rsidRDefault="00742CB1">
      <w:pPr>
        <w:pStyle w:val="TOC4"/>
        <w:rPr>
          <w:ins w:id="1987" w:author="MCC" w:date="2023-06-12T15:24:00Z"/>
          <w:rFonts w:asciiTheme="minorHAnsi" w:eastAsiaTheme="minorEastAsia" w:hAnsiTheme="minorHAnsi" w:cstheme="minorBidi"/>
          <w:sz w:val="22"/>
          <w:szCs w:val="22"/>
        </w:rPr>
      </w:pPr>
      <w:ins w:id="1988" w:author="MCC" w:date="2023-06-12T15:24:00Z">
        <w:r>
          <w:rPr>
            <w:lang w:eastAsia="zh-CN"/>
          </w:rPr>
          <w:t>9.7.4.4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_Toc137476307 \h </w:instrText>
        </w:r>
      </w:ins>
      <w:ins w:id="1989" w:author="MCC" w:date="2023-06-12T15:25:00Z"/>
      <w:r>
        <w:fldChar w:fldCharType="separate"/>
      </w:r>
      <w:ins w:id="1990" w:author="MCC" w:date="2023-06-12T15:25:00Z">
        <w:r>
          <w:t>116</w:t>
        </w:r>
      </w:ins>
      <w:ins w:id="1991" w:author="MCC" w:date="2023-06-12T15:24:00Z">
        <w:r>
          <w:fldChar w:fldCharType="end"/>
        </w:r>
      </w:ins>
    </w:p>
    <w:p w14:paraId="41F8DBE0" w14:textId="459F26F0" w:rsidR="00742CB1" w:rsidRDefault="00742CB1">
      <w:pPr>
        <w:pStyle w:val="TOC5"/>
        <w:rPr>
          <w:ins w:id="1992" w:author="MCC" w:date="2023-06-12T15:24:00Z"/>
          <w:rFonts w:asciiTheme="minorHAnsi" w:eastAsiaTheme="minorEastAsia" w:hAnsiTheme="minorHAnsi" w:cstheme="minorBidi"/>
          <w:sz w:val="22"/>
          <w:szCs w:val="22"/>
        </w:rPr>
      </w:pPr>
      <w:ins w:id="1993" w:author="MCC" w:date="2023-06-12T15:24:00Z">
        <w:r>
          <w:rPr>
            <w:lang w:eastAsia="zh-CN"/>
          </w:rPr>
          <w:t>9.7.4.4.1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_Toc137476308 \h </w:instrText>
        </w:r>
      </w:ins>
      <w:ins w:id="1994" w:author="MCC" w:date="2023-06-12T15:25:00Z"/>
      <w:r>
        <w:fldChar w:fldCharType="separate"/>
      </w:r>
      <w:ins w:id="1995" w:author="MCC" w:date="2023-06-12T15:25:00Z">
        <w:r>
          <w:t>116</w:t>
        </w:r>
      </w:ins>
      <w:ins w:id="1996" w:author="MCC" w:date="2023-06-12T15:24:00Z">
        <w:r>
          <w:fldChar w:fldCharType="end"/>
        </w:r>
      </w:ins>
    </w:p>
    <w:p w14:paraId="0317F99E" w14:textId="483C703D" w:rsidR="00742CB1" w:rsidRDefault="00742CB1">
      <w:pPr>
        <w:pStyle w:val="TOC5"/>
        <w:rPr>
          <w:ins w:id="1997" w:author="MCC" w:date="2023-06-12T15:24:00Z"/>
          <w:rFonts w:asciiTheme="minorHAnsi" w:eastAsiaTheme="minorEastAsia" w:hAnsiTheme="minorHAnsi" w:cstheme="minorBidi"/>
          <w:sz w:val="22"/>
          <w:szCs w:val="22"/>
        </w:rPr>
      </w:pPr>
      <w:ins w:id="1998" w:author="MCC" w:date="2023-06-12T15:24:00Z">
        <w:r>
          <w:rPr>
            <w:lang w:eastAsia="zh-CN"/>
          </w:rPr>
          <w:t>9.7.4.4.2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_Toc137476309 \h </w:instrText>
        </w:r>
      </w:ins>
      <w:ins w:id="1999" w:author="MCC" w:date="2023-06-12T15:25:00Z"/>
      <w:r>
        <w:fldChar w:fldCharType="separate"/>
      </w:r>
      <w:ins w:id="2000" w:author="MCC" w:date="2023-06-12T15:25:00Z">
        <w:r>
          <w:t>116</w:t>
        </w:r>
      </w:ins>
      <w:ins w:id="2001" w:author="MCC" w:date="2023-06-12T15:24:00Z">
        <w:r>
          <w:fldChar w:fldCharType="end"/>
        </w:r>
      </w:ins>
    </w:p>
    <w:p w14:paraId="49CFE2B0" w14:textId="2DB3C920" w:rsidR="00742CB1" w:rsidRDefault="00742CB1">
      <w:pPr>
        <w:pStyle w:val="TOC4"/>
        <w:rPr>
          <w:ins w:id="2002" w:author="MCC" w:date="2023-06-12T15:24:00Z"/>
          <w:rFonts w:asciiTheme="minorHAnsi" w:eastAsiaTheme="minorEastAsia" w:hAnsiTheme="minorHAnsi" w:cstheme="minorBidi"/>
          <w:sz w:val="22"/>
          <w:szCs w:val="22"/>
        </w:rPr>
      </w:pPr>
      <w:ins w:id="2003" w:author="MCC" w:date="2023-06-12T15:24:00Z">
        <w:r>
          <w:rPr>
            <w:lang w:eastAsia="zh-CN"/>
          </w:rPr>
          <w:t>9.7.4.5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_Toc137476310 \h </w:instrText>
        </w:r>
      </w:ins>
      <w:ins w:id="2004" w:author="MCC" w:date="2023-06-12T15:25:00Z"/>
      <w:r>
        <w:fldChar w:fldCharType="separate"/>
      </w:r>
      <w:ins w:id="2005" w:author="MCC" w:date="2023-06-12T15:25:00Z">
        <w:r>
          <w:t>117</w:t>
        </w:r>
      </w:ins>
      <w:ins w:id="2006" w:author="MCC" w:date="2023-06-12T15:24:00Z">
        <w:r>
          <w:fldChar w:fldCharType="end"/>
        </w:r>
      </w:ins>
    </w:p>
    <w:p w14:paraId="47384DEF" w14:textId="1A8B3983" w:rsidR="00742CB1" w:rsidRDefault="00742CB1">
      <w:pPr>
        <w:pStyle w:val="TOC3"/>
        <w:rPr>
          <w:ins w:id="2007" w:author="MCC" w:date="2023-06-12T15:24:00Z"/>
          <w:rFonts w:asciiTheme="minorHAnsi" w:eastAsiaTheme="minorEastAsia" w:hAnsiTheme="minorHAnsi" w:cstheme="minorBidi"/>
          <w:sz w:val="22"/>
          <w:szCs w:val="22"/>
        </w:rPr>
      </w:pPr>
      <w:ins w:id="2008" w:author="MCC" w:date="2023-06-12T15:24:00Z">
        <w:r w:rsidRPr="00A44008">
          <w:rPr>
            <w:color w:val="000000" w:themeColor="text1"/>
          </w:rPr>
          <w:t>9.7.5</w:t>
        </w:r>
        <w:r>
          <w:rPr>
            <w:rFonts w:asciiTheme="minorHAnsi" w:eastAsiaTheme="minorEastAsia" w:hAnsiTheme="minorHAnsi" w:cstheme="minorBidi"/>
            <w:sz w:val="22"/>
            <w:szCs w:val="22"/>
          </w:rPr>
          <w:tab/>
        </w:r>
        <w:r w:rsidRPr="00A44008">
          <w:rPr>
            <w:color w:val="000000" w:themeColor="text1"/>
          </w:rPr>
          <w:t>OTA transmitter spurious emissions</w:t>
        </w:r>
        <w:r>
          <w:tab/>
        </w:r>
        <w:r>
          <w:fldChar w:fldCharType="begin"/>
        </w:r>
        <w:r>
          <w:instrText xml:space="preserve"> PAGEREF _Toc137476311 \h </w:instrText>
        </w:r>
      </w:ins>
      <w:ins w:id="2009" w:author="MCC" w:date="2023-06-12T15:25:00Z"/>
      <w:r>
        <w:fldChar w:fldCharType="separate"/>
      </w:r>
      <w:ins w:id="2010" w:author="MCC" w:date="2023-06-12T15:25:00Z">
        <w:r>
          <w:t>117</w:t>
        </w:r>
      </w:ins>
      <w:ins w:id="2011" w:author="MCC" w:date="2023-06-12T15:24:00Z">
        <w:r>
          <w:fldChar w:fldCharType="end"/>
        </w:r>
      </w:ins>
    </w:p>
    <w:p w14:paraId="5612AC0E" w14:textId="51008F30" w:rsidR="00742CB1" w:rsidRDefault="00742CB1">
      <w:pPr>
        <w:pStyle w:val="TOC4"/>
        <w:rPr>
          <w:ins w:id="2012" w:author="MCC" w:date="2023-06-12T15:24:00Z"/>
          <w:rFonts w:asciiTheme="minorHAnsi" w:eastAsiaTheme="minorEastAsia" w:hAnsiTheme="minorHAnsi" w:cstheme="minorBidi"/>
          <w:sz w:val="22"/>
          <w:szCs w:val="22"/>
        </w:rPr>
      </w:pPr>
      <w:ins w:id="2013" w:author="MCC" w:date="2023-06-12T15:24:00Z">
        <w:r>
          <w:t>9.7.5.1</w:t>
        </w:r>
        <w:r>
          <w:rPr>
            <w:rFonts w:asciiTheme="minorHAnsi" w:eastAsiaTheme="minorEastAsia" w:hAnsiTheme="minorHAnsi" w:cstheme="minorBidi"/>
            <w:sz w:val="22"/>
            <w:szCs w:val="22"/>
          </w:rPr>
          <w:tab/>
        </w:r>
        <w:r>
          <w:t>General</w:t>
        </w:r>
        <w:r>
          <w:tab/>
        </w:r>
        <w:r>
          <w:fldChar w:fldCharType="begin"/>
        </w:r>
        <w:r>
          <w:instrText xml:space="preserve"> PAGEREF _Toc137476312 \h </w:instrText>
        </w:r>
      </w:ins>
      <w:ins w:id="2014" w:author="MCC" w:date="2023-06-12T15:25:00Z"/>
      <w:r>
        <w:fldChar w:fldCharType="separate"/>
      </w:r>
      <w:ins w:id="2015" w:author="MCC" w:date="2023-06-12T15:25:00Z">
        <w:r>
          <w:t>117</w:t>
        </w:r>
      </w:ins>
      <w:ins w:id="2016" w:author="MCC" w:date="2023-06-12T15:24:00Z">
        <w:r>
          <w:fldChar w:fldCharType="end"/>
        </w:r>
      </w:ins>
    </w:p>
    <w:p w14:paraId="255F73F2" w14:textId="17090E6E" w:rsidR="00742CB1" w:rsidRDefault="00742CB1">
      <w:pPr>
        <w:pStyle w:val="TOC4"/>
        <w:rPr>
          <w:ins w:id="2017" w:author="MCC" w:date="2023-06-12T15:24:00Z"/>
          <w:rFonts w:asciiTheme="minorHAnsi" w:eastAsiaTheme="minorEastAsia" w:hAnsiTheme="minorHAnsi" w:cstheme="minorBidi"/>
          <w:sz w:val="22"/>
          <w:szCs w:val="22"/>
        </w:rPr>
      </w:pPr>
      <w:ins w:id="2018" w:author="MCC" w:date="2023-06-12T15:24:00Z">
        <w:r>
          <w:t>9.7.5.2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_Toc137476313 \h </w:instrText>
        </w:r>
      </w:ins>
      <w:ins w:id="2019" w:author="MCC" w:date="2023-06-12T15:25:00Z"/>
      <w:r>
        <w:fldChar w:fldCharType="separate"/>
      </w:r>
      <w:ins w:id="2020" w:author="MCC" w:date="2023-06-12T15:25:00Z">
        <w:r>
          <w:t>118</w:t>
        </w:r>
      </w:ins>
      <w:ins w:id="2021" w:author="MCC" w:date="2023-06-12T15:24:00Z">
        <w:r>
          <w:fldChar w:fldCharType="end"/>
        </w:r>
      </w:ins>
    </w:p>
    <w:p w14:paraId="59EFE31A" w14:textId="035A48C2" w:rsidR="00742CB1" w:rsidRDefault="00742CB1">
      <w:pPr>
        <w:pStyle w:val="TOC5"/>
        <w:rPr>
          <w:ins w:id="2022" w:author="MCC" w:date="2023-06-12T15:24:00Z"/>
          <w:rFonts w:asciiTheme="minorHAnsi" w:eastAsiaTheme="minorEastAsia" w:hAnsiTheme="minorHAnsi" w:cstheme="minorBidi"/>
          <w:sz w:val="22"/>
          <w:szCs w:val="22"/>
        </w:rPr>
      </w:pPr>
      <w:ins w:id="2023" w:author="MCC" w:date="2023-06-12T15:24:00Z">
        <w:r>
          <w:t>9.7.5.2.1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_Toc137476314 \h </w:instrText>
        </w:r>
      </w:ins>
      <w:ins w:id="2024" w:author="MCC" w:date="2023-06-12T15:25:00Z"/>
      <w:r>
        <w:fldChar w:fldCharType="separate"/>
      </w:r>
      <w:ins w:id="2025" w:author="MCC" w:date="2023-06-12T15:25:00Z">
        <w:r>
          <w:t>118</w:t>
        </w:r>
      </w:ins>
      <w:ins w:id="2026" w:author="MCC" w:date="2023-06-12T15:24:00Z">
        <w:r>
          <w:fldChar w:fldCharType="end"/>
        </w:r>
      </w:ins>
    </w:p>
    <w:p w14:paraId="62E854A1" w14:textId="175C5F62" w:rsidR="00742CB1" w:rsidRDefault="00742CB1">
      <w:pPr>
        <w:pStyle w:val="TOC5"/>
        <w:rPr>
          <w:ins w:id="2027" w:author="MCC" w:date="2023-06-12T15:24:00Z"/>
          <w:rFonts w:asciiTheme="minorHAnsi" w:eastAsiaTheme="minorEastAsia" w:hAnsiTheme="minorHAnsi" w:cstheme="minorBidi"/>
          <w:sz w:val="22"/>
          <w:szCs w:val="22"/>
        </w:rPr>
      </w:pPr>
      <w:ins w:id="2028" w:author="MCC" w:date="2023-06-12T15:24:00Z">
        <w:r>
          <w:t>9.7.5.2.2</w:t>
        </w:r>
        <w:r>
          <w:rPr>
            <w:rFonts w:asciiTheme="minorHAnsi" w:eastAsiaTheme="minorEastAsia" w:hAnsiTheme="minorHAnsi" w:cstheme="minorBidi"/>
            <w:sz w:val="22"/>
            <w:szCs w:val="22"/>
          </w:rPr>
          <w:tab/>
        </w:r>
        <w:r>
          <w:t>Minimum requirement</w:t>
        </w:r>
        <w:r>
          <w:tab/>
        </w:r>
        <w:r>
          <w:fldChar w:fldCharType="begin"/>
        </w:r>
        <w:r>
          <w:instrText xml:space="preserve"> PAGEREF _Toc137476315 \h </w:instrText>
        </w:r>
      </w:ins>
      <w:ins w:id="2029" w:author="MCC" w:date="2023-06-12T15:25:00Z"/>
      <w:r>
        <w:fldChar w:fldCharType="separate"/>
      </w:r>
      <w:ins w:id="2030" w:author="MCC" w:date="2023-06-12T15:25:00Z">
        <w:r>
          <w:t>118</w:t>
        </w:r>
      </w:ins>
      <w:ins w:id="2031" w:author="MCC" w:date="2023-06-12T15:24:00Z">
        <w:r>
          <w:fldChar w:fldCharType="end"/>
        </w:r>
      </w:ins>
    </w:p>
    <w:p w14:paraId="06038BD1" w14:textId="5C85859B" w:rsidR="00742CB1" w:rsidRDefault="00742CB1">
      <w:pPr>
        <w:pStyle w:val="TOC5"/>
        <w:rPr>
          <w:ins w:id="2032" w:author="MCC" w:date="2023-06-12T15:24:00Z"/>
          <w:rFonts w:asciiTheme="minorHAnsi" w:eastAsiaTheme="minorEastAsia" w:hAnsiTheme="minorHAnsi" w:cstheme="minorBidi"/>
          <w:sz w:val="22"/>
          <w:szCs w:val="22"/>
        </w:rPr>
      </w:pPr>
      <w:ins w:id="2033" w:author="MCC" w:date="2023-06-12T15:24:00Z">
        <w:r>
          <w:t>9.7.5.2.3</w:t>
        </w:r>
        <w:r>
          <w:rPr>
            <w:rFonts w:asciiTheme="minorHAnsi" w:eastAsiaTheme="minorEastAsia" w:hAnsiTheme="minorHAnsi" w:cstheme="minorBidi"/>
            <w:sz w:val="22"/>
            <w:szCs w:val="22"/>
          </w:rPr>
          <w:tab/>
        </w:r>
        <w:r>
          <w:t>Test purpose</w:t>
        </w:r>
        <w:r>
          <w:tab/>
        </w:r>
        <w:r>
          <w:fldChar w:fldCharType="begin"/>
        </w:r>
        <w:r>
          <w:instrText xml:space="preserve"> PAGEREF _Toc137476316 \h </w:instrText>
        </w:r>
      </w:ins>
      <w:ins w:id="2034" w:author="MCC" w:date="2023-06-12T15:25:00Z"/>
      <w:r>
        <w:fldChar w:fldCharType="separate"/>
      </w:r>
      <w:ins w:id="2035" w:author="MCC" w:date="2023-06-12T15:25:00Z">
        <w:r>
          <w:t>118</w:t>
        </w:r>
      </w:ins>
      <w:ins w:id="2036" w:author="MCC" w:date="2023-06-12T15:24:00Z">
        <w:r>
          <w:fldChar w:fldCharType="end"/>
        </w:r>
      </w:ins>
    </w:p>
    <w:p w14:paraId="511796E8" w14:textId="2FD02F89" w:rsidR="00742CB1" w:rsidRDefault="00742CB1">
      <w:pPr>
        <w:pStyle w:val="TOC5"/>
        <w:rPr>
          <w:ins w:id="2037" w:author="MCC" w:date="2023-06-12T15:24:00Z"/>
          <w:rFonts w:asciiTheme="minorHAnsi" w:eastAsiaTheme="minorEastAsia" w:hAnsiTheme="minorHAnsi" w:cstheme="minorBidi"/>
          <w:sz w:val="22"/>
          <w:szCs w:val="22"/>
        </w:rPr>
      </w:pPr>
      <w:ins w:id="2038" w:author="MCC" w:date="2023-06-12T15:24:00Z">
        <w:r>
          <w:t>9.7.5.2.4</w:t>
        </w:r>
        <w:r>
          <w:rPr>
            <w:rFonts w:asciiTheme="minorHAnsi" w:eastAsiaTheme="minorEastAsia" w:hAnsiTheme="minorHAnsi" w:cstheme="minorBidi"/>
            <w:sz w:val="22"/>
            <w:szCs w:val="22"/>
          </w:rPr>
          <w:tab/>
        </w:r>
        <w:r>
          <w:t>Method of test</w:t>
        </w:r>
        <w:r>
          <w:tab/>
        </w:r>
        <w:r>
          <w:fldChar w:fldCharType="begin"/>
        </w:r>
        <w:r>
          <w:instrText xml:space="preserve"> PAGEREF _Toc137476317 \h </w:instrText>
        </w:r>
      </w:ins>
      <w:ins w:id="2039" w:author="MCC" w:date="2023-06-12T15:25:00Z"/>
      <w:r>
        <w:fldChar w:fldCharType="separate"/>
      </w:r>
      <w:ins w:id="2040" w:author="MCC" w:date="2023-06-12T15:25:00Z">
        <w:r>
          <w:t>118</w:t>
        </w:r>
      </w:ins>
      <w:ins w:id="2041" w:author="MCC" w:date="2023-06-12T15:24:00Z">
        <w:r>
          <w:fldChar w:fldCharType="end"/>
        </w:r>
      </w:ins>
    </w:p>
    <w:p w14:paraId="11053526" w14:textId="00BCA35E" w:rsidR="00742CB1" w:rsidRDefault="00742CB1">
      <w:pPr>
        <w:pStyle w:val="TOC6"/>
        <w:rPr>
          <w:ins w:id="2042" w:author="MCC" w:date="2023-06-12T15:24:00Z"/>
          <w:rFonts w:asciiTheme="minorHAnsi" w:eastAsiaTheme="minorEastAsia" w:hAnsiTheme="minorHAnsi" w:cstheme="minorBidi"/>
          <w:sz w:val="22"/>
          <w:szCs w:val="22"/>
        </w:rPr>
      </w:pPr>
      <w:ins w:id="2043" w:author="MCC" w:date="2023-06-12T15:24:00Z">
        <w:r>
          <w:t>9.7.5.2.4.1</w:t>
        </w:r>
        <w:r>
          <w:rPr>
            <w:rFonts w:asciiTheme="minorHAnsi" w:eastAsiaTheme="minorEastAsia" w:hAnsiTheme="minorHAnsi" w:cstheme="minorBidi"/>
            <w:sz w:val="22"/>
            <w:szCs w:val="22"/>
          </w:rPr>
          <w:tab/>
        </w:r>
        <w:r>
          <w:t>Initial conditions</w:t>
        </w:r>
        <w:r>
          <w:tab/>
        </w:r>
        <w:r>
          <w:fldChar w:fldCharType="begin"/>
        </w:r>
        <w:r>
          <w:instrText xml:space="preserve"> PAGEREF _Toc137476318 \h </w:instrText>
        </w:r>
      </w:ins>
      <w:ins w:id="2044" w:author="MCC" w:date="2023-06-12T15:25:00Z"/>
      <w:r>
        <w:fldChar w:fldCharType="separate"/>
      </w:r>
      <w:ins w:id="2045" w:author="MCC" w:date="2023-06-12T15:25:00Z">
        <w:r>
          <w:t>118</w:t>
        </w:r>
      </w:ins>
      <w:ins w:id="2046" w:author="MCC" w:date="2023-06-12T15:24:00Z">
        <w:r>
          <w:fldChar w:fldCharType="end"/>
        </w:r>
      </w:ins>
    </w:p>
    <w:p w14:paraId="0FD4B7BE" w14:textId="3B433CFD" w:rsidR="00742CB1" w:rsidRDefault="00742CB1">
      <w:pPr>
        <w:pStyle w:val="TOC6"/>
        <w:rPr>
          <w:ins w:id="2047" w:author="MCC" w:date="2023-06-12T15:24:00Z"/>
          <w:rFonts w:asciiTheme="minorHAnsi" w:eastAsiaTheme="minorEastAsia" w:hAnsiTheme="minorHAnsi" w:cstheme="minorBidi"/>
          <w:sz w:val="22"/>
          <w:szCs w:val="22"/>
        </w:rPr>
      </w:pPr>
      <w:ins w:id="2048" w:author="MCC" w:date="2023-06-12T15:24:00Z">
        <w:r>
          <w:t>9.7.5.2.4.2</w:t>
        </w:r>
        <w:r>
          <w:rPr>
            <w:rFonts w:asciiTheme="minorHAnsi" w:eastAsiaTheme="minorEastAsia" w:hAnsiTheme="minorHAnsi" w:cstheme="minorBidi"/>
            <w:sz w:val="22"/>
            <w:szCs w:val="22"/>
          </w:rPr>
          <w:tab/>
        </w:r>
        <w:r>
          <w:t>Procedure</w:t>
        </w:r>
        <w:r>
          <w:tab/>
        </w:r>
        <w:r>
          <w:fldChar w:fldCharType="begin"/>
        </w:r>
        <w:r>
          <w:instrText xml:space="preserve"> PAGEREF _Toc137476319 \h </w:instrText>
        </w:r>
      </w:ins>
      <w:ins w:id="2049" w:author="MCC" w:date="2023-06-12T15:25:00Z"/>
      <w:r>
        <w:fldChar w:fldCharType="separate"/>
      </w:r>
      <w:ins w:id="2050" w:author="MCC" w:date="2023-06-12T15:25:00Z">
        <w:r>
          <w:t>118</w:t>
        </w:r>
      </w:ins>
      <w:ins w:id="2051" w:author="MCC" w:date="2023-06-12T15:24:00Z">
        <w:r>
          <w:fldChar w:fldCharType="end"/>
        </w:r>
      </w:ins>
    </w:p>
    <w:p w14:paraId="6E99ABB1" w14:textId="14F07E6F" w:rsidR="00742CB1" w:rsidRDefault="00742CB1">
      <w:pPr>
        <w:pStyle w:val="TOC5"/>
        <w:rPr>
          <w:ins w:id="2052" w:author="MCC" w:date="2023-06-12T15:24:00Z"/>
          <w:rFonts w:asciiTheme="minorHAnsi" w:eastAsiaTheme="minorEastAsia" w:hAnsiTheme="minorHAnsi" w:cstheme="minorBidi"/>
          <w:sz w:val="22"/>
          <w:szCs w:val="22"/>
        </w:rPr>
      </w:pPr>
      <w:ins w:id="2053" w:author="MCC" w:date="2023-06-12T15:24:00Z">
        <w:r>
          <w:t>9.7.5.2.5</w:t>
        </w:r>
        <w:r>
          <w:rPr>
            <w:rFonts w:asciiTheme="minorHAnsi" w:eastAsiaTheme="minorEastAsia" w:hAnsiTheme="minorHAnsi" w:cstheme="minorBidi"/>
            <w:sz w:val="22"/>
            <w:szCs w:val="22"/>
          </w:rPr>
          <w:tab/>
        </w:r>
        <w:r>
          <w:t>Test requirement</w:t>
        </w:r>
        <w:r>
          <w:tab/>
        </w:r>
        <w:r>
          <w:fldChar w:fldCharType="begin"/>
        </w:r>
        <w:r>
          <w:instrText xml:space="preserve"> PAGEREF _Toc137476320 \h </w:instrText>
        </w:r>
      </w:ins>
      <w:ins w:id="2054" w:author="MCC" w:date="2023-06-12T15:25:00Z"/>
      <w:r>
        <w:fldChar w:fldCharType="separate"/>
      </w:r>
      <w:ins w:id="2055" w:author="MCC" w:date="2023-06-12T15:25:00Z">
        <w:r>
          <w:t>119</w:t>
        </w:r>
      </w:ins>
      <w:ins w:id="2056" w:author="MCC" w:date="2023-06-12T15:24:00Z">
        <w:r>
          <w:fldChar w:fldCharType="end"/>
        </w:r>
      </w:ins>
    </w:p>
    <w:p w14:paraId="185CA3EF" w14:textId="190F39C1" w:rsidR="00742CB1" w:rsidRDefault="00742CB1">
      <w:pPr>
        <w:pStyle w:val="TOC6"/>
        <w:rPr>
          <w:ins w:id="2057" w:author="MCC" w:date="2023-06-12T15:24:00Z"/>
          <w:rFonts w:asciiTheme="minorHAnsi" w:eastAsiaTheme="minorEastAsia" w:hAnsiTheme="minorHAnsi" w:cstheme="minorBidi"/>
          <w:sz w:val="22"/>
          <w:szCs w:val="22"/>
        </w:rPr>
      </w:pPr>
      <w:ins w:id="2058" w:author="MCC" w:date="2023-06-12T15:24:00Z">
        <w:r>
          <w:t>9.7.5.2.5.1</w:t>
        </w:r>
        <w:r>
          <w:rPr>
            <w:rFonts w:asciiTheme="minorHAnsi" w:eastAsiaTheme="minorEastAsia" w:hAnsiTheme="minorHAnsi" w:cstheme="minorBidi"/>
            <w:sz w:val="22"/>
            <w:szCs w:val="22"/>
          </w:rPr>
          <w:tab/>
        </w:r>
        <w:r>
          <w:t>Test requirement for SAN type 1-O</w:t>
        </w:r>
        <w:r>
          <w:tab/>
        </w:r>
        <w:r>
          <w:fldChar w:fldCharType="begin"/>
        </w:r>
        <w:r>
          <w:instrText xml:space="preserve"> PAGEREF _Toc137476321 \h </w:instrText>
        </w:r>
      </w:ins>
      <w:ins w:id="2059" w:author="MCC" w:date="2023-06-12T15:25:00Z"/>
      <w:r>
        <w:fldChar w:fldCharType="separate"/>
      </w:r>
      <w:ins w:id="2060" w:author="MCC" w:date="2023-06-12T15:25:00Z">
        <w:r>
          <w:t>119</w:t>
        </w:r>
      </w:ins>
      <w:ins w:id="2061" w:author="MCC" w:date="2023-06-12T15:24:00Z">
        <w:r>
          <w:fldChar w:fldCharType="end"/>
        </w:r>
      </w:ins>
    </w:p>
    <w:p w14:paraId="3509BA67" w14:textId="1C8B7CFE" w:rsidR="00742CB1" w:rsidRDefault="00742CB1">
      <w:pPr>
        <w:pStyle w:val="TOC2"/>
        <w:rPr>
          <w:ins w:id="2062" w:author="MCC" w:date="2023-06-12T15:24:00Z"/>
          <w:rFonts w:asciiTheme="minorHAnsi" w:eastAsiaTheme="minorEastAsia" w:hAnsiTheme="minorHAnsi" w:cstheme="minorBidi"/>
          <w:sz w:val="22"/>
          <w:szCs w:val="22"/>
        </w:rPr>
      </w:pPr>
      <w:ins w:id="2063" w:author="MCC" w:date="2023-06-12T15:24:00Z">
        <w:r>
          <w:rPr>
            <w:lang w:eastAsia="zh-CN"/>
          </w:rPr>
          <w:t>9.8</w:t>
        </w:r>
        <w:r>
          <w:rPr>
            <w:rFonts w:asciiTheme="minorHAnsi" w:eastAsiaTheme="minorEastAsia" w:hAnsiTheme="minorHAnsi" w:cstheme="minorBidi"/>
            <w:sz w:val="22"/>
            <w:szCs w:val="22"/>
          </w:rPr>
          <w:tab/>
        </w:r>
        <w:r>
          <w:rPr>
            <w:lang w:eastAsia="zh-CN"/>
          </w:rPr>
          <w:t>OTA transmitter intermodulation</w:t>
        </w:r>
        <w:r>
          <w:tab/>
        </w:r>
        <w:r>
          <w:fldChar w:fldCharType="begin"/>
        </w:r>
        <w:r>
          <w:instrText xml:space="preserve"> PAGEREF _Toc137476322 \h </w:instrText>
        </w:r>
      </w:ins>
      <w:ins w:id="2064" w:author="MCC" w:date="2023-06-12T15:25:00Z"/>
      <w:r>
        <w:fldChar w:fldCharType="separate"/>
      </w:r>
      <w:ins w:id="2065" w:author="MCC" w:date="2023-06-12T15:25:00Z">
        <w:r>
          <w:t>119</w:t>
        </w:r>
      </w:ins>
      <w:ins w:id="2066" w:author="MCC" w:date="2023-06-12T15:24:00Z">
        <w:r>
          <w:fldChar w:fldCharType="end"/>
        </w:r>
      </w:ins>
    </w:p>
    <w:p w14:paraId="5140CC32" w14:textId="3C71C1D6" w:rsidR="00742CB1" w:rsidRDefault="00742CB1">
      <w:pPr>
        <w:pStyle w:val="TOC1"/>
        <w:rPr>
          <w:ins w:id="2067" w:author="MCC" w:date="2023-06-12T15:24:00Z"/>
          <w:rFonts w:asciiTheme="minorHAnsi" w:eastAsiaTheme="minorEastAsia" w:hAnsiTheme="minorHAnsi" w:cstheme="minorBidi"/>
          <w:szCs w:val="22"/>
        </w:rPr>
      </w:pPr>
      <w:ins w:id="2068" w:author="MCC" w:date="2023-06-12T15:24:00Z">
        <w:r>
          <w:rPr>
            <w:lang w:eastAsia="zh-CN"/>
          </w:rPr>
          <w:t>10</w:t>
        </w:r>
        <w:r>
          <w:rPr>
            <w:rFonts w:asciiTheme="minorHAnsi" w:eastAsiaTheme="minorEastAsia" w:hAnsiTheme="minorHAnsi" w:cstheme="minorBidi"/>
            <w:szCs w:val="22"/>
          </w:rPr>
          <w:tab/>
        </w:r>
        <w:r>
          <w:rPr>
            <w:lang w:eastAsia="zh-CN"/>
          </w:rPr>
          <w:t>Radiated receiver characteristic</w:t>
        </w:r>
        <w:r>
          <w:tab/>
        </w:r>
        <w:r>
          <w:fldChar w:fldCharType="begin"/>
        </w:r>
        <w:r>
          <w:instrText xml:space="preserve"> PAGEREF _Toc137476323 \h </w:instrText>
        </w:r>
      </w:ins>
      <w:ins w:id="2069" w:author="MCC" w:date="2023-06-12T15:25:00Z"/>
      <w:r>
        <w:fldChar w:fldCharType="separate"/>
      </w:r>
      <w:ins w:id="2070" w:author="MCC" w:date="2023-06-12T15:25:00Z">
        <w:r>
          <w:t>119</w:t>
        </w:r>
      </w:ins>
      <w:ins w:id="2071" w:author="MCC" w:date="2023-06-12T15:24:00Z">
        <w:r>
          <w:fldChar w:fldCharType="end"/>
        </w:r>
      </w:ins>
    </w:p>
    <w:p w14:paraId="3DE67EA5" w14:textId="506625C3" w:rsidR="00742CB1" w:rsidRDefault="00742CB1">
      <w:pPr>
        <w:pStyle w:val="TOC2"/>
        <w:rPr>
          <w:ins w:id="2072" w:author="MCC" w:date="2023-06-12T15:24:00Z"/>
          <w:rFonts w:asciiTheme="minorHAnsi" w:eastAsiaTheme="minorEastAsia" w:hAnsiTheme="minorHAnsi" w:cstheme="minorBidi"/>
          <w:sz w:val="22"/>
          <w:szCs w:val="22"/>
        </w:rPr>
      </w:pPr>
      <w:ins w:id="2073" w:author="MCC" w:date="2023-06-12T15:24:00Z">
        <w:r>
          <w:rPr>
            <w:lang w:eastAsia="zh-CN"/>
          </w:rPr>
          <w:t>10.1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_Toc137476324 \h </w:instrText>
        </w:r>
      </w:ins>
      <w:ins w:id="2074" w:author="MCC" w:date="2023-06-12T15:25:00Z"/>
      <w:r>
        <w:fldChar w:fldCharType="separate"/>
      </w:r>
      <w:ins w:id="2075" w:author="MCC" w:date="2023-06-12T15:25:00Z">
        <w:r>
          <w:t>119</w:t>
        </w:r>
      </w:ins>
      <w:ins w:id="2076" w:author="MCC" w:date="2023-06-12T15:24:00Z">
        <w:r>
          <w:fldChar w:fldCharType="end"/>
        </w:r>
      </w:ins>
    </w:p>
    <w:p w14:paraId="4E9549AC" w14:textId="29EA7EF0" w:rsidR="00742CB1" w:rsidRDefault="00742CB1">
      <w:pPr>
        <w:pStyle w:val="TOC2"/>
        <w:rPr>
          <w:ins w:id="2077" w:author="MCC" w:date="2023-06-12T15:24:00Z"/>
          <w:rFonts w:asciiTheme="minorHAnsi" w:eastAsiaTheme="minorEastAsia" w:hAnsiTheme="minorHAnsi" w:cstheme="minorBidi"/>
          <w:sz w:val="22"/>
          <w:szCs w:val="22"/>
        </w:rPr>
      </w:pPr>
      <w:ins w:id="2078" w:author="MCC" w:date="2023-06-12T15:24:00Z">
        <w:r>
          <w:rPr>
            <w:lang w:eastAsia="zh-CN"/>
          </w:rPr>
          <w:t>10.2</w:t>
        </w:r>
        <w:r>
          <w:rPr>
            <w:rFonts w:asciiTheme="minorHAnsi" w:eastAsiaTheme="minorEastAsia" w:hAnsiTheme="minorHAnsi" w:cstheme="minorBidi"/>
            <w:sz w:val="22"/>
            <w:szCs w:val="22"/>
          </w:rPr>
          <w:tab/>
        </w:r>
        <w:r>
          <w:rPr>
            <w:lang w:eastAsia="zh-CN"/>
          </w:rPr>
          <w:t>OTA sensitivity</w:t>
        </w:r>
        <w:r>
          <w:tab/>
        </w:r>
        <w:r>
          <w:fldChar w:fldCharType="begin"/>
        </w:r>
        <w:r>
          <w:instrText xml:space="preserve"> PAGEREF _Toc137476325 \h </w:instrText>
        </w:r>
      </w:ins>
      <w:ins w:id="2079" w:author="MCC" w:date="2023-06-12T15:25:00Z"/>
      <w:r>
        <w:fldChar w:fldCharType="separate"/>
      </w:r>
      <w:ins w:id="2080" w:author="MCC" w:date="2023-06-12T15:25:00Z">
        <w:r>
          <w:t>120</w:t>
        </w:r>
      </w:ins>
      <w:ins w:id="2081" w:author="MCC" w:date="2023-06-12T15:24:00Z">
        <w:r>
          <w:fldChar w:fldCharType="end"/>
        </w:r>
      </w:ins>
    </w:p>
    <w:p w14:paraId="50381B22" w14:textId="01E1C8F1" w:rsidR="00742CB1" w:rsidRDefault="00742CB1">
      <w:pPr>
        <w:pStyle w:val="TOC3"/>
        <w:rPr>
          <w:ins w:id="2082" w:author="MCC" w:date="2023-06-12T15:24:00Z"/>
          <w:rFonts w:asciiTheme="minorHAnsi" w:eastAsiaTheme="minorEastAsia" w:hAnsiTheme="minorHAnsi" w:cstheme="minorBidi"/>
          <w:sz w:val="22"/>
          <w:szCs w:val="22"/>
        </w:rPr>
      </w:pPr>
      <w:ins w:id="2083" w:author="MCC" w:date="2023-06-12T15:24:00Z">
        <w:r w:rsidRPr="00A44008">
          <w:rPr>
            <w:rFonts w:eastAsia="DengXian"/>
            <w:lang w:eastAsia="zh-CN"/>
          </w:rPr>
          <w:t>10</w:t>
        </w:r>
        <w:r w:rsidRPr="00A44008">
          <w:rPr>
            <w:rFonts w:eastAsia="DengXian"/>
          </w:rPr>
          <w:t>.2.1</w:t>
        </w:r>
        <w:r>
          <w:rPr>
            <w:rFonts w:asciiTheme="minorHAnsi" w:eastAsiaTheme="minorEastAsia" w:hAnsiTheme="minorHAnsi" w:cstheme="minorBidi"/>
            <w:sz w:val="22"/>
            <w:szCs w:val="22"/>
          </w:rPr>
          <w:tab/>
        </w:r>
        <w:r w:rsidRPr="00A44008">
          <w:rPr>
            <w:rFonts w:eastAsia="DengXian"/>
          </w:rPr>
          <w:t>Definition and applicability</w:t>
        </w:r>
        <w:r>
          <w:tab/>
        </w:r>
        <w:r>
          <w:fldChar w:fldCharType="begin"/>
        </w:r>
        <w:r>
          <w:instrText xml:space="preserve"> PAGEREF _Toc137476326 \h </w:instrText>
        </w:r>
      </w:ins>
      <w:ins w:id="2084" w:author="MCC" w:date="2023-06-12T15:25:00Z"/>
      <w:r>
        <w:fldChar w:fldCharType="separate"/>
      </w:r>
      <w:ins w:id="2085" w:author="MCC" w:date="2023-06-12T15:25:00Z">
        <w:r>
          <w:t>120</w:t>
        </w:r>
      </w:ins>
      <w:ins w:id="2086" w:author="MCC" w:date="2023-06-12T15:24:00Z">
        <w:r>
          <w:fldChar w:fldCharType="end"/>
        </w:r>
      </w:ins>
    </w:p>
    <w:p w14:paraId="1375C46A" w14:textId="18057F3A" w:rsidR="00742CB1" w:rsidRDefault="00742CB1">
      <w:pPr>
        <w:pStyle w:val="TOC3"/>
        <w:rPr>
          <w:ins w:id="2087" w:author="MCC" w:date="2023-06-12T15:24:00Z"/>
          <w:rFonts w:asciiTheme="minorHAnsi" w:eastAsiaTheme="minorEastAsia" w:hAnsiTheme="minorHAnsi" w:cstheme="minorBidi"/>
          <w:sz w:val="22"/>
          <w:szCs w:val="22"/>
        </w:rPr>
      </w:pPr>
      <w:ins w:id="2088" w:author="MCC" w:date="2023-06-12T15:24:00Z">
        <w:r w:rsidRPr="00A44008">
          <w:rPr>
            <w:rFonts w:eastAsia="DengXian"/>
            <w:lang w:eastAsia="zh-CN"/>
          </w:rPr>
          <w:t>10.2.2</w:t>
        </w:r>
        <w:r>
          <w:rPr>
            <w:rFonts w:asciiTheme="minorHAnsi" w:eastAsiaTheme="minorEastAsia" w:hAnsiTheme="minorHAnsi" w:cstheme="minorBidi"/>
            <w:sz w:val="22"/>
            <w:szCs w:val="22"/>
          </w:rPr>
          <w:tab/>
        </w:r>
        <w:r w:rsidRPr="00A44008">
          <w:rPr>
            <w:rFonts w:eastAsia="DengXian"/>
            <w:lang w:eastAsia="zh-CN"/>
          </w:rPr>
          <w:t>Minimum requirement</w:t>
        </w:r>
        <w:r>
          <w:tab/>
        </w:r>
        <w:r>
          <w:fldChar w:fldCharType="begin"/>
        </w:r>
        <w:r>
          <w:instrText xml:space="preserve"> PAGEREF _Toc137476327 \h </w:instrText>
        </w:r>
      </w:ins>
      <w:ins w:id="2089" w:author="MCC" w:date="2023-06-12T15:25:00Z"/>
      <w:r>
        <w:fldChar w:fldCharType="separate"/>
      </w:r>
      <w:ins w:id="2090" w:author="MCC" w:date="2023-06-12T15:25:00Z">
        <w:r>
          <w:t>121</w:t>
        </w:r>
      </w:ins>
      <w:ins w:id="2091" w:author="MCC" w:date="2023-06-12T15:24:00Z">
        <w:r>
          <w:fldChar w:fldCharType="end"/>
        </w:r>
      </w:ins>
    </w:p>
    <w:p w14:paraId="27FCE0EA" w14:textId="2D30B534" w:rsidR="00742CB1" w:rsidRDefault="00742CB1">
      <w:pPr>
        <w:pStyle w:val="TOC3"/>
        <w:rPr>
          <w:ins w:id="2092" w:author="MCC" w:date="2023-06-12T15:24:00Z"/>
          <w:rFonts w:asciiTheme="minorHAnsi" w:eastAsiaTheme="minorEastAsia" w:hAnsiTheme="minorHAnsi" w:cstheme="minorBidi"/>
          <w:sz w:val="22"/>
          <w:szCs w:val="22"/>
        </w:rPr>
      </w:pPr>
      <w:ins w:id="2093" w:author="MCC" w:date="2023-06-12T15:24:00Z">
        <w:r w:rsidRPr="00A44008">
          <w:rPr>
            <w:rFonts w:eastAsia="DengXian"/>
            <w:lang w:eastAsia="zh-CN"/>
          </w:rPr>
          <w:t>10.2.3</w:t>
        </w:r>
        <w:r>
          <w:rPr>
            <w:rFonts w:asciiTheme="minorHAnsi" w:eastAsiaTheme="minorEastAsia" w:hAnsiTheme="minorHAnsi" w:cstheme="minorBidi"/>
            <w:sz w:val="22"/>
            <w:szCs w:val="22"/>
          </w:rPr>
          <w:tab/>
        </w:r>
        <w:r w:rsidRPr="00A44008">
          <w:rPr>
            <w:rFonts w:eastAsia="DengXian"/>
            <w:lang w:eastAsia="zh-CN"/>
          </w:rPr>
          <w:t>Test Purpose</w:t>
        </w:r>
        <w:r>
          <w:tab/>
        </w:r>
        <w:r>
          <w:fldChar w:fldCharType="begin"/>
        </w:r>
        <w:r>
          <w:instrText xml:space="preserve"> PAGEREF _Toc137476328 \h </w:instrText>
        </w:r>
      </w:ins>
      <w:ins w:id="2094" w:author="MCC" w:date="2023-06-12T15:25:00Z"/>
      <w:r>
        <w:fldChar w:fldCharType="separate"/>
      </w:r>
      <w:ins w:id="2095" w:author="MCC" w:date="2023-06-12T15:25:00Z">
        <w:r>
          <w:t>121</w:t>
        </w:r>
      </w:ins>
      <w:ins w:id="2096" w:author="MCC" w:date="2023-06-12T15:24:00Z">
        <w:r>
          <w:fldChar w:fldCharType="end"/>
        </w:r>
      </w:ins>
    </w:p>
    <w:p w14:paraId="2B4D32A6" w14:textId="34A93BAF" w:rsidR="00742CB1" w:rsidRDefault="00742CB1">
      <w:pPr>
        <w:pStyle w:val="TOC3"/>
        <w:rPr>
          <w:ins w:id="2097" w:author="MCC" w:date="2023-06-12T15:24:00Z"/>
          <w:rFonts w:asciiTheme="minorHAnsi" w:eastAsiaTheme="minorEastAsia" w:hAnsiTheme="minorHAnsi" w:cstheme="minorBidi"/>
          <w:sz w:val="22"/>
          <w:szCs w:val="22"/>
        </w:rPr>
      </w:pPr>
      <w:ins w:id="2098" w:author="MCC" w:date="2023-06-12T15:24:00Z">
        <w:r w:rsidRPr="00A44008">
          <w:rPr>
            <w:rFonts w:eastAsia="DengXian"/>
            <w:lang w:eastAsia="zh-CN"/>
          </w:rPr>
          <w:t>10.2.4</w:t>
        </w:r>
        <w:r>
          <w:rPr>
            <w:rFonts w:asciiTheme="minorHAnsi" w:eastAsiaTheme="minorEastAsia" w:hAnsiTheme="minorHAnsi" w:cstheme="minorBidi"/>
            <w:sz w:val="22"/>
            <w:szCs w:val="22"/>
          </w:rPr>
          <w:tab/>
        </w:r>
        <w:r w:rsidRPr="00A44008">
          <w:rPr>
            <w:rFonts w:eastAsia="DengXian"/>
            <w:lang w:eastAsia="zh-CN"/>
          </w:rPr>
          <w:t>Method of test</w:t>
        </w:r>
        <w:r>
          <w:tab/>
        </w:r>
        <w:r>
          <w:fldChar w:fldCharType="begin"/>
        </w:r>
        <w:r>
          <w:instrText xml:space="preserve"> PAGEREF _Toc137476329 \h </w:instrText>
        </w:r>
      </w:ins>
      <w:ins w:id="2099" w:author="MCC" w:date="2023-06-12T15:25:00Z"/>
      <w:r>
        <w:fldChar w:fldCharType="separate"/>
      </w:r>
      <w:ins w:id="2100" w:author="MCC" w:date="2023-06-12T15:25:00Z">
        <w:r>
          <w:t>121</w:t>
        </w:r>
      </w:ins>
      <w:ins w:id="2101" w:author="MCC" w:date="2023-06-12T15:24:00Z">
        <w:r>
          <w:fldChar w:fldCharType="end"/>
        </w:r>
      </w:ins>
    </w:p>
    <w:p w14:paraId="4B9CC247" w14:textId="1E55D6FB" w:rsidR="00742CB1" w:rsidRDefault="00742CB1">
      <w:pPr>
        <w:pStyle w:val="TOC4"/>
        <w:rPr>
          <w:ins w:id="2102" w:author="MCC" w:date="2023-06-12T15:24:00Z"/>
          <w:rFonts w:asciiTheme="minorHAnsi" w:eastAsiaTheme="minorEastAsia" w:hAnsiTheme="minorHAnsi" w:cstheme="minorBidi"/>
          <w:sz w:val="22"/>
          <w:szCs w:val="22"/>
        </w:rPr>
      </w:pPr>
      <w:ins w:id="2103" w:author="MCC" w:date="2023-06-12T15:24:00Z">
        <w:r w:rsidRPr="00A44008">
          <w:rPr>
            <w:rFonts w:eastAsia="DengXian"/>
            <w:lang w:eastAsia="zh-CN"/>
          </w:rPr>
          <w:t>10</w:t>
        </w:r>
        <w:r w:rsidRPr="00A44008">
          <w:rPr>
            <w:rFonts w:eastAsia="DengXian"/>
          </w:rPr>
          <w:t>.2.4.1</w:t>
        </w:r>
        <w:r>
          <w:rPr>
            <w:rFonts w:asciiTheme="minorHAnsi" w:eastAsiaTheme="minorEastAsia" w:hAnsiTheme="minorHAnsi" w:cstheme="minorBidi"/>
            <w:sz w:val="22"/>
            <w:szCs w:val="22"/>
          </w:rPr>
          <w:tab/>
        </w:r>
        <w:r w:rsidRPr="00A44008">
          <w:rPr>
            <w:rFonts w:eastAsia="DengXian"/>
          </w:rPr>
          <w:t>Initial conditions</w:t>
        </w:r>
        <w:r>
          <w:tab/>
        </w:r>
        <w:r>
          <w:fldChar w:fldCharType="begin"/>
        </w:r>
        <w:r>
          <w:instrText xml:space="preserve"> PAGEREF _Toc137476330 \h </w:instrText>
        </w:r>
      </w:ins>
      <w:ins w:id="2104" w:author="MCC" w:date="2023-06-12T15:25:00Z"/>
      <w:r>
        <w:fldChar w:fldCharType="separate"/>
      </w:r>
      <w:ins w:id="2105" w:author="MCC" w:date="2023-06-12T15:25:00Z">
        <w:r>
          <w:t>121</w:t>
        </w:r>
      </w:ins>
      <w:ins w:id="2106" w:author="MCC" w:date="2023-06-12T15:24:00Z">
        <w:r>
          <w:fldChar w:fldCharType="end"/>
        </w:r>
      </w:ins>
    </w:p>
    <w:p w14:paraId="57D5EB91" w14:textId="0A3CE5EA" w:rsidR="00742CB1" w:rsidRDefault="00742CB1">
      <w:pPr>
        <w:pStyle w:val="TOC4"/>
        <w:rPr>
          <w:ins w:id="2107" w:author="MCC" w:date="2023-06-12T15:24:00Z"/>
          <w:rFonts w:asciiTheme="minorHAnsi" w:eastAsiaTheme="minorEastAsia" w:hAnsiTheme="minorHAnsi" w:cstheme="minorBidi"/>
          <w:sz w:val="22"/>
          <w:szCs w:val="22"/>
        </w:rPr>
      </w:pPr>
      <w:ins w:id="2108" w:author="MCC" w:date="2023-06-12T15:24:00Z">
        <w:r w:rsidRPr="00A44008">
          <w:rPr>
            <w:rFonts w:eastAsia="DengXian"/>
            <w:lang w:eastAsia="zh-CN"/>
          </w:rPr>
          <w:t>10.2.4.2</w:t>
        </w:r>
        <w:r>
          <w:rPr>
            <w:rFonts w:asciiTheme="minorHAnsi" w:eastAsiaTheme="minorEastAsia" w:hAnsiTheme="minorHAnsi" w:cstheme="minorBidi"/>
            <w:sz w:val="22"/>
            <w:szCs w:val="22"/>
          </w:rPr>
          <w:tab/>
        </w:r>
        <w:r w:rsidRPr="00A44008">
          <w:rPr>
            <w:rFonts w:eastAsia="DengXian"/>
            <w:lang w:eastAsia="zh-CN"/>
          </w:rPr>
          <w:t>Procedure</w:t>
        </w:r>
        <w:r>
          <w:tab/>
        </w:r>
        <w:r>
          <w:fldChar w:fldCharType="begin"/>
        </w:r>
        <w:r>
          <w:instrText xml:space="preserve"> PAGEREF _Toc137476331 \h </w:instrText>
        </w:r>
      </w:ins>
      <w:ins w:id="2109" w:author="MCC" w:date="2023-06-12T15:25:00Z"/>
      <w:r>
        <w:fldChar w:fldCharType="separate"/>
      </w:r>
      <w:ins w:id="2110" w:author="MCC" w:date="2023-06-12T15:25:00Z">
        <w:r>
          <w:t>121</w:t>
        </w:r>
      </w:ins>
      <w:ins w:id="2111" w:author="MCC" w:date="2023-06-12T15:24:00Z">
        <w:r>
          <w:fldChar w:fldCharType="end"/>
        </w:r>
      </w:ins>
    </w:p>
    <w:p w14:paraId="44BB0858" w14:textId="760EF0D3" w:rsidR="00742CB1" w:rsidRDefault="00742CB1">
      <w:pPr>
        <w:pStyle w:val="TOC3"/>
        <w:rPr>
          <w:ins w:id="2112" w:author="MCC" w:date="2023-06-12T15:24:00Z"/>
          <w:rFonts w:asciiTheme="minorHAnsi" w:eastAsiaTheme="minorEastAsia" w:hAnsiTheme="minorHAnsi" w:cstheme="minorBidi"/>
          <w:sz w:val="22"/>
          <w:szCs w:val="22"/>
        </w:rPr>
      </w:pPr>
      <w:ins w:id="2113" w:author="MCC" w:date="2023-06-12T15:24:00Z">
        <w:r w:rsidRPr="00A44008">
          <w:rPr>
            <w:rFonts w:eastAsia="DengXian"/>
            <w:lang w:eastAsia="zh-CN"/>
          </w:rPr>
          <w:t>10.2.5</w:t>
        </w:r>
        <w:r>
          <w:rPr>
            <w:rFonts w:asciiTheme="minorHAnsi" w:eastAsiaTheme="minorEastAsia" w:hAnsiTheme="minorHAnsi" w:cstheme="minorBidi"/>
            <w:sz w:val="22"/>
            <w:szCs w:val="22"/>
          </w:rPr>
          <w:tab/>
        </w:r>
        <w:r w:rsidRPr="00A44008">
          <w:rPr>
            <w:rFonts w:eastAsia="DengXian"/>
            <w:lang w:eastAsia="zh-CN"/>
          </w:rPr>
          <w:t>Test requirements</w:t>
        </w:r>
        <w:r>
          <w:tab/>
        </w:r>
        <w:r>
          <w:fldChar w:fldCharType="begin"/>
        </w:r>
        <w:r>
          <w:instrText xml:space="preserve"> PAGEREF _Toc137476332 \h </w:instrText>
        </w:r>
      </w:ins>
      <w:ins w:id="2114" w:author="MCC" w:date="2023-06-12T15:25:00Z"/>
      <w:r>
        <w:fldChar w:fldCharType="separate"/>
      </w:r>
      <w:ins w:id="2115" w:author="MCC" w:date="2023-06-12T15:25:00Z">
        <w:r>
          <w:t>122</w:t>
        </w:r>
      </w:ins>
      <w:ins w:id="2116" w:author="MCC" w:date="2023-06-12T15:24:00Z">
        <w:r>
          <w:fldChar w:fldCharType="end"/>
        </w:r>
      </w:ins>
    </w:p>
    <w:p w14:paraId="563BFCAC" w14:textId="3F3D5281" w:rsidR="00742CB1" w:rsidRDefault="00742CB1">
      <w:pPr>
        <w:pStyle w:val="TOC4"/>
        <w:rPr>
          <w:ins w:id="2117" w:author="MCC" w:date="2023-06-12T15:24:00Z"/>
          <w:rFonts w:asciiTheme="minorHAnsi" w:eastAsiaTheme="minorEastAsia" w:hAnsiTheme="minorHAnsi" w:cstheme="minorBidi"/>
          <w:sz w:val="22"/>
          <w:szCs w:val="22"/>
        </w:rPr>
      </w:pPr>
      <w:ins w:id="2118" w:author="MCC" w:date="2023-06-12T15:24:00Z">
        <w:r w:rsidRPr="00A44008">
          <w:rPr>
            <w:rFonts w:eastAsia="DengXian"/>
            <w:lang w:eastAsia="zh-CN"/>
          </w:rPr>
          <w:t>10.2.5.1</w:t>
        </w:r>
        <w:r>
          <w:rPr>
            <w:rFonts w:asciiTheme="minorHAnsi" w:eastAsiaTheme="minorEastAsia" w:hAnsiTheme="minorHAnsi" w:cstheme="minorBidi"/>
            <w:sz w:val="22"/>
            <w:szCs w:val="22"/>
          </w:rPr>
          <w:tab/>
        </w:r>
        <w:r w:rsidRPr="00A44008">
          <w:rPr>
            <w:rFonts w:eastAsia="DengXian"/>
            <w:lang w:eastAsia="zh-CN"/>
          </w:rPr>
          <w:t>General</w:t>
        </w:r>
        <w:r>
          <w:tab/>
        </w:r>
        <w:r>
          <w:fldChar w:fldCharType="begin"/>
        </w:r>
        <w:r>
          <w:instrText xml:space="preserve"> PAGEREF _Toc137476333 \h </w:instrText>
        </w:r>
      </w:ins>
      <w:ins w:id="2119" w:author="MCC" w:date="2023-06-12T15:25:00Z"/>
      <w:r>
        <w:fldChar w:fldCharType="separate"/>
      </w:r>
      <w:ins w:id="2120" w:author="MCC" w:date="2023-06-12T15:25:00Z">
        <w:r>
          <w:t>122</w:t>
        </w:r>
      </w:ins>
      <w:ins w:id="2121" w:author="MCC" w:date="2023-06-12T15:24:00Z">
        <w:r>
          <w:fldChar w:fldCharType="end"/>
        </w:r>
      </w:ins>
    </w:p>
    <w:p w14:paraId="5659311E" w14:textId="4DB0A13C" w:rsidR="00742CB1" w:rsidRDefault="00742CB1">
      <w:pPr>
        <w:pStyle w:val="TOC4"/>
        <w:rPr>
          <w:ins w:id="2122" w:author="MCC" w:date="2023-06-12T15:24:00Z"/>
          <w:rFonts w:asciiTheme="minorHAnsi" w:eastAsiaTheme="minorEastAsia" w:hAnsiTheme="minorHAnsi" w:cstheme="minorBidi"/>
          <w:sz w:val="22"/>
          <w:szCs w:val="22"/>
        </w:rPr>
      </w:pPr>
      <w:ins w:id="2123" w:author="MCC" w:date="2023-06-12T15:24:00Z">
        <w:r w:rsidRPr="00A44008">
          <w:rPr>
            <w:rFonts w:eastAsia="DengXian"/>
            <w:lang w:eastAsia="zh-CN"/>
          </w:rPr>
          <w:t>10.2.5.2</w:t>
        </w:r>
        <w:r>
          <w:rPr>
            <w:rFonts w:asciiTheme="minorHAnsi" w:eastAsiaTheme="minorEastAsia" w:hAnsiTheme="minorHAnsi" w:cstheme="minorBidi"/>
            <w:sz w:val="22"/>
            <w:szCs w:val="22"/>
          </w:rPr>
          <w:tab/>
        </w:r>
        <w:r w:rsidRPr="00A44008">
          <w:rPr>
            <w:rFonts w:eastAsia="DengXian"/>
            <w:lang w:eastAsia="zh-CN"/>
          </w:rPr>
          <w:t xml:space="preserve">Test requirements for </w:t>
        </w:r>
        <w:r w:rsidRPr="00A44008">
          <w:rPr>
            <w:rFonts w:eastAsia="DengXian"/>
            <w:i/>
          </w:rPr>
          <w:t>S</w:t>
        </w:r>
        <w:r w:rsidRPr="00A44008">
          <w:rPr>
            <w:rFonts w:eastAsia="DengXian"/>
            <w:i/>
            <w:lang w:eastAsia="zh-CN"/>
          </w:rPr>
          <w:t>AN</w:t>
        </w:r>
        <w:r w:rsidRPr="00A44008">
          <w:rPr>
            <w:rFonts w:eastAsia="DengXian"/>
            <w:i/>
          </w:rPr>
          <w:t xml:space="preserve"> type 1-H</w:t>
        </w:r>
        <w:r w:rsidRPr="00A44008">
          <w:rPr>
            <w:rFonts w:eastAsia="DengXian"/>
            <w:lang w:eastAsia="zh-CN"/>
          </w:rPr>
          <w:t xml:space="preserve"> and </w:t>
        </w:r>
        <w:r w:rsidRPr="00A44008">
          <w:rPr>
            <w:rFonts w:eastAsia="DengXian"/>
            <w:i/>
          </w:rPr>
          <w:t>S</w:t>
        </w:r>
        <w:r w:rsidRPr="00A44008">
          <w:rPr>
            <w:rFonts w:eastAsia="DengXian"/>
            <w:i/>
            <w:lang w:eastAsia="zh-CN"/>
          </w:rPr>
          <w:t>AN</w:t>
        </w:r>
        <w:r w:rsidRPr="00A44008">
          <w:rPr>
            <w:rFonts w:eastAsia="DengXian"/>
            <w:i/>
          </w:rPr>
          <w:t xml:space="preserve"> type 1-O</w:t>
        </w:r>
        <w:r>
          <w:tab/>
        </w:r>
        <w:r>
          <w:fldChar w:fldCharType="begin"/>
        </w:r>
        <w:r>
          <w:instrText xml:space="preserve"> PAGEREF _Toc137476334 \h </w:instrText>
        </w:r>
      </w:ins>
      <w:ins w:id="2124" w:author="MCC" w:date="2023-06-12T15:25:00Z"/>
      <w:r>
        <w:fldChar w:fldCharType="separate"/>
      </w:r>
      <w:ins w:id="2125" w:author="MCC" w:date="2023-06-12T15:25:00Z">
        <w:r>
          <w:t>122</w:t>
        </w:r>
      </w:ins>
      <w:ins w:id="2126" w:author="MCC" w:date="2023-06-12T15:24:00Z">
        <w:r>
          <w:fldChar w:fldCharType="end"/>
        </w:r>
      </w:ins>
    </w:p>
    <w:p w14:paraId="36BE358C" w14:textId="5929D1F9" w:rsidR="00742CB1" w:rsidRDefault="00742CB1">
      <w:pPr>
        <w:pStyle w:val="TOC2"/>
        <w:rPr>
          <w:ins w:id="2127" w:author="MCC" w:date="2023-06-12T15:24:00Z"/>
          <w:rFonts w:asciiTheme="minorHAnsi" w:eastAsiaTheme="minorEastAsia" w:hAnsiTheme="minorHAnsi" w:cstheme="minorBidi"/>
          <w:sz w:val="22"/>
          <w:szCs w:val="22"/>
        </w:rPr>
      </w:pPr>
      <w:ins w:id="2128" w:author="MCC" w:date="2023-06-12T15:24:00Z">
        <w:r>
          <w:rPr>
            <w:lang w:eastAsia="zh-CN"/>
          </w:rPr>
          <w:lastRenderedPageBreak/>
          <w:t>10.3</w:t>
        </w:r>
        <w:r>
          <w:rPr>
            <w:rFonts w:asciiTheme="minorHAnsi" w:eastAsiaTheme="minorEastAsia" w:hAnsiTheme="minorHAnsi" w:cstheme="minorBidi"/>
            <w:sz w:val="22"/>
            <w:szCs w:val="22"/>
          </w:rPr>
          <w:tab/>
        </w:r>
        <w:r>
          <w:rPr>
            <w:lang w:eastAsia="zh-CN"/>
          </w:rPr>
          <w:t>OTA reference sensitivity level</w:t>
        </w:r>
        <w:r>
          <w:tab/>
        </w:r>
        <w:r>
          <w:fldChar w:fldCharType="begin"/>
        </w:r>
        <w:r>
          <w:instrText xml:space="preserve"> PAGEREF _Toc137476335 \h </w:instrText>
        </w:r>
      </w:ins>
      <w:ins w:id="2129" w:author="MCC" w:date="2023-06-12T15:25:00Z"/>
      <w:r>
        <w:fldChar w:fldCharType="separate"/>
      </w:r>
      <w:ins w:id="2130" w:author="MCC" w:date="2023-06-12T15:25:00Z">
        <w:r>
          <w:t>122</w:t>
        </w:r>
      </w:ins>
      <w:ins w:id="2131" w:author="MCC" w:date="2023-06-12T15:24:00Z">
        <w:r>
          <w:fldChar w:fldCharType="end"/>
        </w:r>
      </w:ins>
    </w:p>
    <w:p w14:paraId="3A191A0C" w14:textId="4AA6A90D" w:rsidR="00742CB1" w:rsidRDefault="00742CB1">
      <w:pPr>
        <w:pStyle w:val="TOC3"/>
        <w:rPr>
          <w:ins w:id="2132" w:author="MCC" w:date="2023-06-12T15:24:00Z"/>
          <w:rFonts w:asciiTheme="minorHAnsi" w:eastAsiaTheme="minorEastAsia" w:hAnsiTheme="minorHAnsi" w:cstheme="minorBidi"/>
          <w:sz w:val="22"/>
          <w:szCs w:val="22"/>
        </w:rPr>
      </w:pPr>
      <w:ins w:id="2133" w:author="MCC" w:date="2023-06-12T15:24:00Z">
        <w:r>
          <w:t>10.3.1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_Toc137476336 \h </w:instrText>
        </w:r>
      </w:ins>
      <w:ins w:id="2134" w:author="MCC" w:date="2023-06-12T15:25:00Z"/>
      <w:r>
        <w:fldChar w:fldCharType="separate"/>
      </w:r>
      <w:ins w:id="2135" w:author="MCC" w:date="2023-06-12T15:25:00Z">
        <w:r>
          <w:t>122</w:t>
        </w:r>
      </w:ins>
      <w:ins w:id="2136" w:author="MCC" w:date="2023-06-12T15:24:00Z">
        <w:r>
          <w:fldChar w:fldCharType="end"/>
        </w:r>
      </w:ins>
    </w:p>
    <w:p w14:paraId="7008FE32" w14:textId="57C36D75" w:rsidR="00742CB1" w:rsidRDefault="00742CB1">
      <w:pPr>
        <w:pStyle w:val="TOC3"/>
        <w:rPr>
          <w:ins w:id="2137" w:author="MCC" w:date="2023-06-12T15:24:00Z"/>
          <w:rFonts w:asciiTheme="minorHAnsi" w:eastAsiaTheme="minorEastAsia" w:hAnsiTheme="minorHAnsi" w:cstheme="minorBidi"/>
          <w:sz w:val="22"/>
          <w:szCs w:val="22"/>
        </w:rPr>
      </w:pPr>
      <w:ins w:id="2138" w:author="MCC" w:date="2023-06-12T15:24:00Z">
        <w:r>
          <w:t>10.3.2</w:t>
        </w:r>
        <w:r>
          <w:rPr>
            <w:rFonts w:asciiTheme="minorHAnsi" w:eastAsiaTheme="minorEastAsia" w:hAnsiTheme="minorHAnsi" w:cstheme="minorBidi"/>
            <w:sz w:val="22"/>
            <w:szCs w:val="22"/>
          </w:rPr>
          <w:tab/>
        </w:r>
        <w:r>
          <w:t>Minimum requirement</w:t>
        </w:r>
        <w:r>
          <w:tab/>
        </w:r>
        <w:r>
          <w:fldChar w:fldCharType="begin"/>
        </w:r>
        <w:r>
          <w:instrText xml:space="preserve"> PAGEREF _Toc137476337 \h </w:instrText>
        </w:r>
      </w:ins>
      <w:ins w:id="2139" w:author="MCC" w:date="2023-06-12T15:25:00Z"/>
      <w:r>
        <w:fldChar w:fldCharType="separate"/>
      </w:r>
      <w:ins w:id="2140" w:author="MCC" w:date="2023-06-12T15:25:00Z">
        <w:r>
          <w:t>122</w:t>
        </w:r>
      </w:ins>
      <w:ins w:id="2141" w:author="MCC" w:date="2023-06-12T15:24:00Z">
        <w:r>
          <w:fldChar w:fldCharType="end"/>
        </w:r>
      </w:ins>
    </w:p>
    <w:p w14:paraId="240CBB14" w14:textId="03590818" w:rsidR="00742CB1" w:rsidRDefault="00742CB1">
      <w:pPr>
        <w:pStyle w:val="TOC3"/>
        <w:rPr>
          <w:ins w:id="2142" w:author="MCC" w:date="2023-06-12T15:24:00Z"/>
          <w:rFonts w:asciiTheme="minorHAnsi" w:eastAsiaTheme="minorEastAsia" w:hAnsiTheme="minorHAnsi" w:cstheme="minorBidi"/>
          <w:sz w:val="22"/>
          <w:szCs w:val="22"/>
        </w:rPr>
      </w:pPr>
      <w:ins w:id="2143" w:author="MCC" w:date="2023-06-12T15:24:00Z">
        <w:r>
          <w:t>10.3.3</w:t>
        </w:r>
        <w:r>
          <w:rPr>
            <w:rFonts w:asciiTheme="minorHAnsi" w:eastAsiaTheme="minorEastAsia" w:hAnsiTheme="minorHAnsi" w:cstheme="minorBidi"/>
            <w:sz w:val="22"/>
            <w:szCs w:val="22"/>
          </w:rPr>
          <w:tab/>
        </w:r>
        <w:r>
          <w:t>Test Purpose</w:t>
        </w:r>
        <w:r>
          <w:tab/>
        </w:r>
        <w:r>
          <w:fldChar w:fldCharType="begin"/>
        </w:r>
        <w:r>
          <w:instrText xml:space="preserve"> PAGEREF _Toc137476338 \h </w:instrText>
        </w:r>
      </w:ins>
      <w:ins w:id="2144" w:author="MCC" w:date="2023-06-12T15:25:00Z"/>
      <w:r>
        <w:fldChar w:fldCharType="separate"/>
      </w:r>
      <w:ins w:id="2145" w:author="MCC" w:date="2023-06-12T15:25:00Z">
        <w:r>
          <w:t>122</w:t>
        </w:r>
      </w:ins>
      <w:ins w:id="2146" w:author="MCC" w:date="2023-06-12T15:24:00Z">
        <w:r>
          <w:fldChar w:fldCharType="end"/>
        </w:r>
      </w:ins>
    </w:p>
    <w:p w14:paraId="1771ABEF" w14:textId="08870E0B" w:rsidR="00742CB1" w:rsidRDefault="00742CB1">
      <w:pPr>
        <w:pStyle w:val="TOC3"/>
        <w:rPr>
          <w:ins w:id="2147" w:author="MCC" w:date="2023-06-12T15:24:00Z"/>
          <w:rFonts w:asciiTheme="minorHAnsi" w:eastAsiaTheme="minorEastAsia" w:hAnsiTheme="minorHAnsi" w:cstheme="minorBidi"/>
          <w:sz w:val="22"/>
          <w:szCs w:val="22"/>
        </w:rPr>
      </w:pPr>
      <w:ins w:id="2148" w:author="MCC" w:date="2023-06-12T15:24:00Z">
        <w:r>
          <w:t>10.3.4</w:t>
        </w:r>
        <w:r>
          <w:rPr>
            <w:rFonts w:asciiTheme="minorHAnsi" w:eastAsiaTheme="minorEastAsia" w:hAnsiTheme="minorHAnsi" w:cstheme="minorBidi"/>
            <w:sz w:val="22"/>
            <w:szCs w:val="22"/>
          </w:rPr>
          <w:tab/>
        </w:r>
        <w:r>
          <w:t>Method of test</w:t>
        </w:r>
        <w:r>
          <w:tab/>
        </w:r>
        <w:r>
          <w:fldChar w:fldCharType="begin"/>
        </w:r>
        <w:r>
          <w:instrText xml:space="preserve"> PAGEREF _Toc137476339 \h </w:instrText>
        </w:r>
      </w:ins>
      <w:ins w:id="2149" w:author="MCC" w:date="2023-06-12T15:25:00Z"/>
      <w:r>
        <w:fldChar w:fldCharType="separate"/>
      </w:r>
      <w:ins w:id="2150" w:author="MCC" w:date="2023-06-12T15:25:00Z">
        <w:r>
          <w:t>123</w:t>
        </w:r>
      </w:ins>
      <w:ins w:id="2151" w:author="MCC" w:date="2023-06-12T15:24:00Z">
        <w:r>
          <w:fldChar w:fldCharType="end"/>
        </w:r>
      </w:ins>
    </w:p>
    <w:p w14:paraId="7EDDB61A" w14:textId="1F24565F" w:rsidR="00742CB1" w:rsidRDefault="00742CB1">
      <w:pPr>
        <w:pStyle w:val="TOC4"/>
        <w:rPr>
          <w:ins w:id="2152" w:author="MCC" w:date="2023-06-12T15:24:00Z"/>
          <w:rFonts w:asciiTheme="minorHAnsi" w:eastAsiaTheme="minorEastAsia" w:hAnsiTheme="minorHAnsi" w:cstheme="minorBidi"/>
          <w:sz w:val="22"/>
          <w:szCs w:val="22"/>
        </w:rPr>
      </w:pPr>
      <w:ins w:id="2153" w:author="MCC" w:date="2023-06-12T15:24:00Z">
        <w:r>
          <w:t>10.3.4.1</w:t>
        </w:r>
        <w:r>
          <w:rPr>
            <w:rFonts w:asciiTheme="minorHAnsi" w:eastAsiaTheme="minorEastAsia" w:hAnsiTheme="minorHAnsi" w:cstheme="minorBidi"/>
            <w:sz w:val="22"/>
            <w:szCs w:val="22"/>
          </w:rPr>
          <w:tab/>
        </w:r>
        <w:r>
          <w:t>Initial conditions</w:t>
        </w:r>
        <w:r>
          <w:tab/>
        </w:r>
        <w:r>
          <w:fldChar w:fldCharType="begin"/>
        </w:r>
        <w:r>
          <w:instrText xml:space="preserve"> PAGEREF _Toc137476340 \h </w:instrText>
        </w:r>
      </w:ins>
      <w:ins w:id="2154" w:author="MCC" w:date="2023-06-12T15:25:00Z"/>
      <w:r>
        <w:fldChar w:fldCharType="separate"/>
      </w:r>
      <w:ins w:id="2155" w:author="MCC" w:date="2023-06-12T15:25:00Z">
        <w:r>
          <w:t>123</w:t>
        </w:r>
      </w:ins>
      <w:ins w:id="2156" w:author="MCC" w:date="2023-06-12T15:24:00Z">
        <w:r>
          <w:fldChar w:fldCharType="end"/>
        </w:r>
      </w:ins>
    </w:p>
    <w:p w14:paraId="1AA01230" w14:textId="210A34E9" w:rsidR="00742CB1" w:rsidRDefault="00742CB1">
      <w:pPr>
        <w:pStyle w:val="TOC4"/>
        <w:rPr>
          <w:ins w:id="2157" w:author="MCC" w:date="2023-06-12T15:24:00Z"/>
          <w:rFonts w:asciiTheme="minorHAnsi" w:eastAsiaTheme="minorEastAsia" w:hAnsiTheme="minorHAnsi" w:cstheme="minorBidi"/>
          <w:sz w:val="22"/>
          <w:szCs w:val="22"/>
        </w:rPr>
      </w:pPr>
      <w:ins w:id="2158" w:author="MCC" w:date="2023-06-12T15:24:00Z">
        <w:r>
          <w:t>10.3.4.2</w:t>
        </w:r>
        <w:r>
          <w:rPr>
            <w:rFonts w:asciiTheme="minorHAnsi" w:eastAsiaTheme="minorEastAsia" w:hAnsiTheme="minorHAnsi" w:cstheme="minorBidi"/>
            <w:sz w:val="22"/>
            <w:szCs w:val="22"/>
          </w:rPr>
          <w:tab/>
        </w:r>
        <w:r>
          <w:t>Procedure</w:t>
        </w:r>
        <w:r>
          <w:tab/>
        </w:r>
        <w:r>
          <w:fldChar w:fldCharType="begin"/>
        </w:r>
        <w:r>
          <w:instrText xml:space="preserve"> PAGEREF _Toc137476341 \h </w:instrText>
        </w:r>
      </w:ins>
      <w:ins w:id="2159" w:author="MCC" w:date="2023-06-12T15:25:00Z"/>
      <w:r>
        <w:fldChar w:fldCharType="separate"/>
      </w:r>
      <w:ins w:id="2160" w:author="MCC" w:date="2023-06-12T15:25:00Z">
        <w:r>
          <w:t>123</w:t>
        </w:r>
      </w:ins>
      <w:ins w:id="2161" w:author="MCC" w:date="2023-06-12T15:24:00Z">
        <w:r>
          <w:fldChar w:fldCharType="end"/>
        </w:r>
      </w:ins>
    </w:p>
    <w:p w14:paraId="09E66FF7" w14:textId="39E6F60E" w:rsidR="00742CB1" w:rsidRDefault="00742CB1">
      <w:pPr>
        <w:pStyle w:val="TOC3"/>
        <w:rPr>
          <w:ins w:id="2162" w:author="MCC" w:date="2023-06-12T15:24:00Z"/>
          <w:rFonts w:asciiTheme="minorHAnsi" w:eastAsiaTheme="minorEastAsia" w:hAnsiTheme="minorHAnsi" w:cstheme="minorBidi"/>
          <w:sz w:val="22"/>
          <w:szCs w:val="22"/>
        </w:rPr>
      </w:pPr>
      <w:ins w:id="2163" w:author="MCC" w:date="2023-06-12T15:24:00Z">
        <w:r>
          <w:t>10.3.5</w:t>
        </w:r>
        <w:r>
          <w:rPr>
            <w:rFonts w:asciiTheme="minorHAnsi" w:eastAsiaTheme="minorEastAsia" w:hAnsiTheme="minorHAnsi" w:cstheme="minorBidi"/>
            <w:sz w:val="22"/>
            <w:szCs w:val="22"/>
          </w:rPr>
          <w:tab/>
        </w:r>
        <w:r>
          <w:t>Test requirements</w:t>
        </w:r>
        <w:r>
          <w:tab/>
        </w:r>
        <w:r>
          <w:fldChar w:fldCharType="begin"/>
        </w:r>
        <w:r>
          <w:instrText xml:space="preserve"> PAGEREF _Toc137476342 \h </w:instrText>
        </w:r>
      </w:ins>
      <w:ins w:id="2164" w:author="MCC" w:date="2023-06-12T15:25:00Z"/>
      <w:r>
        <w:fldChar w:fldCharType="separate"/>
      </w:r>
      <w:ins w:id="2165" w:author="MCC" w:date="2023-06-12T15:25:00Z">
        <w:r>
          <w:t>123</w:t>
        </w:r>
      </w:ins>
      <w:ins w:id="2166" w:author="MCC" w:date="2023-06-12T15:24:00Z">
        <w:r>
          <w:fldChar w:fldCharType="end"/>
        </w:r>
      </w:ins>
    </w:p>
    <w:p w14:paraId="686216DE" w14:textId="144A660E" w:rsidR="00742CB1" w:rsidRDefault="00742CB1">
      <w:pPr>
        <w:pStyle w:val="TOC4"/>
        <w:rPr>
          <w:ins w:id="2167" w:author="MCC" w:date="2023-06-12T15:24:00Z"/>
          <w:rFonts w:asciiTheme="minorHAnsi" w:eastAsiaTheme="minorEastAsia" w:hAnsiTheme="minorHAnsi" w:cstheme="minorBidi"/>
          <w:sz w:val="22"/>
          <w:szCs w:val="22"/>
        </w:rPr>
      </w:pPr>
      <w:ins w:id="2168" w:author="MCC" w:date="2023-06-12T15:24:00Z">
        <w:r>
          <w:t>10.3.5.1</w:t>
        </w:r>
        <w:r>
          <w:rPr>
            <w:rFonts w:asciiTheme="minorHAnsi" w:eastAsiaTheme="minorEastAsia" w:hAnsiTheme="minorHAnsi" w:cstheme="minorBidi"/>
            <w:sz w:val="22"/>
            <w:szCs w:val="22"/>
          </w:rPr>
          <w:tab/>
        </w:r>
        <w:r>
          <w:t>General</w:t>
        </w:r>
        <w:r>
          <w:tab/>
        </w:r>
        <w:r>
          <w:fldChar w:fldCharType="begin"/>
        </w:r>
        <w:r>
          <w:instrText xml:space="preserve"> PAGEREF _Toc137476343 \h </w:instrText>
        </w:r>
      </w:ins>
      <w:ins w:id="2169" w:author="MCC" w:date="2023-06-12T15:25:00Z"/>
      <w:r>
        <w:fldChar w:fldCharType="separate"/>
      </w:r>
      <w:ins w:id="2170" w:author="MCC" w:date="2023-06-12T15:25:00Z">
        <w:r>
          <w:t>123</w:t>
        </w:r>
      </w:ins>
      <w:ins w:id="2171" w:author="MCC" w:date="2023-06-12T15:24:00Z">
        <w:r>
          <w:fldChar w:fldCharType="end"/>
        </w:r>
      </w:ins>
    </w:p>
    <w:p w14:paraId="16142F13" w14:textId="11AF095E" w:rsidR="00742CB1" w:rsidRDefault="00742CB1">
      <w:pPr>
        <w:pStyle w:val="TOC4"/>
        <w:rPr>
          <w:ins w:id="2172" w:author="MCC" w:date="2023-06-12T15:24:00Z"/>
          <w:rFonts w:asciiTheme="minorHAnsi" w:eastAsiaTheme="minorEastAsia" w:hAnsiTheme="minorHAnsi" w:cstheme="minorBidi"/>
          <w:sz w:val="22"/>
          <w:szCs w:val="22"/>
        </w:rPr>
      </w:pPr>
      <w:ins w:id="2173" w:author="MCC" w:date="2023-06-12T15:24:00Z">
        <w:r>
          <w:t>10.3.5.2</w:t>
        </w:r>
        <w:r>
          <w:rPr>
            <w:rFonts w:asciiTheme="minorHAnsi" w:eastAsiaTheme="minorEastAsia" w:hAnsiTheme="minorHAnsi" w:cstheme="minorBidi"/>
            <w:sz w:val="22"/>
            <w:szCs w:val="22"/>
          </w:rPr>
          <w:tab/>
        </w:r>
        <w:r>
          <w:t xml:space="preserve">Test requirements for </w:t>
        </w:r>
        <w:r w:rsidRPr="00A44008">
          <w:rPr>
            <w:i/>
          </w:rPr>
          <w:t>SAN type 1-O</w:t>
        </w:r>
        <w:r>
          <w:tab/>
        </w:r>
        <w:r>
          <w:fldChar w:fldCharType="begin"/>
        </w:r>
        <w:r>
          <w:instrText xml:space="preserve"> PAGEREF _Toc137476344 \h </w:instrText>
        </w:r>
      </w:ins>
      <w:ins w:id="2174" w:author="MCC" w:date="2023-06-12T15:25:00Z"/>
      <w:r>
        <w:fldChar w:fldCharType="separate"/>
      </w:r>
      <w:ins w:id="2175" w:author="MCC" w:date="2023-06-12T15:25:00Z">
        <w:r>
          <w:t>123</w:t>
        </w:r>
      </w:ins>
      <w:ins w:id="2176" w:author="MCC" w:date="2023-06-12T15:24:00Z">
        <w:r>
          <w:fldChar w:fldCharType="end"/>
        </w:r>
      </w:ins>
    </w:p>
    <w:p w14:paraId="1F5E9903" w14:textId="543D1A8F" w:rsidR="00742CB1" w:rsidRDefault="00742CB1">
      <w:pPr>
        <w:pStyle w:val="TOC2"/>
        <w:rPr>
          <w:ins w:id="2177" w:author="MCC" w:date="2023-06-12T15:24:00Z"/>
          <w:rFonts w:asciiTheme="minorHAnsi" w:eastAsiaTheme="minorEastAsia" w:hAnsiTheme="minorHAnsi" w:cstheme="minorBidi"/>
          <w:sz w:val="22"/>
          <w:szCs w:val="22"/>
        </w:rPr>
      </w:pPr>
      <w:ins w:id="2178" w:author="MCC" w:date="2023-06-12T15:24:00Z">
        <w:r>
          <w:rPr>
            <w:lang w:eastAsia="zh-CN"/>
          </w:rPr>
          <w:t>10.4</w:t>
        </w:r>
        <w:r>
          <w:rPr>
            <w:rFonts w:asciiTheme="minorHAnsi" w:eastAsiaTheme="minorEastAsia" w:hAnsiTheme="minorHAnsi" w:cstheme="minorBidi"/>
            <w:sz w:val="22"/>
            <w:szCs w:val="22"/>
          </w:rPr>
          <w:tab/>
        </w:r>
        <w:r>
          <w:rPr>
            <w:lang w:eastAsia="zh-CN"/>
          </w:rPr>
          <w:t>OTA dynamic range</w:t>
        </w:r>
        <w:r>
          <w:tab/>
        </w:r>
        <w:r>
          <w:fldChar w:fldCharType="begin"/>
        </w:r>
        <w:r>
          <w:instrText xml:space="preserve"> PAGEREF _Toc137476345 \h </w:instrText>
        </w:r>
      </w:ins>
      <w:ins w:id="2179" w:author="MCC" w:date="2023-06-12T15:25:00Z"/>
      <w:r>
        <w:fldChar w:fldCharType="separate"/>
      </w:r>
      <w:ins w:id="2180" w:author="MCC" w:date="2023-06-12T15:25:00Z">
        <w:r>
          <w:t>124</w:t>
        </w:r>
      </w:ins>
      <w:ins w:id="2181" w:author="MCC" w:date="2023-06-12T15:24:00Z">
        <w:r>
          <w:fldChar w:fldCharType="end"/>
        </w:r>
      </w:ins>
    </w:p>
    <w:p w14:paraId="0B20C8E8" w14:textId="2412F02C" w:rsidR="00742CB1" w:rsidRDefault="00742CB1">
      <w:pPr>
        <w:pStyle w:val="TOC3"/>
        <w:rPr>
          <w:ins w:id="2182" w:author="MCC" w:date="2023-06-12T15:24:00Z"/>
          <w:rFonts w:asciiTheme="minorHAnsi" w:eastAsiaTheme="minorEastAsia" w:hAnsiTheme="minorHAnsi" w:cstheme="minorBidi"/>
          <w:sz w:val="22"/>
          <w:szCs w:val="22"/>
        </w:rPr>
      </w:pPr>
      <w:ins w:id="2183" w:author="MCC" w:date="2023-06-12T15:24:00Z">
        <w:r w:rsidRPr="00A44008">
          <w:rPr>
            <w:rFonts w:eastAsia="DengXian"/>
            <w:lang w:val="en-US" w:eastAsia="zh-CN"/>
          </w:rPr>
          <w:t>10</w:t>
        </w:r>
        <w:r w:rsidRPr="00A44008">
          <w:rPr>
            <w:rFonts w:eastAsia="DengXian"/>
            <w:lang w:eastAsia="sv-SE"/>
          </w:rPr>
          <w:t>.4.1</w:t>
        </w:r>
        <w:r>
          <w:rPr>
            <w:rFonts w:asciiTheme="minorHAnsi" w:eastAsiaTheme="minorEastAsia" w:hAnsiTheme="minorHAnsi" w:cstheme="minorBidi"/>
            <w:sz w:val="22"/>
            <w:szCs w:val="22"/>
          </w:rPr>
          <w:tab/>
        </w:r>
        <w:r w:rsidRPr="00A44008">
          <w:rPr>
            <w:rFonts w:eastAsia="DengXian"/>
            <w:lang w:eastAsia="sv-SE"/>
          </w:rPr>
          <w:t>Definition and applicability</w:t>
        </w:r>
        <w:r>
          <w:tab/>
        </w:r>
        <w:r>
          <w:fldChar w:fldCharType="begin"/>
        </w:r>
        <w:r>
          <w:instrText xml:space="preserve"> PAGEREF _Toc137476346 \h </w:instrText>
        </w:r>
      </w:ins>
      <w:ins w:id="2184" w:author="MCC" w:date="2023-06-12T15:25:00Z"/>
      <w:r>
        <w:fldChar w:fldCharType="separate"/>
      </w:r>
      <w:ins w:id="2185" w:author="MCC" w:date="2023-06-12T15:25:00Z">
        <w:r>
          <w:t>124</w:t>
        </w:r>
      </w:ins>
      <w:ins w:id="2186" w:author="MCC" w:date="2023-06-12T15:24:00Z">
        <w:r>
          <w:fldChar w:fldCharType="end"/>
        </w:r>
      </w:ins>
    </w:p>
    <w:p w14:paraId="03C82455" w14:textId="50B19DED" w:rsidR="00742CB1" w:rsidRDefault="00742CB1">
      <w:pPr>
        <w:pStyle w:val="TOC3"/>
        <w:rPr>
          <w:ins w:id="2187" w:author="MCC" w:date="2023-06-12T15:24:00Z"/>
          <w:rFonts w:asciiTheme="minorHAnsi" w:eastAsiaTheme="minorEastAsia" w:hAnsiTheme="minorHAnsi" w:cstheme="minorBidi"/>
          <w:sz w:val="22"/>
          <w:szCs w:val="22"/>
        </w:rPr>
      </w:pPr>
      <w:ins w:id="2188" w:author="MCC" w:date="2023-06-12T15:24:00Z">
        <w:r w:rsidRPr="00A44008">
          <w:rPr>
            <w:rFonts w:eastAsia="DengXian"/>
            <w:lang w:val="en-US" w:eastAsia="zh-CN"/>
          </w:rPr>
          <w:t>10</w:t>
        </w:r>
        <w:r w:rsidRPr="00A44008">
          <w:rPr>
            <w:rFonts w:eastAsia="DengXian"/>
            <w:lang w:eastAsia="sv-SE"/>
          </w:rPr>
          <w:t>.4.2</w:t>
        </w:r>
        <w:r>
          <w:rPr>
            <w:rFonts w:asciiTheme="minorHAnsi" w:eastAsiaTheme="minorEastAsia" w:hAnsiTheme="minorHAnsi" w:cstheme="minorBidi"/>
            <w:sz w:val="22"/>
            <w:szCs w:val="22"/>
          </w:rPr>
          <w:tab/>
        </w:r>
        <w:r w:rsidRPr="00A44008">
          <w:rPr>
            <w:rFonts w:eastAsia="DengXian"/>
            <w:lang w:eastAsia="sv-SE"/>
          </w:rPr>
          <w:t>Minimum requirement</w:t>
        </w:r>
        <w:r>
          <w:tab/>
        </w:r>
        <w:r>
          <w:fldChar w:fldCharType="begin"/>
        </w:r>
        <w:r>
          <w:instrText xml:space="preserve"> PAGEREF _Toc137476347 \h </w:instrText>
        </w:r>
      </w:ins>
      <w:ins w:id="2189" w:author="MCC" w:date="2023-06-12T15:25:00Z"/>
      <w:r>
        <w:fldChar w:fldCharType="separate"/>
      </w:r>
      <w:ins w:id="2190" w:author="MCC" w:date="2023-06-12T15:25:00Z">
        <w:r>
          <w:t>124</w:t>
        </w:r>
      </w:ins>
      <w:ins w:id="2191" w:author="MCC" w:date="2023-06-12T15:24:00Z">
        <w:r>
          <w:fldChar w:fldCharType="end"/>
        </w:r>
      </w:ins>
    </w:p>
    <w:p w14:paraId="30267F43" w14:textId="47B32B38" w:rsidR="00742CB1" w:rsidRDefault="00742CB1">
      <w:pPr>
        <w:pStyle w:val="TOC3"/>
        <w:rPr>
          <w:ins w:id="2192" w:author="MCC" w:date="2023-06-12T15:24:00Z"/>
          <w:rFonts w:asciiTheme="minorHAnsi" w:eastAsiaTheme="minorEastAsia" w:hAnsiTheme="minorHAnsi" w:cstheme="minorBidi"/>
          <w:sz w:val="22"/>
          <w:szCs w:val="22"/>
        </w:rPr>
      </w:pPr>
      <w:ins w:id="2193" w:author="MCC" w:date="2023-06-12T15:24:00Z">
        <w:r w:rsidRPr="00A44008">
          <w:rPr>
            <w:rFonts w:eastAsia="DengXian"/>
            <w:lang w:val="en-US" w:eastAsia="zh-CN"/>
          </w:rPr>
          <w:t>10</w:t>
        </w:r>
        <w:r w:rsidRPr="00A44008">
          <w:rPr>
            <w:rFonts w:eastAsia="DengXian"/>
            <w:lang w:eastAsia="sv-SE"/>
          </w:rPr>
          <w:t>.4.3</w:t>
        </w:r>
        <w:r>
          <w:rPr>
            <w:rFonts w:asciiTheme="minorHAnsi" w:eastAsiaTheme="minorEastAsia" w:hAnsiTheme="minorHAnsi" w:cstheme="minorBidi"/>
            <w:sz w:val="22"/>
            <w:szCs w:val="22"/>
          </w:rPr>
          <w:tab/>
        </w:r>
        <w:r w:rsidRPr="00A44008">
          <w:rPr>
            <w:rFonts w:eastAsia="DengXian"/>
            <w:lang w:eastAsia="sv-SE"/>
          </w:rPr>
          <w:t>Test purpose</w:t>
        </w:r>
        <w:r>
          <w:tab/>
        </w:r>
        <w:r>
          <w:fldChar w:fldCharType="begin"/>
        </w:r>
        <w:r>
          <w:instrText xml:space="preserve"> PAGEREF _Toc137476348 \h </w:instrText>
        </w:r>
      </w:ins>
      <w:ins w:id="2194" w:author="MCC" w:date="2023-06-12T15:25:00Z"/>
      <w:r>
        <w:fldChar w:fldCharType="separate"/>
      </w:r>
      <w:ins w:id="2195" w:author="MCC" w:date="2023-06-12T15:25:00Z">
        <w:r>
          <w:t>124</w:t>
        </w:r>
      </w:ins>
      <w:ins w:id="2196" w:author="MCC" w:date="2023-06-12T15:24:00Z">
        <w:r>
          <w:fldChar w:fldCharType="end"/>
        </w:r>
      </w:ins>
    </w:p>
    <w:p w14:paraId="4FECF186" w14:textId="06B6D846" w:rsidR="00742CB1" w:rsidRDefault="00742CB1">
      <w:pPr>
        <w:pStyle w:val="TOC3"/>
        <w:rPr>
          <w:ins w:id="2197" w:author="MCC" w:date="2023-06-12T15:24:00Z"/>
          <w:rFonts w:asciiTheme="minorHAnsi" w:eastAsiaTheme="minorEastAsia" w:hAnsiTheme="minorHAnsi" w:cstheme="minorBidi"/>
          <w:sz w:val="22"/>
          <w:szCs w:val="22"/>
        </w:rPr>
      </w:pPr>
      <w:ins w:id="2198" w:author="MCC" w:date="2023-06-12T15:24:00Z">
        <w:r w:rsidRPr="00A44008">
          <w:rPr>
            <w:rFonts w:eastAsia="DengXian"/>
            <w:lang w:val="en-US" w:eastAsia="zh-CN"/>
          </w:rPr>
          <w:t>10</w:t>
        </w:r>
        <w:r w:rsidRPr="00A44008">
          <w:rPr>
            <w:rFonts w:eastAsia="DengXian"/>
            <w:lang w:eastAsia="sv-SE"/>
          </w:rPr>
          <w:t>.4</w:t>
        </w:r>
        <w:r w:rsidRPr="00A44008">
          <w:rPr>
            <w:rFonts w:eastAsia="DengXian"/>
            <w:lang w:eastAsia="zh-CN"/>
          </w:rPr>
          <w:t>.</w:t>
        </w:r>
        <w:r w:rsidRPr="00A44008">
          <w:rPr>
            <w:rFonts w:eastAsia="DengXian"/>
            <w:lang w:eastAsia="sv-SE"/>
          </w:rPr>
          <w:t>4</w:t>
        </w:r>
        <w:r>
          <w:rPr>
            <w:rFonts w:asciiTheme="minorHAnsi" w:eastAsiaTheme="minorEastAsia" w:hAnsiTheme="minorHAnsi" w:cstheme="minorBidi"/>
            <w:sz w:val="22"/>
            <w:szCs w:val="22"/>
          </w:rPr>
          <w:tab/>
        </w:r>
        <w:r w:rsidRPr="00A44008">
          <w:rPr>
            <w:rFonts w:eastAsia="DengXian"/>
            <w:lang w:eastAsia="sv-SE"/>
          </w:rPr>
          <w:t>Method of test</w:t>
        </w:r>
        <w:r>
          <w:tab/>
        </w:r>
        <w:r>
          <w:fldChar w:fldCharType="begin"/>
        </w:r>
        <w:r>
          <w:instrText xml:space="preserve"> PAGEREF _Toc137476349 \h </w:instrText>
        </w:r>
      </w:ins>
      <w:ins w:id="2199" w:author="MCC" w:date="2023-06-12T15:25:00Z"/>
      <w:r>
        <w:fldChar w:fldCharType="separate"/>
      </w:r>
      <w:ins w:id="2200" w:author="MCC" w:date="2023-06-12T15:25:00Z">
        <w:r>
          <w:t>125</w:t>
        </w:r>
      </w:ins>
      <w:ins w:id="2201" w:author="MCC" w:date="2023-06-12T15:24:00Z">
        <w:r>
          <w:fldChar w:fldCharType="end"/>
        </w:r>
      </w:ins>
    </w:p>
    <w:p w14:paraId="4FFA86C2" w14:textId="74F46E66" w:rsidR="00742CB1" w:rsidRDefault="00742CB1">
      <w:pPr>
        <w:pStyle w:val="TOC4"/>
        <w:rPr>
          <w:ins w:id="2202" w:author="MCC" w:date="2023-06-12T15:24:00Z"/>
          <w:rFonts w:asciiTheme="minorHAnsi" w:eastAsiaTheme="minorEastAsia" w:hAnsiTheme="minorHAnsi" w:cstheme="minorBidi"/>
          <w:sz w:val="22"/>
          <w:szCs w:val="22"/>
        </w:rPr>
      </w:pPr>
      <w:ins w:id="2203" w:author="MCC" w:date="2023-06-12T15:24:00Z">
        <w:r w:rsidRPr="00A44008">
          <w:rPr>
            <w:rFonts w:eastAsia="DengXian"/>
            <w:lang w:val="en-US" w:eastAsia="zh-CN"/>
          </w:rPr>
          <w:t>10</w:t>
        </w:r>
        <w:r w:rsidRPr="00A44008">
          <w:rPr>
            <w:rFonts w:eastAsia="DengXian"/>
            <w:lang w:eastAsia="sv-SE"/>
          </w:rPr>
          <w:t>.4.4.1</w:t>
        </w:r>
        <w:r>
          <w:rPr>
            <w:rFonts w:asciiTheme="minorHAnsi" w:eastAsiaTheme="minorEastAsia" w:hAnsiTheme="minorHAnsi" w:cstheme="minorBidi"/>
            <w:sz w:val="22"/>
            <w:szCs w:val="22"/>
          </w:rPr>
          <w:tab/>
        </w:r>
        <w:r w:rsidRPr="00A44008">
          <w:rPr>
            <w:rFonts w:eastAsia="DengXian"/>
            <w:lang w:eastAsia="sv-SE"/>
          </w:rPr>
          <w:t>Initial conditions</w:t>
        </w:r>
        <w:r>
          <w:tab/>
        </w:r>
        <w:r>
          <w:fldChar w:fldCharType="begin"/>
        </w:r>
        <w:r>
          <w:instrText xml:space="preserve"> PAGEREF _Toc137476350 \h </w:instrText>
        </w:r>
      </w:ins>
      <w:ins w:id="2204" w:author="MCC" w:date="2023-06-12T15:25:00Z"/>
      <w:r>
        <w:fldChar w:fldCharType="separate"/>
      </w:r>
      <w:ins w:id="2205" w:author="MCC" w:date="2023-06-12T15:25:00Z">
        <w:r>
          <w:t>125</w:t>
        </w:r>
      </w:ins>
      <w:ins w:id="2206" w:author="MCC" w:date="2023-06-12T15:24:00Z">
        <w:r>
          <w:fldChar w:fldCharType="end"/>
        </w:r>
      </w:ins>
    </w:p>
    <w:p w14:paraId="59109B97" w14:textId="253E8585" w:rsidR="00742CB1" w:rsidRDefault="00742CB1">
      <w:pPr>
        <w:pStyle w:val="TOC4"/>
        <w:rPr>
          <w:ins w:id="2207" w:author="MCC" w:date="2023-06-12T15:24:00Z"/>
          <w:rFonts w:asciiTheme="minorHAnsi" w:eastAsiaTheme="minorEastAsia" w:hAnsiTheme="minorHAnsi" w:cstheme="minorBidi"/>
          <w:sz w:val="22"/>
          <w:szCs w:val="22"/>
        </w:rPr>
      </w:pPr>
      <w:ins w:id="2208" w:author="MCC" w:date="2023-06-12T15:24:00Z">
        <w:r w:rsidRPr="00A44008">
          <w:rPr>
            <w:rFonts w:eastAsia="DengXian"/>
            <w:lang w:val="en-US" w:eastAsia="zh-CN"/>
          </w:rPr>
          <w:t>10.4.4.2</w:t>
        </w:r>
        <w:r>
          <w:rPr>
            <w:rFonts w:asciiTheme="minorHAnsi" w:eastAsiaTheme="minorEastAsia" w:hAnsiTheme="minorHAnsi" w:cstheme="minorBidi"/>
            <w:sz w:val="22"/>
            <w:szCs w:val="22"/>
          </w:rPr>
          <w:tab/>
        </w:r>
        <w:r w:rsidRPr="00A44008">
          <w:rPr>
            <w:rFonts w:eastAsia="DengXian"/>
            <w:lang w:val="en-US" w:eastAsia="zh-CN"/>
          </w:rPr>
          <w:t>Procedure</w:t>
        </w:r>
        <w:r>
          <w:tab/>
        </w:r>
        <w:r>
          <w:fldChar w:fldCharType="begin"/>
        </w:r>
        <w:r>
          <w:instrText xml:space="preserve"> PAGEREF _Toc137476351 \h </w:instrText>
        </w:r>
      </w:ins>
      <w:ins w:id="2209" w:author="MCC" w:date="2023-06-12T15:25:00Z"/>
      <w:r>
        <w:fldChar w:fldCharType="separate"/>
      </w:r>
      <w:ins w:id="2210" w:author="MCC" w:date="2023-06-12T15:25:00Z">
        <w:r>
          <w:t>125</w:t>
        </w:r>
      </w:ins>
      <w:ins w:id="2211" w:author="MCC" w:date="2023-06-12T15:24:00Z">
        <w:r>
          <w:fldChar w:fldCharType="end"/>
        </w:r>
      </w:ins>
    </w:p>
    <w:p w14:paraId="6D2DC4E6" w14:textId="5D0F9F77" w:rsidR="00742CB1" w:rsidRDefault="00742CB1">
      <w:pPr>
        <w:pStyle w:val="TOC3"/>
        <w:rPr>
          <w:ins w:id="2212" w:author="MCC" w:date="2023-06-12T15:24:00Z"/>
          <w:rFonts w:asciiTheme="minorHAnsi" w:eastAsiaTheme="minorEastAsia" w:hAnsiTheme="minorHAnsi" w:cstheme="minorBidi"/>
          <w:sz w:val="22"/>
          <w:szCs w:val="22"/>
        </w:rPr>
      </w:pPr>
      <w:ins w:id="2213" w:author="MCC" w:date="2023-06-12T15:24:00Z">
        <w:r w:rsidRPr="00A44008">
          <w:rPr>
            <w:rFonts w:eastAsia="DengXian"/>
            <w:lang w:val="en-US" w:eastAsia="zh-CN"/>
          </w:rPr>
          <w:t>10</w:t>
        </w:r>
        <w:r w:rsidRPr="00A44008">
          <w:rPr>
            <w:rFonts w:eastAsia="DengXian"/>
            <w:lang w:eastAsia="sv-SE"/>
          </w:rPr>
          <w:t>.4.5</w:t>
        </w:r>
        <w:r>
          <w:rPr>
            <w:rFonts w:asciiTheme="minorHAnsi" w:eastAsiaTheme="minorEastAsia" w:hAnsiTheme="minorHAnsi" w:cstheme="minorBidi"/>
            <w:sz w:val="22"/>
            <w:szCs w:val="22"/>
          </w:rPr>
          <w:tab/>
        </w:r>
        <w:r w:rsidRPr="00A44008">
          <w:rPr>
            <w:rFonts w:eastAsia="DengXian"/>
            <w:lang w:eastAsia="sv-SE"/>
          </w:rPr>
          <w:t>Test requirement</w:t>
        </w:r>
        <w:r>
          <w:tab/>
        </w:r>
        <w:r>
          <w:fldChar w:fldCharType="begin"/>
        </w:r>
        <w:r>
          <w:instrText xml:space="preserve"> PAGEREF _Toc137476352 \h </w:instrText>
        </w:r>
      </w:ins>
      <w:ins w:id="2214" w:author="MCC" w:date="2023-06-12T15:25:00Z"/>
      <w:r>
        <w:fldChar w:fldCharType="separate"/>
      </w:r>
      <w:ins w:id="2215" w:author="MCC" w:date="2023-06-12T15:25:00Z">
        <w:r>
          <w:t>125</w:t>
        </w:r>
      </w:ins>
      <w:ins w:id="2216" w:author="MCC" w:date="2023-06-12T15:24:00Z">
        <w:r>
          <w:fldChar w:fldCharType="end"/>
        </w:r>
      </w:ins>
    </w:p>
    <w:p w14:paraId="0FE78B9E" w14:textId="5671BAB5" w:rsidR="00742CB1" w:rsidRDefault="00742CB1">
      <w:pPr>
        <w:pStyle w:val="TOC4"/>
        <w:rPr>
          <w:ins w:id="2217" w:author="MCC" w:date="2023-06-12T15:24:00Z"/>
          <w:rFonts w:asciiTheme="minorHAnsi" w:eastAsiaTheme="minorEastAsia" w:hAnsiTheme="minorHAnsi" w:cstheme="minorBidi"/>
          <w:sz w:val="22"/>
          <w:szCs w:val="22"/>
        </w:rPr>
      </w:pPr>
      <w:ins w:id="2218" w:author="MCC" w:date="2023-06-12T15:24:00Z">
        <w:r w:rsidRPr="00A44008">
          <w:rPr>
            <w:rFonts w:eastAsia="DengXian"/>
            <w:lang w:val="en-US" w:eastAsia="zh-CN"/>
          </w:rPr>
          <w:t>10.4.5.1</w:t>
        </w:r>
        <w:r>
          <w:rPr>
            <w:rFonts w:asciiTheme="minorHAnsi" w:eastAsiaTheme="minorEastAsia" w:hAnsiTheme="minorHAnsi" w:cstheme="minorBidi"/>
            <w:sz w:val="22"/>
            <w:szCs w:val="22"/>
          </w:rPr>
          <w:tab/>
        </w:r>
        <w:r w:rsidRPr="00A44008">
          <w:rPr>
            <w:rFonts w:eastAsia="DengXian"/>
            <w:lang w:val="en-US" w:eastAsia="zh-CN"/>
          </w:rPr>
          <w:t>General</w:t>
        </w:r>
        <w:r>
          <w:tab/>
        </w:r>
        <w:r>
          <w:fldChar w:fldCharType="begin"/>
        </w:r>
        <w:r>
          <w:instrText xml:space="preserve"> PAGEREF _Toc137476353 \h </w:instrText>
        </w:r>
      </w:ins>
      <w:ins w:id="2219" w:author="MCC" w:date="2023-06-12T15:25:00Z"/>
      <w:r>
        <w:fldChar w:fldCharType="separate"/>
      </w:r>
      <w:ins w:id="2220" w:author="MCC" w:date="2023-06-12T15:25:00Z">
        <w:r>
          <w:t>125</w:t>
        </w:r>
      </w:ins>
      <w:ins w:id="2221" w:author="MCC" w:date="2023-06-12T15:24:00Z">
        <w:r>
          <w:fldChar w:fldCharType="end"/>
        </w:r>
      </w:ins>
    </w:p>
    <w:p w14:paraId="40E3DAC8" w14:textId="58E68C9B" w:rsidR="00742CB1" w:rsidRDefault="00742CB1">
      <w:pPr>
        <w:pStyle w:val="TOC4"/>
        <w:rPr>
          <w:ins w:id="2222" w:author="MCC" w:date="2023-06-12T15:24:00Z"/>
          <w:rFonts w:asciiTheme="minorHAnsi" w:eastAsiaTheme="minorEastAsia" w:hAnsiTheme="minorHAnsi" w:cstheme="minorBidi"/>
          <w:sz w:val="22"/>
          <w:szCs w:val="22"/>
        </w:rPr>
      </w:pPr>
      <w:ins w:id="2223" w:author="MCC" w:date="2023-06-12T15:24:00Z">
        <w:r w:rsidRPr="00A44008">
          <w:rPr>
            <w:rFonts w:eastAsia="DengXian"/>
            <w:lang w:val="en-US" w:eastAsia="zh-CN"/>
          </w:rPr>
          <w:t>10</w:t>
        </w:r>
        <w:r w:rsidRPr="00A44008">
          <w:rPr>
            <w:rFonts w:eastAsia="DengXian"/>
          </w:rPr>
          <w:t>.4.5.2</w:t>
        </w:r>
        <w:r>
          <w:rPr>
            <w:rFonts w:asciiTheme="minorHAnsi" w:eastAsiaTheme="minorEastAsia" w:hAnsiTheme="minorHAnsi" w:cstheme="minorBidi"/>
            <w:sz w:val="22"/>
            <w:szCs w:val="22"/>
          </w:rPr>
          <w:tab/>
        </w:r>
        <w:r w:rsidRPr="00A44008">
          <w:rPr>
            <w:rFonts w:eastAsia="DengXian"/>
          </w:rPr>
          <w:t xml:space="preserve">Test requirements for </w:t>
        </w:r>
        <w:r w:rsidRPr="00A44008">
          <w:rPr>
            <w:rFonts w:eastAsia="DengXian"/>
            <w:i/>
          </w:rPr>
          <w:t>S</w:t>
        </w:r>
        <w:r w:rsidRPr="00A44008">
          <w:rPr>
            <w:rFonts w:eastAsia="DengXian"/>
            <w:i/>
            <w:lang w:val="en-US" w:eastAsia="zh-CN"/>
          </w:rPr>
          <w:t>AN</w:t>
        </w:r>
        <w:r w:rsidRPr="00A44008">
          <w:rPr>
            <w:rFonts w:eastAsia="DengXian"/>
            <w:i/>
          </w:rPr>
          <w:t xml:space="preserve"> type 1-O</w:t>
        </w:r>
        <w:r>
          <w:tab/>
        </w:r>
        <w:r>
          <w:fldChar w:fldCharType="begin"/>
        </w:r>
        <w:r>
          <w:instrText xml:space="preserve"> PAGEREF _Toc137476354 \h </w:instrText>
        </w:r>
      </w:ins>
      <w:ins w:id="2224" w:author="MCC" w:date="2023-06-12T15:25:00Z"/>
      <w:r>
        <w:fldChar w:fldCharType="separate"/>
      </w:r>
      <w:ins w:id="2225" w:author="MCC" w:date="2023-06-12T15:25:00Z">
        <w:r>
          <w:t>125</w:t>
        </w:r>
      </w:ins>
      <w:ins w:id="2226" w:author="MCC" w:date="2023-06-12T15:24:00Z">
        <w:r>
          <w:fldChar w:fldCharType="end"/>
        </w:r>
      </w:ins>
    </w:p>
    <w:p w14:paraId="004CEED8" w14:textId="53452EEB" w:rsidR="00742CB1" w:rsidRDefault="00742CB1">
      <w:pPr>
        <w:pStyle w:val="TOC2"/>
        <w:rPr>
          <w:ins w:id="2227" w:author="MCC" w:date="2023-06-12T15:24:00Z"/>
          <w:rFonts w:asciiTheme="minorHAnsi" w:eastAsiaTheme="minorEastAsia" w:hAnsiTheme="minorHAnsi" w:cstheme="minorBidi"/>
          <w:sz w:val="22"/>
          <w:szCs w:val="22"/>
        </w:rPr>
      </w:pPr>
      <w:ins w:id="2228" w:author="MCC" w:date="2023-06-12T15:24:00Z">
        <w:r>
          <w:rPr>
            <w:lang w:eastAsia="zh-CN"/>
          </w:rPr>
          <w:t>10.5</w:t>
        </w:r>
        <w:r>
          <w:rPr>
            <w:rFonts w:asciiTheme="minorHAnsi" w:eastAsiaTheme="minorEastAsia" w:hAnsiTheme="minorHAnsi" w:cstheme="minorBidi"/>
            <w:sz w:val="22"/>
            <w:szCs w:val="22"/>
          </w:rPr>
          <w:tab/>
        </w:r>
        <w:r>
          <w:rPr>
            <w:lang w:eastAsia="zh-CN"/>
          </w:rPr>
          <w:t>OTA in-band selectivity and blocking</w:t>
        </w:r>
        <w:r>
          <w:tab/>
        </w:r>
        <w:r>
          <w:fldChar w:fldCharType="begin"/>
        </w:r>
        <w:r>
          <w:instrText xml:space="preserve"> PAGEREF _Toc137476355 \h </w:instrText>
        </w:r>
      </w:ins>
      <w:ins w:id="2229" w:author="MCC" w:date="2023-06-12T15:25:00Z"/>
      <w:r>
        <w:fldChar w:fldCharType="separate"/>
      </w:r>
      <w:ins w:id="2230" w:author="MCC" w:date="2023-06-12T15:25:00Z">
        <w:r>
          <w:t>126</w:t>
        </w:r>
      </w:ins>
      <w:ins w:id="2231" w:author="MCC" w:date="2023-06-12T15:24:00Z">
        <w:r>
          <w:fldChar w:fldCharType="end"/>
        </w:r>
      </w:ins>
    </w:p>
    <w:p w14:paraId="22739330" w14:textId="24394192" w:rsidR="00742CB1" w:rsidRDefault="00742CB1">
      <w:pPr>
        <w:pStyle w:val="TOC3"/>
        <w:rPr>
          <w:ins w:id="2232" w:author="MCC" w:date="2023-06-12T15:24:00Z"/>
          <w:rFonts w:asciiTheme="minorHAnsi" w:eastAsiaTheme="minorEastAsia" w:hAnsiTheme="minorHAnsi" w:cstheme="minorBidi"/>
          <w:sz w:val="22"/>
          <w:szCs w:val="22"/>
        </w:rPr>
      </w:pPr>
      <w:ins w:id="2233" w:author="MCC" w:date="2023-06-12T15:24:00Z">
        <w:r>
          <w:t>10.5.1</w:t>
        </w:r>
        <w:r>
          <w:rPr>
            <w:rFonts w:asciiTheme="minorHAnsi" w:eastAsiaTheme="minorEastAsia" w:hAnsiTheme="minorHAnsi" w:cstheme="minorBidi"/>
            <w:sz w:val="22"/>
            <w:szCs w:val="22"/>
          </w:rPr>
          <w:tab/>
        </w:r>
        <w:r w:rsidRPr="00A44008">
          <w:rPr>
            <w:rFonts w:eastAsia="SimSun"/>
            <w:lang w:eastAsia="ja-JP"/>
          </w:rPr>
          <w:t xml:space="preserve">OTA </w:t>
        </w:r>
        <w:r>
          <w:t>adjacent channel selectivity</w:t>
        </w:r>
        <w:r>
          <w:tab/>
        </w:r>
        <w:r>
          <w:fldChar w:fldCharType="begin"/>
        </w:r>
        <w:r>
          <w:instrText xml:space="preserve"> PAGEREF _Toc137476356 \h </w:instrText>
        </w:r>
      </w:ins>
      <w:ins w:id="2234" w:author="MCC" w:date="2023-06-12T15:25:00Z"/>
      <w:r>
        <w:fldChar w:fldCharType="separate"/>
      </w:r>
      <w:ins w:id="2235" w:author="MCC" w:date="2023-06-12T15:25:00Z">
        <w:r>
          <w:t>126</w:t>
        </w:r>
      </w:ins>
      <w:ins w:id="2236" w:author="MCC" w:date="2023-06-12T15:24:00Z">
        <w:r>
          <w:fldChar w:fldCharType="end"/>
        </w:r>
      </w:ins>
    </w:p>
    <w:p w14:paraId="46E24D30" w14:textId="18BD8EE1" w:rsidR="00742CB1" w:rsidRDefault="00742CB1">
      <w:pPr>
        <w:pStyle w:val="TOC4"/>
        <w:rPr>
          <w:ins w:id="2237" w:author="MCC" w:date="2023-06-12T15:24:00Z"/>
          <w:rFonts w:asciiTheme="minorHAnsi" w:eastAsiaTheme="minorEastAsia" w:hAnsiTheme="minorHAnsi" w:cstheme="minorBidi"/>
          <w:sz w:val="22"/>
          <w:szCs w:val="22"/>
        </w:rPr>
      </w:pPr>
      <w:ins w:id="2238" w:author="MCC" w:date="2023-06-12T15:24:00Z">
        <w:r>
          <w:rPr>
            <w:lang w:eastAsia="sv-SE"/>
          </w:rPr>
          <w:t>10.5.1.1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_Toc137476357 \h </w:instrText>
        </w:r>
      </w:ins>
      <w:ins w:id="2239" w:author="MCC" w:date="2023-06-12T15:25:00Z"/>
      <w:r>
        <w:fldChar w:fldCharType="separate"/>
      </w:r>
      <w:ins w:id="2240" w:author="MCC" w:date="2023-06-12T15:25:00Z">
        <w:r>
          <w:t>126</w:t>
        </w:r>
      </w:ins>
      <w:ins w:id="2241" w:author="MCC" w:date="2023-06-12T15:24:00Z">
        <w:r>
          <w:fldChar w:fldCharType="end"/>
        </w:r>
      </w:ins>
    </w:p>
    <w:p w14:paraId="72B80DDD" w14:textId="021E61D2" w:rsidR="00742CB1" w:rsidRDefault="00742CB1">
      <w:pPr>
        <w:pStyle w:val="TOC4"/>
        <w:rPr>
          <w:ins w:id="2242" w:author="MCC" w:date="2023-06-12T15:24:00Z"/>
          <w:rFonts w:asciiTheme="minorHAnsi" w:eastAsiaTheme="minorEastAsia" w:hAnsiTheme="minorHAnsi" w:cstheme="minorBidi"/>
          <w:sz w:val="22"/>
          <w:szCs w:val="22"/>
        </w:rPr>
      </w:pPr>
      <w:ins w:id="2243" w:author="MCC" w:date="2023-06-12T15:24:00Z">
        <w:r>
          <w:rPr>
            <w:lang w:eastAsia="sv-SE"/>
          </w:rPr>
          <w:t>10.5.1.2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_Toc137476358 \h </w:instrText>
        </w:r>
      </w:ins>
      <w:ins w:id="2244" w:author="MCC" w:date="2023-06-12T15:25:00Z"/>
      <w:r>
        <w:fldChar w:fldCharType="separate"/>
      </w:r>
      <w:ins w:id="2245" w:author="MCC" w:date="2023-06-12T15:25:00Z">
        <w:r>
          <w:t>126</w:t>
        </w:r>
      </w:ins>
      <w:ins w:id="2246" w:author="MCC" w:date="2023-06-12T15:24:00Z">
        <w:r>
          <w:fldChar w:fldCharType="end"/>
        </w:r>
      </w:ins>
    </w:p>
    <w:p w14:paraId="19F8D8EA" w14:textId="0835497A" w:rsidR="00742CB1" w:rsidRDefault="00742CB1">
      <w:pPr>
        <w:pStyle w:val="TOC4"/>
        <w:rPr>
          <w:ins w:id="2247" w:author="MCC" w:date="2023-06-12T15:24:00Z"/>
          <w:rFonts w:asciiTheme="minorHAnsi" w:eastAsiaTheme="minorEastAsia" w:hAnsiTheme="minorHAnsi" w:cstheme="minorBidi"/>
          <w:sz w:val="22"/>
          <w:szCs w:val="22"/>
        </w:rPr>
      </w:pPr>
      <w:ins w:id="2248" w:author="MCC" w:date="2023-06-12T15:24:00Z">
        <w:r>
          <w:rPr>
            <w:lang w:eastAsia="sv-SE"/>
          </w:rPr>
          <w:t>10.5.1.3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_Toc137476359 \h </w:instrText>
        </w:r>
      </w:ins>
      <w:ins w:id="2249" w:author="MCC" w:date="2023-06-12T15:25:00Z"/>
      <w:r>
        <w:fldChar w:fldCharType="separate"/>
      </w:r>
      <w:ins w:id="2250" w:author="MCC" w:date="2023-06-12T15:25:00Z">
        <w:r>
          <w:t>126</w:t>
        </w:r>
      </w:ins>
      <w:ins w:id="2251" w:author="MCC" w:date="2023-06-12T15:24:00Z">
        <w:r>
          <w:fldChar w:fldCharType="end"/>
        </w:r>
      </w:ins>
    </w:p>
    <w:p w14:paraId="7AA645C5" w14:textId="1491F7A3" w:rsidR="00742CB1" w:rsidRDefault="00742CB1">
      <w:pPr>
        <w:pStyle w:val="TOC4"/>
        <w:rPr>
          <w:ins w:id="2252" w:author="MCC" w:date="2023-06-12T15:24:00Z"/>
          <w:rFonts w:asciiTheme="minorHAnsi" w:eastAsiaTheme="minorEastAsia" w:hAnsiTheme="minorHAnsi" w:cstheme="minorBidi"/>
          <w:sz w:val="22"/>
          <w:szCs w:val="22"/>
        </w:rPr>
      </w:pPr>
      <w:ins w:id="2253" w:author="MCC" w:date="2023-06-12T15:24:00Z">
        <w:r>
          <w:rPr>
            <w:lang w:eastAsia="sv-SE"/>
          </w:rPr>
          <w:t>10.5.1.4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_Toc137476360 \h </w:instrText>
        </w:r>
      </w:ins>
      <w:ins w:id="2254" w:author="MCC" w:date="2023-06-12T15:25:00Z"/>
      <w:r>
        <w:fldChar w:fldCharType="separate"/>
      </w:r>
      <w:ins w:id="2255" w:author="MCC" w:date="2023-06-12T15:25:00Z">
        <w:r>
          <w:t>126</w:t>
        </w:r>
      </w:ins>
      <w:ins w:id="2256" w:author="MCC" w:date="2023-06-12T15:24:00Z">
        <w:r>
          <w:fldChar w:fldCharType="end"/>
        </w:r>
      </w:ins>
    </w:p>
    <w:p w14:paraId="57CFA2AE" w14:textId="1C3893C6" w:rsidR="00742CB1" w:rsidRDefault="00742CB1">
      <w:pPr>
        <w:pStyle w:val="TOC5"/>
        <w:rPr>
          <w:ins w:id="2257" w:author="MCC" w:date="2023-06-12T15:24:00Z"/>
          <w:rFonts w:asciiTheme="minorHAnsi" w:eastAsiaTheme="minorEastAsia" w:hAnsiTheme="minorHAnsi" w:cstheme="minorBidi"/>
          <w:sz w:val="22"/>
          <w:szCs w:val="22"/>
        </w:rPr>
      </w:pPr>
      <w:ins w:id="2258" w:author="MCC" w:date="2023-06-12T15:24:00Z">
        <w:r>
          <w:t>10.5.1.4.1</w:t>
        </w:r>
        <w:r>
          <w:rPr>
            <w:rFonts w:asciiTheme="minorHAnsi" w:eastAsiaTheme="minorEastAsia" w:hAnsiTheme="minorHAnsi" w:cstheme="minorBidi"/>
            <w:sz w:val="22"/>
            <w:szCs w:val="22"/>
          </w:rPr>
          <w:tab/>
        </w:r>
        <w:r>
          <w:t>Initial conditions</w:t>
        </w:r>
        <w:r>
          <w:tab/>
        </w:r>
        <w:r>
          <w:fldChar w:fldCharType="begin"/>
        </w:r>
        <w:r>
          <w:instrText xml:space="preserve"> PAGEREF _Toc137476361 \h </w:instrText>
        </w:r>
      </w:ins>
      <w:ins w:id="2259" w:author="MCC" w:date="2023-06-12T15:25:00Z"/>
      <w:r>
        <w:fldChar w:fldCharType="separate"/>
      </w:r>
      <w:ins w:id="2260" w:author="MCC" w:date="2023-06-12T15:25:00Z">
        <w:r>
          <w:t>126</w:t>
        </w:r>
      </w:ins>
      <w:ins w:id="2261" w:author="MCC" w:date="2023-06-12T15:24:00Z">
        <w:r>
          <w:fldChar w:fldCharType="end"/>
        </w:r>
      </w:ins>
    </w:p>
    <w:p w14:paraId="53A0E0D3" w14:textId="39934B17" w:rsidR="00742CB1" w:rsidRDefault="00742CB1">
      <w:pPr>
        <w:pStyle w:val="TOC5"/>
        <w:rPr>
          <w:ins w:id="2262" w:author="MCC" w:date="2023-06-12T15:24:00Z"/>
          <w:rFonts w:asciiTheme="minorHAnsi" w:eastAsiaTheme="minorEastAsia" w:hAnsiTheme="minorHAnsi" w:cstheme="minorBidi"/>
          <w:sz w:val="22"/>
          <w:szCs w:val="22"/>
        </w:rPr>
      </w:pPr>
      <w:ins w:id="2263" w:author="MCC" w:date="2023-06-12T15:24:00Z">
        <w:r>
          <w:t>10.5.1.4.2</w:t>
        </w:r>
        <w:r>
          <w:rPr>
            <w:rFonts w:asciiTheme="minorHAnsi" w:eastAsiaTheme="minorEastAsia" w:hAnsiTheme="minorHAnsi" w:cstheme="minorBidi"/>
            <w:sz w:val="22"/>
            <w:szCs w:val="22"/>
          </w:rPr>
          <w:tab/>
        </w:r>
        <w:r>
          <w:t>Procedure</w:t>
        </w:r>
        <w:r>
          <w:tab/>
        </w:r>
        <w:r>
          <w:fldChar w:fldCharType="begin"/>
        </w:r>
        <w:r>
          <w:instrText xml:space="preserve"> PAGEREF _Toc137476362 \h </w:instrText>
        </w:r>
      </w:ins>
      <w:ins w:id="2264" w:author="MCC" w:date="2023-06-12T15:25:00Z"/>
      <w:r>
        <w:fldChar w:fldCharType="separate"/>
      </w:r>
      <w:ins w:id="2265" w:author="MCC" w:date="2023-06-12T15:25:00Z">
        <w:r>
          <w:t>127</w:t>
        </w:r>
      </w:ins>
      <w:ins w:id="2266" w:author="MCC" w:date="2023-06-12T15:24:00Z">
        <w:r>
          <w:fldChar w:fldCharType="end"/>
        </w:r>
      </w:ins>
    </w:p>
    <w:p w14:paraId="5DDDE2E8" w14:textId="025554E7" w:rsidR="00742CB1" w:rsidRDefault="00742CB1">
      <w:pPr>
        <w:pStyle w:val="TOC4"/>
        <w:rPr>
          <w:ins w:id="2267" w:author="MCC" w:date="2023-06-12T15:24:00Z"/>
          <w:rFonts w:asciiTheme="minorHAnsi" w:eastAsiaTheme="minorEastAsia" w:hAnsiTheme="minorHAnsi" w:cstheme="minorBidi"/>
          <w:sz w:val="22"/>
          <w:szCs w:val="22"/>
        </w:rPr>
      </w:pPr>
      <w:ins w:id="2268" w:author="MCC" w:date="2023-06-12T15:24:00Z">
        <w:r>
          <w:rPr>
            <w:lang w:eastAsia="sv-SE"/>
          </w:rPr>
          <w:t>10.5.1.5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_Toc137476363 \h </w:instrText>
        </w:r>
      </w:ins>
      <w:ins w:id="2269" w:author="MCC" w:date="2023-06-12T15:25:00Z"/>
      <w:r>
        <w:fldChar w:fldCharType="separate"/>
      </w:r>
      <w:ins w:id="2270" w:author="MCC" w:date="2023-06-12T15:25:00Z">
        <w:r>
          <w:t>127</w:t>
        </w:r>
      </w:ins>
      <w:ins w:id="2271" w:author="MCC" w:date="2023-06-12T15:24:00Z">
        <w:r>
          <w:fldChar w:fldCharType="end"/>
        </w:r>
      </w:ins>
    </w:p>
    <w:p w14:paraId="2456B979" w14:textId="417A86F7" w:rsidR="00742CB1" w:rsidRDefault="00742CB1">
      <w:pPr>
        <w:pStyle w:val="TOC5"/>
        <w:rPr>
          <w:ins w:id="2272" w:author="MCC" w:date="2023-06-12T15:24:00Z"/>
          <w:rFonts w:asciiTheme="minorHAnsi" w:eastAsiaTheme="minorEastAsia" w:hAnsiTheme="minorHAnsi" w:cstheme="minorBidi"/>
          <w:sz w:val="22"/>
          <w:szCs w:val="22"/>
        </w:rPr>
      </w:pPr>
      <w:ins w:id="2273" w:author="MCC" w:date="2023-06-12T15:24:00Z">
        <w:r>
          <w:t>10.5.1.5.1</w:t>
        </w:r>
        <w:r>
          <w:rPr>
            <w:rFonts w:asciiTheme="minorHAnsi" w:eastAsiaTheme="minorEastAsia" w:hAnsiTheme="minorHAnsi" w:cstheme="minorBidi"/>
            <w:sz w:val="22"/>
            <w:szCs w:val="22"/>
          </w:rPr>
          <w:tab/>
        </w:r>
        <w:r>
          <w:t>General</w:t>
        </w:r>
        <w:r>
          <w:tab/>
        </w:r>
        <w:r>
          <w:fldChar w:fldCharType="begin"/>
        </w:r>
        <w:r>
          <w:instrText xml:space="preserve"> PAGEREF _Toc137476364 \h </w:instrText>
        </w:r>
      </w:ins>
      <w:ins w:id="2274" w:author="MCC" w:date="2023-06-12T15:25:00Z"/>
      <w:r>
        <w:fldChar w:fldCharType="separate"/>
      </w:r>
      <w:ins w:id="2275" w:author="MCC" w:date="2023-06-12T15:25:00Z">
        <w:r>
          <w:t>127</w:t>
        </w:r>
      </w:ins>
      <w:ins w:id="2276" w:author="MCC" w:date="2023-06-12T15:24:00Z">
        <w:r>
          <w:fldChar w:fldCharType="end"/>
        </w:r>
      </w:ins>
    </w:p>
    <w:p w14:paraId="2E160C9B" w14:textId="2E104FE5" w:rsidR="00742CB1" w:rsidRDefault="00742CB1">
      <w:pPr>
        <w:pStyle w:val="TOC5"/>
        <w:rPr>
          <w:ins w:id="2277" w:author="MCC" w:date="2023-06-12T15:24:00Z"/>
          <w:rFonts w:asciiTheme="minorHAnsi" w:eastAsiaTheme="minorEastAsia" w:hAnsiTheme="minorHAnsi" w:cstheme="minorBidi"/>
          <w:sz w:val="22"/>
          <w:szCs w:val="22"/>
        </w:rPr>
      </w:pPr>
      <w:ins w:id="2278" w:author="MCC" w:date="2023-06-12T15:24:00Z">
        <w:r>
          <w:t>10.5.1.5.2</w:t>
        </w:r>
        <w:r>
          <w:rPr>
            <w:rFonts w:asciiTheme="minorHAnsi" w:eastAsiaTheme="minorEastAsia" w:hAnsiTheme="minorHAnsi" w:cstheme="minorBidi"/>
            <w:sz w:val="22"/>
            <w:szCs w:val="22"/>
          </w:rPr>
          <w:tab/>
        </w:r>
        <w:r>
          <w:t xml:space="preserve">Test requirements for </w:t>
        </w:r>
        <w:r w:rsidRPr="00A44008">
          <w:rPr>
            <w:i/>
            <w:lang w:eastAsia="sv-SE"/>
          </w:rPr>
          <w:t>SAN type 1-O</w:t>
        </w:r>
        <w:r>
          <w:tab/>
        </w:r>
        <w:r>
          <w:fldChar w:fldCharType="begin"/>
        </w:r>
        <w:r>
          <w:instrText xml:space="preserve"> PAGEREF _Toc137476365 \h </w:instrText>
        </w:r>
      </w:ins>
      <w:ins w:id="2279" w:author="MCC" w:date="2023-06-12T15:25:00Z"/>
      <w:r>
        <w:fldChar w:fldCharType="separate"/>
      </w:r>
      <w:ins w:id="2280" w:author="MCC" w:date="2023-06-12T15:25:00Z">
        <w:r>
          <w:t>127</w:t>
        </w:r>
      </w:ins>
      <w:ins w:id="2281" w:author="MCC" w:date="2023-06-12T15:24:00Z">
        <w:r>
          <w:fldChar w:fldCharType="end"/>
        </w:r>
      </w:ins>
    </w:p>
    <w:p w14:paraId="1EEE723F" w14:textId="5012985C" w:rsidR="00742CB1" w:rsidRDefault="00742CB1">
      <w:pPr>
        <w:pStyle w:val="TOC3"/>
        <w:rPr>
          <w:ins w:id="2282" w:author="MCC" w:date="2023-06-12T15:24:00Z"/>
          <w:rFonts w:asciiTheme="minorHAnsi" w:eastAsiaTheme="minorEastAsia" w:hAnsiTheme="minorHAnsi" w:cstheme="minorBidi"/>
          <w:sz w:val="22"/>
          <w:szCs w:val="22"/>
        </w:rPr>
      </w:pPr>
      <w:ins w:id="2283" w:author="MCC" w:date="2023-06-12T15:24:00Z">
        <w:r>
          <w:t>10.5.2</w:t>
        </w:r>
        <w:r>
          <w:rPr>
            <w:rFonts w:asciiTheme="minorHAnsi" w:eastAsiaTheme="minorEastAsia" w:hAnsiTheme="minorHAnsi" w:cstheme="minorBidi"/>
            <w:sz w:val="22"/>
            <w:szCs w:val="22"/>
          </w:rPr>
          <w:tab/>
        </w:r>
        <w:r w:rsidRPr="00A44008">
          <w:rPr>
            <w:rFonts w:eastAsia="SimSun"/>
            <w:lang w:eastAsia="ja-JP"/>
          </w:rPr>
          <w:t xml:space="preserve">OTA </w:t>
        </w:r>
        <w:r>
          <w:t>in-band blocking</w:t>
        </w:r>
        <w:r>
          <w:tab/>
        </w:r>
        <w:r>
          <w:fldChar w:fldCharType="begin"/>
        </w:r>
        <w:r>
          <w:instrText xml:space="preserve"> PAGEREF _Toc137476366 \h </w:instrText>
        </w:r>
      </w:ins>
      <w:ins w:id="2284" w:author="MCC" w:date="2023-06-12T15:25:00Z"/>
      <w:r>
        <w:fldChar w:fldCharType="separate"/>
      </w:r>
      <w:ins w:id="2285" w:author="MCC" w:date="2023-06-12T15:25:00Z">
        <w:r>
          <w:t>128</w:t>
        </w:r>
      </w:ins>
      <w:ins w:id="2286" w:author="MCC" w:date="2023-06-12T15:24:00Z">
        <w:r>
          <w:fldChar w:fldCharType="end"/>
        </w:r>
      </w:ins>
    </w:p>
    <w:p w14:paraId="3CA1AFDB" w14:textId="2D383A9D" w:rsidR="00742CB1" w:rsidRDefault="00742CB1">
      <w:pPr>
        <w:pStyle w:val="TOC2"/>
        <w:rPr>
          <w:ins w:id="2287" w:author="MCC" w:date="2023-06-12T15:24:00Z"/>
          <w:rFonts w:asciiTheme="minorHAnsi" w:eastAsiaTheme="minorEastAsia" w:hAnsiTheme="minorHAnsi" w:cstheme="minorBidi"/>
          <w:sz w:val="22"/>
          <w:szCs w:val="22"/>
        </w:rPr>
      </w:pPr>
      <w:ins w:id="2288" w:author="MCC" w:date="2023-06-12T15:24:00Z">
        <w:r>
          <w:rPr>
            <w:lang w:eastAsia="zh-CN"/>
          </w:rPr>
          <w:t>10.6</w:t>
        </w:r>
        <w:r>
          <w:rPr>
            <w:rFonts w:asciiTheme="minorHAnsi" w:eastAsiaTheme="minorEastAsia" w:hAnsiTheme="minorHAnsi" w:cstheme="minorBidi"/>
            <w:sz w:val="22"/>
            <w:szCs w:val="22"/>
          </w:rPr>
          <w:tab/>
        </w:r>
        <w:r>
          <w:rPr>
            <w:lang w:eastAsia="zh-CN"/>
          </w:rPr>
          <w:t>OTA out-of-band blocking</w:t>
        </w:r>
        <w:r>
          <w:tab/>
        </w:r>
        <w:r>
          <w:fldChar w:fldCharType="begin"/>
        </w:r>
        <w:r>
          <w:instrText xml:space="preserve"> PAGEREF _Toc137476367 \h </w:instrText>
        </w:r>
      </w:ins>
      <w:ins w:id="2289" w:author="MCC" w:date="2023-06-12T15:25:00Z"/>
      <w:r>
        <w:fldChar w:fldCharType="separate"/>
      </w:r>
      <w:ins w:id="2290" w:author="MCC" w:date="2023-06-12T15:25:00Z">
        <w:r>
          <w:t>128</w:t>
        </w:r>
      </w:ins>
      <w:ins w:id="2291" w:author="MCC" w:date="2023-06-12T15:24:00Z">
        <w:r>
          <w:fldChar w:fldCharType="end"/>
        </w:r>
      </w:ins>
    </w:p>
    <w:p w14:paraId="21E43DA7" w14:textId="5F63D6A6" w:rsidR="00742CB1" w:rsidRDefault="00742CB1">
      <w:pPr>
        <w:pStyle w:val="TOC3"/>
        <w:rPr>
          <w:ins w:id="2292" w:author="MCC" w:date="2023-06-12T15:24:00Z"/>
          <w:rFonts w:asciiTheme="minorHAnsi" w:eastAsiaTheme="minorEastAsia" w:hAnsiTheme="minorHAnsi" w:cstheme="minorBidi"/>
          <w:sz w:val="22"/>
          <w:szCs w:val="22"/>
        </w:rPr>
      </w:pPr>
      <w:ins w:id="2293" w:author="MCC" w:date="2023-06-12T15:24:00Z">
        <w:r w:rsidRPr="00A44008">
          <w:rPr>
            <w:color w:val="000000" w:themeColor="text1"/>
          </w:rPr>
          <w:t>10.6.1</w:t>
        </w:r>
        <w:r>
          <w:rPr>
            <w:rFonts w:asciiTheme="minorHAnsi" w:eastAsiaTheme="minorEastAsia" w:hAnsiTheme="minorHAnsi" w:cstheme="minorBidi"/>
            <w:sz w:val="22"/>
            <w:szCs w:val="22"/>
          </w:rPr>
          <w:tab/>
        </w:r>
        <w:r w:rsidRPr="00A44008">
          <w:rPr>
            <w:color w:val="000000" w:themeColor="text1"/>
          </w:rPr>
          <w:t>Definition and applicability</w:t>
        </w:r>
        <w:r>
          <w:tab/>
        </w:r>
        <w:r>
          <w:fldChar w:fldCharType="begin"/>
        </w:r>
        <w:r>
          <w:instrText xml:space="preserve"> PAGEREF _Toc137476368 \h </w:instrText>
        </w:r>
      </w:ins>
      <w:ins w:id="2294" w:author="MCC" w:date="2023-06-12T15:25:00Z"/>
      <w:r>
        <w:fldChar w:fldCharType="separate"/>
      </w:r>
      <w:ins w:id="2295" w:author="MCC" w:date="2023-06-12T15:25:00Z">
        <w:r>
          <w:t>128</w:t>
        </w:r>
      </w:ins>
      <w:ins w:id="2296" w:author="MCC" w:date="2023-06-12T15:24:00Z">
        <w:r>
          <w:fldChar w:fldCharType="end"/>
        </w:r>
      </w:ins>
    </w:p>
    <w:p w14:paraId="4C1DE205" w14:textId="30583D69" w:rsidR="00742CB1" w:rsidRDefault="00742CB1">
      <w:pPr>
        <w:pStyle w:val="TOC3"/>
        <w:rPr>
          <w:ins w:id="2297" w:author="MCC" w:date="2023-06-12T15:24:00Z"/>
          <w:rFonts w:asciiTheme="minorHAnsi" w:eastAsiaTheme="minorEastAsia" w:hAnsiTheme="minorHAnsi" w:cstheme="minorBidi"/>
          <w:sz w:val="22"/>
          <w:szCs w:val="22"/>
        </w:rPr>
      </w:pPr>
      <w:ins w:id="2298" w:author="MCC" w:date="2023-06-12T15:24:00Z">
        <w:r w:rsidRPr="00A44008">
          <w:rPr>
            <w:color w:val="000000" w:themeColor="text1"/>
          </w:rPr>
          <w:t>10.6.2</w:t>
        </w:r>
        <w:r>
          <w:rPr>
            <w:rFonts w:asciiTheme="minorHAnsi" w:eastAsiaTheme="minorEastAsia" w:hAnsiTheme="minorHAnsi" w:cstheme="minorBidi"/>
            <w:sz w:val="22"/>
            <w:szCs w:val="22"/>
          </w:rPr>
          <w:tab/>
        </w:r>
        <w:r w:rsidRPr="00A44008">
          <w:rPr>
            <w:color w:val="000000" w:themeColor="text1"/>
          </w:rPr>
          <w:t xml:space="preserve">Minimum </w:t>
        </w:r>
        <w:r w:rsidRPr="00A44008">
          <w:rPr>
            <w:color w:val="000000" w:themeColor="text1"/>
            <w:lang w:val="en-US"/>
          </w:rPr>
          <w:t>r</w:t>
        </w:r>
        <w:r w:rsidRPr="00A44008">
          <w:rPr>
            <w:color w:val="000000" w:themeColor="text1"/>
          </w:rPr>
          <w:t>equirement</w:t>
        </w:r>
        <w:r>
          <w:tab/>
        </w:r>
        <w:r>
          <w:fldChar w:fldCharType="begin"/>
        </w:r>
        <w:r>
          <w:instrText xml:space="preserve"> PAGEREF _Toc137476369 \h </w:instrText>
        </w:r>
      </w:ins>
      <w:ins w:id="2299" w:author="MCC" w:date="2023-06-12T15:25:00Z"/>
      <w:r>
        <w:fldChar w:fldCharType="separate"/>
      </w:r>
      <w:ins w:id="2300" w:author="MCC" w:date="2023-06-12T15:25:00Z">
        <w:r>
          <w:t>128</w:t>
        </w:r>
      </w:ins>
      <w:ins w:id="2301" w:author="MCC" w:date="2023-06-12T15:24:00Z">
        <w:r>
          <w:fldChar w:fldCharType="end"/>
        </w:r>
      </w:ins>
    </w:p>
    <w:p w14:paraId="3174B60E" w14:textId="2261A419" w:rsidR="00742CB1" w:rsidRDefault="00742CB1">
      <w:pPr>
        <w:pStyle w:val="TOC3"/>
        <w:rPr>
          <w:ins w:id="2302" w:author="MCC" w:date="2023-06-12T15:24:00Z"/>
          <w:rFonts w:asciiTheme="minorHAnsi" w:eastAsiaTheme="minorEastAsia" w:hAnsiTheme="minorHAnsi" w:cstheme="minorBidi"/>
          <w:sz w:val="22"/>
          <w:szCs w:val="22"/>
        </w:rPr>
      </w:pPr>
      <w:ins w:id="2303" w:author="MCC" w:date="2023-06-12T15:24:00Z">
        <w:r w:rsidRPr="00A44008">
          <w:rPr>
            <w:color w:val="000000" w:themeColor="text1"/>
          </w:rPr>
          <w:t>10.6.3</w:t>
        </w:r>
        <w:r>
          <w:rPr>
            <w:rFonts w:asciiTheme="minorHAnsi" w:eastAsiaTheme="minorEastAsia" w:hAnsiTheme="minorHAnsi" w:cstheme="minorBidi"/>
            <w:sz w:val="22"/>
            <w:szCs w:val="22"/>
          </w:rPr>
          <w:tab/>
        </w:r>
        <w:r w:rsidRPr="00A44008">
          <w:rPr>
            <w:color w:val="000000" w:themeColor="text1"/>
          </w:rPr>
          <w:t>Test purpose</w:t>
        </w:r>
        <w:r>
          <w:tab/>
        </w:r>
        <w:r>
          <w:fldChar w:fldCharType="begin"/>
        </w:r>
        <w:r>
          <w:instrText xml:space="preserve"> PAGEREF _Toc137476370 \h </w:instrText>
        </w:r>
      </w:ins>
      <w:ins w:id="2304" w:author="MCC" w:date="2023-06-12T15:25:00Z"/>
      <w:r>
        <w:fldChar w:fldCharType="separate"/>
      </w:r>
      <w:ins w:id="2305" w:author="MCC" w:date="2023-06-12T15:25:00Z">
        <w:r>
          <w:t>128</w:t>
        </w:r>
      </w:ins>
      <w:ins w:id="2306" w:author="MCC" w:date="2023-06-12T15:24:00Z">
        <w:r>
          <w:fldChar w:fldCharType="end"/>
        </w:r>
      </w:ins>
    </w:p>
    <w:p w14:paraId="65790190" w14:textId="2D9FBDFC" w:rsidR="00742CB1" w:rsidRDefault="00742CB1">
      <w:pPr>
        <w:pStyle w:val="TOC3"/>
        <w:rPr>
          <w:ins w:id="2307" w:author="MCC" w:date="2023-06-12T15:24:00Z"/>
          <w:rFonts w:asciiTheme="minorHAnsi" w:eastAsiaTheme="minorEastAsia" w:hAnsiTheme="minorHAnsi" w:cstheme="minorBidi"/>
          <w:sz w:val="22"/>
          <w:szCs w:val="22"/>
        </w:rPr>
      </w:pPr>
      <w:ins w:id="2308" w:author="MCC" w:date="2023-06-12T15:24:00Z">
        <w:r w:rsidRPr="00A44008">
          <w:rPr>
            <w:color w:val="000000" w:themeColor="text1"/>
          </w:rPr>
          <w:t>10.6.4</w:t>
        </w:r>
        <w:r>
          <w:rPr>
            <w:rFonts w:asciiTheme="minorHAnsi" w:eastAsiaTheme="minorEastAsia" w:hAnsiTheme="minorHAnsi" w:cstheme="minorBidi"/>
            <w:sz w:val="22"/>
            <w:szCs w:val="22"/>
          </w:rPr>
          <w:tab/>
        </w:r>
        <w:r w:rsidRPr="00A44008">
          <w:rPr>
            <w:color w:val="000000" w:themeColor="text1"/>
          </w:rPr>
          <w:t>Method of test</w:t>
        </w:r>
        <w:r>
          <w:tab/>
        </w:r>
        <w:r>
          <w:fldChar w:fldCharType="begin"/>
        </w:r>
        <w:r>
          <w:instrText xml:space="preserve"> PAGEREF _Toc137476371 \h </w:instrText>
        </w:r>
      </w:ins>
      <w:ins w:id="2309" w:author="MCC" w:date="2023-06-12T15:25:00Z"/>
      <w:r>
        <w:fldChar w:fldCharType="separate"/>
      </w:r>
      <w:ins w:id="2310" w:author="MCC" w:date="2023-06-12T15:25:00Z">
        <w:r>
          <w:t>128</w:t>
        </w:r>
      </w:ins>
      <w:ins w:id="2311" w:author="MCC" w:date="2023-06-12T15:24:00Z">
        <w:r>
          <w:fldChar w:fldCharType="end"/>
        </w:r>
      </w:ins>
    </w:p>
    <w:p w14:paraId="6E3DE047" w14:textId="5DD859B0" w:rsidR="00742CB1" w:rsidRDefault="00742CB1">
      <w:pPr>
        <w:pStyle w:val="TOC4"/>
        <w:rPr>
          <w:ins w:id="2312" w:author="MCC" w:date="2023-06-12T15:24:00Z"/>
          <w:rFonts w:asciiTheme="minorHAnsi" w:eastAsiaTheme="minorEastAsia" w:hAnsiTheme="minorHAnsi" w:cstheme="minorBidi"/>
          <w:sz w:val="22"/>
          <w:szCs w:val="22"/>
        </w:rPr>
      </w:pPr>
      <w:ins w:id="2313" w:author="MCC" w:date="2023-06-12T15:24:00Z">
        <w:r>
          <w:rPr>
            <w:lang w:eastAsia="sv-SE"/>
          </w:rPr>
          <w:t>10.6.4.1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_Toc137476372 \h </w:instrText>
        </w:r>
      </w:ins>
      <w:ins w:id="2314" w:author="MCC" w:date="2023-06-12T15:25:00Z"/>
      <w:r>
        <w:fldChar w:fldCharType="separate"/>
      </w:r>
      <w:ins w:id="2315" w:author="MCC" w:date="2023-06-12T15:25:00Z">
        <w:r>
          <w:t>128</w:t>
        </w:r>
      </w:ins>
      <w:ins w:id="2316" w:author="MCC" w:date="2023-06-12T15:24:00Z">
        <w:r>
          <w:fldChar w:fldCharType="end"/>
        </w:r>
      </w:ins>
    </w:p>
    <w:p w14:paraId="56D2045E" w14:textId="218F078F" w:rsidR="00742CB1" w:rsidRDefault="00742CB1">
      <w:pPr>
        <w:pStyle w:val="TOC4"/>
        <w:rPr>
          <w:ins w:id="2317" w:author="MCC" w:date="2023-06-12T15:24:00Z"/>
          <w:rFonts w:asciiTheme="minorHAnsi" w:eastAsiaTheme="minorEastAsia" w:hAnsiTheme="minorHAnsi" w:cstheme="minorBidi"/>
          <w:sz w:val="22"/>
          <w:szCs w:val="22"/>
        </w:rPr>
      </w:pPr>
      <w:ins w:id="2318" w:author="MCC" w:date="2023-06-12T15:24:00Z">
        <w:r>
          <w:rPr>
            <w:lang w:eastAsia="sv-SE"/>
          </w:rPr>
          <w:t>10.6.4.2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_Toc137476373 \h </w:instrText>
        </w:r>
      </w:ins>
      <w:ins w:id="2319" w:author="MCC" w:date="2023-06-12T15:25:00Z"/>
      <w:r>
        <w:fldChar w:fldCharType="separate"/>
      </w:r>
      <w:ins w:id="2320" w:author="MCC" w:date="2023-06-12T15:25:00Z">
        <w:r>
          <w:t>129</w:t>
        </w:r>
      </w:ins>
      <w:ins w:id="2321" w:author="MCC" w:date="2023-06-12T15:24:00Z">
        <w:r>
          <w:fldChar w:fldCharType="end"/>
        </w:r>
      </w:ins>
    </w:p>
    <w:p w14:paraId="51FE7EA9" w14:textId="37003D87" w:rsidR="00742CB1" w:rsidRDefault="00742CB1">
      <w:pPr>
        <w:pStyle w:val="TOC3"/>
        <w:rPr>
          <w:ins w:id="2322" w:author="MCC" w:date="2023-06-12T15:24:00Z"/>
          <w:rFonts w:asciiTheme="minorHAnsi" w:eastAsiaTheme="minorEastAsia" w:hAnsiTheme="minorHAnsi" w:cstheme="minorBidi"/>
          <w:sz w:val="22"/>
          <w:szCs w:val="22"/>
        </w:rPr>
      </w:pPr>
      <w:ins w:id="2323" w:author="MCC" w:date="2023-06-12T15:24:00Z">
        <w:r w:rsidRPr="00A44008">
          <w:rPr>
            <w:color w:val="000000" w:themeColor="text1"/>
          </w:rPr>
          <w:t>10.</w:t>
        </w:r>
        <w:r w:rsidRPr="00A44008">
          <w:rPr>
            <w:color w:val="000000" w:themeColor="text1"/>
            <w:lang w:val="en-US"/>
          </w:rPr>
          <w:t>6</w:t>
        </w:r>
        <w:r w:rsidRPr="00A44008">
          <w:rPr>
            <w:color w:val="000000" w:themeColor="text1"/>
          </w:rPr>
          <w:t>.5</w:t>
        </w:r>
        <w:r>
          <w:rPr>
            <w:rFonts w:asciiTheme="minorHAnsi" w:eastAsiaTheme="minorEastAsia" w:hAnsiTheme="minorHAnsi" w:cstheme="minorBidi"/>
            <w:sz w:val="22"/>
            <w:szCs w:val="22"/>
          </w:rPr>
          <w:tab/>
        </w:r>
        <w:r w:rsidRPr="00A44008">
          <w:rPr>
            <w:color w:val="000000" w:themeColor="text1"/>
          </w:rPr>
          <w:t>Test requirements</w:t>
        </w:r>
        <w:r>
          <w:tab/>
        </w:r>
        <w:r>
          <w:fldChar w:fldCharType="begin"/>
        </w:r>
        <w:r>
          <w:instrText xml:space="preserve"> PAGEREF _Toc137476374 \h </w:instrText>
        </w:r>
      </w:ins>
      <w:ins w:id="2324" w:author="MCC" w:date="2023-06-12T15:25:00Z"/>
      <w:r>
        <w:fldChar w:fldCharType="separate"/>
      </w:r>
      <w:ins w:id="2325" w:author="MCC" w:date="2023-06-12T15:25:00Z">
        <w:r>
          <w:t>129</w:t>
        </w:r>
      </w:ins>
      <w:ins w:id="2326" w:author="MCC" w:date="2023-06-12T15:24:00Z">
        <w:r>
          <w:fldChar w:fldCharType="end"/>
        </w:r>
      </w:ins>
    </w:p>
    <w:p w14:paraId="2B4E048B" w14:textId="72C17E91" w:rsidR="00742CB1" w:rsidRDefault="00742CB1">
      <w:pPr>
        <w:pStyle w:val="TOC2"/>
        <w:rPr>
          <w:ins w:id="2327" w:author="MCC" w:date="2023-06-12T15:24:00Z"/>
          <w:rFonts w:asciiTheme="minorHAnsi" w:eastAsiaTheme="minorEastAsia" w:hAnsiTheme="minorHAnsi" w:cstheme="minorBidi"/>
          <w:sz w:val="22"/>
          <w:szCs w:val="22"/>
        </w:rPr>
      </w:pPr>
      <w:ins w:id="2328" w:author="MCC" w:date="2023-06-12T15:24:00Z">
        <w:r>
          <w:rPr>
            <w:lang w:eastAsia="zh-CN"/>
          </w:rPr>
          <w:t>10.7</w:t>
        </w:r>
        <w:r>
          <w:rPr>
            <w:rFonts w:asciiTheme="minorHAnsi" w:eastAsiaTheme="minorEastAsia" w:hAnsiTheme="minorHAnsi" w:cstheme="minorBidi"/>
            <w:sz w:val="22"/>
            <w:szCs w:val="22"/>
          </w:rPr>
          <w:tab/>
        </w:r>
        <w:r>
          <w:rPr>
            <w:lang w:eastAsia="zh-CN"/>
          </w:rPr>
          <w:t>OTA receiver spurious emissions</w:t>
        </w:r>
        <w:r>
          <w:tab/>
        </w:r>
        <w:r>
          <w:fldChar w:fldCharType="begin"/>
        </w:r>
        <w:r>
          <w:instrText xml:space="preserve"> PAGEREF _Toc137476375 \h </w:instrText>
        </w:r>
      </w:ins>
      <w:ins w:id="2329" w:author="MCC" w:date="2023-06-12T15:25:00Z"/>
      <w:r>
        <w:fldChar w:fldCharType="separate"/>
      </w:r>
      <w:ins w:id="2330" w:author="MCC" w:date="2023-06-12T15:25:00Z">
        <w:r>
          <w:t>130</w:t>
        </w:r>
      </w:ins>
      <w:ins w:id="2331" w:author="MCC" w:date="2023-06-12T15:24:00Z">
        <w:r>
          <w:fldChar w:fldCharType="end"/>
        </w:r>
      </w:ins>
    </w:p>
    <w:p w14:paraId="6B111898" w14:textId="141F43B1" w:rsidR="00742CB1" w:rsidRDefault="00742CB1">
      <w:pPr>
        <w:pStyle w:val="TOC2"/>
        <w:rPr>
          <w:ins w:id="2332" w:author="MCC" w:date="2023-06-12T15:24:00Z"/>
          <w:rFonts w:asciiTheme="minorHAnsi" w:eastAsiaTheme="minorEastAsia" w:hAnsiTheme="minorHAnsi" w:cstheme="minorBidi"/>
          <w:sz w:val="22"/>
          <w:szCs w:val="22"/>
        </w:rPr>
      </w:pPr>
      <w:ins w:id="2333" w:author="MCC" w:date="2023-06-12T15:24:00Z">
        <w:r>
          <w:rPr>
            <w:lang w:eastAsia="zh-CN"/>
          </w:rPr>
          <w:t>10.8</w:t>
        </w:r>
        <w:r>
          <w:rPr>
            <w:rFonts w:asciiTheme="minorHAnsi" w:eastAsiaTheme="minorEastAsia" w:hAnsiTheme="minorHAnsi" w:cstheme="minorBidi"/>
            <w:sz w:val="22"/>
            <w:szCs w:val="22"/>
          </w:rPr>
          <w:tab/>
        </w:r>
        <w:r>
          <w:rPr>
            <w:lang w:eastAsia="zh-CN"/>
          </w:rPr>
          <w:t>OTA receiver intermodulation</w:t>
        </w:r>
        <w:r>
          <w:tab/>
        </w:r>
        <w:r>
          <w:fldChar w:fldCharType="begin"/>
        </w:r>
        <w:r>
          <w:instrText xml:space="preserve"> PAGEREF _Toc137476376 \h </w:instrText>
        </w:r>
      </w:ins>
      <w:ins w:id="2334" w:author="MCC" w:date="2023-06-12T15:25:00Z"/>
      <w:r>
        <w:fldChar w:fldCharType="separate"/>
      </w:r>
      <w:ins w:id="2335" w:author="MCC" w:date="2023-06-12T15:25:00Z">
        <w:r>
          <w:t>130</w:t>
        </w:r>
      </w:ins>
      <w:ins w:id="2336" w:author="MCC" w:date="2023-06-12T15:24:00Z">
        <w:r>
          <w:fldChar w:fldCharType="end"/>
        </w:r>
      </w:ins>
    </w:p>
    <w:p w14:paraId="09E95FBB" w14:textId="42B9F581" w:rsidR="00742CB1" w:rsidRDefault="00742CB1">
      <w:pPr>
        <w:pStyle w:val="TOC2"/>
        <w:rPr>
          <w:ins w:id="2337" w:author="MCC" w:date="2023-06-12T15:24:00Z"/>
          <w:rFonts w:asciiTheme="minorHAnsi" w:eastAsiaTheme="minorEastAsia" w:hAnsiTheme="minorHAnsi" w:cstheme="minorBidi"/>
          <w:sz w:val="22"/>
          <w:szCs w:val="22"/>
        </w:rPr>
      </w:pPr>
      <w:ins w:id="2338" w:author="MCC" w:date="2023-06-12T15:24:00Z">
        <w:r w:rsidRPr="00A44008">
          <w:rPr>
            <w:rFonts w:eastAsia="DengXian"/>
            <w:lang w:eastAsia="zh-CN"/>
          </w:rPr>
          <w:t>10.</w:t>
        </w:r>
        <w:r w:rsidRPr="00A44008">
          <w:rPr>
            <w:rFonts w:eastAsia="DengXian"/>
            <w:lang w:val="en-US" w:eastAsia="zh-CN"/>
          </w:rPr>
          <w:t>9</w:t>
        </w:r>
        <w:r>
          <w:rPr>
            <w:rFonts w:asciiTheme="minorHAnsi" w:eastAsiaTheme="minorEastAsia" w:hAnsiTheme="minorHAnsi" w:cstheme="minorBidi"/>
            <w:sz w:val="22"/>
            <w:szCs w:val="22"/>
          </w:rPr>
          <w:tab/>
        </w:r>
        <w:r w:rsidRPr="00A44008">
          <w:rPr>
            <w:rFonts w:eastAsia="DengXian"/>
            <w:lang w:eastAsia="zh-CN"/>
          </w:rPr>
          <w:t xml:space="preserve">OTA </w:t>
        </w:r>
        <w:r w:rsidRPr="00A44008">
          <w:rPr>
            <w:rFonts w:eastAsia="DengXian"/>
            <w:lang w:val="en-US" w:eastAsia="zh-CN"/>
          </w:rPr>
          <w:t>i</w:t>
        </w:r>
        <w:r w:rsidRPr="00A44008">
          <w:rPr>
            <w:rFonts w:eastAsia="DengXian"/>
            <w:lang w:eastAsia="zh-CN"/>
          </w:rPr>
          <w:t>n-channel selectivity</w:t>
        </w:r>
        <w:r>
          <w:tab/>
        </w:r>
        <w:r>
          <w:fldChar w:fldCharType="begin"/>
        </w:r>
        <w:r>
          <w:instrText xml:space="preserve"> PAGEREF _Toc137476377 \h </w:instrText>
        </w:r>
      </w:ins>
      <w:ins w:id="2339" w:author="MCC" w:date="2023-06-12T15:25:00Z"/>
      <w:r>
        <w:fldChar w:fldCharType="separate"/>
      </w:r>
      <w:ins w:id="2340" w:author="MCC" w:date="2023-06-12T15:25:00Z">
        <w:r>
          <w:t>130</w:t>
        </w:r>
      </w:ins>
      <w:ins w:id="2341" w:author="MCC" w:date="2023-06-12T15:24:00Z">
        <w:r>
          <w:fldChar w:fldCharType="end"/>
        </w:r>
      </w:ins>
    </w:p>
    <w:p w14:paraId="590A3A9C" w14:textId="77B34F1C" w:rsidR="00742CB1" w:rsidRDefault="00742CB1">
      <w:pPr>
        <w:pStyle w:val="TOC3"/>
        <w:rPr>
          <w:ins w:id="2342" w:author="MCC" w:date="2023-06-12T15:24:00Z"/>
          <w:rFonts w:asciiTheme="minorHAnsi" w:eastAsiaTheme="minorEastAsia" w:hAnsiTheme="minorHAnsi" w:cstheme="minorBidi"/>
          <w:sz w:val="22"/>
          <w:szCs w:val="22"/>
        </w:rPr>
      </w:pPr>
      <w:ins w:id="2343" w:author="MCC" w:date="2023-06-12T15:24:00Z">
        <w:r w:rsidRPr="00A44008">
          <w:rPr>
            <w:rFonts w:eastAsia="DengXian"/>
            <w:lang w:val="en-US" w:eastAsia="zh-CN"/>
          </w:rPr>
          <w:t>10</w:t>
        </w:r>
        <w:r w:rsidRPr="00A44008">
          <w:rPr>
            <w:rFonts w:eastAsia="DengXian"/>
            <w:lang w:eastAsia="sv-SE"/>
          </w:rPr>
          <w:t>.9.1</w:t>
        </w:r>
        <w:r>
          <w:rPr>
            <w:rFonts w:asciiTheme="minorHAnsi" w:eastAsiaTheme="minorEastAsia" w:hAnsiTheme="minorHAnsi" w:cstheme="minorBidi"/>
            <w:sz w:val="22"/>
            <w:szCs w:val="22"/>
          </w:rPr>
          <w:tab/>
        </w:r>
        <w:r w:rsidRPr="00A44008">
          <w:rPr>
            <w:rFonts w:eastAsia="DengXian"/>
            <w:lang w:eastAsia="sv-SE"/>
          </w:rPr>
          <w:t>Definition and applicability</w:t>
        </w:r>
        <w:r>
          <w:tab/>
        </w:r>
        <w:r>
          <w:fldChar w:fldCharType="begin"/>
        </w:r>
        <w:r>
          <w:instrText xml:space="preserve"> PAGEREF _Toc137476378 \h </w:instrText>
        </w:r>
      </w:ins>
      <w:ins w:id="2344" w:author="MCC" w:date="2023-06-12T15:25:00Z"/>
      <w:r>
        <w:fldChar w:fldCharType="separate"/>
      </w:r>
      <w:ins w:id="2345" w:author="MCC" w:date="2023-06-12T15:25:00Z">
        <w:r>
          <w:t>130</w:t>
        </w:r>
      </w:ins>
      <w:ins w:id="2346" w:author="MCC" w:date="2023-06-12T15:24:00Z">
        <w:r>
          <w:fldChar w:fldCharType="end"/>
        </w:r>
      </w:ins>
    </w:p>
    <w:p w14:paraId="78775CEB" w14:textId="769E20E9" w:rsidR="00742CB1" w:rsidRDefault="00742CB1">
      <w:pPr>
        <w:pStyle w:val="TOC3"/>
        <w:rPr>
          <w:ins w:id="2347" w:author="MCC" w:date="2023-06-12T15:24:00Z"/>
          <w:rFonts w:asciiTheme="minorHAnsi" w:eastAsiaTheme="minorEastAsia" w:hAnsiTheme="minorHAnsi" w:cstheme="minorBidi"/>
          <w:sz w:val="22"/>
          <w:szCs w:val="22"/>
        </w:rPr>
      </w:pPr>
      <w:ins w:id="2348" w:author="MCC" w:date="2023-06-12T15:24:00Z">
        <w:r w:rsidRPr="00A44008">
          <w:rPr>
            <w:rFonts w:eastAsia="DengXian"/>
            <w:lang w:val="en-US" w:eastAsia="zh-CN"/>
          </w:rPr>
          <w:t>10</w:t>
        </w:r>
        <w:r w:rsidRPr="00A44008">
          <w:rPr>
            <w:rFonts w:eastAsia="DengXian"/>
            <w:lang w:eastAsia="sv-SE"/>
          </w:rPr>
          <w:t>.9.2</w:t>
        </w:r>
        <w:r>
          <w:rPr>
            <w:rFonts w:asciiTheme="minorHAnsi" w:eastAsiaTheme="minorEastAsia" w:hAnsiTheme="minorHAnsi" w:cstheme="minorBidi"/>
            <w:sz w:val="22"/>
            <w:szCs w:val="22"/>
          </w:rPr>
          <w:tab/>
        </w:r>
        <w:r w:rsidRPr="00A44008">
          <w:rPr>
            <w:rFonts w:eastAsia="DengXian"/>
            <w:lang w:eastAsia="sv-SE"/>
          </w:rPr>
          <w:t>Minimum requirement</w:t>
        </w:r>
        <w:r>
          <w:tab/>
        </w:r>
        <w:r>
          <w:fldChar w:fldCharType="begin"/>
        </w:r>
        <w:r>
          <w:instrText xml:space="preserve"> PAGEREF _Toc137476379 \h </w:instrText>
        </w:r>
      </w:ins>
      <w:ins w:id="2349" w:author="MCC" w:date="2023-06-12T15:25:00Z"/>
      <w:r>
        <w:fldChar w:fldCharType="separate"/>
      </w:r>
      <w:ins w:id="2350" w:author="MCC" w:date="2023-06-12T15:25:00Z">
        <w:r>
          <w:t>130</w:t>
        </w:r>
      </w:ins>
      <w:ins w:id="2351" w:author="MCC" w:date="2023-06-12T15:24:00Z">
        <w:r>
          <w:fldChar w:fldCharType="end"/>
        </w:r>
      </w:ins>
    </w:p>
    <w:p w14:paraId="163492F1" w14:textId="031454B7" w:rsidR="00742CB1" w:rsidRDefault="00742CB1">
      <w:pPr>
        <w:pStyle w:val="TOC3"/>
        <w:rPr>
          <w:ins w:id="2352" w:author="MCC" w:date="2023-06-12T15:24:00Z"/>
          <w:rFonts w:asciiTheme="minorHAnsi" w:eastAsiaTheme="minorEastAsia" w:hAnsiTheme="minorHAnsi" w:cstheme="minorBidi"/>
          <w:sz w:val="22"/>
          <w:szCs w:val="22"/>
        </w:rPr>
      </w:pPr>
      <w:ins w:id="2353" w:author="MCC" w:date="2023-06-12T15:24:00Z">
        <w:r w:rsidRPr="00A44008">
          <w:rPr>
            <w:rFonts w:eastAsia="DengXian"/>
            <w:lang w:val="en-US" w:eastAsia="zh-CN"/>
          </w:rPr>
          <w:t>10</w:t>
        </w:r>
        <w:r w:rsidRPr="00A44008">
          <w:rPr>
            <w:rFonts w:eastAsia="DengXian"/>
            <w:lang w:eastAsia="sv-SE"/>
          </w:rPr>
          <w:t>.9.3</w:t>
        </w:r>
        <w:r>
          <w:rPr>
            <w:rFonts w:asciiTheme="minorHAnsi" w:eastAsiaTheme="minorEastAsia" w:hAnsiTheme="minorHAnsi" w:cstheme="minorBidi"/>
            <w:sz w:val="22"/>
            <w:szCs w:val="22"/>
          </w:rPr>
          <w:tab/>
        </w:r>
        <w:r w:rsidRPr="00A44008">
          <w:rPr>
            <w:rFonts w:eastAsia="DengXian"/>
            <w:lang w:eastAsia="sv-SE"/>
          </w:rPr>
          <w:t>Test purpose</w:t>
        </w:r>
        <w:r>
          <w:tab/>
        </w:r>
        <w:r>
          <w:fldChar w:fldCharType="begin"/>
        </w:r>
        <w:r>
          <w:instrText xml:space="preserve"> PAGEREF _Toc137476380 \h </w:instrText>
        </w:r>
      </w:ins>
      <w:ins w:id="2354" w:author="MCC" w:date="2023-06-12T15:25:00Z"/>
      <w:r>
        <w:fldChar w:fldCharType="separate"/>
      </w:r>
      <w:ins w:id="2355" w:author="MCC" w:date="2023-06-12T15:25:00Z">
        <w:r>
          <w:t>130</w:t>
        </w:r>
      </w:ins>
      <w:ins w:id="2356" w:author="MCC" w:date="2023-06-12T15:24:00Z">
        <w:r>
          <w:fldChar w:fldCharType="end"/>
        </w:r>
      </w:ins>
    </w:p>
    <w:p w14:paraId="79F5ECDB" w14:textId="13D75C2E" w:rsidR="00742CB1" w:rsidRDefault="00742CB1">
      <w:pPr>
        <w:pStyle w:val="TOC3"/>
        <w:rPr>
          <w:ins w:id="2357" w:author="MCC" w:date="2023-06-12T15:24:00Z"/>
          <w:rFonts w:asciiTheme="minorHAnsi" w:eastAsiaTheme="minorEastAsia" w:hAnsiTheme="minorHAnsi" w:cstheme="minorBidi"/>
          <w:sz w:val="22"/>
          <w:szCs w:val="22"/>
        </w:rPr>
      </w:pPr>
      <w:ins w:id="2358" w:author="MCC" w:date="2023-06-12T15:24:00Z">
        <w:r w:rsidRPr="00A44008">
          <w:rPr>
            <w:rFonts w:eastAsia="DengXian"/>
            <w:lang w:val="en-US" w:eastAsia="zh-CN"/>
          </w:rPr>
          <w:t>10</w:t>
        </w:r>
        <w:r w:rsidRPr="00A44008">
          <w:rPr>
            <w:rFonts w:eastAsia="DengXian"/>
            <w:lang w:eastAsia="sv-SE"/>
          </w:rPr>
          <w:t>.9</w:t>
        </w:r>
        <w:r w:rsidRPr="00A44008">
          <w:rPr>
            <w:rFonts w:eastAsia="DengXian"/>
            <w:lang w:eastAsia="zh-CN"/>
          </w:rPr>
          <w:t>.</w:t>
        </w:r>
        <w:r w:rsidRPr="00A44008">
          <w:rPr>
            <w:rFonts w:eastAsia="DengXian"/>
            <w:lang w:eastAsia="sv-SE"/>
          </w:rPr>
          <w:t>4</w:t>
        </w:r>
        <w:r>
          <w:rPr>
            <w:rFonts w:asciiTheme="minorHAnsi" w:eastAsiaTheme="minorEastAsia" w:hAnsiTheme="minorHAnsi" w:cstheme="minorBidi"/>
            <w:sz w:val="22"/>
            <w:szCs w:val="22"/>
          </w:rPr>
          <w:tab/>
        </w:r>
        <w:r w:rsidRPr="00A44008">
          <w:rPr>
            <w:rFonts w:eastAsia="DengXian"/>
            <w:lang w:eastAsia="sv-SE"/>
          </w:rPr>
          <w:t>Method of test</w:t>
        </w:r>
        <w:r>
          <w:tab/>
        </w:r>
        <w:r>
          <w:fldChar w:fldCharType="begin"/>
        </w:r>
        <w:r>
          <w:instrText xml:space="preserve"> PAGEREF _Toc137476381 \h </w:instrText>
        </w:r>
      </w:ins>
      <w:ins w:id="2359" w:author="MCC" w:date="2023-06-12T15:25:00Z"/>
      <w:r>
        <w:fldChar w:fldCharType="separate"/>
      </w:r>
      <w:ins w:id="2360" w:author="MCC" w:date="2023-06-12T15:25:00Z">
        <w:r>
          <w:t>130</w:t>
        </w:r>
      </w:ins>
      <w:ins w:id="2361" w:author="MCC" w:date="2023-06-12T15:24:00Z">
        <w:r>
          <w:fldChar w:fldCharType="end"/>
        </w:r>
      </w:ins>
    </w:p>
    <w:p w14:paraId="6A8C8E6F" w14:textId="21DE7071" w:rsidR="00742CB1" w:rsidRDefault="00742CB1">
      <w:pPr>
        <w:pStyle w:val="TOC4"/>
        <w:rPr>
          <w:ins w:id="2362" w:author="MCC" w:date="2023-06-12T15:24:00Z"/>
          <w:rFonts w:asciiTheme="minorHAnsi" w:eastAsiaTheme="minorEastAsia" w:hAnsiTheme="minorHAnsi" w:cstheme="minorBidi"/>
          <w:sz w:val="22"/>
          <w:szCs w:val="22"/>
        </w:rPr>
      </w:pPr>
      <w:ins w:id="2363" w:author="MCC" w:date="2023-06-12T15:24:00Z">
        <w:r w:rsidRPr="00A44008">
          <w:rPr>
            <w:rFonts w:eastAsia="DengXian"/>
            <w:lang w:val="en-US" w:eastAsia="zh-CN"/>
          </w:rPr>
          <w:t>10</w:t>
        </w:r>
        <w:r w:rsidRPr="00A44008">
          <w:rPr>
            <w:rFonts w:eastAsia="DengXian"/>
            <w:lang w:eastAsia="sv-SE"/>
          </w:rPr>
          <w:t>.9.4.1</w:t>
        </w:r>
        <w:r>
          <w:rPr>
            <w:rFonts w:asciiTheme="minorHAnsi" w:eastAsiaTheme="minorEastAsia" w:hAnsiTheme="minorHAnsi" w:cstheme="minorBidi"/>
            <w:sz w:val="22"/>
            <w:szCs w:val="22"/>
          </w:rPr>
          <w:tab/>
        </w:r>
        <w:r w:rsidRPr="00A44008">
          <w:rPr>
            <w:rFonts w:eastAsia="DengXian"/>
            <w:lang w:eastAsia="sv-SE"/>
          </w:rPr>
          <w:t>Initial conditions</w:t>
        </w:r>
        <w:r>
          <w:tab/>
        </w:r>
        <w:r>
          <w:fldChar w:fldCharType="begin"/>
        </w:r>
        <w:r>
          <w:instrText xml:space="preserve"> PAGEREF _Toc137476382 \h </w:instrText>
        </w:r>
      </w:ins>
      <w:ins w:id="2364" w:author="MCC" w:date="2023-06-12T15:25:00Z"/>
      <w:r>
        <w:fldChar w:fldCharType="separate"/>
      </w:r>
      <w:ins w:id="2365" w:author="MCC" w:date="2023-06-12T15:25:00Z">
        <w:r>
          <w:t>130</w:t>
        </w:r>
      </w:ins>
      <w:ins w:id="2366" w:author="MCC" w:date="2023-06-12T15:24:00Z">
        <w:r>
          <w:fldChar w:fldCharType="end"/>
        </w:r>
      </w:ins>
    </w:p>
    <w:p w14:paraId="2D412259" w14:textId="0009B848" w:rsidR="00742CB1" w:rsidRDefault="00742CB1">
      <w:pPr>
        <w:pStyle w:val="TOC4"/>
        <w:rPr>
          <w:ins w:id="2367" w:author="MCC" w:date="2023-06-12T15:24:00Z"/>
          <w:rFonts w:asciiTheme="minorHAnsi" w:eastAsiaTheme="minorEastAsia" w:hAnsiTheme="minorHAnsi" w:cstheme="minorBidi"/>
          <w:sz w:val="22"/>
          <w:szCs w:val="22"/>
        </w:rPr>
      </w:pPr>
      <w:ins w:id="2368" w:author="MCC" w:date="2023-06-12T15:24:00Z">
        <w:r w:rsidRPr="00A44008">
          <w:rPr>
            <w:rFonts w:eastAsia="DengXian"/>
            <w:lang w:val="en-US" w:eastAsia="zh-CN"/>
          </w:rPr>
          <w:t>10</w:t>
        </w:r>
        <w:r w:rsidRPr="00A44008">
          <w:rPr>
            <w:rFonts w:eastAsia="DengXian"/>
            <w:lang w:eastAsia="sv-SE"/>
          </w:rPr>
          <w:t>.9.4.2</w:t>
        </w:r>
        <w:r>
          <w:rPr>
            <w:rFonts w:asciiTheme="minorHAnsi" w:eastAsiaTheme="minorEastAsia" w:hAnsiTheme="minorHAnsi" w:cstheme="minorBidi"/>
            <w:sz w:val="22"/>
            <w:szCs w:val="22"/>
          </w:rPr>
          <w:tab/>
        </w:r>
        <w:r w:rsidRPr="00A44008">
          <w:rPr>
            <w:rFonts w:eastAsia="DengXian"/>
            <w:lang w:eastAsia="sv-SE"/>
          </w:rPr>
          <w:t>Procedure</w:t>
        </w:r>
        <w:r>
          <w:tab/>
        </w:r>
        <w:r>
          <w:fldChar w:fldCharType="begin"/>
        </w:r>
        <w:r>
          <w:instrText xml:space="preserve"> PAGEREF _Toc137476383 \h </w:instrText>
        </w:r>
      </w:ins>
      <w:ins w:id="2369" w:author="MCC" w:date="2023-06-12T15:25:00Z"/>
      <w:r>
        <w:fldChar w:fldCharType="separate"/>
      </w:r>
      <w:ins w:id="2370" w:author="MCC" w:date="2023-06-12T15:25:00Z">
        <w:r>
          <w:t>131</w:t>
        </w:r>
      </w:ins>
      <w:ins w:id="2371" w:author="MCC" w:date="2023-06-12T15:24:00Z">
        <w:r>
          <w:fldChar w:fldCharType="end"/>
        </w:r>
      </w:ins>
    </w:p>
    <w:p w14:paraId="36CF8AFF" w14:textId="10DC8927" w:rsidR="00742CB1" w:rsidRDefault="00742CB1">
      <w:pPr>
        <w:pStyle w:val="TOC3"/>
        <w:rPr>
          <w:ins w:id="2372" w:author="MCC" w:date="2023-06-12T15:24:00Z"/>
          <w:rFonts w:asciiTheme="minorHAnsi" w:eastAsiaTheme="minorEastAsia" w:hAnsiTheme="minorHAnsi" w:cstheme="minorBidi"/>
          <w:sz w:val="22"/>
          <w:szCs w:val="22"/>
        </w:rPr>
      </w:pPr>
      <w:ins w:id="2373" w:author="MCC" w:date="2023-06-12T15:24:00Z">
        <w:r w:rsidRPr="00A44008">
          <w:rPr>
            <w:rFonts w:eastAsia="DengXian"/>
            <w:lang w:val="en-US" w:eastAsia="zh-CN"/>
          </w:rPr>
          <w:t>10</w:t>
        </w:r>
        <w:r w:rsidRPr="00A44008">
          <w:rPr>
            <w:rFonts w:eastAsia="DengXian"/>
            <w:lang w:eastAsia="sv-SE"/>
          </w:rPr>
          <w:t>.9</w:t>
        </w:r>
        <w:r w:rsidRPr="00A44008">
          <w:rPr>
            <w:rFonts w:eastAsia="DengXian"/>
            <w:lang w:eastAsia="zh-CN"/>
          </w:rPr>
          <w:t>.</w:t>
        </w:r>
        <w:r w:rsidRPr="00A44008">
          <w:rPr>
            <w:rFonts w:eastAsia="DengXian"/>
            <w:lang w:eastAsia="sv-SE"/>
          </w:rPr>
          <w:t>5</w:t>
        </w:r>
        <w:r>
          <w:rPr>
            <w:rFonts w:asciiTheme="minorHAnsi" w:eastAsiaTheme="minorEastAsia" w:hAnsiTheme="minorHAnsi" w:cstheme="minorBidi"/>
            <w:sz w:val="22"/>
            <w:szCs w:val="22"/>
          </w:rPr>
          <w:tab/>
        </w:r>
        <w:r w:rsidRPr="00A44008">
          <w:rPr>
            <w:rFonts w:eastAsia="DengXian"/>
            <w:lang w:eastAsia="sv-SE"/>
          </w:rPr>
          <w:t>Test requirement</w:t>
        </w:r>
        <w:r>
          <w:tab/>
        </w:r>
        <w:r>
          <w:fldChar w:fldCharType="begin"/>
        </w:r>
        <w:r>
          <w:instrText xml:space="preserve"> PAGEREF _Toc137476384 \h </w:instrText>
        </w:r>
      </w:ins>
      <w:ins w:id="2374" w:author="MCC" w:date="2023-06-12T15:25:00Z"/>
      <w:r>
        <w:fldChar w:fldCharType="separate"/>
      </w:r>
      <w:ins w:id="2375" w:author="MCC" w:date="2023-06-12T15:25:00Z">
        <w:r>
          <w:t>131</w:t>
        </w:r>
      </w:ins>
      <w:ins w:id="2376" w:author="MCC" w:date="2023-06-12T15:24:00Z">
        <w:r>
          <w:fldChar w:fldCharType="end"/>
        </w:r>
      </w:ins>
    </w:p>
    <w:p w14:paraId="53142A3C" w14:textId="6F157094" w:rsidR="00742CB1" w:rsidRDefault="00742CB1">
      <w:pPr>
        <w:pStyle w:val="TOC4"/>
        <w:rPr>
          <w:ins w:id="2377" w:author="MCC" w:date="2023-06-12T15:24:00Z"/>
          <w:rFonts w:asciiTheme="minorHAnsi" w:eastAsiaTheme="minorEastAsia" w:hAnsiTheme="minorHAnsi" w:cstheme="minorBidi"/>
          <w:sz w:val="22"/>
          <w:szCs w:val="22"/>
        </w:rPr>
      </w:pPr>
      <w:ins w:id="2378" w:author="MCC" w:date="2023-06-12T15:24:00Z">
        <w:r w:rsidRPr="00A44008">
          <w:rPr>
            <w:rFonts w:eastAsia="DengXian"/>
            <w:lang w:val="en-US" w:eastAsia="zh-CN"/>
          </w:rPr>
          <w:t>10</w:t>
        </w:r>
        <w:r w:rsidRPr="00A44008">
          <w:rPr>
            <w:rFonts w:eastAsia="DengXian"/>
            <w:lang w:eastAsia="sv-SE"/>
          </w:rPr>
          <w:t>.9.5.1</w:t>
        </w:r>
        <w:r>
          <w:rPr>
            <w:rFonts w:asciiTheme="minorHAnsi" w:eastAsiaTheme="minorEastAsia" w:hAnsiTheme="minorHAnsi" w:cstheme="minorBidi"/>
            <w:sz w:val="22"/>
            <w:szCs w:val="22"/>
          </w:rPr>
          <w:tab/>
        </w:r>
        <w:r w:rsidRPr="00A44008">
          <w:rPr>
            <w:rFonts w:eastAsia="DengXian"/>
            <w:i/>
            <w:lang w:eastAsia="sv-SE"/>
          </w:rPr>
          <w:t>S</w:t>
        </w:r>
        <w:r w:rsidRPr="00A44008">
          <w:rPr>
            <w:rFonts w:eastAsia="DengXian"/>
            <w:i/>
            <w:lang w:val="en-US" w:eastAsia="zh-CN"/>
          </w:rPr>
          <w:t>AN</w:t>
        </w:r>
        <w:r w:rsidRPr="00A44008">
          <w:rPr>
            <w:rFonts w:eastAsia="DengXian"/>
            <w:i/>
            <w:lang w:eastAsia="sv-SE"/>
          </w:rPr>
          <w:t xml:space="preserve"> type 1-O</w:t>
        </w:r>
        <w:r>
          <w:tab/>
        </w:r>
        <w:r>
          <w:fldChar w:fldCharType="begin"/>
        </w:r>
        <w:r>
          <w:instrText xml:space="preserve"> PAGEREF _Toc137476385 \h </w:instrText>
        </w:r>
      </w:ins>
      <w:ins w:id="2379" w:author="MCC" w:date="2023-06-12T15:25:00Z"/>
      <w:r>
        <w:fldChar w:fldCharType="separate"/>
      </w:r>
      <w:ins w:id="2380" w:author="MCC" w:date="2023-06-12T15:25:00Z">
        <w:r>
          <w:t>131</w:t>
        </w:r>
      </w:ins>
      <w:ins w:id="2381" w:author="MCC" w:date="2023-06-12T15:24:00Z">
        <w:r>
          <w:fldChar w:fldCharType="end"/>
        </w:r>
      </w:ins>
    </w:p>
    <w:p w14:paraId="47A51238" w14:textId="25BFDF17" w:rsidR="00742CB1" w:rsidRDefault="00742CB1">
      <w:pPr>
        <w:pStyle w:val="TOC1"/>
        <w:rPr>
          <w:ins w:id="2382" w:author="MCC" w:date="2023-06-12T15:24:00Z"/>
          <w:rFonts w:asciiTheme="minorHAnsi" w:eastAsiaTheme="minorEastAsia" w:hAnsiTheme="minorHAnsi" w:cstheme="minorBidi"/>
          <w:szCs w:val="22"/>
        </w:rPr>
      </w:pPr>
      <w:ins w:id="2383" w:author="MCC" w:date="2023-06-12T15:24:00Z">
        <w:r>
          <w:rPr>
            <w:lang w:eastAsia="zh-CN"/>
          </w:rPr>
          <w:t>11</w:t>
        </w:r>
        <w:r>
          <w:rPr>
            <w:rFonts w:asciiTheme="minorHAnsi" w:eastAsiaTheme="minorEastAsia" w:hAnsiTheme="minorHAnsi" w:cstheme="minorBidi"/>
            <w:szCs w:val="22"/>
          </w:rPr>
          <w:tab/>
        </w:r>
        <w:r>
          <w:rPr>
            <w:lang w:eastAsia="zh-CN"/>
          </w:rPr>
          <w:t>Radiated performance requirements</w:t>
        </w:r>
        <w:r>
          <w:tab/>
        </w:r>
        <w:r>
          <w:fldChar w:fldCharType="begin"/>
        </w:r>
        <w:r>
          <w:instrText xml:space="preserve"> PAGEREF _Toc137476386 \h </w:instrText>
        </w:r>
      </w:ins>
      <w:ins w:id="2384" w:author="MCC" w:date="2023-06-12T15:25:00Z"/>
      <w:r>
        <w:fldChar w:fldCharType="separate"/>
      </w:r>
      <w:ins w:id="2385" w:author="MCC" w:date="2023-06-12T15:25:00Z">
        <w:r>
          <w:t>132</w:t>
        </w:r>
      </w:ins>
      <w:ins w:id="2386" w:author="MCC" w:date="2023-06-12T15:24:00Z">
        <w:r>
          <w:fldChar w:fldCharType="end"/>
        </w:r>
      </w:ins>
    </w:p>
    <w:p w14:paraId="22B8C0B1" w14:textId="3A622537" w:rsidR="00742CB1" w:rsidRDefault="00742CB1">
      <w:pPr>
        <w:pStyle w:val="TOC2"/>
        <w:rPr>
          <w:ins w:id="2387" w:author="MCC" w:date="2023-06-12T15:24:00Z"/>
          <w:rFonts w:asciiTheme="minorHAnsi" w:eastAsiaTheme="minorEastAsia" w:hAnsiTheme="minorHAnsi" w:cstheme="minorBidi"/>
          <w:sz w:val="22"/>
          <w:szCs w:val="22"/>
        </w:rPr>
      </w:pPr>
      <w:ins w:id="2388" w:author="MCC" w:date="2023-06-12T15:24:00Z">
        <w:r>
          <w:rPr>
            <w:lang w:eastAsia="zh-CN"/>
          </w:rPr>
          <w:t>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_Toc137476387 \h </w:instrText>
        </w:r>
      </w:ins>
      <w:ins w:id="2389" w:author="MCC" w:date="2023-06-12T15:25:00Z"/>
      <w:r>
        <w:fldChar w:fldCharType="separate"/>
      </w:r>
      <w:ins w:id="2390" w:author="MCC" w:date="2023-06-12T15:25:00Z">
        <w:r>
          <w:t>132</w:t>
        </w:r>
      </w:ins>
      <w:ins w:id="2391" w:author="MCC" w:date="2023-06-12T15:24:00Z">
        <w:r>
          <w:fldChar w:fldCharType="end"/>
        </w:r>
      </w:ins>
    </w:p>
    <w:p w14:paraId="24C511AE" w14:textId="7B7DBF2A" w:rsidR="00742CB1" w:rsidRDefault="00742CB1">
      <w:pPr>
        <w:pStyle w:val="TOC3"/>
        <w:rPr>
          <w:ins w:id="2392" w:author="MCC" w:date="2023-06-12T15:24:00Z"/>
          <w:rFonts w:asciiTheme="minorHAnsi" w:eastAsiaTheme="minorEastAsia" w:hAnsiTheme="minorHAnsi" w:cstheme="minorBidi"/>
          <w:sz w:val="22"/>
          <w:szCs w:val="22"/>
        </w:rPr>
      </w:pPr>
      <w:ins w:id="2393" w:author="MCC" w:date="2023-06-12T15:24:00Z">
        <w:r w:rsidRPr="00A44008">
          <w:rPr>
            <w:rFonts w:eastAsia="Malgun Gothic"/>
          </w:rPr>
          <w:t>11.</w:t>
        </w:r>
        <w:r w:rsidRPr="00A44008">
          <w:rPr>
            <w:rFonts w:eastAsia="DengXian"/>
            <w:lang w:eastAsia="zh-CN"/>
          </w:rPr>
          <w:t>1.</w:t>
        </w:r>
        <w:r>
          <w:rPr>
            <w:lang w:eastAsia="zh-CN"/>
          </w:rPr>
          <w:t>1</w:t>
        </w:r>
        <w:r>
          <w:rPr>
            <w:rFonts w:asciiTheme="minorHAnsi" w:eastAsiaTheme="minorEastAsia" w:hAnsiTheme="minorHAnsi" w:cstheme="minorBidi"/>
            <w:sz w:val="22"/>
            <w:szCs w:val="22"/>
          </w:rPr>
          <w:tab/>
        </w:r>
        <w:r w:rsidRPr="00A44008">
          <w:rPr>
            <w:rFonts w:eastAsia="Malgun Gothic"/>
          </w:rPr>
          <w:t>Scope and definitions</w:t>
        </w:r>
        <w:r>
          <w:tab/>
        </w:r>
        <w:r>
          <w:fldChar w:fldCharType="begin"/>
        </w:r>
        <w:r>
          <w:instrText xml:space="preserve"> PAGEREF _Toc137476388 \h </w:instrText>
        </w:r>
      </w:ins>
      <w:ins w:id="2394" w:author="MCC" w:date="2023-06-12T15:25:00Z"/>
      <w:r>
        <w:fldChar w:fldCharType="separate"/>
      </w:r>
      <w:ins w:id="2395" w:author="MCC" w:date="2023-06-12T15:25:00Z">
        <w:r>
          <w:t>132</w:t>
        </w:r>
      </w:ins>
      <w:ins w:id="2396" w:author="MCC" w:date="2023-06-12T15:24:00Z">
        <w:r>
          <w:fldChar w:fldCharType="end"/>
        </w:r>
      </w:ins>
    </w:p>
    <w:p w14:paraId="37440FB6" w14:textId="07516976" w:rsidR="00742CB1" w:rsidRDefault="00742CB1">
      <w:pPr>
        <w:pStyle w:val="TOC3"/>
        <w:rPr>
          <w:ins w:id="2397" w:author="MCC" w:date="2023-06-12T15:24:00Z"/>
          <w:rFonts w:asciiTheme="minorHAnsi" w:eastAsiaTheme="minorEastAsia" w:hAnsiTheme="minorHAnsi" w:cstheme="minorBidi"/>
          <w:sz w:val="22"/>
          <w:szCs w:val="22"/>
        </w:rPr>
      </w:pPr>
      <w:ins w:id="2398" w:author="MCC" w:date="2023-06-12T15:24:00Z">
        <w:r>
          <w:t>11.1.2</w:t>
        </w:r>
        <w:r>
          <w:rPr>
            <w:rFonts w:asciiTheme="minorHAnsi" w:eastAsiaTheme="minorEastAsia" w:hAnsiTheme="minorHAnsi" w:cstheme="minorBidi"/>
            <w:sz w:val="22"/>
            <w:szCs w:val="22"/>
          </w:rPr>
          <w:tab/>
        </w:r>
        <w:r>
          <w:t>OTA demodulation branches</w:t>
        </w:r>
        <w:r>
          <w:tab/>
        </w:r>
        <w:r>
          <w:fldChar w:fldCharType="begin"/>
        </w:r>
        <w:r>
          <w:instrText xml:space="preserve"> PAGEREF _Toc137476389 \h </w:instrText>
        </w:r>
      </w:ins>
      <w:ins w:id="2399" w:author="MCC" w:date="2023-06-12T15:25:00Z"/>
      <w:r>
        <w:fldChar w:fldCharType="separate"/>
      </w:r>
      <w:ins w:id="2400" w:author="MCC" w:date="2023-06-12T15:25:00Z">
        <w:r>
          <w:t>133</w:t>
        </w:r>
      </w:ins>
      <w:ins w:id="2401" w:author="MCC" w:date="2023-06-12T15:24:00Z">
        <w:r>
          <w:fldChar w:fldCharType="end"/>
        </w:r>
      </w:ins>
    </w:p>
    <w:p w14:paraId="491B883E" w14:textId="04516040" w:rsidR="00742CB1" w:rsidRDefault="00742CB1">
      <w:pPr>
        <w:pStyle w:val="TOC3"/>
        <w:rPr>
          <w:ins w:id="2402" w:author="MCC" w:date="2023-06-12T15:24:00Z"/>
          <w:rFonts w:asciiTheme="minorHAnsi" w:eastAsiaTheme="minorEastAsia" w:hAnsiTheme="minorHAnsi" w:cstheme="minorBidi"/>
          <w:sz w:val="22"/>
          <w:szCs w:val="22"/>
        </w:rPr>
      </w:pPr>
      <w:ins w:id="2403" w:author="MCC" w:date="2023-06-12T15:24:00Z">
        <w:r>
          <w:t>11.1.3</w:t>
        </w:r>
        <w:r>
          <w:rPr>
            <w:rFonts w:asciiTheme="minorHAnsi" w:eastAsiaTheme="minorEastAsia" w:hAnsiTheme="minorHAnsi" w:cstheme="minorBidi"/>
            <w:sz w:val="22"/>
            <w:szCs w:val="22"/>
          </w:rPr>
          <w:tab/>
        </w:r>
        <w:r>
          <w:t>Applicability rule</w:t>
        </w:r>
        <w:r>
          <w:tab/>
        </w:r>
        <w:r>
          <w:fldChar w:fldCharType="begin"/>
        </w:r>
        <w:r>
          <w:instrText xml:space="preserve"> PAGEREF _Toc137476390 \h </w:instrText>
        </w:r>
      </w:ins>
      <w:ins w:id="2404" w:author="MCC" w:date="2023-06-12T15:25:00Z"/>
      <w:r>
        <w:fldChar w:fldCharType="separate"/>
      </w:r>
      <w:ins w:id="2405" w:author="MCC" w:date="2023-06-12T15:25:00Z">
        <w:r>
          <w:t>133</w:t>
        </w:r>
      </w:ins>
      <w:ins w:id="2406" w:author="MCC" w:date="2023-06-12T15:24:00Z">
        <w:r>
          <w:fldChar w:fldCharType="end"/>
        </w:r>
      </w:ins>
    </w:p>
    <w:p w14:paraId="4046852B" w14:textId="65CD0A47" w:rsidR="00742CB1" w:rsidRDefault="00742CB1">
      <w:pPr>
        <w:pStyle w:val="TOC4"/>
        <w:rPr>
          <w:ins w:id="2407" w:author="MCC" w:date="2023-06-12T15:24:00Z"/>
          <w:rFonts w:asciiTheme="minorHAnsi" w:eastAsiaTheme="minorEastAsia" w:hAnsiTheme="minorHAnsi" w:cstheme="minorBidi"/>
          <w:sz w:val="22"/>
          <w:szCs w:val="22"/>
        </w:rPr>
      </w:pPr>
      <w:ins w:id="2408" w:author="MCC" w:date="2023-06-12T15:24:00Z">
        <w:r>
          <w:t>11.1.3.1</w:t>
        </w:r>
        <w:r>
          <w:rPr>
            <w:rFonts w:asciiTheme="minorHAnsi" w:eastAsiaTheme="minorEastAsia" w:hAnsiTheme="minorHAnsi" w:cstheme="minorBidi"/>
            <w:sz w:val="22"/>
            <w:szCs w:val="22"/>
          </w:rPr>
          <w:tab/>
        </w:r>
        <w:r>
          <w:t>General</w:t>
        </w:r>
        <w:r>
          <w:tab/>
        </w:r>
        <w:r>
          <w:fldChar w:fldCharType="begin"/>
        </w:r>
        <w:r>
          <w:instrText xml:space="preserve"> PAGEREF _Toc137476391 \h </w:instrText>
        </w:r>
      </w:ins>
      <w:ins w:id="2409" w:author="MCC" w:date="2023-06-12T15:25:00Z"/>
      <w:r>
        <w:fldChar w:fldCharType="separate"/>
      </w:r>
      <w:ins w:id="2410" w:author="MCC" w:date="2023-06-12T15:25:00Z">
        <w:r>
          <w:t>133</w:t>
        </w:r>
      </w:ins>
      <w:ins w:id="2411" w:author="MCC" w:date="2023-06-12T15:24:00Z">
        <w:r>
          <w:fldChar w:fldCharType="end"/>
        </w:r>
      </w:ins>
    </w:p>
    <w:p w14:paraId="6C6FA9DF" w14:textId="48EE34D5" w:rsidR="00742CB1" w:rsidRDefault="00742CB1">
      <w:pPr>
        <w:pStyle w:val="TOC4"/>
        <w:rPr>
          <w:ins w:id="2412" w:author="MCC" w:date="2023-06-12T15:24:00Z"/>
          <w:rFonts w:asciiTheme="minorHAnsi" w:eastAsiaTheme="minorEastAsia" w:hAnsiTheme="minorHAnsi" w:cstheme="minorBidi"/>
          <w:sz w:val="22"/>
          <w:szCs w:val="22"/>
        </w:rPr>
      </w:pPr>
      <w:ins w:id="2413" w:author="MCC" w:date="2023-06-12T15:24:00Z">
        <w:r>
          <w:t>11.1.3.2</w:t>
        </w:r>
        <w:r>
          <w:rPr>
            <w:rFonts w:asciiTheme="minorHAnsi" w:eastAsiaTheme="minorEastAsia" w:hAnsiTheme="minorHAnsi" w:cstheme="minorBidi"/>
            <w:sz w:val="22"/>
            <w:szCs w:val="22"/>
          </w:rPr>
          <w:tab/>
        </w:r>
        <w:r>
          <w:t>Applicability of PUSCH performance requirements</w:t>
        </w:r>
        <w:r>
          <w:tab/>
        </w:r>
        <w:r>
          <w:fldChar w:fldCharType="begin"/>
        </w:r>
        <w:r>
          <w:instrText xml:space="preserve"> PAGEREF _Toc137476392 \h </w:instrText>
        </w:r>
      </w:ins>
      <w:ins w:id="2414" w:author="MCC" w:date="2023-06-12T15:25:00Z"/>
      <w:r>
        <w:fldChar w:fldCharType="separate"/>
      </w:r>
      <w:ins w:id="2415" w:author="MCC" w:date="2023-06-12T15:25:00Z">
        <w:r>
          <w:t>133</w:t>
        </w:r>
      </w:ins>
      <w:ins w:id="2416" w:author="MCC" w:date="2023-06-12T15:24:00Z">
        <w:r>
          <w:fldChar w:fldCharType="end"/>
        </w:r>
      </w:ins>
    </w:p>
    <w:p w14:paraId="12D4B565" w14:textId="06A063A1" w:rsidR="00742CB1" w:rsidRDefault="00742CB1">
      <w:pPr>
        <w:pStyle w:val="TOC5"/>
        <w:rPr>
          <w:ins w:id="2417" w:author="MCC" w:date="2023-06-12T15:24:00Z"/>
          <w:rFonts w:asciiTheme="minorHAnsi" w:eastAsiaTheme="minorEastAsia" w:hAnsiTheme="minorHAnsi" w:cstheme="minorBidi"/>
          <w:sz w:val="22"/>
          <w:szCs w:val="22"/>
        </w:rPr>
      </w:pPr>
      <w:ins w:id="2418" w:author="MCC" w:date="2023-06-12T15:24:00Z">
        <w:r>
          <w:t>11.1.3.2.1</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_Toc137476393 \h </w:instrText>
        </w:r>
      </w:ins>
      <w:ins w:id="2419" w:author="MCC" w:date="2023-06-12T15:25:00Z"/>
      <w:r>
        <w:fldChar w:fldCharType="separate"/>
      </w:r>
      <w:ins w:id="2420" w:author="MCC" w:date="2023-06-12T15:25:00Z">
        <w:r>
          <w:t>133</w:t>
        </w:r>
      </w:ins>
      <w:ins w:id="2421" w:author="MCC" w:date="2023-06-12T15:24:00Z">
        <w:r>
          <w:fldChar w:fldCharType="end"/>
        </w:r>
      </w:ins>
    </w:p>
    <w:p w14:paraId="053F8E08" w14:textId="7F07FF1B" w:rsidR="00742CB1" w:rsidRDefault="00742CB1">
      <w:pPr>
        <w:pStyle w:val="TOC5"/>
        <w:rPr>
          <w:ins w:id="2422" w:author="MCC" w:date="2023-06-12T15:24:00Z"/>
          <w:rFonts w:asciiTheme="minorHAnsi" w:eastAsiaTheme="minorEastAsia" w:hAnsiTheme="minorHAnsi" w:cstheme="minorBidi"/>
          <w:sz w:val="22"/>
          <w:szCs w:val="22"/>
        </w:rPr>
      </w:pPr>
      <w:ins w:id="2423" w:author="MCC" w:date="2023-06-12T15:24:00Z">
        <w:r>
          <w:t>11.1.3.2.2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_Toc137476394 \h </w:instrText>
        </w:r>
      </w:ins>
      <w:ins w:id="2424" w:author="MCC" w:date="2023-06-12T15:25:00Z"/>
      <w:r>
        <w:fldChar w:fldCharType="separate"/>
      </w:r>
      <w:ins w:id="2425" w:author="MCC" w:date="2023-06-12T15:25:00Z">
        <w:r>
          <w:t>134</w:t>
        </w:r>
      </w:ins>
      <w:ins w:id="2426" w:author="MCC" w:date="2023-06-12T15:24:00Z">
        <w:r>
          <w:fldChar w:fldCharType="end"/>
        </w:r>
      </w:ins>
    </w:p>
    <w:p w14:paraId="72386E11" w14:textId="146AD09F" w:rsidR="00742CB1" w:rsidRDefault="00742CB1">
      <w:pPr>
        <w:pStyle w:val="TOC5"/>
        <w:rPr>
          <w:ins w:id="2427" w:author="MCC" w:date="2023-06-12T15:24:00Z"/>
          <w:rFonts w:asciiTheme="minorHAnsi" w:eastAsiaTheme="minorEastAsia" w:hAnsiTheme="minorHAnsi" w:cstheme="minorBidi"/>
          <w:sz w:val="22"/>
          <w:szCs w:val="22"/>
        </w:rPr>
      </w:pPr>
      <w:ins w:id="2428" w:author="MCC" w:date="2023-06-12T15:24:00Z">
        <w:r>
          <w:t>11.1.3.2.3</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_Toc137476395 \h </w:instrText>
        </w:r>
      </w:ins>
      <w:ins w:id="2429" w:author="MCC" w:date="2023-06-12T15:25:00Z"/>
      <w:r>
        <w:fldChar w:fldCharType="separate"/>
      </w:r>
      <w:ins w:id="2430" w:author="MCC" w:date="2023-06-12T15:25:00Z">
        <w:r>
          <w:t>134</w:t>
        </w:r>
      </w:ins>
      <w:ins w:id="2431" w:author="MCC" w:date="2023-06-12T15:24:00Z">
        <w:r>
          <w:fldChar w:fldCharType="end"/>
        </w:r>
      </w:ins>
    </w:p>
    <w:p w14:paraId="79E385F9" w14:textId="74FE78C3" w:rsidR="00742CB1" w:rsidRDefault="00742CB1">
      <w:pPr>
        <w:pStyle w:val="TOC4"/>
        <w:rPr>
          <w:ins w:id="2432" w:author="MCC" w:date="2023-06-12T15:24:00Z"/>
          <w:rFonts w:asciiTheme="minorHAnsi" w:eastAsiaTheme="minorEastAsia" w:hAnsiTheme="minorHAnsi" w:cstheme="minorBidi"/>
          <w:sz w:val="22"/>
          <w:szCs w:val="22"/>
        </w:rPr>
      </w:pPr>
      <w:ins w:id="2433" w:author="MCC" w:date="2023-06-12T15:24:00Z">
        <w:r>
          <w:lastRenderedPageBreak/>
          <w:t>11.1.3.3</w:t>
        </w:r>
        <w:r>
          <w:rPr>
            <w:rFonts w:asciiTheme="minorHAnsi" w:eastAsiaTheme="minorEastAsia" w:hAnsiTheme="minorHAnsi" w:cstheme="minorBidi"/>
            <w:sz w:val="22"/>
            <w:szCs w:val="22"/>
          </w:rPr>
          <w:tab/>
        </w:r>
        <w:r>
          <w:t>Applicability of PUCCH performance requirements</w:t>
        </w:r>
        <w:r>
          <w:tab/>
        </w:r>
        <w:r>
          <w:fldChar w:fldCharType="begin"/>
        </w:r>
        <w:r>
          <w:instrText xml:space="preserve"> PAGEREF _Toc137476396 \h </w:instrText>
        </w:r>
      </w:ins>
      <w:ins w:id="2434" w:author="MCC" w:date="2023-06-12T15:25:00Z"/>
      <w:r>
        <w:fldChar w:fldCharType="separate"/>
      </w:r>
      <w:ins w:id="2435" w:author="MCC" w:date="2023-06-12T15:25:00Z">
        <w:r>
          <w:t>134</w:t>
        </w:r>
      </w:ins>
      <w:ins w:id="2436" w:author="MCC" w:date="2023-06-12T15:24:00Z">
        <w:r>
          <w:fldChar w:fldCharType="end"/>
        </w:r>
      </w:ins>
    </w:p>
    <w:p w14:paraId="28978EC7" w14:textId="05A06C41" w:rsidR="00742CB1" w:rsidRDefault="00742CB1">
      <w:pPr>
        <w:pStyle w:val="TOC5"/>
        <w:rPr>
          <w:ins w:id="2437" w:author="MCC" w:date="2023-06-12T15:24:00Z"/>
          <w:rFonts w:asciiTheme="minorHAnsi" w:eastAsiaTheme="minorEastAsia" w:hAnsiTheme="minorHAnsi" w:cstheme="minorBidi"/>
          <w:sz w:val="22"/>
          <w:szCs w:val="22"/>
        </w:rPr>
      </w:pPr>
      <w:ins w:id="2438" w:author="MCC" w:date="2023-06-12T15:24:00Z">
        <w:r>
          <w:t>11.1.3.3.1</w:t>
        </w:r>
        <w:r>
          <w:rPr>
            <w:rFonts w:asciiTheme="minorHAnsi" w:eastAsiaTheme="minorEastAsia" w:hAnsiTheme="minorHAnsi" w:cstheme="minorBidi"/>
            <w:sz w:val="22"/>
            <w:szCs w:val="22"/>
          </w:rPr>
          <w:tab/>
        </w:r>
        <w:r>
          <w:t>Applicability of requirements for different formats</w:t>
        </w:r>
        <w:r>
          <w:tab/>
        </w:r>
        <w:r>
          <w:fldChar w:fldCharType="begin"/>
        </w:r>
        <w:r>
          <w:instrText xml:space="preserve"> PAGEREF _Toc137476397 \h </w:instrText>
        </w:r>
      </w:ins>
      <w:ins w:id="2439" w:author="MCC" w:date="2023-06-12T15:25:00Z"/>
      <w:r>
        <w:fldChar w:fldCharType="separate"/>
      </w:r>
      <w:ins w:id="2440" w:author="MCC" w:date="2023-06-12T15:25:00Z">
        <w:r>
          <w:t>134</w:t>
        </w:r>
      </w:ins>
      <w:ins w:id="2441" w:author="MCC" w:date="2023-06-12T15:24:00Z">
        <w:r>
          <w:fldChar w:fldCharType="end"/>
        </w:r>
      </w:ins>
    </w:p>
    <w:p w14:paraId="594D42BB" w14:textId="0904B037" w:rsidR="00742CB1" w:rsidRDefault="00742CB1">
      <w:pPr>
        <w:pStyle w:val="TOC5"/>
        <w:rPr>
          <w:ins w:id="2442" w:author="MCC" w:date="2023-06-12T15:24:00Z"/>
          <w:rFonts w:asciiTheme="minorHAnsi" w:eastAsiaTheme="minorEastAsia" w:hAnsiTheme="minorHAnsi" w:cstheme="minorBidi"/>
          <w:sz w:val="22"/>
          <w:szCs w:val="22"/>
        </w:rPr>
      </w:pPr>
      <w:ins w:id="2443" w:author="MCC" w:date="2023-06-12T15:24:00Z">
        <w:r>
          <w:t>11.1.3.3.2</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_Toc137476398 \h </w:instrText>
        </w:r>
      </w:ins>
      <w:ins w:id="2444" w:author="MCC" w:date="2023-06-12T15:25:00Z"/>
      <w:r>
        <w:fldChar w:fldCharType="separate"/>
      </w:r>
      <w:ins w:id="2445" w:author="MCC" w:date="2023-06-12T15:25:00Z">
        <w:r>
          <w:t>134</w:t>
        </w:r>
      </w:ins>
      <w:ins w:id="2446" w:author="MCC" w:date="2023-06-12T15:24:00Z">
        <w:r>
          <w:fldChar w:fldCharType="end"/>
        </w:r>
      </w:ins>
    </w:p>
    <w:p w14:paraId="0405E2FE" w14:textId="1E2842FB" w:rsidR="00742CB1" w:rsidRDefault="00742CB1">
      <w:pPr>
        <w:pStyle w:val="TOC5"/>
        <w:rPr>
          <w:ins w:id="2447" w:author="MCC" w:date="2023-06-12T15:24:00Z"/>
          <w:rFonts w:asciiTheme="minorHAnsi" w:eastAsiaTheme="minorEastAsia" w:hAnsiTheme="minorHAnsi" w:cstheme="minorBidi"/>
          <w:sz w:val="22"/>
          <w:szCs w:val="22"/>
        </w:rPr>
      </w:pPr>
      <w:ins w:id="2448" w:author="MCC" w:date="2023-06-12T15:24:00Z">
        <w:r>
          <w:t>11.1.3.3.3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_Toc137476399 \h </w:instrText>
        </w:r>
      </w:ins>
      <w:ins w:id="2449" w:author="MCC" w:date="2023-06-12T15:25:00Z"/>
      <w:r>
        <w:fldChar w:fldCharType="separate"/>
      </w:r>
      <w:ins w:id="2450" w:author="MCC" w:date="2023-06-12T15:25:00Z">
        <w:r>
          <w:t>134</w:t>
        </w:r>
      </w:ins>
      <w:ins w:id="2451" w:author="MCC" w:date="2023-06-12T15:24:00Z">
        <w:r>
          <w:fldChar w:fldCharType="end"/>
        </w:r>
      </w:ins>
    </w:p>
    <w:p w14:paraId="70E1E2B1" w14:textId="0B8A9CB5" w:rsidR="00742CB1" w:rsidRDefault="00742CB1">
      <w:pPr>
        <w:pStyle w:val="TOC5"/>
        <w:rPr>
          <w:ins w:id="2452" w:author="MCC" w:date="2023-06-12T15:24:00Z"/>
          <w:rFonts w:asciiTheme="minorHAnsi" w:eastAsiaTheme="minorEastAsia" w:hAnsiTheme="minorHAnsi" w:cstheme="minorBidi"/>
          <w:sz w:val="22"/>
          <w:szCs w:val="22"/>
        </w:rPr>
      </w:pPr>
      <w:ins w:id="2453" w:author="MCC" w:date="2023-06-12T15:24:00Z">
        <w:r>
          <w:t>11.1.3.3.4</w:t>
        </w:r>
        <w:r>
          <w:rPr>
            <w:rFonts w:asciiTheme="minorHAnsi" w:eastAsiaTheme="minorEastAsia" w:hAnsiTheme="minorHAnsi" w:cstheme="minorBidi"/>
            <w:sz w:val="22"/>
            <w:szCs w:val="22"/>
          </w:rPr>
          <w:tab/>
        </w:r>
        <w:r>
          <w:t>Applicability of requirements for different configurations</w:t>
        </w:r>
        <w:r>
          <w:tab/>
        </w:r>
        <w:r>
          <w:fldChar w:fldCharType="begin"/>
        </w:r>
        <w:r>
          <w:instrText xml:space="preserve"> PAGEREF _Toc137476400 \h </w:instrText>
        </w:r>
      </w:ins>
      <w:ins w:id="2454" w:author="MCC" w:date="2023-06-12T15:25:00Z"/>
      <w:r>
        <w:fldChar w:fldCharType="separate"/>
      </w:r>
      <w:ins w:id="2455" w:author="MCC" w:date="2023-06-12T15:25:00Z">
        <w:r>
          <w:t>134</w:t>
        </w:r>
      </w:ins>
      <w:ins w:id="2456" w:author="MCC" w:date="2023-06-12T15:24:00Z">
        <w:r>
          <w:fldChar w:fldCharType="end"/>
        </w:r>
      </w:ins>
    </w:p>
    <w:p w14:paraId="24C297E3" w14:textId="6E9EE8C6" w:rsidR="00742CB1" w:rsidRDefault="00742CB1">
      <w:pPr>
        <w:pStyle w:val="TOC5"/>
        <w:rPr>
          <w:ins w:id="2457" w:author="MCC" w:date="2023-06-12T15:24:00Z"/>
          <w:rFonts w:asciiTheme="minorHAnsi" w:eastAsiaTheme="minorEastAsia" w:hAnsiTheme="minorHAnsi" w:cstheme="minorBidi"/>
          <w:sz w:val="22"/>
          <w:szCs w:val="22"/>
        </w:rPr>
      </w:pPr>
      <w:ins w:id="2458" w:author="MCC" w:date="2023-06-12T15:24:00Z">
        <w:r>
          <w:t>11.1.3.3.5</w:t>
        </w:r>
        <w:r>
          <w:rPr>
            <w:rFonts w:asciiTheme="minorHAnsi" w:eastAsiaTheme="minorEastAsia" w:hAnsiTheme="minorHAnsi" w:cstheme="minorBidi"/>
            <w:sz w:val="22"/>
            <w:szCs w:val="22"/>
          </w:rPr>
          <w:tab/>
        </w:r>
        <w:r>
          <w:t>Applicability of requirements for multi-slot PUCCH</w:t>
        </w:r>
        <w:r>
          <w:tab/>
        </w:r>
        <w:r>
          <w:fldChar w:fldCharType="begin"/>
        </w:r>
        <w:r>
          <w:instrText xml:space="preserve"> PAGEREF _Toc137476401 \h </w:instrText>
        </w:r>
      </w:ins>
      <w:ins w:id="2459" w:author="MCC" w:date="2023-06-12T15:25:00Z"/>
      <w:r>
        <w:fldChar w:fldCharType="separate"/>
      </w:r>
      <w:ins w:id="2460" w:author="MCC" w:date="2023-06-12T15:25:00Z">
        <w:r>
          <w:t>134</w:t>
        </w:r>
      </w:ins>
      <w:ins w:id="2461" w:author="MCC" w:date="2023-06-12T15:24:00Z">
        <w:r>
          <w:fldChar w:fldCharType="end"/>
        </w:r>
      </w:ins>
    </w:p>
    <w:p w14:paraId="5849B568" w14:textId="2C609E45" w:rsidR="00742CB1" w:rsidRDefault="00742CB1">
      <w:pPr>
        <w:pStyle w:val="TOC4"/>
        <w:rPr>
          <w:ins w:id="2462" w:author="MCC" w:date="2023-06-12T15:24:00Z"/>
          <w:rFonts w:asciiTheme="minorHAnsi" w:eastAsiaTheme="minorEastAsia" w:hAnsiTheme="minorHAnsi" w:cstheme="minorBidi"/>
          <w:sz w:val="22"/>
          <w:szCs w:val="22"/>
        </w:rPr>
      </w:pPr>
      <w:ins w:id="2463" w:author="MCC" w:date="2023-06-12T15:24:00Z">
        <w:r>
          <w:t>11.1.3.4</w:t>
        </w:r>
        <w:r>
          <w:rPr>
            <w:rFonts w:asciiTheme="minorHAnsi" w:eastAsiaTheme="minorEastAsia" w:hAnsiTheme="minorHAnsi" w:cstheme="minorBidi"/>
            <w:sz w:val="22"/>
            <w:szCs w:val="22"/>
          </w:rPr>
          <w:tab/>
        </w:r>
        <w:r>
          <w:t>Applicability of PRACH performance requirements</w:t>
        </w:r>
        <w:r>
          <w:tab/>
        </w:r>
        <w:r>
          <w:fldChar w:fldCharType="begin"/>
        </w:r>
        <w:r>
          <w:instrText xml:space="preserve"> PAGEREF _Toc137476402 \h </w:instrText>
        </w:r>
      </w:ins>
      <w:ins w:id="2464" w:author="MCC" w:date="2023-06-12T15:25:00Z"/>
      <w:r>
        <w:fldChar w:fldCharType="separate"/>
      </w:r>
      <w:ins w:id="2465" w:author="MCC" w:date="2023-06-12T15:25:00Z">
        <w:r>
          <w:t>135</w:t>
        </w:r>
      </w:ins>
      <w:ins w:id="2466" w:author="MCC" w:date="2023-06-12T15:24:00Z">
        <w:r>
          <w:fldChar w:fldCharType="end"/>
        </w:r>
      </w:ins>
    </w:p>
    <w:p w14:paraId="1EC13DBC" w14:textId="0040A037" w:rsidR="00742CB1" w:rsidRDefault="00742CB1">
      <w:pPr>
        <w:pStyle w:val="TOC5"/>
        <w:rPr>
          <w:ins w:id="2467" w:author="MCC" w:date="2023-06-12T15:24:00Z"/>
          <w:rFonts w:asciiTheme="minorHAnsi" w:eastAsiaTheme="minorEastAsia" w:hAnsiTheme="minorHAnsi" w:cstheme="minorBidi"/>
          <w:sz w:val="22"/>
          <w:szCs w:val="22"/>
        </w:rPr>
      </w:pPr>
      <w:ins w:id="2468" w:author="MCC" w:date="2023-06-12T15:24:00Z">
        <w:r>
          <w:t>11.1.3.4.1</w:t>
        </w:r>
        <w:r>
          <w:rPr>
            <w:rFonts w:asciiTheme="minorHAnsi" w:eastAsiaTheme="minorEastAsia" w:hAnsiTheme="minorHAnsi" w:cstheme="minorBidi"/>
            <w:sz w:val="22"/>
            <w:szCs w:val="22"/>
          </w:rPr>
          <w:tab/>
        </w:r>
        <w:r>
          <w:t>Applicability of requirements for different formats</w:t>
        </w:r>
        <w:r>
          <w:tab/>
        </w:r>
        <w:r>
          <w:fldChar w:fldCharType="begin"/>
        </w:r>
        <w:r>
          <w:instrText xml:space="preserve"> PAGEREF _Toc137476403 \h </w:instrText>
        </w:r>
      </w:ins>
      <w:ins w:id="2469" w:author="MCC" w:date="2023-06-12T15:25:00Z"/>
      <w:r>
        <w:fldChar w:fldCharType="separate"/>
      </w:r>
      <w:ins w:id="2470" w:author="MCC" w:date="2023-06-12T15:25:00Z">
        <w:r>
          <w:t>135</w:t>
        </w:r>
      </w:ins>
      <w:ins w:id="2471" w:author="MCC" w:date="2023-06-12T15:24:00Z">
        <w:r>
          <w:fldChar w:fldCharType="end"/>
        </w:r>
      </w:ins>
    </w:p>
    <w:p w14:paraId="766A1ECC" w14:textId="04D519E7" w:rsidR="00742CB1" w:rsidRDefault="00742CB1">
      <w:pPr>
        <w:pStyle w:val="TOC5"/>
        <w:rPr>
          <w:ins w:id="2472" w:author="MCC" w:date="2023-06-12T15:24:00Z"/>
          <w:rFonts w:asciiTheme="minorHAnsi" w:eastAsiaTheme="minorEastAsia" w:hAnsiTheme="minorHAnsi" w:cstheme="minorBidi"/>
          <w:sz w:val="22"/>
          <w:szCs w:val="22"/>
        </w:rPr>
      </w:pPr>
      <w:ins w:id="2473" w:author="MCC" w:date="2023-06-12T15:24:00Z">
        <w:r>
          <w:t>11.1.3.4.2</w:t>
        </w:r>
        <w:r>
          <w:rPr>
            <w:rFonts w:asciiTheme="minorHAnsi" w:eastAsiaTheme="minorEastAsia" w:hAnsiTheme="minorHAnsi" w:cstheme="minorBidi"/>
            <w:sz w:val="22"/>
            <w:szCs w:val="22"/>
          </w:rPr>
          <w:tab/>
        </w:r>
        <w:r>
          <w:t>Applicability of requirements for different subcarrier spacings</w:t>
        </w:r>
        <w:r>
          <w:tab/>
        </w:r>
        <w:r>
          <w:fldChar w:fldCharType="begin"/>
        </w:r>
        <w:r>
          <w:instrText xml:space="preserve"> PAGEREF _Toc137476404 \h </w:instrText>
        </w:r>
      </w:ins>
      <w:ins w:id="2474" w:author="MCC" w:date="2023-06-12T15:25:00Z"/>
      <w:r>
        <w:fldChar w:fldCharType="separate"/>
      </w:r>
      <w:ins w:id="2475" w:author="MCC" w:date="2023-06-12T15:25:00Z">
        <w:r>
          <w:t>135</w:t>
        </w:r>
      </w:ins>
      <w:ins w:id="2476" w:author="MCC" w:date="2023-06-12T15:24:00Z">
        <w:r>
          <w:fldChar w:fldCharType="end"/>
        </w:r>
      </w:ins>
    </w:p>
    <w:p w14:paraId="602C7F94" w14:textId="093D891B" w:rsidR="00742CB1" w:rsidRDefault="00742CB1">
      <w:pPr>
        <w:pStyle w:val="TOC5"/>
        <w:rPr>
          <w:ins w:id="2477" w:author="MCC" w:date="2023-06-12T15:24:00Z"/>
          <w:rFonts w:asciiTheme="minorHAnsi" w:eastAsiaTheme="minorEastAsia" w:hAnsiTheme="minorHAnsi" w:cstheme="minorBidi"/>
          <w:sz w:val="22"/>
          <w:szCs w:val="22"/>
        </w:rPr>
      </w:pPr>
      <w:ins w:id="2478" w:author="MCC" w:date="2023-06-12T15:24:00Z">
        <w:r>
          <w:t>11.1.3.4.3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_Toc137476405 \h </w:instrText>
        </w:r>
      </w:ins>
      <w:ins w:id="2479" w:author="MCC" w:date="2023-06-12T15:25:00Z"/>
      <w:r>
        <w:fldChar w:fldCharType="separate"/>
      </w:r>
      <w:ins w:id="2480" w:author="MCC" w:date="2023-06-12T15:25:00Z">
        <w:r>
          <w:t>135</w:t>
        </w:r>
      </w:ins>
      <w:ins w:id="2481" w:author="MCC" w:date="2023-06-12T15:24:00Z">
        <w:r>
          <w:fldChar w:fldCharType="end"/>
        </w:r>
      </w:ins>
    </w:p>
    <w:p w14:paraId="26273A31" w14:textId="5B165747" w:rsidR="00742CB1" w:rsidRDefault="00742CB1">
      <w:pPr>
        <w:pStyle w:val="TOC2"/>
        <w:rPr>
          <w:ins w:id="2482" w:author="MCC" w:date="2023-06-12T15:24:00Z"/>
          <w:rFonts w:asciiTheme="minorHAnsi" w:eastAsiaTheme="minorEastAsia" w:hAnsiTheme="minorHAnsi" w:cstheme="minorBidi"/>
          <w:sz w:val="22"/>
          <w:szCs w:val="22"/>
        </w:rPr>
      </w:pPr>
      <w:ins w:id="2483" w:author="MCC" w:date="2023-06-12T15:24:00Z">
        <w:r>
          <w:rPr>
            <w:lang w:eastAsia="zh-CN"/>
          </w:rPr>
          <w:t>11.2</w:t>
        </w:r>
        <w:r>
          <w:rPr>
            <w:rFonts w:asciiTheme="minorHAnsi" w:eastAsiaTheme="minorEastAsia" w:hAnsiTheme="minorHAnsi" w:cstheme="minorBidi"/>
            <w:sz w:val="22"/>
            <w:szCs w:val="22"/>
          </w:rPr>
          <w:tab/>
        </w:r>
        <w:r>
          <w:rPr>
            <w:lang w:eastAsia="zh-CN"/>
          </w:rPr>
          <w:t>OTA performance requirements for PUSCH</w:t>
        </w:r>
        <w:r>
          <w:tab/>
        </w:r>
        <w:r>
          <w:fldChar w:fldCharType="begin"/>
        </w:r>
        <w:r>
          <w:instrText xml:space="preserve"> PAGEREF _Toc137476406 \h </w:instrText>
        </w:r>
      </w:ins>
      <w:ins w:id="2484" w:author="MCC" w:date="2023-06-12T15:25:00Z"/>
      <w:r>
        <w:fldChar w:fldCharType="separate"/>
      </w:r>
      <w:ins w:id="2485" w:author="MCC" w:date="2023-06-12T15:25:00Z">
        <w:r>
          <w:t>135</w:t>
        </w:r>
      </w:ins>
      <w:ins w:id="2486" w:author="MCC" w:date="2023-06-12T15:24:00Z">
        <w:r>
          <w:fldChar w:fldCharType="end"/>
        </w:r>
      </w:ins>
    </w:p>
    <w:p w14:paraId="49F03315" w14:textId="5EF2F96A" w:rsidR="00742CB1" w:rsidRDefault="00742CB1">
      <w:pPr>
        <w:pStyle w:val="TOC3"/>
        <w:rPr>
          <w:ins w:id="2487" w:author="MCC" w:date="2023-06-12T15:24:00Z"/>
          <w:rFonts w:asciiTheme="minorHAnsi" w:eastAsiaTheme="minorEastAsia" w:hAnsiTheme="minorHAnsi" w:cstheme="minorBidi"/>
          <w:sz w:val="22"/>
          <w:szCs w:val="22"/>
        </w:rPr>
      </w:pPr>
      <w:ins w:id="2488" w:author="MCC" w:date="2023-06-12T15:24:00Z">
        <w:r>
          <w:t>11.2.1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_Toc137476407 \h </w:instrText>
        </w:r>
      </w:ins>
      <w:ins w:id="2489" w:author="MCC" w:date="2023-06-12T15:25:00Z"/>
      <w:r>
        <w:fldChar w:fldCharType="separate"/>
      </w:r>
      <w:ins w:id="2490" w:author="MCC" w:date="2023-06-12T15:25:00Z">
        <w:r>
          <w:t>135</w:t>
        </w:r>
      </w:ins>
      <w:ins w:id="2491" w:author="MCC" w:date="2023-06-12T15:24:00Z">
        <w:r>
          <w:fldChar w:fldCharType="end"/>
        </w:r>
      </w:ins>
    </w:p>
    <w:p w14:paraId="1EE478D5" w14:textId="682F48DA" w:rsidR="00742CB1" w:rsidRDefault="00742CB1">
      <w:pPr>
        <w:pStyle w:val="TOC4"/>
        <w:rPr>
          <w:ins w:id="2492" w:author="MCC" w:date="2023-06-12T15:24:00Z"/>
          <w:rFonts w:asciiTheme="minorHAnsi" w:eastAsiaTheme="minorEastAsia" w:hAnsiTheme="minorHAnsi" w:cstheme="minorBidi"/>
          <w:sz w:val="22"/>
          <w:szCs w:val="22"/>
        </w:rPr>
      </w:pPr>
      <w:ins w:id="2493" w:author="MCC" w:date="2023-06-12T15:24:00Z">
        <w:r>
          <w:t>11.2.1.1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_Toc137476408 \h </w:instrText>
        </w:r>
      </w:ins>
      <w:ins w:id="2494" w:author="MCC" w:date="2023-06-12T15:25:00Z"/>
      <w:r>
        <w:fldChar w:fldCharType="separate"/>
      </w:r>
      <w:ins w:id="2495" w:author="MCC" w:date="2023-06-12T15:25:00Z">
        <w:r>
          <w:t>135</w:t>
        </w:r>
      </w:ins>
      <w:ins w:id="2496" w:author="MCC" w:date="2023-06-12T15:24:00Z">
        <w:r>
          <w:fldChar w:fldCharType="end"/>
        </w:r>
      </w:ins>
    </w:p>
    <w:p w14:paraId="3DFC52CE" w14:textId="22C9FB6A" w:rsidR="00742CB1" w:rsidRDefault="00742CB1">
      <w:pPr>
        <w:pStyle w:val="TOC4"/>
        <w:rPr>
          <w:ins w:id="2497" w:author="MCC" w:date="2023-06-12T15:24:00Z"/>
          <w:rFonts w:asciiTheme="minorHAnsi" w:eastAsiaTheme="minorEastAsia" w:hAnsiTheme="minorHAnsi" w:cstheme="minorBidi"/>
          <w:sz w:val="22"/>
          <w:szCs w:val="22"/>
        </w:rPr>
      </w:pPr>
      <w:ins w:id="2498" w:author="MCC" w:date="2023-06-12T15:24:00Z">
        <w:r>
          <w:t>11.2.1.2</w:t>
        </w:r>
        <w:r>
          <w:rPr>
            <w:rFonts w:asciiTheme="minorHAnsi" w:eastAsiaTheme="minorEastAsia" w:hAnsiTheme="minorHAnsi" w:cstheme="minorBidi"/>
            <w:sz w:val="22"/>
            <w:szCs w:val="22"/>
          </w:rPr>
          <w:tab/>
        </w:r>
        <w:r>
          <w:t>Minimum Requirement</w:t>
        </w:r>
        <w:r>
          <w:tab/>
        </w:r>
        <w:r>
          <w:fldChar w:fldCharType="begin"/>
        </w:r>
        <w:r>
          <w:instrText xml:space="preserve"> PAGEREF _Toc137476409 \h </w:instrText>
        </w:r>
      </w:ins>
      <w:ins w:id="2499" w:author="MCC" w:date="2023-06-12T15:25:00Z"/>
      <w:r>
        <w:fldChar w:fldCharType="separate"/>
      </w:r>
      <w:ins w:id="2500" w:author="MCC" w:date="2023-06-12T15:25:00Z">
        <w:r>
          <w:t>135</w:t>
        </w:r>
      </w:ins>
      <w:ins w:id="2501" w:author="MCC" w:date="2023-06-12T15:24:00Z">
        <w:r>
          <w:fldChar w:fldCharType="end"/>
        </w:r>
      </w:ins>
    </w:p>
    <w:p w14:paraId="140170FF" w14:textId="307F27EA" w:rsidR="00742CB1" w:rsidRDefault="00742CB1">
      <w:pPr>
        <w:pStyle w:val="TOC4"/>
        <w:rPr>
          <w:ins w:id="2502" w:author="MCC" w:date="2023-06-12T15:24:00Z"/>
          <w:rFonts w:asciiTheme="minorHAnsi" w:eastAsiaTheme="minorEastAsia" w:hAnsiTheme="minorHAnsi" w:cstheme="minorBidi"/>
          <w:sz w:val="22"/>
          <w:szCs w:val="22"/>
        </w:rPr>
      </w:pPr>
      <w:ins w:id="2503" w:author="MCC" w:date="2023-06-12T15:24:00Z">
        <w:r>
          <w:t>11.2.1.3</w:t>
        </w:r>
        <w:r>
          <w:rPr>
            <w:rFonts w:asciiTheme="minorHAnsi" w:eastAsiaTheme="minorEastAsia" w:hAnsiTheme="minorHAnsi" w:cstheme="minorBidi"/>
            <w:sz w:val="22"/>
            <w:szCs w:val="22"/>
          </w:rPr>
          <w:tab/>
        </w:r>
        <w:r>
          <w:t>Test Purpose</w:t>
        </w:r>
        <w:r>
          <w:tab/>
        </w:r>
        <w:r>
          <w:fldChar w:fldCharType="begin"/>
        </w:r>
        <w:r>
          <w:instrText xml:space="preserve"> PAGEREF _Toc137476410 \h </w:instrText>
        </w:r>
      </w:ins>
      <w:ins w:id="2504" w:author="MCC" w:date="2023-06-12T15:25:00Z"/>
      <w:r>
        <w:fldChar w:fldCharType="separate"/>
      </w:r>
      <w:ins w:id="2505" w:author="MCC" w:date="2023-06-12T15:25:00Z">
        <w:r>
          <w:t>135</w:t>
        </w:r>
      </w:ins>
      <w:ins w:id="2506" w:author="MCC" w:date="2023-06-12T15:24:00Z">
        <w:r>
          <w:fldChar w:fldCharType="end"/>
        </w:r>
      </w:ins>
    </w:p>
    <w:p w14:paraId="1658970B" w14:textId="7D96B60F" w:rsidR="00742CB1" w:rsidRDefault="00742CB1">
      <w:pPr>
        <w:pStyle w:val="TOC4"/>
        <w:rPr>
          <w:ins w:id="2507" w:author="MCC" w:date="2023-06-12T15:24:00Z"/>
          <w:rFonts w:asciiTheme="minorHAnsi" w:eastAsiaTheme="minorEastAsia" w:hAnsiTheme="minorHAnsi" w:cstheme="minorBidi"/>
          <w:sz w:val="22"/>
          <w:szCs w:val="22"/>
        </w:rPr>
      </w:pPr>
      <w:ins w:id="2508" w:author="MCC" w:date="2023-06-12T15:24:00Z">
        <w:r>
          <w:t>11.2.1.4</w:t>
        </w:r>
        <w:r>
          <w:rPr>
            <w:rFonts w:asciiTheme="minorHAnsi" w:eastAsiaTheme="minorEastAsia" w:hAnsiTheme="minorHAnsi" w:cstheme="minorBidi"/>
            <w:sz w:val="22"/>
            <w:szCs w:val="22"/>
          </w:rPr>
          <w:tab/>
        </w:r>
        <w:r>
          <w:t>Method of test</w:t>
        </w:r>
        <w:r>
          <w:tab/>
        </w:r>
        <w:r>
          <w:fldChar w:fldCharType="begin"/>
        </w:r>
        <w:r>
          <w:instrText xml:space="preserve"> PAGEREF _Toc137476411 \h </w:instrText>
        </w:r>
      </w:ins>
      <w:ins w:id="2509" w:author="MCC" w:date="2023-06-12T15:25:00Z"/>
      <w:r>
        <w:fldChar w:fldCharType="separate"/>
      </w:r>
      <w:ins w:id="2510" w:author="MCC" w:date="2023-06-12T15:25:00Z">
        <w:r>
          <w:t>135</w:t>
        </w:r>
      </w:ins>
      <w:ins w:id="2511" w:author="MCC" w:date="2023-06-12T15:24:00Z">
        <w:r>
          <w:fldChar w:fldCharType="end"/>
        </w:r>
      </w:ins>
    </w:p>
    <w:p w14:paraId="5FA74182" w14:textId="4F350B04" w:rsidR="00742CB1" w:rsidRDefault="00742CB1">
      <w:pPr>
        <w:pStyle w:val="TOC5"/>
        <w:rPr>
          <w:ins w:id="2512" w:author="MCC" w:date="2023-06-12T15:24:00Z"/>
          <w:rFonts w:asciiTheme="minorHAnsi" w:eastAsiaTheme="minorEastAsia" w:hAnsiTheme="minorHAnsi" w:cstheme="minorBidi"/>
          <w:sz w:val="22"/>
          <w:szCs w:val="22"/>
        </w:rPr>
      </w:pPr>
      <w:ins w:id="2513" w:author="MCC" w:date="2023-06-12T15:24:00Z">
        <w:r>
          <w:t>11.2.1.4.1</w:t>
        </w:r>
        <w:r>
          <w:rPr>
            <w:rFonts w:asciiTheme="minorHAnsi" w:eastAsiaTheme="minorEastAsia" w:hAnsiTheme="minorHAnsi" w:cstheme="minorBidi"/>
            <w:sz w:val="22"/>
            <w:szCs w:val="22"/>
          </w:rPr>
          <w:tab/>
        </w:r>
        <w:r>
          <w:t>Initial Conditions</w:t>
        </w:r>
        <w:r>
          <w:tab/>
        </w:r>
        <w:r>
          <w:fldChar w:fldCharType="begin"/>
        </w:r>
        <w:r>
          <w:instrText xml:space="preserve"> PAGEREF _Toc137476412 \h </w:instrText>
        </w:r>
      </w:ins>
      <w:ins w:id="2514" w:author="MCC" w:date="2023-06-12T15:25:00Z"/>
      <w:r>
        <w:fldChar w:fldCharType="separate"/>
      </w:r>
      <w:ins w:id="2515" w:author="MCC" w:date="2023-06-12T15:25:00Z">
        <w:r>
          <w:t>135</w:t>
        </w:r>
      </w:ins>
      <w:ins w:id="2516" w:author="MCC" w:date="2023-06-12T15:24:00Z">
        <w:r>
          <w:fldChar w:fldCharType="end"/>
        </w:r>
      </w:ins>
    </w:p>
    <w:p w14:paraId="2E890121" w14:textId="4C0C1ACB" w:rsidR="00742CB1" w:rsidRDefault="00742CB1">
      <w:pPr>
        <w:pStyle w:val="TOC5"/>
        <w:rPr>
          <w:ins w:id="2517" w:author="MCC" w:date="2023-06-12T15:24:00Z"/>
          <w:rFonts w:asciiTheme="minorHAnsi" w:eastAsiaTheme="minorEastAsia" w:hAnsiTheme="minorHAnsi" w:cstheme="minorBidi"/>
          <w:sz w:val="22"/>
          <w:szCs w:val="22"/>
        </w:rPr>
      </w:pPr>
      <w:ins w:id="2518" w:author="MCC" w:date="2023-06-12T15:24:00Z">
        <w:r>
          <w:t>11.2.1.4.2</w:t>
        </w:r>
        <w:r>
          <w:rPr>
            <w:rFonts w:asciiTheme="minorHAnsi" w:eastAsiaTheme="minorEastAsia" w:hAnsiTheme="minorHAnsi" w:cstheme="minorBidi"/>
            <w:sz w:val="22"/>
            <w:szCs w:val="22"/>
          </w:rPr>
          <w:tab/>
        </w:r>
        <w:r>
          <w:t>Procedure</w:t>
        </w:r>
        <w:r>
          <w:tab/>
        </w:r>
        <w:r>
          <w:fldChar w:fldCharType="begin"/>
        </w:r>
        <w:r>
          <w:instrText xml:space="preserve"> PAGEREF _Toc137476413 \h </w:instrText>
        </w:r>
      </w:ins>
      <w:ins w:id="2519" w:author="MCC" w:date="2023-06-12T15:25:00Z"/>
      <w:r>
        <w:fldChar w:fldCharType="separate"/>
      </w:r>
      <w:ins w:id="2520" w:author="MCC" w:date="2023-06-12T15:25:00Z">
        <w:r>
          <w:t>135</w:t>
        </w:r>
      </w:ins>
      <w:ins w:id="2521" w:author="MCC" w:date="2023-06-12T15:24:00Z">
        <w:r>
          <w:fldChar w:fldCharType="end"/>
        </w:r>
      </w:ins>
    </w:p>
    <w:p w14:paraId="58FD0DDA" w14:textId="4309F6A5" w:rsidR="00742CB1" w:rsidRDefault="00742CB1">
      <w:pPr>
        <w:pStyle w:val="TOC4"/>
        <w:rPr>
          <w:ins w:id="2522" w:author="MCC" w:date="2023-06-12T15:24:00Z"/>
          <w:rFonts w:asciiTheme="minorHAnsi" w:eastAsiaTheme="minorEastAsia" w:hAnsiTheme="minorHAnsi" w:cstheme="minorBidi"/>
          <w:sz w:val="22"/>
          <w:szCs w:val="22"/>
        </w:rPr>
      </w:pPr>
      <w:ins w:id="2523" w:author="MCC" w:date="2023-06-12T15:24:00Z">
        <w:r>
          <w:t>11.2.1.5</w:t>
        </w:r>
        <w:r>
          <w:rPr>
            <w:rFonts w:asciiTheme="minorHAnsi" w:eastAsiaTheme="minorEastAsia" w:hAnsiTheme="minorHAnsi" w:cstheme="minorBidi"/>
            <w:sz w:val="22"/>
            <w:szCs w:val="22"/>
          </w:rPr>
          <w:tab/>
        </w:r>
        <w:r>
          <w:t>Test Requirement</w:t>
        </w:r>
        <w:r>
          <w:tab/>
        </w:r>
        <w:r>
          <w:fldChar w:fldCharType="begin"/>
        </w:r>
        <w:r>
          <w:instrText xml:space="preserve"> PAGEREF _Toc137476414 \h </w:instrText>
        </w:r>
      </w:ins>
      <w:ins w:id="2524" w:author="MCC" w:date="2023-06-12T15:25:00Z"/>
      <w:r>
        <w:fldChar w:fldCharType="separate"/>
      </w:r>
      <w:ins w:id="2525" w:author="MCC" w:date="2023-06-12T15:25:00Z">
        <w:r>
          <w:t>136</w:t>
        </w:r>
      </w:ins>
      <w:ins w:id="2526" w:author="MCC" w:date="2023-06-12T15:24:00Z">
        <w:r>
          <w:fldChar w:fldCharType="end"/>
        </w:r>
      </w:ins>
    </w:p>
    <w:p w14:paraId="7F094D3E" w14:textId="467DC2C0" w:rsidR="00742CB1" w:rsidRDefault="00742CB1">
      <w:pPr>
        <w:pStyle w:val="TOC3"/>
        <w:rPr>
          <w:ins w:id="2527" w:author="MCC" w:date="2023-06-12T15:24:00Z"/>
          <w:rFonts w:asciiTheme="minorHAnsi" w:eastAsiaTheme="minorEastAsia" w:hAnsiTheme="minorHAnsi" w:cstheme="minorBidi"/>
          <w:sz w:val="22"/>
          <w:szCs w:val="22"/>
        </w:rPr>
      </w:pPr>
      <w:ins w:id="2528" w:author="MCC" w:date="2023-06-12T15:24:00Z">
        <w:r>
          <w:t>11.2.2</w:t>
        </w:r>
        <w:r>
          <w:rPr>
            <w:rFonts w:asciiTheme="minorHAnsi" w:eastAsiaTheme="minorEastAsia" w:hAnsiTheme="minorHAnsi" w:cstheme="minorBidi"/>
            <w:sz w:val="22"/>
            <w:szCs w:val="22"/>
          </w:rPr>
          <w:tab/>
        </w:r>
        <w:r>
          <w:t xml:space="preserve">Performance requirements for PUSCH with </w:t>
        </w:r>
        <w:r w:rsidRPr="00A44008">
          <w:rPr>
            <w:rFonts w:eastAsia="Malgun Gothic"/>
          </w:rPr>
          <w:t xml:space="preserve">transform </w:t>
        </w:r>
        <w:r>
          <w:t>precoding enabled</w:t>
        </w:r>
        <w:r>
          <w:tab/>
        </w:r>
        <w:r>
          <w:fldChar w:fldCharType="begin"/>
        </w:r>
        <w:r>
          <w:instrText xml:space="preserve"> PAGEREF _Toc137476415 \h </w:instrText>
        </w:r>
      </w:ins>
      <w:ins w:id="2529" w:author="MCC" w:date="2023-06-12T15:25:00Z"/>
      <w:r>
        <w:fldChar w:fldCharType="separate"/>
      </w:r>
      <w:ins w:id="2530" w:author="MCC" w:date="2023-06-12T15:25:00Z">
        <w:r>
          <w:t>138</w:t>
        </w:r>
      </w:ins>
      <w:ins w:id="2531" w:author="MCC" w:date="2023-06-12T15:24:00Z">
        <w:r>
          <w:fldChar w:fldCharType="end"/>
        </w:r>
      </w:ins>
    </w:p>
    <w:p w14:paraId="22E536B1" w14:textId="02A3999C" w:rsidR="00742CB1" w:rsidRDefault="00742CB1">
      <w:pPr>
        <w:pStyle w:val="TOC4"/>
        <w:rPr>
          <w:ins w:id="2532" w:author="MCC" w:date="2023-06-12T15:24:00Z"/>
          <w:rFonts w:asciiTheme="minorHAnsi" w:eastAsiaTheme="minorEastAsia" w:hAnsiTheme="minorHAnsi" w:cstheme="minorBidi"/>
          <w:sz w:val="22"/>
          <w:szCs w:val="22"/>
        </w:rPr>
      </w:pPr>
      <w:ins w:id="2533" w:author="MCC" w:date="2023-06-12T15:24:00Z">
        <w:r>
          <w:t>11.2.2.1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_Toc137476416 \h </w:instrText>
        </w:r>
      </w:ins>
      <w:ins w:id="2534" w:author="MCC" w:date="2023-06-12T15:25:00Z"/>
      <w:r>
        <w:fldChar w:fldCharType="separate"/>
      </w:r>
      <w:ins w:id="2535" w:author="MCC" w:date="2023-06-12T15:25:00Z">
        <w:r>
          <w:t>138</w:t>
        </w:r>
      </w:ins>
      <w:ins w:id="2536" w:author="MCC" w:date="2023-06-12T15:24:00Z">
        <w:r>
          <w:fldChar w:fldCharType="end"/>
        </w:r>
      </w:ins>
    </w:p>
    <w:p w14:paraId="4E6FDED2" w14:textId="239CC687" w:rsidR="00742CB1" w:rsidRDefault="00742CB1">
      <w:pPr>
        <w:pStyle w:val="TOC4"/>
        <w:rPr>
          <w:ins w:id="2537" w:author="MCC" w:date="2023-06-12T15:24:00Z"/>
          <w:rFonts w:asciiTheme="minorHAnsi" w:eastAsiaTheme="minorEastAsia" w:hAnsiTheme="minorHAnsi" w:cstheme="minorBidi"/>
          <w:sz w:val="22"/>
          <w:szCs w:val="22"/>
        </w:rPr>
      </w:pPr>
      <w:ins w:id="2538" w:author="MCC" w:date="2023-06-12T15:24:00Z">
        <w:r>
          <w:t>11.2.2.2</w:t>
        </w:r>
        <w:r>
          <w:rPr>
            <w:rFonts w:asciiTheme="minorHAnsi" w:eastAsiaTheme="minorEastAsia" w:hAnsiTheme="minorHAnsi" w:cstheme="minorBidi"/>
            <w:sz w:val="22"/>
            <w:szCs w:val="22"/>
          </w:rPr>
          <w:tab/>
        </w:r>
        <w:r>
          <w:t>Minimum Requirement</w:t>
        </w:r>
        <w:r>
          <w:tab/>
        </w:r>
        <w:r>
          <w:fldChar w:fldCharType="begin"/>
        </w:r>
        <w:r>
          <w:instrText xml:space="preserve"> PAGEREF _Toc137476417 \h </w:instrText>
        </w:r>
      </w:ins>
      <w:ins w:id="2539" w:author="MCC" w:date="2023-06-12T15:25:00Z"/>
      <w:r>
        <w:fldChar w:fldCharType="separate"/>
      </w:r>
      <w:ins w:id="2540" w:author="MCC" w:date="2023-06-12T15:25:00Z">
        <w:r>
          <w:t>138</w:t>
        </w:r>
      </w:ins>
      <w:ins w:id="2541" w:author="MCC" w:date="2023-06-12T15:24:00Z">
        <w:r>
          <w:fldChar w:fldCharType="end"/>
        </w:r>
      </w:ins>
    </w:p>
    <w:p w14:paraId="34C3F2CF" w14:textId="1C2DDD91" w:rsidR="00742CB1" w:rsidRDefault="00742CB1">
      <w:pPr>
        <w:pStyle w:val="TOC4"/>
        <w:rPr>
          <w:ins w:id="2542" w:author="MCC" w:date="2023-06-12T15:24:00Z"/>
          <w:rFonts w:asciiTheme="minorHAnsi" w:eastAsiaTheme="minorEastAsia" w:hAnsiTheme="minorHAnsi" w:cstheme="minorBidi"/>
          <w:sz w:val="22"/>
          <w:szCs w:val="22"/>
        </w:rPr>
      </w:pPr>
      <w:ins w:id="2543" w:author="MCC" w:date="2023-06-12T15:24:00Z">
        <w:r>
          <w:t>11.2.2.3</w:t>
        </w:r>
        <w:r>
          <w:rPr>
            <w:rFonts w:asciiTheme="minorHAnsi" w:eastAsiaTheme="minorEastAsia" w:hAnsiTheme="minorHAnsi" w:cstheme="minorBidi"/>
            <w:sz w:val="22"/>
            <w:szCs w:val="22"/>
          </w:rPr>
          <w:tab/>
        </w:r>
        <w:r>
          <w:t>Test Purpose</w:t>
        </w:r>
        <w:r>
          <w:tab/>
        </w:r>
        <w:r>
          <w:fldChar w:fldCharType="begin"/>
        </w:r>
        <w:r>
          <w:instrText xml:space="preserve"> PAGEREF _Toc137476418 \h </w:instrText>
        </w:r>
      </w:ins>
      <w:ins w:id="2544" w:author="MCC" w:date="2023-06-12T15:25:00Z"/>
      <w:r>
        <w:fldChar w:fldCharType="separate"/>
      </w:r>
      <w:ins w:id="2545" w:author="MCC" w:date="2023-06-12T15:25:00Z">
        <w:r>
          <w:t>138</w:t>
        </w:r>
      </w:ins>
      <w:ins w:id="2546" w:author="MCC" w:date="2023-06-12T15:24:00Z">
        <w:r>
          <w:fldChar w:fldCharType="end"/>
        </w:r>
      </w:ins>
    </w:p>
    <w:p w14:paraId="5C46C4D7" w14:textId="4CCF98B2" w:rsidR="00742CB1" w:rsidRDefault="00742CB1">
      <w:pPr>
        <w:pStyle w:val="TOC4"/>
        <w:rPr>
          <w:ins w:id="2547" w:author="MCC" w:date="2023-06-12T15:24:00Z"/>
          <w:rFonts w:asciiTheme="minorHAnsi" w:eastAsiaTheme="minorEastAsia" w:hAnsiTheme="minorHAnsi" w:cstheme="minorBidi"/>
          <w:sz w:val="22"/>
          <w:szCs w:val="22"/>
        </w:rPr>
      </w:pPr>
      <w:ins w:id="2548" w:author="MCC" w:date="2023-06-12T15:24:00Z">
        <w:r>
          <w:t>11.2.2.4</w:t>
        </w:r>
        <w:r>
          <w:rPr>
            <w:rFonts w:asciiTheme="minorHAnsi" w:eastAsiaTheme="minorEastAsia" w:hAnsiTheme="minorHAnsi" w:cstheme="minorBidi"/>
            <w:sz w:val="22"/>
            <w:szCs w:val="22"/>
          </w:rPr>
          <w:tab/>
        </w:r>
        <w:r>
          <w:t>Method of test</w:t>
        </w:r>
        <w:r>
          <w:tab/>
        </w:r>
        <w:r>
          <w:fldChar w:fldCharType="begin"/>
        </w:r>
        <w:r>
          <w:instrText xml:space="preserve"> PAGEREF _Toc137476419 \h </w:instrText>
        </w:r>
      </w:ins>
      <w:ins w:id="2549" w:author="MCC" w:date="2023-06-12T15:25:00Z"/>
      <w:r>
        <w:fldChar w:fldCharType="separate"/>
      </w:r>
      <w:ins w:id="2550" w:author="MCC" w:date="2023-06-12T15:25:00Z">
        <w:r>
          <w:t>138</w:t>
        </w:r>
      </w:ins>
      <w:ins w:id="2551" w:author="MCC" w:date="2023-06-12T15:24:00Z">
        <w:r>
          <w:fldChar w:fldCharType="end"/>
        </w:r>
      </w:ins>
    </w:p>
    <w:p w14:paraId="21FA5D8D" w14:textId="1FD51BEC" w:rsidR="00742CB1" w:rsidRDefault="00742CB1">
      <w:pPr>
        <w:pStyle w:val="TOC5"/>
        <w:rPr>
          <w:ins w:id="2552" w:author="MCC" w:date="2023-06-12T15:24:00Z"/>
          <w:rFonts w:asciiTheme="minorHAnsi" w:eastAsiaTheme="minorEastAsia" w:hAnsiTheme="minorHAnsi" w:cstheme="minorBidi"/>
          <w:sz w:val="22"/>
          <w:szCs w:val="22"/>
        </w:rPr>
      </w:pPr>
      <w:ins w:id="2553" w:author="MCC" w:date="2023-06-12T15:24:00Z">
        <w:r>
          <w:t>11.2.2.4.1</w:t>
        </w:r>
        <w:r>
          <w:rPr>
            <w:rFonts w:asciiTheme="minorHAnsi" w:eastAsiaTheme="minorEastAsia" w:hAnsiTheme="minorHAnsi" w:cstheme="minorBidi"/>
            <w:sz w:val="22"/>
            <w:szCs w:val="22"/>
          </w:rPr>
          <w:tab/>
        </w:r>
        <w:r>
          <w:t>Initial Conditions</w:t>
        </w:r>
        <w:r>
          <w:tab/>
        </w:r>
        <w:r>
          <w:fldChar w:fldCharType="begin"/>
        </w:r>
        <w:r>
          <w:instrText xml:space="preserve"> PAGEREF _Toc137476420 \h </w:instrText>
        </w:r>
      </w:ins>
      <w:ins w:id="2554" w:author="MCC" w:date="2023-06-12T15:25:00Z"/>
      <w:r>
        <w:fldChar w:fldCharType="separate"/>
      </w:r>
      <w:ins w:id="2555" w:author="MCC" w:date="2023-06-12T15:25:00Z">
        <w:r>
          <w:t>138</w:t>
        </w:r>
      </w:ins>
      <w:ins w:id="2556" w:author="MCC" w:date="2023-06-12T15:24:00Z">
        <w:r>
          <w:fldChar w:fldCharType="end"/>
        </w:r>
      </w:ins>
    </w:p>
    <w:p w14:paraId="1CE39DDA" w14:textId="519D81FD" w:rsidR="00742CB1" w:rsidRDefault="00742CB1">
      <w:pPr>
        <w:pStyle w:val="TOC5"/>
        <w:rPr>
          <w:ins w:id="2557" w:author="MCC" w:date="2023-06-12T15:24:00Z"/>
          <w:rFonts w:asciiTheme="minorHAnsi" w:eastAsiaTheme="minorEastAsia" w:hAnsiTheme="minorHAnsi" w:cstheme="minorBidi"/>
          <w:sz w:val="22"/>
          <w:szCs w:val="22"/>
        </w:rPr>
      </w:pPr>
      <w:ins w:id="2558" w:author="MCC" w:date="2023-06-12T15:24:00Z">
        <w:r>
          <w:t>11.2.2.4.2</w:t>
        </w:r>
        <w:r>
          <w:rPr>
            <w:rFonts w:asciiTheme="minorHAnsi" w:eastAsiaTheme="minorEastAsia" w:hAnsiTheme="minorHAnsi" w:cstheme="minorBidi"/>
            <w:sz w:val="22"/>
            <w:szCs w:val="22"/>
          </w:rPr>
          <w:tab/>
        </w:r>
        <w:r>
          <w:t>Procedure</w:t>
        </w:r>
        <w:r>
          <w:tab/>
        </w:r>
        <w:r>
          <w:fldChar w:fldCharType="begin"/>
        </w:r>
        <w:r>
          <w:instrText xml:space="preserve"> PAGEREF _Toc137476421 \h </w:instrText>
        </w:r>
      </w:ins>
      <w:ins w:id="2559" w:author="MCC" w:date="2023-06-12T15:25:00Z"/>
      <w:r>
        <w:fldChar w:fldCharType="separate"/>
      </w:r>
      <w:ins w:id="2560" w:author="MCC" w:date="2023-06-12T15:25:00Z">
        <w:r>
          <w:t>138</w:t>
        </w:r>
      </w:ins>
      <w:ins w:id="2561" w:author="MCC" w:date="2023-06-12T15:24:00Z">
        <w:r>
          <w:fldChar w:fldCharType="end"/>
        </w:r>
      </w:ins>
    </w:p>
    <w:p w14:paraId="632B6D70" w14:textId="772A4E17" w:rsidR="00742CB1" w:rsidRDefault="00742CB1">
      <w:pPr>
        <w:pStyle w:val="TOC4"/>
        <w:rPr>
          <w:ins w:id="2562" w:author="MCC" w:date="2023-06-12T15:24:00Z"/>
          <w:rFonts w:asciiTheme="minorHAnsi" w:eastAsiaTheme="minorEastAsia" w:hAnsiTheme="minorHAnsi" w:cstheme="minorBidi"/>
          <w:sz w:val="22"/>
          <w:szCs w:val="22"/>
        </w:rPr>
      </w:pPr>
      <w:ins w:id="2563" w:author="MCC" w:date="2023-06-12T15:24:00Z">
        <w:r>
          <w:t>11.2.2.5</w:t>
        </w:r>
        <w:r>
          <w:rPr>
            <w:rFonts w:asciiTheme="minorHAnsi" w:eastAsiaTheme="minorEastAsia" w:hAnsiTheme="minorHAnsi" w:cstheme="minorBidi"/>
            <w:sz w:val="22"/>
            <w:szCs w:val="22"/>
          </w:rPr>
          <w:tab/>
        </w:r>
        <w:r>
          <w:t>Test Requirement</w:t>
        </w:r>
        <w:r>
          <w:tab/>
        </w:r>
        <w:r>
          <w:fldChar w:fldCharType="begin"/>
        </w:r>
        <w:r>
          <w:instrText xml:space="preserve"> PAGEREF _Toc137476422 \h </w:instrText>
        </w:r>
      </w:ins>
      <w:ins w:id="2564" w:author="MCC" w:date="2023-06-12T15:25:00Z"/>
      <w:r>
        <w:fldChar w:fldCharType="separate"/>
      </w:r>
      <w:ins w:id="2565" w:author="MCC" w:date="2023-06-12T15:25:00Z">
        <w:r>
          <w:t>139</w:t>
        </w:r>
      </w:ins>
      <w:ins w:id="2566" w:author="MCC" w:date="2023-06-12T15:24:00Z">
        <w:r>
          <w:fldChar w:fldCharType="end"/>
        </w:r>
      </w:ins>
    </w:p>
    <w:p w14:paraId="14125933" w14:textId="0B6B2F31" w:rsidR="00742CB1" w:rsidRDefault="00742CB1">
      <w:pPr>
        <w:pStyle w:val="TOC3"/>
        <w:rPr>
          <w:ins w:id="2567" w:author="MCC" w:date="2023-06-12T15:24:00Z"/>
          <w:rFonts w:asciiTheme="minorHAnsi" w:eastAsiaTheme="minorEastAsia" w:hAnsiTheme="minorHAnsi" w:cstheme="minorBidi"/>
          <w:sz w:val="22"/>
          <w:szCs w:val="22"/>
        </w:rPr>
      </w:pPr>
      <w:ins w:id="2568" w:author="MCC" w:date="2023-06-12T15:24:00Z">
        <w:r>
          <w:t>11.2.3</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_Toc137476423 \h </w:instrText>
        </w:r>
      </w:ins>
      <w:ins w:id="2569" w:author="MCC" w:date="2023-06-12T15:25:00Z"/>
      <w:r>
        <w:fldChar w:fldCharType="separate"/>
      </w:r>
      <w:ins w:id="2570" w:author="MCC" w:date="2023-06-12T15:25:00Z">
        <w:r>
          <w:t>141</w:t>
        </w:r>
      </w:ins>
      <w:ins w:id="2571" w:author="MCC" w:date="2023-06-12T15:24:00Z">
        <w:r>
          <w:fldChar w:fldCharType="end"/>
        </w:r>
      </w:ins>
    </w:p>
    <w:p w14:paraId="1EF4C881" w14:textId="37B81D15" w:rsidR="00742CB1" w:rsidRDefault="00742CB1">
      <w:pPr>
        <w:pStyle w:val="TOC4"/>
        <w:rPr>
          <w:ins w:id="2572" w:author="MCC" w:date="2023-06-12T15:24:00Z"/>
          <w:rFonts w:asciiTheme="minorHAnsi" w:eastAsiaTheme="minorEastAsia" w:hAnsiTheme="minorHAnsi" w:cstheme="minorBidi"/>
          <w:sz w:val="22"/>
          <w:szCs w:val="22"/>
        </w:rPr>
      </w:pPr>
      <w:ins w:id="2573" w:author="MCC" w:date="2023-06-12T15:24:00Z">
        <w:r>
          <w:t>11.2.3.1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_Toc137476424 \h </w:instrText>
        </w:r>
      </w:ins>
      <w:ins w:id="2574" w:author="MCC" w:date="2023-06-12T15:25:00Z"/>
      <w:r>
        <w:fldChar w:fldCharType="separate"/>
      </w:r>
      <w:ins w:id="2575" w:author="MCC" w:date="2023-06-12T15:25:00Z">
        <w:r>
          <w:t>141</w:t>
        </w:r>
      </w:ins>
      <w:ins w:id="2576" w:author="MCC" w:date="2023-06-12T15:24:00Z">
        <w:r>
          <w:fldChar w:fldCharType="end"/>
        </w:r>
      </w:ins>
    </w:p>
    <w:p w14:paraId="2FBCC193" w14:textId="20019B64" w:rsidR="00742CB1" w:rsidRDefault="00742CB1">
      <w:pPr>
        <w:pStyle w:val="TOC4"/>
        <w:rPr>
          <w:ins w:id="2577" w:author="MCC" w:date="2023-06-12T15:24:00Z"/>
          <w:rFonts w:asciiTheme="minorHAnsi" w:eastAsiaTheme="minorEastAsia" w:hAnsiTheme="minorHAnsi" w:cstheme="minorBidi"/>
          <w:sz w:val="22"/>
          <w:szCs w:val="22"/>
        </w:rPr>
      </w:pPr>
      <w:ins w:id="2578" w:author="MCC" w:date="2023-06-12T15:24:00Z">
        <w:r>
          <w:t>11.2.3.2</w:t>
        </w:r>
        <w:r>
          <w:rPr>
            <w:rFonts w:asciiTheme="minorHAnsi" w:eastAsiaTheme="minorEastAsia" w:hAnsiTheme="minorHAnsi" w:cstheme="minorBidi"/>
            <w:sz w:val="22"/>
            <w:szCs w:val="22"/>
          </w:rPr>
          <w:tab/>
        </w:r>
        <w:r>
          <w:t>Minimum Requirement</w:t>
        </w:r>
        <w:r>
          <w:tab/>
        </w:r>
        <w:r>
          <w:fldChar w:fldCharType="begin"/>
        </w:r>
        <w:r>
          <w:instrText xml:space="preserve"> PAGEREF _Toc137476425 \h </w:instrText>
        </w:r>
      </w:ins>
      <w:ins w:id="2579" w:author="MCC" w:date="2023-06-12T15:25:00Z"/>
      <w:r>
        <w:fldChar w:fldCharType="separate"/>
      </w:r>
      <w:ins w:id="2580" w:author="MCC" w:date="2023-06-12T15:25:00Z">
        <w:r>
          <w:t>141</w:t>
        </w:r>
      </w:ins>
      <w:ins w:id="2581" w:author="MCC" w:date="2023-06-12T15:24:00Z">
        <w:r>
          <w:fldChar w:fldCharType="end"/>
        </w:r>
      </w:ins>
    </w:p>
    <w:p w14:paraId="775AED88" w14:textId="6F7EEF36" w:rsidR="00742CB1" w:rsidRDefault="00742CB1">
      <w:pPr>
        <w:pStyle w:val="TOC4"/>
        <w:rPr>
          <w:ins w:id="2582" w:author="MCC" w:date="2023-06-12T15:24:00Z"/>
          <w:rFonts w:asciiTheme="minorHAnsi" w:eastAsiaTheme="minorEastAsia" w:hAnsiTheme="minorHAnsi" w:cstheme="minorBidi"/>
          <w:sz w:val="22"/>
          <w:szCs w:val="22"/>
        </w:rPr>
      </w:pPr>
      <w:ins w:id="2583" w:author="MCC" w:date="2023-06-12T15:24:00Z">
        <w:r>
          <w:t>11.2.3.3</w:t>
        </w:r>
        <w:r>
          <w:rPr>
            <w:rFonts w:asciiTheme="minorHAnsi" w:eastAsiaTheme="minorEastAsia" w:hAnsiTheme="minorHAnsi" w:cstheme="minorBidi"/>
            <w:sz w:val="22"/>
            <w:szCs w:val="22"/>
          </w:rPr>
          <w:tab/>
        </w:r>
        <w:r>
          <w:t>Test Purpose</w:t>
        </w:r>
        <w:r>
          <w:tab/>
        </w:r>
        <w:r>
          <w:fldChar w:fldCharType="begin"/>
        </w:r>
        <w:r>
          <w:instrText xml:space="preserve"> PAGEREF _Toc137476426 \h </w:instrText>
        </w:r>
      </w:ins>
      <w:ins w:id="2584" w:author="MCC" w:date="2023-06-12T15:25:00Z"/>
      <w:r>
        <w:fldChar w:fldCharType="separate"/>
      </w:r>
      <w:ins w:id="2585" w:author="MCC" w:date="2023-06-12T15:25:00Z">
        <w:r>
          <w:t>141</w:t>
        </w:r>
      </w:ins>
      <w:ins w:id="2586" w:author="MCC" w:date="2023-06-12T15:24:00Z">
        <w:r>
          <w:fldChar w:fldCharType="end"/>
        </w:r>
      </w:ins>
    </w:p>
    <w:p w14:paraId="76575F08" w14:textId="577D5E5C" w:rsidR="00742CB1" w:rsidRDefault="00742CB1">
      <w:pPr>
        <w:pStyle w:val="TOC4"/>
        <w:rPr>
          <w:ins w:id="2587" w:author="MCC" w:date="2023-06-12T15:24:00Z"/>
          <w:rFonts w:asciiTheme="minorHAnsi" w:eastAsiaTheme="minorEastAsia" w:hAnsiTheme="minorHAnsi" w:cstheme="minorBidi"/>
          <w:sz w:val="22"/>
          <w:szCs w:val="22"/>
        </w:rPr>
      </w:pPr>
      <w:ins w:id="2588" w:author="MCC" w:date="2023-06-12T15:24:00Z">
        <w:r>
          <w:t>11.2.3.4</w:t>
        </w:r>
        <w:r>
          <w:rPr>
            <w:rFonts w:asciiTheme="minorHAnsi" w:eastAsiaTheme="minorEastAsia" w:hAnsiTheme="minorHAnsi" w:cstheme="minorBidi"/>
            <w:sz w:val="22"/>
            <w:szCs w:val="22"/>
          </w:rPr>
          <w:tab/>
        </w:r>
        <w:r>
          <w:t>Method of test</w:t>
        </w:r>
        <w:r>
          <w:tab/>
        </w:r>
        <w:r>
          <w:fldChar w:fldCharType="begin"/>
        </w:r>
        <w:r>
          <w:instrText xml:space="preserve"> PAGEREF _Toc137476427 \h </w:instrText>
        </w:r>
      </w:ins>
      <w:ins w:id="2589" w:author="MCC" w:date="2023-06-12T15:25:00Z"/>
      <w:r>
        <w:fldChar w:fldCharType="separate"/>
      </w:r>
      <w:ins w:id="2590" w:author="MCC" w:date="2023-06-12T15:25:00Z">
        <w:r>
          <w:t>141</w:t>
        </w:r>
      </w:ins>
      <w:ins w:id="2591" w:author="MCC" w:date="2023-06-12T15:24:00Z">
        <w:r>
          <w:fldChar w:fldCharType="end"/>
        </w:r>
      </w:ins>
    </w:p>
    <w:p w14:paraId="10E5B404" w14:textId="6762885B" w:rsidR="00742CB1" w:rsidRDefault="00742CB1">
      <w:pPr>
        <w:pStyle w:val="TOC5"/>
        <w:rPr>
          <w:ins w:id="2592" w:author="MCC" w:date="2023-06-12T15:24:00Z"/>
          <w:rFonts w:asciiTheme="minorHAnsi" w:eastAsiaTheme="minorEastAsia" w:hAnsiTheme="minorHAnsi" w:cstheme="minorBidi"/>
          <w:sz w:val="22"/>
          <w:szCs w:val="22"/>
        </w:rPr>
      </w:pPr>
      <w:ins w:id="2593" w:author="MCC" w:date="2023-06-12T15:24:00Z">
        <w:r>
          <w:t>11.2.3.4.1</w:t>
        </w:r>
        <w:r>
          <w:rPr>
            <w:rFonts w:asciiTheme="minorHAnsi" w:eastAsiaTheme="minorEastAsia" w:hAnsiTheme="minorHAnsi" w:cstheme="minorBidi"/>
            <w:sz w:val="22"/>
            <w:szCs w:val="22"/>
          </w:rPr>
          <w:tab/>
        </w:r>
        <w:r>
          <w:t>Initial Conditions</w:t>
        </w:r>
        <w:r>
          <w:tab/>
        </w:r>
        <w:r>
          <w:fldChar w:fldCharType="begin"/>
        </w:r>
        <w:r>
          <w:instrText xml:space="preserve"> PAGEREF _Toc137476428 \h </w:instrText>
        </w:r>
      </w:ins>
      <w:ins w:id="2594" w:author="MCC" w:date="2023-06-12T15:25:00Z"/>
      <w:r>
        <w:fldChar w:fldCharType="separate"/>
      </w:r>
      <w:ins w:id="2595" w:author="MCC" w:date="2023-06-12T15:25:00Z">
        <w:r>
          <w:t>141</w:t>
        </w:r>
      </w:ins>
      <w:ins w:id="2596" w:author="MCC" w:date="2023-06-12T15:24:00Z">
        <w:r>
          <w:fldChar w:fldCharType="end"/>
        </w:r>
      </w:ins>
    </w:p>
    <w:p w14:paraId="5737A58A" w14:textId="0FE5203C" w:rsidR="00742CB1" w:rsidRDefault="00742CB1">
      <w:pPr>
        <w:pStyle w:val="TOC5"/>
        <w:rPr>
          <w:ins w:id="2597" w:author="MCC" w:date="2023-06-12T15:24:00Z"/>
          <w:rFonts w:asciiTheme="minorHAnsi" w:eastAsiaTheme="minorEastAsia" w:hAnsiTheme="minorHAnsi" w:cstheme="minorBidi"/>
          <w:sz w:val="22"/>
          <w:szCs w:val="22"/>
        </w:rPr>
      </w:pPr>
      <w:ins w:id="2598" w:author="MCC" w:date="2023-06-12T15:24:00Z">
        <w:r>
          <w:t>11.2.3.4.2</w:t>
        </w:r>
        <w:r>
          <w:rPr>
            <w:rFonts w:asciiTheme="minorHAnsi" w:eastAsiaTheme="minorEastAsia" w:hAnsiTheme="minorHAnsi" w:cstheme="minorBidi"/>
            <w:sz w:val="22"/>
            <w:szCs w:val="22"/>
          </w:rPr>
          <w:tab/>
        </w:r>
        <w:r>
          <w:t>Procedure</w:t>
        </w:r>
        <w:r>
          <w:tab/>
        </w:r>
        <w:r>
          <w:fldChar w:fldCharType="begin"/>
        </w:r>
        <w:r>
          <w:instrText xml:space="preserve"> PAGEREF _Toc137476429 \h </w:instrText>
        </w:r>
      </w:ins>
      <w:ins w:id="2599" w:author="MCC" w:date="2023-06-12T15:25:00Z"/>
      <w:r>
        <w:fldChar w:fldCharType="separate"/>
      </w:r>
      <w:ins w:id="2600" w:author="MCC" w:date="2023-06-12T15:25:00Z">
        <w:r>
          <w:t>141</w:t>
        </w:r>
      </w:ins>
      <w:ins w:id="2601" w:author="MCC" w:date="2023-06-12T15:24:00Z">
        <w:r>
          <w:fldChar w:fldCharType="end"/>
        </w:r>
      </w:ins>
    </w:p>
    <w:p w14:paraId="0CD67FCB" w14:textId="3A63659D" w:rsidR="00742CB1" w:rsidRDefault="00742CB1">
      <w:pPr>
        <w:pStyle w:val="TOC4"/>
        <w:rPr>
          <w:ins w:id="2602" w:author="MCC" w:date="2023-06-12T15:24:00Z"/>
          <w:rFonts w:asciiTheme="minorHAnsi" w:eastAsiaTheme="minorEastAsia" w:hAnsiTheme="minorHAnsi" w:cstheme="minorBidi"/>
          <w:sz w:val="22"/>
          <w:szCs w:val="22"/>
        </w:rPr>
      </w:pPr>
      <w:ins w:id="2603" w:author="MCC" w:date="2023-06-12T15:24:00Z">
        <w:r>
          <w:t>11.2.3.5</w:t>
        </w:r>
        <w:r>
          <w:rPr>
            <w:rFonts w:asciiTheme="minorHAnsi" w:eastAsiaTheme="minorEastAsia" w:hAnsiTheme="minorHAnsi" w:cstheme="minorBidi"/>
            <w:sz w:val="22"/>
            <w:szCs w:val="22"/>
          </w:rPr>
          <w:tab/>
        </w:r>
        <w:r>
          <w:t>Test Requirement</w:t>
        </w:r>
        <w:r>
          <w:tab/>
        </w:r>
        <w:r>
          <w:fldChar w:fldCharType="begin"/>
        </w:r>
        <w:r>
          <w:instrText xml:space="preserve"> PAGEREF _Toc137476430 \h </w:instrText>
        </w:r>
      </w:ins>
      <w:ins w:id="2604" w:author="MCC" w:date="2023-06-12T15:25:00Z"/>
      <w:r>
        <w:fldChar w:fldCharType="separate"/>
      </w:r>
      <w:ins w:id="2605" w:author="MCC" w:date="2023-06-12T15:25:00Z">
        <w:r>
          <w:t>142</w:t>
        </w:r>
      </w:ins>
      <w:ins w:id="2606" w:author="MCC" w:date="2023-06-12T15:24:00Z">
        <w:r>
          <w:fldChar w:fldCharType="end"/>
        </w:r>
      </w:ins>
    </w:p>
    <w:p w14:paraId="1BF14E5D" w14:textId="70D0669B" w:rsidR="00742CB1" w:rsidRDefault="00742CB1">
      <w:pPr>
        <w:pStyle w:val="TOC3"/>
        <w:rPr>
          <w:ins w:id="2607" w:author="MCC" w:date="2023-06-12T15:24:00Z"/>
          <w:rFonts w:asciiTheme="minorHAnsi" w:eastAsiaTheme="minorEastAsia" w:hAnsiTheme="minorHAnsi" w:cstheme="minorBidi"/>
          <w:sz w:val="22"/>
          <w:szCs w:val="22"/>
        </w:rPr>
      </w:pPr>
      <w:ins w:id="2608" w:author="MCC" w:date="2023-06-12T15:24:00Z">
        <w:r>
          <w:t>11.2.4</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_Toc137476431 \h </w:instrText>
        </w:r>
      </w:ins>
      <w:ins w:id="2609" w:author="MCC" w:date="2023-06-12T15:25:00Z"/>
      <w:r>
        <w:fldChar w:fldCharType="separate"/>
      </w:r>
      <w:ins w:id="2610" w:author="MCC" w:date="2023-06-12T15:25:00Z">
        <w:r>
          <w:t>143</w:t>
        </w:r>
      </w:ins>
      <w:ins w:id="2611" w:author="MCC" w:date="2023-06-12T15:24:00Z">
        <w:r>
          <w:fldChar w:fldCharType="end"/>
        </w:r>
      </w:ins>
    </w:p>
    <w:p w14:paraId="1358016E" w14:textId="26FC29DB" w:rsidR="00742CB1" w:rsidRDefault="00742CB1">
      <w:pPr>
        <w:pStyle w:val="TOC4"/>
        <w:rPr>
          <w:ins w:id="2612" w:author="MCC" w:date="2023-06-12T15:24:00Z"/>
          <w:rFonts w:asciiTheme="minorHAnsi" w:eastAsiaTheme="minorEastAsia" w:hAnsiTheme="minorHAnsi" w:cstheme="minorBidi"/>
          <w:sz w:val="22"/>
          <w:szCs w:val="22"/>
        </w:rPr>
      </w:pPr>
      <w:ins w:id="2613" w:author="MCC" w:date="2023-06-12T15:24:00Z">
        <w:r>
          <w:t>11.2.4.1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_Toc137476432 \h </w:instrText>
        </w:r>
      </w:ins>
      <w:ins w:id="2614" w:author="MCC" w:date="2023-06-12T15:25:00Z"/>
      <w:r>
        <w:fldChar w:fldCharType="separate"/>
      </w:r>
      <w:ins w:id="2615" w:author="MCC" w:date="2023-06-12T15:25:00Z">
        <w:r>
          <w:t>143</w:t>
        </w:r>
      </w:ins>
      <w:ins w:id="2616" w:author="MCC" w:date="2023-06-12T15:24:00Z">
        <w:r>
          <w:fldChar w:fldCharType="end"/>
        </w:r>
      </w:ins>
    </w:p>
    <w:p w14:paraId="323BA2EB" w14:textId="1CB80A2B" w:rsidR="00742CB1" w:rsidRDefault="00742CB1">
      <w:pPr>
        <w:pStyle w:val="TOC4"/>
        <w:rPr>
          <w:ins w:id="2617" w:author="MCC" w:date="2023-06-12T15:24:00Z"/>
          <w:rFonts w:asciiTheme="minorHAnsi" w:eastAsiaTheme="minorEastAsia" w:hAnsiTheme="minorHAnsi" w:cstheme="minorBidi"/>
          <w:sz w:val="22"/>
          <w:szCs w:val="22"/>
        </w:rPr>
      </w:pPr>
      <w:ins w:id="2618" w:author="MCC" w:date="2023-06-12T15:24:00Z">
        <w:r>
          <w:t>11.2.4.2</w:t>
        </w:r>
        <w:r>
          <w:rPr>
            <w:rFonts w:asciiTheme="minorHAnsi" w:eastAsiaTheme="minorEastAsia" w:hAnsiTheme="minorHAnsi" w:cstheme="minorBidi"/>
            <w:sz w:val="22"/>
            <w:szCs w:val="22"/>
          </w:rPr>
          <w:tab/>
        </w:r>
        <w:r>
          <w:t>Minimum Requirement</w:t>
        </w:r>
        <w:r>
          <w:tab/>
        </w:r>
        <w:r>
          <w:fldChar w:fldCharType="begin"/>
        </w:r>
        <w:r>
          <w:instrText xml:space="preserve"> PAGEREF _Toc137476433 \h </w:instrText>
        </w:r>
      </w:ins>
      <w:ins w:id="2619" w:author="MCC" w:date="2023-06-12T15:25:00Z"/>
      <w:r>
        <w:fldChar w:fldCharType="separate"/>
      </w:r>
      <w:ins w:id="2620" w:author="MCC" w:date="2023-06-12T15:25:00Z">
        <w:r>
          <w:t>144</w:t>
        </w:r>
      </w:ins>
      <w:ins w:id="2621" w:author="MCC" w:date="2023-06-12T15:24:00Z">
        <w:r>
          <w:fldChar w:fldCharType="end"/>
        </w:r>
      </w:ins>
    </w:p>
    <w:p w14:paraId="34E5CF90" w14:textId="6226638F" w:rsidR="00742CB1" w:rsidRDefault="00742CB1">
      <w:pPr>
        <w:pStyle w:val="TOC4"/>
        <w:rPr>
          <w:ins w:id="2622" w:author="MCC" w:date="2023-06-12T15:24:00Z"/>
          <w:rFonts w:asciiTheme="minorHAnsi" w:eastAsiaTheme="minorEastAsia" w:hAnsiTheme="minorHAnsi" w:cstheme="minorBidi"/>
          <w:sz w:val="22"/>
          <w:szCs w:val="22"/>
        </w:rPr>
      </w:pPr>
      <w:ins w:id="2623" w:author="MCC" w:date="2023-06-12T15:24:00Z">
        <w:r>
          <w:t>11.2.4.3</w:t>
        </w:r>
        <w:r>
          <w:rPr>
            <w:rFonts w:asciiTheme="minorHAnsi" w:eastAsiaTheme="minorEastAsia" w:hAnsiTheme="minorHAnsi" w:cstheme="minorBidi"/>
            <w:sz w:val="22"/>
            <w:szCs w:val="22"/>
          </w:rPr>
          <w:tab/>
        </w:r>
        <w:r>
          <w:t>Test Purpose</w:t>
        </w:r>
        <w:r>
          <w:tab/>
        </w:r>
        <w:r>
          <w:fldChar w:fldCharType="begin"/>
        </w:r>
        <w:r>
          <w:instrText xml:space="preserve"> PAGEREF _Toc137476434 \h </w:instrText>
        </w:r>
      </w:ins>
      <w:ins w:id="2624" w:author="MCC" w:date="2023-06-12T15:25:00Z"/>
      <w:r>
        <w:fldChar w:fldCharType="separate"/>
      </w:r>
      <w:ins w:id="2625" w:author="MCC" w:date="2023-06-12T15:25:00Z">
        <w:r>
          <w:t>144</w:t>
        </w:r>
      </w:ins>
      <w:ins w:id="2626" w:author="MCC" w:date="2023-06-12T15:24:00Z">
        <w:r>
          <w:fldChar w:fldCharType="end"/>
        </w:r>
      </w:ins>
    </w:p>
    <w:p w14:paraId="6F589802" w14:textId="1E7699D3" w:rsidR="00742CB1" w:rsidRDefault="00742CB1">
      <w:pPr>
        <w:pStyle w:val="TOC4"/>
        <w:rPr>
          <w:ins w:id="2627" w:author="MCC" w:date="2023-06-12T15:24:00Z"/>
          <w:rFonts w:asciiTheme="minorHAnsi" w:eastAsiaTheme="minorEastAsia" w:hAnsiTheme="minorHAnsi" w:cstheme="minorBidi"/>
          <w:sz w:val="22"/>
          <w:szCs w:val="22"/>
        </w:rPr>
      </w:pPr>
      <w:ins w:id="2628" w:author="MCC" w:date="2023-06-12T15:24:00Z">
        <w:r>
          <w:t>11.2.4.4</w:t>
        </w:r>
        <w:r>
          <w:rPr>
            <w:rFonts w:asciiTheme="minorHAnsi" w:eastAsiaTheme="minorEastAsia" w:hAnsiTheme="minorHAnsi" w:cstheme="minorBidi"/>
            <w:sz w:val="22"/>
            <w:szCs w:val="22"/>
          </w:rPr>
          <w:tab/>
        </w:r>
        <w:r>
          <w:t>Method of test</w:t>
        </w:r>
        <w:r>
          <w:tab/>
        </w:r>
        <w:r>
          <w:fldChar w:fldCharType="begin"/>
        </w:r>
        <w:r>
          <w:instrText xml:space="preserve"> PAGEREF _Toc137476435 \h </w:instrText>
        </w:r>
      </w:ins>
      <w:ins w:id="2629" w:author="MCC" w:date="2023-06-12T15:25:00Z"/>
      <w:r>
        <w:fldChar w:fldCharType="separate"/>
      </w:r>
      <w:ins w:id="2630" w:author="MCC" w:date="2023-06-12T15:25:00Z">
        <w:r>
          <w:t>144</w:t>
        </w:r>
      </w:ins>
      <w:ins w:id="2631" w:author="MCC" w:date="2023-06-12T15:24:00Z">
        <w:r>
          <w:fldChar w:fldCharType="end"/>
        </w:r>
      </w:ins>
    </w:p>
    <w:p w14:paraId="34CC769E" w14:textId="382ABC57" w:rsidR="00742CB1" w:rsidRDefault="00742CB1">
      <w:pPr>
        <w:pStyle w:val="TOC5"/>
        <w:rPr>
          <w:ins w:id="2632" w:author="MCC" w:date="2023-06-12T15:24:00Z"/>
          <w:rFonts w:asciiTheme="minorHAnsi" w:eastAsiaTheme="minorEastAsia" w:hAnsiTheme="minorHAnsi" w:cstheme="minorBidi"/>
          <w:sz w:val="22"/>
          <w:szCs w:val="22"/>
        </w:rPr>
      </w:pPr>
      <w:ins w:id="2633" w:author="MCC" w:date="2023-06-12T15:24:00Z">
        <w:r>
          <w:t>11.2.4.4.1</w:t>
        </w:r>
        <w:r>
          <w:rPr>
            <w:rFonts w:asciiTheme="minorHAnsi" w:eastAsiaTheme="minorEastAsia" w:hAnsiTheme="minorHAnsi" w:cstheme="minorBidi"/>
            <w:sz w:val="22"/>
            <w:szCs w:val="22"/>
          </w:rPr>
          <w:tab/>
        </w:r>
        <w:r>
          <w:t>Initial Conditions</w:t>
        </w:r>
        <w:r>
          <w:tab/>
        </w:r>
        <w:r>
          <w:fldChar w:fldCharType="begin"/>
        </w:r>
        <w:r>
          <w:instrText xml:space="preserve"> PAGEREF _Toc137476436 \h </w:instrText>
        </w:r>
      </w:ins>
      <w:ins w:id="2634" w:author="MCC" w:date="2023-06-12T15:25:00Z"/>
      <w:r>
        <w:fldChar w:fldCharType="separate"/>
      </w:r>
      <w:ins w:id="2635" w:author="MCC" w:date="2023-06-12T15:25:00Z">
        <w:r>
          <w:t>144</w:t>
        </w:r>
      </w:ins>
      <w:ins w:id="2636" w:author="MCC" w:date="2023-06-12T15:24:00Z">
        <w:r>
          <w:fldChar w:fldCharType="end"/>
        </w:r>
      </w:ins>
    </w:p>
    <w:p w14:paraId="22EF68D6" w14:textId="7ABA0A0E" w:rsidR="00742CB1" w:rsidRDefault="00742CB1">
      <w:pPr>
        <w:pStyle w:val="TOC5"/>
        <w:rPr>
          <w:ins w:id="2637" w:author="MCC" w:date="2023-06-12T15:24:00Z"/>
          <w:rFonts w:asciiTheme="minorHAnsi" w:eastAsiaTheme="minorEastAsia" w:hAnsiTheme="minorHAnsi" w:cstheme="minorBidi"/>
          <w:sz w:val="22"/>
          <w:szCs w:val="22"/>
        </w:rPr>
      </w:pPr>
      <w:ins w:id="2638" w:author="MCC" w:date="2023-06-12T15:24:00Z">
        <w:r>
          <w:t>11.2.4.4.2</w:t>
        </w:r>
        <w:r>
          <w:rPr>
            <w:rFonts w:asciiTheme="minorHAnsi" w:eastAsiaTheme="minorEastAsia" w:hAnsiTheme="minorHAnsi" w:cstheme="minorBidi"/>
            <w:sz w:val="22"/>
            <w:szCs w:val="22"/>
          </w:rPr>
          <w:tab/>
        </w:r>
        <w:r>
          <w:t>Procedure</w:t>
        </w:r>
        <w:r>
          <w:tab/>
        </w:r>
        <w:r>
          <w:fldChar w:fldCharType="begin"/>
        </w:r>
        <w:r>
          <w:instrText xml:space="preserve"> PAGEREF _Toc137476437 \h </w:instrText>
        </w:r>
      </w:ins>
      <w:ins w:id="2639" w:author="MCC" w:date="2023-06-12T15:25:00Z"/>
      <w:r>
        <w:fldChar w:fldCharType="separate"/>
      </w:r>
      <w:ins w:id="2640" w:author="MCC" w:date="2023-06-12T15:25:00Z">
        <w:r>
          <w:t>144</w:t>
        </w:r>
      </w:ins>
      <w:ins w:id="2641" w:author="MCC" w:date="2023-06-12T15:24:00Z">
        <w:r>
          <w:fldChar w:fldCharType="end"/>
        </w:r>
      </w:ins>
    </w:p>
    <w:p w14:paraId="5595A0A0" w14:textId="604BD45F" w:rsidR="00742CB1" w:rsidRDefault="00742CB1">
      <w:pPr>
        <w:pStyle w:val="TOC4"/>
        <w:rPr>
          <w:ins w:id="2642" w:author="MCC" w:date="2023-06-12T15:24:00Z"/>
          <w:rFonts w:asciiTheme="minorHAnsi" w:eastAsiaTheme="minorEastAsia" w:hAnsiTheme="minorHAnsi" w:cstheme="minorBidi"/>
          <w:sz w:val="22"/>
          <w:szCs w:val="22"/>
        </w:rPr>
      </w:pPr>
      <w:ins w:id="2643" w:author="MCC" w:date="2023-06-12T15:24:00Z">
        <w:r>
          <w:t>11.2.4.5</w:t>
        </w:r>
        <w:r>
          <w:rPr>
            <w:rFonts w:asciiTheme="minorHAnsi" w:eastAsiaTheme="minorEastAsia" w:hAnsiTheme="minorHAnsi" w:cstheme="minorBidi"/>
            <w:sz w:val="22"/>
            <w:szCs w:val="22"/>
          </w:rPr>
          <w:tab/>
        </w:r>
        <w:r>
          <w:t>Test Requirement</w:t>
        </w:r>
        <w:r>
          <w:tab/>
        </w:r>
        <w:r>
          <w:fldChar w:fldCharType="begin"/>
        </w:r>
        <w:r>
          <w:instrText xml:space="preserve"> PAGEREF _Toc137476438 \h </w:instrText>
        </w:r>
      </w:ins>
      <w:ins w:id="2644" w:author="MCC" w:date="2023-06-12T15:25:00Z"/>
      <w:r>
        <w:fldChar w:fldCharType="separate"/>
      </w:r>
      <w:ins w:id="2645" w:author="MCC" w:date="2023-06-12T15:25:00Z">
        <w:r>
          <w:t>145</w:t>
        </w:r>
      </w:ins>
      <w:ins w:id="2646" w:author="MCC" w:date="2023-06-12T15:24:00Z">
        <w:r>
          <w:fldChar w:fldCharType="end"/>
        </w:r>
      </w:ins>
    </w:p>
    <w:p w14:paraId="683FED85" w14:textId="59CFC473" w:rsidR="00742CB1" w:rsidRDefault="00742CB1">
      <w:pPr>
        <w:pStyle w:val="TOC2"/>
        <w:rPr>
          <w:ins w:id="2647" w:author="MCC" w:date="2023-06-12T15:24:00Z"/>
          <w:rFonts w:asciiTheme="minorHAnsi" w:eastAsiaTheme="minorEastAsia" w:hAnsiTheme="minorHAnsi" w:cstheme="minorBidi"/>
          <w:sz w:val="22"/>
          <w:szCs w:val="22"/>
        </w:rPr>
      </w:pPr>
      <w:ins w:id="2648" w:author="MCC" w:date="2023-06-12T15:24:00Z">
        <w:r>
          <w:rPr>
            <w:lang w:eastAsia="zh-CN"/>
          </w:rPr>
          <w:t>11.3</w:t>
        </w:r>
        <w:r>
          <w:rPr>
            <w:rFonts w:asciiTheme="minorHAnsi" w:eastAsiaTheme="minorEastAsia" w:hAnsiTheme="minorHAnsi" w:cstheme="minorBidi"/>
            <w:sz w:val="22"/>
            <w:szCs w:val="22"/>
          </w:rPr>
          <w:tab/>
        </w:r>
        <w:r>
          <w:rPr>
            <w:lang w:eastAsia="zh-CN"/>
          </w:rPr>
          <w:t>OTA performance requirements for PUCCH</w:t>
        </w:r>
        <w:r>
          <w:tab/>
        </w:r>
        <w:r>
          <w:fldChar w:fldCharType="begin"/>
        </w:r>
        <w:r>
          <w:instrText xml:space="preserve"> PAGEREF _Toc137476439 \h </w:instrText>
        </w:r>
      </w:ins>
      <w:ins w:id="2649" w:author="MCC" w:date="2023-06-12T15:25:00Z"/>
      <w:r>
        <w:fldChar w:fldCharType="separate"/>
      </w:r>
      <w:ins w:id="2650" w:author="MCC" w:date="2023-06-12T15:25:00Z">
        <w:r>
          <w:t>146</w:t>
        </w:r>
      </w:ins>
      <w:ins w:id="2651" w:author="MCC" w:date="2023-06-12T15:24:00Z">
        <w:r>
          <w:fldChar w:fldCharType="end"/>
        </w:r>
      </w:ins>
    </w:p>
    <w:p w14:paraId="7787E785" w14:textId="13CD836B" w:rsidR="00742CB1" w:rsidRDefault="00742CB1">
      <w:pPr>
        <w:pStyle w:val="TOC3"/>
        <w:rPr>
          <w:ins w:id="2652" w:author="MCC" w:date="2023-06-12T15:24:00Z"/>
          <w:rFonts w:asciiTheme="minorHAnsi" w:eastAsiaTheme="minorEastAsia" w:hAnsiTheme="minorHAnsi" w:cstheme="minorBidi"/>
          <w:sz w:val="22"/>
          <w:szCs w:val="22"/>
        </w:rPr>
      </w:pPr>
      <w:ins w:id="2653" w:author="MCC" w:date="2023-06-12T15:24:00Z">
        <w:r>
          <w:t>11.3.1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_Toc137476440 \h </w:instrText>
        </w:r>
      </w:ins>
      <w:ins w:id="2654" w:author="MCC" w:date="2023-06-12T15:25:00Z"/>
      <w:r>
        <w:fldChar w:fldCharType="separate"/>
      </w:r>
      <w:ins w:id="2655" w:author="MCC" w:date="2023-06-12T15:25:00Z">
        <w:r>
          <w:t>146</w:t>
        </w:r>
      </w:ins>
      <w:ins w:id="2656" w:author="MCC" w:date="2023-06-12T15:24:00Z">
        <w:r>
          <w:fldChar w:fldCharType="end"/>
        </w:r>
      </w:ins>
    </w:p>
    <w:p w14:paraId="33C9E236" w14:textId="49342720" w:rsidR="00742CB1" w:rsidRDefault="00742CB1">
      <w:pPr>
        <w:pStyle w:val="TOC4"/>
        <w:rPr>
          <w:ins w:id="2657" w:author="MCC" w:date="2023-06-12T15:24:00Z"/>
          <w:rFonts w:asciiTheme="minorHAnsi" w:eastAsiaTheme="minorEastAsia" w:hAnsiTheme="minorHAnsi" w:cstheme="minorBidi"/>
          <w:sz w:val="22"/>
          <w:szCs w:val="22"/>
        </w:rPr>
      </w:pPr>
      <w:ins w:id="2658" w:author="MCC" w:date="2023-06-12T15:24:00Z">
        <w:r>
          <w:t>11.3.1.1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_Toc137476441 \h </w:instrText>
        </w:r>
      </w:ins>
      <w:ins w:id="2659" w:author="MCC" w:date="2023-06-12T15:25:00Z"/>
      <w:r>
        <w:fldChar w:fldCharType="separate"/>
      </w:r>
      <w:ins w:id="2660" w:author="MCC" w:date="2023-06-12T15:25:00Z">
        <w:r>
          <w:t>146</w:t>
        </w:r>
      </w:ins>
      <w:ins w:id="2661" w:author="MCC" w:date="2023-06-12T15:24:00Z">
        <w:r>
          <w:fldChar w:fldCharType="end"/>
        </w:r>
      </w:ins>
    </w:p>
    <w:p w14:paraId="62F8060F" w14:textId="574D0637" w:rsidR="00742CB1" w:rsidRDefault="00742CB1">
      <w:pPr>
        <w:pStyle w:val="TOC4"/>
        <w:rPr>
          <w:ins w:id="2662" w:author="MCC" w:date="2023-06-12T15:24:00Z"/>
          <w:rFonts w:asciiTheme="minorHAnsi" w:eastAsiaTheme="minorEastAsia" w:hAnsiTheme="minorHAnsi" w:cstheme="minorBidi"/>
          <w:sz w:val="22"/>
          <w:szCs w:val="22"/>
        </w:rPr>
      </w:pPr>
      <w:ins w:id="2663" w:author="MCC" w:date="2023-06-12T15:24:00Z">
        <w:r>
          <w:t>11.3.1.2</w:t>
        </w:r>
        <w:r>
          <w:rPr>
            <w:rFonts w:asciiTheme="minorHAnsi" w:eastAsiaTheme="minorEastAsia" w:hAnsiTheme="minorHAnsi" w:cstheme="minorBidi"/>
            <w:sz w:val="22"/>
            <w:szCs w:val="22"/>
          </w:rPr>
          <w:tab/>
        </w:r>
        <w:r>
          <w:t>Minimum Requirement</w:t>
        </w:r>
        <w:r>
          <w:tab/>
        </w:r>
        <w:r>
          <w:fldChar w:fldCharType="begin"/>
        </w:r>
        <w:r>
          <w:instrText xml:space="preserve"> PAGEREF _Toc137476442 \h </w:instrText>
        </w:r>
      </w:ins>
      <w:ins w:id="2664" w:author="MCC" w:date="2023-06-12T15:25:00Z"/>
      <w:r>
        <w:fldChar w:fldCharType="separate"/>
      </w:r>
      <w:ins w:id="2665" w:author="MCC" w:date="2023-06-12T15:25:00Z">
        <w:r>
          <w:t>146</w:t>
        </w:r>
      </w:ins>
      <w:ins w:id="2666" w:author="MCC" w:date="2023-06-12T15:24:00Z">
        <w:r>
          <w:fldChar w:fldCharType="end"/>
        </w:r>
      </w:ins>
    </w:p>
    <w:p w14:paraId="600D627C" w14:textId="42E2AFB0" w:rsidR="00742CB1" w:rsidRDefault="00742CB1">
      <w:pPr>
        <w:pStyle w:val="TOC4"/>
        <w:rPr>
          <w:ins w:id="2667" w:author="MCC" w:date="2023-06-12T15:24:00Z"/>
          <w:rFonts w:asciiTheme="minorHAnsi" w:eastAsiaTheme="minorEastAsia" w:hAnsiTheme="minorHAnsi" w:cstheme="minorBidi"/>
          <w:sz w:val="22"/>
          <w:szCs w:val="22"/>
        </w:rPr>
      </w:pPr>
      <w:ins w:id="2668" w:author="MCC" w:date="2023-06-12T15:24:00Z">
        <w:r>
          <w:t>11.3.1.3</w:t>
        </w:r>
        <w:r>
          <w:rPr>
            <w:rFonts w:asciiTheme="minorHAnsi" w:eastAsiaTheme="minorEastAsia" w:hAnsiTheme="minorHAnsi" w:cstheme="minorBidi"/>
            <w:sz w:val="22"/>
            <w:szCs w:val="22"/>
          </w:rPr>
          <w:tab/>
        </w:r>
        <w:r>
          <w:t>Test purpose</w:t>
        </w:r>
        <w:r>
          <w:tab/>
        </w:r>
        <w:r>
          <w:fldChar w:fldCharType="begin"/>
        </w:r>
        <w:r>
          <w:instrText xml:space="preserve"> PAGEREF _Toc137476443 \h </w:instrText>
        </w:r>
      </w:ins>
      <w:ins w:id="2669" w:author="MCC" w:date="2023-06-12T15:25:00Z"/>
      <w:r>
        <w:fldChar w:fldCharType="separate"/>
      </w:r>
      <w:ins w:id="2670" w:author="MCC" w:date="2023-06-12T15:25:00Z">
        <w:r>
          <w:t>146</w:t>
        </w:r>
      </w:ins>
      <w:ins w:id="2671" w:author="MCC" w:date="2023-06-12T15:24:00Z">
        <w:r>
          <w:fldChar w:fldCharType="end"/>
        </w:r>
      </w:ins>
    </w:p>
    <w:p w14:paraId="7C88249B" w14:textId="55CBF5AD" w:rsidR="00742CB1" w:rsidRDefault="00742CB1">
      <w:pPr>
        <w:pStyle w:val="TOC4"/>
        <w:rPr>
          <w:ins w:id="2672" w:author="MCC" w:date="2023-06-12T15:24:00Z"/>
          <w:rFonts w:asciiTheme="minorHAnsi" w:eastAsiaTheme="minorEastAsia" w:hAnsiTheme="minorHAnsi" w:cstheme="minorBidi"/>
          <w:sz w:val="22"/>
          <w:szCs w:val="22"/>
        </w:rPr>
      </w:pPr>
      <w:ins w:id="2673" w:author="MCC" w:date="2023-06-12T15:24:00Z">
        <w:r>
          <w:t>11.3.1.4</w:t>
        </w:r>
        <w:r>
          <w:rPr>
            <w:rFonts w:asciiTheme="minorHAnsi" w:eastAsiaTheme="minorEastAsia" w:hAnsiTheme="minorHAnsi" w:cstheme="minorBidi"/>
            <w:sz w:val="22"/>
            <w:szCs w:val="22"/>
          </w:rPr>
          <w:tab/>
        </w:r>
        <w:r>
          <w:t>Method of test</w:t>
        </w:r>
        <w:r>
          <w:tab/>
        </w:r>
        <w:r>
          <w:fldChar w:fldCharType="begin"/>
        </w:r>
        <w:r>
          <w:instrText xml:space="preserve"> PAGEREF _Toc137476444 \h </w:instrText>
        </w:r>
      </w:ins>
      <w:ins w:id="2674" w:author="MCC" w:date="2023-06-12T15:25:00Z"/>
      <w:r>
        <w:fldChar w:fldCharType="separate"/>
      </w:r>
      <w:ins w:id="2675" w:author="MCC" w:date="2023-06-12T15:25:00Z">
        <w:r>
          <w:t>147</w:t>
        </w:r>
      </w:ins>
      <w:ins w:id="2676" w:author="MCC" w:date="2023-06-12T15:24:00Z">
        <w:r>
          <w:fldChar w:fldCharType="end"/>
        </w:r>
      </w:ins>
    </w:p>
    <w:p w14:paraId="0DF14E4A" w14:textId="2B2744D7" w:rsidR="00742CB1" w:rsidRDefault="00742CB1">
      <w:pPr>
        <w:pStyle w:val="TOC5"/>
        <w:rPr>
          <w:ins w:id="2677" w:author="MCC" w:date="2023-06-12T15:24:00Z"/>
          <w:rFonts w:asciiTheme="minorHAnsi" w:eastAsiaTheme="minorEastAsia" w:hAnsiTheme="minorHAnsi" w:cstheme="minorBidi"/>
          <w:sz w:val="22"/>
          <w:szCs w:val="22"/>
        </w:rPr>
      </w:pPr>
      <w:ins w:id="2678" w:author="MCC" w:date="2023-06-12T15:24:00Z">
        <w:r>
          <w:t>11.3.1.4.1</w:t>
        </w:r>
        <w:r>
          <w:rPr>
            <w:rFonts w:asciiTheme="minorHAnsi" w:eastAsiaTheme="minorEastAsia" w:hAnsiTheme="minorHAnsi" w:cstheme="minorBidi"/>
            <w:sz w:val="22"/>
            <w:szCs w:val="22"/>
          </w:rPr>
          <w:tab/>
        </w:r>
        <w:r>
          <w:t>Initial conditions</w:t>
        </w:r>
        <w:r>
          <w:tab/>
        </w:r>
        <w:r>
          <w:fldChar w:fldCharType="begin"/>
        </w:r>
        <w:r>
          <w:instrText xml:space="preserve"> PAGEREF _Toc137476445 \h </w:instrText>
        </w:r>
      </w:ins>
      <w:ins w:id="2679" w:author="MCC" w:date="2023-06-12T15:25:00Z"/>
      <w:r>
        <w:fldChar w:fldCharType="separate"/>
      </w:r>
      <w:ins w:id="2680" w:author="MCC" w:date="2023-06-12T15:25:00Z">
        <w:r>
          <w:t>147</w:t>
        </w:r>
      </w:ins>
      <w:ins w:id="2681" w:author="MCC" w:date="2023-06-12T15:24:00Z">
        <w:r>
          <w:fldChar w:fldCharType="end"/>
        </w:r>
      </w:ins>
    </w:p>
    <w:p w14:paraId="7D5529A5" w14:textId="5EC9FA6D" w:rsidR="00742CB1" w:rsidRDefault="00742CB1">
      <w:pPr>
        <w:pStyle w:val="TOC5"/>
        <w:rPr>
          <w:ins w:id="2682" w:author="MCC" w:date="2023-06-12T15:24:00Z"/>
          <w:rFonts w:asciiTheme="minorHAnsi" w:eastAsiaTheme="minorEastAsia" w:hAnsiTheme="minorHAnsi" w:cstheme="minorBidi"/>
          <w:sz w:val="22"/>
          <w:szCs w:val="22"/>
        </w:rPr>
      </w:pPr>
      <w:ins w:id="2683" w:author="MCC" w:date="2023-06-12T15:24:00Z">
        <w:r>
          <w:t>11.3.1.4.2</w:t>
        </w:r>
        <w:r>
          <w:rPr>
            <w:rFonts w:asciiTheme="minorHAnsi" w:eastAsiaTheme="minorEastAsia" w:hAnsiTheme="minorHAnsi" w:cstheme="minorBidi"/>
            <w:sz w:val="22"/>
            <w:szCs w:val="22"/>
          </w:rPr>
          <w:tab/>
        </w:r>
        <w:r>
          <w:t>Procedure</w:t>
        </w:r>
        <w:r>
          <w:tab/>
        </w:r>
        <w:r>
          <w:fldChar w:fldCharType="begin"/>
        </w:r>
        <w:r>
          <w:instrText xml:space="preserve"> PAGEREF _Toc137476446 \h </w:instrText>
        </w:r>
      </w:ins>
      <w:ins w:id="2684" w:author="MCC" w:date="2023-06-12T15:25:00Z"/>
      <w:r>
        <w:fldChar w:fldCharType="separate"/>
      </w:r>
      <w:ins w:id="2685" w:author="MCC" w:date="2023-06-12T15:25:00Z">
        <w:r>
          <w:t>147</w:t>
        </w:r>
      </w:ins>
      <w:ins w:id="2686" w:author="MCC" w:date="2023-06-12T15:24:00Z">
        <w:r>
          <w:fldChar w:fldCharType="end"/>
        </w:r>
      </w:ins>
    </w:p>
    <w:p w14:paraId="472BAB0F" w14:textId="2478E396" w:rsidR="00742CB1" w:rsidRDefault="00742CB1">
      <w:pPr>
        <w:pStyle w:val="TOC4"/>
        <w:rPr>
          <w:ins w:id="2687" w:author="MCC" w:date="2023-06-12T15:24:00Z"/>
          <w:rFonts w:asciiTheme="minorHAnsi" w:eastAsiaTheme="minorEastAsia" w:hAnsiTheme="minorHAnsi" w:cstheme="minorBidi"/>
          <w:sz w:val="22"/>
          <w:szCs w:val="22"/>
        </w:rPr>
      </w:pPr>
      <w:ins w:id="2688" w:author="MCC" w:date="2023-06-12T15:24:00Z">
        <w:r>
          <w:t>11.3.1.5</w:t>
        </w:r>
        <w:r>
          <w:rPr>
            <w:rFonts w:asciiTheme="minorHAnsi" w:eastAsiaTheme="minorEastAsia" w:hAnsiTheme="minorHAnsi" w:cstheme="minorBidi"/>
            <w:sz w:val="22"/>
            <w:szCs w:val="22"/>
          </w:rPr>
          <w:tab/>
        </w:r>
        <w:r>
          <w:t>Test Requirement</w:t>
        </w:r>
        <w:r>
          <w:tab/>
        </w:r>
        <w:r>
          <w:fldChar w:fldCharType="begin"/>
        </w:r>
        <w:r>
          <w:instrText xml:space="preserve"> PAGEREF _Toc137476447 \h </w:instrText>
        </w:r>
      </w:ins>
      <w:ins w:id="2689" w:author="MCC" w:date="2023-06-12T15:25:00Z"/>
      <w:r>
        <w:fldChar w:fldCharType="separate"/>
      </w:r>
      <w:ins w:id="2690" w:author="MCC" w:date="2023-06-12T15:25:00Z">
        <w:r>
          <w:t>148</w:t>
        </w:r>
      </w:ins>
      <w:ins w:id="2691" w:author="MCC" w:date="2023-06-12T15:24:00Z">
        <w:r>
          <w:fldChar w:fldCharType="end"/>
        </w:r>
      </w:ins>
    </w:p>
    <w:p w14:paraId="714E2BB3" w14:textId="2516E363" w:rsidR="00742CB1" w:rsidRDefault="00742CB1">
      <w:pPr>
        <w:pStyle w:val="TOC5"/>
        <w:rPr>
          <w:ins w:id="2692" w:author="MCC" w:date="2023-06-12T15:24:00Z"/>
          <w:rFonts w:asciiTheme="minorHAnsi" w:eastAsiaTheme="minorEastAsia" w:hAnsiTheme="minorHAnsi" w:cstheme="minorBidi"/>
          <w:sz w:val="22"/>
          <w:szCs w:val="22"/>
        </w:rPr>
      </w:pPr>
      <w:ins w:id="2693" w:author="MCC" w:date="2023-06-12T15:24:00Z">
        <w:r>
          <w:t>11.3.1.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A44008">
          <w:rPr>
            <w:i/>
            <w:iCs/>
          </w:rPr>
          <w:t>SAN type 1-O</w:t>
        </w:r>
        <w:r>
          <w:tab/>
        </w:r>
        <w:r>
          <w:fldChar w:fldCharType="begin"/>
        </w:r>
        <w:r>
          <w:instrText xml:space="preserve"> PAGEREF _Toc137476448 \h </w:instrText>
        </w:r>
      </w:ins>
      <w:ins w:id="2694" w:author="MCC" w:date="2023-06-12T15:25:00Z"/>
      <w:r>
        <w:fldChar w:fldCharType="separate"/>
      </w:r>
      <w:ins w:id="2695" w:author="MCC" w:date="2023-06-12T15:25:00Z">
        <w:r>
          <w:t>148</w:t>
        </w:r>
      </w:ins>
      <w:ins w:id="2696" w:author="MCC" w:date="2023-06-12T15:24:00Z">
        <w:r>
          <w:fldChar w:fldCharType="end"/>
        </w:r>
      </w:ins>
    </w:p>
    <w:p w14:paraId="5EEF5648" w14:textId="25D3A681" w:rsidR="00742CB1" w:rsidRDefault="00742CB1">
      <w:pPr>
        <w:pStyle w:val="TOC3"/>
        <w:rPr>
          <w:ins w:id="2697" w:author="MCC" w:date="2023-06-12T15:24:00Z"/>
          <w:rFonts w:asciiTheme="minorHAnsi" w:eastAsiaTheme="minorEastAsia" w:hAnsiTheme="minorHAnsi" w:cstheme="minorBidi"/>
          <w:sz w:val="22"/>
          <w:szCs w:val="22"/>
        </w:rPr>
      </w:pPr>
      <w:ins w:id="2698" w:author="MCC" w:date="2023-06-12T15:24:00Z">
        <w:r w:rsidRPr="00A44008">
          <w:rPr>
            <w:lang w:val="en-US"/>
          </w:rPr>
          <w:t>11.3.2</w:t>
        </w:r>
        <w:r>
          <w:rPr>
            <w:rFonts w:asciiTheme="minorHAnsi" w:eastAsiaTheme="minorEastAsia" w:hAnsiTheme="minorHAnsi" w:cstheme="minorBidi"/>
            <w:sz w:val="22"/>
            <w:szCs w:val="22"/>
          </w:rPr>
          <w:tab/>
        </w:r>
        <w:r w:rsidRPr="00A44008">
          <w:rPr>
            <w:lang w:val="en-US"/>
          </w:rPr>
          <w:t>Performance requirements for PUCCH format 1</w:t>
        </w:r>
        <w:r>
          <w:tab/>
        </w:r>
        <w:r>
          <w:fldChar w:fldCharType="begin"/>
        </w:r>
        <w:r>
          <w:instrText xml:space="preserve"> PAGEREF _Toc137476449 \h </w:instrText>
        </w:r>
      </w:ins>
      <w:ins w:id="2699" w:author="MCC" w:date="2023-06-12T15:25:00Z"/>
      <w:r>
        <w:fldChar w:fldCharType="separate"/>
      </w:r>
      <w:ins w:id="2700" w:author="MCC" w:date="2023-06-12T15:25:00Z">
        <w:r>
          <w:t>148</w:t>
        </w:r>
      </w:ins>
      <w:ins w:id="2701" w:author="MCC" w:date="2023-06-12T15:24:00Z">
        <w:r>
          <w:fldChar w:fldCharType="end"/>
        </w:r>
      </w:ins>
    </w:p>
    <w:p w14:paraId="1ECDE37F" w14:textId="12DFA970" w:rsidR="00742CB1" w:rsidRDefault="00742CB1">
      <w:pPr>
        <w:pStyle w:val="TOC4"/>
        <w:rPr>
          <w:ins w:id="2702" w:author="MCC" w:date="2023-06-12T15:24:00Z"/>
          <w:rFonts w:asciiTheme="minorHAnsi" w:eastAsiaTheme="minorEastAsia" w:hAnsiTheme="minorHAnsi" w:cstheme="minorBidi"/>
          <w:sz w:val="22"/>
          <w:szCs w:val="22"/>
        </w:rPr>
      </w:pPr>
      <w:ins w:id="2703" w:author="MCC" w:date="2023-06-12T15:24:00Z">
        <w:r w:rsidRPr="00A44008">
          <w:rPr>
            <w:lang w:val="en-US"/>
          </w:rPr>
          <w:t>11.3.2.1</w:t>
        </w:r>
        <w:r>
          <w:rPr>
            <w:rFonts w:asciiTheme="minorHAnsi" w:eastAsiaTheme="minorEastAsia" w:hAnsiTheme="minorHAnsi" w:cstheme="minorBidi"/>
            <w:sz w:val="22"/>
            <w:szCs w:val="22"/>
          </w:rPr>
          <w:tab/>
        </w:r>
        <w:r w:rsidRPr="00A44008">
          <w:rPr>
            <w:lang w:val="en-US"/>
          </w:rPr>
          <w:t>NACK to ACK detection</w:t>
        </w:r>
        <w:r>
          <w:tab/>
        </w:r>
        <w:r>
          <w:fldChar w:fldCharType="begin"/>
        </w:r>
        <w:r>
          <w:instrText xml:space="preserve"> PAGEREF _Toc137476450 \h </w:instrText>
        </w:r>
      </w:ins>
      <w:ins w:id="2704" w:author="MCC" w:date="2023-06-12T15:25:00Z"/>
      <w:r>
        <w:fldChar w:fldCharType="separate"/>
      </w:r>
      <w:ins w:id="2705" w:author="MCC" w:date="2023-06-12T15:25:00Z">
        <w:r>
          <w:t>148</w:t>
        </w:r>
      </w:ins>
      <w:ins w:id="2706" w:author="MCC" w:date="2023-06-12T15:24:00Z">
        <w:r>
          <w:fldChar w:fldCharType="end"/>
        </w:r>
      </w:ins>
    </w:p>
    <w:p w14:paraId="5B9D42B8" w14:textId="48C5B010" w:rsidR="00742CB1" w:rsidRDefault="00742CB1">
      <w:pPr>
        <w:pStyle w:val="TOC5"/>
        <w:rPr>
          <w:ins w:id="2707" w:author="MCC" w:date="2023-06-12T15:24:00Z"/>
          <w:rFonts w:asciiTheme="minorHAnsi" w:eastAsiaTheme="minorEastAsia" w:hAnsiTheme="minorHAnsi" w:cstheme="minorBidi"/>
          <w:sz w:val="22"/>
          <w:szCs w:val="22"/>
        </w:rPr>
      </w:pPr>
      <w:ins w:id="2708" w:author="MCC" w:date="2023-06-12T15:24:00Z">
        <w:r w:rsidRPr="00A44008">
          <w:rPr>
            <w:lang w:val="en-US"/>
          </w:rPr>
          <w:t>11.3.2.1.1</w:t>
        </w:r>
        <w:r>
          <w:rPr>
            <w:rFonts w:asciiTheme="minorHAnsi" w:eastAsiaTheme="minorEastAsia" w:hAnsiTheme="minorHAnsi" w:cstheme="minorBidi"/>
            <w:sz w:val="22"/>
            <w:szCs w:val="22"/>
          </w:rPr>
          <w:tab/>
        </w:r>
        <w:r w:rsidRPr="00A44008">
          <w:rPr>
            <w:lang w:val="en-US"/>
          </w:rPr>
          <w:t>Definition and applicability</w:t>
        </w:r>
        <w:r>
          <w:tab/>
        </w:r>
        <w:r>
          <w:fldChar w:fldCharType="begin"/>
        </w:r>
        <w:r>
          <w:instrText xml:space="preserve"> PAGEREF _Toc137476451 \h </w:instrText>
        </w:r>
      </w:ins>
      <w:ins w:id="2709" w:author="MCC" w:date="2023-06-12T15:25:00Z"/>
      <w:r>
        <w:fldChar w:fldCharType="separate"/>
      </w:r>
      <w:ins w:id="2710" w:author="MCC" w:date="2023-06-12T15:25:00Z">
        <w:r>
          <w:t>148</w:t>
        </w:r>
      </w:ins>
      <w:ins w:id="2711" w:author="MCC" w:date="2023-06-12T15:24:00Z">
        <w:r>
          <w:fldChar w:fldCharType="end"/>
        </w:r>
      </w:ins>
    </w:p>
    <w:p w14:paraId="3B1586E7" w14:textId="556848F7" w:rsidR="00742CB1" w:rsidRDefault="00742CB1">
      <w:pPr>
        <w:pStyle w:val="TOC5"/>
        <w:rPr>
          <w:ins w:id="2712" w:author="MCC" w:date="2023-06-12T15:24:00Z"/>
          <w:rFonts w:asciiTheme="minorHAnsi" w:eastAsiaTheme="minorEastAsia" w:hAnsiTheme="minorHAnsi" w:cstheme="minorBidi"/>
          <w:sz w:val="22"/>
          <w:szCs w:val="22"/>
        </w:rPr>
      </w:pPr>
      <w:ins w:id="2713" w:author="MCC" w:date="2023-06-12T15:24:00Z">
        <w:r w:rsidRPr="00A44008">
          <w:rPr>
            <w:lang w:val="en-US"/>
          </w:rPr>
          <w:t>11.3.2.1.2</w:t>
        </w:r>
        <w:r>
          <w:rPr>
            <w:rFonts w:asciiTheme="minorHAnsi" w:eastAsiaTheme="minorEastAsia" w:hAnsiTheme="minorHAnsi" w:cstheme="minorBidi"/>
            <w:sz w:val="22"/>
            <w:szCs w:val="22"/>
          </w:rPr>
          <w:tab/>
        </w:r>
        <w:r w:rsidRPr="00A44008">
          <w:rPr>
            <w:lang w:val="en-US"/>
          </w:rPr>
          <w:t>Minimum Requirement</w:t>
        </w:r>
        <w:r>
          <w:tab/>
        </w:r>
        <w:r>
          <w:fldChar w:fldCharType="begin"/>
        </w:r>
        <w:r>
          <w:instrText xml:space="preserve"> PAGEREF _Toc137476452 \h </w:instrText>
        </w:r>
      </w:ins>
      <w:ins w:id="2714" w:author="MCC" w:date="2023-06-12T15:25:00Z"/>
      <w:r>
        <w:fldChar w:fldCharType="separate"/>
      </w:r>
      <w:ins w:id="2715" w:author="MCC" w:date="2023-06-12T15:25:00Z">
        <w:r>
          <w:t>148</w:t>
        </w:r>
      </w:ins>
      <w:ins w:id="2716" w:author="MCC" w:date="2023-06-12T15:24:00Z">
        <w:r>
          <w:fldChar w:fldCharType="end"/>
        </w:r>
      </w:ins>
    </w:p>
    <w:p w14:paraId="43E521A3" w14:textId="7468BC4E" w:rsidR="00742CB1" w:rsidRDefault="00742CB1">
      <w:pPr>
        <w:pStyle w:val="TOC5"/>
        <w:rPr>
          <w:ins w:id="2717" w:author="MCC" w:date="2023-06-12T15:24:00Z"/>
          <w:rFonts w:asciiTheme="minorHAnsi" w:eastAsiaTheme="minorEastAsia" w:hAnsiTheme="minorHAnsi" w:cstheme="minorBidi"/>
          <w:sz w:val="22"/>
          <w:szCs w:val="22"/>
        </w:rPr>
      </w:pPr>
      <w:ins w:id="2718" w:author="MCC" w:date="2023-06-12T15:24:00Z">
        <w:r w:rsidRPr="00A44008">
          <w:rPr>
            <w:lang w:val="en-US"/>
          </w:rPr>
          <w:t>11.3.2.1.3</w:t>
        </w:r>
        <w:r>
          <w:rPr>
            <w:rFonts w:asciiTheme="minorHAnsi" w:eastAsiaTheme="minorEastAsia" w:hAnsiTheme="minorHAnsi" w:cstheme="minorBidi"/>
            <w:sz w:val="22"/>
            <w:szCs w:val="22"/>
          </w:rPr>
          <w:tab/>
        </w:r>
        <w:r w:rsidRPr="00A44008">
          <w:rPr>
            <w:lang w:val="en-US"/>
          </w:rPr>
          <w:t>Test purpose</w:t>
        </w:r>
        <w:r>
          <w:tab/>
        </w:r>
        <w:r>
          <w:fldChar w:fldCharType="begin"/>
        </w:r>
        <w:r>
          <w:instrText xml:space="preserve"> PAGEREF _Toc137476453 \h </w:instrText>
        </w:r>
      </w:ins>
      <w:ins w:id="2719" w:author="MCC" w:date="2023-06-12T15:25:00Z"/>
      <w:r>
        <w:fldChar w:fldCharType="separate"/>
      </w:r>
      <w:ins w:id="2720" w:author="MCC" w:date="2023-06-12T15:25:00Z">
        <w:r>
          <w:t>149</w:t>
        </w:r>
      </w:ins>
      <w:ins w:id="2721" w:author="MCC" w:date="2023-06-12T15:24:00Z">
        <w:r>
          <w:fldChar w:fldCharType="end"/>
        </w:r>
      </w:ins>
    </w:p>
    <w:p w14:paraId="48483C43" w14:textId="0420CF1A" w:rsidR="00742CB1" w:rsidRDefault="00742CB1">
      <w:pPr>
        <w:pStyle w:val="TOC5"/>
        <w:rPr>
          <w:ins w:id="2722" w:author="MCC" w:date="2023-06-12T15:24:00Z"/>
          <w:rFonts w:asciiTheme="minorHAnsi" w:eastAsiaTheme="minorEastAsia" w:hAnsiTheme="minorHAnsi" w:cstheme="minorBidi"/>
          <w:sz w:val="22"/>
          <w:szCs w:val="22"/>
        </w:rPr>
      </w:pPr>
      <w:ins w:id="2723" w:author="MCC" w:date="2023-06-12T15:24:00Z">
        <w:r w:rsidRPr="00A44008">
          <w:rPr>
            <w:lang w:val="en-US"/>
          </w:rPr>
          <w:t>11.3.2.1.4</w:t>
        </w:r>
        <w:r>
          <w:rPr>
            <w:rFonts w:asciiTheme="minorHAnsi" w:eastAsiaTheme="minorEastAsia" w:hAnsiTheme="minorHAnsi" w:cstheme="minorBidi"/>
            <w:sz w:val="22"/>
            <w:szCs w:val="22"/>
          </w:rPr>
          <w:tab/>
        </w:r>
        <w:r w:rsidRPr="00A44008">
          <w:rPr>
            <w:lang w:val="en-US"/>
          </w:rPr>
          <w:t>Method of test</w:t>
        </w:r>
        <w:r>
          <w:tab/>
        </w:r>
        <w:r>
          <w:fldChar w:fldCharType="begin"/>
        </w:r>
        <w:r>
          <w:instrText xml:space="preserve"> PAGEREF _Toc137476454 \h </w:instrText>
        </w:r>
      </w:ins>
      <w:ins w:id="2724" w:author="MCC" w:date="2023-06-12T15:25:00Z"/>
      <w:r>
        <w:fldChar w:fldCharType="separate"/>
      </w:r>
      <w:ins w:id="2725" w:author="MCC" w:date="2023-06-12T15:25:00Z">
        <w:r>
          <w:t>149</w:t>
        </w:r>
      </w:ins>
      <w:ins w:id="2726" w:author="MCC" w:date="2023-06-12T15:24:00Z">
        <w:r>
          <w:fldChar w:fldCharType="end"/>
        </w:r>
      </w:ins>
    </w:p>
    <w:p w14:paraId="163CAC36" w14:textId="34EBEFBB" w:rsidR="00742CB1" w:rsidRDefault="00742CB1">
      <w:pPr>
        <w:pStyle w:val="TOC6"/>
        <w:rPr>
          <w:ins w:id="2727" w:author="MCC" w:date="2023-06-12T15:24:00Z"/>
          <w:rFonts w:asciiTheme="minorHAnsi" w:eastAsiaTheme="minorEastAsia" w:hAnsiTheme="minorHAnsi" w:cstheme="minorBidi"/>
          <w:sz w:val="22"/>
          <w:szCs w:val="22"/>
        </w:rPr>
      </w:pPr>
      <w:ins w:id="2728" w:author="MCC" w:date="2023-06-12T15:24:00Z">
        <w:r w:rsidRPr="00A44008">
          <w:rPr>
            <w:lang w:val="en-US"/>
          </w:rPr>
          <w:t>11.3.2.1.4.1</w:t>
        </w:r>
        <w:r>
          <w:rPr>
            <w:rFonts w:asciiTheme="minorHAnsi" w:eastAsiaTheme="minorEastAsia" w:hAnsiTheme="minorHAnsi" w:cstheme="minorBidi"/>
            <w:sz w:val="22"/>
            <w:szCs w:val="22"/>
          </w:rPr>
          <w:tab/>
        </w:r>
        <w:r w:rsidRPr="00A44008">
          <w:rPr>
            <w:lang w:val="en-US"/>
          </w:rPr>
          <w:t>Initial Conditions</w:t>
        </w:r>
        <w:r>
          <w:tab/>
        </w:r>
        <w:r>
          <w:fldChar w:fldCharType="begin"/>
        </w:r>
        <w:r>
          <w:instrText xml:space="preserve"> PAGEREF _Toc137476455 \h </w:instrText>
        </w:r>
      </w:ins>
      <w:ins w:id="2729" w:author="MCC" w:date="2023-06-12T15:25:00Z"/>
      <w:r>
        <w:fldChar w:fldCharType="separate"/>
      </w:r>
      <w:ins w:id="2730" w:author="MCC" w:date="2023-06-12T15:25:00Z">
        <w:r>
          <w:t>149</w:t>
        </w:r>
      </w:ins>
      <w:ins w:id="2731" w:author="MCC" w:date="2023-06-12T15:24:00Z">
        <w:r>
          <w:fldChar w:fldCharType="end"/>
        </w:r>
      </w:ins>
    </w:p>
    <w:p w14:paraId="30A74D3D" w14:textId="7DBEA786" w:rsidR="00742CB1" w:rsidRDefault="00742CB1">
      <w:pPr>
        <w:pStyle w:val="TOC6"/>
        <w:rPr>
          <w:ins w:id="2732" w:author="MCC" w:date="2023-06-12T15:24:00Z"/>
          <w:rFonts w:asciiTheme="minorHAnsi" w:eastAsiaTheme="minorEastAsia" w:hAnsiTheme="minorHAnsi" w:cstheme="minorBidi"/>
          <w:sz w:val="22"/>
          <w:szCs w:val="22"/>
        </w:rPr>
      </w:pPr>
      <w:ins w:id="2733" w:author="MCC" w:date="2023-06-12T15:24:00Z">
        <w:r w:rsidRPr="00A44008">
          <w:rPr>
            <w:lang w:val="en-US"/>
          </w:rPr>
          <w:t>11.3.2.1.4.2</w:t>
        </w:r>
        <w:r>
          <w:rPr>
            <w:rFonts w:asciiTheme="minorHAnsi" w:eastAsiaTheme="minorEastAsia" w:hAnsiTheme="minorHAnsi" w:cstheme="minorBidi"/>
            <w:sz w:val="22"/>
            <w:szCs w:val="22"/>
          </w:rPr>
          <w:tab/>
        </w:r>
        <w:r w:rsidRPr="00A44008">
          <w:rPr>
            <w:lang w:val="en-US"/>
          </w:rPr>
          <w:t>Procedure</w:t>
        </w:r>
        <w:r>
          <w:tab/>
        </w:r>
        <w:r>
          <w:fldChar w:fldCharType="begin"/>
        </w:r>
        <w:r>
          <w:instrText xml:space="preserve"> PAGEREF _Toc137476456 \h </w:instrText>
        </w:r>
      </w:ins>
      <w:ins w:id="2734" w:author="MCC" w:date="2023-06-12T15:25:00Z"/>
      <w:r>
        <w:fldChar w:fldCharType="separate"/>
      </w:r>
      <w:ins w:id="2735" w:author="MCC" w:date="2023-06-12T15:25:00Z">
        <w:r>
          <w:t>149</w:t>
        </w:r>
      </w:ins>
      <w:ins w:id="2736" w:author="MCC" w:date="2023-06-12T15:24:00Z">
        <w:r>
          <w:fldChar w:fldCharType="end"/>
        </w:r>
      </w:ins>
    </w:p>
    <w:p w14:paraId="1D4AEACA" w14:textId="6AB1F628" w:rsidR="00742CB1" w:rsidRDefault="00742CB1">
      <w:pPr>
        <w:pStyle w:val="TOC5"/>
        <w:rPr>
          <w:ins w:id="2737" w:author="MCC" w:date="2023-06-12T15:24:00Z"/>
          <w:rFonts w:asciiTheme="minorHAnsi" w:eastAsiaTheme="minorEastAsia" w:hAnsiTheme="minorHAnsi" w:cstheme="minorBidi"/>
          <w:sz w:val="22"/>
          <w:szCs w:val="22"/>
        </w:rPr>
      </w:pPr>
      <w:ins w:id="2738" w:author="MCC" w:date="2023-06-12T15:24:00Z">
        <w:r w:rsidRPr="00A44008">
          <w:rPr>
            <w:lang w:val="en-US"/>
          </w:rPr>
          <w:t>11.3.2.1.5</w:t>
        </w:r>
        <w:r>
          <w:rPr>
            <w:rFonts w:asciiTheme="minorHAnsi" w:eastAsiaTheme="minorEastAsia" w:hAnsiTheme="minorHAnsi" w:cstheme="minorBidi"/>
            <w:sz w:val="22"/>
            <w:szCs w:val="22"/>
          </w:rPr>
          <w:tab/>
        </w:r>
        <w:r w:rsidRPr="00A44008">
          <w:rPr>
            <w:lang w:val="en-US"/>
          </w:rPr>
          <w:t>Test Requirement</w:t>
        </w:r>
        <w:r>
          <w:tab/>
        </w:r>
        <w:r>
          <w:fldChar w:fldCharType="begin"/>
        </w:r>
        <w:r>
          <w:instrText xml:space="preserve"> PAGEREF _Toc137476457 \h </w:instrText>
        </w:r>
      </w:ins>
      <w:ins w:id="2739" w:author="MCC" w:date="2023-06-12T15:25:00Z"/>
      <w:r>
        <w:fldChar w:fldCharType="separate"/>
      </w:r>
      <w:ins w:id="2740" w:author="MCC" w:date="2023-06-12T15:25:00Z">
        <w:r>
          <w:t>150</w:t>
        </w:r>
      </w:ins>
      <w:ins w:id="2741" w:author="MCC" w:date="2023-06-12T15:24:00Z">
        <w:r>
          <w:fldChar w:fldCharType="end"/>
        </w:r>
      </w:ins>
    </w:p>
    <w:p w14:paraId="5E1E01C0" w14:textId="553D6E4C" w:rsidR="00742CB1" w:rsidRDefault="00742CB1">
      <w:pPr>
        <w:pStyle w:val="TOC4"/>
        <w:rPr>
          <w:ins w:id="2742" w:author="MCC" w:date="2023-06-12T15:24:00Z"/>
          <w:rFonts w:asciiTheme="minorHAnsi" w:eastAsiaTheme="minorEastAsia" w:hAnsiTheme="minorHAnsi" w:cstheme="minorBidi"/>
          <w:sz w:val="22"/>
          <w:szCs w:val="22"/>
        </w:rPr>
      </w:pPr>
      <w:ins w:id="2743" w:author="MCC" w:date="2023-06-12T15:24:00Z">
        <w:r w:rsidRPr="00A44008">
          <w:rPr>
            <w:lang w:val="en-US"/>
          </w:rPr>
          <w:lastRenderedPageBreak/>
          <w:t>11.3.2.2</w:t>
        </w:r>
        <w:r>
          <w:rPr>
            <w:rFonts w:asciiTheme="minorHAnsi" w:eastAsiaTheme="minorEastAsia" w:hAnsiTheme="minorHAnsi" w:cstheme="minorBidi"/>
            <w:sz w:val="22"/>
            <w:szCs w:val="22"/>
          </w:rPr>
          <w:tab/>
        </w:r>
        <w:r w:rsidRPr="00A44008">
          <w:rPr>
            <w:lang w:val="en-US"/>
          </w:rPr>
          <w:t>ACK missed detection</w:t>
        </w:r>
        <w:r>
          <w:tab/>
        </w:r>
        <w:r>
          <w:fldChar w:fldCharType="begin"/>
        </w:r>
        <w:r>
          <w:instrText xml:space="preserve"> PAGEREF _Toc137476458 \h </w:instrText>
        </w:r>
      </w:ins>
      <w:ins w:id="2744" w:author="MCC" w:date="2023-06-12T15:25:00Z"/>
      <w:r>
        <w:fldChar w:fldCharType="separate"/>
      </w:r>
      <w:ins w:id="2745" w:author="MCC" w:date="2023-06-12T15:25:00Z">
        <w:r>
          <w:t>150</w:t>
        </w:r>
      </w:ins>
      <w:ins w:id="2746" w:author="MCC" w:date="2023-06-12T15:24:00Z">
        <w:r>
          <w:fldChar w:fldCharType="end"/>
        </w:r>
      </w:ins>
    </w:p>
    <w:p w14:paraId="40360FB2" w14:textId="28508313" w:rsidR="00742CB1" w:rsidRDefault="00742CB1">
      <w:pPr>
        <w:pStyle w:val="TOC5"/>
        <w:rPr>
          <w:ins w:id="2747" w:author="MCC" w:date="2023-06-12T15:24:00Z"/>
          <w:rFonts w:asciiTheme="minorHAnsi" w:eastAsiaTheme="minorEastAsia" w:hAnsiTheme="minorHAnsi" w:cstheme="minorBidi"/>
          <w:sz w:val="22"/>
          <w:szCs w:val="22"/>
        </w:rPr>
      </w:pPr>
      <w:ins w:id="2748" w:author="MCC" w:date="2023-06-12T15:24:00Z">
        <w:r w:rsidRPr="00A44008">
          <w:rPr>
            <w:lang w:val="en-US"/>
          </w:rPr>
          <w:t>11.3.2.2.1</w:t>
        </w:r>
        <w:r>
          <w:rPr>
            <w:rFonts w:asciiTheme="minorHAnsi" w:eastAsiaTheme="minorEastAsia" w:hAnsiTheme="minorHAnsi" w:cstheme="minorBidi"/>
            <w:sz w:val="22"/>
            <w:szCs w:val="22"/>
          </w:rPr>
          <w:tab/>
        </w:r>
        <w:r w:rsidRPr="00A44008">
          <w:rPr>
            <w:lang w:val="en-US"/>
          </w:rPr>
          <w:t>Definition and applicability</w:t>
        </w:r>
        <w:r>
          <w:tab/>
        </w:r>
        <w:r>
          <w:fldChar w:fldCharType="begin"/>
        </w:r>
        <w:r>
          <w:instrText xml:space="preserve"> PAGEREF _Toc137476459 \h </w:instrText>
        </w:r>
      </w:ins>
      <w:ins w:id="2749" w:author="MCC" w:date="2023-06-12T15:25:00Z"/>
      <w:r>
        <w:fldChar w:fldCharType="separate"/>
      </w:r>
      <w:ins w:id="2750" w:author="MCC" w:date="2023-06-12T15:25:00Z">
        <w:r>
          <w:t>150</w:t>
        </w:r>
      </w:ins>
      <w:ins w:id="2751" w:author="MCC" w:date="2023-06-12T15:24:00Z">
        <w:r>
          <w:fldChar w:fldCharType="end"/>
        </w:r>
      </w:ins>
    </w:p>
    <w:p w14:paraId="7504FD8C" w14:textId="53E4ED85" w:rsidR="00742CB1" w:rsidRDefault="00742CB1">
      <w:pPr>
        <w:pStyle w:val="TOC5"/>
        <w:rPr>
          <w:ins w:id="2752" w:author="MCC" w:date="2023-06-12T15:24:00Z"/>
          <w:rFonts w:asciiTheme="minorHAnsi" w:eastAsiaTheme="minorEastAsia" w:hAnsiTheme="minorHAnsi" w:cstheme="minorBidi"/>
          <w:sz w:val="22"/>
          <w:szCs w:val="22"/>
        </w:rPr>
      </w:pPr>
      <w:ins w:id="2753" w:author="MCC" w:date="2023-06-12T15:24:00Z">
        <w:r w:rsidRPr="00A44008">
          <w:rPr>
            <w:lang w:val="en-US"/>
          </w:rPr>
          <w:t>11.3.2.2.2</w:t>
        </w:r>
        <w:r>
          <w:rPr>
            <w:rFonts w:asciiTheme="minorHAnsi" w:eastAsiaTheme="minorEastAsia" w:hAnsiTheme="minorHAnsi" w:cstheme="minorBidi"/>
            <w:sz w:val="22"/>
            <w:szCs w:val="22"/>
          </w:rPr>
          <w:tab/>
        </w:r>
        <w:r w:rsidRPr="00A44008">
          <w:rPr>
            <w:lang w:val="en-US"/>
          </w:rPr>
          <w:t>Minimum Requirement</w:t>
        </w:r>
        <w:r>
          <w:tab/>
        </w:r>
        <w:r>
          <w:fldChar w:fldCharType="begin"/>
        </w:r>
        <w:r>
          <w:instrText xml:space="preserve"> PAGEREF _Toc137476460 \h </w:instrText>
        </w:r>
      </w:ins>
      <w:ins w:id="2754" w:author="MCC" w:date="2023-06-12T15:25:00Z"/>
      <w:r>
        <w:fldChar w:fldCharType="separate"/>
      </w:r>
      <w:ins w:id="2755" w:author="MCC" w:date="2023-06-12T15:25:00Z">
        <w:r>
          <w:t>151</w:t>
        </w:r>
      </w:ins>
      <w:ins w:id="2756" w:author="MCC" w:date="2023-06-12T15:24:00Z">
        <w:r>
          <w:fldChar w:fldCharType="end"/>
        </w:r>
      </w:ins>
    </w:p>
    <w:p w14:paraId="5B7FD48D" w14:textId="64D3AEAA" w:rsidR="00742CB1" w:rsidRDefault="00742CB1">
      <w:pPr>
        <w:pStyle w:val="TOC5"/>
        <w:rPr>
          <w:ins w:id="2757" w:author="MCC" w:date="2023-06-12T15:24:00Z"/>
          <w:rFonts w:asciiTheme="minorHAnsi" w:eastAsiaTheme="minorEastAsia" w:hAnsiTheme="minorHAnsi" w:cstheme="minorBidi"/>
          <w:sz w:val="22"/>
          <w:szCs w:val="22"/>
        </w:rPr>
      </w:pPr>
      <w:ins w:id="2758" w:author="MCC" w:date="2023-06-12T15:24:00Z">
        <w:r w:rsidRPr="00A44008">
          <w:rPr>
            <w:lang w:val="en-US"/>
          </w:rPr>
          <w:t>11.3.2.2.3</w:t>
        </w:r>
        <w:r>
          <w:rPr>
            <w:rFonts w:asciiTheme="minorHAnsi" w:eastAsiaTheme="minorEastAsia" w:hAnsiTheme="minorHAnsi" w:cstheme="minorBidi"/>
            <w:sz w:val="22"/>
            <w:szCs w:val="22"/>
          </w:rPr>
          <w:tab/>
        </w:r>
        <w:r w:rsidRPr="00A44008">
          <w:rPr>
            <w:lang w:val="en-US"/>
          </w:rPr>
          <w:t>Test purpose</w:t>
        </w:r>
        <w:r>
          <w:tab/>
        </w:r>
        <w:r>
          <w:fldChar w:fldCharType="begin"/>
        </w:r>
        <w:r>
          <w:instrText xml:space="preserve"> PAGEREF _Toc137476461 \h </w:instrText>
        </w:r>
      </w:ins>
      <w:ins w:id="2759" w:author="MCC" w:date="2023-06-12T15:25:00Z"/>
      <w:r>
        <w:fldChar w:fldCharType="separate"/>
      </w:r>
      <w:ins w:id="2760" w:author="MCC" w:date="2023-06-12T15:25:00Z">
        <w:r>
          <w:t>151</w:t>
        </w:r>
      </w:ins>
      <w:ins w:id="2761" w:author="MCC" w:date="2023-06-12T15:24:00Z">
        <w:r>
          <w:fldChar w:fldCharType="end"/>
        </w:r>
      </w:ins>
    </w:p>
    <w:p w14:paraId="520A0641" w14:textId="43A6F4D7" w:rsidR="00742CB1" w:rsidRDefault="00742CB1">
      <w:pPr>
        <w:pStyle w:val="TOC5"/>
        <w:rPr>
          <w:ins w:id="2762" w:author="MCC" w:date="2023-06-12T15:24:00Z"/>
          <w:rFonts w:asciiTheme="minorHAnsi" w:eastAsiaTheme="minorEastAsia" w:hAnsiTheme="minorHAnsi" w:cstheme="minorBidi"/>
          <w:sz w:val="22"/>
          <w:szCs w:val="22"/>
        </w:rPr>
      </w:pPr>
      <w:ins w:id="2763" w:author="MCC" w:date="2023-06-12T15:24:00Z">
        <w:r w:rsidRPr="00A44008">
          <w:rPr>
            <w:lang w:val="en-US"/>
          </w:rPr>
          <w:t>11.3.2.2.4</w:t>
        </w:r>
        <w:r>
          <w:rPr>
            <w:rFonts w:asciiTheme="minorHAnsi" w:eastAsiaTheme="minorEastAsia" w:hAnsiTheme="minorHAnsi" w:cstheme="minorBidi"/>
            <w:sz w:val="22"/>
            <w:szCs w:val="22"/>
          </w:rPr>
          <w:tab/>
        </w:r>
        <w:r w:rsidRPr="00A44008">
          <w:rPr>
            <w:lang w:val="en-US"/>
          </w:rPr>
          <w:t>Method of test</w:t>
        </w:r>
        <w:r>
          <w:tab/>
        </w:r>
        <w:r>
          <w:fldChar w:fldCharType="begin"/>
        </w:r>
        <w:r>
          <w:instrText xml:space="preserve"> PAGEREF _Toc137476462 \h </w:instrText>
        </w:r>
      </w:ins>
      <w:ins w:id="2764" w:author="MCC" w:date="2023-06-12T15:25:00Z"/>
      <w:r>
        <w:fldChar w:fldCharType="separate"/>
      </w:r>
      <w:ins w:id="2765" w:author="MCC" w:date="2023-06-12T15:25:00Z">
        <w:r>
          <w:t>151</w:t>
        </w:r>
      </w:ins>
      <w:ins w:id="2766" w:author="MCC" w:date="2023-06-12T15:24:00Z">
        <w:r>
          <w:fldChar w:fldCharType="end"/>
        </w:r>
      </w:ins>
    </w:p>
    <w:p w14:paraId="659ECE11" w14:textId="691A49E7" w:rsidR="00742CB1" w:rsidRDefault="00742CB1">
      <w:pPr>
        <w:pStyle w:val="TOC6"/>
        <w:rPr>
          <w:ins w:id="2767" w:author="MCC" w:date="2023-06-12T15:24:00Z"/>
          <w:rFonts w:asciiTheme="minorHAnsi" w:eastAsiaTheme="minorEastAsia" w:hAnsiTheme="minorHAnsi" w:cstheme="minorBidi"/>
          <w:sz w:val="22"/>
          <w:szCs w:val="22"/>
        </w:rPr>
      </w:pPr>
      <w:ins w:id="2768" w:author="MCC" w:date="2023-06-12T15:24:00Z">
        <w:r w:rsidRPr="00A44008">
          <w:rPr>
            <w:lang w:val="en-US"/>
          </w:rPr>
          <w:t>11.3.2.2.4.1</w:t>
        </w:r>
        <w:r>
          <w:rPr>
            <w:rFonts w:asciiTheme="minorHAnsi" w:eastAsiaTheme="minorEastAsia" w:hAnsiTheme="minorHAnsi" w:cstheme="minorBidi"/>
            <w:sz w:val="22"/>
            <w:szCs w:val="22"/>
          </w:rPr>
          <w:tab/>
        </w:r>
        <w:r w:rsidRPr="00A44008">
          <w:rPr>
            <w:lang w:val="en-US"/>
          </w:rPr>
          <w:t>Initial Conditions</w:t>
        </w:r>
        <w:r>
          <w:tab/>
        </w:r>
        <w:r>
          <w:fldChar w:fldCharType="begin"/>
        </w:r>
        <w:r>
          <w:instrText xml:space="preserve"> PAGEREF _Toc137476463 \h </w:instrText>
        </w:r>
      </w:ins>
      <w:ins w:id="2769" w:author="MCC" w:date="2023-06-12T15:25:00Z"/>
      <w:r>
        <w:fldChar w:fldCharType="separate"/>
      </w:r>
      <w:ins w:id="2770" w:author="MCC" w:date="2023-06-12T15:25:00Z">
        <w:r>
          <w:t>151</w:t>
        </w:r>
      </w:ins>
      <w:ins w:id="2771" w:author="MCC" w:date="2023-06-12T15:24:00Z">
        <w:r>
          <w:fldChar w:fldCharType="end"/>
        </w:r>
      </w:ins>
    </w:p>
    <w:p w14:paraId="185455F1" w14:textId="7322ED2F" w:rsidR="00742CB1" w:rsidRDefault="00742CB1">
      <w:pPr>
        <w:pStyle w:val="TOC6"/>
        <w:rPr>
          <w:ins w:id="2772" w:author="MCC" w:date="2023-06-12T15:24:00Z"/>
          <w:rFonts w:asciiTheme="minorHAnsi" w:eastAsiaTheme="minorEastAsia" w:hAnsiTheme="minorHAnsi" w:cstheme="minorBidi"/>
          <w:sz w:val="22"/>
          <w:szCs w:val="22"/>
        </w:rPr>
      </w:pPr>
      <w:ins w:id="2773" w:author="MCC" w:date="2023-06-12T15:24:00Z">
        <w:r w:rsidRPr="00A44008">
          <w:rPr>
            <w:lang w:val="en-US"/>
          </w:rPr>
          <w:t>11.3.2.2.4.2</w:t>
        </w:r>
        <w:r>
          <w:rPr>
            <w:rFonts w:asciiTheme="minorHAnsi" w:eastAsiaTheme="minorEastAsia" w:hAnsiTheme="minorHAnsi" w:cstheme="minorBidi"/>
            <w:sz w:val="22"/>
            <w:szCs w:val="22"/>
          </w:rPr>
          <w:tab/>
        </w:r>
        <w:r w:rsidRPr="00A44008">
          <w:rPr>
            <w:lang w:val="en-US"/>
          </w:rPr>
          <w:t>Procedure</w:t>
        </w:r>
        <w:r>
          <w:tab/>
        </w:r>
        <w:r>
          <w:fldChar w:fldCharType="begin"/>
        </w:r>
        <w:r>
          <w:instrText xml:space="preserve"> PAGEREF _Toc137476464 \h </w:instrText>
        </w:r>
      </w:ins>
      <w:ins w:id="2774" w:author="MCC" w:date="2023-06-12T15:25:00Z"/>
      <w:r>
        <w:fldChar w:fldCharType="separate"/>
      </w:r>
      <w:ins w:id="2775" w:author="MCC" w:date="2023-06-12T15:25:00Z">
        <w:r>
          <w:t>151</w:t>
        </w:r>
      </w:ins>
      <w:ins w:id="2776" w:author="MCC" w:date="2023-06-12T15:24:00Z">
        <w:r>
          <w:fldChar w:fldCharType="end"/>
        </w:r>
      </w:ins>
    </w:p>
    <w:p w14:paraId="7671CA60" w14:textId="591A205B" w:rsidR="00742CB1" w:rsidRDefault="00742CB1">
      <w:pPr>
        <w:pStyle w:val="TOC5"/>
        <w:rPr>
          <w:ins w:id="2777" w:author="MCC" w:date="2023-06-12T15:24:00Z"/>
          <w:rFonts w:asciiTheme="minorHAnsi" w:eastAsiaTheme="minorEastAsia" w:hAnsiTheme="minorHAnsi" w:cstheme="minorBidi"/>
          <w:sz w:val="22"/>
          <w:szCs w:val="22"/>
        </w:rPr>
      </w:pPr>
      <w:ins w:id="2778" w:author="MCC" w:date="2023-06-12T15:24:00Z">
        <w:r w:rsidRPr="00A44008">
          <w:rPr>
            <w:lang w:val="en-US"/>
          </w:rPr>
          <w:t>11.3.2.2.5</w:t>
        </w:r>
        <w:r>
          <w:rPr>
            <w:rFonts w:asciiTheme="minorHAnsi" w:eastAsiaTheme="minorEastAsia" w:hAnsiTheme="minorHAnsi" w:cstheme="minorBidi"/>
            <w:sz w:val="22"/>
            <w:szCs w:val="22"/>
          </w:rPr>
          <w:tab/>
        </w:r>
        <w:r w:rsidRPr="00A44008">
          <w:rPr>
            <w:lang w:val="en-US"/>
          </w:rPr>
          <w:t>Test Requirement</w:t>
        </w:r>
        <w:r>
          <w:tab/>
        </w:r>
        <w:r>
          <w:fldChar w:fldCharType="begin"/>
        </w:r>
        <w:r>
          <w:instrText xml:space="preserve"> PAGEREF _Toc137476465 \h </w:instrText>
        </w:r>
      </w:ins>
      <w:ins w:id="2779" w:author="MCC" w:date="2023-06-12T15:25:00Z"/>
      <w:r>
        <w:fldChar w:fldCharType="separate"/>
      </w:r>
      <w:ins w:id="2780" w:author="MCC" w:date="2023-06-12T15:25:00Z">
        <w:r>
          <w:t>152</w:t>
        </w:r>
      </w:ins>
      <w:ins w:id="2781" w:author="MCC" w:date="2023-06-12T15:24:00Z">
        <w:r>
          <w:fldChar w:fldCharType="end"/>
        </w:r>
      </w:ins>
    </w:p>
    <w:p w14:paraId="066DBE30" w14:textId="759986CD" w:rsidR="00742CB1" w:rsidRDefault="00742CB1">
      <w:pPr>
        <w:pStyle w:val="TOC3"/>
        <w:rPr>
          <w:ins w:id="2782" w:author="MCC" w:date="2023-06-12T15:24:00Z"/>
          <w:rFonts w:asciiTheme="minorHAnsi" w:eastAsiaTheme="minorEastAsia" w:hAnsiTheme="minorHAnsi" w:cstheme="minorBidi"/>
          <w:sz w:val="22"/>
          <w:szCs w:val="22"/>
        </w:rPr>
      </w:pPr>
      <w:ins w:id="2783" w:author="MCC" w:date="2023-06-12T15:24:00Z">
        <w:r>
          <w:t>11.3.3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_Toc137476466 \h </w:instrText>
        </w:r>
      </w:ins>
      <w:ins w:id="2784" w:author="MCC" w:date="2023-06-12T15:25:00Z"/>
      <w:r>
        <w:fldChar w:fldCharType="separate"/>
      </w:r>
      <w:ins w:id="2785" w:author="MCC" w:date="2023-06-12T15:25:00Z">
        <w:r>
          <w:t>152</w:t>
        </w:r>
      </w:ins>
      <w:ins w:id="2786" w:author="MCC" w:date="2023-06-12T15:24:00Z">
        <w:r>
          <w:fldChar w:fldCharType="end"/>
        </w:r>
      </w:ins>
    </w:p>
    <w:p w14:paraId="3B25EDE9" w14:textId="749BDB74" w:rsidR="00742CB1" w:rsidRDefault="00742CB1">
      <w:pPr>
        <w:pStyle w:val="TOC4"/>
        <w:rPr>
          <w:ins w:id="2787" w:author="MCC" w:date="2023-06-12T15:24:00Z"/>
          <w:rFonts w:asciiTheme="minorHAnsi" w:eastAsiaTheme="minorEastAsia" w:hAnsiTheme="minorHAnsi" w:cstheme="minorBidi"/>
          <w:sz w:val="22"/>
          <w:szCs w:val="22"/>
        </w:rPr>
      </w:pPr>
      <w:ins w:id="2788" w:author="MCC" w:date="2023-06-12T15:24:00Z">
        <w:r>
          <w:t>11.3.3.1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_Toc137476467 \h </w:instrText>
        </w:r>
      </w:ins>
      <w:ins w:id="2789" w:author="MCC" w:date="2023-06-12T15:25:00Z"/>
      <w:r>
        <w:fldChar w:fldCharType="separate"/>
      </w:r>
      <w:ins w:id="2790" w:author="MCC" w:date="2023-06-12T15:25:00Z">
        <w:r>
          <w:t>152</w:t>
        </w:r>
      </w:ins>
      <w:ins w:id="2791" w:author="MCC" w:date="2023-06-12T15:24:00Z">
        <w:r>
          <w:fldChar w:fldCharType="end"/>
        </w:r>
      </w:ins>
    </w:p>
    <w:p w14:paraId="3924DF82" w14:textId="0CBED28F" w:rsidR="00742CB1" w:rsidRDefault="00742CB1">
      <w:pPr>
        <w:pStyle w:val="TOC5"/>
        <w:rPr>
          <w:ins w:id="2792" w:author="MCC" w:date="2023-06-12T15:24:00Z"/>
          <w:rFonts w:asciiTheme="minorHAnsi" w:eastAsiaTheme="minorEastAsia" w:hAnsiTheme="minorHAnsi" w:cstheme="minorBidi"/>
          <w:sz w:val="22"/>
          <w:szCs w:val="22"/>
        </w:rPr>
      </w:pPr>
      <w:ins w:id="2793" w:author="MCC" w:date="2023-06-12T15:24:00Z">
        <w:r>
          <w:t>11.3.3.1.1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_Toc137476468 \h </w:instrText>
        </w:r>
      </w:ins>
      <w:ins w:id="2794" w:author="MCC" w:date="2023-06-12T15:25:00Z"/>
      <w:r>
        <w:fldChar w:fldCharType="separate"/>
      </w:r>
      <w:ins w:id="2795" w:author="MCC" w:date="2023-06-12T15:25:00Z">
        <w:r>
          <w:t>152</w:t>
        </w:r>
      </w:ins>
      <w:ins w:id="2796" w:author="MCC" w:date="2023-06-12T15:24:00Z">
        <w:r>
          <w:fldChar w:fldCharType="end"/>
        </w:r>
      </w:ins>
    </w:p>
    <w:p w14:paraId="569F4C3A" w14:textId="2DB9F806" w:rsidR="00742CB1" w:rsidRDefault="00742CB1">
      <w:pPr>
        <w:pStyle w:val="TOC5"/>
        <w:rPr>
          <w:ins w:id="2797" w:author="MCC" w:date="2023-06-12T15:24:00Z"/>
          <w:rFonts w:asciiTheme="minorHAnsi" w:eastAsiaTheme="minorEastAsia" w:hAnsiTheme="minorHAnsi" w:cstheme="minorBidi"/>
          <w:sz w:val="22"/>
          <w:szCs w:val="22"/>
        </w:rPr>
      </w:pPr>
      <w:ins w:id="2798" w:author="MCC" w:date="2023-06-12T15:24:00Z">
        <w:r>
          <w:t>11.3.3.1.2</w:t>
        </w:r>
        <w:r>
          <w:rPr>
            <w:rFonts w:asciiTheme="minorHAnsi" w:eastAsiaTheme="minorEastAsia" w:hAnsiTheme="minorHAnsi" w:cstheme="minorBidi"/>
            <w:sz w:val="22"/>
            <w:szCs w:val="22"/>
          </w:rPr>
          <w:tab/>
        </w:r>
        <w:r>
          <w:t>Minimum Requirement</w:t>
        </w:r>
        <w:r>
          <w:tab/>
        </w:r>
        <w:r>
          <w:fldChar w:fldCharType="begin"/>
        </w:r>
        <w:r>
          <w:instrText xml:space="preserve"> PAGEREF _Toc137476469 \h </w:instrText>
        </w:r>
      </w:ins>
      <w:ins w:id="2799" w:author="MCC" w:date="2023-06-12T15:25:00Z"/>
      <w:r>
        <w:fldChar w:fldCharType="separate"/>
      </w:r>
      <w:ins w:id="2800" w:author="MCC" w:date="2023-06-12T15:25:00Z">
        <w:r>
          <w:t>153</w:t>
        </w:r>
      </w:ins>
      <w:ins w:id="2801" w:author="MCC" w:date="2023-06-12T15:24:00Z">
        <w:r>
          <w:fldChar w:fldCharType="end"/>
        </w:r>
      </w:ins>
    </w:p>
    <w:p w14:paraId="383C2A48" w14:textId="2993F491" w:rsidR="00742CB1" w:rsidRDefault="00742CB1">
      <w:pPr>
        <w:pStyle w:val="TOC5"/>
        <w:rPr>
          <w:ins w:id="2802" w:author="MCC" w:date="2023-06-12T15:24:00Z"/>
          <w:rFonts w:asciiTheme="minorHAnsi" w:eastAsiaTheme="minorEastAsia" w:hAnsiTheme="minorHAnsi" w:cstheme="minorBidi"/>
          <w:sz w:val="22"/>
          <w:szCs w:val="22"/>
        </w:rPr>
      </w:pPr>
      <w:ins w:id="2803" w:author="MCC" w:date="2023-06-12T15:24:00Z">
        <w:r>
          <w:t>11.3.3.1.3</w:t>
        </w:r>
        <w:r>
          <w:rPr>
            <w:rFonts w:asciiTheme="minorHAnsi" w:eastAsiaTheme="minorEastAsia" w:hAnsiTheme="minorHAnsi" w:cstheme="minorBidi"/>
            <w:sz w:val="22"/>
            <w:szCs w:val="22"/>
          </w:rPr>
          <w:tab/>
        </w:r>
        <w:r>
          <w:t>Test Purpose</w:t>
        </w:r>
        <w:r>
          <w:tab/>
        </w:r>
        <w:r>
          <w:fldChar w:fldCharType="begin"/>
        </w:r>
        <w:r>
          <w:instrText xml:space="preserve"> PAGEREF _Toc137476470 \h </w:instrText>
        </w:r>
      </w:ins>
      <w:ins w:id="2804" w:author="MCC" w:date="2023-06-12T15:25:00Z"/>
      <w:r>
        <w:fldChar w:fldCharType="separate"/>
      </w:r>
      <w:ins w:id="2805" w:author="MCC" w:date="2023-06-12T15:25:00Z">
        <w:r>
          <w:t>153</w:t>
        </w:r>
      </w:ins>
      <w:ins w:id="2806" w:author="MCC" w:date="2023-06-12T15:24:00Z">
        <w:r>
          <w:fldChar w:fldCharType="end"/>
        </w:r>
      </w:ins>
    </w:p>
    <w:p w14:paraId="772EE47E" w14:textId="385DC94A" w:rsidR="00742CB1" w:rsidRDefault="00742CB1">
      <w:pPr>
        <w:pStyle w:val="TOC5"/>
        <w:rPr>
          <w:ins w:id="2807" w:author="MCC" w:date="2023-06-12T15:24:00Z"/>
          <w:rFonts w:asciiTheme="minorHAnsi" w:eastAsiaTheme="minorEastAsia" w:hAnsiTheme="minorHAnsi" w:cstheme="minorBidi"/>
          <w:sz w:val="22"/>
          <w:szCs w:val="22"/>
        </w:rPr>
      </w:pPr>
      <w:ins w:id="2808" w:author="MCC" w:date="2023-06-12T15:24:00Z">
        <w:r>
          <w:t>11.3.3.1.4</w:t>
        </w:r>
        <w:r>
          <w:rPr>
            <w:rFonts w:asciiTheme="minorHAnsi" w:eastAsiaTheme="minorEastAsia" w:hAnsiTheme="minorHAnsi" w:cstheme="minorBidi"/>
            <w:sz w:val="22"/>
            <w:szCs w:val="22"/>
          </w:rPr>
          <w:tab/>
        </w:r>
        <w:r>
          <w:t>Method of test</w:t>
        </w:r>
        <w:r>
          <w:tab/>
        </w:r>
        <w:r>
          <w:fldChar w:fldCharType="begin"/>
        </w:r>
        <w:r>
          <w:instrText xml:space="preserve"> PAGEREF _Toc137476471 \h </w:instrText>
        </w:r>
      </w:ins>
      <w:ins w:id="2809" w:author="MCC" w:date="2023-06-12T15:25:00Z"/>
      <w:r>
        <w:fldChar w:fldCharType="separate"/>
      </w:r>
      <w:ins w:id="2810" w:author="MCC" w:date="2023-06-12T15:25:00Z">
        <w:r>
          <w:t>153</w:t>
        </w:r>
      </w:ins>
      <w:ins w:id="2811" w:author="MCC" w:date="2023-06-12T15:24:00Z">
        <w:r>
          <w:fldChar w:fldCharType="end"/>
        </w:r>
      </w:ins>
    </w:p>
    <w:p w14:paraId="5D00BBE5" w14:textId="28680749" w:rsidR="00742CB1" w:rsidRDefault="00742CB1">
      <w:pPr>
        <w:pStyle w:val="TOC6"/>
        <w:rPr>
          <w:ins w:id="2812" w:author="MCC" w:date="2023-06-12T15:24:00Z"/>
          <w:rFonts w:asciiTheme="minorHAnsi" w:eastAsiaTheme="minorEastAsia" w:hAnsiTheme="minorHAnsi" w:cstheme="minorBidi"/>
          <w:sz w:val="22"/>
          <w:szCs w:val="22"/>
        </w:rPr>
      </w:pPr>
      <w:ins w:id="2813" w:author="MCC" w:date="2023-06-12T15:24:00Z">
        <w:r>
          <w:t>11.3.3.1.4.1</w:t>
        </w:r>
        <w:r>
          <w:rPr>
            <w:rFonts w:asciiTheme="minorHAnsi" w:eastAsiaTheme="minorEastAsia" w:hAnsiTheme="minorHAnsi" w:cstheme="minorBidi"/>
            <w:sz w:val="22"/>
            <w:szCs w:val="22"/>
          </w:rPr>
          <w:tab/>
        </w:r>
        <w:r>
          <w:t>Initial conditions</w:t>
        </w:r>
        <w:r>
          <w:tab/>
        </w:r>
        <w:r>
          <w:fldChar w:fldCharType="begin"/>
        </w:r>
        <w:r>
          <w:instrText xml:space="preserve"> PAGEREF _Toc137476472 \h </w:instrText>
        </w:r>
      </w:ins>
      <w:ins w:id="2814" w:author="MCC" w:date="2023-06-12T15:25:00Z"/>
      <w:r>
        <w:fldChar w:fldCharType="separate"/>
      </w:r>
      <w:ins w:id="2815" w:author="MCC" w:date="2023-06-12T15:25:00Z">
        <w:r>
          <w:t>153</w:t>
        </w:r>
      </w:ins>
      <w:ins w:id="2816" w:author="MCC" w:date="2023-06-12T15:24:00Z">
        <w:r>
          <w:fldChar w:fldCharType="end"/>
        </w:r>
      </w:ins>
    </w:p>
    <w:p w14:paraId="00351F6E" w14:textId="0EAD8531" w:rsidR="00742CB1" w:rsidRDefault="00742CB1">
      <w:pPr>
        <w:pStyle w:val="TOC6"/>
        <w:rPr>
          <w:ins w:id="2817" w:author="MCC" w:date="2023-06-12T15:24:00Z"/>
          <w:rFonts w:asciiTheme="minorHAnsi" w:eastAsiaTheme="minorEastAsia" w:hAnsiTheme="minorHAnsi" w:cstheme="minorBidi"/>
          <w:sz w:val="22"/>
          <w:szCs w:val="22"/>
        </w:rPr>
      </w:pPr>
      <w:ins w:id="2818" w:author="MCC" w:date="2023-06-12T15:24:00Z">
        <w:r>
          <w:t>11.3.3.1.4.2</w:t>
        </w:r>
        <w:r>
          <w:rPr>
            <w:rFonts w:asciiTheme="minorHAnsi" w:eastAsiaTheme="minorEastAsia" w:hAnsiTheme="minorHAnsi" w:cstheme="minorBidi"/>
            <w:sz w:val="22"/>
            <w:szCs w:val="22"/>
          </w:rPr>
          <w:tab/>
        </w:r>
        <w:r>
          <w:t>Procedure</w:t>
        </w:r>
        <w:r>
          <w:tab/>
        </w:r>
        <w:r>
          <w:fldChar w:fldCharType="begin"/>
        </w:r>
        <w:r>
          <w:instrText xml:space="preserve"> PAGEREF _Toc137476473 \h </w:instrText>
        </w:r>
      </w:ins>
      <w:ins w:id="2819" w:author="MCC" w:date="2023-06-12T15:25:00Z"/>
      <w:r>
        <w:fldChar w:fldCharType="separate"/>
      </w:r>
      <w:ins w:id="2820" w:author="MCC" w:date="2023-06-12T15:25:00Z">
        <w:r>
          <w:t>153</w:t>
        </w:r>
      </w:ins>
      <w:ins w:id="2821" w:author="MCC" w:date="2023-06-12T15:24:00Z">
        <w:r>
          <w:fldChar w:fldCharType="end"/>
        </w:r>
      </w:ins>
    </w:p>
    <w:p w14:paraId="11036D45" w14:textId="7EFB9209" w:rsidR="00742CB1" w:rsidRDefault="00742CB1">
      <w:pPr>
        <w:pStyle w:val="TOC5"/>
        <w:rPr>
          <w:ins w:id="2822" w:author="MCC" w:date="2023-06-12T15:24:00Z"/>
          <w:rFonts w:asciiTheme="minorHAnsi" w:eastAsiaTheme="minorEastAsia" w:hAnsiTheme="minorHAnsi" w:cstheme="minorBidi"/>
          <w:sz w:val="22"/>
          <w:szCs w:val="22"/>
        </w:rPr>
      </w:pPr>
      <w:ins w:id="2823" w:author="MCC" w:date="2023-06-12T15:24:00Z">
        <w:r>
          <w:t>11.3.3.1.5</w:t>
        </w:r>
        <w:r>
          <w:rPr>
            <w:rFonts w:asciiTheme="minorHAnsi" w:eastAsiaTheme="minorEastAsia" w:hAnsiTheme="minorHAnsi" w:cstheme="minorBidi"/>
            <w:sz w:val="22"/>
            <w:szCs w:val="22"/>
          </w:rPr>
          <w:tab/>
        </w:r>
        <w:r>
          <w:t>Test requirement</w:t>
        </w:r>
        <w:r>
          <w:tab/>
        </w:r>
        <w:r>
          <w:fldChar w:fldCharType="begin"/>
        </w:r>
        <w:r>
          <w:instrText xml:space="preserve"> PAGEREF _Toc137476474 \h </w:instrText>
        </w:r>
      </w:ins>
      <w:ins w:id="2824" w:author="MCC" w:date="2023-06-12T15:25:00Z"/>
      <w:r>
        <w:fldChar w:fldCharType="separate"/>
      </w:r>
      <w:ins w:id="2825" w:author="MCC" w:date="2023-06-12T15:25:00Z">
        <w:r>
          <w:t>154</w:t>
        </w:r>
      </w:ins>
      <w:ins w:id="2826" w:author="MCC" w:date="2023-06-12T15:24:00Z">
        <w:r>
          <w:fldChar w:fldCharType="end"/>
        </w:r>
      </w:ins>
    </w:p>
    <w:p w14:paraId="4B83AD49" w14:textId="15B746D0" w:rsidR="00742CB1" w:rsidRDefault="00742CB1">
      <w:pPr>
        <w:pStyle w:val="TOC4"/>
        <w:rPr>
          <w:ins w:id="2827" w:author="MCC" w:date="2023-06-12T15:24:00Z"/>
          <w:rFonts w:asciiTheme="minorHAnsi" w:eastAsiaTheme="minorEastAsia" w:hAnsiTheme="minorHAnsi" w:cstheme="minorBidi"/>
          <w:sz w:val="22"/>
          <w:szCs w:val="22"/>
        </w:rPr>
      </w:pPr>
      <w:ins w:id="2828" w:author="MCC" w:date="2023-06-12T15:24:00Z">
        <w:r>
          <w:t>11.3.3.2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_Toc137476475 \h </w:instrText>
        </w:r>
      </w:ins>
      <w:ins w:id="2829" w:author="MCC" w:date="2023-06-12T15:25:00Z"/>
      <w:r>
        <w:fldChar w:fldCharType="separate"/>
      </w:r>
      <w:ins w:id="2830" w:author="MCC" w:date="2023-06-12T15:25:00Z">
        <w:r>
          <w:t>154</w:t>
        </w:r>
      </w:ins>
      <w:ins w:id="2831" w:author="MCC" w:date="2023-06-12T15:24:00Z">
        <w:r>
          <w:fldChar w:fldCharType="end"/>
        </w:r>
      </w:ins>
    </w:p>
    <w:p w14:paraId="159B9ABA" w14:textId="1BC741CC" w:rsidR="00742CB1" w:rsidRDefault="00742CB1">
      <w:pPr>
        <w:pStyle w:val="TOC5"/>
        <w:rPr>
          <w:ins w:id="2832" w:author="MCC" w:date="2023-06-12T15:24:00Z"/>
          <w:rFonts w:asciiTheme="minorHAnsi" w:eastAsiaTheme="minorEastAsia" w:hAnsiTheme="minorHAnsi" w:cstheme="minorBidi"/>
          <w:sz w:val="22"/>
          <w:szCs w:val="22"/>
        </w:rPr>
      </w:pPr>
      <w:ins w:id="2833" w:author="MCC" w:date="2023-06-12T15:24:00Z">
        <w:r>
          <w:t>11.3.3.2.1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_Toc137476476 \h </w:instrText>
        </w:r>
      </w:ins>
      <w:ins w:id="2834" w:author="MCC" w:date="2023-06-12T15:25:00Z"/>
      <w:r>
        <w:fldChar w:fldCharType="separate"/>
      </w:r>
      <w:ins w:id="2835" w:author="MCC" w:date="2023-06-12T15:25:00Z">
        <w:r>
          <w:t>154</w:t>
        </w:r>
      </w:ins>
      <w:ins w:id="2836" w:author="MCC" w:date="2023-06-12T15:24:00Z">
        <w:r>
          <w:fldChar w:fldCharType="end"/>
        </w:r>
      </w:ins>
    </w:p>
    <w:p w14:paraId="0D8B8905" w14:textId="26D97BEC" w:rsidR="00742CB1" w:rsidRDefault="00742CB1">
      <w:pPr>
        <w:pStyle w:val="TOC5"/>
        <w:rPr>
          <w:ins w:id="2837" w:author="MCC" w:date="2023-06-12T15:24:00Z"/>
          <w:rFonts w:asciiTheme="minorHAnsi" w:eastAsiaTheme="minorEastAsia" w:hAnsiTheme="minorHAnsi" w:cstheme="minorBidi"/>
          <w:sz w:val="22"/>
          <w:szCs w:val="22"/>
        </w:rPr>
      </w:pPr>
      <w:ins w:id="2838" w:author="MCC" w:date="2023-06-12T15:24:00Z">
        <w:r>
          <w:t>11.3.3.2.2</w:t>
        </w:r>
        <w:r>
          <w:rPr>
            <w:rFonts w:asciiTheme="minorHAnsi" w:eastAsiaTheme="minorEastAsia" w:hAnsiTheme="minorHAnsi" w:cstheme="minorBidi"/>
            <w:sz w:val="22"/>
            <w:szCs w:val="22"/>
          </w:rPr>
          <w:tab/>
        </w:r>
        <w:r>
          <w:t>Minimum Requirement</w:t>
        </w:r>
        <w:r>
          <w:tab/>
        </w:r>
        <w:r>
          <w:fldChar w:fldCharType="begin"/>
        </w:r>
        <w:r>
          <w:instrText xml:space="preserve"> PAGEREF _Toc137476477 \h </w:instrText>
        </w:r>
      </w:ins>
      <w:ins w:id="2839" w:author="MCC" w:date="2023-06-12T15:25:00Z"/>
      <w:r>
        <w:fldChar w:fldCharType="separate"/>
      </w:r>
      <w:ins w:id="2840" w:author="MCC" w:date="2023-06-12T15:25:00Z">
        <w:r>
          <w:t>154</w:t>
        </w:r>
      </w:ins>
      <w:ins w:id="2841" w:author="MCC" w:date="2023-06-12T15:24:00Z">
        <w:r>
          <w:fldChar w:fldCharType="end"/>
        </w:r>
      </w:ins>
    </w:p>
    <w:p w14:paraId="3D14482D" w14:textId="52DCDE8F" w:rsidR="00742CB1" w:rsidRDefault="00742CB1">
      <w:pPr>
        <w:pStyle w:val="TOC5"/>
        <w:rPr>
          <w:ins w:id="2842" w:author="MCC" w:date="2023-06-12T15:24:00Z"/>
          <w:rFonts w:asciiTheme="minorHAnsi" w:eastAsiaTheme="minorEastAsia" w:hAnsiTheme="minorHAnsi" w:cstheme="minorBidi"/>
          <w:sz w:val="22"/>
          <w:szCs w:val="22"/>
        </w:rPr>
      </w:pPr>
      <w:ins w:id="2843" w:author="MCC" w:date="2023-06-12T15:24:00Z">
        <w:r>
          <w:t>11.3.3.2.3</w:t>
        </w:r>
        <w:r>
          <w:rPr>
            <w:rFonts w:asciiTheme="minorHAnsi" w:eastAsiaTheme="minorEastAsia" w:hAnsiTheme="minorHAnsi" w:cstheme="minorBidi"/>
            <w:sz w:val="22"/>
            <w:szCs w:val="22"/>
          </w:rPr>
          <w:tab/>
        </w:r>
        <w:r>
          <w:t>Test Purpose</w:t>
        </w:r>
        <w:r>
          <w:tab/>
        </w:r>
        <w:r>
          <w:fldChar w:fldCharType="begin"/>
        </w:r>
        <w:r>
          <w:instrText xml:space="preserve"> PAGEREF _Toc137476478 \h </w:instrText>
        </w:r>
      </w:ins>
      <w:ins w:id="2844" w:author="MCC" w:date="2023-06-12T15:25:00Z"/>
      <w:r>
        <w:fldChar w:fldCharType="separate"/>
      </w:r>
      <w:ins w:id="2845" w:author="MCC" w:date="2023-06-12T15:25:00Z">
        <w:r>
          <w:t>155</w:t>
        </w:r>
      </w:ins>
      <w:ins w:id="2846" w:author="MCC" w:date="2023-06-12T15:24:00Z">
        <w:r>
          <w:fldChar w:fldCharType="end"/>
        </w:r>
      </w:ins>
    </w:p>
    <w:p w14:paraId="4E21CB80" w14:textId="202848E2" w:rsidR="00742CB1" w:rsidRDefault="00742CB1">
      <w:pPr>
        <w:pStyle w:val="TOC5"/>
        <w:rPr>
          <w:ins w:id="2847" w:author="MCC" w:date="2023-06-12T15:24:00Z"/>
          <w:rFonts w:asciiTheme="minorHAnsi" w:eastAsiaTheme="minorEastAsia" w:hAnsiTheme="minorHAnsi" w:cstheme="minorBidi"/>
          <w:sz w:val="22"/>
          <w:szCs w:val="22"/>
        </w:rPr>
      </w:pPr>
      <w:ins w:id="2848" w:author="MCC" w:date="2023-06-12T15:24:00Z">
        <w:r>
          <w:t>11.3.3.2.4</w:t>
        </w:r>
        <w:r>
          <w:rPr>
            <w:rFonts w:asciiTheme="minorHAnsi" w:eastAsiaTheme="minorEastAsia" w:hAnsiTheme="minorHAnsi" w:cstheme="minorBidi"/>
            <w:sz w:val="22"/>
            <w:szCs w:val="22"/>
          </w:rPr>
          <w:tab/>
        </w:r>
        <w:r>
          <w:t>Method of test</w:t>
        </w:r>
        <w:r>
          <w:tab/>
        </w:r>
        <w:r>
          <w:fldChar w:fldCharType="begin"/>
        </w:r>
        <w:r>
          <w:instrText xml:space="preserve"> PAGEREF _Toc137476479 \h </w:instrText>
        </w:r>
      </w:ins>
      <w:ins w:id="2849" w:author="MCC" w:date="2023-06-12T15:25:00Z"/>
      <w:r>
        <w:fldChar w:fldCharType="separate"/>
      </w:r>
      <w:ins w:id="2850" w:author="MCC" w:date="2023-06-12T15:25:00Z">
        <w:r>
          <w:t>155</w:t>
        </w:r>
      </w:ins>
      <w:ins w:id="2851" w:author="MCC" w:date="2023-06-12T15:24:00Z">
        <w:r>
          <w:fldChar w:fldCharType="end"/>
        </w:r>
      </w:ins>
    </w:p>
    <w:p w14:paraId="0188CF96" w14:textId="6744B112" w:rsidR="00742CB1" w:rsidRDefault="00742CB1">
      <w:pPr>
        <w:pStyle w:val="TOC6"/>
        <w:rPr>
          <w:ins w:id="2852" w:author="MCC" w:date="2023-06-12T15:24:00Z"/>
          <w:rFonts w:asciiTheme="minorHAnsi" w:eastAsiaTheme="minorEastAsia" w:hAnsiTheme="minorHAnsi" w:cstheme="minorBidi"/>
          <w:sz w:val="22"/>
          <w:szCs w:val="22"/>
        </w:rPr>
      </w:pPr>
      <w:ins w:id="2853" w:author="MCC" w:date="2023-06-12T15:24:00Z">
        <w:r>
          <w:t>11.3.3.2.4.1</w:t>
        </w:r>
        <w:r>
          <w:rPr>
            <w:rFonts w:asciiTheme="minorHAnsi" w:eastAsiaTheme="minorEastAsia" w:hAnsiTheme="minorHAnsi" w:cstheme="minorBidi"/>
            <w:sz w:val="22"/>
            <w:szCs w:val="22"/>
          </w:rPr>
          <w:tab/>
        </w:r>
        <w:r>
          <w:t>Initial conditions</w:t>
        </w:r>
        <w:r>
          <w:tab/>
        </w:r>
        <w:r>
          <w:fldChar w:fldCharType="begin"/>
        </w:r>
        <w:r>
          <w:instrText xml:space="preserve"> PAGEREF _Toc137476480 \h </w:instrText>
        </w:r>
      </w:ins>
      <w:ins w:id="2854" w:author="MCC" w:date="2023-06-12T15:25:00Z"/>
      <w:r>
        <w:fldChar w:fldCharType="separate"/>
      </w:r>
      <w:ins w:id="2855" w:author="MCC" w:date="2023-06-12T15:25:00Z">
        <w:r>
          <w:t>155</w:t>
        </w:r>
      </w:ins>
      <w:ins w:id="2856" w:author="MCC" w:date="2023-06-12T15:24:00Z">
        <w:r>
          <w:fldChar w:fldCharType="end"/>
        </w:r>
      </w:ins>
    </w:p>
    <w:p w14:paraId="7890580C" w14:textId="621300E9" w:rsidR="00742CB1" w:rsidRDefault="00742CB1">
      <w:pPr>
        <w:pStyle w:val="TOC6"/>
        <w:rPr>
          <w:ins w:id="2857" w:author="MCC" w:date="2023-06-12T15:24:00Z"/>
          <w:rFonts w:asciiTheme="minorHAnsi" w:eastAsiaTheme="minorEastAsia" w:hAnsiTheme="minorHAnsi" w:cstheme="minorBidi"/>
          <w:sz w:val="22"/>
          <w:szCs w:val="22"/>
        </w:rPr>
      </w:pPr>
      <w:ins w:id="2858" w:author="MCC" w:date="2023-06-12T15:24:00Z">
        <w:r>
          <w:t>11.3.3.2.4.2</w:t>
        </w:r>
        <w:r>
          <w:rPr>
            <w:rFonts w:asciiTheme="minorHAnsi" w:eastAsiaTheme="minorEastAsia" w:hAnsiTheme="minorHAnsi" w:cstheme="minorBidi"/>
            <w:sz w:val="22"/>
            <w:szCs w:val="22"/>
          </w:rPr>
          <w:tab/>
        </w:r>
        <w:r>
          <w:t>Procedure</w:t>
        </w:r>
        <w:r>
          <w:tab/>
        </w:r>
        <w:r>
          <w:fldChar w:fldCharType="begin"/>
        </w:r>
        <w:r>
          <w:instrText xml:space="preserve"> PAGEREF _Toc137476481 \h </w:instrText>
        </w:r>
      </w:ins>
      <w:ins w:id="2859" w:author="MCC" w:date="2023-06-12T15:25:00Z"/>
      <w:r>
        <w:fldChar w:fldCharType="separate"/>
      </w:r>
      <w:ins w:id="2860" w:author="MCC" w:date="2023-06-12T15:25:00Z">
        <w:r>
          <w:t>155</w:t>
        </w:r>
      </w:ins>
      <w:ins w:id="2861" w:author="MCC" w:date="2023-06-12T15:24:00Z">
        <w:r>
          <w:fldChar w:fldCharType="end"/>
        </w:r>
      </w:ins>
    </w:p>
    <w:p w14:paraId="548ECB28" w14:textId="11AA1292" w:rsidR="00742CB1" w:rsidRDefault="00742CB1">
      <w:pPr>
        <w:pStyle w:val="TOC5"/>
        <w:rPr>
          <w:ins w:id="2862" w:author="MCC" w:date="2023-06-12T15:24:00Z"/>
          <w:rFonts w:asciiTheme="minorHAnsi" w:eastAsiaTheme="minorEastAsia" w:hAnsiTheme="minorHAnsi" w:cstheme="minorBidi"/>
          <w:sz w:val="22"/>
          <w:szCs w:val="22"/>
        </w:rPr>
      </w:pPr>
      <w:ins w:id="2863" w:author="MCC" w:date="2023-06-12T15:24:00Z">
        <w:r>
          <w:t>11.3.3.2.5</w:t>
        </w:r>
        <w:r>
          <w:rPr>
            <w:rFonts w:asciiTheme="minorHAnsi" w:eastAsiaTheme="minorEastAsia" w:hAnsiTheme="minorHAnsi" w:cstheme="minorBidi"/>
            <w:sz w:val="22"/>
            <w:szCs w:val="22"/>
          </w:rPr>
          <w:tab/>
        </w:r>
        <w:r>
          <w:t>Test requirement</w:t>
        </w:r>
        <w:r>
          <w:tab/>
        </w:r>
        <w:r>
          <w:fldChar w:fldCharType="begin"/>
        </w:r>
        <w:r>
          <w:instrText xml:space="preserve"> PAGEREF _Toc137476482 \h </w:instrText>
        </w:r>
      </w:ins>
      <w:ins w:id="2864" w:author="MCC" w:date="2023-06-12T15:25:00Z"/>
      <w:r>
        <w:fldChar w:fldCharType="separate"/>
      </w:r>
      <w:ins w:id="2865" w:author="MCC" w:date="2023-06-12T15:25:00Z">
        <w:r>
          <w:t>156</w:t>
        </w:r>
      </w:ins>
      <w:ins w:id="2866" w:author="MCC" w:date="2023-06-12T15:24:00Z">
        <w:r>
          <w:fldChar w:fldCharType="end"/>
        </w:r>
      </w:ins>
    </w:p>
    <w:p w14:paraId="05149A39" w14:textId="02F1971C" w:rsidR="00742CB1" w:rsidRDefault="00742CB1">
      <w:pPr>
        <w:pStyle w:val="TOC3"/>
        <w:rPr>
          <w:ins w:id="2867" w:author="MCC" w:date="2023-06-12T15:24:00Z"/>
          <w:rFonts w:asciiTheme="minorHAnsi" w:eastAsiaTheme="minorEastAsia" w:hAnsiTheme="minorHAnsi" w:cstheme="minorBidi"/>
          <w:sz w:val="22"/>
          <w:szCs w:val="22"/>
        </w:rPr>
      </w:pPr>
      <w:ins w:id="2868" w:author="MCC" w:date="2023-06-12T15:24:00Z">
        <w:r>
          <w:t>11.3.4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_Toc137476483 \h </w:instrText>
        </w:r>
      </w:ins>
      <w:ins w:id="2869" w:author="MCC" w:date="2023-06-12T15:25:00Z"/>
      <w:r>
        <w:fldChar w:fldCharType="separate"/>
      </w:r>
      <w:ins w:id="2870" w:author="MCC" w:date="2023-06-12T15:25:00Z">
        <w:r>
          <w:t>156</w:t>
        </w:r>
      </w:ins>
      <w:ins w:id="2871" w:author="MCC" w:date="2023-06-12T15:24:00Z">
        <w:r>
          <w:fldChar w:fldCharType="end"/>
        </w:r>
      </w:ins>
    </w:p>
    <w:p w14:paraId="026D2446" w14:textId="26E3AC06" w:rsidR="00742CB1" w:rsidRDefault="00742CB1">
      <w:pPr>
        <w:pStyle w:val="TOC4"/>
        <w:rPr>
          <w:ins w:id="2872" w:author="MCC" w:date="2023-06-12T15:24:00Z"/>
          <w:rFonts w:asciiTheme="minorHAnsi" w:eastAsiaTheme="minorEastAsia" w:hAnsiTheme="minorHAnsi" w:cstheme="minorBidi"/>
          <w:sz w:val="22"/>
          <w:szCs w:val="22"/>
        </w:rPr>
      </w:pPr>
      <w:ins w:id="2873" w:author="MCC" w:date="2023-06-12T15:24:00Z">
        <w:r>
          <w:t>11.3.4.1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_Toc137476484 \h </w:instrText>
        </w:r>
      </w:ins>
      <w:ins w:id="2874" w:author="MCC" w:date="2023-06-12T15:25:00Z"/>
      <w:r>
        <w:fldChar w:fldCharType="separate"/>
      </w:r>
      <w:ins w:id="2875" w:author="MCC" w:date="2023-06-12T15:25:00Z">
        <w:r>
          <w:t>156</w:t>
        </w:r>
      </w:ins>
      <w:ins w:id="2876" w:author="MCC" w:date="2023-06-12T15:24:00Z">
        <w:r>
          <w:fldChar w:fldCharType="end"/>
        </w:r>
      </w:ins>
    </w:p>
    <w:p w14:paraId="3015414F" w14:textId="6EA1215A" w:rsidR="00742CB1" w:rsidRDefault="00742CB1">
      <w:pPr>
        <w:pStyle w:val="TOC4"/>
        <w:rPr>
          <w:ins w:id="2877" w:author="MCC" w:date="2023-06-12T15:24:00Z"/>
          <w:rFonts w:asciiTheme="minorHAnsi" w:eastAsiaTheme="minorEastAsia" w:hAnsiTheme="minorHAnsi" w:cstheme="minorBidi"/>
          <w:sz w:val="22"/>
          <w:szCs w:val="22"/>
        </w:rPr>
      </w:pPr>
      <w:ins w:id="2878" w:author="MCC" w:date="2023-06-12T15:24:00Z">
        <w:r>
          <w:t>11.3.4.2</w:t>
        </w:r>
        <w:r>
          <w:rPr>
            <w:rFonts w:asciiTheme="minorHAnsi" w:eastAsiaTheme="minorEastAsia" w:hAnsiTheme="minorHAnsi" w:cstheme="minorBidi"/>
            <w:sz w:val="22"/>
            <w:szCs w:val="22"/>
          </w:rPr>
          <w:tab/>
        </w:r>
        <w:r>
          <w:t>Minimum requirement</w:t>
        </w:r>
        <w:r>
          <w:tab/>
        </w:r>
        <w:r>
          <w:fldChar w:fldCharType="begin"/>
        </w:r>
        <w:r>
          <w:instrText xml:space="preserve"> PAGEREF _Toc137476485 \h </w:instrText>
        </w:r>
      </w:ins>
      <w:ins w:id="2879" w:author="MCC" w:date="2023-06-12T15:25:00Z"/>
      <w:r>
        <w:fldChar w:fldCharType="separate"/>
      </w:r>
      <w:ins w:id="2880" w:author="MCC" w:date="2023-06-12T15:25:00Z">
        <w:r>
          <w:t>156</w:t>
        </w:r>
      </w:ins>
      <w:ins w:id="2881" w:author="MCC" w:date="2023-06-12T15:24:00Z">
        <w:r>
          <w:fldChar w:fldCharType="end"/>
        </w:r>
      </w:ins>
    </w:p>
    <w:p w14:paraId="3A77502A" w14:textId="29D25536" w:rsidR="00742CB1" w:rsidRDefault="00742CB1">
      <w:pPr>
        <w:pStyle w:val="TOC4"/>
        <w:rPr>
          <w:ins w:id="2882" w:author="MCC" w:date="2023-06-12T15:24:00Z"/>
          <w:rFonts w:asciiTheme="minorHAnsi" w:eastAsiaTheme="minorEastAsia" w:hAnsiTheme="minorHAnsi" w:cstheme="minorBidi"/>
          <w:sz w:val="22"/>
          <w:szCs w:val="22"/>
        </w:rPr>
      </w:pPr>
      <w:ins w:id="2883" w:author="MCC" w:date="2023-06-12T15:24:00Z">
        <w:r>
          <w:t>11.3.4.3</w:t>
        </w:r>
        <w:r>
          <w:rPr>
            <w:rFonts w:asciiTheme="minorHAnsi" w:eastAsiaTheme="minorEastAsia" w:hAnsiTheme="minorHAnsi" w:cstheme="minorBidi"/>
            <w:sz w:val="22"/>
            <w:szCs w:val="22"/>
          </w:rPr>
          <w:tab/>
        </w:r>
        <w:r>
          <w:t>Test purpose</w:t>
        </w:r>
        <w:r>
          <w:tab/>
        </w:r>
        <w:r>
          <w:fldChar w:fldCharType="begin"/>
        </w:r>
        <w:r>
          <w:instrText xml:space="preserve"> PAGEREF _Toc137476486 \h </w:instrText>
        </w:r>
      </w:ins>
      <w:ins w:id="2884" w:author="MCC" w:date="2023-06-12T15:25:00Z"/>
      <w:r>
        <w:fldChar w:fldCharType="separate"/>
      </w:r>
      <w:ins w:id="2885" w:author="MCC" w:date="2023-06-12T15:25:00Z">
        <w:r>
          <w:t>156</w:t>
        </w:r>
      </w:ins>
      <w:ins w:id="2886" w:author="MCC" w:date="2023-06-12T15:24:00Z">
        <w:r>
          <w:fldChar w:fldCharType="end"/>
        </w:r>
      </w:ins>
    </w:p>
    <w:p w14:paraId="0E4B2B49" w14:textId="7C4A8683" w:rsidR="00742CB1" w:rsidRDefault="00742CB1">
      <w:pPr>
        <w:pStyle w:val="TOC4"/>
        <w:rPr>
          <w:ins w:id="2887" w:author="MCC" w:date="2023-06-12T15:24:00Z"/>
          <w:rFonts w:asciiTheme="minorHAnsi" w:eastAsiaTheme="minorEastAsia" w:hAnsiTheme="minorHAnsi" w:cstheme="minorBidi"/>
          <w:sz w:val="22"/>
          <w:szCs w:val="22"/>
        </w:rPr>
      </w:pPr>
      <w:ins w:id="2888" w:author="MCC" w:date="2023-06-12T15:24:00Z">
        <w:r>
          <w:t>11.3.4.4</w:t>
        </w:r>
        <w:r>
          <w:rPr>
            <w:rFonts w:asciiTheme="minorHAnsi" w:eastAsiaTheme="minorEastAsia" w:hAnsiTheme="minorHAnsi" w:cstheme="minorBidi"/>
            <w:sz w:val="22"/>
            <w:szCs w:val="22"/>
          </w:rPr>
          <w:tab/>
        </w:r>
        <w:r>
          <w:t>Method of test</w:t>
        </w:r>
        <w:r>
          <w:tab/>
        </w:r>
        <w:r>
          <w:fldChar w:fldCharType="begin"/>
        </w:r>
        <w:r>
          <w:instrText xml:space="preserve"> PAGEREF _Toc137476487 \h </w:instrText>
        </w:r>
      </w:ins>
      <w:ins w:id="2889" w:author="MCC" w:date="2023-06-12T15:25:00Z"/>
      <w:r>
        <w:fldChar w:fldCharType="separate"/>
      </w:r>
      <w:ins w:id="2890" w:author="MCC" w:date="2023-06-12T15:25:00Z">
        <w:r>
          <w:t>156</w:t>
        </w:r>
      </w:ins>
      <w:ins w:id="2891" w:author="MCC" w:date="2023-06-12T15:24:00Z">
        <w:r>
          <w:fldChar w:fldCharType="end"/>
        </w:r>
      </w:ins>
    </w:p>
    <w:p w14:paraId="74C842B1" w14:textId="3E7342DD" w:rsidR="00742CB1" w:rsidRDefault="00742CB1">
      <w:pPr>
        <w:pStyle w:val="TOC5"/>
        <w:rPr>
          <w:ins w:id="2892" w:author="MCC" w:date="2023-06-12T15:24:00Z"/>
          <w:rFonts w:asciiTheme="minorHAnsi" w:eastAsiaTheme="minorEastAsia" w:hAnsiTheme="minorHAnsi" w:cstheme="minorBidi"/>
          <w:sz w:val="22"/>
          <w:szCs w:val="22"/>
        </w:rPr>
      </w:pPr>
      <w:ins w:id="2893" w:author="MCC" w:date="2023-06-12T15:24:00Z">
        <w:r>
          <w:t>11.3.4.4.1</w:t>
        </w:r>
        <w:r>
          <w:rPr>
            <w:rFonts w:asciiTheme="minorHAnsi" w:eastAsiaTheme="minorEastAsia" w:hAnsiTheme="minorHAnsi" w:cstheme="minorBidi"/>
            <w:sz w:val="22"/>
            <w:szCs w:val="22"/>
          </w:rPr>
          <w:tab/>
        </w:r>
        <w:r>
          <w:t>Initial conditions</w:t>
        </w:r>
        <w:r>
          <w:tab/>
        </w:r>
        <w:r>
          <w:fldChar w:fldCharType="begin"/>
        </w:r>
        <w:r>
          <w:instrText xml:space="preserve"> PAGEREF _Toc137476488 \h </w:instrText>
        </w:r>
      </w:ins>
      <w:ins w:id="2894" w:author="MCC" w:date="2023-06-12T15:25:00Z"/>
      <w:r>
        <w:fldChar w:fldCharType="separate"/>
      </w:r>
      <w:ins w:id="2895" w:author="MCC" w:date="2023-06-12T15:25:00Z">
        <w:r>
          <w:t>156</w:t>
        </w:r>
      </w:ins>
      <w:ins w:id="2896" w:author="MCC" w:date="2023-06-12T15:24:00Z">
        <w:r>
          <w:fldChar w:fldCharType="end"/>
        </w:r>
      </w:ins>
    </w:p>
    <w:p w14:paraId="41B382D3" w14:textId="1A8BDF48" w:rsidR="00742CB1" w:rsidRDefault="00742CB1">
      <w:pPr>
        <w:pStyle w:val="TOC5"/>
        <w:rPr>
          <w:ins w:id="2897" w:author="MCC" w:date="2023-06-12T15:24:00Z"/>
          <w:rFonts w:asciiTheme="minorHAnsi" w:eastAsiaTheme="minorEastAsia" w:hAnsiTheme="minorHAnsi" w:cstheme="minorBidi"/>
          <w:sz w:val="22"/>
          <w:szCs w:val="22"/>
        </w:rPr>
      </w:pPr>
      <w:ins w:id="2898" w:author="MCC" w:date="2023-06-12T15:24:00Z">
        <w:r>
          <w:t>11.3.4.4.2</w:t>
        </w:r>
        <w:r>
          <w:rPr>
            <w:rFonts w:asciiTheme="minorHAnsi" w:eastAsiaTheme="minorEastAsia" w:hAnsiTheme="minorHAnsi" w:cstheme="minorBidi"/>
            <w:sz w:val="22"/>
            <w:szCs w:val="22"/>
          </w:rPr>
          <w:tab/>
        </w:r>
        <w:r>
          <w:t>Procedure</w:t>
        </w:r>
        <w:r>
          <w:tab/>
        </w:r>
        <w:r>
          <w:fldChar w:fldCharType="begin"/>
        </w:r>
        <w:r>
          <w:instrText xml:space="preserve"> PAGEREF _Toc137476489 \h </w:instrText>
        </w:r>
      </w:ins>
      <w:ins w:id="2899" w:author="MCC" w:date="2023-06-12T15:25:00Z"/>
      <w:r>
        <w:fldChar w:fldCharType="separate"/>
      </w:r>
      <w:ins w:id="2900" w:author="MCC" w:date="2023-06-12T15:25:00Z">
        <w:r>
          <w:t>157</w:t>
        </w:r>
      </w:ins>
      <w:ins w:id="2901" w:author="MCC" w:date="2023-06-12T15:24:00Z">
        <w:r>
          <w:fldChar w:fldCharType="end"/>
        </w:r>
      </w:ins>
    </w:p>
    <w:p w14:paraId="1EAEC2AE" w14:textId="1BC7C571" w:rsidR="00742CB1" w:rsidRDefault="00742CB1">
      <w:pPr>
        <w:pStyle w:val="TOC4"/>
        <w:rPr>
          <w:ins w:id="2902" w:author="MCC" w:date="2023-06-12T15:24:00Z"/>
          <w:rFonts w:asciiTheme="minorHAnsi" w:eastAsiaTheme="minorEastAsia" w:hAnsiTheme="minorHAnsi" w:cstheme="minorBidi"/>
          <w:sz w:val="22"/>
          <w:szCs w:val="22"/>
        </w:rPr>
      </w:pPr>
      <w:ins w:id="2903" w:author="MCC" w:date="2023-06-12T15:24:00Z">
        <w:r>
          <w:t>11.3.4.5</w:t>
        </w:r>
        <w:r>
          <w:rPr>
            <w:rFonts w:asciiTheme="minorHAnsi" w:eastAsiaTheme="minorEastAsia" w:hAnsiTheme="minorHAnsi" w:cstheme="minorBidi"/>
            <w:sz w:val="22"/>
            <w:szCs w:val="22"/>
          </w:rPr>
          <w:tab/>
        </w:r>
        <w:r>
          <w:t>Test requirement</w:t>
        </w:r>
        <w:r>
          <w:tab/>
        </w:r>
        <w:r>
          <w:fldChar w:fldCharType="begin"/>
        </w:r>
        <w:r>
          <w:instrText xml:space="preserve"> PAGEREF _Toc137476490 \h </w:instrText>
        </w:r>
      </w:ins>
      <w:ins w:id="2904" w:author="MCC" w:date="2023-06-12T15:25:00Z"/>
      <w:r>
        <w:fldChar w:fldCharType="separate"/>
      </w:r>
      <w:ins w:id="2905" w:author="MCC" w:date="2023-06-12T15:25:00Z">
        <w:r>
          <w:t>158</w:t>
        </w:r>
      </w:ins>
      <w:ins w:id="2906" w:author="MCC" w:date="2023-06-12T15:24:00Z">
        <w:r>
          <w:fldChar w:fldCharType="end"/>
        </w:r>
      </w:ins>
    </w:p>
    <w:p w14:paraId="316F4183" w14:textId="07BA82F1" w:rsidR="00742CB1" w:rsidRDefault="00742CB1">
      <w:pPr>
        <w:pStyle w:val="TOC5"/>
        <w:rPr>
          <w:ins w:id="2907" w:author="MCC" w:date="2023-06-12T15:24:00Z"/>
          <w:rFonts w:asciiTheme="minorHAnsi" w:eastAsiaTheme="minorEastAsia" w:hAnsiTheme="minorHAnsi" w:cstheme="minorBidi"/>
          <w:sz w:val="22"/>
          <w:szCs w:val="22"/>
        </w:rPr>
      </w:pPr>
      <w:ins w:id="2908" w:author="MCC" w:date="2023-06-12T15:24:00Z">
        <w:r>
          <w:t>11.3.4.</w:t>
        </w:r>
        <w:r>
          <w:rPr>
            <w:lang w:eastAsia="zh-CN"/>
          </w:rPr>
          <w:t>5</w:t>
        </w:r>
        <w:r>
          <w:t>.</w:t>
        </w:r>
        <w:r>
          <w:rPr>
            <w:lang w:eastAsia="zh-CN"/>
          </w:rPr>
          <w:t>1</w:t>
        </w:r>
        <w:r>
          <w:rPr>
            <w:rFonts w:asciiTheme="minorHAnsi" w:eastAsiaTheme="minorEastAsia" w:hAnsiTheme="minorHAnsi" w:cstheme="minorBidi"/>
            <w:sz w:val="22"/>
            <w:szCs w:val="22"/>
          </w:rPr>
          <w:tab/>
        </w:r>
        <w:r w:rsidRPr="00A44008">
          <w:rPr>
            <w:rFonts w:cs="Arial"/>
          </w:rPr>
          <w:t xml:space="preserve">Test </w:t>
        </w:r>
        <w:r w:rsidRPr="00A44008">
          <w:rPr>
            <w:rFonts w:cs="Arial"/>
            <w:lang w:eastAsia="zh-CN"/>
          </w:rPr>
          <w:t>r</w:t>
        </w:r>
        <w:r w:rsidRPr="00A44008">
          <w:rPr>
            <w:rFonts w:cs="Arial"/>
          </w:rPr>
          <w:t xml:space="preserve">equirement for </w:t>
        </w:r>
        <w:r w:rsidRPr="00A44008">
          <w:rPr>
            <w:rFonts w:cs="Arial"/>
            <w:i/>
            <w:iCs/>
          </w:rPr>
          <w:t>SAN type 1-O</w:t>
        </w:r>
        <w:r>
          <w:tab/>
        </w:r>
        <w:r>
          <w:fldChar w:fldCharType="begin"/>
        </w:r>
        <w:r>
          <w:instrText xml:space="preserve"> PAGEREF _Toc137476491 \h </w:instrText>
        </w:r>
      </w:ins>
      <w:ins w:id="2909" w:author="MCC" w:date="2023-06-12T15:25:00Z"/>
      <w:r>
        <w:fldChar w:fldCharType="separate"/>
      </w:r>
      <w:ins w:id="2910" w:author="MCC" w:date="2023-06-12T15:25:00Z">
        <w:r>
          <w:t>158</w:t>
        </w:r>
      </w:ins>
      <w:ins w:id="2911" w:author="MCC" w:date="2023-06-12T15:24:00Z">
        <w:r>
          <w:fldChar w:fldCharType="end"/>
        </w:r>
      </w:ins>
    </w:p>
    <w:p w14:paraId="14311031" w14:textId="3AFDA9A4" w:rsidR="00742CB1" w:rsidRDefault="00742CB1">
      <w:pPr>
        <w:pStyle w:val="TOC3"/>
        <w:rPr>
          <w:ins w:id="2912" w:author="MCC" w:date="2023-06-12T15:24:00Z"/>
          <w:rFonts w:asciiTheme="minorHAnsi" w:eastAsiaTheme="minorEastAsia" w:hAnsiTheme="minorHAnsi" w:cstheme="minorBidi"/>
          <w:sz w:val="22"/>
          <w:szCs w:val="22"/>
        </w:rPr>
      </w:pPr>
      <w:ins w:id="2913" w:author="MCC" w:date="2023-06-12T15:24:00Z">
        <w:r>
          <w:t>11.3.5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_Toc137476492 \h </w:instrText>
        </w:r>
      </w:ins>
      <w:ins w:id="2914" w:author="MCC" w:date="2023-06-12T15:25:00Z"/>
      <w:r>
        <w:fldChar w:fldCharType="separate"/>
      </w:r>
      <w:ins w:id="2915" w:author="MCC" w:date="2023-06-12T15:25:00Z">
        <w:r>
          <w:t>158</w:t>
        </w:r>
      </w:ins>
      <w:ins w:id="2916" w:author="MCC" w:date="2023-06-12T15:24:00Z">
        <w:r>
          <w:fldChar w:fldCharType="end"/>
        </w:r>
      </w:ins>
    </w:p>
    <w:p w14:paraId="3946D3DC" w14:textId="33521EF4" w:rsidR="00742CB1" w:rsidRDefault="00742CB1">
      <w:pPr>
        <w:pStyle w:val="TOC4"/>
        <w:rPr>
          <w:ins w:id="2917" w:author="MCC" w:date="2023-06-12T15:24:00Z"/>
          <w:rFonts w:asciiTheme="minorHAnsi" w:eastAsiaTheme="minorEastAsia" w:hAnsiTheme="minorHAnsi" w:cstheme="minorBidi"/>
          <w:sz w:val="22"/>
          <w:szCs w:val="22"/>
        </w:rPr>
      </w:pPr>
      <w:ins w:id="2918" w:author="MCC" w:date="2023-06-12T15:24:00Z">
        <w:r>
          <w:t>11.3.5.1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_Toc137476493 \h </w:instrText>
        </w:r>
      </w:ins>
      <w:ins w:id="2919" w:author="MCC" w:date="2023-06-12T15:25:00Z"/>
      <w:r>
        <w:fldChar w:fldCharType="separate"/>
      </w:r>
      <w:ins w:id="2920" w:author="MCC" w:date="2023-06-12T15:25:00Z">
        <w:r>
          <w:t>158</w:t>
        </w:r>
      </w:ins>
      <w:ins w:id="2921" w:author="MCC" w:date="2023-06-12T15:24:00Z">
        <w:r>
          <w:fldChar w:fldCharType="end"/>
        </w:r>
      </w:ins>
    </w:p>
    <w:p w14:paraId="6D3A7144" w14:textId="761E78C7" w:rsidR="00742CB1" w:rsidRDefault="00742CB1">
      <w:pPr>
        <w:pStyle w:val="TOC4"/>
        <w:rPr>
          <w:ins w:id="2922" w:author="MCC" w:date="2023-06-12T15:24:00Z"/>
          <w:rFonts w:asciiTheme="minorHAnsi" w:eastAsiaTheme="minorEastAsia" w:hAnsiTheme="minorHAnsi" w:cstheme="minorBidi"/>
          <w:sz w:val="22"/>
          <w:szCs w:val="22"/>
        </w:rPr>
      </w:pPr>
      <w:ins w:id="2923" w:author="MCC" w:date="2023-06-12T15:24:00Z">
        <w:r>
          <w:t>11.3.5.2</w:t>
        </w:r>
        <w:r>
          <w:rPr>
            <w:rFonts w:asciiTheme="minorHAnsi" w:eastAsiaTheme="minorEastAsia" w:hAnsiTheme="minorHAnsi" w:cstheme="minorBidi"/>
            <w:sz w:val="22"/>
            <w:szCs w:val="22"/>
          </w:rPr>
          <w:tab/>
        </w:r>
        <w:r>
          <w:t>Minimum requirement</w:t>
        </w:r>
        <w:r>
          <w:tab/>
        </w:r>
        <w:r>
          <w:fldChar w:fldCharType="begin"/>
        </w:r>
        <w:r>
          <w:instrText xml:space="preserve"> PAGEREF _Toc137476494 \h </w:instrText>
        </w:r>
      </w:ins>
      <w:ins w:id="2924" w:author="MCC" w:date="2023-06-12T15:25:00Z"/>
      <w:r>
        <w:fldChar w:fldCharType="separate"/>
      </w:r>
      <w:ins w:id="2925" w:author="MCC" w:date="2023-06-12T15:25:00Z">
        <w:r>
          <w:t>158</w:t>
        </w:r>
      </w:ins>
      <w:ins w:id="2926" w:author="MCC" w:date="2023-06-12T15:24:00Z">
        <w:r>
          <w:fldChar w:fldCharType="end"/>
        </w:r>
      </w:ins>
    </w:p>
    <w:p w14:paraId="76182F71" w14:textId="08E93573" w:rsidR="00742CB1" w:rsidRDefault="00742CB1">
      <w:pPr>
        <w:pStyle w:val="TOC4"/>
        <w:rPr>
          <w:ins w:id="2927" w:author="MCC" w:date="2023-06-12T15:24:00Z"/>
          <w:rFonts w:asciiTheme="minorHAnsi" w:eastAsiaTheme="minorEastAsia" w:hAnsiTheme="minorHAnsi" w:cstheme="minorBidi"/>
          <w:sz w:val="22"/>
          <w:szCs w:val="22"/>
        </w:rPr>
      </w:pPr>
      <w:ins w:id="2928" w:author="MCC" w:date="2023-06-12T15:24:00Z">
        <w:r>
          <w:t>11.3.5.3</w:t>
        </w:r>
        <w:r>
          <w:rPr>
            <w:rFonts w:asciiTheme="minorHAnsi" w:eastAsiaTheme="minorEastAsia" w:hAnsiTheme="minorHAnsi" w:cstheme="minorBidi"/>
            <w:sz w:val="22"/>
            <w:szCs w:val="22"/>
          </w:rPr>
          <w:tab/>
        </w:r>
        <w:r>
          <w:t>Test purpose</w:t>
        </w:r>
        <w:r>
          <w:tab/>
        </w:r>
        <w:r>
          <w:fldChar w:fldCharType="begin"/>
        </w:r>
        <w:r>
          <w:instrText xml:space="preserve"> PAGEREF _Toc137476495 \h </w:instrText>
        </w:r>
      </w:ins>
      <w:ins w:id="2929" w:author="MCC" w:date="2023-06-12T15:25:00Z"/>
      <w:r>
        <w:fldChar w:fldCharType="separate"/>
      </w:r>
      <w:ins w:id="2930" w:author="MCC" w:date="2023-06-12T15:25:00Z">
        <w:r>
          <w:t>158</w:t>
        </w:r>
      </w:ins>
      <w:ins w:id="2931" w:author="MCC" w:date="2023-06-12T15:24:00Z">
        <w:r>
          <w:fldChar w:fldCharType="end"/>
        </w:r>
      </w:ins>
    </w:p>
    <w:p w14:paraId="18E0F811" w14:textId="625EB06F" w:rsidR="00742CB1" w:rsidRDefault="00742CB1">
      <w:pPr>
        <w:pStyle w:val="TOC4"/>
        <w:rPr>
          <w:ins w:id="2932" w:author="MCC" w:date="2023-06-12T15:24:00Z"/>
          <w:rFonts w:asciiTheme="minorHAnsi" w:eastAsiaTheme="minorEastAsia" w:hAnsiTheme="minorHAnsi" w:cstheme="minorBidi"/>
          <w:sz w:val="22"/>
          <w:szCs w:val="22"/>
        </w:rPr>
      </w:pPr>
      <w:ins w:id="2933" w:author="MCC" w:date="2023-06-12T15:24:00Z">
        <w:r>
          <w:t>11.3.5.4</w:t>
        </w:r>
        <w:r>
          <w:rPr>
            <w:rFonts w:asciiTheme="minorHAnsi" w:eastAsiaTheme="minorEastAsia" w:hAnsiTheme="minorHAnsi" w:cstheme="minorBidi"/>
            <w:sz w:val="22"/>
            <w:szCs w:val="22"/>
          </w:rPr>
          <w:tab/>
        </w:r>
        <w:r>
          <w:t>Method of test</w:t>
        </w:r>
        <w:r>
          <w:tab/>
        </w:r>
        <w:r>
          <w:fldChar w:fldCharType="begin"/>
        </w:r>
        <w:r>
          <w:instrText xml:space="preserve"> PAGEREF _Toc137476496 \h </w:instrText>
        </w:r>
      </w:ins>
      <w:ins w:id="2934" w:author="MCC" w:date="2023-06-12T15:25:00Z"/>
      <w:r>
        <w:fldChar w:fldCharType="separate"/>
      </w:r>
      <w:ins w:id="2935" w:author="MCC" w:date="2023-06-12T15:25:00Z">
        <w:r>
          <w:t>158</w:t>
        </w:r>
      </w:ins>
      <w:ins w:id="2936" w:author="MCC" w:date="2023-06-12T15:24:00Z">
        <w:r>
          <w:fldChar w:fldCharType="end"/>
        </w:r>
      </w:ins>
    </w:p>
    <w:p w14:paraId="09995AF4" w14:textId="4D114077" w:rsidR="00742CB1" w:rsidRDefault="00742CB1">
      <w:pPr>
        <w:pStyle w:val="TOC5"/>
        <w:rPr>
          <w:ins w:id="2937" w:author="MCC" w:date="2023-06-12T15:24:00Z"/>
          <w:rFonts w:asciiTheme="minorHAnsi" w:eastAsiaTheme="minorEastAsia" w:hAnsiTheme="minorHAnsi" w:cstheme="minorBidi"/>
          <w:sz w:val="22"/>
          <w:szCs w:val="22"/>
        </w:rPr>
      </w:pPr>
      <w:ins w:id="2938" w:author="MCC" w:date="2023-06-12T15:24:00Z">
        <w:r>
          <w:t>11.3.5.4.1</w:t>
        </w:r>
        <w:r>
          <w:rPr>
            <w:rFonts w:asciiTheme="minorHAnsi" w:eastAsiaTheme="minorEastAsia" w:hAnsiTheme="minorHAnsi" w:cstheme="minorBidi"/>
            <w:sz w:val="22"/>
            <w:szCs w:val="22"/>
          </w:rPr>
          <w:tab/>
        </w:r>
        <w:r>
          <w:t>Initial conditions</w:t>
        </w:r>
        <w:r>
          <w:tab/>
        </w:r>
        <w:r>
          <w:fldChar w:fldCharType="begin"/>
        </w:r>
        <w:r>
          <w:instrText xml:space="preserve"> PAGEREF _Toc137476497 \h </w:instrText>
        </w:r>
      </w:ins>
      <w:ins w:id="2939" w:author="MCC" w:date="2023-06-12T15:25:00Z"/>
      <w:r>
        <w:fldChar w:fldCharType="separate"/>
      </w:r>
      <w:ins w:id="2940" w:author="MCC" w:date="2023-06-12T15:25:00Z">
        <w:r>
          <w:t>158</w:t>
        </w:r>
      </w:ins>
      <w:ins w:id="2941" w:author="MCC" w:date="2023-06-12T15:24:00Z">
        <w:r>
          <w:fldChar w:fldCharType="end"/>
        </w:r>
      </w:ins>
    </w:p>
    <w:p w14:paraId="5B42EDA6" w14:textId="1F257E04" w:rsidR="00742CB1" w:rsidRDefault="00742CB1">
      <w:pPr>
        <w:pStyle w:val="TOC5"/>
        <w:rPr>
          <w:ins w:id="2942" w:author="MCC" w:date="2023-06-12T15:24:00Z"/>
          <w:rFonts w:asciiTheme="minorHAnsi" w:eastAsiaTheme="minorEastAsia" w:hAnsiTheme="minorHAnsi" w:cstheme="minorBidi"/>
          <w:sz w:val="22"/>
          <w:szCs w:val="22"/>
        </w:rPr>
      </w:pPr>
      <w:ins w:id="2943" w:author="MCC" w:date="2023-06-12T15:24:00Z">
        <w:r>
          <w:t>11.3.5.4.2</w:t>
        </w:r>
        <w:r>
          <w:rPr>
            <w:rFonts w:asciiTheme="minorHAnsi" w:eastAsiaTheme="minorEastAsia" w:hAnsiTheme="minorHAnsi" w:cstheme="minorBidi"/>
            <w:sz w:val="22"/>
            <w:szCs w:val="22"/>
          </w:rPr>
          <w:tab/>
        </w:r>
        <w:r>
          <w:t>Procedure</w:t>
        </w:r>
        <w:r>
          <w:tab/>
        </w:r>
        <w:r>
          <w:fldChar w:fldCharType="begin"/>
        </w:r>
        <w:r>
          <w:instrText xml:space="preserve"> PAGEREF _Toc137476498 \h </w:instrText>
        </w:r>
      </w:ins>
      <w:ins w:id="2944" w:author="MCC" w:date="2023-06-12T15:25:00Z"/>
      <w:r>
        <w:fldChar w:fldCharType="separate"/>
      </w:r>
      <w:ins w:id="2945" w:author="MCC" w:date="2023-06-12T15:25:00Z">
        <w:r>
          <w:t>159</w:t>
        </w:r>
      </w:ins>
      <w:ins w:id="2946" w:author="MCC" w:date="2023-06-12T15:24:00Z">
        <w:r>
          <w:fldChar w:fldCharType="end"/>
        </w:r>
      </w:ins>
    </w:p>
    <w:p w14:paraId="31A3DD2F" w14:textId="0F61F4C5" w:rsidR="00742CB1" w:rsidRDefault="00742CB1">
      <w:pPr>
        <w:pStyle w:val="TOC4"/>
        <w:rPr>
          <w:ins w:id="2947" w:author="MCC" w:date="2023-06-12T15:24:00Z"/>
          <w:rFonts w:asciiTheme="minorHAnsi" w:eastAsiaTheme="minorEastAsia" w:hAnsiTheme="minorHAnsi" w:cstheme="minorBidi"/>
          <w:sz w:val="22"/>
          <w:szCs w:val="22"/>
        </w:rPr>
      </w:pPr>
      <w:ins w:id="2948" w:author="MCC" w:date="2023-06-12T15:24:00Z">
        <w:r>
          <w:t>11.3.5.5</w:t>
        </w:r>
        <w:r>
          <w:rPr>
            <w:rFonts w:asciiTheme="minorHAnsi" w:eastAsiaTheme="minorEastAsia" w:hAnsiTheme="minorHAnsi" w:cstheme="minorBidi"/>
            <w:sz w:val="22"/>
            <w:szCs w:val="22"/>
          </w:rPr>
          <w:tab/>
        </w:r>
        <w:r>
          <w:t>Test requirement</w:t>
        </w:r>
        <w:r>
          <w:tab/>
        </w:r>
        <w:r>
          <w:fldChar w:fldCharType="begin"/>
        </w:r>
        <w:r>
          <w:instrText xml:space="preserve"> PAGEREF _Toc137476499 \h </w:instrText>
        </w:r>
      </w:ins>
      <w:ins w:id="2949" w:author="MCC" w:date="2023-06-12T15:25:00Z"/>
      <w:r>
        <w:fldChar w:fldCharType="separate"/>
      </w:r>
      <w:ins w:id="2950" w:author="MCC" w:date="2023-06-12T15:25:00Z">
        <w:r>
          <w:t>159</w:t>
        </w:r>
      </w:ins>
      <w:ins w:id="2951" w:author="MCC" w:date="2023-06-12T15:24:00Z">
        <w:r>
          <w:fldChar w:fldCharType="end"/>
        </w:r>
      </w:ins>
    </w:p>
    <w:p w14:paraId="766932C8" w14:textId="3C7B8512" w:rsidR="00742CB1" w:rsidRDefault="00742CB1">
      <w:pPr>
        <w:pStyle w:val="TOC5"/>
        <w:rPr>
          <w:ins w:id="2952" w:author="MCC" w:date="2023-06-12T15:24:00Z"/>
          <w:rFonts w:asciiTheme="minorHAnsi" w:eastAsiaTheme="minorEastAsia" w:hAnsiTheme="minorHAnsi" w:cstheme="minorBidi"/>
          <w:sz w:val="22"/>
          <w:szCs w:val="22"/>
        </w:rPr>
      </w:pPr>
      <w:ins w:id="2953" w:author="MCC" w:date="2023-06-12T15:24:00Z">
        <w:r>
          <w:t>11.3.5.</w:t>
        </w:r>
        <w:r>
          <w:rPr>
            <w:lang w:eastAsia="zh-CN"/>
          </w:rPr>
          <w:t>5</w:t>
        </w:r>
        <w:r>
          <w:t>.</w:t>
        </w:r>
        <w:r>
          <w:rPr>
            <w:lang w:eastAsia="zh-CN"/>
          </w:rPr>
          <w:t>1</w:t>
        </w:r>
        <w:r>
          <w:rPr>
            <w:rFonts w:asciiTheme="minorHAnsi" w:eastAsiaTheme="minorEastAsia" w:hAnsiTheme="minorHAnsi" w:cstheme="minorBidi"/>
            <w:sz w:val="22"/>
            <w:szCs w:val="22"/>
          </w:rPr>
          <w:tab/>
        </w:r>
        <w:r w:rsidRPr="00A44008">
          <w:rPr>
            <w:rFonts w:cs="Arial"/>
          </w:rPr>
          <w:t xml:space="preserve">Test </w:t>
        </w:r>
        <w:r w:rsidRPr="00A44008">
          <w:rPr>
            <w:rFonts w:cs="Arial"/>
            <w:lang w:eastAsia="zh-CN"/>
          </w:rPr>
          <w:t>r</w:t>
        </w:r>
        <w:r w:rsidRPr="00A44008">
          <w:rPr>
            <w:rFonts w:cs="Arial"/>
          </w:rPr>
          <w:t xml:space="preserve">equirement for </w:t>
        </w:r>
        <w:r w:rsidRPr="00A44008">
          <w:rPr>
            <w:rFonts w:cs="Arial"/>
            <w:i/>
            <w:iCs/>
          </w:rPr>
          <w:t>SAN type 1-O</w:t>
        </w:r>
        <w:r>
          <w:tab/>
        </w:r>
        <w:r>
          <w:fldChar w:fldCharType="begin"/>
        </w:r>
        <w:r>
          <w:instrText xml:space="preserve"> PAGEREF _Toc137476500 \h </w:instrText>
        </w:r>
      </w:ins>
      <w:ins w:id="2954" w:author="MCC" w:date="2023-06-12T15:25:00Z"/>
      <w:r>
        <w:fldChar w:fldCharType="separate"/>
      </w:r>
      <w:ins w:id="2955" w:author="MCC" w:date="2023-06-12T15:25:00Z">
        <w:r>
          <w:t>159</w:t>
        </w:r>
      </w:ins>
      <w:ins w:id="2956" w:author="MCC" w:date="2023-06-12T15:24:00Z">
        <w:r>
          <w:fldChar w:fldCharType="end"/>
        </w:r>
      </w:ins>
    </w:p>
    <w:p w14:paraId="3CCE1346" w14:textId="0675FFB9" w:rsidR="00742CB1" w:rsidRDefault="00742CB1">
      <w:pPr>
        <w:pStyle w:val="TOC3"/>
        <w:rPr>
          <w:ins w:id="2957" w:author="MCC" w:date="2023-06-12T15:24:00Z"/>
          <w:rFonts w:asciiTheme="minorHAnsi" w:eastAsiaTheme="minorEastAsia" w:hAnsiTheme="minorHAnsi" w:cstheme="minorBidi"/>
          <w:sz w:val="22"/>
          <w:szCs w:val="22"/>
        </w:rPr>
      </w:pPr>
      <w:ins w:id="2958" w:author="MCC" w:date="2023-06-12T15:24:00Z">
        <w:r w:rsidRPr="00A44008">
          <w:rPr>
            <w:lang w:val="en-US"/>
          </w:rPr>
          <w:t>11.3.6</w:t>
        </w:r>
        <w:r>
          <w:rPr>
            <w:rFonts w:asciiTheme="minorHAnsi" w:eastAsiaTheme="minorEastAsia" w:hAnsiTheme="minorHAnsi" w:cstheme="minorBidi"/>
            <w:sz w:val="22"/>
            <w:szCs w:val="22"/>
          </w:rPr>
          <w:tab/>
        </w:r>
        <w:r w:rsidRPr="00A44008">
          <w:rPr>
            <w:lang w:val="en-US"/>
          </w:rPr>
          <w:t>Performance requirements for multi-slot PUCCH format</w:t>
        </w:r>
        <w:r>
          <w:tab/>
        </w:r>
        <w:r>
          <w:fldChar w:fldCharType="begin"/>
        </w:r>
        <w:r>
          <w:instrText xml:space="preserve"> PAGEREF _Toc137476501 \h </w:instrText>
        </w:r>
      </w:ins>
      <w:ins w:id="2959" w:author="MCC" w:date="2023-06-12T15:25:00Z"/>
      <w:r>
        <w:fldChar w:fldCharType="separate"/>
      </w:r>
      <w:ins w:id="2960" w:author="MCC" w:date="2023-06-12T15:25:00Z">
        <w:r>
          <w:t>160</w:t>
        </w:r>
      </w:ins>
      <w:ins w:id="2961" w:author="MCC" w:date="2023-06-12T15:24:00Z">
        <w:r>
          <w:fldChar w:fldCharType="end"/>
        </w:r>
      </w:ins>
    </w:p>
    <w:p w14:paraId="48C63E91" w14:textId="6F8FD2BB" w:rsidR="00742CB1" w:rsidRDefault="00742CB1">
      <w:pPr>
        <w:pStyle w:val="TOC4"/>
        <w:rPr>
          <w:ins w:id="2962" w:author="MCC" w:date="2023-06-12T15:24:00Z"/>
          <w:rFonts w:asciiTheme="minorHAnsi" w:eastAsiaTheme="minorEastAsia" w:hAnsiTheme="minorHAnsi" w:cstheme="minorBidi"/>
          <w:sz w:val="22"/>
          <w:szCs w:val="22"/>
        </w:rPr>
      </w:pPr>
      <w:ins w:id="2963" w:author="MCC" w:date="2023-06-12T15:24:00Z">
        <w:r w:rsidRPr="00A44008">
          <w:rPr>
            <w:lang w:val="en-US"/>
          </w:rPr>
          <w:t>11.3.6.1</w:t>
        </w:r>
        <w:r>
          <w:rPr>
            <w:rFonts w:asciiTheme="minorHAnsi" w:eastAsiaTheme="minorEastAsia" w:hAnsiTheme="minorHAnsi" w:cstheme="minorBidi"/>
            <w:sz w:val="22"/>
            <w:szCs w:val="22"/>
          </w:rPr>
          <w:tab/>
        </w:r>
        <w:r w:rsidRPr="00A44008">
          <w:rPr>
            <w:lang w:val="en-US"/>
          </w:rPr>
          <w:t>Performance requirements for multi-slot PUCCH format 1</w:t>
        </w:r>
        <w:r>
          <w:tab/>
        </w:r>
        <w:r>
          <w:fldChar w:fldCharType="begin"/>
        </w:r>
        <w:r>
          <w:instrText xml:space="preserve"> PAGEREF _Toc137476502 \h </w:instrText>
        </w:r>
      </w:ins>
      <w:ins w:id="2964" w:author="MCC" w:date="2023-06-12T15:25:00Z"/>
      <w:r>
        <w:fldChar w:fldCharType="separate"/>
      </w:r>
      <w:ins w:id="2965" w:author="MCC" w:date="2023-06-12T15:25:00Z">
        <w:r>
          <w:t>160</w:t>
        </w:r>
      </w:ins>
      <w:ins w:id="2966" w:author="MCC" w:date="2023-06-12T15:24:00Z">
        <w:r>
          <w:fldChar w:fldCharType="end"/>
        </w:r>
      </w:ins>
    </w:p>
    <w:p w14:paraId="785B2E38" w14:textId="6D7EC5E6" w:rsidR="00742CB1" w:rsidRDefault="00742CB1">
      <w:pPr>
        <w:pStyle w:val="TOC5"/>
        <w:rPr>
          <w:ins w:id="2967" w:author="MCC" w:date="2023-06-12T15:24:00Z"/>
          <w:rFonts w:asciiTheme="minorHAnsi" w:eastAsiaTheme="minorEastAsia" w:hAnsiTheme="minorHAnsi" w:cstheme="minorBidi"/>
          <w:sz w:val="22"/>
          <w:szCs w:val="22"/>
        </w:rPr>
      </w:pPr>
      <w:ins w:id="2968" w:author="MCC" w:date="2023-06-12T15:24:00Z">
        <w:r w:rsidRPr="00A44008">
          <w:rPr>
            <w:lang w:val="en-US"/>
          </w:rPr>
          <w:t>11.3.6.1.1</w:t>
        </w:r>
        <w:r>
          <w:rPr>
            <w:rFonts w:asciiTheme="minorHAnsi" w:eastAsiaTheme="minorEastAsia" w:hAnsiTheme="minorHAnsi" w:cstheme="minorBidi"/>
            <w:sz w:val="22"/>
            <w:szCs w:val="22"/>
          </w:rPr>
          <w:tab/>
        </w:r>
        <w:r w:rsidRPr="00A44008">
          <w:rPr>
            <w:lang w:val="en-US"/>
          </w:rPr>
          <w:t>NACK to ACK detection</w:t>
        </w:r>
        <w:r>
          <w:tab/>
        </w:r>
        <w:r>
          <w:fldChar w:fldCharType="begin"/>
        </w:r>
        <w:r>
          <w:instrText xml:space="preserve"> PAGEREF _Toc137476503 \h </w:instrText>
        </w:r>
      </w:ins>
      <w:ins w:id="2969" w:author="MCC" w:date="2023-06-12T15:25:00Z"/>
      <w:r>
        <w:fldChar w:fldCharType="separate"/>
      </w:r>
      <w:ins w:id="2970" w:author="MCC" w:date="2023-06-12T15:25:00Z">
        <w:r>
          <w:t>160</w:t>
        </w:r>
      </w:ins>
      <w:ins w:id="2971" w:author="MCC" w:date="2023-06-12T15:24:00Z">
        <w:r>
          <w:fldChar w:fldCharType="end"/>
        </w:r>
      </w:ins>
    </w:p>
    <w:p w14:paraId="5D09099C" w14:textId="5A3333D4" w:rsidR="00742CB1" w:rsidRDefault="00742CB1">
      <w:pPr>
        <w:pStyle w:val="TOC6"/>
        <w:rPr>
          <w:ins w:id="2972" w:author="MCC" w:date="2023-06-12T15:24:00Z"/>
          <w:rFonts w:asciiTheme="minorHAnsi" w:eastAsiaTheme="minorEastAsia" w:hAnsiTheme="minorHAnsi" w:cstheme="minorBidi"/>
          <w:sz w:val="22"/>
          <w:szCs w:val="22"/>
        </w:rPr>
      </w:pPr>
      <w:ins w:id="2973" w:author="MCC" w:date="2023-06-12T15:24:00Z">
        <w:r w:rsidRPr="00A44008">
          <w:rPr>
            <w:lang w:val="en-US"/>
          </w:rPr>
          <w:t>11.3.6.1.1.1</w:t>
        </w:r>
        <w:r>
          <w:rPr>
            <w:rFonts w:asciiTheme="minorHAnsi" w:eastAsiaTheme="minorEastAsia" w:hAnsiTheme="minorHAnsi" w:cstheme="minorBidi"/>
            <w:sz w:val="22"/>
            <w:szCs w:val="22"/>
          </w:rPr>
          <w:tab/>
        </w:r>
        <w:r w:rsidRPr="00A44008">
          <w:rPr>
            <w:lang w:val="en-US"/>
          </w:rPr>
          <w:t>Definition and applicability</w:t>
        </w:r>
        <w:r>
          <w:tab/>
        </w:r>
        <w:r>
          <w:fldChar w:fldCharType="begin"/>
        </w:r>
        <w:r>
          <w:instrText xml:space="preserve"> PAGEREF _Toc137476504 \h </w:instrText>
        </w:r>
      </w:ins>
      <w:ins w:id="2974" w:author="MCC" w:date="2023-06-12T15:25:00Z"/>
      <w:r>
        <w:fldChar w:fldCharType="separate"/>
      </w:r>
      <w:ins w:id="2975" w:author="MCC" w:date="2023-06-12T15:25:00Z">
        <w:r>
          <w:t>160</w:t>
        </w:r>
      </w:ins>
      <w:ins w:id="2976" w:author="MCC" w:date="2023-06-12T15:24:00Z">
        <w:r>
          <w:fldChar w:fldCharType="end"/>
        </w:r>
      </w:ins>
    </w:p>
    <w:p w14:paraId="3EC29BD6" w14:textId="5E4B932B" w:rsidR="00742CB1" w:rsidRDefault="00742CB1">
      <w:pPr>
        <w:pStyle w:val="TOC6"/>
        <w:rPr>
          <w:ins w:id="2977" w:author="MCC" w:date="2023-06-12T15:24:00Z"/>
          <w:rFonts w:asciiTheme="minorHAnsi" w:eastAsiaTheme="minorEastAsia" w:hAnsiTheme="minorHAnsi" w:cstheme="minorBidi"/>
          <w:sz w:val="22"/>
          <w:szCs w:val="22"/>
        </w:rPr>
      </w:pPr>
      <w:ins w:id="2978" w:author="MCC" w:date="2023-06-12T15:24:00Z">
        <w:r>
          <w:rPr>
            <w:lang w:eastAsia="zh-CN"/>
          </w:rPr>
          <w:t>11.3.6.1.1.2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_Toc137476505 \h </w:instrText>
        </w:r>
      </w:ins>
      <w:ins w:id="2979" w:author="MCC" w:date="2023-06-12T15:25:00Z"/>
      <w:r>
        <w:fldChar w:fldCharType="separate"/>
      </w:r>
      <w:ins w:id="2980" w:author="MCC" w:date="2023-06-12T15:25:00Z">
        <w:r>
          <w:t>160</w:t>
        </w:r>
      </w:ins>
      <w:ins w:id="2981" w:author="MCC" w:date="2023-06-12T15:24:00Z">
        <w:r>
          <w:fldChar w:fldCharType="end"/>
        </w:r>
      </w:ins>
    </w:p>
    <w:p w14:paraId="4AE12560" w14:textId="0A7C2314" w:rsidR="00742CB1" w:rsidRDefault="00742CB1">
      <w:pPr>
        <w:pStyle w:val="TOC6"/>
        <w:rPr>
          <w:ins w:id="2982" w:author="MCC" w:date="2023-06-12T15:24:00Z"/>
          <w:rFonts w:asciiTheme="minorHAnsi" w:eastAsiaTheme="minorEastAsia" w:hAnsiTheme="minorHAnsi" w:cstheme="minorBidi"/>
          <w:sz w:val="22"/>
          <w:szCs w:val="22"/>
        </w:rPr>
      </w:pPr>
      <w:ins w:id="2983" w:author="MCC" w:date="2023-06-12T15:24:00Z">
        <w:r w:rsidRPr="00A44008">
          <w:rPr>
            <w:lang w:val="en-US"/>
          </w:rPr>
          <w:t>11.3.6.1.1.3</w:t>
        </w:r>
        <w:r>
          <w:rPr>
            <w:rFonts w:asciiTheme="minorHAnsi" w:eastAsiaTheme="minorEastAsia" w:hAnsiTheme="minorHAnsi" w:cstheme="minorBidi"/>
            <w:sz w:val="22"/>
            <w:szCs w:val="22"/>
          </w:rPr>
          <w:tab/>
        </w:r>
        <w:r w:rsidRPr="00A44008">
          <w:rPr>
            <w:lang w:val="en-US"/>
          </w:rPr>
          <w:t>Test purpose</w:t>
        </w:r>
        <w:r>
          <w:tab/>
        </w:r>
        <w:r>
          <w:fldChar w:fldCharType="begin"/>
        </w:r>
        <w:r>
          <w:instrText xml:space="preserve"> PAGEREF _Toc137476506 \h </w:instrText>
        </w:r>
      </w:ins>
      <w:ins w:id="2984" w:author="MCC" w:date="2023-06-12T15:25:00Z"/>
      <w:r>
        <w:fldChar w:fldCharType="separate"/>
      </w:r>
      <w:ins w:id="2985" w:author="MCC" w:date="2023-06-12T15:25:00Z">
        <w:r>
          <w:t>160</w:t>
        </w:r>
      </w:ins>
      <w:ins w:id="2986" w:author="MCC" w:date="2023-06-12T15:24:00Z">
        <w:r>
          <w:fldChar w:fldCharType="end"/>
        </w:r>
      </w:ins>
    </w:p>
    <w:p w14:paraId="3A63BC67" w14:textId="385BB3C1" w:rsidR="00742CB1" w:rsidRDefault="00742CB1">
      <w:pPr>
        <w:pStyle w:val="TOC6"/>
        <w:rPr>
          <w:ins w:id="2987" w:author="MCC" w:date="2023-06-12T15:24:00Z"/>
          <w:rFonts w:asciiTheme="minorHAnsi" w:eastAsiaTheme="minorEastAsia" w:hAnsiTheme="minorHAnsi" w:cstheme="minorBidi"/>
          <w:sz w:val="22"/>
          <w:szCs w:val="22"/>
        </w:rPr>
      </w:pPr>
      <w:ins w:id="2988" w:author="MCC" w:date="2023-06-12T15:24:00Z">
        <w:r w:rsidRPr="00A44008">
          <w:rPr>
            <w:lang w:val="en-US"/>
          </w:rPr>
          <w:t>11.3.6.1.1.4</w:t>
        </w:r>
        <w:r>
          <w:rPr>
            <w:rFonts w:asciiTheme="minorHAnsi" w:eastAsiaTheme="minorEastAsia" w:hAnsiTheme="minorHAnsi" w:cstheme="minorBidi"/>
            <w:sz w:val="22"/>
            <w:szCs w:val="22"/>
          </w:rPr>
          <w:tab/>
        </w:r>
        <w:r w:rsidRPr="00A44008">
          <w:rPr>
            <w:lang w:val="en-US"/>
          </w:rPr>
          <w:t>Method of test</w:t>
        </w:r>
        <w:r>
          <w:tab/>
        </w:r>
        <w:r>
          <w:fldChar w:fldCharType="begin"/>
        </w:r>
        <w:r>
          <w:instrText xml:space="preserve"> PAGEREF _Toc137476507 \h </w:instrText>
        </w:r>
      </w:ins>
      <w:ins w:id="2989" w:author="MCC" w:date="2023-06-12T15:25:00Z"/>
      <w:r>
        <w:fldChar w:fldCharType="separate"/>
      </w:r>
      <w:ins w:id="2990" w:author="MCC" w:date="2023-06-12T15:25:00Z">
        <w:r>
          <w:t>160</w:t>
        </w:r>
      </w:ins>
      <w:ins w:id="2991" w:author="MCC" w:date="2023-06-12T15:24:00Z">
        <w:r>
          <w:fldChar w:fldCharType="end"/>
        </w:r>
      </w:ins>
    </w:p>
    <w:p w14:paraId="1F3F7DCF" w14:textId="09E96CD5" w:rsidR="00742CB1" w:rsidRDefault="00742CB1">
      <w:pPr>
        <w:pStyle w:val="TOC7"/>
        <w:rPr>
          <w:ins w:id="2992" w:author="MCC" w:date="2023-06-12T15:24:00Z"/>
          <w:rFonts w:asciiTheme="minorHAnsi" w:eastAsiaTheme="minorEastAsia" w:hAnsiTheme="minorHAnsi" w:cstheme="minorBidi"/>
          <w:sz w:val="22"/>
          <w:szCs w:val="22"/>
        </w:rPr>
      </w:pPr>
      <w:ins w:id="2993" w:author="MCC" w:date="2023-06-12T15:24:00Z">
        <w:r w:rsidRPr="00A44008">
          <w:rPr>
            <w:lang w:val="en-US"/>
          </w:rPr>
          <w:t>11.3.6.1.1</w:t>
        </w:r>
        <w:r w:rsidRPr="00A44008">
          <w:rPr>
            <w:lang w:val="en-US" w:eastAsia="zh-CN"/>
          </w:rPr>
          <w:t>.4.1</w:t>
        </w:r>
        <w:r>
          <w:rPr>
            <w:rFonts w:asciiTheme="minorHAnsi" w:eastAsiaTheme="minorEastAsia" w:hAnsiTheme="minorHAnsi" w:cstheme="minorBidi"/>
            <w:sz w:val="22"/>
            <w:szCs w:val="22"/>
          </w:rPr>
          <w:tab/>
        </w:r>
        <w:r w:rsidRPr="00A44008">
          <w:rPr>
            <w:lang w:val="en-US" w:eastAsia="zh-CN"/>
          </w:rPr>
          <w:t>Initial conditions</w:t>
        </w:r>
        <w:r>
          <w:tab/>
        </w:r>
        <w:r>
          <w:fldChar w:fldCharType="begin"/>
        </w:r>
        <w:r>
          <w:instrText xml:space="preserve"> PAGEREF _Toc137476508 \h </w:instrText>
        </w:r>
      </w:ins>
      <w:ins w:id="2994" w:author="MCC" w:date="2023-06-12T15:25:00Z"/>
      <w:r>
        <w:fldChar w:fldCharType="separate"/>
      </w:r>
      <w:ins w:id="2995" w:author="MCC" w:date="2023-06-12T15:25:00Z">
        <w:r>
          <w:t>160</w:t>
        </w:r>
      </w:ins>
      <w:ins w:id="2996" w:author="MCC" w:date="2023-06-12T15:24:00Z">
        <w:r>
          <w:fldChar w:fldCharType="end"/>
        </w:r>
      </w:ins>
    </w:p>
    <w:p w14:paraId="61CA1F20" w14:textId="6D6E26BB" w:rsidR="00742CB1" w:rsidRDefault="00742CB1">
      <w:pPr>
        <w:pStyle w:val="TOC7"/>
        <w:rPr>
          <w:ins w:id="2997" w:author="MCC" w:date="2023-06-12T15:24:00Z"/>
          <w:rFonts w:asciiTheme="minorHAnsi" w:eastAsiaTheme="minorEastAsia" w:hAnsiTheme="minorHAnsi" w:cstheme="minorBidi"/>
          <w:sz w:val="22"/>
          <w:szCs w:val="22"/>
        </w:rPr>
      </w:pPr>
      <w:ins w:id="2998" w:author="MCC" w:date="2023-06-12T15:24:00Z">
        <w:r w:rsidRPr="00A44008">
          <w:rPr>
            <w:lang w:val="en-US"/>
          </w:rPr>
          <w:t>11.3.6.1.1</w:t>
        </w:r>
        <w:r w:rsidRPr="00A44008">
          <w:rPr>
            <w:lang w:val="en-US" w:eastAsia="zh-CN"/>
          </w:rPr>
          <w:t>.4.2</w:t>
        </w:r>
        <w:r>
          <w:rPr>
            <w:rFonts w:asciiTheme="minorHAnsi" w:eastAsiaTheme="minorEastAsia" w:hAnsiTheme="minorHAnsi" w:cstheme="minorBidi"/>
            <w:sz w:val="22"/>
            <w:szCs w:val="22"/>
          </w:rPr>
          <w:tab/>
        </w:r>
        <w:r w:rsidRPr="00A44008">
          <w:rPr>
            <w:lang w:val="en-US" w:eastAsia="zh-CN"/>
          </w:rPr>
          <w:t>Procedure</w:t>
        </w:r>
        <w:r>
          <w:tab/>
        </w:r>
        <w:r>
          <w:fldChar w:fldCharType="begin"/>
        </w:r>
        <w:r>
          <w:instrText xml:space="preserve"> PAGEREF _Toc137476509 \h </w:instrText>
        </w:r>
      </w:ins>
      <w:ins w:id="2999" w:author="MCC" w:date="2023-06-12T15:25:00Z"/>
      <w:r>
        <w:fldChar w:fldCharType="separate"/>
      </w:r>
      <w:ins w:id="3000" w:author="MCC" w:date="2023-06-12T15:25:00Z">
        <w:r>
          <w:t>161</w:t>
        </w:r>
      </w:ins>
      <w:ins w:id="3001" w:author="MCC" w:date="2023-06-12T15:24:00Z">
        <w:r>
          <w:fldChar w:fldCharType="end"/>
        </w:r>
      </w:ins>
    </w:p>
    <w:p w14:paraId="2218FFEB" w14:textId="20DF3695" w:rsidR="00742CB1" w:rsidRDefault="00742CB1">
      <w:pPr>
        <w:pStyle w:val="TOC6"/>
        <w:rPr>
          <w:ins w:id="3002" w:author="MCC" w:date="2023-06-12T15:24:00Z"/>
          <w:rFonts w:asciiTheme="minorHAnsi" w:eastAsiaTheme="minorEastAsia" w:hAnsiTheme="minorHAnsi" w:cstheme="minorBidi"/>
          <w:sz w:val="22"/>
          <w:szCs w:val="22"/>
        </w:rPr>
      </w:pPr>
      <w:ins w:id="3003" w:author="MCC" w:date="2023-06-12T15:24:00Z">
        <w:r w:rsidRPr="00A44008">
          <w:rPr>
            <w:lang w:val="en-US"/>
          </w:rPr>
          <w:t>11.3.6.1.1.5</w:t>
        </w:r>
        <w:r>
          <w:rPr>
            <w:rFonts w:asciiTheme="minorHAnsi" w:eastAsiaTheme="minorEastAsia" w:hAnsiTheme="minorHAnsi" w:cstheme="minorBidi"/>
            <w:sz w:val="22"/>
            <w:szCs w:val="22"/>
          </w:rPr>
          <w:tab/>
        </w:r>
        <w:r w:rsidRPr="00A44008">
          <w:rPr>
            <w:lang w:val="en-US"/>
          </w:rPr>
          <w:t>Test Requirement</w:t>
        </w:r>
        <w:r>
          <w:tab/>
        </w:r>
        <w:r>
          <w:fldChar w:fldCharType="begin"/>
        </w:r>
        <w:r>
          <w:instrText xml:space="preserve"> PAGEREF _Toc137476510 \h </w:instrText>
        </w:r>
      </w:ins>
      <w:ins w:id="3004" w:author="MCC" w:date="2023-06-12T15:25:00Z"/>
      <w:r>
        <w:fldChar w:fldCharType="separate"/>
      </w:r>
      <w:ins w:id="3005" w:author="MCC" w:date="2023-06-12T15:25:00Z">
        <w:r>
          <w:t>161</w:t>
        </w:r>
      </w:ins>
      <w:ins w:id="3006" w:author="MCC" w:date="2023-06-12T15:24:00Z">
        <w:r>
          <w:fldChar w:fldCharType="end"/>
        </w:r>
      </w:ins>
    </w:p>
    <w:p w14:paraId="341EA66D" w14:textId="2CB5BEFF" w:rsidR="00742CB1" w:rsidRDefault="00742CB1">
      <w:pPr>
        <w:pStyle w:val="TOC5"/>
        <w:rPr>
          <w:ins w:id="3007" w:author="MCC" w:date="2023-06-12T15:24:00Z"/>
          <w:rFonts w:asciiTheme="minorHAnsi" w:eastAsiaTheme="minorEastAsia" w:hAnsiTheme="minorHAnsi" w:cstheme="minorBidi"/>
          <w:sz w:val="22"/>
          <w:szCs w:val="22"/>
        </w:rPr>
      </w:pPr>
      <w:ins w:id="3008" w:author="MCC" w:date="2023-06-12T15:24:00Z">
        <w:r>
          <w:rPr>
            <w:lang w:eastAsia="zh-CN"/>
          </w:rPr>
          <w:t>11.3.6.1.2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_Toc137476511 \h </w:instrText>
        </w:r>
      </w:ins>
      <w:ins w:id="3009" w:author="MCC" w:date="2023-06-12T15:25:00Z"/>
      <w:r>
        <w:fldChar w:fldCharType="separate"/>
      </w:r>
      <w:ins w:id="3010" w:author="MCC" w:date="2023-06-12T15:25:00Z">
        <w:r>
          <w:t>162</w:t>
        </w:r>
      </w:ins>
      <w:ins w:id="3011" w:author="MCC" w:date="2023-06-12T15:24:00Z">
        <w:r>
          <w:fldChar w:fldCharType="end"/>
        </w:r>
      </w:ins>
    </w:p>
    <w:p w14:paraId="16E36516" w14:textId="3D00B5A2" w:rsidR="00742CB1" w:rsidRDefault="00742CB1">
      <w:pPr>
        <w:pStyle w:val="TOC6"/>
        <w:rPr>
          <w:ins w:id="3012" w:author="MCC" w:date="2023-06-12T15:24:00Z"/>
          <w:rFonts w:asciiTheme="minorHAnsi" w:eastAsiaTheme="minorEastAsia" w:hAnsiTheme="minorHAnsi" w:cstheme="minorBidi"/>
          <w:sz w:val="22"/>
          <w:szCs w:val="22"/>
        </w:rPr>
      </w:pPr>
      <w:ins w:id="3013" w:author="MCC" w:date="2023-06-12T15:24:00Z">
        <w:r>
          <w:rPr>
            <w:lang w:eastAsia="zh-CN"/>
          </w:rPr>
          <w:t>11.3.6.1.2.1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_Toc137476512 \h </w:instrText>
        </w:r>
      </w:ins>
      <w:ins w:id="3014" w:author="MCC" w:date="2023-06-12T15:25:00Z"/>
      <w:r>
        <w:fldChar w:fldCharType="separate"/>
      </w:r>
      <w:ins w:id="3015" w:author="MCC" w:date="2023-06-12T15:25:00Z">
        <w:r>
          <w:t>162</w:t>
        </w:r>
      </w:ins>
      <w:ins w:id="3016" w:author="MCC" w:date="2023-06-12T15:24:00Z">
        <w:r>
          <w:fldChar w:fldCharType="end"/>
        </w:r>
      </w:ins>
    </w:p>
    <w:p w14:paraId="2CA9CD64" w14:textId="51CAA5B8" w:rsidR="00742CB1" w:rsidRDefault="00742CB1">
      <w:pPr>
        <w:pStyle w:val="TOC6"/>
        <w:rPr>
          <w:ins w:id="3017" w:author="MCC" w:date="2023-06-12T15:24:00Z"/>
          <w:rFonts w:asciiTheme="minorHAnsi" w:eastAsiaTheme="minorEastAsia" w:hAnsiTheme="minorHAnsi" w:cstheme="minorBidi"/>
          <w:sz w:val="22"/>
          <w:szCs w:val="22"/>
        </w:rPr>
      </w:pPr>
      <w:ins w:id="3018" w:author="MCC" w:date="2023-06-12T15:24:00Z">
        <w:r>
          <w:rPr>
            <w:lang w:eastAsia="zh-CN"/>
          </w:rPr>
          <w:t>11.3.6.1.2.2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_Toc137476513 \h </w:instrText>
        </w:r>
      </w:ins>
      <w:ins w:id="3019" w:author="MCC" w:date="2023-06-12T15:25:00Z"/>
      <w:r>
        <w:fldChar w:fldCharType="separate"/>
      </w:r>
      <w:ins w:id="3020" w:author="MCC" w:date="2023-06-12T15:25:00Z">
        <w:r>
          <w:t>162</w:t>
        </w:r>
      </w:ins>
      <w:ins w:id="3021" w:author="MCC" w:date="2023-06-12T15:24:00Z">
        <w:r>
          <w:fldChar w:fldCharType="end"/>
        </w:r>
      </w:ins>
    </w:p>
    <w:p w14:paraId="09394B59" w14:textId="0EB07A80" w:rsidR="00742CB1" w:rsidRDefault="00742CB1">
      <w:pPr>
        <w:pStyle w:val="TOC6"/>
        <w:rPr>
          <w:ins w:id="3022" w:author="MCC" w:date="2023-06-12T15:24:00Z"/>
          <w:rFonts w:asciiTheme="minorHAnsi" w:eastAsiaTheme="minorEastAsia" w:hAnsiTheme="minorHAnsi" w:cstheme="minorBidi"/>
          <w:sz w:val="22"/>
          <w:szCs w:val="22"/>
        </w:rPr>
      </w:pPr>
      <w:ins w:id="3023" w:author="MCC" w:date="2023-06-12T15:24:00Z">
        <w:r>
          <w:rPr>
            <w:lang w:eastAsia="zh-CN"/>
          </w:rPr>
          <w:t>11.3.6.1.2.3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_Toc137476514 \h </w:instrText>
        </w:r>
      </w:ins>
      <w:ins w:id="3024" w:author="MCC" w:date="2023-06-12T15:25:00Z"/>
      <w:r>
        <w:fldChar w:fldCharType="separate"/>
      </w:r>
      <w:ins w:id="3025" w:author="MCC" w:date="2023-06-12T15:25:00Z">
        <w:r>
          <w:t>162</w:t>
        </w:r>
      </w:ins>
      <w:ins w:id="3026" w:author="MCC" w:date="2023-06-12T15:24:00Z">
        <w:r>
          <w:fldChar w:fldCharType="end"/>
        </w:r>
      </w:ins>
    </w:p>
    <w:p w14:paraId="760C5CE3" w14:textId="4A98AE34" w:rsidR="00742CB1" w:rsidRDefault="00742CB1">
      <w:pPr>
        <w:pStyle w:val="TOC6"/>
        <w:rPr>
          <w:ins w:id="3027" w:author="MCC" w:date="2023-06-12T15:24:00Z"/>
          <w:rFonts w:asciiTheme="minorHAnsi" w:eastAsiaTheme="minorEastAsia" w:hAnsiTheme="minorHAnsi" w:cstheme="minorBidi"/>
          <w:sz w:val="22"/>
          <w:szCs w:val="22"/>
        </w:rPr>
      </w:pPr>
      <w:ins w:id="3028" w:author="MCC" w:date="2023-06-12T15:24:00Z">
        <w:r>
          <w:rPr>
            <w:lang w:eastAsia="zh-CN"/>
          </w:rPr>
          <w:t>11.3.6.1.2.4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_Toc137476515 \h </w:instrText>
        </w:r>
      </w:ins>
      <w:ins w:id="3029" w:author="MCC" w:date="2023-06-12T15:25:00Z"/>
      <w:r>
        <w:fldChar w:fldCharType="separate"/>
      </w:r>
      <w:ins w:id="3030" w:author="MCC" w:date="2023-06-12T15:25:00Z">
        <w:r>
          <w:t>162</w:t>
        </w:r>
      </w:ins>
      <w:ins w:id="3031" w:author="MCC" w:date="2023-06-12T15:24:00Z">
        <w:r>
          <w:fldChar w:fldCharType="end"/>
        </w:r>
      </w:ins>
    </w:p>
    <w:p w14:paraId="53545C36" w14:textId="00328BE4" w:rsidR="00742CB1" w:rsidRDefault="00742CB1">
      <w:pPr>
        <w:pStyle w:val="TOC7"/>
        <w:rPr>
          <w:ins w:id="3032" w:author="MCC" w:date="2023-06-12T15:24:00Z"/>
          <w:rFonts w:asciiTheme="minorHAnsi" w:eastAsiaTheme="minorEastAsia" w:hAnsiTheme="minorHAnsi" w:cstheme="minorBidi"/>
          <w:sz w:val="22"/>
          <w:szCs w:val="22"/>
        </w:rPr>
      </w:pPr>
      <w:ins w:id="3033" w:author="MCC" w:date="2023-06-12T15:24:00Z">
        <w:r>
          <w:rPr>
            <w:lang w:eastAsia="zh-CN"/>
          </w:rPr>
          <w:t>11.3.6.1.2.4</w:t>
        </w:r>
        <w:r w:rsidRPr="00A44008">
          <w:rPr>
            <w:lang w:val="en-US"/>
          </w:rPr>
          <w:t>.1</w:t>
        </w:r>
        <w:r>
          <w:rPr>
            <w:rFonts w:asciiTheme="minorHAnsi" w:eastAsiaTheme="minorEastAsia" w:hAnsiTheme="minorHAnsi" w:cstheme="minorBidi"/>
            <w:sz w:val="22"/>
            <w:szCs w:val="22"/>
          </w:rPr>
          <w:tab/>
        </w:r>
        <w:r w:rsidRPr="00A44008">
          <w:rPr>
            <w:lang w:val="en-US"/>
          </w:rPr>
          <w:t>Initial Conditions</w:t>
        </w:r>
        <w:r>
          <w:tab/>
        </w:r>
        <w:r>
          <w:fldChar w:fldCharType="begin"/>
        </w:r>
        <w:r>
          <w:instrText xml:space="preserve"> PAGEREF _Toc137476516 \h </w:instrText>
        </w:r>
      </w:ins>
      <w:ins w:id="3034" w:author="MCC" w:date="2023-06-12T15:25:00Z"/>
      <w:r>
        <w:fldChar w:fldCharType="separate"/>
      </w:r>
      <w:ins w:id="3035" w:author="MCC" w:date="2023-06-12T15:25:00Z">
        <w:r>
          <w:t>162</w:t>
        </w:r>
      </w:ins>
      <w:ins w:id="3036" w:author="MCC" w:date="2023-06-12T15:24:00Z">
        <w:r>
          <w:fldChar w:fldCharType="end"/>
        </w:r>
      </w:ins>
    </w:p>
    <w:p w14:paraId="6662653F" w14:textId="38685665" w:rsidR="00742CB1" w:rsidRDefault="00742CB1">
      <w:pPr>
        <w:pStyle w:val="TOC7"/>
        <w:rPr>
          <w:ins w:id="3037" w:author="MCC" w:date="2023-06-12T15:24:00Z"/>
          <w:rFonts w:asciiTheme="minorHAnsi" w:eastAsiaTheme="minorEastAsia" w:hAnsiTheme="minorHAnsi" w:cstheme="minorBidi"/>
          <w:sz w:val="22"/>
          <w:szCs w:val="22"/>
        </w:rPr>
      </w:pPr>
      <w:ins w:id="3038" w:author="MCC" w:date="2023-06-12T15:24:00Z">
        <w:r>
          <w:rPr>
            <w:lang w:eastAsia="zh-CN"/>
          </w:rPr>
          <w:t>11.3.6.1.2.4</w:t>
        </w:r>
        <w:r w:rsidRPr="00A44008">
          <w:rPr>
            <w:lang w:val="en-US"/>
          </w:rPr>
          <w:t>.2</w:t>
        </w:r>
        <w:r>
          <w:rPr>
            <w:rFonts w:asciiTheme="minorHAnsi" w:eastAsiaTheme="minorEastAsia" w:hAnsiTheme="minorHAnsi" w:cstheme="minorBidi"/>
            <w:sz w:val="22"/>
            <w:szCs w:val="22"/>
          </w:rPr>
          <w:tab/>
        </w:r>
        <w:r w:rsidRPr="00A44008">
          <w:rPr>
            <w:lang w:val="en-US"/>
          </w:rPr>
          <w:t>Procedure</w:t>
        </w:r>
        <w:r>
          <w:tab/>
        </w:r>
        <w:r>
          <w:fldChar w:fldCharType="begin"/>
        </w:r>
        <w:r>
          <w:instrText xml:space="preserve"> PAGEREF _Toc137476517 \h </w:instrText>
        </w:r>
      </w:ins>
      <w:ins w:id="3039" w:author="MCC" w:date="2023-06-12T15:25:00Z"/>
      <w:r>
        <w:fldChar w:fldCharType="separate"/>
      </w:r>
      <w:ins w:id="3040" w:author="MCC" w:date="2023-06-12T15:25:00Z">
        <w:r>
          <w:t>162</w:t>
        </w:r>
      </w:ins>
      <w:ins w:id="3041" w:author="MCC" w:date="2023-06-12T15:24:00Z">
        <w:r>
          <w:fldChar w:fldCharType="end"/>
        </w:r>
      </w:ins>
    </w:p>
    <w:p w14:paraId="67D315B9" w14:textId="0217C212" w:rsidR="00742CB1" w:rsidRDefault="00742CB1">
      <w:pPr>
        <w:pStyle w:val="TOC6"/>
        <w:rPr>
          <w:ins w:id="3042" w:author="MCC" w:date="2023-06-12T15:24:00Z"/>
          <w:rFonts w:asciiTheme="minorHAnsi" w:eastAsiaTheme="minorEastAsia" w:hAnsiTheme="minorHAnsi" w:cstheme="minorBidi"/>
          <w:sz w:val="22"/>
          <w:szCs w:val="22"/>
        </w:rPr>
      </w:pPr>
      <w:ins w:id="3043" w:author="MCC" w:date="2023-06-12T15:24:00Z">
        <w:r w:rsidRPr="00A44008">
          <w:rPr>
            <w:lang w:val="en-US"/>
          </w:rPr>
          <w:t>11.3.6.1.2.5</w:t>
        </w:r>
        <w:r>
          <w:rPr>
            <w:rFonts w:asciiTheme="minorHAnsi" w:eastAsiaTheme="minorEastAsia" w:hAnsiTheme="minorHAnsi" w:cstheme="minorBidi"/>
            <w:sz w:val="22"/>
            <w:szCs w:val="22"/>
          </w:rPr>
          <w:tab/>
        </w:r>
        <w:r w:rsidRPr="00A44008">
          <w:rPr>
            <w:lang w:val="en-US"/>
          </w:rPr>
          <w:t>Test Requirement</w:t>
        </w:r>
        <w:r>
          <w:tab/>
        </w:r>
        <w:r>
          <w:fldChar w:fldCharType="begin"/>
        </w:r>
        <w:r>
          <w:instrText xml:space="preserve"> PAGEREF _Toc137476518 \h </w:instrText>
        </w:r>
      </w:ins>
      <w:ins w:id="3044" w:author="MCC" w:date="2023-06-12T15:25:00Z"/>
      <w:r>
        <w:fldChar w:fldCharType="separate"/>
      </w:r>
      <w:ins w:id="3045" w:author="MCC" w:date="2023-06-12T15:25:00Z">
        <w:r>
          <w:t>163</w:t>
        </w:r>
      </w:ins>
      <w:ins w:id="3046" w:author="MCC" w:date="2023-06-12T15:24:00Z">
        <w:r>
          <w:fldChar w:fldCharType="end"/>
        </w:r>
      </w:ins>
    </w:p>
    <w:p w14:paraId="27F5535E" w14:textId="2090D000" w:rsidR="00742CB1" w:rsidRDefault="00742CB1">
      <w:pPr>
        <w:pStyle w:val="TOC2"/>
        <w:rPr>
          <w:ins w:id="3047" w:author="MCC" w:date="2023-06-12T15:24:00Z"/>
          <w:rFonts w:asciiTheme="minorHAnsi" w:eastAsiaTheme="minorEastAsia" w:hAnsiTheme="minorHAnsi" w:cstheme="minorBidi"/>
          <w:sz w:val="22"/>
          <w:szCs w:val="22"/>
        </w:rPr>
      </w:pPr>
      <w:ins w:id="3048" w:author="MCC" w:date="2023-06-12T15:24:00Z">
        <w:r>
          <w:rPr>
            <w:lang w:eastAsia="zh-CN"/>
          </w:rPr>
          <w:t>11.4</w:t>
        </w:r>
        <w:r>
          <w:rPr>
            <w:rFonts w:asciiTheme="minorHAnsi" w:eastAsiaTheme="minorEastAsia" w:hAnsiTheme="minorHAnsi" w:cstheme="minorBidi"/>
            <w:sz w:val="22"/>
            <w:szCs w:val="22"/>
          </w:rPr>
          <w:tab/>
        </w:r>
        <w:r>
          <w:rPr>
            <w:lang w:eastAsia="zh-CN"/>
          </w:rPr>
          <w:t>OTA performance requirements for PRACH</w:t>
        </w:r>
        <w:r>
          <w:tab/>
        </w:r>
        <w:r>
          <w:fldChar w:fldCharType="begin"/>
        </w:r>
        <w:r>
          <w:instrText xml:space="preserve"> PAGEREF _Toc137476519 \h </w:instrText>
        </w:r>
      </w:ins>
      <w:ins w:id="3049" w:author="MCC" w:date="2023-06-12T15:25:00Z"/>
      <w:r>
        <w:fldChar w:fldCharType="separate"/>
      </w:r>
      <w:ins w:id="3050" w:author="MCC" w:date="2023-06-12T15:25:00Z">
        <w:r>
          <w:t>164</w:t>
        </w:r>
      </w:ins>
      <w:ins w:id="3051" w:author="MCC" w:date="2023-06-12T15:24:00Z">
        <w:r>
          <w:fldChar w:fldCharType="end"/>
        </w:r>
      </w:ins>
    </w:p>
    <w:p w14:paraId="098C0BFA" w14:textId="15FCA8DA" w:rsidR="00742CB1" w:rsidRDefault="00742CB1">
      <w:pPr>
        <w:pStyle w:val="TOC3"/>
        <w:rPr>
          <w:ins w:id="3052" w:author="MCC" w:date="2023-06-12T15:24:00Z"/>
          <w:rFonts w:asciiTheme="minorHAnsi" w:eastAsiaTheme="minorEastAsia" w:hAnsiTheme="minorHAnsi" w:cstheme="minorBidi"/>
          <w:sz w:val="22"/>
          <w:szCs w:val="22"/>
        </w:rPr>
      </w:pPr>
      <w:ins w:id="3053" w:author="MCC" w:date="2023-06-12T15:24:00Z">
        <w:r w:rsidRPr="00A44008">
          <w:rPr>
            <w:rFonts w:eastAsia="DengXian"/>
          </w:rPr>
          <w:lastRenderedPageBreak/>
          <w:t>11.4.1</w:t>
        </w:r>
        <w:r>
          <w:rPr>
            <w:rFonts w:asciiTheme="minorHAnsi" w:eastAsiaTheme="minorEastAsia" w:hAnsiTheme="minorHAnsi" w:cstheme="minorBidi"/>
            <w:sz w:val="22"/>
            <w:szCs w:val="22"/>
          </w:rPr>
          <w:tab/>
        </w:r>
        <w:r w:rsidRPr="00A44008">
          <w:rPr>
            <w:rFonts w:eastAsia="DengXian"/>
          </w:rPr>
          <w:t>PRACH false alarm probability and missed detection</w:t>
        </w:r>
        <w:r>
          <w:tab/>
        </w:r>
        <w:r>
          <w:fldChar w:fldCharType="begin"/>
        </w:r>
        <w:r>
          <w:instrText xml:space="preserve"> PAGEREF _Toc137476520 \h </w:instrText>
        </w:r>
      </w:ins>
      <w:ins w:id="3054" w:author="MCC" w:date="2023-06-12T15:25:00Z"/>
      <w:r>
        <w:fldChar w:fldCharType="separate"/>
      </w:r>
      <w:ins w:id="3055" w:author="MCC" w:date="2023-06-12T15:25:00Z">
        <w:r>
          <w:t>164</w:t>
        </w:r>
      </w:ins>
      <w:ins w:id="3056" w:author="MCC" w:date="2023-06-12T15:24:00Z">
        <w:r>
          <w:fldChar w:fldCharType="end"/>
        </w:r>
      </w:ins>
    </w:p>
    <w:p w14:paraId="5CB42C97" w14:textId="5CB93626" w:rsidR="00742CB1" w:rsidRDefault="00742CB1">
      <w:pPr>
        <w:pStyle w:val="TOC4"/>
        <w:rPr>
          <w:ins w:id="3057" w:author="MCC" w:date="2023-06-12T15:24:00Z"/>
          <w:rFonts w:asciiTheme="minorHAnsi" w:eastAsiaTheme="minorEastAsia" w:hAnsiTheme="minorHAnsi" w:cstheme="minorBidi"/>
          <w:sz w:val="22"/>
          <w:szCs w:val="22"/>
        </w:rPr>
      </w:pPr>
      <w:ins w:id="3058" w:author="MCC" w:date="2023-06-12T15:24:00Z">
        <w:r w:rsidRPr="00A44008">
          <w:rPr>
            <w:rFonts w:eastAsia="DengXian"/>
          </w:rPr>
          <w:t>11.4.1.1</w:t>
        </w:r>
        <w:r>
          <w:rPr>
            <w:rFonts w:asciiTheme="minorHAnsi" w:eastAsiaTheme="minorEastAsia" w:hAnsiTheme="minorHAnsi" w:cstheme="minorBidi"/>
            <w:sz w:val="22"/>
            <w:szCs w:val="22"/>
          </w:rPr>
          <w:tab/>
        </w:r>
        <w:r w:rsidRPr="00A44008">
          <w:rPr>
            <w:rFonts w:eastAsia="DengXian"/>
          </w:rPr>
          <w:t>Definition and applicability</w:t>
        </w:r>
        <w:r>
          <w:tab/>
        </w:r>
        <w:r>
          <w:fldChar w:fldCharType="begin"/>
        </w:r>
        <w:r>
          <w:instrText xml:space="preserve"> PAGEREF _Toc137476521 \h </w:instrText>
        </w:r>
      </w:ins>
      <w:ins w:id="3059" w:author="MCC" w:date="2023-06-12T15:25:00Z"/>
      <w:r>
        <w:fldChar w:fldCharType="separate"/>
      </w:r>
      <w:ins w:id="3060" w:author="MCC" w:date="2023-06-12T15:25:00Z">
        <w:r>
          <w:t>164</w:t>
        </w:r>
      </w:ins>
      <w:ins w:id="3061" w:author="MCC" w:date="2023-06-12T15:24:00Z">
        <w:r>
          <w:fldChar w:fldCharType="end"/>
        </w:r>
      </w:ins>
    </w:p>
    <w:p w14:paraId="071F9498" w14:textId="686DB479" w:rsidR="00742CB1" w:rsidRDefault="00742CB1">
      <w:pPr>
        <w:pStyle w:val="TOC4"/>
        <w:rPr>
          <w:ins w:id="3062" w:author="MCC" w:date="2023-06-12T15:24:00Z"/>
          <w:rFonts w:asciiTheme="minorHAnsi" w:eastAsiaTheme="minorEastAsia" w:hAnsiTheme="minorHAnsi" w:cstheme="minorBidi"/>
          <w:sz w:val="22"/>
          <w:szCs w:val="22"/>
        </w:rPr>
      </w:pPr>
      <w:ins w:id="3063" w:author="MCC" w:date="2023-06-12T15:24:00Z">
        <w:r w:rsidRPr="00A44008">
          <w:rPr>
            <w:rFonts w:eastAsia="DengXian"/>
          </w:rPr>
          <w:t>11.4.1.2</w:t>
        </w:r>
        <w:r>
          <w:rPr>
            <w:rFonts w:asciiTheme="minorHAnsi" w:eastAsiaTheme="minorEastAsia" w:hAnsiTheme="minorHAnsi" w:cstheme="minorBidi"/>
            <w:sz w:val="22"/>
            <w:szCs w:val="22"/>
          </w:rPr>
          <w:tab/>
        </w:r>
        <w:r w:rsidRPr="00A44008">
          <w:rPr>
            <w:rFonts w:eastAsia="DengXian"/>
          </w:rPr>
          <w:t>Minimum requirement</w:t>
        </w:r>
        <w:r>
          <w:tab/>
        </w:r>
        <w:r>
          <w:fldChar w:fldCharType="begin"/>
        </w:r>
        <w:r>
          <w:instrText xml:space="preserve"> PAGEREF _Toc137476522 \h </w:instrText>
        </w:r>
      </w:ins>
      <w:ins w:id="3064" w:author="MCC" w:date="2023-06-12T15:25:00Z"/>
      <w:r>
        <w:fldChar w:fldCharType="separate"/>
      </w:r>
      <w:ins w:id="3065" w:author="MCC" w:date="2023-06-12T15:25:00Z">
        <w:r>
          <w:t>164</w:t>
        </w:r>
      </w:ins>
      <w:ins w:id="3066" w:author="MCC" w:date="2023-06-12T15:24:00Z">
        <w:r>
          <w:fldChar w:fldCharType="end"/>
        </w:r>
      </w:ins>
    </w:p>
    <w:p w14:paraId="619448BC" w14:textId="2F8A773F" w:rsidR="00742CB1" w:rsidRDefault="00742CB1">
      <w:pPr>
        <w:pStyle w:val="TOC4"/>
        <w:rPr>
          <w:ins w:id="3067" w:author="MCC" w:date="2023-06-12T15:24:00Z"/>
          <w:rFonts w:asciiTheme="minorHAnsi" w:eastAsiaTheme="minorEastAsia" w:hAnsiTheme="minorHAnsi" w:cstheme="minorBidi"/>
          <w:sz w:val="22"/>
          <w:szCs w:val="22"/>
        </w:rPr>
      </w:pPr>
      <w:ins w:id="3068" w:author="MCC" w:date="2023-06-12T15:24:00Z">
        <w:r w:rsidRPr="00A44008">
          <w:rPr>
            <w:rFonts w:eastAsia="DengXian"/>
          </w:rPr>
          <w:t>11.4.1.3</w:t>
        </w:r>
        <w:r>
          <w:rPr>
            <w:rFonts w:asciiTheme="minorHAnsi" w:eastAsiaTheme="minorEastAsia" w:hAnsiTheme="minorHAnsi" w:cstheme="minorBidi"/>
            <w:sz w:val="22"/>
            <w:szCs w:val="22"/>
          </w:rPr>
          <w:tab/>
        </w:r>
        <w:r w:rsidRPr="00A44008">
          <w:rPr>
            <w:rFonts w:eastAsia="DengXian"/>
          </w:rPr>
          <w:t>Test purpose</w:t>
        </w:r>
        <w:r>
          <w:tab/>
        </w:r>
        <w:r>
          <w:fldChar w:fldCharType="begin"/>
        </w:r>
        <w:r>
          <w:instrText xml:space="preserve"> PAGEREF _Toc137476523 \h </w:instrText>
        </w:r>
      </w:ins>
      <w:ins w:id="3069" w:author="MCC" w:date="2023-06-12T15:25:00Z"/>
      <w:r>
        <w:fldChar w:fldCharType="separate"/>
      </w:r>
      <w:ins w:id="3070" w:author="MCC" w:date="2023-06-12T15:25:00Z">
        <w:r>
          <w:t>165</w:t>
        </w:r>
      </w:ins>
      <w:ins w:id="3071" w:author="MCC" w:date="2023-06-12T15:24:00Z">
        <w:r>
          <w:fldChar w:fldCharType="end"/>
        </w:r>
      </w:ins>
    </w:p>
    <w:p w14:paraId="10B73302" w14:textId="5B69DCDF" w:rsidR="00742CB1" w:rsidRDefault="00742CB1">
      <w:pPr>
        <w:pStyle w:val="TOC4"/>
        <w:rPr>
          <w:ins w:id="3072" w:author="MCC" w:date="2023-06-12T15:24:00Z"/>
          <w:rFonts w:asciiTheme="minorHAnsi" w:eastAsiaTheme="minorEastAsia" w:hAnsiTheme="minorHAnsi" w:cstheme="minorBidi"/>
          <w:sz w:val="22"/>
          <w:szCs w:val="22"/>
        </w:rPr>
      </w:pPr>
      <w:ins w:id="3073" w:author="MCC" w:date="2023-06-12T15:24:00Z">
        <w:r w:rsidRPr="00A44008">
          <w:rPr>
            <w:rFonts w:eastAsia="DengXian"/>
          </w:rPr>
          <w:t>11.4.1.4</w:t>
        </w:r>
        <w:r>
          <w:rPr>
            <w:rFonts w:asciiTheme="minorHAnsi" w:eastAsiaTheme="minorEastAsia" w:hAnsiTheme="minorHAnsi" w:cstheme="minorBidi"/>
            <w:sz w:val="22"/>
            <w:szCs w:val="22"/>
          </w:rPr>
          <w:tab/>
        </w:r>
        <w:r w:rsidRPr="00A44008">
          <w:rPr>
            <w:rFonts w:eastAsia="DengXian"/>
          </w:rPr>
          <w:t>Method of test</w:t>
        </w:r>
        <w:r>
          <w:tab/>
        </w:r>
        <w:r>
          <w:fldChar w:fldCharType="begin"/>
        </w:r>
        <w:r>
          <w:instrText xml:space="preserve"> PAGEREF _Toc137476524 \h </w:instrText>
        </w:r>
      </w:ins>
      <w:ins w:id="3074" w:author="MCC" w:date="2023-06-12T15:25:00Z"/>
      <w:r>
        <w:fldChar w:fldCharType="separate"/>
      </w:r>
      <w:ins w:id="3075" w:author="MCC" w:date="2023-06-12T15:25:00Z">
        <w:r>
          <w:t>165</w:t>
        </w:r>
      </w:ins>
      <w:ins w:id="3076" w:author="MCC" w:date="2023-06-12T15:24:00Z">
        <w:r>
          <w:fldChar w:fldCharType="end"/>
        </w:r>
      </w:ins>
    </w:p>
    <w:p w14:paraId="5F2C9DFB" w14:textId="4B81BF46" w:rsidR="00742CB1" w:rsidRDefault="00742CB1">
      <w:pPr>
        <w:pStyle w:val="TOC5"/>
        <w:rPr>
          <w:ins w:id="3077" w:author="MCC" w:date="2023-06-12T15:24:00Z"/>
          <w:rFonts w:asciiTheme="minorHAnsi" w:eastAsiaTheme="minorEastAsia" w:hAnsiTheme="minorHAnsi" w:cstheme="minorBidi"/>
          <w:sz w:val="22"/>
          <w:szCs w:val="22"/>
        </w:rPr>
      </w:pPr>
      <w:ins w:id="3078" w:author="MCC" w:date="2023-06-12T15:24:00Z">
        <w:r w:rsidRPr="00A44008">
          <w:rPr>
            <w:rFonts w:eastAsia="DengXian"/>
          </w:rPr>
          <w:t>11.4.1.4.1</w:t>
        </w:r>
        <w:r>
          <w:rPr>
            <w:rFonts w:asciiTheme="minorHAnsi" w:eastAsiaTheme="minorEastAsia" w:hAnsiTheme="minorHAnsi" w:cstheme="minorBidi"/>
            <w:sz w:val="22"/>
            <w:szCs w:val="22"/>
          </w:rPr>
          <w:tab/>
        </w:r>
        <w:r w:rsidRPr="00A44008">
          <w:rPr>
            <w:rFonts w:eastAsia="DengXian"/>
          </w:rPr>
          <w:t>Initial conditions</w:t>
        </w:r>
        <w:r>
          <w:tab/>
        </w:r>
        <w:r>
          <w:fldChar w:fldCharType="begin"/>
        </w:r>
        <w:r>
          <w:instrText xml:space="preserve"> PAGEREF _Toc137476525 \h </w:instrText>
        </w:r>
      </w:ins>
      <w:ins w:id="3079" w:author="MCC" w:date="2023-06-12T15:25:00Z"/>
      <w:r>
        <w:fldChar w:fldCharType="separate"/>
      </w:r>
      <w:ins w:id="3080" w:author="MCC" w:date="2023-06-12T15:25:00Z">
        <w:r>
          <w:t>165</w:t>
        </w:r>
      </w:ins>
      <w:ins w:id="3081" w:author="MCC" w:date="2023-06-12T15:24:00Z">
        <w:r>
          <w:fldChar w:fldCharType="end"/>
        </w:r>
      </w:ins>
    </w:p>
    <w:p w14:paraId="4DB5803F" w14:textId="5ED01B2B" w:rsidR="00742CB1" w:rsidRDefault="00742CB1">
      <w:pPr>
        <w:pStyle w:val="TOC5"/>
        <w:rPr>
          <w:ins w:id="3082" w:author="MCC" w:date="2023-06-12T15:24:00Z"/>
          <w:rFonts w:asciiTheme="minorHAnsi" w:eastAsiaTheme="minorEastAsia" w:hAnsiTheme="minorHAnsi" w:cstheme="minorBidi"/>
          <w:sz w:val="22"/>
          <w:szCs w:val="22"/>
        </w:rPr>
      </w:pPr>
      <w:ins w:id="3083" w:author="MCC" w:date="2023-06-12T15:24:00Z">
        <w:r w:rsidRPr="00A44008">
          <w:rPr>
            <w:rFonts w:eastAsia="DengXian"/>
          </w:rPr>
          <w:t>11.4.1.4.2</w:t>
        </w:r>
        <w:r>
          <w:rPr>
            <w:rFonts w:asciiTheme="minorHAnsi" w:eastAsiaTheme="minorEastAsia" w:hAnsiTheme="minorHAnsi" w:cstheme="minorBidi"/>
            <w:sz w:val="22"/>
            <w:szCs w:val="22"/>
          </w:rPr>
          <w:tab/>
        </w:r>
        <w:r w:rsidRPr="00A44008">
          <w:rPr>
            <w:rFonts w:eastAsia="DengXian"/>
          </w:rPr>
          <w:t>Procedure</w:t>
        </w:r>
        <w:r>
          <w:tab/>
        </w:r>
        <w:r>
          <w:fldChar w:fldCharType="begin"/>
        </w:r>
        <w:r>
          <w:instrText xml:space="preserve"> PAGEREF _Toc137476526 \h </w:instrText>
        </w:r>
      </w:ins>
      <w:ins w:id="3084" w:author="MCC" w:date="2023-06-12T15:25:00Z"/>
      <w:r>
        <w:fldChar w:fldCharType="separate"/>
      </w:r>
      <w:ins w:id="3085" w:author="MCC" w:date="2023-06-12T15:25:00Z">
        <w:r>
          <w:t>165</w:t>
        </w:r>
      </w:ins>
      <w:ins w:id="3086" w:author="MCC" w:date="2023-06-12T15:24:00Z">
        <w:r>
          <w:fldChar w:fldCharType="end"/>
        </w:r>
      </w:ins>
    </w:p>
    <w:p w14:paraId="4705D777" w14:textId="70272000" w:rsidR="00742CB1" w:rsidRDefault="00742CB1">
      <w:pPr>
        <w:pStyle w:val="TOC4"/>
        <w:rPr>
          <w:ins w:id="3087" w:author="MCC" w:date="2023-06-12T15:24:00Z"/>
          <w:rFonts w:asciiTheme="minorHAnsi" w:eastAsiaTheme="minorEastAsia" w:hAnsiTheme="minorHAnsi" w:cstheme="minorBidi"/>
          <w:sz w:val="22"/>
          <w:szCs w:val="22"/>
        </w:rPr>
      </w:pPr>
      <w:ins w:id="3088" w:author="MCC" w:date="2023-06-12T15:24:00Z">
        <w:r w:rsidRPr="00A44008">
          <w:rPr>
            <w:rFonts w:eastAsia="DengXian"/>
          </w:rPr>
          <w:t>11.4.1.5</w:t>
        </w:r>
        <w:r>
          <w:rPr>
            <w:rFonts w:asciiTheme="minorHAnsi" w:eastAsiaTheme="minorEastAsia" w:hAnsiTheme="minorHAnsi" w:cstheme="minorBidi"/>
            <w:sz w:val="22"/>
            <w:szCs w:val="22"/>
          </w:rPr>
          <w:tab/>
        </w:r>
        <w:r w:rsidRPr="00A44008">
          <w:rPr>
            <w:rFonts w:eastAsia="DengXian"/>
          </w:rPr>
          <w:t>Test requirement</w:t>
        </w:r>
        <w:r>
          <w:tab/>
        </w:r>
        <w:r>
          <w:fldChar w:fldCharType="begin"/>
        </w:r>
        <w:r>
          <w:instrText xml:space="preserve"> PAGEREF _Toc137476527 \h </w:instrText>
        </w:r>
      </w:ins>
      <w:ins w:id="3089" w:author="MCC" w:date="2023-06-12T15:25:00Z"/>
      <w:r>
        <w:fldChar w:fldCharType="separate"/>
      </w:r>
      <w:ins w:id="3090" w:author="MCC" w:date="2023-06-12T15:25:00Z">
        <w:r>
          <w:t>166</w:t>
        </w:r>
      </w:ins>
      <w:ins w:id="3091" w:author="MCC" w:date="2023-06-12T15:24:00Z">
        <w:r>
          <w:fldChar w:fldCharType="end"/>
        </w:r>
      </w:ins>
    </w:p>
    <w:p w14:paraId="4627BD42" w14:textId="14FA6CBB" w:rsidR="00742CB1" w:rsidRDefault="00742CB1">
      <w:pPr>
        <w:pStyle w:val="TOC8"/>
        <w:rPr>
          <w:ins w:id="3092" w:author="MCC" w:date="2023-06-12T15:24:00Z"/>
          <w:rFonts w:asciiTheme="minorHAnsi" w:eastAsiaTheme="minorEastAsia" w:hAnsiTheme="minorHAnsi" w:cstheme="minorBidi"/>
          <w:b w:val="0"/>
          <w:szCs w:val="22"/>
        </w:rPr>
      </w:pPr>
      <w:ins w:id="3093" w:author="MCC" w:date="2023-06-12T15:24:00Z">
        <w:r>
          <w:t>Annex A (normative): Reference</w:t>
        </w:r>
        <w:r>
          <w:rPr>
            <w:lang w:eastAsia="zh-CN"/>
          </w:rPr>
          <w:t xml:space="preserve"> measurement channel</w:t>
        </w:r>
        <w:r>
          <w:tab/>
        </w:r>
        <w:r>
          <w:fldChar w:fldCharType="begin"/>
        </w:r>
        <w:r>
          <w:instrText xml:space="preserve"> PAGEREF _Toc137476528 \h </w:instrText>
        </w:r>
      </w:ins>
      <w:ins w:id="3094" w:author="MCC" w:date="2023-06-12T15:25:00Z"/>
      <w:r>
        <w:fldChar w:fldCharType="separate"/>
      </w:r>
      <w:ins w:id="3095" w:author="MCC" w:date="2023-06-12T15:25:00Z">
        <w:r>
          <w:t>167</w:t>
        </w:r>
      </w:ins>
      <w:ins w:id="3096" w:author="MCC" w:date="2023-06-12T15:24:00Z">
        <w:r>
          <w:fldChar w:fldCharType="end"/>
        </w:r>
      </w:ins>
    </w:p>
    <w:p w14:paraId="7D945C52" w14:textId="46C004C9" w:rsidR="00742CB1" w:rsidRDefault="00742CB1">
      <w:pPr>
        <w:pStyle w:val="TOC1"/>
        <w:rPr>
          <w:ins w:id="3097" w:author="MCC" w:date="2023-06-12T15:24:00Z"/>
          <w:rFonts w:asciiTheme="minorHAnsi" w:eastAsiaTheme="minorEastAsia" w:hAnsiTheme="minorHAnsi" w:cstheme="minorBidi"/>
          <w:szCs w:val="22"/>
        </w:rPr>
      </w:pPr>
      <w:ins w:id="3098" w:author="MCC" w:date="2023-06-12T15:24:00Z">
        <w:r>
          <w:t>A.1</w:t>
        </w:r>
        <w:r>
          <w:rPr>
            <w:rFonts w:asciiTheme="minorHAnsi" w:eastAsiaTheme="minorEastAsia" w:hAnsiTheme="minorHAnsi" w:cstheme="minorBidi"/>
            <w:szCs w:val="22"/>
          </w:rPr>
          <w:tab/>
        </w:r>
        <w:r>
          <w:t>Fixed Reference Channels for RF Rx requirement</w:t>
        </w:r>
        <w:r>
          <w:rPr>
            <w:lang w:eastAsia="zh-CN"/>
          </w:rPr>
          <w:t xml:space="preserve"> </w:t>
        </w:r>
        <w:r>
          <w:t>(QPSK, R=1/3)</w:t>
        </w:r>
        <w:r>
          <w:tab/>
        </w:r>
        <w:r>
          <w:fldChar w:fldCharType="begin"/>
        </w:r>
        <w:r>
          <w:instrText xml:space="preserve"> PAGEREF _Toc137476529 \h </w:instrText>
        </w:r>
      </w:ins>
      <w:ins w:id="3099" w:author="MCC" w:date="2023-06-12T15:25:00Z"/>
      <w:r>
        <w:fldChar w:fldCharType="separate"/>
      </w:r>
      <w:ins w:id="3100" w:author="MCC" w:date="2023-06-12T15:25:00Z">
        <w:r>
          <w:t>167</w:t>
        </w:r>
      </w:ins>
      <w:ins w:id="3101" w:author="MCC" w:date="2023-06-12T15:24:00Z">
        <w:r>
          <w:fldChar w:fldCharType="end"/>
        </w:r>
      </w:ins>
    </w:p>
    <w:p w14:paraId="3FA6C3B4" w14:textId="363A0FCE" w:rsidR="00742CB1" w:rsidRDefault="00742CB1">
      <w:pPr>
        <w:pStyle w:val="TOC1"/>
        <w:rPr>
          <w:ins w:id="3102" w:author="MCC" w:date="2023-06-12T15:24:00Z"/>
          <w:rFonts w:asciiTheme="minorHAnsi" w:eastAsiaTheme="minorEastAsia" w:hAnsiTheme="minorHAnsi" w:cstheme="minorBidi"/>
          <w:szCs w:val="22"/>
        </w:rPr>
      </w:pPr>
      <w:ins w:id="3103" w:author="MCC" w:date="2023-06-12T15:24:00Z">
        <w:r>
          <w:t>A.</w:t>
        </w:r>
        <w:r>
          <w:rPr>
            <w:lang w:eastAsia="zh-CN"/>
          </w:rPr>
          <w:t>2</w:t>
        </w:r>
        <w:r>
          <w:rPr>
            <w:rFonts w:asciiTheme="minorHAnsi" w:eastAsiaTheme="minorEastAsia" w:hAnsiTheme="minorHAnsi" w:cstheme="minorBidi"/>
            <w:szCs w:val="22"/>
          </w:rPr>
          <w:tab/>
        </w:r>
        <w:r>
          <w:t xml:space="preserve">Fixed Reference Channels for </w:t>
        </w:r>
        <w:r>
          <w:rPr>
            <w:lang w:eastAsia="zh-CN"/>
          </w:rPr>
          <w:t xml:space="preserve">dynamic range </w:t>
        </w:r>
        <w:r>
          <w:t>(16QAM, R=2/3)</w:t>
        </w:r>
        <w:r>
          <w:tab/>
        </w:r>
        <w:r>
          <w:fldChar w:fldCharType="begin"/>
        </w:r>
        <w:r>
          <w:instrText xml:space="preserve"> PAGEREF _Toc137476530 \h </w:instrText>
        </w:r>
      </w:ins>
      <w:ins w:id="3104" w:author="MCC" w:date="2023-06-12T15:25:00Z"/>
      <w:r>
        <w:fldChar w:fldCharType="separate"/>
      </w:r>
      <w:ins w:id="3105" w:author="MCC" w:date="2023-06-12T15:25:00Z">
        <w:r>
          <w:t>168</w:t>
        </w:r>
      </w:ins>
      <w:ins w:id="3106" w:author="MCC" w:date="2023-06-12T15:24:00Z">
        <w:r>
          <w:fldChar w:fldCharType="end"/>
        </w:r>
      </w:ins>
    </w:p>
    <w:p w14:paraId="7BAEAB6D" w14:textId="52B3FAAC" w:rsidR="00742CB1" w:rsidRDefault="00742CB1">
      <w:pPr>
        <w:pStyle w:val="TOC1"/>
        <w:rPr>
          <w:ins w:id="3107" w:author="MCC" w:date="2023-06-12T15:24:00Z"/>
          <w:rFonts w:asciiTheme="minorHAnsi" w:eastAsiaTheme="minorEastAsia" w:hAnsiTheme="minorHAnsi" w:cstheme="minorBidi"/>
          <w:szCs w:val="22"/>
        </w:rPr>
      </w:pPr>
      <w:ins w:id="3108" w:author="MCC" w:date="2023-06-12T15:24:00Z">
        <w:r>
          <w:t>A.</w:t>
        </w:r>
        <w:r>
          <w:rPr>
            <w:lang w:eastAsia="zh-CN"/>
          </w:rPr>
          <w:t>3</w:t>
        </w:r>
        <w:r>
          <w:rPr>
            <w:rFonts w:asciiTheme="minorHAnsi" w:eastAsiaTheme="minorEastAsia" w:hAnsiTheme="minorHAnsi" w:cstheme="minorBidi"/>
            <w:szCs w:val="22"/>
          </w:rPr>
          <w:tab/>
        </w:r>
        <w:r>
          <w:t>Fixed Reference Channels for performance requirements</w:t>
        </w:r>
        <w:r>
          <w:rPr>
            <w:lang w:eastAsia="zh-CN"/>
          </w:rPr>
          <w:t xml:space="preserve"> </w:t>
        </w:r>
        <w:r w:rsidRPr="00A44008">
          <w:rPr>
            <w:rFonts w:eastAsia="DengXian"/>
            <w:lang w:eastAsia="zh-CN"/>
          </w:rPr>
          <w:t>(QPSK, R=308/1024)</w:t>
        </w:r>
        <w:r>
          <w:tab/>
        </w:r>
        <w:r>
          <w:fldChar w:fldCharType="begin"/>
        </w:r>
        <w:r>
          <w:instrText xml:space="preserve"> PAGEREF _Toc137476531 \h </w:instrText>
        </w:r>
      </w:ins>
      <w:ins w:id="3109" w:author="MCC" w:date="2023-06-12T15:25:00Z"/>
      <w:r>
        <w:fldChar w:fldCharType="separate"/>
      </w:r>
      <w:ins w:id="3110" w:author="MCC" w:date="2023-06-12T15:25:00Z">
        <w:r>
          <w:t>169</w:t>
        </w:r>
      </w:ins>
      <w:ins w:id="3111" w:author="MCC" w:date="2023-06-12T15:24:00Z">
        <w:r>
          <w:fldChar w:fldCharType="end"/>
        </w:r>
      </w:ins>
    </w:p>
    <w:p w14:paraId="76F36909" w14:textId="21990347" w:rsidR="00742CB1" w:rsidRDefault="00742CB1">
      <w:pPr>
        <w:pStyle w:val="TOC1"/>
        <w:rPr>
          <w:ins w:id="3112" w:author="MCC" w:date="2023-06-12T15:24:00Z"/>
          <w:rFonts w:asciiTheme="minorHAnsi" w:eastAsiaTheme="minorEastAsia" w:hAnsiTheme="minorHAnsi" w:cstheme="minorBidi"/>
          <w:szCs w:val="22"/>
        </w:rPr>
      </w:pPr>
      <w:ins w:id="3113" w:author="MCC" w:date="2023-06-12T15:24:00Z">
        <w:r>
          <w:rPr>
            <w:lang w:eastAsia="zh-CN"/>
          </w:rPr>
          <w:t>A.4</w:t>
        </w:r>
        <w:r>
          <w:rPr>
            <w:rFonts w:asciiTheme="minorHAnsi" w:eastAsiaTheme="minorEastAsia" w:hAnsiTheme="minorHAnsi" w:cstheme="minorBidi"/>
            <w:szCs w:val="22"/>
          </w:rPr>
          <w:tab/>
        </w:r>
        <w:r>
          <w:rPr>
            <w:lang w:eastAsia="zh-CN"/>
          </w:rPr>
          <w:t>PRACH test preambles</w:t>
        </w:r>
        <w:r>
          <w:tab/>
        </w:r>
        <w:r>
          <w:fldChar w:fldCharType="begin"/>
        </w:r>
        <w:r>
          <w:instrText xml:space="preserve"> PAGEREF _Toc137476532 \h </w:instrText>
        </w:r>
      </w:ins>
      <w:ins w:id="3114" w:author="MCC" w:date="2023-06-12T15:25:00Z"/>
      <w:r>
        <w:fldChar w:fldCharType="separate"/>
      </w:r>
      <w:ins w:id="3115" w:author="MCC" w:date="2023-06-12T15:25:00Z">
        <w:r>
          <w:t>171</w:t>
        </w:r>
      </w:ins>
      <w:ins w:id="3116" w:author="MCC" w:date="2023-06-12T15:24:00Z">
        <w:r>
          <w:fldChar w:fldCharType="end"/>
        </w:r>
      </w:ins>
    </w:p>
    <w:p w14:paraId="73116299" w14:textId="7B33DA2D" w:rsidR="00742CB1" w:rsidRDefault="00742CB1">
      <w:pPr>
        <w:pStyle w:val="TOC8"/>
        <w:rPr>
          <w:ins w:id="3117" w:author="MCC" w:date="2023-06-12T15:24:00Z"/>
          <w:rFonts w:asciiTheme="minorHAnsi" w:eastAsiaTheme="minorEastAsia" w:hAnsiTheme="minorHAnsi" w:cstheme="minorBidi"/>
          <w:b w:val="0"/>
          <w:szCs w:val="22"/>
        </w:rPr>
      </w:pPr>
      <w:ins w:id="3118" w:author="MCC" w:date="2023-06-12T15:24:00Z">
        <w:r>
          <w:t>Annex B (</w:t>
        </w:r>
        <w:r>
          <w:rPr>
            <w:lang w:eastAsia="zh-CN"/>
          </w:rPr>
          <w:t>informative</w:t>
        </w:r>
        <w:r>
          <w:t xml:space="preserve">): Environmental requirements for the </w:t>
        </w:r>
        <w:r w:rsidRPr="00A44008">
          <w:rPr>
            <w:rFonts w:eastAsiaTheme="minorEastAsia"/>
            <w:lang w:eastAsia="zh-CN"/>
          </w:rPr>
          <w:t>SAN</w:t>
        </w:r>
        <w:r>
          <w:t xml:space="preserve"> equipment</w:t>
        </w:r>
        <w:r>
          <w:tab/>
        </w:r>
        <w:r>
          <w:fldChar w:fldCharType="begin"/>
        </w:r>
        <w:r>
          <w:instrText xml:space="preserve"> PAGEREF _Toc137476533 \h </w:instrText>
        </w:r>
      </w:ins>
      <w:ins w:id="3119" w:author="MCC" w:date="2023-06-12T15:25:00Z"/>
      <w:r>
        <w:fldChar w:fldCharType="separate"/>
      </w:r>
      <w:ins w:id="3120" w:author="MCC" w:date="2023-06-12T15:25:00Z">
        <w:r>
          <w:t>171</w:t>
        </w:r>
      </w:ins>
      <w:ins w:id="3121" w:author="MCC" w:date="2023-06-12T15:24:00Z">
        <w:r>
          <w:fldChar w:fldCharType="end"/>
        </w:r>
      </w:ins>
    </w:p>
    <w:p w14:paraId="7D0069CF" w14:textId="6061D1E8" w:rsidR="00742CB1" w:rsidRDefault="00742CB1">
      <w:pPr>
        <w:pStyle w:val="TOC1"/>
        <w:rPr>
          <w:ins w:id="3122" w:author="MCC" w:date="2023-06-12T15:24:00Z"/>
          <w:rFonts w:asciiTheme="minorHAnsi" w:eastAsiaTheme="minorEastAsia" w:hAnsiTheme="minorHAnsi" w:cstheme="minorBidi"/>
          <w:szCs w:val="22"/>
        </w:rPr>
      </w:pPr>
      <w:ins w:id="3123" w:author="MCC" w:date="2023-06-12T15:24:00Z">
        <w:r>
          <w:rPr>
            <w:lang w:eastAsia="zh-CN"/>
          </w:rPr>
          <w:t>B.1</w:t>
        </w:r>
        <w:r>
          <w:rPr>
            <w:rFonts w:asciiTheme="minorHAnsi" w:eastAsiaTheme="minorEastAsia" w:hAnsiTheme="minorHAnsi" w:cstheme="minorBidi"/>
            <w:szCs w:val="22"/>
          </w:rPr>
          <w:tab/>
        </w:r>
        <w:r>
          <w:rPr>
            <w:lang w:eastAsia="zh-CN"/>
          </w:rPr>
          <w:t>General</w:t>
        </w:r>
        <w:r>
          <w:tab/>
        </w:r>
        <w:r>
          <w:fldChar w:fldCharType="begin"/>
        </w:r>
        <w:r>
          <w:instrText xml:space="preserve"> PAGEREF _Toc137476534 \h </w:instrText>
        </w:r>
      </w:ins>
      <w:ins w:id="3124" w:author="MCC" w:date="2023-06-12T15:25:00Z"/>
      <w:r>
        <w:fldChar w:fldCharType="separate"/>
      </w:r>
      <w:ins w:id="3125" w:author="MCC" w:date="2023-06-12T15:25:00Z">
        <w:r>
          <w:t>171</w:t>
        </w:r>
      </w:ins>
      <w:ins w:id="3126" w:author="MCC" w:date="2023-06-12T15:24:00Z">
        <w:r>
          <w:fldChar w:fldCharType="end"/>
        </w:r>
      </w:ins>
    </w:p>
    <w:p w14:paraId="13E82F80" w14:textId="26FE118A" w:rsidR="00742CB1" w:rsidRDefault="00742CB1">
      <w:pPr>
        <w:pStyle w:val="TOC1"/>
        <w:rPr>
          <w:ins w:id="3127" w:author="MCC" w:date="2023-06-12T15:24:00Z"/>
          <w:rFonts w:asciiTheme="minorHAnsi" w:eastAsiaTheme="minorEastAsia" w:hAnsiTheme="minorHAnsi" w:cstheme="minorBidi"/>
          <w:szCs w:val="22"/>
        </w:rPr>
      </w:pPr>
      <w:ins w:id="3128" w:author="MCC" w:date="2023-06-12T15:24:00Z">
        <w:r>
          <w:rPr>
            <w:lang w:eastAsia="zh-CN"/>
          </w:rPr>
          <w:t>B.2</w:t>
        </w:r>
        <w:r>
          <w:rPr>
            <w:rFonts w:asciiTheme="minorHAnsi" w:eastAsiaTheme="minorEastAsia" w:hAnsiTheme="minorHAnsi" w:cstheme="minorBidi"/>
            <w:szCs w:val="22"/>
          </w:rPr>
          <w:tab/>
        </w:r>
        <w:r>
          <w:rPr>
            <w:lang w:eastAsia="zh-CN"/>
          </w:rPr>
          <w:t>Normal test environment</w:t>
        </w:r>
        <w:r>
          <w:tab/>
        </w:r>
        <w:r>
          <w:fldChar w:fldCharType="begin"/>
        </w:r>
        <w:r>
          <w:instrText xml:space="preserve"> PAGEREF _Toc137476535 \h </w:instrText>
        </w:r>
      </w:ins>
      <w:ins w:id="3129" w:author="MCC" w:date="2023-06-12T15:25:00Z"/>
      <w:r>
        <w:fldChar w:fldCharType="separate"/>
      </w:r>
      <w:ins w:id="3130" w:author="MCC" w:date="2023-06-12T15:25:00Z">
        <w:r>
          <w:t>171</w:t>
        </w:r>
      </w:ins>
      <w:ins w:id="3131" w:author="MCC" w:date="2023-06-12T15:24:00Z">
        <w:r>
          <w:fldChar w:fldCharType="end"/>
        </w:r>
      </w:ins>
    </w:p>
    <w:p w14:paraId="4D72FA5F" w14:textId="6C0803F6" w:rsidR="00742CB1" w:rsidRDefault="00742CB1">
      <w:pPr>
        <w:pStyle w:val="TOC2"/>
        <w:rPr>
          <w:ins w:id="3132" w:author="MCC" w:date="2023-06-12T15:24:00Z"/>
          <w:rFonts w:asciiTheme="minorHAnsi" w:eastAsiaTheme="minorEastAsia" w:hAnsiTheme="minorHAnsi" w:cstheme="minorBidi"/>
          <w:sz w:val="22"/>
          <w:szCs w:val="22"/>
        </w:rPr>
      </w:pPr>
      <w:ins w:id="3133" w:author="MCC" w:date="2023-06-12T15:24:00Z">
        <w:r>
          <w:t>B.2.1</w:t>
        </w:r>
        <w:r>
          <w:rPr>
            <w:rFonts w:asciiTheme="minorHAnsi" w:eastAsiaTheme="minorEastAsia" w:hAnsiTheme="minorHAnsi" w:cstheme="minorBidi"/>
            <w:sz w:val="22"/>
            <w:szCs w:val="22"/>
          </w:rPr>
          <w:tab/>
        </w:r>
        <w:r>
          <w:t>Normal test environment for SPRF</w:t>
        </w:r>
        <w:r>
          <w:tab/>
        </w:r>
        <w:r>
          <w:fldChar w:fldCharType="begin"/>
        </w:r>
        <w:r>
          <w:instrText xml:space="preserve"> PAGEREF _Toc137476536 \h </w:instrText>
        </w:r>
      </w:ins>
      <w:ins w:id="3134" w:author="MCC" w:date="2023-06-12T15:25:00Z"/>
      <w:r>
        <w:fldChar w:fldCharType="separate"/>
      </w:r>
      <w:ins w:id="3135" w:author="MCC" w:date="2023-06-12T15:25:00Z">
        <w:r>
          <w:t>171</w:t>
        </w:r>
      </w:ins>
      <w:ins w:id="3136" w:author="MCC" w:date="2023-06-12T15:24:00Z">
        <w:r>
          <w:fldChar w:fldCharType="end"/>
        </w:r>
      </w:ins>
    </w:p>
    <w:p w14:paraId="4EFBE32E" w14:textId="201FF499" w:rsidR="00742CB1" w:rsidRDefault="00742CB1">
      <w:pPr>
        <w:pStyle w:val="TOC2"/>
        <w:rPr>
          <w:ins w:id="3137" w:author="MCC" w:date="2023-06-12T15:24:00Z"/>
          <w:rFonts w:asciiTheme="minorHAnsi" w:eastAsiaTheme="minorEastAsia" w:hAnsiTheme="minorHAnsi" w:cstheme="minorBidi"/>
          <w:sz w:val="22"/>
          <w:szCs w:val="22"/>
        </w:rPr>
      </w:pPr>
      <w:ins w:id="3138" w:author="MCC" w:date="2023-06-12T15:24:00Z">
        <w:r>
          <w:t>B.2.2</w:t>
        </w:r>
        <w:r>
          <w:rPr>
            <w:rFonts w:asciiTheme="minorHAnsi" w:eastAsiaTheme="minorEastAsia" w:hAnsiTheme="minorHAnsi" w:cstheme="minorBidi"/>
            <w:sz w:val="22"/>
            <w:szCs w:val="22"/>
          </w:rPr>
          <w:tab/>
        </w:r>
        <w:r>
          <w:t>Normal test environment for SAN terrestrial equipment</w:t>
        </w:r>
        <w:r>
          <w:tab/>
        </w:r>
        <w:r>
          <w:fldChar w:fldCharType="begin"/>
        </w:r>
        <w:r>
          <w:instrText xml:space="preserve"> PAGEREF _Toc137476537 \h </w:instrText>
        </w:r>
      </w:ins>
      <w:ins w:id="3139" w:author="MCC" w:date="2023-06-12T15:25:00Z"/>
      <w:r>
        <w:fldChar w:fldCharType="separate"/>
      </w:r>
      <w:ins w:id="3140" w:author="MCC" w:date="2023-06-12T15:25:00Z">
        <w:r>
          <w:t>172</w:t>
        </w:r>
      </w:ins>
      <w:ins w:id="3141" w:author="MCC" w:date="2023-06-12T15:24:00Z">
        <w:r>
          <w:fldChar w:fldCharType="end"/>
        </w:r>
      </w:ins>
    </w:p>
    <w:p w14:paraId="30473F4B" w14:textId="3E1D9071" w:rsidR="00742CB1" w:rsidRDefault="00742CB1">
      <w:pPr>
        <w:pStyle w:val="TOC1"/>
        <w:rPr>
          <w:ins w:id="3142" w:author="MCC" w:date="2023-06-12T15:24:00Z"/>
          <w:rFonts w:asciiTheme="minorHAnsi" w:eastAsiaTheme="minorEastAsia" w:hAnsiTheme="minorHAnsi" w:cstheme="minorBidi"/>
          <w:szCs w:val="22"/>
        </w:rPr>
      </w:pPr>
      <w:ins w:id="3143" w:author="MCC" w:date="2023-06-12T15:24:00Z">
        <w:r>
          <w:rPr>
            <w:lang w:eastAsia="zh-CN"/>
          </w:rPr>
          <w:t>B.3</w:t>
        </w:r>
        <w:r>
          <w:rPr>
            <w:rFonts w:asciiTheme="minorHAnsi" w:eastAsiaTheme="minorEastAsia" w:hAnsiTheme="minorHAnsi" w:cstheme="minorBidi"/>
            <w:szCs w:val="22"/>
          </w:rPr>
          <w:tab/>
        </w:r>
        <w:r>
          <w:rPr>
            <w:lang w:eastAsia="zh-CN"/>
          </w:rPr>
          <w:t>Extreme test environment</w:t>
        </w:r>
        <w:r>
          <w:tab/>
        </w:r>
        <w:r>
          <w:fldChar w:fldCharType="begin"/>
        </w:r>
        <w:r>
          <w:instrText xml:space="preserve"> PAGEREF _Toc137476538 \h </w:instrText>
        </w:r>
      </w:ins>
      <w:ins w:id="3144" w:author="MCC" w:date="2023-06-12T15:25:00Z"/>
      <w:r>
        <w:fldChar w:fldCharType="separate"/>
      </w:r>
      <w:ins w:id="3145" w:author="MCC" w:date="2023-06-12T15:25:00Z">
        <w:r>
          <w:t>172</w:t>
        </w:r>
      </w:ins>
      <w:ins w:id="3146" w:author="MCC" w:date="2023-06-12T15:24:00Z">
        <w:r>
          <w:fldChar w:fldCharType="end"/>
        </w:r>
      </w:ins>
    </w:p>
    <w:p w14:paraId="3853E315" w14:textId="433F55C1" w:rsidR="00742CB1" w:rsidRDefault="00742CB1">
      <w:pPr>
        <w:pStyle w:val="TOC2"/>
        <w:rPr>
          <w:ins w:id="3147" w:author="MCC" w:date="2023-06-12T15:24:00Z"/>
          <w:rFonts w:asciiTheme="minorHAnsi" w:eastAsiaTheme="minorEastAsia" w:hAnsiTheme="minorHAnsi" w:cstheme="minorBidi"/>
          <w:sz w:val="22"/>
          <w:szCs w:val="22"/>
        </w:rPr>
      </w:pPr>
      <w:ins w:id="3148" w:author="MCC" w:date="2023-06-12T15:24:00Z">
        <w:r>
          <w:t>B.3.1</w:t>
        </w:r>
        <w:r>
          <w:rPr>
            <w:rFonts w:asciiTheme="minorHAnsi" w:eastAsiaTheme="minorEastAsia" w:hAnsiTheme="minorHAnsi" w:cstheme="minorBidi"/>
            <w:sz w:val="22"/>
            <w:szCs w:val="22"/>
          </w:rPr>
          <w:tab/>
        </w:r>
        <w:r>
          <w:t>Extreme test environment for SPRF</w:t>
        </w:r>
        <w:r>
          <w:tab/>
        </w:r>
        <w:r>
          <w:fldChar w:fldCharType="begin"/>
        </w:r>
        <w:r>
          <w:instrText xml:space="preserve"> PAGEREF _Toc137476539 \h </w:instrText>
        </w:r>
      </w:ins>
      <w:ins w:id="3149" w:author="MCC" w:date="2023-06-12T15:25:00Z"/>
      <w:r>
        <w:fldChar w:fldCharType="separate"/>
      </w:r>
      <w:ins w:id="3150" w:author="MCC" w:date="2023-06-12T15:25:00Z">
        <w:r>
          <w:t>172</w:t>
        </w:r>
      </w:ins>
      <w:ins w:id="3151" w:author="MCC" w:date="2023-06-12T15:24:00Z">
        <w:r>
          <w:fldChar w:fldCharType="end"/>
        </w:r>
      </w:ins>
    </w:p>
    <w:p w14:paraId="053B775F" w14:textId="10A872DA" w:rsidR="00742CB1" w:rsidRDefault="00742CB1">
      <w:pPr>
        <w:pStyle w:val="TOC2"/>
        <w:rPr>
          <w:ins w:id="3152" w:author="MCC" w:date="2023-06-12T15:24:00Z"/>
          <w:rFonts w:asciiTheme="minorHAnsi" w:eastAsiaTheme="minorEastAsia" w:hAnsiTheme="minorHAnsi" w:cstheme="minorBidi"/>
          <w:sz w:val="22"/>
          <w:szCs w:val="22"/>
        </w:rPr>
      </w:pPr>
      <w:ins w:id="3153" w:author="MCC" w:date="2023-06-12T15:24:00Z">
        <w:r>
          <w:t>B.3.2</w:t>
        </w:r>
        <w:r>
          <w:rPr>
            <w:rFonts w:asciiTheme="minorHAnsi" w:eastAsiaTheme="minorEastAsia" w:hAnsiTheme="minorHAnsi" w:cstheme="minorBidi"/>
            <w:sz w:val="22"/>
            <w:szCs w:val="22"/>
          </w:rPr>
          <w:tab/>
        </w:r>
        <w:r w:rsidRPr="00A44008">
          <w:rPr>
            <w:rFonts w:cs="v4.2.0"/>
            <w:lang w:eastAsia="ja-JP"/>
          </w:rPr>
          <w:t xml:space="preserve">Extreme </w:t>
        </w:r>
        <w:r>
          <w:t>test environment for SAN terrestrial equipment</w:t>
        </w:r>
        <w:r>
          <w:tab/>
        </w:r>
        <w:r>
          <w:fldChar w:fldCharType="begin"/>
        </w:r>
        <w:r>
          <w:instrText xml:space="preserve"> PAGEREF _Toc137476540 \h </w:instrText>
        </w:r>
      </w:ins>
      <w:ins w:id="3154" w:author="MCC" w:date="2023-06-12T15:25:00Z"/>
      <w:r>
        <w:fldChar w:fldCharType="separate"/>
      </w:r>
      <w:ins w:id="3155" w:author="MCC" w:date="2023-06-12T15:25:00Z">
        <w:r>
          <w:t>172</w:t>
        </w:r>
      </w:ins>
      <w:ins w:id="3156" w:author="MCC" w:date="2023-06-12T15:24:00Z">
        <w:r>
          <w:fldChar w:fldCharType="end"/>
        </w:r>
      </w:ins>
    </w:p>
    <w:p w14:paraId="555F29B6" w14:textId="395A0FC8" w:rsidR="00742CB1" w:rsidRDefault="00742CB1">
      <w:pPr>
        <w:pStyle w:val="TOC2"/>
        <w:rPr>
          <w:ins w:id="3157" w:author="MCC" w:date="2023-06-12T15:24:00Z"/>
          <w:rFonts w:asciiTheme="minorHAnsi" w:eastAsiaTheme="minorEastAsia" w:hAnsiTheme="minorHAnsi" w:cstheme="minorBidi"/>
          <w:sz w:val="22"/>
          <w:szCs w:val="22"/>
        </w:rPr>
      </w:pPr>
      <w:ins w:id="3158" w:author="MCC" w:date="2023-06-12T15:24:00Z">
        <w:r>
          <w:t>B.3.3</w:t>
        </w:r>
        <w:r>
          <w:rPr>
            <w:rFonts w:asciiTheme="minorHAnsi" w:eastAsiaTheme="minorEastAsia" w:hAnsiTheme="minorHAnsi" w:cstheme="minorBidi"/>
            <w:sz w:val="22"/>
            <w:szCs w:val="22"/>
          </w:rPr>
          <w:tab/>
        </w:r>
        <w:r>
          <w:t>Extreme temperature</w:t>
        </w:r>
        <w:r>
          <w:tab/>
        </w:r>
        <w:r>
          <w:fldChar w:fldCharType="begin"/>
        </w:r>
        <w:r>
          <w:instrText xml:space="preserve"> PAGEREF _Toc137476541 \h </w:instrText>
        </w:r>
      </w:ins>
      <w:ins w:id="3159" w:author="MCC" w:date="2023-06-12T15:25:00Z"/>
      <w:r>
        <w:fldChar w:fldCharType="separate"/>
      </w:r>
      <w:ins w:id="3160" w:author="MCC" w:date="2023-06-12T15:25:00Z">
        <w:r>
          <w:t>173</w:t>
        </w:r>
      </w:ins>
      <w:ins w:id="3161" w:author="MCC" w:date="2023-06-12T15:24:00Z">
        <w:r>
          <w:fldChar w:fldCharType="end"/>
        </w:r>
      </w:ins>
    </w:p>
    <w:p w14:paraId="3ED01FC8" w14:textId="45139AD4" w:rsidR="00742CB1" w:rsidRDefault="00742CB1">
      <w:pPr>
        <w:pStyle w:val="TOC2"/>
        <w:rPr>
          <w:ins w:id="3162" w:author="MCC" w:date="2023-06-12T15:24:00Z"/>
          <w:rFonts w:asciiTheme="minorHAnsi" w:eastAsiaTheme="minorEastAsia" w:hAnsiTheme="minorHAnsi" w:cstheme="minorBidi"/>
          <w:sz w:val="22"/>
          <w:szCs w:val="22"/>
        </w:rPr>
      </w:pPr>
      <w:ins w:id="3163" w:author="MCC" w:date="2023-06-12T15:24:00Z">
        <w:r>
          <w:t>B.3.4</w:t>
        </w:r>
        <w:r>
          <w:rPr>
            <w:rFonts w:asciiTheme="minorHAnsi" w:eastAsiaTheme="minorEastAsia" w:hAnsiTheme="minorHAnsi" w:cstheme="minorBidi"/>
            <w:sz w:val="22"/>
            <w:szCs w:val="22"/>
          </w:rPr>
          <w:tab/>
        </w:r>
        <w:r>
          <w:t>Extreme power supply</w:t>
        </w:r>
        <w:r>
          <w:tab/>
        </w:r>
        <w:r>
          <w:fldChar w:fldCharType="begin"/>
        </w:r>
        <w:r>
          <w:instrText xml:space="preserve"> PAGEREF _Toc137476542 \h </w:instrText>
        </w:r>
      </w:ins>
      <w:ins w:id="3164" w:author="MCC" w:date="2023-06-12T15:25:00Z"/>
      <w:r>
        <w:fldChar w:fldCharType="separate"/>
      </w:r>
      <w:ins w:id="3165" w:author="MCC" w:date="2023-06-12T15:25:00Z">
        <w:r>
          <w:t>173</w:t>
        </w:r>
      </w:ins>
      <w:ins w:id="3166" w:author="MCC" w:date="2023-06-12T15:24:00Z">
        <w:r>
          <w:fldChar w:fldCharType="end"/>
        </w:r>
      </w:ins>
    </w:p>
    <w:p w14:paraId="51600E60" w14:textId="7904D608" w:rsidR="00742CB1" w:rsidRDefault="00742CB1">
      <w:pPr>
        <w:pStyle w:val="TOC1"/>
        <w:rPr>
          <w:ins w:id="3167" w:author="MCC" w:date="2023-06-12T15:24:00Z"/>
          <w:rFonts w:asciiTheme="minorHAnsi" w:eastAsiaTheme="minorEastAsia" w:hAnsiTheme="minorHAnsi" w:cstheme="minorBidi"/>
          <w:szCs w:val="22"/>
        </w:rPr>
      </w:pPr>
      <w:ins w:id="3168" w:author="MCC" w:date="2023-06-12T15:24:00Z">
        <w:r>
          <w:rPr>
            <w:lang w:eastAsia="zh-CN"/>
          </w:rPr>
          <w:t>B.4</w:t>
        </w:r>
        <w:r>
          <w:rPr>
            <w:rFonts w:asciiTheme="minorHAnsi" w:eastAsiaTheme="minorEastAsia" w:hAnsiTheme="minorHAnsi" w:cstheme="minorBidi"/>
            <w:szCs w:val="22"/>
          </w:rPr>
          <w:tab/>
        </w:r>
        <w:r>
          <w:rPr>
            <w:lang w:eastAsia="zh-CN"/>
          </w:rPr>
          <w:t>Vibration</w:t>
        </w:r>
        <w:r>
          <w:tab/>
        </w:r>
        <w:r>
          <w:fldChar w:fldCharType="begin"/>
        </w:r>
        <w:r>
          <w:instrText xml:space="preserve"> PAGEREF _Toc137476543 \h </w:instrText>
        </w:r>
      </w:ins>
      <w:ins w:id="3169" w:author="MCC" w:date="2023-06-12T15:25:00Z"/>
      <w:r>
        <w:fldChar w:fldCharType="separate"/>
      </w:r>
      <w:ins w:id="3170" w:author="MCC" w:date="2023-06-12T15:25:00Z">
        <w:r>
          <w:t>173</w:t>
        </w:r>
      </w:ins>
      <w:ins w:id="3171" w:author="MCC" w:date="2023-06-12T15:24:00Z">
        <w:r>
          <w:fldChar w:fldCharType="end"/>
        </w:r>
      </w:ins>
    </w:p>
    <w:p w14:paraId="6D146718" w14:textId="3C8811B0" w:rsidR="00742CB1" w:rsidRDefault="00742CB1">
      <w:pPr>
        <w:pStyle w:val="TOC1"/>
        <w:rPr>
          <w:ins w:id="3172" w:author="MCC" w:date="2023-06-12T15:24:00Z"/>
          <w:rFonts w:asciiTheme="minorHAnsi" w:eastAsiaTheme="minorEastAsia" w:hAnsiTheme="minorHAnsi" w:cstheme="minorBidi"/>
          <w:szCs w:val="22"/>
        </w:rPr>
      </w:pPr>
      <w:ins w:id="3173" w:author="MCC" w:date="2023-06-12T15:24:00Z">
        <w:r>
          <w:rPr>
            <w:lang w:eastAsia="zh-CN"/>
          </w:rPr>
          <w:t>B.5</w:t>
        </w:r>
        <w:r>
          <w:rPr>
            <w:rFonts w:asciiTheme="minorHAnsi" w:eastAsiaTheme="minorEastAsia" w:hAnsiTheme="minorHAnsi" w:cstheme="minorBidi"/>
            <w:szCs w:val="22"/>
          </w:rPr>
          <w:tab/>
        </w:r>
        <w:r>
          <w:rPr>
            <w:lang w:eastAsia="zh-CN"/>
          </w:rPr>
          <w:t>Measurement of test environment</w:t>
        </w:r>
        <w:r>
          <w:tab/>
        </w:r>
        <w:r>
          <w:fldChar w:fldCharType="begin"/>
        </w:r>
        <w:r>
          <w:instrText xml:space="preserve"> PAGEREF _Toc137476544 \h </w:instrText>
        </w:r>
      </w:ins>
      <w:ins w:id="3174" w:author="MCC" w:date="2023-06-12T15:25:00Z"/>
      <w:r>
        <w:fldChar w:fldCharType="separate"/>
      </w:r>
      <w:ins w:id="3175" w:author="MCC" w:date="2023-06-12T15:25:00Z">
        <w:r>
          <w:t>174</w:t>
        </w:r>
      </w:ins>
      <w:ins w:id="3176" w:author="MCC" w:date="2023-06-12T15:24:00Z">
        <w:r>
          <w:fldChar w:fldCharType="end"/>
        </w:r>
      </w:ins>
    </w:p>
    <w:p w14:paraId="42C3E4FA" w14:textId="2697F6EF" w:rsidR="00742CB1" w:rsidRDefault="00742CB1">
      <w:pPr>
        <w:pStyle w:val="TOC8"/>
        <w:rPr>
          <w:ins w:id="3177" w:author="MCC" w:date="2023-06-12T15:24:00Z"/>
          <w:rFonts w:asciiTheme="minorHAnsi" w:eastAsiaTheme="minorEastAsia" w:hAnsiTheme="minorHAnsi" w:cstheme="minorBidi"/>
          <w:b w:val="0"/>
          <w:szCs w:val="22"/>
        </w:rPr>
      </w:pPr>
      <w:ins w:id="3178" w:author="MCC" w:date="2023-06-12T15:24:00Z">
        <w:r>
          <w:t>Annex C (informative): Test tolerances and derivation of test requirements</w:t>
        </w:r>
        <w:r>
          <w:tab/>
        </w:r>
        <w:r>
          <w:fldChar w:fldCharType="begin"/>
        </w:r>
        <w:r>
          <w:instrText xml:space="preserve"> PAGEREF _Toc137476545 \h </w:instrText>
        </w:r>
      </w:ins>
      <w:ins w:id="3179" w:author="MCC" w:date="2023-06-12T15:25:00Z"/>
      <w:r>
        <w:fldChar w:fldCharType="separate"/>
      </w:r>
      <w:ins w:id="3180" w:author="MCC" w:date="2023-06-12T15:25:00Z">
        <w:r>
          <w:t>174</w:t>
        </w:r>
      </w:ins>
      <w:ins w:id="3181" w:author="MCC" w:date="2023-06-12T15:24:00Z">
        <w:r>
          <w:fldChar w:fldCharType="end"/>
        </w:r>
      </w:ins>
    </w:p>
    <w:p w14:paraId="70341BF7" w14:textId="6429293E" w:rsidR="00742CB1" w:rsidRDefault="00742CB1">
      <w:pPr>
        <w:pStyle w:val="TOC1"/>
        <w:rPr>
          <w:ins w:id="3182" w:author="MCC" w:date="2023-06-12T15:24:00Z"/>
          <w:rFonts w:asciiTheme="minorHAnsi" w:eastAsiaTheme="minorEastAsia" w:hAnsiTheme="minorHAnsi" w:cstheme="minorBidi"/>
          <w:szCs w:val="22"/>
        </w:rPr>
      </w:pPr>
      <w:ins w:id="3183" w:author="MCC" w:date="2023-06-12T15:24:00Z">
        <w:r>
          <w:rPr>
            <w:lang w:eastAsia="zh-CN"/>
          </w:rPr>
          <w:t>C.1</w:t>
        </w:r>
        <w:r>
          <w:rPr>
            <w:rFonts w:asciiTheme="minorHAnsi" w:eastAsiaTheme="minorEastAsia" w:hAnsiTheme="minorHAnsi" w:cstheme="minorBidi"/>
            <w:szCs w:val="22"/>
          </w:rPr>
          <w:tab/>
        </w:r>
        <w:r>
          <w:rPr>
            <w:lang w:eastAsia="zh-CN"/>
          </w:rPr>
          <w:t>Measurement of transmitter</w:t>
        </w:r>
        <w:r>
          <w:tab/>
        </w:r>
        <w:r>
          <w:fldChar w:fldCharType="begin"/>
        </w:r>
        <w:r>
          <w:instrText xml:space="preserve"> PAGEREF _Toc137476546 \h </w:instrText>
        </w:r>
      </w:ins>
      <w:ins w:id="3184" w:author="MCC" w:date="2023-06-12T15:25:00Z"/>
      <w:r>
        <w:fldChar w:fldCharType="separate"/>
      </w:r>
      <w:ins w:id="3185" w:author="MCC" w:date="2023-06-12T15:25:00Z">
        <w:r>
          <w:t>175</w:t>
        </w:r>
      </w:ins>
      <w:ins w:id="3186" w:author="MCC" w:date="2023-06-12T15:24:00Z">
        <w:r>
          <w:fldChar w:fldCharType="end"/>
        </w:r>
      </w:ins>
    </w:p>
    <w:p w14:paraId="1A21C812" w14:textId="359C1361" w:rsidR="00742CB1" w:rsidRDefault="00742CB1">
      <w:pPr>
        <w:pStyle w:val="TOC1"/>
        <w:rPr>
          <w:ins w:id="3187" w:author="MCC" w:date="2023-06-12T15:24:00Z"/>
          <w:rFonts w:asciiTheme="minorHAnsi" w:eastAsiaTheme="minorEastAsia" w:hAnsiTheme="minorHAnsi" w:cstheme="minorBidi"/>
          <w:szCs w:val="22"/>
        </w:rPr>
      </w:pPr>
      <w:ins w:id="3188" w:author="MCC" w:date="2023-06-12T15:24:00Z">
        <w:r>
          <w:rPr>
            <w:lang w:eastAsia="zh-CN"/>
          </w:rPr>
          <w:t>C.2</w:t>
        </w:r>
        <w:r>
          <w:rPr>
            <w:rFonts w:asciiTheme="minorHAnsi" w:eastAsiaTheme="minorEastAsia" w:hAnsiTheme="minorHAnsi" w:cstheme="minorBidi"/>
            <w:szCs w:val="22"/>
          </w:rPr>
          <w:tab/>
        </w:r>
        <w:r>
          <w:rPr>
            <w:lang w:eastAsia="zh-CN"/>
          </w:rPr>
          <w:t xml:space="preserve">Measurement of </w:t>
        </w:r>
        <w:r w:rsidRPr="00A44008">
          <w:rPr>
            <w:rFonts w:eastAsiaTheme="minorEastAsia"/>
            <w:lang w:eastAsia="zh-CN"/>
          </w:rPr>
          <w:t>r</w:t>
        </w:r>
        <w:r>
          <w:rPr>
            <w:lang w:eastAsia="zh-CN"/>
          </w:rPr>
          <w:t>eceiver</w:t>
        </w:r>
        <w:r>
          <w:tab/>
        </w:r>
        <w:r>
          <w:fldChar w:fldCharType="begin"/>
        </w:r>
        <w:r>
          <w:instrText xml:space="preserve"> PAGEREF _Toc137476547 \h </w:instrText>
        </w:r>
      </w:ins>
      <w:ins w:id="3189" w:author="MCC" w:date="2023-06-12T15:25:00Z"/>
      <w:r>
        <w:fldChar w:fldCharType="separate"/>
      </w:r>
      <w:ins w:id="3190" w:author="MCC" w:date="2023-06-12T15:25:00Z">
        <w:r>
          <w:t>176</w:t>
        </w:r>
      </w:ins>
      <w:ins w:id="3191" w:author="MCC" w:date="2023-06-12T15:24:00Z">
        <w:r>
          <w:fldChar w:fldCharType="end"/>
        </w:r>
      </w:ins>
    </w:p>
    <w:p w14:paraId="1D051F67" w14:textId="0F4AEEF4" w:rsidR="00742CB1" w:rsidRDefault="00742CB1">
      <w:pPr>
        <w:pStyle w:val="TOC1"/>
        <w:rPr>
          <w:ins w:id="3192" w:author="MCC" w:date="2023-06-12T15:24:00Z"/>
          <w:rFonts w:asciiTheme="minorHAnsi" w:eastAsiaTheme="minorEastAsia" w:hAnsiTheme="minorHAnsi" w:cstheme="minorBidi"/>
          <w:szCs w:val="22"/>
        </w:rPr>
      </w:pPr>
      <w:ins w:id="3193" w:author="MCC" w:date="2023-06-12T15:24:00Z">
        <w:r>
          <w:rPr>
            <w:lang w:eastAsia="zh-CN"/>
          </w:rPr>
          <w:t>C.3</w:t>
        </w:r>
        <w:r>
          <w:rPr>
            <w:rFonts w:asciiTheme="minorHAnsi" w:eastAsiaTheme="minorEastAsia" w:hAnsiTheme="minorHAnsi" w:cstheme="minorBidi"/>
            <w:szCs w:val="22"/>
          </w:rPr>
          <w:tab/>
        </w:r>
        <w:r w:rsidRPr="00A44008">
          <w:rPr>
            <w:rFonts w:eastAsiaTheme="minorEastAsia"/>
            <w:lang w:eastAsia="zh-CN"/>
          </w:rPr>
          <w:t>M</w:t>
        </w:r>
        <w:r>
          <w:rPr>
            <w:lang w:eastAsia="zh-CN"/>
          </w:rPr>
          <w:t>easurement of performance requirements</w:t>
        </w:r>
        <w:r>
          <w:tab/>
        </w:r>
        <w:r>
          <w:fldChar w:fldCharType="begin"/>
        </w:r>
        <w:r>
          <w:instrText xml:space="preserve"> PAGEREF _Toc137476548 \h </w:instrText>
        </w:r>
      </w:ins>
      <w:ins w:id="3194" w:author="MCC" w:date="2023-06-12T15:25:00Z"/>
      <w:r>
        <w:fldChar w:fldCharType="separate"/>
      </w:r>
      <w:ins w:id="3195" w:author="MCC" w:date="2023-06-12T15:25:00Z">
        <w:r>
          <w:t>177</w:t>
        </w:r>
      </w:ins>
      <w:ins w:id="3196" w:author="MCC" w:date="2023-06-12T15:24:00Z">
        <w:r>
          <w:fldChar w:fldCharType="end"/>
        </w:r>
      </w:ins>
    </w:p>
    <w:p w14:paraId="6892631F" w14:textId="1C373D90" w:rsidR="00742CB1" w:rsidRDefault="00742CB1">
      <w:pPr>
        <w:pStyle w:val="TOC8"/>
        <w:rPr>
          <w:ins w:id="3197" w:author="MCC" w:date="2023-06-12T15:24:00Z"/>
          <w:rFonts w:asciiTheme="minorHAnsi" w:eastAsiaTheme="minorEastAsia" w:hAnsiTheme="minorHAnsi" w:cstheme="minorBidi"/>
          <w:b w:val="0"/>
          <w:szCs w:val="22"/>
        </w:rPr>
      </w:pPr>
      <w:ins w:id="3198" w:author="MCC" w:date="2023-06-12T15:24:00Z">
        <w:r>
          <w:rPr>
            <w:lang w:eastAsia="zh-CN"/>
          </w:rPr>
          <w:t>Annex D (informative):</w:t>
        </w:r>
        <w:r>
          <w:t xml:space="preserve"> Measurement system set-up</w:t>
        </w:r>
        <w:r>
          <w:tab/>
        </w:r>
        <w:r>
          <w:fldChar w:fldCharType="begin"/>
        </w:r>
        <w:r>
          <w:instrText xml:space="preserve"> PAGEREF _Toc137476549 \h </w:instrText>
        </w:r>
      </w:ins>
      <w:ins w:id="3199" w:author="MCC" w:date="2023-06-12T15:25:00Z"/>
      <w:r>
        <w:fldChar w:fldCharType="separate"/>
      </w:r>
      <w:ins w:id="3200" w:author="MCC" w:date="2023-06-12T15:25:00Z">
        <w:r>
          <w:t>178</w:t>
        </w:r>
      </w:ins>
      <w:ins w:id="3201" w:author="MCC" w:date="2023-06-12T15:24:00Z">
        <w:r>
          <w:fldChar w:fldCharType="end"/>
        </w:r>
      </w:ins>
    </w:p>
    <w:p w14:paraId="52F178A6" w14:textId="01AC9960" w:rsidR="00742CB1" w:rsidRDefault="00742CB1">
      <w:pPr>
        <w:pStyle w:val="TOC1"/>
        <w:rPr>
          <w:ins w:id="3202" w:author="MCC" w:date="2023-06-12T15:24:00Z"/>
          <w:rFonts w:asciiTheme="minorHAnsi" w:eastAsiaTheme="minorEastAsia" w:hAnsiTheme="minorHAnsi" w:cstheme="minorBidi"/>
          <w:szCs w:val="22"/>
        </w:rPr>
      </w:pPr>
      <w:ins w:id="3203" w:author="MCC" w:date="2023-06-12T15:24:00Z">
        <w:r>
          <w:t>D.</w:t>
        </w:r>
        <w:r>
          <w:rPr>
            <w:lang w:eastAsia="zh-CN"/>
          </w:rPr>
          <w:t>1</w:t>
        </w:r>
        <w:r>
          <w:rPr>
            <w:rFonts w:asciiTheme="minorHAnsi" w:eastAsiaTheme="minorEastAsia" w:hAnsiTheme="minorHAnsi" w:cstheme="minorBidi"/>
            <w:szCs w:val="22"/>
          </w:rPr>
          <w:tab/>
        </w:r>
        <w:r>
          <w:t>SAN type 1-H transmitter</w:t>
        </w:r>
        <w:r>
          <w:tab/>
        </w:r>
        <w:r>
          <w:fldChar w:fldCharType="begin"/>
        </w:r>
        <w:r>
          <w:instrText xml:space="preserve"> PAGEREF _Toc137476550 \h </w:instrText>
        </w:r>
      </w:ins>
      <w:ins w:id="3204" w:author="MCC" w:date="2023-06-12T15:25:00Z"/>
      <w:r>
        <w:fldChar w:fldCharType="separate"/>
      </w:r>
      <w:ins w:id="3205" w:author="MCC" w:date="2023-06-12T15:25:00Z">
        <w:r>
          <w:t>178</w:t>
        </w:r>
      </w:ins>
      <w:ins w:id="3206" w:author="MCC" w:date="2023-06-12T15:24:00Z">
        <w:r>
          <w:fldChar w:fldCharType="end"/>
        </w:r>
      </w:ins>
    </w:p>
    <w:p w14:paraId="14AE50B9" w14:textId="0F529421" w:rsidR="00742CB1" w:rsidRDefault="00742CB1">
      <w:pPr>
        <w:pStyle w:val="TOC2"/>
        <w:rPr>
          <w:ins w:id="3207" w:author="MCC" w:date="2023-06-12T15:24:00Z"/>
          <w:rFonts w:asciiTheme="minorHAnsi" w:eastAsiaTheme="minorEastAsia" w:hAnsiTheme="minorHAnsi" w:cstheme="minorBidi"/>
          <w:sz w:val="22"/>
          <w:szCs w:val="22"/>
        </w:rPr>
      </w:pPr>
      <w:ins w:id="3208" w:author="MCC" w:date="2023-06-12T15:24:00Z">
        <w:r>
          <w:t>D.1.1</w:t>
        </w:r>
        <w:r>
          <w:rPr>
            <w:rFonts w:asciiTheme="minorHAnsi" w:eastAsiaTheme="minorEastAsia" w:hAnsiTheme="minorHAnsi" w:cstheme="minorBidi"/>
            <w:sz w:val="22"/>
            <w:szCs w:val="22"/>
          </w:rPr>
          <w:tab/>
        </w:r>
        <w:r>
          <w:t>SAN output power, output power dynamics, frequency error, EVM, unwanted emissions for SAN type 1-H</w:t>
        </w:r>
        <w:r>
          <w:tab/>
        </w:r>
        <w:r>
          <w:fldChar w:fldCharType="begin"/>
        </w:r>
        <w:r>
          <w:instrText xml:space="preserve"> PAGEREF _Toc137476551 \h </w:instrText>
        </w:r>
      </w:ins>
      <w:ins w:id="3209" w:author="MCC" w:date="2023-06-12T15:25:00Z"/>
      <w:r>
        <w:fldChar w:fldCharType="separate"/>
      </w:r>
      <w:ins w:id="3210" w:author="MCC" w:date="2023-06-12T15:25:00Z">
        <w:r>
          <w:t>178</w:t>
        </w:r>
      </w:ins>
      <w:ins w:id="3211" w:author="MCC" w:date="2023-06-12T15:24:00Z">
        <w:r>
          <w:fldChar w:fldCharType="end"/>
        </w:r>
      </w:ins>
    </w:p>
    <w:p w14:paraId="7E5B8991" w14:textId="55FA0C86" w:rsidR="00742CB1" w:rsidRDefault="00742CB1">
      <w:pPr>
        <w:pStyle w:val="TOC2"/>
        <w:rPr>
          <w:ins w:id="3212" w:author="MCC" w:date="2023-06-12T15:24:00Z"/>
          <w:rFonts w:asciiTheme="minorHAnsi" w:eastAsiaTheme="minorEastAsia" w:hAnsiTheme="minorHAnsi" w:cstheme="minorBidi"/>
          <w:sz w:val="22"/>
          <w:szCs w:val="22"/>
        </w:rPr>
      </w:pPr>
      <w:ins w:id="3213" w:author="MCC" w:date="2023-06-12T15:24:00Z">
        <w:r>
          <w:t>D.1.2</w:t>
        </w:r>
        <w:r>
          <w:rPr>
            <w:rFonts w:asciiTheme="minorHAnsi" w:eastAsiaTheme="minorEastAsia" w:hAnsiTheme="minorHAnsi" w:cstheme="minorBidi"/>
            <w:sz w:val="22"/>
            <w:szCs w:val="22"/>
          </w:rPr>
          <w:tab/>
        </w:r>
        <w:r>
          <w:t>Transmitter intermodulation for SAN type 1-H</w:t>
        </w:r>
        <w:r>
          <w:tab/>
        </w:r>
        <w:r>
          <w:fldChar w:fldCharType="begin"/>
        </w:r>
        <w:r>
          <w:instrText xml:space="preserve"> PAGEREF _Toc137476552 \h </w:instrText>
        </w:r>
      </w:ins>
      <w:ins w:id="3214" w:author="MCC" w:date="2023-06-12T15:25:00Z"/>
      <w:r>
        <w:fldChar w:fldCharType="separate"/>
      </w:r>
      <w:ins w:id="3215" w:author="MCC" w:date="2023-06-12T15:25:00Z">
        <w:r>
          <w:t>179</w:t>
        </w:r>
      </w:ins>
      <w:ins w:id="3216" w:author="MCC" w:date="2023-06-12T15:24:00Z">
        <w:r>
          <w:fldChar w:fldCharType="end"/>
        </w:r>
      </w:ins>
    </w:p>
    <w:p w14:paraId="18B98101" w14:textId="61C9E346" w:rsidR="00742CB1" w:rsidRDefault="00742CB1">
      <w:pPr>
        <w:pStyle w:val="TOC2"/>
        <w:rPr>
          <w:ins w:id="3217" w:author="MCC" w:date="2023-06-12T15:24:00Z"/>
          <w:rFonts w:asciiTheme="minorHAnsi" w:eastAsiaTheme="minorEastAsia" w:hAnsiTheme="minorHAnsi" w:cstheme="minorBidi"/>
          <w:sz w:val="22"/>
          <w:szCs w:val="22"/>
        </w:rPr>
      </w:pPr>
      <w:ins w:id="3218" w:author="MCC" w:date="2023-06-12T15:24:00Z">
        <w:r>
          <w:t>D.1.3</w:t>
        </w:r>
        <w:r>
          <w:rPr>
            <w:rFonts w:asciiTheme="minorHAnsi" w:eastAsiaTheme="minorEastAsia" w:hAnsiTheme="minorHAnsi" w:cstheme="minorBidi"/>
            <w:sz w:val="22"/>
            <w:szCs w:val="22"/>
          </w:rPr>
          <w:tab/>
        </w:r>
        <w:r>
          <w:t>Transmitter spurious emissions for SAN type 1-H</w:t>
        </w:r>
        <w:r>
          <w:tab/>
        </w:r>
        <w:r>
          <w:fldChar w:fldCharType="begin"/>
        </w:r>
        <w:r>
          <w:instrText xml:space="preserve"> PAGEREF _Toc137476553 \h </w:instrText>
        </w:r>
      </w:ins>
      <w:ins w:id="3219" w:author="MCC" w:date="2023-06-12T15:25:00Z"/>
      <w:r>
        <w:fldChar w:fldCharType="separate"/>
      </w:r>
      <w:ins w:id="3220" w:author="MCC" w:date="2023-06-12T15:25:00Z">
        <w:r>
          <w:t>179</w:t>
        </w:r>
      </w:ins>
      <w:ins w:id="3221" w:author="MCC" w:date="2023-06-12T15:24:00Z">
        <w:r>
          <w:fldChar w:fldCharType="end"/>
        </w:r>
      </w:ins>
    </w:p>
    <w:p w14:paraId="1F96CA9F" w14:textId="7543849E" w:rsidR="00742CB1" w:rsidRDefault="00742CB1">
      <w:pPr>
        <w:pStyle w:val="TOC2"/>
        <w:rPr>
          <w:ins w:id="3222" w:author="MCC" w:date="2023-06-12T15:24:00Z"/>
          <w:rFonts w:asciiTheme="minorHAnsi" w:eastAsiaTheme="minorEastAsia" w:hAnsiTheme="minorHAnsi" w:cstheme="minorBidi"/>
          <w:sz w:val="22"/>
          <w:szCs w:val="22"/>
        </w:rPr>
      </w:pPr>
      <w:ins w:id="3223" w:author="MCC" w:date="2023-06-12T15:24:00Z">
        <w:r>
          <w:t>D.1.4</w:t>
        </w:r>
        <w:r>
          <w:rPr>
            <w:rFonts w:asciiTheme="minorHAnsi" w:eastAsiaTheme="minorEastAsia" w:hAnsiTheme="minorHAnsi" w:cstheme="minorBidi"/>
            <w:sz w:val="22"/>
            <w:szCs w:val="22"/>
          </w:rPr>
          <w:tab/>
        </w:r>
        <w:r>
          <w:t xml:space="preserve">Time alignment error for </w:t>
        </w:r>
        <w:r w:rsidRPr="00A44008">
          <w:rPr>
            <w:i/>
          </w:rPr>
          <w:t>SAN type 1-H</w:t>
        </w:r>
        <w:r>
          <w:tab/>
        </w:r>
        <w:r>
          <w:fldChar w:fldCharType="begin"/>
        </w:r>
        <w:r>
          <w:instrText xml:space="preserve"> PAGEREF _Toc137476554 \h </w:instrText>
        </w:r>
      </w:ins>
      <w:ins w:id="3224" w:author="MCC" w:date="2023-06-12T15:25:00Z"/>
      <w:r>
        <w:fldChar w:fldCharType="separate"/>
      </w:r>
      <w:ins w:id="3225" w:author="MCC" w:date="2023-06-12T15:25:00Z">
        <w:r>
          <w:t>180</w:t>
        </w:r>
      </w:ins>
      <w:ins w:id="3226" w:author="MCC" w:date="2023-06-12T15:24:00Z">
        <w:r>
          <w:fldChar w:fldCharType="end"/>
        </w:r>
      </w:ins>
    </w:p>
    <w:p w14:paraId="76E805A2" w14:textId="5E66D08B" w:rsidR="00742CB1" w:rsidRDefault="00742CB1">
      <w:pPr>
        <w:pStyle w:val="TOC1"/>
        <w:rPr>
          <w:ins w:id="3227" w:author="MCC" w:date="2023-06-12T15:24:00Z"/>
          <w:rFonts w:asciiTheme="minorHAnsi" w:eastAsiaTheme="minorEastAsia" w:hAnsiTheme="minorHAnsi" w:cstheme="minorBidi"/>
          <w:szCs w:val="22"/>
        </w:rPr>
      </w:pPr>
      <w:ins w:id="3228" w:author="MCC" w:date="2023-06-12T15:24:00Z">
        <w:r>
          <w:t>D.</w:t>
        </w:r>
        <w:r>
          <w:rPr>
            <w:lang w:eastAsia="zh-CN"/>
          </w:rPr>
          <w:t>2</w:t>
        </w:r>
        <w:r>
          <w:rPr>
            <w:rFonts w:asciiTheme="minorHAnsi" w:eastAsiaTheme="minorEastAsia" w:hAnsiTheme="minorHAnsi" w:cstheme="minorBidi"/>
            <w:szCs w:val="22"/>
          </w:rPr>
          <w:tab/>
        </w:r>
        <w:r>
          <w:t>SAN type 1-H receiver</w:t>
        </w:r>
        <w:r>
          <w:tab/>
        </w:r>
        <w:r>
          <w:fldChar w:fldCharType="begin"/>
        </w:r>
        <w:r>
          <w:instrText xml:space="preserve"> PAGEREF _Toc137476555 \h </w:instrText>
        </w:r>
      </w:ins>
      <w:ins w:id="3229" w:author="MCC" w:date="2023-06-12T15:25:00Z"/>
      <w:r>
        <w:fldChar w:fldCharType="separate"/>
      </w:r>
      <w:ins w:id="3230" w:author="MCC" w:date="2023-06-12T15:25:00Z">
        <w:r>
          <w:t>181</w:t>
        </w:r>
      </w:ins>
      <w:ins w:id="3231" w:author="MCC" w:date="2023-06-12T15:24:00Z">
        <w:r>
          <w:fldChar w:fldCharType="end"/>
        </w:r>
      </w:ins>
    </w:p>
    <w:p w14:paraId="3E2D09D1" w14:textId="21D3A632" w:rsidR="00742CB1" w:rsidRDefault="00742CB1">
      <w:pPr>
        <w:pStyle w:val="TOC2"/>
        <w:rPr>
          <w:ins w:id="3232" w:author="MCC" w:date="2023-06-12T15:24:00Z"/>
          <w:rFonts w:asciiTheme="minorHAnsi" w:eastAsiaTheme="minorEastAsia" w:hAnsiTheme="minorHAnsi" w:cstheme="minorBidi"/>
          <w:sz w:val="22"/>
          <w:szCs w:val="22"/>
        </w:rPr>
      </w:pPr>
      <w:ins w:id="3233" w:author="MCC" w:date="2023-06-12T15:24:00Z">
        <w:r>
          <w:t>D.2.1</w:t>
        </w:r>
        <w:r>
          <w:rPr>
            <w:rFonts w:asciiTheme="minorHAnsi" w:eastAsiaTheme="minorEastAsia" w:hAnsiTheme="minorHAnsi" w:cstheme="minorBidi"/>
            <w:sz w:val="22"/>
            <w:szCs w:val="22"/>
          </w:rPr>
          <w:tab/>
        </w:r>
        <w:r>
          <w:t>Reference sensitivity level for SAN type 1-H</w:t>
        </w:r>
        <w:r>
          <w:tab/>
        </w:r>
        <w:r>
          <w:fldChar w:fldCharType="begin"/>
        </w:r>
        <w:r>
          <w:instrText xml:space="preserve"> PAGEREF _Toc137476556 \h </w:instrText>
        </w:r>
      </w:ins>
      <w:ins w:id="3234" w:author="MCC" w:date="2023-06-12T15:25:00Z"/>
      <w:r>
        <w:fldChar w:fldCharType="separate"/>
      </w:r>
      <w:ins w:id="3235" w:author="MCC" w:date="2023-06-12T15:25:00Z">
        <w:r>
          <w:t>181</w:t>
        </w:r>
      </w:ins>
      <w:ins w:id="3236" w:author="MCC" w:date="2023-06-12T15:24:00Z">
        <w:r>
          <w:fldChar w:fldCharType="end"/>
        </w:r>
      </w:ins>
    </w:p>
    <w:p w14:paraId="60DE7B67" w14:textId="0740B483" w:rsidR="00742CB1" w:rsidRDefault="00742CB1">
      <w:pPr>
        <w:pStyle w:val="TOC2"/>
        <w:rPr>
          <w:ins w:id="3237" w:author="MCC" w:date="2023-06-12T15:24:00Z"/>
          <w:rFonts w:asciiTheme="minorHAnsi" w:eastAsiaTheme="minorEastAsia" w:hAnsiTheme="minorHAnsi" w:cstheme="minorBidi"/>
          <w:sz w:val="22"/>
          <w:szCs w:val="22"/>
        </w:rPr>
      </w:pPr>
      <w:ins w:id="3238" w:author="MCC" w:date="2023-06-12T15:24:00Z">
        <w:r>
          <w:t>D.2.2</w:t>
        </w:r>
        <w:r>
          <w:rPr>
            <w:rFonts w:asciiTheme="minorHAnsi" w:eastAsiaTheme="minorEastAsia" w:hAnsiTheme="minorHAnsi" w:cstheme="minorBidi"/>
            <w:sz w:val="22"/>
            <w:szCs w:val="22"/>
          </w:rPr>
          <w:tab/>
        </w:r>
        <w:r>
          <w:t>Receiver dynamic range for SAN type 1-H</w:t>
        </w:r>
        <w:r>
          <w:tab/>
        </w:r>
        <w:r>
          <w:fldChar w:fldCharType="begin"/>
        </w:r>
        <w:r>
          <w:instrText xml:space="preserve"> PAGEREF _Toc137476557 \h </w:instrText>
        </w:r>
      </w:ins>
      <w:ins w:id="3239" w:author="MCC" w:date="2023-06-12T15:25:00Z"/>
      <w:r>
        <w:fldChar w:fldCharType="separate"/>
      </w:r>
      <w:ins w:id="3240" w:author="MCC" w:date="2023-06-12T15:25:00Z">
        <w:r>
          <w:t>181</w:t>
        </w:r>
      </w:ins>
      <w:ins w:id="3241" w:author="MCC" w:date="2023-06-12T15:24:00Z">
        <w:r>
          <w:fldChar w:fldCharType="end"/>
        </w:r>
      </w:ins>
    </w:p>
    <w:p w14:paraId="52310E83" w14:textId="3EFE0679" w:rsidR="00742CB1" w:rsidRDefault="00742CB1">
      <w:pPr>
        <w:pStyle w:val="TOC2"/>
        <w:rPr>
          <w:ins w:id="3242" w:author="MCC" w:date="2023-06-12T15:24:00Z"/>
          <w:rFonts w:asciiTheme="minorHAnsi" w:eastAsiaTheme="minorEastAsia" w:hAnsiTheme="minorHAnsi" w:cstheme="minorBidi"/>
          <w:sz w:val="22"/>
          <w:szCs w:val="22"/>
        </w:rPr>
      </w:pPr>
      <w:ins w:id="3243" w:author="MCC" w:date="2023-06-12T15:24:00Z">
        <w:r>
          <w:t>D.2.3</w:t>
        </w:r>
        <w:r>
          <w:rPr>
            <w:rFonts w:asciiTheme="minorHAnsi" w:eastAsiaTheme="minorEastAsia" w:hAnsiTheme="minorHAnsi" w:cstheme="minorBidi"/>
            <w:sz w:val="22"/>
            <w:szCs w:val="22"/>
          </w:rPr>
          <w:tab/>
        </w:r>
        <w:r>
          <w:t>Receiver adjacent channel selectivity and narrowband blocking for SAN type 1-H</w:t>
        </w:r>
        <w:r>
          <w:tab/>
        </w:r>
        <w:r>
          <w:fldChar w:fldCharType="begin"/>
        </w:r>
        <w:r>
          <w:instrText xml:space="preserve"> PAGEREF _Toc137476558 \h </w:instrText>
        </w:r>
      </w:ins>
      <w:ins w:id="3244" w:author="MCC" w:date="2023-06-12T15:25:00Z"/>
      <w:r>
        <w:fldChar w:fldCharType="separate"/>
      </w:r>
      <w:ins w:id="3245" w:author="MCC" w:date="2023-06-12T15:25:00Z">
        <w:r>
          <w:t>182</w:t>
        </w:r>
      </w:ins>
      <w:ins w:id="3246" w:author="MCC" w:date="2023-06-12T15:24:00Z">
        <w:r>
          <w:fldChar w:fldCharType="end"/>
        </w:r>
      </w:ins>
    </w:p>
    <w:p w14:paraId="3F06873D" w14:textId="2D46F43F" w:rsidR="00742CB1" w:rsidRDefault="00742CB1">
      <w:pPr>
        <w:pStyle w:val="TOC2"/>
        <w:rPr>
          <w:ins w:id="3247" w:author="MCC" w:date="2023-06-12T15:24:00Z"/>
          <w:rFonts w:asciiTheme="minorHAnsi" w:eastAsiaTheme="minorEastAsia" w:hAnsiTheme="minorHAnsi" w:cstheme="minorBidi"/>
          <w:sz w:val="22"/>
          <w:szCs w:val="22"/>
        </w:rPr>
      </w:pPr>
      <w:ins w:id="3248" w:author="MCC" w:date="2023-06-12T15:24:00Z">
        <w:r>
          <w:t>D.2.4</w:t>
        </w:r>
        <w:r>
          <w:rPr>
            <w:rFonts w:asciiTheme="minorHAnsi" w:eastAsiaTheme="minorEastAsia" w:hAnsiTheme="minorHAnsi" w:cstheme="minorBidi"/>
            <w:sz w:val="22"/>
            <w:szCs w:val="22"/>
          </w:rPr>
          <w:tab/>
        </w:r>
        <w:r>
          <w:t>Receiver spurious emissions</w:t>
        </w:r>
        <w:r>
          <w:tab/>
        </w:r>
        <w:r>
          <w:fldChar w:fldCharType="begin"/>
        </w:r>
        <w:r>
          <w:instrText xml:space="preserve"> PAGEREF _Toc137476559 \h </w:instrText>
        </w:r>
      </w:ins>
      <w:ins w:id="3249" w:author="MCC" w:date="2023-06-12T15:25:00Z"/>
      <w:r>
        <w:fldChar w:fldCharType="separate"/>
      </w:r>
      <w:ins w:id="3250" w:author="MCC" w:date="2023-06-12T15:25:00Z">
        <w:r>
          <w:t>182</w:t>
        </w:r>
      </w:ins>
      <w:ins w:id="3251" w:author="MCC" w:date="2023-06-12T15:24:00Z">
        <w:r>
          <w:fldChar w:fldCharType="end"/>
        </w:r>
      </w:ins>
    </w:p>
    <w:p w14:paraId="787F0C38" w14:textId="1E55DCE2" w:rsidR="00742CB1" w:rsidRDefault="00742CB1">
      <w:pPr>
        <w:pStyle w:val="TOC2"/>
        <w:rPr>
          <w:ins w:id="3252" w:author="MCC" w:date="2023-06-12T15:24:00Z"/>
          <w:rFonts w:asciiTheme="minorHAnsi" w:eastAsiaTheme="minorEastAsia" w:hAnsiTheme="minorHAnsi" w:cstheme="minorBidi"/>
          <w:sz w:val="22"/>
          <w:szCs w:val="22"/>
        </w:rPr>
      </w:pPr>
      <w:ins w:id="3253" w:author="MCC" w:date="2023-06-12T15:24:00Z">
        <w:r>
          <w:t>D.2.5</w:t>
        </w:r>
        <w:r>
          <w:rPr>
            <w:rFonts w:asciiTheme="minorHAnsi" w:eastAsiaTheme="minorEastAsia" w:hAnsiTheme="minorHAnsi" w:cstheme="minorBidi"/>
            <w:sz w:val="22"/>
            <w:szCs w:val="22"/>
          </w:rPr>
          <w:tab/>
        </w:r>
        <w:r>
          <w:t>Receiver In-channel selectivity for SAN type 1-H</w:t>
        </w:r>
        <w:r>
          <w:tab/>
        </w:r>
        <w:r>
          <w:fldChar w:fldCharType="begin"/>
        </w:r>
        <w:r>
          <w:instrText xml:space="preserve"> PAGEREF _Toc137476560 \h </w:instrText>
        </w:r>
      </w:ins>
      <w:ins w:id="3254" w:author="MCC" w:date="2023-06-12T15:25:00Z"/>
      <w:r>
        <w:fldChar w:fldCharType="separate"/>
      </w:r>
      <w:ins w:id="3255" w:author="MCC" w:date="2023-06-12T15:25:00Z">
        <w:r>
          <w:t>182</w:t>
        </w:r>
      </w:ins>
      <w:ins w:id="3256" w:author="MCC" w:date="2023-06-12T15:24:00Z">
        <w:r>
          <w:fldChar w:fldCharType="end"/>
        </w:r>
      </w:ins>
    </w:p>
    <w:p w14:paraId="3D04B11D" w14:textId="1348DAE3" w:rsidR="00742CB1" w:rsidRDefault="00742CB1">
      <w:pPr>
        <w:pStyle w:val="TOC2"/>
        <w:rPr>
          <w:ins w:id="3257" w:author="MCC" w:date="2023-06-12T15:24:00Z"/>
          <w:rFonts w:asciiTheme="minorHAnsi" w:eastAsiaTheme="minorEastAsia" w:hAnsiTheme="minorHAnsi" w:cstheme="minorBidi"/>
          <w:sz w:val="22"/>
          <w:szCs w:val="22"/>
        </w:rPr>
      </w:pPr>
      <w:ins w:id="3258" w:author="MCC" w:date="2023-06-12T15:24:00Z">
        <w:r>
          <w:t>D.2.6</w:t>
        </w:r>
        <w:r>
          <w:rPr>
            <w:rFonts w:asciiTheme="minorHAnsi" w:eastAsiaTheme="minorEastAsia" w:hAnsiTheme="minorHAnsi" w:cstheme="minorBidi"/>
            <w:sz w:val="22"/>
            <w:szCs w:val="22"/>
          </w:rPr>
          <w:tab/>
        </w:r>
        <w:r>
          <w:t>Receiver intermodulation for SAN type 1-H</w:t>
        </w:r>
        <w:r>
          <w:tab/>
        </w:r>
        <w:r>
          <w:fldChar w:fldCharType="begin"/>
        </w:r>
        <w:r>
          <w:instrText xml:space="preserve"> PAGEREF _Toc137476561 \h </w:instrText>
        </w:r>
      </w:ins>
      <w:ins w:id="3259" w:author="MCC" w:date="2023-06-12T15:25:00Z"/>
      <w:r>
        <w:fldChar w:fldCharType="separate"/>
      </w:r>
      <w:ins w:id="3260" w:author="MCC" w:date="2023-06-12T15:25:00Z">
        <w:r>
          <w:t>182</w:t>
        </w:r>
      </w:ins>
      <w:ins w:id="3261" w:author="MCC" w:date="2023-06-12T15:24:00Z">
        <w:r>
          <w:fldChar w:fldCharType="end"/>
        </w:r>
      </w:ins>
    </w:p>
    <w:p w14:paraId="780B673F" w14:textId="48C3AF31" w:rsidR="00742CB1" w:rsidRDefault="00742CB1">
      <w:pPr>
        <w:pStyle w:val="TOC1"/>
        <w:rPr>
          <w:ins w:id="3262" w:author="MCC" w:date="2023-06-12T15:24:00Z"/>
          <w:rFonts w:asciiTheme="minorHAnsi" w:eastAsiaTheme="minorEastAsia" w:hAnsiTheme="minorHAnsi" w:cstheme="minorBidi"/>
          <w:szCs w:val="22"/>
        </w:rPr>
      </w:pPr>
      <w:ins w:id="3263" w:author="MCC" w:date="2023-06-12T15:24:00Z">
        <w:r w:rsidRPr="00A44008">
          <w:rPr>
            <w:rFonts w:cs="Arial"/>
          </w:rPr>
          <w:t>D.3</w:t>
        </w:r>
        <w:r>
          <w:rPr>
            <w:rFonts w:asciiTheme="minorHAnsi" w:eastAsiaTheme="minorEastAsia" w:hAnsiTheme="minorHAnsi" w:cstheme="minorBidi"/>
            <w:szCs w:val="22"/>
          </w:rPr>
          <w:tab/>
        </w:r>
        <w:r w:rsidRPr="00A44008">
          <w:rPr>
            <w:rFonts w:cs="Arial"/>
          </w:rPr>
          <w:t>SAN type 1-H and type 1-O transmitter</w:t>
        </w:r>
        <w:r>
          <w:tab/>
        </w:r>
        <w:r>
          <w:fldChar w:fldCharType="begin"/>
        </w:r>
        <w:r>
          <w:instrText xml:space="preserve"> PAGEREF _Toc137476562 \h </w:instrText>
        </w:r>
      </w:ins>
      <w:ins w:id="3264" w:author="MCC" w:date="2023-06-12T15:25:00Z"/>
      <w:r>
        <w:fldChar w:fldCharType="separate"/>
      </w:r>
      <w:ins w:id="3265" w:author="MCC" w:date="2023-06-12T15:25:00Z">
        <w:r>
          <w:t>183</w:t>
        </w:r>
      </w:ins>
      <w:ins w:id="3266" w:author="MCC" w:date="2023-06-12T15:24:00Z">
        <w:r>
          <w:fldChar w:fldCharType="end"/>
        </w:r>
      </w:ins>
    </w:p>
    <w:p w14:paraId="6884C130" w14:textId="75EC54D1" w:rsidR="00742CB1" w:rsidRDefault="00742CB1">
      <w:pPr>
        <w:pStyle w:val="TOC2"/>
        <w:rPr>
          <w:ins w:id="3267" w:author="MCC" w:date="2023-06-12T15:24:00Z"/>
          <w:rFonts w:asciiTheme="minorHAnsi" w:eastAsiaTheme="minorEastAsia" w:hAnsiTheme="minorHAnsi" w:cstheme="minorBidi"/>
          <w:sz w:val="22"/>
          <w:szCs w:val="22"/>
        </w:rPr>
      </w:pPr>
      <w:ins w:id="3268" w:author="MCC" w:date="2023-06-12T15:24:00Z">
        <w:r w:rsidRPr="00A44008">
          <w:rPr>
            <w:rFonts w:cs="Arial"/>
            <w:lang w:val="en-US"/>
          </w:rPr>
          <w:t>D.3.1</w:t>
        </w:r>
        <w:r>
          <w:rPr>
            <w:rFonts w:asciiTheme="minorHAnsi" w:eastAsiaTheme="minorEastAsia" w:hAnsiTheme="minorHAnsi" w:cstheme="minorBidi"/>
            <w:sz w:val="22"/>
            <w:szCs w:val="22"/>
          </w:rPr>
          <w:tab/>
        </w:r>
        <w:r w:rsidRPr="00A44008">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_Toc137476563 \h </w:instrText>
        </w:r>
      </w:ins>
      <w:ins w:id="3269" w:author="MCC" w:date="2023-06-12T15:25:00Z"/>
      <w:r>
        <w:fldChar w:fldCharType="separate"/>
      </w:r>
      <w:ins w:id="3270" w:author="MCC" w:date="2023-06-12T15:25:00Z">
        <w:r>
          <w:t>183</w:t>
        </w:r>
      </w:ins>
      <w:ins w:id="3271" w:author="MCC" w:date="2023-06-12T15:24:00Z">
        <w:r>
          <w:fldChar w:fldCharType="end"/>
        </w:r>
      </w:ins>
    </w:p>
    <w:p w14:paraId="47F43E75" w14:textId="349708AB" w:rsidR="00742CB1" w:rsidRDefault="00742CB1">
      <w:pPr>
        <w:pStyle w:val="TOC1"/>
        <w:rPr>
          <w:ins w:id="3272" w:author="MCC" w:date="2023-06-12T15:24:00Z"/>
          <w:rFonts w:asciiTheme="minorHAnsi" w:eastAsiaTheme="minorEastAsia" w:hAnsiTheme="minorHAnsi" w:cstheme="minorBidi"/>
          <w:szCs w:val="22"/>
        </w:rPr>
      </w:pPr>
      <w:ins w:id="3273" w:author="MCC" w:date="2023-06-12T15:24:00Z">
        <w:r w:rsidRPr="00A44008">
          <w:rPr>
            <w:rFonts w:cs="Arial"/>
          </w:rPr>
          <w:t>D.4</w:t>
        </w:r>
        <w:r>
          <w:rPr>
            <w:rFonts w:asciiTheme="minorHAnsi" w:eastAsiaTheme="minorEastAsia" w:hAnsiTheme="minorHAnsi" w:cstheme="minorBidi"/>
            <w:szCs w:val="22"/>
          </w:rPr>
          <w:tab/>
        </w:r>
        <w:r w:rsidRPr="00A44008">
          <w:rPr>
            <w:rFonts w:cs="Arial"/>
          </w:rPr>
          <w:t>SAN type 1-H and type 1-O receiver</w:t>
        </w:r>
        <w:r>
          <w:tab/>
        </w:r>
        <w:r>
          <w:fldChar w:fldCharType="begin"/>
        </w:r>
        <w:r>
          <w:instrText xml:space="preserve"> PAGEREF _Toc137476564 \h </w:instrText>
        </w:r>
      </w:ins>
      <w:ins w:id="3274" w:author="MCC" w:date="2023-06-12T15:25:00Z"/>
      <w:r>
        <w:fldChar w:fldCharType="separate"/>
      </w:r>
      <w:ins w:id="3275" w:author="MCC" w:date="2023-06-12T15:25:00Z">
        <w:r>
          <w:t>183</w:t>
        </w:r>
      </w:ins>
      <w:ins w:id="3276" w:author="MCC" w:date="2023-06-12T15:24:00Z">
        <w:r>
          <w:fldChar w:fldCharType="end"/>
        </w:r>
      </w:ins>
    </w:p>
    <w:p w14:paraId="000CD730" w14:textId="6D2A826C" w:rsidR="00742CB1" w:rsidRDefault="00742CB1">
      <w:pPr>
        <w:pStyle w:val="TOC2"/>
        <w:rPr>
          <w:ins w:id="3277" w:author="MCC" w:date="2023-06-12T15:24:00Z"/>
          <w:rFonts w:asciiTheme="minorHAnsi" w:eastAsiaTheme="minorEastAsia" w:hAnsiTheme="minorHAnsi" w:cstheme="minorBidi"/>
          <w:sz w:val="22"/>
          <w:szCs w:val="22"/>
        </w:rPr>
      </w:pPr>
      <w:ins w:id="3278" w:author="MCC" w:date="2023-06-12T15:24:00Z">
        <w:r w:rsidRPr="00A44008">
          <w:rPr>
            <w:rFonts w:cs="Arial"/>
            <w:lang w:val="en-US"/>
          </w:rPr>
          <w:t>D.4.1</w:t>
        </w:r>
        <w:r>
          <w:rPr>
            <w:rFonts w:asciiTheme="minorHAnsi" w:eastAsiaTheme="minorEastAsia" w:hAnsiTheme="minorHAnsi" w:cstheme="minorBidi"/>
            <w:sz w:val="22"/>
            <w:szCs w:val="22"/>
          </w:rPr>
          <w:tab/>
        </w:r>
        <w:r w:rsidRPr="00A44008">
          <w:rPr>
            <w:rFonts w:cs="Arial"/>
            <w:lang w:val="en-US"/>
          </w:rPr>
          <w:t>OTA sensitivity and OTA reference sensitivity level</w:t>
        </w:r>
        <w:r>
          <w:tab/>
        </w:r>
        <w:r>
          <w:fldChar w:fldCharType="begin"/>
        </w:r>
        <w:r>
          <w:instrText xml:space="preserve"> PAGEREF _Toc137476565 \h </w:instrText>
        </w:r>
      </w:ins>
      <w:ins w:id="3279" w:author="MCC" w:date="2023-06-12T15:25:00Z"/>
      <w:r>
        <w:fldChar w:fldCharType="separate"/>
      </w:r>
      <w:ins w:id="3280" w:author="MCC" w:date="2023-06-12T15:25:00Z">
        <w:r>
          <w:t>184</w:t>
        </w:r>
      </w:ins>
      <w:ins w:id="3281" w:author="MCC" w:date="2023-06-12T15:24:00Z">
        <w:r>
          <w:fldChar w:fldCharType="end"/>
        </w:r>
      </w:ins>
    </w:p>
    <w:p w14:paraId="07A80743" w14:textId="39EE1D8E" w:rsidR="00742CB1" w:rsidRDefault="00742CB1">
      <w:pPr>
        <w:pStyle w:val="TOC2"/>
        <w:rPr>
          <w:ins w:id="3282" w:author="MCC" w:date="2023-06-12T15:24:00Z"/>
          <w:rFonts w:asciiTheme="minorHAnsi" w:eastAsiaTheme="minorEastAsia" w:hAnsiTheme="minorHAnsi" w:cstheme="minorBidi"/>
          <w:sz w:val="22"/>
          <w:szCs w:val="22"/>
        </w:rPr>
      </w:pPr>
      <w:ins w:id="3283" w:author="MCC" w:date="2023-06-12T15:24:00Z">
        <w:r w:rsidRPr="00A44008">
          <w:rPr>
            <w:rFonts w:cs="Arial"/>
            <w:lang w:val="en-US"/>
          </w:rPr>
          <w:lastRenderedPageBreak/>
          <w:t>D.4.2</w:t>
        </w:r>
        <w:r>
          <w:rPr>
            <w:rFonts w:asciiTheme="minorHAnsi" w:eastAsiaTheme="minorEastAsia" w:hAnsiTheme="minorHAnsi" w:cstheme="minorBidi"/>
            <w:sz w:val="22"/>
            <w:szCs w:val="22"/>
          </w:rPr>
          <w:tab/>
        </w:r>
        <w:r w:rsidRPr="00A44008">
          <w:rPr>
            <w:rFonts w:cs="Arial"/>
            <w:lang w:val="en-US"/>
          </w:rPr>
          <w:t>OTA dynamic range, OTA adjacent channel selectivity</w:t>
        </w:r>
        <w:r>
          <w:tab/>
        </w:r>
        <w:r>
          <w:fldChar w:fldCharType="begin"/>
        </w:r>
        <w:r>
          <w:instrText xml:space="preserve"> PAGEREF _Toc137476566 \h </w:instrText>
        </w:r>
      </w:ins>
      <w:ins w:id="3284" w:author="MCC" w:date="2023-06-12T15:25:00Z"/>
      <w:r>
        <w:fldChar w:fldCharType="separate"/>
      </w:r>
      <w:ins w:id="3285" w:author="MCC" w:date="2023-06-12T15:25:00Z">
        <w:r>
          <w:t>184</w:t>
        </w:r>
      </w:ins>
      <w:ins w:id="3286" w:author="MCC" w:date="2023-06-12T15:24:00Z">
        <w:r>
          <w:fldChar w:fldCharType="end"/>
        </w:r>
      </w:ins>
    </w:p>
    <w:p w14:paraId="542B3902" w14:textId="7AFBD7CB" w:rsidR="00742CB1" w:rsidRDefault="00742CB1">
      <w:pPr>
        <w:pStyle w:val="TOC2"/>
        <w:rPr>
          <w:ins w:id="3287" w:author="MCC" w:date="2023-06-12T15:24:00Z"/>
          <w:rFonts w:asciiTheme="minorHAnsi" w:eastAsiaTheme="minorEastAsia" w:hAnsiTheme="minorHAnsi" w:cstheme="minorBidi"/>
          <w:sz w:val="22"/>
          <w:szCs w:val="22"/>
        </w:rPr>
      </w:pPr>
      <w:ins w:id="3288" w:author="MCC" w:date="2023-06-12T15:24:00Z">
        <w:r w:rsidRPr="00A44008">
          <w:rPr>
            <w:rFonts w:cs="Arial"/>
            <w:lang w:val="en-US"/>
          </w:rPr>
          <w:t>D.4.3</w:t>
        </w:r>
        <w:r>
          <w:rPr>
            <w:rFonts w:asciiTheme="minorHAnsi" w:eastAsiaTheme="minorEastAsia" w:hAnsiTheme="minorHAnsi" w:cstheme="minorBidi"/>
            <w:sz w:val="22"/>
            <w:szCs w:val="22"/>
          </w:rPr>
          <w:tab/>
        </w:r>
        <w:r w:rsidRPr="00A44008">
          <w:rPr>
            <w:rFonts w:cs="Arial"/>
            <w:lang w:val="en-US"/>
          </w:rPr>
          <w:t>OTA out-of-band blocking</w:t>
        </w:r>
        <w:r>
          <w:tab/>
        </w:r>
        <w:r>
          <w:fldChar w:fldCharType="begin"/>
        </w:r>
        <w:r>
          <w:instrText xml:space="preserve"> PAGEREF _Toc137476567 \h </w:instrText>
        </w:r>
      </w:ins>
      <w:ins w:id="3289" w:author="MCC" w:date="2023-06-12T15:25:00Z"/>
      <w:r>
        <w:fldChar w:fldCharType="separate"/>
      </w:r>
      <w:ins w:id="3290" w:author="MCC" w:date="2023-06-12T15:25:00Z">
        <w:r>
          <w:t>185</w:t>
        </w:r>
      </w:ins>
      <w:ins w:id="3291" w:author="MCC" w:date="2023-06-12T15:24:00Z">
        <w:r>
          <w:fldChar w:fldCharType="end"/>
        </w:r>
      </w:ins>
    </w:p>
    <w:p w14:paraId="1936D48B" w14:textId="2985E91B" w:rsidR="00742CB1" w:rsidRDefault="00742CB1">
      <w:pPr>
        <w:pStyle w:val="TOC1"/>
        <w:rPr>
          <w:ins w:id="3292" w:author="MCC" w:date="2023-06-12T15:24:00Z"/>
          <w:rFonts w:asciiTheme="minorHAnsi" w:eastAsiaTheme="minorEastAsia" w:hAnsiTheme="minorHAnsi" w:cstheme="minorBidi"/>
          <w:szCs w:val="22"/>
        </w:rPr>
      </w:pPr>
      <w:ins w:id="3293" w:author="MCC" w:date="2023-06-12T15:24:00Z">
        <w:r w:rsidRPr="00A44008">
          <w:rPr>
            <w:rFonts w:cs="v4.2.0"/>
          </w:rPr>
          <w:t>D.</w:t>
        </w:r>
        <w:r w:rsidRPr="00A44008">
          <w:rPr>
            <w:rFonts w:cs="v4.2.0"/>
            <w:lang w:eastAsia="zh-CN"/>
          </w:rPr>
          <w:t>5</w:t>
        </w:r>
        <w:r>
          <w:rPr>
            <w:rFonts w:asciiTheme="minorHAnsi" w:eastAsiaTheme="minorEastAsia" w:hAnsiTheme="minorHAnsi" w:cstheme="minorBidi"/>
            <w:szCs w:val="22"/>
          </w:rPr>
          <w:tab/>
        </w:r>
        <w:r w:rsidRPr="00A44008">
          <w:rPr>
            <w:rFonts w:eastAsiaTheme="minorEastAsia" w:cs="v4.2.0"/>
            <w:lang w:eastAsia="zh-CN"/>
          </w:rPr>
          <w:t>Void</w:t>
        </w:r>
        <w:r>
          <w:tab/>
        </w:r>
        <w:r>
          <w:fldChar w:fldCharType="begin"/>
        </w:r>
        <w:r>
          <w:instrText xml:space="preserve"> PAGEREF _Toc137476568 \h </w:instrText>
        </w:r>
      </w:ins>
      <w:ins w:id="3294" w:author="MCC" w:date="2023-06-12T15:25:00Z"/>
      <w:r>
        <w:fldChar w:fldCharType="separate"/>
      </w:r>
      <w:ins w:id="3295" w:author="MCC" w:date="2023-06-12T15:25:00Z">
        <w:r>
          <w:t>185</w:t>
        </w:r>
      </w:ins>
      <w:ins w:id="3296" w:author="MCC" w:date="2023-06-12T15:24:00Z">
        <w:r>
          <w:fldChar w:fldCharType="end"/>
        </w:r>
      </w:ins>
    </w:p>
    <w:p w14:paraId="67849F73" w14:textId="1011F4FB" w:rsidR="00742CB1" w:rsidRDefault="00742CB1">
      <w:pPr>
        <w:pStyle w:val="TOC1"/>
        <w:rPr>
          <w:ins w:id="3297" w:author="MCC" w:date="2023-06-12T15:24:00Z"/>
          <w:rFonts w:asciiTheme="minorHAnsi" w:eastAsiaTheme="minorEastAsia" w:hAnsiTheme="minorHAnsi" w:cstheme="minorBidi"/>
          <w:szCs w:val="22"/>
        </w:rPr>
      </w:pPr>
      <w:ins w:id="3298" w:author="MCC" w:date="2023-06-12T15:24:00Z">
        <w:r w:rsidRPr="00A44008">
          <w:rPr>
            <w:rFonts w:cs="v4.2.0"/>
          </w:rPr>
          <w:t>D.</w:t>
        </w:r>
        <w:r w:rsidRPr="00A44008">
          <w:rPr>
            <w:rFonts w:cs="v4.2.0"/>
            <w:lang w:eastAsia="zh-CN"/>
          </w:rPr>
          <w:t>6</w:t>
        </w:r>
        <w:r>
          <w:rPr>
            <w:rFonts w:asciiTheme="minorHAnsi" w:eastAsiaTheme="minorEastAsia" w:hAnsiTheme="minorHAnsi" w:cstheme="minorBidi"/>
            <w:szCs w:val="22"/>
          </w:rPr>
          <w:tab/>
        </w:r>
        <w:r>
          <w:t>SAN type 1-</w:t>
        </w:r>
        <w:r>
          <w:rPr>
            <w:lang w:eastAsia="zh-CN"/>
          </w:rPr>
          <w:t>H</w:t>
        </w:r>
        <w:r w:rsidRPr="00A4400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_Toc137476569 \h </w:instrText>
        </w:r>
      </w:ins>
      <w:ins w:id="3299" w:author="MCC" w:date="2023-06-12T15:25:00Z"/>
      <w:r>
        <w:fldChar w:fldCharType="separate"/>
      </w:r>
      <w:ins w:id="3300" w:author="MCC" w:date="2023-06-12T15:25:00Z">
        <w:r>
          <w:t>186</w:t>
        </w:r>
      </w:ins>
      <w:ins w:id="3301" w:author="MCC" w:date="2023-06-12T15:24:00Z">
        <w:r>
          <w:fldChar w:fldCharType="end"/>
        </w:r>
      </w:ins>
    </w:p>
    <w:p w14:paraId="65E5FF81" w14:textId="7146626C" w:rsidR="00742CB1" w:rsidRDefault="00742CB1">
      <w:pPr>
        <w:pStyle w:val="TOC2"/>
        <w:rPr>
          <w:ins w:id="3302" w:author="MCC" w:date="2023-06-12T15:24:00Z"/>
          <w:rFonts w:asciiTheme="minorHAnsi" w:eastAsiaTheme="minorEastAsia" w:hAnsiTheme="minorHAnsi" w:cstheme="minorBidi"/>
          <w:sz w:val="22"/>
          <w:szCs w:val="22"/>
        </w:rPr>
      </w:pPr>
      <w:ins w:id="3303" w:author="MCC" w:date="2023-06-12T15:24:00Z">
        <w:r w:rsidRPr="00A44008">
          <w:rPr>
            <w:rFonts w:cs="v4.2.0"/>
          </w:rPr>
          <w:t>D.</w:t>
        </w:r>
        <w:r w:rsidRPr="00A44008">
          <w:rPr>
            <w:rFonts w:cs="v4.2.0"/>
            <w:lang w:eastAsia="zh-CN"/>
          </w:rPr>
          <w:t>6</w:t>
        </w:r>
        <w:r w:rsidRPr="00A44008">
          <w:rPr>
            <w:rFonts w:cs="v4.2.0"/>
          </w:rPr>
          <w:t>.</w:t>
        </w:r>
        <w:r w:rsidRPr="00A44008">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A44008">
          <w:rPr>
            <w:rFonts w:cs="v4.2.0"/>
          </w:rPr>
          <w:t>in multipath fading conditions</w:t>
        </w:r>
        <w:r>
          <w:tab/>
        </w:r>
        <w:r>
          <w:fldChar w:fldCharType="begin"/>
        </w:r>
        <w:r>
          <w:instrText xml:space="preserve"> PAGEREF _Toc137476570 \h </w:instrText>
        </w:r>
      </w:ins>
      <w:ins w:id="3304" w:author="MCC" w:date="2023-06-12T15:25:00Z"/>
      <w:r>
        <w:fldChar w:fldCharType="separate"/>
      </w:r>
      <w:ins w:id="3305" w:author="MCC" w:date="2023-06-12T15:25:00Z">
        <w:r>
          <w:t>186</w:t>
        </w:r>
      </w:ins>
      <w:ins w:id="3306" w:author="MCC" w:date="2023-06-12T15:24:00Z">
        <w:r>
          <w:fldChar w:fldCharType="end"/>
        </w:r>
      </w:ins>
    </w:p>
    <w:p w14:paraId="4387D3F3" w14:textId="5743FFEC" w:rsidR="00742CB1" w:rsidRDefault="00742CB1">
      <w:pPr>
        <w:pStyle w:val="TOC2"/>
        <w:rPr>
          <w:ins w:id="3307" w:author="MCC" w:date="2023-06-12T15:24:00Z"/>
          <w:rFonts w:asciiTheme="minorHAnsi" w:eastAsiaTheme="minorEastAsia" w:hAnsiTheme="minorHAnsi" w:cstheme="minorBidi"/>
          <w:sz w:val="22"/>
          <w:szCs w:val="22"/>
        </w:rPr>
      </w:pPr>
      <w:ins w:id="3308" w:author="MCC" w:date="2023-06-12T15:24:00Z">
        <w:r w:rsidRPr="00A44008">
          <w:rPr>
            <w:rFonts w:cs="v4.2.0"/>
          </w:rPr>
          <w:t>D.</w:t>
        </w:r>
        <w:r w:rsidRPr="00A44008">
          <w:rPr>
            <w:rFonts w:cs="v4.2.0"/>
            <w:lang w:eastAsia="zh-CN"/>
          </w:rPr>
          <w:t>6</w:t>
        </w:r>
        <w:r w:rsidRPr="00A44008">
          <w:rPr>
            <w:rFonts w:cs="v4.2.0"/>
          </w:rPr>
          <w:t>.</w:t>
        </w:r>
        <w:r w:rsidRPr="00A44008">
          <w:rPr>
            <w:rFonts w:cs="v4.2.0"/>
            <w:lang w:eastAsia="zh-CN"/>
          </w:rPr>
          <w:t>2</w:t>
        </w:r>
        <w:r>
          <w:rPr>
            <w:rFonts w:asciiTheme="minorHAnsi" w:eastAsiaTheme="minorEastAsia" w:hAnsiTheme="minorHAnsi" w:cstheme="minorBidi"/>
            <w:sz w:val="22"/>
            <w:szCs w:val="22"/>
          </w:rPr>
          <w:tab/>
        </w:r>
        <w:r>
          <w:t xml:space="preserve">Performance requirements for PUSCH and PRACH </w:t>
        </w:r>
        <w:r w:rsidRPr="00A44008">
          <w:rPr>
            <w:rFonts w:cs="v4.2.0"/>
          </w:rPr>
          <w:t>in static conditions</w:t>
        </w:r>
        <w:r>
          <w:tab/>
        </w:r>
        <w:r>
          <w:fldChar w:fldCharType="begin"/>
        </w:r>
        <w:r>
          <w:instrText xml:space="preserve"> PAGEREF _Toc137476571 \h </w:instrText>
        </w:r>
      </w:ins>
      <w:ins w:id="3309" w:author="MCC" w:date="2023-06-12T15:25:00Z"/>
      <w:r>
        <w:fldChar w:fldCharType="separate"/>
      </w:r>
      <w:ins w:id="3310" w:author="MCC" w:date="2023-06-12T15:25:00Z">
        <w:r>
          <w:t>187</w:t>
        </w:r>
      </w:ins>
      <w:ins w:id="3311" w:author="MCC" w:date="2023-06-12T15:24:00Z">
        <w:r>
          <w:fldChar w:fldCharType="end"/>
        </w:r>
      </w:ins>
    </w:p>
    <w:p w14:paraId="4CDAF42F" w14:textId="6498CF83" w:rsidR="00742CB1" w:rsidRDefault="00742CB1">
      <w:pPr>
        <w:pStyle w:val="TOC2"/>
        <w:rPr>
          <w:ins w:id="3312" w:author="MCC" w:date="2023-06-12T15:24:00Z"/>
          <w:rFonts w:asciiTheme="minorHAnsi" w:eastAsiaTheme="minorEastAsia" w:hAnsiTheme="minorHAnsi" w:cstheme="minorBidi"/>
          <w:sz w:val="22"/>
          <w:szCs w:val="22"/>
        </w:rPr>
      </w:pPr>
      <w:ins w:id="3313" w:author="MCC" w:date="2023-06-12T15:24:00Z">
        <w:r w:rsidRPr="00A44008">
          <w:rPr>
            <w:rFonts w:cs="v4.2.0"/>
          </w:rPr>
          <w:t>D.6.3</w:t>
        </w:r>
        <w:r>
          <w:rPr>
            <w:rFonts w:asciiTheme="minorHAnsi" w:eastAsiaTheme="minorEastAsia" w:hAnsiTheme="minorHAnsi" w:cstheme="minorBidi"/>
            <w:sz w:val="22"/>
            <w:szCs w:val="22"/>
          </w:rPr>
          <w:tab/>
        </w:r>
        <w:r w:rsidRPr="00A44008">
          <w:rPr>
            <w:rFonts w:cs="v4.2.0"/>
          </w:rPr>
          <w:t>Performance requirements for UL timing adjustment</w:t>
        </w:r>
        <w:r>
          <w:tab/>
        </w:r>
        <w:r>
          <w:fldChar w:fldCharType="begin"/>
        </w:r>
        <w:r>
          <w:instrText xml:space="preserve"> PAGEREF _Toc137476572 \h </w:instrText>
        </w:r>
      </w:ins>
      <w:ins w:id="3314" w:author="MCC" w:date="2023-06-12T15:25:00Z"/>
      <w:r>
        <w:fldChar w:fldCharType="separate"/>
      </w:r>
      <w:ins w:id="3315" w:author="MCC" w:date="2023-06-12T15:25:00Z">
        <w:r>
          <w:t>188</w:t>
        </w:r>
      </w:ins>
      <w:ins w:id="3316" w:author="MCC" w:date="2023-06-12T15:24:00Z">
        <w:r>
          <w:fldChar w:fldCharType="end"/>
        </w:r>
      </w:ins>
    </w:p>
    <w:p w14:paraId="06D67FED" w14:textId="6CE2314E" w:rsidR="00742CB1" w:rsidRDefault="00742CB1">
      <w:pPr>
        <w:pStyle w:val="TOC1"/>
        <w:rPr>
          <w:ins w:id="3317" w:author="MCC" w:date="2023-06-12T15:24:00Z"/>
          <w:rFonts w:asciiTheme="minorHAnsi" w:eastAsiaTheme="minorEastAsia" w:hAnsiTheme="minorHAnsi" w:cstheme="minorBidi"/>
          <w:szCs w:val="22"/>
        </w:rPr>
      </w:pPr>
      <w:ins w:id="3318" w:author="MCC" w:date="2023-06-12T15:24:00Z">
        <w:r>
          <w:t>D.7</w:t>
        </w:r>
        <w:r>
          <w:rPr>
            <w:rFonts w:asciiTheme="minorHAnsi" w:eastAsiaTheme="minorEastAsia" w:hAnsiTheme="minorHAnsi" w:cstheme="minorBidi"/>
            <w:szCs w:val="22"/>
          </w:rPr>
          <w:tab/>
        </w:r>
        <w:r>
          <w:t>SAN type 1-</w:t>
        </w:r>
        <w:r>
          <w:rPr>
            <w:lang w:eastAsia="zh-CN"/>
          </w:rPr>
          <w:t>O</w:t>
        </w:r>
        <w:r w:rsidRPr="00A4400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_Toc137476573 \h </w:instrText>
        </w:r>
      </w:ins>
      <w:ins w:id="3319" w:author="MCC" w:date="2023-06-12T15:25:00Z"/>
      <w:r>
        <w:fldChar w:fldCharType="separate"/>
      </w:r>
      <w:ins w:id="3320" w:author="MCC" w:date="2023-06-12T15:25:00Z">
        <w:r>
          <w:t>188</w:t>
        </w:r>
      </w:ins>
      <w:ins w:id="3321" w:author="MCC" w:date="2023-06-12T15:24:00Z">
        <w:r>
          <w:fldChar w:fldCharType="end"/>
        </w:r>
      </w:ins>
    </w:p>
    <w:p w14:paraId="6DF65A32" w14:textId="03B43D46" w:rsidR="00742CB1" w:rsidRDefault="00742CB1">
      <w:pPr>
        <w:pStyle w:val="TOC8"/>
        <w:rPr>
          <w:ins w:id="3322" w:author="MCC" w:date="2023-06-12T15:24:00Z"/>
          <w:rFonts w:asciiTheme="minorHAnsi" w:eastAsiaTheme="minorEastAsia" w:hAnsiTheme="minorHAnsi" w:cstheme="minorBidi"/>
          <w:b w:val="0"/>
          <w:szCs w:val="22"/>
        </w:rPr>
      </w:pPr>
      <w:ins w:id="3323" w:author="MCC" w:date="2023-06-12T15:24:00Z">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_Toc137476574 \h </w:instrText>
        </w:r>
      </w:ins>
      <w:ins w:id="3324" w:author="MCC" w:date="2023-06-12T15:25:00Z"/>
      <w:r>
        <w:fldChar w:fldCharType="separate"/>
      </w:r>
      <w:ins w:id="3325" w:author="MCC" w:date="2023-06-12T15:25:00Z">
        <w:r>
          <w:t>189</w:t>
        </w:r>
      </w:ins>
      <w:ins w:id="3326" w:author="MCC" w:date="2023-06-12T15:24:00Z">
        <w:r>
          <w:fldChar w:fldCharType="end"/>
        </w:r>
      </w:ins>
    </w:p>
    <w:p w14:paraId="1EEF2BB9" w14:textId="5A5F80F1" w:rsidR="00742CB1" w:rsidRDefault="00742CB1">
      <w:pPr>
        <w:pStyle w:val="TOC8"/>
        <w:rPr>
          <w:ins w:id="3327" w:author="MCC" w:date="2023-06-12T15:24:00Z"/>
          <w:rFonts w:asciiTheme="minorHAnsi" w:eastAsiaTheme="minorEastAsia" w:hAnsiTheme="minorHAnsi" w:cstheme="minorBidi"/>
          <w:b w:val="0"/>
          <w:szCs w:val="22"/>
        </w:rPr>
      </w:pPr>
      <w:ins w:id="3328" w:author="MCC" w:date="2023-06-12T15:24:00Z">
        <w:r>
          <w:t xml:space="preserve">Annex </w:t>
        </w:r>
        <w:r>
          <w:rPr>
            <w:lang w:eastAsia="zh-CN"/>
          </w:rPr>
          <w:t>F</w:t>
        </w:r>
        <w:r>
          <w:t xml:space="preserve"> (</w:t>
        </w:r>
        <w:r>
          <w:rPr>
            <w:lang w:eastAsia="zh-CN"/>
          </w:rPr>
          <w:t>normative</w:t>
        </w:r>
        <w:r>
          <w:t xml:space="preserve">): </w:t>
        </w:r>
        <w:r w:rsidRPr="00A44008">
          <w:rPr>
            <w:rFonts w:eastAsiaTheme="minorEastAsia"/>
            <w:lang w:eastAsia="zh-CN"/>
          </w:rPr>
          <w:t>Void</w:t>
        </w:r>
        <w:r>
          <w:tab/>
        </w:r>
        <w:r>
          <w:fldChar w:fldCharType="begin"/>
        </w:r>
        <w:r>
          <w:instrText xml:space="preserve"> PAGEREF _Toc137476575 \h </w:instrText>
        </w:r>
      </w:ins>
      <w:ins w:id="3329" w:author="MCC" w:date="2023-06-12T15:25:00Z"/>
      <w:r>
        <w:fldChar w:fldCharType="separate"/>
      </w:r>
      <w:ins w:id="3330" w:author="MCC" w:date="2023-06-12T15:25:00Z">
        <w:r>
          <w:t>190</w:t>
        </w:r>
      </w:ins>
      <w:ins w:id="3331" w:author="MCC" w:date="2023-06-12T15:24:00Z">
        <w:r>
          <w:fldChar w:fldCharType="end"/>
        </w:r>
      </w:ins>
    </w:p>
    <w:p w14:paraId="586D1FEA" w14:textId="25B8A1E0" w:rsidR="00742CB1" w:rsidRDefault="00742CB1">
      <w:pPr>
        <w:pStyle w:val="TOC8"/>
        <w:rPr>
          <w:ins w:id="3332" w:author="MCC" w:date="2023-06-12T15:24:00Z"/>
          <w:rFonts w:asciiTheme="minorHAnsi" w:eastAsiaTheme="minorEastAsia" w:hAnsiTheme="minorHAnsi" w:cstheme="minorBidi"/>
          <w:b w:val="0"/>
          <w:szCs w:val="22"/>
        </w:rPr>
      </w:pPr>
      <w:ins w:id="3333" w:author="MCC" w:date="2023-06-12T15:24:00Z">
        <w:r>
          <w:t>Annex G (normative): Propagation conditions</w:t>
        </w:r>
        <w:r>
          <w:tab/>
        </w:r>
        <w:r>
          <w:fldChar w:fldCharType="begin"/>
        </w:r>
        <w:r>
          <w:instrText xml:space="preserve"> PAGEREF _Toc137476576 \h </w:instrText>
        </w:r>
      </w:ins>
      <w:ins w:id="3334" w:author="MCC" w:date="2023-06-12T15:25:00Z"/>
      <w:r>
        <w:fldChar w:fldCharType="separate"/>
      </w:r>
      <w:ins w:id="3335" w:author="MCC" w:date="2023-06-12T15:25:00Z">
        <w:r>
          <w:t>190</w:t>
        </w:r>
      </w:ins>
      <w:ins w:id="3336" w:author="MCC" w:date="2023-06-12T15:24:00Z">
        <w:r>
          <w:fldChar w:fldCharType="end"/>
        </w:r>
      </w:ins>
    </w:p>
    <w:p w14:paraId="6D6E2753" w14:textId="75D9EF6E" w:rsidR="00742CB1" w:rsidRDefault="00742CB1">
      <w:pPr>
        <w:pStyle w:val="TOC1"/>
        <w:rPr>
          <w:ins w:id="3337" w:author="MCC" w:date="2023-06-12T15:24:00Z"/>
          <w:rFonts w:asciiTheme="minorHAnsi" w:eastAsiaTheme="minorEastAsia" w:hAnsiTheme="minorHAnsi" w:cstheme="minorBidi"/>
          <w:szCs w:val="22"/>
        </w:rPr>
      </w:pPr>
      <w:ins w:id="3338" w:author="MCC" w:date="2023-06-12T15:24:00Z">
        <w:r>
          <w:t>G.1</w:t>
        </w:r>
        <w:r>
          <w:rPr>
            <w:rFonts w:asciiTheme="minorHAnsi" w:eastAsiaTheme="minorEastAsia" w:hAnsiTheme="minorHAnsi" w:cstheme="minorBidi"/>
            <w:szCs w:val="22"/>
          </w:rPr>
          <w:tab/>
        </w:r>
        <w:r>
          <w:t>Static propagation condition</w:t>
        </w:r>
        <w:r>
          <w:tab/>
        </w:r>
        <w:r>
          <w:fldChar w:fldCharType="begin"/>
        </w:r>
        <w:r>
          <w:instrText xml:space="preserve"> PAGEREF _Toc137476577 \h </w:instrText>
        </w:r>
      </w:ins>
      <w:ins w:id="3339" w:author="MCC" w:date="2023-06-12T15:25:00Z"/>
      <w:r>
        <w:fldChar w:fldCharType="separate"/>
      </w:r>
      <w:ins w:id="3340" w:author="MCC" w:date="2023-06-12T15:25:00Z">
        <w:r>
          <w:t>190</w:t>
        </w:r>
      </w:ins>
      <w:ins w:id="3341" w:author="MCC" w:date="2023-06-12T15:24:00Z">
        <w:r>
          <w:fldChar w:fldCharType="end"/>
        </w:r>
      </w:ins>
    </w:p>
    <w:p w14:paraId="35E79AC2" w14:textId="7B50DFA9" w:rsidR="00742CB1" w:rsidRDefault="00742CB1">
      <w:pPr>
        <w:pStyle w:val="TOC1"/>
        <w:rPr>
          <w:ins w:id="3342" w:author="MCC" w:date="2023-06-12T15:24:00Z"/>
          <w:rFonts w:asciiTheme="minorHAnsi" w:eastAsiaTheme="minorEastAsia" w:hAnsiTheme="minorHAnsi" w:cstheme="minorBidi"/>
          <w:szCs w:val="22"/>
        </w:rPr>
      </w:pPr>
      <w:ins w:id="3343" w:author="MCC" w:date="2023-06-12T15:24:00Z">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_Toc137476578 \h </w:instrText>
        </w:r>
      </w:ins>
      <w:ins w:id="3344" w:author="MCC" w:date="2023-06-12T15:25:00Z"/>
      <w:r>
        <w:fldChar w:fldCharType="separate"/>
      </w:r>
      <w:ins w:id="3345" w:author="MCC" w:date="2023-06-12T15:25:00Z">
        <w:r>
          <w:t>190</w:t>
        </w:r>
      </w:ins>
      <w:ins w:id="3346" w:author="MCC" w:date="2023-06-12T15:24:00Z">
        <w:r>
          <w:fldChar w:fldCharType="end"/>
        </w:r>
      </w:ins>
    </w:p>
    <w:p w14:paraId="1128C4D8" w14:textId="070F2EFA" w:rsidR="00742CB1" w:rsidRDefault="00742CB1">
      <w:pPr>
        <w:pStyle w:val="TOC2"/>
        <w:rPr>
          <w:ins w:id="3347" w:author="MCC" w:date="2023-06-12T15:24:00Z"/>
          <w:rFonts w:asciiTheme="minorHAnsi" w:eastAsiaTheme="minorEastAsia" w:hAnsiTheme="minorHAnsi" w:cstheme="minorBidi"/>
          <w:sz w:val="22"/>
          <w:szCs w:val="22"/>
        </w:rPr>
      </w:pPr>
      <w:ins w:id="3348" w:author="MCC" w:date="2023-06-12T15:24:00Z">
        <w:r>
          <w:t>G.2.1</w:t>
        </w:r>
        <w:r>
          <w:rPr>
            <w:rFonts w:asciiTheme="minorHAnsi" w:eastAsiaTheme="minorEastAsia" w:hAnsiTheme="minorHAnsi" w:cstheme="minorBidi"/>
            <w:sz w:val="22"/>
            <w:szCs w:val="22"/>
          </w:rPr>
          <w:tab/>
        </w:r>
        <w:r>
          <w:t>Delay profiles</w:t>
        </w:r>
        <w:r>
          <w:tab/>
        </w:r>
        <w:r>
          <w:fldChar w:fldCharType="begin"/>
        </w:r>
        <w:r>
          <w:instrText xml:space="preserve"> PAGEREF _Toc137476579 \h </w:instrText>
        </w:r>
      </w:ins>
      <w:ins w:id="3349" w:author="MCC" w:date="2023-06-12T15:25:00Z"/>
      <w:r>
        <w:fldChar w:fldCharType="separate"/>
      </w:r>
      <w:ins w:id="3350" w:author="MCC" w:date="2023-06-12T15:25:00Z">
        <w:r>
          <w:t>190</w:t>
        </w:r>
      </w:ins>
      <w:ins w:id="3351" w:author="MCC" w:date="2023-06-12T15:24:00Z">
        <w:r>
          <w:fldChar w:fldCharType="end"/>
        </w:r>
      </w:ins>
    </w:p>
    <w:p w14:paraId="64144711" w14:textId="51132B21" w:rsidR="00742CB1" w:rsidRDefault="00742CB1">
      <w:pPr>
        <w:pStyle w:val="TOC3"/>
        <w:rPr>
          <w:ins w:id="3352" w:author="MCC" w:date="2023-06-12T15:24:00Z"/>
          <w:rFonts w:asciiTheme="minorHAnsi" w:eastAsiaTheme="minorEastAsia" w:hAnsiTheme="minorHAnsi" w:cstheme="minorBidi"/>
          <w:sz w:val="22"/>
          <w:szCs w:val="22"/>
        </w:rPr>
      </w:pPr>
      <w:ins w:id="3353" w:author="MCC" w:date="2023-06-12T15:24:00Z">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_Toc137476580 \h </w:instrText>
        </w:r>
      </w:ins>
      <w:ins w:id="3354" w:author="MCC" w:date="2023-06-12T15:25:00Z"/>
      <w:r>
        <w:fldChar w:fldCharType="separate"/>
      </w:r>
      <w:ins w:id="3355" w:author="MCC" w:date="2023-06-12T15:25:00Z">
        <w:r>
          <w:t>191</w:t>
        </w:r>
      </w:ins>
      <w:ins w:id="3356" w:author="MCC" w:date="2023-06-12T15:24:00Z">
        <w:r>
          <w:fldChar w:fldCharType="end"/>
        </w:r>
      </w:ins>
    </w:p>
    <w:p w14:paraId="78F744A5" w14:textId="7984F602" w:rsidR="00742CB1" w:rsidRDefault="00742CB1">
      <w:pPr>
        <w:pStyle w:val="TOC2"/>
        <w:rPr>
          <w:ins w:id="3357" w:author="MCC" w:date="2023-06-12T15:24:00Z"/>
          <w:rFonts w:asciiTheme="minorHAnsi" w:eastAsiaTheme="minorEastAsia" w:hAnsiTheme="minorHAnsi" w:cstheme="minorBidi"/>
          <w:sz w:val="22"/>
          <w:szCs w:val="22"/>
        </w:rPr>
      </w:pPr>
      <w:ins w:id="3358" w:author="MCC" w:date="2023-06-12T15:24:00Z">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_Toc137476581 \h </w:instrText>
        </w:r>
      </w:ins>
      <w:ins w:id="3359" w:author="MCC" w:date="2023-06-12T15:25:00Z"/>
      <w:r>
        <w:fldChar w:fldCharType="separate"/>
      </w:r>
      <w:ins w:id="3360" w:author="MCC" w:date="2023-06-12T15:25:00Z">
        <w:r>
          <w:t>191</w:t>
        </w:r>
      </w:ins>
      <w:ins w:id="3361" w:author="MCC" w:date="2023-06-12T15:24:00Z">
        <w:r>
          <w:fldChar w:fldCharType="end"/>
        </w:r>
      </w:ins>
    </w:p>
    <w:p w14:paraId="4111563E" w14:textId="515F83F5" w:rsidR="00742CB1" w:rsidRDefault="00742CB1">
      <w:pPr>
        <w:pStyle w:val="TOC2"/>
        <w:rPr>
          <w:ins w:id="3362" w:author="MCC" w:date="2023-06-12T15:24:00Z"/>
          <w:rFonts w:asciiTheme="minorHAnsi" w:eastAsiaTheme="minorEastAsia" w:hAnsiTheme="minorHAnsi" w:cstheme="minorBidi"/>
          <w:sz w:val="22"/>
          <w:szCs w:val="22"/>
        </w:rPr>
      </w:pPr>
      <w:ins w:id="3363" w:author="MCC" w:date="2023-06-12T15:24:00Z">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_Toc137476582 \h </w:instrText>
        </w:r>
      </w:ins>
      <w:ins w:id="3364" w:author="MCC" w:date="2023-06-12T15:25:00Z"/>
      <w:r>
        <w:fldChar w:fldCharType="separate"/>
      </w:r>
      <w:ins w:id="3365" w:author="MCC" w:date="2023-06-12T15:25:00Z">
        <w:r>
          <w:t>191</w:t>
        </w:r>
      </w:ins>
      <w:ins w:id="3366" w:author="MCC" w:date="2023-06-12T15:24:00Z">
        <w:r>
          <w:fldChar w:fldCharType="end"/>
        </w:r>
      </w:ins>
    </w:p>
    <w:p w14:paraId="51265C5E" w14:textId="5D7C95FA" w:rsidR="00742CB1" w:rsidRDefault="00742CB1">
      <w:pPr>
        <w:pStyle w:val="TOC3"/>
        <w:rPr>
          <w:ins w:id="3367" w:author="MCC" w:date="2023-06-12T15:24:00Z"/>
          <w:rFonts w:asciiTheme="minorHAnsi" w:eastAsiaTheme="minorEastAsia" w:hAnsiTheme="minorHAnsi" w:cstheme="minorBidi"/>
          <w:sz w:val="22"/>
          <w:szCs w:val="22"/>
        </w:rPr>
      </w:pPr>
      <w:ins w:id="3368" w:author="MCC" w:date="2023-06-12T15:24:00Z">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_Toc137476583 \h </w:instrText>
        </w:r>
      </w:ins>
      <w:ins w:id="3369" w:author="MCC" w:date="2023-06-12T15:25:00Z"/>
      <w:r>
        <w:fldChar w:fldCharType="separate"/>
      </w:r>
      <w:ins w:id="3370" w:author="MCC" w:date="2023-06-12T15:25:00Z">
        <w:r>
          <w:t>192</w:t>
        </w:r>
      </w:ins>
      <w:ins w:id="3371" w:author="MCC" w:date="2023-06-12T15:24:00Z">
        <w:r>
          <w:fldChar w:fldCharType="end"/>
        </w:r>
      </w:ins>
    </w:p>
    <w:p w14:paraId="47B265CE" w14:textId="1BC8EA3D" w:rsidR="00742CB1" w:rsidRDefault="00742CB1">
      <w:pPr>
        <w:pStyle w:val="TOC4"/>
        <w:rPr>
          <w:ins w:id="3372" w:author="MCC" w:date="2023-06-12T15:24:00Z"/>
          <w:rFonts w:asciiTheme="minorHAnsi" w:eastAsiaTheme="minorEastAsia" w:hAnsiTheme="minorHAnsi" w:cstheme="minorBidi"/>
          <w:sz w:val="22"/>
          <w:szCs w:val="22"/>
        </w:rPr>
      </w:pPr>
      <w:ins w:id="3373" w:author="MCC" w:date="2023-06-12T15:24:00Z">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_Toc137476584 \h </w:instrText>
        </w:r>
      </w:ins>
      <w:ins w:id="3374" w:author="MCC" w:date="2023-06-12T15:25:00Z"/>
      <w:r>
        <w:fldChar w:fldCharType="separate"/>
      </w:r>
      <w:ins w:id="3375" w:author="MCC" w:date="2023-06-12T15:25:00Z">
        <w:r>
          <w:t>192</w:t>
        </w:r>
      </w:ins>
      <w:ins w:id="3376" w:author="MCC" w:date="2023-06-12T15:24:00Z">
        <w:r>
          <w:fldChar w:fldCharType="end"/>
        </w:r>
      </w:ins>
    </w:p>
    <w:p w14:paraId="21F859A4" w14:textId="64441518" w:rsidR="00742CB1" w:rsidRDefault="00742CB1">
      <w:pPr>
        <w:pStyle w:val="TOC4"/>
        <w:rPr>
          <w:ins w:id="3377" w:author="MCC" w:date="2023-06-12T15:24:00Z"/>
          <w:rFonts w:asciiTheme="minorHAnsi" w:eastAsiaTheme="minorEastAsia" w:hAnsiTheme="minorHAnsi" w:cstheme="minorBidi"/>
          <w:sz w:val="22"/>
          <w:szCs w:val="22"/>
        </w:rPr>
      </w:pPr>
      <w:ins w:id="3378" w:author="MCC" w:date="2023-06-12T15:24:00Z">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_Toc137476585 \h </w:instrText>
        </w:r>
      </w:ins>
      <w:ins w:id="3379" w:author="MCC" w:date="2023-06-12T15:25:00Z"/>
      <w:r>
        <w:fldChar w:fldCharType="separate"/>
      </w:r>
      <w:ins w:id="3380" w:author="MCC" w:date="2023-06-12T15:25:00Z">
        <w:r>
          <w:t>192</w:t>
        </w:r>
      </w:ins>
      <w:ins w:id="3381" w:author="MCC" w:date="2023-06-12T15:24:00Z">
        <w:r>
          <w:fldChar w:fldCharType="end"/>
        </w:r>
      </w:ins>
    </w:p>
    <w:p w14:paraId="4F93BF32" w14:textId="3CF7274A" w:rsidR="00742CB1" w:rsidRDefault="00742CB1">
      <w:pPr>
        <w:pStyle w:val="TOC1"/>
        <w:rPr>
          <w:ins w:id="3382" w:author="MCC" w:date="2023-06-12T15:24:00Z"/>
          <w:rFonts w:asciiTheme="minorHAnsi" w:eastAsiaTheme="minorEastAsia" w:hAnsiTheme="minorHAnsi" w:cstheme="minorBidi"/>
          <w:szCs w:val="22"/>
        </w:rPr>
      </w:pPr>
      <w:ins w:id="3383" w:author="MCC" w:date="2023-06-12T15:24:00Z">
        <w:r>
          <w:t>G.3</w:t>
        </w:r>
        <w:r>
          <w:rPr>
            <w:rFonts w:asciiTheme="minorHAnsi" w:eastAsiaTheme="minorEastAsia" w:hAnsiTheme="minorHAnsi" w:cstheme="minorBidi"/>
            <w:szCs w:val="22"/>
          </w:rPr>
          <w:tab/>
        </w:r>
        <w:r>
          <w:t>Moving propagation conditions</w:t>
        </w:r>
        <w:r>
          <w:tab/>
        </w:r>
        <w:r>
          <w:fldChar w:fldCharType="begin"/>
        </w:r>
        <w:r>
          <w:instrText xml:space="preserve"> PAGEREF _Toc137476586 \h </w:instrText>
        </w:r>
      </w:ins>
      <w:ins w:id="3384" w:author="MCC" w:date="2023-06-12T15:25:00Z"/>
      <w:r>
        <w:fldChar w:fldCharType="separate"/>
      </w:r>
      <w:ins w:id="3385" w:author="MCC" w:date="2023-06-12T15:25:00Z">
        <w:r>
          <w:t>193</w:t>
        </w:r>
      </w:ins>
      <w:ins w:id="3386" w:author="MCC" w:date="2023-06-12T15:24:00Z">
        <w:r>
          <w:fldChar w:fldCharType="end"/>
        </w:r>
      </w:ins>
    </w:p>
    <w:p w14:paraId="721ABA1A" w14:textId="73A4CDC7" w:rsidR="00742CB1" w:rsidRDefault="00742CB1">
      <w:pPr>
        <w:pStyle w:val="TOC8"/>
        <w:rPr>
          <w:ins w:id="3387" w:author="MCC" w:date="2023-06-12T15:24:00Z"/>
          <w:rFonts w:asciiTheme="minorHAnsi" w:eastAsiaTheme="minorEastAsia" w:hAnsiTheme="minorHAnsi" w:cstheme="minorBidi"/>
          <w:b w:val="0"/>
          <w:szCs w:val="22"/>
        </w:rPr>
      </w:pPr>
      <w:ins w:id="3388" w:author="MCC" w:date="2023-06-12T15:24:00Z">
        <w:r>
          <w:t xml:space="preserve">Annex </w:t>
        </w:r>
        <w:r>
          <w:rPr>
            <w:lang w:eastAsia="zh-CN"/>
          </w:rPr>
          <w:t>H</w:t>
        </w:r>
        <w:r>
          <w:t xml:space="preserve"> (normative): </w:t>
        </w:r>
        <w:r>
          <w:rPr>
            <w:lang w:eastAsia="zh-CN"/>
          </w:rPr>
          <w:t>In-channel Tx test</w:t>
        </w:r>
        <w:r>
          <w:tab/>
        </w:r>
        <w:r>
          <w:fldChar w:fldCharType="begin"/>
        </w:r>
        <w:r>
          <w:instrText xml:space="preserve"> PAGEREF _Toc137476587 \h </w:instrText>
        </w:r>
      </w:ins>
      <w:ins w:id="3389" w:author="MCC" w:date="2023-06-12T15:25:00Z"/>
      <w:r>
        <w:fldChar w:fldCharType="separate"/>
      </w:r>
      <w:ins w:id="3390" w:author="MCC" w:date="2023-06-12T15:25:00Z">
        <w:r>
          <w:t>194</w:t>
        </w:r>
      </w:ins>
      <w:ins w:id="3391" w:author="MCC" w:date="2023-06-12T15:24:00Z">
        <w:r>
          <w:fldChar w:fldCharType="end"/>
        </w:r>
      </w:ins>
    </w:p>
    <w:p w14:paraId="06626897" w14:textId="2A14C103" w:rsidR="00742CB1" w:rsidRDefault="00742CB1">
      <w:pPr>
        <w:pStyle w:val="TOC1"/>
        <w:rPr>
          <w:ins w:id="3392" w:author="MCC" w:date="2023-06-12T15:24:00Z"/>
          <w:rFonts w:asciiTheme="minorHAnsi" w:eastAsiaTheme="minorEastAsia" w:hAnsiTheme="minorHAnsi" w:cstheme="minorBidi"/>
          <w:szCs w:val="22"/>
        </w:rPr>
      </w:pPr>
      <w:ins w:id="3393" w:author="MCC" w:date="2023-06-12T15:24:00Z">
        <w:r>
          <w:t>H.1</w:t>
        </w:r>
        <w:r>
          <w:rPr>
            <w:rFonts w:asciiTheme="minorHAnsi" w:eastAsiaTheme="minorEastAsia" w:hAnsiTheme="minorHAnsi" w:cstheme="minorBidi"/>
            <w:szCs w:val="22"/>
          </w:rPr>
          <w:tab/>
        </w:r>
        <w:r>
          <w:t>General</w:t>
        </w:r>
        <w:r>
          <w:tab/>
        </w:r>
        <w:r>
          <w:fldChar w:fldCharType="begin"/>
        </w:r>
        <w:r>
          <w:instrText xml:space="preserve"> PAGEREF _Toc137476588 \h </w:instrText>
        </w:r>
      </w:ins>
      <w:ins w:id="3394" w:author="MCC" w:date="2023-06-12T15:25:00Z"/>
      <w:r>
        <w:fldChar w:fldCharType="separate"/>
      </w:r>
      <w:ins w:id="3395" w:author="MCC" w:date="2023-06-12T15:25:00Z">
        <w:r>
          <w:t>194</w:t>
        </w:r>
      </w:ins>
      <w:ins w:id="3396" w:author="MCC" w:date="2023-06-12T15:24:00Z">
        <w:r>
          <w:fldChar w:fldCharType="end"/>
        </w:r>
      </w:ins>
    </w:p>
    <w:p w14:paraId="08532720" w14:textId="22F65E84" w:rsidR="00742CB1" w:rsidRDefault="00742CB1">
      <w:pPr>
        <w:pStyle w:val="TOC1"/>
        <w:rPr>
          <w:ins w:id="3397" w:author="MCC" w:date="2023-06-12T15:24:00Z"/>
          <w:rFonts w:asciiTheme="minorHAnsi" w:eastAsiaTheme="minorEastAsia" w:hAnsiTheme="minorHAnsi" w:cstheme="minorBidi"/>
          <w:szCs w:val="22"/>
        </w:rPr>
      </w:pPr>
      <w:ins w:id="3398" w:author="MCC" w:date="2023-06-12T15:24:00Z">
        <w:r>
          <w:t>H.2</w:t>
        </w:r>
        <w:r>
          <w:rPr>
            <w:rFonts w:asciiTheme="minorHAnsi" w:eastAsiaTheme="minorEastAsia" w:hAnsiTheme="minorHAnsi" w:cstheme="minorBidi"/>
            <w:szCs w:val="22"/>
          </w:rPr>
          <w:tab/>
        </w:r>
        <w:r>
          <w:t>Basic principles</w:t>
        </w:r>
        <w:r>
          <w:tab/>
        </w:r>
        <w:r>
          <w:fldChar w:fldCharType="begin"/>
        </w:r>
        <w:r>
          <w:instrText xml:space="preserve"> PAGEREF _Toc137476589 \h </w:instrText>
        </w:r>
      </w:ins>
      <w:ins w:id="3399" w:author="MCC" w:date="2023-06-12T15:25:00Z"/>
      <w:r>
        <w:fldChar w:fldCharType="separate"/>
      </w:r>
      <w:ins w:id="3400" w:author="MCC" w:date="2023-06-12T15:25:00Z">
        <w:r>
          <w:t>194</w:t>
        </w:r>
      </w:ins>
      <w:ins w:id="3401" w:author="MCC" w:date="2023-06-12T15:24:00Z">
        <w:r>
          <w:fldChar w:fldCharType="end"/>
        </w:r>
      </w:ins>
    </w:p>
    <w:p w14:paraId="7910A7ED" w14:textId="4D4F6C1B" w:rsidR="00742CB1" w:rsidRDefault="00742CB1">
      <w:pPr>
        <w:pStyle w:val="TOC2"/>
        <w:rPr>
          <w:ins w:id="3402" w:author="MCC" w:date="2023-06-12T15:24:00Z"/>
          <w:rFonts w:asciiTheme="minorHAnsi" w:eastAsiaTheme="minorEastAsia" w:hAnsiTheme="minorHAnsi" w:cstheme="minorBidi"/>
          <w:sz w:val="22"/>
          <w:szCs w:val="22"/>
        </w:rPr>
      </w:pPr>
      <w:ins w:id="3403" w:author="MCC" w:date="2023-06-12T15:24:00Z">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_Toc137476590 \h </w:instrText>
        </w:r>
      </w:ins>
      <w:ins w:id="3404" w:author="MCC" w:date="2023-06-12T15:25:00Z"/>
      <w:r>
        <w:fldChar w:fldCharType="separate"/>
      </w:r>
      <w:ins w:id="3405" w:author="MCC" w:date="2023-06-12T15:25:00Z">
        <w:r>
          <w:t>194</w:t>
        </w:r>
      </w:ins>
      <w:ins w:id="3406" w:author="MCC" w:date="2023-06-12T15:24:00Z">
        <w:r>
          <w:fldChar w:fldCharType="end"/>
        </w:r>
      </w:ins>
    </w:p>
    <w:p w14:paraId="0F071CDF" w14:textId="789D329A" w:rsidR="00742CB1" w:rsidRDefault="00742CB1">
      <w:pPr>
        <w:pStyle w:val="TOC2"/>
        <w:rPr>
          <w:ins w:id="3407" w:author="MCC" w:date="2023-06-12T15:24:00Z"/>
          <w:rFonts w:asciiTheme="minorHAnsi" w:eastAsiaTheme="minorEastAsia" w:hAnsiTheme="minorHAnsi" w:cstheme="minorBidi"/>
          <w:sz w:val="22"/>
          <w:szCs w:val="22"/>
        </w:rPr>
      </w:pPr>
      <w:ins w:id="3408" w:author="MCC" w:date="2023-06-12T15:24:00Z">
        <w:r>
          <w:t>H.2.2</w:t>
        </w:r>
        <w:r>
          <w:rPr>
            <w:rFonts w:asciiTheme="minorHAnsi" w:eastAsiaTheme="minorEastAsia" w:hAnsiTheme="minorHAnsi" w:cstheme="minorBidi"/>
            <w:sz w:val="22"/>
            <w:szCs w:val="22"/>
          </w:rPr>
          <w:tab/>
        </w:r>
        <w:r>
          <w:t>Ideal signal</w:t>
        </w:r>
        <w:r>
          <w:tab/>
        </w:r>
        <w:r>
          <w:fldChar w:fldCharType="begin"/>
        </w:r>
        <w:r>
          <w:instrText xml:space="preserve"> PAGEREF _Toc137476591 \h </w:instrText>
        </w:r>
      </w:ins>
      <w:ins w:id="3409" w:author="MCC" w:date="2023-06-12T15:25:00Z"/>
      <w:r>
        <w:fldChar w:fldCharType="separate"/>
      </w:r>
      <w:ins w:id="3410" w:author="MCC" w:date="2023-06-12T15:25:00Z">
        <w:r>
          <w:t>195</w:t>
        </w:r>
      </w:ins>
      <w:ins w:id="3411" w:author="MCC" w:date="2023-06-12T15:24:00Z">
        <w:r>
          <w:fldChar w:fldCharType="end"/>
        </w:r>
      </w:ins>
    </w:p>
    <w:p w14:paraId="1EEB4E89" w14:textId="1BDD1E50" w:rsidR="00742CB1" w:rsidRDefault="00742CB1">
      <w:pPr>
        <w:pStyle w:val="TOC2"/>
        <w:rPr>
          <w:ins w:id="3412" w:author="MCC" w:date="2023-06-12T15:24:00Z"/>
          <w:rFonts w:asciiTheme="minorHAnsi" w:eastAsiaTheme="minorEastAsia" w:hAnsiTheme="minorHAnsi" w:cstheme="minorBidi"/>
          <w:sz w:val="22"/>
          <w:szCs w:val="22"/>
        </w:rPr>
      </w:pPr>
      <w:ins w:id="3413" w:author="MCC" w:date="2023-06-12T15:24:00Z">
        <w:r>
          <w:t>H.2.3</w:t>
        </w:r>
        <w:r>
          <w:rPr>
            <w:rFonts w:asciiTheme="minorHAnsi" w:eastAsiaTheme="minorEastAsia" w:hAnsiTheme="minorHAnsi" w:cstheme="minorBidi"/>
            <w:sz w:val="22"/>
            <w:szCs w:val="22"/>
          </w:rPr>
          <w:tab/>
        </w:r>
        <w:r>
          <w:t>Measurement results</w:t>
        </w:r>
        <w:r>
          <w:tab/>
        </w:r>
        <w:r>
          <w:fldChar w:fldCharType="begin"/>
        </w:r>
        <w:r>
          <w:instrText xml:space="preserve"> PAGEREF _Toc137476592 \h </w:instrText>
        </w:r>
      </w:ins>
      <w:ins w:id="3414" w:author="MCC" w:date="2023-06-12T15:25:00Z"/>
      <w:r>
        <w:fldChar w:fldCharType="separate"/>
      </w:r>
      <w:ins w:id="3415" w:author="MCC" w:date="2023-06-12T15:25:00Z">
        <w:r>
          <w:t>195</w:t>
        </w:r>
      </w:ins>
      <w:ins w:id="3416" w:author="MCC" w:date="2023-06-12T15:24:00Z">
        <w:r>
          <w:fldChar w:fldCharType="end"/>
        </w:r>
      </w:ins>
    </w:p>
    <w:p w14:paraId="4430A819" w14:textId="0CD3A384" w:rsidR="00742CB1" w:rsidRDefault="00742CB1">
      <w:pPr>
        <w:pStyle w:val="TOC2"/>
        <w:rPr>
          <w:ins w:id="3417" w:author="MCC" w:date="2023-06-12T15:24:00Z"/>
          <w:rFonts w:asciiTheme="minorHAnsi" w:eastAsiaTheme="minorEastAsia" w:hAnsiTheme="minorHAnsi" w:cstheme="minorBidi"/>
          <w:sz w:val="22"/>
          <w:szCs w:val="22"/>
        </w:rPr>
      </w:pPr>
      <w:ins w:id="3418" w:author="MCC" w:date="2023-06-12T15:24:00Z">
        <w:r>
          <w:t>H.2.4</w:t>
        </w:r>
        <w:r>
          <w:rPr>
            <w:rFonts w:asciiTheme="minorHAnsi" w:eastAsiaTheme="minorEastAsia" w:hAnsiTheme="minorHAnsi" w:cstheme="minorBidi"/>
            <w:sz w:val="22"/>
            <w:szCs w:val="22"/>
          </w:rPr>
          <w:tab/>
        </w:r>
        <w:r>
          <w:t>Measurement points</w:t>
        </w:r>
        <w:r>
          <w:tab/>
        </w:r>
        <w:r>
          <w:fldChar w:fldCharType="begin"/>
        </w:r>
        <w:r>
          <w:instrText xml:space="preserve"> PAGEREF _Toc137476593 \h </w:instrText>
        </w:r>
      </w:ins>
      <w:ins w:id="3419" w:author="MCC" w:date="2023-06-12T15:25:00Z"/>
      <w:r>
        <w:fldChar w:fldCharType="separate"/>
      </w:r>
      <w:ins w:id="3420" w:author="MCC" w:date="2023-06-12T15:25:00Z">
        <w:r>
          <w:t>195</w:t>
        </w:r>
      </w:ins>
      <w:ins w:id="3421" w:author="MCC" w:date="2023-06-12T15:24:00Z">
        <w:r>
          <w:fldChar w:fldCharType="end"/>
        </w:r>
      </w:ins>
    </w:p>
    <w:p w14:paraId="19ADA81E" w14:textId="6457019B" w:rsidR="00742CB1" w:rsidRDefault="00742CB1">
      <w:pPr>
        <w:pStyle w:val="TOC1"/>
        <w:rPr>
          <w:ins w:id="3422" w:author="MCC" w:date="2023-06-12T15:24:00Z"/>
          <w:rFonts w:asciiTheme="minorHAnsi" w:eastAsiaTheme="minorEastAsia" w:hAnsiTheme="minorHAnsi" w:cstheme="minorBidi"/>
          <w:szCs w:val="22"/>
        </w:rPr>
      </w:pPr>
      <w:ins w:id="3423" w:author="MCC" w:date="2023-06-12T15:24:00Z">
        <w:r>
          <w:t>H.3</w:t>
        </w:r>
        <w:r>
          <w:rPr>
            <w:rFonts w:asciiTheme="minorHAnsi" w:eastAsiaTheme="minorEastAsia" w:hAnsiTheme="minorHAnsi" w:cstheme="minorBidi"/>
            <w:szCs w:val="22"/>
          </w:rPr>
          <w:tab/>
        </w:r>
        <w:r>
          <w:t>Pre-FFT minimization process</w:t>
        </w:r>
        <w:r>
          <w:tab/>
        </w:r>
        <w:r>
          <w:fldChar w:fldCharType="begin"/>
        </w:r>
        <w:r>
          <w:instrText xml:space="preserve"> PAGEREF _Toc137476594 \h </w:instrText>
        </w:r>
      </w:ins>
      <w:ins w:id="3424" w:author="MCC" w:date="2023-06-12T15:25:00Z"/>
      <w:r>
        <w:fldChar w:fldCharType="separate"/>
      </w:r>
      <w:ins w:id="3425" w:author="MCC" w:date="2023-06-12T15:25:00Z">
        <w:r>
          <w:t>196</w:t>
        </w:r>
      </w:ins>
      <w:ins w:id="3426" w:author="MCC" w:date="2023-06-12T15:24:00Z">
        <w:r>
          <w:fldChar w:fldCharType="end"/>
        </w:r>
      </w:ins>
    </w:p>
    <w:p w14:paraId="361742FE" w14:textId="7D114C9C" w:rsidR="00742CB1" w:rsidRDefault="00742CB1">
      <w:pPr>
        <w:pStyle w:val="TOC1"/>
        <w:rPr>
          <w:ins w:id="3427" w:author="MCC" w:date="2023-06-12T15:24:00Z"/>
          <w:rFonts w:asciiTheme="minorHAnsi" w:eastAsiaTheme="minorEastAsia" w:hAnsiTheme="minorHAnsi" w:cstheme="minorBidi"/>
          <w:szCs w:val="22"/>
        </w:rPr>
      </w:pPr>
      <w:ins w:id="3428" w:author="MCC" w:date="2023-06-12T15:24:00Z">
        <w:r>
          <w:t>H.4</w:t>
        </w:r>
        <w:r>
          <w:rPr>
            <w:rFonts w:asciiTheme="minorHAnsi" w:eastAsiaTheme="minorEastAsia" w:hAnsiTheme="minorHAnsi" w:cstheme="minorBidi"/>
            <w:szCs w:val="22"/>
          </w:rPr>
          <w:tab/>
        </w:r>
        <w:r>
          <w:t>Timing of the FFT window</w:t>
        </w:r>
        <w:r>
          <w:tab/>
        </w:r>
        <w:r>
          <w:fldChar w:fldCharType="begin"/>
        </w:r>
        <w:r>
          <w:instrText xml:space="preserve"> PAGEREF _Toc137476595 \h </w:instrText>
        </w:r>
      </w:ins>
      <w:ins w:id="3429" w:author="MCC" w:date="2023-06-12T15:25:00Z"/>
      <w:r>
        <w:fldChar w:fldCharType="separate"/>
      </w:r>
      <w:ins w:id="3430" w:author="MCC" w:date="2023-06-12T15:25:00Z">
        <w:r>
          <w:t>197</w:t>
        </w:r>
      </w:ins>
      <w:ins w:id="3431" w:author="MCC" w:date="2023-06-12T15:24:00Z">
        <w:r>
          <w:fldChar w:fldCharType="end"/>
        </w:r>
      </w:ins>
    </w:p>
    <w:p w14:paraId="3571D7AD" w14:textId="707C88D6" w:rsidR="00742CB1" w:rsidRDefault="00742CB1">
      <w:pPr>
        <w:pStyle w:val="TOC1"/>
        <w:rPr>
          <w:ins w:id="3432" w:author="MCC" w:date="2023-06-12T15:24:00Z"/>
          <w:rFonts w:asciiTheme="minorHAnsi" w:eastAsiaTheme="minorEastAsia" w:hAnsiTheme="minorHAnsi" w:cstheme="minorBidi"/>
          <w:szCs w:val="22"/>
        </w:rPr>
      </w:pPr>
      <w:ins w:id="3433" w:author="MCC" w:date="2023-06-12T15:24:00Z">
        <w:r>
          <w:t>H.5</w:t>
        </w:r>
        <w:r>
          <w:rPr>
            <w:rFonts w:asciiTheme="minorHAnsi" w:eastAsiaTheme="minorEastAsia" w:hAnsiTheme="minorHAnsi" w:cstheme="minorBidi"/>
            <w:szCs w:val="22"/>
          </w:rPr>
          <w:tab/>
        </w:r>
        <w:r>
          <w:t>Resource element TX power</w:t>
        </w:r>
        <w:r>
          <w:tab/>
        </w:r>
        <w:r>
          <w:fldChar w:fldCharType="begin"/>
        </w:r>
        <w:r>
          <w:instrText xml:space="preserve"> PAGEREF _Toc137476596 \h </w:instrText>
        </w:r>
      </w:ins>
      <w:ins w:id="3434" w:author="MCC" w:date="2023-06-12T15:25:00Z"/>
      <w:r>
        <w:fldChar w:fldCharType="separate"/>
      </w:r>
      <w:ins w:id="3435" w:author="MCC" w:date="2023-06-12T15:25:00Z">
        <w:r>
          <w:t>198</w:t>
        </w:r>
      </w:ins>
      <w:ins w:id="3436" w:author="MCC" w:date="2023-06-12T15:24:00Z">
        <w:r>
          <w:fldChar w:fldCharType="end"/>
        </w:r>
      </w:ins>
    </w:p>
    <w:p w14:paraId="6B6BD3AC" w14:textId="12DE229D" w:rsidR="00742CB1" w:rsidRDefault="00742CB1">
      <w:pPr>
        <w:pStyle w:val="TOC1"/>
        <w:rPr>
          <w:ins w:id="3437" w:author="MCC" w:date="2023-06-12T15:24:00Z"/>
          <w:rFonts w:asciiTheme="minorHAnsi" w:eastAsiaTheme="minorEastAsia" w:hAnsiTheme="minorHAnsi" w:cstheme="minorBidi"/>
          <w:szCs w:val="22"/>
        </w:rPr>
      </w:pPr>
      <w:ins w:id="3438" w:author="MCC" w:date="2023-06-12T15:24:00Z">
        <w:r>
          <w:t>H.6</w:t>
        </w:r>
        <w:r>
          <w:rPr>
            <w:rFonts w:asciiTheme="minorHAnsi" w:eastAsiaTheme="minorEastAsia" w:hAnsiTheme="minorHAnsi" w:cstheme="minorBidi"/>
            <w:szCs w:val="22"/>
          </w:rPr>
          <w:tab/>
        </w:r>
        <w:r>
          <w:t>Post-FFT equalisation</w:t>
        </w:r>
        <w:r>
          <w:tab/>
        </w:r>
        <w:r>
          <w:fldChar w:fldCharType="begin"/>
        </w:r>
        <w:r>
          <w:instrText xml:space="preserve"> PAGEREF _Toc137476597 \h </w:instrText>
        </w:r>
      </w:ins>
      <w:ins w:id="3439" w:author="MCC" w:date="2023-06-12T15:25:00Z"/>
      <w:r>
        <w:fldChar w:fldCharType="separate"/>
      </w:r>
      <w:ins w:id="3440" w:author="MCC" w:date="2023-06-12T15:25:00Z">
        <w:r>
          <w:t>198</w:t>
        </w:r>
      </w:ins>
      <w:ins w:id="3441" w:author="MCC" w:date="2023-06-12T15:24:00Z">
        <w:r>
          <w:fldChar w:fldCharType="end"/>
        </w:r>
      </w:ins>
    </w:p>
    <w:p w14:paraId="22A466CC" w14:textId="4AB2F984" w:rsidR="00742CB1" w:rsidRDefault="00742CB1">
      <w:pPr>
        <w:pStyle w:val="TOC1"/>
        <w:rPr>
          <w:ins w:id="3442" w:author="MCC" w:date="2023-06-12T15:24:00Z"/>
          <w:rFonts w:asciiTheme="minorHAnsi" w:eastAsiaTheme="minorEastAsia" w:hAnsiTheme="minorHAnsi" w:cstheme="minorBidi"/>
          <w:szCs w:val="22"/>
        </w:rPr>
      </w:pPr>
      <w:ins w:id="3443" w:author="MCC" w:date="2023-06-12T15:24:00Z">
        <w:r>
          <w:t>H.7</w:t>
        </w:r>
        <w:r>
          <w:rPr>
            <w:rFonts w:asciiTheme="minorHAnsi" w:eastAsiaTheme="minorEastAsia" w:hAnsiTheme="minorHAnsi" w:cstheme="minorBidi"/>
            <w:szCs w:val="22"/>
          </w:rPr>
          <w:tab/>
        </w:r>
        <w:r>
          <w:t>EVM</w:t>
        </w:r>
        <w:r>
          <w:tab/>
        </w:r>
        <w:r>
          <w:fldChar w:fldCharType="begin"/>
        </w:r>
        <w:r>
          <w:instrText xml:space="preserve"> PAGEREF _Toc137476598 \h </w:instrText>
        </w:r>
      </w:ins>
      <w:ins w:id="3444" w:author="MCC" w:date="2023-06-12T15:25:00Z"/>
      <w:r>
        <w:fldChar w:fldCharType="separate"/>
      </w:r>
      <w:ins w:id="3445" w:author="MCC" w:date="2023-06-12T15:25:00Z">
        <w:r>
          <w:t>199</w:t>
        </w:r>
      </w:ins>
      <w:ins w:id="3446" w:author="MCC" w:date="2023-06-12T15:24:00Z">
        <w:r>
          <w:fldChar w:fldCharType="end"/>
        </w:r>
      </w:ins>
    </w:p>
    <w:p w14:paraId="18085696" w14:textId="5E9BA18E" w:rsidR="00742CB1" w:rsidRDefault="00742CB1">
      <w:pPr>
        <w:pStyle w:val="TOC2"/>
        <w:rPr>
          <w:ins w:id="3447" w:author="MCC" w:date="2023-06-12T15:24:00Z"/>
          <w:rFonts w:asciiTheme="minorHAnsi" w:eastAsiaTheme="minorEastAsia" w:hAnsiTheme="minorHAnsi" w:cstheme="minorBidi"/>
          <w:sz w:val="22"/>
          <w:szCs w:val="22"/>
        </w:rPr>
      </w:pPr>
      <w:ins w:id="3448" w:author="MCC" w:date="2023-06-12T15:24:00Z">
        <w:r>
          <w:t>H.7.0</w:t>
        </w:r>
        <w:r>
          <w:rPr>
            <w:rFonts w:asciiTheme="minorHAnsi" w:eastAsiaTheme="minorEastAsia" w:hAnsiTheme="minorHAnsi" w:cstheme="minorBidi"/>
            <w:sz w:val="22"/>
            <w:szCs w:val="22"/>
          </w:rPr>
          <w:tab/>
        </w:r>
        <w:r>
          <w:t>General</w:t>
        </w:r>
        <w:r>
          <w:tab/>
        </w:r>
        <w:r>
          <w:fldChar w:fldCharType="begin"/>
        </w:r>
        <w:r>
          <w:instrText xml:space="preserve"> PAGEREF _Toc137476599 \h </w:instrText>
        </w:r>
      </w:ins>
      <w:ins w:id="3449" w:author="MCC" w:date="2023-06-12T15:25:00Z"/>
      <w:r>
        <w:fldChar w:fldCharType="separate"/>
      </w:r>
      <w:ins w:id="3450" w:author="MCC" w:date="2023-06-12T15:25:00Z">
        <w:r>
          <w:t>199</w:t>
        </w:r>
      </w:ins>
      <w:ins w:id="3451" w:author="MCC" w:date="2023-06-12T15:24:00Z">
        <w:r>
          <w:fldChar w:fldCharType="end"/>
        </w:r>
      </w:ins>
    </w:p>
    <w:p w14:paraId="12EE6DFE" w14:textId="16C3A5E8" w:rsidR="00742CB1" w:rsidRDefault="00742CB1">
      <w:pPr>
        <w:pStyle w:val="TOC2"/>
        <w:rPr>
          <w:ins w:id="3452" w:author="MCC" w:date="2023-06-12T15:24:00Z"/>
          <w:rFonts w:asciiTheme="minorHAnsi" w:eastAsiaTheme="minorEastAsia" w:hAnsiTheme="minorHAnsi" w:cstheme="minorBidi"/>
          <w:sz w:val="22"/>
          <w:szCs w:val="22"/>
        </w:rPr>
      </w:pPr>
      <w:ins w:id="3453" w:author="MCC" w:date="2023-06-12T15:24:00Z">
        <w:r>
          <w:t>H.7.1</w:t>
        </w:r>
        <w:r>
          <w:rPr>
            <w:rFonts w:asciiTheme="minorHAnsi" w:eastAsiaTheme="minorEastAsia" w:hAnsiTheme="minorHAnsi" w:cstheme="minorBidi"/>
            <w:sz w:val="22"/>
            <w:szCs w:val="22"/>
          </w:rPr>
          <w:tab/>
        </w:r>
        <w:r>
          <w:t>Averaged EVM (FDD)</w:t>
        </w:r>
        <w:r>
          <w:tab/>
        </w:r>
        <w:r>
          <w:fldChar w:fldCharType="begin"/>
        </w:r>
        <w:r>
          <w:instrText xml:space="preserve"> PAGEREF _Toc137476600 \h </w:instrText>
        </w:r>
      </w:ins>
      <w:ins w:id="3454" w:author="MCC" w:date="2023-06-12T15:25:00Z"/>
      <w:r>
        <w:fldChar w:fldCharType="separate"/>
      </w:r>
      <w:ins w:id="3455" w:author="MCC" w:date="2023-06-12T15:25:00Z">
        <w:r>
          <w:t>200</w:t>
        </w:r>
      </w:ins>
      <w:ins w:id="3456" w:author="MCC" w:date="2023-06-12T15:24:00Z">
        <w:r>
          <w:fldChar w:fldCharType="end"/>
        </w:r>
      </w:ins>
    </w:p>
    <w:p w14:paraId="5FFE7746" w14:textId="0B438857" w:rsidR="00742CB1" w:rsidRDefault="00742CB1">
      <w:pPr>
        <w:pStyle w:val="TOC8"/>
        <w:rPr>
          <w:ins w:id="3457" w:author="MCC" w:date="2023-06-12T15:24:00Z"/>
          <w:rFonts w:asciiTheme="minorHAnsi" w:eastAsiaTheme="minorEastAsia" w:hAnsiTheme="minorHAnsi" w:cstheme="minorBidi"/>
          <w:b w:val="0"/>
          <w:szCs w:val="22"/>
        </w:rPr>
      </w:pPr>
      <w:ins w:id="3458" w:author="MCC" w:date="2023-06-12T15:24:00Z">
        <w:r>
          <w:t xml:space="preserve">Annex </w:t>
        </w:r>
        <w:r>
          <w:rPr>
            <w:lang w:eastAsia="zh-CN"/>
          </w:rPr>
          <w:t>I</w:t>
        </w:r>
        <w:r>
          <w:t xml:space="preserve"> (informative): Change history</w:t>
        </w:r>
        <w:r>
          <w:tab/>
        </w:r>
        <w:r>
          <w:fldChar w:fldCharType="begin"/>
        </w:r>
        <w:r>
          <w:instrText xml:space="preserve"> PAGEREF _Toc137476601 \h </w:instrText>
        </w:r>
      </w:ins>
      <w:ins w:id="3459" w:author="MCC" w:date="2023-06-12T15:25:00Z"/>
      <w:r>
        <w:fldChar w:fldCharType="separate"/>
      </w:r>
      <w:ins w:id="3460" w:author="MCC" w:date="2023-06-12T15:25:00Z">
        <w:r>
          <w:t>201</w:t>
        </w:r>
      </w:ins>
      <w:ins w:id="3461" w:author="MCC" w:date="2023-06-12T15:24:00Z">
        <w:r>
          <w:fldChar w:fldCharType="end"/>
        </w:r>
      </w:ins>
    </w:p>
    <w:p w14:paraId="0B9E3498" w14:textId="56548FB6" w:rsidR="00080512" w:rsidRPr="004D3578" w:rsidRDefault="00742CB1">
      <w:ins w:id="3462" w:author="MCC" w:date="2023-06-12T15:24:00Z">
        <w:r>
          <w:fldChar w:fldCharType="end"/>
        </w:r>
      </w:ins>
    </w:p>
    <w:p w14:paraId="747690AD" w14:textId="6FFEB6B6" w:rsidR="0074026F" w:rsidRPr="007B600E" w:rsidRDefault="00080512" w:rsidP="000716D4">
      <w:r w:rsidRPr="004D3578">
        <w:br w:type="page"/>
      </w:r>
    </w:p>
    <w:p w14:paraId="03993004" w14:textId="77777777" w:rsidR="00080512" w:rsidRDefault="00080512">
      <w:pPr>
        <w:pStyle w:val="Heading1"/>
      </w:pPr>
      <w:bookmarkStart w:id="3463" w:name="foreword"/>
      <w:bookmarkStart w:id="3464" w:name="_Toc120544745"/>
      <w:bookmarkStart w:id="3465" w:name="_Toc120545100"/>
      <w:bookmarkStart w:id="3466" w:name="_Toc120545716"/>
      <w:bookmarkStart w:id="3467" w:name="_Toc120606617"/>
      <w:bookmarkStart w:id="3468" w:name="_Toc120606971"/>
      <w:bookmarkStart w:id="3469" w:name="_Toc120607325"/>
      <w:bookmarkStart w:id="3470" w:name="_Toc120607682"/>
      <w:bookmarkStart w:id="3471" w:name="_Toc120608045"/>
      <w:bookmarkStart w:id="3472" w:name="_Toc120608410"/>
      <w:bookmarkStart w:id="3473" w:name="_Toc120608790"/>
      <w:bookmarkStart w:id="3474" w:name="_Toc120609170"/>
      <w:bookmarkStart w:id="3475" w:name="_Toc120609561"/>
      <w:bookmarkStart w:id="3476" w:name="_Toc120609952"/>
      <w:bookmarkStart w:id="3477" w:name="_Toc120610704"/>
      <w:bookmarkStart w:id="3478" w:name="_Toc120611106"/>
      <w:bookmarkStart w:id="3479" w:name="_Toc120611515"/>
      <w:bookmarkStart w:id="3480" w:name="_Toc120611933"/>
      <w:bookmarkStart w:id="3481" w:name="_Toc120612353"/>
      <w:bookmarkStart w:id="3482" w:name="_Toc120612780"/>
      <w:bookmarkStart w:id="3483" w:name="_Toc120613209"/>
      <w:bookmarkStart w:id="3484" w:name="_Toc120613639"/>
      <w:bookmarkStart w:id="3485" w:name="_Toc120614069"/>
      <w:bookmarkStart w:id="3486" w:name="_Toc120614512"/>
      <w:bookmarkStart w:id="3487" w:name="_Toc120614971"/>
      <w:bookmarkStart w:id="3488" w:name="_Toc120622148"/>
      <w:bookmarkStart w:id="3489" w:name="_Toc120622654"/>
      <w:bookmarkStart w:id="3490" w:name="_Toc120623273"/>
      <w:bookmarkStart w:id="3491" w:name="_Toc120623798"/>
      <w:bookmarkStart w:id="3492" w:name="_Toc120624335"/>
      <w:bookmarkStart w:id="3493" w:name="_Toc120624872"/>
      <w:bookmarkStart w:id="3494" w:name="_Toc120625409"/>
      <w:bookmarkStart w:id="3495" w:name="_Toc120625946"/>
      <w:bookmarkStart w:id="3496" w:name="_Toc120626493"/>
      <w:bookmarkStart w:id="3497" w:name="_Toc120627049"/>
      <w:bookmarkStart w:id="3498" w:name="_Toc120627614"/>
      <w:bookmarkStart w:id="3499" w:name="_Toc120628190"/>
      <w:bookmarkStart w:id="3500" w:name="_Toc120628775"/>
      <w:bookmarkStart w:id="3501" w:name="_Toc120629363"/>
      <w:bookmarkStart w:id="3502" w:name="_Toc120630864"/>
      <w:bookmarkStart w:id="3503" w:name="_Toc120631515"/>
      <w:bookmarkStart w:id="3504" w:name="_Toc120632165"/>
      <w:bookmarkStart w:id="3505" w:name="_Toc120632815"/>
      <w:bookmarkStart w:id="3506" w:name="_Toc120633465"/>
      <w:bookmarkStart w:id="3507" w:name="_Toc120634116"/>
      <w:bookmarkStart w:id="3508" w:name="_Toc120634767"/>
      <w:bookmarkStart w:id="3509" w:name="_Toc121753891"/>
      <w:bookmarkStart w:id="3510" w:name="_Toc121754561"/>
      <w:bookmarkStart w:id="3511" w:name="_Toc129108513"/>
      <w:bookmarkStart w:id="3512" w:name="_Toc129109174"/>
      <w:bookmarkStart w:id="3513" w:name="_Toc129109836"/>
      <w:bookmarkStart w:id="3514" w:name="_Toc130388956"/>
      <w:bookmarkStart w:id="3515" w:name="_Toc130390029"/>
      <w:bookmarkStart w:id="3516" w:name="_Toc130390717"/>
      <w:bookmarkStart w:id="3517" w:name="_Toc131624481"/>
      <w:bookmarkStart w:id="3518" w:name="_Toc137475914"/>
      <w:bookmarkEnd w:id="3463"/>
      <w:r w:rsidRPr="004D3578">
        <w:lastRenderedPageBreak/>
        <w:t>Foreword</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2511FBFA" w14:textId="5E566E00" w:rsidR="00080512" w:rsidRPr="004D3578" w:rsidRDefault="00080512">
      <w:r w:rsidRPr="004D3578">
        <w:t xml:space="preserve">This Technical </w:t>
      </w:r>
      <w:bookmarkStart w:id="3519" w:name="spectype3"/>
      <w:r w:rsidRPr="003267B6">
        <w:t>Specification</w:t>
      </w:r>
      <w:bookmarkEnd w:id="35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3520" w:name="introduction"/>
      <w:bookmarkStart w:id="3521" w:name="scope"/>
      <w:bookmarkStart w:id="3522" w:name="_Toc120544746"/>
      <w:bookmarkStart w:id="3523" w:name="_Toc120545101"/>
      <w:bookmarkStart w:id="3524" w:name="_Toc120545717"/>
      <w:bookmarkStart w:id="3525" w:name="_Toc120606618"/>
      <w:bookmarkStart w:id="3526" w:name="_Toc120606972"/>
      <w:bookmarkStart w:id="3527" w:name="_Toc120607326"/>
      <w:bookmarkStart w:id="3528" w:name="_Toc120607683"/>
      <w:bookmarkStart w:id="3529" w:name="_Toc120608046"/>
      <w:bookmarkStart w:id="3530" w:name="_Toc120608411"/>
      <w:bookmarkStart w:id="3531" w:name="_Toc120608791"/>
      <w:bookmarkStart w:id="3532" w:name="_Toc120609171"/>
      <w:bookmarkStart w:id="3533" w:name="_Toc120609562"/>
      <w:bookmarkStart w:id="3534" w:name="_Toc120609953"/>
      <w:bookmarkStart w:id="3535" w:name="_Toc120610705"/>
      <w:bookmarkStart w:id="3536" w:name="_Toc120611107"/>
      <w:bookmarkStart w:id="3537" w:name="_Toc120611516"/>
      <w:bookmarkStart w:id="3538" w:name="_Toc120611934"/>
      <w:bookmarkStart w:id="3539" w:name="_Toc120612354"/>
      <w:bookmarkStart w:id="3540" w:name="_Toc120612781"/>
      <w:bookmarkStart w:id="3541" w:name="_Toc120613210"/>
      <w:bookmarkStart w:id="3542" w:name="_Toc120613640"/>
      <w:bookmarkStart w:id="3543" w:name="_Toc120614070"/>
      <w:bookmarkStart w:id="3544" w:name="_Toc120614513"/>
      <w:bookmarkStart w:id="3545" w:name="_Toc120614972"/>
      <w:bookmarkStart w:id="3546" w:name="_Toc120622149"/>
      <w:bookmarkStart w:id="3547" w:name="_Toc120622655"/>
      <w:bookmarkStart w:id="3548" w:name="_Toc120623274"/>
      <w:bookmarkStart w:id="3549" w:name="_Toc120623799"/>
      <w:bookmarkStart w:id="3550" w:name="_Toc120624336"/>
      <w:bookmarkStart w:id="3551" w:name="_Toc120624873"/>
      <w:bookmarkStart w:id="3552" w:name="_Toc120625410"/>
      <w:bookmarkStart w:id="3553" w:name="_Toc120625947"/>
      <w:bookmarkStart w:id="3554" w:name="_Toc120626494"/>
      <w:bookmarkStart w:id="3555" w:name="_Toc120627050"/>
      <w:bookmarkStart w:id="3556" w:name="_Toc120627615"/>
      <w:bookmarkStart w:id="3557" w:name="_Toc120628191"/>
      <w:bookmarkStart w:id="3558" w:name="_Toc120628776"/>
      <w:bookmarkStart w:id="3559" w:name="_Toc120629364"/>
      <w:bookmarkStart w:id="3560" w:name="_Toc120630865"/>
      <w:bookmarkStart w:id="3561" w:name="_Toc120631516"/>
      <w:bookmarkStart w:id="3562" w:name="_Toc120632166"/>
      <w:bookmarkStart w:id="3563" w:name="_Toc120632816"/>
      <w:bookmarkStart w:id="3564" w:name="_Toc120633466"/>
      <w:bookmarkStart w:id="3565" w:name="_Toc120634117"/>
      <w:bookmarkStart w:id="3566" w:name="_Toc120634768"/>
      <w:bookmarkStart w:id="3567" w:name="_Toc121753892"/>
      <w:bookmarkStart w:id="3568" w:name="_Toc121754562"/>
      <w:bookmarkStart w:id="3569" w:name="_Toc129108514"/>
      <w:bookmarkStart w:id="3570" w:name="_Toc129109175"/>
      <w:bookmarkStart w:id="3571" w:name="_Toc129109837"/>
      <w:bookmarkStart w:id="3572" w:name="_Toc130388957"/>
      <w:bookmarkStart w:id="3573" w:name="_Toc130390030"/>
      <w:bookmarkStart w:id="3574" w:name="_Toc130390718"/>
      <w:bookmarkStart w:id="3575" w:name="_Toc131624482"/>
      <w:bookmarkStart w:id="3576" w:name="_Toc137475915"/>
      <w:bookmarkEnd w:id="3520"/>
      <w:bookmarkEnd w:id="3521"/>
      <w:r w:rsidRPr="004D3578">
        <w:lastRenderedPageBreak/>
        <w:t>1</w:t>
      </w:r>
      <w:r w:rsidRPr="004D3578">
        <w:tab/>
        <w:t>Scope</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3577" w:name="references"/>
      <w:bookmarkStart w:id="3578" w:name="_Toc120544747"/>
      <w:bookmarkStart w:id="3579" w:name="_Toc120545102"/>
      <w:bookmarkStart w:id="3580" w:name="_Toc120545718"/>
      <w:bookmarkStart w:id="3581" w:name="_Toc120606619"/>
      <w:bookmarkStart w:id="3582" w:name="_Toc120606973"/>
      <w:bookmarkStart w:id="3583" w:name="_Toc120607327"/>
      <w:bookmarkStart w:id="3584" w:name="_Toc120607684"/>
      <w:bookmarkStart w:id="3585" w:name="_Toc120608047"/>
      <w:bookmarkStart w:id="3586" w:name="_Toc120608412"/>
      <w:bookmarkStart w:id="3587" w:name="_Toc120608792"/>
      <w:bookmarkStart w:id="3588" w:name="_Toc120609172"/>
      <w:bookmarkStart w:id="3589" w:name="_Toc120609563"/>
      <w:bookmarkStart w:id="3590" w:name="_Toc120609954"/>
      <w:bookmarkStart w:id="3591" w:name="_Toc120610706"/>
      <w:bookmarkStart w:id="3592" w:name="_Toc120611108"/>
      <w:bookmarkStart w:id="3593" w:name="_Toc120611517"/>
      <w:bookmarkStart w:id="3594" w:name="_Toc120611935"/>
      <w:bookmarkStart w:id="3595" w:name="_Toc120612355"/>
      <w:bookmarkStart w:id="3596" w:name="_Toc120612782"/>
      <w:bookmarkStart w:id="3597" w:name="_Toc120613211"/>
      <w:bookmarkStart w:id="3598" w:name="_Toc120613641"/>
      <w:bookmarkStart w:id="3599" w:name="_Toc120614071"/>
      <w:bookmarkStart w:id="3600" w:name="_Toc120614514"/>
      <w:bookmarkStart w:id="3601" w:name="_Toc120614973"/>
      <w:bookmarkStart w:id="3602" w:name="_Toc120622150"/>
      <w:bookmarkStart w:id="3603" w:name="_Toc120622656"/>
      <w:bookmarkStart w:id="3604" w:name="_Toc120623275"/>
      <w:bookmarkStart w:id="3605" w:name="_Toc120623800"/>
      <w:bookmarkStart w:id="3606" w:name="_Toc120624337"/>
      <w:bookmarkStart w:id="3607" w:name="_Toc120624874"/>
      <w:bookmarkStart w:id="3608" w:name="_Toc120625411"/>
      <w:bookmarkStart w:id="3609" w:name="_Toc120625948"/>
      <w:bookmarkStart w:id="3610" w:name="_Toc120626495"/>
      <w:bookmarkStart w:id="3611" w:name="_Toc120627051"/>
      <w:bookmarkStart w:id="3612" w:name="_Toc120627616"/>
      <w:bookmarkStart w:id="3613" w:name="_Toc120628192"/>
      <w:bookmarkStart w:id="3614" w:name="_Toc120628777"/>
      <w:bookmarkStart w:id="3615" w:name="_Toc120629365"/>
      <w:bookmarkStart w:id="3616" w:name="_Toc120630866"/>
      <w:bookmarkStart w:id="3617" w:name="_Toc120631517"/>
      <w:bookmarkStart w:id="3618" w:name="_Toc120632167"/>
      <w:bookmarkStart w:id="3619" w:name="_Toc120632817"/>
      <w:bookmarkStart w:id="3620" w:name="_Toc120633467"/>
      <w:bookmarkStart w:id="3621" w:name="_Toc120634118"/>
      <w:bookmarkStart w:id="3622" w:name="_Toc120634769"/>
      <w:bookmarkStart w:id="3623" w:name="_Toc121753893"/>
      <w:bookmarkStart w:id="3624" w:name="_Toc121754563"/>
      <w:bookmarkStart w:id="3625" w:name="_Toc129108515"/>
      <w:bookmarkStart w:id="3626" w:name="_Toc129109176"/>
      <w:bookmarkStart w:id="3627" w:name="_Toc129109838"/>
      <w:bookmarkStart w:id="3628" w:name="_Toc130388958"/>
      <w:bookmarkStart w:id="3629" w:name="_Toc130390031"/>
      <w:bookmarkStart w:id="3630" w:name="_Toc130390719"/>
      <w:bookmarkStart w:id="3631" w:name="_Toc131624483"/>
      <w:bookmarkStart w:id="3632" w:name="_Toc137475916"/>
      <w:bookmarkEnd w:id="3577"/>
      <w:r w:rsidRPr="004D3578">
        <w:t>2</w:t>
      </w:r>
      <w:r w:rsidRPr="004D3578">
        <w:tab/>
        <w:t>References</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77777777" w:rsidR="0003643F" w:rsidRPr="005064B2" w:rsidRDefault="0003643F" w:rsidP="0003643F">
      <w:pPr>
        <w:pStyle w:val="EX"/>
        <w:rPr>
          <w:rFonts w:eastAsiaTheme="minorEastAsia"/>
          <w:lang w:eastAsia="zh-CN"/>
        </w:rPr>
      </w:pPr>
      <w:r>
        <w:rPr>
          <w:rFonts w:eastAsiaTheme="minorEastAsia" w:hint="eastAsia"/>
          <w:lang w:eastAsia="zh-CN"/>
        </w:rPr>
        <w:t xml:space="preserve">[19]                     </w:t>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77777777" w:rsidR="0003643F" w:rsidRPr="005064B2" w:rsidRDefault="0003643F" w:rsidP="0003643F">
      <w:pPr>
        <w:pStyle w:val="EX"/>
        <w:rPr>
          <w:rFonts w:eastAsiaTheme="minorEastAsia"/>
          <w:lang w:eastAsia="zh-CN"/>
        </w:rPr>
      </w:pPr>
      <w:r>
        <w:rPr>
          <w:rFonts w:eastAsiaTheme="minorEastAsia" w:hint="eastAsia"/>
          <w:lang w:eastAsia="zh-CN"/>
        </w:rPr>
        <w:t xml:space="preserve">[20]                     </w:t>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77777777" w:rsidR="0003643F" w:rsidRPr="005064B2" w:rsidRDefault="0003643F" w:rsidP="0003643F">
      <w:pPr>
        <w:pStyle w:val="EX"/>
      </w:pPr>
      <w:r>
        <w:rPr>
          <w:rFonts w:eastAsiaTheme="minorEastAsia" w:hint="eastAsia"/>
          <w:lang w:eastAsia="zh-CN"/>
        </w:rPr>
        <w:t xml:space="preserve">[21]                     </w:t>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3633" w:name="definitions"/>
      <w:bookmarkStart w:id="3634" w:name="_Toc120544748"/>
      <w:bookmarkStart w:id="3635" w:name="_Toc120545103"/>
      <w:bookmarkStart w:id="3636" w:name="_Toc120545719"/>
      <w:bookmarkStart w:id="3637" w:name="_Toc120606620"/>
      <w:bookmarkStart w:id="3638" w:name="_Toc120606974"/>
      <w:bookmarkStart w:id="3639" w:name="_Toc120607328"/>
      <w:bookmarkStart w:id="3640" w:name="_Toc120607685"/>
      <w:bookmarkStart w:id="3641" w:name="_Toc120608048"/>
      <w:bookmarkStart w:id="3642" w:name="_Toc120608413"/>
      <w:bookmarkStart w:id="3643" w:name="_Toc120608793"/>
      <w:bookmarkStart w:id="3644" w:name="_Toc120609173"/>
      <w:bookmarkStart w:id="3645" w:name="_Toc120609564"/>
      <w:bookmarkStart w:id="3646" w:name="_Toc120609955"/>
      <w:bookmarkStart w:id="3647" w:name="_Toc120610707"/>
      <w:bookmarkStart w:id="3648" w:name="_Toc120611109"/>
      <w:bookmarkStart w:id="3649" w:name="_Toc120611518"/>
      <w:bookmarkStart w:id="3650" w:name="_Toc120611936"/>
      <w:bookmarkStart w:id="3651" w:name="_Toc120612356"/>
      <w:bookmarkStart w:id="3652" w:name="_Toc120612783"/>
      <w:bookmarkStart w:id="3653" w:name="_Toc120613212"/>
      <w:bookmarkStart w:id="3654" w:name="_Toc120613642"/>
      <w:bookmarkStart w:id="3655" w:name="_Toc120614072"/>
      <w:bookmarkStart w:id="3656" w:name="_Toc120614515"/>
      <w:bookmarkStart w:id="3657" w:name="_Toc120614974"/>
      <w:bookmarkStart w:id="3658" w:name="_Toc120622151"/>
      <w:bookmarkStart w:id="3659" w:name="_Toc120622657"/>
      <w:bookmarkStart w:id="3660" w:name="_Toc120623276"/>
      <w:bookmarkStart w:id="3661" w:name="_Toc120623801"/>
      <w:bookmarkStart w:id="3662" w:name="_Toc120624338"/>
      <w:bookmarkStart w:id="3663" w:name="_Toc120624875"/>
      <w:bookmarkStart w:id="3664" w:name="_Toc120625412"/>
      <w:bookmarkStart w:id="3665" w:name="_Toc120625949"/>
      <w:bookmarkStart w:id="3666" w:name="_Toc120626496"/>
      <w:bookmarkStart w:id="3667" w:name="_Toc120627052"/>
      <w:bookmarkStart w:id="3668" w:name="_Toc120627617"/>
      <w:bookmarkStart w:id="3669" w:name="_Toc120628193"/>
      <w:bookmarkStart w:id="3670" w:name="_Toc120628778"/>
      <w:bookmarkStart w:id="3671" w:name="_Toc120629366"/>
      <w:bookmarkStart w:id="3672" w:name="_Toc120630867"/>
      <w:bookmarkStart w:id="3673" w:name="_Toc120631518"/>
      <w:bookmarkStart w:id="3674" w:name="_Toc120632168"/>
      <w:bookmarkStart w:id="3675" w:name="_Toc120632818"/>
      <w:bookmarkStart w:id="3676" w:name="_Toc120633468"/>
      <w:bookmarkStart w:id="3677" w:name="_Toc120634119"/>
      <w:bookmarkStart w:id="3678" w:name="_Toc120634770"/>
      <w:bookmarkStart w:id="3679" w:name="_Toc121753894"/>
      <w:bookmarkStart w:id="3680" w:name="_Toc121754564"/>
      <w:bookmarkStart w:id="3681" w:name="_Toc129108516"/>
      <w:bookmarkStart w:id="3682" w:name="_Toc129109177"/>
      <w:bookmarkStart w:id="3683" w:name="_Toc129109839"/>
      <w:bookmarkStart w:id="3684" w:name="_Toc130388959"/>
      <w:bookmarkStart w:id="3685" w:name="_Toc130390032"/>
      <w:bookmarkStart w:id="3686" w:name="_Toc130390720"/>
      <w:bookmarkStart w:id="3687" w:name="_Toc131624484"/>
      <w:bookmarkStart w:id="3688" w:name="_Toc137475917"/>
      <w:bookmarkEnd w:id="3633"/>
      <w:r w:rsidRPr="004D3578">
        <w:t>3</w:t>
      </w:r>
      <w:r w:rsidRPr="004D3578">
        <w:tab/>
        <w:t>Definitions</w:t>
      </w:r>
      <w:r w:rsidR="00602AEA">
        <w:t xml:space="preserve"> of terms, symbols and abbreviations</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6CBABCF9" w14:textId="77777777" w:rsidR="00080512" w:rsidRPr="004D3578" w:rsidRDefault="00080512">
      <w:pPr>
        <w:pStyle w:val="Heading2"/>
      </w:pPr>
      <w:bookmarkStart w:id="3689" w:name="_Toc120544749"/>
      <w:bookmarkStart w:id="3690" w:name="_Toc120545104"/>
      <w:bookmarkStart w:id="3691" w:name="_Toc120545720"/>
      <w:bookmarkStart w:id="3692" w:name="_Toc120606621"/>
      <w:bookmarkStart w:id="3693" w:name="_Toc120606975"/>
      <w:bookmarkStart w:id="3694" w:name="_Toc120607329"/>
      <w:bookmarkStart w:id="3695" w:name="_Toc120607686"/>
      <w:bookmarkStart w:id="3696" w:name="_Toc120608049"/>
      <w:bookmarkStart w:id="3697" w:name="_Toc120608414"/>
      <w:bookmarkStart w:id="3698" w:name="_Toc120608794"/>
      <w:bookmarkStart w:id="3699" w:name="_Toc120609174"/>
      <w:bookmarkStart w:id="3700" w:name="_Toc120609565"/>
      <w:bookmarkStart w:id="3701" w:name="_Toc120609956"/>
      <w:bookmarkStart w:id="3702" w:name="_Toc120610708"/>
      <w:bookmarkStart w:id="3703" w:name="_Toc120611110"/>
      <w:bookmarkStart w:id="3704" w:name="_Toc120611519"/>
      <w:bookmarkStart w:id="3705" w:name="_Toc120611937"/>
      <w:bookmarkStart w:id="3706" w:name="_Toc120612357"/>
      <w:bookmarkStart w:id="3707" w:name="_Toc120612784"/>
      <w:bookmarkStart w:id="3708" w:name="_Toc120613213"/>
      <w:bookmarkStart w:id="3709" w:name="_Toc120613643"/>
      <w:bookmarkStart w:id="3710" w:name="_Toc120614073"/>
      <w:bookmarkStart w:id="3711" w:name="_Toc120614516"/>
      <w:bookmarkStart w:id="3712" w:name="_Toc120614975"/>
      <w:bookmarkStart w:id="3713" w:name="_Toc120622152"/>
      <w:bookmarkStart w:id="3714" w:name="_Toc120622658"/>
      <w:bookmarkStart w:id="3715" w:name="_Toc120623277"/>
      <w:bookmarkStart w:id="3716" w:name="_Toc120623802"/>
      <w:bookmarkStart w:id="3717" w:name="_Toc120624339"/>
      <w:bookmarkStart w:id="3718" w:name="_Toc120624876"/>
      <w:bookmarkStart w:id="3719" w:name="_Toc120625413"/>
      <w:bookmarkStart w:id="3720" w:name="_Toc120625950"/>
      <w:bookmarkStart w:id="3721" w:name="_Toc120626497"/>
      <w:bookmarkStart w:id="3722" w:name="_Toc120627053"/>
      <w:bookmarkStart w:id="3723" w:name="_Toc120627618"/>
      <w:bookmarkStart w:id="3724" w:name="_Toc120628194"/>
      <w:bookmarkStart w:id="3725" w:name="_Toc120628779"/>
      <w:bookmarkStart w:id="3726" w:name="_Toc120629367"/>
      <w:bookmarkStart w:id="3727" w:name="_Toc120630868"/>
      <w:bookmarkStart w:id="3728" w:name="_Toc120631519"/>
      <w:bookmarkStart w:id="3729" w:name="_Toc120632169"/>
      <w:bookmarkStart w:id="3730" w:name="_Toc120632819"/>
      <w:bookmarkStart w:id="3731" w:name="_Toc120633469"/>
      <w:bookmarkStart w:id="3732" w:name="_Toc120634120"/>
      <w:bookmarkStart w:id="3733" w:name="_Toc120634771"/>
      <w:bookmarkStart w:id="3734" w:name="_Toc121753895"/>
      <w:bookmarkStart w:id="3735" w:name="_Toc121754565"/>
      <w:bookmarkStart w:id="3736" w:name="_Toc129108517"/>
      <w:bookmarkStart w:id="3737" w:name="_Toc129109178"/>
      <w:bookmarkStart w:id="3738" w:name="_Toc129109840"/>
      <w:bookmarkStart w:id="3739" w:name="_Toc130388960"/>
      <w:bookmarkStart w:id="3740" w:name="_Toc130390033"/>
      <w:bookmarkStart w:id="3741" w:name="_Toc130390721"/>
      <w:bookmarkStart w:id="3742" w:name="_Toc131624485"/>
      <w:bookmarkStart w:id="3743" w:name="_Toc137475918"/>
      <w:r w:rsidRPr="004D3578">
        <w:t>3.1</w:t>
      </w:r>
      <w:r w:rsidRPr="004D3578">
        <w:tab/>
      </w:r>
      <w:r w:rsidR="002B6339">
        <w:t>Terms</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0821FC0C"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ins w:id="3744" w:author="Dorin PANAITOPOL" w:date="2023-05-15T09:39:00Z">
        <w:r>
          <w:t>4</w:t>
        </w:r>
      </w:ins>
      <w:del w:id="3745" w:author="Dorin PANAITOPOL" w:date="2023-05-15T09:39:00Z">
        <w:r w:rsidRPr="00007D8D" w:rsidDel="00815C07">
          <w:delText>2</w:delText>
        </w:r>
      </w:del>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746"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747" w:name="_Hlk490252228"/>
      <w:bookmarkStart w:id="3748" w:name="_Hlk494631435"/>
      <w:bookmarkEnd w:id="3746"/>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D107ED">
        <w:rPr>
          <w:b/>
          <w:rPrChange w:id="3749" w:author="Dorin PANAITOPOL" w:date="2023-05-15T09:42:00Z">
            <w:rPr/>
          </w:rPrChange>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D107ED">
        <w:rPr>
          <w:rFonts w:eastAsia="SimSun"/>
          <w:b/>
          <w:rPrChange w:id="3750" w:author="Dorin PANAITOPOL" w:date="2023-05-15T09:42:00Z">
            <w:rPr>
              <w:rFonts w:eastAsia="SimSun"/>
            </w:rPr>
          </w:rPrChange>
        </w:rPr>
        <w:t>:</w:t>
      </w:r>
      <w:r w:rsidRPr="00007D8D">
        <w:rPr>
          <w:rFonts w:eastAsia="SimSun"/>
        </w:rPr>
        <w:t xml:space="preserve"> Minimum angle under which the satellite can be seen by a UE.</w:t>
      </w:r>
    </w:p>
    <w:p w14:paraId="30FBAF89" w14:textId="7777777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D107ED">
        <w:rPr>
          <w:b/>
          <w:rPrChange w:id="3751" w:author="Dorin PANAITOPOL" w:date="2023-05-15T09:43:00Z">
            <w:rPr/>
          </w:rPrChange>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747"/>
    <w:bookmarkEnd w:id="3748"/>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 xml:space="preserve">and related directions over which the EIS </w:t>
      </w:r>
      <w:r w:rsidRPr="00BA2440">
        <w:rPr>
          <w:lang w:eastAsia="zh-CN"/>
        </w:rPr>
        <w:lastRenderedPageBreak/>
        <w:t>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D107ED">
        <w:rPr>
          <w:b/>
          <w:lang w:eastAsia="sv-SE"/>
          <w:rPrChange w:id="3752" w:author="Dorin PANAITOPOL" w:date="2023-05-15T09:42:00Z">
            <w:rPr>
              <w:lang w:eastAsia="sv-SE"/>
            </w:rPr>
          </w:rPrChang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753"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753"/>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D107ED">
        <w:rPr>
          <w:rFonts w:cs="Arial"/>
          <w:b/>
          <w:szCs w:val="18"/>
          <w:rPrChange w:id="3754" w:author="Dorin PANAITOPOL" w:date="2023-05-15T09:42:00Z">
            <w:rPr>
              <w:rFonts w:cs="Arial"/>
              <w:szCs w:val="18"/>
            </w:rPr>
          </w:rPrChange>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ins w:id="3755" w:author="Dorin PANAITOPOL" w:date="2023-05-15T09:40:00Z">
        <w:r>
          <w:rPr>
            <w:lang w:eastAsia="sv-SE"/>
          </w:rPr>
          <w:t xml:space="preserve"> </w:t>
        </w:r>
      </w:ins>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set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D107ED">
        <w:rPr>
          <w:b/>
          <w:rPrChange w:id="3756" w:author="Dorin PANAITOPOL" w:date="2023-05-15T09:41:00Z">
            <w:rPr/>
          </w:rPrChange>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D107ED">
        <w:rPr>
          <w:b/>
          <w:rPrChange w:id="3757" w:author="Dorin PANAITOPOL" w:date="2023-05-15T09:41:00Z">
            <w:rPr/>
          </w:rPrChange>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D107ED">
        <w:rPr>
          <w:b/>
          <w:rPrChange w:id="3758" w:author="Dorin PANAITOPOL" w:date="2023-05-15T09:43:00Z">
            <w:rPr/>
          </w:rPrChange>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Pr="00BA2440"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3C20A958" w14:textId="77777777" w:rsidR="00C064CB" w:rsidRDefault="00C064CB" w:rsidP="00C064CB">
      <w:pPr>
        <w:rPr>
          <w:rFonts w:eastAsia="SimSun"/>
          <w:lang w:eastAsia="zh-CN"/>
        </w:rPr>
      </w:pPr>
      <w:r w:rsidRPr="00BA2440">
        <w:rPr>
          <w:rFonts w:eastAsia="SimSun"/>
          <w:b/>
        </w:rPr>
        <w:t xml:space="preserve">satellite: </w:t>
      </w:r>
      <w:r w:rsidRPr="00BA2440">
        <w:rPr>
          <w:rFonts w:eastAsia="SimSun"/>
        </w:rPr>
        <w:t>A space-borne vehicle embarking a bent pipe payload or a regenerative payload telecommunication transmitter, placed into Low-Earth Orbit (LEO) or Geostationary Earth Orbi</w:t>
      </w:r>
      <w:r w:rsidRPr="00BA2440">
        <w:rPr>
          <w:rFonts w:eastAsia="SimSun"/>
        </w:rPr>
        <w:lastRenderedPageBreak/>
        <w:t xml:space="preserve">t (GEO). </w:t>
      </w:r>
    </w:p>
    <w:p w14:paraId="5F7577CB" w14:textId="77777777" w:rsidR="00EB2ECF" w:rsidRPr="00007D8D" w:rsidRDefault="00EB2ECF" w:rsidP="00EB2ECF">
      <w:pPr>
        <w:tabs>
          <w:tab w:val="left" w:pos="2448"/>
          <w:tab w:val="left" w:pos="9468"/>
        </w:tabs>
        <w:rPr>
          <w:rFonts w:eastAsia="SimSun"/>
          <w:lang w:eastAsia="zh-CN"/>
        </w:rPr>
      </w:pPr>
      <w:r w:rsidRPr="00007D8D">
        <w:rPr>
          <w:b/>
          <w:bCs/>
        </w:rPr>
        <w:t>Satellite Access Node (SAN)</w:t>
      </w:r>
      <w:r w:rsidRPr="00D107ED">
        <w:rPr>
          <w:b/>
          <w:rPrChange w:id="3759" w:author="Dorin PANAITOPOL" w:date="2023-05-15T09:43:00Z">
            <w:rPr/>
          </w:rPrChange>
        </w:rPr>
        <w:t>:</w:t>
      </w:r>
      <w:r w:rsidRPr="00007D8D">
        <w:t xml:space="preserve">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760" w:name="_Toc120544750"/>
      <w:bookmarkStart w:id="3761" w:name="_Toc120545105"/>
      <w:bookmarkStart w:id="3762" w:name="_Toc120545721"/>
      <w:bookmarkStart w:id="3763" w:name="_Toc120606622"/>
      <w:bookmarkStart w:id="3764" w:name="_Toc120606976"/>
      <w:bookmarkStart w:id="3765" w:name="_Toc120607330"/>
      <w:bookmarkStart w:id="3766" w:name="_Toc120607687"/>
      <w:bookmarkStart w:id="3767" w:name="_Toc120608050"/>
      <w:bookmarkStart w:id="3768" w:name="_Toc120608415"/>
      <w:bookmarkStart w:id="3769" w:name="_Toc120608795"/>
      <w:bookmarkStart w:id="3770" w:name="_Toc120609175"/>
      <w:bookmarkStart w:id="3771" w:name="_Toc120609566"/>
      <w:bookmarkStart w:id="3772" w:name="_Toc120609957"/>
      <w:bookmarkStart w:id="3773" w:name="_Toc120610709"/>
      <w:bookmarkStart w:id="3774" w:name="_Toc120611111"/>
      <w:bookmarkStart w:id="3775" w:name="_Toc120611520"/>
      <w:bookmarkStart w:id="3776" w:name="_Toc120611938"/>
      <w:bookmarkStart w:id="3777" w:name="_Toc120612358"/>
      <w:bookmarkStart w:id="3778" w:name="_Toc120612785"/>
      <w:bookmarkStart w:id="3779" w:name="_Toc120613214"/>
      <w:bookmarkStart w:id="3780" w:name="_Toc120613644"/>
      <w:bookmarkStart w:id="3781" w:name="_Toc120614074"/>
      <w:bookmarkStart w:id="3782" w:name="_Toc120614517"/>
      <w:bookmarkStart w:id="3783" w:name="_Toc120614976"/>
      <w:bookmarkStart w:id="3784" w:name="_Toc120622153"/>
      <w:bookmarkStart w:id="3785" w:name="_Toc120622659"/>
      <w:bookmarkStart w:id="3786" w:name="_Toc120623278"/>
      <w:bookmarkStart w:id="3787" w:name="_Toc120623803"/>
      <w:bookmarkStart w:id="3788" w:name="_Toc120624340"/>
      <w:bookmarkStart w:id="3789" w:name="_Toc120624877"/>
      <w:bookmarkStart w:id="3790" w:name="_Toc120625414"/>
      <w:bookmarkStart w:id="3791" w:name="_Toc120625951"/>
      <w:bookmarkStart w:id="3792" w:name="_Toc120626498"/>
      <w:bookmarkStart w:id="3793" w:name="_Toc120627054"/>
      <w:bookmarkStart w:id="3794" w:name="_Toc120627619"/>
      <w:bookmarkStart w:id="3795" w:name="_Toc120628195"/>
      <w:bookmarkStart w:id="3796" w:name="_Toc120628780"/>
      <w:bookmarkStart w:id="3797" w:name="_Toc120629368"/>
      <w:bookmarkStart w:id="3798" w:name="_Toc120630869"/>
      <w:bookmarkStart w:id="3799" w:name="_Toc120631520"/>
      <w:bookmarkStart w:id="3800" w:name="_Toc120632170"/>
      <w:bookmarkStart w:id="3801" w:name="_Toc120632820"/>
      <w:bookmarkStart w:id="3802" w:name="_Toc120633470"/>
      <w:bookmarkStart w:id="3803" w:name="_Toc120634121"/>
      <w:bookmarkStart w:id="3804" w:name="_Toc120634772"/>
      <w:bookmarkStart w:id="3805" w:name="_Toc121753896"/>
      <w:bookmarkStart w:id="3806" w:name="_Toc121754566"/>
      <w:bookmarkStart w:id="3807" w:name="_Toc129108518"/>
      <w:bookmarkStart w:id="3808" w:name="_Toc129109179"/>
      <w:bookmarkStart w:id="3809" w:name="_Toc129109841"/>
      <w:bookmarkStart w:id="3810" w:name="_Toc130388961"/>
      <w:bookmarkStart w:id="3811" w:name="_Toc130390034"/>
      <w:bookmarkStart w:id="3812" w:name="_Toc130390722"/>
      <w:bookmarkStart w:id="3813" w:name="_Toc131624486"/>
      <w:bookmarkStart w:id="3814" w:name="_Toc137475919"/>
      <w:r w:rsidRPr="004D3578">
        <w:t>3.2</w:t>
      </w:r>
      <w:r w:rsidRPr="004D3578">
        <w:tab/>
        <w:t>Symbols</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65B9AD0F" w14:textId="77777777" w:rsidR="00FE1039" w:rsidRPr="000455B4" w:rsidRDefault="00FE1039" w:rsidP="00FE1039">
      <w:pPr>
        <w:pStyle w:val="EW"/>
      </w:pPr>
      <w:r w:rsidRPr="000455B4">
        <w:t>SAN</w:t>
      </w:r>
      <w:r w:rsidRPr="000455B4">
        <w:rPr>
          <w:vertAlign w:val="subscript"/>
        </w:rPr>
        <w:t>Channel</w:t>
      </w:r>
      <w:r w:rsidRPr="000455B4">
        <w:tab/>
      </w:r>
      <w:r w:rsidRPr="000455B4">
        <w:rPr>
          <w:i/>
        </w:rPr>
        <w:t>SAN channel bandwidth</w:t>
      </w:r>
      <w:r>
        <w:rPr>
          <w:i/>
        </w:rPr>
        <w:t>.</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Pr="000455B4"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62E39C1A" w14:textId="77777777" w:rsidR="00FE1039" w:rsidRPr="000455B4" w:rsidRDefault="00FE1039" w:rsidP="00FE1039">
      <w:pPr>
        <w:pStyle w:val="EW"/>
      </w:pPr>
      <w:r w:rsidRPr="000455B4">
        <w:t>Δf</w:t>
      </w:r>
      <w:r w:rsidRPr="000455B4">
        <w:rPr>
          <w:vertAlign w:val="subscript"/>
        </w:rPr>
        <w:t>OBUE</w:t>
      </w:r>
      <w:r w:rsidRPr="000455B4">
        <w:tab/>
        <w:t xml:space="preserve">Maximum offset of the </w:t>
      </w:r>
      <w:r w:rsidRPr="000455B4">
        <w:rPr>
          <w:i/>
        </w:rPr>
        <w:t>operating band</w:t>
      </w:r>
      <w:r w:rsidRPr="000455B4">
        <w:t xml:space="preserve"> unwanted emissions mask from the downlink </w:t>
      </w:r>
      <w:r w:rsidRPr="000455B4">
        <w:rPr>
          <w:i/>
        </w:rPr>
        <w:t>operating band</w:t>
      </w:r>
      <w:r w:rsidRPr="000455B4">
        <w:t xml:space="preserve"> edge</w:t>
      </w:r>
      <w: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5pt;height:22pt" o:ole="">
            <v:imagedata r:id="rId13" o:title=""/>
          </v:shape>
          <o:OLEObject Type="Embed" ProgID="Equation.3" ShapeID="_x0000_i1027" DrawAspect="Content" ObjectID="_1748088798"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lastRenderedPageBreak/>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w:t>
      </w:r>
      <w:r w:rsidRPr="000455B4">
        <w:rPr>
          <w:lang w:eastAsia="ja-JP"/>
        </w:rPr>
        <w:lastRenderedPageBreak/>
        <w:t>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1C857225" w14:textId="77777777" w:rsidR="00FE1039" w:rsidRPr="000455B4" w:rsidRDefault="00FE1039" w:rsidP="00FE1039">
      <w:pPr>
        <w:pStyle w:val="EW"/>
        <w:rPr>
          <w:lang w:eastAsia="zh-CN"/>
        </w:rPr>
      </w:pPr>
      <w:r w:rsidRPr="000455B4">
        <w:t>P</w:t>
      </w:r>
      <w:r w:rsidRPr="000455B4">
        <w:rPr>
          <w:vertAlign w:val="subscript"/>
        </w:rPr>
        <w:t>max,c,AC</w:t>
      </w:r>
      <w:r w:rsidRPr="000455B4">
        <w:rPr>
          <w:b/>
          <w:vertAlign w:val="subscript"/>
        </w:rPr>
        <w:tab/>
      </w:r>
      <w:r w:rsidRPr="000455B4">
        <w:rPr>
          <w:i/>
        </w:rPr>
        <w:t xml:space="preserve">Maximum carrier output power </w:t>
      </w:r>
      <w:r w:rsidRPr="000455B4">
        <w:t>measured</w:t>
      </w:r>
      <w:r w:rsidRPr="000455B4">
        <w:rPr>
          <w:i/>
        </w:rPr>
        <w:t xml:space="preserve"> </w:t>
      </w:r>
      <w:r w:rsidRPr="000455B4">
        <w:t>per</w:t>
      </w:r>
      <w:r w:rsidRPr="000455B4">
        <w:rPr>
          <w:i/>
        </w:rPr>
        <w:t xml:space="preserve"> antenna connector</w:t>
      </w:r>
      <w:r>
        <w:rPr>
          <w:i/>
        </w:rPr>
        <w:t>.</w:t>
      </w:r>
    </w:p>
    <w:p w14:paraId="4678BAE6" w14:textId="77777777" w:rsidR="00FE1039" w:rsidRPr="000455B4" w:rsidRDefault="00FE1039" w:rsidP="00FE1039">
      <w:pPr>
        <w:pStyle w:val="EW"/>
        <w:rPr>
          <w:i/>
        </w:rPr>
      </w:pPr>
      <w:bookmarkStart w:id="3815" w:name="_Hlk500709692"/>
      <w:r w:rsidRPr="000455B4">
        <w:t>P</w:t>
      </w:r>
      <w:r w:rsidRPr="000455B4">
        <w:rPr>
          <w:vertAlign w:val="subscript"/>
        </w:rPr>
        <w:t>max,c,TABC</w:t>
      </w:r>
      <w:bookmarkEnd w:id="3815"/>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574AFCDE" w14:textId="77777777" w:rsidR="00FE1039" w:rsidRPr="000455B4" w:rsidRDefault="00FE1039" w:rsidP="00FE1039">
      <w:pPr>
        <w:pStyle w:val="EW"/>
        <w:rPr>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72D3A577" w14:textId="77777777" w:rsidR="00FE1039" w:rsidRPr="000455B4" w:rsidRDefault="00FE1039" w:rsidP="00FE1039">
      <w:pPr>
        <w:pStyle w:val="EW"/>
      </w:pPr>
      <w:r w:rsidRPr="000455B4">
        <w:t>P</w:t>
      </w:r>
      <w:r w:rsidRPr="000455B4">
        <w:rPr>
          <w:vertAlign w:val="subscript"/>
        </w:rPr>
        <w:t>REFSENS</w:t>
      </w:r>
      <w:r w:rsidRPr="000455B4">
        <w:tab/>
        <w:t>Conducted Reference Sensitivity power level</w:t>
      </w:r>
      <w:r>
        <w:t>.</w:t>
      </w:r>
    </w:p>
    <w:p w14:paraId="3C7FB7BF" w14:textId="77777777"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3816" w:name="_Toc120544751"/>
      <w:bookmarkStart w:id="3817" w:name="_Toc120545106"/>
      <w:bookmarkStart w:id="3818" w:name="_Toc120545722"/>
      <w:bookmarkStart w:id="3819" w:name="_Toc120606623"/>
      <w:bookmarkStart w:id="3820" w:name="_Toc120606977"/>
      <w:bookmarkStart w:id="3821" w:name="_Toc120607331"/>
      <w:bookmarkStart w:id="3822" w:name="_Toc120607688"/>
      <w:bookmarkStart w:id="3823" w:name="_Toc120608051"/>
      <w:bookmarkStart w:id="3824" w:name="_Toc120608416"/>
      <w:bookmarkStart w:id="3825" w:name="_Toc120608796"/>
      <w:bookmarkStart w:id="3826" w:name="_Toc120609176"/>
      <w:bookmarkStart w:id="3827" w:name="_Toc120609567"/>
      <w:bookmarkStart w:id="3828" w:name="_Toc120609958"/>
      <w:bookmarkStart w:id="3829" w:name="_Toc120610710"/>
      <w:bookmarkStart w:id="3830" w:name="_Toc120611112"/>
      <w:bookmarkStart w:id="3831" w:name="_Toc120611521"/>
      <w:bookmarkStart w:id="3832" w:name="_Toc120611939"/>
      <w:bookmarkStart w:id="3833" w:name="_Toc120612359"/>
      <w:bookmarkStart w:id="3834" w:name="_Toc120612786"/>
      <w:bookmarkStart w:id="3835" w:name="_Toc120613215"/>
      <w:bookmarkStart w:id="3836" w:name="_Toc120613645"/>
      <w:bookmarkStart w:id="3837" w:name="_Toc120614075"/>
      <w:bookmarkStart w:id="3838" w:name="_Toc120614518"/>
      <w:bookmarkStart w:id="3839" w:name="_Toc120614977"/>
      <w:bookmarkStart w:id="3840" w:name="_Toc120622154"/>
      <w:bookmarkStart w:id="3841" w:name="_Toc120622660"/>
      <w:bookmarkStart w:id="3842" w:name="_Toc120623279"/>
      <w:bookmarkStart w:id="3843" w:name="_Toc120623804"/>
      <w:bookmarkStart w:id="3844" w:name="_Toc120624341"/>
      <w:bookmarkStart w:id="3845" w:name="_Toc120624878"/>
      <w:bookmarkStart w:id="3846" w:name="_Toc120625415"/>
      <w:bookmarkStart w:id="3847" w:name="_Toc120625952"/>
      <w:bookmarkStart w:id="3848" w:name="_Toc120626499"/>
      <w:bookmarkStart w:id="3849" w:name="_Toc120627055"/>
      <w:bookmarkStart w:id="3850" w:name="_Toc120627620"/>
      <w:bookmarkStart w:id="3851" w:name="_Toc120628196"/>
      <w:bookmarkStart w:id="3852" w:name="_Toc120628781"/>
      <w:bookmarkStart w:id="3853" w:name="_Toc120629369"/>
      <w:bookmarkStart w:id="3854" w:name="_Toc120630870"/>
      <w:bookmarkStart w:id="3855" w:name="_Toc120631521"/>
      <w:bookmarkStart w:id="3856" w:name="_Toc120632171"/>
      <w:bookmarkStart w:id="3857" w:name="_Toc120632821"/>
      <w:bookmarkStart w:id="3858" w:name="_Toc120633471"/>
      <w:bookmarkStart w:id="3859" w:name="_Toc120634122"/>
      <w:bookmarkStart w:id="3860" w:name="_Toc120634773"/>
      <w:bookmarkStart w:id="3861" w:name="_Toc121753897"/>
      <w:bookmarkStart w:id="3862" w:name="_Toc121754567"/>
      <w:bookmarkStart w:id="3863" w:name="_Toc129108519"/>
      <w:bookmarkStart w:id="3864" w:name="_Toc129109180"/>
      <w:bookmarkStart w:id="3865" w:name="_Toc129109842"/>
      <w:bookmarkStart w:id="3866" w:name="_Toc130388962"/>
      <w:bookmarkStart w:id="3867" w:name="_Toc130390035"/>
      <w:bookmarkStart w:id="3868" w:name="_Toc130390723"/>
      <w:bookmarkStart w:id="3869" w:name="_Toc131624487"/>
      <w:bookmarkStart w:id="3870" w:name="_Toc137475920"/>
      <w:r w:rsidRPr="004D3578">
        <w:t>3.3</w:t>
      </w:r>
      <w:r w:rsidRPr="004D3578">
        <w:tab/>
        <w:t>Abbreviations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3871"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729B41DA" w14:textId="77777777" w:rsidR="0076058B" w:rsidRPr="00C6596C" w:rsidRDefault="0076058B" w:rsidP="0076058B">
      <w:pPr>
        <w:pStyle w:val="EW"/>
      </w:pPr>
      <w:r w:rsidRPr="00C6596C">
        <w:t>OBUE</w:t>
      </w:r>
      <w:r w:rsidRPr="00C6596C">
        <w:tab/>
        <w:t>Operating Band Unwanted Emissions</w:t>
      </w:r>
    </w:p>
    <w:p w14:paraId="493A41BB" w14:textId="77777777" w:rsidR="0076058B" w:rsidRPr="00C6596C" w:rsidRDefault="0076058B" w:rsidP="0076058B">
      <w:pPr>
        <w:pStyle w:val="EW"/>
        <w:rPr>
          <w:rFonts w:eastAsia="SimSun"/>
          <w:lang w:val="en-US" w:eastAsia="zh-CN"/>
        </w:rPr>
      </w:pPr>
      <w:r w:rsidRPr="00C6596C">
        <w:lastRenderedPageBreak/>
        <w:t>OOB</w:t>
      </w:r>
      <w:r w:rsidRPr="00C6596C">
        <w:tab/>
        <w:t>Out-of-band</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3872" w:name="OLE_LINK17"/>
      <w:r w:rsidRPr="00C6596C">
        <w:rPr>
          <w:lang w:val="fr-FR"/>
        </w:rPr>
        <w:t>RB</w:t>
      </w:r>
      <w:r w:rsidRPr="00C6596C">
        <w:rPr>
          <w:lang w:val="fr-FR"/>
        </w:rPr>
        <w:tab/>
        <w:t>Resource Bloc</w:t>
      </w:r>
      <w:bookmarkEnd w:id="3872"/>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3871"/>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3873" w:name="clause4"/>
      <w:bookmarkStart w:id="3874" w:name="_Toc120544752"/>
      <w:bookmarkStart w:id="3875" w:name="_Toc120545107"/>
      <w:bookmarkStart w:id="3876" w:name="_Toc120545723"/>
      <w:bookmarkStart w:id="3877" w:name="_Toc120606624"/>
      <w:bookmarkStart w:id="3878" w:name="_Toc120606978"/>
      <w:bookmarkStart w:id="3879" w:name="_Toc120607332"/>
      <w:bookmarkStart w:id="3880" w:name="_Toc120607689"/>
      <w:bookmarkStart w:id="3881" w:name="_Toc120608052"/>
      <w:bookmarkStart w:id="3882" w:name="_Toc120608417"/>
      <w:bookmarkStart w:id="3883" w:name="_Toc120608797"/>
      <w:bookmarkStart w:id="3884" w:name="_Toc120609177"/>
      <w:bookmarkStart w:id="3885" w:name="_Toc120609568"/>
      <w:bookmarkStart w:id="3886" w:name="_Toc120609959"/>
      <w:bookmarkStart w:id="3887" w:name="_Toc120610711"/>
      <w:bookmarkStart w:id="3888" w:name="_Toc120611113"/>
      <w:bookmarkStart w:id="3889" w:name="_Toc120611522"/>
      <w:bookmarkStart w:id="3890" w:name="_Toc120611940"/>
      <w:bookmarkStart w:id="3891" w:name="_Toc120612360"/>
      <w:bookmarkStart w:id="3892" w:name="_Toc120612787"/>
      <w:bookmarkStart w:id="3893" w:name="_Toc120613216"/>
      <w:bookmarkStart w:id="3894" w:name="_Toc120613646"/>
      <w:bookmarkStart w:id="3895" w:name="_Toc120614076"/>
      <w:bookmarkStart w:id="3896" w:name="_Toc120614519"/>
      <w:bookmarkStart w:id="3897" w:name="_Toc120614978"/>
      <w:bookmarkStart w:id="3898" w:name="_Toc120622155"/>
      <w:bookmarkStart w:id="3899" w:name="_Toc120622661"/>
      <w:bookmarkStart w:id="3900" w:name="_Toc120623280"/>
      <w:bookmarkStart w:id="3901" w:name="_Toc120623805"/>
      <w:bookmarkStart w:id="3902" w:name="_Toc120624342"/>
      <w:bookmarkStart w:id="3903" w:name="_Toc120624879"/>
      <w:bookmarkStart w:id="3904" w:name="_Toc120625416"/>
      <w:bookmarkStart w:id="3905" w:name="_Toc120625953"/>
      <w:bookmarkStart w:id="3906" w:name="_Toc120626500"/>
      <w:bookmarkStart w:id="3907" w:name="_Toc120627056"/>
      <w:bookmarkStart w:id="3908" w:name="_Toc120627621"/>
      <w:bookmarkStart w:id="3909" w:name="_Toc120628197"/>
      <w:bookmarkStart w:id="3910" w:name="_Toc120628782"/>
      <w:bookmarkStart w:id="3911" w:name="_Toc120629370"/>
      <w:bookmarkStart w:id="3912" w:name="_Toc120630871"/>
      <w:bookmarkStart w:id="3913" w:name="_Toc120631522"/>
      <w:bookmarkStart w:id="3914" w:name="_Toc120632172"/>
      <w:bookmarkStart w:id="3915" w:name="_Toc120632822"/>
      <w:bookmarkStart w:id="3916" w:name="_Toc120633472"/>
      <w:bookmarkStart w:id="3917" w:name="_Toc120634123"/>
      <w:bookmarkStart w:id="3918" w:name="_Toc120634774"/>
      <w:bookmarkStart w:id="3919" w:name="_Toc121753898"/>
      <w:bookmarkStart w:id="3920" w:name="_Toc121754568"/>
      <w:bookmarkStart w:id="3921" w:name="_Toc129108520"/>
      <w:bookmarkStart w:id="3922" w:name="_Toc129109181"/>
      <w:bookmarkStart w:id="3923" w:name="_Toc129109843"/>
      <w:bookmarkStart w:id="3924" w:name="_Toc130388963"/>
      <w:bookmarkStart w:id="3925" w:name="_Toc130390036"/>
      <w:bookmarkStart w:id="3926" w:name="_Toc130390724"/>
      <w:bookmarkStart w:id="3927" w:name="_Toc131624488"/>
      <w:bookmarkStart w:id="3928" w:name="_Toc137475921"/>
      <w:bookmarkEnd w:id="3873"/>
      <w:r w:rsidRPr="004D3578">
        <w:t>4</w:t>
      </w:r>
      <w:r w:rsidRPr="004D3578">
        <w:tab/>
      </w:r>
      <w:r w:rsidR="001A27EE" w:rsidRPr="008C3753">
        <w:t>General test conditions and declarations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480FB05A" w14:textId="4C1847C1" w:rsidR="00080512" w:rsidRDefault="00080512">
      <w:pPr>
        <w:pStyle w:val="Heading2"/>
        <w:rPr>
          <w:lang w:eastAsia="zh-CN"/>
        </w:rPr>
      </w:pPr>
      <w:bookmarkStart w:id="3929" w:name="_Toc120544753"/>
      <w:bookmarkStart w:id="3930" w:name="_Toc120545108"/>
      <w:bookmarkStart w:id="3931" w:name="_Toc120545724"/>
      <w:bookmarkStart w:id="3932" w:name="_Toc120606625"/>
      <w:bookmarkStart w:id="3933" w:name="_Toc120606979"/>
      <w:bookmarkStart w:id="3934" w:name="_Toc120607333"/>
      <w:bookmarkStart w:id="3935" w:name="_Toc120607690"/>
      <w:bookmarkStart w:id="3936" w:name="_Toc120608053"/>
      <w:bookmarkStart w:id="3937" w:name="_Toc120608418"/>
      <w:bookmarkStart w:id="3938" w:name="_Toc120608798"/>
      <w:bookmarkStart w:id="3939" w:name="_Toc120609178"/>
      <w:bookmarkStart w:id="3940" w:name="_Toc120609569"/>
      <w:bookmarkStart w:id="3941" w:name="_Toc120609960"/>
      <w:bookmarkStart w:id="3942" w:name="_Toc120610712"/>
      <w:bookmarkStart w:id="3943" w:name="_Toc120611114"/>
      <w:bookmarkStart w:id="3944" w:name="_Toc120611523"/>
      <w:bookmarkStart w:id="3945" w:name="_Toc120611941"/>
      <w:bookmarkStart w:id="3946" w:name="_Toc120612361"/>
      <w:bookmarkStart w:id="3947" w:name="_Toc120612788"/>
      <w:bookmarkStart w:id="3948" w:name="_Toc120613217"/>
      <w:bookmarkStart w:id="3949" w:name="_Toc120613647"/>
      <w:bookmarkStart w:id="3950" w:name="_Toc120614077"/>
      <w:bookmarkStart w:id="3951" w:name="_Toc120614520"/>
      <w:bookmarkStart w:id="3952" w:name="_Toc120614979"/>
      <w:bookmarkStart w:id="3953" w:name="_Toc120622156"/>
      <w:bookmarkStart w:id="3954" w:name="_Toc120622662"/>
      <w:bookmarkStart w:id="3955" w:name="_Toc120623281"/>
      <w:bookmarkStart w:id="3956" w:name="_Toc120623806"/>
      <w:bookmarkStart w:id="3957" w:name="_Toc120624343"/>
      <w:bookmarkStart w:id="3958" w:name="_Toc120624880"/>
      <w:bookmarkStart w:id="3959" w:name="_Toc120625417"/>
      <w:bookmarkStart w:id="3960" w:name="_Toc120625954"/>
      <w:bookmarkStart w:id="3961" w:name="_Toc120626501"/>
      <w:bookmarkStart w:id="3962" w:name="_Toc120627057"/>
      <w:bookmarkStart w:id="3963" w:name="_Toc120627622"/>
      <w:bookmarkStart w:id="3964" w:name="_Toc120628198"/>
      <w:bookmarkStart w:id="3965" w:name="_Toc120628783"/>
      <w:bookmarkStart w:id="3966" w:name="_Toc120629371"/>
      <w:bookmarkStart w:id="3967" w:name="_Toc120630872"/>
      <w:bookmarkStart w:id="3968" w:name="_Toc120631523"/>
      <w:bookmarkStart w:id="3969" w:name="_Toc120632173"/>
      <w:bookmarkStart w:id="3970" w:name="_Toc120632823"/>
      <w:bookmarkStart w:id="3971" w:name="_Toc120633473"/>
      <w:bookmarkStart w:id="3972" w:name="_Toc120634124"/>
      <w:bookmarkStart w:id="3973" w:name="_Toc120634775"/>
      <w:bookmarkStart w:id="3974" w:name="_Toc121753899"/>
      <w:bookmarkStart w:id="3975" w:name="_Toc121754569"/>
      <w:bookmarkStart w:id="3976" w:name="_Toc129108521"/>
      <w:bookmarkStart w:id="3977" w:name="_Toc129109182"/>
      <w:bookmarkStart w:id="3978" w:name="_Toc129109844"/>
      <w:bookmarkStart w:id="3979" w:name="_Toc130388964"/>
      <w:bookmarkStart w:id="3980" w:name="_Toc130390037"/>
      <w:bookmarkStart w:id="3981" w:name="_Toc130390725"/>
      <w:bookmarkStart w:id="3982" w:name="_Toc131624489"/>
      <w:bookmarkStart w:id="3983" w:name="_Toc137475922"/>
      <w:r w:rsidRPr="004D3578">
        <w:t>4.1</w:t>
      </w:r>
      <w:r w:rsidRPr="004D3578">
        <w:tab/>
      </w:r>
      <w:r w:rsidR="001A27EE" w:rsidRPr="00931575">
        <w:t>Measurement uncertainties and test requirements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11688B4E" w14:textId="77777777" w:rsidR="000619DD" w:rsidRPr="009E3E34" w:rsidRDefault="000619DD" w:rsidP="003267B6">
      <w:pPr>
        <w:pStyle w:val="Heading3"/>
        <w:rPr>
          <w:rFonts w:eastAsia="DengXian"/>
          <w:lang w:eastAsia="zh-CN"/>
        </w:rPr>
      </w:pPr>
      <w:bookmarkStart w:id="3984" w:name="_Toc21102569"/>
      <w:bookmarkStart w:id="3985" w:name="_Toc29810418"/>
      <w:bookmarkStart w:id="3986" w:name="_Toc36635770"/>
      <w:bookmarkStart w:id="3987" w:name="_Toc37272716"/>
      <w:bookmarkStart w:id="3988" w:name="_Toc45885791"/>
      <w:bookmarkStart w:id="3989" w:name="_Toc53182900"/>
      <w:bookmarkStart w:id="3990" w:name="_Toc58915567"/>
      <w:bookmarkStart w:id="3991" w:name="_Toc58917748"/>
      <w:bookmarkStart w:id="3992" w:name="_Toc66693617"/>
      <w:bookmarkStart w:id="3993" w:name="_Toc74915569"/>
      <w:bookmarkStart w:id="3994" w:name="_Toc76114194"/>
      <w:bookmarkStart w:id="3995" w:name="_Toc76544080"/>
      <w:bookmarkStart w:id="3996" w:name="_Toc82536202"/>
      <w:bookmarkStart w:id="3997" w:name="_Toc89952495"/>
      <w:bookmarkStart w:id="3998" w:name="_Toc98766311"/>
      <w:bookmarkStart w:id="3999" w:name="_Toc99702674"/>
      <w:bookmarkStart w:id="4000" w:name="_Toc106206460"/>
      <w:bookmarkStart w:id="4001" w:name="_Toc120606626"/>
      <w:bookmarkStart w:id="4002" w:name="_Toc120606980"/>
      <w:bookmarkStart w:id="4003" w:name="_Toc120607334"/>
      <w:bookmarkStart w:id="4004" w:name="_Toc120607691"/>
      <w:bookmarkStart w:id="4005" w:name="_Toc120608054"/>
      <w:bookmarkStart w:id="4006" w:name="_Toc120608419"/>
      <w:bookmarkStart w:id="4007" w:name="_Toc120608799"/>
      <w:bookmarkStart w:id="4008" w:name="_Toc120609179"/>
      <w:bookmarkStart w:id="4009" w:name="_Toc120609570"/>
      <w:bookmarkStart w:id="4010" w:name="_Toc120609961"/>
      <w:bookmarkStart w:id="4011" w:name="_Toc120610713"/>
      <w:bookmarkStart w:id="4012" w:name="_Toc120611115"/>
      <w:bookmarkStart w:id="4013" w:name="_Toc120611524"/>
      <w:bookmarkStart w:id="4014" w:name="_Toc120611942"/>
      <w:bookmarkStart w:id="4015" w:name="_Toc120612362"/>
      <w:bookmarkStart w:id="4016" w:name="_Toc120612789"/>
      <w:bookmarkStart w:id="4017" w:name="_Toc120613218"/>
      <w:bookmarkStart w:id="4018" w:name="_Toc120613648"/>
      <w:bookmarkStart w:id="4019" w:name="_Toc120614078"/>
      <w:bookmarkStart w:id="4020" w:name="_Toc120614521"/>
      <w:bookmarkStart w:id="4021" w:name="_Toc120614980"/>
      <w:bookmarkStart w:id="4022" w:name="_Toc120622157"/>
      <w:bookmarkStart w:id="4023" w:name="_Toc120622663"/>
      <w:bookmarkStart w:id="4024" w:name="_Toc120623282"/>
      <w:bookmarkStart w:id="4025" w:name="_Toc120623807"/>
      <w:bookmarkStart w:id="4026" w:name="_Toc120624344"/>
      <w:bookmarkStart w:id="4027" w:name="_Toc120624881"/>
      <w:bookmarkStart w:id="4028" w:name="_Toc120625418"/>
      <w:bookmarkStart w:id="4029" w:name="_Toc120625955"/>
      <w:bookmarkStart w:id="4030" w:name="_Toc120626502"/>
      <w:bookmarkStart w:id="4031" w:name="_Toc120627058"/>
      <w:bookmarkStart w:id="4032" w:name="_Toc120627623"/>
      <w:bookmarkStart w:id="4033" w:name="_Toc120628199"/>
      <w:bookmarkStart w:id="4034" w:name="_Toc120628784"/>
      <w:bookmarkStart w:id="4035" w:name="_Toc120629372"/>
      <w:bookmarkStart w:id="4036" w:name="_Toc120630873"/>
      <w:bookmarkStart w:id="4037" w:name="_Toc120631524"/>
      <w:bookmarkStart w:id="4038" w:name="_Toc120632174"/>
      <w:bookmarkStart w:id="4039" w:name="_Toc120632824"/>
      <w:bookmarkStart w:id="4040" w:name="_Toc120633474"/>
      <w:bookmarkStart w:id="4041" w:name="_Toc120634125"/>
      <w:bookmarkStart w:id="4042" w:name="_Toc120634776"/>
      <w:bookmarkStart w:id="4043" w:name="_Toc121753900"/>
      <w:bookmarkStart w:id="4044" w:name="_Toc121754570"/>
      <w:bookmarkStart w:id="4045" w:name="_Toc129108522"/>
      <w:bookmarkStart w:id="4046" w:name="_Toc129109183"/>
      <w:bookmarkStart w:id="4047" w:name="_Toc129109845"/>
      <w:bookmarkStart w:id="4048" w:name="_Toc130388965"/>
      <w:bookmarkStart w:id="4049" w:name="_Toc130390038"/>
      <w:bookmarkStart w:id="4050" w:name="_Toc130390726"/>
      <w:bookmarkStart w:id="4051" w:name="_Toc131624490"/>
      <w:bookmarkStart w:id="4052" w:name="_Toc137475923"/>
      <w:r w:rsidRPr="009E3E34">
        <w:rPr>
          <w:rFonts w:eastAsia="DengXian"/>
        </w:rPr>
        <w:t>4.1.1</w:t>
      </w:r>
      <w:r w:rsidRPr="009E3E34">
        <w:rPr>
          <w:rFonts w:eastAsia="DengXian"/>
        </w:rPr>
        <w:tab/>
        <w:t>General</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72B4F3AB" w14:textId="77777777" w:rsidR="000619DD" w:rsidRPr="000619DD" w:rsidRDefault="000619DD" w:rsidP="000619DD">
      <w:pPr>
        <w:rPr>
          <w:rFonts w:eastAsia="DengXian"/>
          <w:lang w:eastAsia="zh-CN"/>
        </w:rPr>
      </w:pPr>
      <w:r w:rsidRPr="000619DD">
        <w:rPr>
          <w:rFonts w:eastAsia="DengXian"/>
          <w:lang w:eastAsia="zh-CN"/>
        </w:rPr>
        <w:t>The requirements of this clause apply to all applicable tests in TS 38.181(the present document), i.e. to all con</w:t>
      </w:r>
      <w:r w:rsidRPr="000619DD">
        <w:rPr>
          <w:rFonts w:eastAsia="DengXian"/>
          <w:lang w:eastAsia="zh-CN"/>
        </w:rPr>
        <w:lastRenderedPageBreak/>
        <w:t xml:space="preserve">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B9E9F91"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sidR="007C6459">
        <w:rPr>
          <w:rFonts w:eastAsiaTheme="minorEastAsia" w:hint="eastAsia"/>
          <w:lang w:eastAsia="zh-CN"/>
        </w:rPr>
        <w:t>13</w:t>
      </w:r>
      <w:r w:rsidRPr="000D341B">
        <w:rPr>
          <w:lang w:eastAsia="zh-CN"/>
        </w:rPr>
        <w:t>].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1500FD">
            <w:pPr>
              <w:pStyle w:val="TAC"/>
            </w:pPr>
            <w:r w:rsidRPr="000619DD">
              <w:t>Radiated transmit power</w:t>
            </w:r>
          </w:p>
        </w:tc>
        <w:tc>
          <w:tcPr>
            <w:tcW w:w="1383" w:type="dxa"/>
          </w:tcPr>
          <w:p w14:paraId="0DD4F06F" w14:textId="77777777" w:rsidR="000619DD" w:rsidRPr="000619DD" w:rsidRDefault="000619DD" w:rsidP="001500FD">
            <w:pPr>
              <w:pStyle w:val="TAC"/>
            </w:pPr>
            <w:r w:rsidRPr="000619DD">
              <w:t>Directional</w:t>
            </w:r>
          </w:p>
        </w:tc>
        <w:tc>
          <w:tcPr>
            <w:tcW w:w="2680" w:type="dxa"/>
          </w:tcPr>
          <w:p w14:paraId="3D188726" w14:textId="77777777" w:rsidR="000619DD" w:rsidRPr="000619DD" w:rsidRDefault="000619DD" w:rsidP="001500FD">
            <w:pPr>
              <w:pStyle w:val="TAL"/>
            </w:pPr>
            <w:r w:rsidRPr="000619DD">
              <w:t>OTA peak directions set</w:t>
            </w:r>
          </w:p>
        </w:tc>
        <w:tc>
          <w:tcPr>
            <w:tcW w:w="1887" w:type="dxa"/>
          </w:tcPr>
          <w:p w14:paraId="710598D0" w14:textId="77777777" w:rsidR="000619DD" w:rsidRPr="000619DD" w:rsidRDefault="000619DD" w:rsidP="001500FD">
            <w:pPr>
              <w:pStyle w:val="TAL"/>
            </w:pPr>
            <w:r w:rsidRPr="000619DD">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1500FD">
            <w:pPr>
              <w:pStyle w:val="TAC"/>
            </w:pPr>
            <w:r w:rsidRPr="000619DD">
              <w:t>OTA Satellite Access Node output power</w:t>
            </w:r>
          </w:p>
        </w:tc>
        <w:tc>
          <w:tcPr>
            <w:tcW w:w="1383" w:type="dxa"/>
            <w:shd w:val="clear" w:color="auto" w:fill="auto"/>
          </w:tcPr>
          <w:p w14:paraId="2EA10AA6" w14:textId="77777777" w:rsidR="000619DD" w:rsidRPr="000619DD" w:rsidRDefault="000619DD" w:rsidP="001500FD">
            <w:pPr>
              <w:pStyle w:val="TAC"/>
            </w:pPr>
            <w:r w:rsidRPr="000619DD">
              <w:t>TRP</w:t>
            </w:r>
          </w:p>
        </w:tc>
        <w:tc>
          <w:tcPr>
            <w:tcW w:w="2680" w:type="dxa"/>
          </w:tcPr>
          <w:p w14:paraId="73225DDD" w14:textId="77777777" w:rsidR="000619DD" w:rsidRPr="000619DD" w:rsidRDefault="000619DD" w:rsidP="001500FD">
            <w:pPr>
              <w:pStyle w:val="TAL"/>
              <w:rPr>
                <w:lang w:eastAsia="zh-CN"/>
              </w:rPr>
            </w:pPr>
            <w:r w:rsidRPr="000619DD">
              <w:rPr>
                <w:rFonts w:hint="eastAsia"/>
                <w:lang w:eastAsia="zh-CN"/>
              </w:rPr>
              <w:t>N/A</w:t>
            </w:r>
          </w:p>
        </w:tc>
        <w:tc>
          <w:tcPr>
            <w:tcW w:w="1887" w:type="dxa"/>
          </w:tcPr>
          <w:p w14:paraId="0877E624" w14:textId="598332B3"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1500FD">
            <w:pPr>
              <w:pStyle w:val="TAC"/>
            </w:pPr>
            <w:r w:rsidRPr="000619DD">
              <w:t>OTA output power dynamics</w:t>
            </w:r>
          </w:p>
        </w:tc>
        <w:tc>
          <w:tcPr>
            <w:tcW w:w="1383" w:type="dxa"/>
            <w:shd w:val="clear" w:color="auto" w:fill="auto"/>
          </w:tcPr>
          <w:p w14:paraId="084E2F49" w14:textId="77777777" w:rsidR="000619DD" w:rsidRPr="000619DD" w:rsidRDefault="000619DD" w:rsidP="001500FD">
            <w:pPr>
              <w:pStyle w:val="TAC"/>
            </w:pPr>
            <w:r w:rsidRPr="000619DD">
              <w:t>Directional</w:t>
            </w:r>
          </w:p>
        </w:tc>
        <w:tc>
          <w:tcPr>
            <w:tcW w:w="2680" w:type="dxa"/>
          </w:tcPr>
          <w:p w14:paraId="3A78C24F" w14:textId="77777777" w:rsidR="000619DD" w:rsidRPr="000619DD" w:rsidRDefault="000619DD" w:rsidP="001500FD">
            <w:pPr>
              <w:pStyle w:val="TAL"/>
            </w:pPr>
            <w:r w:rsidRPr="000619DD">
              <w:t>OTA peak directions set</w:t>
            </w:r>
          </w:p>
        </w:tc>
        <w:tc>
          <w:tcPr>
            <w:tcW w:w="1887" w:type="dxa"/>
            <w:shd w:val="clear" w:color="auto" w:fill="auto"/>
          </w:tcPr>
          <w:p w14:paraId="45C332C8" w14:textId="77777777" w:rsidR="000619DD" w:rsidRPr="000619DD" w:rsidRDefault="000619DD" w:rsidP="001500FD">
            <w:pPr>
              <w:pStyle w:val="TAL"/>
            </w:pPr>
            <w:r w:rsidRPr="000619DD">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1500FD">
            <w:pPr>
              <w:pStyle w:val="TAC"/>
            </w:pPr>
            <w:r w:rsidRPr="000619DD">
              <w:t>OTA modulation quality</w:t>
            </w:r>
          </w:p>
        </w:tc>
        <w:tc>
          <w:tcPr>
            <w:tcW w:w="1383" w:type="dxa"/>
            <w:shd w:val="clear" w:color="auto" w:fill="auto"/>
          </w:tcPr>
          <w:p w14:paraId="1EC156AD" w14:textId="77777777" w:rsidR="000619DD" w:rsidRPr="000619DD" w:rsidRDefault="000619DD" w:rsidP="001500FD">
            <w:pPr>
              <w:pStyle w:val="TAC"/>
            </w:pPr>
            <w:r w:rsidRPr="000619DD">
              <w:t>Directional</w:t>
            </w:r>
          </w:p>
        </w:tc>
        <w:tc>
          <w:tcPr>
            <w:tcW w:w="2680" w:type="dxa"/>
          </w:tcPr>
          <w:p w14:paraId="7A26F9D2" w14:textId="77777777" w:rsidR="000619DD" w:rsidRPr="000619DD" w:rsidRDefault="000619DD" w:rsidP="001500FD">
            <w:pPr>
              <w:pStyle w:val="TAL"/>
            </w:pPr>
            <w:r w:rsidRPr="000619DD">
              <w:t>OTA coverage range</w:t>
            </w:r>
          </w:p>
        </w:tc>
        <w:tc>
          <w:tcPr>
            <w:tcW w:w="1887" w:type="dxa"/>
            <w:shd w:val="clear" w:color="auto" w:fill="auto"/>
          </w:tcPr>
          <w:p w14:paraId="444AD85D" w14:textId="77777777" w:rsidR="000619DD" w:rsidRPr="000619DD" w:rsidRDefault="000619DD" w:rsidP="001500FD">
            <w:pPr>
              <w:pStyle w:val="TAL"/>
            </w:pPr>
            <w:r w:rsidRPr="000619DD">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1500FD">
            <w:pPr>
              <w:pStyle w:val="TAC"/>
            </w:pPr>
            <w:r w:rsidRPr="000619DD">
              <w:t>OTA frequency error</w:t>
            </w:r>
          </w:p>
        </w:tc>
        <w:tc>
          <w:tcPr>
            <w:tcW w:w="1383" w:type="dxa"/>
            <w:shd w:val="clear" w:color="auto" w:fill="auto"/>
          </w:tcPr>
          <w:p w14:paraId="283E5FC6" w14:textId="77777777" w:rsidR="000619DD" w:rsidRPr="000619DD" w:rsidRDefault="000619DD" w:rsidP="001500FD">
            <w:pPr>
              <w:pStyle w:val="TAC"/>
            </w:pPr>
            <w:r w:rsidRPr="000619DD">
              <w:t>Directional</w:t>
            </w:r>
          </w:p>
        </w:tc>
        <w:tc>
          <w:tcPr>
            <w:tcW w:w="2680" w:type="dxa"/>
          </w:tcPr>
          <w:p w14:paraId="7BECF6C8" w14:textId="77777777" w:rsidR="000619DD" w:rsidRPr="000619DD" w:rsidRDefault="000619DD" w:rsidP="001500FD">
            <w:pPr>
              <w:pStyle w:val="TAL"/>
            </w:pPr>
            <w:r w:rsidRPr="000619DD">
              <w:t>OTA coverage range</w:t>
            </w:r>
          </w:p>
        </w:tc>
        <w:tc>
          <w:tcPr>
            <w:tcW w:w="1887" w:type="dxa"/>
            <w:shd w:val="clear" w:color="auto" w:fill="auto"/>
          </w:tcPr>
          <w:p w14:paraId="4CC45E47" w14:textId="77777777" w:rsidR="000619DD" w:rsidRPr="000619DD" w:rsidRDefault="000619DD" w:rsidP="001500FD">
            <w:pPr>
              <w:pStyle w:val="TAL"/>
            </w:pPr>
            <w:r w:rsidRPr="000619DD">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1500FD">
            <w:pPr>
              <w:pStyle w:val="TAC"/>
            </w:pPr>
            <w:r w:rsidRPr="000619DD">
              <w:t>OTA occupied bandwidth</w:t>
            </w:r>
          </w:p>
        </w:tc>
        <w:tc>
          <w:tcPr>
            <w:tcW w:w="1383" w:type="dxa"/>
            <w:shd w:val="clear" w:color="auto" w:fill="auto"/>
          </w:tcPr>
          <w:p w14:paraId="67B5D1F8" w14:textId="77777777" w:rsidR="000619DD" w:rsidRPr="000619DD" w:rsidRDefault="000619DD" w:rsidP="001500FD">
            <w:pPr>
              <w:pStyle w:val="TAC"/>
            </w:pPr>
            <w:r w:rsidRPr="000619DD">
              <w:t>Directional</w:t>
            </w:r>
          </w:p>
        </w:tc>
        <w:tc>
          <w:tcPr>
            <w:tcW w:w="2680" w:type="dxa"/>
          </w:tcPr>
          <w:p w14:paraId="454505D6" w14:textId="77777777" w:rsidR="000619DD" w:rsidRPr="000619DD" w:rsidRDefault="000619DD" w:rsidP="001500FD">
            <w:pPr>
              <w:pStyle w:val="TAL"/>
            </w:pPr>
            <w:r w:rsidRPr="000619DD">
              <w:t>OTA coverage range</w:t>
            </w:r>
          </w:p>
        </w:tc>
        <w:tc>
          <w:tcPr>
            <w:tcW w:w="1887" w:type="dxa"/>
            <w:shd w:val="clear" w:color="auto" w:fill="auto"/>
          </w:tcPr>
          <w:p w14:paraId="03FDCE6B" w14:textId="77777777" w:rsidR="000619DD" w:rsidRPr="000619DD" w:rsidRDefault="000619DD" w:rsidP="001500FD">
            <w:pPr>
              <w:pStyle w:val="TAL"/>
            </w:pPr>
            <w:r w:rsidRPr="000619DD">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1500FD">
            <w:pPr>
              <w:pStyle w:val="TAC"/>
            </w:pPr>
            <w:r w:rsidRPr="000619DD">
              <w:t>OTA ACLR</w:t>
            </w:r>
          </w:p>
        </w:tc>
        <w:tc>
          <w:tcPr>
            <w:tcW w:w="1383" w:type="dxa"/>
            <w:shd w:val="clear" w:color="auto" w:fill="auto"/>
          </w:tcPr>
          <w:p w14:paraId="2137E2C5" w14:textId="77777777" w:rsidR="000619DD" w:rsidRPr="000619DD" w:rsidRDefault="000619DD" w:rsidP="001500FD">
            <w:pPr>
              <w:pStyle w:val="TAC"/>
            </w:pPr>
            <w:r w:rsidRPr="000619DD">
              <w:t>TRP</w:t>
            </w:r>
          </w:p>
        </w:tc>
        <w:tc>
          <w:tcPr>
            <w:tcW w:w="2680" w:type="dxa"/>
          </w:tcPr>
          <w:p w14:paraId="78037129" w14:textId="77777777" w:rsidR="000619DD" w:rsidRPr="000619DD" w:rsidRDefault="000619DD" w:rsidP="001500FD">
            <w:pPr>
              <w:pStyle w:val="TAL"/>
            </w:pPr>
            <w:r w:rsidRPr="000619DD">
              <w:t>N/A</w:t>
            </w:r>
          </w:p>
        </w:tc>
        <w:tc>
          <w:tcPr>
            <w:tcW w:w="1887" w:type="dxa"/>
            <w:shd w:val="clear" w:color="auto" w:fill="auto"/>
          </w:tcPr>
          <w:p w14:paraId="37192AAE" w14:textId="3C063622"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4E3A5749" w14:textId="77777777" w:rsidTr="000619DD">
        <w:trPr>
          <w:cantSplit/>
          <w:jc w:val="center"/>
        </w:trPr>
        <w:tc>
          <w:tcPr>
            <w:tcW w:w="3681" w:type="dxa"/>
            <w:gridSpan w:val="2"/>
            <w:shd w:val="clear" w:color="auto" w:fill="auto"/>
          </w:tcPr>
          <w:p w14:paraId="6B056453" w14:textId="77777777" w:rsidR="000619DD" w:rsidRPr="000619DD" w:rsidRDefault="000619DD" w:rsidP="001500FD">
            <w:pPr>
              <w:pStyle w:val="TAC"/>
            </w:pPr>
            <w:r w:rsidRPr="000619DD">
              <w:t>OTA operating band unwanted emission</w:t>
            </w:r>
          </w:p>
        </w:tc>
        <w:tc>
          <w:tcPr>
            <w:tcW w:w="1383" w:type="dxa"/>
            <w:shd w:val="clear" w:color="auto" w:fill="auto"/>
          </w:tcPr>
          <w:p w14:paraId="48E6BA04" w14:textId="77777777" w:rsidR="000619DD" w:rsidRPr="000619DD" w:rsidRDefault="000619DD" w:rsidP="001500FD">
            <w:pPr>
              <w:pStyle w:val="TAC"/>
            </w:pPr>
            <w:r w:rsidRPr="000619DD">
              <w:t>TRP</w:t>
            </w:r>
          </w:p>
        </w:tc>
        <w:tc>
          <w:tcPr>
            <w:tcW w:w="2680" w:type="dxa"/>
          </w:tcPr>
          <w:p w14:paraId="567AFAA7" w14:textId="77777777" w:rsidR="000619DD" w:rsidRPr="000619DD" w:rsidRDefault="000619DD" w:rsidP="001500FD">
            <w:pPr>
              <w:pStyle w:val="TAL"/>
            </w:pPr>
            <w:r w:rsidRPr="000619DD">
              <w:t>N/A</w:t>
            </w:r>
          </w:p>
        </w:tc>
        <w:tc>
          <w:tcPr>
            <w:tcW w:w="1887" w:type="dxa"/>
            <w:shd w:val="clear" w:color="auto" w:fill="auto"/>
          </w:tcPr>
          <w:p w14:paraId="46EEB248" w14:textId="7778D3C5"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066BE94E" w14:textId="77777777" w:rsidTr="000619DD">
        <w:trPr>
          <w:cantSplit/>
          <w:jc w:val="center"/>
        </w:trPr>
        <w:tc>
          <w:tcPr>
            <w:tcW w:w="1623" w:type="dxa"/>
            <w:tcBorders>
              <w:bottom w:val="nil"/>
            </w:tcBorders>
            <w:shd w:val="clear" w:color="auto" w:fill="auto"/>
          </w:tcPr>
          <w:p w14:paraId="2F337146" w14:textId="77777777" w:rsidR="000619DD" w:rsidRPr="000619DD" w:rsidRDefault="000619DD" w:rsidP="001500FD">
            <w:pPr>
              <w:pStyle w:val="TAC"/>
            </w:pPr>
            <w:r w:rsidRPr="000619DD">
              <w:t>OTA transmitter spurious emission</w:t>
            </w:r>
          </w:p>
        </w:tc>
        <w:tc>
          <w:tcPr>
            <w:tcW w:w="2058" w:type="dxa"/>
            <w:shd w:val="clear" w:color="auto" w:fill="auto"/>
          </w:tcPr>
          <w:p w14:paraId="638D5787" w14:textId="77777777" w:rsidR="000619DD" w:rsidRPr="000619DD" w:rsidRDefault="000619DD" w:rsidP="001500FD">
            <w:pPr>
              <w:pStyle w:val="TAC"/>
            </w:pPr>
            <w:r w:rsidRPr="000619DD">
              <w:t>General requirement</w:t>
            </w:r>
          </w:p>
        </w:tc>
        <w:tc>
          <w:tcPr>
            <w:tcW w:w="1383" w:type="dxa"/>
          </w:tcPr>
          <w:p w14:paraId="4063D2B9" w14:textId="77777777" w:rsidR="000619DD" w:rsidRPr="000619DD" w:rsidRDefault="000619DD" w:rsidP="001500FD">
            <w:pPr>
              <w:pStyle w:val="TAC"/>
            </w:pPr>
            <w:r w:rsidRPr="000619DD">
              <w:t>TRP</w:t>
            </w:r>
          </w:p>
        </w:tc>
        <w:tc>
          <w:tcPr>
            <w:tcW w:w="2680" w:type="dxa"/>
          </w:tcPr>
          <w:p w14:paraId="5097E6A3" w14:textId="77777777" w:rsidR="000619DD" w:rsidRPr="000619DD" w:rsidRDefault="000619DD" w:rsidP="001500FD">
            <w:pPr>
              <w:pStyle w:val="TAL"/>
            </w:pPr>
            <w:r w:rsidRPr="000619DD">
              <w:t>N/A</w:t>
            </w:r>
          </w:p>
        </w:tc>
        <w:tc>
          <w:tcPr>
            <w:tcW w:w="1887" w:type="dxa"/>
          </w:tcPr>
          <w:p w14:paraId="6E77D67A" w14:textId="798B94F5"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E82787E" w14:textId="77777777" w:rsidTr="000619DD">
        <w:trPr>
          <w:cantSplit/>
          <w:jc w:val="center"/>
        </w:trPr>
        <w:tc>
          <w:tcPr>
            <w:tcW w:w="9631" w:type="dxa"/>
            <w:gridSpan w:val="5"/>
          </w:tcPr>
          <w:p w14:paraId="499B8678" w14:textId="5E0BFEA6" w:rsidR="000619DD" w:rsidRPr="002221E9" w:rsidRDefault="000619DD" w:rsidP="001500FD">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4053" w:name="_Toc120606627"/>
      <w:bookmarkStart w:id="4054" w:name="_Toc120606981"/>
      <w:bookmarkStart w:id="4055" w:name="_Toc120607335"/>
      <w:bookmarkStart w:id="4056" w:name="_Toc120607692"/>
      <w:bookmarkStart w:id="4057" w:name="_Toc120608055"/>
      <w:bookmarkStart w:id="4058" w:name="_Toc120608420"/>
      <w:bookmarkStart w:id="4059" w:name="_Toc120608800"/>
      <w:bookmarkStart w:id="4060" w:name="_Toc120609180"/>
      <w:bookmarkStart w:id="4061" w:name="_Toc120609571"/>
      <w:bookmarkStart w:id="4062" w:name="_Toc120609962"/>
      <w:bookmarkStart w:id="4063" w:name="_Toc120610714"/>
      <w:bookmarkStart w:id="4064" w:name="_Toc120611116"/>
      <w:bookmarkStart w:id="4065" w:name="_Toc120611525"/>
      <w:bookmarkStart w:id="4066" w:name="_Toc120611943"/>
      <w:bookmarkStart w:id="4067" w:name="_Toc120612363"/>
      <w:bookmarkStart w:id="4068" w:name="_Toc120612790"/>
      <w:bookmarkStart w:id="4069" w:name="_Toc120613219"/>
      <w:bookmarkStart w:id="4070" w:name="_Toc120613649"/>
      <w:bookmarkStart w:id="4071" w:name="_Toc120614079"/>
      <w:bookmarkStart w:id="4072" w:name="_Toc120614522"/>
      <w:bookmarkStart w:id="4073" w:name="_Toc120614981"/>
      <w:bookmarkStart w:id="4074" w:name="_Toc120622158"/>
      <w:bookmarkStart w:id="4075" w:name="_Toc120622664"/>
      <w:bookmarkStart w:id="4076" w:name="_Toc120623283"/>
      <w:bookmarkStart w:id="4077" w:name="_Toc120623808"/>
      <w:bookmarkStart w:id="4078" w:name="_Toc120624345"/>
      <w:bookmarkStart w:id="4079" w:name="_Toc120624882"/>
      <w:bookmarkStart w:id="4080" w:name="_Toc120625419"/>
      <w:bookmarkStart w:id="4081" w:name="_Toc120625956"/>
      <w:bookmarkStart w:id="4082" w:name="_Toc120626503"/>
      <w:bookmarkStart w:id="4083" w:name="_Toc120627059"/>
      <w:bookmarkStart w:id="4084" w:name="_Toc120627624"/>
      <w:bookmarkStart w:id="4085" w:name="_Toc120628200"/>
      <w:bookmarkStart w:id="4086" w:name="_Toc120628785"/>
      <w:bookmarkStart w:id="4087" w:name="_Toc120629373"/>
      <w:bookmarkStart w:id="4088" w:name="_Toc120630874"/>
      <w:bookmarkStart w:id="4089" w:name="_Toc120631525"/>
      <w:bookmarkStart w:id="4090" w:name="_Toc120632175"/>
      <w:bookmarkStart w:id="4091" w:name="_Toc120632825"/>
      <w:bookmarkStart w:id="4092" w:name="_Toc120633475"/>
      <w:bookmarkStart w:id="4093" w:name="_Toc120634126"/>
      <w:bookmarkStart w:id="4094" w:name="_Toc120634777"/>
      <w:bookmarkStart w:id="4095" w:name="_Toc121753901"/>
      <w:bookmarkStart w:id="4096" w:name="_Toc121754571"/>
      <w:bookmarkStart w:id="4097" w:name="_Toc129108523"/>
      <w:bookmarkStart w:id="4098" w:name="_Toc129109184"/>
      <w:bookmarkStart w:id="4099" w:name="_Toc129109846"/>
      <w:bookmarkStart w:id="4100" w:name="_Toc130388966"/>
      <w:bookmarkStart w:id="4101" w:name="_Toc130390039"/>
      <w:bookmarkStart w:id="4102" w:name="_Toc130390727"/>
      <w:bookmarkStart w:id="4103" w:name="_Toc131624491"/>
      <w:bookmarkStart w:id="4104" w:name="_Toc137475924"/>
      <w:r w:rsidRPr="000619DD">
        <w:rPr>
          <w:rFonts w:eastAsia="DengXian" w:hint="eastAsia"/>
        </w:rPr>
        <w:t>4.1.2</w:t>
      </w:r>
      <w:r w:rsidR="0056629C">
        <w:rPr>
          <w:rFonts w:eastAsia="DengXian"/>
        </w:rPr>
        <w:tab/>
      </w:r>
      <w:r w:rsidRPr="000619DD">
        <w:rPr>
          <w:rFonts w:eastAsia="DengXian"/>
        </w:rPr>
        <w:t>Acceptable uncertainty of Test System</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326B0C0D" w14:textId="77777777" w:rsidR="000619DD" w:rsidRPr="00EC7759" w:rsidRDefault="000619DD" w:rsidP="003267B6">
      <w:pPr>
        <w:pStyle w:val="Heading4"/>
        <w:rPr>
          <w:rFonts w:eastAsia="DengXian"/>
          <w:lang w:eastAsia="zh-CN"/>
        </w:rPr>
      </w:pPr>
      <w:bookmarkStart w:id="4105" w:name="_Toc21099806"/>
      <w:bookmarkStart w:id="4106" w:name="_Toc29809604"/>
      <w:bookmarkStart w:id="4107" w:name="_Toc36644979"/>
      <w:bookmarkStart w:id="4108" w:name="_Toc37272033"/>
      <w:bookmarkStart w:id="4109" w:name="_Toc45884279"/>
      <w:bookmarkStart w:id="4110" w:name="_Toc53182302"/>
      <w:bookmarkStart w:id="4111" w:name="_Toc58860043"/>
      <w:bookmarkStart w:id="4112" w:name="_Toc58862547"/>
      <w:bookmarkStart w:id="4113" w:name="_Toc61182540"/>
      <w:bookmarkStart w:id="4114" w:name="_Toc66727853"/>
      <w:bookmarkStart w:id="4115" w:name="_Toc74961656"/>
      <w:bookmarkStart w:id="4116" w:name="_Toc75242567"/>
      <w:bookmarkStart w:id="4117" w:name="_Toc76544913"/>
      <w:bookmarkStart w:id="4118" w:name="_Toc82595013"/>
      <w:bookmarkStart w:id="4119" w:name="_Toc89955044"/>
      <w:bookmarkStart w:id="4120" w:name="_Toc98773467"/>
      <w:bookmarkStart w:id="4121" w:name="_Toc106201226"/>
      <w:bookmarkStart w:id="4122" w:name="_Toc120607336"/>
      <w:bookmarkStart w:id="4123" w:name="_Toc120607693"/>
      <w:bookmarkStart w:id="4124" w:name="_Toc120608056"/>
      <w:bookmarkStart w:id="4125" w:name="_Toc120608421"/>
      <w:bookmarkStart w:id="4126" w:name="_Toc120608801"/>
      <w:bookmarkStart w:id="4127" w:name="_Toc120609181"/>
      <w:bookmarkStart w:id="4128" w:name="_Toc120609572"/>
      <w:bookmarkStart w:id="4129" w:name="_Toc120609963"/>
      <w:bookmarkStart w:id="4130" w:name="_Toc120610715"/>
      <w:bookmarkStart w:id="4131" w:name="_Toc120611117"/>
      <w:bookmarkStart w:id="4132" w:name="_Toc120611526"/>
      <w:bookmarkStart w:id="4133" w:name="_Toc120611944"/>
      <w:bookmarkStart w:id="4134" w:name="_Toc120612364"/>
      <w:bookmarkStart w:id="4135" w:name="_Toc120612791"/>
      <w:bookmarkStart w:id="4136" w:name="_Toc120613220"/>
      <w:bookmarkStart w:id="4137" w:name="_Toc120613650"/>
      <w:bookmarkStart w:id="4138" w:name="_Toc120614080"/>
      <w:bookmarkStart w:id="4139" w:name="_Toc120614523"/>
      <w:bookmarkStart w:id="4140" w:name="_Toc120614982"/>
      <w:bookmarkStart w:id="4141" w:name="_Toc120622159"/>
      <w:bookmarkStart w:id="4142" w:name="_Toc120622665"/>
      <w:bookmarkStart w:id="4143" w:name="_Toc120623284"/>
      <w:bookmarkStart w:id="4144" w:name="_Toc120623809"/>
      <w:bookmarkStart w:id="4145" w:name="_Toc120624346"/>
      <w:bookmarkStart w:id="4146" w:name="_Toc120624883"/>
      <w:bookmarkStart w:id="4147" w:name="_Toc120625420"/>
      <w:bookmarkStart w:id="4148" w:name="_Toc120625957"/>
      <w:bookmarkStart w:id="4149" w:name="_Toc120626504"/>
      <w:bookmarkStart w:id="4150" w:name="_Toc120627060"/>
      <w:bookmarkStart w:id="4151" w:name="_Toc120627625"/>
      <w:bookmarkStart w:id="4152" w:name="_Toc120628201"/>
      <w:bookmarkStart w:id="4153" w:name="_Toc120628786"/>
      <w:bookmarkStart w:id="4154" w:name="_Toc120629374"/>
      <w:bookmarkStart w:id="4155" w:name="_Toc120630875"/>
      <w:bookmarkStart w:id="4156" w:name="_Toc120631526"/>
      <w:bookmarkStart w:id="4157" w:name="_Toc120632176"/>
      <w:bookmarkStart w:id="4158" w:name="_Toc120632826"/>
      <w:bookmarkStart w:id="4159" w:name="_Toc120633476"/>
      <w:bookmarkStart w:id="4160" w:name="_Toc120634127"/>
      <w:bookmarkStart w:id="4161" w:name="_Toc120634778"/>
      <w:bookmarkStart w:id="4162" w:name="_Toc121753902"/>
      <w:bookmarkStart w:id="4163" w:name="_Toc121754572"/>
      <w:bookmarkStart w:id="4164" w:name="_Toc129108524"/>
      <w:bookmarkStart w:id="4165" w:name="_Toc129109185"/>
      <w:bookmarkStart w:id="4166" w:name="_Toc129109847"/>
      <w:bookmarkStart w:id="4167" w:name="_Toc130388967"/>
      <w:bookmarkStart w:id="4168" w:name="_Toc130390040"/>
      <w:bookmarkStart w:id="4169" w:name="_Toc130390728"/>
      <w:bookmarkStart w:id="4170" w:name="_Toc131624492"/>
      <w:bookmarkStart w:id="4171" w:name="_Toc137475925"/>
      <w:r w:rsidRPr="00EC7759">
        <w:rPr>
          <w:rFonts w:eastAsia="DengXian"/>
        </w:rPr>
        <w:t>4.1.2.1</w:t>
      </w:r>
      <w:r w:rsidRPr="00EC7759">
        <w:rPr>
          <w:rFonts w:eastAsia="DengXian"/>
        </w:rPr>
        <w:tab/>
        <w:t>General</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w:t>
      </w:r>
      <w:r w:rsidR="00E741CF" w:rsidRPr="000D341B">
        <w:rPr>
          <w:lang w:eastAsia="zh-CN"/>
        </w:rPr>
        <w:lastRenderedPageBreak/>
        <w:t xml:space="preserve">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4172" w:name="_Toc21099807"/>
      <w:bookmarkStart w:id="4173" w:name="_Toc29809605"/>
      <w:bookmarkStart w:id="4174" w:name="_Toc36644980"/>
      <w:bookmarkStart w:id="4175" w:name="_Toc37272034"/>
      <w:bookmarkStart w:id="4176" w:name="_Toc45884280"/>
      <w:bookmarkStart w:id="4177" w:name="_Toc53182303"/>
      <w:bookmarkStart w:id="4178" w:name="_Toc58860044"/>
      <w:bookmarkStart w:id="4179" w:name="_Toc58862548"/>
      <w:bookmarkStart w:id="4180" w:name="_Toc61182541"/>
      <w:bookmarkStart w:id="4181" w:name="_Toc66727854"/>
      <w:bookmarkStart w:id="4182" w:name="_Toc74961657"/>
      <w:bookmarkStart w:id="4183" w:name="_Toc75242568"/>
      <w:bookmarkStart w:id="4184" w:name="_Toc76544914"/>
      <w:bookmarkStart w:id="4185" w:name="_Toc82595014"/>
      <w:bookmarkStart w:id="4186" w:name="_Toc89955045"/>
      <w:bookmarkStart w:id="4187" w:name="_Toc98773468"/>
      <w:bookmarkStart w:id="4188" w:name="_Toc106201227"/>
      <w:bookmarkStart w:id="4189" w:name="_Toc120607337"/>
      <w:bookmarkStart w:id="4190" w:name="_Toc120607694"/>
      <w:bookmarkStart w:id="4191" w:name="_Toc120608057"/>
      <w:bookmarkStart w:id="4192" w:name="_Toc120608422"/>
      <w:bookmarkStart w:id="4193" w:name="_Toc120608802"/>
      <w:bookmarkStart w:id="4194" w:name="_Toc120609182"/>
      <w:bookmarkStart w:id="4195" w:name="_Toc120609573"/>
      <w:bookmarkStart w:id="4196" w:name="_Toc120609964"/>
      <w:bookmarkStart w:id="4197" w:name="_Toc120610716"/>
      <w:bookmarkStart w:id="4198" w:name="_Toc120611118"/>
      <w:bookmarkStart w:id="4199" w:name="_Toc120611527"/>
      <w:bookmarkStart w:id="4200" w:name="_Toc120611945"/>
      <w:bookmarkStart w:id="4201" w:name="_Toc120612365"/>
      <w:bookmarkStart w:id="4202" w:name="_Toc120612792"/>
      <w:bookmarkStart w:id="4203" w:name="_Toc120613221"/>
      <w:bookmarkStart w:id="4204" w:name="_Toc120613651"/>
      <w:bookmarkStart w:id="4205" w:name="_Toc120614081"/>
      <w:bookmarkStart w:id="4206" w:name="_Toc120614524"/>
      <w:bookmarkStart w:id="4207" w:name="_Toc120614983"/>
      <w:bookmarkStart w:id="4208" w:name="_Toc120622160"/>
      <w:bookmarkStart w:id="4209" w:name="_Toc120622666"/>
      <w:bookmarkStart w:id="4210" w:name="_Toc120623285"/>
      <w:bookmarkStart w:id="4211" w:name="_Toc120623810"/>
      <w:bookmarkStart w:id="4212" w:name="_Toc120624347"/>
      <w:bookmarkStart w:id="4213" w:name="_Toc120624884"/>
      <w:bookmarkStart w:id="4214" w:name="_Toc120625421"/>
      <w:bookmarkStart w:id="4215" w:name="_Toc120625958"/>
      <w:bookmarkStart w:id="4216" w:name="_Toc120626505"/>
      <w:bookmarkStart w:id="4217" w:name="_Toc120627061"/>
      <w:bookmarkStart w:id="4218" w:name="_Toc120627626"/>
      <w:bookmarkStart w:id="4219" w:name="_Toc120628202"/>
      <w:bookmarkStart w:id="4220" w:name="_Toc120628787"/>
      <w:bookmarkStart w:id="4221" w:name="_Toc120629375"/>
      <w:bookmarkStart w:id="4222" w:name="_Toc120630876"/>
      <w:bookmarkStart w:id="4223" w:name="_Toc120631527"/>
      <w:bookmarkStart w:id="4224" w:name="_Toc120632177"/>
      <w:bookmarkStart w:id="4225" w:name="_Toc120632827"/>
      <w:bookmarkStart w:id="4226" w:name="_Toc120633477"/>
      <w:bookmarkStart w:id="4227" w:name="_Toc120634128"/>
      <w:bookmarkStart w:id="4228" w:name="_Toc120634779"/>
      <w:bookmarkStart w:id="4229" w:name="_Toc121753903"/>
      <w:bookmarkStart w:id="4230" w:name="_Toc121754573"/>
      <w:bookmarkStart w:id="4231" w:name="_Toc129108525"/>
      <w:bookmarkStart w:id="4232" w:name="_Toc129109186"/>
      <w:bookmarkStart w:id="4233" w:name="_Toc129109848"/>
      <w:bookmarkStart w:id="4234" w:name="_Toc130388968"/>
      <w:bookmarkStart w:id="4235" w:name="_Toc130390041"/>
      <w:bookmarkStart w:id="4236" w:name="_Toc130390729"/>
      <w:bookmarkStart w:id="4237" w:name="_Toc131624493"/>
      <w:bookmarkStart w:id="4238" w:name="_Toc137475926"/>
      <w:r w:rsidRPr="000619DD">
        <w:rPr>
          <w:rFonts w:eastAsia="DengXian"/>
        </w:rPr>
        <w:t>4.1.2.2</w:t>
      </w:r>
      <w:r w:rsidRPr="000619DD">
        <w:rPr>
          <w:rFonts w:eastAsia="DengXian"/>
        </w:rPr>
        <w:tab/>
        <w:t>Measurement of transmitter</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77777777" w:rsidR="000619DD" w:rsidRPr="000619DD" w:rsidRDefault="000619DD" w:rsidP="006A68E7">
            <w:pPr>
              <w:pStyle w:val="TAL"/>
            </w:pPr>
            <w:r w:rsidRPr="000619DD">
              <w:t>6.6.</w:t>
            </w:r>
            <w:r w:rsidRPr="000619DD">
              <w:rPr>
                <w:rFonts w:hint="eastAsia"/>
                <w:lang w:eastAsia="ja-JP"/>
              </w:rPr>
              <w:t>4</w:t>
            </w:r>
            <w:r w:rsidRPr="000619DD">
              <w:t xml:space="preserve"> Operating band unwanted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6A68E7">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6A68E7">
            <w:pPr>
              <w:pStyle w:val="TAL"/>
            </w:pPr>
            <w:r w:rsidRPr="000619DD">
              <w:t>Normal</w:t>
            </w:r>
            <w:r w:rsidRPr="000619DD">
              <w:rPr>
                <w:rFonts w:hint="eastAsia"/>
              </w:rPr>
              <w:t xml:space="preserve"> condition</w:t>
            </w:r>
            <w:r w:rsidRPr="000619DD">
              <w:t>:</w:t>
            </w:r>
          </w:p>
          <w:p w14:paraId="374D8AC1" w14:textId="6FE00530" w:rsidR="000619DD" w:rsidRPr="000619DD" w:rsidRDefault="000619DD" w:rsidP="006A68E7">
            <w:pPr>
              <w:pStyle w:val="TAL"/>
              <w:rPr>
                <w:rFonts w:cs="Arial"/>
              </w:rPr>
            </w:pPr>
            <w:r w:rsidRPr="000619DD">
              <w:rPr>
                <w:rFonts w:hint="eastAsia"/>
                <w:lang w:eastAsia="zh-CN"/>
              </w:rPr>
              <w:t>[</w:t>
            </w:r>
            <w:r w:rsidR="00D4719C">
              <w:t>±1.1</w:t>
            </w:r>
            <w:r w:rsidRPr="000619DD">
              <w:rPr>
                <w:rFonts w:hint="eastAsia"/>
                <w:lang w:eastAsia="zh-CN"/>
              </w:rPr>
              <w:t xml:space="preserve">] </w:t>
            </w:r>
            <w:r w:rsidRPr="000619DD">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6A68E7">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6A68E7">
            <w:pPr>
              <w:pStyle w:val="TAL"/>
              <w:rPr>
                <w:rFonts w:cs="Arial"/>
              </w:rPr>
            </w:pPr>
            <w:r w:rsidRPr="000619DD">
              <w:rPr>
                <w:rFonts w:hint="eastAsia"/>
                <w:lang w:eastAsia="zh-CN"/>
              </w:rPr>
              <w:t>[</w:t>
            </w:r>
            <w:r w:rsidR="00D4719C" w:rsidRPr="00931575">
              <w:t>±1.4</w:t>
            </w:r>
            <w:r w:rsidRPr="000619DD">
              <w:rPr>
                <w:rFonts w:hint="eastAsia"/>
                <w:lang w:eastAsia="zh-CN"/>
              </w:rPr>
              <w:t>]</w:t>
            </w:r>
            <w:r w:rsidRPr="000619DD">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6A68E7">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6A68E7">
            <w:pPr>
              <w:pStyle w:val="TAL"/>
              <w:rPr>
                <w:rFonts w:cs="Arial"/>
              </w:rPr>
            </w:pPr>
            <w:bookmarkStart w:id="4239" w:name="OLE_LINK85"/>
            <w:bookmarkStart w:id="4240" w:name="OLE_LINK86"/>
            <w:r w:rsidRPr="000619DD">
              <w:rPr>
                <w:rFonts w:hint="eastAsia"/>
                <w:lang w:eastAsia="zh-CN"/>
              </w:rPr>
              <w:t>[</w:t>
            </w:r>
            <w:r w:rsidR="00D4719C" w:rsidRPr="00931575">
              <w:t>±0.4</w:t>
            </w:r>
            <w:r w:rsidRPr="000619DD">
              <w:rPr>
                <w:rFonts w:hint="eastAsia"/>
                <w:lang w:eastAsia="zh-CN"/>
              </w:rPr>
              <w:t>]</w:t>
            </w:r>
            <w:bookmarkEnd w:id="4239"/>
            <w:bookmarkEnd w:id="4240"/>
            <w:r w:rsidRPr="000619DD">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6A68E7">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6A68E7">
            <w:pPr>
              <w:pStyle w:val="TAL"/>
              <w:rPr>
                <w:rFonts w:cs="Arial"/>
              </w:rPr>
            </w:pPr>
            <w:r w:rsidRPr="000619DD">
              <w:rPr>
                <w:rFonts w:hint="eastAsia"/>
                <w:lang w:eastAsia="zh-CN"/>
              </w:rPr>
              <w:t>[</w:t>
            </w:r>
            <w:r w:rsidR="00D4719C" w:rsidRPr="00931575">
              <w:rPr>
                <w:rFonts w:hint="eastAsia"/>
              </w:rPr>
              <w:t>±</w:t>
            </w:r>
            <w:r w:rsidR="00D4719C" w:rsidRPr="00931575">
              <w:t>12</w:t>
            </w:r>
            <w:r w:rsidRPr="000619DD">
              <w:rPr>
                <w:rFonts w:hint="eastAsia"/>
                <w:lang w:eastAsia="zh-CN"/>
              </w:rPr>
              <w:t>]</w:t>
            </w:r>
            <w:r w:rsidRPr="000619DD">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6A68E7">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6A68E7">
            <w:pPr>
              <w:pStyle w:val="TAL"/>
              <w:rPr>
                <w:rFonts w:cs="Arial"/>
              </w:rPr>
            </w:pPr>
            <w:r w:rsidRPr="000619DD">
              <w:rPr>
                <w:rFonts w:hint="eastAsia"/>
                <w:lang w:eastAsia="zh-CN"/>
              </w:rPr>
              <w:t>[</w:t>
            </w:r>
            <w:r w:rsidR="002D6030" w:rsidRPr="00931575">
              <w:rPr>
                <w:rFonts w:hint="eastAsia"/>
              </w:rPr>
              <w:t>±1</w:t>
            </w:r>
            <w:r w:rsidR="002D6030" w:rsidRPr="00931575">
              <w:t xml:space="preserve"> </w:t>
            </w:r>
            <w:r w:rsidR="002D6030" w:rsidRPr="00931575">
              <w:rPr>
                <w:rFonts w:hint="eastAsia"/>
              </w:rPr>
              <w:t>%</w:t>
            </w:r>
            <w:r w:rsidRPr="000619DD">
              <w:rPr>
                <w:rFonts w:hint="eastAsia"/>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6A68E7">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6A68E7">
            <w:pPr>
              <w:pStyle w:val="TAL"/>
              <w:rPr>
                <w:lang w:val="sv-FI" w:eastAsia="ja-JP"/>
              </w:rPr>
            </w:pPr>
            <w:r w:rsidRPr="000619DD">
              <w:rPr>
                <w:rFonts w:hint="eastAsia"/>
                <w:lang w:eastAsia="zh-CN"/>
              </w:rPr>
              <w:t>[</w:t>
            </w:r>
            <w:r w:rsidR="002D6030" w:rsidRPr="00307687">
              <w:rPr>
                <w:rFonts w:cs="Arial"/>
              </w:rPr>
              <w:t>±100</w:t>
            </w:r>
            <w:r w:rsidRPr="000619DD">
              <w:rPr>
                <w:rFonts w:hint="eastAsia"/>
                <w:lang w:eastAsia="zh-CN"/>
              </w:rPr>
              <w:t>]</w:t>
            </w:r>
            <w:r w:rsidRPr="000619DD">
              <w:rPr>
                <w:lang w:val="sv-FI" w:eastAsia="ja-JP"/>
              </w:rPr>
              <w:t xml:space="preserve"> kHz, BWChannel 5 MHz, 10 MHz</w:t>
            </w:r>
          </w:p>
          <w:p w14:paraId="3B0B8099" w14:textId="5101D698" w:rsidR="000619DD" w:rsidRPr="000619DD" w:rsidRDefault="000619DD" w:rsidP="006A68E7">
            <w:pPr>
              <w:pStyle w:val="TAL"/>
              <w:rPr>
                <w:lang w:val="sv-FI"/>
              </w:rPr>
            </w:pPr>
            <w:r w:rsidRPr="000619DD">
              <w:rPr>
                <w:rFonts w:hint="eastAsia"/>
                <w:lang w:eastAsia="zh-CN"/>
              </w:rPr>
              <w:t>[</w:t>
            </w:r>
            <w:r w:rsidR="002D6030" w:rsidRPr="00307687">
              <w:rPr>
                <w:rFonts w:cs="Arial"/>
              </w:rPr>
              <w:t>±300</w:t>
            </w:r>
            <w:r w:rsidRPr="000619DD">
              <w:rPr>
                <w:rFonts w:hint="eastAsia"/>
                <w:lang w:eastAsia="zh-CN"/>
              </w:rPr>
              <w:t>]</w:t>
            </w:r>
            <w:r w:rsidRPr="000619DD">
              <w:rPr>
                <w:lang w:val="sv-FI" w:eastAsia="ja-JP"/>
              </w:rPr>
              <w:t xml:space="preserve"> kHz, BWChannel 15 MHz, 20 MHz</w:t>
            </w:r>
            <w:r w:rsidRPr="000619DD" w:rsidDel="00DF6533">
              <w:rPr>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0619DD" w:rsidRPr="000619DD" w:rsidRDefault="000619DD" w:rsidP="00CB78DF">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6A68E7">
            <w:pPr>
              <w:pStyle w:val="TAL"/>
            </w:pPr>
            <w:r w:rsidRPr="000619DD">
              <w:t>f ≤ 3.0 GHz</w:t>
            </w:r>
          </w:p>
          <w:p w14:paraId="480F9352" w14:textId="6A278C0C" w:rsidR="000619DD" w:rsidRPr="000619DD" w:rsidRDefault="000619DD" w:rsidP="00CB78DF">
            <w:pPr>
              <w:pStyle w:val="TAL"/>
              <w:rPr>
                <w:rFonts w:cs="Arial"/>
              </w:rPr>
            </w:pPr>
            <w:r w:rsidRPr="000619DD">
              <w:rPr>
                <w:rFonts w:hint="eastAsia"/>
                <w:lang w:eastAsia="zh-CN"/>
              </w:rPr>
              <w:t>[</w:t>
            </w:r>
            <w:r w:rsidR="002D6030" w:rsidRPr="00931575">
              <w:rPr>
                <w:rFonts w:cs="Arial"/>
                <w:lang w:eastAsia="fi-FI"/>
              </w:rPr>
              <w:t>±</w:t>
            </w:r>
            <w:r w:rsidR="002D6030" w:rsidRPr="00931575">
              <w:rPr>
                <w:rFonts w:cs="Arial"/>
              </w:rPr>
              <w:t>1</w:t>
            </w:r>
            <w:r w:rsidRPr="000619DD">
              <w:rPr>
                <w:rFonts w:hint="eastAsia"/>
                <w:lang w:eastAsia="zh-CN"/>
              </w:rPr>
              <w:t>]</w:t>
            </w:r>
            <w:r w:rsidRPr="000619DD">
              <w:rPr>
                <w:rFonts w:cs="Arial"/>
                <w:lang w:eastAsia="fi-FI"/>
              </w:rPr>
              <w:t xml:space="preserve"> dB,</w:t>
            </w:r>
            <w:r w:rsidRPr="000619DD">
              <w:rPr>
                <w:rFonts w:cs="Arial"/>
              </w:rPr>
              <w:t xml:space="preserve"> </w:t>
            </w:r>
            <w:r w:rsidRPr="000619DD">
              <w:t>BW ≤ 20</w:t>
            </w:r>
            <w:r w:rsidRPr="000619DD">
              <w:rPr>
                <w:rFonts w:hint="eastAsia"/>
              </w:rPr>
              <w:t>M</w:t>
            </w:r>
            <w:r w:rsidRPr="000619DD">
              <w:t>Hz</w:t>
            </w: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77777777" w:rsidR="000619DD" w:rsidRPr="000619DD" w:rsidRDefault="000619DD" w:rsidP="006A68E7">
            <w:pPr>
              <w:pStyle w:val="TAL"/>
            </w:pPr>
            <w:r w:rsidRPr="000619DD">
              <w:rPr>
                <w:rFonts w:hint="eastAsia"/>
                <w:lang w:eastAsia="zh-CN"/>
              </w:rPr>
              <w:t>9</w:t>
            </w:r>
            <w:r w:rsidRPr="000619DD">
              <w:t>.7.4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6A68E7">
            <w:pPr>
              <w:pStyle w:val="TAL"/>
              <w:rPr>
                <w:rFonts w:cs="Arial"/>
              </w:rPr>
            </w:pPr>
            <w:r w:rsidRPr="000619DD">
              <w:t xml:space="preserve">Absolute power </w:t>
            </w:r>
            <w:r w:rsidRPr="000619DD">
              <w:rPr>
                <w:rFonts w:hint="eastAsia"/>
                <w:lang w:eastAsia="zh-CN"/>
              </w:rPr>
              <w:t>[</w:t>
            </w:r>
            <w:r w:rsidR="002D6030" w:rsidRPr="00931575">
              <w:t>±1.8</w:t>
            </w:r>
            <w:r w:rsidRPr="000619DD">
              <w:rPr>
                <w:rFonts w:hint="eastAsia"/>
                <w:lang w:eastAsia="zh-CN"/>
              </w:rPr>
              <w:t>]</w:t>
            </w:r>
            <w:r w:rsidRPr="000619DD">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6A68E7">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6A68E7">
            <w:pPr>
              <w:pStyle w:val="TAL"/>
            </w:pPr>
            <w:r w:rsidRPr="000619DD">
              <w:rPr>
                <w:rFonts w:hint="eastAsia"/>
                <w:lang w:eastAsia="zh-CN"/>
              </w:rPr>
              <w:t>[</w:t>
            </w:r>
            <w:r w:rsidR="00E62B77" w:rsidRPr="00931575">
              <w:rPr>
                <w:rFonts w:hint="eastAsia"/>
              </w:rPr>
              <w:t>±</w:t>
            </w:r>
            <w:r w:rsidR="00E62B77" w:rsidRPr="00931575">
              <w:t>2.3</w:t>
            </w:r>
            <w:r w:rsidRPr="000619DD">
              <w:rPr>
                <w:rFonts w:hint="eastAsia"/>
                <w:lang w:eastAsia="zh-CN"/>
              </w:rPr>
              <w:t>]</w:t>
            </w:r>
            <w:r w:rsidRPr="000619DD">
              <w:rPr>
                <w:rFonts w:hint="eastAsia"/>
              </w:rPr>
              <w:t xml:space="preserve"> dB, 30 MHz &lt; f </w:t>
            </w:r>
            <w:r w:rsidRPr="000619DD">
              <w:t>≤</w:t>
            </w:r>
            <w:r w:rsidRPr="000619DD">
              <w:rPr>
                <w:rFonts w:hint="eastAsia"/>
              </w:rPr>
              <w:t xml:space="preserve"> 6 GHz</w:t>
            </w:r>
          </w:p>
          <w:p w14:paraId="04E3B007" w14:textId="6DC078CD" w:rsidR="000619DD" w:rsidRPr="000619DD" w:rsidRDefault="000619DD" w:rsidP="006A68E7">
            <w:pPr>
              <w:pStyle w:val="TAL"/>
              <w:rPr>
                <w:rFonts w:cs="Arial"/>
              </w:rPr>
            </w:pPr>
            <w:r w:rsidRPr="000619DD">
              <w:rPr>
                <w:rFonts w:hint="eastAsia"/>
                <w:lang w:eastAsia="zh-CN"/>
              </w:rPr>
              <w:t>[</w:t>
            </w:r>
            <w:r w:rsidR="00E62B77" w:rsidRPr="00931575">
              <w:rPr>
                <w:rFonts w:hint="eastAsia"/>
              </w:rPr>
              <w:t>±</w:t>
            </w:r>
            <w:r w:rsidR="00E62B77" w:rsidRPr="00931575">
              <w:t>4.2</w:t>
            </w:r>
            <w:r w:rsidRPr="000619DD">
              <w:rPr>
                <w:rFonts w:hint="eastAsia"/>
                <w:lang w:eastAsia="zh-CN"/>
              </w:rPr>
              <w:t>]</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4241" w:name="_Toc21099808"/>
      <w:bookmarkStart w:id="4242" w:name="_Toc29809606"/>
      <w:bookmarkStart w:id="4243" w:name="_Toc36644981"/>
      <w:bookmarkStart w:id="4244" w:name="_Toc37272035"/>
      <w:bookmarkStart w:id="4245" w:name="_Toc45884281"/>
      <w:bookmarkStart w:id="4246" w:name="_Toc53182304"/>
      <w:bookmarkStart w:id="4247" w:name="_Toc58860045"/>
      <w:bookmarkStart w:id="4248" w:name="_Toc58862549"/>
      <w:bookmarkStart w:id="4249" w:name="_Toc61182542"/>
      <w:bookmarkStart w:id="4250" w:name="_Toc66727855"/>
      <w:bookmarkStart w:id="4251" w:name="_Toc74961658"/>
      <w:bookmarkStart w:id="4252" w:name="_Toc75242569"/>
      <w:bookmarkStart w:id="4253" w:name="_Toc76544915"/>
      <w:bookmarkStart w:id="4254" w:name="_Toc82595015"/>
      <w:bookmarkStart w:id="4255" w:name="_Toc89955046"/>
      <w:bookmarkStart w:id="4256" w:name="_Toc98773469"/>
      <w:bookmarkStart w:id="4257" w:name="_Toc106201228"/>
      <w:bookmarkStart w:id="4258" w:name="_Toc120607338"/>
      <w:bookmarkStart w:id="4259" w:name="_Toc120607695"/>
      <w:bookmarkStart w:id="4260" w:name="_Toc120608058"/>
      <w:bookmarkStart w:id="4261" w:name="_Toc120608423"/>
      <w:bookmarkStart w:id="4262" w:name="_Toc120608803"/>
      <w:bookmarkStart w:id="4263" w:name="_Toc120609183"/>
      <w:bookmarkStart w:id="4264" w:name="_Toc120609574"/>
      <w:bookmarkStart w:id="4265" w:name="_Toc120609965"/>
      <w:bookmarkStart w:id="4266" w:name="_Toc120610717"/>
      <w:bookmarkStart w:id="4267" w:name="_Toc120611119"/>
      <w:bookmarkStart w:id="4268" w:name="_Toc120611528"/>
      <w:bookmarkStart w:id="4269" w:name="_Toc120611946"/>
      <w:bookmarkStart w:id="4270" w:name="_Toc120612366"/>
      <w:bookmarkStart w:id="4271" w:name="_Toc120612793"/>
      <w:bookmarkStart w:id="4272" w:name="_Toc120613222"/>
      <w:bookmarkStart w:id="4273" w:name="_Toc120613652"/>
      <w:bookmarkStart w:id="4274" w:name="_Toc120614082"/>
      <w:bookmarkStart w:id="4275" w:name="_Toc120614525"/>
      <w:bookmarkStart w:id="4276" w:name="_Toc120614984"/>
      <w:bookmarkStart w:id="4277" w:name="_Toc120622161"/>
      <w:bookmarkStart w:id="4278" w:name="_Toc120622667"/>
      <w:bookmarkStart w:id="4279" w:name="_Toc120623286"/>
      <w:bookmarkStart w:id="4280" w:name="_Toc120623811"/>
      <w:bookmarkStart w:id="4281" w:name="_Toc120624348"/>
      <w:bookmarkStart w:id="4282" w:name="_Toc120624885"/>
      <w:bookmarkStart w:id="4283" w:name="_Toc120625422"/>
      <w:bookmarkStart w:id="4284" w:name="_Toc120625959"/>
      <w:bookmarkStart w:id="4285" w:name="_Toc120626506"/>
      <w:bookmarkStart w:id="4286" w:name="_Toc120627062"/>
      <w:bookmarkStart w:id="4287" w:name="_Toc120627627"/>
      <w:bookmarkStart w:id="4288" w:name="_Toc120628203"/>
      <w:bookmarkStart w:id="4289" w:name="_Toc120628788"/>
      <w:bookmarkStart w:id="4290" w:name="_Toc120629376"/>
      <w:bookmarkStart w:id="4291" w:name="_Toc120630877"/>
      <w:bookmarkStart w:id="4292" w:name="_Toc120631528"/>
      <w:bookmarkStart w:id="4293" w:name="_Toc120632178"/>
      <w:bookmarkStart w:id="4294" w:name="_Toc120632828"/>
      <w:bookmarkStart w:id="4295" w:name="_Toc120633478"/>
      <w:bookmarkStart w:id="4296" w:name="_Toc120634129"/>
      <w:bookmarkStart w:id="4297" w:name="_Toc120634780"/>
      <w:bookmarkStart w:id="4298" w:name="_Toc121753904"/>
      <w:bookmarkStart w:id="4299" w:name="_Toc121754574"/>
      <w:bookmarkStart w:id="4300" w:name="_Toc129108526"/>
      <w:bookmarkStart w:id="4301" w:name="_Toc129109187"/>
      <w:bookmarkStart w:id="4302" w:name="_Toc129109849"/>
      <w:bookmarkStart w:id="4303" w:name="_Toc130388969"/>
      <w:bookmarkStart w:id="4304" w:name="_Toc130390042"/>
      <w:bookmarkStart w:id="4305" w:name="_Toc130390730"/>
      <w:bookmarkStart w:id="4306" w:name="_Toc131624494"/>
      <w:bookmarkStart w:id="4307" w:name="_Toc137475927"/>
      <w:r w:rsidRPr="000619DD">
        <w:rPr>
          <w:rFonts w:eastAsia="DengXian"/>
        </w:rPr>
        <w:t>4.1.2.3</w:t>
      </w:r>
      <w:r w:rsidRPr="000619DD">
        <w:rPr>
          <w:rFonts w:eastAsia="DengXian"/>
        </w:rPr>
        <w:tab/>
        <w:t>Measurement of receiver</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6A68E7">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58694836" w:rsidR="000619DD" w:rsidRPr="000619DD" w:rsidRDefault="000619DD" w:rsidP="006A68E7">
            <w:pPr>
              <w:pStyle w:val="TAL"/>
              <w:rPr>
                <w:rFonts w:cs="Arial"/>
              </w:rPr>
            </w:pPr>
            <w:r w:rsidRPr="000619DD">
              <w:rPr>
                <w:rFonts w:hint="eastAsia"/>
                <w:lang w:eastAsia="zh-CN"/>
              </w:rPr>
              <w:t>[</w:t>
            </w:r>
            <w:r w:rsidR="00793CA6">
              <w:t>±1.3</w:t>
            </w:r>
            <w:r w:rsidRPr="000619DD">
              <w:rPr>
                <w:rFonts w:hint="eastAsia"/>
                <w:lang w:eastAsia="zh-CN"/>
              </w:rPr>
              <w:t>]</w:t>
            </w:r>
            <w:r w:rsidRPr="000619DD">
              <w:t xml:space="preserve"> dB, f ≤ 3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6A68E7">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A04266B" w:rsidR="000619DD" w:rsidRPr="000619DD" w:rsidRDefault="000619DD" w:rsidP="0079759D">
            <w:pPr>
              <w:pStyle w:val="TAL"/>
              <w:rPr>
                <w:rFonts w:cs="Arial"/>
              </w:rPr>
            </w:pPr>
            <w:r w:rsidRPr="000619DD">
              <w:rPr>
                <w:rFonts w:hint="eastAsia"/>
                <w:lang w:eastAsia="zh-CN"/>
              </w:rPr>
              <w:t>[</w:t>
            </w:r>
            <w:r w:rsidR="00793CA6" w:rsidRPr="00931575">
              <w:t>±1.3</w:t>
            </w:r>
            <w:r w:rsidRPr="000619DD">
              <w:rPr>
                <w:rFonts w:hint="eastAsia"/>
                <w:lang w:eastAsia="zh-CN"/>
              </w:rPr>
              <w:t>]</w:t>
            </w:r>
            <w:r w:rsidRPr="000619DD">
              <w:t xml:space="preserve"> dB, f ≤ 3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6A68E7">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6A68E7">
            <w:pPr>
              <w:pStyle w:val="TAL"/>
              <w:rPr>
                <w:rFonts w:cs="Arial"/>
              </w:rPr>
            </w:pPr>
            <w:r w:rsidRPr="000619DD">
              <w:rPr>
                <w:rFonts w:hint="eastAsia"/>
                <w:lang w:eastAsia="zh-CN"/>
              </w:rPr>
              <w:t>[</w:t>
            </w:r>
            <w:r w:rsidR="00793CA6" w:rsidRPr="00931575">
              <w:t>±0.3</w:t>
            </w:r>
            <w:r w:rsidRPr="000619DD">
              <w:rPr>
                <w:rFonts w:hint="eastAsia"/>
                <w:lang w:eastAsia="zh-CN"/>
              </w:rPr>
              <w:t>]</w:t>
            </w:r>
            <w:r w:rsidRPr="000619DD">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6A68E7">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6C42B8CD" w:rsidR="000619DD" w:rsidRPr="000619DD" w:rsidRDefault="000619DD" w:rsidP="0079759D">
            <w:pPr>
              <w:pStyle w:val="TAL"/>
              <w:rPr>
                <w:rFonts w:cs="Arial"/>
              </w:rPr>
            </w:pPr>
            <w:r w:rsidRPr="000619DD">
              <w:rPr>
                <w:rFonts w:hint="eastAsia"/>
                <w:lang w:eastAsia="zh-CN"/>
              </w:rPr>
              <w:t>[</w:t>
            </w:r>
            <w:r w:rsidR="00793CA6" w:rsidRPr="00931575">
              <w:t>±1.7</w:t>
            </w:r>
            <w:r w:rsidRPr="000619DD">
              <w:rPr>
                <w:rFonts w:hint="eastAsia"/>
                <w:lang w:eastAsia="zh-CN"/>
              </w:rPr>
              <w:t>]</w:t>
            </w:r>
            <w:r w:rsidRPr="000619DD">
              <w:t xml:space="preserve"> dB, f ≤ 3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0619DD" w:rsidRPr="000619DD" w:rsidRDefault="000619DD" w:rsidP="0079759D">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2EAE7AB0" w14:textId="1FBCB50E" w:rsidR="000619DD" w:rsidRPr="000619DD" w:rsidRDefault="000619DD" w:rsidP="006A68E7">
            <w:pPr>
              <w:pStyle w:val="TAL"/>
            </w:pPr>
            <w:r w:rsidRPr="000619DD">
              <w:rPr>
                <w:rFonts w:hint="eastAsia"/>
              </w:rPr>
              <w:t>f</w:t>
            </w:r>
            <w:r w:rsidRPr="000619DD">
              <w:rPr>
                <w:rFonts w:hint="eastAsia"/>
                <w:vertAlign w:val="subscript"/>
                <w:lang w:val="de-DE"/>
              </w:rPr>
              <w:t>wanted</w:t>
            </w:r>
            <w:r w:rsidRPr="000619DD">
              <w:t xml:space="preserve"> ≤ 3 GHz:</w:t>
            </w:r>
          </w:p>
          <w:p w14:paraId="76A56AF4" w14:textId="257AA923" w:rsidR="000619DD" w:rsidRPr="000619DD" w:rsidRDefault="000619DD" w:rsidP="006A68E7">
            <w:pPr>
              <w:pStyle w:val="TAL"/>
            </w:pPr>
            <w:r w:rsidRPr="000619DD">
              <w:rPr>
                <w:rFonts w:hint="eastAsia"/>
                <w:lang w:eastAsia="zh-CN"/>
              </w:rPr>
              <w:t>[</w:t>
            </w:r>
            <w:r w:rsidR="007E5551" w:rsidRPr="00931575">
              <w:t>±2.0</w:t>
            </w:r>
            <w:r w:rsidRPr="000619DD">
              <w:rPr>
                <w:rFonts w:hint="eastAsia"/>
                <w:lang w:eastAsia="zh-CN"/>
              </w:rPr>
              <w:t>]</w:t>
            </w:r>
            <w:r w:rsidRPr="000619DD">
              <w:t xml:space="preserve"> dB, f</w:t>
            </w:r>
            <w:r w:rsidRPr="000619DD">
              <w:rPr>
                <w:vertAlign w:val="subscript"/>
              </w:rPr>
              <w:t>interferer</w:t>
            </w:r>
            <w:r w:rsidRPr="000619DD">
              <w:t xml:space="preserve"> ≤ 3 GHz</w:t>
            </w:r>
          </w:p>
          <w:p w14:paraId="43051B9C" w14:textId="31393AB4" w:rsidR="000619DD" w:rsidRPr="000619DD" w:rsidRDefault="000619DD" w:rsidP="006A68E7">
            <w:pPr>
              <w:pStyle w:val="TAL"/>
            </w:pPr>
            <w:r w:rsidRPr="000619DD">
              <w:rPr>
                <w:rFonts w:hint="eastAsia"/>
                <w:lang w:eastAsia="zh-CN"/>
              </w:rPr>
              <w:t>[</w:t>
            </w:r>
            <w:r w:rsidR="007E5551" w:rsidRPr="00931575">
              <w:t>±2.1</w:t>
            </w:r>
            <w:r w:rsidRPr="000619DD">
              <w:rPr>
                <w:rFonts w:hint="eastAsia"/>
                <w:lang w:eastAsia="zh-CN"/>
              </w:rPr>
              <w:t>]</w:t>
            </w:r>
            <w:r w:rsidRPr="000619DD">
              <w:t xml:space="preserve"> dB, 3 GHz &lt; f</w:t>
            </w:r>
            <w:r w:rsidRPr="000619DD">
              <w:rPr>
                <w:vertAlign w:val="subscript"/>
              </w:rPr>
              <w:t>interferer</w:t>
            </w:r>
            <w:r w:rsidRPr="000619DD">
              <w:t xml:space="preserve"> ≤ 6 GHz</w:t>
            </w:r>
          </w:p>
          <w:p w14:paraId="36010B03" w14:textId="7B8DCA1A" w:rsidR="000619DD" w:rsidRPr="000619DD" w:rsidRDefault="000619DD" w:rsidP="006A68E7">
            <w:pPr>
              <w:pStyle w:val="TAL"/>
            </w:pPr>
            <w:r w:rsidRPr="000619DD">
              <w:rPr>
                <w:rFonts w:hint="eastAsia"/>
                <w:lang w:eastAsia="zh-CN"/>
              </w:rPr>
              <w:t>[</w:t>
            </w:r>
            <w:r w:rsidR="007E5551" w:rsidRPr="00931575">
              <w:t>±3.5</w:t>
            </w:r>
            <w:r w:rsidRPr="000619DD">
              <w:rPr>
                <w:rFonts w:hint="eastAsia"/>
                <w:lang w:eastAsia="zh-CN"/>
              </w:rPr>
              <w:t>]</w:t>
            </w:r>
            <w:r w:rsidRPr="000619DD">
              <w:t xml:space="preserve"> dB, 6 GHz &lt; f</w:t>
            </w:r>
            <w:r w:rsidRPr="000619DD">
              <w:rPr>
                <w:vertAlign w:val="subscript"/>
              </w:rPr>
              <w:t>interferer</w:t>
            </w:r>
            <w:r w:rsidRPr="000619DD">
              <w:t xml:space="preserve"> ≤ 12.75 GHz</w:t>
            </w:r>
          </w:p>
          <w:p w14:paraId="611035AC" w14:textId="77777777" w:rsidR="000619DD" w:rsidRPr="000619DD" w:rsidRDefault="000619DD" w:rsidP="006A68E7">
            <w:pPr>
              <w:pStyle w:val="TAL"/>
              <w:rPr>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6A68E7">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098F48ED" w:rsidR="000619DD" w:rsidRPr="000619DD" w:rsidRDefault="000619DD" w:rsidP="006A68E7">
            <w:pPr>
              <w:pStyle w:val="TAL"/>
            </w:pPr>
            <w:r w:rsidRPr="000619DD">
              <w:rPr>
                <w:rFonts w:hint="eastAsia"/>
                <w:lang w:eastAsia="zh-CN"/>
              </w:rPr>
              <w:t>[</w:t>
            </w:r>
            <w:r w:rsidR="007E5551" w:rsidRPr="00931575">
              <w:t>±1.7</w:t>
            </w:r>
            <w:r w:rsidRPr="000619DD">
              <w:rPr>
                <w:rFonts w:hint="eastAsia"/>
                <w:lang w:eastAsia="zh-CN"/>
              </w:rPr>
              <w:t>]</w:t>
            </w:r>
            <w:r w:rsidRPr="000619DD">
              <w:t xml:space="preserve"> dB, f ≤ 3 GHz</w:t>
            </w:r>
          </w:p>
          <w:p w14:paraId="0155317D" w14:textId="77777777" w:rsidR="000619DD" w:rsidRPr="000619DD" w:rsidRDefault="000619DD" w:rsidP="006A68E7">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Pr="000619DD" w:rsidRDefault="000619DD" w:rsidP="000619DD">
      <w:pPr>
        <w:rPr>
          <w:rFonts w:eastAsia="DengXian"/>
          <w:lang w:eastAsia="zh-CN"/>
        </w:rPr>
      </w:pPr>
    </w:p>
    <w:p w14:paraId="0A5E0ADF" w14:textId="77777777" w:rsidR="000619DD" w:rsidRPr="000619DD" w:rsidRDefault="000619DD" w:rsidP="003267B6">
      <w:pPr>
        <w:pStyle w:val="Heading3"/>
        <w:rPr>
          <w:rFonts w:eastAsia="DengXian"/>
        </w:rPr>
      </w:pPr>
      <w:bookmarkStart w:id="4308" w:name="_Toc21099810"/>
      <w:bookmarkStart w:id="4309" w:name="_Toc29809608"/>
      <w:bookmarkStart w:id="4310" w:name="_Toc36644983"/>
      <w:bookmarkStart w:id="4311" w:name="_Toc37272037"/>
      <w:bookmarkStart w:id="4312" w:name="_Toc45884283"/>
      <w:bookmarkStart w:id="4313" w:name="_Toc53182306"/>
      <w:bookmarkStart w:id="4314" w:name="_Toc58860047"/>
      <w:bookmarkStart w:id="4315" w:name="_Toc61182172"/>
      <w:bookmarkStart w:id="4316" w:name="_Toc66782164"/>
      <w:bookmarkStart w:id="4317" w:name="_Toc74967324"/>
      <w:bookmarkStart w:id="4318" w:name="_Toc76544775"/>
      <w:bookmarkStart w:id="4319" w:name="_Toc82598156"/>
      <w:bookmarkStart w:id="4320" w:name="_Toc89953804"/>
      <w:bookmarkStart w:id="4321" w:name="_Toc98773899"/>
      <w:bookmarkStart w:id="4322" w:name="_Toc106199879"/>
      <w:bookmarkStart w:id="4323" w:name="_Toc120606628"/>
      <w:bookmarkStart w:id="4324" w:name="_Toc120606982"/>
      <w:bookmarkStart w:id="4325" w:name="_Toc120607339"/>
      <w:bookmarkStart w:id="4326" w:name="_Toc120607696"/>
      <w:bookmarkStart w:id="4327" w:name="_Toc120608059"/>
      <w:bookmarkStart w:id="4328" w:name="_Toc120608424"/>
      <w:bookmarkStart w:id="4329" w:name="_Toc120608804"/>
      <w:bookmarkStart w:id="4330" w:name="_Toc120609184"/>
      <w:bookmarkStart w:id="4331" w:name="_Toc120609575"/>
      <w:bookmarkStart w:id="4332" w:name="_Toc120609966"/>
      <w:bookmarkStart w:id="4333" w:name="_Toc120610718"/>
      <w:bookmarkStart w:id="4334" w:name="_Toc120611120"/>
      <w:bookmarkStart w:id="4335" w:name="_Toc120611529"/>
      <w:bookmarkStart w:id="4336" w:name="_Toc120611947"/>
      <w:bookmarkStart w:id="4337" w:name="_Toc120612367"/>
      <w:bookmarkStart w:id="4338" w:name="_Toc120612794"/>
      <w:bookmarkStart w:id="4339" w:name="_Toc120613223"/>
      <w:bookmarkStart w:id="4340" w:name="_Toc120613653"/>
      <w:bookmarkStart w:id="4341" w:name="_Toc120614083"/>
      <w:bookmarkStart w:id="4342" w:name="_Toc120614526"/>
      <w:bookmarkStart w:id="4343" w:name="_Toc120614985"/>
      <w:bookmarkStart w:id="4344" w:name="_Toc120622162"/>
      <w:bookmarkStart w:id="4345" w:name="_Toc120622668"/>
      <w:bookmarkStart w:id="4346" w:name="_Toc120623287"/>
      <w:bookmarkStart w:id="4347" w:name="_Toc120623812"/>
      <w:bookmarkStart w:id="4348" w:name="_Toc120624349"/>
      <w:bookmarkStart w:id="4349" w:name="_Toc120624886"/>
      <w:bookmarkStart w:id="4350" w:name="_Toc120625423"/>
      <w:bookmarkStart w:id="4351" w:name="_Toc120625960"/>
      <w:bookmarkStart w:id="4352" w:name="_Toc120626507"/>
      <w:bookmarkStart w:id="4353" w:name="_Toc120627063"/>
      <w:bookmarkStart w:id="4354" w:name="_Toc120627628"/>
      <w:bookmarkStart w:id="4355" w:name="_Toc120628204"/>
      <w:bookmarkStart w:id="4356" w:name="_Toc120628789"/>
      <w:bookmarkStart w:id="4357" w:name="_Toc120629377"/>
      <w:bookmarkStart w:id="4358" w:name="_Toc120630878"/>
      <w:bookmarkStart w:id="4359" w:name="_Toc120631529"/>
      <w:bookmarkStart w:id="4360" w:name="_Toc120632179"/>
      <w:bookmarkStart w:id="4361" w:name="_Toc120632829"/>
      <w:bookmarkStart w:id="4362" w:name="_Toc120633479"/>
      <w:bookmarkStart w:id="4363" w:name="_Toc120634130"/>
      <w:bookmarkStart w:id="4364" w:name="_Toc120634781"/>
      <w:bookmarkStart w:id="4365" w:name="_Toc121753905"/>
      <w:bookmarkStart w:id="4366" w:name="_Toc121754575"/>
      <w:bookmarkStart w:id="4367" w:name="_Toc129108527"/>
      <w:bookmarkStart w:id="4368" w:name="_Toc129109188"/>
      <w:bookmarkStart w:id="4369" w:name="_Toc129109850"/>
      <w:bookmarkStart w:id="4370" w:name="_Toc130388970"/>
      <w:bookmarkStart w:id="4371" w:name="_Toc130390043"/>
      <w:bookmarkStart w:id="4372" w:name="_Toc130390731"/>
      <w:bookmarkStart w:id="4373" w:name="_Toc131624495"/>
      <w:bookmarkStart w:id="4374" w:name="_Toc137475928"/>
      <w:r w:rsidRPr="000619DD">
        <w:rPr>
          <w:rFonts w:eastAsia="DengXian"/>
        </w:rPr>
        <w:t>4.1.3</w:t>
      </w:r>
      <w:r w:rsidRPr="000619DD">
        <w:rPr>
          <w:rFonts w:eastAsia="DengXian"/>
        </w:rPr>
        <w:tab/>
        <w:t>Interpretation of measurement results</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4375" w:name="_Toc120544754"/>
      <w:bookmarkStart w:id="4376" w:name="_Toc120545109"/>
      <w:bookmarkStart w:id="4377" w:name="_Toc120545725"/>
      <w:bookmarkStart w:id="4378" w:name="_Toc120606629"/>
      <w:bookmarkStart w:id="4379" w:name="_Toc120606983"/>
      <w:bookmarkStart w:id="4380" w:name="_Toc120607340"/>
      <w:bookmarkStart w:id="4381" w:name="_Toc120607697"/>
      <w:bookmarkStart w:id="4382" w:name="_Toc120608060"/>
      <w:bookmarkStart w:id="4383" w:name="_Toc120608425"/>
      <w:bookmarkStart w:id="4384" w:name="_Toc120608805"/>
      <w:bookmarkStart w:id="4385" w:name="_Toc120609185"/>
      <w:bookmarkStart w:id="4386" w:name="_Toc120609576"/>
      <w:bookmarkStart w:id="4387" w:name="_Toc120609967"/>
      <w:bookmarkStart w:id="4388" w:name="_Toc120610719"/>
      <w:bookmarkStart w:id="4389" w:name="_Toc120611121"/>
      <w:bookmarkStart w:id="4390" w:name="_Toc120611530"/>
      <w:bookmarkStart w:id="4391" w:name="_Toc120611948"/>
      <w:bookmarkStart w:id="4392" w:name="_Toc120612368"/>
      <w:bookmarkStart w:id="4393" w:name="_Toc120612795"/>
      <w:bookmarkStart w:id="4394" w:name="_Toc120613224"/>
      <w:bookmarkStart w:id="4395" w:name="_Toc120613654"/>
      <w:bookmarkStart w:id="4396" w:name="_Toc120614084"/>
      <w:bookmarkStart w:id="4397" w:name="_Toc120614527"/>
      <w:bookmarkStart w:id="4398" w:name="_Toc120614986"/>
      <w:bookmarkStart w:id="4399" w:name="_Toc120622163"/>
      <w:bookmarkStart w:id="4400" w:name="_Toc120622669"/>
      <w:bookmarkStart w:id="4401" w:name="_Toc120623288"/>
      <w:bookmarkStart w:id="4402" w:name="_Toc120623813"/>
      <w:bookmarkStart w:id="4403" w:name="_Toc120624350"/>
      <w:bookmarkStart w:id="4404" w:name="_Toc120624887"/>
      <w:bookmarkStart w:id="4405" w:name="_Toc120625424"/>
      <w:bookmarkStart w:id="4406" w:name="_Toc120625961"/>
      <w:bookmarkStart w:id="4407" w:name="_Toc120626508"/>
      <w:bookmarkStart w:id="4408" w:name="_Toc120627064"/>
      <w:bookmarkStart w:id="4409" w:name="_Toc120627629"/>
      <w:bookmarkStart w:id="4410" w:name="_Toc120628205"/>
      <w:bookmarkStart w:id="4411" w:name="_Toc120628790"/>
      <w:bookmarkStart w:id="4412" w:name="_Toc120629378"/>
      <w:bookmarkStart w:id="4413" w:name="_Toc120630879"/>
      <w:bookmarkStart w:id="4414" w:name="_Toc120631530"/>
      <w:bookmarkStart w:id="4415" w:name="_Toc120632180"/>
      <w:bookmarkStart w:id="4416" w:name="_Toc120632830"/>
      <w:bookmarkStart w:id="4417" w:name="_Toc120633480"/>
      <w:bookmarkStart w:id="4418" w:name="_Toc120634131"/>
      <w:bookmarkStart w:id="4419" w:name="_Toc120634782"/>
      <w:bookmarkStart w:id="4420" w:name="_Toc121753906"/>
      <w:bookmarkStart w:id="4421" w:name="_Toc121754576"/>
      <w:bookmarkStart w:id="4422" w:name="_Toc129108528"/>
      <w:bookmarkStart w:id="4423" w:name="_Toc129109189"/>
      <w:bookmarkStart w:id="4424" w:name="_Toc129109851"/>
      <w:bookmarkStart w:id="4425" w:name="_Toc130388971"/>
      <w:bookmarkStart w:id="4426" w:name="_Toc130390044"/>
      <w:bookmarkStart w:id="4427" w:name="_Toc130390732"/>
      <w:bookmarkStart w:id="4428" w:name="_Toc131624496"/>
      <w:bookmarkStart w:id="4429" w:name="_Toc137475929"/>
      <w:r>
        <w:rPr>
          <w:rFonts w:hint="eastAsia"/>
          <w:lang w:eastAsia="zh-CN"/>
        </w:rPr>
        <w:t>4.2</w:t>
      </w:r>
      <w:r>
        <w:rPr>
          <w:rFonts w:hint="eastAsia"/>
          <w:lang w:eastAsia="zh-CN"/>
        </w:rPr>
        <w:tab/>
        <w:t>Requirement reference point</w:t>
      </w:r>
      <w:r w:rsidR="00581827">
        <w:rPr>
          <w:rFonts w:hint="eastAsia"/>
          <w:lang w:eastAsia="zh-CN"/>
        </w:rPr>
        <w:t>s</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3A614AAD" w14:textId="77777777" w:rsidR="005E2770" w:rsidRPr="00782800" w:rsidRDefault="005E2770" w:rsidP="005E2770">
      <w:pPr>
        <w:pStyle w:val="Heading3"/>
        <w:rPr>
          <w:lang w:eastAsia="zh-CN"/>
        </w:rPr>
      </w:pPr>
      <w:bookmarkStart w:id="4430" w:name="_Toc120544755"/>
      <w:bookmarkStart w:id="4431" w:name="_Toc120545110"/>
      <w:bookmarkStart w:id="4432" w:name="_Toc120545726"/>
      <w:bookmarkStart w:id="4433" w:name="_Toc120606630"/>
      <w:bookmarkStart w:id="4434" w:name="_Toc120606984"/>
      <w:bookmarkStart w:id="4435" w:name="_Toc120607341"/>
      <w:bookmarkStart w:id="4436" w:name="_Toc120607698"/>
      <w:bookmarkStart w:id="4437" w:name="_Toc120608061"/>
      <w:bookmarkStart w:id="4438" w:name="_Toc120608426"/>
      <w:bookmarkStart w:id="4439" w:name="_Toc120608806"/>
      <w:bookmarkStart w:id="4440" w:name="_Toc120609186"/>
      <w:bookmarkStart w:id="4441" w:name="_Toc120609577"/>
      <w:bookmarkStart w:id="4442" w:name="_Toc120609968"/>
      <w:bookmarkStart w:id="4443" w:name="_Toc120610720"/>
      <w:bookmarkStart w:id="4444" w:name="_Toc120611122"/>
      <w:bookmarkStart w:id="4445" w:name="_Toc120611531"/>
      <w:bookmarkStart w:id="4446" w:name="_Toc120611949"/>
      <w:bookmarkStart w:id="4447" w:name="_Toc120612369"/>
      <w:bookmarkStart w:id="4448" w:name="_Toc120612796"/>
      <w:bookmarkStart w:id="4449" w:name="_Toc120613225"/>
      <w:bookmarkStart w:id="4450" w:name="_Toc120613655"/>
      <w:bookmarkStart w:id="4451" w:name="_Toc120614085"/>
      <w:bookmarkStart w:id="4452" w:name="_Toc120614528"/>
      <w:bookmarkStart w:id="4453" w:name="_Toc120614987"/>
      <w:bookmarkStart w:id="4454" w:name="_Toc120622164"/>
      <w:bookmarkStart w:id="4455" w:name="_Toc120622670"/>
      <w:bookmarkStart w:id="4456" w:name="_Toc120623289"/>
      <w:bookmarkStart w:id="4457" w:name="_Toc120623814"/>
      <w:bookmarkStart w:id="4458" w:name="_Toc120624351"/>
      <w:bookmarkStart w:id="4459" w:name="_Toc120624888"/>
      <w:bookmarkStart w:id="4460" w:name="_Toc120625425"/>
      <w:bookmarkStart w:id="4461" w:name="_Toc120625962"/>
      <w:bookmarkStart w:id="4462" w:name="_Toc120626509"/>
      <w:bookmarkStart w:id="4463" w:name="_Toc120627065"/>
      <w:bookmarkStart w:id="4464" w:name="_Toc120627630"/>
      <w:bookmarkStart w:id="4465" w:name="_Toc120628206"/>
      <w:bookmarkStart w:id="4466" w:name="_Toc120628791"/>
      <w:bookmarkStart w:id="4467" w:name="_Toc120629379"/>
      <w:bookmarkStart w:id="4468" w:name="_Toc120630880"/>
      <w:bookmarkStart w:id="4469" w:name="_Toc120631531"/>
      <w:bookmarkStart w:id="4470" w:name="_Toc120632181"/>
      <w:bookmarkStart w:id="4471" w:name="_Toc120632831"/>
      <w:bookmarkStart w:id="4472" w:name="_Toc120633481"/>
      <w:bookmarkStart w:id="4473" w:name="_Toc120634132"/>
      <w:bookmarkStart w:id="4474" w:name="_Toc120634783"/>
      <w:bookmarkStart w:id="4475" w:name="_Toc121753907"/>
      <w:bookmarkStart w:id="4476" w:name="_Toc121754577"/>
      <w:bookmarkStart w:id="4477" w:name="_Toc129108529"/>
      <w:bookmarkStart w:id="4478" w:name="_Toc129109190"/>
      <w:bookmarkStart w:id="4479" w:name="_Toc129109852"/>
      <w:bookmarkStart w:id="4480" w:name="_Toc130388972"/>
      <w:bookmarkStart w:id="4481" w:name="_Toc130390045"/>
      <w:bookmarkStart w:id="4482" w:name="_Toc130390733"/>
      <w:bookmarkStart w:id="4483" w:name="_Toc131624497"/>
      <w:bookmarkStart w:id="4484" w:name="_Toc137475930"/>
      <w:r>
        <w:rPr>
          <w:rFonts w:hint="eastAsia"/>
          <w:lang w:eastAsia="zh-CN"/>
        </w:rPr>
        <w:t>4.2</w:t>
      </w:r>
      <w:r>
        <w:rPr>
          <w:lang w:eastAsia="zh-CN"/>
        </w:rPr>
        <w:t>.1</w:t>
      </w:r>
      <w:r>
        <w:rPr>
          <w:rFonts w:hint="eastAsia"/>
          <w:lang w:eastAsia="zh-CN"/>
        </w:rPr>
        <w:tab/>
      </w:r>
      <w:r w:rsidRPr="000C7AAD">
        <w:t>SAN type 1-H</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lastRenderedPageBreak/>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4485" w:name="_Toc104310958"/>
      <w:bookmarkStart w:id="4486" w:name="_Toc106126658"/>
      <w:bookmarkStart w:id="4487" w:name="_Toc106176971"/>
      <w:bookmarkStart w:id="4488" w:name="_Toc114242139"/>
      <w:bookmarkStart w:id="4489" w:name="_Toc120544756"/>
      <w:bookmarkStart w:id="4490" w:name="_Toc120545111"/>
      <w:bookmarkStart w:id="4491" w:name="_Toc120545727"/>
      <w:bookmarkStart w:id="4492" w:name="_Toc120606631"/>
      <w:bookmarkStart w:id="4493" w:name="_Toc120606985"/>
      <w:bookmarkStart w:id="4494" w:name="_Toc120607342"/>
      <w:bookmarkStart w:id="4495" w:name="_Toc120607699"/>
      <w:bookmarkStart w:id="4496" w:name="_Toc120608062"/>
      <w:bookmarkStart w:id="4497" w:name="_Toc120608427"/>
      <w:bookmarkStart w:id="4498" w:name="_Toc120608807"/>
      <w:bookmarkStart w:id="4499" w:name="_Toc120609187"/>
      <w:bookmarkStart w:id="4500" w:name="_Toc120609578"/>
      <w:bookmarkStart w:id="4501" w:name="_Toc120609969"/>
      <w:bookmarkStart w:id="4502" w:name="_Toc120610721"/>
      <w:bookmarkStart w:id="4503" w:name="_Toc120611123"/>
      <w:bookmarkStart w:id="4504" w:name="_Toc120611532"/>
      <w:bookmarkStart w:id="4505" w:name="_Toc120611950"/>
      <w:bookmarkStart w:id="4506" w:name="_Toc120612370"/>
      <w:bookmarkStart w:id="4507" w:name="_Toc120612797"/>
      <w:bookmarkStart w:id="4508" w:name="_Toc120613226"/>
      <w:bookmarkStart w:id="4509" w:name="_Toc120613656"/>
      <w:bookmarkStart w:id="4510" w:name="_Toc120614086"/>
      <w:bookmarkStart w:id="4511" w:name="_Toc120614529"/>
      <w:bookmarkStart w:id="4512" w:name="_Toc120614988"/>
      <w:bookmarkStart w:id="4513" w:name="_Toc120622165"/>
      <w:bookmarkStart w:id="4514" w:name="_Toc120622671"/>
      <w:bookmarkStart w:id="4515" w:name="_Toc120623290"/>
      <w:bookmarkStart w:id="4516" w:name="_Toc120623815"/>
      <w:bookmarkStart w:id="4517" w:name="_Toc120624352"/>
      <w:bookmarkStart w:id="4518" w:name="_Toc120624889"/>
      <w:bookmarkStart w:id="4519" w:name="_Toc120625426"/>
      <w:bookmarkStart w:id="4520" w:name="_Toc120625963"/>
      <w:bookmarkStart w:id="4521" w:name="_Toc120626510"/>
      <w:bookmarkStart w:id="4522" w:name="_Toc120627066"/>
      <w:bookmarkStart w:id="4523" w:name="_Toc120627631"/>
      <w:bookmarkStart w:id="4524" w:name="_Toc120628207"/>
      <w:bookmarkStart w:id="4525" w:name="_Toc120628792"/>
      <w:bookmarkStart w:id="4526" w:name="_Toc120629380"/>
      <w:bookmarkStart w:id="4527" w:name="_Toc120630881"/>
      <w:bookmarkStart w:id="4528" w:name="_Toc120631532"/>
      <w:bookmarkStart w:id="4529" w:name="_Toc120632182"/>
      <w:bookmarkStart w:id="4530" w:name="_Toc120632832"/>
      <w:bookmarkStart w:id="4531" w:name="_Toc120633482"/>
      <w:bookmarkStart w:id="4532" w:name="_Toc120634133"/>
      <w:bookmarkStart w:id="4533" w:name="_Toc120634784"/>
      <w:bookmarkStart w:id="4534" w:name="_Toc121753908"/>
      <w:bookmarkStart w:id="4535" w:name="_Toc121754578"/>
      <w:bookmarkStart w:id="4536" w:name="_Toc129108530"/>
      <w:bookmarkStart w:id="4537" w:name="_Toc129109191"/>
      <w:bookmarkStart w:id="4538" w:name="_Toc129109853"/>
      <w:bookmarkStart w:id="4539" w:name="_Toc130388973"/>
      <w:bookmarkStart w:id="4540" w:name="_Toc130390046"/>
      <w:bookmarkStart w:id="4541" w:name="_Toc130390734"/>
      <w:bookmarkStart w:id="4542" w:name="_Toc131624498"/>
      <w:bookmarkStart w:id="4543" w:name="_Toc137475931"/>
      <w:r>
        <w:rPr>
          <w:rFonts w:hint="eastAsia"/>
        </w:rPr>
        <w:t>4.2.</w:t>
      </w:r>
      <w:r>
        <w:t>2</w:t>
      </w:r>
      <w:r>
        <w:tab/>
      </w:r>
      <w:r w:rsidRPr="00FD0493">
        <w:t>SAN type 1-O</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4544"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4544"/>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4545" w:name="_Toc120544757"/>
      <w:bookmarkStart w:id="4546" w:name="_Toc120545112"/>
      <w:bookmarkStart w:id="4547" w:name="_Toc120545728"/>
      <w:bookmarkStart w:id="4548" w:name="_Toc120606632"/>
      <w:bookmarkStart w:id="4549" w:name="_Toc120606986"/>
      <w:bookmarkStart w:id="4550" w:name="_Toc120607343"/>
      <w:bookmarkStart w:id="4551" w:name="_Toc120607700"/>
      <w:bookmarkStart w:id="4552" w:name="_Toc120608063"/>
      <w:bookmarkStart w:id="4553" w:name="_Toc120608428"/>
      <w:bookmarkStart w:id="4554" w:name="_Toc120608808"/>
      <w:bookmarkStart w:id="4555" w:name="_Toc120609188"/>
      <w:bookmarkStart w:id="4556" w:name="_Toc120609579"/>
      <w:bookmarkStart w:id="4557" w:name="_Toc120609970"/>
      <w:bookmarkStart w:id="4558" w:name="_Toc120610722"/>
      <w:bookmarkStart w:id="4559" w:name="_Toc120611124"/>
      <w:bookmarkStart w:id="4560" w:name="_Toc120611533"/>
      <w:bookmarkStart w:id="4561" w:name="_Toc120611951"/>
      <w:bookmarkStart w:id="4562" w:name="_Toc120612371"/>
      <w:bookmarkStart w:id="4563" w:name="_Toc120612798"/>
      <w:bookmarkStart w:id="4564" w:name="_Toc120613227"/>
      <w:bookmarkStart w:id="4565" w:name="_Toc120613657"/>
      <w:bookmarkStart w:id="4566" w:name="_Toc120614087"/>
      <w:bookmarkStart w:id="4567" w:name="_Toc120614530"/>
      <w:bookmarkStart w:id="4568" w:name="_Toc120614989"/>
      <w:bookmarkStart w:id="4569" w:name="_Toc120622166"/>
      <w:bookmarkStart w:id="4570" w:name="_Toc120622672"/>
      <w:bookmarkStart w:id="4571" w:name="_Toc120623291"/>
      <w:bookmarkStart w:id="4572" w:name="_Toc120623816"/>
      <w:bookmarkStart w:id="4573" w:name="_Toc120624353"/>
      <w:bookmarkStart w:id="4574" w:name="_Toc120624890"/>
      <w:bookmarkStart w:id="4575" w:name="_Toc120625427"/>
      <w:bookmarkStart w:id="4576" w:name="_Toc120625964"/>
      <w:bookmarkStart w:id="4577" w:name="_Toc120626511"/>
      <w:bookmarkStart w:id="4578" w:name="_Toc120627067"/>
      <w:bookmarkStart w:id="4579" w:name="_Toc120627632"/>
      <w:bookmarkStart w:id="4580" w:name="_Toc120628208"/>
      <w:bookmarkStart w:id="4581" w:name="_Toc120628793"/>
      <w:bookmarkStart w:id="4582" w:name="_Toc120629381"/>
      <w:bookmarkStart w:id="4583" w:name="_Toc120630882"/>
      <w:bookmarkStart w:id="4584" w:name="_Toc120631533"/>
      <w:bookmarkStart w:id="4585" w:name="_Toc120632183"/>
      <w:bookmarkStart w:id="4586" w:name="_Toc120632833"/>
      <w:bookmarkStart w:id="4587" w:name="_Toc120633483"/>
      <w:bookmarkStart w:id="4588" w:name="_Toc120634134"/>
      <w:bookmarkStart w:id="4589" w:name="_Toc120634785"/>
      <w:bookmarkStart w:id="4590" w:name="_Toc121753909"/>
      <w:bookmarkStart w:id="4591" w:name="_Toc121754579"/>
      <w:bookmarkStart w:id="4592" w:name="_Toc129108531"/>
      <w:bookmarkStart w:id="4593" w:name="_Toc129109192"/>
      <w:bookmarkStart w:id="4594" w:name="_Toc129109854"/>
      <w:bookmarkStart w:id="4595" w:name="_Toc130388974"/>
      <w:bookmarkStart w:id="4596" w:name="_Toc130390047"/>
      <w:bookmarkStart w:id="4597" w:name="_Toc130390735"/>
      <w:bookmarkStart w:id="4598" w:name="_Toc131624499"/>
      <w:bookmarkStart w:id="4599" w:name="_Toc137475932"/>
      <w:r>
        <w:rPr>
          <w:rFonts w:hint="eastAsia"/>
          <w:lang w:eastAsia="zh-CN"/>
        </w:rPr>
        <w:lastRenderedPageBreak/>
        <w:t>4.3</w:t>
      </w:r>
      <w:r>
        <w:rPr>
          <w:rFonts w:hint="eastAsia"/>
          <w:lang w:eastAsia="zh-CN"/>
        </w:rPr>
        <w:tab/>
      </w:r>
      <w:r w:rsidR="00397D1F">
        <w:rPr>
          <w:lang w:eastAsia="zh-CN"/>
        </w:rPr>
        <w:t>Satellite Access Node</w:t>
      </w:r>
      <w:r w:rsidRPr="008C3753">
        <w:rPr>
          <w:lang w:eastAsia="zh-CN"/>
        </w:rPr>
        <w:t xml:space="preserve"> classes</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56888022" w14:textId="77777777" w:rsidR="00397D1F" w:rsidRDefault="00397D1F" w:rsidP="00397D1F">
      <w:bookmarkStart w:id="4600"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4600"/>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4601" w:name="_Toc120544758"/>
      <w:bookmarkStart w:id="4602" w:name="_Toc120545113"/>
      <w:bookmarkStart w:id="4603" w:name="_Toc120545729"/>
      <w:bookmarkStart w:id="4604" w:name="_Toc120606633"/>
      <w:bookmarkStart w:id="4605" w:name="_Toc120606987"/>
      <w:bookmarkStart w:id="4606" w:name="_Toc120607344"/>
      <w:bookmarkStart w:id="4607" w:name="_Toc120607701"/>
      <w:bookmarkStart w:id="4608" w:name="_Toc120608064"/>
      <w:bookmarkStart w:id="4609" w:name="_Toc120608429"/>
      <w:bookmarkStart w:id="4610" w:name="_Toc120608809"/>
      <w:bookmarkStart w:id="4611" w:name="_Toc120609189"/>
      <w:bookmarkStart w:id="4612" w:name="_Toc120609580"/>
      <w:bookmarkStart w:id="4613" w:name="_Toc120609971"/>
      <w:bookmarkStart w:id="4614" w:name="_Toc120610723"/>
      <w:bookmarkStart w:id="4615" w:name="_Toc120611125"/>
      <w:bookmarkStart w:id="4616" w:name="_Toc120611534"/>
      <w:bookmarkStart w:id="4617" w:name="_Toc120611952"/>
      <w:bookmarkStart w:id="4618" w:name="_Toc120612372"/>
      <w:bookmarkStart w:id="4619" w:name="_Toc120612799"/>
      <w:bookmarkStart w:id="4620" w:name="_Toc120613228"/>
      <w:bookmarkStart w:id="4621" w:name="_Toc120613658"/>
      <w:bookmarkStart w:id="4622" w:name="_Toc120614088"/>
      <w:bookmarkStart w:id="4623" w:name="_Toc120614531"/>
      <w:bookmarkStart w:id="4624" w:name="_Toc120614990"/>
      <w:bookmarkStart w:id="4625" w:name="_Toc120622167"/>
      <w:bookmarkStart w:id="4626" w:name="_Toc120622673"/>
      <w:bookmarkStart w:id="4627" w:name="_Toc120623292"/>
      <w:bookmarkStart w:id="4628" w:name="_Toc120623817"/>
      <w:bookmarkStart w:id="4629" w:name="_Toc120624354"/>
      <w:bookmarkStart w:id="4630" w:name="_Toc120624891"/>
      <w:bookmarkStart w:id="4631" w:name="_Toc120625428"/>
      <w:bookmarkStart w:id="4632" w:name="_Toc120625965"/>
      <w:bookmarkStart w:id="4633" w:name="_Toc120626512"/>
      <w:bookmarkStart w:id="4634" w:name="_Toc120627068"/>
      <w:bookmarkStart w:id="4635" w:name="_Toc120627633"/>
      <w:bookmarkStart w:id="4636" w:name="_Toc120628209"/>
      <w:bookmarkStart w:id="4637" w:name="_Toc120628794"/>
      <w:bookmarkStart w:id="4638" w:name="_Toc120629382"/>
      <w:bookmarkStart w:id="4639" w:name="_Toc120630883"/>
      <w:bookmarkStart w:id="4640" w:name="_Toc120631534"/>
      <w:bookmarkStart w:id="4641" w:name="_Toc120632184"/>
      <w:bookmarkStart w:id="4642" w:name="_Toc120632834"/>
      <w:bookmarkStart w:id="4643" w:name="_Toc120633484"/>
      <w:bookmarkStart w:id="4644" w:name="_Toc120634135"/>
      <w:bookmarkStart w:id="4645" w:name="_Toc120634786"/>
      <w:bookmarkStart w:id="4646" w:name="_Toc121753910"/>
      <w:bookmarkStart w:id="4647" w:name="_Toc121754580"/>
      <w:bookmarkStart w:id="4648" w:name="_Toc129108532"/>
      <w:bookmarkStart w:id="4649" w:name="_Toc129109193"/>
      <w:bookmarkStart w:id="4650" w:name="_Toc129109855"/>
      <w:bookmarkStart w:id="4651" w:name="_Toc130388975"/>
      <w:bookmarkStart w:id="4652" w:name="_Toc130390048"/>
      <w:bookmarkStart w:id="4653" w:name="_Toc130390736"/>
      <w:bookmarkStart w:id="4654" w:name="_Toc131624500"/>
      <w:bookmarkStart w:id="4655" w:name="_Toc137475933"/>
      <w:r>
        <w:rPr>
          <w:rFonts w:hint="eastAsia"/>
          <w:lang w:eastAsia="zh-CN"/>
        </w:rPr>
        <w:t>4.4</w:t>
      </w:r>
      <w:r>
        <w:rPr>
          <w:rFonts w:hint="eastAsia"/>
          <w:lang w:eastAsia="zh-CN"/>
        </w:rPr>
        <w:tab/>
      </w:r>
      <w:r w:rsidRPr="008C3753">
        <w:rPr>
          <w:lang w:eastAsia="zh-CN"/>
        </w:rPr>
        <w:t>Regional requirements</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4E0C7762" w14:textId="77777777" w:rsidR="0021543C" w:rsidRPr="00FB1268" w:rsidRDefault="0021543C" w:rsidP="0021543C">
      <w:pPr>
        <w:keepNext/>
        <w:keepLines/>
        <w:rPr>
          <w:rFonts w:cs="v5.0.0"/>
        </w:rPr>
      </w:pPr>
      <w:bookmarkStart w:id="4656"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656"/>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21543C"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46D4719B" w14:textId="77777777" w:rsidR="0021543C" w:rsidRPr="00FB1268" w:rsidRDefault="0021543C" w:rsidP="00484BD9">
            <w:pPr>
              <w:pStyle w:val="TAC"/>
              <w:rPr>
                <w:lang w:eastAsia="ja-JP"/>
              </w:rPr>
            </w:pPr>
            <w:r w:rsidRPr="00FB1268">
              <w:rPr>
                <w:rFonts w:hint="eastAsia"/>
                <w:lang w:eastAsia="ja-JP"/>
              </w:rPr>
              <w:t>6.6.4</w:t>
            </w:r>
            <w:r w:rsidRPr="00FB1268">
              <w:rPr>
                <w:lang w:eastAsia="ja-JP"/>
              </w:rPr>
              <w:t>,</w:t>
            </w:r>
          </w:p>
          <w:p w14:paraId="5F172EDC" w14:textId="77777777" w:rsidR="0021543C" w:rsidRPr="00FB1268" w:rsidRDefault="0021543C" w:rsidP="00484BD9">
            <w:pPr>
              <w:pStyle w:val="TAC"/>
            </w:pPr>
            <w:r w:rsidRPr="00FB1268">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176D88D0" w14:textId="77777777" w:rsidR="0021543C" w:rsidRPr="00FB1268" w:rsidRDefault="0021543C" w:rsidP="00484BD9">
            <w:pPr>
              <w:pStyle w:val="TAC"/>
              <w:rPr>
                <w:rFonts w:cs="Arial"/>
                <w:lang w:eastAsia="ja-JP"/>
              </w:rPr>
            </w:pPr>
            <w:r w:rsidRPr="00FB1268">
              <w:rPr>
                <w:rFonts w:cs="Arial" w:hint="eastAsia"/>
                <w:lang w:eastAsia="ja-JP"/>
              </w:rPr>
              <w:t>Operating band unwanted emission</w:t>
            </w:r>
            <w:r w:rsidRPr="00FB1268">
              <w:rPr>
                <w:rFonts w:cs="Arial"/>
                <w:lang w:eastAsia="ja-JP"/>
              </w:rPr>
              <w:t>,</w:t>
            </w:r>
          </w:p>
          <w:p w14:paraId="602653B3" w14:textId="77777777" w:rsidR="0021543C" w:rsidRPr="00FB1268" w:rsidRDefault="0021543C" w:rsidP="00484BD9">
            <w:pPr>
              <w:pStyle w:val="TAC"/>
              <w:rPr>
                <w:rFonts w:cs="Arial"/>
                <w:lang w:eastAsia="ja-JP"/>
              </w:rPr>
            </w:pPr>
            <w:r w:rsidRPr="00FB1268">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21543C" w:rsidRPr="00FB1268" w:rsidRDefault="0021543C" w:rsidP="00484BD9">
            <w:pPr>
              <w:pStyle w:val="TAL"/>
              <w:rPr>
                <w:rFonts w:cs="Arial"/>
              </w:rPr>
            </w:pPr>
            <w:r w:rsidRPr="00FB1268">
              <w:rPr>
                <w:rFonts w:cs="v5.0.0"/>
              </w:rPr>
              <w:t xml:space="preserve">For n255 operation in US, </w:t>
            </w:r>
            <w:r w:rsidRPr="00FB1268">
              <w:t>Limits in FCC Title 47 apply.</w:t>
            </w:r>
          </w:p>
        </w:tc>
      </w:tr>
      <w:tr w:rsidR="0021543C"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510B6110" w14:textId="77777777" w:rsidR="0021543C" w:rsidRPr="00FB1268" w:rsidRDefault="0021543C" w:rsidP="00484BD9">
            <w:pPr>
              <w:pStyle w:val="TAC"/>
            </w:pPr>
            <w:r w:rsidRPr="00FB1268">
              <w:t xml:space="preserve">6.6.5, </w:t>
            </w:r>
          </w:p>
          <w:p w14:paraId="3C978139" w14:textId="77777777" w:rsidR="0021543C" w:rsidRPr="00FB1268" w:rsidRDefault="0021543C" w:rsidP="00484BD9">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1B453C74" w14:textId="77777777" w:rsidR="0021543C" w:rsidRPr="00FB1268" w:rsidRDefault="0021543C" w:rsidP="00484BD9">
            <w:pPr>
              <w:pStyle w:val="TAC"/>
              <w:rPr>
                <w:rFonts w:cs="Arial"/>
              </w:rPr>
            </w:pPr>
            <w:r w:rsidRPr="00FB1268">
              <w:rPr>
                <w:rFonts w:cs="Arial"/>
              </w:rPr>
              <w:t>Tx spurious emissions,</w:t>
            </w:r>
          </w:p>
          <w:p w14:paraId="4A2CF253" w14:textId="77777777" w:rsidR="0021543C" w:rsidRPr="00FB1268" w:rsidRDefault="0021543C" w:rsidP="00484BD9">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21543C" w:rsidRPr="008E2108" w:rsidRDefault="0021543C" w:rsidP="00484BD9">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4657" w:name="_Toc120544759"/>
      <w:bookmarkStart w:id="4658" w:name="_Toc120545114"/>
      <w:bookmarkStart w:id="4659" w:name="_Toc120545730"/>
      <w:bookmarkStart w:id="4660" w:name="_Toc120606634"/>
      <w:bookmarkStart w:id="4661" w:name="_Toc120606988"/>
      <w:bookmarkStart w:id="4662" w:name="_Toc120607345"/>
      <w:bookmarkStart w:id="4663" w:name="_Toc120607702"/>
      <w:bookmarkStart w:id="4664" w:name="_Toc120608065"/>
      <w:bookmarkStart w:id="4665" w:name="_Toc120608430"/>
      <w:bookmarkStart w:id="4666" w:name="_Toc120608810"/>
      <w:bookmarkStart w:id="4667" w:name="_Toc120609190"/>
      <w:bookmarkStart w:id="4668" w:name="_Toc120609581"/>
      <w:bookmarkStart w:id="4669" w:name="_Toc120609972"/>
      <w:bookmarkStart w:id="4670" w:name="_Toc120610724"/>
      <w:bookmarkStart w:id="4671" w:name="_Toc120611126"/>
      <w:bookmarkStart w:id="4672" w:name="_Toc120611535"/>
      <w:bookmarkStart w:id="4673" w:name="_Toc120611953"/>
      <w:bookmarkStart w:id="4674" w:name="_Toc120612373"/>
      <w:bookmarkStart w:id="4675" w:name="_Toc120612800"/>
      <w:bookmarkStart w:id="4676" w:name="_Toc120613229"/>
      <w:bookmarkStart w:id="4677" w:name="_Toc120613659"/>
      <w:bookmarkStart w:id="4678" w:name="_Toc120614089"/>
      <w:bookmarkStart w:id="4679" w:name="_Toc120614532"/>
      <w:bookmarkStart w:id="4680" w:name="_Toc120614991"/>
      <w:bookmarkStart w:id="4681" w:name="_Toc120622168"/>
      <w:bookmarkStart w:id="4682" w:name="_Toc120622674"/>
      <w:bookmarkStart w:id="4683" w:name="_Toc120623293"/>
      <w:bookmarkStart w:id="4684" w:name="_Toc120623818"/>
      <w:bookmarkStart w:id="4685" w:name="_Toc120624355"/>
      <w:bookmarkStart w:id="4686" w:name="_Toc120624892"/>
      <w:bookmarkStart w:id="4687" w:name="_Toc120625429"/>
      <w:bookmarkStart w:id="4688" w:name="_Toc120625966"/>
      <w:bookmarkStart w:id="4689" w:name="_Toc120626513"/>
      <w:bookmarkStart w:id="4690" w:name="_Toc120627069"/>
      <w:bookmarkStart w:id="4691" w:name="_Toc120627634"/>
      <w:bookmarkStart w:id="4692" w:name="_Toc120628210"/>
      <w:bookmarkStart w:id="4693" w:name="_Toc120628795"/>
      <w:bookmarkStart w:id="4694" w:name="_Toc120629383"/>
      <w:bookmarkStart w:id="4695" w:name="_Toc120630884"/>
      <w:bookmarkStart w:id="4696" w:name="_Toc120631535"/>
      <w:bookmarkStart w:id="4697" w:name="_Toc120632185"/>
      <w:bookmarkStart w:id="4698" w:name="_Toc120632835"/>
      <w:bookmarkStart w:id="4699" w:name="_Toc120633485"/>
      <w:bookmarkStart w:id="4700" w:name="_Toc120634136"/>
      <w:bookmarkStart w:id="4701" w:name="_Toc120634787"/>
      <w:bookmarkStart w:id="4702" w:name="_Toc121753911"/>
      <w:bookmarkStart w:id="4703" w:name="_Toc121754581"/>
      <w:bookmarkStart w:id="4704" w:name="_Toc129108533"/>
      <w:bookmarkStart w:id="4705" w:name="_Toc129109194"/>
      <w:bookmarkStart w:id="4706" w:name="_Toc129109856"/>
      <w:bookmarkStart w:id="4707" w:name="_Toc130388976"/>
      <w:bookmarkStart w:id="4708" w:name="_Toc130390049"/>
      <w:bookmarkStart w:id="4709" w:name="_Toc130390737"/>
      <w:bookmarkStart w:id="4710" w:name="_Toc131624501"/>
      <w:bookmarkStart w:id="4711" w:name="_Toc137475934"/>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3D2CAB1C" w14:textId="77777777" w:rsidR="00D41EF4" w:rsidRPr="00562E9E" w:rsidRDefault="00D41EF4" w:rsidP="00D41EF4">
      <w:pPr>
        <w:pStyle w:val="Heading3"/>
      </w:pPr>
      <w:bookmarkStart w:id="4712" w:name="_Toc21099827"/>
      <w:bookmarkStart w:id="4713" w:name="_Toc29809625"/>
      <w:bookmarkStart w:id="4714" w:name="_Toc36645000"/>
      <w:bookmarkStart w:id="4715" w:name="_Toc37272054"/>
      <w:bookmarkStart w:id="4716" w:name="_Toc45884300"/>
      <w:bookmarkStart w:id="4717" w:name="_Toc53182323"/>
      <w:bookmarkStart w:id="4718" w:name="_Toc58860064"/>
      <w:bookmarkStart w:id="4719" w:name="_Toc58862568"/>
      <w:bookmarkStart w:id="4720" w:name="_Toc61182561"/>
      <w:bookmarkStart w:id="4721" w:name="_Toc66727874"/>
      <w:bookmarkStart w:id="4722" w:name="_Toc74961677"/>
      <w:bookmarkStart w:id="4723" w:name="_Toc75242588"/>
      <w:bookmarkStart w:id="4724" w:name="_Toc76544934"/>
      <w:bookmarkStart w:id="4725" w:name="_Toc82595034"/>
      <w:bookmarkStart w:id="4726" w:name="_Toc89955065"/>
      <w:bookmarkStart w:id="4727" w:name="_Toc98773488"/>
      <w:bookmarkStart w:id="4728" w:name="_Toc106201247"/>
      <w:bookmarkStart w:id="4729" w:name="_Toc115191100"/>
      <w:bookmarkStart w:id="4730" w:name="_Toc120544760"/>
      <w:bookmarkStart w:id="4731" w:name="_Toc120545115"/>
      <w:bookmarkStart w:id="4732" w:name="_Toc120545731"/>
      <w:bookmarkStart w:id="4733" w:name="_Toc120606635"/>
      <w:bookmarkStart w:id="4734" w:name="_Toc120606989"/>
      <w:bookmarkStart w:id="4735" w:name="_Toc120607346"/>
      <w:bookmarkStart w:id="4736" w:name="_Toc120607703"/>
      <w:bookmarkStart w:id="4737" w:name="_Toc120608066"/>
      <w:bookmarkStart w:id="4738" w:name="_Toc120608431"/>
      <w:bookmarkStart w:id="4739" w:name="_Toc120608811"/>
      <w:bookmarkStart w:id="4740" w:name="_Toc120609191"/>
      <w:bookmarkStart w:id="4741" w:name="_Toc120609582"/>
      <w:bookmarkStart w:id="4742" w:name="_Toc120609973"/>
      <w:bookmarkStart w:id="4743" w:name="_Toc120610725"/>
      <w:bookmarkStart w:id="4744" w:name="_Toc120611127"/>
      <w:bookmarkStart w:id="4745" w:name="_Toc120611536"/>
      <w:bookmarkStart w:id="4746" w:name="_Toc120611954"/>
      <w:bookmarkStart w:id="4747" w:name="_Toc120612374"/>
      <w:bookmarkStart w:id="4748" w:name="_Toc120612801"/>
      <w:bookmarkStart w:id="4749" w:name="_Toc120613230"/>
      <w:bookmarkStart w:id="4750" w:name="_Toc120613660"/>
      <w:bookmarkStart w:id="4751" w:name="_Toc120614090"/>
      <w:bookmarkStart w:id="4752" w:name="_Toc120614533"/>
      <w:bookmarkStart w:id="4753" w:name="_Toc120614992"/>
      <w:bookmarkStart w:id="4754" w:name="_Toc120622169"/>
      <w:bookmarkStart w:id="4755" w:name="_Toc120622675"/>
      <w:bookmarkStart w:id="4756" w:name="_Toc120623294"/>
      <w:bookmarkStart w:id="4757" w:name="_Toc120623819"/>
      <w:bookmarkStart w:id="4758" w:name="_Toc120624356"/>
      <w:bookmarkStart w:id="4759" w:name="_Toc120624893"/>
      <w:bookmarkStart w:id="4760" w:name="_Toc120625430"/>
      <w:bookmarkStart w:id="4761" w:name="_Toc120625967"/>
      <w:bookmarkStart w:id="4762" w:name="_Toc120626514"/>
      <w:bookmarkStart w:id="4763" w:name="_Toc120627070"/>
      <w:bookmarkStart w:id="4764" w:name="_Toc120627635"/>
      <w:bookmarkStart w:id="4765" w:name="_Toc120628211"/>
      <w:bookmarkStart w:id="4766" w:name="_Toc120628796"/>
      <w:bookmarkStart w:id="4767" w:name="_Toc120629384"/>
      <w:bookmarkStart w:id="4768" w:name="_Toc120630885"/>
      <w:bookmarkStart w:id="4769" w:name="_Toc120631536"/>
      <w:bookmarkStart w:id="4770" w:name="_Toc120632186"/>
      <w:bookmarkStart w:id="4771" w:name="_Toc120632836"/>
      <w:bookmarkStart w:id="4772" w:name="_Toc120633486"/>
      <w:bookmarkStart w:id="4773" w:name="_Toc120634137"/>
      <w:bookmarkStart w:id="4774" w:name="_Toc120634788"/>
      <w:bookmarkStart w:id="4775" w:name="_Toc121753912"/>
      <w:bookmarkStart w:id="4776" w:name="_Toc121754582"/>
      <w:bookmarkStart w:id="4777" w:name="_Toc129108534"/>
      <w:bookmarkStart w:id="4778" w:name="_Toc129109195"/>
      <w:bookmarkStart w:id="4779" w:name="_Toc129109857"/>
      <w:bookmarkStart w:id="4780" w:name="_Toc130388977"/>
      <w:bookmarkStart w:id="4781" w:name="_Toc130390050"/>
      <w:bookmarkStart w:id="4782" w:name="_Toc130390738"/>
      <w:bookmarkStart w:id="4783" w:name="_Toc131624502"/>
      <w:bookmarkStart w:id="4784" w:name="_Toc137475935"/>
      <w:r w:rsidRPr="0080633F">
        <w:t>4.5.1</w:t>
      </w:r>
      <w:r w:rsidRPr="00562E9E">
        <w:tab/>
      </w:r>
      <w:r w:rsidRPr="0080633F">
        <w:rPr>
          <w:i/>
        </w:rPr>
        <w:t>SAN</w:t>
      </w:r>
      <w:r w:rsidRPr="00562E9E">
        <w:rPr>
          <w:i/>
        </w:rPr>
        <w:t xml:space="preserve"> type 1-H</w:t>
      </w:r>
      <w:bookmarkStart w:id="4785" w:name="_Toc21099828"/>
      <w:bookmarkStart w:id="4786" w:name="_Toc29809626"/>
      <w:bookmarkStart w:id="4787" w:name="_Toc36645001"/>
      <w:bookmarkStart w:id="4788" w:name="_Toc37272055"/>
      <w:bookmarkStart w:id="4789" w:name="_Toc45884301"/>
      <w:bookmarkStart w:id="4790" w:name="_Toc53182324"/>
      <w:bookmarkStart w:id="4791" w:name="_Toc58860065"/>
      <w:bookmarkStart w:id="4792" w:name="_Toc58862569"/>
      <w:bookmarkStart w:id="4793" w:name="_Toc61182562"/>
      <w:bookmarkStart w:id="4794" w:name="_Toc66727875"/>
      <w:bookmarkStart w:id="4795" w:name="_Toc74961678"/>
      <w:bookmarkStart w:id="4796" w:name="_Toc75242589"/>
      <w:bookmarkStart w:id="4797" w:name="_Toc76544935"/>
      <w:bookmarkStart w:id="4798" w:name="_Toc82595035"/>
      <w:bookmarkStart w:id="4799" w:name="_Toc89955066"/>
      <w:bookmarkStart w:id="4800" w:name="_Toc98773489"/>
      <w:bookmarkStart w:id="4801" w:name="_Toc106201248"/>
      <w:bookmarkStart w:id="4802" w:name="_Toc11519110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r w:rsidRPr="0080633F">
        <w:rPr>
          <w:i/>
        </w:rPr>
        <w:t xml:space="preserve"> </w:t>
      </w:r>
      <w:r w:rsidRPr="0080633F">
        <w:t>t</w:t>
      </w:r>
      <w:r w:rsidRPr="00562E9E">
        <w:t>ransmit configurations</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4803" w:name="_MON_1537740340"/>
    <w:bookmarkEnd w:id="4803"/>
    <w:p w14:paraId="0C38C7B8" w14:textId="77777777" w:rsidR="00D41EF4" w:rsidRPr="00562E9E" w:rsidRDefault="00D41EF4" w:rsidP="00D41EF4">
      <w:pPr>
        <w:pStyle w:val="TH"/>
      </w:pPr>
      <w:r w:rsidRPr="00562E9E">
        <w:object w:dxaOrig="9265" w:dyaOrig="4212" w14:anchorId="12C8A28E">
          <v:shape id="_x0000_i1028" type="#_x0000_t75" style="width:463pt;height:207pt" o:ole="">
            <v:imagedata r:id="rId17" o:title=""/>
          </v:shape>
          <o:OLEObject Type="Embed" ProgID="Word.Picture.8" ShapeID="_x0000_i1028" DrawAspect="Content" ObjectID="_1748088799"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4804" w:name="_Toc21099829"/>
      <w:bookmarkStart w:id="4805" w:name="_Toc29809627"/>
      <w:bookmarkStart w:id="4806" w:name="_Toc36645002"/>
      <w:bookmarkStart w:id="4807" w:name="_Toc37272056"/>
      <w:bookmarkStart w:id="4808" w:name="_Toc45884302"/>
      <w:bookmarkStart w:id="4809" w:name="_Toc53182325"/>
      <w:bookmarkStart w:id="4810" w:name="_Toc58860066"/>
      <w:bookmarkStart w:id="4811" w:name="_Toc58862570"/>
      <w:bookmarkStart w:id="4812" w:name="_Toc61182563"/>
      <w:bookmarkStart w:id="4813" w:name="_Toc66727876"/>
      <w:bookmarkStart w:id="4814" w:name="_Toc74961679"/>
      <w:bookmarkStart w:id="4815" w:name="_Toc75242590"/>
      <w:bookmarkStart w:id="4816" w:name="_Toc76544936"/>
      <w:bookmarkStart w:id="4817" w:name="_Toc82595036"/>
      <w:bookmarkStart w:id="4818" w:name="_Toc89955067"/>
      <w:bookmarkStart w:id="4819" w:name="_Toc98773490"/>
      <w:bookmarkStart w:id="4820" w:name="_Toc106201249"/>
      <w:bookmarkStart w:id="4821" w:name="_Toc115191102"/>
      <w:bookmarkStart w:id="4822" w:name="_Toc120544761"/>
      <w:bookmarkStart w:id="4823" w:name="_Toc120545116"/>
      <w:bookmarkStart w:id="4824" w:name="_Toc120545732"/>
      <w:bookmarkStart w:id="4825" w:name="_Toc120606636"/>
      <w:bookmarkStart w:id="4826" w:name="_Toc120606990"/>
      <w:bookmarkStart w:id="4827" w:name="_Toc120607347"/>
      <w:bookmarkStart w:id="4828" w:name="_Toc120607704"/>
      <w:bookmarkStart w:id="4829" w:name="_Toc120608067"/>
      <w:bookmarkStart w:id="4830" w:name="_Toc120608432"/>
      <w:bookmarkStart w:id="4831" w:name="_Toc120608812"/>
      <w:bookmarkStart w:id="4832" w:name="_Toc120609192"/>
      <w:bookmarkStart w:id="4833" w:name="_Toc120609583"/>
      <w:bookmarkStart w:id="4834" w:name="_Toc120609974"/>
      <w:bookmarkStart w:id="4835" w:name="_Toc120610726"/>
      <w:bookmarkStart w:id="4836" w:name="_Toc120611128"/>
      <w:bookmarkStart w:id="4837" w:name="_Toc120611537"/>
      <w:bookmarkStart w:id="4838" w:name="_Toc120611955"/>
      <w:bookmarkStart w:id="4839" w:name="_Toc120612375"/>
      <w:bookmarkStart w:id="4840" w:name="_Toc120612802"/>
      <w:bookmarkStart w:id="4841" w:name="_Toc120613231"/>
      <w:bookmarkStart w:id="4842" w:name="_Toc120613661"/>
      <w:bookmarkStart w:id="4843" w:name="_Toc120614091"/>
      <w:bookmarkStart w:id="4844" w:name="_Toc120614534"/>
      <w:bookmarkStart w:id="4845" w:name="_Toc120614993"/>
      <w:bookmarkStart w:id="4846" w:name="_Toc120622170"/>
      <w:bookmarkStart w:id="4847" w:name="_Toc120622676"/>
      <w:bookmarkStart w:id="4848" w:name="_Toc120623295"/>
      <w:bookmarkStart w:id="4849" w:name="_Toc120623820"/>
      <w:bookmarkStart w:id="4850" w:name="_Toc120624357"/>
      <w:bookmarkStart w:id="4851" w:name="_Toc120624894"/>
      <w:bookmarkStart w:id="4852" w:name="_Toc120625431"/>
      <w:bookmarkStart w:id="4853" w:name="_Toc120625968"/>
      <w:bookmarkStart w:id="4854" w:name="_Toc120626515"/>
      <w:bookmarkStart w:id="4855" w:name="_Toc120627071"/>
      <w:bookmarkStart w:id="4856" w:name="_Toc120627636"/>
      <w:bookmarkStart w:id="4857" w:name="_Toc120628212"/>
      <w:bookmarkStart w:id="4858" w:name="_Toc120628797"/>
      <w:bookmarkStart w:id="4859" w:name="_Toc120629385"/>
      <w:bookmarkStart w:id="4860" w:name="_Toc120630886"/>
      <w:bookmarkStart w:id="4861" w:name="_Toc120631537"/>
      <w:bookmarkStart w:id="4862" w:name="_Toc120632187"/>
      <w:bookmarkStart w:id="4863" w:name="_Toc120632837"/>
      <w:bookmarkStart w:id="4864" w:name="_Toc120633487"/>
      <w:bookmarkStart w:id="4865" w:name="_Toc120634138"/>
      <w:bookmarkStart w:id="4866" w:name="_Toc120634789"/>
      <w:bookmarkStart w:id="4867" w:name="_Toc121753913"/>
      <w:bookmarkStart w:id="4868" w:name="_Toc121754583"/>
      <w:bookmarkStart w:id="4869" w:name="_Toc129108535"/>
      <w:bookmarkStart w:id="4870" w:name="_Toc129109196"/>
      <w:bookmarkStart w:id="4871" w:name="_Toc129109858"/>
      <w:bookmarkStart w:id="4872" w:name="_Toc130388978"/>
      <w:bookmarkStart w:id="4873" w:name="_Toc130390051"/>
      <w:bookmarkStart w:id="4874" w:name="_Toc130390739"/>
      <w:bookmarkStart w:id="4875" w:name="_Toc131624503"/>
      <w:bookmarkStart w:id="4876" w:name="_Toc137475936"/>
      <w:r w:rsidRPr="00562E9E">
        <w:t>4.5.2</w:t>
      </w:r>
      <w:r w:rsidRPr="00562E9E">
        <w:tab/>
      </w:r>
      <w:r w:rsidRPr="0080633F">
        <w:rPr>
          <w:i/>
        </w:rPr>
        <w:t xml:space="preserve">SAN type 1-H </w:t>
      </w:r>
      <w:r w:rsidRPr="0080633F">
        <w:t>r</w:t>
      </w:r>
      <w:r w:rsidRPr="00562E9E">
        <w:t>eceive configurations</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4877" w:name="_MON_1537740308"/>
    <w:bookmarkEnd w:id="4877"/>
    <w:p w14:paraId="70B7E078" w14:textId="77777777" w:rsidR="00D41EF4" w:rsidRPr="00562E9E" w:rsidRDefault="00D41EF4" w:rsidP="00D41EF4">
      <w:pPr>
        <w:pStyle w:val="TH"/>
      </w:pPr>
      <w:r w:rsidRPr="00562E9E">
        <w:object w:dxaOrig="9265" w:dyaOrig="4212" w14:anchorId="3610CA46">
          <v:shape id="_x0000_i1029" type="#_x0000_t75" style="width:463pt;height:207pt" o:ole="">
            <v:imagedata r:id="rId19" o:title=""/>
          </v:shape>
          <o:OLEObject Type="Embed" ProgID="Word.Picture.8" ShapeID="_x0000_i1029" DrawAspect="Content" ObjectID="_1748088800"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4878" w:name="_Toc21102580"/>
      <w:bookmarkStart w:id="4879" w:name="_Toc29810429"/>
      <w:bookmarkStart w:id="4880" w:name="_Toc36635781"/>
      <w:bookmarkStart w:id="4881" w:name="_Toc37272727"/>
      <w:bookmarkStart w:id="4882" w:name="_Toc45885802"/>
      <w:bookmarkStart w:id="4883" w:name="_Toc53182911"/>
      <w:bookmarkStart w:id="4884" w:name="_Toc58915578"/>
      <w:bookmarkStart w:id="4885" w:name="_Toc58917759"/>
      <w:bookmarkStart w:id="4886" w:name="_Toc66693628"/>
      <w:bookmarkStart w:id="4887" w:name="_Toc74915580"/>
      <w:bookmarkStart w:id="4888" w:name="_Toc76114205"/>
      <w:bookmarkStart w:id="4889" w:name="_Toc76544091"/>
      <w:bookmarkStart w:id="4890" w:name="_Toc82536213"/>
      <w:bookmarkStart w:id="4891" w:name="_Toc89952506"/>
      <w:bookmarkStart w:id="4892" w:name="_Toc98766322"/>
      <w:bookmarkStart w:id="4893" w:name="_Toc99702685"/>
      <w:bookmarkStart w:id="4894" w:name="_Toc106206471"/>
      <w:bookmarkStart w:id="4895" w:name="_Toc115080473"/>
      <w:bookmarkStart w:id="4896" w:name="_Toc120544762"/>
      <w:bookmarkStart w:id="4897" w:name="_Toc120545117"/>
      <w:bookmarkStart w:id="4898" w:name="_Toc120545733"/>
      <w:bookmarkStart w:id="4899" w:name="_Toc120606637"/>
      <w:bookmarkStart w:id="4900" w:name="_Toc120606991"/>
      <w:bookmarkStart w:id="4901" w:name="_Toc120607348"/>
      <w:bookmarkStart w:id="4902" w:name="_Toc120607705"/>
      <w:bookmarkStart w:id="4903" w:name="_Toc120608068"/>
      <w:bookmarkStart w:id="4904" w:name="_Toc120608433"/>
      <w:bookmarkStart w:id="4905" w:name="_Toc120608813"/>
      <w:bookmarkStart w:id="4906" w:name="_Toc120609193"/>
      <w:bookmarkStart w:id="4907" w:name="_Toc120609584"/>
      <w:bookmarkStart w:id="4908" w:name="_Toc120609975"/>
      <w:bookmarkStart w:id="4909" w:name="_Toc120610727"/>
      <w:bookmarkStart w:id="4910" w:name="_Toc120611129"/>
      <w:bookmarkStart w:id="4911" w:name="_Toc120611538"/>
      <w:bookmarkStart w:id="4912" w:name="_Toc120611956"/>
      <w:bookmarkStart w:id="4913" w:name="_Toc120612376"/>
      <w:bookmarkStart w:id="4914" w:name="_Toc120612803"/>
      <w:bookmarkStart w:id="4915" w:name="_Toc120613232"/>
      <w:bookmarkStart w:id="4916" w:name="_Toc120613662"/>
      <w:bookmarkStart w:id="4917" w:name="_Toc120614092"/>
      <w:bookmarkStart w:id="4918" w:name="_Toc120614535"/>
      <w:bookmarkStart w:id="4919" w:name="_Toc120614994"/>
      <w:bookmarkStart w:id="4920" w:name="_Toc120622171"/>
      <w:bookmarkStart w:id="4921" w:name="_Toc120622677"/>
      <w:bookmarkStart w:id="4922" w:name="_Toc120623296"/>
      <w:bookmarkStart w:id="4923" w:name="_Toc120623821"/>
      <w:bookmarkStart w:id="4924" w:name="_Toc120624358"/>
      <w:bookmarkStart w:id="4925" w:name="_Toc120624895"/>
      <w:bookmarkStart w:id="4926" w:name="_Toc120625432"/>
      <w:bookmarkStart w:id="4927" w:name="_Toc120625969"/>
      <w:bookmarkStart w:id="4928" w:name="_Toc120626516"/>
      <w:bookmarkStart w:id="4929" w:name="_Toc120627072"/>
      <w:bookmarkStart w:id="4930" w:name="_Toc120627637"/>
      <w:bookmarkStart w:id="4931" w:name="_Toc120628213"/>
      <w:bookmarkStart w:id="4932" w:name="_Toc120628798"/>
      <w:bookmarkStart w:id="4933" w:name="_Toc120629386"/>
      <w:bookmarkStart w:id="4934" w:name="_Toc120630887"/>
      <w:bookmarkStart w:id="4935" w:name="_Toc120631538"/>
      <w:bookmarkStart w:id="4936" w:name="_Toc120632188"/>
      <w:bookmarkStart w:id="4937" w:name="_Toc120632838"/>
      <w:bookmarkStart w:id="4938" w:name="_Toc120633488"/>
      <w:bookmarkStart w:id="4939" w:name="_Toc120634139"/>
      <w:bookmarkStart w:id="4940" w:name="_Toc120634790"/>
      <w:bookmarkStart w:id="4941" w:name="_Toc121753914"/>
      <w:bookmarkStart w:id="4942" w:name="_Toc121754584"/>
      <w:bookmarkStart w:id="4943" w:name="_Toc129108536"/>
      <w:bookmarkStart w:id="4944" w:name="_Toc129109197"/>
      <w:bookmarkStart w:id="4945" w:name="_Toc129109859"/>
      <w:bookmarkStart w:id="4946" w:name="_Toc130388979"/>
      <w:bookmarkStart w:id="4947" w:name="_Toc130390052"/>
      <w:bookmarkStart w:id="4948" w:name="_Toc130390740"/>
      <w:bookmarkStart w:id="4949" w:name="_Toc131624504"/>
      <w:bookmarkStart w:id="4950" w:name="_Toc137475937"/>
      <w:r w:rsidRPr="0080633F">
        <w:t>4.5.3</w:t>
      </w:r>
      <w:r w:rsidRPr="00451A3D">
        <w:tab/>
      </w:r>
      <w:r w:rsidRPr="00451A3D">
        <w:rPr>
          <w:i/>
        </w:rPr>
        <w:t xml:space="preserve">SAN type 1-O </w:t>
      </w:r>
      <w:r w:rsidRPr="0080633F">
        <w:t>t</w:t>
      </w:r>
      <w:r w:rsidRPr="00451A3D">
        <w:t>ransmit configurations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lastRenderedPageBreak/>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4951" w:name="_Toc21102581"/>
      <w:bookmarkStart w:id="4952" w:name="_Toc29810430"/>
      <w:bookmarkStart w:id="4953" w:name="_Toc36635782"/>
      <w:bookmarkStart w:id="4954" w:name="_Toc37272728"/>
      <w:bookmarkStart w:id="4955" w:name="_Toc45885803"/>
      <w:bookmarkStart w:id="4956" w:name="_Toc53182912"/>
      <w:bookmarkStart w:id="4957" w:name="_Toc58915579"/>
      <w:bookmarkStart w:id="4958" w:name="_Toc58917760"/>
      <w:bookmarkStart w:id="4959" w:name="_Toc66693629"/>
      <w:bookmarkStart w:id="4960" w:name="_Toc74915581"/>
      <w:bookmarkStart w:id="4961" w:name="_Toc76114206"/>
      <w:bookmarkStart w:id="4962" w:name="_Toc76544092"/>
      <w:bookmarkStart w:id="4963" w:name="_Toc82536214"/>
      <w:bookmarkStart w:id="4964" w:name="_Toc89952507"/>
      <w:bookmarkStart w:id="4965" w:name="_Toc98766323"/>
      <w:bookmarkStart w:id="4966" w:name="_Toc99702686"/>
      <w:bookmarkStart w:id="4967" w:name="_Toc106206472"/>
      <w:bookmarkStart w:id="4968" w:name="_Toc115080474"/>
      <w:bookmarkStart w:id="4969" w:name="_Toc120544763"/>
      <w:bookmarkStart w:id="4970" w:name="_Toc120545118"/>
      <w:bookmarkStart w:id="4971" w:name="_Toc120545734"/>
      <w:bookmarkStart w:id="4972" w:name="_Toc120606638"/>
      <w:bookmarkStart w:id="4973" w:name="_Toc120606992"/>
      <w:bookmarkStart w:id="4974" w:name="_Toc120607349"/>
      <w:bookmarkStart w:id="4975" w:name="_Toc120607706"/>
      <w:bookmarkStart w:id="4976" w:name="_Toc120608069"/>
      <w:bookmarkStart w:id="4977" w:name="_Toc120608434"/>
      <w:bookmarkStart w:id="4978" w:name="_Toc120608814"/>
      <w:bookmarkStart w:id="4979" w:name="_Toc120609194"/>
      <w:bookmarkStart w:id="4980" w:name="_Toc120609585"/>
      <w:bookmarkStart w:id="4981" w:name="_Toc120609976"/>
      <w:bookmarkStart w:id="4982" w:name="_Toc120610728"/>
      <w:bookmarkStart w:id="4983" w:name="_Toc120611130"/>
      <w:bookmarkStart w:id="4984" w:name="_Toc120611539"/>
      <w:bookmarkStart w:id="4985" w:name="_Toc120611957"/>
      <w:bookmarkStart w:id="4986" w:name="_Toc120612377"/>
      <w:bookmarkStart w:id="4987" w:name="_Toc120612804"/>
      <w:bookmarkStart w:id="4988" w:name="_Toc120613233"/>
      <w:bookmarkStart w:id="4989" w:name="_Toc120613663"/>
      <w:bookmarkStart w:id="4990" w:name="_Toc120614093"/>
      <w:bookmarkStart w:id="4991" w:name="_Toc120614536"/>
      <w:bookmarkStart w:id="4992" w:name="_Toc120614995"/>
      <w:bookmarkStart w:id="4993" w:name="_Toc120622172"/>
      <w:bookmarkStart w:id="4994" w:name="_Toc120622678"/>
      <w:bookmarkStart w:id="4995" w:name="_Toc120623297"/>
      <w:bookmarkStart w:id="4996" w:name="_Toc120623822"/>
      <w:bookmarkStart w:id="4997" w:name="_Toc120624359"/>
      <w:bookmarkStart w:id="4998" w:name="_Toc120624896"/>
      <w:bookmarkStart w:id="4999" w:name="_Toc120625433"/>
      <w:bookmarkStart w:id="5000" w:name="_Toc120625970"/>
      <w:bookmarkStart w:id="5001" w:name="_Toc120626517"/>
      <w:bookmarkStart w:id="5002" w:name="_Toc120627073"/>
      <w:bookmarkStart w:id="5003" w:name="_Toc120627638"/>
      <w:bookmarkStart w:id="5004" w:name="_Toc120628214"/>
      <w:bookmarkStart w:id="5005" w:name="_Toc120628799"/>
      <w:bookmarkStart w:id="5006" w:name="_Toc120629387"/>
      <w:bookmarkStart w:id="5007" w:name="_Toc120630888"/>
      <w:bookmarkStart w:id="5008" w:name="_Toc120631539"/>
      <w:bookmarkStart w:id="5009" w:name="_Toc120632189"/>
      <w:bookmarkStart w:id="5010" w:name="_Toc120632839"/>
      <w:bookmarkStart w:id="5011" w:name="_Toc120633489"/>
      <w:bookmarkStart w:id="5012" w:name="_Toc120634140"/>
      <w:bookmarkStart w:id="5013" w:name="_Toc120634791"/>
      <w:bookmarkStart w:id="5014" w:name="_Toc121753915"/>
      <w:bookmarkStart w:id="5015" w:name="_Toc121754585"/>
      <w:bookmarkStart w:id="5016" w:name="_Toc129108537"/>
      <w:bookmarkStart w:id="5017" w:name="_Toc129109198"/>
      <w:bookmarkStart w:id="5018" w:name="_Toc129109860"/>
      <w:bookmarkStart w:id="5019" w:name="_Toc130388980"/>
      <w:bookmarkStart w:id="5020" w:name="_Toc130390053"/>
      <w:bookmarkStart w:id="5021" w:name="_Toc130390741"/>
      <w:bookmarkStart w:id="5022" w:name="_Toc131624505"/>
      <w:bookmarkStart w:id="5023" w:name="_Toc137475938"/>
      <w:r w:rsidRPr="0080633F">
        <w:t>4.5.4</w:t>
      </w:r>
      <w:r w:rsidRPr="00451A3D">
        <w:tab/>
      </w:r>
      <w:r w:rsidRPr="00451A3D">
        <w:rPr>
          <w:i/>
        </w:rPr>
        <w:t xml:space="preserve">SAN type 1-O </w:t>
      </w:r>
      <w:r w:rsidRPr="0080633F">
        <w:t>r</w:t>
      </w:r>
      <w:r w:rsidRPr="00451A3D">
        <w:t>eceive configurations</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5024" w:name="_Toc120544764"/>
      <w:bookmarkStart w:id="5025" w:name="_Toc120545119"/>
      <w:bookmarkStart w:id="5026" w:name="_Toc120545735"/>
      <w:bookmarkStart w:id="5027" w:name="_Toc120606639"/>
      <w:bookmarkStart w:id="5028" w:name="_Toc120606993"/>
      <w:bookmarkStart w:id="5029" w:name="_Toc120607350"/>
      <w:bookmarkStart w:id="5030" w:name="_Toc120607707"/>
      <w:bookmarkStart w:id="5031" w:name="_Toc120608070"/>
      <w:bookmarkStart w:id="5032" w:name="_Toc120608435"/>
      <w:bookmarkStart w:id="5033" w:name="_Toc120608815"/>
      <w:bookmarkStart w:id="5034" w:name="_Toc120609195"/>
      <w:bookmarkStart w:id="5035" w:name="_Toc120609586"/>
      <w:bookmarkStart w:id="5036" w:name="_Toc120609977"/>
      <w:bookmarkStart w:id="5037" w:name="_Toc120610729"/>
      <w:bookmarkStart w:id="5038" w:name="_Toc120611131"/>
      <w:bookmarkStart w:id="5039" w:name="_Toc120611540"/>
      <w:bookmarkStart w:id="5040" w:name="_Toc120611958"/>
      <w:bookmarkStart w:id="5041" w:name="_Toc120612378"/>
      <w:bookmarkStart w:id="5042" w:name="_Toc120612805"/>
      <w:bookmarkStart w:id="5043" w:name="_Toc120613234"/>
      <w:bookmarkStart w:id="5044" w:name="_Toc120613664"/>
      <w:bookmarkStart w:id="5045" w:name="_Toc120614094"/>
      <w:bookmarkStart w:id="5046" w:name="_Toc120614537"/>
      <w:bookmarkStart w:id="5047" w:name="_Toc120614996"/>
      <w:bookmarkStart w:id="5048" w:name="_Toc120622173"/>
      <w:bookmarkStart w:id="5049" w:name="_Toc120622679"/>
      <w:bookmarkStart w:id="5050" w:name="_Toc120623298"/>
      <w:bookmarkStart w:id="5051" w:name="_Toc120623823"/>
      <w:bookmarkStart w:id="5052" w:name="_Toc120624360"/>
      <w:bookmarkStart w:id="5053" w:name="_Toc120624897"/>
      <w:bookmarkStart w:id="5054" w:name="_Toc120625434"/>
      <w:bookmarkStart w:id="5055" w:name="_Toc120625971"/>
      <w:bookmarkStart w:id="5056" w:name="_Toc120626518"/>
      <w:bookmarkStart w:id="5057" w:name="_Toc120627074"/>
      <w:bookmarkStart w:id="5058" w:name="_Toc120627639"/>
      <w:bookmarkStart w:id="5059" w:name="_Toc120628215"/>
      <w:bookmarkStart w:id="5060" w:name="_Toc120628800"/>
      <w:bookmarkStart w:id="5061" w:name="_Toc120629388"/>
      <w:bookmarkStart w:id="5062" w:name="_Toc120630889"/>
      <w:bookmarkStart w:id="5063" w:name="_Toc120631540"/>
      <w:bookmarkStart w:id="5064" w:name="_Toc120632190"/>
      <w:bookmarkStart w:id="5065" w:name="_Toc120632840"/>
      <w:bookmarkStart w:id="5066" w:name="_Toc120633490"/>
      <w:bookmarkStart w:id="5067" w:name="_Toc120634141"/>
      <w:bookmarkStart w:id="5068" w:name="_Toc120634792"/>
      <w:bookmarkStart w:id="5069" w:name="_Toc121753916"/>
      <w:bookmarkStart w:id="5070" w:name="_Toc121754586"/>
      <w:bookmarkStart w:id="5071" w:name="_Toc129108538"/>
      <w:bookmarkStart w:id="5072" w:name="_Toc129109199"/>
      <w:bookmarkStart w:id="5073" w:name="_Toc129109861"/>
      <w:bookmarkStart w:id="5074" w:name="_Toc130388981"/>
      <w:bookmarkStart w:id="5075" w:name="_Toc130390054"/>
      <w:bookmarkStart w:id="5076" w:name="_Toc130390742"/>
      <w:bookmarkStart w:id="5077" w:name="_Toc131624506"/>
      <w:bookmarkStart w:id="5078" w:name="_Toc137475939"/>
      <w:r w:rsidRPr="0080633F">
        <w:t>4.5.</w:t>
      </w:r>
      <w:r>
        <w:t>5</w:t>
      </w:r>
      <w:r w:rsidRPr="00451A3D">
        <w:tab/>
      </w:r>
      <w:r w:rsidRPr="00931575">
        <w:t>Power supply options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5079" w:name="_Toc120544765"/>
      <w:bookmarkStart w:id="5080" w:name="_Toc120545120"/>
      <w:bookmarkStart w:id="5081" w:name="_Toc120545736"/>
      <w:bookmarkStart w:id="5082" w:name="_Toc120606640"/>
      <w:bookmarkStart w:id="5083" w:name="_Toc120606994"/>
      <w:bookmarkStart w:id="5084" w:name="_Toc120607351"/>
      <w:bookmarkStart w:id="5085" w:name="_Toc120607708"/>
      <w:bookmarkStart w:id="5086" w:name="_Toc120608071"/>
      <w:bookmarkStart w:id="5087" w:name="_Toc120608436"/>
      <w:bookmarkStart w:id="5088" w:name="_Toc120608816"/>
      <w:bookmarkStart w:id="5089" w:name="_Toc120609196"/>
      <w:bookmarkStart w:id="5090" w:name="_Toc120609587"/>
      <w:bookmarkStart w:id="5091" w:name="_Toc120609978"/>
      <w:bookmarkStart w:id="5092" w:name="_Toc120610730"/>
      <w:bookmarkStart w:id="5093" w:name="_Toc120611132"/>
      <w:bookmarkStart w:id="5094" w:name="_Toc120611541"/>
      <w:bookmarkStart w:id="5095" w:name="_Toc120611959"/>
      <w:bookmarkStart w:id="5096" w:name="_Toc120612379"/>
      <w:bookmarkStart w:id="5097" w:name="_Toc120612806"/>
      <w:bookmarkStart w:id="5098" w:name="_Toc120613235"/>
      <w:bookmarkStart w:id="5099" w:name="_Toc120613665"/>
      <w:bookmarkStart w:id="5100" w:name="_Toc120614095"/>
      <w:bookmarkStart w:id="5101" w:name="_Toc120614538"/>
      <w:bookmarkStart w:id="5102" w:name="_Toc120614997"/>
      <w:bookmarkStart w:id="5103" w:name="_Toc120622174"/>
      <w:bookmarkStart w:id="5104" w:name="_Toc120622680"/>
      <w:bookmarkStart w:id="5105" w:name="_Toc120623299"/>
      <w:bookmarkStart w:id="5106" w:name="_Toc120623824"/>
      <w:bookmarkStart w:id="5107" w:name="_Toc120624361"/>
      <w:bookmarkStart w:id="5108" w:name="_Toc120624898"/>
      <w:bookmarkStart w:id="5109" w:name="_Toc120625435"/>
      <w:bookmarkStart w:id="5110" w:name="_Toc120625972"/>
      <w:bookmarkStart w:id="5111" w:name="_Toc120626519"/>
      <w:bookmarkStart w:id="5112" w:name="_Toc120627075"/>
      <w:bookmarkStart w:id="5113" w:name="_Toc120627640"/>
      <w:bookmarkStart w:id="5114" w:name="_Toc120628216"/>
      <w:bookmarkStart w:id="5115" w:name="_Toc120628801"/>
      <w:bookmarkStart w:id="5116" w:name="_Toc120629389"/>
      <w:bookmarkStart w:id="5117" w:name="_Toc120630890"/>
      <w:bookmarkStart w:id="5118" w:name="_Toc120631541"/>
      <w:bookmarkStart w:id="5119" w:name="_Toc120632191"/>
      <w:bookmarkStart w:id="5120" w:name="_Toc120632841"/>
      <w:bookmarkStart w:id="5121" w:name="_Toc120633491"/>
      <w:bookmarkStart w:id="5122" w:name="_Toc120634142"/>
      <w:bookmarkStart w:id="5123" w:name="_Toc120634793"/>
      <w:bookmarkStart w:id="5124" w:name="_Toc121753917"/>
      <w:bookmarkStart w:id="5125" w:name="_Toc121754587"/>
      <w:bookmarkStart w:id="5126" w:name="_Toc129108539"/>
      <w:bookmarkStart w:id="5127" w:name="_Toc129109200"/>
      <w:bookmarkStart w:id="5128" w:name="_Toc129109862"/>
      <w:bookmarkStart w:id="5129" w:name="_Toc130388982"/>
      <w:bookmarkStart w:id="5130" w:name="_Toc130390055"/>
      <w:bookmarkStart w:id="5131" w:name="_Toc130390743"/>
      <w:bookmarkStart w:id="5132" w:name="_Toc131624507"/>
      <w:bookmarkStart w:id="5133" w:name="_Toc137475940"/>
      <w:r>
        <w:rPr>
          <w:rFonts w:hint="eastAsia"/>
          <w:lang w:eastAsia="zh-CN"/>
        </w:rPr>
        <w:t>4.6</w:t>
      </w:r>
      <w:r>
        <w:rPr>
          <w:rFonts w:hint="eastAsia"/>
          <w:lang w:eastAsia="zh-CN"/>
        </w:rPr>
        <w:tab/>
        <w:t xml:space="preserve">Manufacturer </w:t>
      </w:r>
      <w:r>
        <w:rPr>
          <w:lang w:eastAsia="zh-CN"/>
        </w:rPr>
        <w:t>declarations</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lastRenderedPageBreak/>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5134" w:name="_Toc120544766"/>
      <w:bookmarkStart w:id="5135" w:name="_Toc120545121"/>
      <w:bookmarkStart w:id="5136" w:name="_Toc120545737"/>
      <w:bookmarkStart w:id="5137" w:name="_Toc120606641"/>
      <w:bookmarkStart w:id="5138" w:name="_Toc120606995"/>
      <w:bookmarkStart w:id="5139" w:name="_Toc120607352"/>
      <w:bookmarkStart w:id="5140" w:name="_Toc120607709"/>
      <w:bookmarkStart w:id="5141" w:name="_Toc120608072"/>
      <w:bookmarkStart w:id="5142" w:name="_Toc120608437"/>
      <w:bookmarkStart w:id="5143" w:name="_Toc120608817"/>
      <w:bookmarkStart w:id="5144" w:name="_Toc120609197"/>
      <w:bookmarkStart w:id="5145" w:name="_Toc120609588"/>
      <w:bookmarkStart w:id="5146" w:name="_Toc120609979"/>
      <w:bookmarkStart w:id="5147" w:name="_Toc120610731"/>
      <w:bookmarkStart w:id="5148" w:name="_Toc120611133"/>
      <w:bookmarkStart w:id="5149" w:name="_Toc120611542"/>
      <w:bookmarkStart w:id="5150" w:name="_Toc120611960"/>
      <w:bookmarkStart w:id="5151" w:name="_Toc120612380"/>
      <w:bookmarkStart w:id="5152" w:name="_Toc120612807"/>
      <w:bookmarkStart w:id="5153" w:name="_Toc120613236"/>
      <w:bookmarkStart w:id="5154" w:name="_Toc120613666"/>
      <w:bookmarkStart w:id="5155" w:name="_Toc120614096"/>
      <w:bookmarkStart w:id="5156" w:name="_Toc120614539"/>
      <w:bookmarkStart w:id="5157" w:name="_Toc120614998"/>
      <w:bookmarkStart w:id="5158" w:name="_Toc120622175"/>
      <w:bookmarkStart w:id="5159" w:name="_Toc120622681"/>
      <w:bookmarkStart w:id="5160" w:name="_Toc120623300"/>
      <w:bookmarkStart w:id="5161" w:name="_Toc120623825"/>
      <w:bookmarkStart w:id="5162" w:name="_Toc120624362"/>
      <w:bookmarkStart w:id="5163" w:name="_Toc120624899"/>
      <w:bookmarkStart w:id="5164" w:name="_Toc120625436"/>
      <w:bookmarkStart w:id="5165" w:name="_Toc120625973"/>
      <w:bookmarkStart w:id="5166" w:name="_Toc120626520"/>
      <w:bookmarkStart w:id="5167" w:name="_Toc120627076"/>
      <w:bookmarkStart w:id="5168" w:name="_Toc120627641"/>
      <w:bookmarkStart w:id="5169" w:name="_Toc120628217"/>
      <w:bookmarkStart w:id="5170" w:name="_Toc120628802"/>
      <w:bookmarkStart w:id="5171" w:name="_Toc120629390"/>
      <w:bookmarkStart w:id="5172" w:name="_Toc120630891"/>
      <w:bookmarkStart w:id="5173" w:name="_Toc120631542"/>
      <w:bookmarkStart w:id="5174" w:name="_Toc120632192"/>
      <w:bookmarkStart w:id="5175" w:name="_Toc120632842"/>
      <w:bookmarkStart w:id="5176" w:name="_Toc120633492"/>
      <w:bookmarkStart w:id="5177" w:name="_Toc120634143"/>
      <w:bookmarkStart w:id="5178" w:name="_Toc120634794"/>
      <w:bookmarkStart w:id="5179" w:name="_Toc121753918"/>
      <w:bookmarkStart w:id="5180" w:name="_Toc121754588"/>
      <w:bookmarkStart w:id="5181" w:name="_Toc129108540"/>
      <w:bookmarkStart w:id="5182" w:name="_Toc129109201"/>
      <w:bookmarkStart w:id="5183" w:name="_Toc129109863"/>
      <w:bookmarkStart w:id="5184" w:name="_Toc130388983"/>
      <w:bookmarkStart w:id="5185" w:name="_Toc130390056"/>
      <w:bookmarkStart w:id="5186" w:name="_Toc130390744"/>
      <w:bookmarkStart w:id="5187" w:name="_Toc131624508"/>
      <w:bookmarkStart w:id="5188" w:name="_Toc137475941"/>
      <w:r>
        <w:rPr>
          <w:rFonts w:hint="eastAsia"/>
          <w:lang w:eastAsia="zh-CN"/>
        </w:rPr>
        <w:t>4.7</w:t>
      </w:r>
      <w:r>
        <w:rPr>
          <w:rFonts w:hint="eastAsia"/>
          <w:lang w:eastAsia="zh-CN"/>
        </w:rPr>
        <w:tab/>
        <w:t>Test configurations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55269E06" w14:textId="77777777" w:rsidR="002E6945" w:rsidRPr="008C3753" w:rsidRDefault="002E6945" w:rsidP="002E6945">
      <w:pPr>
        <w:pStyle w:val="Heading3"/>
      </w:pPr>
      <w:bookmarkStart w:id="5189" w:name="_Toc21099834"/>
      <w:bookmarkStart w:id="5190" w:name="_Toc29809632"/>
      <w:bookmarkStart w:id="5191" w:name="_Toc36645007"/>
      <w:bookmarkStart w:id="5192" w:name="_Toc37272061"/>
      <w:bookmarkStart w:id="5193" w:name="_Toc45884307"/>
      <w:bookmarkStart w:id="5194" w:name="_Toc53182330"/>
      <w:bookmarkStart w:id="5195" w:name="_Toc58860071"/>
      <w:bookmarkStart w:id="5196" w:name="_Toc58862575"/>
      <w:bookmarkStart w:id="5197" w:name="_Toc61182568"/>
      <w:bookmarkStart w:id="5198" w:name="_Toc66727881"/>
      <w:bookmarkStart w:id="5199" w:name="_Toc74961684"/>
      <w:bookmarkStart w:id="5200" w:name="_Toc75242595"/>
      <w:bookmarkStart w:id="5201" w:name="_Toc76544941"/>
      <w:bookmarkStart w:id="5202" w:name="_Toc82595041"/>
      <w:bookmarkStart w:id="5203" w:name="_Toc89955072"/>
      <w:bookmarkStart w:id="5204" w:name="_Toc98773495"/>
      <w:bookmarkStart w:id="5205" w:name="_Toc106201254"/>
      <w:bookmarkStart w:id="5206" w:name="_Toc120544767"/>
      <w:bookmarkStart w:id="5207" w:name="_Toc120545122"/>
      <w:bookmarkStart w:id="5208" w:name="_Toc120545738"/>
      <w:bookmarkStart w:id="5209" w:name="_Toc120606642"/>
      <w:bookmarkStart w:id="5210" w:name="_Toc120606996"/>
      <w:bookmarkStart w:id="5211" w:name="_Toc120607353"/>
      <w:bookmarkStart w:id="5212" w:name="_Toc120607710"/>
      <w:bookmarkStart w:id="5213" w:name="_Toc120608073"/>
      <w:bookmarkStart w:id="5214" w:name="_Toc120608438"/>
      <w:bookmarkStart w:id="5215" w:name="_Toc120608818"/>
      <w:bookmarkStart w:id="5216" w:name="_Toc120609198"/>
      <w:bookmarkStart w:id="5217" w:name="_Toc120609589"/>
      <w:bookmarkStart w:id="5218" w:name="_Toc120609980"/>
      <w:bookmarkStart w:id="5219" w:name="_Toc120610732"/>
      <w:bookmarkStart w:id="5220" w:name="_Toc120611134"/>
      <w:bookmarkStart w:id="5221" w:name="_Toc120611543"/>
      <w:bookmarkStart w:id="5222" w:name="_Toc120611961"/>
      <w:bookmarkStart w:id="5223" w:name="_Toc120612381"/>
      <w:bookmarkStart w:id="5224" w:name="_Toc120612808"/>
      <w:bookmarkStart w:id="5225" w:name="_Toc120613237"/>
      <w:bookmarkStart w:id="5226" w:name="_Toc120613667"/>
      <w:bookmarkStart w:id="5227" w:name="_Toc120614097"/>
      <w:bookmarkStart w:id="5228" w:name="_Toc120614540"/>
      <w:bookmarkStart w:id="5229" w:name="_Toc120614999"/>
      <w:bookmarkStart w:id="5230" w:name="_Toc120622176"/>
      <w:bookmarkStart w:id="5231" w:name="_Toc120622682"/>
      <w:bookmarkStart w:id="5232" w:name="_Toc120623301"/>
      <w:bookmarkStart w:id="5233" w:name="_Toc120623826"/>
      <w:bookmarkStart w:id="5234" w:name="_Toc120624363"/>
      <w:bookmarkStart w:id="5235" w:name="_Toc120624900"/>
      <w:bookmarkStart w:id="5236" w:name="_Toc120625437"/>
      <w:bookmarkStart w:id="5237" w:name="_Toc120625974"/>
      <w:bookmarkStart w:id="5238" w:name="_Toc120626521"/>
      <w:bookmarkStart w:id="5239" w:name="_Toc120627077"/>
      <w:bookmarkStart w:id="5240" w:name="_Toc120627642"/>
      <w:bookmarkStart w:id="5241" w:name="_Toc120628218"/>
      <w:bookmarkStart w:id="5242" w:name="_Toc120628803"/>
      <w:bookmarkStart w:id="5243" w:name="_Toc120629391"/>
      <w:bookmarkStart w:id="5244" w:name="_Toc120630892"/>
      <w:bookmarkStart w:id="5245" w:name="_Toc120631543"/>
      <w:bookmarkStart w:id="5246" w:name="_Toc120632193"/>
      <w:bookmarkStart w:id="5247" w:name="_Toc120632843"/>
      <w:bookmarkStart w:id="5248" w:name="_Toc120633493"/>
      <w:bookmarkStart w:id="5249" w:name="_Toc120634144"/>
      <w:bookmarkStart w:id="5250" w:name="_Toc120634795"/>
      <w:bookmarkStart w:id="5251" w:name="_Toc121753919"/>
      <w:bookmarkStart w:id="5252" w:name="_Toc121754589"/>
      <w:bookmarkStart w:id="5253" w:name="_Toc129108541"/>
      <w:bookmarkStart w:id="5254" w:name="_Toc129109202"/>
      <w:bookmarkStart w:id="5255" w:name="_Toc129109864"/>
      <w:bookmarkStart w:id="5256" w:name="_Toc130388984"/>
      <w:bookmarkStart w:id="5257" w:name="_Toc130390057"/>
      <w:bookmarkStart w:id="5258" w:name="_Toc130390745"/>
      <w:bookmarkStart w:id="5259" w:name="_Toc131624509"/>
      <w:bookmarkStart w:id="5260" w:name="_Toc137475942"/>
      <w:r w:rsidRPr="008C3753">
        <w:t>4.7.1</w:t>
      </w:r>
      <w:r w:rsidRPr="008C3753">
        <w:tab/>
        <w:t>General</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5261" w:name="_Toc21099835"/>
      <w:bookmarkStart w:id="5262" w:name="_Toc29809633"/>
      <w:bookmarkStart w:id="5263" w:name="_Toc36645008"/>
      <w:bookmarkStart w:id="5264" w:name="_Toc37272062"/>
      <w:bookmarkStart w:id="5265" w:name="_Toc45884308"/>
      <w:bookmarkStart w:id="5266" w:name="_Toc53182331"/>
      <w:bookmarkStart w:id="5267" w:name="_Toc58860072"/>
      <w:bookmarkStart w:id="5268" w:name="_Toc58862576"/>
      <w:bookmarkStart w:id="5269" w:name="_Toc61182569"/>
      <w:bookmarkStart w:id="5270" w:name="_Toc66727882"/>
      <w:bookmarkStart w:id="5271" w:name="_Toc74961685"/>
      <w:bookmarkStart w:id="5272" w:name="_Toc75242596"/>
      <w:bookmarkStart w:id="5273" w:name="_Toc76544942"/>
      <w:bookmarkStart w:id="5274" w:name="_Toc82595042"/>
      <w:bookmarkStart w:id="5275" w:name="_Toc89955073"/>
      <w:bookmarkStart w:id="5276" w:name="_Toc98773496"/>
      <w:bookmarkStart w:id="5277" w:name="_Toc106201255"/>
      <w:bookmarkStart w:id="5278" w:name="_Toc120544768"/>
      <w:bookmarkStart w:id="5279" w:name="_Toc120545123"/>
      <w:bookmarkStart w:id="5280" w:name="_Toc120545739"/>
      <w:bookmarkStart w:id="5281" w:name="_Toc120606643"/>
      <w:bookmarkStart w:id="5282" w:name="_Toc120606997"/>
      <w:bookmarkStart w:id="5283" w:name="_Toc120607354"/>
      <w:bookmarkStart w:id="5284" w:name="_Toc120607711"/>
      <w:bookmarkStart w:id="5285" w:name="_Toc120608074"/>
      <w:bookmarkStart w:id="5286" w:name="_Toc120608439"/>
      <w:bookmarkStart w:id="5287" w:name="_Toc120608819"/>
      <w:bookmarkStart w:id="5288" w:name="_Toc120609199"/>
      <w:bookmarkStart w:id="5289" w:name="_Toc120609590"/>
      <w:bookmarkStart w:id="5290" w:name="_Toc120609981"/>
      <w:bookmarkStart w:id="5291" w:name="_Toc120610733"/>
      <w:bookmarkStart w:id="5292" w:name="_Toc120611135"/>
      <w:bookmarkStart w:id="5293" w:name="_Toc120611544"/>
      <w:bookmarkStart w:id="5294" w:name="_Toc120611962"/>
      <w:bookmarkStart w:id="5295" w:name="_Toc120612382"/>
      <w:bookmarkStart w:id="5296" w:name="_Toc120612809"/>
      <w:bookmarkStart w:id="5297" w:name="_Toc120613238"/>
      <w:bookmarkStart w:id="5298" w:name="_Toc120613668"/>
      <w:bookmarkStart w:id="5299" w:name="_Toc120614098"/>
      <w:bookmarkStart w:id="5300" w:name="_Toc120614541"/>
      <w:bookmarkStart w:id="5301" w:name="_Toc120615000"/>
      <w:bookmarkStart w:id="5302" w:name="_Toc120622177"/>
      <w:bookmarkStart w:id="5303" w:name="_Toc120622683"/>
      <w:bookmarkStart w:id="5304" w:name="_Toc120623302"/>
      <w:bookmarkStart w:id="5305" w:name="_Toc120623827"/>
      <w:bookmarkStart w:id="5306" w:name="_Toc120624364"/>
      <w:bookmarkStart w:id="5307" w:name="_Toc120624901"/>
      <w:bookmarkStart w:id="5308" w:name="_Toc120625438"/>
      <w:bookmarkStart w:id="5309" w:name="_Toc120625975"/>
      <w:bookmarkStart w:id="5310" w:name="_Toc120626522"/>
      <w:bookmarkStart w:id="5311" w:name="_Toc120627078"/>
      <w:bookmarkStart w:id="5312" w:name="_Toc120627643"/>
      <w:bookmarkStart w:id="5313" w:name="_Toc120628219"/>
      <w:bookmarkStart w:id="5314" w:name="_Toc120628804"/>
      <w:bookmarkStart w:id="5315" w:name="_Toc120629392"/>
      <w:bookmarkStart w:id="5316" w:name="_Toc120630893"/>
      <w:bookmarkStart w:id="5317" w:name="_Toc120631544"/>
      <w:bookmarkStart w:id="5318" w:name="_Toc120632194"/>
      <w:bookmarkStart w:id="5319" w:name="_Toc120632844"/>
      <w:bookmarkStart w:id="5320" w:name="_Toc120633494"/>
      <w:bookmarkStart w:id="5321" w:name="_Toc120634145"/>
      <w:bookmarkStart w:id="5322" w:name="_Toc120634796"/>
      <w:bookmarkStart w:id="5323" w:name="_Toc121753920"/>
      <w:bookmarkStart w:id="5324" w:name="_Toc121754590"/>
      <w:bookmarkStart w:id="5325" w:name="_Toc129108542"/>
      <w:bookmarkStart w:id="5326" w:name="_Toc129109203"/>
      <w:bookmarkStart w:id="5327" w:name="_Toc129109865"/>
      <w:bookmarkStart w:id="5328" w:name="_Toc130388985"/>
      <w:bookmarkStart w:id="5329" w:name="_Toc130390058"/>
      <w:bookmarkStart w:id="5330" w:name="_Toc130390746"/>
      <w:bookmarkStart w:id="5331" w:name="_Toc131624510"/>
      <w:bookmarkStart w:id="5332" w:name="_Toc137475943"/>
      <w:r w:rsidRPr="008C3753">
        <w:t>4.7.2</w:t>
      </w:r>
      <w:r w:rsidRPr="008C3753">
        <w:tab/>
        <w:t>Test signal used to build Test Configurations</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5333" w:name="_Ref516750404"/>
      <w:r w:rsidRPr="008C3753">
        <w:lastRenderedPageBreak/>
        <w:t>Table</w:t>
      </w:r>
      <w:bookmarkEnd w:id="5333"/>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5334" w:name="_Toc21099836"/>
      <w:bookmarkStart w:id="5335" w:name="_Toc29809634"/>
      <w:bookmarkStart w:id="5336" w:name="_Toc36645009"/>
      <w:bookmarkStart w:id="5337" w:name="_Toc37272063"/>
      <w:bookmarkStart w:id="5338" w:name="_Toc45884309"/>
      <w:bookmarkStart w:id="5339" w:name="_Toc53182332"/>
      <w:bookmarkStart w:id="5340" w:name="_Toc58860073"/>
      <w:bookmarkStart w:id="5341" w:name="_Toc58862577"/>
      <w:bookmarkStart w:id="5342" w:name="_Toc61182570"/>
      <w:bookmarkStart w:id="5343" w:name="_Toc66727883"/>
      <w:bookmarkStart w:id="5344" w:name="_Toc74961686"/>
      <w:bookmarkStart w:id="5345" w:name="_Toc75242597"/>
      <w:bookmarkStart w:id="5346" w:name="_Toc76544943"/>
      <w:bookmarkStart w:id="5347" w:name="_Toc82595043"/>
      <w:bookmarkStart w:id="5348" w:name="_Toc89955074"/>
      <w:bookmarkStart w:id="5349" w:name="_Toc98773497"/>
      <w:bookmarkStart w:id="5350" w:name="_Toc106201256"/>
      <w:bookmarkStart w:id="5351" w:name="_Toc120544769"/>
      <w:bookmarkStart w:id="5352" w:name="_Toc120545124"/>
      <w:bookmarkStart w:id="5353" w:name="_Toc120545740"/>
      <w:bookmarkStart w:id="5354" w:name="_Toc120606644"/>
      <w:bookmarkStart w:id="5355" w:name="_Toc120606998"/>
      <w:bookmarkStart w:id="5356" w:name="_Toc120607355"/>
      <w:bookmarkStart w:id="5357" w:name="_Toc120607712"/>
      <w:bookmarkStart w:id="5358" w:name="_Toc120608075"/>
      <w:bookmarkStart w:id="5359" w:name="_Toc120608440"/>
      <w:bookmarkStart w:id="5360" w:name="_Toc120608820"/>
      <w:bookmarkStart w:id="5361" w:name="_Toc120609200"/>
      <w:bookmarkStart w:id="5362" w:name="_Toc120609591"/>
      <w:bookmarkStart w:id="5363" w:name="_Toc120609982"/>
      <w:bookmarkStart w:id="5364" w:name="_Toc120610734"/>
      <w:bookmarkStart w:id="5365" w:name="_Toc120611136"/>
      <w:bookmarkStart w:id="5366" w:name="_Toc120611545"/>
      <w:bookmarkStart w:id="5367" w:name="_Toc120611963"/>
      <w:bookmarkStart w:id="5368" w:name="_Toc120612383"/>
      <w:bookmarkStart w:id="5369" w:name="_Toc120612810"/>
      <w:bookmarkStart w:id="5370" w:name="_Toc120613239"/>
      <w:bookmarkStart w:id="5371" w:name="_Toc120613669"/>
      <w:bookmarkStart w:id="5372" w:name="_Toc120614099"/>
      <w:bookmarkStart w:id="5373" w:name="_Toc120614542"/>
      <w:bookmarkStart w:id="5374" w:name="_Toc120615001"/>
      <w:bookmarkStart w:id="5375" w:name="_Toc120622178"/>
      <w:bookmarkStart w:id="5376" w:name="_Toc120622684"/>
      <w:bookmarkStart w:id="5377" w:name="_Toc120623303"/>
      <w:bookmarkStart w:id="5378" w:name="_Toc120623828"/>
      <w:bookmarkStart w:id="5379" w:name="_Toc120624365"/>
      <w:bookmarkStart w:id="5380" w:name="_Toc120624902"/>
      <w:bookmarkStart w:id="5381" w:name="_Toc120625439"/>
      <w:bookmarkStart w:id="5382" w:name="_Toc120625976"/>
      <w:bookmarkStart w:id="5383" w:name="_Toc120626523"/>
      <w:bookmarkStart w:id="5384" w:name="_Toc120627079"/>
      <w:bookmarkStart w:id="5385" w:name="_Toc120627644"/>
      <w:bookmarkStart w:id="5386" w:name="_Toc120628220"/>
      <w:bookmarkStart w:id="5387" w:name="_Toc120628805"/>
      <w:bookmarkStart w:id="5388" w:name="_Toc120629393"/>
      <w:bookmarkStart w:id="5389" w:name="_Toc120630894"/>
      <w:bookmarkStart w:id="5390" w:name="_Toc120631545"/>
      <w:bookmarkStart w:id="5391" w:name="_Toc120632195"/>
      <w:bookmarkStart w:id="5392" w:name="_Toc120632845"/>
      <w:bookmarkStart w:id="5393" w:name="_Toc120633495"/>
      <w:bookmarkStart w:id="5394" w:name="_Toc120634146"/>
      <w:bookmarkStart w:id="5395" w:name="_Toc120634797"/>
      <w:bookmarkStart w:id="5396" w:name="_Toc121753921"/>
      <w:bookmarkStart w:id="5397" w:name="_Toc121754591"/>
      <w:bookmarkStart w:id="5398" w:name="_Toc129108543"/>
      <w:bookmarkStart w:id="5399" w:name="_Toc129109204"/>
      <w:bookmarkStart w:id="5400" w:name="_Toc129109866"/>
      <w:bookmarkStart w:id="5401" w:name="_Toc130388986"/>
      <w:bookmarkStart w:id="5402" w:name="_Toc130390059"/>
      <w:bookmarkStart w:id="5403" w:name="_Toc130390747"/>
      <w:bookmarkStart w:id="5404" w:name="_Toc131624511"/>
      <w:bookmarkStart w:id="5405" w:name="_Toc137475944"/>
      <w:r w:rsidRPr="008C3753">
        <w:rPr>
          <w:lang w:eastAsia="zh-CN"/>
        </w:rPr>
        <w:t>4.7.3</w:t>
      </w:r>
      <w:r w:rsidRPr="008C3753">
        <w:rPr>
          <w:lang w:eastAsia="zh-CN"/>
        </w:rPr>
        <w:tab/>
        <w:t>NRTC1: Contiguous spectrum operation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5406" w:name="_Toc21099837"/>
      <w:bookmarkStart w:id="5407" w:name="_Toc29809635"/>
      <w:bookmarkStart w:id="5408" w:name="_Toc36645010"/>
      <w:bookmarkStart w:id="5409" w:name="_Toc37272064"/>
      <w:bookmarkStart w:id="5410" w:name="_Toc45884310"/>
      <w:bookmarkStart w:id="5411" w:name="_Toc53182333"/>
      <w:bookmarkStart w:id="5412" w:name="_Toc58860074"/>
      <w:bookmarkStart w:id="5413" w:name="_Toc58862578"/>
      <w:bookmarkStart w:id="5414" w:name="_Toc61182571"/>
      <w:bookmarkStart w:id="5415" w:name="_Toc66727884"/>
      <w:bookmarkStart w:id="5416" w:name="_Toc74961687"/>
      <w:bookmarkStart w:id="5417" w:name="_Toc75242598"/>
      <w:bookmarkStart w:id="5418" w:name="_Toc76544944"/>
      <w:bookmarkStart w:id="5419" w:name="_Toc82595044"/>
      <w:bookmarkStart w:id="5420" w:name="_Toc89955075"/>
      <w:bookmarkStart w:id="5421" w:name="_Toc98773498"/>
      <w:bookmarkStart w:id="5422" w:name="_Toc106201257"/>
      <w:bookmarkStart w:id="5423" w:name="_Toc120544770"/>
      <w:bookmarkStart w:id="5424" w:name="_Toc120545125"/>
      <w:bookmarkStart w:id="5425" w:name="_Toc120545741"/>
      <w:bookmarkStart w:id="5426" w:name="_Toc120606645"/>
      <w:bookmarkStart w:id="5427" w:name="_Toc120606999"/>
      <w:bookmarkStart w:id="5428" w:name="_Toc120607356"/>
      <w:bookmarkStart w:id="5429" w:name="_Toc120607713"/>
      <w:bookmarkStart w:id="5430" w:name="_Toc120608076"/>
      <w:bookmarkStart w:id="5431" w:name="_Toc120608441"/>
      <w:bookmarkStart w:id="5432" w:name="_Toc120608821"/>
      <w:bookmarkStart w:id="5433" w:name="_Toc120609201"/>
      <w:bookmarkStart w:id="5434" w:name="_Toc120609592"/>
      <w:bookmarkStart w:id="5435" w:name="_Toc120609983"/>
      <w:bookmarkStart w:id="5436" w:name="_Toc120610735"/>
      <w:bookmarkStart w:id="5437" w:name="_Toc120611137"/>
      <w:bookmarkStart w:id="5438" w:name="_Toc120611546"/>
      <w:bookmarkStart w:id="5439" w:name="_Toc120611964"/>
      <w:bookmarkStart w:id="5440" w:name="_Toc120612384"/>
      <w:bookmarkStart w:id="5441" w:name="_Toc120612811"/>
      <w:bookmarkStart w:id="5442" w:name="_Toc120613240"/>
      <w:bookmarkStart w:id="5443" w:name="_Toc120613670"/>
      <w:bookmarkStart w:id="5444" w:name="_Toc120614100"/>
      <w:bookmarkStart w:id="5445" w:name="_Toc120614543"/>
      <w:bookmarkStart w:id="5446" w:name="_Toc120615002"/>
      <w:bookmarkStart w:id="5447" w:name="_Toc120622179"/>
      <w:bookmarkStart w:id="5448" w:name="_Toc120622685"/>
      <w:bookmarkStart w:id="5449" w:name="_Toc120623304"/>
      <w:bookmarkStart w:id="5450" w:name="_Toc120623829"/>
      <w:bookmarkStart w:id="5451" w:name="_Toc120624366"/>
      <w:bookmarkStart w:id="5452" w:name="_Toc120624903"/>
      <w:bookmarkStart w:id="5453" w:name="_Toc120625440"/>
      <w:bookmarkStart w:id="5454" w:name="_Toc120625977"/>
      <w:bookmarkStart w:id="5455" w:name="_Toc120626524"/>
      <w:bookmarkStart w:id="5456" w:name="_Toc120627080"/>
      <w:bookmarkStart w:id="5457" w:name="_Toc120627645"/>
      <w:bookmarkStart w:id="5458" w:name="_Toc120628221"/>
      <w:bookmarkStart w:id="5459" w:name="_Toc120628806"/>
      <w:bookmarkStart w:id="5460" w:name="_Toc120629394"/>
      <w:bookmarkStart w:id="5461" w:name="_Toc120630895"/>
      <w:bookmarkStart w:id="5462" w:name="_Toc120631546"/>
      <w:bookmarkStart w:id="5463" w:name="_Toc120632196"/>
      <w:bookmarkStart w:id="5464" w:name="_Toc120632846"/>
      <w:bookmarkStart w:id="5465" w:name="_Toc120633496"/>
      <w:bookmarkStart w:id="5466" w:name="_Toc120634147"/>
      <w:bookmarkStart w:id="5467" w:name="_Toc120634798"/>
      <w:bookmarkStart w:id="5468" w:name="_Toc121753922"/>
      <w:bookmarkStart w:id="5469" w:name="_Toc121754592"/>
      <w:bookmarkStart w:id="5470" w:name="_Toc129108544"/>
      <w:bookmarkStart w:id="5471" w:name="_Toc129109205"/>
      <w:bookmarkStart w:id="5472" w:name="_Toc129109867"/>
      <w:bookmarkStart w:id="5473" w:name="_Toc130388987"/>
      <w:bookmarkStart w:id="5474" w:name="_Toc130390060"/>
      <w:bookmarkStart w:id="5475" w:name="_Toc130390748"/>
      <w:bookmarkStart w:id="5476" w:name="_Toc131624512"/>
      <w:bookmarkStart w:id="5477" w:name="_Toc137475945"/>
      <w:r w:rsidRPr="008C3753">
        <w:t>4.7.3</w:t>
      </w:r>
      <w:r w:rsidRPr="008C3753">
        <w:rPr>
          <w:lang w:eastAsia="zh-CN"/>
        </w:rPr>
        <w:t>.1</w:t>
      </w:r>
      <w:r w:rsidRPr="008C3753">
        <w:tab/>
        <w:t>NRTC1 generation</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6945">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5478" w:name="_Toc21099838"/>
      <w:bookmarkStart w:id="5479" w:name="_Toc29809636"/>
      <w:bookmarkStart w:id="5480" w:name="_Toc36645011"/>
      <w:bookmarkStart w:id="5481" w:name="_Toc37272065"/>
      <w:bookmarkStart w:id="5482" w:name="_Toc45884311"/>
      <w:bookmarkStart w:id="5483" w:name="_Toc53182334"/>
      <w:bookmarkStart w:id="5484" w:name="_Toc58860075"/>
      <w:bookmarkStart w:id="5485" w:name="_Toc58862579"/>
      <w:bookmarkStart w:id="5486" w:name="_Toc61182572"/>
      <w:bookmarkStart w:id="5487" w:name="_Toc66727885"/>
      <w:bookmarkStart w:id="5488" w:name="_Toc74961688"/>
      <w:bookmarkStart w:id="5489" w:name="_Toc75242599"/>
      <w:bookmarkStart w:id="5490" w:name="_Toc76544945"/>
      <w:bookmarkStart w:id="5491" w:name="_Toc82595045"/>
      <w:bookmarkStart w:id="5492" w:name="_Toc89955076"/>
      <w:bookmarkStart w:id="5493" w:name="_Toc98773499"/>
      <w:bookmarkStart w:id="5494" w:name="_Toc106201258"/>
      <w:bookmarkStart w:id="5495" w:name="_Toc120544771"/>
      <w:bookmarkStart w:id="5496" w:name="_Toc120545126"/>
      <w:bookmarkStart w:id="5497" w:name="_Toc120545742"/>
      <w:bookmarkStart w:id="5498" w:name="_Toc120606646"/>
      <w:bookmarkStart w:id="5499" w:name="_Toc120607000"/>
      <w:bookmarkStart w:id="5500" w:name="_Toc120607357"/>
      <w:bookmarkStart w:id="5501" w:name="_Toc120607714"/>
      <w:bookmarkStart w:id="5502" w:name="_Toc120608077"/>
      <w:bookmarkStart w:id="5503" w:name="_Toc120608442"/>
      <w:bookmarkStart w:id="5504" w:name="_Toc120608822"/>
      <w:bookmarkStart w:id="5505" w:name="_Toc120609202"/>
      <w:bookmarkStart w:id="5506" w:name="_Toc120609593"/>
      <w:bookmarkStart w:id="5507" w:name="_Toc120609984"/>
      <w:bookmarkStart w:id="5508" w:name="_Toc120610736"/>
      <w:bookmarkStart w:id="5509" w:name="_Toc120611138"/>
      <w:bookmarkStart w:id="5510" w:name="_Toc120611547"/>
      <w:bookmarkStart w:id="5511" w:name="_Toc120611965"/>
      <w:bookmarkStart w:id="5512" w:name="_Toc120612385"/>
      <w:bookmarkStart w:id="5513" w:name="_Toc120612812"/>
      <w:bookmarkStart w:id="5514" w:name="_Toc120613241"/>
      <w:bookmarkStart w:id="5515" w:name="_Toc120613671"/>
      <w:bookmarkStart w:id="5516" w:name="_Toc120614101"/>
      <w:bookmarkStart w:id="5517" w:name="_Toc120614544"/>
      <w:bookmarkStart w:id="5518" w:name="_Toc120615003"/>
      <w:bookmarkStart w:id="5519" w:name="_Toc120622180"/>
      <w:bookmarkStart w:id="5520" w:name="_Toc120622686"/>
      <w:bookmarkStart w:id="5521" w:name="_Toc120623305"/>
      <w:bookmarkStart w:id="5522" w:name="_Toc120623830"/>
      <w:bookmarkStart w:id="5523" w:name="_Toc120624367"/>
      <w:bookmarkStart w:id="5524" w:name="_Toc120624904"/>
      <w:bookmarkStart w:id="5525" w:name="_Toc120625441"/>
      <w:bookmarkStart w:id="5526" w:name="_Toc120625978"/>
      <w:bookmarkStart w:id="5527" w:name="_Toc120626525"/>
      <w:bookmarkStart w:id="5528" w:name="_Toc120627081"/>
      <w:bookmarkStart w:id="5529" w:name="_Toc120627646"/>
      <w:bookmarkStart w:id="5530" w:name="_Toc120628222"/>
      <w:bookmarkStart w:id="5531" w:name="_Toc120628807"/>
      <w:bookmarkStart w:id="5532" w:name="_Toc120629395"/>
      <w:bookmarkStart w:id="5533" w:name="_Toc120630896"/>
      <w:bookmarkStart w:id="5534" w:name="_Toc120631547"/>
      <w:bookmarkStart w:id="5535" w:name="_Toc120632197"/>
      <w:bookmarkStart w:id="5536" w:name="_Toc120632847"/>
      <w:bookmarkStart w:id="5537" w:name="_Toc120633497"/>
      <w:bookmarkStart w:id="5538" w:name="_Toc120634148"/>
      <w:bookmarkStart w:id="5539" w:name="_Toc120634799"/>
      <w:bookmarkStart w:id="5540" w:name="_Toc121753923"/>
      <w:bookmarkStart w:id="5541" w:name="_Toc121754593"/>
      <w:bookmarkStart w:id="5542" w:name="_Toc129108545"/>
      <w:bookmarkStart w:id="5543" w:name="_Toc129109206"/>
      <w:bookmarkStart w:id="5544" w:name="_Toc129109868"/>
      <w:bookmarkStart w:id="5545" w:name="_Toc130388988"/>
      <w:bookmarkStart w:id="5546" w:name="_Toc130390061"/>
      <w:bookmarkStart w:id="5547" w:name="_Toc130390749"/>
      <w:bookmarkStart w:id="5548" w:name="_Toc131624513"/>
      <w:bookmarkStart w:id="5549" w:name="_Toc137475946"/>
      <w:r w:rsidRPr="008C3753">
        <w:t>4.7.3.</w:t>
      </w:r>
      <w:r w:rsidRPr="008C3753">
        <w:rPr>
          <w:lang w:eastAsia="zh-CN"/>
        </w:rPr>
        <w:t>2</w:t>
      </w:r>
      <w:r w:rsidRPr="008C3753">
        <w:tab/>
        <w:t>NRTC1 power allocation</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5550" w:name="_Toc120544772"/>
      <w:bookmarkStart w:id="5551" w:name="_Toc120545127"/>
      <w:bookmarkStart w:id="5552" w:name="_Toc120545743"/>
      <w:bookmarkStart w:id="5553" w:name="_Toc120606647"/>
      <w:bookmarkStart w:id="5554" w:name="_Toc120607001"/>
      <w:bookmarkStart w:id="5555" w:name="_Toc120607358"/>
      <w:bookmarkStart w:id="5556" w:name="_Toc120607715"/>
      <w:bookmarkStart w:id="5557" w:name="_Toc120608078"/>
      <w:bookmarkStart w:id="5558" w:name="_Toc120608443"/>
      <w:bookmarkStart w:id="5559" w:name="_Toc120608823"/>
      <w:bookmarkStart w:id="5560" w:name="_Toc120609203"/>
      <w:bookmarkStart w:id="5561" w:name="_Toc120609594"/>
      <w:bookmarkStart w:id="5562" w:name="_Toc120609985"/>
      <w:bookmarkStart w:id="5563" w:name="_Toc120610737"/>
      <w:bookmarkStart w:id="5564" w:name="_Toc120611139"/>
      <w:bookmarkStart w:id="5565" w:name="_Toc120611548"/>
      <w:bookmarkStart w:id="5566" w:name="_Toc120611966"/>
      <w:bookmarkStart w:id="5567" w:name="_Toc120612386"/>
      <w:bookmarkStart w:id="5568" w:name="_Toc120612813"/>
      <w:bookmarkStart w:id="5569" w:name="_Toc120613242"/>
      <w:bookmarkStart w:id="5570" w:name="_Toc120613672"/>
      <w:bookmarkStart w:id="5571" w:name="_Toc120614102"/>
      <w:bookmarkStart w:id="5572" w:name="_Toc120614545"/>
      <w:bookmarkStart w:id="5573" w:name="_Toc120615004"/>
      <w:bookmarkStart w:id="5574" w:name="_Toc120622181"/>
      <w:bookmarkStart w:id="5575" w:name="_Toc120622687"/>
      <w:bookmarkStart w:id="5576" w:name="_Toc120623306"/>
      <w:bookmarkStart w:id="5577" w:name="_Toc120623831"/>
      <w:bookmarkStart w:id="5578" w:name="_Toc120624368"/>
      <w:bookmarkStart w:id="5579" w:name="_Toc120624905"/>
      <w:bookmarkStart w:id="5580" w:name="_Toc120625442"/>
      <w:bookmarkStart w:id="5581" w:name="_Toc120625979"/>
      <w:bookmarkStart w:id="5582" w:name="_Toc120626526"/>
      <w:bookmarkStart w:id="5583" w:name="_Toc120627082"/>
      <w:bookmarkStart w:id="5584" w:name="_Toc120627647"/>
      <w:bookmarkStart w:id="5585" w:name="_Toc120628223"/>
      <w:bookmarkStart w:id="5586" w:name="_Toc120628808"/>
      <w:bookmarkStart w:id="5587" w:name="_Toc120629396"/>
      <w:bookmarkStart w:id="5588" w:name="_Toc120630897"/>
      <w:bookmarkStart w:id="5589" w:name="_Toc120631548"/>
      <w:bookmarkStart w:id="5590" w:name="_Toc120632198"/>
      <w:bookmarkStart w:id="5591" w:name="_Toc120632848"/>
      <w:bookmarkStart w:id="5592" w:name="_Toc120633498"/>
      <w:bookmarkStart w:id="5593" w:name="_Toc120634149"/>
      <w:bookmarkStart w:id="5594" w:name="_Toc120634800"/>
      <w:bookmarkStart w:id="5595" w:name="_Toc121753924"/>
      <w:bookmarkStart w:id="5596" w:name="_Toc121754594"/>
      <w:bookmarkStart w:id="5597" w:name="_Toc129108546"/>
      <w:bookmarkStart w:id="5598" w:name="_Toc129109207"/>
      <w:bookmarkStart w:id="5599" w:name="_Toc129109869"/>
      <w:bookmarkStart w:id="5600" w:name="_Toc130388989"/>
      <w:bookmarkStart w:id="5601" w:name="_Toc130390062"/>
      <w:bookmarkStart w:id="5602" w:name="_Toc130390750"/>
      <w:bookmarkStart w:id="5603" w:name="_Toc131624514"/>
      <w:bookmarkStart w:id="5604" w:name="_Toc137475947"/>
      <w:r>
        <w:rPr>
          <w:rFonts w:hint="eastAsia"/>
          <w:lang w:eastAsia="zh-CN"/>
        </w:rPr>
        <w:t>4.8</w:t>
      </w:r>
      <w:r>
        <w:rPr>
          <w:rFonts w:hint="eastAsia"/>
          <w:lang w:eastAsia="zh-CN"/>
        </w:rPr>
        <w:tab/>
        <w:t>Applicability of requirements</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13C616E6" w14:textId="77777777" w:rsidR="00375610" w:rsidRPr="008C3753" w:rsidRDefault="00375610" w:rsidP="00375610">
      <w:pPr>
        <w:pStyle w:val="Heading3"/>
        <w:rPr>
          <w:rFonts w:eastAsia="SimSun"/>
        </w:rPr>
      </w:pPr>
      <w:bookmarkStart w:id="5605" w:name="_Toc21099852"/>
      <w:bookmarkStart w:id="5606" w:name="_Toc29809650"/>
      <w:bookmarkStart w:id="5607" w:name="_Toc36645025"/>
      <w:bookmarkStart w:id="5608" w:name="_Toc37272079"/>
      <w:bookmarkStart w:id="5609" w:name="_Toc45884325"/>
      <w:bookmarkStart w:id="5610" w:name="_Toc53182348"/>
      <w:bookmarkStart w:id="5611" w:name="_Toc58860089"/>
      <w:bookmarkStart w:id="5612" w:name="_Toc58862593"/>
      <w:bookmarkStart w:id="5613" w:name="_Toc61182586"/>
      <w:bookmarkStart w:id="5614" w:name="_Toc66727899"/>
      <w:bookmarkStart w:id="5615" w:name="_Toc74961702"/>
      <w:bookmarkStart w:id="5616" w:name="_Toc75242613"/>
      <w:bookmarkStart w:id="5617" w:name="_Toc76544959"/>
      <w:bookmarkStart w:id="5618" w:name="_Toc82595062"/>
      <w:bookmarkStart w:id="5619" w:name="_Toc89955093"/>
      <w:bookmarkStart w:id="5620" w:name="_Toc98773516"/>
      <w:bookmarkStart w:id="5621" w:name="_Toc106201275"/>
      <w:bookmarkStart w:id="5622" w:name="_Toc120544773"/>
      <w:bookmarkStart w:id="5623" w:name="_Toc120545128"/>
      <w:bookmarkStart w:id="5624" w:name="_Toc120545744"/>
      <w:bookmarkStart w:id="5625" w:name="_Toc120606648"/>
      <w:bookmarkStart w:id="5626" w:name="_Toc120607002"/>
      <w:bookmarkStart w:id="5627" w:name="_Toc120607359"/>
      <w:bookmarkStart w:id="5628" w:name="_Toc120607716"/>
      <w:bookmarkStart w:id="5629" w:name="_Toc120608079"/>
      <w:bookmarkStart w:id="5630" w:name="_Toc120608444"/>
      <w:bookmarkStart w:id="5631" w:name="_Toc120608824"/>
      <w:bookmarkStart w:id="5632" w:name="_Toc120609204"/>
      <w:bookmarkStart w:id="5633" w:name="_Toc120609595"/>
      <w:bookmarkStart w:id="5634" w:name="_Toc120609986"/>
      <w:bookmarkStart w:id="5635" w:name="_Toc120610738"/>
      <w:bookmarkStart w:id="5636" w:name="_Toc120611140"/>
      <w:bookmarkStart w:id="5637" w:name="_Toc120611549"/>
      <w:bookmarkStart w:id="5638" w:name="_Toc120611967"/>
      <w:bookmarkStart w:id="5639" w:name="_Toc120612387"/>
      <w:bookmarkStart w:id="5640" w:name="_Toc120612814"/>
      <w:bookmarkStart w:id="5641" w:name="_Toc120613243"/>
      <w:bookmarkStart w:id="5642" w:name="_Toc120613673"/>
      <w:bookmarkStart w:id="5643" w:name="_Toc120614103"/>
      <w:bookmarkStart w:id="5644" w:name="_Toc120614546"/>
      <w:bookmarkStart w:id="5645" w:name="_Toc120615005"/>
      <w:bookmarkStart w:id="5646" w:name="_Toc120622182"/>
      <w:bookmarkStart w:id="5647" w:name="_Toc120622688"/>
      <w:bookmarkStart w:id="5648" w:name="_Toc120623307"/>
      <w:bookmarkStart w:id="5649" w:name="_Toc120623832"/>
      <w:bookmarkStart w:id="5650" w:name="_Toc120624369"/>
      <w:bookmarkStart w:id="5651" w:name="_Toc120624906"/>
      <w:bookmarkStart w:id="5652" w:name="_Toc120625443"/>
      <w:bookmarkStart w:id="5653" w:name="_Toc120625980"/>
      <w:bookmarkStart w:id="5654" w:name="_Toc120626527"/>
      <w:bookmarkStart w:id="5655" w:name="_Toc120627083"/>
      <w:bookmarkStart w:id="5656" w:name="_Toc120627648"/>
      <w:bookmarkStart w:id="5657" w:name="_Toc120628224"/>
      <w:bookmarkStart w:id="5658" w:name="_Toc120628809"/>
      <w:bookmarkStart w:id="5659" w:name="_Toc120629397"/>
      <w:bookmarkStart w:id="5660" w:name="_Toc120630898"/>
      <w:bookmarkStart w:id="5661" w:name="_Toc120631549"/>
      <w:bookmarkStart w:id="5662" w:name="_Toc120632199"/>
      <w:bookmarkStart w:id="5663" w:name="_Toc120632849"/>
      <w:bookmarkStart w:id="5664" w:name="_Toc120633499"/>
      <w:bookmarkStart w:id="5665" w:name="_Toc120634150"/>
      <w:bookmarkStart w:id="5666" w:name="_Toc120634801"/>
      <w:bookmarkStart w:id="5667" w:name="_Toc121753925"/>
      <w:bookmarkStart w:id="5668" w:name="_Toc121754595"/>
      <w:bookmarkStart w:id="5669" w:name="_Toc129108547"/>
      <w:bookmarkStart w:id="5670" w:name="_Toc129109208"/>
      <w:bookmarkStart w:id="5671" w:name="_Toc129109870"/>
      <w:bookmarkStart w:id="5672" w:name="_Toc130388990"/>
      <w:bookmarkStart w:id="5673" w:name="_Toc130390063"/>
      <w:bookmarkStart w:id="5674" w:name="_Toc130390751"/>
      <w:bookmarkStart w:id="5675" w:name="_Toc131624515"/>
      <w:bookmarkStart w:id="5676" w:name="_Toc137475948"/>
      <w:r w:rsidRPr="008C3753">
        <w:t>4.8.1</w:t>
      </w:r>
      <w:r w:rsidRPr="008C3753">
        <w:tab/>
      </w:r>
      <w:r w:rsidRPr="008C3753">
        <w:rPr>
          <w:rFonts w:eastAsia="SimSun"/>
        </w:rPr>
        <w:t>General</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31692C67" w14:textId="77777777" w:rsidR="00375610" w:rsidRPr="008C3753" w:rsidRDefault="00375610" w:rsidP="00375610">
      <w:pPr>
        <w:pStyle w:val="Heading3"/>
        <w:rPr>
          <w:rFonts w:eastAsia="SimSun"/>
        </w:rPr>
      </w:pPr>
      <w:bookmarkStart w:id="5677" w:name="_Toc21099853"/>
      <w:bookmarkStart w:id="5678" w:name="_Toc29809651"/>
      <w:bookmarkStart w:id="5679" w:name="_Toc36645026"/>
      <w:bookmarkStart w:id="5680" w:name="_Toc37272080"/>
      <w:bookmarkStart w:id="5681" w:name="_Toc45884326"/>
      <w:bookmarkStart w:id="5682" w:name="_Toc53182349"/>
      <w:bookmarkStart w:id="5683" w:name="_Toc58860090"/>
      <w:bookmarkStart w:id="5684" w:name="_Toc58862594"/>
      <w:bookmarkStart w:id="5685" w:name="_Toc61182587"/>
      <w:bookmarkStart w:id="5686" w:name="_Toc66727900"/>
      <w:bookmarkStart w:id="5687" w:name="_Toc74961703"/>
      <w:bookmarkStart w:id="5688" w:name="_Toc75242614"/>
      <w:bookmarkStart w:id="5689" w:name="_Toc76544960"/>
      <w:bookmarkStart w:id="5690" w:name="_Toc82595063"/>
      <w:bookmarkStart w:id="5691" w:name="_Toc89955094"/>
      <w:bookmarkStart w:id="5692" w:name="_Toc98773517"/>
      <w:bookmarkStart w:id="5693" w:name="_Toc106201276"/>
      <w:bookmarkStart w:id="5694" w:name="_Toc120544774"/>
      <w:bookmarkStart w:id="5695" w:name="_Toc120545129"/>
      <w:bookmarkStart w:id="5696" w:name="_Toc120545745"/>
      <w:bookmarkStart w:id="5697" w:name="_Toc120606649"/>
      <w:bookmarkStart w:id="5698" w:name="_Toc120607003"/>
      <w:bookmarkStart w:id="5699" w:name="_Toc120607360"/>
      <w:bookmarkStart w:id="5700" w:name="_Toc120607717"/>
      <w:bookmarkStart w:id="5701" w:name="_Toc120608080"/>
      <w:bookmarkStart w:id="5702" w:name="_Toc120608445"/>
      <w:bookmarkStart w:id="5703" w:name="_Toc120608825"/>
      <w:bookmarkStart w:id="5704" w:name="_Toc120609205"/>
      <w:bookmarkStart w:id="5705" w:name="_Toc120609596"/>
      <w:bookmarkStart w:id="5706" w:name="_Toc120609987"/>
      <w:bookmarkStart w:id="5707" w:name="_Toc120610739"/>
      <w:bookmarkStart w:id="5708" w:name="_Toc120611141"/>
      <w:bookmarkStart w:id="5709" w:name="_Toc120611550"/>
      <w:bookmarkStart w:id="5710" w:name="_Toc120611968"/>
      <w:bookmarkStart w:id="5711" w:name="_Toc120612388"/>
      <w:bookmarkStart w:id="5712" w:name="_Toc120612815"/>
      <w:bookmarkStart w:id="5713" w:name="_Toc120613244"/>
      <w:bookmarkStart w:id="5714" w:name="_Toc120613674"/>
      <w:bookmarkStart w:id="5715" w:name="_Toc120614104"/>
      <w:bookmarkStart w:id="5716" w:name="_Toc120614547"/>
      <w:bookmarkStart w:id="5717" w:name="_Toc120615006"/>
      <w:bookmarkStart w:id="5718" w:name="_Toc120622183"/>
      <w:bookmarkStart w:id="5719" w:name="_Toc120622689"/>
      <w:bookmarkStart w:id="5720" w:name="_Toc120623308"/>
      <w:bookmarkStart w:id="5721" w:name="_Toc120623833"/>
      <w:bookmarkStart w:id="5722" w:name="_Toc120624370"/>
      <w:bookmarkStart w:id="5723" w:name="_Toc120624907"/>
      <w:bookmarkStart w:id="5724" w:name="_Toc120625444"/>
      <w:bookmarkStart w:id="5725" w:name="_Toc120625981"/>
      <w:bookmarkStart w:id="5726" w:name="_Toc120626528"/>
      <w:bookmarkStart w:id="5727" w:name="_Toc120627084"/>
      <w:bookmarkStart w:id="5728" w:name="_Toc120627649"/>
      <w:bookmarkStart w:id="5729" w:name="_Toc120628225"/>
      <w:bookmarkStart w:id="5730" w:name="_Toc120628810"/>
      <w:bookmarkStart w:id="5731" w:name="_Toc120629398"/>
      <w:bookmarkStart w:id="5732" w:name="_Toc120630899"/>
      <w:bookmarkStart w:id="5733" w:name="_Toc120631550"/>
      <w:bookmarkStart w:id="5734" w:name="_Toc120632200"/>
      <w:bookmarkStart w:id="5735" w:name="_Toc120632850"/>
      <w:bookmarkStart w:id="5736" w:name="_Toc120633500"/>
      <w:bookmarkStart w:id="5737" w:name="_Toc120634151"/>
      <w:bookmarkStart w:id="5738" w:name="_Toc120634802"/>
      <w:bookmarkStart w:id="5739" w:name="_Toc121753926"/>
      <w:bookmarkStart w:id="5740" w:name="_Toc121754596"/>
      <w:bookmarkStart w:id="5741" w:name="_Toc129108548"/>
      <w:bookmarkStart w:id="5742" w:name="_Toc129109209"/>
      <w:bookmarkStart w:id="5743" w:name="_Toc129109871"/>
      <w:bookmarkStart w:id="5744" w:name="_Toc130388991"/>
      <w:bookmarkStart w:id="5745" w:name="_Toc130390064"/>
      <w:bookmarkStart w:id="5746" w:name="_Toc130390752"/>
      <w:bookmarkStart w:id="5747" w:name="_Toc131624516"/>
      <w:bookmarkStart w:id="5748" w:name="_Toc137475949"/>
      <w:r w:rsidRPr="008C3753">
        <w:t>4.8.2</w:t>
      </w:r>
      <w:r w:rsidRPr="008C3753">
        <w:tab/>
      </w:r>
      <w:r w:rsidRPr="008C3753">
        <w:rPr>
          <w:rFonts w:eastAsia="SimSun"/>
        </w:rPr>
        <w:t>Requirement set applicability</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375610" w:rsidRPr="00392345" w14:paraId="78D6AFA1" w14:textId="77777777" w:rsidTr="00484BD9">
        <w:trPr>
          <w:cantSplit/>
          <w:jc w:val="center"/>
        </w:trPr>
        <w:tc>
          <w:tcPr>
            <w:tcW w:w="3884" w:type="dxa"/>
          </w:tcPr>
          <w:p w14:paraId="33DFC9D4" w14:textId="77777777" w:rsidR="00375610" w:rsidRPr="00392345" w:rsidRDefault="00375610" w:rsidP="00484BD9">
            <w:pPr>
              <w:pStyle w:val="TAC"/>
            </w:pPr>
            <w:r w:rsidRPr="00F95B02">
              <w:rPr>
                <w:lang w:eastAsia="ja-JP"/>
              </w:rPr>
              <w:t>Operating band unwanted</w:t>
            </w:r>
            <w:r>
              <w:rPr>
                <w:lang w:eastAsia="ja-JP"/>
              </w:rPr>
              <w:t xml:space="preserve"> </w:t>
            </w:r>
            <w:r w:rsidRPr="00F95B02">
              <w:rPr>
                <w:lang w:eastAsia="ja-JP"/>
              </w:rPr>
              <w:t>emissions</w:t>
            </w:r>
          </w:p>
        </w:tc>
        <w:tc>
          <w:tcPr>
            <w:tcW w:w="1418" w:type="dxa"/>
          </w:tcPr>
          <w:p w14:paraId="2B4EA08F" w14:textId="77777777" w:rsidR="00375610" w:rsidRPr="00392345" w:rsidRDefault="00375610" w:rsidP="00484BD9">
            <w:pPr>
              <w:pStyle w:val="TAC"/>
            </w:pPr>
            <w:r w:rsidRPr="00F95B02">
              <w:rPr>
                <w:lang w:eastAsia="ja-JP"/>
              </w:rPr>
              <w:t>6.6.4</w:t>
            </w:r>
          </w:p>
        </w:tc>
        <w:tc>
          <w:tcPr>
            <w:tcW w:w="1443" w:type="dxa"/>
            <w:tcBorders>
              <w:top w:val="nil"/>
              <w:bottom w:val="nil"/>
            </w:tcBorders>
          </w:tcPr>
          <w:p w14:paraId="02725FED" w14:textId="77777777" w:rsidR="00375610" w:rsidRPr="00392345" w:rsidRDefault="00375610" w:rsidP="00484BD9">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5749" w:name="_Toc21099854"/>
      <w:bookmarkStart w:id="5750" w:name="_Toc29809652"/>
      <w:bookmarkStart w:id="5751" w:name="_Toc36645027"/>
      <w:bookmarkStart w:id="5752" w:name="_Toc37272081"/>
      <w:bookmarkStart w:id="5753" w:name="_Toc45884327"/>
      <w:bookmarkStart w:id="5754" w:name="_Toc53182350"/>
      <w:bookmarkStart w:id="5755" w:name="_Toc58860091"/>
      <w:bookmarkStart w:id="5756" w:name="_Toc58862595"/>
      <w:bookmarkStart w:id="5757" w:name="_Toc61182588"/>
      <w:bookmarkStart w:id="5758" w:name="_Toc66727901"/>
      <w:bookmarkStart w:id="5759" w:name="_Toc74961704"/>
      <w:bookmarkStart w:id="5760" w:name="_Toc75242615"/>
      <w:bookmarkStart w:id="5761" w:name="_Toc76544961"/>
      <w:bookmarkStart w:id="5762" w:name="_Toc82595064"/>
      <w:bookmarkStart w:id="5763" w:name="_Toc89955095"/>
      <w:bookmarkStart w:id="5764" w:name="_Toc98773518"/>
      <w:bookmarkStart w:id="5765" w:name="_Toc106201277"/>
      <w:bookmarkStart w:id="5766" w:name="_Toc120544775"/>
      <w:bookmarkStart w:id="5767" w:name="_Toc120545130"/>
      <w:bookmarkStart w:id="5768" w:name="_Toc120545746"/>
      <w:bookmarkStart w:id="5769" w:name="_Toc120606650"/>
      <w:bookmarkStart w:id="5770" w:name="_Toc120607004"/>
      <w:bookmarkStart w:id="5771" w:name="_Toc120607361"/>
      <w:bookmarkStart w:id="5772" w:name="_Toc120607718"/>
      <w:bookmarkStart w:id="5773" w:name="_Toc120608081"/>
      <w:bookmarkStart w:id="5774" w:name="_Toc120608446"/>
      <w:bookmarkStart w:id="5775" w:name="_Toc120608826"/>
      <w:bookmarkStart w:id="5776" w:name="_Toc120609206"/>
      <w:bookmarkStart w:id="5777" w:name="_Toc120609597"/>
      <w:bookmarkStart w:id="5778" w:name="_Toc120609988"/>
      <w:bookmarkStart w:id="5779" w:name="_Toc120610740"/>
      <w:bookmarkStart w:id="5780" w:name="_Toc120611142"/>
      <w:bookmarkStart w:id="5781" w:name="_Toc120611551"/>
      <w:bookmarkStart w:id="5782" w:name="_Toc120611969"/>
      <w:bookmarkStart w:id="5783" w:name="_Toc120612389"/>
      <w:bookmarkStart w:id="5784" w:name="_Toc120612816"/>
      <w:bookmarkStart w:id="5785" w:name="_Toc120613245"/>
      <w:bookmarkStart w:id="5786" w:name="_Toc120613675"/>
      <w:bookmarkStart w:id="5787" w:name="_Toc120614105"/>
      <w:bookmarkStart w:id="5788" w:name="_Toc120614548"/>
      <w:bookmarkStart w:id="5789" w:name="_Toc120615007"/>
      <w:bookmarkStart w:id="5790" w:name="_Toc120622184"/>
      <w:bookmarkStart w:id="5791" w:name="_Toc120622690"/>
      <w:bookmarkStart w:id="5792" w:name="_Toc120623309"/>
      <w:bookmarkStart w:id="5793" w:name="_Toc120623834"/>
      <w:bookmarkStart w:id="5794" w:name="_Toc120624371"/>
      <w:bookmarkStart w:id="5795" w:name="_Toc120624908"/>
      <w:bookmarkStart w:id="5796" w:name="_Toc120625445"/>
      <w:bookmarkStart w:id="5797" w:name="_Toc120625982"/>
      <w:bookmarkStart w:id="5798" w:name="_Toc120626529"/>
      <w:bookmarkStart w:id="5799" w:name="_Toc120627085"/>
      <w:bookmarkStart w:id="5800" w:name="_Toc120627650"/>
      <w:bookmarkStart w:id="5801" w:name="_Toc120628226"/>
      <w:bookmarkStart w:id="5802" w:name="_Toc120628811"/>
      <w:bookmarkStart w:id="5803" w:name="_Toc120629399"/>
      <w:bookmarkStart w:id="5804" w:name="_Toc120630900"/>
      <w:bookmarkStart w:id="5805" w:name="_Toc120631551"/>
      <w:bookmarkStart w:id="5806" w:name="_Toc120632201"/>
      <w:bookmarkStart w:id="5807" w:name="_Toc120632851"/>
      <w:bookmarkStart w:id="5808" w:name="_Toc120633501"/>
      <w:bookmarkStart w:id="5809" w:name="_Toc120634152"/>
      <w:bookmarkStart w:id="5810" w:name="_Toc120634803"/>
      <w:bookmarkStart w:id="5811" w:name="_Toc121753927"/>
      <w:bookmarkStart w:id="5812" w:name="_Toc121754597"/>
      <w:bookmarkStart w:id="5813" w:name="_Toc129108549"/>
      <w:bookmarkStart w:id="5814" w:name="_Toc129109210"/>
      <w:bookmarkStart w:id="5815" w:name="_Toc129109872"/>
      <w:bookmarkStart w:id="5816" w:name="_Toc130388992"/>
      <w:bookmarkStart w:id="5817" w:name="_Toc130390065"/>
      <w:bookmarkStart w:id="5818" w:name="_Toc130390753"/>
      <w:bookmarkStart w:id="5819" w:name="_Toc131624517"/>
      <w:bookmarkStart w:id="5820" w:name="_Toc137475950"/>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5821" w:name="OLE_LINK348"/>
      <w:bookmarkStart w:id="5822"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lastRenderedPageBreak/>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1CB1927" w14:textId="77777777" w:rsidTr="00484BD9">
        <w:trPr>
          <w:jc w:val="center"/>
        </w:trPr>
        <w:tc>
          <w:tcPr>
            <w:tcW w:w="4085" w:type="dxa"/>
          </w:tcPr>
          <w:p w14:paraId="0EC85B5D" w14:textId="77777777" w:rsidR="00375610" w:rsidRPr="008C3753" w:rsidRDefault="00375610" w:rsidP="00484BD9">
            <w:pPr>
              <w:pStyle w:val="TAL"/>
              <w:rPr>
                <w:rFonts w:cs="Arial"/>
              </w:rPr>
            </w:pPr>
            <w:r w:rsidRPr="00F308BA">
              <w:rPr>
                <w:lang w:eastAsia="ja-JP"/>
              </w:rPr>
              <w:t>Operating band unwanted emissions</w:t>
            </w:r>
          </w:p>
        </w:tc>
        <w:tc>
          <w:tcPr>
            <w:tcW w:w="5772" w:type="dxa"/>
          </w:tcPr>
          <w:p w14:paraId="3765A72C" w14:textId="77777777" w:rsidR="00375610" w:rsidRPr="008C3753" w:rsidRDefault="00375610" w:rsidP="00484BD9">
            <w:pPr>
              <w:pStyle w:val="TAC"/>
              <w:rPr>
                <w:rFonts w:cs="Arial"/>
                <w:snapToGrid w:val="0"/>
                <w:lang w:eastAsia="zh-CN"/>
              </w:rPr>
            </w:pPr>
            <w:r w:rsidRPr="00F308BA">
              <w:rPr>
                <w:snapToGrid w:val="0"/>
                <w:lang w:eastAsia="zh-CN"/>
              </w:rPr>
              <w:t>NRTC1</w:t>
            </w:r>
            <w:bookmarkStart w:id="5823" w:name="OLE_LINK397"/>
            <w:bookmarkStart w:id="5824"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5823"/>
            <w:bookmarkEnd w:id="5824"/>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77777777" w:rsidR="00375610" w:rsidRPr="008C3753" w:rsidRDefault="00375610" w:rsidP="00484BD9">
            <w:pPr>
              <w:pStyle w:val="TAN"/>
              <w:rPr>
                <w:rFonts w:eastAsia="SimSun" w:cs="Arial"/>
                <w:lang w:eastAsia="zh-CN"/>
              </w:rPr>
            </w:pPr>
            <w:bookmarkStart w:id="5825" w:name="OLE_LINK395"/>
            <w:bookmarkStart w:id="5826" w:name="OLE_LINK396"/>
            <w:r>
              <w:rPr>
                <w:rFonts w:cs="Arial"/>
              </w:rPr>
              <w:t xml:space="preserve">Note </w:t>
            </w:r>
            <w:r>
              <w:rPr>
                <w:rFonts w:cs="Arial" w:hint="eastAsia"/>
                <w:lang w:eastAsia="zh-CN"/>
              </w:rPr>
              <w:t>1</w:t>
            </w:r>
            <w:r w:rsidRPr="008C3753">
              <w:rPr>
                <w:rFonts w:cs="Arial"/>
              </w:rPr>
              <w:t>:</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5825"/>
            <w:bookmarkEnd w:id="5826"/>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375610" w:rsidRPr="00931575" w14:paraId="20E7373A" w14:textId="77777777" w:rsidTr="00484BD9">
        <w:trPr>
          <w:cantSplit/>
          <w:jc w:val="center"/>
        </w:trPr>
        <w:tc>
          <w:tcPr>
            <w:tcW w:w="4085" w:type="dxa"/>
          </w:tcPr>
          <w:p w14:paraId="5949794A" w14:textId="77777777" w:rsidR="00375610" w:rsidRPr="00931575" w:rsidRDefault="00375610" w:rsidP="00484BD9">
            <w:pPr>
              <w:pStyle w:val="TAL"/>
            </w:pPr>
            <w:r w:rsidRPr="00931575">
              <w:rPr>
                <w:rFonts w:hint="eastAsia"/>
                <w:lang w:val="en-US" w:eastAsia="zh-CN"/>
              </w:rPr>
              <w:t>OTA o</w:t>
            </w:r>
            <w:r w:rsidRPr="00931575">
              <w:t>perating band unwanted emissions</w:t>
            </w:r>
          </w:p>
        </w:tc>
        <w:tc>
          <w:tcPr>
            <w:tcW w:w="5772" w:type="dxa"/>
          </w:tcPr>
          <w:p w14:paraId="72BEE86B" w14:textId="77777777" w:rsidR="00375610" w:rsidRPr="00931575" w:rsidRDefault="00375610" w:rsidP="00484BD9">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7777777" w:rsidR="00375610" w:rsidRPr="00931575" w:rsidRDefault="00375610"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5827" w:name="_Toc120544776"/>
      <w:bookmarkStart w:id="5828" w:name="_Toc120545131"/>
      <w:bookmarkStart w:id="5829" w:name="_Toc120545747"/>
      <w:bookmarkStart w:id="5830" w:name="_Toc120606651"/>
      <w:bookmarkStart w:id="5831" w:name="_Toc120607005"/>
      <w:bookmarkStart w:id="5832" w:name="_Toc120607362"/>
      <w:bookmarkStart w:id="5833" w:name="_Toc120607719"/>
      <w:bookmarkStart w:id="5834" w:name="_Toc120608082"/>
      <w:bookmarkStart w:id="5835" w:name="_Toc120608447"/>
      <w:bookmarkStart w:id="5836" w:name="_Toc120608827"/>
      <w:bookmarkStart w:id="5837" w:name="_Toc120609207"/>
      <w:bookmarkStart w:id="5838" w:name="_Toc120609598"/>
      <w:bookmarkStart w:id="5839" w:name="_Toc120609989"/>
      <w:bookmarkStart w:id="5840" w:name="_Toc120610741"/>
      <w:bookmarkStart w:id="5841" w:name="_Toc120611143"/>
      <w:bookmarkStart w:id="5842" w:name="_Toc120611552"/>
      <w:bookmarkStart w:id="5843" w:name="_Toc120611970"/>
      <w:bookmarkStart w:id="5844" w:name="_Toc120612390"/>
      <w:bookmarkStart w:id="5845" w:name="_Toc120612817"/>
      <w:bookmarkStart w:id="5846" w:name="_Toc120613246"/>
      <w:bookmarkStart w:id="5847" w:name="_Toc120613676"/>
      <w:bookmarkStart w:id="5848" w:name="_Toc120614106"/>
      <w:bookmarkStart w:id="5849" w:name="_Toc120614549"/>
      <w:bookmarkStart w:id="5850" w:name="_Toc120615008"/>
      <w:bookmarkStart w:id="5851" w:name="_Toc120622185"/>
      <w:bookmarkStart w:id="5852" w:name="_Toc120622691"/>
      <w:bookmarkStart w:id="5853" w:name="_Toc120623310"/>
      <w:bookmarkStart w:id="5854" w:name="_Toc120623835"/>
      <w:bookmarkStart w:id="5855" w:name="_Toc120624372"/>
      <w:bookmarkStart w:id="5856" w:name="_Toc120624909"/>
      <w:bookmarkStart w:id="5857" w:name="_Toc120625446"/>
      <w:bookmarkStart w:id="5858" w:name="_Toc120625983"/>
      <w:bookmarkStart w:id="5859" w:name="_Toc120626530"/>
      <w:bookmarkStart w:id="5860" w:name="_Toc120627086"/>
      <w:bookmarkStart w:id="5861" w:name="_Toc120627651"/>
      <w:bookmarkStart w:id="5862" w:name="_Toc120628227"/>
      <w:bookmarkStart w:id="5863" w:name="_Toc120628812"/>
      <w:bookmarkStart w:id="5864" w:name="_Toc120629400"/>
      <w:bookmarkStart w:id="5865" w:name="_Toc120630901"/>
      <w:bookmarkStart w:id="5866" w:name="_Toc120631552"/>
      <w:bookmarkStart w:id="5867" w:name="_Toc120632202"/>
      <w:bookmarkStart w:id="5868" w:name="_Toc120632852"/>
      <w:bookmarkStart w:id="5869" w:name="_Toc120633502"/>
      <w:bookmarkStart w:id="5870" w:name="_Toc120634153"/>
      <w:bookmarkStart w:id="5871" w:name="_Toc120634804"/>
      <w:bookmarkStart w:id="5872" w:name="_Toc121753928"/>
      <w:bookmarkStart w:id="5873" w:name="_Toc121754598"/>
      <w:bookmarkStart w:id="5874" w:name="_Toc129108550"/>
      <w:bookmarkStart w:id="5875" w:name="_Toc129109211"/>
      <w:bookmarkStart w:id="5876" w:name="_Toc129109873"/>
      <w:bookmarkStart w:id="5877" w:name="_Toc130388993"/>
      <w:bookmarkStart w:id="5878" w:name="_Toc130390066"/>
      <w:bookmarkStart w:id="5879" w:name="_Toc130390754"/>
      <w:bookmarkStart w:id="5880" w:name="_Toc131624518"/>
      <w:bookmarkStart w:id="5881" w:name="_Toc137475951"/>
      <w:r>
        <w:rPr>
          <w:rFonts w:hint="eastAsia"/>
          <w:lang w:eastAsia="zh-CN"/>
        </w:rPr>
        <w:t>4.9</w:t>
      </w:r>
      <w:r>
        <w:rPr>
          <w:rFonts w:hint="eastAsia"/>
          <w:lang w:eastAsia="zh-CN"/>
        </w:rPr>
        <w:tab/>
        <w:t>RF channels and test models</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2DDFB14A" w14:textId="77777777" w:rsidR="00366010" w:rsidRPr="008C3753" w:rsidRDefault="00366010" w:rsidP="00366010">
      <w:pPr>
        <w:pStyle w:val="Heading3"/>
        <w:rPr>
          <w:lang w:eastAsia="zh-CN"/>
        </w:rPr>
      </w:pPr>
      <w:bookmarkStart w:id="5882" w:name="_Toc21099857"/>
      <w:bookmarkStart w:id="5883" w:name="_Toc29809655"/>
      <w:bookmarkStart w:id="5884" w:name="_Toc36645030"/>
      <w:bookmarkStart w:id="5885" w:name="_Toc37272084"/>
      <w:bookmarkStart w:id="5886" w:name="_Toc45884330"/>
      <w:bookmarkStart w:id="5887" w:name="_Toc53182353"/>
      <w:bookmarkStart w:id="5888" w:name="_Toc58860094"/>
      <w:bookmarkStart w:id="5889" w:name="_Toc58862598"/>
      <w:bookmarkStart w:id="5890" w:name="_Toc61182591"/>
      <w:bookmarkStart w:id="5891" w:name="_Toc66727904"/>
      <w:bookmarkStart w:id="5892" w:name="_Toc74961707"/>
      <w:bookmarkStart w:id="5893" w:name="_Toc75242618"/>
      <w:bookmarkStart w:id="5894" w:name="_Toc76544964"/>
      <w:bookmarkStart w:id="5895" w:name="_Toc82595067"/>
      <w:bookmarkStart w:id="5896" w:name="_Toc89955098"/>
      <w:bookmarkStart w:id="5897" w:name="_Toc98773521"/>
      <w:bookmarkStart w:id="5898" w:name="_Toc106201280"/>
      <w:bookmarkStart w:id="5899" w:name="_Toc120544777"/>
      <w:bookmarkStart w:id="5900" w:name="_Toc120545132"/>
      <w:bookmarkStart w:id="5901" w:name="_Toc120545748"/>
      <w:bookmarkStart w:id="5902" w:name="_Toc120606652"/>
      <w:bookmarkStart w:id="5903" w:name="_Toc120607006"/>
      <w:bookmarkStart w:id="5904" w:name="_Toc120607363"/>
      <w:bookmarkStart w:id="5905" w:name="_Toc120607720"/>
      <w:bookmarkStart w:id="5906" w:name="_Toc120608083"/>
      <w:bookmarkStart w:id="5907" w:name="_Toc120608448"/>
      <w:bookmarkStart w:id="5908" w:name="_Toc120608828"/>
      <w:bookmarkStart w:id="5909" w:name="_Toc120609208"/>
      <w:bookmarkStart w:id="5910" w:name="_Toc120609599"/>
      <w:bookmarkStart w:id="5911" w:name="_Toc120609990"/>
      <w:bookmarkStart w:id="5912" w:name="_Toc120610742"/>
      <w:bookmarkStart w:id="5913" w:name="_Toc120611144"/>
      <w:bookmarkStart w:id="5914" w:name="_Toc120611553"/>
      <w:bookmarkStart w:id="5915" w:name="_Toc120611971"/>
      <w:bookmarkStart w:id="5916" w:name="_Toc120612391"/>
      <w:bookmarkStart w:id="5917" w:name="_Toc120612818"/>
      <w:bookmarkStart w:id="5918" w:name="_Toc120613247"/>
      <w:bookmarkStart w:id="5919" w:name="_Toc120613677"/>
      <w:bookmarkStart w:id="5920" w:name="_Toc120614107"/>
      <w:bookmarkStart w:id="5921" w:name="_Toc120614550"/>
      <w:bookmarkStart w:id="5922" w:name="_Toc120615009"/>
      <w:bookmarkStart w:id="5923" w:name="_Toc120622186"/>
      <w:bookmarkStart w:id="5924" w:name="_Toc120622692"/>
      <w:bookmarkStart w:id="5925" w:name="_Toc120623311"/>
      <w:bookmarkStart w:id="5926" w:name="_Toc120623836"/>
      <w:bookmarkStart w:id="5927" w:name="_Toc120624373"/>
      <w:bookmarkStart w:id="5928" w:name="_Toc120624910"/>
      <w:bookmarkStart w:id="5929" w:name="_Toc120625447"/>
      <w:bookmarkStart w:id="5930" w:name="_Toc120625984"/>
      <w:bookmarkStart w:id="5931" w:name="_Toc120626531"/>
      <w:bookmarkStart w:id="5932" w:name="_Toc120627087"/>
      <w:bookmarkStart w:id="5933" w:name="_Toc120627652"/>
      <w:bookmarkStart w:id="5934" w:name="_Toc120628228"/>
      <w:bookmarkStart w:id="5935" w:name="_Toc120628813"/>
      <w:bookmarkStart w:id="5936" w:name="_Toc120629401"/>
      <w:bookmarkStart w:id="5937" w:name="_Toc120630902"/>
      <w:bookmarkStart w:id="5938" w:name="_Toc120631553"/>
      <w:bookmarkStart w:id="5939" w:name="_Toc120632203"/>
      <w:bookmarkStart w:id="5940" w:name="_Toc120632853"/>
      <w:bookmarkStart w:id="5941" w:name="_Toc120633503"/>
      <w:bookmarkStart w:id="5942" w:name="_Toc120634154"/>
      <w:bookmarkStart w:id="5943" w:name="_Toc120634805"/>
      <w:bookmarkStart w:id="5944" w:name="_Toc121753929"/>
      <w:bookmarkStart w:id="5945" w:name="_Toc121754599"/>
      <w:bookmarkStart w:id="5946" w:name="_Toc129108551"/>
      <w:bookmarkStart w:id="5947" w:name="_Toc129109212"/>
      <w:bookmarkStart w:id="5948" w:name="_Toc129109874"/>
      <w:bookmarkStart w:id="5949" w:name="_Toc130388994"/>
      <w:bookmarkStart w:id="5950" w:name="_Toc130390067"/>
      <w:bookmarkStart w:id="5951" w:name="_Toc130390755"/>
      <w:bookmarkStart w:id="5952" w:name="_Toc131624519"/>
      <w:bookmarkStart w:id="5953" w:name="_Toc137475952"/>
      <w:r w:rsidRPr="008C3753">
        <w:rPr>
          <w:lang w:eastAsia="zh-CN"/>
        </w:rPr>
        <w:t>4.9.1</w:t>
      </w:r>
      <w:r w:rsidRPr="008C3753">
        <w:rPr>
          <w:lang w:eastAsia="zh-CN"/>
        </w:rPr>
        <w:tab/>
        <w:t>RF channels</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lastRenderedPageBreak/>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5954" w:name="_Toc21099858"/>
      <w:bookmarkStart w:id="5955" w:name="_Toc29809656"/>
      <w:bookmarkStart w:id="5956" w:name="_Toc36645031"/>
      <w:bookmarkStart w:id="5957" w:name="_Toc37272085"/>
      <w:bookmarkStart w:id="5958" w:name="_Toc45884331"/>
      <w:bookmarkStart w:id="5959" w:name="_Toc53182354"/>
      <w:bookmarkStart w:id="5960" w:name="_Toc58860095"/>
      <w:bookmarkStart w:id="5961" w:name="_Toc58862599"/>
      <w:bookmarkStart w:id="5962" w:name="_Toc61182592"/>
      <w:bookmarkStart w:id="5963" w:name="_Toc66727905"/>
      <w:bookmarkStart w:id="5964" w:name="_Toc74961708"/>
      <w:bookmarkStart w:id="5965" w:name="_Toc75242619"/>
      <w:bookmarkStart w:id="5966" w:name="_Toc76544965"/>
      <w:bookmarkStart w:id="5967" w:name="_Toc82595068"/>
      <w:bookmarkStart w:id="5968" w:name="_Toc89955099"/>
      <w:bookmarkStart w:id="5969" w:name="_Toc98773522"/>
      <w:bookmarkStart w:id="5970" w:name="_Toc106201281"/>
      <w:bookmarkStart w:id="5971" w:name="_Toc120544778"/>
      <w:bookmarkStart w:id="5972" w:name="_Toc120545133"/>
      <w:bookmarkStart w:id="5973" w:name="_Toc120545749"/>
      <w:bookmarkStart w:id="5974" w:name="_Toc120606653"/>
      <w:bookmarkStart w:id="5975" w:name="_Toc120607007"/>
      <w:bookmarkStart w:id="5976" w:name="_Toc120607364"/>
      <w:bookmarkStart w:id="5977" w:name="_Toc120607721"/>
      <w:bookmarkStart w:id="5978" w:name="_Toc120608084"/>
      <w:bookmarkStart w:id="5979" w:name="_Toc120608449"/>
      <w:bookmarkStart w:id="5980" w:name="_Toc120608829"/>
      <w:bookmarkStart w:id="5981" w:name="_Toc120609209"/>
      <w:bookmarkStart w:id="5982" w:name="_Toc120609600"/>
      <w:bookmarkStart w:id="5983" w:name="_Toc120609991"/>
      <w:bookmarkStart w:id="5984" w:name="_Toc120610743"/>
      <w:bookmarkStart w:id="5985" w:name="_Toc120611145"/>
      <w:bookmarkStart w:id="5986" w:name="_Toc120611554"/>
      <w:bookmarkStart w:id="5987" w:name="_Toc120611972"/>
      <w:bookmarkStart w:id="5988" w:name="_Toc120612392"/>
      <w:bookmarkStart w:id="5989" w:name="_Toc120612819"/>
      <w:bookmarkStart w:id="5990" w:name="_Toc120613248"/>
      <w:bookmarkStart w:id="5991" w:name="_Toc120613678"/>
      <w:bookmarkStart w:id="5992" w:name="_Toc120614108"/>
      <w:bookmarkStart w:id="5993" w:name="_Toc120614551"/>
      <w:bookmarkStart w:id="5994" w:name="_Toc120615010"/>
      <w:bookmarkStart w:id="5995" w:name="_Toc120622187"/>
      <w:bookmarkStart w:id="5996" w:name="_Toc120622693"/>
      <w:bookmarkStart w:id="5997" w:name="_Toc120623312"/>
      <w:bookmarkStart w:id="5998" w:name="_Toc120623837"/>
      <w:bookmarkStart w:id="5999" w:name="_Toc120624374"/>
      <w:bookmarkStart w:id="6000" w:name="_Toc120624911"/>
      <w:bookmarkStart w:id="6001" w:name="_Toc120625448"/>
      <w:bookmarkStart w:id="6002" w:name="_Toc120625985"/>
      <w:bookmarkStart w:id="6003" w:name="_Toc120626532"/>
      <w:bookmarkStart w:id="6004" w:name="_Toc120627088"/>
      <w:bookmarkStart w:id="6005" w:name="_Toc120627653"/>
      <w:bookmarkStart w:id="6006" w:name="_Toc120628229"/>
      <w:bookmarkStart w:id="6007" w:name="_Toc120628814"/>
      <w:bookmarkStart w:id="6008" w:name="_Toc120629402"/>
      <w:bookmarkStart w:id="6009" w:name="_Toc120630903"/>
      <w:bookmarkStart w:id="6010" w:name="_Toc120631554"/>
      <w:bookmarkStart w:id="6011" w:name="_Toc120632204"/>
      <w:bookmarkStart w:id="6012" w:name="_Toc120632854"/>
      <w:bookmarkStart w:id="6013" w:name="_Toc120633504"/>
      <w:bookmarkStart w:id="6014" w:name="_Toc120634155"/>
      <w:bookmarkStart w:id="6015" w:name="_Toc120634806"/>
      <w:bookmarkStart w:id="6016" w:name="_Toc121753930"/>
      <w:bookmarkStart w:id="6017" w:name="_Toc121754600"/>
      <w:bookmarkStart w:id="6018" w:name="_Toc129108552"/>
      <w:bookmarkStart w:id="6019" w:name="_Toc129109213"/>
      <w:bookmarkStart w:id="6020" w:name="_Toc129109875"/>
      <w:bookmarkStart w:id="6021" w:name="_Toc130388995"/>
      <w:bookmarkStart w:id="6022" w:name="_Toc130390068"/>
      <w:bookmarkStart w:id="6023" w:name="_Toc130390756"/>
      <w:bookmarkStart w:id="6024" w:name="_Toc131624520"/>
      <w:bookmarkStart w:id="6025" w:name="_Toc137475953"/>
      <w:r w:rsidRPr="008C3753">
        <w:t>4.9.2</w:t>
      </w:r>
      <w:r w:rsidRPr="008C3753">
        <w:tab/>
        <w:t>Test models</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7EFC2D48" w14:textId="77777777" w:rsidR="00366010" w:rsidRPr="008C3753" w:rsidRDefault="00366010" w:rsidP="00366010">
      <w:pPr>
        <w:pStyle w:val="Heading4"/>
      </w:pPr>
      <w:bookmarkStart w:id="6026" w:name="_Toc21099859"/>
      <w:bookmarkStart w:id="6027" w:name="_Toc29809657"/>
      <w:bookmarkStart w:id="6028" w:name="_Toc36645032"/>
      <w:bookmarkStart w:id="6029" w:name="_Toc37272086"/>
      <w:bookmarkStart w:id="6030" w:name="_Toc45884332"/>
      <w:bookmarkStart w:id="6031" w:name="_Toc53182355"/>
      <w:bookmarkStart w:id="6032" w:name="_Toc58860096"/>
      <w:bookmarkStart w:id="6033" w:name="_Toc58862600"/>
      <w:bookmarkStart w:id="6034" w:name="_Toc61182593"/>
      <w:bookmarkStart w:id="6035" w:name="_Toc66727906"/>
      <w:bookmarkStart w:id="6036" w:name="_Toc74961709"/>
      <w:bookmarkStart w:id="6037" w:name="_Toc75242620"/>
      <w:bookmarkStart w:id="6038" w:name="_Toc76544966"/>
      <w:bookmarkStart w:id="6039" w:name="_Toc82595069"/>
      <w:bookmarkStart w:id="6040" w:name="_Toc89955100"/>
      <w:bookmarkStart w:id="6041" w:name="_Toc98773523"/>
      <w:bookmarkStart w:id="6042" w:name="_Toc106201282"/>
      <w:bookmarkStart w:id="6043" w:name="_Toc120544779"/>
      <w:bookmarkStart w:id="6044" w:name="_Toc120545134"/>
      <w:bookmarkStart w:id="6045" w:name="_Toc120545750"/>
      <w:bookmarkStart w:id="6046" w:name="_Toc120606654"/>
      <w:bookmarkStart w:id="6047" w:name="_Toc120607008"/>
      <w:bookmarkStart w:id="6048" w:name="_Toc120607365"/>
      <w:bookmarkStart w:id="6049" w:name="_Toc120607722"/>
      <w:bookmarkStart w:id="6050" w:name="_Toc120608085"/>
      <w:bookmarkStart w:id="6051" w:name="_Toc120608450"/>
      <w:bookmarkStart w:id="6052" w:name="_Toc120608830"/>
      <w:bookmarkStart w:id="6053" w:name="_Toc120609210"/>
      <w:bookmarkStart w:id="6054" w:name="_Toc120609601"/>
      <w:bookmarkStart w:id="6055" w:name="_Toc120609992"/>
      <w:bookmarkStart w:id="6056" w:name="_Toc120610744"/>
      <w:bookmarkStart w:id="6057" w:name="_Toc120611146"/>
      <w:bookmarkStart w:id="6058" w:name="_Toc120611555"/>
      <w:bookmarkStart w:id="6059" w:name="_Toc120611973"/>
      <w:bookmarkStart w:id="6060" w:name="_Toc120612393"/>
      <w:bookmarkStart w:id="6061" w:name="_Toc120612820"/>
      <w:bookmarkStart w:id="6062" w:name="_Toc120613249"/>
      <w:bookmarkStart w:id="6063" w:name="_Toc120613679"/>
      <w:bookmarkStart w:id="6064" w:name="_Toc120614109"/>
      <w:bookmarkStart w:id="6065" w:name="_Toc120614552"/>
      <w:bookmarkStart w:id="6066" w:name="_Toc120615011"/>
      <w:bookmarkStart w:id="6067" w:name="_Toc120622188"/>
      <w:bookmarkStart w:id="6068" w:name="_Toc120622694"/>
      <w:bookmarkStart w:id="6069" w:name="_Toc120623313"/>
      <w:bookmarkStart w:id="6070" w:name="_Toc120623838"/>
      <w:bookmarkStart w:id="6071" w:name="_Toc120624375"/>
      <w:bookmarkStart w:id="6072" w:name="_Toc120624912"/>
      <w:bookmarkStart w:id="6073" w:name="_Toc120625449"/>
      <w:bookmarkStart w:id="6074" w:name="_Toc120625986"/>
      <w:bookmarkStart w:id="6075" w:name="_Toc120626533"/>
      <w:bookmarkStart w:id="6076" w:name="_Toc120627089"/>
      <w:bookmarkStart w:id="6077" w:name="_Toc120627654"/>
      <w:bookmarkStart w:id="6078" w:name="_Toc120628230"/>
      <w:bookmarkStart w:id="6079" w:name="_Toc120628815"/>
      <w:bookmarkStart w:id="6080" w:name="_Toc120629403"/>
      <w:bookmarkStart w:id="6081" w:name="_Toc120630904"/>
      <w:bookmarkStart w:id="6082" w:name="_Toc120631555"/>
      <w:bookmarkStart w:id="6083" w:name="_Toc120632205"/>
      <w:bookmarkStart w:id="6084" w:name="_Toc120632855"/>
      <w:bookmarkStart w:id="6085" w:name="_Toc120633505"/>
      <w:bookmarkStart w:id="6086" w:name="_Toc120634156"/>
      <w:bookmarkStart w:id="6087" w:name="_Toc120634807"/>
      <w:bookmarkStart w:id="6088" w:name="_Toc121753931"/>
      <w:bookmarkStart w:id="6089" w:name="_Toc121754601"/>
      <w:bookmarkStart w:id="6090" w:name="_Toc129108553"/>
      <w:bookmarkStart w:id="6091" w:name="_Toc129109214"/>
      <w:bookmarkStart w:id="6092" w:name="_Toc129109876"/>
      <w:bookmarkStart w:id="6093" w:name="_Toc130388996"/>
      <w:bookmarkStart w:id="6094" w:name="_Toc130390069"/>
      <w:bookmarkStart w:id="6095" w:name="_Toc130390757"/>
      <w:bookmarkStart w:id="6096" w:name="_Toc131624521"/>
      <w:bookmarkStart w:id="6097" w:name="_Toc137475954"/>
      <w:r w:rsidRPr="008C3753">
        <w:t>4.9.2.1</w:t>
      </w:r>
      <w:r w:rsidRPr="008C3753">
        <w:tab/>
        <w:t>General</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6098" w:name="_Toc21099860"/>
      <w:bookmarkStart w:id="6099" w:name="_Toc29809658"/>
      <w:bookmarkStart w:id="6100" w:name="_Toc36645033"/>
      <w:bookmarkStart w:id="6101" w:name="_Toc37272087"/>
      <w:bookmarkStart w:id="6102" w:name="_Toc45884333"/>
      <w:bookmarkStart w:id="6103" w:name="_Toc53182356"/>
      <w:bookmarkStart w:id="6104" w:name="_Toc58860097"/>
      <w:bookmarkStart w:id="6105" w:name="_Toc58862601"/>
      <w:bookmarkStart w:id="6106" w:name="_Toc61182594"/>
      <w:bookmarkStart w:id="6107" w:name="_Toc66727907"/>
      <w:bookmarkStart w:id="6108" w:name="_Toc74961710"/>
      <w:bookmarkStart w:id="6109" w:name="_Toc75242621"/>
      <w:bookmarkStart w:id="6110" w:name="_Toc76544967"/>
      <w:bookmarkStart w:id="6111" w:name="_Toc82595070"/>
      <w:bookmarkStart w:id="6112" w:name="_Toc89955101"/>
      <w:bookmarkStart w:id="6113" w:name="_Toc98773524"/>
      <w:bookmarkStart w:id="6114" w:name="_Toc106201283"/>
      <w:bookmarkStart w:id="6115" w:name="_Toc120544780"/>
      <w:bookmarkStart w:id="6116" w:name="_Toc120545135"/>
      <w:bookmarkStart w:id="6117" w:name="_Toc120545751"/>
      <w:bookmarkStart w:id="6118" w:name="_Toc120606655"/>
      <w:bookmarkStart w:id="6119" w:name="_Toc120607009"/>
      <w:bookmarkStart w:id="6120" w:name="_Toc120607366"/>
      <w:bookmarkStart w:id="6121" w:name="_Toc120607723"/>
      <w:bookmarkStart w:id="6122" w:name="_Toc120608086"/>
      <w:bookmarkStart w:id="6123" w:name="_Toc120608451"/>
      <w:bookmarkStart w:id="6124" w:name="_Toc120608831"/>
      <w:bookmarkStart w:id="6125" w:name="_Toc120609211"/>
      <w:bookmarkStart w:id="6126" w:name="_Toc120609602"/>
      <w:bookmarkStart w:id="6127" w:name="_Toc120609993"/>
      <w:bookmarkStart w:id="6128" w:name="_Toc120610745"/>
      <w:bookmarkStart w:id="6129" w:name="_Toc120611147"/>
      <w:bookmarkStart w:id="6130" w:name="_Toc120611556"/>
      <w:bookmarkStart w:id="6131" w:name="_Toc120611974"/>
      <w:bookmarkStart w:id="6132" w:name="_Toc120612394"/>
      <w:bookmarkStart w:id="6133" w:name="_Toc120612821"/>
      <w:bookmarkStart w:id="6134" w:name="_Toc120613250"/>
      <w:bookmarkStart w:id="6135" w:name="_Toc120613680"/>
      <w:bookmarkStart w:id="6136" w:name="_Toc120614110"/>
      <w:bookmarkStart w:id="6137" w:name="_Toc120614553"/>
      <w:bookmarkStart w:id="6138" w:name="_Toc120615012"/>
      <w:bookmarkStart w:id="6139" w:name="_Toc120622189"/>
      <w:bookmarkStart w:id="6140" w:name="_Toc120622695"/>
      <w:bookmarkStart w:id="6141" w:name="_Toc120623314"/>
      <w:bookmarkStart w:id="6142" w:name="_Toc120623839"/>
      <w:bookmarkStart w:id="6143" w:name="_Toc120624376"/>
      <w:bookmarkStart w:id="6144" w:name="_Toc120624913"/>
      <w:bookmarkStart w:id="6145" w:name="_Toc120625450"/>
      <w:bookmarkStart w:id="6146" w:name="_Toc120625987"/>
      <w:bookmarkStart w:id="6147" w:name="_Toc120626534"/>
      <w:bookmarkStart w:id="6148" w:name="_Toc120627090"/>
      <w:bookmarkStart w:id="6149" w:name="_Toc120627655"/>
      <w:bookmarkStart w:id="6150" w:name="_Toc120628231"/>
      <w:bookmarkStart w:id="6151" w:name="_Toc120628816"/>
      <w:bookmarkStart w:id="6152" w:name="_Toc120629404"/>
      <w:bookmarkStart w:id="6153" w:name="_Toc120630905"/>
      <w:bookmarkStart w:id="6154" w:name="_Toc120631556"/>
      <w:bookmarkStart w:id="6155" w:name="_Toc120632206"/>
      <w:bookmarkStart w:id="6156" w:name="_Toc120632856"/>
      <w:bookmarkStart w:id="6157" w:name="_Toc120633506"/>
      <w:bookmarkStart w:id="6158" w:name="_Toc120634157"/>
      <w:bookmarkStart w:id="6159" w:name="_Toc120634808"/>
      <w:bookmarkStart w:id="6160" w:name="_Toc121753932"/>
      <w:bookmarkStart w:id="6161" w:name="_Toc121754602"/>
      <w:bookmarkStart w:id="6162" w:name="_Toc129108554"/>
      <w:bookmarkStart w:id="6163" w:name="_Toc129109215"/>
      <w:bookmarkStart w:id="6164" w:name="_Toc129109877"/>
      <w:bookmarkStart w:id="6165" w:name="_Toc130388997"/>
      <w:bookmarkStart w:id="6166" w:name="_Toc130390070"/>
      <w:bookmarkStart w:id="6167" w:name="_Toc130390758"/>
      <w:bookmarkStart w:id="6168" w:name="_Toc131624522"/>
      <w:bookmarkStart w:id="6169" w:name="_Toc137475955"/>
      <w:r w:rsidRPr="008C3753">
        <w:t>4.9.2.2</w:t>
      </w:r>
      <w:r w:rsidRPr="008C3753">
        <w:tab/>
        <w:t>FR1 test models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6170" w:name="_Toc21099861"/>
      <w:bookmarkStart w:id="6171" w:name="_Toc29809659"/>
      <w:bookmarkStart w:id="6172" w:name="_Toc36645034"/>
      <w:bookmarkStart w:id="6173" w:name="_Toc37272088"/>
      <w:bookmarkStart w:id="6174" w:name="_Toc45884334"/>
      <w:bookmarkStart w:id="6175" w:name="_Toc53182357"/>
      <w:bookmarkStart w:id="6176" w:name="_Toc58860098"/>
      <w:bookmarkStart w:id="6177" w:name="_Toc58862602"/>
      <w:bookmarkStart w:id="6178" w:name="_Toc61182595"/>
      <w:bookmarkStart w:id="6179" w:name="_Toc66727908"/>
      <w:bookmarkStart w:id="6180" w:name="_Toc74961711"/>
      <w:bookmarkStart w:id="6181" w:name="_Toc75242622"/>
      <w:bookmarkStart w:id="6182" w:name="_Toc76544968"/>
      <w:bookmarkStart w:id="6183" w:name="_Toc82595071"/>
      <w:bookmarkStart w:id="6184" w:name="_Toc89955102"/>
      <w:bookmarkStart w:id="6185" w:name="_Toc98773525"/>
      <w:bookmarkStart w:id="6186" w:name="_Toc106201284"/>
      <w:bookmarkStart w:id="6187" w:name="_Toc120544781"/>
      <w:bookmarkStart w:id="6188" w:name="_Toc120545136"/>
      <w:bookmarkStart w:id="6189" w:name="_Toc120545752"/>
      <w:bookmarkStart w:id="6190" w:name="_Toc120606656"/>
      <w:bookmarkStart w:id="6191" w:name="_Toc120607010"/>
      <w:bookmarkStart w:id="6192" w:name="_Toc120607367"/>
      <w:bookmarkStart w:id="6193" w:name="_Toc120607724"/>
      <w:bookmarkStart w:id="6194" w:name="_Toc120608087"/>
      <w:bookmarkStart w:id="6195" w:name="_Toc120608452"/>
      <w:bookmarkStart w:id="6196" w:name="_Toc120608832"/>
      <w:bookmarkStart w:id="6197" w:name="_Toc120609212"/>
      <w:bookmarkStart w:id="6198" w:name="_Toc120609603"/>
      <w:bookmarkStart w:id="6199" w:name="_Toc120609994"/>
      <w:bookmarkStart w:id="6200" w:name="_Toc120610746"/>
      <w:bookmarkStart w:id="6201" w:name="_Toc120611148"/>
      <w:bookmarkStart w:id="6202" w:name="_Toc120611557"/>
      <w:bookmarkStart w:id="6203" w:name="_Toc120611975"/>
      <w:bookmarkStart w:id="6204" w:name="_Toc120612395"/>
      <w:bookmarkStart w:id="6205" w:name="_Toc120612822"/>
      <w:bookmarkStart w:id="6206" w:name="_Toc120613251"/>
      <w:bookmarkStart w:id="6207" w:name="_Toc120613681"/>
      <w:bookmarkStart w:id="6208" w:name="_Toc120614111"/>
      <w:bookmarkStart w:id="6209" w:name="_Toc120614554"/>
      <w:bookmarkStart w:id="6210" w:name="_Toc120615013"/>
      <w:bookmarkStart w:id="6211" w:name="_Toc120622190"/>
      <w:bookmarkStart w:id="6212" w:name="_Toc120622696"/>
      <w:bookmarkStart w:id="6213" w:name="_Toc120623315"/>
      <w:bookmarkStart w:id="6214" w:name="_Toc120623840"/>
      <w:bookmarkStart w:id="6215" w:name="_Toc120624377"/>
      <w:bookmarkStart w:id="6216" w:name="_Toc120624914"/>
      <w:bookmarkStart w:id="6217" w:name="_Toc120625451"/>
      <w:bookmarkStart w:id="6218" w:name="_Toc120625988"/>
      <w:bookmarkStart w:id="6219" w:name="_Toc120626535"/>
      <w:bookmarkStart w:id="6220" w:name="_Toc120627091"/>
      <w:bookmarkStart w:id="6221" w:name="_Toc120627656"/>
      <w:bookmarkStart w:id="6222" w:name="_Toc120628232"/>
      <w:bookmarkStart w:id="6223" w:name="_Toc120628817"/>
      <w:bookmarkStart w:id="6224" w:name="_Toc120629405"/>
      <w:bookmarkStart w:id="6225" w:name="_Toc120630906"/>
      <w:bookmarkStart w:id="6226" w:name="_Toc120631557"/>
      <w:bookmarkStart w:id="6227" w:name="_Toc120632207"/>
      <w:bookmarkStart w:id="6228" w:name="_Toc120632857"/>
      <w:bookmarkStart w:id="6229" w:name="_Toc120633507"/>
      <w:bookmarkStart w:id="6230" w:name="_Toc120634158"/>
      <w:bookmarkStart w:id="6231" w:name="_Toc120634809"/>
      <w:bookmarkStart w:id="6232" w:name="_Toc121753933"/>
      <w:bookmarkStart w:id="6233" w:name="_Toc121754603"/>
      <w:bookmarkStart w:id="6234" w:name="_Toc129108555"/>
      <w:bookmarkStart w:id="6235" w:name="_Toc129109216"/>
      <w:bookmarkStart w:id="6236" w:name="_Toc129109878"/>
      <w:bookmarkStart w:id="6237" w:name="_Toc130388998"/>
      <w:bookmarkStart w:id="6238" w:name="_Toc130390071"/>
      <w:bookmarkStart w:id="6239" w:name="_Toc130390759"/>
      <w:bookmarkStart w:id="6240" w:name="_Toc131624523"/>
      <w:bookmarkStart w:id="6241" w:name="_Toc137475956"/>
      <w:r w:rsidRPr="008C3753">
        <w:t>4.9.2.2.1</w:t>
      </w:r>
      <w:r w:rsidRPr="008C3753">
        <w:tab/>
        <w:t>FR1 test model 1.1 (NR</w:t>
      </w:r>
      <w:r>
        <w:rPr>
          <w:rFonts w:hint="eastAsia"/>
          <w:lang w:eastAsia="zh-CN"/>
        </w:rPr>
        <w:t>-SAN</w:t>
      </w:r>
      <w:r w:rsidRPr="008C3753">
        <w:t>-FR1-TM1.1)</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6242"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6243" w:name="_Toc21099862"/>
      <w:bookmarkStart w:id="6244" w:name="_Toc29809660"/>
      <w:bookmarkStart w:id="6245" w:name="_Toc36645035"/>
      <w:bookmarkStart w:id="6246" w:name="_Toc37272089"/>
      <w:bookmarkStart w:id="6247" w:name="_Toc45884335"/>
      <w:bookmarkStart w:id="6248" w:name="_Toc53182358"/>
      <w:bookmarkStart w:id="6249" w:name="_Toc58860099"/>
      <w:bookmarkStart w:id="6250" w:name="_Toc58862603"/>
      <w:bookmarkStart w:id="6251" w:name="_Toc61182596"/>
      <w:bookmarkStart w:id="6252" w:name="_Toc66727909"/>
      <w:bookmarkStart w:id="6253" w:name="_Toc74961712"/>
      <w:bookmarkStart w:id="6254" w:name="_Toc75242623"/>
      <w:bookmarkStart w:id="6255" w:name="_Toc76544969"/>
      <w:bookmarkStart w:id="6256" w:name="_Toc82595072"/>
      <w:bookmarkStart w:id="6257" w:name="_Toc89955103"/>
      <w:bookmarkStart w:id="6258" w:name="_Toc98773526"/>
      <w:bookmarkStart w:id="6259" w:name="_Toc106201285"/>
      <w:bookmarkStart w:id="6260" w:name="_Toc120544782"/>
      <w:bookmarkStart w:id="6261" w:name="_Toc120545137"/>
      <w:bookmarkStart w:id="6262" w:name="_Toc120545753"/>
      <w:bookmarkStart w:id="6263" w:name="_Toc120606657"/>
      <w:bookmarkStart w:id="6264" w:name="_Toc120607011"/>
      <w:bookmarkStart w:id="6265" w:name="_Toc120607368"/>
      <w:bookmarkStart w:id="6266" w:name="_Toc120607725"/>
      <w:bookmarkStart w:id="6267" w:name="_Toc120608088"/>
      <w:bookmarkStart w:id="6268" w:name="_Toc120608453"/>
      <w:bookmarkStart w:id="6269" w:name="_Toc120608833"/>
      <w:bookmarkStart w:id="6270" w:name="_Toc120609213"/>
      <w:bookmarkStart w:id="6271" w:name="_Toc120609604"/>
      <w:bookmarkStart w:id="6272" w:name="_Toc120609995"/>
      <w:bookmarkStart w:id="6273" w:name="_Toc120610747"/>
      <w:bookmarkStart w:id="6274" w:name="_Toc120611149"/>
      <w:bookmarkStart w:id="6275" w:name="_Toc120611558"/>
      <w:bookmarkStart w:id="6276" w:name="_Toc120611976"/>
      <w:bookmarkStart w:id="6277" w:name="_Toc120612396"/>
      <w:bookmarkStart w:id="6278" w:name="_Toc120612823"/>
      <w:bookmarkStart w:id="6279" w:name="_Toc120613252"/>
      <w:bookmarkStart w:id="6280" w:name="_Toc120613682"/>
      <w:bookmarkStart w:id="6281" w:name="_Toc120614112"/>
      <w:bookmarkStart w:id="6282" w:name="_Toc120614555"/>
      <w:bookmarkStart w:id="6283" w:name="_Toc120615014"/>
      <w:bookmarkStart w:id="6284" w:name="_Toc120622191"/>
      <w:bookmarkStart w:id="6285" w:name="_Toc120622697"/>
      <w:bookmarkStart w:id="6286" w:name="_Toc120623316"/>
      <w:bookmarkStart w:id="6287" w:name="_Toc120623841"/>
      <w:bookmarkStart w:id="6288" w:name="_Toc120624378"/>
      <w:bookmarkStart w:id="6289" w:name="_Toc120624915"/>
      <w:bookmarkStart w:id="6290" w:name="_Toc120625452"/>
      <w:bookmarkStart w:id="6291" w:name="_Toc120625989"/>
      <w:bookmarkStart w:id="6292" w:name="_Toc120626536"/>
      <w:bookmarkStart w:id="6293" w:name="_Toc120627092"/>
      <w:bookmarkStart w:id="6294" w:name="_Toc120627657"/>
      <w:bookmarkStart w:id="6295" w:name="_Toc120628233"/>
      <w:bookmarkStart w:id="6296" w:name="_Toc120628818"/>
      <w:bookmarkStart w:id="6297" w:name="_Toc120629406"/>
      <w:bookmarkStart w:id="6298" w:name="_Toc120630907"/>
      <w:bookmarkStart w:id="6299" w:name="_Toc120631558"/>
      <w:bookmarkStart w:id="6300" w:name="_Toc120632208"/>
      <w:bookmarkStart w:id="6301" w:name="_Toc120632858"/>
      <w:bookmarkStart w:id="6302" w:name="_Toc120633508"/>
      <w:bookmarkStart w:id="6303" w:name="_Toc120634159"/>
      <w:bookmarkStart w:id="6304" w:name="_Toc120634810"/>
      <w:bookmarkStart w:id="6305" w:name="_Toc121753934"/>
      <w:bookmarkStart w:id="6306" w:name="_Toc121754604"/>
      <w:bookmarkStart w:id="6307" w:name="_Toc129108556"/>
      <w:bookmarkStart w:id="6308" w:name="_Toc129109217"/>
      <w:bookmarkStart w:id="6309" w:name="_Toc129109879"/>
      <w:bookmarkStart w:id="6310" w:name="_Toc130388999"/>
      <w:bookmarkStart w:id="6311" w:name="_Toc130390072"/>
      <w:bookmarkStart w:id="6312" w:name="_Toc130390760"/>
      <w:bookmarkStart w:id="6313" w:name="_Toc131624524"/>
      <w:bookmarkStart w:id="6314" w:name="_Toc137475957"/>
      <w:bookmarkEnd w:id="6242"/>
      <w:r w:rsidRPr="008C3753">
        <w:lastRenderedPageBreak/>
        <w:t>4.9.2.2.2</w:t>
      </w:r>
      <w:r w:rsidRPr="008C3753">
        <w:tab/>
        <w:t>FR1 test model 1.2 (NR-</w:t>
      </w:r>
      <w:r>
        <w:rPr>
          <w:rFonts w:hint="eastAsia"/>
          <w:lang w:eastAsia="zh-CN"/>
        </w:rPr>
        <w:t>SAN-</w:t>
      </w:r>
      <w:r w:rsidRPr="008C3753">
        <w:t>FR1-TM1.2)</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6315" w:name="_Toc21099863"/>
      <w:bookmarkStart w:id="6316" w:name="_Toc29809661"/>
      <w:bookmarkStart w:id="6317" w:name="_Toc36645036"/>
      <w:bookmarkStart w:id="6318" w:name="_Toc37272090"/>
      <w:bookmarkStart w:id="6319" w:name="_Toc45884336"/>
      <w:bookmarkStart w:id="6320" w:name="_Toc53182359"/>
      <w:bookmarkStart w:id="6321" w:name="_Toc58860100"/>
      <w:bookmarkStart w:id="6322" w:name="_Toc58862604"/>
      <w:bookmarkStart w:id="6323" w:name="_Toc61182597"/>
      <w:bookmarkStart w:id="6324" w:name="_Toc66727910"/>
      <w:bookmarkStart w:id="6325" w:name="_Toc74961713"/>
      <w:bookmarkStart w:id="6326" w:name="_Toc75242624"/>
      <w:bookmarkStart w:id="6327" w:name="_Toc76544970"/>
      <w:bookmarkStart w:id="6328" w:name="_Toc82595073"/>
      <w:bookmarkStart w:id="6329" w:name="_Toc89955104"/>
      <w:bookmarkStart w:id="6330" w:name="_Toc98773527"/>
      <w:bookmarkStart w:id="6331" w:name="_Toc106201286"/>
      <w:bookmarkStart w:id="6332" w:name="_Toc120544783"/>
      <w:bookmarkStart w:id="6333" w:name="_Toc120545138"/>
      <w:bookmarkStart w:id="6334" w:name="_Toc120545754"/>
      <w:bookmarkStart w:id="6335" w:name="_Toc120606658"/>
      <w:bookmarkStart w:id="6336" w:name="_Toc120607012"/>
      <w:bookmarkStart w:id="6337" w:name="_Toc120607369"/>
      <w:bookmarkStart w:id="6338" w:name="_Toc120607726"/>
      <w:bookmarkStart w:id="6339" w:name="_Toc120608089"/>
      <w:bookmarkStart w:id="6340" w:name="_Toc120608454"/>
      <w:bookmarkStart w:id="6341" w:name="_Toc120608834"/>
      <w:bookmarkStart w:id="6342" w:name="_Toc120609214"/>
      <w:bookmarkStart w:id="6343" w:name="_Toc120609605"/>
      <w:bookmarkStart w:id="6344" w:name="_Toc120609996"/>
      <w:bookmarkStart w:id="6345" w:name="_Toc120610748"/>
      <w:bookmarkStart w:id="6346" w:name="_Toc120611150"/>
      <w:bookmarkStart w:id="6347" w:name="_Toc120611559"/>
      <w:bookmarkStart w:id="6348" w:name="_Toc120611977"/>
      <w:bookmarkStart w:id="6349" w:name="_Toc120612397"/>
      <w:bookmarkStart w:id="6350" w:name="_Toc120612824"/>
      <w:bookmarkStart w:id="6351" w:name="_Toc120613253"/>
      <w:bookmarkStart w:id="6352" w:name="_Toc120613683"/>
      <w:bookmarkStart w:id="6353" w:name="_Toc120614113"/>
      <w:bookmarkStart w:id="6354" w:name="_Toc120614556"/>
      <w:bookmarkStart w:id="6355" w:name="_Toc120615015"/>
      <w:bookmarkStart w:id="6356" w:name="_Toc120622192"/>
      <w:bookmarkStart w:id="6357" w:name="_Toc120622698"/>
      <w:bookmarkStart w:id="6358" w:name="_Toc120623317"/>
      <w:bookmarkStart w:id="6359" w:name="_Toc120623842"/>
      <w:bookmarkStart w:id="6360" w:name="_Toc120624379"/>
      <w:bookmarkStart w:id="6361" w:name="_Toc120624916"/>
      <w:bookmarkStart w:id="6362" w:name="_Toc120625453"/>
      <w:bookmarkStart w:id="6363" w:name="_Toc120625990"/>
      <w:bookmarkStart w:id="6364" w:name="_Toc120626537"/>
      <w:bookmarkStart w:id="6365" w:name="_Toc120627093"/>
      <w:bookmarkStart w:id="6366" w:name="_Toc120627658"/>
      <w:bookmarkStart w:id="6367" w:name="_Toc120628234"/>
      <w:bookmarkStart w:id="6368" w:name="_Toc120628819"/>
      <w:bookmarkStart w:id="6369" w:name="_Toc120629407"/>
      <w:bookmarkStart w:id="6370" w:name="_Toc120630908"/>
      <w:bookmarkStart w:id="6371" w:name="_Toc120631559"/>
      <w:bookmarkStart w:id="6372" w:name="_Toc120632209"/>
      <w:bookmarkStart w:id="6373" w:name="_Toc120632859"/>
      <w:bookmarkStart w:id="6374" w:name="_Toc120633509"/>
      <w:bookmarkStart w:id="6375" w:name="_Toc120634160"/>
      <w:bookmarkStart w:id="6376" w:name="_Toc120634811"/>
      <w:bookmarkStart w:id="6377" w:name="_Toc121753935"/>
      <w:bookmarkStart w:id="6378" w:name="_Toc121754605"/>
      <w:bookmarkStart w:id="6379" w:name="_Toc129108557"/>
      <w:bookmarkStart w:id="6380" w:name="_Toc129109218"/>
      <w:bookmarkStart w:id="6381" w:name="_Toc129109880"/>
      <w:bookmarkStart w:id="6382" w:name="_Toc130389000"/>
      <w:bookmarkStart w:id="6383" w:name="_Toc130390073"/>
      <w:bookmarkStart w:id="6384" w:name="_Toc130390761"/>
      <w:bookmarkStart w:id="6385" w:name="_Toc131624525"/>
      <w:bookmarkStart w:id="6386" w:name="_Toc137475958"/>
      <w:r w:rsidRPr="008C3753">
        <w:t>4.9.2.2.3</w:t>
      </w:r>
      <w:r w:rsidRPr="008C3753">
        <w:tab/>
        <w:t>FR1 test model 2 (NR-</w:t>
      </w:r>
      <w:r>
        <w:rPr>
          <w:rFonts w:hint="eastAsia"/>
          <w:lang w:eastAsia="zh-CN"/>
        </w:rPr>
        <w:t>SAN-</w:t>
      </w:r>
      <w:r w:rsidRPr="008C3753">
        <w:t>FR1-TM2)</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6387" w:name="_Toc21099865"/>
      <w:bookmarkStart w:id="6388" w:name="_Toc29809663"/>
      <w:bookmarkStart w:id="6389" w:name="_Toc36645038"/>
      <w:bookmarkStart w:id="6390" w:name="_Toc37272092"/>
      <w:bookmarkStart w:id="6391" w:name="_Toc45884338"/>
      <w:bookmarkStart w:id="6392" w:name="_Toc53182361"/>
      <w:bookmarkStart w:id="6393" w:name="_Toc58860102"/>
      <w:bookmarkStart w:id="6394" w:name="_Toc58862606"/>
      <w:bookmarkStart w:id="6395" w:name="_Toc61182599"/>
      <w:bookmarkStart w:id="6396" w:name="_Toc66727912"/>
      <w:bookmarkStart w:id="6397" w:name="_Toc74961715"/>
      <w:bookmarkStart w:id="6398" w:name="_Toc75242626"/>
      <w:bookmarkStart w:id="6399" w:name="_Toc76544972"/>
      <w:bookmarkStart w:id="6400" w:name="_Toc82595075"/>
      <w:bookmarkStart w:id="6401" w:name="_Toc89955106"/>
      <w:bookmarkStart w:id="6402" w:name="_Toc98773530"/>
      <w:bookmarkStart w:id="6403" w:name="_Toc106201289"/>
      <w:bookmarkStart w:id="6404" w:name="_Toc120544784"/>
      <w:bookmarkStart w:id="6405" w:name="_Toc120545139"/>
      <w:bookmarkStart w:id="6406" w:name="_Toc120545755"/>
      <w:bookmarkStart w:id="6407" w:name="_Toc120606659"/>
      <w:bookmarkStart w:id="6408" w:name="_Toc120607013"/>
      <w:bookmarkStart w:id="6409" w:name="_Toc120607370"/>
      <w:bookmarkStart w:id="6410" w:name="_Toc120607727"/>
      <w:bookmarkStart w:id="6411" w:name="_Toc120608090"/>
      <w:bookmarkStart w:id="6412" w:name="_Toc120608455"/>
      <w:bookmarkStart w:id="6413" w:name="_Toc120608835"/>
      <w:bookmarkStart w:id="6414" w:name="_Toc120609215"/>
      <w:bookmarkStart w:id="6415" w:name="_Toc120609606"/>
      <w:bookmarkStart w:id="6416" w:name="_Toc120609997"/>
      <w:bookmarkStart w:id="6417" w:name="_Toc120610749"/>
      <w:bookmarkStart w:id="6418" w:name="_Toc120611151"/>
      <w:bookmarkStart w:id="6419" w:name="_Toc120611560"/>
      <w:bookmarkStart w:id="6420" w:name="_Toc120611978"/>
      <w:bookmarkStart w:id="6421" w:name="_Toc120612398"/>
      <w:bookmarkStart w:id="6422" w:name="_Toc120612825"/>
      <w:bookmarkStart w:id="6423" w:name="_Toc120613254"/>
      <w:bookmarkStart w:id="6424" w:name="_Toc120613684"/>
      <w:bookmarkStart w:id="6425" w:name="_Toc120614114"/>
      <w:bookmarkStart w:id="6426" w:name="_Toc120614557"/>
      <w:bookmarkStart w:id="6427" w:name="_Toc120615016"/>
      <w:bookmarkStart w:id="6428" w:name="_Toc120622193"/>
      <w:bookmarkStart w:id="6429" w:name="_Toc120622699"/>
      <w:bookmarkStart w:id="6430" w:name="_Toc120623318"/>
      <w:bookmarkStart w:id="6431" w:name="_Toc120623843"/>
      <w:bookmarkStart w:id="6432" w:name="_Toc120624380"/>
      <w:bookmarkStart w:id="6433" w:name="_Toc120624917"/>
      <w:bookmarkStart w:id="6434" w:name="_Toc120625454"/>
      <w:bookmarkStart w:id="6435" w:name="_Toc120625991"/>
      <w:bookmarkStart w:id="6436" w:name="_Toc120626538"/>
      <w:bookmarkStart w:id="6437" w:name="_Toc120627094"/>
      <w:bookmarkStart w:id="6438" w:name="_Toc120627659"/>
      <w:bookmarkStart w:id="6439" w:name="_Toc120628235"/>
      <w:bookmarkStart w:id="6440" w:name="_Toc120628820"/>
      <w:bookmarkStart w:id="6441" w:name="_Toc120629408"/>
      <w:bookmarkStart w:id="6442" w:name="_Toc120630909"/>
      <w:bookmarkStart w:id="6443" w:name="_Toc120631560"/>
      <w:bookmarkStart w:id="6444" w:name="_Toc120632210"/>
      <w:bookmarkStart w:id="6445" w:name="_Toc120632860"/>
      <w:bookmarkStart w:id="6446" w:name="_Toc120633510"/>
      <w:bookmarkStart w:id="6447" w:name="_Toc120634161"/>
      <w:bookmarkStart w:id="6448" w:name="_Toc120634812"/>
      <w:bookmarkStart w:id="6449" w:name="_Toc121753936"/>
      <w:bookmarkStart w:id="6450" w:name="_Toc121754606"/>
      <w:bookmarkStart w:id="6451" w:name="_Toc129108558"/>
      <w:bookmarkStart w:id="6452" w:name="_Toc129109219"/>
      <w:bookmarkStart w:id="6453" w:name="_Toc129109881"/>
      <w:bookmarkStart w:id="6454" w:name="_Toc130389001"/>
      <w:bookmarkStart w:id="6455" w:name="_Toc130390074"/>
      <w:bookmarkStart w:id="6456" w:name="_Toc130390762"/>
      <w:bookmarkStart w:id="6457" w:name="_Toc131624526"/>
      <w:bookmarkStart w:id="6458" w:name="_Toc137475959"/>
      <w:r w:rsidRPr="008C3753">
        <w:t>4.9.2.2.</w:t>
      </w:r>
      <w:r>
        <w:rPr>
          <w:rFonts w:hint="eastAsia"/>
          <w:lang w:eastAsia="zh-CN"/>
        </w:rPr>
        <w:t>4</w:t>
      </w:r>
      <w:r w:rsidRPr="008C3753">
        <w:tab/>
        <w:t>FR1 test model 3.1 (NR-</w:t>
      </w:r>
      <w:r>
        <w:rPr>
          <w:rFonts w:hint="eastAsia"/>
          <w:lang w:eastAsia="zh-CN"/>
        </w:rPr>
        <w:t>SAN-</w:t>
      </w:r>
      <w:r w:rsidRPr="008C3753">
        <w:t>FR1-TM3.1)</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6459" w:name="_Toc21099866"/>
      <w:bookmarkStart w:id="6460"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6461" w:name="_Toc21099867"/>
      <w:bookmarkStart w:id="6462" w:name="_Toc29809665"/>
      <w:bookmarkStart w:id="6463" w:name="_Toc36645040"/>
      <w:bookmarkStart w:id="6464" w:name="_Toc37272094"/>
      <w:bookmarkStart w:id="6465" w:name="_Toc45884340"/>
      <w:bookmarkStart w:id="6466" w:name="_Toc53182363"/>
      <w:bookmarkStart w:id="6467" w:name="_Toc58860104"/>
      <w:bookmarkStart w:id="6468" w:name="_Toc58862608"/>
      <w:bookmarkStart w:id="6469" w:name="_Toc61182601"/>
      <w:bookmarkStart w:id="6470" w:name="_Toc66727914"/>
      <w:bookmarkStart w:id="6471" w:name="_Toc74961717"/>
      <w:bookmarkStart w:id="6472" w:name="_Toc75242628"/>
      <w:bookmarkStart w:id="6473" w:name="_Toc76544974"/>
      <w:bookmarkStart w:id="6474" w:name="_Toc82595077"/>
      <w:bookmarkStart w:id="6475" w:name="_Toc89955108"/>
      <w:bookmarkStart w:id="6476" w:name="_Toc98773533"/>
      <w:bookmarkStart w:id="6477" w:name="_Toc106201292"/>
      <w:bookmarkStart w:id="6478" w:name="_Toc120544785"/>
      <w:bookmarkStart w:id="6479" w:name="_Toc120545140"/>
      <w:bookmarkStart w:id="6480" w:name="_Toc120545756"/>
      <w:bookmarkStart w:id="6481" w:name="_Toc120606660"/>
      <w:bookmarkStart w:id="6482" w:name="_Toc120607014"/>
      <w:bookmarkStart w:id="6483" w:name="_Toc120607371"/>
      <w:bookmarkStart w:id="6484" w:name="_Toc120607728"/>
      <w:bookmarkStart w:id="6485" w:name="_Toc120608091"/>
      <w:bookmarkStart w:id="6486" w:name="_Toc120608456"/>
      <w:bookmarkStart w:id="6487" w:name="_Toc120608836"/>
      <w:bookmarkStart w:id="6488" w:name="_Toc120609216"/>
      <w:bookmarkStart w:id="6489" w:name="_Toc120609607"/>
      <w:bookmarkStart w:id="6490" w:name="_Toc120609998"/>
      <w:bookmarkStart w:id="6491" w:name="_Toc120610750"/>
      <w:bookmarkStart w:id="6492" w:name="_Toc120611152"/>
      <w:bookmarkStart w:id="6493" w:name="_Toc120611561"/>
      <w:bookmarkStart w:id="6494" w:name="_Toc120611979"/>
      <w:bookmarkStart w:id="6495" w:name="_Toc120612399"/>
      <w:bookmarkStart w:id="6496" w:name="_Toc120612826"/>
      <w:bookmarkStart w:id="6497" w:name="_Toc120613255"/>
      <w:bookmarkStart w:id="6498" w:name="_Toc120613685"/>
      <w:bookmarkStart w:id="6499" w:name="_Toc120614115"/>
      <w:bookmarkStart w:id="6500" w:name="_Toc120614558"/>
      <w:bookmarkStart w:id="6501" w:name="_Toc120615017"/>
      <w:bookmarkStart w:id="6502" w:name="_Toc120622194"/>
      <w:bookmarkStart w:id="6503" w:name="_Toc120622700"/>
      <w:bookmarkStart w:id="6504" w:name="_Toc120623319"/>
      <w:bookmarkStart w:id="6505" w:name="_Toc120623844"/>
      <w:bookmarkStart w:id="6506" w:name="_Toc120624381"/>
      <w:bookmarkStart w:id="6507" w:name="_Toc120624918"/>
      <w:bookmarkStart w:id="6508" w:name="_Toc120625455"/>
      <w:bookmarkStart w:id="6509" w:name="_Toc120625992"/>
      <w:bookmarkStart w:id="6510" w:name="_Toc120626539"/>
      <w:bookmarkStart w:id="6511" w:name="_Toc120627095"/>
      <w:bookmarkStart w:id="6512" w:name="_Toc120627660"/>
      <w:bookmarkStart w:id="6513" w:name="_Toc120628236"/>
      <w:bookmarkStart w:id="6514" w:name="_Toc120628821"/>
      <w:bookmarkStart w:id="6515" w:name="_Toc120629409"/>
      <w:bookmarkStart w:id="6516" w:name="_Toc120630910"/>
      <w:bookmarkStart w:id="6517" w:name="_Toc120631561"/>
      <w:bookmarkStart w:id="6518" w:name="_Toc120632211"/>
      <w:bookmarkStart w:id="6519" w:name="_Toc120632861"/>
      <w:bookmarkStart w:id="6520" w:name="_Toc120633511"/>
      <w:bookmarkStart w:id="6521" w:name="_Toc120634162"/>
      <w:bookmarkStart w:id="6522" w:name="_Toc120634813"/>
      <w:bookmarkStart w:id="6523" w:name="_Toc121753937"/>
      <w:bookmarkStart w:id="6524" w:name="_Toc121754607"/>
      <w:bookmarkStart w:id="6525" w:name="_Toc129108559"/>
      <w:bookmarkStart w:id="6526" w:name="_Toc129109220"/>
      <w:bookmarkStart w:id="6527" w:name="_Toc129109882"/>
      <w:bookmarkStart w:id="6528" w:name="_Toc130389002"/>
      <w:bookmarkStart w:id="6529" w:name="_Toc130390075"/>
      <w:bookmarkStart w:id="6530" w:name="_Toc130390763"/>
      <w:bookmarkStart w:id="6531" w:name="_Toc131624527"/>
      <w:bookmarkStart w:id="6532" w:name="_Toc137475960"/>
      <w:bookmarkEnd w:id="6459"/>
      <w:bookmarkEnd w:id="6460"/>
      <w:r w:rsidRPr="008C3753">
        <w:t>4.9.2.2.</w:t>
      </w:r>
      <w:r>
        <w:rPr>
          <w:rFonts w:hint="eastAsia"/>
          <w:lang w:eastAsia="zh-CN"/>
        </w:rPr>
        <w:t>5</w:t>
      </w:r>
      <w:r w:rsidRPr="008C3753">
        <w:tab/>
        <w:t>FR1 test model 3.2 (NR-</w:t>
      </w:r>
      <w:r>
        <w:rPr>
          <w:rFonts w:hint="eastAsia"/>
          <w:lang w:eastAsia="zh-CN"/>
        </w:rPr>
        <w:t>SAN-</w:t>
      </w:r>
      <w:r w:rsidRPr="008C3753">
        <w:t>FR1-TM3.2)</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6533" w:name="_Toc21099868"/>
      <w:bookmarkStart w:id="6534" w:name="_Toc29809666"/>
      <w:bookmarkStart w:id="6535" w:name="_Toc36645041"/>
      <w:bookmarkStart w:id="6536" w:name="_Toc37272095"/>
      <w:bookmarkStart w:id="6537" w:name="_Toc45884341"/>
      <w:bookmarkStart w:id="6538" w:name="_Toc53182364"/>
      <w:bookmarkStart w:id="6539" w:name="_Toc58860105"/>
      <w:bookmarkStart w:id="6540" w:name="_Toc58862609"/>
      <w:bookmarkStart w:id="6541" w:name="_Toc61182602"/>
      <w:bookmarkStart w:id="6542" w:name="_Toc66727915"/>
      <w:bookmarkStart w:id="6543" w:name="_Toc74961718"/>
      <w:bookmarkStart w:id="6544" w:name="_Toc75242629"/>
      <w:bookmarkStart w:id="6545" w:name="_Toc76544975"/>
      <w:bookmarkStart w:id="6546" w:name="_Toc82595078"/>
      <w:bookmarkStart w:id="6547" w:name="_Toc89955109"/>
      <w:bookmarkStart w:id="6548" w:name="_Toc98773534"/>
      <w:bookmarkStart w:id="6549" w:name="_Toc106201293"/>
      <w:bookmarkStart w:id="6550" w:name="_Toc120544786"/>
      <w:bookmarkStart w:id="6551" w:name="_Toc120545141"/>
      <w:bookmarkStart w:id="6552" w:name="_Toc120545757"/>
      <w:bookmarkStart w:id="6553" w:name="_Toc120606661"/>
      <w:bookmarkStart w:id="6554" w:name="_Toc120607015"/>
      <w:bookmarkStart w:id="6555" w:name="_Toc120607372"/>
      <w:bookmarkStart w:id="6556" w:name="_Toc120607729"/>
      <w:bookmarkStart w:id="6557" w:name="_Toc120608092"/>
      <w:bookmarkStart w:id="6558" w:name="_Toc120608457"/>
      <w:bookmarkStart w:id="6559" w:name="_Toc120608837"/>
      <w:bookmarkStart w:id="6560" w:name="_Toc120609217"/>
      <w:bookmarkStart w:id="6561" w:name="_Toc120609608"/>
      <w:bookmarkStart w:id="6562" w:name="_Toc120609999"/>
      <w:bookmarkStart w:id="6563" w:name="_Toc120610751"/>
      <w:bookmarkStart w:id="6564" w:name="_Toc120611153"/>
      <w:bookmarkStart w:id="6565" w:name="_Toc120611562"/>
      <w:bookmarkStart w:id="6566" w:name="_Toc120611980"/>
      <w:bookmarkStart w:id="6567" w:name="_Toc120612400"/>
      <w:bookmarkStart w:id="6568" w:name="_Toc120612827"/>
      <w:bookmarkStart w:id="6569" w:name="_Toc120613256"/>
      <w:bookmarkStart w:id="6570" w:name="_Toc120613686"/>
      <w:bookmarkStart w:id="6571" w:name="_Toc120614116"/>
      <w:bookmarkStart w:id="6572" w:name="_Toc120614559"/>
      <w:bookmarkStart w:id="6573" w:name="_Toc120615018"/>
      <w:bookmarkStart w:id="6574" w:name="_Toc120622195"/>
      <w:bookmarkStart w:id="6575" w:name="_Toc120622701"/>
      <w:bookmarkStart w:id="6576" w:name="_Toc120623320"/>
      <w:bookmarkStart w:id="6577" w:name="_Toc120623845"/>
      <w:bookmarkStart w:id="6578" w:name="_Toc120624382"/>
      <w:bookmarkStart w:id="6579" w:name="_Toc120624919"/>
      <w:bookmarkStart w:id="6580" w:name="_Toc120625456"/>
      <w:bookmarkStart w:id="6581" w:name="_Toc120625993"/>
      <w:bookmarkStart w:id="6582" w:name="_Toc120626540"/>
      <w:bookmarkStart w:id="6583" w:name="_Toc120627096"/>
      <w:bookmarkStart w:id="6584" w:name="_Toc120627661"/>
      <w:bookmarkStart w:id="6585" w:name="_Toc120628237"/>
      <w:bookmarkStart w:id="6586" w:name="_Toc120628822"/>
      <w:bookmarkStart w:id="6587" w:name="_Toc120629410"/>
      <w:bookmarkStart w:id="6588" w:name="_Toc120630911"/>
      <w:bookmarkStart w:id="6589" w:name="_Toc120631562"/>
      <w:bookmarkStart w:id="6590" w:name="_Toc120632212"/>
      <w:bookmarkStart w:id="6591" w:name="_Toc120632862"/>
      <w:bookmarkStart w:id="6592" w:name="_Toc120633512"/>
      <w:bookmarkStart w:id="6593" w:name="_Toc120634163"/>
      <w:bookmarkStart w:id="6594" w:name="_Toc120634814"/>
      <w:bookmarkStart w:id="6595" w:name="_Toc121753938"/>
      <w:bookmarkStart w:id="6596" w:name="_Toc121754608"/>
      <w:bookmarkStart w:id="6597" w:name="_Toc129108560"/>
      <w:bookmarkStart w:id="6598" w:name="_Toc129109221"/>
      <w:bookmarkStart w:id="6599" w:name="_Toc129109883"/>
      <w:bookmarkStart w:id="6600" w:name="_Toc130389003"/>
      <w:bookmarkStart w:id="6601" w:name="_Toc130390076"/>
      <w:bookmarkStart w:id="6602" w:name="_Toc130390764"/>
      <w:bookmarkStart w:id="6603" w:name="_Toc131624528"/>
      <w:bookmarkStart w:id="6604" w:name="_Toc137475961"/>
      <w:r>
        <w:t>4.9.2.2.</w:t>
      </w:r>
      <w:r>
        <w:rPr>
          <w:rFonts w:hint="eastAsia"/>
          <w:lang w:eastAsia="zh-CN"/>
        </w:rPr>
        <w:t>6</w:t>
      </w:r>
      <w:r w:rsidRPr="008C3753">
        <w:tab/>
        <w:t>FR1 test model 3.3 (NR-</w:t>
      </w:r>
      <w:r>
        <w:rPr>
          <w:rFonts w:hint="eastAsia"/>
          <w:lang w:eastAsia="zh-CN"/>
        </w:rPr>
        <w:t>SAN-</w:t>
      </w:r>
      <w:r w:rsidRPr="008C3753">
        <w:t>FR1-TM3.3)</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6605" w:name="_Toc21099869"/>
      <w:bookmarkStart w:id="6606" w:name="_Toc29809667"/>
      <w:bookmarkStart w:id="6607" w:name="_Toc36645043"/>
      <w:bookmarkStart w:id="6608" w:name="_Toc37272097"/>
      <w:bookmarkStart w:id="6609" w:name="_Toc45884343"/>
      <w:bookmarkStart w:id="6610" w:name="_Toc53182366"/>
      <w:bookmarkStart w:id="6611" w:name="_Toc58860107"/>
      <w:bookmarkStart w:id="6612" w:name="_Toc58862611"/>
      <w:bookmarkStart w:id="6613" w:name="_Toc61182604"/>
      <w:bookmarkStart w:id="6614" w:name="_Toc66727917"/>
      <w:bookmarkStart w:id="6615" w:name="_Toc74961720"/>
      <w:bookmarkStart w:id="6616" w:name="_Toc75242631"/>
      <w:bookmarkStart w:id="6617" w:name="_Toc76544977"/>
      <w:bookmarkStart w:id="6618" w:name="_Toc82595080"/>
      <w:bookmarkStart w:id="6619" w:name="_Toc89955111"/>
      <w:bookmarkStart w:id="6620" w:name="_Toc98773536"/>
      <w:bookmarkStart w:id="6621" w:name="_Toc106201295"/>
      <w:bookmarkStart w:id="6622" w:name="_Toc120544787"/>
      <w:bookmarkStart w:id="6623" w:name="_Toc120545142"/>
      <w:bookmarkStart w:id="6624" w:name="_Toc120545758"/>
      <w:bookmarkStart w:id="6625" w:name="_Toc120606662"/>
      <w:bookmarkStart w:id="6626" w:name="_Toc120607016"/>
      <w:bookmarkStart w:id="6627" w:name="_Toc120607373"/>
      <w:bookmarkStart w:id="6628" w:name="_Toc120607730"/>
      <w:bookmarkStart w:id="6629" w:name="_Toc120608093"/>
      <w:bookmarkStart w:id="6630" w:name="_Toc120608458"/>
      <w:bookmarkStart w:id="6631" w:name="_Toc120608838"/>
      <w:bookmarkStart w:id="6632" w:name="_Toc120609218"/>
      <w:bookmarkStart w:id="6633" w:name="_Toc120609609"/>
      <w:bookmarkStart w:id="6634" w:name="_Toc120610000"/>
      <w:bookmarkStart w:id="6635" w:name="_Toc120610752"/>
      <w:bookmarkStart w:id="6636" w:name="_Toc120611154"/>
      <w:bookmarkStart w:id="6637" w:name="_Toc120611563"/>
      <w:bookmarkStart w:id="6638" w:name="_Toc120611981"/>
      <w:bookmarkStart w:id="6639" w:name="_Toc120612401"/>
      <w:bookmarkStart w:id="6640" w:name="_Toc120612828"/>
      <w:bookmarkStart w:id="6641" w:name="_Toc120613257"/>
      <w:bookmarkStart w:id="6642" w:name="_Toc120613687"/>
      <w:bookmarkStart w:id="6643" w:name="_Toc120614117"/>
      <w:bookmarkStart w:id="6644" w:name="_Toc120614560"/>
      <w:bookmarkStart w:id="6645" w:name="_Toc120615019"/>
      <w:bookmarkStart w:id="6646" w:name="_Toc120622196"/>
      <w:bookmarkStart w:id="6647" w:name="_Toc120622702"/>
      <w:bookmarkStart w:id="6648" w:name="_Toc120623321"/>
      <w:bookmarkStart w:id="6649" w:name="_Toc120623846"/>
      <w:bookmarkStart w:id="6650" w:name="_Toc120624383"/>
      <w:bookmarkStart w:id="6651" w:name="_Toc120624920"/>
      <w:bookmarkStart w:id="6652" w:name="_Toc120625457"/>
      <w:bookmarkStart w:id="6653" w:name="_Toc120625994"/>
      <w:bookmarkStart w:id="6654" w:name="_Toc120626541"/>
      <w:bookmarkStart w:id="6655" w:name="_Toc120627097"/>
      <w:bookmarkStart w:id="6656" w:name="_Toc120627662"/>
      <w:bookmarkStart w:id="6657" w:name="_Toc120628238"/>
      <w:bookmarkStart w:id="6658" w:name="_Toc120628823"/>
      <w:bookmarkStart w:id="6659" w:name="_Toc120629411"/>
      <w:bookmarkStart w:id="6660" w:name="_Toc120630912"/>
      <w:bookmarkStart w:id="6661" w:name="_Toc120631563"/>
      <w:bookmarkStart w:id="6662" w:name="_Toc120632213"/>
      <w:bookmarkStart w:id="6663" w:name="_Toc120632863"/>
      <w:bookmarkStart w:id="6664" w:name="_Toc120633513"/>
      <w:bookmarkStart w:id="6665" w:name="_Toc120634164"/>
      <w:bookmarkStart w:id="6666" w:name="_Toc120634815"/>
      <w:bookmarkStart w:id="6667" w:name="_Toc121753939"/>
      <w:bookmarkStart w:id="6668" w:name="_Toc121754609"/>
      <w:bookmarkStart w:id="6669" w:name="_Toc129108561"/>
      <w:bookmarkStart w:id="6670" w:name="_Toc129109222"/>
      <w:bookmarkStart w:id="6671" w:name="_Toc129109884"/>
      <w:bookmarkStart w:id="6672" w:name="_Toc130389004"/>
      <w:bookmarkStart w:id="6673" w:name="_Toc130390077"/>
      <w:bookmarkStart w:id="6674" w:name="_Toc130390765"/>
      <w:bookmarkStart w:id="6675" w:name="_Toc131624529"/>
      <w:bookmarkStart w:id="6676" w:name="_Toc137475962"/>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6677" w:name="_Toc21099870"/>
      <w:bookmarkStart w:id="6678" w:name="_Toc29809668"/>
      <w:bookmarkStart w:id="6679" w:name="_Toc36645044"/>
      <w:bookmarkStart w:id="6680" w:name="_Toc37272098"/>
      <w:bookmarkStart w:id="6681" w:name="_Toc45884344"/>
      <w:bookmarkStart w:id="6682" w:name="_Toc53182367"/>
      <w:bookmarkStart w:id="6683" w:name="_Toc58860108"/>
      <w:bookmarkStart w:id="6684" w:name="_Toc58862612"/>
      <w:bookmarkStart w:id="6685" w:name="_Toc61182605"/>
      <w:bookmarkStart w:id="6686" w:name="_Toc66727918"/>
      <w:bookmarkStart w:id="6687" w:name="_Toc74961721"/>
      <w:bookmarkStart w:id="6688" w:name="_Toc75242632"/>
      <w:bookmarkStart w:id="6689" w:name="_Toc76544978"/>
      <w:bookmarkStart w:id="6690" w:name="_Toc82595081"/>
      <w:bookmarkStart w:id="6691" w:name="_Toc89955112"/>
      <w:bookmarkStart w:id="6692" w:name="_Toc98773537"/>
      <w:bookmarkStart w:id="6693" w:name="_Toc106201296"/>
      <w:bookmarkStart w:id="6694" w:name="_Toc120544788"/>
      <w:bookmarkStart w:id="6695" w:name="_Toc120545143"/>
      <w:bookmarkStart w:id="6696" w:name="_Toc120545759"/>
      <w:bookmarkStart w:id="6697" w:name="_Toc120606663"/>
      <w:bookmarkStart w:id="6698" w:name="_Toc120607017"/>
      <w:bookmarkStart w:id="6699" w:name="_Toc120607374"/>
      <w:bookmarkStart w:id="6700" w:name="_Toc120607731"/>
      <w:bookmarkStart w:id="6701" w:name="_Toc120608094"/>
      <w:bookmarkStart w:id="6702" w:name="_Toc120608459"/>
      <w:bookmarkStart w:id="6703" w:name="_Toc120608839"/>
      <w:bookmarkStart w:id="6704" w:name="_Toc120609219"/>
      <w:bookmarkStart w:id="6705" w:name="_Toc120609610"/>
      <w:bookmarkStart w:id="6706" w:name="_Toc120610001"/>
      <w:bookmarkStart w:id="6707" w:name="_Toc120610753"/>
      <w:bookmarkStart w:id="6708" w:name="_Toc120611155"/>
      <w:bookmarkStart w:id="6709" w:name="_Toc120611564"/>
      <w:bookmarkStart w:id="6710" w:name="_Toc120611982"/>
      <w:bookmarkStart w:id="6711" w:name="_Toc120612402"/>
      <w:bookmarkStart w:id="6712" w:name="_Toc120612829"/>
      <w:bookmarkStart w:id="6713" w:name="_Toc120613258"/>
      <w:bookmarkStart w:id="6714" w:name="_Toc120613688"/>
      <w:bookmarkStart w:id="6715" w:name="_Toc120614118"/>
      <w:bookmarkStart w:id="6716" w:name="_Toc120614561"/>
      <w:bookmarkStart w:id="6717" w:name="_Toc120615020"/>
      <w:bookmarkStart w:id="6718" w:name="_Toc120622197"/>
      <w:bookmarkStart w:id="6719" w:name="_Toc120622703"/>
      <w:bookmarkStart w:id="6720" w:name="_Toc120623322"/>
      <w:bookmarkStart w:id="6721" w:name="_Toc120623847"/>
      <w:bookmarkStart w:id="6722" w:name="_Toc120624384"/>
      <w:bookmarkStart w:id="6723" w:name="_Toc120624921"/>
      <w:bookmarkStart w:id="6724" w:name="_Toc120625458"/>
      <w:bookmarkStart w:id="6725" w:name="_Toc120625995"/>
      <w:bookmarkStart w:id="6726" w:name="_Toc120626542"/>
      <w:bookmarkStart w:id="6727" w:name="_Toc120627098"/>
      <w:bookmarkStart w:id="6728" w:name="_Toc120627663"/>
      <w:bookmarkStart w:id="6729" w:name="_Toc120628239"/>
      <w:bookmarkStart w:id="6730" w:name="_Toc120628824"/>
      <w:bookmarkStart w:id="6731" w:name="_Toc120629412"/>
      <w:bookmarkStart w:id="6732" w:name="_Toc120630913"/>
      <w:bookmarkStart w:id="6733" w:name="_Toc120631564"/>
      <w:bookmarkStart w:id="6734" w:name="_Toc120632214"/>
      <w:bookmarkStart w:id="6735" w:name="_Toc120632864"/>
      <w:bookmarkStart w:id="6736" w:name="_Toc120633514"/>
      <w:bookmarkStart w:id="6737" w:name="_Toc120634165"/>
      <w:bookmarkStart w:id="6738" w:name="_Toc120634816"/>
      <w:bookmarkStart w:id="6739" w:name="_Toc121753940"/>
      <w:bookmarkStart w:id="6740" w:name="_Toc121754610"/>
      <w:bookmarkStart w:id="6741" w:name="_Toc129108562"/>
      <w:bookmarkStart w:id="6742" w:name="_Toc129109223"/>
      <w:bookmarkStart w:id="6743" w:name="_Toc129109885"/>
      <w:bookmarkStart w:id="6744" w:name="_Toc130389005"/>
      <w:bookmarkStart w:id="6745" w:name="_Toc130390078"/>
      <w:bookmarkStart w:id="6746" w:name="_Toc130390766"/>
      <w:bookmarkStart w:id="6747" w:name="_Toc131624530"/>
      <w:bookmarkStart w:id="6748" w:name="_Toc137475963"/>
      <w:r w:rsidRPr="008C3753">
        <w:t>4.9.2.3.1</w:t>
      </w:r>
      <w:r w:rsidRPr="008C3753">
        <w:tab/>
        <w:t>PDCCH</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6749"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6749"/>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6750" w:name="_Toc21099871"/>
      <w:bookmarkStart w:id="6751" w:name="_Toc29809669"/>
      <w:bookmarkStart w:id="6752" w:name="_Toc36645045"/>
      <w:bookmarkStart w:id="6753" w:name="_Toc37272099"/>
      <w:bookmarkStart w:id="6754" w:name="_Toc45884345"/>
      <w:bookmarkStart w:id="6755" w:name="_Toc53182368"/>
      <w:bookmarkStart w:id="6756" w:name="_Toc58860109"/>
      <w:bookmarkStart w:id="6757" w:name="_Toc58862613"/>
      <w:bookmarkStart w:id="6758" w:name="_Toc61182606"/>
      <w:bookmarkStart w:id="6759" w:name="_Toc66727919"/>
      <w:bookmarkStart w:id="6760" w:name="_Toc74961722"/>
      <w:bookmarkStart w:id="6761" w:name="_Toc75242633"/>
      <w:bookmarkStart w:id="6762" w:name="_Toc76544979"/>
      <w:bookmarkStart w:id="6763" w:name="_Toc82595082"/>
      <w:bookmarkStart w:id="6764" w:name="_Toc89955113"/>
      <w:bookmarkStart w:id="6765" w:name="_Toc98773538"/>
      <w:bookmarkStart w:id="6766" w:name="_Toc106201297"/>
      <w:bookmarkStart w:id="6767" w:name="_Toc120544789"/>
      <w:bookmarkStart w:id="6768" w:name="_Toc120545144"/>
      <w:bookmarkStart w:id="6769" w:name="_Toc120545760"/>
      <w:bookmarkStart w:id="6770" w:name="_Toc120606664"/>
      <w:bookmarkStart w:id="6771" w:name="_Toc120607018"/>
      <w:bookmarkStart w:id="6772" w:name="_Toc120607375"/>
      <w:bookmarkStart w:id="6773" w:name="_Toc120607732"/>
      <w:bookmarkStart w:id="6774" w:name="_Toc120608095"/>
      <w:bookmarkStart w:id="6775" w:name="_Toc120608460"/>
      <w:bookmarkStart w:id="6776" w:name="_Toc120608840"/>
      <w:bookmarkStart w:id="6777" w:name="_Toc120609220"/>
      <w:bookmarkStart w:id="6778" w:name="_Toc120609611"/>
      <w:bookmarkStart w:id="6779" w:name="_Toc120610002"/>
      <w:bookmarkStart w:id="6780" w:name="_Toc120610754"/>
      <w:bookmarkStart w:id="6781" w:name="_Toc120611156"/>
      <w:bookmarkStart w:id="6782" w:name="_Toc120611565"/>
      <w:bookmarkStart w:id="6783" w:name="_Toc120611983"/>
      <w:bookmarkStart w:id="6784" w:name="_Toc120612403"/>
      <w:bookmarkStart w:id="6785" w:name="_Toc120612830"/>
      <w:bookmarkStart w:id="6786" w:name="_Toc120613259"/>
      <w:bookmarkStart w:id="6787" w:name="_Toc120613689"/>
      <w:bookmarkStart w:id="6788" w:name="_Toc120614119"/>
      <w:bookmarkStart w:id="6789" w:name="_Toc120614562"/>
      <w:bookmarkStart w:id="6790" w:name="_Toc120615021"/>
      <w:bookmarkStart w:id="6791" w:name="_Toc120622198"/>
      <w:bookmarkStart w:id="6792" w:name="_Toc120622704"/>
      <w:bookmarkStart w:id="6793" w:name="_Toc120623323"/>
      <w:bookmarkStart w:id="6794" w:name="_Toc120623848"/>
      <w:bookmarkStart w:id="6795" w:name="_Toc120624385"/>
      <w:bookmarkStart w:id="6796" w:name="_Toc120624922"/>
      <w:bookmarkStart w:id="6797" w:name="_Toc120625459"/>
      <w:bookmarkStart w:id="6798" w:name="_Toc120625996"/>
      <w:bookmarkStart w:id="6799" w:name="_Toc120626543"/>
      <w:bookmarkStart w:id="6800" w:name="_Toc120627099"/>
      <w:bookmarkStart w:id="6801" w:name="_Toc120627664"/>
      <w:bookmarkStart w:id="6802" w:name="_Toc120628240"/>
      <w:bookmarkStart w:id="6803" w:name="_Toc120628825"/>
      <w:bookmarkStart w:id="6804" w:name="_Toc120629413"/>
      <w:bookmarkStart w:id="6805" w:name="_Toc120630914"/>
      <w:bookmarkStart w:id="6806" w:name="_Toc120631565"/>
      <w:bookmarkStart w:id="6807" w:name="_Toc120632215"/>
      <w:bookmarkStart w:id="6808" w:name="_Toc120632865"/>
      <w:bookmarkStart w:id="6809" w:name="_Toc120633515"/>
      <w:bookmarkStart w:id="6810" w:name="_Toc120634166"/>
      <w:bookmarkStart w:id="6811" w:name="_Toc120634817"/>
      <w:bookmarkStart w:id="6812" w:name="_Toc121753941"/>
      <w:bookmarkStart w:id="6813" w:name="_Toc121754611"/>
      <w:bookmarkStart w:id="6814" w:name="_Toc129108563"/>
      <w:bookmarkStart w:id="6815" w:name="_Toc129109224"/>
      <w:bookmarkStart w:id="6816" w:name="_Toc129109886"/>
      <w:bookmarkStart w:id="6817" w:name="_Toc130389006"/>
      <w:bookmarkStart w:id="6818" w:name="_Toc130390079"/>
      <w:bookmarkStart w:id="6819" w:name="_Toc130390767"/>
      <w:bookmarkStart w:id="6820" w:name="_Toc131624531"/>
      <w:bookmarkStart w:id="6821" w:name="_Toc137475964"/>
      <w:r w:rsidRPr="008C3753">
        <w:t>4.9.2.3.2</w:t>
      </w:r>
      <w:r w:rsidRPr="008C3753">
        <w:tab/>
        <w:t>PDSCH</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0E668DFB" w14:textId="77777777" w:rsidR="00366010" w:rsidRDefault="00366010" w:rsidP="00366010">
      <w:pPr>
        <w:pStyle w:val="B1"/>
        <w:rPr>
          <w:lang w:eastAsia="x-none"/>
        </w:rPr>
      </w:pPr>
      <w:r w:rsidRPr="00E33F60">
        <w:t>-</w:t>
      </w:r>
      <w:r w:rsidRPr="00E33F60">
        <w:tab/>
      </w:r>
      <w:bookmarkStart w:id="6822"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6822"/>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pt;height:15.5pt" o:ole="">
            <v:imagedata r:id="rId24" o:title=""/>
          </v:shape>
          <o:OLEObject Type="Embed" ProgID="Equation.3" ShapeID="_x0000_i1030" DrawAspect="Content" ObjectID="_1748088801" r:id="rId25"/>
        </w:object>
      </w:r>
      <w:r w:rsidRPr="008C3753">
        <w:t xml:space="preserve"> </w:t>
      </w:r>
      <w:r w:rsidRPr="008C3753">
        <w:rPr>
          <w:position w:val="-14"/>
        </w:rPr>
        <w:object w:dxaOrig="1290" w:dyaOrig="375" w14:anchorId="2A06E7AB">
          <v:shape id="_x0000_i1031" type="#_x0000_t75" style="width:67pt;height:22pt" o:ole="">
            <v:imagedata r:id="rId26" o:title=""/>
          </v:shape>
          <o:OLEObject Type="Embed" ProgID="Equation.3" ShapeID="_x0000_i1031" DrawAspect="Content" ObjectID="_1748088802" r:id="rId27"/>
        </w:object>
      </w:r>
      <w:r w:rsidRPr="008C3753">
        <w:t xml:space="preserve"> Complex-valued modulation symbols </w:t>
      </w:r>
      <w:r w:rsidRPr="008C3753">
        <w:rPr>
          <w:position w:val="-14"/>
        </w:rPr>
        <w:object w:dxaOrig="2175" w:dyaOrig="375" w14:anchorId="65F24C28">
          <v:shape id="_x0000_i1032" type="#_x0000_t75" style="width:107.5pt;height:22pt" o:ole="">
            <v:imagedata r:id="rId28" o:title=""/>
          </v:shape>
          <o:OLEObject Type="Embed" ProgID="Equation.3" ShapeID="_x0000_i1032" DrawAspect="Content" ObjectID="_1748088803"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5pt;height:22pt" o:ole="">
            <v:imagedata r:id="rId30" o:title=""/>
          </v:shape>
          <o:OLEObject Type="Embed" ProgID="Equation.3" ShapeID="_x0000_i1033" DrawAspect="Content" ObjectID="_1748088804" r:id="rId31"/>
        </w:object>
      </w:r>
      <w:r w:rsidRPr="008C3753">
        <w:t xml:space="preserve">, </w:t>
      </w:r>
      <w:r w:rsidRPr="008C3753">
        <w:rPr>
          <w:position w:val="-14"/>
        </w:rPr>
        <w:object w:dxaOrig="1560" w:dyaOrig="375" w14:anchorId="622E8636">
          <v:shape id="_x0000_i1034" type="#_x0000_t75" style="width:78.5pt;height:22pt" o:ole="">
            <v:imagedata r:id="rId32" o:title=""/>
          </v:shape>
          <o:OLEObject Type="Embed" ProgID="Equation.3" ShapeID="_x0000_i1034" DrawAspect="Content" ObjectID="_1748088805"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6823" w:name="_Hlk525485814"/>
      <w:r>
        <w:t>-</w:t>
      </w:r>
      <w:r>
        <w:tab/>
        <w:t>Perform PDSCH mapping according to TS </w:t>
      </w:r>
      <w:bookmarkEnd w:id="6823"/>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6824" w:name="_Toc120544790"/>
      <w:bookmarkStart w:id="6825" w:name="_Toc120545145"/>
      <w:bookmarkStart w:id="6826" w:name="_Toc120545761"/>
      <w:bookmarkStart w:id="6827" w:name="_Toc120606665"/>
      <w:bookmarkStart w:id="6828" w:name="_Toc120607019"/>
      <w:bookmarkStart w:id="6829" w:name="_Toc120607376"/>
      <w:bookmarkStart w:id="6830" w:name="_Toc120607733"/>
      <w:bookmarkStart w:id="6831" w:name="_Toc120608096"/>
      <w:bookmarkStart w:id="6832" w:name="_Toc120608461"/>
      <w:bookmarkStart w:id="6833" w:name="_Toc120608841"/>
      <w:bookmarkStart w:id="6834" w:name="_Toc120609221"/>
      <w:bookmarkStart w:id="6835" w:name="_Toc120609612"/>
      <w:bookmarkStart w:id="6836" w:name="_Toc120610003"/>
      <w:bookmarkStart w:id="6837" w:name="_Toc120610755"/>
      <w:bookmarkStart w:id="6838" w:name="_Toc120611157"/>
      <w:bookmarkStart w:id="6839" w:name="_Toc120611566"/>
      <w:bookmarkStart w:id="6840" w:name="_Toc120611984"/>
      <w:bookmarkStart w:id="6841" w:name="_Toc120612404"/>
      <w:bookmarkStart w:id="6842" w:name="_Toc120612831"/>
      <w:bookmarkStart w:id="6843" w:name="_Toc120613260"/>
      <w:bookmarkStart w:id="6844" w:name="_Toc120613690"/>
      <w:bookmarkStart w:id="6845" w:name="_Toc120614120"/>
      <w:bookmarkStart w:id="6846" w:name="_Toc120614563"/>
      <w:bookmarkStart w:id="6847" w:name="_Toc120615022"/>
      <w:bookmarkStart w:id="6848" w:name="_Toc120622199"/>
      <w:bookmarkStart w:id="6849" w:name="_Toc120622705"/>
      <w:bookmarkStart w:id="6850" w:name="_Toc120623324"/>
      <w:bookmarkStart w:id="6851" w:name="_Toc120623849"/>
      <w:bookmarkStart w:id="6852" w:name="_Toc120624386"/>
      <w:bookmarkStart w:id="6853" w:name="_Toc120624923"/>
      <w:bookmarkStart w:id="6854" w:name="_Toc120625460"/>
      <w:bookmarkStart w:id="6855" w:name="_Toc120625997"/>
      <w:bookmarkStart w:id="6856" w:name="_Toc120626544"/>
      <w:bookmarkStart w:id="6857" w:name="_Toc120627100"/>
      <w:bookmarkStart w:id="6858" w:name="_Toc120627665"/>
      <w:bookmarkStart w:id="6859" w:name="_Toc120628241"/>
      <w:bookmarkStart w:id="6860" w:name="_Toc120628826"/>
      <w:bookmarkStart w:id="6861" w:name="_Toc120629414"/>
      <w:bookmarkStart w:id="6862" w:name="_Toc120630915"/>
      <w:bookmarkStart w:id="6863" w:name="_Toc120631566"/>
      <w:bookmarkStart w:id="6864" w:name="_Toc120632216"/>
      <w:bookmarkStart w:id="6865" w:name="_Toc120632866"/>
      <w:bookmarkStart w:id="6866" w:name="_Toc120633516"/>
      <w:bookmarkStart w:id="6867" w:name="_Toc120634167"/>
      <w:bookmarkStart w:id="6868" w:name="_Toc120634818"/>
      <w:bookmarkStart w:id="6869" w:name="_Toc121753942"/>
      <w:bookmarkStart w:id="6870" w:name="_Toc121754612"/>
      <w:bookmarkStart w:id="6871" w:name="_Toc129108564"/>
      <w:bookmarkStart w:id="6872" w:name="_Toc129109225"/>
      <w:bookmarkStart w:id="6873" w:name="_Toc129109887"/>
      <w:bookmarkStart w:id="6874" w:name="_Toc130389007"/>
      <w:bookmarkStart w:id="6875" w:name="_Toc130390080"/>
      <w:bookmarkStart w:id="6876" w:name="_Toc130390768"/>
      <w:bookmarkStart w:id="6877" w:name="_Toc131624532"/>
      <w:bookmarkStart w:id="6878" w:name="_Toc137475965"/>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598CD7A7" w14:textId="5C308C8E" w:rsidR="00CE66BA" w:rsidRDefault="00CE66BA" w:rsidP="00CE66BA">
      <w:pPr>
        <w:pStyle w:val="Heading2"/>
        <w:rPr>
          <w:lang w:eastAsia="zh-CN"/>
        </w:rPr>
      </w:pPr>
      <w:bookmarkStart w:id="6879" w:name="_Toc120544791"/>
      <w:bookmarkStart w:id="6880" w:name="_Toc120545146"/>
      <w:bookmarkStart w:id="6881" w:name="_Toc120545762"/>
      <w:bookmarkStart w:id="6882" w:name="_Toc120606666"/>
      <w:bookmarkStart w:id="6883" w:name="_Toc120607020"/>
      <w:bookmarkStart w:id="6884" w:name="_Toc120607377"/>
      <w:bookmarkStart w:id="6885" w:name="_Toc120607734"/>
      <w:bookmarkStart w:id="6886" w:name="_Toc120608097"/>
      <w:bookmarkStart w:id="6887" w:name="_Toc120608462"/>
      <w:bookmarkStart w:id="6888" w:name="_Toc120608842"/>
      <w:bookmarkStart w:id="6889" w:name="_Toc120609222"/>
      <w:bookmarkStart w:id="6890" w:name="_Toc120609613"/>
      <w:bookmarkStart w:id="6891" w:name="_Toc120610004"/>
      <w:bookmarkStart w:id="6892" w:name="_Toc120610756"/>
      <w:bookmarkStart w:id="6893" w:name="_Toc120611158"/>
      <w:bookmarkStart w:id="6894" w:name="_Toc120611567"/>
      <w:bookmarkStart w:id="6895" w:name="_Toc120611985"/>
      <w:bookmarkStart w:id="6896" w:name="_Toc120612405"/>
      <w:bookmarkStart w:id="6897" w:name="_Toc120612832"/>
      <w:bookmarkStart w:id="6898" w:name="_Toc120613261"/>
      <w:bookmarkStart w:id="6899" w:name="_Toc120613691"/>
      <w:bookmarkStart w:id="6900" w:name="_Toc120614121"/>
      <w:bookmarkStart w:id="6901" w:name="_Toc120614564"/>
      <w:bookmarkStart w:id="6902" w:name="_Toc120615023"/>
      <w:bookmarkStart w:id="6903" w:name="_Toc120622200"/>
      <w:bookmarkStart w:id="6904" w:name="_Toc120622706"/>
      <w:bookmarkStart w:id="6905" w:name="_Toc120623325"/>
      <w:bookmarkStart w:id="6906" w:name="_Toc120623850"/>
      <w:bookmarkStart w:id="6907" w:name="_Toc120624387"/>
      <w:bookmarkStart w:id="6908" w:name="_Toc120624924"/>
      <w:bookmarkStart w:id="6909" w:name="_Toc120625461"/>
      <w:bookmarkStart w:id="6910" w:name="_Toc120625998"/>
      <w:bookmarkStart w:id="6911" w:name="_Toc120626545"/>
      <w:bookmarkStart w:id="6912" w:name="_Toc120627101"/>
      <w:bookmarkStart w:id="6913" w:name="_Toc120627666"/>
      <w:bookmarkStart w:id="6914" w:name="_Toc120628242"/>
      <w:bookmarkStart w:id="6915" w:name="_Toc120628827"/>
      <w:bookmarkStart w:id="6916" w:name="_Toc120629415"/>
      <w:bookmarkStart w:id="6917" w:name="_Toc120630916"/>
      <w:bookmarkStart w:id="6918" w:name="_Toc120631567"/>
      <w:bookmarkStart w:id="6919" w:name="_Toc120632217"/>
      <w:bookmarkStart w:id="6920" w:name="_Toc120632867"/>
      <w:bookmarkStart w:id="6921" w:name="_Toc120633517"/>
      <w:bookmarkStart w:id="6922" w:name="_Toc120634168"/>
      <w:bookmarkStart w:id="6923" w:name="_Toc120634819"/>
      <w:bookmarkStart w:id="6924" w:name="_Toc121753943"/>
      <w:bookmarkStart w:id="6925" w:name="_Toc121754613"/>
      <w:bookmarkStart w:id="6926" w:name="_Toc129108565"/>
      <w:bookmarkStart w:id="6927" w:name="_Toc129109226"/>
      <w:bookmarkStart w:id="6928" w:name="_Toc129109888"/>
      <w:bookmarkStart w:id="6929" w:name="_Toc130389008"/>
      <w:bookmarkStart w:id="6930" w:name="_Toc130390081"/>
      <w:bookmarkStart w:id="6931" w:name="_Toc130390769"/>
      <w:bookmarkStart w:id="6932" w:name="_Toc131624533"/>
      <w:bookmarkStart w:id="6933" w:name="_Toc137475966"/>
      <w:r>
        <w:rPr>
          <w:rFonts w:hint="eastAsia"/>
          <w:lang w:eastAsia="zh-CN"/>
        </w:rPr>
        <w:t>4.11</w:t>
      </w:r>
      <w:r>
        <w:rPr>
          <w:rFonts w:hint="eastAsia"/>
          <w:lang w:eastAsia="zh-CN"/>
        </w:rPr>
        <w:tab/>
        <w:t>Reference coordinate system</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6934" w:name="_Toc29809672"/>
      <w:bookmarkStart w:id="6935" w:name="_Toc36645050"/>
      <w:bookmarkStart w:id="6936" w:name="_Toc37272104"/>
      <w:bookmarkStart w:id="6937" w:name="_Toc45884350"/>
      <w:bookmarkStart w:id="6938" w:name="_Toc53182373"/>
      <w:bookmarkStart w:id="6939" w:name="_Toc58860114"/>
      <w:bookmarkStart w:id="6940" w:name="_Toc58862618"/>
      <w:bookmarkStart w:id="6941" w:name="_Toc61182611"/>
      <w:bookmarkStart w:id="6942" w:name="_Toc66727924"/>
      <w:bookmarkStart w:id="6943" w:name="_Toc74961727"/>
      <w:bookmarkStart w:id="6944" w:name="_Toc75242638"/>
      <w:bookmarkStart w:id="6945" w:name="_Toc76544984"/>
      <w:bookmarkStart w:id="6946" w:name="_Toc82595087"/>
      <w:bookmarkStart w:id="6947" w:name="_Toc89955118"/>
      <w:bookmarkStart w:id="6948" w:name="_Toc120544792"/>
      <w:bookmarkStart w:id="6949" w:name="_Toc120545147"/>
      <w:bookmarkStart w:id="6950" w:name="_Toc120545763"/>
      <w:bookmarkStart w:id="6951" w:name="_Toc120606667"/>
      <w:bookmarkStart w:id="6952" w:name="_Toc120607021"/>
      <w:bookmarkStart w:id="6953" w:name="_Toc120607378"/>
      <w:bookmarkStart w:id="6954" w:name="_Toc120607735"/>
      <w:bookmarkStart w:id="6955" w:name="_Toc120608098"/>
      <w:bookmarkStart w:id="6956" w:name="_Toc120608463"/>
      <w:bookmarkStart w:id="6957" w:name="_Toc120608843"/>
      <w:bookmarkStart w:id="6958" w:name="_Toc120609223"/>
      <w:bookmarkStart w:id="6959" w:name="_Toc120609614"/>
      <w:bookmarkStart w:id="6960" w:name="_Toc120610005"/>
      <w:bookmarkStart w:id="6961" w:name="_Toc120610757"/>
      <w:bookmarkStart w:id="6962" w:name="_Toc120611159"/>
      <w:bookmarkStart w:id="6963" w:name="_Toc120611568"/>
      <w:bookmarkStart w:id="6964" w:name="_Toc120611986"/>
      <w:bookmarkStart w:id="6965" w:name="_Toc120612406"/>
      <w:bookmarkStart w:id="6966" w:name="_Toc120612833"/>
      <w:bookmarkStart w:id="6967" w:name="_Toc120613262"/>
      <w:bookmarkStart w:id="6968" w:name="_Toc120613692"/>
      <w:bookmarkStart w:id="6969" w:name="_Toc120614122"/>
      <w:bookmarkStart w:id="6970" w:name="_Toc120614565"/>
      <w:bookmarkStart w:id="6971" w:name="_Toc120615024"/>
      <w:bookmarkStart w:id="6972" w:name="_Toc120622201"/>
      <w:bookmarkStart w:id="6973" w:name="_Toc120622707"/>
      <w:bookmarkStart w:id="6974" w:name="_Toc120623326"/>
      <w:bookmarkStart w:id="6975" w:name="_Toc120623851"/>
      <w:bookmarkStart w:id="6976" w:name="_Toc120624388"/>
      <w:bookmarkStart w:id="6977" w:name="_Toc120624925"/>
      <w:bookmarkStart w:id="6978" w:name="_Toc120625462"/>
      <w:bookmarkStart w:id="6979" w:name="_Toc120625999"/>
      <w:bookmarkStart w:id="6980" w:name="_Toc120626546"/>
      <w:bookmarkStart w:id="6981" w:name="_Toc120627102"/>
      <w:bookmarkStart w:id="6982" w:name="_Toc120627667"/>
      <w:bookmarkStart w:id="6983" w:name="_Toc120628243"/>
      <w:bookmarkStart w:id="6984" w:name="_Toc120628828"/>
      <w:bookmarkStart w:id="6985" w:name="_Toc120629416"/>
      <w:bookmarkStart w:id="6986" w:name="_Toc120630917"/>
      <w:bookmarkStart w:id="6987" w:name="_Toc120631568"/>
      <w:bookmarkStart w:id="6988" w:name="_Toc120632218"/>
      <w:bookmarkStart w:id="6989" w:name="_Toc120632868"/>
      <w:bookmarkStart w:id="6990" w:name="_Toc120633518"/>
      <w:bookmarkStart w:id="6991" w:name="_Toc120634169"/>
      <w:bookmarkStart w:id="6992" w:name="_Toc120634820"/>
      <w:bookmarkStart w:id="6993" w:name="_Toc121753944"/>
      <w:bookmarkStart w:id="6994" w:name="_Toc121754614"/>
      <w:bookmarkStart w:id="6995" w:name="_Toc129108566"/>
      <w:bookmarkStart w:id="6996" w:name="_Toc129109227"/>
      <w:bookmarkStart w:id="6997" w:name="_Toc129109889"/>
      <w:bookmarkStart w:id="6998" w:name="_Toc130389009"/>
      <w:bookmarkStart w:id="6999" w:name="_Toc130390082"/>
      <w:bookmarkStart w:id="7000" w:name="_Toc130390770"/>
      <w:bookmarkStart w:id="7001" w:name="_Toc131624534"/>
      <w:bookmarkStart w:id="7002" w:name="_Toc137475967"/>
      <w:r w:rsidRPr="008C3753">
        <w:t>4.12</w:t>
      </w:r>
      <w:r w:rsidRPr="008C3753">
        <w:tab/>
        <w:t>Format and interpretation of tests</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7003" w:name="_Toc120544793"/>
      <w:bookmarkStart w:id="7004" w:name="_Toc120545148"/>
      <w:bookmarkStart w:id="7005" w:name="_Toc120545764"/>
      <w:bookmarkStart w:id="7006" w:name="_Toc120606668"/>
      <w:bookmarkStart w:id="7007" w:name="_Toc120607022"/>
      <w:bookmarkStart w:id="7008" w:name="_Toc120607379"/>
      <w:bookmarkStart w:id="7009" w:name="_Toc120607736"/>
      <w:bookmarkStart w:id="7010" w:name="_Toc120608099"/>
      <w:bookmarkStart w:id="7011" w:name="_Toc120608464"/>
      <w:bookmarkStart w:id="7012" w:name="_Toc120608844"/>
      <w:bookmarkStart w:id="7013" w:name="_Toc120609224"/>
      <w:bookmarkStart w:id="7014" w:name="_Toc120609615"/>
      <w:bookmarkStart w:id="7015" w:name="_Toc120610006"/>
      <w:bookmarkStart w:id="7016" w:name="_Toc120610758"/>
      <w:bookmarkStart w:id="7017" w:name="_Toc120611160"/>
      <w:bookmarkStart w:id="7018" w:name="_Toc120611569"/>
      <w:bookmarkStart w:id="7019" w:name="_Toc120611987"/>
      <w:bookmarkStart w:id="7020" w:name="_Toc120612407"/>
      <w:bookmarkStart w:id="7021" w:name="_Toc120612834"/>
      <w:bookmarkStart w:id="7022" w:name="_Toc120613263"/>
      <w:bookmarkStart w:id="7023" w:name="_Toc120613693"/>
      <w:bookmarkStart w:id="7024" w:name="_Toc120614123"/>
      <w:bookmarkStart w:id="7025" w:name="_Toc120614566"/>
      <w:bookmarkStart w:id="7026" w:name="_Toc120615025"/>
      <w:bookmarkStart w:id="7027" w:name="_Toc120622202"/>
      <w:bookmarkStart w:id="7028" w:name="_Toc120622708"/>
      <w:bookmarkStart w:id="7029" w:name="_Toc120623327"/>
      <w:bookmarkStart w:id="7030" w:name="_Toc120623852"/>
      <w:bookmarkStart w:id="7031" w:name="_Toc120624389"/>
      <w:bookmarkStart w:id="7032" w:name="_Toc120624926"/>
      <w:bookmarkStart w:id="7033" w:name="_Toc120625463"/>
      <w:bookmarkStart w:id="7034" w:name="_Toc120626000"/>
      <w:bookmarkStart w:id="7035" w:name="_Toc120626547"/>
      <w:bookmarkStart w:id="7036" w:name="_Toc120627103"/>
      <w:bookmarkStart w:id="7037" w:name="_Toc120627668"/>
      <w:bookmarkStart w:id="7038" w:name="_Toc120628244"/>
      <w:bookmarkStart w:id="7039" w:name="_Toc120628829"/>
      <w:bookmarkStart w:id="7040" w:name="_Toc120629417"/>
      <w:bookmarkStart w:id="7041" w:name="_Toc120630918"/>
      <w:bookmarkStart w:id="7042" w:name="_Toc120631569"/>
      <w:bookmarkStart w:id="7043" w:name="_Toc120632219"/>
      <w:bookmarkStart w:id="7044" w:name="_Toc120632869"/>
      <w:bookmarkStart w:id="7045" w:name="_Toc120633519"/>
      <w:bookmarkStart w:id="7046" w:name="_Toc120634170"/>
      <w:bookmarkStart w:id="7047" w:name="_Toc120634821"/>
      <w:bookmarkStart w:id="7048" w:name="_Toc121753945"/>
      <w:bookmarkStart w:id="7049" w:name="_Toc121754615"/>
      <w:bookmarkStart w:id="7050" w:name="_Toc129108567"/>
      <w:bookmarkStart w:id="7051" w:name="_Toc129109228"/>
      <w:bookmarkStart w:id="7052" w:name="_Toc129109890"/>
      <w:bookmarkStart w:id="7053" w:name="_Toc130389010"/>
      <w:bookmarkStart w:id="7054" w:name="_Toc130390083"/>
      <w:bookmarkStart w:id="7055" w:name="_Toc130390771"/>
      <w:bookmarkStart w:id="7056" w:name="_Toc131624535"/>
      <w:bookmarkStart w:id="7057" w:name="_Toc137475968"/>
      <w:r>
        <w:rPr>
          <w:rFonts w:hint="eastAsia"/>
          <w:lang w:eastAsia="zh-CN"/>
        </w:rPr>
        <w:t>5</w:t>
      </w:r>
      <w:r>
        <w:rPr>
          <w:rFonts w:hint="eastAsia"/>
          <w:lang w:eastAsia="zh-CN"/>
        </w:rPr>
        <w:tab/>
      </w:r>
      <w:r w:rsidRPr="00931575">
        <w:rPr>
          <w:lang w:eastAsia="zh-CN"/>
        </w:rPr>
        <w:t>Operating bands and channel arrangement</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7058" w:name="_Toc21099876"/>
      <w:bookmarkStart w:id="7059" w:name="_Toc29809674"/>
      <w:bookmarkStart w:id="7060" w:name="_Toc36645052"/>
      <w:bookmarkStart w:id="7061" w:name="_Toc37272106"/>
      <w:bookmarkStart w:id="7062" w:name="_Toc45884352"/>
      <w:bookmarkStart w:id="7063" w:name="_Toc53182375"/>
      <w:bookmarkStart w:id="7064" w:name="_Toc58860116"/>
      <w:bookmarkStart w:id="7065" w:name="_Toc58862620"/>
      <w:bookmarkStart w:id="7066" w:name="_Toc61182613"/>
      <w:bookmarkStart w:id="7067" w:name="_Toc66727926"/>
      <w:bookmarkStart w:id="7068" w:name="_Toc74961729"/>
      <w:bookmarkStart w:id="7069" w:name="_Toc75242640"/>
      <w:bookmarkStart w:id="7070" w:name="_Toc76544986"/>
      <w:bookmarkStart w:id="7071" w:name="_Toc82595089"/>
      <w:bookmarkStart w:id="7072" w:name="_Toc89955120"/>
      <w:bookmarkStart w:id="7073" w:name="_Toc120544794"/>
      <w:bookmarkStart w:id="7074" w:name="_Toc120545149"/>
      <w:bookmarkStart w:id="7075" w:name="_Toc120545765"/>
      <w:bookmarkStart w:id="7076" w:name="_Toc120606669"/>
      <w:bookmarkStart w:id="7077" w:name="_Toc120607023"/>
      <w:bookmarkStart w:id="7078" w:name="_Toc120607380"/>
      <w:bookmarkStart w:id="7079" w:name="_Toc120607737"/>
      <w:bookmarkStart w:id="7080" w:name="_Toc120608100"/>
      <w:bookmarkStart w:id="7081" w:name="_Toc120608465"/>
      <w:bookmarkStart w:id="7082" w:name="_Toc120608845"/>
      <w:bookmarkStart w:id="7083" w:name="_Toc120609225"/>
      <w:bookmarkStart w:id="7084" w:name="_Toc120609616"/>
      <w:bookmarkStart w:id="7085" w:name="_Toc120610007"/>
      <w:bookmarkStart w:id="7086" w:name="_Toc120610759"/>
      <w:bookmarkStart w:id="7087" w:name="_Toc120611161"/>
      <w:bookmarkStart w:id="7088" w:name="_Toc120611570"/>
      <w:bookmarkStart w:id="7089" w:name="_Toc120611988"/>
      <w:bookmarkStart w:id="7090" w:name="_Toc120612408"/>
      <w:bookmarkStart w:id="7091" w:name="_Toc120612835"/>
      <w:bookmarkStart w:id="7092" w:name="_Toc120613264"/>
      <w:bookmarkStart w:id="7093" w:name="_Toc120613694"/>
      <w:bookmarkStart w:id="7094" w:name="_Toc120614124"/>
      <w:bookmarkStart w:id="7095" w:name="_Toc120614567"/>
      <w:bookmarkStart w:id="7096" w:name="_Toc120615026"/>
      <w:bookmarkStart w:id="7097" w:name="_Toc120622203"/>
      <w:bookmarkStart w:id="7098" w:name="_Toc120622709"/>
      <w:bookmarkStart w:id="7099" w:name="_Toc120623328"/>
      <w:bookmarkStart w:id="7100" w:name="_Toc120623853"/>
      <w:bookmarkStart w:id="7101" w:name="_Toc120624390"/>
      <w:bookmarkStart w:id="7102" w:name="_Toc120624927"/>
      <w:bookmarkStart w:id="7103" w:name="_Toc120625464"/>
      <w:bookmarkStart w:id="7104" w:name="_Toc120626001"/>
      <w:bookmarkStart w:id="7105" w:name="_Toc120626548"/>
      <w:bookmarkStart w:id="7106" w:name="_Toc120627104"/>
      <w:bookmarkStart w:id="7107" w:name="_Toc120627669"/>
      <w:bookmarkStart w:id="7108" w:name="_Toc120628245"/>
      <w:bookmarkStart w:id="7109" w:name="_Toc120628830"/>
      <w:bookmarkStart w:id="7110" w:name="_Toc120629418"/>
      <w:bookmarkStart w:id="7111" w:name="_Toc120630919"/>
      <w:bookmarkStart w:id="7112" w:name="_Toc120631570"/>
      <w:bookmarkStart w:id="7113" w:name="_Toc120632220"/>
      <w:bookmarkStart w:id="7114" w:name="_Toc120632870"/>
      <w:bookmarkStart w:id="7115" w:name="_Toc120633520"/>
      <w:bookmarkStart w:id="7116" w:name="_Toc120634171"/>
      <w:bookmarkStart w:id="7117" w:name="_Toc120634822"/>
      <w:bookmarkStart w:id="7118" w:name="_Toc121753946"/>
      <w:bookmarkStart w:id="7119" w:name="_Toc121754616"/>
      <w:bookmarkStart w:id="7120" w:name="_Toc129108568"/>
      <w:bookmarkStart w:id="7121" w:name="_Toc129109229"/>
      <w:bookmarkStart w:id="7122" w:name="_Toc129109891"/>
      <w:bookmarkStart w:id="7123" w:name="_Toc130389011"/>
      <w:bookmarkStart w:id="7124" w:name="_Toc130390084"/>
      <w:bookmarkStart w:id="7125" w:name="_Toc130390772"/>
      <w:bookmarkStart w:id="7126" w:name="_Toc131624536"/>
      <w:bookmarkStart w:id="7127" w:name="_Toc137475969"/>
      <w:r w:rsidRPr="008C3753">
        <w:t>6</w:t>
      </w:r>
      <w:r w:rsidRPr="008C3753">
        <w:tab/>
        <w:t>Conducted transmitter characteristics</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4BB816C3" w14:textId="04B7CA41" w:rsidR="00DB7547" w:rsidRDefault="00DB7547" w:rsidP="00DB7547">
      <w:pPr>
        <w:pStyle w:val="Heading2"/>
      </w:pPr>
      <w:bookmarkStart w:id="7128" w:name="_Toc120544795"/>
      <w:bookmarkStart w:id="7129" w:name="_Toc120545150"/>
      <w:bookmarkStart w:id="7130" w:name="_Toc120545766"/>
      <w:bookmarkStart w:id="7131" w:name="_Toc120606670"/>
      <w:bookmarkStart w:id="7132" w:name="_Toc120607024"/>
      <w:bookmarkStart w:id="7133" w:name="_Toc120607381"/>
      <w:bookmarkStart w:id="7134" w:name="_Toc120607738"/>
      <w:bookmarkStart w:id="7135" w:name="_Toc120608101"/>
      <w:bookmarkStart w:id="7136" w:name="_Toc120608466"/>
      <w:bookmarkStart w:id="7137" w:name="_Toc120608846"/>
      <w:bookmarkStart w:id="7138" w:name="_Toc120609226"/>
      <w:bookmarkStart w:id="7139" w:name="_Toc120609617"/>
      <w:bookmarkStart w:id="7140" w:name="_Toc120610008"/>
      <w:bookmarkStart w:id="7141" w:name="_Toc120610760"/>
      <w:bookmarkStart w:id="7142" w:name="_Toc120611162"/>
      <w:bookmarkStart w:id="7143" w:name="_Toc120611571"/>
      <w:bookmarkStart w:id="7144" w:name="_Toc120611989"/>
      <w:bookmarkStart w:id="7145" w:name="_Toc120612409"/>
      <w:bookmarkStart w:id="7146" w:name="_Toc120612836"/>
      <w:bookmarkStart w:id="7147" w:name="_Toc120613265"/>
      <w:bookmarkStart w:id="7148" w:name="_Toc120613695"/>
      <w:bookmarkStart w:id="7149" w:name="_Toc120614125"/>
      <w:bookmarkStart w:id="7150" w:name="_Toc120614568"/>
      <w:bookmarkStart w:id="7151" w:name="_Toc120615027"/>
      <w:bookmarkStart w:id="7152" w:name="_Toc120622204"/>
      <w:bookmarkStart w:id="7153" w:name="_Toc120622710"/>
      <w:bookmarkStart w:id="7154" w:name="_Toc120623329"/>
      <w:bookmarkStart w:id="7155" w:name="_Toc120623854"/>
      <w:bookmarkStart w:id="7156" w:name="_Toc120624391"/>
      <w:bookmarkStart w:id="7157" w:name="_Toc120624928"/>
      <w:bookmarkStart w:id="7158" w:name="_Toc120625465"/>
      <w:bookmarkStart w:id="7159" w:name="_Toc120626002"/>
      <w:bookmarkStart w:id="7160" w:name="_Toc120626549"/>
      <w:bookmarkStart w:id="7161" w:name="_Toc120627105"/>
      <w:bookmarkStart w:id="7162" w:name="_Toc120627670"/>
      <w:bookmarkStart w:id="7163" w:name="_Toc120628246"/>
      <w:bookmarkStart w:id="7164" w:name="_Toc120628831"/>
      <w:bookmarkStart w:id="7165" w:name="_Toc120629419"/>
      <w:bookmarkStart w:id="7166" w:name="_Toc120630920"/>
      <w:bookmarkStart w:id="7167" w:name="_Toc120631571"/>
      <w:bookmarkStart w:id="7168" w:name="_Toc120632221"/>
      <w:bookmarkStart w:id="7169" w:name="_Toc120632871"/>
      <w:bookmarkStart w:id="7170" w:name="_Toc120633521"/>
      <w:bookmarkStart w:id="7171" w:name="_Toc120634172"/>
      <w:bookmarkStart w:id="7172" w:name="_Toc120634823"/>
      <w:bookmarkStart w:id="7173" w:name="_Toc121753947"/>
      <w:bookmarkStart w:id="7174" w:name="_Toc121754617"/>
      <w:bookmarkStart w:id="7175" w:name="_Toc129108569"/>
      <w:bookmarkStart w:id="7176" w:name="_Toc129109230"/>
      <w:bookmarkStart w:id="7177" w:name="_Toc129109892"/>
      <w:bookmarkStart w:id="7178" w:name="_Toc130389012"/>
      <w:bookmarkStart w:id="7179" w:name="_Toc130390085"/>
      <w:bookmarkStart w:id="7180" w:name="_Toc130390773"/>
      <w:bookmarkStart w:id="7181" w:name="_Toc131624537"/>
      <w:bookmarkStart w:id="7182" w:name="_Toc137475970"/>
      <w:r>
        <w:rPr>
          <w:rFonts w:hint="eastAsia"/>
        </w:rPr>
        <w:t>6.1</w:t>
      </w:r>
      <w:r>
        <w:rPr>
          <w:rFonts w:hint="eastAsia"/>
          <w:lang w:eastAsia="zh-CN"/>
        </w:rPr>
        <w:tab/>
      </w:r>
      <w:r>
        <w:rPr>
          <w:rFonts w:hint="eastAsia"/>
        </w:rPr>
        <w:t>General</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5F73C145" w14:textId="77777777" w:rsidR="0082749C" w:rsidRPr="00F9487B" w:rsidRDefault="0082749C" w:rsidP="003267B6">
      <w:pPr>
        <w:pStyle w:val="Heading3"/>
        <w:rPr>
          <w:rFonts w:eastAsia="DengXian"/>
          <w:lang w:eastAsia="zh-CN"/>
        </w:rPr>
      </w:pPr>
      <w:bookmarkStart w:id="7183" w:name="_Toc21099879"/>
      <w:bookmarkStart w:id="7184" w:name="_Toc29809677"/>
      <w:bookmarkStart w:id="7185" w:name="_Toc36645055"/>
      <w:bookmarkStart w:id="7186" w:name="_Toc37272109"/>
      <w:bookmarkStart w:id="7187" w:name="_Toc45884355"/>
      <w:bookmarkStart w:id="7188" w:name="_Toc53182378"/>
      <w:bookmarkStart w:id="7189" w:name="_Toc58860119"/>
      <w:bookmarkStart w:id="7190" w:name="_Toc58862623"/>
      <w:bookmarkStart w:id="7191" w:name="_Toc61182616"/>
      <w:bookmarkStart w:id="7192" w:name="_Toc66727929"/>
      <w:bookmarkStart w:id="7193" w:name="_Toc74961732"/>
      <w:bookmarkStart w:id="7194" w:name="_Toc75242643"/>
      <w:bookmarkStart w:id="7195" w:name="_Toc76544989"/>
      <w:bookmarkStart w:id="7196" w:name="_Toc82595092"/>
      <w:bookmarkStart w:id="7197" w:name="_Toc89955123"/>
      <w:bookmarkStart w:id="7198" w:name="_Toc98773548"/>
      <w:bookmarkStart w:id="7199" w:name="_Toc106201307"/>
      <w:bookmarkStart w:id="7200" w:name="_Toc120607739"/>
      <w:bookmarkStart w:id="7201" w:name="_Toc120608102"/>
      <w:bookmarkStart w:id="7202" w:name="_Toc120608467"/>
      <w:bookmarkStart w:id="7203" w:name="_Toc120608847"/>
      <w:bookmarkStart w:id="7204" w:name="_Toc120609227"/>
      <w:bookmarkStart w:id="7205" w:name="_Toc120609618"/>
      <w:bookmarkStart w:id="7206" w:name="_Toc120610009"/>
      <w:bookmarkStart w:id="7207" w:name="_Toc120610761"/>
      <w:bookmarkStart w:id="7208" w:name="_Toc120611163"/>
      <w:bookmarkStart w:id="7209" w:name="_Toc120611572"/>
      <w:bookmarkStart w:id="7210" w:name="_Toc120611990"/>
      <w:bookmarkStart w:id="7211" w:name="_Toc120612410"/>
      <w:bookmarkStart w:id="7212" w:name="_Toc120612837"/>
      <w:bookmarkStart w:id="7213" w:name="_Toc120613266"/>
      <w:bookmarkStart w:id="7214" w:name="_Toc120613696"/>
      <w:bookmarkStart w:id="7215" w:name="_Toc120614126"/>
      <w:bookmarkStart w:id="7216" w:name="_Toc120614569"/>
      <w:bookmarkStart w:id="7217" w:name="_Toc120615028"/>
      <w:bookmarkStart w:id="7218" w:name="_Toc120622205"/>
      <w:bookmarkStart w:id="7219" w:name="_Toc120622711"/>
      <w:bookmarkStart w:id="7220" w:name="_Toc120623330"/>
      <w:bookmarkStart w:id="7221" w:name="_Toc120623855"/>
      <w:bookmarkStart w:id="7222" w:name="_Toc120624392"/>
      <w:bookmarkStart w:id="7223" w:name="_Toc120624929"/>
      <w:bookmarkStart w:id="7224" w:name="_Toc120625466"/>
      <w:bookmarkStart w:id="7225" w:name="_Toc120626003"/>
      <w:bookmarkStart w:id="7226" w:name="_Toc120626550"/>
      <w:bookmarkStart w:id="7227" w:name="_Toc120627106"/>
      <w:bookmarkStart w:id="7228" w:name="_Toc120627671"/>
      <w:bookmarkStart w:id="7229" w:name="_Toc120628247"/>
      <w:bookmarkStart w:id="7230" w:name="_Toc120628832"/>
      <w:bookmarkStart w:id="7231" w:name="_Toc120629420"/>
      <w:bookmarkStart w:id="7232" w:name="_Toc120630921"/>
      <w:bookmarkStart w:id="7233" w:name="_Toc120631572"/>
      <w:bookmarkStart w:id="7234" w:name="_Toc120632222"/>
      <w:bookmarkStart w:id="7235" w:name="_Toc120632872"/>
      <w:bookmarkStart w:id="7236" w:name="_Toc120633522"/>
      <w:bookmarkStart w:id="7237" w:name="_Toc120634173"/>
      <w:bookmarkStart w:id="7238" w:name="_Toc120634824"/>
      <w:bookmarkStart w:id="7239" w:name="_Toc121753948"/>
      <w:bookmarkStart w:id="7240" w:name="_Toc121754618"/>
      <w:bookmarkStart w:id="7241" w:name="_Toc129108570"/>
      <w:bookmarkStart w:id="7242" w:name="_Toc129109231"/>
      <w:bookmarkStart w:id="7243" w:name="_Toc129109893"/>
      <w:bookmarkStart w:id="7244" w:name="_Toc130389013"/>
      <w:bookmarkStart w:id="7245" w:name="_Toc130390086"/>
      <w:bookmarkStart w:id="7246" w:name="_Toc130390774"/>
      <w:bookmarkStart w:id="7247" w:name="_Toc131624538"/>
      <w:bookmarkStart w:id="7248" w:name="_Toc137475971"/>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7249" w:name="_Toc120544796"/>
      <w:bookmarkStart w:id="7250" w:name="_Toc120545151"/>
      <w:bookmarkStart w:id="7251" w:name="_Toc120545767"/>
      <w:bookmarkStart w:id="7252" w:name="_Toc120606671"/>
      <w:bookmarkStart w:id="7253" w:name="_Toc120607025"/>
      <w:bookmarkStart w:id="7254" w:name="_Toc120607382"/>
      <w:bookmarkStart w:id="7255" w:name="_Toc120607740"/>
      <w:bookmarkStart w:id="7256" w:name="_Toc120608103"/>
      <w:bookmarkStart w:id="7257" w:name="_Toc120608468"/>
      <w:bookmarkStart w:id="7258" w:name="_Toc120608848"/>
      <w:bookmarkStart w:id="7259" w:name="_Toc120609228"/>
      <w:bookmarkStart w:id="7260" w:name="_Toc120609619"/>
      <w:bookmarkStart w:id="7261" w:name="_Toc120610010"/>
      <w:bookmarkStart w:id="7262" w:name="_Toc120610762"/>
      <w:bookmarkStart w:id="7263" w:name="_Toc120611164"/>
      <w:bookmarkStart w:id="7264" w:name="_Toc120611573"/>
      <w:bookmarkStart w:id="7265" w:name="_Toc120611991"/>
      <w:bookmarkStart w:id="7266" w:name="_Toc120612411"/>
      <w:bookmarkStart w:id="7267" w:name="_Toc120612838"/>
      <w:bookmarkStart w:id="7268" w:name="_Toc120613267"/>
      <w:bookmarkStart w:id="7269" w:name="_Toc120613697"/>
      <w:bookmarkStart w:id="7270" w:name="_Toc120614127"/>
      <w:bookmarkStart w:id="7271" w:name="_Toc120614570"/>
      <w:bookmarkStart w:id="7272" w:name="_Toc120615029"/>
      <w:bookmarkStart w:id="7273" w:name="_Toc120622206"/>
      <w:bookmarkStart w:id="7274" w:name="_Toc120622712"/>
      <w:bookmarkStart w:id="7275" w:name="_Toc120623331"/>
      <w:bookmarkStart w:id="7276" w:name="_Toc120623856"/>
      <w:bookmarkStart w:id="7277" w:name="_Toc120624393"/>
      <w:bookmarkStart w:id="7278" w:name="_Toc120624930"/>
      <w:bookmarkStart w:id="7279" w:name="_Toc120625467"/>
      <w:bookmarkStart w:id="7280" w:name="_Toc120626004"/>
      <w:bookmarkStart w:id="7281" w:name="_Toc120626551"/>
      <w:bookmarkStart w:id="7282" w:name="_Toc120627107"/>
      <w:bookmarkStart w:id="7283" w:name="_Toc120627672"/>
      <w:bookmarkStart w:id="7284" w:name="_Toc120628248"/>
      <w:bookmarkStart w:id="7285" w:name="_Toc120628833"/>
      <w:bookmarkStart w:id="7286" w:name="_Toc120629421"/>
      <w:bookmarkStart w:id="7287" w:name="_Toc120630922"/>
      <w:bookmarkStart w:id="7288" w:name="_Toc120631573"/>
      <w:bookmarkStart w:id="7289" w:name="_Toc120632223"/>
      <w:bookmarkStart w:id="7290" w:name="_Toc120632873"/>
      <w:bookmarkStart w:id="7291" w:name="_Toc120633523"/>
      <w:bookmarkStart w:id="7292" w:name="_Toc120634174"/>
      <w:bookmarkStart w:id="7293" w:name="_Toc120634825"/>
      <w:bookmarkStart w:id="7294" w:name="_Toc121753949"/>
      <w:bookmarkStart w:id="7295" w:name="_Toc121754619"/>
      <w:bookmarkStart w:id="7296" w:name="_Toc129108571"/>
      <w:bookmarkStart w:id="7297" w:name="_Toc129109232"/>
      <w:bookmarkStart w:id="7298" w:name="_Toc129109894"/>
      <w:bookmarkStart w:id="7299" w:name="_Toc130389014"/>
      <w:bookmarkStart w:id="7300" w:name="_Toc130390087"/>
      <w:bookmarkStart w:id="7301" w:name="_Toc130390775"/>
      <w:bookmarkStart w:id="7302" w:name="_Toc131624539"/>
      <w:bookmarkStart w:id="7303" w:name="_Toc137475972"/>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282430B5" w14:textId="77777777" w:rsidR="00624431" w:rsidRPr="00624431" w:rsidRDefault="00624431" w:rsidP="003267B6">
      <w:pPr>
        <w:pStyle w:val="Heading3"/>
        <w:rPr>
          <w:rFonts w:eastAsia="DengXian"/>
        </w:rPr>
      </w:pPr>
      <w:bookmarkStart w:id="7304" w:name="_Toc21099881"/>
      <w:bookmarkStart w:id="7305" w:name="_Toc29809679"/>
      <w:bookmarkStart w:id="7306" w:name="_Toc36645057"/>
      <w:bookmarkStart w:id="7307" w:name="_Toc37272111"/>
      <w:bookmarkStart w:id="7308" w:name="_Toc45884357"/>
      <w:bookmarkStart w:id="7309" w:name="_Toc53182380"/>
      <w:bookmarkStart w:id="7310" w:name="_Toc58860121"/>
      <w:bookmarkStart w:id="7311" w:name="_Toc58862625"/>
      <w:bookmarkStart w:id="7312" w:name="_Toc61182618"/>
      <w:bookmarkStart w:id="7313" w:name="_Toc66727931"/>
      <w:bookmarkStart w:id="7314" w:name="_Toc74961734"/>
      <w:bookmarkStart w:id="7315" w:name="_Toc75242645"/>
      <w:bookmarkStart w:id="7316" w:name="_Toc76544991"/>
      <w:bookmarkStart w:id="7317" w:name="_Toc82595094"/>
      <w:bookmarkStart w:id="7318" w:name="_Toc89955125"/>
      <w:bookmarkStart w:id="7319" w:name="_Toc98773550"/>
      <w:bookmarkStart w:id="7320" w:name="_Toc106201309"/>
      <w:bookmarkStart w:id="7321" w:name="_Toc120607741"/>
      <w:bookmarkStart w:id="7322" w:name="_Toc120608104"/>
      <w:bookmarkStart w:id="7323" w:name="_Toc120608469"/>
      <w:bookmarkStart w:id="7324" w:name="_Toc120608849"/>
      <w:bookmarkStart w:id="7325" w:name="_Toc120609229"/>
      <w:bookmarkStart w:id="7326" w:name="_Toc120609620"/>
      <w:bookmarkStart w:id="7327" w:name="_Toc120610011"/>
      <w:bookmarkStart w:id="7328" w:name="_Toc120610763"/>
      <w:bookmarkStart w:id="7329" w:name="_Toc120611165"/>
      <w:bookmarkStart w:id="7330" w:name="_Toc120611574"/>
      <w:bookmarkStart w:id="7331" w:name="_Toc120611992"/>
      <w:bookmarkStart w:id="7332" w:name="_Toc120612412"/>
      <w:bookmarkStart w:id="7333" w:name="_Toc120612839"/>
      <w:bookmarkStart w:id="7334" w:name="_Toc120613268"/>
      <w:bookmarkStart w:id="7335" w:name="_Toc120613698"/>
      <w:bookmarkStart w:id="7336" w:name="_Toc120614128"/>
      <w:bookmarkStart w:id="7337" w:name="_Toc120614571"/>
      <w:bookmarkStart w:id="7338" w:name="_Toc120615030"/>
      <w:bookmarkStart w:id="7339" w:name="_Toc120622207"/>
      <w:bookmarkStart w:id="7340" w:name="_Toc120622713"/>
      <w:bookmarkStart w:id="7341" w:name="_Toc120623332"/>
      <w:bookmarkStart w:id="7342" w:name="_Toc120623857"/>
      <w:bookmarkStart w:id="7343" w:name="_Toc120624394"/>
      <w:bookmarkStart w:id="7344" w:name="_Toc120624931"/>
      <w:bookmarkStart w:id="7345" w:name="_Toc120625468"/>
      <w:bookmarkStart w:id="7346" w:name="_Toc120626005"/>
      <w:bookmarkStart w:id="7347" w:name="_Toc120626552"/>
      <w:bookmarkStart w:id="7348" w:name="_Toc120627108"/>
      <w:bookmarkStart w:id="7349" w:name="_Toc120627673"/>
      <w:bookmarkStart w:id="7350" w:name="_Toc120628249"/>
      <w:bookmarkStart w:id="7351" w:name="_Toc120628834"/>
      <w:bookmarkStart w:id="7352" w:name="_Toc120629422"/>
      <w:bookmarkStart w:id="7353" w:name="_Toc120630923"/>
      <w:bookmarkStart w:id="7354" w:name="_Toc120631574"/>
      <w:bookmarkStart w:id="7355" w:name="_Toc120632224"/>
      <w:bookmarkStart w:id="7356" w:name="_Toc120632874"/>
      <w:bookmarkStart w:id="7357" w:name="_Toc120633524"/>
      <w:bookmarkStart w:id="7358" w:name="_Toc120634175"/>
      <w:bookmarkStart w:id="7359" w:name="_Toc120634826"/>
      <w:bookmarkStart w:id="7360" w:name="_Toc121753950"/>
      <w:bookmarkStart w:id="7361" w:name="_Toc121754620"/>
      <w:bookmarkStart w:id="7362" w:name="_Toc129108572"/>
      <w:bookmarkStart w:id="7363" w:name="_Toc129109233"/>
      <w:bookmarkStart w:id="7364" w:name="_Toc129109895"/>
      <w:bookmarkStart w:id="7365" w:name="_Toc130389015"/>
      <w:bookmarkStart w:id="7366" w:name="_Toc130390088"/>
      <w:bookmarkStart w:id="7367" w:name="_Toc130390776"/>
      <w:bookmarkStart w:id="7368" w:name="_Toc131624540"/>
      <w:bookmarkStart w:id="7369" w:name="_Toc137475973"/>
      <w:r w:rsidRPr="00624431">
        <w:rPr>
          <w:rFonts w:eastAsia="DengXian"/>
        </w:rPr>
        <w:t>6.2.1</w:t>
      </w:r>
      <w:r w:rsidRPr="00624431">
        <w:rPr>
          <w:rFonts w:eastAsia="DengXian"/>
        </w:rPr>
        <w:tab/>
        <w:t>Definition and applicability</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7370" w:name="_Toc21099882"/>
      <w:bookmarkStart w:id="7371" w:name="_Toc29809680"/>
      <w:bookmarkStart w:id="7372" w:name="_Toc36645058"/>
      <w:bookmarkStart w:id="7373" w:name="_Toc37272112"/>
      <w:bookmarkStart w:id="7374" w:name="_Toc45884358"/>
      <w:bookmarkStart w:id="7375" w:name="_Toc53182381"/>
      <w:bookmarkStart w:id="7376" w:name="_Toc58860122"/>
      <w:bookmarkStart w:id="7377" w:name="_Toc58862626"/>
      <w:bookmarkStart w:id="7378" w:name="_Toc61182619"/>
      <w:bookmarkStart w:id="7379" w:name="_Toc66727932"/>
      <w:bookmarkStart w:id="7380" w:name="_Toc74961735"/>
      <w:bookmarkStart w:id="7381" w:name="_Toc75242646"/>
      <w:bookmarkStart w:id="7382" w:name="_Toc76544992"/>
      <w:bookmarkStart w:id="7383" w:name="_Toc82595095"/>
      <w:bookmarkStart w:id="7384"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7385" w:name="_Toc98773551"/>
      <w:bookmarkStart w:id="7386" w:name="_Toc106201310"/>
      <w:bookmarkStart w:id="7387" w:name="_Toc120607742"/>
      <w:bookmarkStart w:id="7388" w:name="_Toc120608105"/>
      <w:bookmarkStart w:id="7389" w:name="_Toc120608470"/>
      <w:bookmarkStart w:id="7390" w:name="_Toc120608850"/>
      <w:bookmarkStart w:id="7391" w:name="_Toc120609230"/>
      <w:bookmarkStart w:id="7392" w:name="_Toc120609621"/>
      <w:bookmarkStart w:id="7393" w:name="_Toc120610012"/>
      <w:bookmarkStart w:id="7394" w:name="_Toc120610764"/>
      <w:bookmarkStart w:id="7395" w:name="_Toc120611166"/>
      <w:bookmarkStart w:id="7396" w:name="_Toc120611575"/>
      <w:bookmarkStart w:id="7397" w:name="_Toc120611993"/>
      <w:bookmarkStart w:id="7398" w:name="_Toc120612413"/>
      <w:bookmarkStart w:id="7399" w:name="_Toc120612840"/>
      <w:bookmarkStart w:id="7400" w:name="_Toc120613269"/>
      <w:bookmarkStart w:id="7401" w:name="_Toc120613699"/>
      <w:bookmarkStart w:id="7402" w:name="_Toc120614129"/>
      <w:bookmarkStart w:id="7403" w:name="_Toc120614572"/>
      <w:bookmarkStart w:id="7404" w:name="_Toc120615031"/>
      <w:bookmarkStart w:id="7405" w:name="_Toc120622208"/>
      <w:bookmarkStart w:id="7406" w:name="_Toc120622714"/>
      <w:bookmarkStart w:id="7407" w:name="_Toc120623333"/>
      <w:bookmarkStart w:id="7408" w:name="_Toc120623858"/>
      <w:bookmarkStart w:id="7409" w:name="_Toc120624395"/>
      <w:bookmarkStart w:id="7410" w:name="_Toc120624932"/>
      <w:bookmarkStart w:id="7411" w:name="_Toc120625469"/>
      <w:bookmarkStart w:id="7412" w:name="_Toc120626006"/>
      <w:bookmarkStart w:id="7413" w:name="_Toc120626553"/>
      <w:bookmarkStart w:id="7414" w:name="_Toc120627109"/>
      <w:bookmarkStart w:id="7415" w:name="_Toc120627674"/>
      <w:bookmarkStart w:id="7416" w:name="_Toc120628250"/>
      <w:bookmarkStart w:id="7417" w:name="_Toc120628835"/>
      <w:bookmarkStart w:id="7418" w:name="_Toc120629423"/>
      <w:bookmarkStart w:id="7419" w:name="_Toc120630924"/>
      <w:bookmarkStart w:id="7420" w:name="_Toc120631575"/>
      <w:bookmarkStart w:id="7421" w:name="_Toc120632225"/>
      <w:bookmarkStart w:id="7422" w:name="_Toc120632875"/>
      <w:bookmarkStart w:id="7423" w:name="_Toc120633525"/>
      <w:bookmarkStart w:id="7424" w:name="_Toc120634176"/>
      <w:bookmarkStart w:id="7425" w:name="_Toc120634827"/>
      <w:bookmarkStart w:id="7426" w:name="_Toc121753951"/>
      <w:bookmarkStart w:id="7427" w:name="_Toc121754621"/>
      <w:bookmarkStart w:id="7428" w:name="_Toc129108573"/>
      <w:bookmarkStart w:id="7429" w:name="_Toc129109234"/>
      <w:bookmarkStart w:id="7430" w:name="_Toc129109896"/>
      <w:bookmarkStart w:id="7431" w:name="_Toc130389016"/>
      <w:bookmarkStart w:id="7432" w:name="_Toc130390089"/>
      <w:bookmarkStart w:id="7433" w:name="_Toc130390777"/>
      <w:bookmarkStart w:id="7434" w:name="_Toc131624541"/>
      <w:bookmarkStart w:id="7435" w:name="_Toc137475974"/>
      <w:r w:rsidRPr="00624431">
        <w:rPr>
          <w:rFonts w:eastAsia="DengXian"/>
        </w:rPr>
        <w:t>6.2.2</w:t>
      </w:r>
      <w:r w:rsidRPr="00624431">
        <w:rPr>
          <w:rFonts w:eastAsia="DengXian"/>
        </w:rPr>
        <w:tab/>
        <w:t>Minimum requirement</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7436" w:name="_Toc21099883"/>
      <w:bookmarkStart w:id="7437" w:name="_Toc29809681"/>
      <w:bookmarkStart w:id="7438" w:name="_Toc36645059"/>
      <w:bookmarkStart w:id="7439" w:name="_Toc37272113"/>
      <w:bookmarkStart w:id="7440" w:name="_Toc45884359"/>
      <w:bookmarkStart w:id="7441" w:name="_Toc53182382"/>
      <w:bookmarkStart w:id="7442" w:name="_Toc58860123"/>
      <w:bookmarkStart w:id="7443" w:name="_Toc58862627"/>
      <w:bookmarkStart w:id="7444" w:name="_Toc61182620"/>
      <w:bookmarkStart w:id="7445" w:name="_Toc66727933"/>
      <w:bookmarkStart w:id="7446" w:name="_Toc74961736"/>
      <w:bookmarkStart w:id="7447" w:name="_Toc75242647"/>
      <w:bookmarkStart w:id="7448" w:name="_Toc76544993"/>
      <w:bookmarkStart w:id="7449" w:name="_Toc82595096"/>
      <w:bookmarkStart w:id="7450" w:name="_Toc89955127"/>
      <w:bookmarkStart w:id="7451" w:name="_Toc98773552"/>
      <w:bookmarkStart w:id="7452" w:name="_Toc106201311"/>
      <w:bookmarkStart w:id="7453" w:name="_Toc120607743"/>
      <w:bookmarkStart w:id="7454" w:name="_Toc120608106"/>
      <w:bookmarkStart w:id="7455" w:name="_Toc120608471"/>
      <w:bookmarkStart w:id="7456" w:name="_Toc120608851"/>
      <w:bookmarkStart w:id="7457" w:name="_Toc120609231"/>
      <w:bookmarkStart w:id="7458" w:name="_Toc120609622"/>
      <w:bookmarkStart w:id="7459" w:name="_Toc120610013"/>
      <w:bookmarkStart w:id="7460" w:name="_Toc120610765"/>
      <w:bookmarkStart w:id="7461" w:name="_Toc120611167"/>
      <w:bookmarkStart w:id="7462" w:name="_Toc120611576"/>
      <w:bookmarkStart w:id="7463" w:name="_Toc120611994"/>
      <w:bookmarkStart w:id="7464" w:name="_Toc120612414"/>
      <w:bookmarkStart w:id="7465" w:name="_Toc120612841"/>
      <w:bookmarkStart w:id="7466" w:name="_Toc120613270"/>
      <w:bookmarkStart w:id="7467" w:name="_Toc120613700"/>
      <w:bookmarkStart w:id="7468" w:name="_Toc120614130"/>
      <w:bookmarkStart w:id="7469" w:name="_Toc120614573"/>
      <w:bookmarkStart w:id="7470" w:name="_Toc120615032"/>
      <w:bookmarkStart w:id="7471" w:name="_Toc120622209"/>
      <w:bookmarkStart w:id="7472" w:name="_Toc120622715"/>
      <w:bookmarkStart w:id="7473" w:name="_Toc120623334"/>
      <w:bookmarkStart w:id="7474" w:name="_Toc120623859"/>
      <w:bookmarkStart w:id="7475" w:name="_Toc120624396"/>
      <w:bookmarkStart w:id="7476" w:name="_Toc120624933"/>
      <w:bookmarkStart w:id="7477" w:name="_Toc120625470"/>
      <w:bookmarkStart w:id="7478" w:name="_Toc120626007"/>
      <w:bookmarkStart w:id="7479" w:name="_Toc120626554"/>
      <w:bookmarkStart w:id="7480" w:name="_Toc120627110"/>
      <w:bookmarkStart w:id="7481" w:name="_Toc120627675"/>
      <w:bookmarkStart w:id="7482" w:name="_Toc120628251"/>
      <w:bookmarkStart w:id="7483" w:name="_Toc120628836"/>
      <w:bookmarkStart w:id="7484" w:name="_Toc120629424"/>
      <w:bookmarkStart w:id="7485" w:name="_Toc120630925"/>
      <w:bookmarkStart w:id="7486" w:name="_Toc120631576"/>
      <w:bookmarkStart w:id="7487" w:name="_Toc120632226"/>
      <w:bookmarkStart w:id="7488" w:name="_Toc120632876"/>
      <w:bookmarkStart w:id="7489" w:name="_Toc120633526"/>
      <w:bookmarkStart w:id="7490" w:name="_Toc120634177"/>
      <w:bookmarkStart w:id="7491" w:name="_Toc120634828"/>
      <w:bookmarkStart w:id="7492" w:name="_Toc121753952"/>
      <w:bookmarkStart w:id="7493" w:name="_Toc121754622"/>
      <w:bookmarkStart w:id="7494" w:name="_Toc129108574"/>
      <w:bookmarkStart w:id="7495" w:name="_Toc129109235"/>
      <w:bookmarkStart w:id="7496" w:name="_Toc129109897"/>
      <w:bookmarkStart w:id="7497" w:name="_Toc130389017"/>
      <w:bookmarkStart w:id="7498" w:name="_Toc130390090"/>
      <w:bookmarkStart w:id="7499" w:name="_Toc130390778"/>
      <w:bookmarkStart w:id="7500" w:name="_Toc131624542"/>
      <w:bookmarkStart w:id="7501" w:name="_Toc137475975"/>
      <w:r w:rsidRPr="00624431">
        <w:rPr>
          <w:rFonts w:eastAsia="DengXian"/>
        </w:rPr>
        <w:t>6.2.3</w:t>
      </w:r>
      <w:r w:rsidRPr="00624431">
        <w:rPr>
          <w:rFonts w:eastAsia="DengXian"/>
        </w:rPr>
        <w:tab/>
        <w:t>Test purpose</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7502" w:name="_Toc21099884"/>
      <w:bookmarkStart w:id="7503" w:name="_Toc29809682"/>
      <w:bookmarkStart w:id="7504" w:name="_Toc36645060"/>
      <w:bookmarkStart w:id="7505" w:name="_Toc37272114"/>
      <w:bookmarkStart w:id="7506" w:name="_Toc45884360"/>
      <w:bookmarkStart w:id="7507" w:name="_Toc53182383"/>
      <w:bookmarkStart w:id="7508" w:name="_Toc58860124"/>
      <w:bookmarkStart w:id="7509" w:name="_Toc58862628"/>
      <w:bookmarkStart w:id="7510" w:name="_Toc61182621"/>
      <w:bookmarkStart w:id="7511" w:name="_Toc66727934"/>
      <w:bookmarkStart w:id="7512" w:name="_Toc74961737"/>
      <w:bookmarkStart w:id="7513" w:name="_Toc75242648"/>
      <w:bookmarkStart w:id="7514" w:name="_Toc76544994"/>
      <w:bookmarkStart w:id="7515" w:name="_Toc82595097"/>
      <w:bookmarkStart w:id="7516" w:name="_Toc89955128"/>
      <w:bookmarkStart w:id="7517" w:name="_Toc98773553"/>
      <w:bookmarkStart w:id="7518" w:name="_Toc106201312"/>
      <w:bookmarkStart w:id="7519" w:name="_Toc120607744"/>
      <w:bookmarkStart w:id="7520" w:name="_Toc120608107"/>
      <w:bookmarkStart w:id="7521" w:name="_Toc120608472"/>
      <w:bookmarkStart w:id="7522" w:name="_Toc120608852"/>
      <w:bookmarkStart w:id="7523" w:name="_Toc120609232"/>
      <w:bookmarkStart w:id="7524" w:name="_Toc120609623"/>
      <w:bookmarkStart w:id="7525" w:name="_Toc120610014"/>
      <w:bookmarkStart w:id="7526" w:name="_Toc120610766"/>
      <w:bookmarkStart w:id="7527" w:name="_Toc120611168"/>
      <w:bookmarkStart w:id="7528" w:name="_Toc120611577"/>
      <w:bookmarkStart w:id="7529" w:name="_Toc120611995"/>
      <w:bookmarkStart w:id="7530" w:name="_Toc120612415"/>
      <w:bookmarkStart w:id="7531" w:name="_Toc120612842"/>
      <w:bookmarkStart w:id="7532" w:name="_Toc120613271"/>
      <w:bookmarkStart w:id="7533" w:name="_Toc120613701"/>
      <w:bookmarkStart w:id="7534" w:name="_Toc120614131"/>
      <w:bookmarkStart w:id="7535" w:name="_Toc120614574"/>
      <w:bookmarkStart w:id="7536" w:name="_Toc120615033"/>
      <w:bookmarkStart w:id="7537" w:name="_Toc120622210"/>
      <w:bookmarkStart w:id="7538" w:name="_Toc120622716"/>
      <w:bookmarkStart w:id="7539" w:name="_Toc120623335"/>
      <w:bookmarkStart w:id="7540" w:name="_Toc120623860"/>
      <w:bookmarkStart w:id="7541" w:name="_Toc120624397"/>
      <w:bookmarkStart w:id="7542" w:name="_Toc120624934"/>
      <w:bookmarkStart w:id="7543" w:name="_Toc120625471"/>
      <w:bookmarkStart w:id="7544" w:name="_Toc120626008"/>
      <w:bookmarkStart w:id="7545" w:name="_Toc120626555"/>
      <w:bookmarkStart w:id="7546" w:name="_Toc120627111"/>
      <w:bookmarkStart w:id="7547" w:name="_Toc120627676"/>
      <w:bookmarkStart w:id="7548" w:name="_Toc120628252"/>
      <w:bookmarkStart w:id="7549" w:name="_Toc120628837"/>
      <w:bookmarkStart w:id="7550" w:name="_Toc120629425"/>
      <w:bookmarkStart w:id="7551" w:name="_Toc120630926"/>
      <w:bookmarkStart w:id="7552" w:name="_Toc120631577"/>
      <w:bookmarkStart w:id="7553" w:name="_Toc120632227"/>
      <w:bookmarkStart w:id="7554" w:name="_Toc120632877"/>
      <w:bookmarkStart w:id="7555" w:name="_Toc120633527"/>
      <w:bookmarkStart w:id="7556" w:name="_Toc120634178"/>
      <w:bookmarkStart w:id="7557" w:name="_Toc120634829"/>
      <w:bookmarkStart w:id="7558" w:name="_Toc121753953"/>
      <w:bookmarkStart w:id="7559" w:name="_Toc121754623"/>
      <w:bookmarkStart w:id="7560" w:name="_Toc129108575"/>
      <w:bookmarkStart w:id="7561" w:name="_Toc129109236"/>
      <w:bookmarkStart w:id="7562" w:name="_Toc129109898"/>
      <w:bookmarkStart w:id="7563" w:name="_Toc130389018"/>
      <w:bookmarkStart w:id="7564" w:name="_Toc130390091"/>
      <w:bookmarkStart w:id="7565" w:name="_Toc130390779"/>
      <w:bookmarkStart w:id="7566" w:name="_Toc131624543"/>
      <w:bookmarkStart w:id="7567" w:name="_Toc137475976"/>
      <w:r w:rsidRPr="00624431">
        <w:rPr>
          <w:rFonts w:eastAsia="DengXian"/>
        </w:rPr>
        <w:t>6.2.4</w:t>
      </w:r>
      <w:r w:rsidRPr="00624431">
        <w:rPr>
          <w:rFonts w:eastAsia="DengXian"/>
        </w:rPr>
        <w:tab/>
        <w:t>Method of test</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09D152FF" w14:textId="77777777" w:rsidR="00624431" w:rsidRPr="00D40669" w:rsidRDefault="00624431" w:rsidP="003267B6">
      <w:pPr>
        <w:pStyle w:val="Heading4"/>
        <w:rPr>
          <w:rFonts w:eastAsia="DengXian"/>
        </w:rPr>
      </w:pPr>
      <w:bookmarkStart w:id="7568" w:name="_Toc21099885"/>
      <w:bookmarkStart w:id="7569" w:name="_Toc29809683"/>
      <w:bookmarkStart w:id="7570" w:name="_Toc36645061"/>
      <w:bookmarkStart w:id="7571" w:name="_Toc37272115"/>
      <w:bookmarkStart w:id="7572" w:name="_Toc45884361"/>
      <w:bookmarkStart w:id="7573" w:name="_Toc53182384"/>
      <w:bookmarkStart w:id="7574" w:name="_Toc58860125"/>
      <w:bookmarkStart w:id="7575" w:name="_Toc58862629"/>
      <w:bookmarkStart w:id="7576" w:name="_Toc61182622"/>
      <w:bookmarkStart w:id="7577" w:name="_Toc66727935"/>
      <w:bookmarkStart w:id="7578" w:name="_Toc74961738"/>
      <w:bookmarkStart w:id="7579" w:name="_Toc75242649"/>
      <w:bookmarkStart w:id="7580" w:name="_Toc76544995"/>
      <w:bookmarkStart w:id="7581" w:name="_Toc82595098"/>
      <w:bookmarkStart w:id="7582" w:name="_Toc89955129"/>
      <w:bookmarkStart w:id="7583" w:name="_Toc98773554"/>
      <w:bookmarkStart w:id="7584" w:name="_Toc106201313"/>
      <w:bookmarkStart w:id="7585" w:name="_Toc120608108"/>
      <w:bookmarkStart w:id="7586" w:name="_Toc120608473"/>
      <w:bookmarkStart w:id="7587" w:name="_Toc120608853"/>
      <w:bookmarkStart w:id="7588" w:name="_Toc120609233"/>
      <w:bookmarkStart w:id="7589" w:name="_Toc120609624"/>
      <w:bookmarkStart w:id="7590" w:name="_Toc120610015"/>
      <w:bookmarkStart w:id="7591" w:name="_Toc120610767"/>
      <w:bookmarkStart w:id="7592" w:name="_Toc120611169"/>
      <w:bookmarkStart w:id="7593" w:name="_Toc120611578"/>
      <w:bookmarkStart w:id="7594" w:name="_Toc120611996"/>
      <w:bookmarkStart w:id="7595" w:name="_Toc120612416"/>
      <w:bookmarkStart w:id="7596" w:name="_Toc120612843"/>
      <w:bookmarkStart w:id="7597" w:name="_Toc120613272"/>
      <w:bookmarkStart w:id="7598" w:name="_Toc120613702"/>
      <w:bookmarkStart w:id="7599" w:name="_Toc120614132"/>
      <w:bookmarkStart w:id="7600" w:name="_Toc120614575"/>
      <w:bookmarkStart w:id="7601" w:name="_Toc120615034"/>
      <w:bookmarkStart w:id="7602" w:name="_Toc120622211"/>
      <w:bookmarkStart w:id="7603" w:name="_Toc120622717"/>
      <w:bookmarkStart w:id="7604" w:name="_Toc120623336"/>
      <w:bookmarkStart w:id="7605" w:name="_Toc120623861"/>
      <w:bookmarkStart w:id="7606" w:name="_Toc120624398"/>
      <w:bookmarkStart w:id="7607" w:name="_Toc120624935"/>
      <w:bookmarkStart w:id="7608" w:name="_Toc120625472"/>
      <w:bookmarkStart w:id="7609" w:name="_Toc120626009"/>
      <w:bookmarkStart w:id="7610" w:name="_Toc120626556"/>
      <w:bookmarkStart w:id="7611" w:name="_Toc120627112"/>
      <w:bookmarkStart w:id="7612" w:name="_Toc120627677"/>
      <w:bookmarkStart w:id="7613" w:name="_Toc120628253"/>
      <w:bookmarkStart w:id="7614" w:name="_Toc120628838"/>
      <w:bookmarkStart w:id="7615" w:name="_Toc120629426"/>
      <w:bookmarkStart w:id="7616" w:name="_Toc120630927"/>
      <w:bookmarkStart w:id="7617" w:name="_Toc120631578"/>
      <w:bookmarkStart w:id="7618" w:name="_Toc120632228"/>
      <w:bookmarkStart w:id="7619" w:name="_Toc120632878"/>
      <w:bookmarkStart w:id="7620" w:name="_Toc120633528"/>
      <w:bookmarkStart w:id="7621" w:name="_Toc120634179"/>
      <w:bookmarkStart w:id="7622" w:name="_Toc120634830"/>
      <w:bookmarkStart w:id="7623" w:name="_Toc121753954"/>
      <w:bookmarkStart w:id="7624" w:name="_Toc121754624"/>
      <w:bookmarkStart w:id="7625" w:name="_Toc129108576"/>
      <w:bookmarkStart w:id="7626" w:name="_Toc129109237"/>
      <w:bookmarkStart w:id="7627" w:name="_Toc129109899"/>
      <w:bookmarkStart w:id="7628" w:name="_Toc130389019"/>
      <w:bookmarkStart w:id="7629" w:name="_Toc130390092"/>
      <w:bookmarkStart w:id="7630" w:name="_Toc130390780"/>
      <w:bookmarkStart w:id="7631" w:name="_Toc131624544"/>
      <w:bookmarkStart w:id="7632" w:name="_Toc137475977"/>
      <w:r w:rsidRPr="00D40669">
        <w:rPr>
          <w:rFonts w:eastAsia="DengXian"/>
        </w:rPr>
        <w:t>6.2.4.1</w:t>
      </w:r>
      <w:r w:rsidRPr="00D40669">
        <w:rPr>
          <w:rFonts w:eastAsia="DengXian"/>
        </w:rPr>
        <w:tab/>
        <w:t>Initial conditions</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7633" w:name="_Toc21099886"/>
      <w:bookmarkStart w:id="7634" w:name="_Toc29809684"/>
      <w:bookmarkStart w:id="7635" w:name="_Toc36645062"/>
      <w:bookmarkStart w:id="7636" w:name="_Toc37272116"/>
      <w:bookmarkStart w:id="7637" w:name="_Toc45884362"/>
      <w:bookmarkStart w:id="7638" w:name="_Toc53182385"/>
      <w:bookmarkStart w:id="7639" w:name="_Toc58860126"/>
      <w:bookmarkStart w:id="7640" w:name="_Toc58862630"/>
      <w:bookmarkStart w:id="7641" w:name="_Toc61182623"/>
      <w:bookmarkStart w:id="7642" w:name="_Toc66727936"/>
      <w:bookmarkStart w:id="7643" w:name="_Toc74961739"/>
      <w:bookmarkStart w:id="7644" w:name="_Toc75242650"/>
      <w:bookmarkStart w:id="7645" w:name="_Toc76544996"/>
      <w:bookmarkStart w:id="7646" w:name="_Toc82595099"/>
      <w:bookmarkStart w:id="7647" w:name="_Toc89955130"/>
      <w:bookmarkStart w:id="7648" w:name="_Toc98773555"/>
      <w:bookmarkStart w:id="7649" w:name="_Toc106201314"/>
      <w:bookmarkStart w:id="7650" w:name="_Toc120608109"/>
      <w:bookmarkStart w:id="7651" w:name="_Toc120608474"/>
      <w:bookmarkStart w:id="7652" w:name="_Toc120608854"/>
      <w:bookmarkStart w:id="7653" w:name="_Toc120609234"/>
      <w:bookmarkStart w:id="7654" w:name="_Toc120609625"/>
      <w:bookmarkStart w:id="7655" w:name="_Toc120610016"/>
      <w:bookmarkStart w:id="7656" w:name="_Toc120610768"/>
      <w:bookmarkStart w:id="7657" w:name="_Toc120611170"/>
      <w:bookmarkStart w:id="7658" w:name="_Toc120611579"/>
      <w:bookmarkStart w:id="7659" w:name="_Toc120611997"/>
      <w:bookmarkStart w:id="7660" w:name="_Toc120612417"/>
      <w:bookmarkStart w:id="7661" w:name="_Toc120612844"/>
      <w:bookmarkStart w:id="7662" w:name="_Toc120613273"/>
      <w:bookmarkStart w:id="7663" w:name="_Toc120613703"/>
      <w:bookmarkStart w:id="7664" w:name="_Toc120614133"/>
      <w:bookmarkStart w:id="7665" w:name="_Toc120614576"/>
      <w:bookmarkStart w:id="7666" w:name="_Toc120615035"/>
      <w:bookmarkStart w:id="7667" w:name="_Toc120622212"/>
      <w:bookmarkStart w:id="7668" w:name="_Toc120622718"/>
      <w:bookmarkStart w:id="7669" w:name="_Toc120623337"/>
      <w:bookmarkStart w:id="7670" w:name="_Toc120623862"/>
      <w:bookmarkStart w:id="7671" w:name="_Toc120624399"/>
      <w:bookmarkStart w:id="7672" w:name="_Toc120624936"/>
      <w:bookmarkStart w:id="7673" w:name="_Toc120625473"/>
      <w:bookmarkStart w:id="7674" w:name="_Toc120626010"/>
      <w:bookmarkStart w:id="7675" w:name="_Toc120626557"/>
      <w:bookmarkStart w:id="7676" w:name="_Toc120627113"/>
      <w:bookmarkStart w:id="7677" w:name="_Toc120627678"/>
      <w:bookmarkStart w:id="7678" w:name="_Toc120628254"/>
      <w:bookmarkStart w:id="7679" w:name="_Toc120628839"/>
      <w:bookmarkStart w:id="7680" w:name="_Toc120629427"/>
      <w:bookmarkStart w:id="7681" w:name="_Toc120630928"/>
      <w:bookmarkStart w:id="7682" w:name="_Toc120631579"/>
      <w:bookmarkStart w:id="7683" w:name="_Toc120632229"/>
      <w:bookmarkStart w:id="7684" w:name="_Toc120632879"/>
      <w:bookmarkStart w:id="7685" w:name="_Toc120633529"/>
      <w:bookmarkStart w:id="7686" w:name="_Toc120634180"/>
      <w:bookmarkStart w:id="7687" w:name="_Toc120634831"/>
      <w:bookmarkStart w:id="7688" w:name="_Toc121753955"/>
      <w:bookmarkStart w:id="7689" w:name="_Toc121754625"/>
      <w:bookmarkStart w:id="7690" w:name="_Toc129108577"/>
      <w:bookmarkStart w:id="7691" w:name="_Toc129109238"/>
      <w:bookmarkStart w:id="7692" w:name="_Toc129109900"/>
      <w:bookmarkStart w:id="7693" w:name="_Toc130389020"/>
      <w:bookmarkStart w:id="7694" w:name="_Toc130390093"/>
      <w:bookmarkStart w:id="7695" w:name="_Toc130390781"/>
      <w:bookmarkStart w:id="7696" w:name="_Toc131624545"/>
      <w:bookmarkStart w:id="7697" w:name="_Toc137475978"/>
      <w:r w:rsidRPr="00624431">
        <w:rPr>
          <w:rFonts w:eastAsia="DengXian"/>
        </w:rPr>
        <w:t>6.2.4.2</w:t>
      </w:r>
      <w:r w:rsidRPr="00624431">
        <w:rPr>
          <w:rFonts w:eastAsia="DengXian"/>
        </w:rPr>
        <w:tab/>
        <w:t>Procedure</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7698" w:name="_Toc21099887"/>
      <w:bookmarkStart w:id="7699" w:name="_Toc29809685"/>
      <w:bookmarkStart w:id="7700" w:name="_Toc36645063"/>
      <w:bookmarkStart w:id="7701" w:name="_Toc37272117"/>
      <w:bookmarkStart w:id="7702" w:name="_Toc45884363"/>
      <w:bookmarkStart w:id="7703" w:name="_Toc53182386"/>
      <w:bookmarkStart w:id="7704" w:name="_Toc58860127"/>
      <w:bookmarkStart w:id="7705" w:name="_Toc58862631"/>
      <w:bookmarkStart w:id="7706" w:name="_Toc61182624"/>
      <w:bookmarkStart w:id="7707" w:name="_Toc66727937"/>
      <w:bookmarkStart w:id="7708" w:name="_Toc74961740"/>
      <w:bookmarkStart w:id="7709" w:name="_Toc75242651"/>
      <w:bookmarkStart w:id="7710" w:name="_Toc76544997"/>
      <w:bookmarkStart w:id="7711" w:name="_Toc82595100"/>
      <w:bookmarkStart w:id="7712" w:name="_Toc89955131"/>
      <w:bookmarkStart w:id="7713" w:name="_Toc98773556"/>
      <w:bookmarkStart w:id="7714" w:name="_Toc106201315"/>
      <w:bookmarkStart w:id="7715" w:name="_Toc120607745"/>
      <w:bookmarkStart w:id="7716" w:name="_Toc120608110"/>
      <w:bookmarkStart w:id="7717" w:name="_Toc120608475"/>
      <w:bookmarkStart w:id="7718" w:name="_Toc120608855"/>
      <w:bookmarkStart w:id="7719" w:name="_Toc120609235"/>
      <w:bookmarkStart w:id="7720" w:name="_Toc120609626"/>
      <w:bookmarkStart w:id="7721" w:name="_Toc120610017"/>
      <w:bookmarkStart w:id="7722" w:name="_Toc120610769"/>
      <w:bookmarkStart w:id="7723" w:name="_Toc120611171"/>
      <w:bookmarkStart w:id="7724" w:name="_Toc120611580"/>
      <w:bookmarkStart w:id="7725" w:name="_Toc120611998"/>
      <w:bookmarkStart w:id="7726" w:name="_Toc120612418"/>
      <w:bookmarkStart w:id="7727" w:name="_Toc120612845"/>
      <w:bookmarkStart w:id="7728" w:name="_Toc120613274"/>
      <w:bookmarkStart w:id="7729" w:name="_Toc120613704"/>
      <w:bookmarkStart w:id="7730" w:name="_Toc120614134"/>
      <w:bookmarkStart w:id="7731" w:name="_Toc120614577"/>
      <w:bookmarkStart w:id="7732" w:name="_Toc120615036"/>
      <w:bookmarkStart w:id="7733" w:name="_Toc120622213"/>
      <w:bookmarkStart w:id="7734" w:name="_Toc120622719"/>
      <w:bookmarkStart w:id="7735" w:name="_Toc120623338"/>
      <w:bookmarkStart w:id="7736" w:name="_Toc120623863"/>
      <w:bookmarkStart w:id="7737" w:name="_Toc120624400"/>
      <w:bookmarkStart w:id="7738" w:name="_Toc120624937"/>
      <w:bookmarkStart w:id="7739" w:name="_Toc120625474"/>
      <w:bookmarkStart w:id="7740" w:name="_Toc120626011"/>
      <w:bookmarkStart w:id="7741" w:name="_Toc120626558"/>
      <w:bookmarkStart w:id="7742" w:name="_Toc120627114"/>
      <w:bookmarkStart w:id="7743" w:name="_Toc120627679"/>
      <w:bookmarkStart w:id="7744" w:name="_Toc120628255"/>
      <w:bookmarkStart w:id="7745" w:name="_Toc120628840"/>
      <w:bookmarkStart w:id="7746" w:name="_Toc120629428"/>
      <w:bookmarkStart w:id="7747" w:name="_Toc120630929"/>
      <w:bookmarkStart w:id="7748" w:name="_Toc120631580"/>
      <w:bookmarkStart w:id="7749" w:name="_Toc120632230"/>
      <w:bookmarkStart w:id="7750" w:name="_Toc120632880"/>
      <w:bookmarkStart w:id="7751" w:name="_Toc120633530"/>
      <w:bookmarkStart w:id="7752" w:name="_Toc120634181"/>
      <w:bookmarkStart w:id="7753" w:name="_Toc120634832"/>
      <w:bookmarkStart w:id="7754" w:name="_Toc121753956"/>
      <w:bookmarkStart w:id="7755" w:name="_Toc121754626"/>
      <w:bookmarkStart w:id="7756" w:name="_Toc129108578"/>
      <w:bookmarkStart w:id="7757" w:name="_Toc129109239"/>
      <w:bookmarkStart w:id="7758" w:name="_Toc129109901"/>
      <w:bookmarkStart w:id="7759" w:name="_Toc130389021"/>
      <w:bookmarkStart w:id="7760" w:name="_Toc130390094"/>
      <w:bookmarkStart w:id="7761" w:name="_Toc130390782"/>
      <w:bookmarkStart w:id="7762" w:name="_Toc131624546"/>
      <w:bookmarkStart w:id="7763" w:name="_Toc137475979"/>
      <w:r w:rsidRPr="00624431">
        <w:rPr>
          <w:rFonts w:eastAsia="DengXian"/>
        </w:rPr>
        <w:lastRenderedPageBreak/>
        <w:t>6.2.5</w:t>
      </w:r>
      <w:r w:rsidRPr="00624431">
        <w:rPr>
          <w:rFonts w:eastAsia="DengXian"/>
        </w:rPr>
        <w:tab/>
        <w:t>Test requirement</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7764" w:name="_Toc120544797"/>
      <w:bookmarkStart w:id="7765" w:name="_Toc120545152"/>
      <w:bookmarkStart w:id="7766" w:name="_Toc120545768"/>
      <w:bookmarkStart w:id="7767" w:name="_Toc120606672"/>
      <w:bookmarkStart w:id="7768" w:name="_Toc120607026"/>
      <w:bookmarkStart w:id="7769" w:name="_Toc120607383"/>
      <w:bookmarkStart w:id="7770" w:name="_Toc120607746"/>
      <w:bookmarkStart w:id="7771" w:name="_Toc120608111"/>
      <w:bookmarkStart w:id="7772" w:name="_Toc120608476"/>
      <w:bookmarkStart w:id="7773" w:name="_Toc120608856"/>
      <w:bookmarkStart w:id="7774" w:name="_Toc120609236"/>
      <w:bookmarkStart w:id="7775" w:name="_Toc120609627"/>
      <w:bookmarkStart w:id="7776" w:name="_Toc120610018"/>
      <w:bookmarkStart w:id="7777" w:name="_Toc120610770"/>
      <w:bookmarkStart w:id="7778" w:name="_Toc120611172"/>
      <w:bookmarkStart w:id="7779" w:name="_Toc120611581"/>
      <w:bookmarkStart w:id="7780" w:name="_Toc120611999"/>
      <w:bookmarkStart w:id="7781" w:name="_Toc120612419"/>
      <w:bookmarkStart w:id="7782" w:name="_Toc120612846"/>
      <w:bookmarkStart w:id="7783" w:name="_Toc120613275"/>
      <w:bookmarkStart w:id="7784" w:name="_Toc120613705"/>
      <w:bookmarkStart w:id="7785" w:name="_Toc120614135"/>
      <w:bookmarkStart w:id="7786" w:name="_Toc120614578"/>
      <w:bookmarkStart w:id="7787" w:name="_Toc120615037"/>
      <w:bookmarkStart w:id="7788" w:name="_Toc120622214"/>
      <w:bookmarkStart w:id="7789" w:name="_Toc120622720"/>
      <w:bookmarkStart w:id="7790" w:name="_Toc120623339"/>
      <w:bookmarkStart w:id="7791" w:name="_Toc120623864"/>
      <w:bookmarkStart w:id="7792" w:name="_Toc120624401"/>
      <w:bookmarkStart w:id="7793" w:name="_Toc120624938"/>
      <w:bookmarkStart w:id="7794" w:name="_Toc120625475"/>
      <w:bookmarkStart w:id="7795" w:name="_Toc120626012"/>
      <w:bookmarkStart w:id="7796" w:name="_Toc120626559"/>
      <w:bookmarkStart w:id="7797" w:name="_Toc120627115"/>
      <w:bookmarkStart w:id="7798" w:name="_Toc120627680"/>
      <w:bookmarkStart w:id="7799" w:name="_Toc120628256"/>
      <w:bookmarkStart w:id="7800" w:name="_Toc120628841"/>
      <w:bookmarkStart w:id="7801" w:name="_Toc120629429"/>
      <w:bookmarkStart w:id="7802" w:name="_Toc120630930"/>
      <w:bookmarkStart w:id="7803" w:name="_Toc120631581"/>
      <w:bookmarkStart w:id="7804" w:name="_Toc120632231"/>
      <w:bookmarkStart w:id="7805" w:name="_Toc120632881"/>
      <w:bookmarkStart w:id="7806" w:name="_Toc120633531"/>
      <w:bookmarkStart w:id="7807" w:name="_Toc120634182"/>
      <w:bookmarkStart w:id="7808" w:name="_Toc120634833"/>
      <w:bookmarkStart w:id="7809" w:name="_Toc121753957"/>
      <w:bookmarkStart w:id="7810" w:name="_Toc121754627"/>
      <w:bookmarkStart w:id="7811" w:name="_Toc129108579"/>
      <w:bookmarkStart w:id="7812" w:name="_Toc129109240"/>
      <w:bookmarkStart w:id="7813" w:name="_Toc129109902"/>
      <w:bookmarkStart w:id="7814" w:name="_Toc130389022"/>
      <w:bookmarkStart w:id="7815" w:name="_Toc130390095"/>
      <w:bookmarkStart w:id="7816" w:name="_Toc130390783"/>
      <w:bookmarkStart w:id="7817" w:name="_Toc131624547"/>
      <w:bookmarkStart w:id="7818" w:name="_Toc137475980"/>
      <w:r>
        <w:rPr>
          <w:rFonts w:hint="eastAsia"/>
          <w:lang w:eastAsia="zh-CN"/>
        </w:rPr>
        <w:t>6.3</w:t>
      </w:r>
      <w:r>
        <w:rPr>
          <w:rFonts w:hint="eastAsia"/>
          <w:lang w:eastAsia="zh-CN"/>
        </w:rPr>
        <w:tab/>
        <w:t>Output power dynamics</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4999463C" w14:textId="77777777" w:rsidR="00AD7FD4" w:rsidRDefault="00AD7FD4" w:rsidP="00AD7FD4">
      <w:pPr>
        <w:pStyle w:val="Heading3"/>
      </w:pPr>
      <w:bookmarkStart w:id="7819" w:name="_Toc21099889"/>
      <w:bookmarkStart w:id="7820" w:name="_Toc75242653"/>
      <w:bookmarkStart w:id="7821" w:name="_Toc45884365"/>
      <w:bookmarkStart w:id="7822" w:name="_Toc98773558"/>
      <w:bookmarkStart w:id="7823" w:name="_Toc89955133"/>
      <w:bookmarkStart w:id="7824" w:name="_Toc106201317"/>
      <w:bookmarkStart w:id="7825" w:name="_Toc53182388"/>
      <w:bookmarkStart w:id="7826" w:name="_Toc74961742"/>
      <w:bookmarkStart w:id="7827" w:name="_Toc82595102"/>
      <w:bookmarkStart w:id="7828" w:name="_Toc66727939"/>
      <w:bookmarkStart w:id="7829" w:name="_Toc61182626"/>
      <w:bookmarkStart w:id="7830" w:name="_Toc37272119"/>
      <w:bookmarkStart w:id="7831" w:name="_Toc29809687"/>
      <w:bookmarkStart w:id="7832" w:name="_Toc58860129"/>
      <w:bookmarkStart w:id="7833" w:name="_Toc76544999"/>
      <w:bookmarkStart w:id="7834" w:name="_Toc36645065"/>
      <w:bookmarkStart w:id="7835" w:name="_Toc58862633"/>
      <w:bookmarkStart w:id="7836" w:name="_Toc120544798"/>
      <w:bookmarkStart w:id="7837" w:name="_Toc120545153"/>
      <w:bookmarkStart w:id="7838" w:name="_Toc120545769"/>
      <w:bookmarkStart w:id="7839" w:name="_Toc120606673"/>
      <w:bookmarkStart w:id="7840" w:name="_Toc120607027"/>
      <w:bookmarkStart w:id="7841" w:name="_Toc120607384"/>
      <w:bookmarkStart w:id="7842" w:name="_Toc120607747"/>
      <w:bookmarkStart w:id="7843" w:name="_Toc120608112"/>
      <w:bookmarkStart w:id="7844" w:name="_Toc120608477"/>
      <w:bookmarkStart w:id="7845" w:name="_Toc120608857"/>
      <w:bookmarkStart w:id="7846" w:name="_Toc120609237"/>
      <w:bookmarkStart w:id="7847" w:name="_Toc120609628"/>
      <w:bookmarkStart w:id="7848" w:name="_Toc120610019"/>
      <w:bookmarkStart w:id="7849" w:name="_Toc120610771"/>
      <w:bookmarkStart w:id="7850" w:name="_Toc120611173"/>
      <w:bookmarkStart w:id="7851" w:name="_Toc120611582"/>
      <w:bookmarkStart w:id="7852" w:name="_Toc120612000"/>
      <w:bookmarkStart w:id="7853" w:name="_Toc120612420"/>
      <w:bookmarkStart w:id="7854" w:name="_Toc120612847"/>
      <w:bookmarkStart w:id="7855" w:name="_Toc120613276"/>
      <w:bookmarkStart w:id="7856" w:name="_Toc120613706"/>
      <w:bookmarkStart w:id="7857" w:name="_Toc120614136"/>
      <w:bookmarkStart w:id="7858" w:name="_Toc120614579"/>
      <w:bookmarkStart w:id="7859" w:name="_Toc120615038"/>
      <w:bookmarkStart w:id="7860" w:name="_Toc120622215"/>
      <w:bookmarkStart w:id="7861" w:name="_Toc120622721"/>
      <w:bookmarkStart w:id="7862" w:name="_Toc120623340"/>
      <w:bookmarkStart w:id="7863" w:name="_Toc120623865"/>
      <w:bookmarkStart w:id="7864" w:name="_Toc120624402"/>
      <w:bookmarkStart w:id="7865" w:name="_Toc120624939"/>
      <w:bookmarkStart w:id="7866" w:name="_Toc120625476"/>
      <w:bookmarkStart w:id="7867" w:name="_Toc120626013"/>
      <w:bookmarkStart w:id="7868" w:name="_Toc120626560"/>
      <w:bookmarkStart w:id="7869" w:name="_Toc120627116"/>
      <w:bookmarkStart w:id="7870" w:name="_Toc120627681"/>
      <w:bookmarkStart w:id="7871" w:name="_Toc120628257"/>
      <w:bookmarkStart w:id="7872" w:name="_Toc120628842"/>
      <w:bookmarkStart w:id="7873" w:name="_Toc120629430"/>
      <w:bookmarkStart w:id="7874" w:name="_Toc120630931"/>
      <w:bookmarkStart w:id="7875" w:name="_Toc120631582"/>
      <w:bookmarkStart w:id="7876" w:name="_Toc120632232"/>
      <w:bookmarkStart w:id="7877" w:name="_Toc120632882"/>
      <w:bookmarkStart w:id="7878" w:name="_Toc120633532"/>
      <w:bookmarkStart w:id="7879" w:name="_Toc120634183"/>
      <w:bookmarkStart w:id="7880" w:name="_Toc120634834"/>
      <w:bookmarkStart w:id="7881" w:name="_Toc121753958"/>
      <w:bookmarkStart w:id="7882" w:name="_Toc121754628"/>
      <w:bookmarkStart w:id="7883" w:name="_Toc129108580"/>
      <w:bookmarkStart w:id="7884" w:name="_Toc129109241"/>
      <w:bookmarkStart w:id="7885" w:name="_Toc129109903"/>
      <w:bookmarkStart w:id="7886" w:name="_Toc130389023"/>
      <w:bookmarkStart w:id="7887" w:name="_Toc130390096"/>
      <w:bookmarkStart w:id="7888" w:name="_Toc130390784"/>
      <w:bookmarkStart w:id="7889" w:name="_Toc131624548"/>
      <w:bookmarkStart w:id="7890" w:name="_Toc137475981"/>
      <w:r>
        <w:t>6.3.1</w:t>
      </w:r>
      <w:r>
        <w:tab/>
        <w:t>General</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7891" w:name="_Toc98773559"/>
      <w:bookmarkStart w:id="7892" w:name="_Toc74961743"/>
      <w:bookmarkStart w:id="7893" w:name="_Toc82595103"/>
      <w:bookmarkStart w:id="7894" w:name="_Toc53182389"/>
      <w:bookmarkStart w:id="7895" w:name="_Toc75242654"/>
      <w:bookmarkStart w:id="7896" w:name="_Toc106201318"/>
      <w:bookmarkStart w:id="7897" w:name="_Toc21099890"/>
      <w:bookmarkStart w:id="7898" w:name="_Toc45884366"/>
      <w:bookmarkStart w:id="7899" w:name="_Toc89955134"/>
      <w:bookmarkStart w:id="7900" w:name="_Toc61182627"/>
      <w:bookmarkStart w:id="7901" w:name="_Toc37272120"/>
      <w:bookmarkStart w:id="7902" w:name="_Toc29809688"/>
      <w:bookmarkStart w:id="7903" w:name="_Toc58862634"/>
      <w:bookmarkStart w:id="7904" w:name="_Toc58860130"/>
      <w:bookmarkStart w:id="7905" w:name="_Toc66727940"/>
      <w:bookmarkStart w:id="7906" w:name="_Toc36645066"/>
      <w:bookmarkStart w:id="7907" w:name="_Toc76545000"/>
      <w:bookmarkStart w:id="7908" w:name="_Toc120544799"/>
      <w:bookmarkStart w:id="7909" w:name="_Toc120545154"/>
      <w:bookmarkStart w:id="7910" w:name="_Toc120545770"/>
      <w:bookmarkStart w:id="7911" w:name="_Toc120606674"/>
      <w:bookmarkStart w:id="7912" w:name="_Toc120607028"/>
      <w:bookmarkStart w:id="7913" w:name="_Toc120607385"/>
      <w:bookmarkStart w:id="7914" w:name="_Toc120607748"/>
      <w:bookmarkStart w:id="7915" w:name="_Toc120608113"/>
      <w:bookmarkStart w:id="7916" w:name="_Toc120608478"/>
      <w:bookmarkStart w:id="7917" w:name="_Toc120608858"/>
      <w:bookmarkStart w:id="7918" w:name="_Toc120609238"/>
      <w:bookmarkStart w:id="7919" w:name="_Toc120609629"/>
      <w:bookmarkStart w:id="7920" w:name="_Toc120610020"/>
      <w:bookmarkStart w:id="7921" w:name="_Toc120610772"/>
      <w:bookmarkStart w:id="7922" w:name="_Toc120611174"/>
      <w:bookmarkStart w:id="7923" w:name="_Toc120611583"/>
      <w:bookmarkStart w:id="7924" w:name="_Toc120612001"/>
      <w:bookmarkStart w:id="7925" w:name="_Toc120612421"/>
      <w:bookmarkStart w:id="7926" w:name="_Toc120612848"/>
      <w:bookmarkStart w:id="7927" w:name="_Toc120613277"/>
      <w:bookmarkStart w:id="7928" w:name="_Toc120613707"/>
      <w:bookmarkStart w:id="7929" w:name="_Toc120614137"/>
      <w:bookmarkStart w:id="7930" w:name="_Toc120614580"/>
      <w:bookmarkStart w:id="7931" w:name="_Toc120615039"/>
      <w:bookmarkStart w:id="7932" w:name="_Toc120622216"/>
      <w:bookmarkStart w:id="7933" w:name="_Toc120622722"/>
      <w:bookmarkStart w:id="7934" w:name="_Toc120623341"/>
      <w:bookmarkStart w:id="7935" w:name="_Toc120623866"/>
      <w:bookmarkStart w:id="7936" w:name="_Toc120624403"/>
      <w:bookmarkStart w:id="7937" w:name="_Toc120624940"/>
      <w:bookmarkStart w:id="7938" w:name="_Toc120625477"/>
      <w:bookmarkStart w:id="7939" w:name="_Toc120626014"/>
      <w:bookmarkStart w:id="7940" w:name="_Toc120626561"/>
      <w:bookmarkStart w:id="7941" w:name="_Toc120627117"/>
      <w:bookmarkStart w:id="7942" w:name="_Toc120627682"/>
      <w:bookmarkStart w:id="7943" w:name="_Toc120628258"/>
      <w:bookmarkStart w:id="7944" w:name="_Toc120628843"/>
      <w:bookmarkStart w:id="7945" w:name="_Toc120629431"/>
      <w:bookmarkStart w:id="7946" w:name="_Toc120630932"/>
      <w:bookmarkStart w:id="7947" w:name="_Toc120631583"/>
      <w:bookmarkStart w:id="7948" w:name="_Toc120632233"/>
      <w:bookmarkStart w:id="7949" w:name="_Toc120632883"/>
      <w:bookmarkStart w:id="7950" w:name="_Toc120633533"/>
      <w:bookmarkStart w:id="7951" w:name="_Toc120634184"/>
      <w:bookmarkStart w:id="7952" w:name="_Toc120634835"/>
      <w:bookmarkStart w:id="7953" w:name="_Toc121753959"/>
      <w:bookmarkStart w:id="7954" w:name="_Toc121754629"/>
      <w:bookmarkStart w:id="7955" w:name="_Toc129108581"/>
      <w:bookmarkStart w:id="7956" w:name="_Toc129109242"/>
      <w:bookmarkStart w:id="7957" w:name="_Toc129109904"/>
      <w:bookmarkStart w:id="7958" w:name="_Toc130389024"/>
      <w:bookmarkStart w:id="7959" w:name="_Toc130390097"/>
      <w:bookmarkStart w:id="7960" w:name="_Toc130390785"/>
      <w:bookmarkStart w:id="7961" w:name="_Toc131624549"/>
      <w:bookmarkStart w:id="7962" w:name="_Toc137475982"/>
      <w:r>
        <w:t>6.3.2</w:t>
      </w:r>
      <w:r>
        <w:tab/>
      </w:r>
      <w:r>
        <w:rPr>
          <w:rFonts w:hint="eastAsia"/>
        </w:rPr>
        <w:t>RE power control dynamic range</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02B626EA" w14:textId="77777777" w:rsidR="00AD7FD4" w:rsidRDefault="00AD7FD4" w:rsidP="00AD7FD4">
      <w:pPr>
        <w:pStyle w:val="Heading4"/>
      </w:pPr>
      <w:bookmarkStart w:id="7963" w:name="_Toc37272121"/>
      <w:bookmarkStart w:id="7964" w:name="_Toc76545001"/>
      <w:bookmarkStart w:id="7965" w:name="_Toc29809689"/>
      <w:bookmarkStart w:id="7966" w:name="_Toc58860131"/>
      <w:bookmarkStart w:id="7967" w:name="_Toc106201319"/>
      <w:bookmarkStart w:id="7968" w:name="_Toc45884367"/>
      <w:bookmarkStart w:id="7969" w:name="_Toc36645067"/>
      <w:bookmarkStart w:id="7970" w:name="_Toc61182628"/>
      <w:bookmarkStart w:id="7971" w:name="_Toc21099891"/>
      <w:bookmarkStart w:id="7972" w:name="_Toc82595104"/>
      <w:bookmarkStart w:id="7973" w:name="_Toc66727941"/>
      <w:bookmarkStart w:id="7974" w:name="_Toc89955135"/>
      <w:bookmarkStart w:id="7975" w:name="_Toc75242655"/>
      <w:bookmarkStart w:id="7976" w:name="_Toc58862635"/>
      <w:bookmarkStart w:id="7977" w:name="_Toc98773560"/>
      <w:bookmarkStart w:id="7978" w:name="_Toc74961744"/>
      <w:bookmarkStart w:id="7979" w:name="_Toc53182390"/>
      <w:bookmarkStart w:id="7980" w:name="_Toc120544800"/>
      <w:bookmarkStart w:id="7981" w:name="_Toc120545155"/>
      <w:bookmarkStart w:id="7982" w:name="_Toc120545771"/>
      <w:bookmarkStart w:id="7983" w:name="_Toc120606675"/>
      <w:bookmarkStart w:id="7984" w:name="_Toc120607029"/>
      <w:bookmarkStart w:id="7985" w:name="_Toc120607386"/>
      <w:bookmarkStart w:id="7986" w:name="_Toc120607749"/>
      <w:bookmarkStart w:id="7987" w:name="_Toc120608114"/>
      <w:bookmarkStart w:id="7988" w:name="_Toc120608479"/>
      <w:bookmarkStart w:id="7989" w:name="_Toc120608859"/>
      <w:bookmarkStart w:id="7990" w:name="_Toc120609239"/>
      <w:bookmarkStart w:id="7991" w:name="_Toc120609630"/>
      <w:bookmarkStart w:id="7992" w:name="_Toc120610021"/>
      <w:bookmarkStart w:id="7993" w:name="_Toc120610773"/>
      <w:bookmarkStart w:id="7994" w:name="_Toc120611175"/>
      <w:bookmarkStart w:id="7995" w:name="_Toc120611584"/>
      <w:bookmarkStart w:id="7996" w:name="_Toc120612002"/>
      <w:bookmarkStart w:id="7997" w:name="_Toc120612422"/>
      <w:bookmarkStart w:id="7998" w:name="_Toc120612849"/>
      <w:bookmarkStart w:id="7999" w:name="_Toc120613278"/>
      <w:bookmarkStart w:id="8000" w:name="_Toc120613708"/>
      <w:bookmarkStart w:id="8001" w:name="_Toc120614138"/>
      <w:bookmarkStart w:id="8002" w:name="_Toc120614581"/>
      <w:bookmarkStart w:id="8003" w:name="_Toc120615040"/>
      <w:bookmarkStart w:id="8004" w:name="_Toc120622217"/>
      <w:bookmarkStart w:id="8005" w:name="_Toc120622723"/>
      <w:bookmarkStart w:id="8006" w:name="_Toc120623342"/>
      <w:bookmarkStart w:id="8007" w:name="_Toc120623867"/>
      <w:bookmarkStart w:id="8008" w:name="_Toc120624404"/>
      <w:bookmarkStart w:id="8009" w:name="_Toc120624941"/>
      <w:bookmarkStart w:id="8010" w:name="_Toc120625478"/>
      <w:bookmarkStart w:id="8011" w:name="_Toc120626015"/>
      <w:bookmarkStart w:id="8012" w:name="_Toc120626562"/>
      <w:bookmarkStart w:id="8013" w:name="_Toc120627118"/>
      <w:bookmarkStart w:id="8014" w:name="_Toc120627683"/>
      <w:bookmarkStart w:id="8015" w:name="_Toc120628259"/>
      <w:bookmarkStart w:id="8016" w:name="_Toc120628844"/>
      <w:bookmarkStart w:id="8017" w:name="_Toc120629432"/>
      <w:bookmarkStart w:id="8018" w:name="_Toc120630933"/>
      <w:bookmarkStart w:id="8019" w:name="_Toc120631584"/>
      <w:bookmarkStart w:id="8020" w:name="_Toc120632234"/>
      <w:bookmarkStart w:id="8021" w:name="_Toc120632884"/>
      <w:bookmarkStart w:id="8022" w:name="_Toc120633534"/>
      <w:bookmarkStart w:id="8023" w:name="_Toc120634185"/>
      <w:bookmarkStart w:id="8024" w:name="_Toc120634836"/>
      <w:bookmarkStart w:id="8025" w:name="_Toc121753960"/>
      <w:bookmarkStart w:id="8026" w:name="_Toc121754630"/>
      <w:bookmarkStart w:id="8027" w:name="_Toc129108582"/>
      <w:bookmarkStart w:id="8028" w:name="_Toc129109243"/>
      <w:bookmarkStart w:id="8029" w:name="_Toc129109905"/>
      <w:bookmarkStart w:id="8030" w:name="_Toc130389025"/>
      <w:bookmarkStart w:id="8031" w:name="_Toc130390098"/>
      <w:bookmarkStart w:id="8032" w:name="_Toc130390786"/>
      <w:bookmarkStart w:id="8033" w:name="_Toc131624550"/>
      <w:bookmarkStart w:id="8034" w:name="_Toc137475983"/>
      <w:r>
        <w:t>6.3.2.1</w:t>
      </w:r>
      <w:r>
        <w:tab/>
        <w:t>Definition and applicability</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8035" w:name="_Toc58862636"/>
      <w:bookmarkStart w:id="8036" w:name="_Toc36645068"/>
      <w:bookmarkStart w:id="8037" w:name="_Toc53182391"/>
      <w:bookmarkStart w:id="8038" w:name="_Toc61182629"/>
      <w:bookmarkStart w:id="8039" w:name="_Toc37272122"/>
      <w:bookmarkStart w:id="8040" w:name="_Toc66727942"/>
      <w:bookmarkStart w:id="8041" w:name="_Toc29809690"/>
      <w:bookmarkStart w:id="8042" w:name="_Toc75242656"/>
      <w:bookmarkStart w:id="8043" w:name="_Toc45884368"/>
      <w:bookmarkStart w:id="8044" w:name="_Toc74961745"/>
      <w:bookmarkStart w:id="8045" w:name="_Toc89955136"/>
      <w:bookmarkStart w:id="8046" w:name="_Toc21099892"/>
      <w:bookmarkStart w:id="8047" w:name="_Toc82595105"/>
      <w:bookmarkStart w:id="8048" w:name="_Toc106201320"/>
      <w:bookmarkStart w:id="8049" w:name="_Toc76545002"/>
      <w:bookmarkStart w:id="8050" w:name="_Toc98773561"/>
      <w:bookmarkStart w:id="8051" w:name="_Toc58860132"/>
      <w:bookmarkStart w:id="8052" w:name="_Toc120544801"/>
      <w:bookmarkStart w:id="8053" w:name="_Toc120545156"/>
      <w:bookmarkStart w:id="8054" w:name="_Toc120545772"/>
      <w:bookmarkStart w:id="8055" w:name="_Toc120606676"/>
      <w:bookmarkStart w:id="8056" w:name="_Toc120607030"/>
      <w:bookmarkStart w:id="8057" w:name="_Toc120607387"/>
      <w:bookmarkStart w:id="8058" w:name="_Toc120607750"/>
      <w:bookmarkStart w:id="8059" w:name="_Toc120608115"/>
      <w:bookmarkStart w:id="8060" w:name="_Toc120608480"/>
      <w:bookmarkStart w:id="8061" w:name="_Toc120608860"/>
      <w:bookmarkStart w:id="8062" w:name="_Toc120609240"/>
      <w:bookmarkStart w:id="8063" w:name="_Toc120609631"/>
      <w:bookmarkStart w:id="8064" w:name="_Toc120610022"/>
      <w:bookmarkStart w:id="8065" w:name="_Toc120610774"/>
      <w:bookmarkStart w:id="8066" w:name="_Toc120611176"/>
      <w:bookmarkStart w:id="8067" w:name="_Toc120611585"/>
      <w:bookmarkStart w:id="8068" w:name="_Toc120612003"/>
      <w:bookmarkStart w:id="8069" w:name="_Toc120612423"/>
      <w:bookmarkStart w:id="8070" w:name="_Toc120612850"/>
      <w:bookmarkStart w:id="8071" w:name="_Toc120613279"/>
      <w:bookmarkStart w:id="8072" w:name="_Toc120613709"/>
      <w:bookmarkStart w:id="8073" w:name="_Toc120614139"/>
      <w:bookmarkStart w:id="8074" w:name="_Toc120614582"/>
      <w:bookmarkStart w:id="8075" w:name="_Toc120615041"/>
      <w:bookmarkStart w:id="8076" w:name="_Toc120622218"/>
      <w:bookmarkStart w:id="8077" w:name="_Toc120622724"/>
      <w:bookmarkStart w:id="8078" w:name="_Toc120623343"/>
      <w:bookmarkStart w:id="8079" w:name="_Toc120623868"/>
      <w:bookmarkStart w:id="8080" w:name="_Toc120624405"/>
      <w:bookmarkStart w:id="8081" w:name="_Toc120624942"/>
      <w:bookmarkStart w:id="8082" w:name="_Toc120625479"/>
      <w:bookmarkStart w:id="8083" w:name="_Toc120626016"/>
      <w:bookmarkStart w:id="8084" w:name="_Toc120626563"/>
      <w:bookmarkStart w:id="8085" w:name="_Toc120627119"/>
      <w:bookmarkStart w:id="8086" w:name="_Toc120627684"/>
      <w:bookmarkStart w:id="8087" w:name="_Toc120628260"/>
      <w:bookmarkStart w:id="8088" w:name="_Toc120628845"/>
      <w:bookmarkStart w:id="8089" w:name="_Toc120629433"/>
      <w:bookmarkStart w:id="8090" w:name="_Toc120630934"/>
      <w:bookmarkStart w:id="8091" w:name="_Toc120631585"/>
      <w:bookmarkStart w:id="8092" w:name="_Toc120632235"/>
      <w:bookmarkStart w:id="8093" w:name="_Toc120632885"/>
      <w:bookmarkStart w:id="8094" w:name="_Toc120633535"/>
      <w:bookmarkStart w:id="8095" w:name="_Toc120634186"/>
      <w:bookmarkStart w:id="8096" w:name="_Toc120634837"/>
      <w:bookmarkStart w:id="8097" w:name="_Toc121753961"/>
      <w:bookmarkStart w:id="8098" w:name="_Toc121754631"/>
      <w:bookmarkStart w:id="8099" w:name="_Toc129108583"/>
      <w:bookmarkStart w:id="8100" w:name="_Toc129109244"/>
      <w:bookmarkStart w:id="8101" w:name="_Toc129109906"/>
      <w:bookmarkStart w:id="8102" w:name="_Toc130389026"/>
      <w:bookmarkStart w:id="8103" w:name="_Toc130390099"/>
      <w:bookmarkStart w:id="8104" w:name="_Toc130390787"/>
      <w:bookmarkStart w:id="8105" w:name="_Toc131624551"/>
      <w:bookmarkStart w:id="8106" w:name="_Toc137475984"/>
      <w:r>
        <w:t>6.3.2.2</w:t>
      </w:r>
      <w:r>
        <w:tab/>
        <w:t>Minimum requirement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8107" w:name="_Toc21099893"/>
      <w:bookmarkStart w:id="8108" w:name="_Toc89955137"/>
      <w:bookmarkStart w:id="8109" w:name="_Toc45884369"/>
      <w:bookmarkStart w:id="8110" w:name="_Toc75242657"/>
      <w:bookmarkStart w:id="8111" w:name="_Toc66727943"/>
      <w:bookmarkStart w:id="8112" w:name="_Toc58860133"/>
      <w:bookmarkStart w:id="8113" w:name="_Toc29809691"/>
      <w:bookmarkStart w:id="8114" w:name="_Toc36645069"/>
      <w:bookmarkStart w:id="8115" w:name="_Toc106201321"/>
      <w:bookmarkStart w:id="8116" w:name="_Toc37272123"/>
      <w:bookmarkStart w:id="8117" w:name="_Toc76545003"/>
      <w:bookmarkStart w:id="8118" w:name="_Toc82595106"/>
      <w:bookmarkStart w:id="8119" w:name="_Toc61182630"/>
      <w:bookmarkStart w:id="8120" w:name="_Toc58862637"/>
      <w:bookmarkStart w:id="8121" w:name="_Toc53182392"/>
      <w:bookmarkStart w:id="8122" w:name="_Toc74961746"/>
      <w:bookmarkStart w:id="8123" w:name="_Toc98773562"/>
      <w:bookmarkStart w:id="8124" w:name="_Toc120544802"/>
      <w:bookmarkStart w:id="8125" w:name="_Toc120545157"/>
      <w:bookmarkStart w:id="8126" w:name="_Toc120545773"/>
      <w:bookmarkStart w:id="8127" w:name="_Toc120606677"/>
      <w:bookmarkStart w:id="8128" w:name="_Toc120607031"/>
      <w:bookmarkStart w:id="8129" w:name="_Toc120607388"/>
      <w:bookmarkStart w:id="8130" w:name="_Toc120607751"/>
      <w:bookmarkStart w:id="8131" w:name="_Toc120608116"/>
      <w:bookmarkStart w:id="8132" w:name="_Toc120608481"/>
      <w:bookmarkStart w:id="8133" w:name="_Toc120608861"/>
      <w:bookmarkStart w:id="8134" w:name="_Toc120609241"/>
      <w:bookmarkStart w:id="8135" w:name="_Toc120609632"/>
      <w:bookmarkStart w:id="8136" w:name="_Toc120610023"/>
      <w:bookmarkStart w:id="8137" w:name="_Toc120610775"/>
      <w:bookmarkStart w:id="8138" w:name="_Toc120611177"/>
      <w:bookmarkStart w:id="8139" w:name="_Toc120611586"/>
      <w:bookmarkStart w:id="8140" w:name="_Toc120612004"/>
      <w:bookmarkStart w:id="8141" w:name="_Toc120612424"/>
      <w:bookmarkStart w:id="8142" w:name="_Toc120612851"/>
      <w:bookmarkStart w:id="8143" w:name="_Toc120613280"/>
      <w:bookmarkStart w:id="8144" w:name="_Toc120613710"/>
      <w:bookmarkStart w:id="8145" w:name="_Toc120614140"/>
      <w:bookmarkStart w:id="8146" w:name="_Toc120614583"/>
      <w:bookmarkStart w:id="8147" w:name="_Toc120615042"/>
      <w:bookmarkStart w:id="8148" w:name="_Toc120622219"/>
      <w:bookmarkStart w:id="8149" w:name="_Toc120622725"/>
      <w:bookmarkStart w:id="8150" w:name="_Toc120623344"/>
      <w:bookmarkStart w:id="8151" w:name="_Toc120623869"/>
      <w:bookmarkStart w:id="8152" w:name="_Toc120624406"/>
      <w:bookmarkStart w:id="8153" w:name="_Toc120624943"/>
      <w:bookmarkStart w:id="8154" w:name="_Toc120625480"/>
      <w:bookmarkStart w:id="8155" w:name="_Toc120626017"/>
      <w:bookmarkStart w:id="8156" w:name="_Toc120626564"/>
      <w:bookmarkStart w:id="8157" w:name="_Toc120627120"/>
      <w:bookmarkStart w:id="8158" w:name="_Toc120627685"/>
      <w:bookmarkStart w:id="8159" w:name="_Toc120628261"/>
      <w:bookmarkStart w:id="8160" w:name="_Toc120628846"/>
      <w:bookmarkStart w:id="8161" w:name="_Toc120629434"/>
      <w:bookmarkStart w:id="8162" w:name="_Toc120630935"/>
      <w:bookmarkStart w:id="8163" w:name="_Toc120631586"/>
      <w:bookmarkStart w:id="8164" w:name="_Toc120632236"/>
      <w:bookmarkStart w:id="8165" w:name="_Toc120632886"/>
      <w:bookmarkStart w:id="8166" w:name="_Toc120633536"/>
      <w:bookmarkStart w:id="8167" w:name="_Toc120634187"/>
      <w:bookmarkStart w:id="8168" w:name="_Toc120634838"/>
      <w:bookmarkStart w:id="8169" w:name="_Toc121753962"/>
      <w:bookmarkStart w:id="8170" w:name="_Toc121754632"/>
      <w:bookmarkStart w:id="8171" w:name="_Toc129108584"/>
      <w:bookmarkStart w:id="8172" w:name="_Toc129109245"/>
      <w:bookmarkStart w:id="8173" w:name="_Toc129109907"/>
      <w:bookmarkStart w:id="8174" w:name="_Toc130389027"/>
      <w:bookmarkStart w:id="8175" w:name="_Toc130390100"/>
      <w:bookmarkStart w:id="8176" w:name="_Toc130390788"/>
      <w:bookmarkStart w:id="8177" w:name="_Toc131624552"/>
      <w:bookmarkStart w:id="8178" w:name="_Toc137475985"/>
      <w:r>
        <w:t>6.3.2.3</w:t>
      </w:r>
      <w:r>
        <w:tab/>
        <w:t>Test purpose</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8179" w:name="_Toc82595107"/>
      <w:bookmarkStart w:id="8180" w:name="_Toc37272124"/>
      <w:bookmarkStart w:id="8181" w:name="_Toc45884370"/>
      <w:bookmarkStart w:id="8182" w:name="_Toc106201322"/>
      <w:bookmarkStart w:id="8183" w:name="_Toc21099894"/>
      <w:bookmarkStart w:id="8184" w:name="_Toc53182393"/>
      <w:bookmarkStart w:id="8185" w:name="_Toc75242658"/>
      <w:bookmarkStart w:id="8186" w:name="_Toc74961747"/>
      <w:bookmarkStart w:id="8187" w:name="_Toc89955138"/>
      <w:bookmarkStart w:id="8188" w:name="_Toc66727944"/>
      <w:bookmarkStart w:id="8189" w:name="_Toc61182631"/>
      <w:bookmarkStart w:id="8190" w:name="_Toc98773563"/>
      <w:bookmarkStart w:id="8191" w:name="_Toc58860134"/>
      <w:bookmarkStart w:id="8192" w:name="_Toc36645070"/>
      <w:bookmarkStart w:id="8193" w:name="_Toc29809692"/>
      <w:bookmarkStart w:id="8194" w:name="_Toc76545004"/>
      <w:bookmarkStart w:id="8195" w:name="_Toc58862638"/>
      <w:bookmarkStart w:id="8196" w:name="_Toc120544803"/>
      <w:bookmarkStart w:id="8197" w:name="_Toc120545158"/>
      <w:bookmarkStart w:id="8198" w:name="_Toc120545774"/>
      <w:bookmarkStart w:id="8199" w:name="_Toc120606678"/>
      <w:bookmarkStart w:id="8200" w:name="_Toc120607032"/>
      <w:bookmarkStart w:id="8201" w:name="_Toc120607389"/>
      <w:bookmarkStart w:id="8202" w:name="_Toc120607752"/>
      <w:bookmarkStart w:id="8203" w:name="_Toc120608117"/>
      <w:bookmarkStart w:id="8204" w:name="_Toc120608482"/>
      <w:bookmarkStart w:id="8205" w:name="_Toc120608862"/>
      <w:bookmarkStart w:id="8206" w:name="_Toc120609242"/>
      <w:bookmarkStart w:id="8207" w:name="_Toc120609633"/>
      <w:bookmarkStart w:id="8208" w:name="_Toc120610024"/>
      <w:bookmarkStart w:id="8209" w:name="_Toc120610776"/>
      <w:bookmarkStart w:id="8210" w:name="_Toc120611178"/>
      <w:bookmarkStart w:id="8211" w:name="_Toc120611587"/>
      <w:bookmarkStart w:id="8212" w:name="_Toc120612005"/>
      <w:bookmarkStart w:id="8213" w:name="_Toc120612425"/>
      <w:bookmarkStart w:id="8214" w:name="_Toc120612852"/>
      <w:bookmarkStart w:id="8215" w:name="_Toc120613281"/>
      <w:bookmarkStart w:id="8216" w:name="_Toc120613711"/>
      <w:bookmarkStart w:id="8217" w:name="_Toc120614141"/>
      <w:bookmarkStart w:id="8218" w:name="_Toc120614584"/>
      <w:bookmarkStart w:id="8219" w:name="_Toc120615043"/>
      <w:bookmarkStart w:id="8220" w:name="_Toc120622220"/>
      <w:bookmarkStart w:id="8221" w:name="_Toc120622726"/>
      <w:bookmarkStart w:id="8222" w:name="_Toc120623345"/>
      <w:bookmarkStart w:id="8223" w:name="_Toc120623870"/>
      <w:bookmarkStart w:id="8224" w:name="_Toc120624407"/>
      <w:bookmarkStart w:id="8225" w:name="_Toc120624944"/>
      <w:bookmarkStart w:id="8226" w:name="_Toc120625481"/>
      <w:bookmarkStart w:id="8227" w:name="_Toc120626018"/>
      <w:bookmarkStart w:id="8228" w:name="_Toc120626565"/>
      <w:bookmarkStart w:id="8229" w:name="_Toc120627121"/>
      <w:bookmarkStart w:id="8230" w:name="_Toc120627686"/>
      <w:bookmarkStart w:id="8231" w:name="_Toc120628262"/>
      <w:bookmarkStart w:id="8232" w:name="_Toc120628847"/>
      <w:bookmarkStart w:id="8233" w:name="_Toc120629435"/>
      <w:bookmarkStart w:id="8234" w:name="_Toc120630936"/>
      <w:bookmarkStart w:id="8235" w:name="_Toc120631587"/>
      <w:bookmarkStart w:id="8236" w:name="_Toc120632237"/>
      <w:bookmarkStart w:id="8237" w:name="_Toc120632887"/>
      <w:bookmarkStart w:id="8238" w:name="_Toc120633537"/>
      <w:bookmarkStart w:id="8239" w:name="_Toc120634188"/>
      <w:bookmarkStart w:id="8240" w:name="_Toc120634839"/>
      <w:bookmarkStart w:id="8241" w:name="_Toc121753963"/>
      <w:bookmarkStart w:id="8242" w:name="_Toc121754633"/>
      <w:bookmarkStart w:id="8243" w:name="_Toc129108585"/>
      <w:bookmarkStart w:id="8244" w:name="_Toc129109246"/>
      <w:bookmarkStart w:id="8245" w:name="_Toc129109908"/>
      <w:bookmarkStart w:id="8246" w:name="_Toc130389028"/>
      <w:bookmarkStart w:id="8247" w:name="_Toc130390101"/>
      <w:bookmarkStart w:id="8248" w:name="_Toc130390789"/>
      <w:bookmarkStart w:id="8249" w:name="_Toc131624553"/>
      <w:bookmarkStart w:id="8250" w:name="_Toc137475986"/>
      <w:r>
        <w:t>6.3.3</w:t>
      </w:r>
      <w:r>
        <w:tab/>
      </w:r>
      <w:r>
        <w:rPr>
          <w:rFonts w:hint="eastAsia"/>
        </w:rPr>
        <w:t>Total power dynamic range</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3BE54485" w14:textId="77777777" w:rsidR="00AD7FD4" w:rsidRDefault="00AD7FD4" w:rsidP="00AD7FD4">
      <w:pPr>
        <w:pStyle w:val="Heading4"/>
      </w:pPr>
      <w:bookmarkStart w:id="8251" w:name="_Toc106201323"/>
      <w:bookmarkStart w:id="8252" w:name="_Toc76545005"/>
      <w:bookmarkStart w:id="8253" w:name="_Toc21099895"/>
      <w:bookmarkStart w:id="8254" w:name="_Toc37272125"/>
      <w:bookmarkStart w:id="8255" w:name="_Toc75242659"/>
      <w:bookmarkStart w:id="8256" w:name="_Toc53182394"/>
      <w:bookmarkStart w:id="8257" w:name="_Toc58862639"/>
      <w:bookmarkStart w:id="8258" w:name="_Toc45884371"/>
      <w:bookmarkStart w:id="8259" w:name="_Toc66727945"/>
      <w:bookmarkStart w:id="8260" w:name="_Toc89955139"/>
      <w:bookmarkStart w:id="8261" w:name="_Toc74961748"/>
      <w:bookmarkStart w:id="8262" w:name="_Toc36645071"/>
      <w:bookmarkStart w:id="8263" w:name="_Toc58860135"/>
      <w:bookmarkStart w:id="8264" w:name="_Toc61182632"/>
      <w:bookmarkStart w:id="8265" w:name="_Toc98773564"/>
      <w:bookmarkStart w:id="8266" w:name="_Toc29809693"/>
      <w:bookmarkStart w:id="8267" w:name="_Toc82595108"/>
      <w:bookmarkStart w:id="8268" w:name="_Toc120544804"/>
      <w:bookmarkStart w:id="8269" w:name="_Toc120545159"/>
      <w:bookmarkStart w:id="8270" w:name="_Toc120545775"/>
      <w:bookmarkStart w:id="8271" w:name="_Toc120606679"/>
      <w:bookmarkStart w:id="8272" w:name="_Toc120607033"/>
      <w:bookmarkStart w:id="8273" w:name="_Toc120607390"/>
      <w:bookmarkStart w:id="8274" w:name="_Toc120607753"/>
      <w:bookmarkStart w:id="8275" w:name="_Toc120608118"/>
      <w:bookmarkStart w:id="8276" w:name="_Toc120608483"/>
      <w:bookmarkStart w:id="8277" w:name="_Toc120608863"/>
      <w:bookmarkStart w:id="8278" w:name="_Toc120609243"/>
      <w:bookmarkStart w:id="8279" w:name="_Toc120609634"/>
      <w:bookmarkStart w:id="8280" w:name="_Toc120610025"/>
      <w:bookmarkStart w:id="8281" w:name="_Toc120610777"/>
      <w:bookmarkStart w:id="8282" w:name="_Toc120611179"/>
      <w:bookmarkStart w:id="8283" w:name="_Toc120611588"/>
      <w:bookmarkStart w:id="8284" w:name="_Toc120612006"/>
      <w:bookmarkStart w:id="8285" w:name="_Toc120612426"/>
      <w:bookmarkStart w:id="8286" w:name="_Toc120612853"/>
      <w:bookmarkStart w:id="8287" w:name="_Toc120613282"/>
      <w:bookmarkStart w:id="8288" w:name="_Toc120613712"/>
      <w:bookmarkStart w:id="8289" w:name="_Toc120614142"/>
      <w:bookmarkStart w:id="8290" w:name="_Toc120614585"/>
      <w:bookmarkStart w:id="8291" w:name="_Toc120615044"/>
      <w:bookmarkStart w:id="8292" w:name="_Toc120622221"/>
      <w:bookmarkStart w:id="8293" w:name="_Toc120622727"/>
      <w:bookmarkStart w:id="8294" w:name="_Toc120623346"/>
      <w:bookmarkStart w:id="8295" w:name="_Toc120623871"/>
      <w:bookmarkStart w:id="8296" w:name="_Toc120624408"/>
      <w:bookmarkStart w:id="8297" w:name="_Toc120624945"/>
      <w:bookmarkStart w:id="8298" w:name="_Toc120625482"/>
      <w:bookmarkStart w:id="8299" w:name="_Toc120626019"/>
      <w:bookmarkStart w:id="8300" w:name="_Toc120626566"/>
      <w:bookmarkStart w:id="8301" w:name="_Toc120627122"/>
      <w:bookmarkStart w:id="8302" w:name="_Toc120627687"/>
      <w:bookmarkStart w:id="8303" w:name="_Toc120628263"/>
      <w:bookmarkStart w:id="8304" w:name="_Toc120628848"/>
      <w:bookmarkStart w:id="8305" w:name="_Toc120629436"/>
      <w:bookmarkStart w:id="8306" w:name="_Toc120630937"/>
      <w:bookmarkStart w:id="8307" w:name="_Toc120631588"/>
      <w:bookmarkStart w:id="8308" w:name="_Toc120632238"/>
      <w:bookmarkStart w:id="8309" w:name="_Toc120632888"/>
      <w:bookmarkStart w:id="8310" w:name="_Toc120633538"/>
      <w:bookmarkStart w:id="8311" w:name="_Toc120634189"/>
      <w:bookmarkStart w:id="8312" w:name="_Toc120634840"/>
      <w:bookmarkStart w:id="8313" w:name="_Toc121753964"/>
      <w:bookmarkStart w:id="8314" w:name="_Toc121754634"/>
      <w:bookmarkStart w:id="8315" w:name="_Toc129108586"/>
      <w:bookmarkStart w:id="8316" w:name="_Toc129109247"/>
      <w:bookmarkStart w:id="8317" w:name="_Toc129109909"/>
      <w:bookmarkStart w:id="8318" w:name="_Toc130389029"/>
      <w:bookmarkStart w:id="8319" w:name="_Toc130390102"/>
      <w:bookmarkStart w:id="8320" w:name="_Toc130390790"/>
      <w:bookmarkStart w:id="8321" w:name="_Toc131624554"/>
      <w:bookmarkStart w:id="8322" w:name="_Toc137475987"/>
      <w:r>
        <w:t>6.3.3.1</w:t>
      </w:r>
      <w:r>
        <w:tab/>
        <w:t>Definition and applicability</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8323" w:name="_Toc21099896"/>
      <w:bookmarkStart w:id="8324" w:name="_Toc61182633"/>
      <w:bookmarkStart w:id="8325" w:name="_Toc53182395"/>
      <w:bookmarkStart w:id="8326" w:name="_Toc58862640"/>
      <w:bookmarkStart w:id="8327" w:name="_Toc37272126"/>
      <w:bookmarkStart w:id="8328" w:name="_Toc66727946"/>
      <w:bookmarkStart w:id="8329" w:name="_Toc29809694"/>
      <w:bookmarkStart w:id="8330" w:name="_Toc36645072"/>
      <w:bookmarkStart w:id="8331" w:name="_Toc45884372"/>
      <w:bookmarkStart w:id="8332"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8333" w:name="_Toc89955140"/>
      <w:bookmarkStart w:id="8334" w:name="_Toc76545006"/>
      <w:bookmarkStart w:id="8335" w:name="_Toc98773565"/>
      <w:bookmarkStart w:id="8336" w:name="_Toc75242660"/>
      <w:bookmarkStart w:id="8337" w:name="_Toc74961749"/>
      <w:bookmarkStart w:id="8338" w:name="_Toc106201324"/>
      <w:bookmarkStart w:id="8339" w:name="_Toc82595109"/>
      <w:bookmarkStart w:id="8340" w:name="_Toc120544805"/>
      <w:bookmarkStart w:id="8341" w:name="_Toc120545160"/>
      <w:bookmarkStart w:id="8342" w:name="_Toc120545776"/>
      <w:bookmarkStart w:id="8343" w:name="_Toc120606680"/>
      <w:bookmarkStart w:id="8344" w:name="_Toc120607034"/>
      <w:bookmarkStart w:id="8345" w:name="_Toc120607391"/>
      <w:bookmarkStart w:id="8346" w:name="_Toc120607754"/>
      <w:bookmarkStart w:id="8347" w:name="_Toc120608119"/>
      <w:bookmarkStart w:id="8348" w:name="_Toc120608484"/>
      <w:bookmarkStart w:id="8349" w:name="_Toc120608864"/>
      <w:bookmarkStart w:id="8350" w:name="_Toc120609244"/>
      <w:bookmarkStart w:id="8351" w:name="_Toc120609635"/>
      <w:bookmarkStart w:id="8352" w:name="_Toc120610026"/>
      <w:bookmarkStart w:id="8353" w:name="_Toc120610778"/>
      <w:bookmarkStart w:id="8354" w:name="_Toc120611180"/>
      <w:bookmarkStart w:id="8355" w:name="_Toc120611589"/>
      <w:bookmarkStart w:id="8356" w:name="_Toc120612007"/>
      <w:bookmarkStart w:id="8357" w:name="_Toc120612427"/>
      <w:bookmarkStart w:id="8358" w:name="_Toc120612854"/>
      <w:bookmarkStart w:id="8359" w:name="_Toc120613283"/>
      <w:bookmarkStart w:id="8360" w:name="_Toc120613713"/>
      <w:bookmarkStart w:id="8361" w:name="_Toc120614143"/>
      <w:bookmarkStart w:id="8362" w:name="_Toc120614586"/>
      <w:bookmarkStart w:id="8363" w:name="_Toc120615045"/>
      <w:bookmarkStart w:id="8364" w:name="_Toc120622222"/>
      <w:bookmarkStart w:id="8365" w:name="_Toc120622728"/>
      <w:bookmarkStart w:id="8366" w:name="_Toc120623347"/>
      <w:bookmarkStart w:id="8367" w:name="_Toc120623872"/>
      <w:bookmarkStart w:id="8368" w:name="_Toc120624409"/>
      <w:bookmarkStart w:id="8369" w:name="_Toc120624946"/>
      <w:bookmarkStart w:id="8370" w:name="_Toc120625483"/>
      <w:bookmarkStart w:id="8371" w:name="_Toc120626020"/>
      <w:bookmarkStart w:id="8372" w:name="_Toc120626567"/>
      <w:bookmarkStart w:id="8373" w:name="_Toc120627123"/>
      <w:bookmarkStart w:id="8374" w:name="_Toc120627688"/>
      <w:bookmarkStart w:id="8375" w:name="_Toc120628264"/>
      <w:bookmarkStart w:id="8376" w:name="_Toc120628849"/>
      <w:bookmarkStart w:id="8377" w:name="_Toc120629437"/>
      <w:bookmarkStart w:id="8378" w:name="_Toc120630938"/>
      <w:bookmarkStart w:id="8379" w:name="_Toc120631589"/>
      <w:bookmarkStart w:id="8380" w:name="_Toc120632239"/>
      <w:bookmarkStart w:id="8381" w:name="_Toc120632889"/>
      <w:bookmarkStart w:id="8382" w:name="_Toc120633539"/>
      <w:bookmarkStart w:id="8383" w:name="_Toc120634190"/>
      <w:bookmarkStart w:id="8384" w:name="_Toc120634841"/>
      <w:bookmarkStart w:id="8385" w:name="_Toc121753965"/>
      <w:bookmarkStart w:id="8386" w:name="_Toc121754635"/>
      <w:bookmarkStart w:id="8387" w:name="_Toc129108587"/>
      <w:bookmarkStart w:id="8388" w:name="_Toc129109248"/>
      <w:bookmarkStart w:id="8389" w:name="_Toc129109910"/>
      <w:bookmarkStart w:id="8390" w:name="_Toc130389030"/>
      <w:bookmarkStart w:id="8391" w:name="_Toc130390103"/>
      <w:bookmarkStart w:id="8392" w:name="_Toc130390791"/>
      <w:bookmarkStart w:id="8393" w:name="_Toc131624555"/>
      <w:bookmarkStart w:id="8394" w:name="_Toc137475988"/>
      <w:r>
        <w:t>6.3.3.2</w:t>
      </w:r>
      <w:r>
        <w:tab/>
        <w:t>Minimum requirement</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8395" w:name="_Toc74961750"/>
      <w:bookmarkStart w:id="8396" w:name="_Toc75242661"/>
      <w:bookmarkStart w:id="8397" w:name="_Toc29809695"/>
      <w:bookmarkStart w:id="8398" w:name="_Toc37272127"/>
      <w:bookmarkStart w:id="8399" w:name="_Toc106201325"/>
      <w:bookmarkStart w:id="8400" w:name="_Toc82595110"/>
      <w:bookmarkStart w:id="8401" w:name="_Toc45884373"/>
      <w:bookmarkStart w:id="8402" w:name="_Toc58862641"/>
      <w:bookmarkStart w:id="8403" w:name="_Toc58860137"/>
      <w:bookmarkStart w:id="8404" w:name="_Toc76545007"/>
      <w:bookmarkStart w:id="8405" w:name="_Toc53182396"/>
      <w:bookmarkStart w:id="8406" w:name="_Toc89955141"/>
      <w:bookmarkStart w:id="8407" w:name="_Toc36645073"/>
      <w:bookmarkStart w:id="8408" w:name="_Toc66727947"/>
      <w:bookmarkStart w:id="8409" w:name="_Toc98773566"/>
      <w:bookmarkStart w:id="8410" w:name="_Toc61182634"/>
      <w:bookmarkStart w:id="8411" w:name="_Toc21099897"/>
      <w:bookmarkStart w:id="8412" w:name="_Toc120544806"/>
      <w:bookmarkStart w:id="8413" w:name="_Toc120545161"/>
      <w:bookmarkStart w:id="8414" w:name="_Toc120545777"/>
      <w:bookmarkStart w:id="8415" w:name="_Toc120606681"/>
      <w:bookmarkStart w:id="8416" w:name="_Toc120607035"/>
      <w:bookmarkStart w:id="8417" w:name="_Toc120607392"/>
      <w:bookmarkStart w:id="8418" w:name="_Toc120607755"/>
      <w:bookmarkStart w:id="8419" w:name="_Toc120608120"/>
      <w:bookmarkStart w:id="8420" w:name="_Toc120608485"/>
      <w:bookmarkStart w:id="8421" w:name="_Toc120608865"/>
      <w:bookmarkStart w:id="8422" w:name="_Toc120609245"/>
      <w:bookmarkStart w:id="8423" w:name="_Toc120609636"/>
      <w:bookmarkStart w:id="8424" w:name="_Toc120610027"/>
      <w:bookmarkStart w:id="8425" w:name="_Toc120610779"/>
      <w:bookmarkStart w:id="8426" w:name="_Toc120611181"/>
      <w:bookmarkStart w:id="8427" w:name="_Toc120611590"/>
      <w:bookmarkStart w:id="8428" w:name="_Toc120612008"/>
      <w:bookmarkStart w:id="8429" w:name="_Toc120612428"/>
      <w:bookmarkStart w:id="8430" w:name="_Toc120612855"/>
      <w:bookmarkStart w:id="8431" w:name="_Toc120613284"/>
      <w:bookmarkStart w:id="8432" w:name="_Toc120613714"/>
      <w:bookmarkStart w:id="8433" w:name="_Toc120614144"/>
      <w:bookmarkStart w:id="8434" w:name="_Toc120614587"/>
      <w:bookmarkStart w:id="8435" w:name="_Toc120615046"/>
      <w:bookmarkStart w:id="8436" w:name="_Toc120622223"/>
      <w:bookmarkStart w:id="8437" w:name="_Toc120622729"/>
      <w:bookmarkStart w:id="8438" w:name="_Toc120623348"/>
      <w:bookmarkStart w:id="8439" w:name="_Toc120623873"/>
      <w:bookmarkStart w:id="8440" w:name="_Toc120624410"/>
      <w:bookmarkStart w:id="8441" w:name="_Toc120624947"/>
      <w:bookmarkStart w:id="8442" w:name="_Toc120625484"/>
      <w:bookmarkStart w:id="8443" w:name="_Toc120626021"/>
      <w:bookmarkStart w:id="8444" w:name="_Toc120626568"/>
      <w:bookmarkStart w:id="8445" w:name="_Toc120627124"/>
      <w:bookmarkStart w:id="8446" w:name="_Toc120627689"/>
      <w:bookmarkStart w:id="8447" w:name="_Toc120628265"/>
      <w:bookmarkStart w:id="8448" w:name="_Toc120628850"/>
      <w:bookmarkStart w:id="8449" w:name="_Toc120629438"/>
      <w:bookmarkStart w:id="8450" w:name="_Toc120630939"/>
      <w:bookmarkStart w:id="8451" w:name="_Toc120631590"/>
      <w:bookmarkStart w:id="8452" w:name="_Toc120632240"/>
      <w:bookmarkStart w:id="8453" w:name="_Toc120632890"/>
      <w:bookmarkStart w:id="8454" w:name="_Toc120633540"/>
      <w:bookmarkStart w:id="8455" w:name="_Toc120634191"/>
      <w:bookmarkStart w:id="8456" w:name="_Toc120634842"/>
      <w:bookmarkStart w:id="8457" w:name="_Toc121753966"/>
      <w:bookmarkStart w:id="8458" w:name="_Toc121754636"/>
      <w:bookmarkStart w:id="8459" w:name="_Toc129108588"/>
      <w:bookmarkStart w:id="8460" w:name="_Toc129109249"/>
      <w:bookmarkStart w:id="8461" w:name="_Toc129109911"/>
      <w:bookmarkStart w:id="8462" w:name="_Toc130389031"/>
      <w:bookmarkStart w:id="8463" w:name="_Toc130390104"/>
      <w:bookmarkStart w:id="8464" w:name="_Toc130390792"/>
      <w:bookmarkStart w:id="8465" w:name="_Toc131624556"/>
      <w:bookmarkStart w:id="8466" w:name="_Toc137475989"/>
      <w:r>
        <w:lastRenderedPageBreak/>
        <w:t>6.3.3.3</w:t>
      </w:r>
      <w:r>
        <w:tab/>
        <w:t>Test purpose</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8467" w:name="_Toc21099898"/>
      <w:bookmarkStart w:id="8468" w:name="_Toc76545008"/>
      <w:bookmarkStart w:id="8469" w:name="_Toc29809696"/>
      <w:bookmarkStart w:id="8470" w:name="_Toc45884374"/>
      <w:bookmarkStart w:id="8471" w:name="_Toc53182397"/>
      <w:bookmarkStart w:id="8472" w:name="_Toc58862642"/>
      <w:bookmarkStart w:id="8473" w:name="_Toc98773567"/>
      <w:bookmarkStart w:id="8474" w:name="_Toc89955142"/>
      <w:bookmarkStart w:id="8475" w:name="_Toc66727948"/>
      <w:bookmarkStart w:id="8476" w:name="_Toc75242662"/>
      <w:bookmarkStart w:id="8477" w:name="_Toc82595111"/>
      <w:bookmarkStart w:id="8478" w:name="_Toc36645074"/>
      <w:bookmarkStart w:id="8479" w:name="_Toc74961751"/>
      <w:bookmarkStart w:id="8480" w:name="_Toc37272128"/>
      <w:bookmarkStart w:id="8481" w:name="_Toc106201326"/>
      <w:bookmarkStart w:id="8482" w:name="_Toc61182635"/>
      <w:bookmarkStart w:id="8483" w:name="_Toc58860138"/>
      <w:bookmarkStart w:id="8484" w:name="_Toc120544807"/>
      <w:bookmarkStart w:id="8485" w:name="_Toc120545162"/>
      <w:bookmarkStart w:id="8486" w:name="_Toc120545778"/>
      <w:bookmarkStart w:id="8487" w:name="_Toc120606682"/>
      <w:bookmarkStart w:id="8488" w:name="_Toc120607036"/>
      <w:bookmarkStart w:id="8489" w:name="_Toc120607393"/>
      <w:bookmarkStart w:id="8490" w:name="_Toc120607756"/>
      <w:bookmarkStart w:id="8491" w:name="_Toc120608121"/>
      <w:bookmarkStart w:id="8492" w:name="_Toc120608486"/>
      <w:bookmarkStart w:id="8493" w:name="_Toc120608866"/>
      <w:bookmarkStart w:id="8494" w:name="_Toc120609246"/>
      <w:bookmarkStart w:id="8495" w:name="_Toc120609637"/>
      <w:bookmarkStart w:id="8496" w:name="_Toc120610028"/>
      <w:bookmarkStart w:id="8497" w:name="_Toc120610780"/>
      <w:bookmarkStart w:id="8498" w:name="_Toc120611182"/>
      <w:bookmarkStart w:id="8499" w:name="_Toc120611591"/>
      <w:bookmarkStart w:id="8500" w:name="_Toc120612009"/>
      <w:bookmarkStart w:id="8501" w:name="_Toc120612429"/>
      <w:bookmarkStart w:id="8502" w:name="_Toc120612856"/>
      <w:bookmarkStart w:id="8503" w:name="_Toc120613285"/>
      <w:bookmarkStart w:id="8504" w:name="_Toc120613715"/>
      <w:bookmarkStart w:id="8505" w:name="_Toc120614145"/>
      <w:bookmarkStart w:id="8506" w:name="_Toc120614588"/>
      <w:bookmarkStart w:id="8507" w:name="_Toc120615047"/>
      <w:bookmarkStart w:id="8508" w:name="_Toc120622224"/>
      <w:bookmarkStart w:id="8509" w:name="_Toc120622730"/>
      <w:bookmarkStart w:id="8510" w:name="_Toc120623349"/>
      <w:bookmarkStart w:id="8511" w:name="_Toc120623874"/>
      <w:bookmarkStart w:id="8512" w:name="_Toc120624411"/>
      <w:bookmarkStart w:id="8513" w:name="_Toc120624948"/>
      <w:bookmarkStart w:id="8514" w:name="_Toc120625485"/>
      <w:bookmarkStart w:id="8515" w:name="_Toc120626022"/>
      <w:bookmarkStart w:id="8516" w:name="_Toc120626569"/>
      <w:bookmarkStart w:id="8517" w:name="_Toc120627125"/>
      <w:bookmarkStart w:id="8518" w:name="_Toc120627690"/>
      <w:bookmarkStart w:id="8519" w:name="_Toc120628266"/>
      <w:bookmarkStart w:id="8520" w:name="_Toc120628851"/>
      <w:bookmarkStart w:id="8521" w:name="_Toc120629439"/>
      <w:bookmarkStart w:id="8522" w:name="_Toc120630940"/>
      <w:bookmarkStart w:id="8523" w:name="_Toc120631591"/>
      <w:bookmarkStart w:id="8524" w:name="_Toc120632241"/>
      <w:bookmarkStart w:id="8525" w:name="_Toc120632891"/>
      <w:bookmarkStart w:id="8526" w:name="_Toc120633541"/>
      <w:bookmarkStart w:id="8527" w:name="_Toc120634192"/>
      <w:bookmarkStart w:id="8528" w:name="_Toc120634843"/>
      <w:bookmarkStart w:id="8529" w:name="_Toc121753967"/>
      <w:bookmarkStart w:id="8530" w:name="_Toc121754637"/>
      <w:bookmarkStart w:id="8531" w:name="_Toc129108589"/>
      <w:bookmarkStart w:id="8532" w:name="_Toc129109250"/>
      <w:bookmarkStart w:id="8533" w:name="_Toc129109912"/>
      <w:bookmarkStart w:id="8534" w:name="_Toc130389032"/>
      <w:bookmarkStart w:id="8535" w:name="_Toc130390105"/>
      <w:bookmarkStart w:id="8536" w:name="_Toc130390793"/>
      <w:bookmarkStart w:id="8537" w:name="_Toc131624557"/>
      <w:bookmarkStart w:id="8538" w:name="_Toc137475990"/>
      <w:r>
        <w:t>6.3.3.4</w:t>
      </w:r>
      <w:r>
        <w:tab/>
        <w:t>Method of test</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6BA55A46" w14:textId="77777777" w:rsidR="00AD7FD4" w:rsidRDefault="00AD7FD4" w:rsidP="00AD7FD4">
      <w:pPr>
        <w:pStyle w:val="Heading5"/>
      </w:pPr>
      <w:bookmarkStart w:id="8539" w:name="_Toc53182398"/>
      <w:bookmarkStart w:id="8540" w:name="_Toc75242663"/>
      <w:bookmarkStart w:id="8541" w:name="_Toc98773568"/>
      <w:bookmarkStart w:id="8542" w:name="_Toc45884375"/>
      <w:bookmarkStart w:id="8543" w:name="_Toc36645075"/>
      <w:bookmarkStart w:id="8544" w:name="_Toc89955143"/>
      <w:bookmarkStart w:id="8545" w:name="_Toc66727949"/>
      <w:bookmarkStart w:id="8546" w:name="_Toc58862643"/>
      <w:bookmarkStart w:id="8547" w:name="_Toc74961752"/>
      <w:bookmarkStart w:id="8548" w:name="_Toc37272129"/>
      <w:bookmarkStart w:id="8549" w:name="_Toc76545009"/>
      <w:bookmarkStart w:id="8550" w:name="_Toc106201327"/>
      <w:bookmarkStart w:id="8551" w:name="_Toc29809697"/>
      <w:bookmarkStart w:id="8552" w:name="_Toc58860139"/>
      <w:bookmarkStart w:id="8553" w:name="_Toc21099899"/>
      <w:bookmarkStart w:id="8554" w:name="_Toc82595112"/>
      <w:bookmarkStart w:id="8555" w:name="_Toc61182636"/>
      <w:bookmarkStart w:id="8556" w:name="_Toc120544808"/>
      <w:bookmarkStart w:id="8557" w:name="_Toc120545163"/>
      <w:bookmarkStart w:id="8558" w:name="_Toc120545779"/>
      <w:bookmarkStart w:id="8559" w:name="_Toc120606683"/>
      <w:bookmarkStart w:id="8560" w:name="_Toc120607037"/>
      <w:bookmarkStart w:id="8561" w:name="_Toc120607394"/>
      <w:bookmarkStart w:id="8562" w:name="_Toc120607757"/>
      <w:bookmarkStart w:id="8563" w:name="_Toc120608122"/>
      <w:bookmarkStart w:id="8564" w:name="_Toc120608487"/>
      <w:bookmarkStart w:id="8565" w:name="_Toc120608867"/>
      <w:bookmarkStart w:id="8566" w:name="_Toc120609247"/>
      <w:bookmarkStart w:id="8567" w:name="_Toc120609638"/>
      <w:bookmarkStart w:id="8568" w:name="_Toc120610029"/>
      <w:bookmarkStart w:id="8569" w:name="_Toc120610781"/>
      <w:bookmarkStart w:id="8570" w:name="_Toc120611183"/>
      <w:bookmarkStart w:id="8571" w:name="_Toc120611592"/>
      <w:bookmarkStart w:id="8572" w:name="_Toc120612010"/>
      <w:bookmarkStart w:id="8573" w:name="_Toc120612430"/>
      <w:bookmarkStart w:id="8574" w:name="_Toc120612857"/>
      <w:bookmarkStart w:id="8575" w:name="_Toc120613286"/>
      <w:bookmarkStart w:id="8576" w:name="_Toc120613716"/>
      <w:bookmarkStart w:id="8577" w:name="_Toc120614146"/>
      <w:bookmarkStart w:id="8578" w:name="_Toc120614589"/>
      <w:bookmarkStart w:id="8579" w:name="_Toc120615048"/>
      <w:bookmarkStart w:id="8580" w:name="_Toc120622225"/>
      <w:bookmarkStart w:id="8581" w:name="_Toc120622731"/>
      <w:bookmarkStart w:id="8582" w:name="_Toc120623350"/>
      <w:bookmarkStart w:id="8583" w:name="_Toc120623875"/>
      <w:bookmarkStart w:id="8584" w:name="_Toc120624412"/>
      <w:bookmarkStart w:id="8585" w:name="_Toc120624949"/>
      <w:bookmarkStart w:id="8586" w:name="_Toc120625486"/>
      <w:bookmarkStart w:id="8587" w:name="_Toc120626023"/>
      <w:bookmarkStart w:id="8588" w:name="_Toc120626570"/>
      <w:bookmarkStart w:id="8589" w:name="_Toc120627126"/>
      <w:bookmarkStart w:id="8590" w:name="_Toc120627691"/>
      <w:bookmarkStart w:id="8591" w:name="_Toc120628267"/>
      <w:bookmarkStart w:id="8592" w:name="_Toc120628852"/>
      <w:bookmarkStart w:id="8593" w:name="_Toc120629440"/>
      <w:bookmarkStart w:id="8594" w:name="_Toc120630941"/>
      <w:bookmarkStart w:id="8595" w:name="_Toc120631592"/>
      <w:bookmarkStart w:id="8596" w:name="_Toc120632242"/>
      <w:bookmarkStart w:id="8597" w:name="_Toc120632892"/>
      <w:bookmarkStart w:id="8598" w:name="_Toc120633542"/>
      <w:bookmarkStart w:id="8599" w:name="_Toc120634193"/>
      <w:bookmarkStart w:id="8600" w:name="_Toc120634844"/>
      <w:bookmarkStart w:id="8601" w:name="_Toc121753968"/>
      <w:bookmarkStart w:id="8602" w:name="_Toc121754638"/>
      <w:bookmarkStart w:id="8603" w:name="_Toc129108590"/>
      <w:bookmarkStart w:id="8604" w:name="_Toc129109251"/>
      <w:bookmarkStart w:id="8605" w:name="_Toc129109913"/>
      <w:bookmarkStart w:id="8606" w:name="_Toc130389033"/>
      <w:bookmarkStart w:id="8607" w:name="_Toc130390106"/>
      <w:bookmarkStart w:id="8608" w:name="_Toc130390794"/>
      <w:bookmarkStart w:id="8609" w:name="_Toc131624558"/>
      <w:bookmarkStart w:id="8610" w:name="_Toc137475991"/>
      <w:r>
        <w:t>6.3.3.4.1</w:t>
      </w:r>
      <w:r>
        <w:tab/>
        <w:t>Initial conditions</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8611" w:name="_Toc21099900"/>
      <w:bookmarkStart w:id="8612" w:name="_Toc66727950"/>
      <w:bookmarkStart w:id="8613" w:name="_Toc98773569"/>
      <w:bookmarkStart w:id="8614" w:name="_Toc58860140"/>
      <w:bookmarkStart w:id="8615" w:name="_Toc29809698"/>
      <w:bookmarkStart w:id="8616" w:name="_Toc58862644"/>
      <w:bookmarkStart w:id="8617" w:name="_Toc61182637"/>
      <w:bookmarkStart w:id="8618" w:name="_Toc82595113"/>
      <w:bookmarkStart w:id="8619" w:name="_Toc74961753"/>
      <w:bookmarkStart w:id="8620" w:name="_Toc37272130"/>
      <w:bookmarkStart w:id="8621" w:name="_Toc76545010"/>
      <w:bookmarkStart w:id="8622" w:name="_Toc45884376"/>
      <w:bookmarkStart w:id="8623" w:name="_Toc53182399"/>
      <w:bookmarkStart w:id="8624" w:name="_Toc36645076"/>
      <w:bookmarkStart w:id="8625" w:name="_Toc75242664"/>
      <w:bookmarkStart w:id="8626" w:name="_Toc89955144"/>
      <w:bookmarkStart w:id="8627" w:name="_Toc106201328"/>
      <w:bookmarkStart w:id="8628" w:name="_Toc120544809"/>
      <w:bookmarkStart w:id="8629" w:name="_Toc120545164"/>
      <w:bookmarkStart w:id="8630" w:name="_Toc120545780"/>
      <w:bookmarkStart w:id="8631" w:name="_Toc120606684"/>
      <w:bookmarkStart w:id="8632" w:name="_Toc120607038"/>
      <w:bookmarkStart w:id="8633" w:name="_Toc120607395"/>
      <w:bookmarkStart w:id="8634" w:name="_Toc120607758"/>
      <w:bookmarkStart w:id="8635" w:name="_Toc120608123"/>
      <w:bookmarkStart w:id="8636" w:name="_Toc120608488"/>
      <w:bookmarkStart w:id="8637" w:name="_Toc120608868"/>
      <w:bookmarkStart w:id="8638" w:name="_Toc120609248"/>
      <w:bookmarkStart w:id="8639" w:name="_Toc120609639"/>
      <w:bookmarkStart w:id="8640" w:name="_Toc120610030"/>
      <w:bookmarkStart w:id="8641" w:name="_Toc120610782"/>
      <w:bookmarkStart w:id="8642" w:name="_Toc120611184"/>
      <w:bookmarkStart w:id="8643" w:name="_Toc120611593"/>
      <w:bookmarkStart w:id="8644" w:name="_Toc120612011"/>
      <w:bookmarkStart w:id="8645" w:name="_Toc120612431"/>
      <w:bookmarkStart w:id="8646" w:name="_Toc120612858"/>
      <w:bookmarkStart w:id="8647" w:name="_Toc120613287"/>
      <w:bookmarkStart w:id="8648" w:name="_Toc120613717"/>
      <w:bookmarkStart w:id="8649" w:name="_Toc120614147"/>
      <w:bookmarkStart w:id="8650" w:name="_Toc120614590"/>
      <w:bookmarkStart w:id="8651" w:name="_Toc120615049"/>
      <w:bookmarkStart w:id="8652" w:name="_Toc120622226"/>
      <w:bookmarkStart w:id="8653" w:name="_Toc120622732"/>
      <w:bookmarkStart w:id="8654" w:name="_Toc120623351"/>
      <w:bookmarkStart w:id="8655" w:name="_Toc120623876"/>
      <w:bookmarkStart w:id="8656" w:name="_Toc120624413"/>
      <w:bookmarkStart w:id="8657" w:name="_Toc120624950"/>
      <w:bookmarkStart w:id="8658" w:name="_Toc120625487"/>
      <w:bookmarkStart w:id="8659" w:name="_Toc120626024"/>
      <w:bookmarkStart w:id="8660" w:name="_Toc120626571"/>
      <w:bookmarkStart w:id="8661" w:name="_Toc120627127"/>
      <w:bookmarkStart w:id="8662" w:name="_Toc120627692"/>
      <w:bookmarkStart w:id="8663" w:name="_Toc120628268"/>
      <w:bookmarkStart w:id="8664" w:name="_Toc120628853"/>
      <w:bookmarkStart w:id="8665" w:name="_Toc120629441"/>
      <w:bookmarkStart w:id="8666" w:name="_Toc120630942"/>
      <w:bookmarkStart w:id="8667" w:name="_Toc120631593"/>
      <w:bookmarkStart w:id="8668" w:name="_Toc120632243"/>
      <w:bookmarkStart w:id="8669" w:name="_Toc120632893"/>
      <w:bookmarkStart w:id="8670" w:name="_Toc120633543"/>
      <w:bookmarkStart w:id="8671" w:name="_Toc120634194"/>
      <w:bookmarkStart w:id="8672" w:name="_Toc120634845"/>
      <w:bookmarkStart w:id="8673" w:name="_Toc121753969"/>
      <w:bookmarkStart w:id="8674" w:name="_Toc121754639"/>
      <w:bookmarkStart w:id="8675" w:name="_Toc129108591"/>
      <w:bookmarkStart w:id="8676" w:name="_Toc129109252"/>
      <w:bookmarkStart w:id="8677" w:name="_Toc129109914"/>
      <w:bookmarkStart w:id="8678" w:name="_Toc130389034"/>
      <w:bookmarkStart w:id="8679" w:name="_Toc130390107"/>
      <w:bookmarkStart w:id="8680" w:name="_Toc130390795"/>
      <w:bookmarkStart w:id="8681" w:name="_Toc131624559"/>
      <w:bookmarkStart w:id="8682" w:name="_Toc137475992"/>
      <w:r>
        <w:t>6.3.3.4.2</w:t>
      </w:r>
      <w:r>
        <w:tab/>
        <w:t>Procedure</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8683" w:name="_Toc74961754"/>
      <w:bookmarkStart w:id="8684" w:name="_Toc29809699"/>
      <w:bookmarkStart w:id="8685" w:name="_Toc53182400"/>
      <w:bookmarkStart w:id="8686" w:name="_Toc45884377"/>
      <w:bookmarkStart w:id="8687" w:name="_Toc98773570"/>
      <w:bookmarkStart w:id="8688" w:name="_Toc58862645"/>
      <w:bookmarkStart w:id="8689" w:name="_Toc106201329"/>
      <w:bookmarkStart w:id="8690" w:name="_Toc66727951"/>
      <w:bookmarkStart w:id="8691" w:name="_Toc82595114"/>
      <w:bookmarkStart w:id="8692" w:name="_Toc89955145"/>
      <w:bookmarkStart w:id="8693" w:name="_Toc58860141"/>
      <w:bookmarkStart w:id="8694" w:name="_Toc37272131"/>
      <w:bookmarkStart w:id="8695" w:name="_Toc75242665"/>
      <w:bookmarkStart w:id="8696" w:name="_Toc36645077"/>
      <w:bookmarkStart w:id="8697" w:name="_Toc21099901"/>
      <w:bookmarkStart w:id="8698" w:name="_Toc61182638"/>
      <w:bookmarkStart w:id="8699"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8700" w:name="_Toc120544810"/>
      <w:bookmarkStart w:id="8701" w:name="_Toc120545165"/>
      <w:bookmarkStart w:id="8702" w:name="_Toc120545781"/>
      <w:bookmarkStart w:id="8703" w:name="_Toc120606685"/>
      <w:bookmarkStart w:id="8704" w:name="_Toc120607039"/>
      <w:bookmarkStart w:id="8705" w:name="_Toc120607396"/>
      <w:bookmarkStart w:id="8706" w:name="_Toc120607759"/>
      <w:bookmarkStart w:id="8707" w:name="_Toc120608124"/>
      <w:bookmarkStart w:id="8708" w:name="_Toc120608489"/>
      <w:bookmarkStart w:id="8709" w:name="_Toc120608869"/>
      <w:bookmarkStart w:id="8710" w:name="_Toc120609249"/>
      <w:bookmarkStart w:id="8711" w:name="_Toc120609640"/>
      <w:bookmarkStart w:id="8712" w:name="_Toc120610031"/>
      <w:bookmarkStart w:id="8713" w:name="_Toc120610783"/>
      <w:bookmarkStart w:id="8714" w:name="_Toc120611185"/>
      <w:bookmarkStart w:id="8715" w:name="_Toc120611594"/>
      <w:bookmarkStart w:id="8716" w:name="_Toc120612012"/>
      <w:bookmarkStart w:id="8717" w:name="_Toc120612432"/>
      <w:bookmarkStart w:id="8718" w:name="_Toc120612859"/>
      <w:bookmarkStart w:id="8719" w:name="_Toc120613288"/>
      <w:bookmarkStart w:id="8720" w:name="_Toc120613718"/>
      <w:bookmarkStart w:id="8721" w:name="_Toc120614148"/>
      <w:bookmarkStart w:id="8722" w:name="_Toc120614591"/>
      <w:bookmarkStart w:id="8723" w:name="_Toc120615050"/>
      <w:bookmarkStart w:id="8724" w:name="_Toc120622227"/>
      <w:bookmarkStart w:id="8725" w:name="_Toc120622733"/>
      <w:bookmarkStart w:id="8726" w:name="_Toc120623352"/>
      <w:bookmarkStart w:id="8727" w:name="_Toc120623877"/>
      <w:bookmarkStart w:id="8728" w:name="_Toc120624414"/>
      <w:bookmarkStart w:id="8729" w:name="_Toc120624951"/>
      <w:bookmarkStart w:id="8730" w:name="_Toc120625488"/>
      <w:bookmarkStart w:id="8731" w:name="_Toc120626025"/>
      <w:bookmarkStart w:id="8732" w:name="_Toc120626572"/>
      <w:bookmarkStart w:id="8733" w:name="_Toc120627128"/>
      <w:bookmarkStart w:id="8734" w:name="_Toc120627693"/>
      <w:bookmarkStart w:id="8735" w:name="_Toc120628269"/>
      <w:bookmarkStart w:id="8736" w:name="_Toc120628854"/>
      <w:bookmarkStart w:id="8737" w:name="_Toc120629442"/>
      <w:bookmarkStart w:id="8738" w:name="_Toc120630943"/>
      <w:bookmarkStart w:id="8739" w:name="_Toc120631594"/>
      <w:bookmarkStart w:id="8740" w:name="_Toc120632244"/>
      <w:bookmarkStart w:id="8741" w:name="_Toc120632894"/>
      <w:bookmarkStart w:id="8742" w:name="_Toc120633544"/>
      <w:bookmarkStart w:id="8743" w:name="_Toc120634195"/>
      <w:bookmarkStart w:id="8744" w:name="_Toc120634846"/>
      <w:bookmarkStart w:id="8745" w:name="_Toc121753970"/>
      <w:bookmarkStart w:id="8746" w:name="_Toc121754640"/>
      <w:bookmarkStart w:id="8747" w:name="_Toc129108592"/>
      <w:bookmarkStart w:id="8748" w:name="_Toc129109253"/>
      <w:bookmarkStart w:id="8749" w:name="_Toc129109915"/>
      <w:bookmarkStart w:id="8750" w:name="_Toc130389035"/>
      <w:bookmarkStart w:id="8751" w:name="_Toc130390108"/>
      <w:bookmarkStart w:id="8752" w:name="_Toc130390796"/>
      <w:bookmarkStart w:id="8753" w:name="_Toc131624560"/>
      <w:bookmarkStart w:id="8754" w:name="_Toc137475993"/>
      <w:r>
        <w:t>6.3.3.5</w:t>
      </w:r>
      <w:r>
        <w:tab/>
        <w:t>Test requirements</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8755" w:name="_Toc120544811"/>
      <w:bookmarkStart w:id="8756" w:name="_Toc120545166"/>
      <w:bookmarkStart w:id="8757" w:name="_Toc120545782"/>
      <w:bookmarkStart w:id="8758" w:name="_Toc120606686"/>
      <w:bookmarkStart w:id="8759" w:name="_Toc120607040"/>
      <w:bookmarkStart w:id="8760" w:name="_Toc120607397"/>
      <w:bookmarkStart w:id="8761" w:name="_Toc120607760"/>
      <w:bookmarkStart w:id="8762" w:name="_Toc120608125"/>
      <w:bookmarkStart w:id="8763" w:name="_Toc120608490"/>
      <w:bookmarkStart w:id="8764" w:name="_Toc120608870"/>
      <w:bookmarkStart w:id="8765" w:name="_Toc120609250"/>
      <w:bookmarkStart w:id="8766" w:name="_Toc120609641"/>
      <w:bookmarkStart w:id="8767" w:name="_Toc120610032"/>
      <w:bookmarkStart w:id="8768" w:name="_Toc120610784"/>
      <w:bookmarkStart w:id="8769" w:name="_Toc120611186"/>
      <w:bookmarkStart w:id="8770" w:name="_Toc120611595"/>
      <w:bookmarkStart w:id="8771" w:name="_Toc120612013"/>
      <w:bookmarkStart w:id="8772" w:name="_Toc120612433"/>
      <w:bookmarkStart w:id="8773" w:name="_Toc120612860"/>
      <w:bookmarkStart w:id="8774" w:name="_Toc120613289"/>
      <w:bookmarkStart w:id="8775" w:name="_Toc120613719"/>
      <w:bookmarkStart w:id="8776" w:name="_Toc120614149"/>
      <w:bookmarkStart w:id="8777" w:name="_Toc120614592"/>
      <w:bookmarkStart w:id="8778" w:name="_Toc120615051"/>
      <w:bookmarkStart w:id="8779" w:name="_Toc120622228"/>
      <w:bookmarkStart w:id="8780" w:name="_Toc120622734"/>
      <w:bookmarkStart w:id="8781" w:name="_Toc120623353"/>
      <w:bookmarkStart w:id="8782" w:name="_Toc120623878"/>
      <w:bookmarkStart w:id="8783" w:name="_Toc120624415"/>
      <w:bookmarkStart w:id="8784" w:name="_Toc120624952"/>
      <w:bookmarkStart w:id="8785" w:name="_Toc120625489"/>
      <w:bookmarkStart w:id="8786" w:name="_Toc120626026"/>
      <w:bookmarkStart w:id="8787" w:name="_Toc120626573"/>
      <w:bookmarkStart w:id="8788" w:name="_Toc120627129"/>
      <w:bookmarkStart w:id="8789" w:name="_Toc120627694"/>
      <w:bookmarkStart w:id="8790" w:name="_Toc120628270"/>
      <w:bookmarkStart w:id="8791" w:name="_Toc120628855"/>
      <w:bookmarkStart w:id="8792" w:name="_Toc120629443"/>
      <w:bookmarkStart w:id="8793" w:name="_Toc120630944"/>
      <w:bookmarkStart w:id="8794" w:name="_Toc120631595"/>
      <w:bookmarkStart w:id="8795" w:name="_Toc120632245"/>
      <w:bookmarkStart w:id="8796" w:name="_Toc120632895"/>
      <w:bookmarkStart w:id="8797" w:name="_Toc120633545"/>
      <w:bookmarkStart w:id="8798" w:name="_Toc120634196"/>
      <w:bookmarkStart w:id="8799" w:name="_Toc120634847"/>
      <w:bookmarkStart w:id="8800" w:name="_Toc121753971"/>
      <w:bookmarkStart w:id="8801" w:name="_Toc121754641"/>
      <w:bookmarkStart w:id="8802" w:name="_Toc129108593"/>
      <w:bookmarkStart w:id="8803" w:name="_Toc129109254"/>
      <w:bookmarkStart w:id="8804" w:name="_Toc129109916"/>
      <w:bookmarkStart w:id="8805" w:name="_Toc130389036"/>
      <w:bookmarkStart w:id="8806" w:name="_Toc130390109"/>
      <w:bookmarkStart w:id="8807" w:name="_Toc130390797"/>
      <w:bookmarkStart w:id="8808" w:name="_Toc131624561"/>
      <w:bookmarkStart w:id="8809" w:name="_Toc137475994"/>
      <w:r>
        <w:rPr>
          <w:rFonts w:hint="eastAsia"/>
          <w:lang w:eastAsia="zh-CN"/>
        </w:rPr>
        <w:t xml:space="preserve">6.4 </w:t>
      </w:r>
      <w:r>
        <w:rPr>
          <w:rFonts w:hint="eastAsia"/>
          <w:lang w:eastAsia="zh-CN"/>
        </w:rPr>
        <w:tab/>
        <w:t>Transmit ON/OFF power</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8810" w:name="_Toc120544812"/>
      <w:bookmarkStart w:id="8811" w:name="_Toc120545167"/>
      <w:bookmarkStart w:id="8812" w:name="_Toc120545783"/>
      <w:bookmarkStart w:id="8813" w:name="_Toc120606687"/>
      <w:bookmarkStart w:id="8814" w:name="_Toc120607041"/>
      <w:bookmarkStart w:id="8815" w:name="_Toc120607398"/>
      <w:bookmarkStart w:id="8816" w:name="_Toc120607761"/>
      <w:bookmarkStart w:id="8817" w:name="_Toc120608126"/>
      <w:bookmarkStart w:id="8818" w:name="_Toc120608491"/>
      <w:bookmarkStart w:id="8819" w:name="_Toc120608871"/>
      <w:bookmarkStart w:id="8820" w:name="_Toc120609251"/>
      <w:bookmarkStart w:id="8821" w:name="_Toc120609642"/>
      <w:bookmarkStart w:id="8822" w:name="_Toc120610033"/>
      <w:bookmarkStart w:id="8823" w:name="_Toc120610785"/>
      <w:bookmarkStart w:id="8824" w:name="_Toc120611187"/>
      <w:bookmarkStart w:id="8825" w:name="_Toc120611596"/>
      <w:bookmarkStart w:id="8826" w:name="_Toc120612014"/>
      <w:bookmarkStart w:id="8827" w:name="_Toc120612434"/>
      <w:bookmarkStart w:id="8828" w:name="_Toc120612861"/>
      <w:bookmarkStart w:id="8829" w:name="_Toc120613290"/>
      <w:bookmarkStart w:id="8830" w:name="_Toc120613720"/>
      <w:bookmarkStart w:id="8831" w:name="_Toc120614150"/>
      <w:bookmarkStart w:id="8832" w:name="_Toc120614593"/>
      <w:bookmarkStart w:id="8833" w:name="_Toc120615052"/>
      <w:bookmarkStart w:id="8834" w:name="_Toc120622229"/>
      <w:bookmarkStart w:id="8835" w:name="_Toc120622735"/>
      <w:bookmarkStart w:id="8836" w:name="_Toc120623354"/>
      <w:bookmarkStart w:id="8837" w:name="_Toc120623879"/>
      <w:bookmarkStart w:id="8838" w:name="_Toc120624416"/>
      <w:bookmarkStart w:id="8839" w:name="_Toc120624953"/>
      <w:bookmarkStart w:id="8840" w:name="_Toc120625490"/>
      <w:bookmarkStart w:id="8841" w:name="_Toc120626027"/>
      <w:bookmarkStart w:id="8842" w:name="_Toc120626574"/>
      <w:bookmarkStart w:id="8843" w:name="_Toc120627130"/>
      <w:bookmarkStart w:id="8844" w:name="_Toc120627695"/>
      <w:bookmarkStart w:id="8845" w:name="_Toc120628271"/>
      <w:bookmarkStart w:id="8846" w:name="_Toc120628856"/>
      <w:bookmarkStart w:id="8847" w:name="_Toc120629444"/>
      <w:bookmarkStart w:id="8848" w:name="_Toc120630945"/>
      <w:bookmarkStart w:id="8849" w:name="_Toc120631596"/>
      <w:bookmarkStart w:id="8850" w:name="_Toc120632246"/>
      <w:bookmarkStart w:id="8851" w:name="_Toc120632896"/>
      <w:bookmarkStart w:id="8852" w:name="_Toc120633546"/>
      <w:bookmarkStart w:id="8853" w:name="_Toc120634197"/>
      <w:bookmarkStart w:id="8854" w:name="_Toc120634848"/>
      <w:bookmarkStart w:id="8855" w:name="_Toc121753972"/>
      <w:bookmarkStart w:id="8856" w:name="_Toc121754642"/>
      <w:bookmarkStart w:id="8857" w:name="_Toc129108594"/>
      <w:bookmarkStart w:id="8858" w:name="_Toc129109255"/>
      <w:bookmarkStart w:id="8859" w:name="_Toc129109917"/>
      <w:bookmarkStart w:id="8860" w:name="_Toc130389037"/>
      <w:bookmarkStart w:id="8861" w:name="_Toc130390110"/>
      <w:bookmarkStart w:id="8862" w:name="_Toc130390798"/>
      <w:bookmarkStart w:id="8863" w:name="_Toc131624562"/>
      <w:bookmarkStart w:id="8864" w:name="_Toc137475995"/>
      <w:r>
        <w:rPr>
          <w:rFonts w:hint="eastAsia"/>
          <w:lang w:eastAsia="zh-CN"/>
        </w:rPr>
        <w:t>6.5</w:t>
      </w:r>
      <w:r>
        <w:rPr>
          <w:rFonts w:hint="eastAsia"/>
          <w:lang w:eastAsia="zh-CN"/>
        </w:rPr>
        <w:tab/>
        <w:t>Transmitted signal quality</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29355DD8" w14:textId="77777777" w:rsidR="007D522E" w:rsidRPr="004D0E66" w:rsidRDefault="007D522E" w:rsidP="003267B6">
      <w:pPr>
        <w:pStyle w:val="Heading3"/>
      </w:pPr>
      <w:bookmarkStart w:id="8865" w:name="_Toc21099918"/>
      <w:bookmarkStart w:id="8866" w:name="_Toc29809716"/>
      <w:bookmarkStart w:id="8867" w:name="_Toc36645100"/>
      <w:bookmarkStart w:id="8868" w:name="_Toc37272154"/>
      <w:bookmarkStart w:id="8869" w:name="_Toc45884400"/>
      <w:bookmarkStart w:id="8870" w:name="_Toc53182423"/>
      <w:bookmarkStart w:id="8871" w:name="_Toc58860164"/>
      <w:bookmarkStart w:id="8872" w:name="_Toc58862668"/>
      <w:bookmarkStart w:id="8873" w:name="_Toc61182661"/>
      <w:bookmarkStart w:id="8874" w:name="_Toc66727974"/>
      <w:bookmarkStart w:id="8875" w:name="_Toc74961777"/>
      <w:bookmarkStart w:id="8876" w:name="_Toc75242688"/>
      <w:bookmarkStart w:id="8877" w:name="_Toc76545034"/>
      <w:bookmarkStart w:id="8878" w:name="_Toc82595137"/>
      <w:bookmarkStart w:id="8879" w:name="_Toc89955168"/>
      <w:bookmarkStart w:id="8880" w:name="_Toc98773593"/>
      <w:bookmarkStart w:id="8881" w:name="_Toc106201352"/>
      <w:bookmarkStart w:id="8882" w:name="_Toc115191205"/>
      <w:bookmarkStart w:id="8883" w:name="_Toc120608492"/>
      <w:bookmarkStart w:id="8884" w:name="_Toc120608872"/>
      <w:bookmarkStart w:id="8885" w:name="_Toc120609252"/>
      <w:bookmarkStart w:id="8886" w:name="_Toc120609643"/>
      <w:bookmarkStart w:id="8887" w:name="_Toc120610034"/>
      <w:bookmarkStart w:id="8888" w:name="_Toc120610786"/>
      <w:bookmarkStart w:id="8889" w:name="_Toc120611188"/>
      <w:bookmarkStart w:id="8890" w:name="_Toc120611597"/>
      <w:bookmarkStart w:id="8891" w:name="_Toc120612015"/>
      <w:bookmarkStart w:id="8892" w:name="_Toc120612435"/>
      <w:bookmarkStart w:id="8893" w:name="_Toc120612862"/>
      <w:bookmarkStart w:id="8894" w:name="_Toc120613291"/>
      <w:bookmarkStart w:id="8895" w:name="_Toc120613721"/>
      <w:bookmarkStart w:id="8896" w:name="_Toc120614151"/>
      <w:bookmarkStart w:id="8897" w:name="_Toc120614594"/>
      <w:bookmarkStart w:id="8898" w:name="_Toc120615053"/>
      <w:bookmarkStart w:id="8899" w:name="_Toc120622230"/>
      <w:bookmarkStart w:id="8900" w:name="_Toc120622736"/>
      <w:bookmarkStart w:id="8901" w:name="_Toc120623355"/>
      <w:bookmarkStart w:id="8902" w:name="_Toc120623880"/>
      <w:bookmarkStart w:id="8903" w:name="_Toc120624417"/>
      <w:bookmarkStart w:id="8904" w:name="_Toc120624954"/>
      <w:bookmarkStart w:id="8905" w:name="_Toc120625491"/>
      <w:bookmarkStart w:id="8906" w:name="_Toc120626028"/>
      <w:bookmarkStart w:id="8907" w:name="_Toc120626575"/>
      <w:bookmarkStart w:id="8908" w:name="_Toc120627131"/>
      <w:bookmarkStart w:id="8909" w:name="_Toc120627696"/>
      <w:bookmarkStart w:id="8910" w:name="_Toc120628272"/>
      <w:bookmarkStart w:id="8911" w:name="_Toc120628857"/>
      <w:bookmarkStart w:id="8912" w:name="_Toc120629445"/>
      <w:bookmarkStart w:id="8913" w:name="_Toc120630946"/>
      <w:bookmarkStart w:id="8914" w:name="_Toc120631597"/>
      <w:bookmarkStart w:id="8915" w:name="_Toc120632247"/>
      <w:bookmarkStart w:id="8916" w:name="_Toc120632897"/>
      <w:bookmarkStart w:id="8917" w:name="_Toc120633547"/>
      <w:bookmarkStart w:id="8918" w:name="_Toc120634198"/>
      <w:bookmarkStart w:id="8919" w:name="_Toc120634849"/>
      <w:bookmarkStart w:id="8920" w:name="_Toc121753973"/>
      <w:bookmarkStart w:id="8921" w:name="_Toc121754643"/>
      <w:bookmarkStart w:id="8922" w:name="_Toc129108595"/>
      <w:bookmarkStart w:id="8923" w:name="_Toc129109256"/>
      <w:bookmarkStart w:id="8924" w:name="_Toc129109918"/>
      <w:bookmarkStart w:id="8925" w:name="_Toc130389038"/>
      <w:bookmarkStart w:id="8926" w:name="_Toc130390111"/>
      <w:bookmarkStart w:id="8927" w:name="_Toc130390799"/>
      <w:bookmarkStart w:id="8928" w:name="_Toc131624563"/>
      <w:bookmarkStart w:id="8929" w:name="_Toc137475996"/>
      <w:r w:rsidRPr="004D0E66">
        <w:t>6.5.1</w:t>
      </w:r>
      <w:r w:rsidRPr="004D0E66">
        <w:tab/>
        <w:t>General</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8930" w:name="_Toc21099919"/>
      <w:bookmarkStart w:id="8931" w:name="_Toc29809717"/>
      <w:bookmarkStart w:id="8932" w:name="_Toc36645101"/>
      <w:bookmarkStart w:id="8933" w:name="_Toc37272155"/>
      <w:bookmarkStart w:id="8934" w:name="_Toc45884401"/>
      <w:bookmarkStart w:id="8935" w:name="_Toc53182424"/>
      <w:bookmarkStart w:id="8936" w:name="_Toc58860165"/>
      <w:bookmarkStart w:id="8937" w:name="_Toc58862669"/>
      <w:bookmarkStart w:id="8938" w:name="_Toc61182662"/>
      <w:bookmarkStart w:id="8939" w:name="_Toc66727975"/>
      <w:bookmarkStart w:id="8940" w:name="_Toc74961778"/>
      <w:bookmarkStart w:id="8941" w:name="_Toc75242689"/>
      <w:bookmarkStart w:id="8942" w:name="_Toc76545035"/>
      <w:bookmarkStart w:id="8943" w:name="_Toc82595138"/>
      <w:bookmarkStart w:id="8944" w:name="_Toc89955169"/>
      <w:bookmarkStart w:id="8945" w:name="_Toc98773594"/>
      <w:bookmarkStart w:id="8946" w:name="_Toc106201353"/>
      <w:bookmarkStart w:id="8947" w:name="_Toc115191206"/>
      <w:bookmarkStart w:id="8948" w:name="_Toc120608493"/>
      <w:bookmarkStart w:id="8949" w:name="_Toc120608873"/>
      <w:bookmarkStart w:id="8950" w:name="_Toc120609253"/>
      <w:bookmarkStart w:id="8951" w:name="_Toc120609644"/>
      <w:bookmarkStart w:id="8952" w:name="_Toc120610035"/>
      <w:bookmarkStart w:id="8953" w:name="_Toc120610787"/>
      <w:bookmarkStart w:id="8954" w:name="_Toc120611189"/>
      <w:bookmarkStart w:id="8955" w:name="_Toc120611598"/>
      <w:bookmarkStart w:id="8956" w:name="_Toc120612016"/>
      <w:bookmarkStart w:id="8957" w:name="_Toc120612436"/>
      <w:bookmarkStart w:id="8958" w:name="_Toc120612863"/>
      <w:bookmarkStart w:id="8959" w:name="_Toc120613292"/>
      <w:bookmarkStart w:id="8960" w:name="_Toc120613722"/>
      <w:bookmarkStart w:id="8961" w:name="_Toc120614152"/>
      <w:bookmarkStart w:id="8962" w:name="_Toc120614595"/>
      <w:bookmarkStart w:id="8963" w:name="_Toc120615054"/>
      <w:bookmarkStart w:id="8964" w:name="_Toc120622231"/>
      <w:bookmarkStart w:id="8965" w:name="_Toc120622737"/>
      <w:bookmarkStart w:id="8966" w:name="_Toc120623356"/>
      <w:bookmarkStart w:id="8967" w:name="_Toc120623881"/>
      <w:bookmarkStart w:id="8968" w:name="_Toc120624418"/>
      <w:bookmarkStart w:id="8969" w:name="_Toc120624955"/>
      <w:bookmarkStart w:id="8970" w:name="_Toc120625492"/>
      <w:bookmarkStart w:id="8971" w:name="_Toc120626029"/>
      <w:bookmarkStart w:id="8972" w:name="_Toc120626576"/>
      <w:bookmarkStart w:id="8973" w:name="_Toc120627132"/>
      <w:bookmarkStart w:id="8974" w:name="_Toc120627697"/>
      <w:bookmarkStart w:id="8975" w:name="_Toc120628273"/>
      <w:bookmarkStart w:id="8976" w:name="_Toc120628858"/>
      <w:bookmarkStart w:id="8977" w:name="_Toc120629446"/>
      <w:bookmarkStart w:id="8978" w:name="_Toc120630947"/>
      <w:bookmarkStart w:id="8979" w:name="_Toc120631598"/>
      <w:bookmarkStart w:id="8980" w:name="_Toc120632248"/>
      <w:bookmarkStart w:id="8981" w:name="_Toc120632898"/>
      <w:bookmarkStart w:id="8982" w:name="_Toc120633548"/>
      <w:bookmarkStart w:id="8983" w:name="_Toc120634199"/>
      <w:bookmarkStart w:id="8984" w:name="_Toc120634850"/>
      <w:bookmarkStart w:id="8985" w:name="_Toc121753974"/>
      <w:bookmarkStart w:id="8986" w:name="_Toc121754644"/>
      <w:bookmarkStart w:id="8987" w:name="_Toc129108596"/>
      <w:bookmarkStart w:id="8988" w:name="_Toc129109257"/>
      <w:bookmarkStart w:id="8989" w:name="_Toc129109919"/>
      <w:bookmarkStart w:id="8990" w:name="_Toc130389039"/>
      <w:bookmarkStart w:id="8991" w:name="_Toc130390112"/>
      <w:bookmarkStart w:id="8992" w:name="_Toc130390800"/>
      <w:bookmarkStart w:id="8993" w:name="_Toc131624564"/>
      <w:bookmarkStart w:id="8994" w:name="_Toc137475997"/>
      <w:r w:rsidRPr="00584B8F">
        <w:t>6.5.2</w:t>
      </w:r>
      <w:r w:rsidRPr="00584B8F">
        <w:tab/>
        <w:t>Frequency error</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32D851F7" w14:textId="77777777" w:rsidR="007D522E" w:rsidRPr="00584B8F" w:rsidRDefault="007D522E" w:rsidP="003267B6">
      <w:pPr>
        <w:pStyle w:val="Heading4"/>
        <w:rPr>
          <w:lang w:eastAsia="sv-SE"/>
        </w:rPr>
      </w:pPr>
      <w:bookmarkStart w:id="8995" w:name="_Toc21099920"/>
      <w:bookmarkStart w:id="8996" w:name="_Toc29809718"/>
      <w:bookmarkStart w:id="8997" w:name="_Toc36645102"/>
      <w:bookmarkStart w:id="8998" w:name="_Toc37272156"/>
      <w:bookmarkStart w:id="8999" w:name="_Toc45884402"/>
      <w:bookmarkStart w:id="9000" w:name="_Toc53182425"/>
      <w:bookmarkStart w:id="9001" w:name="_Toc58860166"/>
      <w:bookmarkStart w:id="9002" w:name="_Toc58862670"/>
      <w:bookmarkStart w:id="9003" w:name="_Toc61182663"/>
      <w:bookmarkStart w:id="9004" w:name="_Toc66727976"/>
      <w:bookmarkStart w:id="9005" w:name="_Toc74961779"/>
      <w:bookmarkStart w:id="9006" w:name="_Toc75242690"/>
      <w:bookmarkStart w:id="9007" w:name="_Toc76545036"/>
      <w:bookmarkStart w:id="9008" w:name="_Toc82595139"/>
      <w:bookmarkStart w:id="9009" w:name="_Toc89955170"/>
      <w:bookmarkStart w:id="9010" w:name="_Toc98773595"/>
      <w:bookmarkStart w:id="9011" w:name="_Toc106201354"/>
      <w:bookmarkStart w:id="9012" w:name="_Toc115191207"/>
      <w:bookmarkStart w:id="9013" w:name="_Toc120608494"/>
      <w:bookmarkStart w:id="9014" w:name="_Toc120608874"/>
      <w:bookmarkStart w:id="9015" w:name="_Toc120609254"/>
      <w:bookmarkStart w:id="9016" w:name="_Toc120609645"/>
      <w:bookmarkStart w:id="9017" w:name="_Toc120610036"/>
      <w:bookmarkStart w:id="9018" w:name="_Toc120610788"/>
      <w:bookmarkStart w:id="9019" w:name="_Toc120611190"/>
      <w:bookmarkStart w:id="9020" w:name="_Toc120611599"/>
      <w:bookmarkStart w:id="9021" w:name="_Toc120612017"/>
      <w:bookmarkStart w:id="9022" w:name="_Toc120612437"/>
      <w:bookmarkStart w:id="9023" w:name="_Toc120612864"/>
      <w:bookmarkStart w:id="9024" w:name="_Toc120613293"/>
      <w:bookmarkStart w:id="9025" w:name="_Toc120613723"/>
      <w:bookmarkStart w:id="9026" w:name="_Toc120614153"/>
      <w:bookmarkStart w:id="9027" w:name="_Toc120614596"/>
      <w:bookmarkStart w:id="9028" w:name="_Toc120615055"/>
      <w:bookmarkStart w:id="9029" w:name="_Toc120622232"/>
      <w:bookmarkStart w:id="9030" w:name="_Toc120622738"/>
      <w:bookmarkStart w:id="9031" w:name="_Toc120623357"/>
      <w:bookmarkStart w:id="9032" w:name="_Toc120623882"/>
      <w:bookmarkStart w:id="9033" w:name="_Toc120624419"/>
      <w:bookmarkStart w:id="9034" w:name="_Toc120624956"/>
      <w:bookmarkStart w:id="9035" w:name="_Toc120625493"/>
      <w:bookmarkStart w:id="9036" w:name="_Toc120626030"/>
      <w:bookmarkStart w:id="9037" w:name="_Toc120626577"/>
      <w:bookmarkStart w:id="9038" w:name="_Toc120627133"/>
      <w:bookmarkStart w:id="9039" w:name="_Toc120627698"/>
      <w:bookmarkStart w:id="9040" w:name="_Toc120628274"/>
      <w:bookmarkStart w:id="9041" w:name="_Toc120628859"/>
      <w:bookmarkStart w:id="9042" w:name="_Toc120629447"/>
      <w:bookmarkStart w:id="9043" w:name="_Toc120630948"/>
      <w:bookmarkStart w:id="9044" w:name="_Toc120631599"/>
      <w:bookmarkStart w:id="9045" w:name="_Toc120632249"/>
      <w:bookmarkStart w:id="9046" w:name="_Toc120632899"/>
      <w:bookmarkStart w:id="9047" w:name="_Toc120633549"/>
      <w:bookmarkStart w:id="9048" w:name="_Toc120634200"/>
      <w:bookmarkStart w:id="9049" w:name="_Toc120634851"/>
      <w:bookmarkStart w:id="9050" w:name="_Toc121753975"/>
      <w:bookmarkStart w:id="9051" w:name="_Toc121754645"/>
      <w:bookmarkStart w:id="9052" w:name="_Toc129108597"/>
      <w:bookmarkStart w:id="9053" w:name="_Toc129109258"/>
      <w:bookmarkStart w:id="9054" w:name="_Toc129109920"/>
      <w:bookmarkStart w:id="9055" w:name="_Toc130389040"/>
      <w:bookmarkStart w:id="9056" w:name="_Toc130390113"/>
      <w:bookmarkStart w:id="9057" w:name="_Toc130390801"/>
      <w:bookmarkStart w:id="9058" w:name="_Toc131624565"/>
      <w:bookmarkStart w:id="9059" w:name="_Toc137475998"/>
      <w:r w:rsidRPr="00584B8F">
        <w:rPr>
          <w:lang w:eastAsia="sv-SE"/>
        </w:rPr>
        <w:t>6.5.2.1</w:t>
      </w:r>
      <w:r w:rsidRPr="00584B8F">
        <w:rPr>
          <w:lang w:eastAsia="sv-SE"/>
        </w:rPr>
        <w:tab/>
        <w:t>Definition and applicability</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9060" w:name="_Toc21099921"/>
      <w:bookmarkStart w:id="9061" w:name="_Toc29809719"/>
      <w:bookmarkStart w:id="9062" w:name="_Toc36645103"/>
      <w:bookmarkStart w:id="9063" w:name="_Toc37272157"/>
      <w:bookmarkStart w:id="9064" w:name="_Toc45884403"/>
      <w:bookmarkStart w:id="9065" w:name="_Toc53182426"/>
      <w:bookmarkStart w:id="9066" w:name="_Toc58860167"/>
      <w:bookmarkStart w:id="9067" w:name="_Toc58862671"/>
      <w:bookmarkStart w:id="9068" w:name="_Toc61182664"/>
      <w:bookmarkStart w:id="9069" w:name="_Toc66727977"/>
      <w:bookmarkStart w:id="9070" w:name="_Toc74961780"/>
      <w:bookmarkStart w:id="9071" w:name="_Toc75242691"/>
      <w:bookmarkStart w:id="9072" w:name="_Toc76545037"/>
      <w:bookmarkStart w:id="9073" w:name="_Toc82595140"/>
      <w:bookmarkStart w:id="9074" w:name="_Toc89955171"/>
      <w:bookmarkStart w:id="9075" w:name="_Toc98773596"/>
      <w:bookmarkStart w:id="9076" w:name="_Toc106201355"/>
      <w:bookmarkStart w:id="9077" w:name="_Toc115191208"/>
      <w:bookmarkStart w:id="9078" w:name="_Toc120608495"/>
      <w:bookmarkStart w:id="9079" w:name="_Toc120608875"/>
      <w:bookmarkStart w:id="9080" w:name="_Toc120609255"/>
      <w:bookmarkStart w:id="9081" w:name="_Toc120609646"/>
      <w:bookmarkStart w:id="9082" w:name="_Toc120610037"/>
      <w:bookmarkStart w:id="9083" w:name="_Toc120610789"/>
      <w:bookmarkStart w:id="9084" w:name="_Toc120611191"/>
      <w:bookmarkStart w:id="9085" w:name="_Toc120611600"/>
      <w:bookmarkStart w:id="9086" w:name="_Toc120612018"/>
      <w:bookmarkStart w:id="9087" w:name="_Toc120612438"/>
      <w:bookmarkStart w:id="9088" w:name="_Toc120612865"/>
      <w:bookmarkStart w:id="9089" w:name="_Toc120613294"/>
      <w:bookmarkStart w:id="9090" w:name="_Toc120613724"/>
      <w:bookmarkStart w:id="9091" w:name="_Toc120614154"/>
      <w:bookmarkStart w:id="9092" w:name="_Toc120614597"/>
      <w:bookmarkStart w:id="9093" w:name="_Toc120615056"/>
      <w:bookmarkStart w:id="9094" w:name="_Toc120622233"/>
      <w:bookmarkStart w:id="9095" w:name="_Toc120622739"/>
      <w:bookmarkStart w:id="9096" w:name="_Toc120623358"/>
      <w:bookmarkStart w:id="9097" w:name="_Toc120623883"/>
      <w:bookmarkStart w:id="9098" w:name="_Toc120624420"/>
      <w:bookmarkStart w:id="9099" w:name="_Toc120624957"/>
      <w:bookmarkStart w:id="9100" w:name="_Toc120625494"/>
      <w:bookmarkStart w:id="9101" w:name="_Toc120626031"/>
      <w:bookmarkStart w:id="9102" w:name="_Toc120626578"/>
      <w:bookmarkStart w:id="9103" w:name="_Toc120627134"/>
      <w:bookmarkStart w:id="9104" w:name="_Toc120627699"/>
      <w:bookmarkStart w:id="9105" w:name="_Toc120628275"/>
      <w:bookmarkStart w:id="9106" w:name="_Toc120628860"/>
      <w:bookmarkStart w:id="9107" w:name="_Toc120629448"/>
      <w:bookmarkStart w:id="9108" w:name="_Toc120630949"/>
      <w:bookmarkStart w:id="9109" w:name="_Toc120631600"/>
      <w:bookmarkStart w:id="9110" w:name="_Toc120632250"/>
      <w:bookmarkStart w:id="9111" w:name="_Toc120632900"/>
      <w:bookmarkStart w:id="9112" w:name="_Toc120633550"/>
      <w:bookmarkStart w:id="9113" w:name="_Toc120634201"/>
      <w:bookmarkStart w:id="9114" w:name="_Toc120634852"/>
      <w:bookmarkStart w:id="9115" w:name="_Toc121753976"/>
      <w:bookmarkStart w:id="9116" w:name="_Toc121754646"/>
      <w:bookmarkStart w:id="9117" w:name="_Toc129108598"/>
      <w:bookmarkStart w:id="9118" w:name="_Toc129109259"/>
      <w:bookmarkStart w:id="9119" w:name="_Toc129109921"/>
      <w:bookmarkStart w:id="9120" w:name="_Toc130389041"/>
      <w:bookmarkStart w:id="9121" w:name="_Toc130390114"/>
      <w:bookmarkStart w:id="9122" w:name="_Toc130390802"/>
      <w:bookmarkStart w:id="9123" w:name="_Toc131624566"/>
      <w:bookmarkStart w:id="9124" w:name="_Toc137475999"/>
      <w:r w:rsidRPr="00584B8F">
        <w:rPr>
          <w:lang w:eastAsia="sv-SE"/>
        </w:rPr>
        <w:t>6.5.2.2</w:t>
      </w:r>
      <w:r w:rsidRPr="00584B8F">
        <w:rPr>
          <w:lang w:eastAsia="sv-SE"/>
        </w:rPr>
        <w:tab/>
        <w:t>Minimum Requirement</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9125" w:name="_Toc21099922"/>
      <w:bookmarkStart w:id="9126" w:name="_Toc29809720"/>
      <w:bookmarkStart w:id="9127" w:name="_Toc36645104"/>
      <w:bookmarkStart w:id="9128" w:name="_Toc37272158"/>
      <w:bookmarkStart w:id="9129" w:name="_Toc45884404"/>
      <w:bookmarkStart w:id="9130" w:name="_Toc53182427"/>
      <w:bookmarkStart w:id="9131" w:name="_Toc58860168"/>
      <w:bookmarkStart w:id="9132" w:name="_Toc58862672"/>
      <w:bookmarkStart w:id="9133" w:name="_Toc61182665"/>
      <w:bookmarkStart w:id="9134" w:name="_Toc66727978"/>
      <w:bookmarkStart w:id="9135" w:name="_Toc74961781"/>
      <w:bookmarkStart w:id="9136" w:name="_Toc75242692"/>
      <w:bookmarkStart w:id="9137" w:name="_Toc76545038"/>
      <w:bookmarkStart w:id="9138" w:name="_Toc82595141"/>
      <w:bookmarkStart w:id="9139" w:name="_Toc89955172"/>
      <w:bookmarkStart w:id="9140" w:name="_Toc98773597"/>
      <w:bookmarkStart w:id="9141" w:name="_Toc106201356"/>
      <w:bookmarkStart w:id="9142" w:name="_Toc115191209"/>
      <w:bookmarkStart w:id="9143" w:name="_Toc120608496"/>
      <w:bookmarkStart w:id="9144" w:name="_Toc120608876"/>
      <w:bookmarkStart w:id="9145" w:name="_Toc120609256"/>
      <w:bookmarkStart w:id="9146" w:name="_Toc120609647"/>
      <w:bookmarkStart w:id="9147" w:name="_Toc120610038"/>
      <w:bookmarkStart w:id="9148" w:name="_Toc120610790"/>
      <w:bookmarkStart w:id="9149" w:name="_Toc120611192"/>
      <w:bookmarkStart w:id="9150" w:name="_Toc120611601"/>
      <w:bookmarkStart w:id="9151" w:name="_Toc120612019"/>
      <w:bookmarkStart w:id="9152" w:name="_Toc120612439"/>
      <w:bookmarkStart w:id="9153" w:name="_Toc120612866"/>
      <w:bookmarkStart w:id="9154" w:name="_Toc120613295"/>
      <w:bookmarkStart w:id="9155" w:name="_Toc120613725"/>
      <w:bookmarkStart w:id="9156" w:name="_Toc120614155"/>
      <w:bookmarkStart w:id="9157" w:name="_Toc120614598"/>
      <w:bookmarkStart w:id="9158" w:name="_Toc120615057"/>
      <w:bookmarkStart w:id="9159" w:name="_Toc120622234"/>
      <w:bookmarkStart w:id="9160" w:name="_Toc120622740"/>
      <w:bookmarkStart w:id="9161" w:name="_Toc120623359"/>
      <w:bookmarkStart w:id="9162" w:name="_Toc120623884"/>
      <w:bookmarkStart w:id="9163" w:name="_Toc120624421"/>
      <w:bookmarkStart w:id="9164" w:name="_Toc120624958"/>
      <w:bookmarkStart w:id="9165" w:name="_Toc120625495"/>
      <w:bookmarkStart w:id="9166" w:name="_Toc120626032"/>
      <w:bookmarkStart w:id="9167" w:name="_Toc120626579"/>
      <w:bookmarkStart w:id="9168" w:name="_Toc120627135"/>
      <w:bookmarkStart w:id="9169" w:name="_Toc120627700"/>
      <w:bookmarkStart w:id="9170" w:name="_Toc120628276"/>
      <w:bookmarkStart w:id="9171" w:name="_Toc120628861"/>
      <w:bookmarkStart w:id="9172" w:name="_Toc120629449"/>
      <w:bookmarkStart w:id="9173" w:name="_Toc120630950"/>
      <w:bookmarkStart w:id="9174" w:name="_Toc120631601"/>
      <w:bookmarkStart w:id="9175" w:name="_Toc120632251"/>
      <w:bookmarkStart w:id="9176" w:name="_Toc120632901"/>
      <w:bookmarkStart w:id="9177" w:name="_Toc120633551"/>
      <w:bookmarkStart w:id="9178" w:name="_Toc120634202"/>
      <w:bookmarkStart w:id="9179" w:name="_Toc120634853"/>
      <w:bookmarkStart w:id="9180" w:name="_Toc121753977"/>
      <w:bookmarkStart w:id="9181" w:name="_Toc121754647"/>
      <w:bookmarkStart w:id="9182" w:name="_Toc129108599"/>
      <w:bookmarkStart w:id="9183" w:name="_Toc129109260"/>
      <w:bookmarkStart w:id="9184" w:name="_Toc129109922"/>
      <w:bookmarkStart w:id="9185" w:name="_Toc130389042"/>
      <w:bookmarkStart w:id="9186" w:name="_Toc130390115"/>
      <w:bookmarkStart w:id="9187" w:name="_Toc130390803"/>
      <w:bookmarkStart w:id="9188" w:name="_Toc131624567"/>
      <w:bookmarkStart w:id="9189" w:name="_Toc137476000"/>
      <w:r w:rsidRPr="00584B8F">
        <w:rPr>
          <w:lang w:eastAsia="sv-SE"/>
        </w:rPr>
        <w:t>6.5.2.3</w:t>
      </w:r>
      <w:r w:rsidRPr="00584B8F">
        <w:rPr>
          <w:lang w:eastAsia="sv-SE"/>
        </w:rPr>
        <w:tab/>
        <w:t>Test purpose</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9190" w:name="_Toc21099923"/>
      <w:bookmarkStart w:id="9191" w:name="_Toc29809721"/>
      <w:bookmarkStart w:id="9192" w:name="_Toc36645105"/>
      <w:bookmarkStart w:id="9193" w:name="_Toc37272159"/>
      <w:bookmarkStart w:id="9194" w:name="_Toc45884405"/>
      <w:bookmarkStart w:id="9195" w:name="_Toc53182428"/>
      <w:bookmarkStart w:id="9196" w:name="_Toc58860169"/>
      <w:bookmarkStart w:id="9197" w:name="_Toc58862673"/>
      <w:bookmarkStart w:id="9198" w:name="_Toc61182666"/>
      <w:bookmarkStart w:id="9199" w:name="_Toc66727979"/>
      <w:bookmarkStart w:id="9200" w:name="_Toc74961782"/>
      <w:bookmarkStart w:id="9201" w:name="_Toc75242693"/>
      <w:bookmarkStart w:id="9202" w:name="_Toc76545039"/>
      <w:bookmarkStart w:id="9203" w:name="_Toc82595142"/>
      <w:bookmarkStart w:id="9204" w:name="_Toc89955173"/>
      <w:bookmarkStart w:id="9205" w:name="_Toc98773598"/>
      <w:bookmarkStart w:id="9206" w:name="_Toc106201357"/>
      <w:bookmarkStart w:id="9207" w:name="_Toc115191210"/>
      <w:bookmarkStart w:id="9208" w:name="_Toc120608497"/>
      <w:bookmarkStart w:id="9209" w:name="_Toc120608877"/>
      <w:bookmarkStart w:id="9210" w:name="_Toc120609257"/>
      <w:bookmarkStart w:id="9211" w:name="_Toc120609648"/>
      <w:bookmarkStart w:id="9212" w:name="_Toc120610039"/>
      <w:bookmarkStart w:id="9213" w:name="_Toc120610791"/>
      <w:bookmarkStart w:id="9214" w:name="_Toc120611193"/>
      <w:bookmarkStart w:id="9215" w:name="_Toc120611602"/>
      <w:bookmarkStart w:id="9216" w:name="_Toc120612020"/>
      <w:bookmarkStart w:id="9217" w:name="_Toc120612440"/>
      <w:bookmarkStart w:id="9218" w:name="_Toc120612867"/>
      <w:bookmarkStart w:id="9219" w:name="_Toc120613296"/>
      <w:bookmarkStart w:id="9220" w:name="_Toc120613726"/>
      <w:bookmarkStart w:id="9221" w:name="_Toc120614156"/>
      <w:bookmarkStart w:id="9222" w:name="_Toc120614599"/>
      <w:bookmarkStart w:id="9223" w:name="_Toc120615058"/>
      <w:bookmarkStart w:id="9224" w:name="_Toc120622235"/>
      <w:bookmarkStart w:id="9225" w:name="_Toc120622741"/>
      <w:bookmarkStart w:id="9226" w:name="_Toc120623360"/>
      <w:bookmarkStart w:id="9227" w:name="_Toc120623885"/>
      <w:bookmarkStart w:id="9228" w:name="_Toc120624422"/>
      <w:bookmarkStart w:id="9229" w:name="_Toc120624959"/>
      <w:bookmarkStart w:id="9230" w:name="_Toc120625496"/>
      <w:bookmarkStart w:id="9231" w:name="_Toc120626033"/>
      <w:bookmarkStart w:id="9232" w:name="_Toc120626580"/>
      <w:bookmarkStart w:id="9233" w:name="_Toc120627136"/>
      <w:bookmarkStart w:id="9234" w:name="_Toc120627701"/>
      <w:bookmarkStart w:id="9235" w:name="_Toc120628277"/>
      <w:bookmarkStart w:id="9236" w:name="_Toc120628862"/>
      <w:bookmarkStart w:id="9237" w:name="_Toc120629450"/>
      <w:bookmarkStart w:id="9238" w:name="_Toc120630951"/>
      <w:bookmarkStart w:id="9239" w:name="_Toc120631602"/>
      <w:bookmarkStart w:id="9240" w:name="_Toc120632252"/>
      <w:bookmarkStart w:id="9241" w:name="_Toc120632902"/>
      <w:bookmarkStart w:id="9242" w:name="_Toc120633552"/>
      <w:bookmarkStart w:id="9243" w:name="_Toc120634203"/>
      <w:bookmarkStart w:id="9244" w:name="_Toc120634854"/>
      <w:bookmarkStart w:id="9245" w:name="_Toc121753978"/>
      <w:bookmarkStart w:id="9246" w:name="_Toc121754648"/>
      <w:bookmarkStart w:id="9247" w:name="_Toc129108600"/>
      <w:bookmarkStart w:id="9248" w:name="_Toc129109261"/>
      <w:bookmarkStart w:id="9249" w:name="_Toc129109923"/>
      <w:bookmarkStart w:id="9250" w:name="_Toc130389043"/>
      <w:bookmarkStart w:id="9251" w:name="_Toc130390116"/>
      <w:bookmarkStart w:id="9252" w:name="_Toc130390804"/>
      <w:bookmarkStart w:id="9253" w:name="_Toc131624568"/>
      <w:bookmarkStart w:id="9254" w:name="_Toc137476001"/>
      <w:r w:rsidRPr="00584B8F">
        <w:rPr>
          <w:lang w:eastAsia="sv-SE"/>
        </w:rPr>
        <w:t>6.5.2.4</w:t>
      </w:r>
      <w:r w:rsidRPr="00584B8F">
        <w:rPr>
          <w:lang w:eastAsia="sv-SE"/>
        </w:rPr>
        <w:tab/>
        <w:t>Method of test</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9255" w:name="_Toc21099924"/>
      <w:bookmarkStart w:id="9256" w:name="_Toc29809722"/>
      <w:bookmarkStart w:id="9257" w:name="_Toc36645106"/>
      <w:bookmarkStart w:id="9258" w:name="_Toc37272160"/>
      <w:bookmarkStart w:id="9259" w:name="_Toc45884406"/>
      <w:bookmarkStart w:id="9260" w:name="_Toc53182429"/>
      <w:bookmarkStart w:id="9261" w:name="_Toc58860170"/>
      <w:bookmarkStart w:id="9262" w:name="_Toc58862674"/>
      <w:bookmarkStart w:id="9263" w:name="_Toc61182667"/>
      <w:bookmarkStart w:id="9264" w:name="_Toc66727980"/>
      <w:bookmarkStart w:id="9265" w:name="_Toc74961783"/>
      <w:bookmarkStart w:id="9266" w:name="_Toc75242694"/>
      <w:bookmarkStart w:id="9267" w:name="_Toc76545040"/>
      <w:bookmarkStart w:id="9268" w:name="_Toc82595143"/>
      <w:bookmarkStart w:id="9269" w:name="_Toc89955174"/>
      <w:bookmarkStart w:id="9270" w:name="_Toc98773599"/>
      <w:bookmarkStart w:id="9271" w:name="_Toc106201358"/>
      <w:bookmarkStart w:id="9272" w:name="_Toc115191211"/>
      <w:bookmarkStart w:id="9273" w:name="_Toc120608498"/>
      <w:bookmarkStart w:id="9274" w:name="_Toc120608878"/>
      <w:bookmarkStart w:id="9275" w:name="_Toc120609258"/>
      <w:bookmarkStart w:id="9276" w:name="_Toc120609649"/>
      <w:bookmarkStart w:id="9277" w:name="_Toc120610040"/>
      <w:bookmarkStart w:id="9278" w:name="_Toc120610792"/>
      <w:bookmarkStart w:id="9279" w:name="_Toc120611194"/>
      <w:bookmarkStart w:id="9280" w:name="_Toc120611603"/>
      <w:bookmarkStart w:id="9281" w:name="_Toc120612021"/>
      <w:bookmarkStart w:id="9282" w:name="_Toc120612441"/>
      <w:bookmarkStart w:id="9283" w:name="_Toc120612868"/>
      <w:bookmarkStart w:id="9284" w:name="_Toc120613297"/>
      <w:bookmarkStart w:id="9285" w:name="_Toc120613727"/>
      <w:bookmarkStart w:id="9286" w:name="_Toc120614157"/>
      <w:bookmarkStart w:id="9287" w:name="_Toc120614600"/>
      <w:bookmarkStart w:id="9288" w:name="_Toc120615059"/>
      <w:bookmarkStart w:id="9289" w:name="_Toc120622236"/>
      <w:bookmarkStart w:id="9290" w:name="_Toc120622742"/>
      <w:bookmarkStart w:id="9291" w:name="_Toc120623361"/>
      <w:bookmarkStart w:id="9292" w:name="_Toc120623886"/>
      <w:bookmarkStart w:id="9293" w:name="_Toc120624423"/>
      <w:bookmarkStart w:id="9294" w:name="_Toc120624960"/>
      <w:bookmarkStart w:id="9295" w:name="_Toc120625497"/>
      <w:bookmarkStart w:id="9296" w:name="_Toc120626034"/>
      <w:bookmarkStart w:id="9297" w:name="_Toc120626581"/>
      <w:bookmarkStart w:id="9298" w:name="_Toc120627137"/>
      <w:bookmarkStart w:id="9299" w:name="_Toc120627702"/>
      <w:bookmarkStart w:id="9300" w:name="_Toc120628278"/>
      <w:bookmarkStart w:id="9301" w:name="_Toc120628863"/>
      <w:bookmarkStart w:id="9302" w:name="_Toc120629451"/>
      <w:bookmarkStart w:id="9303" w:name="_Toc120630952"/>
      <w:bookmarkStart w:id="9304" w:name="_Toc120631603"/>
      <w:bookmarkStart w:id="9305" w:name="_Toc120632253"/>
      <w:bookmarkStart w:id="9306" w:name="_Toc120632903"/>
      <w:bookmarkStart w:id="9307" w:name="_Toc120633553"/>
      <w:bookmarkStart w:id="9308" w:name="_Toc120634204"/>
      <w:bookmarkStart w:id="9309" w:name="_Toc120634855"/>
      <w:bookmarkStart w:id="9310" w:name="_Toc121753979"/>
      <w:bookmarkStart w:id="9311" w:name="_Toc121754649"/>
      <w:bookmarkStart w:id="9312" w:name="_Toc129108601"/>
      <w:bookmarkStart w:id="9313" w:name="_Toc129109262"/>
      <w:bookmarkStart w:id="9314" w:name="_Toc129109924"/>
      <w:bookmarkStart w:id="9315" w:name="_Toc130389044"/>
      <w:bookmarkStart w:id="9316" w:name="_Toc130390117"/>
      <w:bookmarkStart w:id="9317" w:name="_Toc130390805"/>
      <w:bookmarkStart w:id="9318" w:name="_Toc131624569"/>
      <w:bookmarkStart w:id="9319" w:name="_Toc137476002"/>
      <w:r w:rsidRPr="00584B8F">
        <w:rPr>
          <w:lang w:eastAsia="sv-SE"/>
        </w:rPr>
        <w:t>6.5.2.5</w:t>
      </w:r>
      <w:r w:rsidRPr="00584B8F">
        <w:rPr>
          <w:lang w:eastAsia="sv-SE"/>
        </w:rPr>
        <w:tab/>
        <w:t>Test Requirements</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9320" w:name="_Toc120608499"/>
      <w:bookmarkStart w:id="9321" w:name="_Toc120608879"/>
      <w:bookmarkStart w:id="9322" w:name="_Toc120609259"/>
      <w:bookmarkStart w:id="9323" w:name="_Toc120609650"/>
      <w:bookmarkStart w:id="9324" w:name="_Toc120610041"/>
      <w:bookmarkStart w:id="9325" w:name="_Toc120610793"/>
      <w:bookmarkStart w:id="9326" w:name="_Toc120611195"/>
      <w:bookmarkStart w:id="9327" w:name="_Toc120611604"/>
      <w:bookmarkStart w:id="9328" w:name="_Toc120612022"/>
      <w:bookmarkStart w:id="9329" w:name="_Toc120612442"/>
      <w:bookmarkStart w:id="9330" w:name="_Toc120612869"/>
      <w:bookmarkStart w:id="9331" w:name="_Toc120613298"/>
      <w:bookmarkStart w:id="9332" w:name="_Toc120613728"/>
      <w:bookmarkStart w:id="9333" w:name="_Toc120614158"/>
      <w:bookmarkStart w:id="9334" w:name="_Toc120614601"/>
      <w:bookmarkStart w:id="9335" w:name="_Toc120615060"/>
      <w:bookmarkStart w:id="9336" w:name="_Toc120622237"/>
      <w:bookmarkStart w:id="9337" w:name="_Toc120622743"/>
      <w:bookmarkStart w:id="9338" w:name="_Toc120623362"/>
      <w:bookmarkStart w:id="9339" w:name="_Toc120623887"/>
      <w:bookmarkStart w:id="9340" w:name="_Toc120624424"/>
      <w:bookmarkStart w:id="9341" w:name="_Toc120624961"/>
      <w:bookmarkStart w:id="9342" w:name="_Toc120625498"/>
      <w:bookmarkStart w:id="9343" w:name="_Toc120626035"/>
      <w:bookmarkStart w:id="9344" w:name="_Toc120626582"/>
      <w:bookmarkStart w:id="9345" w:name="_Toc120627138"/>
      <w:bookmarkStart w:id="9346" w:name="_Toc120627703"/>
      <w:bookmarkStart w:id="9347" w:name="_Toc120628279"/>
      <w:bookmarkStart w:id="9348" w:name="_Toc120628864"/>
      <w:bookmarkStart w:id="9349" w:name="_Toc120629452"/>
      <w:bookmarkStart w:id="9350" w:name="_Toc120630953"/>
      <w:bookmarkStart w:id="9351" w:name="_Toc120631604"/>
      <w:bookmarkStart w:id="9352" w:name="_Toc120632254"/>
      <w:bookmarkStart w:id="9353" w:name="_Toc120632904"/>
      <w:bookmarkStart w:id="9354" w:name="_Toc120633554"/>
      <w:bookmarkStart w:id="9355" w:name="_Toc120634205"/>
      <w:bookmarkStart w:id="9356" w:name="_Toc120634856"/>
      <w:bookmarkStart w:id="9357" w:name="_Toc121753980"/>
      <w:bookmarkStart w:id="9358" w:name="_Toc121754650"/>
      <w:bookmarkStart w:id="9359" w:name="_Toc129108602"/>
      <w:bookmarkStart w:id="9360" w:name="_Toc129109263"/>
      <w:bookmarkStart w:id="9361" w:name="_Toc129109925"/>
      <w:bookmarkStart w:id="9362" w:name="_Toc130389045"/>
      <w:bookmarkStart w:id="9363" w:name="_Toc130390118"/>
      <w:bookmarkStart w:id="9364" w:name="_Toc130390806"/>
      <w:bookmarkStart w:id="9365" w:name="_Toc131624570"/>
      <w:bookmarkStart w:id="9366" w:name="_Toc137476003"/>
      <w:r w:rsidRPr="0007373B">
        <w:lastRenderedPageBreak/>
        <w:t>6.5.3</w:t>
      </w:r>
      <w:r w:rsidRPr="0007373B">
        <w:tab/>
        <w:t>Modulation quality</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05464F54" w14:textId="77777777" w:rsidR="0007373B" w:rsidRPr="0007373B" w:rsidRDefault="0007373B" w:rsidP="003267B6">
      <w:pPr>
        <w:pStyle w:val="Heading4"/>
        <w:rPr>
          <w:lang w:eastAsia="sv-SE"/>
        </w:rPr>
      </w:pPr>
      <w:bookmarkStart w:id="9367" w:name="_Toc21099926"/>
      <w:bookmarkStart w:id="9368" w:name="_Toc29809724"/>
      <w:bookmarkStart w:id="9369" w:name="_Toc36645108"/>
      <w:bookmarkStart w:id="9370" w:name="_Toc37272162"/>
      <w:bookmarkStart w:id="9371" w:name="_Toc45884408"/>
      <w:bookmarkStart w:id="9372" w:name="_Toc53182431"/>
      <w:bookmarkStart w:id="9373" w:name="_Toc58860172"/>
      <w:bookmarkStart w:id="9374" w:name="_Toc58862676"/>
      <w:bookmarkStart w:id="9375" w:name="_Toc61182669"/>
      <w:bookmarkStart w:id="9376" w:name="_Toc66727982"/>
      <w:bookmarkStart w:id="9377" w:name="_Toc74961785"/>
      <w:bookmarkStart w:id="9378" w:name="_Toc75242696"/>
      <w:bookmarkStart w:id="9379" w:name="_Toc76545042"/>
      <w:bookmarkStart w:id="9380" w:name="_Toc82595145"/>
      <w:bookmarkStart w:id="9381" w:name="_Toc89955176"/>
      <w:bookmarkStart w:id="9382" w:name="_Toc98773601"/>
      <w:bookmarkStart w:id="9383" w:name="_Toc106201360"/>
      <w:bookmarkStart w:id="9384" w:name="_Toc120608500"/>
      <w:bookmarkStart w:id="9385" w:name="_Toc120608880"/>
      <w:bookmarkStart w:id="9386" w:name="_Toc120609260"/>
      <w:bookmarkStart w:id="9387" w:name="_Toc120609651"/>
      <w:bookmarkStart w:id="9388" w:name="_Toc120610042"/>
      <w:bookmarkStart w:id="9389" w:name="_Toc120610794"/>
      <w:bookmarkStart w:id="9390" w:name="_Toc120611196"/>
      <w:bookmarkStart w:id="9391" w:name="_Toc120611605"/>
      <w:bookmarkStart w:id="9392" w:name="_Toc120612023"/>
      <w:bookmarkStart w:id="9393" w:name="_Toc120612443"/>
      <w:bookmarkStart w:id="9394" w:name="_Toc120612870"/>
      <w:bookmarkStart w:id="9395" w:name="_Toc120613299"/>
      <w:bookmarkStart w:id="9396" w:name="_Toc120613729"/>
      <w:bookmarkStart w:id="9397" w:name="_Toc120614159"/>
      <w:bookmarkStart w:id="9398" w:name="_Toc120614602"/>
      <w:bookmarkStart w:id="9399" w:name="_Toc120615061"/>
      <w:bookmarkStart w:id="9400" w:name="_Toc120622238"/>
      <w:bookmarkStart w:id="9401" w:name="_Toc120622744"/>
      <w:bookmarkStart w:id="9402" w:name="_Toc120623363"/>
      <w:bookmarkStart w:id="9403" w:name="_Toc120623888"/>
      <w:bookmarkStart w:id="9404" w:name="_Toc120624425"/>
      <w:bookmarkStart w:id="9405" w:name="_Toc120624962"/>
      <w:bookmarkStart w:id="9406" w:name="_Toc120625499"/>
      <w:bookmarkStart w:id="9407" w:name="_Toc120626036"/>
      <w:bookmarkStart w:id="9408" w:name="_Toc120626583"/>
      <w:bookmarkStart w:id="9409" w:name="_Toc120627139"/>
      <w:bookmarkStart w:id="9410" w:name="_Toc120627704"/>
      <w:bookmarkStart w:id="9411" w:name="_Toc120628280"/>
      <w:bookmarkStart w:id="9412" w:name="_Toc120628865"/>
      <w:bookmarkStart w:id="9413" w:name="_Toc120629453"/>
      <w:bookmarkStart w:id="9414" w:name="_Toc120630954"/>
      <w:bookmarkStart w:id="9415" w:name="_Toc120631605"/>
      <w:bookmarkStart w:id="9416" w:name="_Toc120632255"/>
      <w:bookmarkStart w:id="9417" w:name="_Toc120632905"/>
      <w:bookmarkStart w:id="9418" w:name="_Toc120633555"/>
      <w:bookmarkStart w:id="9419" w:name="_Toc120634206"/>
      <w:bookmarkStart w:id="9420" w:name="_Toc120634857"/>
      <w:bookmarkStart w:id="9421" w:name="_Toc121753981"/>
      <w:bookmarkStart w:id="9422" w:name="_Toc121754651"/>
      <w:bookmarkStart w:id="9423" w:name="_Toc129108603"/>
      <w:bookmarkStart w:id="9424" w:name="_Toc129109264"/>
      <w:bookmarkStart w:id="9425" w:name="_Toc129109926"/>
      <w:bookmarkStart w:id="9426" w:name="_Toc130389046"/>
      <w:bookmarkStart w:id="9427" w:name="_Toc130390119"/>
      <w:bookmarkStart w:id="9428" w:name="_Toc130390807"/>
      <w:bookmarkStart w:id="9429" w:name="_Toc131624571"/>
      <w:bookmarkStart w:id="9430" w:name="_Toc137476004"/>
      <w:r w:rsidRPr="0007373B">
        <w:rPr>
          <w:lang w:eastAsia="sv-SE"/>
        </w:rPr>
        <w:t>6.5.3.1</w:t>
      </w:r>
      <w:r w:rsidRPr="0007373B">
        <w:rPr>
          <w:lang w:eastAsia="sv-SE"/>
        </w:rPr>
        <w:tab/>
        <w:t>Definition and applicability</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9431" w:name="_Toc21099927"/>
      <w:bookmarkStart w:id="9432" w:name="_Toc29809725"/>
      <w:bookmarkStart w:id="9433" w:name="_Toc36645109"/>
      <w:bookmarkStart w:id="9434" w:name="_Toc37272163"/>
      <w:bookmarkStart w:id="9435" w:name="_Toc45884409"/>
      <w:bookmarkStart w:id="9436" w:name="_Toc53182432"/>
      <w:bookmarkStart w:id="9437" w:name="_Toc58860173"/>
      <w:bookmarkStart w:id="9438" w:name="_Toc58862677"/>
      <w:bookmarkStart w:id="9439" w:name="_Toc61182670"/>
      <w:bookmarkStart w:id="9440" w:name="_Toc66727983"/>
      <w:bookmarkStart w:id="9441" w:name="_Toc74961786"/>
      <w:bookmarkStart w:id="9442" w:name="_Toc75242697"/>
      <w:bookmarkStart w:id="9443" w:name="_Toc76545043"/>
      <w:bookmarkStart w:id="9444" w:name="_Toc82595146"/>
      <w:bookmarkStart w:id="9445" w:name="_Toc89955177"/>
      <w:bookmarkStart w:id="9446" w:name="_Toc98773602"/>
      <w:bookmarkStart w:id="9447" w:name="_Toc106201361"/>
      <w:bookmarkStart w:id="9448" w:name="_Toc120608501"/>
      <w:bookmarkStart w:id="9449" w:name="_Toc120608881"/>
      <w:bookmarkStart w:id="9450" w:name="_Toc120609261"/>
      <w:bookmarkStart w:id="9451" w:name="_Toc120609652"/>
      <w:bookmarkStart w:id="9452" w:name="_Toc120610043"/>
      <w:bookmarkStart w:id="9453" w:name="_Toc120610795"/>
      <w:bookmarkStart w:id="9454" w:name="_Toc120611197"/>
      <w:bookmarkStart w:id="9455" w:name="_Toc120611606"/>
      <w:bookmarkStart w:id="9456" w:name="_Toc120612024"/>
      <w:bookmarkStart w:id="9457" w:name="_Toc120612444"/>
      <w:bookmarkStart w:id="9458" w:name="_Toc120612871"/>
      <w:bookmarkStart w:id="9459" w:name="_Toc120613300"/>
      <w:bookmarkStart w:id="9460" w:name="_Toc120613730"/>
      <w:bookmarkStart w:id="9461" w:name="_Toc120614160"/>
      <w:bookmarkStart w:id="9462" w:name="_Toc120614603"/>
      <w:bookmarkStart w:id="9463" w:name="_Toc120615062"/>
      <w:bookmarkStart w:id="9464" w:name="_Toc120622239"/>
      <w:bookmarkStart w:id="9465" w:name="_Toc120622745"/>
      <w:bookmarkStart w:id="9466" w:name="_Toc120623364"/>
      <w:bookmarkStart w:id="9467" w:name="_Toc120623889"/>
      <w:bookmarkStart w:id="9468" w:name="_Toc120624426"/>
      <w:bookmarkStart w:id="9469" w:name="_Toc120624963"/>
      <w:bookmarkStart w:id="9470" w:name="_Toc120625500"/>
      <w:bookmarkStart w:id="9471" w:name="_Toc120626037"/>
      <w:bookmarkStart w:id="9472" w:name="_Toc120626584"/>
      <w:bookmarkStart w:id="9473" w:name="_Toc120627140"/>
      <w:bookmarkStart w:id="9474" w:name="_Toc120627705"/>
      <w:bookmarkStart w:id="9475" w:name="_Toc120628281"/>
      <w:bookmarkStart w:id="9476" w:name="_Toc120628866"/>
      <w:bookmarkStart w:id="9477" w:name="_Toc120629454"/>
      <w:bookmarkStart w:id="9478" w:name="_Toc120630955"/>
      <w:bookmarkStart w:id="9479" w:name="_Toc120631606"/>
      <w:bookmarkStart w:id="9480" w:name="_Toc120632256"/>
      <w:bookmarkStart w:id="9481" w:name="_Toc120632906"/>
      <w:bookmarkStart w:id="9482" w:name="_Toc120633556"/>
      <w:bookmarkStart w:id="9483" w:name="_Toc120634207"/>
      <w:bookmarkStart w:id="9484" w:name="_Toc120634858"/>
      <w:bookmarkStart w:id="9485" w:name="_Toc121753982"/>
      <w:bookmarkStart w:id="9486" w:name="_Toc121754652"/>
      <w:bookmarkStart w:id="9487" w:name="_Toc129108604"/>
      <w:bookmarkStart w:id="9488" w:name="_Toc129109265"/>
      <w:bookmarkStart w:id="9489" w:name="_Toc129109927"/>
      <w:bookmarkStart w:id="9490" w:name="_Toc130389047"/>
      <w:bookmarkStart w:id="9491" w:name="_Toc130390120"/>
      <w:bookmarkStart w:id="9492" w:name="_Toc130390808"/>
      <w:bookmarkStart w:id="9493" w:name="_Toc131624572"/>
      <w:bookmarkStart w:id="9494" w:name="_Toc137476005"/>
      <w:r w:rsidRPr="0007373B">
        <w:rPr>
          <w:lang w:eastAsia="sv-SE"/>
        </w:rPr>
        <w:t>6.5.3.2</w:t>
      </w:r>
      <w:r w:rsidRPr="0007373B">
        <w:rPr>
          <w:lang w:eastAsia="sv-SE"/>
        </w:rPr>
        <w:tab/>
        <w:t>Minimum Requirement</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9495" w:name="_Toc21099928"/>
      <w:bookmarkStart w:id="9496" w:name="_Toc29809726"/>
      <w:bookmarkStart w:id="9497" w:name="_Toc36645110"/>
      <w:bookmarkStart w:id="9498" w:name="_Toc37272164"/>
      <w:bookmarkStart w:id="9499" w:name="_Toc45884410"/>
      <w:bookmarkStart w:id="9500" w:name="_Toc53182433"/>
      <w:bookmarkStart w:id="9501" w:name="_Toc58860174"/>
      <w:bookmarkStart w:id="9502" w:name="_Toc58862678"/>
      <w:bookmarkStart w:id="9503" w:name="_Toc61182671"/>
      <w:bookmarkStart w:id="9504" w:name="_Toc66727984"/>
      <w:bookmarkStart w:id="9505" w:name="_Toc74961787"/>
      <w:bookmarkStart w:id="9506" w:name="_Toc75242698"/>
      <w:bookmarkStart w:id="9507" w:name="_Toc76545044"/>
      <w:bookmarkStart w:id="9508" w:name="_Toc82595147"/>
      <w:bookmarkStart w:id="9509" w:name="_Toc89955178"/>
      <w:bookmarkStart w:id="9510" w:name="_Toc98773603"/>
      <w:bookmarkStart w:id="9511" w:name="_Toc106201362"/>
      <w:bookmarkStart w:id="9512" w:name="_Toc120608502"/>
      <w:bookmarkStart w:id="9513" w:name="_Toc120608882"/>
      <w:bookmarkStart w:id="9514" w:name="_Toc120609262"/>
      <w:bookmarkStart w:id="9515" w:name="_Toc120609653"/>
      <w:bookmarkStart w:id="9516" w:name="_Toc120610044"/>
      <w:bookmarkStart w:id="9517" w:name="_Toc120610796"/>
      <w:bookmarkStart w:id="9518" w:name="_Toc120611198"/>
      <w:bookmarkStart w:id="9519" w:name="_Toc120611607"/>
      <w:bookmarkStart w:id="9520" w:name="_Toc120612025"/>
      <w:bookmarkStart w:id="9521" w:name="_Toc120612445"/>
      <w:bookmarkStart w:id="9522" w:name="_Toc120612872"/>
      <w:bookmarkStart w:id="9523" w:name="_Toc120613301"/>
      <w:bookmarkStart w:id="9524" w:name="_Toc120613731"/>
      <w:bookmarkStart w:id="9525" w:name="_Toc120614161"/>
      <w:bookmarkStart w:id="9526" w:name="_Toc120614604"/>
      <w:bookmarkStart w:id="9527" w:name="_Toc120615063"/>
      <w:bookmarkStart w:id="9528" w:name="_Toc120622240"/>
      <w:bookmarkStart w:id="9529" w:name="_Toc120622746"/>
      <w:bookmarkStart w:id="9530" w:name="_Toc120623365"/>
      <w:bookmarkStart w:id="9531" w:name="_Toc120623890"/>
      <w:bookmarkStart w:id="9532" w:name="_Toc120624427"/>
      <w:bookmarkStart w:id="9533" w:name="_Toc120624964"/>
      <w:bookmarkStart w:id="9534" w:name="_Toc120625501"/>
      <w:bookmarkStart w:id="9535" w:name="_Toc120626038"/>
      <w:bookmarkStart w:id="9536" w:name="_Toc120626585"/>
      <w:bookmarkStart w:id="9537" w:name="_Toc120627141"/>
      <w:bookmarkStart w:id="9538" w:name="_Toc120627706"/>
      <w:bookmarkStart w:id="9539" w:name="_Toc120628282"/>
      <w:bookmarkStart w:id="9540" w:name="_Toc120628867"/>
      <w:bookmarkStart w:id="9541" w:name="_Toc120629455"/>
      <w:bookmarkStart w:id="9542" w:name="_Toc120630956"/>
      <w:bookmarkStart w:id="9543" w:name="_Toc120631607"/>
      <w:bookmarkStart w:id="9544" w:name="_Toc120632257"/>
      <w:bookmarkStart w:id="9545" w:name="_Toc120632907"/>
      <w:bookmarkStart w:id="9546" w:name="_Toc120633557"/>
      <w:bookmarkStart w:id="9547" w:name="_Toc120634208"/>
      <w:bookmarkStart w:id="9548" w:name="_Toc120634859"/>
      <w:bookmarkStart w:id="9549" w:name="_Toc121753983"/>
      <w:bookmarkStart w:id="9550" w:name="_Toc121754653"/>
      <w:bookmarkStart w:id="9551" w:name="_Toc129108605"/>
      <w:bookmarkStart w:id="9552" w:name="_Toc129109266"/>
      <w:bookmarkStart w:id="9553" w:name="_Toc129109928"/>
      <w:bookmarkStart w:id="9554" w:name="_Toc130389048"/>
      <w:bookmarkStart w:id="9555" w:name="_Toc130390121"/>
      <w:bookmarkStart w:id="9556" w:name="_Toc130390809"/>
      <w:bookmarkStart w:id="9557" w:name="_Toc131624573"/>
      <w:bookmarkStart w:id="9558" w:name="_Toc137476006"/>
      <w:r w:rsidRPr="0007373B">
        <w:rPr>
          <w:lang w:eastAsia="sv-SE"/>
        </w:rPr>
        <w:t>6.5.3.3</w:t>
      </w:r>
      <w:r w:rsidRPr="0007373B">
        <w:rPr>
          <w:lang w:eastAsia="sv-SE"/>
        </w:rPr>
        <w:tab/>
        <w:t>Test purpose</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9559" w:name="_Toc21099929"/>
      <w:bookmarkStart w:id="9560" w:name="_Toc29809727"/>
      <w:bookmarkStart w:id="9561" w:name="_Toc36645111"/>
      <w:bookmarkStart w:id="9562" w:name="_Toc37272165"/>
      <w:bookmarkStart w:id="9563" w:name="_Toc45884411"/>
      <w:bookmarkStart w:id="9564" w:name="_Toc53182434"/>
      <w:bookmarkStart w:id="9565" w:name="_Toc58860175"/>
      <w:bookmarkStart w:id="9566" w:name="_Toc58862679"/>
      <w:bookmarkStart w:id="9567" w:name="_Toc61182672"/>
      <w:bookmarkStart w:id="9568" w:name="_Toc66727985"/>
      <w:bookmarkStart w:id="9569" w:name="_Toc74961788"/>
      <w:bookmarkStart w:id="9570" w:name="_Toc75242699"/>
      <w:bookmarkStart w:id="9571" w:name="_Toc76545045"/>
      <w:bookmarkStart w:id="9572" w:name="_Toc82595148"/>
      <w:bookmarkStart w:id="9573" w:name="_Toc89955179"/>
      <w:bookmarkStart w:id="9574" w:name="_Toc98773604"/>
      <w:bookmarkStart w:id="9575" w:name="_Toc106201363"/>
      <w:bookmarkStart w:id="9576" w:name="_Toc120608503"/>
      <w:bookmarkStart w:id="9577" w:name="_Toc120608883"/>
      <w:bookmarkStart w:id="9578" w:name="_Toc120609263"/>
      <w:bookmarkStart w:id="9579" w:name="_Toc120609654"/>
      <w:bookmarkStart w:id="9580" w:name="_Toc120610045"/>
      <w:bookmarkStart w:id="9581" w:name="_Toc120610797"/>
      <w:bookmarkStart w:id="9582" w:name="_Toc120611199"/>
      <w:bookmarkStart w:id="9583" w:name="_Toc120611608"/>
      <w:bookmarkStart w:id="9584" w:name="_Toc120612026"/>
      <w:bookmarkStart w:id="9585" w:name="_Toc120612446"/>
      <w:bookmarkStart w:id="9586" w:name="_Toc120612873"/>
      <w:bookmarkStart w:id="9587" w:name="_Toc120613302"/>
      <w:bookmarkStart w:id="9588" w:name="_Toc120613732"/>
      <w:bookmarkStart w:id="9589" w:name="_Toc120614162"/>
      <w:bookmarkStart w:id="9590" w:name="_Toc120614605"/>
      <w:bookmarkStart w:id="9591" w:name="_Toc120615064"/>
      <w:bookmarkStart w:id="9592" w:name="_Toc120622241"/>
      <w:bookmarkStart w:id="9593" w:name="_Toc120622747"/>
      <w:bookmarkStart w:id="9594" w:name="_Toc120623366"/>
      <w:bookmarkStart w:id="9595" w:name="_Toc120623891"/>
      <w:bookmarkStart w:id="9596" w:name="_Toc120624428"/>
      <w:bookmarkStart w:id="9597" w:name="_Toc120624965"/>
      <w:bookmarkStart w:id="9598" w:name="_Toc120625502"/>
      <w:bookmarkStart w:id="9599" w:name="_Toc120626039"/>
      <w:bookmarkStart w:id="9600" w:name="_Toc120626586"/>
      <w:bookmarkStart w:id="9601" w:name="_Toc120627142"/>
      <w:bookmarkStart w:id="9602" w:name="_Toc120627707"/>
      <w:bookmarkStart w:id="9603" w:name="_Toc120628283"/>
      <w:bookmarkStart w:id="9604" w:name="_Toc120628868"/>
      <w:bookmarkStart w:id="9605" w:name="_Toc120629456"/>
      <w:bookmarkStart w:id="9606" w:name="_Toc120630957"/>
      <w:bookmarkStart w:id="9607" w:name="_Toc120631608"/>
      <w:bookmarkStart w:id="9608" w:name="_Toc120632258"/>
      <w:bookmarkStart w:id="9609" w:name="_Toc120632908"/>
      <w:bookmarkStart w:id="9610" w:name="_Toc120633558"/>
      <w:bookmarkStart w:id="9611" w:name="_Toc120634209"/>
      <w:bookmarkStart w:id="9612" w:name="_Toc120634860"/>
      <w:bookmarkStart w:id="9613" w:name="_Toc121753984"/>
      <w:bookmarkStart w:id="9614" w:name="_Toc121754654"/>
      <w:bookmarkStart w:id="9615" w:name="_Toc129108606"/>
      <w:bookmarkStart w:id="9616" w:name="_Toc129109267"/>
      <w:bookmarkStart w:id="9617" w:name="_Toc129109929"/>
      <w:bookmarkStart w:id="9618" w:name="_Toc130389049"/>
      <w:bookmarkStart w:id="9619" w:name="_Toc130390122"/>
      <w:bookmarkStart w:id="9620" w:name="_Toc130390810"/>
      <w:bookmarkStart w:id="9621" w:name="_Toc131624574"/>
      <w:bookmarkStart w:id="9622" w:name="_Toc137476007"/>
      <w:r w:rsidRPr="0007373B">
        <w:rPr>
          <w:lang w:eastAsia="sv-SE"/>
        </w:rPr>
        <w:t>6.5.3.4</w:t>
      </w:r>
      <w:r w:rsidRPr="0007373B">
        <w:rPr>
          <w:lang w:eastAsia="sv-SE"/>
        </w:rPr>
        <w:tab/>
        <w:t>Method of test</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15C7E3F0" w14:textId="77777777" w:rsidR="0007373B" w:rsidRPr="008D0033" w:rsidRDefault="0007373B" w:rsidP="003267B6">
      <w:pPr>
        <w:pStyle w:val="Heading5"/>
      </w:pPr>
      <w:bookmarkStart w:id="9623" w:name="_Toc21099930"/>
      <w:bookmarkStart w:id="9624" w:name="_Toc29809728"/>
      <w:bookmarkStart w:id="9625" w:name="_Toc36645112"/>
      <w:bookmarkStart w:id="9626" w:name="_Toc37272166"/>
      <w:bookmarkStart w:id="9627" w:name="_Toc45884412"/>
      <w:bookmarkStart w:id="9628" w:name="_Toc53182435"/>
      <w:bookmarkStart w:id="9629" w:name="_Toc58860176"/>
      <w:bookmarkStart w:id="9630" w:name="_Toc58862680"/>
      <w:bookmarkStart w:id="9631" w:name="_Toc61182673"/>
      <w:bookmarkStart w:id="9632" w:name="_Toc66727986"/>
      <w:bookmarkStart w:id="9633" w:name="_Toc74961789"/>
      <w:bookmarkStart w:id="9634" w:name="_Toc75242700"/>
      <w:bookmarkStart w:id="9635" w:name="_Toc76545046"/>
      <w:bookmarkStart w:id="9636" w:name="_Toc82595149"/>
      <w:bookmarkStart w:id="9637" w:name="_Toc89955180"/>
      <w:bookmarkStart w:id="9638" w:name="_Toc98773605"/>
      <w:bookmarkStart w:id="9639" w:name="_Toc106201364"/>
      <w:bookmarkStart w:id="9640" w:name="_Toc120608504"/>
      <w:bookmarkStart w:id="9641" w:name="_Toc120608884"/>
      <w:bookmarkStart w:id="9642" w:name="_Toc120609264"/>
      <w:bookmarkStart w:id="9643" w:name="_Toc120609655"/>
      <w:bookmarkStart w:id="9644" w:name="_Toc120610046"/>
      <w:bookmarkStart w:id="9645" w:name="_Toc120610798"/>
      <w:bookmarkStart w:id="9646" w:name="_Toc120611200"/>
      <w:bookmarkStart w:id="9647" w:name="_Toc120611609"/>
      <w:bookmarkStart w:id="9648" w:name="_Toc120612027"/>
      <w:bookmarkStart w:id="9649" w:name="_Toc120612447"/>
      <w:bookmarkStart w:id="9650" w:name="_Toc120612874"/>
      <w:bookmarkStart w:id="9651" w:name="_Toc120613303"/>
      <w:bookmarkStart w:id="9652" w:name="_Toc120613733"/>
      <w:bookmarkStart w:id="9653" w:name="_Toc120614163"/>
      <w:bookmarkStart w:id="9654" w:name="_Toc120614606"/>
      <w:bookmarkStart w:id="9655" w:name="_Toc120615065"/>
      <w:bookmarkStart w:id="9656" w:name="_Toc120622242"/>
      <w:bookmarkStart w:id="9657" w:name="_Toc120622748"/>
      <w:bookmarkStart w:id="9658" w:name="_Toc120623367"/>
      <w:bookmarkStart w:id="9659" w:name="_Toc120623892"/>
      <w:bookmarkStart w:id="9660" w:name="_Toc120624429"/>
      <w:bookmarkStart w:id="9661" w:name="_Toc120624966"/>
      <w:bookmarkStart w:id="9662" w:name="_Toc120625503"/>
      <w:bookmarkStart w:id="9663" w:name="_Toc120626040"/>
      <w:bookmarkStart w:id="9664" w:name="_Toc120626587"/>
      <w:bookmarkStart w:id="9665" w:name="_Toc120627143"/>
      <w:bookmarkStart w:id="9666" w:name="_Toc120627708"/>
      <w:bookmarkStart w:id="9667" w:name="_Toc120628284"/>
      <w:bookmarkStart w:id="9668" w:name="_Toc120628869"/>
      <w:bookmarkStart w:id="9669" w:name="_Toc120629457"/>
      <w:bookmarkStart w:id="9670" w:name="_Toc120630958"/>
      <w:bookmarkStart w:id="9671" w:name="_Toc120631609"/>
      <w:bookmarkStart w:id="9672" w:name="_Toc120632259"/>
      <w:bookmarkStart w:id="9673" w:name="_Toc120632909"/>
      <w:bookmarkStart w:id="9674" w:name="_Toc120633559"/>
      <w:bookmarkStart w:id="9675" w:name="_Toc120634210"/>
      <w:bookmarkStart w:id="9676" w:name="_Toc120634861"/>
      <w:bookmarkStart w:id="9677" w:name="_Toc121753985"/>
      <w:bookmarkStart w:id="9678" w:name="_Toc121754655"/>
      <w:bookmarkStart w:id="9679" w:name="_Toc129108607"/>
      <w:bookmarkStart w:id="9680" w:name="_Toc129109268"/>
      <w:bookmarkStart w:id="9681" w:name="_Toc129109930"/>
      <w:bookmarkStart w:id="9682" w:name="_Toc130389050"/>
      <w:bookmarkStart w:id="9683" w:name="_Toc130390123"/>
      <w:bookmarkStart w:id="9684" w:name="_Toc130390811"/>
      <w:bookmarkStart w:id="9685" w:name="_Toc131624575"/>
      <w:bookmarkStart w:id="9686" w:name="_Toc137476008"/>
      <w:r w:rsidRPr="008D0033">
        <w:t>6.5.3.4.1</w:t>
      </w:r>
      <w:r w:rsidRPr="008D0033">
        <w:tab/>
        <w:t>Initial conditions</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9687" w:name="_Toc21099931"/>
      <w:bookmarkStart w:id="9688" w:name="_Toc29809729"/>
      <w:bookmarkStart w:id="9689" w:name="_Toc36645113"/>
      <w:bookmarkStart w:id="9690" w:name="_Toc37272167"/>
      <w:bookmarkStart w:id="9691" w:name="_Toc45884413"/>
      <w:bookmarkStart w:id="9692" w:name="_Toc53182436"/>
      <w:bookmarkStart w:id="9693" w:name="_Toc58860177"/>
      <w:bookmarkStart w:id="9694" w:name="_Toc58862681"/>
      <w:bookmarkStart w:id="9695" w:name="_Toc61182674"/>
      <w:bookmarkStart w:id="9696" w:name="_Toc66727987"/>
      <w:bookmarkStart w:id="9697" w:name="_Toc74961790"/>
      <w:bookmarkStart w:id="9698" w:name="_Toc75242701"/>
      <w:bookmarkStart w:id="9699" w:name="_Toc76545047"/>
      <w:bookmarkStart w:id="9700" w:name="_Toc82595150"/>
      <w:bookmarkStart w:id="9701" w:name="_Toc89955181"/>
      <w:bookmarkStart w:id="9702" w:name="_Toc98773606"/>
      <w:bookmarkStart w:id="9703" w:name="_Toc106201365"/>
      <w:bookmarkStart w:id="9704" w:name="_Toc120608505"/>
      <w:bookmarkStart w:id="9705" w:name="_Toc120608885"/>
      <w:bookmarkStart w:id="9706" w:name="_Toc120609265"/>
      <w:bookmarkStart w:id="9707" w:name="_Toc120609656"/>
      <w:bookmarkStart w:id="9708" w:name="_Toc120610047"/>
      <w:bookmarkStart w:id="9709" w:name="_Toc120610799"/>
      <w:bookmarkStart w:id="9710" w:name="_Toc120611201"/>
      <w:bookmarkStart w:id="9711" w:name="_Toc120611610"/>
      <w:bookmarkStart w:id="9712" w:name="_Toc120612028"/>
      <w:bookmarkStart w:id="9713" w:name="_Toc120612448"/>
      <w:bookmarkStart w:id="9714" w:name="_Toc120612875"/>
      <w:bookmarkStart w:id="9715" w:name="_Toc120613304"/>
      <w:bookmarkStart w:id="9716" w:name="_Toc120613734"/>
      <w:bookmarkStart w:id="9717" w:name="_Toc120614164"/>
      <w:bookmarkStart w:id="9718" w:name="_Toc120614607"/>
      <w:bookmarkStart w:id="9719" w:name="_Toc120615066"/>
      <w:bookmarkStart w:id="9720" w:name="_Toc120622243"/>
      <w:bookmarkStart w:id="9721" w:name="_Toc120622749"/>
      <w:bookmarkStart w:id="9722" w:name="_Toc120623368"/>
      <w:bookmarkStart w:id="9723" w:name="_Toc120623893"/>
      <w:bookmarkStart w:id="9724" w:name="_Toc120624430"/>
      <w:bookmarkStart w:id="9725" w:name="_Toc120624967"/>
      <w:bookmarkStart w:id="9726" w:name="_Toc120625504"/>
      <w:bookmarkStart w:id="9727" w:name="_Toc120626041"/>
      <w:bookmarkStart w:id="9728" w:name="_Toc120626588"/>
      <w:bookmarkStart w:id="9729" w:name="_Toc120627144"/>
      <w:bookmarkStart w:id="9730" w:name="_Toc120627709"/>
      <w:bookmarkStart w:id="9731" w:name="_Toc120628285"/>
      <w:bookmarkStart w:id="9732" w:name="_Toc120628870"/>
      <w:bookmarkStart w:id="9733" w:name="_Toc120629458"/>
      <w:bookmarkStart w:id="9734" w:name="_Toc120630959"/>
      <w:bookmarkStart w:id="9735" w:name="_Toc120631610"/>
      <w:bookmarkStart w:id="9736" w:name="_Toc120632260"/>
      <w:bookmarkStart w:id="9737" w:name="_Toc120632910"/>
      <w:bookmarkStart w:id="9738" w:name="_Toc120633560"/>
      <w:bookmarkStart w:id="9739" w:name="_Toc120634211"/>
      <w:bookmarkStart w:id="9740" w:name="_Toc120634862"/>
      <w:bookmarkStart w:id="9741" w:name="_Toc121753986"/>
      <w:bookmarkStart w:id="9742" w:name="_Toc121754656"/>
      <w:bookmarkStart w:id="9743" w:name="_Toc129108608"/>
      <w:bookmarkStart w:id="9744" w:name="_Toc129109269"/>
      <w:bookmarkStart w:id="9745" w:name="_Toc129109931"/>
      <w:bookmarkStart w:id="9746" w:name="_Toc130389051"/>
      <w:bookmarkStart w:id="9747" w:name="_Toc130390124"/>
      <w:bookmarkStart w:id="9748" w:name="_Toc130390812"/>
      <w:bookmarkStart w:id="9749" w:name="_Toc131624576"/>
      <w:bookmarkStart w:id="9750" w:name="_Toc137476009"/>
      <w:r w:rsidRPr="0007373B">
        <w:t>6.5.3.4.2</w:t>
      </w:r>
      <w:r w:rsidRPr="0007373B">
        <w:tab/>
        <w:t>Procedure</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7EB4C91D" w14:textId="19A2EBF6" w:rsidR="0007373B" w:rsidRPr="0007373B" w:rsidRDefault="0007373B" w:rsidP="0007373B">
      <w:bookmarkStart w:id="9751" w:name="_Toc21099932"/>
      <w:bookmarkStart w:id="9752" w:name="_Toc29809730"/>
      <w:bookmarkStart w:id="9753" w:name="_Toc36645114"/>
      <w:bookmarkStart w:id="9754" w:name="_Toc37272168"/>
      <w:bookmarkStart w:id="9755" w:name="_Toc45884414"/>
      <w:bookmarkStart w:id="9756" w:name="_Toc53182437"/>
      <w:bookmarkStart w:id="9757" w:name="_Toc58860178"/>
      <w:bookmarkStart w:id="9758" w:name="_Toc58862682"/>
      <w:bookmarkStart w:id="9759" w:name="_Toc61182675"/>
      <w:bookmarkStart w:id="9760" w:name="_Toc66727988"/>
      <w:bookmarkStart w:id="9761" w:name="_Toc74961791"/>
      <w:bookmarkStart w:id="9762" w:name="_Toc75242702"/>
      <w:bookmarkStart w:id="9763" w:name="_Toc76545048"/>
      <w:bookmarkStart w:id="9764" w:name="_Toc82595151"/>
      <w:bookmarkStart w:id="9765"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9766"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9766"/>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lastRenderedPageBreak/>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9767" w:name="_Toc98773607"/>
      <w:bookmarkStart w:id="9768" w:name="_Toc106201366"/>
      <w:bookmarkStart w:id="9769" w:name="_Toc120608506"/>
      <w:bookmarkStart w:id="9770" w:name="_Toc120608886"/>
      <w:bookmarkStart w:id="9771" w:name="_Toc120609266"/>
      <w:bookmarkStart w:id="9772" w:name="_Toc120609657"/>
      <w:bookmarkStart w:id="9773" w:name="_Toc120610048"/>
      <w:bookmarkStart w:id="9774" w:name="_Toc120610800"/>
      <w:bookmarkStart w:id="9775" w:name="_Toc120611202"/>
      <w:bookmarkStart w:id="9776" w:name="_Toc120611611"/>
      <w:bookmarkStart w:id="9777" w:name="_Toc120612029"/>
      <w:bookmarkStart w:id="9778" w:name="_Toc120612449"/>
      <w:bookmarkStart w:id="9779" w:name="_Toc120612876"/>
      <w:bookmarkStart w:id="9780" w:name="_Toc120613305"/>
      <w:bookmarkStart w:id="9781" w:name="_Toc120613735"/>
      <w:bookmarkStart w:id="9782" w:name="_Toc120614165"/>
      <w:bookmarkStart w:id="9783" w:name="_Toc120614608"/>
      <w:bookmarkStart w:id="9784" w:name="_Toc120615067"/>
      <w:bookmarkStart w:id="9785" w:name="_Toc120622244"/>
      <w:bookmarkStart w:id="9786" w:name="_Toc120622750"/>
      <w:bookmarkStart w:id="9787" w:name="_Toc120623369"/>
      <w:bookmarkStart w:id="9788" w:name="_Toc120623894"/>
      <w:bookmarkStart w:id="9789" w:name="_Toc120624431"/>
      <w:bookmarkStart w:id="9790" w:name="_Toc120624968"/>
      <w:bookmarkStart w:id="9791" w:name="_Toc120625505"/>
      <w:bookmarkStart w:id="9792" w:name="_Toc120626042"/>
      <w:bookmarkStart w:id="9793" w:name="_Toc120626589"/>
      <w:bookmarkStart w:id="9794" w:name="_Toc120627145"/>
      <w:bookmarkStart w:id="9795" w:name="_Toc120627710"/>
      <w:bookmarkStart w:id="9796" w:name="_Toc120628286"/>
      <w:bookmarkStart w:id="9797" w:name="_Toc120628871"/>
      <w:bookmarkStart w:id="9798" w:name="_Toc120629459"/>
      <w:bookmarkStart w:id="9799" w:name="_Toc120630960"/>
      <w:bookmarkStart w:id="9800" w:name="_Toc120631611"/>
      <w:bookmarkStart w:id="9801" w:name="_Toc120632261"/>
      <w:bookmarkStart w:id="9802" w:name="_Toc120632911"/>
      <w:bookmarkStart w:id="9803" w:name="_Toc120633561"/>
      <w:bookmarkStart w:id="9804" w:name="_Toc120634212"/>
      <w:bookmarkStart w:id="9805" w:name="_Toc120634863"/>
      <w:bookmarkStart w:id="9806" w:name="_Toc121753987"/>
      <w:bookmarkStart w:id="9807" w:name="_Toc121754657"/>
      <w:bookmarkStart w:id="9808" w:name="_Toc129108609"/>
      <w:bookmarkStart w:id="9809" w:name="_Toc129109270"/>
      <w:bookmarkStart w:id="9810" w:name="_Toc129109932"/>
      <w:bookmarkStart w:id="9811" w:name="_Toc130389052"/>
      <w:bookmarkStart w:id="9812" w:name="_Toc130390125"/>
      <w:bookmarkStart w:id="9813" w:name="_Toc130390813"/>
      <w:bookmarkStart w:id="9814" w:name="_Toc131624577"/>
      <w:bookmarkStart w:id="9815" w:name="_Toc137476010"/>
      <w:r w:rsidRPr="0007373B">
        <w:rPr>
          <w:lang w:eastAsia="sv-SE"/>
        </w:rPr>
        <w:t>6.5.3.5</w:t>
      </w:r>
      <w:r w:rsidRPr="0007373B">
        <w:rPr>
          <w:lang w:eastAsia="sv-SE"/>
        </w:rPr>
        <w:tab/>
        <w:t>Test requirements</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07373B">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27E3CE2A" w14:textId="77777777" w:rsidR="0007373B" w:rsidRPr="0007373B" w:rsidRDefault="0007373B" w:rsidP="0007373B">
            <w:pPr>
              <w:keepNext/>
              <w:keepLines/>
              <w:spacing w:after="0"/>
              <w:jc w:val="center"/>
              <w:rPr>
                <w:rFonts w:ascii="Arial" w:hAnsi="Arial" w:cs="Arial"/>
                <w:b/>
                <w:sz w:val="18"/>
              </w:rPr>
            </w:pPr>
            <w:r w:rsidRPr="0007373B">
              <w:rPr>
                <w:rFonts w:ascii="Arial" w:hAnsi="Arial" w:cs="Arial"/>
                <w:b/>
                <w:sz w:val="18"/>
              </w:rPr>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QPSK</w:t>
            </w:r>
          </w:p>
        </w:tc>
        <w:tc>
          <w:tcPr>
            <w:tcW w:w="2583" w:type="dxa"/>
          </w:tcPr>
          <w:p w14:paraId="0B7F1BCA" w14:textId="3DB3FF19" w:rsidR="0007373B" w:rsidRPr="0007373B" w:rsidRDefault="0001751F" w:rsidP="0001751F">
            <w:pPr>
              <w:keepNext/>
              <w:keepLines/>
              <w:spacing w:after="0"/>
              <w:jc w:val="center"/>
              <w:rPr>
                <w:rFonts w:ascii="Arial" w:hAnsi="Arial" w:cs="Arial"/>
                <w:sz w:val="18"/>
              </w:rPr>
            </w:pPr>
            <w:r w:rsidRPr="0007373B">
              <w:rPr>
                <w:rFonts w:ascii="Arial" w:hAnsi="Arial" w:cs="Arial"/>
                <w:sz w:val="18"/>
              </w:rPr>
              <w:t>1</w:t>
            </w:r>
            <w:r>
              <w:rPr>
                <w:rFonts w:ascii="Arial" w:eastAsiaTheme="minorEastAsia" w:hAnsi="Arial" w:cs="Arial" w:hint="eastAsia"/>
                <w:sz w:val="18"/>
                <w:lang w:eastAsia="zh-CN"/>
              </w:rPr>
              <w:t>8</w:t>
            </w:r>
            <w:r w:rsidR="0007373B" w:rsidRPr="0007373B">
              <w:rPr>
                <w:rFonts w:ascii="Arial" w:hAnsi="Arial" w:cs="Arial"/>
                <w:sz w:val="18"/>
              </w:rPr>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16QAM</w:t>
            </w:r>
          </w:p>
        </w:tc>
        <w:tc>
          <w:tcPr>
            <w:tcW w:w="2583" w:type="dxa"/>
          </w:tcPr>
          <w:p w14:paraId="1FB9A80E" w14:textId="3D4E26F1" w:rsidR="0007373B" w:rsidRPr="0007373B" w:rsidRDefault="0001751F" w:rsidP="0001751F">
            <w:pPr>
              <w:keepNext/>
              <w:keepLines/>
              <w:spacing w:after="0"/>
              <w:jc w:val="center"/>
              <w:rPr>
                <w:rFonts w:ascii="Arial" w:hAnsi="Arial" w:cs="Arial"/>
                <w:sz w:val="18"/>
              </w:rPr>
            </w:pPr>
            <w:r w:rsidRPr="0007373B">
              <w:rPr>
                <w:rFonts w:ascii="Arial" w:hAnsi="Arial" w:cs="Arial"/>
                <w:sz w:val="18"/>
              </w:rPr>
              <w:t>1</w:t>
            </w:r>
            <w:r>
              <w:rPr>
                <w:rFonts w:ascii="Arial" w:eastAsiaTheme="minorEastAsia" w:hAnsi="Arial" w:cs="Arial" w:hint="eastAsia"/>
                <w:sz w:val="18"/>
                <w:lang w:eastAsia="zh-CN"/>
              </w:rPr>
              <w:t>3</w:t>
            </w:r>
            <w:r w:rsidR="0007373B" w:rsidRPr="0007373B">
              <w:rPr>
                <w:rFonts w:ascii="Arial" w:hAnsi="Arial" w:cs="Arial"/>
                <w:sz w:val="18"/>
              </w:rPr>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07373B">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2BE0AE17" w14:textId="7A38C29D" w:rsidR="0007373B" w:rsidRPr="0007373B" w:rsidRDefault="0001751F" w:rsidP="000737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Pr="0007373B">
              <w:rPr>
                <w:rFonts w:ascii="Arial" w:hAnsi="Arial" w:cs="Arial"/>
                <w:sz w:val="18"/>
              </w:rPr>
              <w:t xml:space="preserve"> </w:t>
            </w:r>
            <w:r w:rsidR="0007373B" w:rsidRPr="0007373B">
              <w:rPr>
                <w:rFonts w:ascii="Arial" w:hAnsi="Arial" w:cs="Arial"/>
                <w:sz w:val="18"/>
              </w:rPr>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07373B">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07373B">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07373B" w:rsidRPr="0007373B" w14:paraId="269F5D4D" w14:textId="77777777" w:rsidTr="00411620">
        <w:trPr>
          <w:gridAfter w:val="1"/>
          <w:wAfter w:w="6" w:type="dxa"/>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gridAfter w:val="1"/>
          <w:wAfter w:w="6" w:type="dxa"/>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gridAfter w:val="1"/>
          <w:wAfter w:w="6" w:type="dxa"/>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gridAfter w:val="1"/>
          <w:wAfter w:w="6" w:type="dxa"/>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gridAfter w:val="1"/>
          <w:wAfter w:w="6" w:type="dxa"/>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6"/>
          </w:tcPr>
          <w:p w14:paraId="71329031" w14:textId="77777777" w:rsidR="0007373B" w:rsidRPr="0007373B" w:rsidRDefault="0007373B" w:rsidP="0007373B">
            <w:pPr>
              <w:keepNext/>
              <w:keepLines/>
              <w:spacing w:after="0"/>
              <w:ind w:left="851" w:hanging="851"/>
              <w:rPr>
                <w:rFonts w:ascii="Arial" w:hAnsi="Arial" w:cs="Calibri"/>
                <w:sz w:val="18"/>
                <w:szCs w:val="18"/>
                <w:lang w:val="en-US"/>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07373B">
            <w:pPr>
              <w:keepNext/>
              <w:keepLines/>
              <w:spacing w:after="0"/>
              <w:ind w:left="851" w:hanging="851"/>
              <w:rPr>
                <w:rFonts w:ascii="Arial" w:hAnsi="Arial" w:cs="Calibri"/>
                <w:sz w:val="18"/>
                <w:szCs w:val="18"/>
                <w:lang w:val="en-US"/>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val="en-US"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val="en-US" w:eastAsia="zh-CN"/>
              </w:rPr>
              <w:t xml:space="preserve">of slot 0 and slot 2 </w:t>
            </w:r>
            <w:r w:rsidRPr="0007373B">
              <w:rPr>
                <w:rFonts w:ascii="Arial" w:hAnsi="Arial"/>
                <w:sz w:val="18"/>
              </w:rPr>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9816" w:name="_Toc120544813"/>
      <w:bookmarkStart w:id="9817" w:name="_Toc120545168"/>
      <w:bookmarkStart w:id="9818" w:name="_Toc120545784"/>
      <w:bookmarkStart w:id="9819" w:name="_Toc120606688"/>
      <w:bookmarkStart w:id="9820" w:name="_Toc120607042"/>
      <w:bookmarkStart w:id="9821" w:name="_Toc120607399"/>
      <w:bookmarkStart w:id="9822" w:name="_Toc120607762"/>
      <w:bookmarkStart w:id="9823" w:name="_Toc120608127"/>
      <w:bookmarkStart w:id="9824" w:name="_Toc120608507"/>
      <w:bookmarkStart w:id="9825" w:name="_Toc120608887"/>
      <w:bookmarkStart w:id="9826" w:name="_Toc120609267"/>
      <w:bookmarkStart w:id="9827" w:name="_Toc120609658"/>
      <w:bookmarkStart w:id="9828" w:name="_Toc120610049"/>
      <w:bookmarkStart w:id="9829" w:name="_Toc120610801"/>
      <w:bookmarkStart w:id="9830" w:name="_Toc120611203"/>
      <w:bookmarkStart w:id="9831" w:name="_Toc120611612"/>
      <w:bookmarkStart w:id="9832" w:name="_Toc120612030"/>
      <w:bookmarkStart w:id="9833" w:name="_Toc120612450"/>
      <w:bookmarkStart w:id="9834" w:name="_Toc120612877"/>
      <w:bookmarkStart w:id="9835" w:name="_Toc120613306"/>
      <w:bookmarkStart w:id="9836" w:name="_Toc120613736"/>
      <w:bookmarkStart w:id="9837" w:name="_Toc120614166"/>
      <w:bookmarkStart w:id="9838" w:name="_Toc120614609"/>
      <w:bookmarkStart w:id="9839" w:name="_Toc120615068"/>
      <w:bookmarkStart w:id="9840" w:name="_Toc120622245"/>
      <w:bookmarkStart w:id="9841" w:name="_Toc120622751"/>
      <w:bookmarkStart w:id="9842" w:name="_Toc120623370"/>
      <w:bookmarkStart w:id="9843" w:name="_Toc120623895"/>
      <w:bookmarkStart w:id="9844" w:name="_Toc120624432"/>
      <w:bookmarkStart w:id="9845" w:name="_Toc120624969"/>
      <w:bookmarkStart w:id="9846" w:name="_Toc120625506"/>
      <w:bookmarkStart w:id="9847" w:name="_Toc120626043"/>
      <w:bookmarkStart w:id="9848" w:name="_Toc120626590"/>
      <w:bookmarkStart w:id="9849" w:name="_Toc120627146"/>
      <w:bookmarkStart w:id="9850" w:name="_Toc120627711"/>
      <w:bookmarkStart w:id="9851" w:name="_Toc120628287"/>
      <w:bookmarkStart w:id="9852" w:name="_Toc120628872"/>
      <w:bookmarkStart w:id="9853" w:name="_Toc120629460"/>
      <w:bookmarkStart w:id="9854" w:name="_Toc120630961"/>
      <w:bookmarkStart w:id="9855" w:name="_Toc120631612"/>
      <w:bookmarkStart w:id="9856" w:name="_Toc120632262"/>
      <w:bookmarkStart w:id="9857" w:name="_Toc120632912"/>
      <w:bookmarkStart w:id="9858" w:name="_Toc120633562"/>
      <w:bookmarkStart w:id="9859" w:name="_Toc120634213"/>
      <w:bookmarkStart w:id="9860" w:name="_Toc120634864"/>
      <w:bookmarkStart w:id="9861" w:name="_Toc121753988"/>
      <w:bookmarkStart w:id="9862" w:name="_Toc121754658"/>
      <w:bookmarkStart w:id="9863" w:name="_Toc129108610"/>
      <w:bookmarkStart w:id="9864" w:name="_Toc129109271"/>
      <w:bookmarkStart w:id="9865" w:name="_Toc129109933"/>
      <w:bookmarkStart w:id="9866" w:name="_Toc130389053"/>
      <w:bookmarkStart w:id="9867" w:name="_Toc130390126"/>
      <w:bookmarkStart w:id="9868" w:name="_Toc130390814"/>
      <w:bookmarkStart w:id="9869" w:name="_Toc131624578"/>
      <w:bookmarkStart w:id="9870" w:name="_Toc137476011"/>
      <w:r>
        <w:rPr>
          <w:rFonts w:hint="eastAsia"/>
          <w:lang w:eastAsia="zh-CN"/>
        </w:rPr>
        <w:lastRenderedPageBreak/>
        <w:t>6.6</w:t>
      </w:r>
      <w:r>
        <w:rPr>
          <w:rFonts w:hint="eastAsia"/>
          <w:lang w:eastAsia="zh-CN"/>
        </w:rPr>
        <w:tab/>
        <w:t>Unwanted emissions</w:t>
      </w:r>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6C6645D3" w14:textId="77777777" w:rsidR="00885B34" w:rsidRPr="006972D6" w:rsidRDefault="00885B34" w:rsidP="00885B34">
      <w:pPr>
        <w:pStyle w:val="Heading3"/>
      </w:pPr>
      <w:bookmarkStart w:id="9871" w:name="_Toc21099942"/>
      <w:bookmarkStart w:id="9872" w:name="_Toc29809740"/>
      <w:bookmarkStart w:id="9873" w:name="_Toc36645124"/>
      <w:bookmarkStart w:id="9874" w:name="_Toc37272178"/>
      <w:bookmarkStart w:id="9875" w:name="_Toc45884424"/>
      <w:bookmarkStart w:id="9876" w:name="_Toc53182447"/>
      <w:bookmarkStart w:id="9877" w:name="_Toc58860188"/>
      <w:bookmarkStart w:id="9878" w:name="_Toc58862692"/>
      <w:bookmarkStart w:id="9879" w:name="_Toc61182685"/>
      <w:bookmarkStart w:id="9880" w:name="_Toc66727998"/>
      <w:bookmarkStart w:id="9881" w:name="_Toc74961801"/>
      <w:bookmarkStart w:id="9882" w:name="_Toc75242712"/>
      <w:bookmarkStart w:id="9883" w:name="_Toc76545058"/>
      <w:bookmarkStart w:id="9884" w:name="_Toc82595161"/>
      <w:bookmarkStart w:id="9885" w:name="_Toc89955192"/>
      <w:bookmarkStart w:id="9886" w:name="_Toc98773617"/>
      <w:bookmarkStart w:id="9887" w:name="_Toc106201376"/>
      <w:bookmarkStart w:id="9888" w:name="_Toc115191229"/>
      <w:bookmarkStart w:id="9889" w:name="_Toc120544814"/>
      <w:bookmarkStart w:id="9890" w:name="_Toc120545169"/>
      <w:bookmarkStart w:id="9891" w:name="_Toc120545785"/>
      <w:bookmarkStart w:id="9892" w:name="_Toc120606689"/>
      <w:bookmarkStart w:id="9893" w:name="_Toc120607043"/>
      <w:bookmarkStart w:id="9894" w:name="_Toc120607400"/>
      <w:bookmarkStart w:id="9895" w:name="_Toc120607763"/>
      <w:bookmarkStart w:id="9896" w:name="_Toc120608128"/>
      <w:bookmarkStart w:id="9897" w:name="_Toc120608508"/>
      <w:bookmarkStart w:id="9898" w:name="_Toc120608888"/>
      <w:bookmarkStart w:id="9899" w:name="_Toc120609268"/>
      <w:bookmarkStart w:id="9900" w:name="_Toc120609659"/>
      <w:bookmarkStart w:id="9901" w:name="_Toc120610050"/>
      <w:bookmarkStart w:id="9902" w:name="_Toc120610802"/>
      <w:bookmarkStart w:id="9903" w:name="_Toc120611204"/>
      <w:bookmarkStart w:id="9904" w:name="_Toc120611613"/>
      <w:bookmarkStart w:id="9905" w:name="_Toc120612031"/>
      <w:bookmarkStart w:id="9906" w:name="_Toc120612451"/>
      <w:bookmarkStart w:id="9907" w:name="_Toc120612878"/>
      <w:bookmarkStart w:id="9908" w:name="_Toc120613307"/>
      <w:bookmarkStart w:id="9909" w:name="_Toc120613737"/>
      <w:bookmarkStart w:id="9910" w:name="_Toc120614167"/>
      <w:bookmarkStart w:id="9911" w:name="_Toc120614610"/>
      <w:bookmarkStart w:id="9912" w:name="_Toc120615069"/>
      <w:bookmarkStart w:id="9913" w:name="_Toc120622246"/>
      <w:bookmarkStart w:id="9914" w:name="_Toc120622752"/>
      <w:bookmarkStart w:id="9915" w:name="_Toc120623371"/>
      <w:bookmarkStart w:id="9916" w:name="_Toc120623896"/>
      <w:bookmarkStart w:id="9917" w:name="_Toc120624433"/>
      <w:bookmarkStart w:id="9918" w:name="_Toc120624970"/>
      <w:bookmarkStart w:id="9919" w:name="_Toc120625507"/>
      <w:bookmarkStart w:id="9920" w:name="_Toc120626044"/>
      <w:bookmarkStart w:id="9921" w:name="_Toc120626591"/>
      <w:bookmarkStart w:id="9922" w:name="_Toc120627147"/>
      <w:bookmarkStart w:id="9923" w:name="_Toc120627712"/>
      <w:bookmarkStart w:id="9924" w:name="_Toc120628288"/>
      <w:bookmarkStart w:id="9925" w:name="_Toc120628873"/>
      <w:bookmarkStart w:id="9926" w:name="_Toc120629461"/>
      <w:bookmarkStart w:id="9927" w:name="_Toc120630962"/>
      <w:bookmarkStart w:id="9928" w:name="_Toc120631613"/>
      <w:bookmarkStart w:id="9929" w:name="_Toc120632263"/>
      <w:bookmarkStart w:id="9930" w:name="_Toc120632913"/>
      <w:bookmarkStart w:id="9931" w:name="_Toc120633563"/>
      <w:bookmarkStart w:id="9932" w:name="_Toc120634214"/>
      <w:bookmarkStart w:id="9933" w:name="_Toc120634865"/>
      <w:bookmarkStart w:id="9934" w:name="_Toc121753989"/>
      <w:bookmarkStart w:id="9935" w:name="_Toc121754659"/>
      <w:bookmarkStart w:id="9936" w:name="_Toc129108611"/>
      <w:bookmarkStart w:id="9937" w:name="_Toc129109272"/>
      <w:bookmarkStart w:id="9938" w:name="_Toc129109934"/>
      <w:bookmarkStart w:id="9939" w:name="_Toc130389054"/>
      <w:bookmarkStart w:id="9940" w:name="_Toc130390127"/>
      <w:bookmarkStart w:id="9941" w:name="_Toc130390815"/>
      <w:bookmarkStart w:id="9942" w:name="_Toc131624579"/>
      <w:bookmarkStart w:id="9943" w:name="_Toc137476012"/>
      <w:r w:rsidRPr="003D4541">
        <w:t>6.6.1</w:t>
      </w:r>
      <w:r w:rsidRPr="003D4541">
        <w:tab/>
        <w:t>General</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1DAF78" w14:textId="77777777" w:rsidR="00885B34" w:rsidRDefault="00885B34" w:rsidP="00885B34">
      <w:pPr>
        <w:rPr>
          <w:rFonts w:cs="v5.0.0"/>
        </w:rPr>
      </w:pPr>
      <w:r>
        <w:rPr>
          <w:rFonts w:cs="v5.0.0"/>
        </w:rPr>
        <w:t xml:space="preserve">The out-of-band emissions requirement for the </w:t>
      </w:r>
      <w:r>
        <w:rPr>
          <w:rFonts w:cs="v5.0.0" w:hint="eastAsia"/>
        </w:rPr>
        <w:t>SAN</w:t>
      </w:r>
      <w:r>
        <w:rPr>
          <w:rFonts w:cs="v5.0.0"/>
        </w:rPr>
        <w:t xml:space="preserve"> transmitter is specified both in terms of </w:t>
      </w:r>
      <w:bookmarkStart w:id="9944" w:name="_Hlk497217795"/>
      <w:r>
        <w:rPr>
          <w:rFonts w:cs="v5.0.0"/>
        </w:rPr>
        <w:t xml:space="preserve">Adjacent Channel Leakage power Ratio </w:t>
      </w:r>
      <w:bookmarkEnd w:id="9944"/>
      <w:r>
        <w:rPr>
          <w:rFonts w:cs="v5.0.0"/>
        </w:rPr>
        <w:t xml:space="preserve">(ACLR) and </w:t>
      </w:r>
      <w:r>
        <w:rPr>
          <w:rFonts w:cs="v5.0.0"/>
          <w:i/>
        </w:rPr>
        <w:t>operating band</w:t>
      </w:r>
      <w:r>
        <w:rPr>
          <w:rFonts w:cs="v5.0.0"/>
        </w:rPr>
        <w:t xml:space="preserve"> unwanted emissions (OBUE).</w:t>
      </w:r>
    </w:p>
    <w:p w14:paraId="66E15B05" w14:textId="77777777" w:rsidR="00885B34" w:rsidRDefault="00885B34" w:rsidP="00885B34">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6E6DB325" w14:textId="77777777" w:rsidR="00885B34" w:rsidRDefault="00885B34" w:rsidP="00885B34">
      <w:pPr>
        <w:rPr>
          <w:rFonts w:cs="v5.0.0"/>
        </w:rPr>
      </w:pPr>
      <w:r>
        <w:rPr>
          <w:rFonts w:cs="v5.0.0"/>
        </w:rPr>
        <w:t xml:space="preserve">The values of </w:t>
      </w:r>
      <w:r>
        <w:t>Δf</w:t>
      </w:r>
      <w:r>
        <w:rPr>
          <w:vertAlign w:val="subscript"/>
        </w:rPr>
        <w:t>OBUE</w:t>
      </w:r>
      <w:r>
        <w:rPr>
          <w:rFonts w:cs="v5.0.0"/>
        </w:rPr>
        <w:t xml:space="preserve"> are defined in table 6.6.1-1 for the SAN </w:t>
      </w:r>
      <w:r>
        <w:rPr>
          <w:rFonts w:cs="v5.0.0"/>
          <w:i/>
        </w:rPr>
        <w:t>operating bands</w:t>
      </w:r>
      <w:r>
        <w:rPr>
          <w:rFonts w:cs="v5.0.0"/>
        </w:rPr>
        <w:t>.</w:t>
      </w:r>
    </w:p>
    <w:p w14:paraId="017E749A" w14:textId="77777777" w:rsidR="00885B34" w:rsidRDefault="00885B34" w:rsidP="00885B34">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885B34" w14:paraId="0493BB86" w14:textId="77777777" w:rsidTr="00484BD9">
        <w:trPr>
          <w:cantSplit/>
          <w:jc w:val="center"/>
        </w:trPr>
        <w:tc>
          <w:tcPr>
            <w:tcW w:w="1524" w:type="dxa"/>
            <w:hideMark/>
          </w:tcPr>
          <w:p w14:paraId="6B4BE978" w14:textId="77777777" w:rsidR="00885B34" w:rsidRDefault="00885B34" w:rsidP="00484BD9">
            <w:pPr>
              <w:pStyle w:val="TAH"/>
              <w:rPr>
                <w:lang w:eastAsia="zh-CN"/>
              </w:rPr>
            </w:pPr>
            <w:r>
              <w:rPr>
                <w:rFonts w:hint="eastAsia"/>
                <w:lang w:eastAsia="zh-CN"/>
              </w:rPr>
              <w:t>SAN</w:t>
            </w:r>
            <w:r>
              <w:rPr>
                <w:lang w:eastAsia="zh-CN"/>
              </w:rPr>
              <w:t xml:space="preserve"> type</w:t>
            </w:r>
          </w:p>
        </w:tc>
        <w:tc>
          <w:tcPr>
            <w:tcW w:w="3349" w:type="dxa"/>
            <w:hideMark/>
          </w:tcPr>
          <w:p w14:paraId="5A48A345" w14:textId="77777777" w:rsidR="00885B34" w:rsidRDefault="00885B34" w:rsidP="00484BD9">
            <w:pPr>
              <w:pStyle w:val="TAH"/>
            </w:pPr>
            <w:r>
              <w:rPr>
                <w:i/>
              </w:rPr>
              <w:t>Operating band</w:t>
            </w:r>
            <w:r>
              <w:t xml:space="preserve"> characteristics</w:t>
            </w:r>
          </w:p>
        </w:tc>
        <w:tc>
          <w:tcPr>
            <w:tcW w:w="1292" w:type="dxa"/>
            <w:hideMark/>
          </w:tcPr>
          <w:p w14:paraId="2FAC6B0E" w14:textId="77777777" w:rsidR="00885B34" w:rsidRDefault="00885B34" w:rsidP="00484BD9">
            <w:pPr>
              <w:pStyle w:val="TAH"/>
            </w:pPr>
            <w:r>
              <w:t>Δf</w:t>
            </w:r>
            <w:r>
              <w:rPr>
                <w:vertAlign w:val="subscript"/>
              </w:rPr>
              <w:t>OBUE</w:t>
            </w:r>
            <w:r>
              <w:t xml:space="preserve"> (MHz)</w:t>
            </w:r>
          </w:p>
        </w:tc>
      </w:tr>
      <w:tr w:rsidR="00885B34" w14:paraId="04BD80DC" w14:textId="77777777" w:rsidTr="00484BD9">
        <w:trPr>
          <w:cantSplit/>
          <w:jc w:val="center"/>
        </w:trPr>
        <w:tc>
          <w:tcPr>
            <w:tcW w:w="1524" w:type="dxa"/>
            <w:vAlign w:val="center"/>
            <w:hideMark/>
          </w:tcPr>
          <w:p w14:paraId="328DC970" w14:textId="77777777" w:rsidR="00885B34" w:rsidRDefault="00885B34" w:rsidP="00484BD9">
            <w:pPr>
              <w:pStyle w:val="TAC"/>
            </w:pPr>
            <w:r>
              <w:rPr>
                <w:rFonts w:hint="eastAsia"/>
                <w:i/>
                <w:lang w:eastAsia="zh-CN"/>
              </w:rPr>
              <w:t>SAN</w:t>
            </w:r>
            <w:r>
              <w:rPr>
                <w:i/>
                <w:lang w:eastAsia="zh-CN"/>
              </w:rPr>
              <w:t xml:space="preserve"> type 1-H</w:t>
            </w:r>
          </w:p>
        </w:tc>
        <w:tc>
          <w:tcPr>
            <w:tcW w:w="3349" w:type="dxa"/>
            <w:hideMark/>
          </w:tcPr>
          <w:p w14:paraId="0475ABA7" w14:textId="77777777" w:rsidR="00885B34" w:rsidRDefault="00885B34" w:rsidP="00484BD9">
            <w:pPr>
              <w:pStyle w:val="TAC"/>
            </w:pPr>
            <w:r>
              <w:t>F</w:t>
            </w:r>
            <w:r>
              <w:rPr>
                <w:vertAlign w:val="subscript"/>
              </w:rPr>
              <w:t>DL,high</w:t>
            </w:r>
            <w:r>
              <w:t xml:space="preserve"> – F</w:t>
            </w:r>
            <w:r>
              <w:rPr>
                <w:vertAlign w:val="subscript"/>
              </w:rPr>
              <w:t>DL,low</w:t>
            </w:r>
            <w:r>
              <w:t xml:space="preserve"> &lt; 100 MHz  </w:t>
            </w:r>
          </w:p>
        </w:tc>
        <w:tc>
          <w:tcPr>
            <w:tcW w:w="1292" w:type="dxa"/>
            <w:hideMark/>
          </w:tcPr>
          <w:p w14:paraId="3146D09A" w14:textId="0E60FB48" w:rsidR="00885B34" w:rsidRDefault="00885B34" w:rsidP="00484BD9">
            <w:pPr>
              <w:pStyle w:val="TAC"/>
            </w:pPr>
            <w:r w:rsidRPr="000C3190">
              <w:t>2</w:t>
            </w:r>
            <w:r w:rsidR="00BF3746">
              <w:rPr>
                <w:rFonts w:eastAsia="DengXian" w:cs="Arial"/>
              </w:rPr>
              <w:t>×</w:t>
            </w:r>
            <w:r w:rsidRPr="000C3190">
              <w:t>BW</w:t>
            </w:r>
            <w:r w:rsidRPr="00A9637C">
              <w:rPr>
                <w:vertAlign w:val="subscript"/>
              </w:rPr>
              <w:t xml:space="preserve">Channel </w:t>
            </w:r>
          </w:p>
        </w:tc>
      </w:tr>
    </w:tbl>
    <w:p w14:paraId="75053463" w14:textId="77777777" w:rsidR="00885B34" w:rsidRDefault="00885B34" w:rsidP="00885B34">
      <w:pPr>
        <w:rPr>
          <w:rFonts w:cs="v5.0.0"/>
        </w:rPr>
      </w:pPr>
    </w:p>
    <w:p w14:paraId="63B7AA35" w14:textId="77777777" w:rsidR="00885B34" w:rsidRPr="00EC5214" w:rsidRDefault="00885B34" w:rsidP="00885B34">
      <w:pPr>
        <w:rPr>
          <w:rFonts w:cs="v5.0.0"/>
        </w:rPr>
      </w:pPr>
      <w:r w:rsidRPr="00EC5214">
        <w:rPr>
          <w:rFonts w:cs="v5.0.0"/>
        </w:rPr>
        <w:t>There is in addition a requirement for occupied bandwidth.</w:t>
      </w:r>
    </w:p>
    <w:p w14:paraId="180990D8" w14:textId="77777777" w:rsidR="00885B34" w:rsidRPr="00FC41E5" w:rsidRDefault="00885B34" w:rsidP="00885B34">
      <w:pPr>
        <w:pStyle w:val="Heading3"/>
      </w:pPr>
      <w:bookmarkStart w:id="9945" w:name="_Toc21099943"/>
      <w:bookmarkStart w:id="9946" w:name="_Toc29809741"/>
      <w:bookmarkStart w:id="9947" w:name="_Toc36645125"/>
      <w:bookmarkStart w:id="9948" w:name="_Toc37272179"/>
      <w:bookmarkStart w:id="9949" w:name="_Toc45884425"/>
      <w:bookmarkStart w:id="9950" w:name="_Toc53182448"/>
      <w:bookmarkStart w:id="9951" w:name="_Toc58860189"/>
      <w:bookmarkStart w:id="9952" w:name="_Toc58862693"/>
      <w:bookmarkStart w:id="9953" w:name="_Toc61182686"/>
      <w:bookmarkStart w:id="9954" w:name="_Toc66727999"/>
      <w:bookmarkStart w:id="9955" w:name="_Toc74961802"/>
      <w:bookmarkStart w:id="9956" w:name="_Toc75242713"/>
      <w:bookmarkStart w:id="9957" w:name="_Toc76545059"/>
      <w:bookmarkStart w:id="9958" w:name="_Toc82595162"/>
      <w:bookmarkStart w:id="9959" w:name="_Toc89955193"/>
      <w:bookmarkStart w:id="9960" w:name="_Toc98773618"/>
      <w:bookmarkStart w:id="9961" w:name="_Toc106201377"/>
      <w:bookmarkStart w:id="9962" w:name="_Toc115191230"/>
      <w:bookmarkStart w:id="9963" w:name="_Toc120544815"/>
      <w:bookmarkStart w:id="9964" w:name="_Toc120545170"/>
      <w:bookmarkStart w:id="9965" w:name="_Toc120545786"/>
      <w:bookmarkStart w:id="9966" w:name="_Toc120606690"/>
      <w:bookmarkStart w:id="9967" w:name="_Toc120607044"/>
      <w:bookmarkStart w:id="9968" w:name="_Toc120607401"/>
      <w:bookmarkStart w:id="9969" w:name="_Toc120607764"/>
      <w:bookmarkStart w:id="9970" w:name="_Toc120608129"/>
      <w:bookmarkStart w:id="9971" w:name="_Toc120608509"/>
      <w:bookmarkStart w:id="9972" w:name="_Toc120608889"/>
      <w:bookmarkStart w:id="9973" w:name="_Toc120609269"/>
      <w:bookmarkStart w:id="9974" w:name="_Toc120609660"/>
      <w:bookmarkStart w:id="9975" w:name="_Toc120610051"/>
      <w:bookmarkStart w:id="9976" w:name="_Toc120610803"/>
      <w:bookmarkStart w:id="9977" w:name="_Toc120611205"/>
      <w:bookmarkStart w:id="9978" w:name="_Toc120611614"/>
      <w:bookmarkStart w:id="9979" w:name="_Toc120612032"/>
      <w:bookmarkStart w:id="9980" w:name="_Toc120612452"/>
      <w:bookmarkStart w:id="9981" w:name="_Toc120612879"/>
      <w:bookmarkStart w:id="9982" w:name="_Toc120613308"/>
      <w:bookmarkStart w:id="9983" w:name="_Toc120613738"/>
      <w:bookmarkStart w:id="9984" w:name="_Toc120614168"/>
      <w:bookmarkStart w:id="9985" w:name="_Toc120614611"/>
      <w:bookmarkStart w:id="9986" w:name="_Toc120615070"/>
      <w:bookmarkStart w:id="9987" w:name="_Toc120622247"/>
      <w:bookmarkStart w:id="9988" w:name="_Toc120622753"/>
      <w:bookmarkStart w:id="9989" w:name="_Toc120623372"/>
      <w:bookmarkStart w:id="9990" w:name="_Toc120623897"/>
      <w:bookmarkStart w:id="9991" w:name="_Toc120624434"/>
      <w:bookmarkStart w:id="9992" w:name="_Toc120624971"/>
      <w:bookmarkStart w:id="9993" w:name="_Toc120625508"/>
      <w:bookmarkStart w:id="9994" w:name="_Toc120626045"/>
      <w:bookmarkStart w:id="9995" w:name="_Toc120626592"/>
      <w:bookmarkStart w:id="9996" w:name="_Toc120627148"/>
      <w:bookmarkStart w:id="9997" w:name="_Toc120627713"/>
      <w:bookmarkStart w:id="9998" w:name="_Toc120628289"/>
      <w:bookmarkStart w:id="9999" w:name="_Toc120628874"/>
      <w:bookmarkStart w:id="10000" w:name="_Toc120629462"/>
      <w:bookmarkStart w:id="10001" w:name="_Toc120630963"/>
      <w:bookmarkStart w:id="10002" w:name="_Toc120631614"/>
      <w:bookmarkStart w:id="10003" w:name="_Toc120632264"/>
      <w:bookmarkStart w:id="10004" w:name="_Toc120632914"/>
      <w:bookmarkStart w:id="10005" w:name="_Toc120633564"/>
      <w:bookmarkStart w:id="10006" w:name="_Toc120634215"/>
      <w:bookmarkStart w:id="10007" w:name="_Toc120634866"/>
      <w:bookmarkStart w:id="10008" w:name="_Toc121753990"/>
      <w:bookmarkStart w:id="10009" w:name="_Toc121754660"/>
      <w:bookmarkStart w:id="10010" w:name="_Toc129108612"/>
      <w:bookmarkStart w:id="10011" w:name="_Toc129109273"/>
      <w:bookmarkStart w:id="10012" w:name="_Toc129109935"/>
      <w:bookmarkStart w:id="10013" w:name="_Toc130389055"/>
      <w:bookmarkStart w:id="10014" w:name="_Toc130390128"/>
      <w:bookmarkStart w:id="10015" w:name="_Toc130390816"/>
      <w:bookmarkStart w:id="10016" w:name="_Toc131624580"/>
      <w:bookmarkStart w:id="10017" w:name="_Toc137476013"/>
      <w:r w:rsidRPr="00EC5214">
        <w:t>6.6.2</w:t>
      </w:r>
      <w:r w:rsidRPr="00EC5214">
        <w:tab/>
        <w:t xml:space="preserve">Occupied </w:t>
      </w:r>
      <w:r w:rsidRPr="00FC41E5">
        <w:t>bandwidth</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42065CED" w14:textId="77777777" w:rsidR="00885B34" w:rsidRPr="00630C21" w:rsidRDefault="00885B34" w:rsidP="00885B34">
      <w:pPr>
        <w:pStyle w:val="Heading4"/>
        <w:rPr>
          <w:i/>
          <w:iCs/>
          <w:lang w:eastAsia="sv-SE"/>
        </w:rPr>
      </w:pPr>
      <w:bookmarkStart w:id="10018" w:name="_Toc21099944"/>
      <w:bookmarkStart w:id="10019" w:name="_Toc29809742"/>
      <w:bookmarkStart w:id="10020" w:name="_Toc36645126"/>
      <w:bookmarkStart w:id="10021" w:name="_Toc37272180"/>
      <w:bookmarkStart w:id="10022" w:name="_Toc45884426"/>
      <w:bookmarkStart w:id="10023" w:name="_Toc53182449"/>
      <w:bookmarkStart w:id="10024" w:name="_Toc58860190"/>
      <w:bookmarkStart w:id="10025" w:name="_Toc58862694"/>
      <w:bookmarkStart w:id="10026" w:name="_Toc61182687"/>
      <w:bookmarkStart w:id="10027" w:name="_Toc66728000"/>
      <w:bookmarkStart w:id="10028" w:name="_Toc74961803"/>
      <w:bookmarkStart w:id="10029" w:name="_Toc75242714"/>
      <w:bookmarkStart w:id="10030" w:name="_Toc76545060"/>
      <w:bookmarkStart w:id="10031" w:name="_Toc82595163"/>
      <w:bookmarkStart w:id="10032" w:name="_Toc89955194"/>
      <w:bookmarkStart w:id="10033" w:name="_Toc98773619"/>
      <w:bookmarkStart w:id="10034" w:name="_Toc106201378"/>
      <w:bookmarkStart w:id="10035" w:name="_Toc115191231"/>
      <w:bookmarkStart w:id="10036" w:name="_Toc120544816"/>
      <w:bookmarkStart w:id="10037" w:name="_Toc120545171"/>
      <w:bookmarkStart w:id="10038" w:name="_Toc120545787"/>
      <w:bookmarkStart w:id="10039" w:name="_Toc120606691"/>
      <w:bookmarkStart w:id="10040" w:name="_Toc120607045"/>
      <w:bookmarkStart w:id="10041" w:name="_Toc120607402"/>
      <w:bookmarkStart w:id="10042" w:name="_Toc120607765"/>
      <w:bookmarkStart w:id="10043" w:name="_Toc120608130"/>
      <w:bookmarkStart w:id="10044" w:name="_Toc120608510"/>
      <w:bookmarkStart w:id="10045" w:name="_Toc120608890"/>
      <w:bookmarkStart w:id="10046" w:name="_Toc120609270"/>
      <w:bookmarkStart w:id="10047" w:name="_Toc120609661"/>
      <w:bookmarkStart w:id="10048" w:name="_Toc120610052"/>
      <w:bookmarkStart w:id="10049" w:name="_Toc120610804"/>
      <w:bookmarkStart w:id="10050" w:name="_Toc120611206"/>
      <w:bookmarkStart w:id="10051" w:name="_Toc120611615"/>
      <w:bookmarkStart w:id="10052" w:name="_Toc120612033"/>
      <w:bookmarkStart w:id="10053" w:name="_Toc120612453"/>
      <w:bookmarkStart w:id="10054" w:name="_Toc120612880"/>
      <w:bookmarkStart w:id="10055" w:name="_Toc120613309"/>
      <w:bookmarkStart w:id="10056" w:name="_Toc120613739"/>
      <w:bookmarkStart w:id="10057" w:name="_Toc120614169"/>
      <w:bookmarkStart w:id="10058" w:name="_Toc120614612"/>
      <w:bookmarkStart w:id="10059" w:name="_Toc120615071"/>
      <w:bookmarkStart w:id="10060" w:name="_Toc120622248"/>
      <w:bookmarkStart w:id="10061" w:name="_Toc120622754"/>
      <w:bookmarkStart w:id="10062" w:name="_Toc120623373"/>
      <w:bookmarkStart w:id="10063" w:name="_Toc120623898"/>
      <w:bookmarkStart w:id="10064" w:name="_Toc120624435"/>
      <w:bookmarkStart w:id="10065" w:name="_Toc120624972"/>
      <w:bookmarkStart w:id="10066" w:name="_Toc120625509"/>
      <w:bookmarkStart w:id="10067" w:name="_Toc120626046"/>
      <w:bookmarkStart w:id="10068" w:name="_Toc120626593"/>
      <w:bookmarkStart w:id="10069" w:name="_Toc120627149"/>
      <w:bookmarkStart w:id="10070" w:name="_Toc120627714"/>
      <w:bookmarkStart w:id="10071" w:name="_Toc120628290"/>
      <w:bookmarkStart w:id="10072" w:name="_Toc120628875"/>
      <w:bookmarkStart w:id="10073" w:name="_Toc120629463"/>
      <w:bookmarkStart w:id="10074" w:name="_Toc120630964"/>
      <w:bookmarkStart w:id="10075" w:name="_Toc120631615"/>
      <w:bookmarkStart w:id="10076" w:name="_Toc120632265"/>
      <w:bookmarkStart w:id="10077" w:name="_Toc120632915"/>
      <w:bookmarkStart w:id="10078" w:name="_Toc120633565"/>
      <w:bookmarkStart w:id="10079" w:name="_Toc120634216"/>
      <w:bookmarkStart w:id="10080" w:name="_Toc120634867"/>
      <w:bookmarkStart w:id="10081" w:name="_Toc121753991"/>
      <w:bookmarkStart w:id="10082" w:name="_Toc121754661"/>
      <w:bookmarkStart w:id="10083" w:name="_Toc129108613"/>
      <w:bookmarkStart w:id="10084" w:name="_Toc129109274"/>
      <w:bookmarkStart w:id="10085" w:name="_Toc129109936"/>
      <w:bookmarkStart w:id="10086" w:name="_Toc130389056"/>
      <w:bookmarkStart w:id="10087" w:name="_Toc130390129"/>
      <w:bookmarkStart w:id="10088" w:name="_Toc130390817"/>
      <w:bookmarkStart w:id="10089" w:name="_Toc131624581"/>
      <w:bookmarkStart w:id="10090" w:name="_Toc137476014"/>
      <w:r w:rsidRPr="00630C21">
        <w:rPr>
          <w:lang w:eastAsia="sv-SE"/>
        </w:rPr>
        <w:t>6.6.2.1</w:t>
      </w:r>
      <w:r w:rsidRPr="00630C21">
        <w:rPr>
          <w:lang w:eastAsia="sv-SE"/>
        </w:rPr>
        <w:tab/>
        <w:t>Definition and applicability</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10091" w:name="_Toc21099945"/>
      <w:bookmarkStart w:id="10092" w:name="_Toc29809743"/>
      <w:bookmarkStart w:id="10093" w:name="_Toc36645127"/>
      <w:bookmarkStart w:id="10094" w:name="_Toc37272181"/>
      <w:bookmarkStart w:id="10095" w:name="_Toc45884427"/>
      <w:bookmarkStart w:id="10096" w:name="_Toc53182450"/>
      <w:bookmarkStart w:id="10097" w:name="_Toc58860191"/>
      <w:bookmarkStart w:id="10098" w:name="_Toc58862695"/>
      <w:bookmarkStart w:id="10099" w:name="_Toc61182688"/>
      <w:bookmarkStart w:id="10100" w:name="_Toc66728001"/>
      <w:bookmarkStart w:id="10101" w:name="_Toc74961804"/>
      <w:bookmarkStart w:id="10102" w:name="_Toc75242715"/>
      <w:bookmarkStart w:id="10103" w:name="_Toc76545061"/>
      <w:bookmarkStart w:id="10104" w:name="_Toc82595164"/>
      <w:bookmarkStart w:id="10105" w:name="_Toc89955195"/>
      <w:bookmarkStart w:id="10106" w:name="_Toc98773620"/>
      <w:bookmarkStart w:id="10107" w:name="_Toc106201379"/>
      <w:bookmarkStart w:id="10108" w:name="_Toc115191232"/>
      <w:bookmarkStart w:id="10109" w:name="_Toc120544817"/>
      <w:bookmarkStart w:id="10110" w:name="_Toc120545172"/>
      <w:bookmarkStart w:id="10111" w:name="_Toc120545788"/>
      <w:bookmarkStart w:id="10112" w:name="_Toc120606692"/>
      <w:bookmarkStart w:id="10113" w:name="_Toc120607046"/>
      <w:bookmarkStart w:id="10114" w:name="_Toc120607403"/>
      <w:bookmarkStart w:id="10115" w:name="_Toc120607766"/>
      <w:bookmarkStart w:id="10116" w:name="_Toc120608131"/>
      <w:bookmarkStart w:id="10117" w:name="_Toc120608511"/>
      <w:bookmarkStart w:id="10118" w:name="_Toc120608891"/>
      <w:bookmarkStart w:id="10119" w:name="_Toc120609271"/>
      <w:bookmarkStart w:id="10120" w:name="_Toc120609662"/>
      <w:bookmarkStart w:id="10121" w:name="_Toc120610053"/>
      <w:bookmarkStart w:id="10122" w:name="_Toc120610805"/>
      <w:bookmarkStart w:id="10123" w:name="_Toc120611207"/>
      <w:bookmarkStart w:id="10124" w:name="_Toc120611616"/>
      <w:bookmarkStart w:id="10125" w:name="_Toc120612034"/>
      <w:bookmarkStart w:id="10126" w:name="_Toc120612454"/>
      <w:bookmarkStart w:id="10127" w:name="_Toc120612881"/>
      <w:bookmarkStart w:id="10128" w:name="_Toc120613310"/>
      <w:bookmarkStart w:id="10129" w:name="_Toc120613740"/>
      <w:bookmarkStart w:id="10130" w:name="_Toc120614170"/>
      <w:bookmarkStart w:id="10131" w:name="_Toc120614613"/>
      <w:bookmarkStart w:id="10132" w:name="_Toc120615072"/>
      <w:bookmarkStart w:id="10133" w:name="_Toc120622249"/>
      <w:bookmarkStart w:id="10134" w:name="_Toc120622755"/>
      <w:bookmarkStart w:id="10135" w:name="_Toc120623374"/>
      <w:bookmarkStart w:id="10136" w:name="_Toc120623899"/>
      <w:bookmarkStart w:id="10137" w:name="_Toc120624436"/>
      <w:bookmarkStart w:id="10138" w:name="_Toc120624973"/>
      <w:bookmarkStart w:id="10139" w:name="_Toc120625510"/>
      <w:bookmarkStart w:id="10140" w:name="_Toc120626047"/>
      <w:bookmarkStart w:id="10141" w:name="_Toc120626594"/>
      <w:bookmarkStart w:id="10142" w:name="_Toc120627150"/>
      <w:bookmarkStart w:id="10143" w:name="_Toc120627715"/>
      <w:bookmarkStart w:id="10144" w:name="_Toc120628291"/>
      <w:bookmarkStart w:id="10145" w:name="_Toc120628876"/>
      <w:bookmarkStart w:id="10146" w:name="_Toc120629464"/>
      <w:bookmarkStart w:id="10147" w:name="_Toc120630965"/>
      <w:bookmarkStart w:id="10148" w:name="_Toc120631616"/>
      <w:bookmarkStart w:id="10149" w:name="_Toc120632266"/>
      <w:bookmarkStart w:id="10150" w:name="_Toc120632916"/>
      <w:bookmarkStart w:id="10151" w:name="_Toc120633566"/>
      <w:bookmarkStart w:id="10152" w:name="_Toc120634217"/>
      <w:bookmarkStart w:id="10153" w:name="_Toc120634868"/>
      <w:bookmarkStart w:id="10154" w:name="_Toc121753992"/>
      <w:bookmarkStart w:id="10155" w:name="_Toc121754662"/>
      <w:bookmarkStart w:id="10156" w:name="_Toc129108614"/>
      <w:bookmarkStart w:id="10157" w:name="_Toc129109275"/>
      <w:bookmarkStart w:id="10158" w:name="_Toc129109937"/>
      <w:bookmarkStart w:id="10159" w:name="_Toc130389057"/>
      <w:bookmarkStart w:id="10160" w:name="_Toc130390130"/>
      <w:bookmarkStart w:id="10161" w:name="_Toc130390818"/>
      <w:bookmarkStart w:id="10162" w:name="_Toc131624582"/>
      <w:bookmarkStart w:id="10163" w:name="_Toc137476015"/>
      <w:r w:rsidRPr="00630C21">
        <w:rPr>
          <w:lang w:eastAsia="sv-SE"/>
        </w:rPr>
        <w:t>6.6.2.2</w:t>
      </w:r>
      <w:r w:rsidRPr="00630C21">
        <w:rPr>
          <w:lang w:eastAsia="sv-SE"/>
        </w:rPr>
        <w:tab/>
        <w:t>Minimum requirements</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10164" w:name="_Toc21099946"/>
      <w:bookmarkStart w:id="10165" w:name="_Toc29809744"/>
      <w:bookmarkStart w:id="10166" w:name="_Toc36645128"/>
      <w:bookmarkStart w:id="10167" w:name="_Toc37272182"/>
      <w:bookmarkStart w:id="10168" w:name="_Toc45884428"/>
      <w:bookmarkStart w:id="10169" w:name="_Toc53182451"/>
      <w:bookmarkStart w:id="10170" w:name="_Toc58860192"/>
      <w:bookmarkStart w:id="10171" w:name="_Toc58862696"/>
      <w:bookmarkStart w:id="10172" w:name="_Toc61182689"/>
      <w:bookmarkStart w:id="10173" w:name="_Toc66728002"/>
      <w:bookmarkStart w:id="10174" w:name="_Toc74961805"/>
      <w:bookmarkStart w:id="10175" w:name="_Toc75242716"/>
      <w:bookmarkStart w:id="10176" w:name="_Toc76545062"/>
      <w:bookmarkStart w:id="10177" w:name="_Toc82595165"/>
      <w:bookmarkStart w:id="10178" w:name="_Toc89955196"/>
      <w:bookmarkStart w:id="10179" w:name="_Toc98773621"/>
      <w:bookmarkStart w:id="10180" w:name="_Toc106201380"/>
      <w:bookmarkStart w:id="10181" w:name="_Toc115191233"/>
      <w:bookmarkStart w:id="10182" w:name="_Toc120544818"/>
      <w:bookmarkStart w:id="10183" w:name="_Toc120545173"/>
      <w:bookmarkStart w:id="10184" w:name="_Toc120545789"/>
      <w:bookmarkStart w:id="10185" w:name="_Toc120606693"/>
      <w:bookmarkStart w:id="10186" w:name="_Toc120607047"/>
      <w:bookmarkStart w:id="10187" w:name="_Toc120607404"/>
      <w:bookmarkStart w:id="10188" w:name="_Toc120607767"/>
      <w:bookmarkStart w:id="10189" w:name="_Toc120608132"/>
      <w:bookmarkStart w:id="10190" w:name="_Toc120608512"/>
      <w:bookmarkStart w:id="10191" w:name="_Toc120608892"/>
      <w:bookmarkStart w:id="10192" w:name="_Toc120609272"/>
      <w:bookmarkStart w:id="10193" w:name="_Toc120609663"/>
      <w:bookmarkStart w:id="10194" w:name="_Toc120610054"/>
      <w:bookmarkStart w:id="10195" w:name="_Toc120610806"/>
      <w:bookmarkStart w:id="10196" w:name="_Toc120611208"/>
      <w:bookmarkStart w:id="10197" w:name="_Toc120611617"/>
      <w:bookmarkStart w:id="10198" w:name="_Toc120612035"/>
      <w:bookmarkStart w:id="10199" w:name="_Toc120612455"/>
      <w:bookmarkStart w:id="10200" w:name="_Toc120612882"/>
      <w:bookmarkStart w:id="10201" w:name="_Toc120613311"/>
      <w:bookmarkStart w:id="10202" w:name="_Toc120613741"/>
      <w:bookmarkStart w:id="10203" w:name="_Toc120614171"/>
      <w:bookmarkStart w:id="10204" w:name="_Toc120614614"/>
      <w:bookmarkStart w:id="10205" w:name="_Toc120615073"/>
      <w:bookmarkStart w:id="10206" w:name="_Toc120622250"/>
      <w:bookmarkStart w:id="10207" w:name="_Toc120622756"/>
      <w:bookmarkStart w:id="10208" w:name="_Toc120623375"/>
      <w:bookmarkStart w:id="10209" w:name="_Toc120623900"/>
      <w:bookmarkStart w:id="10210" w:name="_Toc120624437"/>
      <w:bookmarkStart w:id="10211" w:name="_Toc120624974"/>
      <w:bookmarkStart w:id="10212" w:name="_Toc120625511"/>
      <w:bookmarkStart w:id="10213" w:name="_Toc120626048"/>
      <w:bookmarkStart w:id="10214" w:name="_Toc120626595"/>
      <w:bookmarkStart w:id="10215" w:name="_Toc120627151"/>
      <w:bookmarkStart w:id="10216" w:name="_Toc120627716"/>
      <w:bookmarkStart w:id="10217" w:name="_Toc120628292"/>
      <w:bookmarkStart w:id="10218" w:name="_Toc120628877"/>
      <w:bookmarkStart w:id="10219" w:name="_Toc120629465"/>
      <w:bookmarkStart w:id="10220" w:name="_Toc120630966"/>
      <w:bookmarkStart w:id="10221" w:name="_Toc120631617"/>
      <w:bookmarkStart w:id="10222" w:name="_Toc120632267"/>
      <w:bookmarkStart w:id="10223" w:name="_Toc120632917"/>
      <w:bookmarkStart w:id="10224" w:name="_Toc120633567"/>
      <w:bookmarkStart w:id="10225" w:name="_Toc120634218"/>
      <w:bookmarkStart w:id="10226" w:name="_Toc120634869"/>
      <w:bookmarkStart w:id="10227" w:name="_Toc121753993"/>
      <w:bookmarkStart w:id="10228" w:name="_Toc121754663"/>
      <w:bookmarkStart w:id="10229" w:name="_Toc129108615"/>
      <w:bookmarkStart w:id="10230" w:name="_Toc129109276"/>
      <w:bookmarkStart w:id="10231" w:name="_Toc129109938"/>
      <w:bookmarkStart w:id="10232" w:name="_Toc130389058"/>
      <w:bookmarkStart w:id="10233" w:name="_Toc130390131"/>
      <w:bookmarkStart w:id="10234" w:name="_Toc130390819"/>
      <w:bookmarkStart w:id="10235" w:name="_Toc131624583"/>
      <w:bookmarkStart w:id="10236" w:name="_Toc137476016"/>
      <w:r w:rsidRPr="00630C21">
        <w:rPr>
          <w:lang w:eastAsia="sv-SE"/>
        </w:rPr>
        <w:t>6.6.2.3</w:t>
      </w:r>
      <w:r w:rsidRPr="00630C21">
        <w:rPr>
          <w:lang w:eastAsia="sv-SE"/>
        </w:rPr>
        <w:tab/>
        <w:t>Test purpose</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10237" w:name="_Toc21099947"/>
      <w:bookmarkStart w:id="10238" w:name="_Toc29809745"/>
      <w:bookmarkStart w:id="10239" w:name="_Toc36645129"/>
      <w:bookmarkStart w:id="10240" w:name="_Toc37272183"/>
      <w:bookmarkStart w:id="10241" w:name="_Toc45884429"/>
      <w:bookmarkStart w:id="10242" w:name="_Toc53182452"/>
      <w:bookmarkStart w:id="10243" w:name="_Toc58860193"/>
      <w:bookmarkStart w:id="10244" w:name="_Toc58862697"/>
      <w:bookmarkStart w:id="10245" w:name="_Toc61182690"/>
      <w:bookmarkStart w:id="10246" w:name="_Toc66728003"/>
      <w:bookmarkStart w:id="10247" w:name="_Toc74961806"/>
      <w:bookmarkStart w:id="10248" w:name="_Toc75242717"/>
      <w:bookmarkStart w:id="10249" w:name="_Toc76545063"/>
      <w:bookmarkStart w:id="10250" w:name="_Toc82595166"/>
      <w:bookmarkStart w:id="10251" w:name="_Toc89955197"/>
      <w:bookmarkStart w:id="10252" w:name="_Toc98773622"/>
      <w:bookmarkStart w:id="10253" w:name="_Toc106201381"/>
      <w:bookmarkStart w:id="10254" w:name="_Toc115191234"/>
      <w:bookmarkStart w:id="10255" w:name="_Toc120544819"/>
      <w:bookmarkStart w:id="10256" w:name="_Toc120545174"/>
      <w:bookmarkStart w:id="10257" w:name="_Toc120545790"/>
      <w:bookmarkStart w:id="10258" w:name="_Toc120606694"/>
      <w:bookmarkStart w:id="10259" w:name="_Toc120607048"/>
      <w:bookmarkStart w:id="10260" w:name="_Toc120607405"/>
      <w:bookmarkStart w:id="10261" w:name="_Toc120607768"/>
      <w:bookmarkStart w:id="10262" w:name="_Toc120608133"/>
      <w:bookmarkStart w:id="10263" w:name="_Toc120608513"/>
      <w:bookmarkStart w:id="10264" w:name="_Toc120608893"/>
      <w:bookmarkStart w:id="10265" w:name="_Toc120609273"/>
      <w:bookmarkStart w:id="10266" w:name="_Toc120609664"/>
      <w:bookmarkStart w:id="10267" w:name="_Toc120610055"/>
      <w:bookmarkStart w:id="10268" w:name="_Toc120610807"/>
      <w:bookmarkStart w:id="10269" w:name="_Toc120611209"/>
      <w:bookmarkStart w:id="10270" w:name="_Toc120611618"/>
      <w:bookmarkStart w:id="10271" w:name="_Toc120612036"/>
      <w:bookmarkStart w:id="10272" w:name="_Toc120612456"/>
      <w:bookmarkStart w:id="10273" w:name="_Toc120612883"/>
      <w:bookmarkStart w:id="10274" w:name="_Toc120613312"/>
      <w:bookmarkStart w:id="10275" w:name="_Toc120613742"/>
      <w:bookmarkStart w:id="10276" w:name="_Toc120614172"/>
      <w:bookmarkStart w:id="10277" w:name="_Toc120614615"/>
      <w:bookmarkStart w:id="10278" w:name="_Toc120615074"/>
      <w:bookmarkStart w:id="10279" w:name="_Toc120622251"/>
      <w:bookmarkStart w:id="10280" w:name="_Toc120622757"/>
      <w:bookmarkStart w:id="10281" w:name="_Toc120623376"/>
      <w:bookmarkStart w:id="10282" w:name="_Toc120623901"/>
      <w:bookmarkStart w:id="10283" w:name="_Toc120624438"/>
      <w:bookmarkStart w:id="10284" w:name="_Toc120624975"/>
      <w:bookmarkStart w:id="10285" w:name="_Toc120625512"/>
      <w:bookmarkStart w:id="10286" w:name="_Toc120626049"/>
      <w:bookmarkStart w:id="10287" w:name="_Toc120626596"/>
      <w:bookmarkStart w:id="10288" w:name="_Toc120627152"/>
      <w:bookmarkStart w:id="10289" w:name="_Toc120627717"/>
      <w:bookmarkStart w:id="10290" w:name="_Toc120628293"/>
      <w:bookmarkStart w:id="10291" w:name="_Toc120628878"/>
      <w:bookmarkStart w:id="10292" w:name="_Toc120629466"/>
      <w:bookmarkStart w:id="10293" w:name="_Toc120630967"/>
      <w:bookmarkStart w:id="10294" w:name="_Toc120631618"/>
      <w:bookmarkStart w:id="10295" w:name="_Toc120632268"/>
      <w:bookmarkStart w:id="10296" w:name="_Toc120632918"/>
      <w:bookmarkStart w:id="10297" w:name="_Toc120633568"/>
      <w:bookmarkStart w:id="10298" w:name="_Toc120634219"/>
      <w:bookmarkStart w:id="10299" w:name="_Toc120634870"/>
      <w:bookmarkStart w:id="10300" w:name="_Toc121753994"/>
      <w:bookmarkStart w:id="10301" w:name="_Toc121754664"/>
      <w:bookmarkStart w:id="10302" w:name="_Toc129108616"/>
      <w:bookmarkStart w:id="10303" w:name="_Toc129109277"/>
      <w:bookmarkStart w:id="10304" w:name="_Toc129109939"/>
      <w:bookmarkStart w:id="10305" w:name="_Toc130389059"/>
      <w:bookmarkStart w:id="10306" w:name="_Toc130390132"/>
      <w:bookmarkStart w:id="10307" w:name="_Toc130390820"/>
      <w:bookmarkStart w:id="10308" w:name="_Toc131624584"/>
      <w:bookmarkStart w:id="10309" w:name="_Toc137476017"/>
      <w:r w:rsidRPr="00630C21">
        <w:rPr>
          <w:lang w:eastAsia="sv-SE"/>
        </w:rPr>
        <w:t>6.6.2.4</w:t>
      </w:r>
      <w:r w:rsidRPr="00630C21">
        <w:rPr>
          <w:lang w:eastAsia="sv-SE"/>
        </w:rPr>
        <w:tab/>
        <w:t>Method of test</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6379E1AE" w14:textId="77777777" w:rsidR="00885B34" w:rsidRPr="00002A0A" w:rsidRDefault="00885B34" w:rsidP="003267B6">
      <w:pPr>
        <w:pStyle w:val="Heading5"/>
        <w:rPr>
          <w:i/>
          <w:iCs/>
          <w:lang w:eastAsia="sv-SE"/>
        </w:rPr>
      </w:pPr>
      <w:bookmarkStart w:id="10310" w:name="_Toc21099948"/>
      <w:bookmarkStart w:id="10311" w:name="_Toc29809746"/>
      <w:bookmarkStart w:id="10312" w:name="_Toc36645130"/>
      <w:bookmarkStart w:id="10313" w:name="_Toc37272184"/>
      <w:bookmarkStart w:id="10314" w:name="_Toc45884430"/>
      <w:bookmarkStart w:id="10315" w:name="_Toc53182453"/>
      <w:bookmarkStart w:id="10316" w:name="_Toc58860194"/>
      <w:bookmarkStart w:id="10317" w:name="_Toc58862698"/>
      <w:bookmarkStart w:id="10318" w:name="_Toc61182691"/>
      <w:bookmarkStart w:id="10319" w:name="_Toc66728004"/>
      <w:bookmarkStart w:id="10320" w:name="_Toc74961807"/>
      <w:bookmarkStart w:id="10321" w:name="_Toc75242718"/>
      <w:bookmarkStart w:id="10322" w:name="_Toc76545064"/>
      <w:bookmarkStart w:id="10323" w:name="_Toc82595167"/>
      <w:bookmarkStart w:id="10324" w:name="_Toc89955198"/>
      <w:bookmarkStart w:id="10325" w:name="_Toc98773623"/>
      <w:bookmarkStart w:id="10326" w:name="_Toc106201382"/>
      <w:bookmarkStart w:id="10327" w:name="_Toc115191235"/>
      <w:bookmarkStart w:id="10328" w:name="_Toc120544820"/>
      <w:bookmarkStart w:id="10329" w:name="_Toc120545175"/>
      <w:bookmarkStart w:id="10330" w:name="_Toc120545791"/>
      <w:bookmarkStart w:id="10331" w:name="_Toc120606695"/>
      <w:bookmarkStart w:id="10332" w:name="_Toc120607049"/>
      <w:bookmarkStart w:id="10333" w:name="_Toc120607406"/>
      <w:bookmarkStart w:id="10334" w:name="_Toc120607769"/>
      <w:bookmarkStart w:id="10335" w:name="_Toc120608134"/>
      <w:bookmarkStart w:id="10336" w:name="_Toc120608514"/>
      <w:bookmarkStart w:id="10337" w:name="_Toc120608894"/>
      <w:bookmarkStart w:id="10338" w:name="_Toc120609274"/>
      <w:bookmarkStart w:id="10339" w:name="_Toc120609665"/>
      <w:bookmarkStart w:id="10340" w:name="_Toc120610056"/>
      <w:bookmarkStart w:id="10341" w:name="_Toc120610808"/>
      <w:bookmarkStart w:id="10342" w:name="_Toc120611210"/>
      <w:bookmarkStart w:id="10343" w:name="_Toc120611619"/>
      <w:bookmarkStart w:id="10344" w:name="_Toc120612037"/>
      <w:bookmarkStart w:id="10345" w:name="_Toc120612457"/>
      <w:bookmarkStart w:id="10346" w:name="_Toc120612884"/>
      <w:bookmarkStart w:id="10347" w:name="_Toc120613313"/>
      <w:bookmarkStart w:id="10348" w:name="_Toc120613743"/>
      <w:bookmarkStart w:id="10349" w:name="_Toc120614173"/>
      <w:bookmarkStart w:id="10350" w:name="_Toc120614616"/>
      <w:bookmarkStart w:id="10351" w:name="_Toc120615075"/>
      <w:bookmarkStart w:id="10352" w:name="_Toc120622252"/>
      <w:bookmarkStart w:id="10353" w:name="_Toc120622758"/>
      <w:bookmarkStart w:id="10354" w:name="_Toc120623377"/>
      <w:bookmarkStart w:id="10355" w:name="_Toc120623902"/>
      <w:bookmarkStart w:id="10356" w:name="_Toc120624439"/>
      <w:bookmarkStart w:id="10357" w:name="_Toc120624976"/>
      <w:bookmarkStart w:id="10358" w:name="_Toc120625513"/>
      <w:bookmarkStart w:id="10359" w:name="_Toc120626050"/>
      <w:bookmarkStart w:id="10360" w:name="_Toc120626597"/>
      <w:bookmarkStart w:id="10361" w:name="_Toc120627153"/>
      <w:bookmarkStart w:id="10362" w:name="_Toc120627718"/>
      <w:bookmarkStart w:id="10363" w:name="_Toc120628294"/>
      <w:bookmarkStart w:id="10364" w:name="_Toc120628879"/>
      <w:bookmarkStart w:id="10365" w:name="_Toc120629467"/>
      <w:bookmarkStart w:id="10366" w:name="_Toc120630968"/>
      <w:bookmarkStart w:id="10367" w:name="_Toc120631619"/>
      <w:bookmarkStart w:id="10368" w:name="_Toc120632269"/>
      <w:bookmarkStart w:id="10369" w:name="_Toc120632919"/>
      <w:bookmarkStart w:id="10370" w:name="_Toc120633569"/>
      <w:bookmarkStart w:id="10371" w:name="_Toc120634220"/>
      <w:bookmarkStart w:id="10372" w:name="_Toc120634871"/>
      <w:bookmarkStart w:id="10373" w:name="_Toc121753995"/>
      <w:bookmarkStart w:id="10374" w:name="_Toc121754665"/>
      <w:bookmarkStart w:id="10375" w:name="_Toc129108617"/>
      <w:bookmarkStart w:id="10376" w:name="_Toc129109278"/>
      <w:bookmarkStart w:id="10377" w:name="_Toc129109940"/>
      <w:bookmarkStart w:id="10378" w:name="_Toc130389060"/>
      <w:bookmarkStart w:id="10379" w:name="_Toc130390133"/>
      <w:bookmarkStart w:id="10380" w:name="_Toc130390821"/>
      <w:bookmarkStart w:id="10381" w:name="_Toc131624585"/>
      <w:bookmarkStart w:id="10382" w:name="_Toc137476018"/>
      <w:r w:rsidRPr="00630C21">
        <w:t>6.6.2.4.1</w:t>
      </w:r>
      <w:r w:rsidRPr="00630C21">
        <w:tab/>
        <w:t>Initial conditions</w:t>
      </w:r>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lastRenderedPageBreak/>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10383" w:name="_Toc21099949"/>
      <w:bookmarkStart w:id="10384" w:name="_Toc29809747"/>
      <w:bookmarkStart w:id="10385" w:name="_Toc36645131"/>
      <w:bookmarkStart w:id="10386" w:name="_Toc37272185"/>
      <w:bookmarkStart w:id="10387" w:name="_Toc45884431"/>
      <w:bookmarkStart w:id="10388" w:name="_Toc53182454"/>
      <w:bookmarkStart w:id="10389" w:name="_Toc58860195"/>
      <w:bookmarkStart w:id="10390" w:name="_Toc58862699"/>
      <w:bookmarkStart w:id="10391" w:name="_Toc61182692"/>
      <w:bookmarkStart w:id="10392" w:name="_Toc66728005"/>
      <w:bookmarkStart w:id="10393" w:name="_Toc74961808"/>
      <w:bookmarkStart w:id="10394" w:name="_Toc75242719"/>
      <w:bookmarkStart w:id="10395" w:name="_Toc76545065"/>
      <w:bookmarkStart w:id="10396" w:name="_Toc82595168"/>
      <w:bookmarkStart w:id="10397" w:name="_Toc89955199"/>
      <w:bookmarkStart w:id="10398" w:name="_Toc98773624"/>
      <w:bookmarkStart w:id="10399" w:name="_Toc106201383"/>
      <w:bookmarkStart w:id="10400" w:name="_Toc115191236"/>
      <w:bookmarkStart w:id="10401" w:name="_Toc120544821"/>
      <w:bookmarkStart w:id="10402" w:name="_Toc120545176"/>
      <w:bookmarkStart w:id="10403" w:name="_Toc120545792"/>
      <w:bookmarkStart w:id="10404" w:name="_Toc120606696"/>
      <w:bookmarkStart w:id="10405" w:name="_Toc120607050"/>
      <w:bookmarkStart w:id="10406" w:name="_Toc120607407"/>
      <w:bookmarkStart w:id="10407" w:name="_Toc120607770"/>
      <w:bookmarkStart w:id="10408" w:name="_Toc120608135"/>
      <w:bookmarkStart w:id="10409" w:name="_Toc120608515"/>
      <w:bookmarkStart w:id="10410" w:name="_Toc120608895"/>
      <w:bookmarkStart w:id="10411" w:name="_Toc120609275"/>
      <w:bookmarkStart w:id="10412" w:name="_Toc120609666"/>
      <w:bookmarkStart w:id="10413" w:name="_Toc120610057"/>
      <w:bookmarkStart w:id="10414" w:name="_Toc120610809"/>
      <w:bookmarkStart w:id="10415" w:name="_Toc120611211"/>
      <w:bookmarkStart w:id="10416" w:name="_Toc120611620"/>
      <w:bookmarkStart w:id="10417" w:name="_Toc120612038"/>
      <w:bookmarkStart w:id="10418" w:name="_Toc120612458"/>
      <w:bookmarkStart w:id="10419" w:name="_Toc120612885"/>
      <w:bookmarkStart w:id="10420" w:name="_Toc120613314"/>
      <w:bookmarkStart w:id="10421" w:name="_Toc120613744"/>
      <w:bookmarkStart w:id="10422" w:name="_Toc120614174"/>
      <w:bookmarkStart w:id="10423" w:name="_Toc120614617"/>
      <w:bookmarkStart w:id="10424" w:name="_Toc120615076"/>
      <w:bookmarkStart w:id="10425" w:name="_Toc120622253"/>
      <w:bookmarkStart w:id="10426" w:name="_Toc120622759"/>
      <w:bookmarkStart w:id="10427" w:name="_Toc120623378"/>
      <w:bookmarkStart w:id="10428" w:name="_Toc120623903"/>
      <w:bookmarkStart w:id="10429" w:name="_Toc120624440"/>
      <w:bookmarkStart w:id="10430" w:name="_Toc120624977"/>
      <w:bookmarkStart w:id="10431" w:name="_Toc120625514"/>
      <w:bookmarkStart w:id="10432" w:name="_Toc120626051"/>
      <w:bookmarkStart w:id="10433" w:name="_Toc120626598"/>
      <w:bookmarkStart w:id="10434" w:name="_Toc120627154"/>
      <w:bookmarkStart w:id="10435" w:name="_Toc120627719"/>
      <w:bookmarkStart w:id="10436" w:name="_Toc120628295"/>
      <w:bookmarkStart w:id="10437" w:name="_Toc120628880"/>
      <w:bookmarkStart w:id="10438" w:name="_Toc120629468"/>
      <w:bookmarkStart w:id="10439" w:name="_Toc120630969"/>
      <w:bookmarkStart w:id="10440" w:name="_Toc120631620"/>
      <w:bookmarkStart w:id="10441" w:name="_Toc120632270"/>
      <w:bookmarkStart w:id="10442" w:name="_Toc120632920"/>
      <w:bookmarkStart w:id="10443" w:name="_Toc120633570"/>
      <w:bookmarkStart w:id="10444" w:name="_Toc120634221"/>
      <w:bookmarkStart w:id="10445" w:name="_Toc120634872"/>
      <w:bookmarkStart w:id="10446" w:name="_Toc121753996"/>
      <w:bookmarkStart w:id="10447" w:name="_Toc121754666"/>
      <w:bookmarkStart w:id="10448" w:name="_Toc129108618"/>
      <w:bookmarkStart w:id="10449" w:name="_Toc129109279"/>
      <w:bookmarkStart w:id="10450" w:name="_Toc129109941"/>
      <w:bookmarkStart w:id="10451" w:name="_Toc130389061"/>
      <w:bookmarkStart w:id="10452" w:name="_Toc130390134"/>
      <w:bookmarkStart w:id="10453" w:name="_Toc130390822"/>
      <w:bookmarkStart w:id="10454" w:name="_Toc131624586"/>
      <w:bookmarkStart w:id="10455" w:name="_Toc137476019"/>
      <w:r w:rsidRPr="00630C21">
        <w:t>6.6.2.4.2</w:t>
      </w:r>
      <w:r w:rsidRPr="00630C21">
        <w:tab/>
        <w:t>Procedure</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10456" w:name="_Toc21099950"/>
      <w:bookmarkStart w:id="10457" w:name="_Toc29809748"/>
      <w:bookmarkStart w:id="10458" w:name="_Toc36645132"/>
      <w:bookmarkStart w:id="10459" w:name="_Toc37272186"/>
      <w:bookmarkStart w:id="10460" w:name="_Toc45884432"/>
      <w:bookmarkStart w:id="10461" w:name="_Toc53182455"/>
      <w:bookmarkStart w:id="10462" w:name="_Toc58860196"/>
      <w:bookmarkStart w:id="10463" w:name="_Toc58862700"/>
      <w:bookmarkStart w:id="10464" w:name="_Toc61182693"/>
      <w:bookmarkStart w:id="10465" w:name="_Toc66728006"/>
      <w:bookmarkStart w:id="10466" w:name="_Toc74961809"/>
      <w:bookmarkStart w:id="10467" w:name="_Toc75242720"/>
      <w:bookmarkStart w:id="10468" w:name="_Toc76545066"/>
      <w:bookmarkStart w:id="10469" w:name="_Toc82595169"/>
      <w:bookmarkStart w:id="10470" w:name="_Toc89955200"/>
      <w:bookmarkStart w:id="10471" w:name="_Toc98773625"/>
      <w:bookmarkStart w:id="10472" w:name="_Toc106201384"/>
      <w:bookmarkStart w:id="10473" w:name="_Toc115191237"/>
      <w:bookmarkStart w:id="10474" w:name="_Toc120544822"/>
      <w:bookmarkStart w:id="10475" w:name="_Toc120545177"/>
      <w:bookmarkStart w:id="10476" w:name="_Toc120545793"/>
      <w:bookmarkStart w:id="10477" w:name="_Toc120606697"/>
      <w:bookmarkStart w:id="10478" w:name="_Toc120607051"/>
      <w:bookmarkStart w:id="10479" w:name="_Toc120607408"/>
      <w:bookmarkStart w:id="10480" w:name="_Toc120607771"/>
      <w:bookmarkStart w:id="10481" w:name="_Toc120608136"/>
      <w:bookmarkStart w:id="10482" w:name="_Toc120608516"/>
      <w:bookmarkStart w:id="10483" w:name="_Toc120608896"/>
      <w:bookmarkStart w:id="10484" w:name="_Toc120609276"/>
      <w:bookmarkStart w:id="10485" w:name="_Toc120609667"/>
      <w:bookmarkStart w:id="10486" w:name="_Toc120610058"/>
      <w:bookmarkStart w:id="10487" w:name="_Toc120610810"/>
      <w:bookmarkStart w:id="10488" w:name="_Toc120611212"/>
      <w:bookmarkStart w:id="10489" w:name="_Toc120611621"/>
      <w:bookmarkStart w:id="10490" w:name="_Toc120612039"/>
      <w:bookmarkStart w:id="10491" w:name="_Toc120612459"/>
      <w:bookmarkStart w:id="10492" w:name="_Toc120612886"/>
      <w:bookmarkStart w:id="10493" w:name="_Toc120613315"/>
      <w:bookmarkStart w:id="10494" w:name="_Toc120613745"/>
      <w:bookmarkStart w:id="10495" w:name="_Toc120614175"/>
      <w:bookmarkStart w:id="10496" w:name="_Toc120614618"/>
      <w:bookmarkStart w:id="10497" w:name="_Toc120615077"/>
      <w:bookmarkStart w:id="10498" w:name="_Toc120622254"/>
      <w:bookmarkStart w:id="10499" w:name="_Toc120622760"/>
      <w:bookmarkStart w:id="10500" w:name="_Toc120623379"/>
      <w:bookmarkStart w:id="10501" w:name="_Toc120623904"/>
      <w:bookmarkStart w:id="10502" w:name="_Toc120624441"/>
      <w:bookmarkStart w:id="10503" w:name="_Toc120624978"/>
      <w:bookmarkStart w:id="10504" w:name="_Toc120625515"/>
      <w:bookmarkStart w:id="10505" w:name="_Toc120626052"/>
      <w:bookmarkStart w:id="10506" w:name="_Toc120626599"/>
      <w:bookmarkStart w:id="10507" w:name="_Toc120627155"/>
      <w:bookmarkStart w:id="10508" w:name="_Toc120627720"/>
      <w:bookmarkStart w:id="10509" w:name="_Toc120628296"/>
      <w:bookmarkStart w:id="10510" w:name="_Toc120628881"/>
      <w:bookmarkStart w:id="10511" w:name="_Toc120629469"/>
      <w:bookmarkStart w:id="10512" w:name="_Toc120630970"/>
      <w:bookmarkStart w:id="10513" w:name="_Toc120631621"/>
      <w:bookmarkStart w:id="10514" w:name="_Toc120632271"/>
      <w:bookmarkStart w:id="10515" w:name="_Toc120632921"/>
      <w:bookmarkStart w:id="10516" w:name="_Toc120633571"/>
      <w:bookmarkStart w:id="10517" w:name="_Toc120634222"/>
      <w:bookmarkStart w:id="10518" w:name="_Toc120634873"/>
      <w:bookmarkStart w:id="10519" w:name="_Toc121753997"/>
      <w:bookmarkStart w:id="10520" w:name="_Toc121754667"/>
      <w:bookmarkStart w:id="10521" w:name="_Toc129108619"/>
      <w:bookmarkStart w:id="10522" w:name="_Toc129109280"/>
      <w:bookmarkStart w:id="10523" w:name="_Toc129109942"/>
      <w:bookmarkStart w:id="10524" w:name="_Toc130389062"/>
      <w:bookmarkStart w:id="10525" w:name="_Toc130390135"/>
      <w:bookmarkStart w:id="10526" w:name="_Toc130390823"/>
      <w:bookmarkStart w:id="10527" w:name="_Toc131624587"/>
      <w:bookmarkStart w:id="10528" w:name="_Toc137476020"/>
      <w:r w:rsidRPr="00630C21">
        <w:rPr>
          <w:lang w:eastAsia="sv-SE"/>
        </w:rPr>
        <w:t>6.6.2.5</w:t>
      </w:r>
      <w:r w:rsidRPr="00630C21">
        <w:rPr>
          <w:lang w:eastAsia="sv-SE"/>
        </w:rPr>
        <w:tab/>
        <w:t>Test requirements</w:t>
      </w:r>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10529" w:name="_Toc21099951"/>
      <w:bookmarkStart w:id="10530" w:name="_Toc29809749"/>
      <w:bookmarkStart w:id="10531" w:name="_Toc36645133"/>
      <w:bookmarkStart w:id="10532" w:name="_Toc37272187"/>
      <w:bookmarkStart w:id="10533" w:name="_Toc45884433"/>
      <w:bookmarkStart w:id="10534" w:name="_Toc53182456"/>
      <w:bookmarkStart w:id="10535" w:name="_Toc58860197"/>
      <w:bookmarkStart w:id="10536" w:name="_Toc58862701"/>
      <w:bookmarkStart w:id="10537" w:name="_Toc61182694"/>
      <w:bookmarkStart w:id="10538" w:name="_Toc66728007"/>
      <w:bookmarkStart w:id="10539" w:name="_Toc74961810"/>
      <w:bookmarkStart w:id="10540" w:name="_Toc75242721"/>
      <w:bookmarkStart w:id="10541" w:name="_Toc76545067"/>
      <w:bookmarkStart w:id="10542" w:name="_Toc82595170"/>
      <w:bookmarkStart w:id="10543" w:name="_Toc89955201"/>
      <w:bookmarkStart w:id="10544" w:name="_Toc98773626"/>
      <w:bookmarkStart w:id="10545" w:name="_Toc106201385"/>
      <w:bookmarkStart w:id="10546" w:name="_Toc120609277"/>
      <w:bookmarkStart w:id="10547" w:name="_Toc120609668"/>
      <w:bookmarkStart w:id="10548" w:name="_Toc120610059"/>
      <w:bookmarkStart w:id="10549" w:name="_Toc120610811"/>
      <w:bookmarkStart w:id="10550" w:name="_Toc120611213"/>
      <w:bookmarkStart w:id="10551" w:name="_Toc120611622"/>
      <w:bookmarkStart w:id="10552" w:name="_Toc120612040"/>
      <w:bookmarkStart w:id="10553" w:name="_Toc120612460"/>
      <w:bookmarkStart w:id="10554" w:name="_Toc120612887"/>
      <w:bookmarkStart w:id="10555" w:name="_Toc120613316"/>
      <w:bookmarkStart w:id="10556" w:name="_Toc120613746"/>
      <w:bookmarkStart w:id="10557" w:name="_Toc120614176"/>
      <w:bookmarkStart w:id="10558" w:name="_Toc120614619"/>
      <w:bookmarkStart w:id="10559" w:name="_Toc120615078"/>
      <w:bookmarkStart w:id="10560" w:name="_Toc120622255"/>
      <w:bookmarkStart w:id="10561" w:name="_Toc120622761"/>
      <w:bookmarkStart w:id="10562" w:name="_Toc120623380"/>
      <w:bookmarkStart w:id="10563" w:name="_Toc120623905"/>
      <w:bookmarkStart w:id="10564" w:name="_Toc120624442"/>
      <w:bookmarkStart w:id="10565" w:name="_Toc120624979"/>
      <w:bookmarkStart w:id="10566" w:name="_Toc120625516"/>
      <w:bookmarkStart w:id="10567" w:name="_Toc120626053"/>
      <w:bookmarkStart w:id="10568" w:name="_Toc120626600"/>
      <w:bookmarkStart w:id="10569" w:name="_Toc120627156"/>
      <w:bookmarkStart w:id="10570" w:name="_Toc120627721"/>
      <w:bookmarkStart w:id="10571" w:name="_Toc120628297"/>
      <w:bookmarkStart w:id="10572" w:name="_Toc120628882"/>
      <w:bookmarkStart w:id="10573" w:name="_Toc120629470"/>
      <w:bookmarkStart w:id="10574" w:name="_Toc120630971"/>
      <w:bookmarkStart w:id="10575" w:name="_Toc120631622"/>
      <w:bookmarkStart w:id="10576" w:name="_Toc120632272"/>
      <w:bookmarkStart w:id="10577" w:name="_Toc120632922"/>
      <w:bookmarkStart w:id="10578" w:name="_Toc120633572"/>
      <w:bookmarkStart w:id="10579" w:name="_Toc120634223"/>
      <w:bookmarkStart w:id="10580" w:name="_Toc120634874"/>
      <w:bookmarkStart w:id="10581" w:name="_Toc121753998"/>
      <w:bookmarkStart w:id="10582" w:name="_Toc121754668"/>
      <w:bookmarkStart w:id="10583" w:name="_Toc129108620"/>
      <w:bookmarkStart w:id="10584" w:name="_Toc129109281"/>
      <w:bookmarkStart w:id="10585" w:name="_Toc129109943"/>
      <w:bookmarkStart w:id="10586" w:name="_Toc130389063"/>
      <w:bookmarkStart w:id="10587" w:name="_Toc130390136"/>
      <w:bookmarkStart w:id="10588" w:name="_Toc130390824"/>
      <w:bookmarkStart w:id="10589" w:name="_Toc131624588"/>
      <w:bookmarkStart w:id="10590" w:name="_Toc137476021"/>
      <w:r w:rsidRPr="00E01E64">
        <w:t>6.6.3</w:t>
      </w:r>
      <w:r w:rsidRPr="00E01E64">
        <w:tab/>
        <w:t>Adjacent Channel Leakage Power Ratio (ACLR)</w:t>
      </w:r>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p>
    <w:p w14:paraId="1457C300" w14:textId="77777777" w:rsidR="00274F71" w:rsidRPr="00274F71" w:rsidRDefault="00274F71" w:rsidP="003267B6">
      <w:pPr>
        <w:pStyle w:val="Heading4"/>
        <w:rPr>
          <w:lang w:eastAsia="sv-SE"/>
        </w:rPr>
      </w:pPr>
      <w:bookmarkStart w:id="10591" w:name="_Toc21099952"/>
      <w:bookmarkStart w:id="10592" w:name="_Toc29809750"/>
      <w:bookmarkStart w:id="10593" w:name="_Toc36645134"/>
      <w:bookmarkStart w:id="10594" w:name="_Toc37272188"/>
      <w:bookmarkStart w:id="10595" w:name="_Toc45884434"/>
      <w:bookmarkStart w:id="10596" w:name="_Toc53182457"/>
      <w:bookmarkStart w:id="10597" w:name="_Toc58860198"/>
      <w:bookmarkStart w:id="10598" w:name="_Toc58862702"/>
      <w:bookmarkStart w:id="10599" w:name="_Toc61182695"/>
      <w:bookmarkStart w:id="10600" w:name="_Toc66728008"/>
      <w:bookmarkStart w:id="10601" w:name="_Toc74961811"/>
      <w:bookmarkStart w:id="10602" w:name="_Toc75242722"/>
      <w:bookmarkStart w:id="10603" w:name="_Toc76545068"/>
      <w:bookmarkStart w:id="10604" w:name="_Toc82595171"/>
      <w:bookmarkStart w:id="10605" w:name="_Toc89955202"/>
      <w:bookmarkStart w:id="10606" w:name="_Toc98773627"/>
      <w:bookmarkStart w:id="10607" w:name="_Toc106201386"/>
      <w:bookmarkStart w:id="10608" w:name="_Toc120609278"/>
      <w:bookmarkStart w:id="10609" w:name="_Toc120609669"/>
      <w:bookmarkStart w:id="10610" w:name="_Toc120610060"/>
      <w:bookmarkStart w:id="10611" w:name="_Toc120610812"/>
      <w:bookmarkStart w:id="10612" w:name="_Toc120611214"/>
      <w:bookmarkStart w:id="10613" w:name="_Toc120611623"/>
      <w:bookmarkStart w:id="10614" w:name="_Toc120612041"/>
      <w:bookmarkStart w:id="10615" w:name="_Toc120612461"/>
      <w:bookmarkStart w:id="10616" w:name="_Toc120612888"/>
      <w:bookmarkStart w:id="10617" w:name="_Toc120613317"/>
      <w:bookmarkStart w:id="10618" w:name="_Toc120613747"/>
      <w:bookmarkStart w:id="10619" w:name="_Toc120614177"/>
      <w:bookmarkStart w:id="10620" w:name="_Toc120614620"/>
      <w:bookmarkStart w:id="10621" w:name="_Toc120615079"/>
      <w:bookmarkStart w:id="10622" w:name="_Toc120622256"/>
      <w:bookmarkStart w:id="10623" w:name="_Toc120622762"/>
      <w:bookmarkStart w:id="10624" w:name="_Toc120623381"/>
      <w:bookmarkStart w:id="10625" w:name="_Toc120623906"/>
      <w:bookmarkStart w:id="10626" w:name="_Toc120624443"/>
      <w:bookmarkStart w:id="10627" w:name="_Toc120624980"/>
      <w:bookmarkStart w:id="10628" w:name="_Toc120625517"/>
      <w:bookmarkStart w:id="10629" w:name="_Toc120626054"/>
      <w:bookmarkStart w:id="10630" w:name="_Toc120626601"/>
      <w:bookmarkStart w:id="10631" w:name="_Toc120627157"/>
      <w:bookmarkStart w:id="10632" w:name="_Toc120627722"/>
      <w:bookmarkStart w:id="10633" w:name="_Toc120628298"/>
      <w:bookmarkStart w:id="10634" w:name="_Toc120628883"/>
      <w:bookmarkStart w:id="10635" w:name="_Toc120629471"/>
      <w:bookmarkStart w:id="10636" w:name="_Toc120630972"/>
      <w:bookmarkStart w:id="10637" w:name="_Toc120631623"/>
      <w:bookmarkStart w:id="10638" w:name="_Toc120632273"/>
      <w:bookmarkStart w:id="10639" w:name="_Toc120632923"/>
      <w:bookmarkStart w:id="10640" w:name="_Toc120633573"/>
      <w:bookmarkStart w:id="10641" w:name="_Toc120634224"/>
      <w:bookmarkStart w:id="10642" w:name="_Toc120634875"/>
      <w:bookmarkStart w:id="10643" w:name="_Toc121753999"/>
      <w:bookmarkStart w:id="10644" w:name="_Toc121754669"/>
      <w:bookmarkStart w:id="10645" w:name="_Toc129108621"/>
      <w:bookmarkStart w:id="10646" w:name="_Toc129109282"/>
      <w:bookmarkStart w:id="10647" w:name="_Toc129109944"/>
      <w:bookmarkStart w:id="10648" w:name="_Toc130389064"/>
      <w:bookmarkStart w:id="10649" w:name="_Toc130390137"/>
      <w:bookmarkStart w:id="10650" w:name="_Toc130390825"/>
      <w:bookmarkStart w:id="10651" w:name="_Toc131624589"/>
      <w:bookmarkStart w:id="10652" w:name="_Toc137476022"/>
      <w:r w:rsidRPr="00274F71">
        <w:rPr>
          <w:lang w:eastAsia="sv-SE"/>
        </w:rPr>
        <w:t>6.6.3.1</w:t>
      </w:r>
      <w:r w:rsidRPr="00274F71">
        <w:rPr>
          <w:lang w:eastAsia="sv-SE"/>
        </w:rPr>
        <w:tab/>
        <w:t>Definition and applicability</w:t>
      </w:r>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10653" w:name="_Toc21099953"/>
      <w:bookmarkStart w:id="10654" w:name="_Toc29809751"/>
      <w:bookmarkStart w:id="10655" w:name="_Toc36645135"/>
      <w:bookmarkStart w:id="10656" w:name="_Toc37272189"/>
      <w:bookmarkStart w:id="10657" w:name="_Toc45884435"/>
      <w:bookmarkStart w:id="10658" w:name="_Toc53182458"/>
      <w:bookmarkStart w:id="10659" w:name="_Toc58860199"/>
      <w:bookmarkStart w:id="10660" w:name="_Toc58862703"/>
      <w:bookmarkStart w:id="10661" w:name="_Toc61182696"/>
      <w:bookmarkStart w:id="10662" w:name="_Toc66728009"/>
      <w:bookmarkStart w:id="10663" w:name="_Toc74961812"/>
      <w:bookmarkStart w:id="10664" w:name="_Toc75242723"/>
      <w:bookmarkStart w:id="10665" w:name="_Toc76545069"/>
      <w:bookmarkStart w:id="10666" w:name="_Toc82595172"/>
      <w:bookmarkStart w:id="10667" w:name="_Toc89955203"/>
      <w:bookmarkStart w:id="10668" w:name="_Toc98773628"/>
      <w:bookmarkStart w:id="10669" w:name="_Toc106201387"/>
      <w:bookmarkStart w:id="10670" w:name="_Toc120609279"/>
      <w:bookmarkStart w:id="10671" w:name="_Toc120609670"/>
      <w:bookmarkStart w:id="10672" w:name="_Toc120610061"/>
      <w:bookmarkStart w:id="10673" w:name="_Toc120610813"/>
      <w:bookmarkStart w:id="10674" w:name="_Toc120611215"/>
      <w:bookmarkStart w:id="10675" w:name="_Toc120611624"/>
      <w:bookmarkStart w:id="10676" w:name="_Toc120612042"/>
      <w:bookmarkStart w:id="10677" w:name="_Toc120612462"/>
      <w:bookmarkStart w:id="10678" w:name="_Toc120612889"/>
      <w:bookmarkStart w:id="10679" w:name="_Toc120613318"/>
      <w:bookmarkStart w:id="10680" w:name="_Toc120613748"/>
      <w:bookmarkStart w:id="10681" w:name="_Toc120614178"/>
      <w:bookmarkStart w:id="10682" w:name="_Toc120614621"/>
      <w:bookmarkStart w:id="10683" w:name="_Toc120615080"/>
      <w:bookmarkStart w:id="10684" w:name="_Toc120622257"/>
      <w:bookmarkStart w:id="10685" w:name="_Toc120622763"/>
      <w:bookmarkStart w:id="10686" w:name="_Toc120623382"/>
      <w:bookmarkStart w:id="10687" w:name="_Toc120623907"/>
      <w:bookmarkStart w:id="10688" w:name="_Toc120624444"/>
      <w:bookmarkStart w:id="10689" w:name="_Toc120624981"/>
      <w:bookmarkStart w:id="10690" w:name="_Toc120625518"/>
      <w:bookmarkStart w:id="10691" w:name="_Toc120626055"/>
      <w:bookmarkStart w:id="10692" w:name="_Toc120626602"/>
      <w:bookmarkStart w:id="10693" w:name="_Toc120627158"/>
      <w:bookmarkStart w:id="10694" w:name="_Toc120627723"/>
      <w:bookmarkStart w:id="10695" w:name="_Toc120628299"/>
      <w:bookmarkStart w:id="10696" w:name="_Toc120628884"/>
      <w:bookmarkStart w:id="10697" w:name="_Toc120629472"/>
      <w:bookmarkStart w:id="10698" w:name="_Toc120630973"/>
      <w:bookmarkStart w:id="10699" w:name="_Toc120631624"/>
      <w:bookmarkStart w:id="10700" w:name="_Toc120632274"/>
      <w:bookmarkStart w:id="10701" w:name="_Toc120632924"/>
      <w:bookmarkStart w:id="10702" w:name="_Toc120633574"/>
      <w:bookmarkStart w:id="10703" w:name="_Toc120634225"/>
      <w:bookmarkStart w:id="10704" w:name="_Toc120634876"/>
      <w:bookmarkStart w:id="10705" w:name="_Toc121754000"/>
      <w:bookmarkStart w:id="10706" w:name="_Toc121754670"/>
      <w:bookmarkStart w:id="10707" w:name="_Toc129108622"/>
      <w:bookmarkStart w:id="10708" w:name="_Toc129109283"/>
      <w:bookmarkStart w:id="10709" w:name="_Toc129109945"/>
      <w:bookmarkStart w:id="10710" w:name="_Toc130389065"/>
      <w:bookmarkStart w:id="10711" w:name="_Toc130390138"/>
      <w:bookmarkStart w:id="10712" w:name="_Toc130390826"/>
      <w:bookmarkStart w:id="10713" w:name="_Toc131624590"/>
      <w:bookmarkStart w:id="10714" w:name="_Toc137476023"/>
      <w:r w:rsidRPr="00274F71">
        <w:rPr>
          <w:lang w:eastAsia="sv-SE"/>
        </w:rPr>
        <w:t>6.6.3.2</w:t>
      </w:r>
      <w:r w:rsidRPr="00274F71">
        <w:rPr>
          <w:lang w:eastAsia="sv-SE"/>
        </w:rPr>
        <w:tab/>
        <w:t>Minimum requirement</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lastRenderedPageBreak/>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10715" w:name="_Toc21099954"/>
      <w:bookmarkStart w:id="10716" w:name="_Toc29809752"/>
      <w:bookmarkStart w:id="10717" w:name="_Toc36645136"/>
      <w:bookmarkStart w:id="10718" w:name="_Toc37272190"/>
      <w:bookmarkStart w:id="10719" w:name="_Toc45884436"/>
      <w:bookmarkStart w:id="10720" w:name="_Toc53182459"/>
      <w:bookmarkStart w:id="10721" w:name="_Toc58860200"/>
      <w:bookmarkStart w:id="10722" w:name="_Toc58862704"/>
      <w:bookmarkStart w:id="10723" w:name="_Toc61182697"/>
      <w:bookmarkStart w:id="10724" w:name="_Toc66728010"/>
      <w:bookmarkStart w:id="10725" w:name="_Toc74961813"/>
      <w:bookmarkStart w:id="10726" w:name="_Toc75242724"/>
      <w:bookmarkStart w:id="10727" w:name="_Toc76545070"/>
      <w:bookmarkStart w:id="10728" w:name="_Toc82595173"/>
      <w:bookmarkStart w:id="10729" w:name="_Toc89955204"/>
      <w:bookmarkStart w:id="10730" w:name="_Toc98773629"/>
      <w:bookmarkStart w:id="10731" w:name="_Toc106201388"/>
      <w:bookmarkStart w:id="10732" w:name="_Toc120609280"/>
      <w:bookmarkStart w:id="10733" w:name="_Toc120609671"/>
      <w:bookmarkStart w:id="10734" w:name="_Toc120610062"/>
      <w:bookmarkStart w:id="10735" w:name="_Toc120610814"/>
      <w:bookmarkStart w:id="10736" w:name="_Toc120611216"/>
      <w:bookmarkStart w:id="10737" w:name="_Toc120611625"/>
      <w:bookmarkStart w:id="10738" w:name="_Toc120612043"/>
      <w:bookmarkStart w:id="10739" w:name="_Toc120612463"/>
      <w:bookmarkStart w:id="10740" w:name="_Toc120612890"/>
      <w:bookmarkStart w:id="10741" w:name="_Toc120613319"/>
      <w:bookmarkStart w:id="10742" w:name="_Toc120613749"/>
      <w:bookmarkStart w:id="10743" w:name="_Toc120614179"/>
      <w:bookmarkStart w:id="10744" w:name="_Toc120614622"/>
      <w:bookmarkStart w:id="10745" w:name="_Toc120615081"/>
      <w:bookmarkStart w:id="10746" w:name="_Toc120622258"/>
      <w:bookmarkStart w:id="10747" w:name="_Toc120622764"/>
      <w:bookmarkStart w:id="10748" w:name="_Toc120623383"/>
      <w:bookmarkStart w:id="10749" w:name="_Toc120623908"/>
      <w:bookmarkStart w:id="10750" w:name="_Toc120624445"/>
      <w:bookmarkStart w:id="10751" w:name="_Toc120624982"/>
      <w:bookmarkStart w:id="10752" w:name="_Toc120625519"/>
      <w:bookmarkStart w:id="10753" w:name="_Toc120626056"/>
      <w:bookmarkStart w:id="10754" w:name="_Toc120626603"/>
      <w:bookmarkStart w:id="10755" w:name="_Toc120627159"/>
      <w:bookmarkStart w:id="10756" w:name="_Toc120627724"/>
      <w:bookmarkStart w:id="10757" w:name="_Toc120628300"/>
      <w:bookmarkStart w:id="10758" w:name="_Toc120628885"/>
      <w:bookmarkStart w:id="10759" w:name="_Toc120629473"/>
      <w:bookmarkStart w:id="10760" w:name="_Toc120630974"/>
      <w:bookmarkStart w:id="10761" w:name="_Toc120631625"/>
      <w:bookmarkStart w:id="10762" w:name="_Toc120632275"/>
      <w:bookmarkStart w:id="10763" w:name="_Toc120632925"/>
      <w:bookmarkStart w:id="10764" w:name="_Toc120633575"/>
      <w:bookmarkStart w:id="10765" w:name="_Toc120634226"/>
      <w:bookmarkStart w:id="10766" w:name="_Toc120634877"/>
      <w:bookmarkStart w:id="10767" w:name="_Toc121754001"/>
      <w:bookmarkStart w:id="10768" w:name="_Toc121754671"/>
      <w:bookmarkStart w:id="10769" w:name="_Toc129108623"/>
      <w:bookmarkStart w:id="10770" w:name="_Toc129109284"/>
      <w:bookmarkStart w:id="10771" w:name="_Toc129109946"/>
      <w:bookmarkStart w:id="10772" w:name="_Toc130389066"/>
      <w:bookmarkStart w:id="10773" w:name="_Toc130390139"/>
      <w:bookmarkStart w:id="10774" w:name="_Toc130390827"/>
      <w:bookmarkStart w:id="10775" w:name="_Toc131624591"/>
      <w:bookmarkStart w:id="10776" w:name="_Toc137476024"/>
      <w:r w:rsidRPr="00274F71">
        <w:rPr>
          <w:lang w:eastAsia="sv-SE"/>
        </w:rPr>
        <w:t>6.6.3.3</w:t>
      </w:r>
      <w:r w:rsidRPr="00274F71">
        <w:rPr>
          <w:lang w:eastAsia="sv-SE"/>
        </w:rPr>
        <w:tab/>
        <w:t>Test purpose</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10777" w:name="_Toc21099955"/>
      <w:bookmarkStart w:id="10778" w:name="_Toc29809753"/>
      <w:bookmarkStart w:id="10779" w:name="_Toc36645137"/>
      <w:bookmarkStart w:id="10780" w:name="_Toc37272191"/>
      <w:bookmarkStart w:id="10781" w:name="_Toc45884437"/>
      <w:bookmarkStart w:id="10782" w:name="_Toc53182460"/>
      <w:bookmarkStart w:id="10783" w:name="_Toc58860201"/>
      <w:bookmarkStart w:id="10784" w:name="_Toc58862705"/>
      <w:bookmarkStart w:id="10785" w:name="_Toc61182698"/>
      <w:bookmarkStart w:id="10786" w:name="_Toc66728011"/>
      <w:bookmarkStart w:id="10787" w:name="_Toc74961814"/>
      <w:bookmarkStart w:id="10788" w:name="_Toc75242725"/>
      <w:bookmarkStart w:id="10789" w:name="_Toc76545071"/>
      <w:bookmarkStart w:id="10790" w:name="_Toc82595174"/>
      <w:bookmarkStart w:id="10791" w:name="_Toc89955205"/>
      <w:bookmarkStart w:id="10792" w:name="_Toc98773630"/>
      <w:bookmarkStart w:id="10793" w:name="_Toc106201389"/>
      <w:bookmarkStart w:id="10794" w:name="_Toc120609281"/>
      <w:bookmarkStart w:id="10795" w:name="_Toc120609672"/>
      <w:bookmarkStart w:id="10796" w:name="_Toc120610063"/>
      <w:bookmarkStart w:id="10797" w:name="_Toc120610815"/>
      <w:bookmarkStart w:id="10798" w:name="_Toc120611217"/>
      <w:bookmarkStart w:id="10799" w:name="_Toc120611626"/>
      <w:bookmarkStart w:id="10800" w:name="_Toc120612044"/>
      <w:bookmarkStart w:id="10801" w:name="_Toc120612464"/>
      <w:bookmarkStart w:id="10802" w:name="_Toc120612891"/>
      <w:bookmarkStart w:id="10803" w:name="_Toc120613320"/>
      <w:bookmarkStart w:id="10804" w:name="_Toc120613750"/>
      <w:bookmarkStart w:id="10805" w:name="_Toc120614180"/>
      <w:bookmarkStart w:id="10806" w:name="_Toc120614623"/>
      <w:bookmarkStart w:id="10807" w:name="_Toc120615082"/>
      <w:bookmarkStart w:id="10808" w:name="_Toc120622259"/>
      <w:bookmarkStart w:id="10809" w:name="_Toc120622765"/>
      <w:bookmarkStart w:id="10810" w:name="_Toc120623384"/>
      <w:bookmarkStart w:id="10811" w:name="_Toc120623909"/>
      <w:bookmarkStart w:id="10812" w:name="_Toc120624446"/>
      <w:bookmarkStart w:id="10813" w:name="_Toc120624983"/>
      <w:bookmarkStart w:id="10814" w:name="_Toc120625520"/>
      <w:bookmarkStart w:id="10815" w:name="_Toc120626057"/>
      <w:bookmarkStart w:id="10816" w:name="_Toc120626604"/>
      <w:bookmarkStart w:id="10817" w:name="_Toc120627160"/>
      <w:bookmarkStart w:id="10818" w:name="_Toc120627725"/>
      <w:bookmarkStart w:id="10819" w:name="_Toc120628301"/>
      <w:bookmarkStart w:id="10820" w:name="_Toc120628886"/>
      <w:bookmarkStart w:id="10821" w:name="_Toc120629474"/>
      <w:bookmarkStart w:id="10822" w:name="_Toc120630975"/>
      <w:bookmarkStart w:id="10823" w:name="_Toc120631626"/>
      <w:bookmarkStart w:id="10824" w:name="_Toc120632276"/>
      <w:bookmarkStart w:id="10825" w:name="_Toc120632926"/>
      <w:bookmarkStart w:id="10826" w:name="_Toc120633576"/>
      <w:bookmarkStart w:id="10827" w:name="_Toc120634227"/>
      <w:bookmarkStart w:id="10828" w:name="_Toc120634878"/>
      <w:bookmarkStart w:id="10829" w:name="_Toc121754002"/>
      <w:bookmarkStart w:id="10830" w:name="_Toc121754672"/>
      <w:bookmarkStart w:id="10831" w:name="_Toc129108624"/>
      <w:bookmarkStart w:id="10832" w:name="_Toc129109285"/>
      <w:bookmarkStart w:id="10833" w:name="_Toc129109947"/>
      <w:bookmarkStart w:id="10834" w:name="_Toc130389067"/>
      <w:bookmarkStart w:id="10835" w:name="_Toc130390140"/>
      <w:bookmarkStart w:id="10836" w:name="_Toc130390828"/>
      <w:bookmarkStart w:id="10837" w:name="_Toc131624592"/>
      <w:bookmarkStart w:id="10838" w:name="_Toc137476025"/>
      <w:r w:rsidRPr="00274F71">
        <w:rPr>
          <w:lang w:eastAsia="sv-SE"/>
        </w:rPr>
        <w:t>6.6.3.4</w:t>
      </w:r>
      <w:r w:rsidRPr="00274F71">
        <w:rPr>
          <w:lang w:eastAsia="sv-SE"/>
        </w:rPr>
        <w:tab/>
        <w:t>Method of test</w:t>
      </w:r>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p>
    <w:p w14:paraId="6123AF89" w14:textId="77777777" w:rsidR="00274F71" w:rsidRPr="00274F71" w:rsidRDefault="00274F71" w:rsidP="003267B6">
      <w:pPr>
        <w:pStyle w:val="Heading5"/>
      </w:pPr>
      <w:bookmarkStart w:id="10839" w:name="_Toc21099956"/>
      <w:bookmarkStart w:id="10840" w:name="_Toc29809754"/>
      <w:bookmarkStart w:id="10841" w:name="_Toc36645138"/>
      <w:bookmarkStart w:id="10842" w:name="_Toc37272192"/>
      <w:bookmarkStart w:id="10843" w:name="_Toc45884438"/>
      <w:bookmarkStart w:id="10844" w:name="_Toc53182461"/>
      <w:bookmarkStart w:id="10845" w:name="_Toc58860202"/>
      <w:bookmarkStart w:id="10846" w:name="_Toc58862706"/>
      <w:bookmarkStart w:id="10847" w:name="_Toc61182699"/>
      <w:bookmarkStart w:id="10848" w:name="_Toc66728012"/>
      <w:bookmarkStart w:id="10849" w:name="_Toc74961815"/>
      <w:bookmarkStart w:id="10850" w:name="_Toc75242726"/>
      <w:bookmarkStart w:id="10851" w:name="_Toc76545072"/>
      <w:bookmarkStart w:id="10852" w:name="_Toc82595175"/>
      <w:bookmarkStart w:id="10853" w:name="_Toc89955206"/>
      <w:bookmarkStart w:id="10854" w:name="_Toc98773631"/>
      <w:bookmarkStart w:id="10855" w:name="_Toc106201390"/>
      <w:bookmarkStart w:id="10856" w:name="_Toc120609282"/>
      <w:bookmarkStart w:id="10857" w:name="_Toc120609673"/>
      <w:bookmarkStart w:id="10858" w:name="_Toc120610064"/>
      <w:bookmarkStart w:id="10859" w:name="_Toc120610816"/>
      <w:bookmarkStart w:id="10860" w:name="_Toc120611218"/>
      <w:bookmarkStart w:id="10861" w:name="_Toc120611627"/>
      <w:bookmarkStart w:id="10862" w:name="_Toc120612045"/>
      <w:bookmarkStart w:id="10863" w:name="_Toc120612465"/>
      <w:bookmarkStart w:id="10864" w:name="_Toc120612892"/>
      <w:bookmarkStart w:id="10865" w:name="_Toc120613321"/>
      <w:bookmarkStart w:id="10866" w:name="_Toc120613751"/>
      <w:bookmarkStart w:id="10867" w:name="_Toc120614181"/>
      <w:bookmarkStart w:id="10868" w:name="_Toc120614624"/>
      <w:bookmarkStart w:id="10869" w:name="_Toc120615083"/>
      <w:bookmarkStart w:id="10870" w:name="_Toc120622260"/>
      <w:bookmarkStart w:id="10871" w:name="_Toc120622766"/>
      <w:bookmarkStart w:id="10872" w:name="_Toc120623385"/>
      <w:bookmarkStart w:id="10873" w:name="_Toc120623910"/>
      <w:bookmarkStart w:id="10874" w:name="_Toc120624447"/>
      <w:bookmarkStart w:id="10875" w:name="_Toc120624984"/>
      <w:bookmarkStart w:id="10876" w:name="_Toc120625521"/>
      <w:bookmarkStart w:id="10877" w:name="_Toc120626058"/>
      <w:bookmarkStart w:id="10878" w:name="_Toc120626605"/>
      <w:bookmarkStart w:id="10879" w:name="_Toc120627161"/>
      <w:bookmarkStart w:id="10880" w:name="_Toc120627726"/>
      <w:bookmarkStart w:id="10881" w:name="_Toc120628302"/>
      <w:bookmarkStart w:id="10882" w:name="_Toc120628887"/>
      <w:bookmarkStart w:id="10883" w:name="_Toc120629475"/>
      <w:bookmarkStart w:id="10884" w:name="_Toc120630976"/>
      <w:bookmarkStart w:id="10885" w:name="_Toc120631627"/>
      <w:bookmarkStart w:id="10886" w:name="_Toc120632277"/>
      <w:bookmarkStart w:id="10887" w:name="_Toc120632927"/>
      <w:bookmarkStart w:id="10888" w:name="_Toc120633577"/>
      <w:bookmarkStart w:id="10889" w:name="_Toc120634228"/>
      <w:bookmarkStart w:id="10890" w:name="_Toc120634879"/>
      <w:bookmarkStart w:id="10891" w:name="_Toc121754003"/>
      <w:bookmarkStart w:id="10892" w:name="_Toc121754673"/>
      <w:bookmarkStart w:id="10893" w:name="_Toc129108625"/>
      <w:bookmarkStart w:id="10894" w:name="_Toc129109286"/>
      <w:bookmarkStart w:id="10895" w:name="_Toc129109948"/>
      <w:bookmarkStart w:id="10896" w:name="_Toc130389068"/>
      <w:bookmarkStart w:id="10897" w:name="_Toc130390141"/>
      <w:bookmarkStart w:id="10898" w:name="_Toc130390829"/>
      <w:bookmarkStart w:id="10899" w:name="_Toc131624593"/>
      <w:bookmarkStart w:id="10900" w:name="_Toc137476026"/>
      <w:r w:rsidRPr="00274F71">
        <w:t>6.6.3.4.1</w:t>
      </w:r>
      <w:r w:rsidRPr="00274F71">
        <w:tab/>
        <w:t>Initial conditions</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10901" w:name="_Toc21099957"/>
      <w:bookmarkStart w:id="10902" w:name="_Toc29809755"/>
      <w:bookmarkStart w:id="10903" w:name="_Toc36645139"/>
      <w:bookmarkStart w:id="10904" w:name="_Toc37272193"/>
      <w:bookmarkStart w:id="10905" w:name="_Toc45884439"/>
      <w:bookmarkStart w:id="10906" w:name="_Toc53182462"/>
      <w:bookmarkStart w:id="10907" w:name="_Toc58860203"/>
      <w:bookmarkStart w:id="10908" w:name="_Toc58862707"/>
      <w:bookmarkStart w:id="10909" w:name="_Toc61182700"/>
      <w:bookmarkStart w:id="10910" w:name="_Toc66728013"/>
      <w:bookmarkStart w:id="10911" w:name="_Toc74961816"/>
      <w:bookmarkStart w:id="10912" w:name="_Toc75242727"/>
      <w:bookmarkStart w:id="10913" w:name="_Toc76545073"/>
      <w:bookmarkStart w:id="10914" w:name="_Toc82595176"/>
      <w:bookmarkStart w:id="10915" w:name="_Toc89955207"/>
      <w:bookmarkStart w:id="10916" w:name="_Toc98773632"/>
      <w:bookmarkStart w:id="10917" w:name="_Toc106201391"/>
      <w:bookmarkStart w:id="10918" w:name="_Toc120609283"/>
      <w:bookmarkStart w:id="10919" w:name="_Toc120609674"/>
      <w:bookmarkStart w:id="10920" w:name="_Toc120610065"/>
      <w:bookmarkStart w:id="10921" w:name="_Toc120610817"/>
      <w:bookmarkStart w:id="10922" w:name="_Toc120611219"/>
      <w:bookmarkStart w:id="10923" w:name="_Toc120611628"/>
      <w:bookmarkStart w:id="10924" w:name="_Toc120612046"/>
      <w:bookmarkStart w:id="10925" w:name="_Toc120612466"/>
      <w:bookmarkStart w:id="10926" w:name="_Toc120612893"/>
      <w:bookmarkStart w:id="10927" w:name="_Toc120613322"/>
      <w:bookmarkStart w:id="10928" w:name="_Toc120613752"/>
      <w:bookmarkStart w:id="10929" w:name="_Toc120614182"/>
      <w:bookmarkStart w:id="10930" w:name="_Toc120614625"/>
      <w:bookmarkStart w:id="10931" w:name="_Toc120615084"/>
      <w:bookmarkStart w:id="10932" w:name="_Toc120622261"/>
      <w:bookmarkStart w:id="10933" w:name="_Toc120622767"/>
      <w:bookmarkStart w:id="10934" w:name="_Toc120623386"/>
      <w:bookmarkStart w:id="10935" w:name="_Toc120623911"/>
      <w:bookmarkStart w:id="10936" w:name="_Toc120624448"/>
      <w:bookmarkStart w:id="10937" w:name="_Toc120624985"/>
      <w:bookmarkStart w:id="10938" w:name="_Toc120625522"/>
      <w:bookmarkStart w:id="10939" w:name="_Toc120626059"/>
      <w:bookmarkStart w:id="10940" w:name="_Toc120626606"/>
      <w:bookmarkStart w:id="10941" w:name="_Toc120627162"/>
      <w:bookmarkStart w:id="10942" w:name="_Toc120627727"/>
      <w:bookmarkStart w:id="10943" w:name="_Toc120628303"/>
      <w:bookmarkStart w:id="10944" w:name="_Toc120628888"/>
      <w:bookmarkStart w:id="10945" w:name="_Toc120629476"/>
      <w:bookmarkStart w:id="10946" w:name="_Toc120630977"/>
      <w:bookmarkStart w:id="10947" w:name="_Toc120631628"/>
      <w:bookmarkStart w:id="10948" w:name="_Toc120632278"/>
      <w:bookmarkStart w:id="10949" w:name="_Toc120632928"/>
      <w:bookmarkStart w:id="10950" w:name="_Toc120633578"/>
      <w:bookmarkStart w:id="10951" w:name="_Toc120634229"/>
      <w:bookmarkStart w:id="10952" w:name="_Toc120634880"/>
      <w:bookmarkStart w:id="10953" w:name="_Toc121754004"/>
      <w:bookmarkStart w:id="10954" w:name="_Toc121754674"/>
      <w:bookmarkStart w:id="10955" w:name="_Toc129108626"/>
      <w:bookmarkStart w:id="10956" w:name="_Toc129109287"/>
      <w:bookmarkStart w:id="10957" w:name="_Toc129109949"/>
      <w:bookmarkStart w:id="10958" w:name="_Toc130389069"/>
      <w:bookmarkStart w:id="10959" w:name="_Toc130390142"/>
      <w:bookmarkStart w:id="10960" w:name="_Toc130390830"/>
      <w:bookmarkStart w:id="10961" w:name="_Toc131624594"/>
      <w:bookmarkStart w:id="10962" w:name="_Toc137476027"/>
      <w:r w:rsidRPr="00274F71">
        <w:t>6.6.3.4.2</w:t>
      </w:r>
      <w:r w:rsidRPr="00274F71">
        <w:tab/>
        <w:t>Procedure</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10963" w:name="_Toc21099958"/>
      <w:bookmarkStart w:id="10964" w:name="_Toc29809756"/>
      <w:bookmarkStart w:id="10965" w:name="_Toc36645140"/>
      <w:bookmarkStart w:id="10966" w:name="_Toc37272194"/>
      <w:bookmarkStart w:id="10967" w:name="_Toc45884440"/>
      <w:bookmarkStart w:id="10968" w:name="_Toc53182463"/>
      <w:bookmarkStart w:id="10969" w:name="_Toc58860204"/>
      <w:bookmarkStart w:id="10970" w:name="_Toc58862708"/>
      <w:bookmarkStart w:id="10971" w:name="_Toc61182701"/>
      <w:bookmarkStart w:id="10972" w:name="_Toc66728014"/>
      <w:bookmarkStart w:id="10973" w:name="_Toc74961817"/>
      <w:bookmarkStart w:id="10974" w:name="_Toc75242728"/>
      <w:bookmarkStart w:id="10975" w:name="_Toc76545074"/>
      <w:bookmarkStart w:id="10976" w:name="_Toc82595177"/>
      <w:bookmarkStart w:id="10977" w:name="_Toc89955208"/>
      <w:bookmarkStart w:id="10978" w:name="_Toc98773633"/>
      <w:bookmarkStart w:id="10979" w:name="_Toc106201392"/>
      <w:bookmarkStart w:id="10980" w:name="_Toc120609284"/>
      <w:bookmarkStart w:id="10981" w:name="_Toc120609675"/>
      <w:bookmarkStart w:id="10982" w:name="_Toc120610066"/>
      <w:bookmarkStart w:id="10983" w:name="_Toc120610818"/>
      <w:bookmarkStart w:id="10984" w:name="_Toc120611220"/>
      <w:bookmarkStart w:id="10985" w:name="_Toc120611629"/>
      <w:bookmarkStart w:id="10986" w:name="_Toc120612047"/>
      <w:bookmarkStart w:id="10987" w:name="_Toc120612467"/>
      <w:bookmarkStart w:id="10988" w:name="_Toc120612894"/>
      <w:bookmarkStart w:id="10989" w:name="_Toc120613323"/>
      <w:bookmarkStart w:id="10990" w:name="_Toc120613753"/>
      <w:bookmarkStart w:id="10991" w:name="_Toc120614183"/>
      <w:bookmarkStart w:id="10992" w:name="_Toc120614626"/>
      <w:bookmarkStart w:id="10993" w:name="_Toc120615085"/>
      <w:bookmarkStart w:id="10994" w:name="_Toc120622262"/>
      <w:bookmarkStart w:id="10995" w:name="_Toc120622768"/>
      <w:bookmarkStart w:id="10996" w:name="_Toc120623387"/>
      <w:bookmarkStart w:id="10997" w:name="_Toc120623912"/>
      <w:bookmarkStart w:id="10998" w:name="_Toc120624449"/>
      <w:bookmarkStart w:id="10999" w:name="_Toc120624986"/>
      <w:bookmarkStart w:id="11000" w:name="_Toc120625523"/>
      <w:bookmarkStart w:id="11001" w:name="_Toc120626060"/>
      <w:bookmarkStart w:id="11002" w:name="_Toc120626607"/>
      <w:bookmarkStart w:id="11003" w:name="_Toc120627163"/>
      <w:bookmarkStart w:id="11004" w:name="_Toc120627728"/>
      <w:bookmarkStart w:id="11005" w:name="_Toc120628304"/>
      <w:bookmarkStart w:id="11006" w:name="_Toc120628889"/>
      <w:bookmarkStart w:id="11007" w:name="_Toc120629477"/>
      <w:bookmarkStart w:id="11008" w:name="_Toc120630978"/>
      <w:bookmarkStart w:id="11009" w:name="_Toc120631629"/>
      <w:bookmarkStart w:id="11010" w:name="_Toc120632279"/>
      <w:bookmarkStart w:id="11011" w:name="_Toc120632929"/>
      <w:bookmarkStart w:id="11012" w:name="_Toc120633579"/>
      <w:bookmarkStart w:id="11013" w:name="_Toc120634230"/>
      <w:bookmarkStart w:id="11014" w:name="_Toc120634881"/>
      <w:bookmarkStart w:id="11015" w:name="_Toc121754005"/>
      <w:bookmarkStart w:id="11016" w:name="_Toc121754675"/>
      <w:bookmarkStart w:id="11017" w:name="_Toc129108627"/>
      <w:bookmarkStart w:id="11018" w:name="_Toc129109288"/>
      <w:bookmarkStart w:id="11019" w:name="_Toc129109950"/>
      <w:bookmarkStart w:id="11020" w:name="_Toc130389070"/>
      <w:bookmarkStart w:id="11021" w:name="_Toc130390143"/>
      <w:bookmarkStart w:id="11022" w:name="_Toc130390831"/>
      <w:bookmarkStart w:id="11023" w:name="_Toc131624595"/>
      <w:bookmarkStart w:id="11024" w:name="_Toc137476028"/>
      <w:r w:rsidRPr="00274F71">
        <w:rPr>
          <w:lang w:eastAsia="sv-SE"/>
        </w:rPr>
        <w:t>6.6.3.5</w:t>
      </w:r>
      <w:r w:rsidRPr="00274F71">
        <w:rPr>
          <w:lang w:eastAsia="sv-SE"/>
        </w:rPr>
        <w:tab/>
        <w:t>Test requirements</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2E9FE50D" w14:textId="77777777" w:rsidR="00274F71" w:rsidRPr="00274F71" w:rsidRDefault="00274F71" w:rsidP="003267B6">
      <w:pPr>
        <w:pStyle w:val="Heading5"/>
      </w:pPr>
      <w:bookmarkStart w:id="11025" w:name="_Toc21099959"/>
      <w:bookmarkStart w:id="11026" w:name="_Toc29809757"/>
      <w:bookmarkStart w:id="11027" w:name="_Toc36645141"/>
      <w:bookmarkStart w:id="11028" w:name="_Toc37272195"/>
      <w:bookmarkStart w:id="11029" w:name="_Toc45884441"/>
      <w:bookmarkStart w:id="11030" w:name="_Toc53182464"/>
      <w:bookmarkStart w:id="11031" w:name="_Toc58860205"/>
      <w:bookmarkStart w:id="11032" w:name="_Toc58862709"/>
      <w:bookmarkStart w:id="11033" w:name="_Toc61182702"/>
      <w:bookmarkStart w:id="11034" w:name="_Toc66728015"/>
      <w:bookmarkStart w:id="11035" w:name="_Toc74961818"/>
      <w:bookmarkStart w:id="11036" w:name="_Toc75242729"/>
      <w:bookmarkStart w:id="11037" w:name="_Toc76545075"/>
      <w:bookmarkStart w:id="11038" w:name="_Toc82595178"/>
      <w:bookmarkStart w:id="11039" w:name="_Toc89955209"/>
      <w:bookmarkStart w:id="11040" w:name="_Toc98773634"/>
      <w:bookmarkStart w:id="11041" w:name="_Toc106201393"/>
      <w:bookmarkStart w:id="11042" w:name="_Toc120609285"/>
      <w:bookmarkStart w:id="11043" w:name="_Toc120609676"/>
      <w:bookmarkStart w:id="11044" w:name="_Toc120610067"/>
      <w:bookmarkStart w:id="11045" w:name="_Toc120610819"/>
      <w:bookmarkStart w:id="11046" w:name="_Toc120611221"/>
      <w:bookmarkStart w:id="11047" w:name="_Toc120611630"/>
      <w:bookmarkStart w:id="11048" w:name="_Toc120612048"/>
      <w:bookmarkStart w:id="11049" w:name="_Toc120612468"/>
      <w:bookmarkStart w:id="11050" w:name="_Toc120612895"/>
      <w:bookmarkStart w:id="11051" w:name="_Toc120613324"/>
      <w:bookmarkStart w:id="11052" w:name="_Toc120613754"/>
      <w:bookmarkStart w:id="11053" w:name="_Toc120614184"/>
      <w:bookmarkStart w:id="11054" w:name="_Toc120614627"/>
      <w:bookmarkStart w:id="11055" w:name="_Toc120615086"/>
      <w:bookmarkStart w:id="11056" w:name="_Toc120622263"/>
      <w:bookmarkStart w:id="11057" w:name="_Toc120622769"/>
      <w:bookmarkStart w:id="11058" w:name="_Toc120623388"/>
      <w:bookmarkStart w:id="11059" w:name="_Toc120623913"/>
      <w:bookmarkStart w:id="11060" w:name="_Toc120624450"/>
      <w:bookmarkStart w:id="11061" w:name="_Toc120624987"/>
      <w:bookmarkStart w:id="11062" w:name="_Toc120625524"/>
      <w:bookmarkStart w:id="11063" w:name="_Toc120626061"/>
      <w:bookmarkStart w:id="11064" w:name="_Toc120626608"/>
      <w:bookmarkStart w:id="11065" w:name="_Toc120627164"/>
      <w:bookmarkStart w:id="11066" w:name="_Toc120627729"/>
      <w:bookmarkStart w:id="11067" w:name="_Toc120628305"/>
      <w:bookmarkStart w:id="11068" w:name="_Toc120628890"/>
      <w:bookmarkStart w:id="11069" w:name="_Toc120629478"/>
      <w:bookmarkStart w:id="11070" w:name="_Toc120630979"/>
      <w:bookmarkStart w:id="11071" w:name="_Toc120631630"/>
      <w:bookmarkStart w:id="11072" w:name="_Toc120632280"/>
      <w:bookmarkStart w:id="11073" w:name="_Toc120632930"/>
      <w:bookmarkStart w:id="11074" w:name="_Toc120633580"/>
      <w:bookmarkStart w:id="11075" w:name="_Toc120634231"/>
      <w:bookmarkStart w:id="11076" w:name="_Toc120634882"/>
      <w:bookmarkStart w:id="11077" w:name="_Toc121754006"/>
      <w:bookmarkStart w:id="11078" w:name="_Toc121754676"/>
      <w:bookmarkStart w:id="11079" w:name="_Toc129108628"/>
      <w:bookmarkStart w:id="11080" w:name="_Toc129109289"/>
      <w:bookmarkStart w:id="11081" w:name="_Toc129109951"/>
      <w:bookmarkStart w:id="11082" w:name="_Toc130389071"/>
      <w:bookmarkStart w:id="11083" w:name="_Toc130390144"/>
      <w:bookmarkStart w:id="11084" w:name="_Toc130390832"/>
      <w:bookmarkStart w:id="11085" w:name="_Toc131624596"/>
      <w:bookmarkStart w:id="11086" w:name="_Toc137476029"/>
      <w:r w:rsidRPr="00274F71">
        <w:t>6.6.3.5.1</w:t>
      </w:r>
      <w:r w:rsidRPr="00274F71">
        <w:tab/>
        <w:t>General requirements</w:t>
      </w:r>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11087" w:name="_Toc21099960"/>
      <w:bookmarkStart w:id="11088" w:name="_Toc29809758"/>
      <w:bookmarkStart w:id="11089" w:name="_Toc36645142"/>
      <w:bookmarkStart w:id="11090" w:name="_Toc37272196"/>
      <w:bookmarkStart w:id="11091" w:name="_Toc45884442"/>
      <w:bookmarkStart w:id="11092" w:name="_Toc53182465"/>
      <w:bookmarkStart w:id="11093" w:name="_Toc58860206"/>
      <w:bookmarkStart w:id="11094" w:name="_Toc58862710"/>
      <w:bookmarkStart w:id="11095" w:name="_Toc61182703"/>
      <w:bookmarkStart w:id="11096" w:name="_Toc66728016"/>
      <w:bookmarkStart w:id="11097" w:name="_Toc74961819"/>
      <w:bookmarkStart w:id="11098" w:name="_Toc75242730"/>
      <w:bookmarkStart w:id="11099" w:name="_Toc76545076"/>
      <w:bookmarkStart w:id="11100" w:name="_Toc82595179"/>
      <w:bookmarkStart w:id="11101" w:name="_Toc89955210"/>
      <w:bookmarkStart w:id="11102" w:name="_Toc98773635"/>
      <w:bookmarkStart w:id="11103" w:name="_Toc106201394"/>
      <w:bookmarkStart w:id="11104" w:name="_Toc120609286"/>
      <w:bookmarkStart w:id="11105" w:name="_Toc120609677"/>
      <w:bookmarkStart w:id="11106" w:name="_Toc120610068"/>
      <w:bookmarkStart w:id="11107" w:name="_Toc120610820"/>
      <w:bookmarkStart w:id="11108" w:name="_Toc120611222"/>
      <w:bookmarkStart w:id="11109" w:name="_Toc120611631"/>
      <w:bookmarkStart w:id="11110" w:name="_Toc120612049"/>
      <w:bookmarkStart w:id="11111" w:name="_Toc120612469"/>
      <w:bookmarkStart w:id="11112" w:name="_Toc120612896"/>
      <w:bookmarkStart w:id="11113" w:name="_Toc120613325"/>
      <w:bookmarkStart w:id="11114" w:name="_Toc120613755"/>
      <w:bookmarkStart w:id="11115" w:name="_Toc120614185"/>
      <w:bookmarkStart w:id="11116" w:name="_Toc120614628"/>
      <w:bookmarkStart w:id="11117" w:name="_Toc120615087"/>
      <w:bookmarkStart w:id="11118" w:name="_Toc120622264"/>
      <w:bookmarkStart w:id="11119" w:name="_Toc120622770"/>
      <w:bookmarkStart w:id="11120" w:name="_Toc120623389"/>
      <w:bookmarkStart w:id="11121" w:name="_Toc120623914"/>
      <w:bookmarkStart w:id="11122" w:name="_Toc120624451"/>
      <w:bookmarkStart w:id="11123" w:name="_Toc120624988"/>
      <w:bookmarkStart w:id="11124" w:name="_Toc120625525"/>
      <w:bookmarkStart w:id="11125" w:name="_Toc120626062"/>
      <w:bookmarkStart w:id="11126" w:name="_Toc120626609"/>
      <w:bookmarkStart w:id="11127" w:name="_Toc120627165"/>
      <w:bookmarkStart w:id="11128" w:name="_Toc120627730"/>
      <w:bookmarkStart w:id="11129" w:name="_Toc120628306"/>
      <w:bookmarkStart w:id="11130" w:name="_Toc120628891"/>
      <w:bookmarkStart w:id="11131" w:name="_Toc120629479"/>
      <w:bookmarkStart w:id="11132" w:name="_Toc120630980"/>
      <w:bookmarkStart w:id="11133" w:name="_Toc120631631"/>
      <w:bookmarkStart w:id="11134" w:name="_Toc120632281"/>
      <w:bookmarkStart w:id="11135" w:name="_Toc120632931"/>
      <w:bookmarkStart w:id="11136" w:name="_Toc120633581"/>
      <w:bookmarkStart w:id="11137" w:name="_Toc120634232"/>
      <w:bookmarkStart w:id="11138" w:name="_Toc120634883"/>
      <w:bookmarkStart w:id="11139" w:name="_Toc121754007"/>
      <w:bookmarkStart w:id="11140" w:name="_Toc121754677"/>
      <w:bookmarkStart w:id="11141" w:name="_Toc129108629"/>
      <w:bookmarkStart w:id="11142" w:name="_Toc129109290"/>
      <w:bookmarkStart w:id="11143" w:name="_Toc129109952"/>
      <w:bookmarkStart w:id="11144" w:name="_Toc130389072"/>
      <w:bookmarkStart w:id="11145" w:name="_Toc130390145"/>
      <w:bookmarkStart w:id="11146" w:name="_Toc130390833"/>
      <w:bookmarkStart w:id="11147" w:name="_Toc131624597"/>
      <w:bookmarkStart w:id="11148" w:name="_Toc137476030"/>
      <w:r w:rsidRPr="00274F71">
        <w:t>6.6.3.5.2</w:t>
      </w:r>
      <w:r w:rsidRPr="00274F71">
        <w:tab/>
      </w:r>
      <w:r w:rsidRPr="00202C98">
        <w:rPr>
          <w:lang w:val="en-US" w:eastAsia="zh-CN"/>
        </w:rPr>
        <w:t>Limits</w:t>
      </w:r>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266ED65" w14:textId="77777777" w:rsidR="00274F71" w:rsidRPr="00274F71" w:rsidRDefault="00274F71" w:rsidP="00274F71"/>
    <w:p w14:paraId="658A5271" w14:textId="77777777" w:rsidR="00DB7547" w:rsidRDefault="00DB7547" w:rsidP="00DB7547">
      <w:pPr>
        <w:rPr>
          <w:lang w:eastAsia="zh-CN"/>
        </w:rPr>
      </w:pPr>
    </w:p>
    <w:p w14:paraId="336E9667" w14:textId="77777777" w:rsidR="001C589B" w:rsidRPr="000E087F" w:rsidRDefault="001C589B" w:rsidP="001C589B">
      <w:pPr>
        <w:pStyle w:val="Heading3"/>
      </w:pPr>
      <w:bookmarkStart w:id="11149" w:name="_Toc21099963"/>
      <w:bookmarkStart w:id="11150" w:name="_Toc29809761"/>
      <w:bookmarkStart w:id="11151" w:name="_Toc36645145"/>
      <w:bookmarkStart w:id="11152" w:name="_Toc37272199"/>
      <w:bookmarkStart w:id="11153" w:name="_Toc45884445"/>
      <w:bookmarkStart w:id="11154" w:name="_Toc53182468"/>
      <w:bookmarkStart w:id="11155" w:name="_Toc58860209"/>
      <w:bookmarkStart w:id="11156" w:name="_Toc58862713"/>
      <w:bookmarkStart w:id="11157" w:name="_Toc61182706"/>
      <w:bookmarkStart w:id="11158" w:name="_Toc66728019"/>
      <w:bookmarkStart w:id="11159" w:name="_Toc74961822"/>
      <w:bookmarkStart w:id="11160" w:name="_Toc75242732"/>
      <w:bookmarkStart w:id="11161" w:name="_Toc76545078"/>
      <w:bookmarkStart w:id="11162" w:name="_Toc82595181"/>
      <w:bookmarkStart w:id="11163" w:name="_Toc89955212"/>
      <w:bookmarkStart w:id="11164" w:name="_Toc98773637"/>
      <w:bookmarkStart w:id="11165" w:name="_Toc106201396"/>
      <w:bookmarkStart w:id="11166" w:name="_Toc115191250"/>
      <w:bookmarkStart w:id="11167" w:name="_Toc120544823"/>
      <w:bookmarkStart w:id="11168" w:name="_Toc120545178"/>
      <w:bookmarkStart w:id="11169" w:name="_Toc120545794"/>
      <w:bookmarkStart w:id="11170" w:name="_Toc120606698"/>
      <w:bookmarkStart w:id="11171" w:name="_Toc120607052"/>
      <w:bookmarkStart w:id="11172" w:name="_Toc120607409"/>
      <w:bookmarkStart w:id="11173" w:name="_Toc120607772"/>
      <w:bookmarkStart w:id="11174" w:name="_Toc120608137"/>
      <w:bookmarkStart w:id="11175" w:name="_Toc120608517"/>
      <w:bookmarkStart w:id="11176" w:name="_Toc120608897"/>
      <w:bookmarkStart w:id="11177" w:name="_Toc120609288"/>
      <w:bookmarkStart w:id="11178" w:name="_Toc120609679"/>
      <w:bookmarkStart w:id="11179" w:name="_Toc120610070"/>
      <w:bookmarkStart w:id="11180" w:name="_Toc120610822"/>
      <w:bookmarkStart w:id="11181" w:name="_Toc120611224"/>
      <w:bookmarkStart w:id="11182" w:name="_Toc120611633"/>
      <w:bookmarkStart w:id="11183" w:name="_Toc120612051"/>
      <w:bookmarkStart w:id="11184" w:name="_Toc120612471"/>
      <w:bookmarkStart w:id="11185" w:name="_Toc120612898"/>
      <w:bookmarkStart w:id="11186" w:name="_Toc120613327"/>
      <w:bookmarkStart w:id="11187" w:name="_Toc120613757"/>
      <w:bookmarkStart w:id="11188" w:name="_Toc120614187"/>
      <w:bookmarkStart w:id="11189" w:name="_Toc120614630"/>
      <w:bookmarkStart w:id="11190" w:name="_Toc120615089"/>
      <w:bookmarkStart w:id="11191" w:name="_Toc120622266"/>
      <w:bookmarkStart w:id="11192" w:name="_Toc120622772"/>
      <w:bookmarkStart w:id="11193" w:name="_Toc120623391"/>
      <w:bookmarkStart w:id="11194" w:name="_Toc120623916"/>
      <w:bookmarkStart w:id="11195" w:name="_Toc120624453"/>
      <w:bookmarkStart w:id="11196" w:name="_Toc120624990"/>
      <w:bookmarkStart w:id="11197" w:name="_Toc120625527"/>
      <w:bookmarkStart w:id="11198" w:name="_Toc120626064"/>
      <w:bookmarkStart w:id="11199" w:name="_Toc120626611"/>
      <w:bookmarkStart w:id="11200" w:name="_Toc120627167"/>
      <w:bookmarkStart w:id="11201" w:name="_Toc120627732"/>
      <w:bookmarkStart w:id="11202" w:name="_Toc120628308"/>
      <w:bookmarkStart w:id="11203" w:name="_Toc120628893"/>
      <w:bookmarkStart w:id="11204" w:name="_Toc120629481"/>
      <w:bookmarkStart w:id="11205" w:name="_Toc120630982"/>
      <w:bookmarkStart w:id="11206" w:name="_Toc120631633"/>
      <w:bookmarkStart w:id="11207" w:name="_Toc120632283"/>
      <w:bookmarkStart w:id="11208" w:name="_Toc120632933"/>
      <w:bookmarkStart w:id="11209" w:name="_Toc120633583"/>
      <w:bookmarkStart w:id="11210" w:name="_Toc120634234"/>
      <w:bookmarkStart w:id="11211" w:name="_Toc120634885"/>
      <w:bookmarkStart w:id="11212" w:name="_Toc121754009"/>
      <w:bookmarkStart w:id="11213" w:name="_Toc121754679"/>
      <w:bookmarkStart w:id="11214" w:name="_Toc129108630"/>
      <w:bookmarkStart w:id="11215" w:name="_Toc129109291"/>
      <w:bookmarkStart w:id="11216" w:name="_Toc129109953"/>
      <w:bookmarkStart w:id="11217" w:name="_Toc130389073"/>
      <w:bookmarkStart w:id="11218" w:name="_Toc130390146"/>
      <w:bookmarkStart w:id="11219" w:name="_Toc130390834"/>
      <w:bookmarkStart w:id="11220" w:name="_Toc131624598"/>
      <w:bookmarkStart w:id="11221" w:name="_Toc137476031"/>
      <w:r w:rsidRPr="000E087F">
        <w:t>6.6.4</w:t>
      </w:r>
      <w:r w:rsidRPr="000E087F">
        <w:tab/>
        <w:t>Operating band unwanted emissions</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348CBF2A" w14:textId="77777777" w:rsidR="001C589B" w:rsidRPr="00DF6584" w:rsidRDefault="001C589B" w:rsidP="001C589B">
      <w:pPr>
        <w:pStyle w:val="Heading4"/>
        <w:rPr>
          <w:i/>
          <w:iCs/>
          <w:lang w:eastAsia="sv-SE"/>
        </w:rPr>
      </w:pPr>
      <w:bookmarkStart w:id="11222" w:name="_Toc21099964"/>
      <w:bookmarkStart w:id="11223" w:name="_Toc29809762"/>
      <w:bookmarkStart w:id="11224" w:name="_Toc36645146"/>
      <w:bookmarkStart w:id="11225" w:name="_Toc37272200"/>
      <w:bookmarkStart w:id="11226" w:name="_Toc45884446"/>
      <w:bookmarkStart w:id="11227" w:name="_Toc53182469"/>
      <w:bookmarkStart w:id="11228" w:name="_Toc58860210"/>
      <w:bookmarkStart w:id="11229" w:name="_Toc58862714"/>
      <w:bookmarkStart w:id="11230" w:name="_Toc61182707"/>
      <w:bookmarkStart w:id="11231" w:name="_Toc66728020"/>
      <w:bookmarkStart w:id="11232" w:name="_Toc74961823"/>
      <w:bookmarkStart w:id="11233" w:name="_Toc75242733"/>
      <w:bookmarkStart w:id="11234" w:name="_Toc76545079"/>
      <w:bookmarkStart w:id="11235" w:name="_Toc82595182"/>
      <w:bookmarkStart w:id="11236" w:name="_Toc89955213"/>
      <w:bookmarkStart w:id="11237" w:name="_Toc98773638"/>
      <w:bookmarkStart w:id="11238" w:name="_Toc106201397"/>
      <w:bookmarkStart w:id="11239" w:name="_Toc115191251"/>
      <w:bookmarkStart w:id="11240" w:name="_Toc120544824"/>
      <w:bookmarkStart w:id="11241" w:name="_Toc120545179"/>
      <w:bookmarkStart w:id="11242" w:name="_Toc120545795"/>
      <w:bookmarkStart w:id="11243" w:name="_Toc120606699"/>
      <w:bookmarkStart w:id="11244" w:name="_Toc120607053"/>
      <w:bookmarkStart w:id="11245" w:name="_Toc120607410"/>
      <w:bookmarkStart w:id="11246" w:name="_Toc120607773"/>
      <w:bookmarkStart w:id="11247" w:name="_Toc120608138"/>
      <w:bookmarkStart w:id="11248" w:name="_Toc120608518"/>
      <w:bookmarkStart w:id="11249" w:name="_Toc120608898"/>
      <w:bookmarkStart w:id="11250" w:name="_Toc120609289"/>
      <w:bookmarkStart w:id="11251" w:name="_Toc120609680"/>
      <w:bookmarkStart w:id="11252" w:name="_Toc120610071"/>
      <w:bookmarkStart w:id="11253" w:name="_Toc120610823"/>
      <w:bookmarkStart w:id="11254" w:name="_Toc120611225"/>
      <w:bookmarkStart w:id="11255" w:name="_Toc120611634"/>
      <w:bookmarkStart w:id="11256" w:name="_Toc120612052"/>
      <w:bookmarkStart w:id="11257" w:name="_Toc120612472"/>
      <w:bookmarkStart w:id="11258" w:name="_Toc120612899"/>
      <w:bookmarkStart w:id="11259" w:name="_Toc120613328"/>
      <w:bookmarkStart w:id="11260" w:name="_Toc120613758"/>
      <w:bookmarkStart w:id="11261" w:name="_Toc120614188"/>
      <w:bookmarkStart w:id="11262" w:name="_Toc120614631"/>
      <w:bookmarkStart w:id="11263" w:name="_Toc120615090"/>
      <w:bookmarkStart w:id="11264" w:name="_Toc120622267"/>
      <w:bookmarkStart w:id="11265" w:name="_Toc120622773"/>
      <w:bookmarkStart w:id="11266" w:name="_Toc120623392"/>
      <w:bookmarkStart w:id="11267" w:name="_Toc120623917"/>
      <w:bookmarkStart w:id="11268" w:name="_Toc120624454"/>
      <w:bookmarkStart w:id="11269" w:name="_Toc120624991"/>
      <w:bookmarkStart w:id="11270" w:name="_Toc120625528"/>
      <w:bookmarkStart w:id="11271" w:name="_Toc120626065"/>
      <w:bookmarkStart w:id="11272" w:name="_Toc120626612"/>
      <w:bookmarkStart w:id="11273" w:name="_Toc120627168"/>
      <w:bookmarkStart w:id="11274" w:name="_Toc120627733"/>
      <w:bookmarkStart w:id="11275" w:name="_Toc120628309"/>
      <w:bookmarkStart w:id="11276" w:name="_Toc120628894"/>
      <w:bookmarkStart w:id="11277" w:name="_Toc120629482"/>
      <w:bookmarkStart w:id="11278" w:name="_Toc120630983"/>
      <w:bookmarkStart w:id="11279" w:name="_Toc120631634"/>
      <w:bookmarkStart w:id="11280" w:name="_Toc120632284"/>
      <w:bookmarkStart w:id="11281" w:name="_Toc120632934"/>
      <w:bookmarkStart w:id="11282" w:name="_Toc120633584"/>
      <w:bookmarkStart w:id="11283" w:name="_Toc120634235"/>
      <w:bookmarkStart w:id="11284" w:name="_Toc120634886"/>
      <w:bookmarkStart w:id="11285" w:name="_Toc121754010"/>
      <w:bookmarkStart w:id="11286" w:name="_Toc121754680"/>
      <w:bookmarkStart w:id="11287" w:name="_Toc129108631"/>
      <w:bookmarkStart w:id="11288" w:name="_Toc129109292"/>
      <w:bookmarkStart w:id="11289" w:name="_Toc129109954"/>
      <w:bookmarkStart w:id="11290" w:name="_Toc130389074"/>
      <w:bookmarkStart w:id="11291" w:name="_Toc130390147"/>
      <w:bookmarkStart w:id="11292" w:name="_Toc130390835"/>
      <w:bookmarkStart w:id="11293" w:name="_Toc131624599"/>
      <w:bookmarkStart w:id="11294" w:name="_Toc137476032"/>
      <w:r w:rsidRPr="00DF6584">
        <w:rPr>
          <w:lang w:eastAsia="sv-SE"/>
        </w:rPr>
        <w:t>6.6.4.1</w:t>
      </w:r>
      <w:r w:rsidRPr="00DF6584">
        <w:rPr>
          <w:lang w:eastAsia="sv-SE"/>
        </w:rPr>
        <w:tab/>
        <w:t>Definition and applicability</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p>
    <w:p w14:paraId="168E8E9E" w14:textId="77777777" w:rsidR="001C589B" w:rsidRPr="00347785" w:rsidRDefault="001C589B" w:rsidP="001C589B">
      <w:pPr>
        <w:rPr>
          <w:rFonts w:eastAsia="SimSun"/>
        </w:rPr>
      </w:pPr>
      <w:r w:rsidRPr="00347785">
        <w:t xml:space="preserve">Unless otherwise stated, the </w:t>
      </w:r>
      <w:r w:rsidRPr="00347785">
        <w:rPr>
          <w:rFonts w:eastAsia="SimSun"/>
        </w:rPr>
        <w:t>o</w:t>
      </w:r>
      <w:r w:rsidRPr="00347785">
        <w:t>perating band unwanted emission (OBUE) limits</w:t>
      </w:r>
      <w:r>
        <w:t xml:space="preserve"> for SAN</w:t>
      </w:r>
      <w:r w:rsidRPr="00347785">
        <w:t xml:space="preserve"> in FR1 are defined from</w:t>
      </w:r>
      <w:r w:rsidRPr="00347785">
        <w:rPr>
          <w:rFonts w:eastAsia="SimSun"/>
        </w:rPr>
        <w:t xml:space="preserve"> </w:t>
      </w:r>
      <w:r>
        <w:rPr>
          <w:rFonts w:eastAsia="SimSun"/>
        </w:rPr>
        <w:t>channel edge up to</w:t>
      </w:r>
      <w:r w:rsidRPr="001C6428">
        <w:t xml:space="preserve"> </w:t>
      </w:r>
      <w:r w:rsidRPr="001C6428">
        <w:rPr>
          <w:rFonts w:eastAsia="SimSun"/>
        </w:rPr>
        <w:t xml:space="preserve">frequencies separated from the </w:t>
      </w:r>
      <w:r>
        <w:rPr>
          <w:rFonts w:eastAsia="SimSun"/>
        </w:rPr>
        <w:t>channel edge</w:t>
      </w:r>
      <w:r w:rsidRPr="001C6428">
        <w:rPr>
          <w:rFonts w:eastAsia="SimSun"/>
        </w:rPr>
        <w:t xml:space="preserve"> by 2</w:t>
      </w:r>
      <w:r>
        <w:rPr>
          <w:rFonts w:eastAsia="SimSun"/>
        </w:rPr>
        <w:t>00%</w:t>
      </w:r>
      <w:r w:rsidRPr="001C6428">
        <w:rPr>
          <w:rFonts w:eastAsia="SimSun"/>
        </w:rPr>
        <w:t xml:space="preserve"> of the necessary bandwidth</w:t>
      </w:r>
      <w:r>
        <w:rPr>
          <w:rFonts w:eastAsia="SimSun"/>
        </w:rPr>
        <w:t xml:space="preserve">. </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77777777" w:rsidR="001C589B" w:rsidRPr="00347785" w:rsidRDefault="001C589B" w:rsidP="001C589B">
      <w:pPr>
        <w:pStyle w:val="B1"/>
      </w:pPr>
      <w:r w:rsidRPr="00347785">
        <w:t>-</w:t>
      </w:r>
      <w:r w:rsidRPr="00347785">
        <w:tab/>
      </w:r>
      <w:bookmarkStart w:id="11295" w:name="_Hlk497218315"/>
      <w:r w:rsidRPr="00347785">
        <w:sym w:font="Symbol" w:char="F044"/>
      </w:r>
      <w:r w:rsidRPr="00347785">
        <w:t>f</w:t>
      </w:r>
      <w:bookmarkEnd w:id="11295"/>
      <w:r w:rsidRPr="00347785">
        <w:t xml:space="preserve"> is the </w:t>
      </w:r>
      <w:bookmarkStart w:id="11296" w:name="_Hlk497218330"/>
      <w:r w:rsidRPr="00347785">
        <w:t xml:space="preserve">separation between the </w:t>
      </w:r>
      <w:r w:rsidRPr="00347785">
        <w:rPr>
          <w:i/>
        </w:rPr>
        <w:t>channel edge</w:t>
      </w:r>
      <w:r w:rsidRPr="00347785">
        <w:t xml:space="preserve"> frequency and the nominal -3dB point of the measuring filter closest to the carrier frequency</w:t>
      </w:r>
      <w:bookmarkEnd w:id="11296"/>
      <w:r w:rsidRPr="00347785">
        <w:t>.</w:t>
      </w:r>
    </w:p>
    <w:p w14:paraId="0BBCAB37" w14:textId="77777777" w:rsidR="001C589B" w:rsidRPr="002D095A" w:rsidRDefault="001C589B" w:rsidP="001C589B">
      <w:pPr>
        <w:pStyle w:val="B1"/>
      </w:pPr>
      <w:r w:rsidRPr="00347785">
        <w:t>-</w:t>
      </w:r>
      <w:r w:rsidRPr="00347785">
        <w:tab/>
      </w:r>
      <w:bookmarkStart w:id="11297" w:name="_Hlk497218343"/>
      <w:r w:rsidRPr="002D095A">
        <w:t xml:space="preserve">f_offset </w:t>
      </w:r>
      <w:bookmarkEnd w:id="11297"/>
      <w:r w:rsidRPr="002D095A">
        <w:t xml:space="preserve">is the </w:t>
      </w:r>
      <w:bookmarkStart w:id="11298" w:name="_Hlk497218356"/>
      <w:r w:rsidRPr="002D095A">
        <w:t xml:space="preserve">separation between the </w:t>
      </w:r>
      <w:r w:rsidRPr="002D095A">
        <w:rPr>
          <w:i/>
        </w:rPr>
        <w:t>channel edge</w:t>
      </w:r>
      <w:r w:rsidRPr="002D095A">
        <w:t xml:space="preserve"> frequency and the centre of the measuring filter</w:t>
      </w:r>
      <w:bookmarkEnd w:id="11298"/>
      <w:r w:rsidRPr="002D095A">
        <w:t>.</w:t>
      </w:r>
    </w:p>
    <w:p w14:paraId="60010D02" w14:textId="7FFBEFCF" w:rsidR="001C589B" w:rsidRPr="002D095A" w:rsidRDefault="001C589B" w:rsidP="001C589B">
      <w:pPr>
        <w:pStyle w:val="B1"/>
      </w:pPr>
      <w:r w:rsidRPr="002D095A">
        <w:t>-</w:t>
      </w:r>
      <w:r w:rsidRPr="002D095A">
        <w:tab/>
      </w:r>
      <w:r w:rsidRPr="002D095A">
        <w:rPr>
          <w:lang w:val="en-US"/>
        </w:rPr>
        <w:t>PSD</w:t>
      </w:r>
      <w:r w:rsidR="00C7564C">
        <w:rPr>
          <w:rFonts w:hint="eastAsia"/>
          <w:vertAlign w:val="subscript"/>
          <w:lang w:val="en-US" w:eastAsia="zh-CN"/>
        </w:rPr>
        <w:t>C</w:t>
      </w:r>
      <w:r w:rsidRPr="002D095A">
        <w:rPr>
          <w:vertAlign w:val="subscript"/>
          <w:lang w:val="en-US"/>
        </w:rPr>
        <w:t>hannel</w:t>
      </w:r>
      <w:r w:rsidRPr="002D095A">
        <w:t xml:space="preserve"> </w:t>
      </w:r>
      <w:r w:rsidR="00C7564C" w:rsidRPr="00536E85">
        <w:rPr>
          <w:rFonts w:eastAsia="DengXian"/>
        </w:rPr>
        <w:t>[dBm/4kHz]</w:t>
      </w:r>
      <w:r w:rsidR="00C7564C">
        <w:rPr>
          <w:rFonts w:eastAsia="DengXian" w:hint="eastAsia"/>
          <w:lang w:eastAsia="zh-CN"/>
        </w:rPr>
        <w:t xml:space="preserve"> </w:t>
      </w:r>
      <w:r w:rsidRPr="002D095A">
        <w:t>represents the Power Spectral Density of the channel for a given channel bandwidth</w:t>
      </w:r>
    </w:p>
    <w:p w14:paraId="235CF020" w14:textId="3A206E4A" w:rsidR="001C589B" w:rsidRPr="002D095A" w:rsidRDefault="001C589B" w:rsidP="001C589B">
      <w:pPr>
        <w:pStyle w:val="B1"/>
      </w:pPr>
      <w:r w:rsidRPr="002D095A">
        <w:t>-</w:t>
      </w:r>
      <w:r w:rsidRPr="002D095A">
        <w:tab/>
      </w:r>
      <w:r w:rsidRPr="002D095A">
        <w:rPr>
          <w:lang w:val="en-US"/>
        </w:rPr>
        <w:t>BW</w:t>
      </w:r>
      <w:r w:rsidRPr="002D095A">
        <w:rPr>
          <w:vertAlign w:val="subscript"/>
          <w:lang w:val="en-US"/>
        </w:rPr>
        <w:t>Channel</w:t>
      </w:r>
      <w:r w:rsidRPr="002D095A">
        <w:t xml:space="preserve"> </w:t>
      </w:r>
      <w:r w:rsidR="00C7564C">
        <w:rPr>
          <w:rFonts w:eastAsia="DengXian"/>
        </w:rPr>
        <w:t>[MHz]</w:t>
      </w:r>
      <w:r w:rsidR="00C7564C">
        <w:rPr>
          <w:rFonts w:eastAsia="DengXian" w:hint="eastAsia"/>
          <w:lang w:eastAsia="zh-CN"/>
        </w:rPr>
        <w:t xml:space="preserve"> </w:t>
      </w:r>
      <w:r w:rsidRPr="002D095A">
        <w:t xml:space="preserve">is the considered NR </w:t>
      </w:r>
      <w:r w:rsidRPr="002D095A">
        <w:rPr>
          <w:i/>
          <w:iCs/>
        </w:rPr>
        <w:t xml:space="preserve">channel bandwidth </w:t>
      </w:r>
      <w:r w:rsidRPr="002D095A">
        <w:t xml:space="preserve">or SAN total </w:t>
      </w:r>
      <w:r w:rsidRPr="002D095A">
        <w:rPr>
          <w:i/>
          <w:iCs/>
        </w:rPr>
        <w:t>RF bandwidth</w:t>
      </w:r>
      <w:r w:rsidRPr="002D095A">
        <w:t xml:space="preserve"> for a given </w:t>
      </w:r>
      <w:r w:rsidRPr="002D095A">
        <w:rPr>
          <w:i/>
          <w:iCs/>
        </w:rPr>
        <w:t>operating band</w:t>
      </w:r>
      <w:r w:rsidRPr="002D095A">
        <w:t>.</w:t>
      </w:r>
    </w:p>
    <w:p w14:paraId="3F74D2C4" w14:textId="77777777" w:rsidR="001C589B" w:rsidRPr="00347785" w:rsidRDefault="001C589B" w:rsidP="001C589B">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7FC68C8E" w14:textId="77777777" w:rsidR="001C589B" w:rsidRPr="00207F82" w:rsidRDefault="001C589B" w:rsidP="001C589B">
      <w:r w:rsidRPr="00347785">
        <w:t xml:space="preserve">For a multi-carrier </w:t>
      </w:r>
      <w:r w:rsidRPr="00347785">
        <w:rPr>
          <w:i/>
          <w:iCs/>
        </w:rPr>
        <w:t xml:space="preserve">single-band </w:t>
      </w:r>
      <w:r w:rsidRPr="00347785">
        <w:rPr>
          <w:i/>
        </w:rPr>
        <w:t>connector</w:t>
      </w:r>
      <w:r w:rsidRPr="00347785">
        <w:t xml:space="preserve"> the definitions above apply to the lower edge of the carrier transmitted at the </w:t>
      </w:r>
      <w:r w:rsidRPr="00347785">
        <w:rPr>
          <w:i/>
        </w:rPr>
        <w:t>lowest carrier</w:t>
      </w:r>
      <w:r w:rsidRPr="00347785">
        <w:t xml:space="preserve"> frequency and the upper edge of the carrier transmitted at the </w:t>
      </w:r>
      <w:r w:rsidRPr="00347785">
        <w:rPr>
          <w:i/>
        </w:rPr>
        <w:t>highest carrier</w:t>
      </w:r>
      <w:r w:rsidRPr="00347785">
        <w:t xml:space="preserve"> frequency </w:t>
      </w:r>
      <w:r w:rsidRPr="00347785">
        <w:rPr>
          <w:rFonts w:eastAsia="SimSun"/>
        </w:rPr>
        <w:t>within a specified frequency band</w:t>
      </w:r>
      <w:r w:rsidRPr="00347785">
        <w:t>.</w:t>
      </w:r>
    </w:p>
    <w:p w14:paraId="7F0B1E3D" w14:textId="313DA775" w:rsidR="001C589B" w:rsidRDefault="00B4059F" w:rsidP="00B4059F">
      <w:pPr>
        <w:pStyle w:val="B1"/>
      </w:pPr>
      <w:r>
        <w:lastRenderedPageBreak/>
        <w:t>-</w:t>
      </w:r>
      <w:r>
        <w:tab/>
      </w:r>
      <w:r w:rsidR="001C589B">
        <w:t>T</w:t>
      </w:r>
      <w:r w:rsidR="001C589B" w:rsidRPr="00347785">
        <w:t xml:space="preserve">he operating band unwanted emission </w:t>
      </w:r>
      <w:r w:rsidR="001C589B" w:rsidRPr="00347785">
        <w:rPr>
          <w:i/>
        </w:rPr>
        <w:t>basic limits</w:t>
      </w:r>
      <w:r w:rsidR="001C589B" w:rsidRPr="00347785">
        <w:t xml:space="preserve"> of the band where there are carriers transmitted, as defined in the tables of the present clause for the largest frequency offset (</w:t>
      </w:r>
      <w:r w:rsidR="001C589B" w:rsidRPr="00347785">
        <w:sym w:font="Symbol" w:char="F044"/>
      </w:r>
      <w:r w:rsidR="001C589B" w:rsidRPr="00347785">
        <w:t>f</w:t>
      </w:r>
      <w:r w:rsidR="001C589B" w:rsidRPr="00347785">
        <w:rPr>
          <w:vertAlign w:val="subscript"/>
        </w:rPr>
        <w:t>max</w:t>
      </w:r>
      <w:r w:rsidR="001C589B" w:rsidRPr="00347785">
        <w:t xml:space="preserve">), shall apply from </w:t>
      </w:r>
      <w:r w:rsidR="001C589B">
        <w:rPr>
          <w:rFonts w:eastAsia="SimSun"/>
        </w:rPr>
        <w:t>channel edge up to</w:t>
      </w:r>
      <w:r w:rsidR="001C589B" w:rsidRPr="001C6428">
        <w:t xml:space="preserve"> </w:t>
      </w:r>
      <w:r w:rsidR="001C589B" w:rsidRPr="001C6428">
        <w:rPr>
          <w:rFonts w:eastAsia="SimSun"/>
        </w:rPr>
        <w:t xml:space="preserve">frequencies separated from the </w:t>
      </w:r>
      <w:r w:rsidR="001C589B">
        <w:rPr>
          <w:rFonts w:eastAsia="SimSun"/>
        </w:rPr>
        <w:t>channel edge</w:t>
      </w:r>
      <w:r w:rsidR="001C589B" w:rsidRPr="001C6428">
        <w:rPr>
          <w:rFonts w:eastAsia="SimSun"/>
        </w:rPr>
        <w:t xml:space="preserve"> by 2</w:t>
      </w:r>
      <w:r w:rsidR="001C589B">
        <w:rPr>
          <w:rFonts w:eastAsia="SimSun"/>
        </w:rPr>
        <w:t>00%</w:t>
      </w:r>
      <w:r w:rsidR="001C589B" w:rsidRPr="001C6428">
        <w:rPr>
          <w:rFonts w:eastAsia="SimSun"/>
        </w:rPr>
        <w:t xml:space="preserve"> of the necessary bandwidth</w:t>
      </w:r>
      <w:r w:rsidR="001C589B" w:rsidRPr="00347785">
        <w:t>.</w:t>
      </w:r>
    </w:p>
    <w:p w14:paraId="689417B3" w14:textId="77777777" w:rsidR="001C589B" w:rsidRPr="00DF6584" w:rsidRDefault="001C589B" w:rsidP="001C589B">
      <w:pPr>
        <w:pStyle w:val="Heading4"/>
        <w:rPr>
          <w:i/>
          <w:iCs/>
          <w:lang w:eastAsia="sv-SE"/>
        </w:rPr>
      </w:pPr>
      <w:bookmarkStart w:id="11299" w:name="_Toc21099965"/>
      <w:bookmarkStart w:id="11300" w:name="_Toc29809763"/>
      <w:bookmarkStart w:id="11301" w:name="_Toc36645147"/>
      <w:bookmarkStart w:id="11302" w:name="_Toc37272201"/>
      <w:bookmarkStart w:id="11303" w:name="_Toc45884447"/>
      <w:bookmarkStart w:id="11304" w:name="_Toc53182470"/>
      <w:bookmarkStart w:id="11305" w:name="_Toc58860211"/>
      <w:bookmarkStart w:id="11306" w:name="_Toc58862715"/>
      <w:bookmarkStart w:id="11307" w:name="_Toc61182708"/>
      <w:bookmarkStart w:id="11308" w:name="_Toc66728021"/>
      <w:bookmarkStart w:id="11309" w:name="_Toc74961824"/>
      <w:bookmarkStart w:id="11310" w:name="_Toc75242734"/>
      <w:bookmarkStart w:id="11311" w:name="_Toc76545080"/>
      <w:bookmarkStart w:id="11312" w:name="_Toc82595183"/>
      <w:bookmarkStart w:id="11313" w:name="_Toc89955214"/>
      <w:bookmarkStart w:id="11314" w:name="_Toc98773639"/>
      <w:bookmarkStart w:id="11315" w:name="_Toc106201398"/>
      <w:bookmarkStart w:id="11316" w:name="_Toc115191252"/>
      <w:bookmarkStart w:id="11317" w:name="_Toc120544825"/>
      <w:bookmarkStart w:id="11318" w:name="_Toc120545180"/>
      <w:bookmarkStart w:id="11319" w:name="_Toc120545796"/>
      <w:bookmarkStart w:id="11320" w:name="_Toc120606700"/>
      <w:bookmarkStart w:id="11321" w:name="_Toc120607054"/>
      <w:bookmarkStart w:id="11322" w:name="_Toc120607411"/>
      <w:bookmarkStart w:id="11323" w:name="_Toc120607774"/>
      <w:bookmarkStart w:id="11324" w:name="_Toc120608139"/>
      <w:bookmarkStart w:id="11325" w:name="_Toc120608519"/>
      <w:bookmarkStart w:id="11326" w:name="_Toc120608899"/>
      <w:bookmarkStart w:id="11327" w:name="_Toc120609290"/>
      <w:bookmarkStart w:id="11328" w:name="_Toc120609681"/>
      <w:bookmarkStart w:id="11329" w:name="_Toc120610072"/>
      <w:bookmarkStart w:id="11330" w:name="_Toc120610824"/>
      <w:bookmarkStart w:id="11331" w:name="_Toc120611226"/>
      <w:bookmarkStart w:id="11332" w:name="_Toc120611635"/>
      <w:bookmarkStart w:id="11333" w:name="_Toc120612053"/>
      <w:bookmarkStart w:id="11334" w:name="_Toc120612473"/>
      <w:bookmarkStart w:id="11335" w:name="_Toc120612900"/>
      <w:bookmarkStart w:id="11336" w:name="_Toc120613329"/>
      <w:bookmarkStart w:id="11337" w:name="_Toc120613759"/>
      <w:bookmarkStart w:id="11338" w:name="_Toc120614189"/>
      <w:bookmarkStart w:id="11339" w:name="_Toc120614632"/>
      <w:bookmarkStart w:id="11340" w:name="_Toc120615091"/>
      <w:bookmarkStart w:id="11341" w:name="_Toc120622268"/>
      <w:bookmarkStart w:id="11342" w:name="_Toc120622774"/>
      <w:bookmarkStart w:id="11343" w:name="_Toc120623393"/>
      <w:bookmarkStart w:id="11344" w:name="_Toc120623918"/>
      <w:bookmarkStart w:id="11345" w:name="_Toc120624455"/>
      <w:bookmarkStart w:id="11346" w:name="_Toc120624992"/>
      <w:bookmarkStart w:id="11347" w:name="_Toc120625529"/>
      <w:bookmarkStart w:id="11348" w:name="_Toc120626066"/>
      <w:bookmarkStart w:id="11349" w:name="_Toc120626613"/>
      <w:bookmarkStart w:id="11350" w:name="_Toc120627169"/>
      <w:bookmarkStart w:id="11351" w:name="_Toc120627734"/>
      <w:bookmarkStart w:id="11352" w:name="_Toc120628310"/>
      <w:bookmarkStart w:id="11353" w:name="_Toc120628895"/>
      <w:bookmarkStart w:id="11354" w:name="_Toc120629483"/>
      <w:bookmarkStart w:id="11355" w:name="_Toc120630984"/>
      <w:bookmarkStart w:id="11356" w:name="_Toc120631635"/>
      <w:bookmarkStart w:id="11357" w:name="_Toc120632285"/>
      <w:bookmarkStart w:id="11358" w:name="_Toc120632935"/>
      <w:bookmarkStart w:id="11359" w:name="_Toc120633585"/>
      <w:bookmarkStart w:id="11360" w:name="_Toc120634236"/>
      <w:bookmarkStart w:id="11361" w:name="_Toc120634887"/>
      <w:bookmarkStart w:id="11362" w:name="_Toc121754011"/>
      <w:bookmarkStart w:id="11363" w:name="_Toc121754681"/>
      <w:bookmarkStart w:id="11364" w:name="_Toc129108632"/>
      <w:bookmarkStart w:id="11365" w:name="_Toc129109293"/>
      <w:bookmarkStart w:id="11366" w:name="_Toc129109955"/>
      <w:bookmarkStart w:id="11367" w:name="_Toc130389075"/>
      <w:bookmarkStart w:id="11368" w:name="_Toc130390148"/>
      <w:bookmarkStart w:id="11369" w:name="_Toc130390836"/>
      <w:bookmarkStart w:id="11370" w:name="_Toc131624600"/>
      <w:bookmarkStart w:id="11371" w:name="_Toc137476033"/>
      <w:r w:rsidRPr="00DF6584">
        <w:rPr>
          <w:lang w:eastAsia="sv-SE"/>
        </w:rPr>
        <w:t>6.6.4.2</w:t>
      </w:r>
      <w:r w:rsidRPr="00DF6584">
        <w:rPr>
          <w:lang w:eastAsia="sv-SE"/>
        </w:rPr>
        <w:tab/>
        <w:t>Minimum requirement</w:t>
      </w:r>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11372" w:name="_Toc21099966"/>
      <w:bookmarkStart w:id="11373" w:name="_Toc29809764"/>
      <w:bookmarkStart w:id="11374" w:name="_Toc36645148"/>
      <w:bookmarkStart w:id="11375" w:name="_Toc37272202"/>
      <w:bookmarkStart w:id="11376" w:name="_Toc45884448"/>
      <w:bookmarkStart w:id="11377" w:name="_Toc53182471"/>
      <w:bookmarkStart w:id="11378" w:name="_Toc58860212"/>
      <w:bookmarkStart w:id="11379" w:name="_Toc58862716"/>
      <w:bookmarkStart w:id="11380" w:name="_Toc61182709"/>
      <w:bookmarkStart w:id="11381" w:name="_Toc66728022"/>
      <w:bookmarkStart w:id="11382" w:name="_Toc74961825"/>
      <w:bookmarkStart w:id="11383" w:name="_Toc75242735"/>
      <w:bookmarkStart w:id="11384" w:name="_Toc76545081"/>
      <w:bookmarkStart w:id="11385" w:name="_Toc82595184"/>
      <w:bookmarkStart w:id="11386" w:name="_Toc89955215"/>
      <w:bookmarkStart w:id="11387" w:name="_Toc98773640"/>
      <w:bookmarkStart w:id="11388" w:name="_Toc106201399"/>
      <w:bookmarkStart w:id="11389" w:name="_Toc115191253"/>
      <w:bookmarkStart w:id="11390" w:name="_Toc120544826"/>
      <w:bookmarkStart w:id="11391" w:name="_Toc120545181"/>
      <w:bookmarkStart w:id="11392" w:name="_Toc120545797"/>
      <w:bookmarkStart w:id="11393" w:name="_Toc120606701"/>
      <w:bookmarkStart w:id="11394" w:name="_Toc120607055"/>
      <w:bookmarkStart w:id="11395" w:name="_Toc120607412"/>
      <w:bookmarkStart w:id="11396" w:name="_Toc120607775"/>
      <w:bookmarkStart w:id="11397" w:name="_Toc120608140"/>
      <w:bookmarkStart w:id="11398" w:name="_Toc120608520"/>
      <w:bookmarkStart w:id="11399" w:name="_Toc120608900"/>
      <w:bookmarkStart w:id="11400" w:name="_Toc120609291"/>
      <w:bookmarkStart w:id="11401" w:name="_Toc120609682"/>
      <w:bookmarkStart w:id="11402" w:name="_Toc120610073"/>
      <w:bookmarkStart w:id="11403" w:name="_Toc120610825"/>
      <w:bookmarkStart w:id="11404" w:name="_Toc120611227"/>
      <w:bookmarkStart w:id="11405" w:name="_Toc120611636"/>
      <w:bookmarkStart w:id="11406" w:name="_Toc120612054"/>
      <w:bookmarkStart w:id="11407" w:name="_Toc120612474"/>
      <w:bookmarkStart w:id="11408" w:name="_Toc120612901"/>
      <w:bookmarkStart w:id="11409" w:name="_Toc120613330"/>
      <w:bookmarkStart w:id="11410" w:name="_Toc120613760"/>
      <w:bookmarkStart w:id="11411" w:name="_Toc120614190"/>
      <w:bookmarkStart w:id="11412" w:name="_Toc120614633"/>
      <w:bookmarkStart w:id="11413" w:name="_Toc120615092"/>
      <w:bookmarkStart w:id="11414" w:name="_Toc120622269"/>
      <w:bookmarkStart w:id="11415" w:name="_Toc120622775"/>
      <w:bookmarkStart w:id="11416" w:name="_Toc120623394"/>
      <w:bookmarkStart w:id="11417" w:name="_Toc120623919"/>
      <w:bookmarkStart w:id="11418" w:name="_Toc120624456"/>
      <w:bookmarkStart w:id="11419" w:name="_Toc120624993"/>
      <w:bookmarkStart w:id="11420" w:name="_Toc120625530"/>
      <w:bookmarkStart w:id="11421" w:name="_Toc120626067"/>
      <w:bookmarkStart w:id="11422" w:name="_Toc120626614"/>
      <w:bookmarkStart w:id="11423" w:name="_Toc120627170"/>
      <w:bookmarkStart w:id="11424" w:name="_Toc120627735"/>
      <w:bookmarkStart w:id="11425" w:name="_Toc120628311"/>
      <w:bookmarkStart w:id="11426" w:name="_Toc120628896"/>
      <w:bookmarkStart w:id="11427" w:name="_Toc120629484"/>
      <w:bookmarkStart w:id="11428" w:name="_Toc120630985"/>
      <w:bookmarkStart w:id="11429" w:name="_Toc120631636"/>
      <w:bookmarkStart w:id="11430" w:name="_Toc120632286"/>
      <w:bookmarkStart w:id="11431" w:name="_Toc120632936"/>
      <w:bookmarkStart w:id="11432" w:name="_Toc120633586"/>
      <w:bookmarkStart w:id="11433" w:name="_Toc120634237"/>
      <w:bookmarkStart w:id="11434" w:name="_Toc120634888"/>
      <w:bookmarkStart w:id="11435" w:name="_Toc121754012"/>
      <w:bookmarkStart w:id="11436" w:name="_Toc121754682"/>
      <w:bookmarkStart w:id="11437" w:name="_Toc129108633"/>
      <w:bookmarkStart w:id="11438" w:name="_Toc129109294"/>
      <w:bookmarkStart w:id="11439" w:name="_Toc129109956"/>
      <w:bookmarkStart w:id="11440" w:name="_Toc130389076"/>
      <w:bookmarkStart w:id="11441" w:name="_Toc130390149"/>
      <w:bookmarkStart w:id="11442" w:name="_Toc130390837"/>
      <w:bookmarkStart w:id="11443" w:name="_Toc131624601"/>
      <w:bookmarkStart w:id="11444" w:name="_Toc137476034"/>
      <w:r w:rsidRPr="00DF6584">
        <w:rPr>
          <w:lang w:eastAsia="sv-SE"/>
        </w:rPr>
        <w:t>6.6.4.3</w:t>
      </w:r>
      <w:r w:rsidRPr="00DF6584">
        <w:rPr>
          <w:lang w:eastAsia="sv-SE"/>
        </w:rPr>
        <w:tab/>
        <w:t>Test purpose</w:t>
      </w:r>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11445" w:name="_Toc21099967"/>
      <w:bookmarkStart w:id="11446" w:name="_Toc29809765"/>
      <w:bookmarkStart w:id="11447" w:name="_Toc36645149"/>
      <w:bookmarkStart w:id="11448" w:name="_Toc37272203"/>
      <w:bookmarkStart w:id="11449" w:name="_Toc45884449"/>
      <w:bookmarkStart w:id="11450" w:name="_Toc53182472"/>
      <w:bookmarkStart w:id="11451" w:name="_Toc58860213"/>
      <w:bookmarkStart w:id="11452" w:name="_Toc58862717"/>
      <w:bookmarkStart w:id="11453" w:name="_Toc61182710"/>
      <w:bookmarkStart w:id="11454" w:name="_Toc66728023"/>
      <w:bookmarkStart w:id="11455" w:name="_Toc74961826"/>
      <w:bookmarkStart w:id="11456" w:name="_Toc75242736"/>
      <w:bookmarkStart w:id="11457" w:name="_Toc76545082"/>
      <w:bookmarkStart w:id="11458" w:name="_Toc82595185"/>
      <w:bookmarkStart w:id="11459" w:name="_Toc89955216"/>
      <w:bookmarkStart w:id="11460" w:name="_Toc98773641"/>
      <w:bookmarkStart w:id="11461" w:name="_Toc106201400"/>
      <w:bookmarkStart w:id="11462" w:name="_Toc115191254"/>
      <w:bookmarkStart w:id="11463" w:name="_Toc120544827"/>
      <w:bookmarkStart w:id="11464" w:name="_Toc120545182"/>
      <w:bookmarkStart w:id="11465" w:name="_Toc120545798"/>
      <w:bookmarkStart w:id="11466" w:name="_Toc120606702"/>
      <w:bookmarkStart w:id="11467" w:name="_Toc120607056"/>
      <w:bookmarkStart w:id="11468" w:name="_Toc120607413"/>
      <w:bookmarkStart w:id="11469" w:name="_Toc120607776"/>
      <w:bookmarkStart w:id="11470" w:name="_Toc120608141"/>
      <w:bookmarkStart w:id="11471" w:name="_Toc120608521"/>
      <w:bookmarkStart w:id="11472" w:name="_Toc120608901"/>
      <w:bookmarkStart w:id="11473" w:name="_Toc120609292"/>
      <w:bookmarkStart w:id="11474" w:name="_Toc120609683"/>
      <w:bookmarkStart w:id="11475" w:name="_Toc120610074"/>
      <w:bookmarkStart w:id="11476" w:name="_Toc120610826"/>
      <w:bookmarkStart w:id="11477" w:name="_Toc120611228"/>
      <w:bookmarkStart w:id="11478" w:name="_Toc120611637"/>
      <w:bookmarkStart w:id="11479" w:name="_Toc120612055"/>
      <w:bookmarkStart w:id="11480" w:name="_Toc120612475"/>
      <w:bookmarkStart w:id="11481" w:name="_Toc120612902"/>
      <w:bookmarkStart w:id="11482" w:name="_Toc120613331"/>
      <w:bookmarkStart w:id="11483" w:name="_Toc120613761"/>
      <w:bookmarkStart w:id="11484" w:name="_Toc120614191"/>
      <w:bookmarkStart w:id="11485" w:name="_Toc120614634"/>
      <w:bookmarkStart w:id="11486" w:name="_Toc120615093"/>
      <w:bookmarkStart w:id="11487" w:name="_Toc120622270"/>
      <w:bookmarkStart w:id="11488" w:name="_Toc120622776"/>
      <w:bookmarkStart w:id="11489" w:name="_Toc120623395"/>
      <w:bookmarkStart w:id="11490" w:name="_Toc120623920"/>
      <w:bookmarkStart w:id="11491" w:name="_Toc120624457"/>
      <w:bookmarkStart w:id="11492" w:name="_Toc120624994"/>
      <w:bookmarkStart w:id="11493" w:name="_Toc120625531"/>
      <w:bookmarkStart w:id="11494" w:name="_Toc120626068"/>
      <w:bookmarkStart w:id="11495" w:name="_Toc120626615"/>
      <w:bookmarkStart w:id="11496" w:name="_Toc120627171"/>
      <w:bookmarkStart w:id="11497" w:name="_Toc120627736"/>
      <w:bookmarkStart w:id="11498" w:name="_Toc120628312"/>
      <w:bookmarkStart w:id="11499" w:name="_Toc120628897"/>
      <w:bookmarkStart w:id="11500" w:name="_Toc120629485"/>
      <w:bookmarkStart w:id="11501" w:name="_Toc120630986"/>
      <w:bookmarkStart w:id="11502" w:name="_Toc120631637"/>
      <w:bookmarkStart w:id="11503" w:name="_Toc120632287"/>
      <w:bookmarkStart w:id="11504" w:name="_Toc120632937"/>
      <w:bookmarkStart w:id="11505" w:name="_Toc120633587"/>
      <w:bookmarkStart w:id="11506" w:name="_Toc120634238"/>
      <w:bookmarkStart w:id="11507" w:name="_Toc120634889"/>
      <w:bookmarkStart w:id="11508" w:name="_Toc121754013"/>
      <w:bookmarkStart w:id="11509" w:name="_Toc121754683"/>
      <w:bookmarkStart w:id="11510" w:name="_Toc129108634"/>
      <w:bookmarkStart w:id="11511" w:name="_Toc129109295"/>
      <w:bookmarkStart w:id="11512" w:name="_Toc129109957"/>
      <w:bookmarkStart w:id="11513" w:name="_Toc130389077"/>
      <w:bookmarkStart w:id="11514" w:name="_Toc130390150"/>
      <w:bookmarkStart w:id="11515" w:name="_Toc130390838"/>
      <w:bookmarkStart w:id="11516" w:name="_Toc131624602"/>
      <w:bookmarkStart w:id="11517" w:name="_Toc137476035"/>
      <w:r w:rsidRPr="00DF6584">
        <w:rPr>
          <w:lang w:eastAsia="sv-SE"/>
        </w:rPr>
        <w:t>6.6.4.4</w:t>
      </w:r>
      <w:r w:rsidRPr="00DF6584">
        <w:rPr>
          <w:lang w:eastAsia="sv-SE"/>
        </w:rPr>
        <w:tab/>
        <w:t>Method of test</w:t>
      </w:r>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p>
    <w:p w14:paraId="741EE39D" w14:textId="77777777" w:rsidR="001C589B" w:rsidRPr="004B4812" w:rsidRDefault="001C589B" w:rsidP="003267B6">
      <w:pPr>
        <w:pStyle w:val="Heading5"/>
        <w:rPr>
          <w:i/>
          <w:iCs/>
          <w:lang w:eastAsia="sv-SE"/>
        </w:rPr>
      </w:pPr>
      <w:bookmarkStart w:id="11518" w:name="_Toc21099968"/>
      <w:bookmarkStart w:id="11519" w:name="_Toc29809766"/>
      <w:bookmarkStart w:id="11520" w:name="_Toc36645150"/>
      <w:bookmarkStart w:id="11521" w:name="_Toc37272204"/>
      <w:bookmarkStart w:id="11522" w:name="_Toc45884450"/>
      <w:bookmarkStart w:id="11523" w:name="_Toc53182473"/>
      <w:bookmarkStart w:id="11524" w:name="_Toc58860214"/>
      <w:bookmarkStart w:id="11525" w:name="_Toc58862718"/>
      <w:bookmarkStart w:id="11526" w:name="_Toc61182711"/>
      <w:bookmarkStart w:id="11527" w:name="_Toc66728024"/>
      <w:bookmarkStart w:id="11528" w:name="_Toc74961827"/>
      <w:bookmarkStart w:id="11529" w:name="_Toc75242737"/>
      <w:bookmarkStart w:id="11530" w:name="_Toc76545083"/>
      <w:bookmarkStart w:id="11531" w:name="_Toc82595186"/>
      <w:bookmarkStart w:id="11532" w:name="_Toc89955217"/>
      <w:bookmarkStart w:id="11533" w:name="_Toc98773642"/>
      <w:bookmarkStart w:id="11534" w:name="_Toc106201401"/>
      <w:bookmarkStart w:id="11535" w:name="_Toc115191255"/>
      <w:bookmarkStart w:id="11536" w:name="_Toc120544828"/>
      <w:bookmarkStart w:id="11537" w:name="_Toc120545183"/>
      <w:bookmarkStart w:id="11538" w:name="_Toc120545799"/>
      <w:bookmarkStart w:id="11539" w:name="_Toc120606703"/>
      <w:bookmarkStart w:id="11540" w:name="_Toc120607057"/>
      <w:bookmarkStart w:id="11541" w:name="_Toc120607414"/>
      <w:bookmarkStart w:id="11542" w:name="_Toc120607777"/>
      <w:bookmarkStart w:id="11543" w:name="_Toc120608142"/>
      <w:bookmarkStart w:id="11544" w:name="_Toc120608522"/>
      <w:bookmarkStart w:id="11545" w:name="_Toc120608902"/>
      <w:bookmarkStart w:id="11546" w:name="_Toc120609293"/>
      <w:bookmarkStart w:id="11547" w:name="_Toc120609684"/>
      <w:bookmarkStart w:id="11548" w:name="_Toc120610075"/>
      <w:bookmarkStart w:id="11549" w:name="_Toc120610827"/>
      <w:bookmarkStart w:id="11550" w:name="_Toc120611229"/>
      <w:bookmarkStart w:id="11551" w:name="_Toc120611638"/>
      <w:bookmarkStart w:id="11552" w:name="_Toc120612056"/>
      <w:bookmarkStart w:id="11553" w:name="_Toc120612476"/>
      <w:bookmarkStart w:id="11554" w:name="_Toc120612903"/>
      <w:bookmarkStart w:id="11555" w:name="_Toc120613332"/>
      <w:bookmarkStart w:id="11556" w:name="_Toc120613762"/>
      <w:bookmarkStart w:id="11557" w:name="_Toc120614192"/>
      <w:bookmarkStart w:id="11558" w:name="_Toc120614635"/>
      <w:bookmarkStart w:id="11559" w:name="_Toc120615094"/>
      <w:bookmarkStart w:id="11560" w:name="_Toc120622271"/>
      <w:bookmarkStart w:id="11561" w:name="_Toc120622777"/>
      <w:bookmarkStart w:id="11562" w:name="_Toc120623396"/>
      <w:bookmarkStart w:id="11563" w:name="_Toc120623921"/>
      <w:bookmarkStart w:id="11564" w:name="_Toc120624458"/>
      <w:bookmarkStart w:id="11565" w:name="_Toc120624995"/>
      <w:bookmarkStart w:id="11566" w:name="_Toc120625532"/>
      <w:bookmarkStart w:id="11567" w:name="_Toc120626069"/>
      <w:bookmarkStart w:id="11568" w:name="_Toc120626616"/>
      <w:bookmarkStart w:id="11569" w:name="_Toc120627172"/>
      <w:bookmarkStart w:id="11570" w:name="_Toc120627737"/>
      <w:bookmarkStart w:id="11571" w:name="_Toc120628313"/>
      <w:bookmarkStart w:id="11572" w:name="_Toc120628898"/>
      <w:bookmarkStart w:id="11573" w:name="_Toc120629486"/>
      <w:bookmarkStart w:id="11574" w:name="_Toc120630987"/>
      <w:bookmarkStart w:id="11575" w:name="_Toc120631638"/>
      <w:bookmarkStart w:id="11576" w:name="_Toc120632288"/>
      <w:bookmarkStart w:id="11577" w:name="_Toc120632938"/>
      <w:bookmarkStart w:id="11578" w:name="_Toc120633588"/>
      <w:bookmarkStart w:id="11579" w:name="_Toc120634239"/>
      <w:bookmarkStart w:id="11580" w:name="_Toc120634890"/>
      <w:bookmarkStart w:id="11581" w:name="_Toc121754014"/>
      <w:bookmarkStart w:id="11582" w:name="_Toc121754684"/>
      <w:bookmarkStart w:id="11583" w:name="_Toc129108635"/>
      <w:bookmarkStart w:id="11584" w:name="_Toc129109296"/>
      <w:bookmarkStart w:id="11585" w:name="_Toc129109958"/>
      <w:bookmarkStart w:id="11586" w:name="_Toc130389078"/>
      <w:bookmarkStart w:id="11587" w:name="_Toc130390151"/>
      <w:bookmarkStart w:id="11588" w:name="_Toc130390839"/>
      <w:bookmarkStart w:id="11589" w:name="_Toc131624603"/>
      <w:bookmarkStart w:id="11590" w:name="_Toc137476036"/>
      <w:r w:rsidRPr="00DF6584">
        <w:t>6.6.4.4.1</w:t>
      </w:r>
      <w:r w:rsidRPr="00DF6584">
        <w:tab/>
        <w:t>Initial conditions</w:t>
      </w:r>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11591" w:name="_Toc21099969"/>
      <w:bookmarkStart w:id="11592" w:name="_Toc29809767"/>
      <w:bookmarkStart w:id="11593" w:name="_Toc36645151"/>
      <w:bookmarkStart w:id="11594" w:name="_Toc37272205"/>
      <w:bookmarkStart w:id="11595" w:name="_Toc45884451"/>
      <w:bookmarkStart w:id="11596" w:name="_Toc53182474"/>
      <w:bookmarkStart w:id="11597" w:name="_Toc58860215"/>
      <w:bookmarkStart w:id="11598" w:name="_Toc58862719"/>
      <w:bookmarkStart w:id="11599" w:name="_Toc61182712"/>
      <w:bookmarkStart w:id="11600" w:name="_Toc66728025"/>
      <w:bookmarkStart w:id="11601" w:name="_Toc74961828"/>
      <w:bookmarkStart w:id="11602" w:name="_Toc75242738"/>
      <w:bookmarkStart w:id="11603" w:name="_Toc76545084"/>
      <w:bookmarkStart w:id="11604" w:name="_Toc82595187"/>
      <w:bookmarkStart w:id="11605" w:name="_Toc89955218"/>
      <w:bookmarkStart w:id="11606" w:name="_Toc98773643"/>
      <w:bookmarkStart w:id="11607" w:name="_Toc106201402"/>
      <w:bookmarkStart w:id="11608" w:name="_Toc115191256"/>
      <w:bookmarkStart w:id="11609" w:name="_Toc120544829"/>
      <w:bookmarkStart w:id="11610" w:name="_Toc120545184"/>
      <w:bookmarkStart w:id="11611" w:name="_Toc120545800"/>
      <w:bookmarkStart w:id="11612" w:name="_Toc120606704"/>
      <w:bookmarkStart w:id="11613" w:name="_Toc120607058"/>
      <w:bookmarkStart w:id="11614" w:name="_Toc120607415"/>
      <w:bookmarkStart w:id="11615" w:name="_Toc120607778"/>
      <w:bookmarkStart w:id="11616" w:name="_Toc120608143"/>
      <w:bookmarkStart w:id="11617" w:name="_Toc120608523"/>
      <w:bookmarkStart w:id="11618" w:name="_Toc120608903"/>
      <w:bookmarkStart w:id="11619" w:name="_Toc120609294"/>
      <w:bookmarkStart w:id="11620" w:name="_Toc120609685"/>
      <w:bookmarkStart w:id="11621" w:name="_Toc120610076"/>
      <w:bookmarkStart w:id="11622" w:name="_Toc120610828"/>
      <w:bookmarkStart w:id="11623" w:name="_Toc120611230"/>
      <w:bookmarkStart w:id="11624" w:name="_Toc120611639"/>
      <w:bookmarkStart w:id="11625" w:name="_Toc120612057"/>
      <w:bookmarkStart w:id="11626" w:name="_Toc120612477"/>
      <w:bookmarkStart w:id="11627" w:name="_Toc120612904"/>
      <w:bookmarkStart w:id="11628" w:name="_Toc120613333"/>
      <w:bookmarkStart w:id="11629" w:name="_Toc120613763"/>
      <w:bookmarkStart w:id="11630" w:name="_Toc120614193"/>
      <w:bookmarkStart w:id="11631" w:name="_Toc120614636"/>
      <w:bookmarkStart w:id="11632" w:name="_Toc120615095"/>
      <w:bookmarkStart w:id="11633" w:name="_Toc120622272"/>
      <w:bookmarkStart w:id="11634" w:name="_Toc120622778"/>
      <w:bookmarkStart w:id="11635" w:name="_Toc120623397"/>
      <w:bookmarkStart w:id="11636" w:name="_Toc120623922"/>
      <w:bookmarkStart w:id="11637" w:name="_Toc120624459"/>
      <w:bookmarkStart w:id="11638" w:name="_Toc120624996"/>
      <w:bookmarkStart w:id="11639" w:name="_Toc120625533"/>
      <w:bookmarkStart w:id="11640" w:name="_Toc120626070"/>
      <w:bookmarkStart w:id="11641" w:name="_Toc120626617"/>
      <w:bookmarkStart w:id="11642" w:name="_Toc120627173"/>
      <w:bookmarkStart w:id="11643" w:name="_Toc120627738"/>
      <w:bookmarkStart w:id="11644" w:name="_Toc120628314"/>
      <w:bookmarkStart w:id="11645" w:name="_Toc120628899"/>
      <w:bookmarkStart w:id="11646" w:name="_Toc120629487"/>
      <w:bookmarkStart w:id="11647" w:name="_Toc120630988"/>
      <w:bookmarkStart w:id="11648" w:name="_Toc120631639"/>
      <w:bookmarkStart w:id="11649" w:name="_Toc120632289"/>
      <w:bookmarkStart w:id="11650" w:name="_Toc120632939"/>
      <w:bookmarkStart w:id="11651" w:name="_Toc120633589"/>
      <w:bookmarkStart w:id="11652" w:name="_Toc120634240"/>
      <w:bookmarkStart w:id="11653" w:name="_Toc120634891"/>
      <w:bookmarkStart w:id="11654" w:name="_Toc121754015"/>
      <w:bookmarkStart w:id="11655" w:name="_Toc121754685"/>
      <w:bookmarkStart w:id="11656" w:name="_Toc129108636"/>
      <w:bookmarkStart w:id="11657" w:name="_Toc129109297"/>
      <w:bookmarkStart w:id="11658" w:name="_Toc129109959"/>
      <w:bookmarkStart w:id="11659" w:name="_Toc130389079"/>
      <w:bookmarkStart w:id="11660" w:name="_Toc130390152"/>
      <w:bookmarkStart w:id="11661" w:name="_Toc130390840"/>
      <w:bookmarkStart w:id="11662" w:name="_Toc131624604"/>
      <w:bookmarkStart w:id="11663" w:name="_Toc137476037"/>
      <w:r w:rsidRPr="00DF6584">
        <w:t>6.6.4.4.2</w:t>
      </w:r>
      <w:r w:rsidRPr="00DF6584">
        <w:tab/>
        <w:t>Procedure</w:t>
      </w:r>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11664" w:name="_Toc21099970"/>
      <w:bookmarkStart w:id="11665" w:name="_Toc29809768"/>
      <w:bookmarkStart w:id="11666" w:name="_Toc36645152"/>
      <w:bookmarkStart w:id="11667" w:name="_Toc37272206"/>
      <w:bookmarkStart w:id="11668" w:name="_Toc45884452"/>
      <w:bookmarkStart w:id="11669" w:name="_Toc53182475"/>
      <w:bookmarkStart w:id="11670" w:name="_Toc58860216"/>
      <w:bookmarkStart w:id="11671" w:name="_Toc58862720"/>
      <w:bookmarkStart w:id="11672" w:name="_Toc61182713"/>
      <w:bookmarkStart w:id="11673" w:name="_Toc66728026"/>
      <w:bookmarkStart w:id="11674" w:name="_Toc74961829"/>
      <w:bookmarkStart w:id="11675" w:name="_Toc75242739"/>
      <w:bookmarkStart w:id="11676" w:name="_Toc76545085"/>
      <w:bookmarkStart w:id="11677" w:name="_Toc82595188"/>
      <w:bookmarkStart w:id="11678" w:name="_Toc89955219"/>
      <w:bookmarkStart w:id="11679" w:name="_Toc98773644"/>
      <w:bookmarkStart w:id="11680" w:name="_Toc106201403"/>
      <w:bookmarkStart w:id="11681" w:name="_Toc115191257"/>
      <w:bookmarkStart w:id="11682" w:name="_Toc120544830"/>
      <w:bookmarkStart w:id="11683" w:name="_Toc120545185"/>
      <w:bookmarkStart w:id="11684" w:name="_Toc120545801"/>
      <w:bookmarkStart w:id="11685" w:name="_Toc120606705"/>
      <w:bookmarkStart w:id="11686" w:name="_Toc120607059"/>
      <w:bookmarkStart w:id="11687" w:name="_Toc120607416"/>
      <w:bookmarkStart w:id="11688" w:name="_Toc120607779"/>
      <w:bookmarkStart w:id="11689" w:name="_Toc120608144"/>
      <w:bookmarkStart w:id="11690" w:name="_Toc120608524"/>
      <w:bookmarkStart w:id="11691" w:name="_Toc120608904"/>
      <w:bookmarkStart w:id="11692" w:name="_Toc120609295"/>
      <w:bookmarkStart w:id="11693" w:name="_Toc120609686"/>
      <w:bookmarkStart w:id="11694" w:name="_Toc120610077"/>
      <w:bookmarkStart w:id="11695" w:name="_Toc120610829"/>
      <w:bookmarkStart w:id="11696" w:name="_Toc120611231"/>
      <w:bookmarkStart w:id="11697" w:name="_Toc120611640"/>
      <w:bookmarkStart w:id="11698" w:name="_Toc120612058"/>
      <w:bookmarkStart w:id="11699" w:name="_Toc120612478"/>
      <w:bookmarkStart w:id="11700" w:name="_Toc120612905"/>
      <w:bookmarkStart w:id="11701" w:name="_Toc120613334"/>
      <w:bookmarkStart w:id="11702" w:name="_Toc120613764"/>
      <w:bookmarkStart w:id="11703" w:name="_Toc120614194"/>
      <w:bookmarkStart w:id="11704" w:name="_Toc120614637"/>
      <w:bookmarkStart w:id="11705" w:name="_Toc120615096"/>
      <w:bookmarkStart w:id="11706" w:name="_Toc120622273"/>
      <w:bookmarkStart w:id="11707" w:name="_Toc120622779"/>
      <w:bookmarkStart w:id="11708" w:name="_Toc120623398"/>
      <w:bookmarkStart w:id="11709" w:name="_Toc120623923"/>
      <w:bookmarkStart w:id="11710" w:name="_Toc120624460"/>
      <w:bookmarkStart w:id="11711" w:name="_Toc120624997"/>
      <w:bookmarkStart w:id="11712" w:name="_Toc120625534"/>
      <w:bookmarkStart w:id="11713" w:name="_Toc120626071"/>
      <w:bookmarkStart w:id="11714" w:name="_Toc120626618"/>
      <w:bookmarkStart w:id="11715" w:name="_Toc120627174"/>
      <w:bookmarkStart w:id="11716" w:name="_Toc120627739"/>
      <w:bookmarkStart w:id="11717" w:name="_Toc120628315"/>
      <w:bookmarkStart w:id="11718" w:name="_Toc120628900"/>
      <w:bookmarkStart w:id="11719" w:name="_Toc120629488"/>
      <w:bookmarkStart w:id="11720" w:name="_Toc120630989"/>
      <w:bookmarkStart w:id="11721" w:name="_Toc120631640"/>
      <w:bookmarkStart w:id="11722" w:name="_Toc120632290"/>
      <w:bookmarkStart w:id="11723" w:name="_Toc120632940"/>
      <w:bookmarkStart w:id="11724" w:name="_Toc120633590"/>
      <w:bookmarkStart w:id="11725" w:name="_Toc120634241"/>
      <w:bookmarkStart w:id="11726" w:name="_Toc120634892"/>
      <w:bookmarkStart w:id="11727" w:name="_Toc121754016"/>
      <w:bookmarkStart w:id="11728" w:name="_Toc121754686"/>
      <w:bookmarkStart w:id="11729" w:name="_Toc129108637"/>
      <w:bookmarkStart w:id="11730" w:name="_Toc129109298"/>
      <w:bookmarkStart w:id="11731" w:name="_Toc129109960"/>
      <w:bookmarkStart w:id="11732" w:name="_Toc130389080"/>
      <w:bookmarkStart w:id="11733" w:name="_Toc130390153"/>
      <w:bookmarkStart w:id="11734" w:name="_Toc130390841"/>
      <w:bookmarkStart w:id="11735" w:name="_Toc131624605"/>
      <w:bookmarkStart w:id="11736" w:name="_Toc137476038"/>
      <w:r w:rsidRPr="00DF6584">
        <w:rPr>
          <w:lang w:eastAsia="sv-SE"/>
        </w:rPr>
        <w:lastRenderedPageBreak/>
        <w:t>6.6.4.5</w:t>
      </w:r>
      <w:r w:rsidRPr="00DF6584">
        <w:rPr>
          <w:lang w:eastAsia="sv-SE"/>
        </w:rPr>
        <w:tab/>
        <w:t>Test requirements</w:t>
      </w:r>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7CA82510" w14:textId="236543CA" w:rsidR="001C589B" w:rsidRPr="00911583" w:rsidRDefault="001C589B" w:rsidP="001C589B">
      <w:pPr>
        <w:rPr>
          <w:lang w:val="en-US" w:eastAsia="zh-CN"/>
        </w:rPr>
      </w:pPr>
      <w:r w:rsidRPr="009F1AFF">
        <w:t xml:space="preserve">For SAN operating in Bands n256, n255, </w:t>
      </w:r>
      <w:r>
        <w:t>the Operating Band Unwanted Emissions (</w:t>
      </w:r>
      <w:r w:rsidRPr="00D17A86">
        <w:t>OBUE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sidR="00937991">
        <w:rPr>
          <w:rFonts w:eastAsiaTheme="minorEastAsia" w:hint="eastAsia"/>
          <w:lang w:eastAsia="zh-CN"/>
        </w:rPr>
        <w:t>6</w:t>
      </w:r>
      <w:r w:rsidRPr="000B434A">
        <w:t>]</w:t>
      </w:r>
      <w:r w:rsidRPr="00D17A86">
        <w:t>.</w:t>
      </w:r>
    </w:p>
    <w:p w14:paraId="59A2C4E2" w14:textId="77777777" w:rsidR="001C589B" w:rsidRPr="00953327" w:rsidRDefault="001C589B"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sidRPr="008E5D42">
        <w:rPr>
          <w:rFonts w:cs="Arial"/>
          <w:lang w:val="en-US"/>
        </w:rPr>
        <w:t>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2"/>
        <w:gridCol w:w="1752"/>
        <w:gridCol w:w="5106"/>
        <w:gridCol w:w="1377"/>
      </w:tblGrid>
      <w:tr w:rsidR="001C589B" w14:paraId="0F49E52B" w14:textId="77777777" w:rsidTr="00484BD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561"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1C589B" w14:paraId="5310ED28" w14:textId="77777777" w:rsidTr="00484BD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20E95580" w14:textId="77777777" w:rsidR="001C589B" w:rsidRDefault="001C589B" w:rsidP="00484BD9">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sidRPr="007C5EE2">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3281CFCA" w14:textId="77777777" w:rsidR="001C589B" w:rsidRPr="00911583" w:rsidRDefault="001C589B" w:rsidP="00484BD9">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sidRPr="00911583">
              <w:rPr>
                <w:rFonts w:cs="v5.0.0"/>
                <w:vertAlign w:val="subscript"/>
                <w:lang w:val="en-US"/>
              </w:rPr>
              <w:t>Channel</w:t>
            </w:r>
            <w:r w:rsidRPr="0091158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390D4C61" w14:textId="51DFE4BB" w:rsidR="001C589B" w:rsidRDefault="001C589B" w:rsidP="00484BD9">
            <w:pPr>
              <w:pStyle w:val="TAC"/>
              <w:rPr>
                <w:lang w:eastAsia="zh-CN"/>
              </w:rPr>
            </w:pPr>
            <m:oMathPara>
              <m:oMath>
                <m:r>
                  <w:rPr>
                    <w:rFonts w:ascii="Cambria Math" w:hAnsi="Cambria Math"/>
                    <w:sz w:val="11"/>
                    <w:lang w:eastAsia="zh-CN"/>
                  </w:rPr>
                  <m:t>max</m:t>
                </m:r>
                <m:d>
                  <m:dPr>
                    <m:ctrlPr>
                      <w:rPr>
                        <w:rFonts w:ascii="Cambria Math" w:hAnsi="Cambria Math"/>
                        <w:i/>
                        <w:sz w:val="11"/>
                        <w:lang w:eastAsia="zh-CN"/>
                      </w:rPr>
                    </m:ctrlPr>
                  </m:dPr>
                  <m:e>
                    <m:r>
                      <w:rPr>
                        <w:rFonts w:ascii="Cambria Math" w:hAnsi="Cambria Math"/>
                        <w:sz w:val="11"/>
                        <w:lang w:eastAsia="zh-CN"/>
                      </w:rPr>
                      <m:t xml:space="preserve">SE limit, </m:t>
                    </m:r>
                    <m:sSub>
                      <m:sSubPr>
                        <m:ctrlPr>
                          <w:rPr>
                            <w:rFonts w:ascii="Cambria Math" w:hAnsi="Cambria Math"/>
                            <w:i/>
                            <w:sz w:val="11"/>
                            <w:lang w:eastAsia="zh-CN"/>
                          </w:rPr>
                        </m:ctrlPr>
                      </m:sSubPr>
                      <m:e>
                        <m:r>
                          <w:rPr>
                            <w:rFonts w:ascii="Cambria Math" w:hAnsi="Cambria Math"/>
                            <w:sz w:val="11"/>
                            <w:lang w:eastAsia="zh-CN"/>
                          </w:rPr>
                          <m:t xml:space="preserve"> PSD</m:t>
                        </m:r>
                      </m:e>
                      <m:sub>
                        <m:r>
                          <m:rPr>
                            <m:sty m:val="p"/>
                          </m:rPr>
                          <w:rPr>
                            <w:rFonts w:ascii="Cambria Math" w:hAnsi="Cambria Math"/>
                            <w:sz w:val="11"/>
                            <w:lang w:eastAsia="zh-CN"/>
                          </w:rPr>
                          <m:t>C</m:t>
                        </m:r>
                        <m:r>
                          <w:rPr>
                            <w:rFonts w:ascii="Cambria Math" w:hAnsi="Cambria Math"/>
                            <w:sz w:val="11"/>
                            <w:lang w:eastAsia="zh-CN"/>
                          </w:rPr>
                          <m:t>hannel</m:t>
                        </m:r>
                      </m:sub>
                    </m:sSub>
                    <m:r>
                      <w:rPr>
                        <w:rFonts w:ascii="Cambria Math" w:hAnsi="Cambria Math"/>
                        <w:sz w:val="11"/>
                        <w:lang w:eastAsia="zh-CN"/>
                      </w:rPr>
                      <m:t xml:space="preserve">  – </m:t>
                    </m:r>
                    <m:sSub>
                      <m:sSubPr>
                        <m:ctrlPr>
                          <w:rPr>
                            <w:rFonts w:ascii="Cambria Math" w:hAnsi="Cambria Math"/>
                            <w:i/>
                            <w:sz w:val="11"/>
                            <w:lang w:eastAsia="zh-CN"/>
                          </w:rPr>
                        </m:ctrlPr>
                      </m:sSubPr>
                      <m:e>
                        <m:r>
                          <w:rPr>
                            <w:rFonts w:ascii="Cambria Math" w:hAnsi="Cambria Math"/>
                            <w:sz w:val="11"/>
                            <w:lang w:eastAsia="zh-CN"/>
                          </w:rPr>
                          <m:t>Δ</m:t>
                        </m:r>
                      </m:e>
                      <m:sub>
                        <m:r>
                          <w:rPr>
                            <w:rFonts w:ascii="Cambria Math" w:hAnsi="Cambria Math"/>
                            <w:sz w:val="11"/>
                            <w:lang w:eastAsia="zh-CN"/>
                          </w:rPr>
                          <m:t>Sat_Class</m:t>
                        </m:r>
                      </m:sub>
                    </m:sSub>
                    <m:d>
                      <m:dPr>
                        <m:begChr m:val="["/>
                        <m:endChr m:val="]"/>
                        <m:ctrlPr>
                          <w:rPr>
                            <w:rFonts w:ascii="Cambria Math" w:hAnsi="Cambria Math"/>
                            <w:i/>
                            <w:sz w:val="11"/>
                            <w:lang w:eastAsia="zh-CN"/>
                          </w:rPr>
                        </m:ctrlPr>
                      </m:dPr>
                      <m:e>
                        <m:r>
                          <w:rPr>
                            <w:rFonts w:ascii="Cambria Math" w:hAnsi="Cambria Math"/>
                            <w:sz w:val="11"/>
                            <w:lang w:eastAsia="zh-CN"/>
                          </w:rPr>
                          <m:t>dB</m:t>
                        </m:r>
                      </m:e>
                    </m:d>
                    <m:r>
                      <w:rPr>
                        <w:rFonts w:ascii="Cambria Math" w:hAnsi="Cambria Math"/>
                        <w:sz w:val="11"/>
                        <w:lang w:eastAsia="zh-CN"/>
                      </w:rPr>
                      <m:t>-40×log10</m:t>
                    </m:r>
                    <m:d>
                      <m:dPr>
                        <m:ctrlPr>
                          <w:rPr>
                            <w:rFonts w:ascii="Cambria Math" w:hAnsi="Cambria Math"/>
                            <w:i/>
                            <w:sz w:val="11"/>
                            <w:lang w:eastAsia="zh-CN"/>
                          </w:rPr>
                        </m:ctrlPr>
                      </m:dPr>
                      <m:e>
                        <m:f>
                          <m:fPr>
                            <m:ctrlPr>
                              <w:rPr>
                                <w:rFonts w:ascii="Cambria Math" w:hAnsi="Cambria Math"/>
                                <w:i/>
                                <w:sz w:val="11"/>
                                <w:lang w:eastAsia="zh-CN"/>
                              </w:rPr>
                            </m:ctrlPr>
                          </m:fPr>
                          <m:num>
                            <m:sSub>
                              <m:sSubPr>
                                <m:ctrlPr>
                                  <w:rPr>
                                    <w:rFonts w:ascii="Cambria Math" w:eastAsiaTheme="minorHAnsi" w:hAnsi="Cambria Math" w:cs="Arial"/>
                                    <w:i/>
                                    <w:iCs/>
                                    <w:szCs w:val="18"/>
                                  </w:rPr>
                                </m:ctrlPr>
                              </m:sSubPr>
                              <m:e>
                                <m:r>
                                  <w:rPr>
                                    <w:rFonts w:ascii="Cambria Math" w:hAnsi="Cambria Math"/>
                                    <w:sz w:val="11"/>
                                    <w:lang w:eastAsia="zh-CN"/>
                                  </w:rPr>
                                  <m:t xml:space="preserve"> </m:t>
                                </m:r>
                                <m:r>
                                  <w:rPr>
                                    <w:rFonts w:ascii="Cambria Math" w:eastAsiaTheme="minorHAnsi" w:hAnsi="Cambria Math" w:cs="Arial"/>
                                    <w:szCs w:val="18"/>
                                  </w:rPr>
                                  <m:t>f</m:t>
                                </m:r>
                              </m:e>
                              <m:sub>
                                <m:r>
                                  <w:rPr>
                                    <w:rFonts w:ascii="Cambria Math" w:eastAsiaTheme="minorHAnsi" w:hAnsi="Cambria Math" w:cs="Arial"/>
                                    <w:szCs w:val="18"/>
                                  </w:rPr>
                                  <m:t>_offset</m:t>
                                </m:r>
                              </m:sub>
                            </m:sSub>
                            <m:r>
                              <w:rPr>
                                <w:rFonts w:ascii="Cambria Math" w:hAnsi="Cambria Math" w:cs="MS Gothic"/>
                                <w:szCs w:val="18"/>
                                <w:lang w:eastAsia="zh-CN"/>
                              </w:rPr>
                              <m:t>-</m:t>
                            </m:r>
                            <m:r>
                              <w:rPr>
                                <w:rFonts w:ascii="Cambria Math" w:eastAsiaTheme="minorHAnsi" w:hAnsi="Cambria Math" w:cs="Arial"/>
                                <w:szCs w:val="18"/>
                              </w:rPr>
                              <m:t>0.002</m:t>
                            </m:r>
                          </m:num>
                          <m:den>
                            <m:sSub>
                              <m:sSubPr>
                                <m:ctrlPr>
                                  <w:rPr>
                                    <w:rFonts w:ascii="Cambria Math" w:hAnsi="Cambria Math"/>
                                    <w:i/>
                                    <w:sz w:val="11"/>
                                    <w:lang w:eastAsia="zh-CN"/>
                                  </w:rPr>
                                </m:ctrlPr>
                              </m:sSubPr>
                              <m:e>
                                <m:r>
                                  <w:rPr>
                                    <w:rFonts w:ascii="Cambria Math" w:hAnsi="Cambria Math"/>
                                    <w:sz w:val="11"/>
                                    <w:lang w:eastAsia="zh-CN"/>
                                  </w:rPr>
                                  <m:t>BW</m:t>
                                </m:r>
                              </m:e>
                              <m:sub>
                                <m:r>
                                  <w:rPr>
                                    <w:rFonts w:ascii="Cambria Math" w:hAnsi="Cambria Math"/>
                                    <w:sz w:val="11"/>
                                    <w:lang w:eastAsia="zh-CN"/>
                                  </w:rPr>
                                  <m:t>Channel</m:t>
                                </m:r>
                              </m:sub>
                            </m:sSub>
                          </m:den>
                        </m:f>
                        <m:r>
                          <w:rPr>
                            <w:rFonts w:ascii="Cambria Math" w:hAnsi="Cambria Math"/>
                            <w:sz w:val="11"/>
                            <w:lang w:eastAsia="zh-CN"/>
                          </w:rPr>
                          <m:t>×2+1</m:t>
                        </m:r>
                      </m:e>
                    </m:d>
                  </m:e>
                </m:d>
                <m:r>
                  <w:rPr>
                    <w:rFonts w:ascii="Cambria Math" w:hAnsi="Cambria Math"/>
                    <w:sz w:val="11"/>
                    <w:lang w:eastAsia="zh-CN"/>
                  </w:rPr>
                  <m:t>dBm</m:t>
                </m:r>
              </m:oMath>
            </m:oMathPara>
          </w:p>
        </w:tc>
        <w:tc>
          <w:tcPr>
            <w:tcW w:w="561" w:type="pct"/>
            <w:tcBorders>
              <w:top w:val="single" w:sz="4" w:space="0" w:color="auto"/>
              <w:left w:val="single" w:sz="4" w:space="0" w:color="auto"/>
              <w:bottom w:val="single" w:sz="4" w:space="0" w:color="auto"/>
              <w:right w:val="single" w:sz="4" w:space="0" w:color="auto"/>
            </w:tcBorders>
            <w:vAlign w:val="center"/>
            <w:hideMark/>
          </w:tcPr>
          <w:p w14:paraId="4E37F077" w14:textId="77777777" w:rsidR="001C589B" w:rsidRDefault="001C589B" w:rsidP="00484BD9">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B66EEE6" w14:textId="3B60B769" w:rsidR="001C589B" w:rsidRPr="00911583" w:rsidRDefault="001C589B" w:rsidP="00484BD9">
            <w:pPr>
              <w:pStyle w:val="TAN"/>
              <w:rPr>
                <w:lang w:val="en-US"/>
              </w:rPr>
            </w:pPr>
            <w:r w:rsidRPr="00911583">
              <w:rPr>
                <w:rFonts w:cs="Arial" w:hint="eastAsia"/>
                <w:lang w:val="en-US" w:eastAsia="zh-CN"/>
              </w:rPr>
              <w:t>N</w:t>
            </w:r>
            <w:r w:rsidRPr="00911583">
              <w:rPr>
                <w:rFonts w:cs="Arial"/>
                <w:lang w:val="en-US" w:eastAsia="zh-CN"/>
              </w:rPr>
              <w:t xml:space="preserve">OTE 1: </w:t>
            </w:r>
            <w:r w:rsidRPr="00911583">
              <w:rPr>
                <w:lang w:val="en-US"/>
              </w:rPr>
              <w:t>PSD</w:t>
            </w:r>
            <w:r w:rsidR="00960520">
              <w:rPr>
                <w:rFonts w:hint="eastAsia"/>
                <w:vertAlign w:val="subscript"/>
                <w:lang w:val="en-US" w:eastAsia="zh-CN"/>
              </w:rPr>
              <w:t>C</w:t>
            </w:r>
            <w:r w:rsidRPr="00911583">
              <w:rPr>
                <w:vertAlign w:val="subscript"/>
                <w:lang w:val="en-US"/>
              </w:rPr>
              <w:t xml:space="preserve">hannel </w:t>
            </w:r>
            <w:r w:rsidRPr="00911583">
              <w:rPr>
                <w:lang w:val="en-US"/>
              </w:rPr>
              <w:t>= P</w:t>
            </w:r>
            <w:r w:rsidRPr="00911583">
              <w:rPr>
                <w:vertAlign w:val="subscript"/>
                <w:lang w:val="en-US"/>
              </w:rPr>
              <w:t>rated,c</w:t>
            </w:r>
            <w:r>
              <w:rPr>
                <w:vertAlign w:val="subscript"/>
                <w:lang w:val="en-US"/>
              </w:rPr>
              <w:t>,sys</w:t>
            </w:r>
            <w:r w:rsidRPr="00911583">
              <w:rPr>
                <w:vertAlign w:val="subscript"/>
                <w:lang w:val="en-US"/>
              </w:rPr>
              <w:t xml:space="preserve"> </w:t>
            </w:r>
            <w:r w:rsidRPr="00911583">
              <w:rPr>
                <w:lang w:val="en-US"/>
              </w:rPr>
              <w:t>– 10log10(BW</w:t>
            </w:r>
            <w:r w:rsidRPr="00911583">
              <w:rPr>
                <w:vertAlign w:val="subscript"/>
                <w:lang w:val="en-US"/>
              </w:rPr>
              <w:t>Channel</w:t>
            </w:r>
            <w:r w:rsidRPr="00911583">
              <w:rPr>
                <w:lang w:val="en-US"/>
              </w:rPr>
              <w:t>) – 24, unit dBm/4kHz.</w:t>
            </w:r>
          </w:p>
          <w:p w14:paraId="46E7BF74" w14:textId="77777777" w:rsidR="001C589B" w:rsidRPr="00907F3F" w:rsidRDefault="001C589B" w:rsidP="00484BD9">
            <w:pPr>
              <w:pStyle w:val="TAN"/>
              <w:rPr>
                <w:rFonts w:cs="Arial"/>
                <w:lang w:val="en-US" w:eastAsia="zh-CN"/>
              </w:rPr>
            </w:pPr>
            <w:r w:rsidRPr="00911583">
              <w:rPr>
                <w:rFonts w:cs="Arial" w:hint="eastAsia"/>
                <w:lang w:val="en-US" w:eastAsia="zh-CN"/>
              </w:rPr>
              <w:t>N</w:t>
            </w:r>
            <w:r w:rsidRPr="00911583">
              <w:rPr>
                <w:rFonts w:cs="Arial"/>
                <w:lang w:val="en-US" w:eastAsia="zh-CN"/>
              </w:rPr>
              <w:t xml:space="preserve">OTE 2: SE limit is spurious emission limit specified in spurious emission </w:t>
            </w:r>
            <w:r w:rsidRPr="00743390">
              <w:rPr>
                <w:rFonts w:cs="Arial"/>
                <w:lang w:val="en-US" w:eastAsia="zh-CN"/>
              </w:rPr>
              <w:t>clause 6.6.5</w:t>
            </w:r>
            <w:r w:rsidRPr="00907F3F">
              <w:rPr>
                <w:rFonts w:cs="Arial"/>
                <w:lang w:val="en-US" w:eastAsia="zh-CN"/>
              </w:rPr>
              <w:t>.</w:t>
            </w:r>
          </w:p>
          <w:p w14:paraId="43A88D12" w14:textId="77777777" w:rsidR="001C589B" w:rsidRDefault="001C589B" w:rsidP="00484BD9">
            <w:pPr>
              <w:pStyle w:val="TAN"/>
              <w:rPr>
                <w:rFonts w:cs="Arial"/>
                <w:lang w:val="en-US" w:eastAsia="zh-CN"/>
              </w:rPr>
            </w:pPr>
            <w:r w:rsidRPr="00907F3F">
              <w:rPr>
                <w:rFonts w:cs="Arial"/>
                <w:lang w:val="en-US" w:eastAsia="zh-CN"/>
              </w:rPr>
              <w:t>NOTE 3: PSD attenuation as in ITU-R SM.1541-6 [x], Annex 5 OoB domain emission limits</w:t>
            </w:r>
            <w:r w:rsidRPr="00911583">
              <w:rPr>
                <w:rFonts w:cs="Arial"/>
                <w:lang w:val="en-US" w:eastAsia="zh-CN"/>
              </w:rPr>
              <w:t xml:space="preserve"> for space services.</w:t>
            </w:r>
          </w:p>
          <w:p w14:paraId="3438D3C4" w14:textId="77777777" w:rsidR="001C589B" w:rsidRPr="00911583" w:rsidRDefault="001C589B" w:rsidP="00484BD9">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11737" w:name="_Toc21099984"/>
      <w:bookmarkStart w:id="11738" w:name="_Toc29809782"/>
      <w:bookmarkStart w:id="11739" w:name="_Toc36645167"/>
      <w:bookmarkStart w:id="11740" w:name="_Toc37272221"/>
      <w:bookmarkStart w:id="11741" w:name="_Toc45884467"/>
      <w:bookmarkStart w:id="11742" w:name="_Toc53182490"/>
      <w:bookmarkStart w:id="11743" w:name="_Toc58860231"/>
      <w:bookmarkStart w:id="11744" w:name="_Toc58862735"/>
      <w:bookmarkStart w:id="11745" w:name="_Toc66728042"/>
      <w:bookmarkStart w:id="11746" w:name="_Toc74961846"/>
      <w:bookmarkStart w:id="11747" w:name="_Toc75242756"/>
      <w:bookmarkStart w:id="11748" w:name="_Toc76545102"/>
      <w:bookmarkStart w:id="11749" w:name="_Toc82595205"/>
      <w:bookmarkStart w:id="11750" w:name="_Toc89955236"/>
      <w:bookmarkStart w:id="11751" w:name="_Toc98773661"/>
      <w:bookmarkStart w:id="11752" w:name="_Toc106201420"/>
      <w:bookmarkStart w:id="11753" w:name="_Toc120610078"/>
      <w:bookmarkStart w:id="11754" w:name="_Toc120610830"/>
      <w:bookmarkStart w:id="11755" w:name="_Toc120611232"/>
      <w:bookmarkStart w:id="11756" w:name="_Toc120611641"/>
      <w:bookmarkStart w:id="11757" w:name="_Toc120612059"/>
      <w:bookmarkStart w:id="11758" w:name="_Toc120612479"/>
      <w:bookmarkStart w:id="11759" w:name="_Toc120612906"/>
      <w:bookmarkStart w:id="11760" w:name="_Toc120613335"/>
      <w:bookmarkStart w:id="11761" w:name="_Toc120613765"/>
      <w:bookmarkStart w:id="11762" w:name="_Toc120614195"/>
      <w:bookmarkStart w:id="11763" w:name="_Toc120614638"/>
      <w:bookmarkStart w:id="11764" w:name="_Toc120615097"/>
      <w:bookmarkStart w:id="11765" w:name="_Toc120622274"/>
      <w:bookmarkStart w:id="11766" w:name="_Toc120622780"/>
      <w:bookmarkStart w:id="11767" w:name="_Toc120623399"/>
      <w:bookmarkStart w:id="11768" w:name="_Toc120623924"/>
      <w:bookmarkStart w:id="11769" w:name="_Toc120624461"/>
      <w:bookmarkStart w:id="11770" w:name="_Toc120624998"/>
      <w:bookmarkStart w:id="11771" w:name="_Toc120625535"/>
      <w:bookmarkStart w:id="11772" w:name="_Toc120626072"/>
      <w:bookmarkStart w:id="11773" w:name="_Toc120626619"/>
      <w:bookmarkStart w:id="11774" w:name="_Toc120627175"/>
      <w:bookmarkStart w:id="11775" w:name="_Toc120627740"/>
      <w:bookmarkStart w:id="11776" w:name="_Toc120628316"/>
      <w:bookmarkStart w:id="11777" w:name="_Toc120628901"/>
      <w:bookmarkStart w:id="11778" w:name="_Toc120629489"/>
      <w:bookmarkStart w:id="11779" w:name="_Toc120630990"/>
      <w:bookmarkStart w:id="11780" w:name="_Toc120631641"/>
      <w:bookmarkStart w:id="11781" w:name="_Toc120632291"/>
      <w:bookmarkStart w:id="11782" w:name="_Toc120632941"/>
      <w:bookmarkStart w:id="11783" w:name="_Toc120633591"/>
      <w:bookmarkStart w:id="11784" w:name="_Toc120634242"/>
      <w:bookmarkStart w:id="11785" w:name="_Toc120634893"/>
      <w:bookmarkStart w:id="11786" w:name="_Toc121754017"/>
      <w:bookmarkStart w:id="11787" w:name="_Toc121754687"/>
      <w:bookmarkStart w:id="11788" w:name="_Toc129108638"/>
      <w:bookmarkStart w:id="11789" w:name="_Toc129109299"/>
      <w:bookmarkStart w:id="11790" w:name="_Toc129109961"/>
      <w:bookmarkStart w:id="11791" w:name="_Toc130389081"/>
      <w:bookmarkStart w:id="11792" w:name="_Toc130390154"/>
      <w:bookmarkStart w:id="11793" w:name="_Toc130390842"/>
      <w:bookmarkStart w:id="11794" w:name="_Toc131624606"/>
      <w:bookmarkStart w:id="11795" w:name="_Toc137476039"/>
      <w:r w:rsidRPr="00736397">
        <w:t>6.6.5</w:t>
      </w:r>
      <w:r w:rsidRPr="00736397">
        <w:tab/>
        <w:t>Transmitter spurious emissions</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p>
    <w:p w14:paraId="62792F24" w14:textId="77777777" w:rsidR="00914BDC" w:rsidRPr="00914BDC" w:rsidRDefault="00914BDC" w:rsidP="003267B6">
      <w:pPr>
        <w:pStyle w:val="Heading4"/>
        <w:rPr>
          <w:lang w:eastAsia="sv-SE"/>
        </w:rPr>
      </w:pPr>
      <w:bookmarkStart w:id="11796" w:name="_Toc21099985"/>
      <w:bookmarkStart w:id="11797" w:name="_Toc29809783"/>
      <w:bookmarkStart w:id="11798" w:name="_Toc36645168"/>
      <w:bookmarkStart w:id="11799" w:name="_Toc37272222"/>
      <w:bookmarkStart w:id="11800" w:name="_Toc45884468"/>
      <w:bookmarkStart w:id="11801" w:name="_Toc53182491"/>
      <w:bookmarkStart w:id="11802" w:name="_Toc58860232"/>
      <w:bookmarkStart w:id="11803" w:name="_Toc58862736"/>
      <w:bookmarkStart w:id="11804" w:name="_Toc66728043"/>
      <w:bookmarkStart w:id="11805" w:name="_Toc74961847"/>
      <w:bookmarkStart w:id="11806" w:name="_Toc75242757"/>
      <w:bookmarkStart w:id="11807" w:name="_Toc76545103"/>
      <w:bookmarkStart w:id="11808" w:name="_Toc82595206"/>
      <w:bookmarkStart w:id="11809" w:name="_Toc89955237"/>
      <w:bookmarkStart w:id="11810" w:name="_Toc98773662"/>
      <w:bookmarkStart w:id="11811" w:name="_Toc106201421"/>
      <w:bookmarkStart w:id="11812" w:name="_Toc120610079"/>
      <w:bookmarkStart w:id="11813" w:name="_Toc120610831"/>
      <w:bookmarkStart w:id="11814" w:name="_Toc120611233"/>
      <w:bookmarkStart w:id="11815" w:name="_Toc120611642"/>
      <w:bookmarkStart w:id="11816" w:name="_Toc120612060"/>
      <w:bookmarkStart w:id="11817" w:name="_Toc120612480"/>
      <w:bookmarkStart w:id="11818" w:name="_Toc120612907"/>
      <w:bookmarkStart w:id="11819" w:name="_Toc120613336"/>
      <w:bookmarkStart w:id="11820" w:name="_Toc120613766"/>
      <w:bookmarkStart w:id="11821" w:name="_Toc120614196"/>
      <w:bookmarkStart w:id="11822" w:name="_Toc120614639"/>
      <w:bookmarkStart w:id="11823" w:name="_Toc120615098"/>
      <w:bookmarkStart w:id="11824" w:name="_Toc120622275"/>
      <w:bookmarkStart w:id="11825" w:name="_Toc120622781"/>
      <w:bookmarkStart w:id="11826" w:name="_Toc120623400"/>
      <w:bookmarkStart w:id="11827" w:name="_Toc120623925"/>
      <w:bookmarkStart w:id="11828" w:name="_Toc120624462"/>
      <w:bookmarkStart w:id="11829" w:name="_Toc120624999"/>
      <w:bookmarkStart w:id="11830" w:name="_Toc120625536"/>
      <w:bookmarkStart w:id="11831" w:name="_Toc120626073"/>
      <w:bookmarkStart w:id="11832" w:name="_Toc120626620"/>
      <w:bookmarkStart w:id="11833" w:name="_Toc120627176"/>
      <w:bookmarkStart w:id="11834" w:name="_Toc120627741"/>
      <w:bookmarkStart w:id="11835" w:name="_Toc120628317"/>
      <w:bookmarkStart w:id="11836" w:name="_Toc120628902"/>
      <w:bookmarkStart w:id="11837" w:name="_Toc120629490"/>
      <w:bookmarkStart w:id="11838" w:name="_Toc120630991"/>
      <w:bookmarkStart w:id="11839" w:name="_Toc120631642"/>
      <w:bookmarkStart w:id="11840" w:name="_Toc120632292"/>
      <w:bookmarkStart w:id="11841" w:name="_Toc120632942"/>
      <w:bookmarkStart w:id="11842" w:name="_Toc120633592"/>
      <w:bookmarkStart w:id="11843" w:name="_Toc120634243"/>
      <w:bookmarkStart w:id="11844" w:name="_Toc120634894"/>
      <w:bookmarkStart w:id="11845" w:name="_Toc121754018"/>
      <w:bookmarkStart w:id="11846" w:name="_Toc121754688"/>
      <w:bookmarkStart w:id="11847" w:name="_Toc129108639"/>
      <w:bookmarkStart w:id="11848" w:name="_Toc129109300"/>
      <w:bookmarkStart w:id="11849" w:name="_Toc129109962"/>
      <w:bookmarkStart w:id="11850" w:name="_Toc130389082"/>
      <w:bookmarkStart w:id="11851" w:name="_Toc130390155"/>
      <w:bookmarkStart w:id="11852" w:name="_Toc130390843"/>
      <w:bookmarkStart w:id="11853" w:name="_Toc131624607"/>
      <w:bookmarkStart w:id="11854" w:name="_Toc137476040"/>
      <w:r w:rsidRPr="00914BDC">
        <w:rPr>
          <w:lang w:eastAsia="sv-SE"/>
        </w:rPr>
        <w:t>6.6.5.1</w:t>
      </w:r>
      <w:r w:rsidRPr="00914BDC">
        <w:rPr>
          <w:lang w:eastAsia="sv-SE"/>
        </w:rPr>
        <w:tab/>
        <w:t>Definition and applicability</w:t>
      </w:r>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p>
    <w:p w14:paraId="5E125510" w14:textId="77777777" w:rsidR="00914BDC" w:rsidRPr="00914BDC" w:rsidRDefault="00914BDC" w:rsidP="00914BDC">
      <w:r w:rsidRPr="00914BDC">
        <w:t xml:space="preserve">The transmitter spurious emission limits shall apply from 30 MHz to 11 GHz, excluding the frequency range from </w:t>
      </w:r>
      <w:r w:rsidRPr="00914BDC">
        <w:rPr>
          <w:rFonts w:cs="v5.0.0"/>
        </w:rPr>
        <w:t>Δf</w:t>
      </w:r>
      <w:r w:rsidRPr="00914BDC">
        <w:rPr>
          <w:rFonts w:cs="v5.0.0"/>
          <w:vertAlign w:val="subscript"/>
        </w:rPr>
        <w:t>OBUE</w:t>
      </w:r>
      <w:r w:rsidRPr="00914BDC" w:rsidDel="006D2990">
        <w:t xml:space="preserve"> </w:t>
      </w:r>
      <w:r w:rsidRPr="00914BDC">
        <w:t xml:space="preserve">below the lowest frequency of each supported downlink </w:t>
      </w:r>
      <w:r w:rsidRPr="00914BDC">
        <w:rPr>
          <w:i/>
        </w:rPr>
        <w:t>operating band</w:t>
      </w:r>
      <w:r w:rsidRPr="00914BDC">
        <w:t xml:space="preserve">, up to </w:t>
      </w:r>
      <w:r w:rsidRPr="00914BDC">
        <w:rPr>
          <w:rFonts w:cs="v5.0.0"/>
        </w:rPr>
        <w:t>Δf</w:t>
      </w:r>
      <w:r w:rsidRPr="00914BDC">
        <w:rPr>
          <w:rFonts w:cs="v5.0.0"/>
          <w:vertAlign w:val="subscript"/>
        </w:rPr>
        <w:t>OBUE</w:t>
      </w:r>
      <w:r w:rsidRPr="00914BDC" w:rsidDel="001314A4">
        <w:rPr>
          <w:lang w:eastAsia="zh-CN"/>
        </w:rPr>
        <w:t xml:space="preserve"> </w:t>
      </w:r>
      <w:r w:rsidRPr="00914BDC">
        <w:t xml:space="preserve">above the highest frequency of each supported downlink </w:t>
      </w:r>
      <w:r w:rsidRPr="00914BDC">
        <w:rPr>
          <w:i/>
        </w:rPr>
        <w:t>operating band</w:t>
      </w:r>
      <w:r w:rsidRPr="00914BDC">
        <w:t xml:space="preserve">, where the </w:t>
      </w:r>
      <w:r w:rsidRPr="00914BDC">
        <w:rPr>
          <w:rFonts w:cs="v5.0.0"/>
        </w:rPr>
        <w:t>Δf</w:t>
      </w:r>
      <w:r w:rsidRPr="00914BDC">
        <w:rPr>
          <w:rFonts w:cs="v5.0.0"/>
          <w:vertAlign w:val="subscript"/>
        </w:rPr>
        <w:t>OBUE</w:t>
      </w:r>
      <w:r w:rsidRPr="00914BDC">
        <w:rPr>
          <w:rFonts w:cs="v5.0.0"/>
        </w:rPr>
        <w:t xml:space="preserve"> is defined in table 6.6.1</w:t>
      </w:r>
      <w:r w:rsidRPr="00914BDC">
        <w:t xml:space="preserve">. </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11855" w:name="_Toc21099986"/>
      <w:bookmarkStart w:id="11856" w:name="_Toc29809784"/>
      <w:bookmarkStart w:id="11857" w:name="_Toc36645169"/>
      <w:bookmarkStart w:id="11858" w:name="_Toc37272223"/>
      <w:bookmarkStart w:id="11859" w:name="_Toc45884469"/>
      <w:bookmarkStart w:id="11860" w:name="_Toc53182492"/>
      <w:bookmarkStart w:id="11861" w:name="_Toc58860233"/>
      <w:bookmarkStart w:id="11862" w:name="_Toc58862737"/>
      <w:bookmarkStart w:id="11863" w:name="_Toc66728044"/>
      <w:bookmarkStart w:id="11864" w:name="_Toc74961848"/>
      <w:bookmarkStart w:id="11865" w:name="_Toc75242758"/>
      <w:bookmarkStart w:id="11866" w:name="_Toc76545104"/>
      <w:bookmarkStart w:id="11867" w:name="_Toc82595207"/>
      <w:bookmarkStart w:id="11868" w:name="_Toc89955238"/>
      <w:bookmarkStart w:id="11869" w:name="_Toc98773663"/>
      <w:bookmarkStart w:id="11870" w:name="_Toc106201422"/>
      <w:bookmarkStart w:id="11871" w:name="_Toc120610080"/>
      <w:bookmarkStart w:id="11872" w:name="_Toc120610832"/>
      <w:bookmarkStart w:id="11873" w:name="_Toc120611234"/>
      <w:bookmarkStart w:id="11874" w:name="_Toc120611643"/>
      <w:bookmarkStart w:id="11875" w:name="_Toc120612061"/>
      <w:bookmarkStart w:id="11876" w:name="_Toc120612481"/>
      <w:bookmarkStart w:id="11877" w:name="_Toc120612908"/>
      <w:bookmarkStart w:id="11878" w:name="_Toc120613337"/>
      <w:bookmarkStart w:id="11879" w:name="_Toc120613767"/>
      <w:bookmarkStart w:id="11880" w:name="_Toc120614197"/>
      <w:bookmarkStart w:id="11881" w:name="_Toc120614640"/>
      <w:bookmarkStart w:id="11882" w:name="_Toc120615099"/>
      <w:bookmarkStart w:id="11883" w:name="_Toc120622276"/>
      <w:bookmarkStart w:id="11884" w:name="_Toc120622782"/>
      <w:bookmarkStart w:id="11885" w:name="_Toc120623401"/>
      <w:bookmarkStart w:id="11886" w:name="_Toc120623926"/>
      <w:bookmarkStart w:id="11887" w:name="_Toc120624463"/>
      <w:bookmarkStart w:id="11888" w:name="_Toc120625000"/>
      <w:bookmarkStart w:id="11889" w:name="_Toc120625537"/>
      <w:bookmarkStart w:id="11890" w:name="_Toc120626074"/>
      <w:bookmarkStart w:id="11891" w:name="_Toc120626621"/>
      <w:bookmarkStart w:id="11892" w:name="_Toc120627177"/>
      <w:bookmarkStart w:id="11893" w:name="_Toc120627742"/>
      <w:bookmarkStart w:id="11894" w:name="_Toc120628318"/>
      <w:bookmarkStart w:id="11895" w:name="_Toc120628903"/>
      <w:bookmarkStart w:id="11896" w:name="_Toc120629491"/>
      <w:bookmarkStart w:id="11897" w:name="_Toc120630992"/>
      <w:bookmarkStart w:id="11898" w:name="_Toc120631643"/>
      <w:bookmarkStart w:id="11899" w:name="_Toc120632293"/>
      <w:bookmarkStart w:id="11900" w:name="_Toc120632943"/>
      <w:bookmarkStart w:id="11901" w:name="_Toc120633593"/>
      <w:bookmarkStart w:id="11902" w:name="_Toc120634244"/>
      <w:bookmarkStart w:id="11903" w:name="_Toc120634895"/>
      <w:bookmarkStart w:id="11904" w:name="_Toc121754019"/>
      <w:bookmarkStart w:id="11905" w:name="_Toc121754689"/>
      <w:bookmarkStart w:id="11906" w:name="_Toc129108640"/>
      <w:bookmarkStart w:id="11907" w:name="_Toc129109301"/>
      <w:bookmarkStart w:id="11908" w:name="_Toc129109963"/>
      <w:bookmarkStart w:id="11909" w:name="_Toc130389083"/>
      <w:bookmarkStart w:id="11910" w:name="_Toc130390156"/>
      <w:bookmarkStart w:id="11911" w:name="_Toc130390844"/>
      <w:bookmarkStart w:id="11912" w:name="_Toc131624608"/>
      <w:bookmarkStart w:id="11913" w:name="_Toc137476041"/>
      <w:r w:rsidRPr="00914BDC">
        <w:rPr>
          <w:lang w:eastAsia="sv-SE"/>
        </w:rPr>
        <w:t>6.6.5.2</w:t>
      </w:r>
      <w:r w:rsidRPr="00914BDC">
        <w:rPr>
          <w:lang w:eastAsia="sv-SE"/>
        </w:rPr>
        <w:tab/>
        <w:t>Minimum requirement</w:t>
      </w:r>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11914" w:name="_Toc21099987"/>
      <w:bookmarkStart w:id="11915" w:name="_Toc29809785"/>
      <w:bookmarkStart w:id="11916" w:name="_Toc36645170"/>
      <w:bookmarkStart w:id="11917" w:name="_Toc37272224"/>
      <w:bookmarkStart w:id="11918" w:name="_Toc45884470"/>
      <w:bookmarkStart w:id="11919" w:name="_Toc53182493"/>
      <w:bookmarkStart w:id="11920" w:name="_Toc58860234"/>
      <w:bookmarkStart w:id="11921" w:name="_Toc58862738"/>
      <w:bookmarkStart w:id="11922" w:name="_Toc66728045"/>
      <w:bookmarkStart w:id="11923" w:name="_Toc74961849"/>
      <w:bookmarkStart w:id="11924" w:name="_Toc75242759"/>
      <w:bookmarkStart w:id="11925" w:name="_Toc76545105"/>
      <w:bookmarkStart w:id="11926" w:name="_Toc82595208"/>
      <w:bookmarkStart w:id="11927" w:name="_Toc89955239"/>
      <w:bookmarkStart w:id="11928" w:name="_Toc98773664"/>
      <w:bookmarkStart w:id="11929" w:name="_Toc106201423"/>
      <w:bookmarkStart w:id="11930" w:name="_Toc120610081"/>
      <w:bookmarkStart w:id="11931" w:name="_Toc120610833"/>
      <w:bookmarkStart w:id="11932" w:name="_Toc120611235"/>
      <w:bookmarkStart w:id="11933" w:name="_Toc120611644"/>
      <w:bookmarkStart w:id="11934" w:name="_Toc120612062"/>
      <w:bookmarkStart w:id="11935" w:name="_Toc120612482"/>
      <w:bookmarkStart w:id="11936" w:name="_Toc120612909"/>
      <w:bookmarkStart w:id="11937" w:name="_Toc120613338"/>
      <w:bookmarkStart w:id="11938" w:name="_Toc120613768"/>
      <w:bookmarkStart w:id="11939" w:name="_Toc120614198"/>
      <w:bookmarkStart w:id="11940" w:name="_Toc120614641"/>
      <w:bookmarkStart w:id="11941" w:name="_Toc120615100"/>
      <w:bookmarkStart w:id="11942" w:name="_Toc120622277"/>
      <w:bookmarkStart w:id="11943" w:name="_Toc120622783"/>
      <w:bookmarkStart w:id="11944" w:name="_Toc120623402"/>
      <w:bookmarkStart w:id="11945" w:name="_Toc120623927"/>
      <w:bookmarkStart w:id="11946" w:name="_Toc120624464"/>
      <w:bookmarkStart w:id="11947" w:name="_Toc120625001"/>
      <w:bookmarkStart w:id="11948" w:name="_Toc120625538"/>
      <w:bookmarkStart w:id="11949" w:name="_Toc120626075"/>
      <w:bookmarkStart w:id="11950" w:name="_Toc120626622"/>
      <w:bookmarkStart w:id="11951" w:name="_Toc120627178"/>
      <w:bookmarkStart w:id="11952" w:name="_Toc120627743"/>
      <w:bookmarkStart w:id="11953" w:name="_Toc120628319"/>
      <w:bookmarkStart w:id="11954" w:name="_Toc120628904"/>
      <w:bookmarkStart w:id="11955" w:name="_Toc120629492"/>
      <w:bookmarkStart w:id="11956" w:name="_Toc120630993"/>
      <w:bookmarkStart w:id="11957" w:name="_Toc120631644"/>
      <w:bookmarkStart w:id="11958" w:name="_Toc120632294"/>
      <w:bookmarkStart w:id="11959" w:name="_Toc120632944"/>
      <w:bookmarkStart w:id="11960" w:name="_Toc120633594"/>
      <w:bookmarkStart w:id="11961" w:name="_Toc120634245"/>
      <w:bookmarkStart w:id="11962" w:name="_Toc120634896"/>
      <w:bookmarkStart w:id="11963" w:name="_Toc121754020"/>
      <w:bookmarkStart w:id="11964" w:name="_Toc121754690"/>
      <w:bookmarkStart w:id="11965" w:name="_Toc129108641"/>
      <w:bookmarkStart w:id="11966" w:name="_Toc129109302"/>
      <w:bookmarkStart w:id="11967" w:name="_Toc129109964"/>
      <w:bookmarkStart w:id="11968" w:name="_Toc130389084"/>
      <w:bookmarkStart w:id="11969" w:name="_Toc130390157"/>
      <w:bookmarkStart w:id="11970" w:name="_Toc130390845"/>
      <w:bookmarkStart w:id="11971" w:name="_Toc131624609"/>
      <w:bookmarkStart w:id="11972" w:name="_Toc137476042"/>
      <w:r w:rsidRPr="00914BDC">
        <w:rPr>
          <w:lang w:eastAsia="sv-SE"/>
        </w:rPr>
        <w:t>6.6.5.3</w:t>
      </w:r>
      <w:r w:rsidRPr="00914BDC">
        <w:rPr>
          <w:lang w:eastAsia="sv-SE"/>
        </w:rPr>
        <w:tab/>
        <w:t>Test purpose</w:t>
      </w:r>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11973" w:name="_Toc21099988"/>
      <w:bookmarkStart w:id="11974" w:name="_Toc29809786"/>
      <w:bookmarkStart w:id="11975" w:name="_Toc36645171"/>
      <w:bookmarkStart w:id="11976" w:name="_Toc37272225"/>
      <w:bookmarkStart w:id="11977" w:name="_Toc45884471"/>
      <w:bookmarkStart w:id="11978" w:name="_Toc53182494"/>
      <w:bookmarkStart w:id="11979" w:name="_Toc58860235"/>
      <w:bookmarkStart w:id="11980" w:name="_Toc58862739"/>
      <w:bookmarkStart w:id="11981" w:name="_Toc66728046"/>
      <w:bookmarkStart w:id="11982" w:name="_Toc74961850"/>
      <w:bookmarkStart w:id="11983" w:name="_Toc75242760"/>
      <w:bookmarkStart w:id="11984" w:name="_Toc76545106"/>
      <w:bookmarkStart w:id="11985" w:name="_Toc82595209"/>
      <w:bookmarkStart w:id="11986" w:name="_Toc89955240"/>
      <w:bookmarkStart w:id="11987" w:name="_Toc98773665"/>
      <w:bookmarkStart w:id="11988" w:name="_Toc106201424"/>
      <w:bookmarkStart w:id="11989" w:name="_Toc120610082"/>
      <w:bookmarkStart w:id="11990" w:name="_Toc120610834"/>
      <w:bookmarkStart w:id="11991" w:name="_Toc120611236"/>
      <w:bookmarkStart w:id="11992" w:name="_Toc120611645"/>
      <w:bookmarkStart w:id="11993" w:name="_Toc120612063"/>
      <w:bookmarkStart w:id="11994" w:name="_Toc120612483"/>
      <w:bookmarkStart w:id="11995" w:name="_Toc120612910"/>
      <w:bookmarkStart w:id="11996" w:name="_Toc120613339"/>
      <w:bookmarkStart w:id="11997" w:name="_Toc120613769"/>
      <w:bookmarkStart w:id="11998" w:name="_Toc120614199"/>
      <w:bookmarkStart w:id="11999" w:name="_Toc120614642"/>
      <w:bookmarkStart w:id="12000" w:name="_Toc120615101"/>
      <w:bookmarkStart w:id="12001" w:name="_Toc120622278"/>
      <w:bookmarkStart w:id="12002" w:name="_Toc120622784"/>
      <w:bookmarkStart w:id="12003" w:name="_Toc120623403"/>
      <w:bookmarkStart w:id="12004" w:name="_Toc120623928"/>
      <w:bookmarkStart w:id="12005" w:name="_Toc120624465"/>
      <w:bookmarkStart w:id="12006" w:name="_Toc120625002"/>
      <w:bookmarkStart w:id="12007" w:name="_Toc120625539"/>
      <w:bookmarkStart w:id="12008" w:name="_Toc120626076"/>
      <w:bookmarkStart w:id="12009" w:name="_Toc120626623"/>
      <w:bookmarkStart w:id="12010" w:name="_Toc120627179"/>
      <w:bookmarkStart w:id="12011" w:name="_Toc120627744"/>
      <w:bookmarkStart w:id="12012" w:name="_Toc120628320"/>
      <w:bookmarkStart w:id="12013" w:name="_Toc120628905"/>
      <w:bookmarkStart w:id="12014" w:name="_Toc120629493"/>
      <w:bookmarkStart w:id="12015" w:name="_Toc120630994"/>
      <w:bookmarkStart w:id="12016" w:name="_Toc120631645"/>
      <w:bookmarkStart w:id="12017" w:name="_Toc120632295"/>
      <w:bookmarkStart w:id="12018" w:name="_Toc120632945"/>
      <w:bookmarkStart w:id="12019" w:name="_Toc120633595"/>
      <w:bookmarkStart w:id="12020" w:name="_Toc120634246"/>
      <w:bookmarkStart w:id="12021" w:name="_Toc120634897"/>
      <w:bookmarkStart w:id="12022" w:name="_Toc121754021"/>
      <w:bookmarkStart w:id="12023" w:name="_Toc121754691"/>
      <w:bookmarkStart w:id="12024" w:name="_Toc129108642"/>
      <w:bookmarkStart w:id="12025" w:name="_Toc129109303"/>
      <w:bookmarkStart w:id="12026" w:name="_Toc129109965"/>
      <w:bookmarkStart w:id="12027" w:name="_Toc130389085"/>
      <w:bookmarkStart w:id="12028" w:name="_Toc130390158"/>
      <w:bookmarkStart w:id="12029" w:name="_Toc130390846"/>
      <w:bookmarkStart w:id="12030" w:name="_Toc131624610"/>
      <w:bookmarkStart w:id="12031" w:name="_Toc137476043"/>
      <w:r w:rsidRPr="00914BDC">
        <w:rPr>
          <w:lang w:eastAsia="sv-SE"/>
        </w:rPr>
        <w:t>6.6.5.4</w:t>
      </w:r>
      <w:r w:rsidRPr="00914BDC">
        <w:rPr>
          <w:lang w:eastAsia="sv-SE"/>
        </w:rPr>
        <w:tab/>
        <w:t>Method of test</w:t>
      </w:r>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16C831EF" w14:textId="77777777" w:rsidR="00914BDC" w:rsidRPr="00914BDC" w:rsidRDefault="00914BDC" w:rsidP="003267B6">
      <w:pPr>
        <w:pStyle w:val="Heading5"/>
      </w:pPr>
      <w:bookmarkStart w:id="12032" w:name="_Toc21099989"/>
      <w:bookmarkStart w:id="12033" w:name="_Toc29809787"/>
      <w:bookmarkStart w:id="12034" w:name="_Toc36645172"/>
      <w:bookmarkStart w:id="12035" w:name="_Toc37272226"/>
      <w:bookmarkStart w:id="12036" w:name="_Toc45884472"/>
      <w:bookmarkStart w:id="12037" w:name="_Toc53182495"/>
      <w:bookmarkStart w:id="12038" w:name="_Toc58860236"/>
      <w:bookmarkStart w:id="12039" w:name="_Toc58862740"/>
      <w:bookmarkStart w:id="12040" w:name="_Toc66728047"/>
      <w:bookmarkStart w:id="12041" w:name="_Toc74961851"/>
      <w:bookmarkStart w:id="12042" w:name="_Toc75242761"/>
      <w:bookmarkStart w:id="12043" w:name="_Toc76545107"/>
      <w:bookmarkStart w:id="12044" w:name="_Toc82595210"/>
      <w:bookmarkStart w:id="12045" w:name="_Toc89955241"/>
      <w:bookmarkStart w:id="12046" w:name="_Toc98773666"/>
      <w:bookmarkStart w:id="12047" w:name="_Toc106201425"/>
      <w:bookmarkStart w:id="12048" w:name="_Toc120610083"/>
      <w:bookmarkStart w:id="12049" w:name="_Toc120610835"/>
      <w:bookmarkStart w:id="12050" w:name="_Toc120611237"/>
      <w:bookmarkStart w:id="12051" w:name="_Toc120611646"/>
      <w:bookmarkStart w:id="12052" w:name="_Toc120612064"/>
      <w:bookmarkStart w:id="12053" w:name="_Toc120612484"/>
      <w:bookmarkStart w:id="12054" w:name="_Toc120612911"/>
      <w:bookmarkStart w:id="12055" w:name="_Toc120613340"/>
      <w:bookmarkStart w:id="12056" w:name="_Toc120613770"/>
      <w:bookmarkStart w:id="12057" w:name="_Toc120614200"/>
      <w:bookmarkStart w:id="12058" w:name="_Toc120614643"/>
      <w:bookmarkStart w:id="12059" w:name="_Toc120615102"/>
      <w:bookmarkStart w:id="12060" w:name="_Toc120622279"/>
      <w:bookmarkStart w:id="12061" w:name="_Toc120622785"/>
      <w:bookmarkStart w:id="12062" w:name="_Toc120623404"/>
      <w:bookmarkStart w:id="12063" w:name="_Toc120623929"/>
      <w:bookmarkStart w:id="12064" w:name="_Toc120624466"/>
      <w:bookmarkStart w:id="12065" w:name="_Toc120625003"/>
      <w:bookmarkStart w:id="12066" w:name="_Toc120625540"/>
      <w:bookmarkStart w:id="12067" w:name="_Toc120626077"/>
      <w:bookmarkStart w:id="12068" w:name="_Toc120626624"/>
      <w:bookmarkStart w:id="12069" w:name="_Toc120627180"/>
      <w:bookmarkStart w:id="12070" w:name="_Toc120627745"/>
      <w:bookmarkStart w:id="12071" w:name="_Toc120628321"/>
      <w:bookmarkStart w:id="12072" w:name="_Toc120628906"/>
      <w:bookmarkStart w:id="12073" w:name="_Toc120629494"/>
      <w:bookmarkStart w:id="12074" w:name="_Toc120630995"/>
      <w:bookmarkStart w:id="12075" w:name="_Toc120631646"/>
      <w:bookmarkStart w:id="12076" w:name="_Toc120632296"/>
      <w:bookmarkStart w:id="12077" w:name="_Toc120632946"/>
      <w:bookmarkStart w:id="12078" w:name="_Toc120633596"/>
      <w:bookmarkStart w:id="12079" w:name="_Toc120634247"/>
      <w:bookmarkStart w:id="12080" w:name="_Toc120634898"/>
      <w:bookmarkStart w:id="12081" w:name="_Toc121754022"/>
      <w:bookmarkStart w:id="12082" w:name="_Toc121754692"/>
      <w:bookmarkStart w:id="12083" w:name="_Toc129108643"/>
      <w:bookmarkStart w:id="12084" w:name="_Toc129109304"/>
      <w:bookmarkStart w:id="12085" w:name="_Toc129109966"/>
      <w:bookmarkStart w:id="12086" w:name="_Toc130389086"/>
      <w:bookmarkStart w:id="12087" w:name="_Toc130390159"/>
      <w:bookmarkStart w:id="12088" w:name="_Toc130390847"/>
      <w:bookmarkStart w:id="12089" w:name="_Toc131624611"/>
      <w:bookmarkStart w:id="12090" w:name="_Toc137476044"/>
      <w:r w:rsidRPr="00914BDC">
        <w:t>6.6.5.4.1</w:t>
      </w:r>
      <w:r w:rsidRPr="00914BDC">
        <w:tab/>
        <w:t>Initial conditions</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54DC12A0" w14:textId="77777777" w:rsidR="00914BDC" w:rsidRPr="00914BDC" w:rsidRDefault="00914BDC" w:rsidP="00F250DE">
      <w:pPr>
        <w:pStyle w:val="B1"/>
        <w:rPr>
          <w:vertAlign w:val="subscript"/>
        </w:rPr>
      </w:pPr>
      <w:r w:rsidRPr="00914BDC">
        <w:lastRenderedPageBreak/>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914BDC">
        <w:rPr>
          <w:sz w:val="18"/>
        </w:rPr>
        <w:t>F</w:t>
      </w:r>
      <w:r w:rsidRPr="00914BDC">
        <w:rPr>
          <w:sz w:val="18"/>
          <w:vertAlign w:val="subscript"/>
        </w:rPr>
        <w:t>DL_</w:t>
      </w:r>
      <w:r w:rsidRPr="00914BDC">
        <w:rPr>
          <w:rFonts w:eastAsia="SimSun"/>
          <w:sz w:val="18"/>
          <w:vertAlign w:val="subscript"/>
          <w:lang w:val="en-US" w:eastAsia="zh-CN"/>
        </w:rPr>
        <w:t>low</w:t>
      </w:r>
      <w:r w:rsidRPr="00914BDC">
        <w:rPr>
          <w:sz w:val="18"/>
        </w:rPr>
        <w:t xml:space="preserve"> </w:t>
      </w:r>
      <w:r w:rsidRPr="00914BDC">
        <w:rPr>
          <w:rFonts w:eastAsia="SimSun"/>
          <w:sz w:val="18"/>
          <w:lang w:val="en-US" w:eastAsia="zh-CN"/>
        </w:rPr>
        <w:t>-</w:t>
      </w:r>
      <w:r w:rsidRPr="00914BDC">
        <w:rPr>
          <w:sz w:val="18"/>
        </w:rPr>
        <w:t xml:space="preserve"> </w:t>
      </w:r>
      <w:r w:rsidRPr="00914BDC">
        <w:t>Δf</w:t>
      </w:r>
      <w:r w:rsidRPr="00914BDC">
        <w:rPr>
          <w:vertAlign w:val="subscript"/>
        </w:rPr>
        <w:t>OBUE</w:t>
      </w:r>
      <w:r w:rsidRPr="00914BDC">
        <w:rPr>
          <w:vertAlign w:val="subscript"/>
          <w:lang w:val="en-US" w:eastAsia="zh-CN"/>
        </w:rPr>
        <w:t>,</w:t>
      </w:r>
    </w:p>
    <w:p w14:paraId="19C358DF" w14:textId="77777777" w:rsidR="00914BDC" w:rsidRPr="00914BDC" w:rsidRDefault="00914BDC" w:rsidP="00F250DE">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914BDC">
        <w:rPr>
          <w:sz w:val="18"/>
        </w:rPr>
        <w:t>F</w:t>
      </w:r>
      <w:r w:rsidRPr="00914BDC">
        <w:rPr>
          <w:sz w:val="18"/>
          <w:vertAlign w:val="subscript"/>
        </w:rPr>
        <w:t>DL_</w:t>
      </w:r>
      <w:r w:rsidRPr="00914BDC">
        <w:rPr>
          <w:rFonts w:eastAsia="SimSun"/>
          <w:sz w:val="18"/>
          <w:vertAlign w:val="subscript"/>
          <w:lang w:val="en-US" w:eastAsia="zh-CN"/>
        </w:rPr>
        <w:t>high</w:t>
      </w:r>
      <w:r w:rsidRPr="00914BDC">
        <w:rPr>
          <w:sz w:val="18"/>
        </w:rPr>
        <w:t xml:space="preserve"> </w:t>
      </w:r>
      <w:r w:rsidRPr="00914BDC">
        <w:rPr>
          <w:rFonts w:eastAsia="SimSun"/>
          <w:sz w:val="18"/>
          <w:lang w:val="en-US" w:eastAsia="zh-CN"/>
        </w:rPr>
        <w:t>+</w:t>
      </w:r>
      <w:r w:rsidRPr="00914BDC">
        <w:rPr>
          <w:sz w:val="18"/>
        </w:rPr>
        <w:t xml:space="preserve"> </w:t>
      </w:r>
      <w:r w:rsidRPr="00914BDC">
        <w:t>Δf</w:t>
      </w:r>
      <w:r w:rsidRPr="00914BDC">
        <w:rPr>
          <w:vertAlign w:val="subscript"/>
        </w:rPr>
        <w:t>OBUE</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40C0ECE" w:rsidR="00914BDC" w:rsidRPr="006F5860" w:rsidRDefault="00914BDC" w:rsidP="006F5860">
      <w:pPr>
        <w:ind w:left="568" w:hanging="284"/>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low</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914BDC">
        <w:rPr>
          <w:rFonts w:eastAsia="SimSun"/>
          <w:color w:val="000000"/>
          <w:sz w:val="18"/>
          <w:lang w:eastAsia="ja-JP"/>
        </w:rPr>
        <w:t>F</w:t>
      </w:r>
      <w:r w:rsidRPr="00914BDC">
        <w:rPr>
          <w:rFonts w:eastAsia="SimSun"/>
          <w:color w:val="000000"/>
          <w:sz w:val="18"/>
          <w:vertAlign w:val="subscript"/>
          <w:lang w:eastAsia="ja-JP"/>
        </w:rPr>
        <w:t>DL_</w:t>
      </w:r>
      <w:r w:rsidRPr="00914BDC">
        <w:rPr>
          <w:rFonts w:eastAsia="SimSun"/>
          <w:color w:val="000000"/>
          <w:sz w:val="18"/>
          <w:vertAlign w:val="subscript"/>
          <w:lang w:val="en-US" w:eastAsia="zh-CN"/>
        </w:rPr>
        <w:t>high</w:t>
      </w:r>
      <w:r w:rsidRPr="00914BDC">
        <w:rPr>
          <w:rFonts w:eastAsia="SimSun"/>
          <w:color w:val="000000"/>
          <w:sz w:val="18"/>
          <w:lang w:eastAsia="ja-JP"/>
        </w:rPr>
        <w:t xml:space="preserve"> </w:t>
      </w:r>
      <w:r w:rsidRPr="00914BDC">
        <w:rPr>
          <w:rFonts w:eastAsia="SimSun"/>
          <w:color w:val="000000"/>
          <w:sz w:val="18"/>
          <w:lang w:val="en-US" w:eastAsia="zh-CN"/>
        </w:rPr>
        <w:t>+</w:t>
      </w:r>
      <w:r w:rsidRPr="00914BDC">
        <w:rPr>
          <w:rFonts w:eastAsia="SimSun"/>
          <w:color w:val="000000"/>
          <w:sz w:val="18"/>
          <w:lang w:eastAsia="ja-JP"/>
        </w:rPr>
        <w:t xml:space="preserve"> </w:t>
      </w:r>
      <w:r w:rsidRPr="00914BDC">
        <w:rPr>
          <w:rFonts w:eastAsia="SimSun"/>
          <w:color w:val="000000"/>
          <w:lang w:eastAsia="ja-JP"/>
        </w:rPr>
        <w:t>Δf</w:t>
      </w:r>
      <w:r w:rsidRPr="00914BDC">
        <w:rPr>
          <w:rFonts w:eastAsia="SimSun"/>
          <w:color w:val="000000"/>
          <w:vertAlign w:val="subscript"/>
          <w:lang w:eastAsia="ja-JP"/>
        </w:rPr>
        <w:t>OBUE</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2091" w:name="_Toc21099990"/>
      <w:bookmarkStart w:id="12092" w:name="_Toc29809788"/>
      <w:bookmarkStart w:id="12093" w:name="_Toc36645173"/>
      <w:bookmarkStart w:id="12094" w:name="_Toc37272227"/>
      <w:bookmarkStart w:id="12095" w:name="_Toc45884473"/>
      <w:bookmarkStart w:id="12096" w:name="_Toc53182496"/>
      <w:bookmarkStart w:id="12097" w:name="_Toc58860237"/>
      <w:bookmarkStart w:id="12098" w:name="_Toc58862741"/>
      <w:bookmarkStart w:id="12099" w:name="_Toc61182734"/>
      <w:bookmarkStart w:id="12100" w:name="_Toc66728048"/>
      <w:bookmarkStart w:id="12101" w:name="_Toc74961852"/>
      <w:bookmarkStart w:id="12102" w:name="_Toc75242762"/>
      <w:bookmarkStart w:id="12103" w:name="_Toc76545108"/>
      <w:bookmarkStart w:id="12104" w:name="_Toc82595211"/>
      <w:bookmarkStart w:id="12105" w:name="_Toc89955242"/>
      <w:bookmarkStart w:id="12106" w:name="_Toc98773667"/>
      <w:bookmarkStart w:id="12107" w:name="_Toc106201426"/>
      <w:bookmarkStart w:id="12108" w:name="_Toc120610084"/>
      <w:bookmarkStart w:id="12109" w:name="_Toc120610836"/>
      <w:bookmarkStart w:id="12110" w:name="_Toc120611238"/>
      <w:bookmarkStart w:id="12111" w:name="_Toc120611647"/>
      <w:bookmarkStart w:id="12112" w:name="_Toc120612065"/>
      <w:bookmarkStart w:id="12113" w:name="_Toc120612485"/>
      <w:bookmarkStart w:id="12114" w:name="_Toc120612912"/>
      <w:bookmarkStart w:id="12115" w:name="_Toc120613341"/>
      <w:bookmarkStart w:id="12116" w:name="_Toc120613771"/>
      <w:bookmarkStart w:id="12117" w:name="_Toc120614201"/>
      <w:bookmarkStart w:id="12118" w:name="_Toc120614644"/>
      <w:bookmarkStart w:id="12119" w:name="_Toc120615103"/>
      <w:bookmarkStart w:id="12120" w:name="_Toc120622280"/>
      <w:bookmarkStart w:id="12121" w:name="_Toc120622786"/>
      <w:bookmarkStart w:id="12122" w:name="_Toc120623405"/>
      <w:bookmarkStart w:id="12123" w:name="_Toc120623930"/>
      <w:bookmarkStart w:id="12124" w:name="_Toc120624467"/>
      <w:bookmarkStart w:id="12125" w:name="_Toc120625004"/>
      <w:bookmarkStart w:id="12126" w:name="_Toc120625541"/>
      <w:bookmarkStart w:id="12127" w:name="_Toc120626078"/>
      <w:bookmarkStart w:id="12128" w:name="_Toc120626625"/>
      <w:bookmarkStart w:id="12129" w:name="_Toc120627181"/>
      <w:bookmarkStart w:id="12130" w:name="_Toc120627746"/>
      <w:bookmarkStart w:id="12131" w:name="_Toc120628322"/>
      <w:bookmarkStart w:id="12132" w:name="_Toc120628907"/>
      <w:bookmarkStart w:id="12133" w:name="_Toc120629495"/>
      <w:bookmarkStart w:id="12134" w:name="_Toc120630996"/>
      <w:bookmarkStart w:id="12135" w:name="_Toc120631647"/>
      <w:bookmarkStart w:id="12136" w:name="_Toc120632297"/>
      <w:bookmarkStart w:id="12137" w:name="_Toc120632947"/>
      <w:bookmarkStart w:id="12138" w:name="_Toc120633597"/>
      <w:bookmarkStart w:id="12139" w:name="_Toc120634248"/>
      <w:bookmarkStart w:id="12140" w:name="_Toc120634899"/>
      <w:bookmarkStart w:id="12141" w:name="_Toc121754023"/>
      <w:bookmarkStart w:id="12142" w:name="_Toc121754693"/>
      <w:bookmarkStart w:id="12143" w:name="_Toc129108644"/>
      <w:bookmarkStart w:id="12144" w:name="_Toc129109305"/>
      <w:bookmarkStart w:id="12145" w:name="_Toc129109967"/>
      <w:bookmarkStart w:id="12146" w:name="_Toc130389087"/>
      <w:bookmarkStart w:id="12147" w:name="_Toc130390160"/>
      <w:bookmarkStart w:id="12148" w:name="_Toc130390848"/>
      <w:bookmarkStart w:id="12149" w:name="_Toc131624612"/>
      <w:bookmarkStart w:id="12150" w:name="_Toc137476045"/>
      <w:r w:rsidRPr="00914BDC">
        <w:t>6.6.5.4.2</w:t>
      </w:r>
      <w:r w:rsidRPr="00914BDC">
        <w:tab/>
        <w:t>Procedure</w:t>
      </w:r>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2151" w:name="_Toc21099991"/>
      <w:bookmarkStart w:id="12152" w:name="_Toc29809789"/>
      <w:bookmarkStart w:id="12153" w:name="_Toc36645174"/>
      <w:bookmarkStart w:id="12154" w:name="_Toc37272228"/>
      <w:bookmarkStart w:id="12155" w:name="_Toc45884474"/>
      <w:bookmarkStart w:id="12156" w:name="_Toc53182497"/>
      <w:bookmarkStart w:id="12157" w:name="_Toc58860238"/>
      <w:bookmarkStart w:id="12158" w:name="_Toc58862742"/>
      <w:bookmarkStart w:id="12159" w:name="_Toc61182735"/>
      <w:bookmarkStart w:id="12160" w:name="_Toc66728049"/>
      <w:bookmarkStart w:id="12161" w:name="_Toc74961853"/>
      <w:bookmarkStart w:id="12162" w:name="_Toc75242763"/>
      <w:bookmarkStart w:id="12163" w:name="_Toc76545109"/>
      <w:bookmarkStart w:id="12164" w:name="_Toc82595212"/>
      <w:bookmarkStart w:id="12165" w:name="_Toc89955243"/>
      <w:bookmarkStart w:id="12166" w:name="_Toc98773668"/>
      <w:bookmarkStart w:id="12167" w:name="_Toc106201427"/>
      <w:bookmarkStart w:id="12168" w:name="_Toc120610085"/>
      <w:bookmarkStart w:id="12169" w:name="_Toc120610837"/>
      <w:bookmarkStart w:id="12170" w:name="_Toc120611239"/>
      <w:bookmarkStart w:id="12171" w:name="_Toc120611648"/>
      <w:bookmarkStart w:id="12172" w:name="_Toc120612066"/>
      <w:bookmarkStart w:id="12173" w:name="_Toc120612486"/>
      <w:bookmarkStart w:id="12174" w:name="_Toc120612913"/>
      <w:bookmarkStart w:id="12175" w:name="_Toc120613342"/>
      <w:bookmarkStart w:id="12176" w:name="_Toc120613772"/>
      <w:bookmarkStart w:id="12177" w:name="_Toc120614202"/>
      <w:bookmarkStart w:id="12178" w:name="_Toc120614645"/>
      <w:bookmarkStart w:id="12179" w:name="_Toc120615104"/>
      <w:bookmarkStart w:id="12180" w:name="_Toc120622281"/>
      <w:bookmarkStart w:id="12181" w:name="_Toc120622787"/>
      <w:bookmarkStart w:id="12182" w:name="_Toc120623406"/>
      <w:bookmarkStart w:id="12183" w:name="_Toc120623931"/>
      <w:bookmarkStart w:id="12184" w:name="_Toc120624468"/>
      <w:bookmarkStart w:id="12185" w:name="_Toc120625005"/>
      <w:bookmarkStart w:id="12186" w:name="_Toc120625542"/>
      <w:bookmarkStart w:id="12187" w:name="_Toc120626079"/>
      <w:bookmarkStart w:id="12188" w:name="_Toc120626626"/>
      <w:bookmarkStart w:id="12189" w:name="_Toc120627182"/>
      <w:bookmarkStart w:id="12190" w:name="_Toc120627747"/>
      <w:bookmarkStart w:id="12191" w:name="_Toc120628323"/>
      <w:bookmarkStart w:id="12192" w:name="_Toc120628908"/>
      <w:bookmarkStart w:id="12193" w:name="_Toc120629496"/>
      <w:bookmarkStart w:id="12194" w:name="_Toc120630997"/>
      <w:bookmarkStart w:id="12195" w:name="_Toc120631648"/>
      <w:bookmarkStart w:id="12196" w:name="_Toc120632298"/>
      <w:bookmarkStart w:id="12197" w:name="_Toc120632948"/>
      <w:bookmarkStart w:id="12198" w:name="_Toc120633598"/>
      <w:bookmarkStart w:id="12199" w:name="_Toc120634249"/>
      <w:bookmarkStart w:id="12200" w:name="_Toc120634900"/>
      <w:bookmarkStart w:id="12201" w:name="_Toc121754024"/>
      <w:bookmarkStart w:id="12202" w:name="_Toc121754694"/>
      <w:bookmarkStart w:id="12203" w:name="_Toc129108645"/>
      <w:bookmarkStart w:id="12204" w:name="_Toc129109306"/>
      <w:bookmarkStart w:id="12205" w:name="_Toc129109968"/>
      <w:bookmarkStart w:id="12206" w:name="_Toc130389088"/>
      <w:bookmarkStart w:id="12207" w:name="_Toc130390161"/>
      <w:bookmarkStart w:id="12208" w:name="_Toc130390849"/>
      <w:bookmarkStart w:id="12209" w:name="_Toc131624613"/>
      <w:bookmarkStart w:id="12210" w:name="_Toc137476046"/>
      <w:r w:rsidRPr="00914BDC">
        <w:rPr>
          <w:lang w:eastAsia="sv-SE"/>
        </w:rPr>
        <w:t>6.6.5.5</w:t>
      </w:r>
      <w:r w:rsidRPr="00914BDC">
        <w:rPr>
          <w:lang w:eastAsia="sv-SE"/>
        </w:rPr>
        <w:tab/>
        <w:t>Test requirements</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3FC64173" w14:textId="77777777" w:rsidR="00914BDC" w:rsidRDefault="00914BDC" w:rsidP="003267B6">
      <w:pPr>
        <w:pStyle w:val="Heading5"/>
        <w:rPr>
          <w:lang w:eastAsia="zh-CN"/>
        </w:rPr>
      </w:pPr>
      <w:bookmarkStart w:id="12211" w:name="_Toc21099992"/>
      <w:bookmarkStart w:id="12212" w:name="_Toc29809790"/>
      <w:bookmarkStart w:id="12213" w:name="_Toc36645175"/>
      <w:bookmarkStart w:id="12214" w:name="_Toc37272229"/>
      <w:bookmarkStart w:id="12215" w:name="_Toc45884475"/>
      <w:bookmarkStart w:id="12216" w:name="_Toc53182498"/>
      <w:bookmarkStart w:id="12217" w:name="_Toc58860239"/>
      <w:bookmarkStart w:id="12218" w:name="_Toc58862743"/>
      <w:bookmarkStart w:id="12219" w:name="_Toc61182736"/>
      <w:bookmarkStart w:id="12220" w:name="_Toc66728050"/>
      <w:bookmarkStart w:id="12221" w:name="_Toc74961854"/>
      <w:bookmarkStart w:id="12222" w:name="_Toc75242764"/>
      <w:bookmarkStart w:id="12223" w:name="_Toc76545110"/>
      <w:bookmarkStart w:id="12224" w:name="_Toc82595213"/>
      <w:bookmarkStart w:id="12225" w:name="_Toc89955244"/>
      <w:bookmarkStart w:id="12226" w:name="_Toc98773669"/>
      <w:bookmarkStart w:id="12227" w:name="_Toc106201428"/>
      <w:bookmarkStart w:id="12228" w:name="_Toc120610086"/>
      <w:bookmarkStart w:id="12229" w:name="_Toc120610838"/>
      <w:bookmarkStart w:id="12230" w:name="_Toc120611240"/>
      <w:bookmarkStart w:id="12231" w:name="_Toc120611649"/>
      <w:bookmarkStart w:id="12232" w:name="_Toc120612067"/>
      <w:bookmarkStart w:id="12233" w:name="_Toc120612487"/>
      <w:bookmarkStart w:id="12234" w:name="_Toc120612914"/>
      <w:bookmarkStart w:id="12235" w:name="_Toc120613343"/>
      <w:bookmarkStart w:id="12236" w:name="_Toc120613773"/>
      <w:bookmarkStart w:id="12237" w:name="_Toc120614203"/>
      <w:bookmarkStart w:id="12238" w:name="_Toc120614646"/>
      <w:bookmarkStart w:id="12239" w:name="_Toc120615105"/>
      <w:bookmarkStart w:id="12240" w:name="_Toc120622282"/>
      <w:bookmarkStart w:id="12241" w:name="_Toc120622788"/>
      <w:bookmarkStart w:id="12242" w:name="_Toc120623407"/>
      <w:bookmarkStart w:id="12243" w:name="_Toc120623932"/>
      <w:bookmarkStart w:id="12244" w:name="_Toc120624469"/>
      <w:bookmarkStart w:id="12245" w:name="_Toc120625006"/>
      <w:bookmarkStart w:id="12246" w:name="_Toc120625543"/>
      <w:bookmarkStart w:id="12247" w:name="_Toc120626080"/>
      <w:bookmarkStart w:id="12248" w:name="_Toc120626627"/>
      <w:bookmarkStart w:id="12249" w:name="_Toc120627183"/>
      <w:bookmarkStart w:id="12250" w:name="_Toc120627748"/>
      <w:bookmarkStart w:id="12251" w:name="_Toc120628324"/>
      <w:bookmarkStart w:id="12252" w:name="_Toc120628909"/>
      <w:bookmarkStart w:id="12253" w:name="_Toc120629497"/>
      <w:bookmarkStart w:id="12254" w:name="_Toc120630998"/>
      <w:bookmarkStart w:id="12255" w:name="_Toc120631649"/>
      <w:bookmarkStart w:id="12256" w:name="_Toc120632299"/>
      <w:bookmarkStart w:id="12257" w:name="_Toc120632949"/>
      <w:bookmarkStart w:id="12258" w:name="_Toc120633599"/>
      <w:bookmarkStart w:id="12259" w:name="_Toc120634250"/>
      <w:bookmarkStart w:id="12260" w:name="_Toc120634901"/>
      <w:bookmarkStart w:id="12261" w:name="_Toc121754025"/>
      <w:bookmarkStart w:id="12262" w:name="_Toc121754695"/>
      <w:bookmarkStart w:id="12263" w:name="_Toc129108646"/>
      <w:bookmarkStart w:id="12264" w:name="_Toc129109307"/>
      <w:bookmarkStart w:id="12265" w:name="_Toc129109969"/>
      <w:bookmarkStart w:id="12266" w:name="_Toc130389089"/>
      <w:bookmarkStart w:id="12267" w:name="_Toc130390162"/>
      <w:bookmarkStart w:id="12268" w:name="_Toc130390850"/>
      <w:bookmarkStart w:id="12269" w:name="_Toc131624614"/>
      <w:bookmarkStart w:id="12270" w:name="_Toc137476047"/>
      <w:r w:rsidRPr="00914BDC">
        <w:t>6.6.5.5.1</w:t>
      </w:r>
      <w:r w:rsidRPr="00914BDC">
        <w:tab/>
        <w:t>Basic limits</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33C9AC8C" w14:textId="4336778B" w:rsidR="00914BDC" w:rsidRPr="00F250DE" w:rsidRDefault="00914BDC" w:rsidP="007059AF">
      <w:pPr>
        <w:pStyle w:val="H6"/>
        <w:rPr>
          <w:rStyle w:val="h5Char1"/>
        </w:rPr>
      </w:pPr>
      <w:bookmarkStart w:id="12271" w:name="_Toc21099993"/>
      <w:bookmarkStart w:id="12272" w:name="_Toc29809791"/>
      <w:bookmarkStart w:id="12273" w:name="_Toc36645176"/>
      <w:bookmarkStart w:id="12274" w:name="_Toc37272230"/>
      <w:bookmarkStart w:id="12275" w:name="_Toc45884476"/>
      <w:bookmarkStart w:id="12276" w:name="_Toc53182499"/>
      <w:bookmarkStart w:id="12277" w:name="_Toc58860240"/>
      <w:bookmarkStart w:id="12278" w:name="_Toc58862744"/>
      <w:bookmarkStart w:id="12279" w:name="_Toc61182737"/>
      <w:bookmarkStart w:id="12280" w:name="_Toc66728051"/>
      <w:bookmarkStart w:id="12281" w:name="_Toc74961855"/>
      <w:bookmarkStart w:id="12282" w:name="_Toc75242765"/>
      <w:bookmarkStart w:id="12283" w:name="_Toc76545111"/>
      <w:bookmarkStart w:id="12284" w:name="_Toc82595214"/>
      <w:bookmarkStart w:id="12285" w:name="_Toc89955245"/>
      <w:bookmarkStart w:id="12286" w:name="_Toc98773670"/>
      <w:bookmarkStart w:id="12287" w:name="_Toc106201429"/>
      <w:bookmarkStart w:id="12288" w:name="_Toc120610839"/>
      <w:bookmarkStart w:id="12289" w:name="_Toc120611241"/>
      <w:bookmarkStart w:id="12290" w:name="_Toc120611650"/>
      <w:bookmarkStart w:id="12291" w:name="_Toc120612068"/>
      <w:bookmarkStart w:id="12292" w:name="_Toc120612488"/>
      <w:bookmarkStart w:id="12293" w:name="_Toc120612915"/>
      <w:bookmarkStart w:id="12294" w:name="_Toc120613344"/>
      <w:bookmarkStart w:id="12295" w:name="_Toc120613774"/>
      <w:bookmarkStart w:id="12296" w:name="_Toc120614204"/>
      <w:bookmarkStart w:id="12297" w:name="_Toc120614647"/>
      <w:bookmarkStart w:id="12298" w:name="_Toc120615106"/>
      <w:bookmarkStart w:id="12299" w:name="_Toc120622283"/>
      <w:bookmarkStart w:id="12300" w:name="_Toc120622789"/>
      <w:bookmarkStart w:id="12301" w:name="_Toc120623408"/>
      <w:bookmarkStart w:id="12302" w:name="_Toc120623933"/>
      <w:bookmarkStart w:id="12303" w:name="_Toc120624470"/>
      <w:bookmarkStart w:id="12304" w:name="_Toc120625007"/>
      <w:bookmarkStart w:id="12305" w:name="_Toc120625544"/>
      <w:bookmarkStart w:id="12306" w:name="_Toc120626081"/>
      <w:bookmarkStart w:id="12307" w:name="_Toc120626628"/>
      <w:bookmarkStart w:id="12308" w:name="_Toc120627184"/>
      <w:bookmarkStart w:id="12309" w:name="_Toc120627749"/>
      <w:bookmarkStart w:id="12310" w:name="_Toc120628325"/>
      <w:bookmarkStart w:id="12311" w:name="_Toc120628910"/>
      <w:bookmarkStart w:id="12312" w:name="_Toc120629498"/>
      <w:bookmarkStart w:id="12313" w:name="_Toc120630999"/>
      <w:bookmarkStart w:id="12314" w:name="_Toc120631650"/>
      <w:bookmarkStart w:id="12315" w:name="_Toc120632300"/>
      <w:bookmarkStart w:id="12316" w:name="_Toc120632950"/>
      <w:bookmarkStart w:id="12317" w:name="_Toc120633600"/>
      <w:bookmarkStart w:id="12318" w:name="_Toc120634251"/>
      <w:bookmarkStart w:id="12319" w:name="_Toc120634902"/>
      <w:bookmarkStart w:id="12320" w:name="_Toc121754026"/>
      <w:bookmarkStart w:id="12321" w:name="_Toc121754696"/>
      <w:r w:rsidRPr="00F250DE">
        <w:rPr>
          <w:rStyle w:val="h5Char1"/>
        </w:rPr>
        <w:t>6.6.5.5.1.1</w:t>
      </w:r>
      <w:r w:rsidRPr="00F250DE">
        <w:rPr>
          <w:rStyle w:val="h5Char1"/>
        </w:rPr>
        <w:tab/>
        <w:t>Tx spurious emissions</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7059AF">
            <w:pPr>
              <w:pStyle w:val="TAH"/>
              <w:rPr>
                <w:bCs/>
                <w:vertAlign w:val="subscript"/>
                <w:lang w:val="en-US"/>
              </w:rPr>
            </w:pPr>
            <w:r w:rsidRPr="00914BDC">
              <w:rPr>
                <w:bCs/>
                <w:lang w:val="en-US"/>
              </w:rPr>
              <w:t>P</w:t>
            </w:r>
            <w:r w:rsidRPr="00914BDC">
              <w:rPr>
                <w:bCs/>
                <w:vertAlign w:val="subscript"/>
                <w:lang w:val="en-US"/>
              </w:rPr>
              <w:t>rated,c,sys</w:t>
            </w:r>
          </w:p>
          <w:p w14:paraId="0B4B2DDD" w14:textId="77777777" w:rsidR="00914BDC" w:rsidRPr="00914BDC" w:rsidRDefault="00914BDC" w:rsidP="007059AF">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1D6471" w:rsidRPr="00914BDC" w:rsidRDefault="001D6471" w:rsidP="007059AF">
            <w:pPr>
              <w:pStyle w:val="TAC"/>
              <w:rPr>
                <w:lang w:val="en-US"/>
              </w:rPr>
            </w:pPr>
            <w:r w:rsidRPr="00914BDC">
              <w:rPr>
                <w:lang w:val="en-US"/>
              </w:rPr>
              <w:t>P</w:t>
            </w:r>
            <w:r w:rsidRPr="00914BDC">
              <w:rPr>
                <w:vertAlign w:val="subscript"/>
                <w:lang w:val="en-US"/>
              </w:rPr>
              <w:t>rated,c,sys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7777777"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ins w:id="12322" w:author="Dorin PANAITOPOL" w:date="2023-05-15T09:52:00Z">
              <w:r>
                <w:rPr>
                  <w:rFonts w:ascii="Arial" w:hAnsi="Arial"/>
                  <w:sz w:val="18"/>
                  <w:lang w:val="en-US"/>
                </w:rPr>
                <w:t>4</w:t>
              </w:r>
            </w:ins>
            <w:del w:id="12323" w:author="Dorin PANAITOPOL" w:date="2023-05-15T09:52:00Z">
              <w:r w:rsidRPr="00815C07" w:rsidDel="00177092">
                <w:rPr>
                  <w:rFonts w:ascii="Arial" w:hAnsi="Arial"/>
                  <w:sz w:val="18"/>
                  <w:lang w:val="en-US"/>
                </w:rPr>
                <w:delText>x</w:delText>
              </w:r>
            </w:del>
            <w:r w:rsidRPr="00815C07">
              <w:rPr>
                <w:rFonts w:ascii="Arial" w:hAnsi="Arial"/>
                <w:sz w:val="18"/>
                <w:lang w:val="en-US"/>
              </w:rPr>
              <w:t>], s4.1.</w:t>
            </w:r>
          </w:p>
          <w:p w14:paraId="5C45ED84" w14:textId="77777777"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ins w:id="12324" w:author="Dorin PANAITOPOL" w:date="2023-05-15T09:52:00Z">
              <w:r>
                <w:rPr>
                  <w:rFonts w:ascii="Arial" w:hAnsi="Arial"/>
                  <w:sz w:val="18"/>
                  <w:lang w:val="en-US"/>
                </w:rPr>
                <w:t>4</w:t>
              </w:r>
            </w:ins>
            <w:del w:id="12325" w:author="Dorin PANAITOPOL" w:date="2023-05-15T09:52:00Z">
              <w:r w:rsidRPr="00815C07" w:rsidDel="00177092">
                <w:rPr>
                  <w:rFonts w:ascii="Arial" w:hAnsi="Arial"/>
                  <w:sz w:val="18"/>
                  <w:lang w:val="en-US"/>
                </w:rPr>
                <w:delText>x</w:delText>
              </w:r>
            </w:del>
            <w:r w:rsidRPr="00815C07">
              <w:rPr>
                <w:rFonts w:ascii="Arial" w:hAnsi="Arial"/>
                <w:sz w:val="18"/>
                <w:lang w:val="en-US"/>
              </w:rPr>
              <w:t>], s2.5 table 1.</w:t>
            </w:r>
          </w:p>
          <w:p w14:paraId="5C1BF9E4" w14:textId="01B5D087"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ins w:id="12326" w:author="Dorin PANAITOPOL" w:date="2023-05-15T09:52:00Z">
              <w:r>
                <w:rPr>
                  <w:lang w:val="en-US" w:eastAsia="zh-CN"/>
                </w:rPr>
                <w:t>4</w:t>
              </w:r>
            </w:ins>
            <w:del w:id="12327" w:author="Dorin PANAITOPOL" w:date="2023-05-15T09:52:00Z">
              <w:r w:rsidRPr="00815C07" w:rsidDel="00177092">
                <w:rPr>
                  <w:lang w:val="en-US" w:eastAsia="zh-CN"/>
                </w:rPr>
                <w:delText>x</w:delText>
              </w:r>
            </w:del>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2328" w:name="_Toc21099999"/>
      <w:bookmarkStart w:id="12329" w:name="_Toc29809797"/>
      <w:bookmarkStart w:id="12330" w:name="_Toc36645182"/>
      <w:bookmarkStart w:id="12331" w:name="_Toc37272236"/>
      <w:bookmarkStart w:id="12332" w:name="_Toc45884482"/>
      <w:bookmarkStart w:id="12333" w:name="_Toc53182505"/>
      <w:bookmarkStart w:id="12334" w:name="_Toc58860246"/>
      <w:bookmarkStart w:id="12335" w:name="_Toc58862750"/>
      <w:bookmarkStart w:id="12336" w:name="_Toc61182743"/>
      <w:bookmarkStart w:id="12337" w:name="_Toc66728057"/>
      <w:bookmarkStart w:id="12338" w:name="_Toc74961861"/>
      <w:bookmarkStart w:id="12339" w:name="_Toc75242771"/>
      <w:bookmarkStart w:id="12340" w:name="_Toc76545117"/>
      <w:bookmarkStart w:id="12341" w:name="_Toc82595220"/>
      <w:bookmarkStart w:id="12342" w:name="_Toc89955251"/>
      <w:bookmarkStart w:id="12343" w:name="_Toc98773676"/>
      <w:bookmarkStart w:id="12344" w:name="_Toc106201435"/>
    </w:p>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p w14:paraId="5B22F328" w14:textId="77777777" w:rsidR="00914BDC" w:rsidRPr="00274F71" w:rsidRDefault="00914BDC" w:rsidP="00DB7547">
      <w:pPr>
        <w:rPr>
          <w:lang w:eastAsia="zh-CN"/>
        </w:rPr>
      </w:pPr>
    </w:p>
    <w:p w14:paraId="0689B390" w14:textId="22E71BD2" w:rsidR="00DB7547" w:rsidRDefault="00DB7547" w:rsidP="00DB7547">
      <w:pPr>
        <w:pStyle w:val="Heading2"/>
        <w:rPr>
          <w:lang w:eastAsia="zh-CN"/>
        </w:rPr>
      </w:pPr>
      <w:bookmarkStart w:id="12345" w:name="_Toc120544831"/>
      <w:bookmarkStart w:id="12346" w:name="_Toc120545186"/>
      <w:bookmarkStart w:id="12347" w:name="_Toc120545802"/>
      <w:bookmarkStart w:id="12348" w:name="_Toc120606706"/>
      <w:bookmarkStart w:id="12349" w:name="_Toc120607060"/>
      <w:bookmarkStart w:id="12350" w:name="_Toc120607417"/>
      <w:bookmarkStart w:id="12351" w:name="_Toc120607780"/>
      <w:bookmarkStart w:id="12352" w:name="_Toc120608145"/>
      <w:bookmarkStart w:id="12353" w:name="_Toc120608525"/>
      <w:bookmarkStart w:id="12354" w:name="_Toc120608905"/>
      <w:bookmarkStart w:id="12355" w:name="_Toc120609296"/>
      <w:bookmarkStart w:id="12356" w:name="_Toc120609687"/>
      <w:bookmarkStart w:id="12357" w:name="_Toc120610088"/>
      <w:bookmarkStart w:id="12358" w:name="_Toc120610841"/>
      <w:bookmarkStart w:id="12359" w:name="_Toc120611243"/>
      <w:bookmarkStart w:id="12360" w:name="_Toc120611652"/>
      <w:bookmarkStart w:id="12361" w:name="_Toc120612070"/>
      <w:bookmarkStart w:id="12362" w:name="_Toc120612490"/>
      <w:bookmarkStart w:id="12363" w:name="_Toc120612917"/>
      <w:bookmarkStart w:id="12364" w:name="_Toc120613346"/>
      <w:bookmarkStart w:id="12365" w:name="_Toc120613776"/>
      <w:bookmarkStart w:id="12366" w:name="_Toc120614206"/>
      <w:bookmarkStart w:id="12367" w:name="_Toc120614649"/>
      <w:bookmarkStart w:id="12368" w:name="_Toc120615108"/>
      <w:bookmarkStart w:id="12369" w:name="_Toc120622285"/>
      <w:bookmarkStart w:id="12370" w:name="_Toc120622791"/>
      <w:bookmarkStart w:id="12371" w:name="_Toc120623410"/>
      <w:bookmarkStart w:id="12372" w:name="_Toc120623935"/>
      <w:bookmarkStart w:id="12373" w:name="_Toc120624472"/>
      <w:bookmarkStart w:id="12374" w:name="_Toc120625009"/>
      <w:bookmarkStart w:id="12375" w:name="_Toc120625546"/>
      <w:bookmarkStart w:id="12376" w:name="_Toc120626083"/>
      <w:bookmarkStart w:id="12377" w:name="_Toc120626630"/>
      <w:bookmarkStart w:id="12378" w:name="_Toc120627186"/>
      <w:bookmarkStart w:id="12379" w:name="_Toc120627751"/>
      <w:bookmarkStart w:id="12380" w:name="_Toc120628327"/>
      <w:bookmarkStart w:id="12381" w:name="_Toc120628912"/>
      <w:bookmarkStart w:id="12382" w:name="_Toc120629500"/>
      <w:bookmarkStart w:id="12383" w:name="_Toc120631001"/>
      <w:bookmarkStart w:id="12384" w:name="_Toc120631652"/>
      <w:bookmarkStart w:id="12385" w:name="_Toc120632302"/>
      <w:bookmarkStart w:id="12386" w:name="_Toc120632952"/>
      <w:bookmarkStart w:id="12387" w:name="_Toc120633602"/>
      <w:bookmarkStart w:id="12388" w:name="_Toc120634253"/>
      <w:bookmarkStart w:id="12389" w:name="_Toc120634904"/>
      <w:bookmarkStart w:id="12390" w:name="_Toc121754028"/>
      <w:bookmarkStart w:id="12391" w:name="_Toc121754698"/>
      <w:bookmarkStart w:id="12392" w:name="_Toc129108647"/>
      <w:bookmarkStart w:id="12393" w:name="_Toc129109308"/>
      <w:bookmarkStart w:id="12394" w:name="_Toc129109970"/>
      <w:bookmarkStart w:id="12395" w:name="_Toc130389090"/>
      <w:bookmarkStart w:id="12396" w:name="_Toc130390163"/>
      <w:bookmarkStart w:id="12397" w:name="_Toc130390851"/>
      <w:bookmarkStart w:id="12398" w:name="_Toc131624615"/>
      <w:bookmarkStart w:id="12399" w:name="_Toc137476048"/>
      <w:r>
        <w:rPr>
          <w:rFonts w:hint="eastAsia"/>
          <w:lang w:eastAsia="zh-CN"/>
        </w:rPr>
        <w:lastRenderedPageBreak/>
        <w:t>6.7</w:t>
      </w:r>
      <w:r>
        <w:rPr>
          <w:rFonts w:hint="eastAsia"/>
          <w:lang w:eastAsia="zh-CN"/>
        </w:rPr>
        <w:tab/>
        <w:t>Transmitter intermodulation</w:t>
      </w:r>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2400" w:name="_Toc120544832"/>
      <w:bookmarkStart w:id="12401" w:name="_Toc120545187"/>
      <w:bookmarkStart w:id="12402" w:name="_Toc120545803"/>
      <w:bookmarkStart w:id="12403" w:name="_Toc120606707"/>
      <w:bookmarkStart w:id="12404" w:name="_Toc120607061"/>
      <w:bookmarkStart w:id="12405" w:name="_Toc120607418"/>
      <w:bookmarkStart w:id="12406" w:name="_Toc120607781"/>
      <w:bookmarkStart w:id="12407" w:name="_Toc120608146"/>
      <w:bookmarkStart w:id="12408" w:name="_Toc120608526"/>
      <w:bookmarkStart w:id="12409" w:name="_Toc120608906"/>
      <w:bookmarkStart w:id="12410" w:name="_Toc120609297"/>
      <w:bookmarkStart w:id="12411" w:name="_Toc120609688"/>
      <w:bookmarkStart w:id="12412" w:name="_Toc120610089"/>
      <w:bookmarkStart w:id="12413" w:name="_Toc120610842"/>
      <w:bookmarkStart w:id="12414" w:name="_Toc120611244"/>
      <w:bookmarkStart w:id="12415" w:name="_Toc120611653"/>
      <w:bookmarkStart w:id="12416" w:name="_Toc120612071"/>
      <w:bookmarkStart w:id="12417" w:name="_Toc120612491"/>
      <w:bookmarkStart w:id="12418" w:name="_Toc120612918"/>
      <w:bookmarkStart w:id="12419" w:name="_Toc120613347"/>
      <w:bookmarkStart w:id="12420" w:name="_Toc120613777"/>
      <w:bookmarkStart w:id="12421" w:name="_Toc120614207"/>
      <w:bookmarkStart w:id="12422" w:name="_Toc120614650"/>
      <w:bookmarkStart w:id="12423" w:name="_Toc120615109"/>
      <w:bookmarkStart w:id="12424" w:name="_Toc120622286"/>
      <w:bookmarkStart w:id="12425" w:name="_Toc120622792"/>
      <w:bookmarkStart w:id="12426" w:name="_Toc120623411"/>
      <w:bookmarkStart w:id="12427" w:name="_Toc120623936"/>
      <w:bookmarkStart w:id="12428" w:name="_Toc120624473"/>
      <w:bookmarkStart w:id="12429" w:name="_Toc120625010"/>
      <w:bookmarkStart w:id="12430" w:name="_Toc120625547"/>
      <w:bookmarkStart w:id="12431" w:name="_Toc120626084"/>
      <w:bookmarkStart w:id="12432" w:name="_Toc120626631"/>
      <w:bookmarkStart w:id="12433" w:name="_Toc120627187"/>
      <w:bookmarkStart w:id="12434" w:name="_Toc120627752"/>
      <w:bookmarkStart w:id="12435" w:name="_Toc120628328"/>
      <w:bookmarkStart w:id="12436" w:name="_Toc120628913"/>
      <w:bookmarkStart w:id="12437" w:name="_Toc120629501"/>
      <w:bookmarkStart w:id="12438" w:name="_Toc120631002"/>
      <w:bookmarkStart w:id="12439" w:name="_Toc120631653"/>
      <w:bookmarkStart w:id="12440" w:name="_Toc120632303"/>
      <w:bookmarkStart w:id="12441" w:name="_Toc120632953"/>
      <w:bookmarkStart w:id="12442" w:name="_Toc120633603"/>
      <w:bookmarkStart w:id="12443" w:name="_Toc120634254"/>
      <w:bookmarkStart w:id="12444" w:name="_Toc120634905"/>
      <w:bookmarkStart w:id="12445" w:name="_Toc121754029"/>
      <w:bookmarkStart w:id="12446" w:name="_Toc121754699"/>
      <w:bookmarkStart w:id="12447" w:name="_Toc129108648"/>
      <w:bookmarkStart w:id="12448" w:name="_Toc129109309"/>
      <w:bookmarkStart w:id="12449" w:name="_Toc129109971"/>
      <w:bookmarkStart w:id="12450" w:name="_Toc130389091"/>
      <w:bookmarkStart w:id="12451" w:name="_Toc130390164"/>
      <w:bookmarkStart w:id="12452" w:name="_Toc130390852"/>
      <w:bookmarkStart w:id="12453" w:name="_Toc131624616"/>
      <w:bookmarkStart w:id="12454" w:name="_Toc137476049"/>
      <w:r>
        <w:rPr>
          <w:rFonts w:hint="eastAsia"/>
          <w:lang w:eastAsia="zh-CN"/>
        </w:rPr>
        <w:t>7</w:t>
      </w:r>
      <w:r w:rsidRPr="008C3753">
        <w:tab/>
        <w:t xml:space="preserve">Conducted </w:t>
      </w:r>
      <w:r>
        <w:rPr>
          <w:rFonts w:hint="eastAsia"/>
          <w:lang w:eastAsia="zh-CN"/>
        </w:rPr>
        <w:t>receiver</w:t>
      </w:r>
      <w:r w:rsidRPr="008C3753">
        <w:t xml:space="preserve"> characteristics</w:t>
      </w:r>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p>
    <w:p w14:paraId="567DD601" w14:textId="2F6EAF2A" w:rsidR="00DB7547" w:rsidRDefault="006C2F5F" w:rsidP="006C2F5F">
      <w:pPr>
        <w:pStyle w:val="Heading2"/>
        <w:rPr>
          <w:lang w:eastAsia="zh-CN"/>
        </w:rPr>
      </w:pPr>
      <w:bookmarkStart w:id="12455" w:name="_Toc120544833"/>
      <w:bookmarkStart w:id="12456" w:name="_Toc120545188"/>
      <w:bookmarkStart w:id="12457" w:name="_Toc120545804"/>
      <w:bookmarkStart w:id="12458" w:name="_Toc120606708"/>
      <w:bookmarkStart w:id="12459" w:name="_Toc120607062"/>
      <w:bookmarkStart w:id="12460" w:name="_Toc120607419"/>
      <w:bookmarkStart w:id="12461" w:name="_Toc120607782"/>
      <w:bookmarkStart w:id="12462" w:name="_Toc120608147"/>
      <w:bookmarkStart w:id="12463" w:name="_Toc120608527"/>
      <w:bookmarkStart w:id="12464" w:name="_Toc120608907"/>
      <w:bookmarkStart w:id="12465" w:name="_Toc120609298"/>
      <w:bookmarkStart w:id="12466" w:name="_Toc120609689"/>
      <w:bookmarkStart w:id="12467" w:name="_Toc120610090"/>
      <w:bookmarkStart w:id="12468" w:name="_Toc120610843"/>
      <w:bookmarkStart w:id="12469" w:name="_Toc120611245"/>
      <w:bookmarkStart w:id="12470" w:name="_Toc120611654"/>
      <w:bookmarkStart w:id="12471" w:name="_Toc120612072"/>
      <w:bookmarkStart w:id="12472" w:name="_Toc120612492"/>
      <w:bookmarkStart w:id="12473" w:name="_Toc120612919"/>
      <w:bookmarkStart w:id="12474" w:name="_Toc120613348"/>
      <w:bookmarkStart w:id="12475" w:name="_Toc120613778"/>
      <w:bookmarkStart w:id="12476" w:name="_Toc120614208"/>
      <w:bookmarkStart w:id="12477" w:name="_Toc120614651"/>
      <w:bookmarkStart w:id="12478" w:name="_Toc120615110"/>
      <w:bookmarkStart w:id="12479" w:name="_Toc120622287"/>
      <w:bookmarkStart w:id="12480" w:name="_Toc120622793"/>
      <w:bookmarkStart w:id="12481" w:name="_Toc120623412"/>
      <w:bookmarkStart w:id="12482" w:name="_Toc120623937"/>
      <w:bookmarkStart w:id="12483" w:name="_Toc120624474"/>
      <w:bookmarkStart w:id="12484" w:name="_Toc120625011"/>
      <w:bookmarkStart w:id="12485" w:name="_Toc120625548"/>
      <w:bookmarkStart w:id="12486" w:name="_Toc120626085"/>
      <w:bookmarkStart w:id="12487" w:name="_Toc120626632"/>
      <w:bookmarkStart w:id="12488" w:name="_Toc120627188"/>
      <w:bookmarkStart w:id="12489" w:name="_Toc120627753"/>
      <w:bookmarkStart w:id="12490" w:name="_Toc120628329"/>
      <w:bookmarkStart w:id="12491" w:name="_Toc120628914"/>
      <w:bookmarkStart w:id="12492" w:name="_Toc120629502"/>
      <w:bookmarkStart w:id="12493" w:name="_Toc120631003"/>
      <w:bookmarkStart w:id="12494" w:name="_Toc120631654"/>
      <w:bookmarkStart w:id="12495" w:name="_Toc120632304"/>
      <w:bookmarkStart w:id="12496" w:name="_Toc120632954"/>
      <w:bookmarkStart w:id="12497" w:name="_Toc120633604"/>
      <w:bookmarkStart w:id="12498" w:name="_Toc120634255"/>
      <w:bookmarkStart w:id="12499" w:name="_Toc120634906"/>
      <w:bookmarkStart w:id="12500" w:name="_Toc121754030"/>
      <w:bookmarkStart w:id="12501" w:name="_Toc121754700"/>
      <w:bookmarkStart w:id="12502" w:name="_Toc129108649"/>
      <w:bookmarkStart w:id="12503" w:name="_Toc129109310"/>
      <w:bookmarkStart w:id="12504" w:name="_Toc129109972"/>
      <w:bookmarkStart w:id="12505" w:name="_Toc130389092"/>
      <w:bookmarkStart w:id="12506" w:name="_Toc130390165"/>
      <w:bookmarkStart w:id="12507" w:name="_Toc130390853"/>
      <w:bookmarkStart w:id="12508" w:name="_Toc131624617"/>
      <w:bookmarkStart w:id="12509" w:name="_Toc137476050"/>
      <w:r>
        <w:rPr>
          <w:rFonts w:hint="eastAsia"/>
          <w:lang w:eastAsia="zh-CN"/>
        </w:rPr>
        <w:t>7.1</w:t>
      </w:r>
      <w:r>
        <w:rPr>
          <w:rFonts w:hint="eastAsia"/>
          <w:lang w:eastAsia="zh-CN"/>
        </w:rPr>
        <w:tab/>
        <w:t>General</w:t>
      </w:r>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2510" w:name="_Toc120544834"/>
      <w:bookmarkStart w:id="12511" w:name="_Toc120545189"/>
      <w:bookmarkStart w:id="12512" w:name="_Toc120545805"/>
      <w:bookmarkStart w:id="12513" w:name="_Toc120606709"/>
      <w:bookmarkStart w:id="12514" w:name="_Toc120607063"/>
      <w:bookmarkStart w:id="12515" w:name="_Toc120607420"/>
      <w:bookmarkStart w:id="12516" w:name="_Toc120607783"/>
      <w:bookmarkStart w:id="12517" w:name="_Toc120608148"/>
      <w:bookmarkStart w:id="12518" w:name="_Toc120608528"/>
      <w:bookmarkStart w:id="12519" w:name="_Toc120608908"/>
      <w:bookmarkStart w:id="12520" w:name="_Toc120609299"/>
      <w:bookmarkStart w:id="12521" w:name="_Toc120609690"/>
      <w:bookmarkStart w:id="12522" w:name="_Toc120610091"/>
      <w:bookmarkStart w:id="12523" w:name="_Toc120610844"/>
      <w:bookmarkStart w:id="12524" w:name="_Toc120611246"/>
      <w:bookmarkStart w:id="12525" w:name="_Toc120611655"/>
      <w:bookmarkStart w:id="12526" w:name="_Toc120612073"/>
      <w:bookmarkStart w:id="12527" w:name="_Toc120612493"/>
      <w:bookmarkStart w:id="12528" w:name="_Toc120612920"/>
      <w:bookmarkStart w:id="12529" w:name="_Toc120613349"/>
      <w:bookmarkStart w:id="12530" w:name="_Toc120613779"/>
      <w:bookmarkStart w:id="12531" w:name="_Toc120614209"/>
      <w:bookmarkStart w:id="12532" w:name="_Toc120614652"/>
      <w:bookmarkStart w:id="12533" w:name="_Toc120615111"/>
      <w:bookmarkStart w:id="12534" w:name="_Toc120622288"/>
      <w:bookmarkStart w:id="12535" w:name="_Toc120622794"/>
      <w:bookmarkStart w:id="12536" w:name="_Toc120623413"/>
      <w:bookmarkStart w:id="12537" w:name="_Toc120623938"/>
      <w:bookmarkStart w:id="12538" w:name="_Toc120624475"/>
      <w:bookmarkStart w:id="12539" w:name="_Toc120625012"/>
      <w:bookmarkStart w:id="12540" w:name="_Toc120625549"/>
      <w:bookmarkStart w:id="12541" w:name="_Toc120626086"/>
      <w:bookmarkStart w:id="12542" w:name="_Toc120626633"/>
      <w:bookmarkStart w:id="12543" w:name="_Toc120627189"/>
      <w:bookmarkStart w:id="12544" w:name="_Toc120627754"/>
      <w:bookmarkStart w:id="12545" w:name="_Toc120628330"/>
      <w:bookmarkStart w:id="12546" w:name="_Toc120628915"/>
      <w:bookmarkStart w:id="12547" w:name="_Toc120629503"/>
      <w:bookmarkStart w:id="12548" w:name="_Toc120631004"/>
      <w:bookmarkStart w:id="12549" w:name="_Toc120631655"/>
      <w:bookmarkStart w:id="12550" w:name="_Toc120632305"/>
      <w:bookmarkStart w:id="12551" w:name="_Toc120632955"/>
      <w:bookmarkStart w:id="12552" w:name="_Toc120633605"/>
      <w:bookmarkStart w:id="12553" w:name="_Toc120634256"/>
      <w:bookmarkStart w:id="12554" w:name="_Toc120634907"/>
      <w:bookmarkStart w:id="12555" w:name="_Toc121754031"/>
      <w:bookmarkStart w:id="12556" w:name="_Toc121754701"/>
      <w:bookmarkStart w:id="12557" w:name="_Toc129108650"/>
      <w:bookmarkStart w:id="12558" w:name="_Toc129109311"/>
      <w:bookmarkStart w:id="12559" w:name="_Toc129109973"/>
      <w:bookmarkStart w:id="12560" w:name="_Toc130389093"/>
      <w:bookmarkStart w:id="12561" w:name="_Toc130390166"/>
      <w:bookmarkStart w:id="12562" w:name="_Toc130390854"/>
      <w:bookmarkStart w:id="12563" w:name="_Toc131624618"/>
      <w:bookmarkStart w:id="12564" w:name="_Toc137476051"/>
      <w:r>
        <w:rPr>
          <w:rFonts w:hint="eastAsia"/>
          <w:lang w:eastAsia="zh-CN"/>
        </w:rPr>
        <w:t>7.2</w:t>
      </w:r>
      <w:r>
        <w:rPr>
          <w:rFonts w:hint="eastAsia"/>
          <w:lang w:eastAsia="zh-CN"/>
        </w:rPr>
        <w:tab/>
        <w:t>Reference sensitivity level</w:t>
      </w:r>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2D34977B" w14:textId="77777777" w:rsidR="00C06229" w:rsidRPr="00182A4C" w:rsidRDefault="00C06229" w:rsidP="003267B6">
      <w:pPr>
        <w:pStyle w:val="Heading3"/>
        <w:rPr>
          <w:rFonts w:eastAsia="DengXian"/>
        </w:rPr>
      </w:pPr>
      <w:bookmarkStart w:id="12565" w:name="_Toc21100018"/>
      <w:bookmarkStart w:id="12566" w:name="_Toc29809816"/>
      <w:bookmarkStart w:id="12567" w:name="_Toc36645201"/>
      <w:bookmarkStart w:id="12568" w:name="_Toc37272255"/>
      <w:bookmarkStart w:id="12569" w:name="_Toc45884501"/>
      <w:bookmarkStart w:id="12570" w:name="_Toc53182524"/>
      <w:bookmarkStart w:id="12571" w:name="_Toc58860265"/>
      <w:bookmarkStart w:id="12572" w:name="_Toc58862769"/>
      <w:bookmarkStart w:id="12573" w:name="_Toc61182762"/>
      <w:bookmarkStart w:id="12574" w:name="_Toc66728076"/>
      <w:bookmarkStart w:id="12575" w:name="_Toc74961880"/>
      <w:bookmarkStart w:id="12576" w:name="_Toc75242790"/>
      <w:bookmarkStart w:id="12577" w:name="_Toc76545136"/>
      <w:bookmarkStart w:id="12578" w:name="_Toc82595239"/>
      <w:bookmarkStart w:id="12579" w:name="_Toc89955270"/>
      <w:bookmarkStart w:id="12580" w:name="_Toc98773695"/>
      <w:bookmarkStart w:id="12581" w:name="_Toc106201454"/>
      <w:bookmarkStart w:id="12582" w:name="_Toc120611247"/>
      <w:bookmarkStart w:id="12583" w:name="_Toc120611656"/>
      <w:bookmarkStart w:id="12584" w:name="_Toc120612074"/>
      <w:bookmarkStart w:id="12585" w:name="_Toc120612494"/>
      <w:bookmarkStart w:id="12586" w:name="_Toc120612921"/>
      <w:bookmarkStart w:id="12587" w:name="_Toc120613350"/>
      <w:bookmarkStart w:id="12588" w:name="_Toc120613780"/>
      <w:bookmarkStart w:id="12589" w:name="_Toc120614210"/>
      <w:bookmarkStart w:id="12590" w:name="_Toc120614653"/>
      <w:bookmarkStart w:id="12591" w:name="_Toc120615112"/>
      <w:bookmarkStart w:id="12592" w:name="_Toc120622289"/>
      <w:bookmarkStart w:id="12593" w:name="_Toc120622795"/>
      <w:bookmarkStart w:id="12594" w:name="_Toc120623414"/>
      <w:bookmarkStart w:id="12595" w:name="_Toc120623939"/>
      <w:bookmarkStart w:id="12596" w:name="_Toc120624476"/>
      <w:bookmarkStart w:id="12597" w:name="_Toc120625013"/>
      <w:bookmarkStart w:id="12598" w:name="_Toc120625550"/>
      <w:bookmarkStart w:id="12599" w:name="_Toc120626087"/>
      <w:bookmarkStart w:id="12600" w:name="_Toc120626634"/>
      <w:bookmarkStart w:id="12601" w:name="_Toc120627190"/>
      <w:bookmarkStart w:id="12602" w:name="_Toc120627755"/>
      <w:bookmarkStart w:id="12603" w:name="_Toc120628331"/>
      <w:bookmarkStart w:id="12604" w:name="_Toc120628916"/>
      <w:bookmarkStart w:id="12605" w:name="_Toc120629504"/>
      <w:bookmarkStart w:id="12606" w:name="_Toc120631005"/>
      <w:bookmarkStart w:id="12607" w:name="_Toc120631656"/>
      <w:bookmarkStart w:id="12608" w:name="_Toc120632306"/>
      <w:bookmarkStart w:id="12609" w:name="_Toc120632956"/>
      <w:bookmarkStart w:id="12610" w:name="_Toc120633606"/>
      <w:bookmarkStart w:id="12611" w:name="_Toc120634257"/>
      <w:bookmarkStart w:id="12612" w:name="_Toc120634908"/>
      <w:bookmarkStart w:id="12613" w:name="_Toc121754032"/>
      <w:bookmarkStart w:id="12614" w:name="_Toc121754702"/>
      <w:bookmarkStart w:id="12615" w:name="_Toc129108651"/>
      <w:bookmarkStart w:id="12616" w:name="_Toc129109312"/>
      <w:bookmarkStart w:id="12617" w:name="_Toc129109974"/>
      <w:bookmarkStart w:id="12618" w:name="_Toc130389094"/>
      <w:bookmarkStart w:id="12619" w:name="_Toc130390167"/>
      <w:bookmarkStart w:id="12620" w:name="_Toc130390855"/>
      <w:bookmarkStart w:id="12621" w:name="_Toc131624619"/>
      <w:bookmarkStart w:id="12622" w:name="_Toc137476052"/>
      <w:r w:rsidRPr="00182A4C">
        <w:rPr>
          <w:rFonts w:eastAsia="DengXian"/>
        </w:rPr>
        <w:t>7.2.1</w:t>
      </w:r>
      <w:r w:rsidRPr="00182A4C">
        <w:rPr>
          <w:rFonts w:eastAsia="DengXian"/>
        </w:rPr>
        <w:tab/>
        <w:t>Definition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262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262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2624" w:name="_Toc21100019"/>
      <w:bookmarkStart w:id="12625" w:name="_Toc29809817"/>
      <w:bookmarkStart w:id="12626" w:name="_Toc36645202"/>
      <w:bookmarkStart w:id="12627" w:name="_Toc37272256"/>
      <w:bookmarkStart w:id="12628" w:name="_Toc45884502"/>
      <w:bookmarkStart w:id="12629" w:name="_Toc53182525"/>
      <w:bookmarkStart w:id="12630" w:name="_Toc58860266"/>
      <w:bookmarkStart w:id="12631" w:name="_Toc58862770"/>
      <w:bookmarkStart w:id="12632" w:name="_Toc61182763"/>
      <w:bookmarkStart w:id="12633" w:name="_Toc66728077"/>
      <w:bookmarkStart w:id="12634" w:name="_Toc74961881"/>
      <w:bookmarkStart w:id="12635" w:name="_Toc75242791"/>
      <w:bookmarkStart w:id="12636" w:name="_Toc76545137"/>
      <w:bookmarkStart w:id="12637" w:name="_Toc82595240"/>
      <w:bookmarkStart w:id="12638" w:name="_Toc89955271"/>
      <w:bookmarkStart w:id="12639" w:name="_Toc98773696"/>
      <w:bookmarkStart w:id="12640" w:name="_Toc106201455"/>
      <w:bookmarkStart w:id="12641" w:name="_Toc120611248"/>
      <w:bookmarkStart w:id="12642" w:name="_Toc120611657"/>
      <w:bookmarkStart w:id="12643" w:name="_Toc120612075"/>
      <w:bookmarkStart w:id="12644" w:name="_Toc120612495"/>
      <w:bookmarkStart w:id="12645" w:name="_Toc120612922"/>
      <w:bookmarkStart w:id="12646" w:name="_Toc120613351"/>
      <w:bookmarkStart w:id="12647" w:name="_Toc120613781"/>
      <w:bookmarkStart w:id="12648" w:name="_Toc120614211"/>
      <w:bookmarkStart w:id="12649" w:name="_Toc120614654"/>
      <w:bookmarkStart w:id="12650" w:name="_Toc120615113"/>
      <w:bookmarkStart w:id="12651" w:name="_Toc120622290"/>
      <w:bookmarkStart w:id="12652" w:name="_Toc120622796"/>
      <w:bookmarkStart w:id="12653" w:name="_Toc120623415"/>
      <w:bookmarkStart w:id="12654" w:name="_Toc120623940"/>
      <w:bookmarkStart w:id="12655" w:name="_Toc120624477"/>
      <w:bookmarkStart w:id="12656" w:name="_Toc120625014"/>
      <w:bookmarkStart w:id="12657" w:name="_Toc120625551"/>
      <w:bookmarkStart w:id="12658" w:name="_Toc120626088"/>
      <w:bookmarkStart w:id="12659" w:name="_Toc120626635"/>
      <w:bookmarkStart w:id="12660" w:name="_Toc120627191"/>
      <w:bookmarkStart w:id="12661" w:name="_Toc120627756"/>
      <w:bookmarkStart w:id="12662" w:name="_Toc120628332"/>
      <w:bookmarkStart w:id="12663" w:name="_Toc120628917"/>
      <w:bookmarkStart w:id="12664" w:name="_Toc120629505"/>
      <w:bookmarkStart w:id="12665" w:name="_Toc120631006"/>
      <w:bookmarkStart w:id="12666" w:name="_Toc120631657"/>
      <w:bookmarkStart w:id="12667" w:name="_Toc120632307"/>
      <w:bookmarkStart w:id="12668" w:name="_Toc120632957"/>
      <w:bookmarkStart w:id="12669" w:name="_Toc120633607"/>
      <w:bookmarkStart w:id="12670" w:name="_Toc120634258"/>
      <w:bookmarkStart w:id="12671" w:name="_Toc120634909"/>
      <w:bookmarkStart w:id="12672" w:name="_Toc121754033"/>
      <w:bookmarkStart w:id="12673" w:name="_Toc121754703"/>
      <w:bookmarkStart w:id="12674" w:name="_Toc129108652"/>
      <w:bookmarkStart w:id="12675" w:name="_Toc129109313"/>
      <w:bookmarkStart w:id="12676" w:name="_Toc129109975"/>
      <w:bookmarkStart w:id="12677" w:name="_Toc130389095"/>
      <w:bookmarkStart w:id="12678" w:name="_Toc130390168"/>
      <w:bookmarkStart w:id="12679" w:name="_Toc130390856"/>
      <w:bookmarkStart w:id="12680" w:name="_Toc131624620"/>
      <w:bookmarkStart w:id="12681" w:name="_Toc137476053"/>
      <w:r w:rsidRPr="00C06229">
        <w:rPr>
          <w:rFonts w:eastAsia="DengXian"/>
        </w:rPr>
        <w:t>7.2.2</w:t>
      </w:r>
      <w:r w:rsidRPr="00C06229">
        <w:rPr>
          <w:rFonts w:eastAsia="DengXian"/>
        </w:rPr>
        <w:tab/>
        <w:t>Minimum requirement</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2682" w:name="_Toc21100020"/>
      <w:bookmarkStart w:id="12683" w:name="_Toc29809818"/>
      <w:bookmarkStart w:id="12684" w:name="_Toc36645203"/>
      <w:bookmarkStart w:id="12685" w:name="_Toc37272257"/>
      <w:bookmarkStart w:id="12686" w:name="_Toc45884503"/>
      <w:bookmarkStart w:id="12687" w:name="_Toc53182526"/>
      <w:bookmarkStart w:id="12688" w:name="_Toc58860267"/>
      <w:bookmarkStart w:id="12689" w:name="_Toc58862771"/>
      <w:bookmarkStart w:id="12690" w:name="_Toc61182764"/>
      <w:bookmarkStart w:id="12691" w:name="_Toc66728078"/>
      <w:bookmarkStart w:id="12692" w:name="_Toc74961882"/>
      <w:bookmarkStart w:id="12693" w:name="_Toc75242792"/>
      <w:bookmarkStart w:id="12694" w:name="_Toc76545138"/>
      <w:bookmarkStart w:id="12695" w:name="_Toc82595241"/>
      <w:bookmarkStart w:id="12696" w:name="_Toc89955272"/>
      <w:bookmarkStart w:id="12697" w:name="_Toc98773697"/>
      <w:bookmarkStart w:id="12698" w:name="_Toc106201456"/>
      <w:bookmarkStart w:id="12699" w:name="_Toc120611249"/>
      <w:bookmarkStart w:id="12700" w:name="_Toc120611658"/>
      <w:bookmarkStart w:id="12701" w:name="_Toc120612076"/>
      <w:bookmarkStart w:id="12702" w:name="_Toc120612496"/>
      <w:bookmarkStart w:id="12703" w:name="_Toc120612923"/>
      <w:bookmarkStart w:id="12704" w:name="_Toc120613352"/>
      <w:bookmarkStart w:id="12705" w:name="_Toc120613782"/>
      <w:bookmarkStart w:id="12706" w:name="_Toc120614212"/>
      <w:bookmarkStart w:id="12707" w:name="_Toc120614655"/>
      <w:bookmarkStart w:id="12708" w:name="_Toc120615114"/>
      <w:bookmarkStart w:id="12709" w:name="_Toc120622291"/>
      <w:bookmarkStart w:id="12710" w:name="_Toc120622797"/>
      <w:bookmarkStart w:id="12711" w:name="_Toc120623416"/>
      <w:bookmarkStart w:id="12712" w:name="_Toc120623941"/>
      <w:bookmarkStart w:id="12713" w:name="_Toc120624478"/>
      <w:bookmarkStart w:id="12714" w:name="_Toc120625015"/>
      <w:bookmarkStart w:id="12715" w:name="_Toc120625552"/>
      <w:bookmarkStart w:id="12716" w:name="_Toc120626089"/>
      <w:bookmarkStart w:id="12717" w:name="_Toc120626636"/>
      <w:bookmarkStart w:id="12718" w:name="_Toc120627192"/>
      <w:bookmarkStart w:id="12719" w:name="_Toc120627757"/>
      <w:bookmarkStart w:id="12720" w:name="_Toc120628333"/>
      <w:bookmarkStart w:id="12721" w:name="_Toc120628918"/>
      <w:bookmarkStart w:id="12722" w:name="_Toc120629506"/>
      <w:bookmarkStart w:id="12723" w:name="_Toc120631007"/>
      <w:bookmarkStart w:id="12724" w:name="_Toc120631658"/>
      <w:bookmarkStart w:id="12725" w:name="_Toc120632308"/>
      <w:bookmarkStart w:id="12726" w:name="_Toc120632958"/>
      <w:bookmarkStart w:id="12727" w:name="_Toc120633608"/>
      <w:bookmarkStart w:id="12728" w:name="_Toc120634259"/>
      <w:bookmarkStart w:id="12729" w:name="_Toc120634910"/>
      <w:bookmarkStart w:id="12730" w:name="_Toc121754034"/>
      <w:bookmarkStart w:id="12731" w:name="_Toc121754704"/>
      <w:bookmarkStart w:id="12732" w:name="_Toc129108653"/>
      <w:bookmarkStart w:id="12733" w:name="_Toc129109314"/>
      <w:bookmarkStart w:id="12734" w:name="_Toc129109976"/>
      <w:bookmarkStart w:id="12735" w:name="_Toc130389096"/>
      <w:bookmarkStart w:id="12736" w:name="_Toc130390169"/>
      <w:bookmarkStart w:id="12737" w:name="_Toc130390857"/>
      <w:bookmarkStart w:id="12738" w:name="_Toc131624621"/>
      <w:bookmarkStart w:id="12739" w:name="_Toc137476054"/>
      <w:r w:rsidRPr="00C06229">
        <w:rPr>
          <w:rFonts w:eastAsia="DengXian"/>
        </w:rPr>
        <w:t>7.2.3</w:t>
      </w:r>
      <w:r w:rsidRPr="00C06229">
        <w:rPr>
          <w:rFonts w:eastAsia="DengXian"/>
        </w:rPr>
        <w:tab/>
        <w:t>Test purpose</w:t>
      </w:r>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2740" w:name="_Toc21100021"/>
      <w:bookmarkStart w:id="12741" w:name="_Toc29809819"/>
      <w:bookmarkStart w:id="12742" w:name="_Toc36645204"/>
      <w:bookmarkStart w:id="12743" w:name="_Toc37272258"/>
      <w:bookmarkStart w:id="12744" w:name="_Toc45884504"/>
      <w:bookmarkStart w:id="12745" w:name="_Toc53182527"/>
      <w:bookmarkStart w:id="12746" w:name="_Toc58860268"/>
      <w:bookmarkStart w:id="12747" w:name="_Toc58862772"/>
      <w:bookmarkStart w:id="12748" w:name="_Toc61182765"/>
      <w:bookmarkStart w:id="12749" w:name="_Toc66728079"/>
      <w:bookmarkStart w:id="12750" w:name="_Toc74961883"/>
      <w:bookmarkStart w:id="12751" w:name="_Toc75242793"/>
      <w:bookmarkStart w:id="12752" w:name="_Toc76545139"/>
      <w:bookmarkStart w:id="12753" w:name="_Toc82595242"/>
      <w:bookmarkStart w:id="12754" w:name="_Toc89955273"/>
      <w:bookmarkStart w:id="12755" w:name="_Toc98773698"/>
      <w:bookmarkStart w:id="12756" w:name="_Toc106201457"/>
      <w:bookmarkStart w:id="12757" w:name="_Toc120611250"/>
      <w:bookmarkStart w:id="12758" w:name="_Toc120611659"/>
      <w:bookmarkStart w:id="12759" w:name="_Toc120612077"/>
      <w:bookmarkStart w:id="12760" w:name="_Toc120612497"/>
      <w:bookmarkStart w:id="12761" w:name="_Toc120612924"/>
      <w:bookmarkStart w:id="12762" w:name="_Toc120613353"/>
      <w:bookmarkStart w:id="12763" w:name="_Toc120613783"/>
      <w:bookmarkStart w:id="12764" w:name="_Toc120614213"/>
      <w:bookmarkStart w:id="12765" w:name="_Toc120614656"/>
      <w:bookmarkStart w:id="12766" w:name="_Toc120615115"/>
      <w:bookmarkStart w:id="12767" w:name="_Toc120622292"/>
      <w:bookmarkStart w:id="12768" w:name="_Toc120622798"/>
      <w:bookmarkStart w:id="12769" w:name="_Toc120623417"/>
      <w:bookmarkStart w:id="12770" w:name="_Toc120623942"/>
      <w:bookmarkStart w:id="12771" w:name="_Toc120624479"/>
      <w:bookmarkStart w:id="12772" w:name="_Toc120625016"/>
      <w:bookmarkStart w:id="12773" w:name="_Toc120625553"/>
      <w:bookmarkStart w:id="12774" w:name="_Toc120626090"/>
      <w:bookmarkStart w:id="12775" w:name="_Toc120626637"/>
      <w:bookmarkStart w:id="12776" w:name="_Toc120627193"/>
      <w:bookmarkStart w:id="12777" w:name="_Toc120627758"/>
      <w:bookmarkStart w:id="12778" w:name="_Toc120628334"/>
      <w:bookmarkStart w:id="12779" w:name="_Toc120628919"/>
      <w:bookmarkStart w:id="12780" w:name="_Toc120629507"/>
      <w:bookmarkStart w:id="12781" w:name="_Toc120631008"/>
      <w:bookmarkStart w:id="12782" w:name="_Toc120631659"/>
      <w:bookmarkStart w:id="12783" w:name="_Toc120632309"/>
      <w:bookmarkStart w:id="12784" w:name="_Toc120632959"/>
      <w:bookmarkStart w:id="12785" w:name="_Toc120633609"/>
      <w:bookmarkStart w:id="12786" w:name="_Toc120634260"/>
      <w:bookmarkStart w:id="12787" w:name="_Toc120634911"/>
      <w:bookmarkStart w:id="12788" w:name="_Toc121754035"/>
      <w:bookmarkStart w:id="12789" w:name="_Toc121754705"/>
      <w:bookmarkStart w:id="12790" w:name="_Toc129108654"/>
      <w:bookmarkStart w:id="12791" w:name="_Toc129109315"/>
      <w:bookmarkStart w:id="12792" w:name="_Toc129109977"/>
      <w:bookmarkStart w:id="12793" w:name="_Toc130389097"/>
      <w:bookmarkStart w:id="12794" w:name="_Toc130390170"/>
      <w:bookmarkStart w:id="12795" w:name="_Toc130390858"/>
      <w:bookmarkStart w:id="12796" w:name="_Toc131624622"/>
      <w:bookmarkStart w:id="12797" w:name="_Toc137476055"/>
      <w:r w:rsidRPr="00C06229">
        <w:rPr>
          <w:rFonts w:eastAsia="DengXian"/>
        </w:rPr>
        <w:t>7.2.4</w:t>
      </w:r>
      <w:r w:rsidRPr="00C06229">
        <w:rPr>
          <w:rFonts w:eastAsia="DengXian"/>
        </w:rPr>
        <w:tab/>
        <w:t>Method of test</w:t>
      </w:r>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p>
    <w:p w14:paraId="49CAE31D" w14:textId="08691230" w:rsidR="00C06229" w:rsidRPr="003267B6" w:rsidRDefault="00C06229" w:rsidP="003267B6">
      <w:pPr>
        <w:pStyle w:val="Heading4"/>
        <w:rPr>
          <w:lang w:eastAsia="zh-CN"/>
        </w:rPr>
      </w:pPr>
      <w:bookmarkStart w:id="12798" w:name="_Toc21100022"/>
      <w:bookmarkStart w:id="12799" w:name="_Toc29809820"/>
      <w:bookmarkStart w:id="12800" w:name="_Toc36645205"/>
      <w:bookmarkStart w:id="12801" w:name="_Toc37272259"/>
      <w:bookmarkStart w:id="12802" w:name="_Toc45884505"/>
      <w:bookmarkStart w:id="12803" w:name="_Toc53182528"/>
      <w:bookmarkStart w:id="12804" w:name="_Toc58860269"/>
      <w:bookmarkStart w:id="12805" w:name="_Toc58862773"/>
      <w:bookmarkStart w:id="12806" w:name="_Toc61182766"/>
      <w:bookmarkStart w:id="12807" w:name="_Toc66728080"/>
      <w:bookmarkStart w:id="12808" w:name="_Toc74961884"/>
      <w:bookmarkStart w:id="12809" w:name="_Toc75242794"/>
      <w:bookmarkStart w:id="12810" w:name="_Toc76545140"/>
      <w:bookmarkStart w:id="12811" w:name="_Toc82595243"/>
      <w:bookmarkStart w:id="12812" w:name="_Toc89955274"/>
      <w:bookmarkStart w:id="12813" w:name="_Toc98773699"/>
      <w:bookmarkStart w:id="12814" w:name="_Toc106201458"/>
      <w:bookmarkStart w:id="12815" w:name="_Toc120611251"/>
      <w:bookmarkStart w:id="12816" w:name="_Toc120611660"/>
      <w:bookmarkStart w:id="12817" w:name="_Toc120612078"/>
      <w:bookmarkStart w:id="12818" w:name="_Toc120612498"/>
      <w:bookmarkStart w:id="12819" w:name="_Toc120612925"/>
      <w:bookmarkStart w:id="12820" w:name="_Toc120613354"/>
      <w:bookmarkStart w:id="12821" w:name="_Toc120613784"/>
      <w:bookmarkStart w:id="12822" w:name="_Toc120614214"/>
      <w:bookmarkStart w:id="12823" w:name="_Toc120614657"/>
      <w:bookmarkStart w:id="12824" w:name="_Toc120615116"/>
      <w:bookmarkStart w:id="12825" w:name="_Toc120622293"/>
      <w:bookmarkStart w:id="12826" w:name="_Toc120622799"/>
      <w:bookmarkStart w:id="12827" w:name="_Toc120623418"/>
      <w:bookmarkStart w:id="12828" w:name="_Toc120623943"/>
      <w:bookmarkStart w:id="12829" w:name="_Toc120624480"/>
      <w:bookmarkStart w:id="12830" w:name="_Toc120625017"/>
      <w:bookmarkStart w:id="12831" w:name="_Toc120625554"/>
      <w:bookmarkStart w:id="12832" w:name="_Toc120626091"/>
      <w:bookmarkStart w:id="12833" w:name="_Toc120626638"/>
      <w:bookmarkStart w:id="12834" w:name="_Toc120627194"/>
      <w:bookmarkStart w:id="12835" w:name="_Toc120627759"/>
      <w:bookmarkStart w:id="12836" w:name="_Toc120628335"/>
      <w:bookmarkStart w:id="12837" w:name="_Toc120628920"/>
      <w:bookmarkStart w:id="12838" w:name="_Toc120629508"/>
      <w:bookmarkStart w:id="12839" w:name="_Toc120631009"/>
      <w:bookmarkStart w:id="12840" w:name="_Toc120631660"/>
      <w:bookmarkStart w:id="12841" w:name="_Toc120632310"/>
      <w:bookmarkStart w:id="12842" w:name="_Toc120632960"/>
      <w:bookmarkStart w:id="12843" w:name="_Toc120633610"/>
      <w:bookmarkStart w:id="12844" w:name="_Toc120634261"/>
      <w:bookmarkStart w:id="12845" w:name="_Toc120634912"/>
      <w:bookmarkStart w:id="12846" w:name="_Toc121754036"/>
      <w:bookmarkStart w:id="12847" w:name="_Toc121754706"/>
      <w:bookmarkStart w:id="12848" w:name="_Toc129108655"/>
      <w:bookmarkStart w:id="12849" w:name="_Toc129109316"/>
      <w:bookmarkStart w:id="12850" w:name="_Toc129109978"/>
      <w:bookmarkStart w:id="12851" w:name="_Toc130389098"/>
      <w:bookmarkStart w:id="12852" w:name="_Toc130390171"/>
      <w:bookmarkStart w:id="12853" w:name="_Toc130390859"/>
      <w:bookmarkStart w:id="12854" w:name="_Toc131624623"/>
      <w:bookmarkStart w:id="12855" w:name="_Toc137476056"/>
      <w:r w:rsidRPr="003267B6">
        <w:t>7.2.4.1</w:t>
      </w:r>
      <w:r w:rsidRPr="003267B6">
        <w:tab/>
        <w:t>Initial conditions</w:t>
      </w:r>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2856" w:name="_Toc21100023"/>
      <w:bookmarkStart w:id="12857" w:name="_Toc29809821"/>
      <w:bookmarkStart w:id="12858" w:name="_Toc36645206"/>
      <w:bookmarkStart w:id="12859" w:name="_Toc37272260"/>
      <w:bookmarkStart w:id="12860" w:name="_Toc45884506"/>
      <w:bookmarkStart w:id="12861" w:name="_Toc53182529"/>
      <w:bookmarkStart w:id="12862" w:name="_Toc58860270"/>
      <w:bookmarkStart w:id="12863" w:name="_Toc58862774"/>
      <w:bookmarkStart w:id="12864" w:name="_Toc61182767"/>
      <w:bookmarkStart w:id="12865" w:name="_Toc66728081"/>
      <w:bookmarkStart w:id="12866" w:name="_Toc74961885"/>
      <w:bookmarkStart w:id="12867" w:name="_Toc75242795"/>
      <w:bookmarkStart w:id="12868" w:name="_Toc76545141"/>
      <w:bookmarkStart w:id="12869" w:name="_Toc82595244"/>
      <w:bookmarkStart w:id="12870" w:name="_Toc89955275"/>
      <w:bookmarkStart w:id="12871" w:name="_Toc98773700"/>
      <w:bookmarkStart w:id="12872" w:name="_Toc106201459"/>
      <w:bookmarkStart w:id="12873" w:name="_Toc120611252"/>
      <w:bookmarkStart w:id="12874" w:name="_Toc120611661"/>
      <w:bookmarkStart w:id="12875" w:name="_Toc120612079"/>
      <w:bookmarkStart w:id="12876" w:name="_Toc120612499"/>
      <w:bookmarkStart w:id="12877" w:name="_Toc120612926"/>
      <w:bookmarkStart w:id="12878" w:name="_Toc120613355"/>
      <w:bookmarkStart w:id="12879" w:name="_Toc120613785"/>
      <w:bookmarkStart w:id="12880" w:name="_Toc120614215"/>
      <w:bookmarkStart w:id="12881" w:name="_Toc120614658"/>
      <w:bookmarkStart w:id="12882" w:name="_Toc120615117"/>
      <w:bookmarkStart w:id="12883" w:name="_Toc120622294"/>
      <w:bookmarkStart w:id="12884" w:name="_Toc120622800"/>
      <w:bookmarkStart w:id="12885" w:name="_Toc120623419"/>
      <w:bookmarkStart w:id="12886" w:name="_Toc120623944"/>
      <w:bookmarkStart w:id="12887" w:name="_Toc120624481"/>
      <w:bookmarkStart w:id="12888" w:name="_Toc120625018"/>
      <w:bookmarkStart w:id="12889" w:name="_Toc120625555"/>
      <w:bookmarkStart w:id="12890" w:name="_Toc120626092"/>
      <w:bookmarkStart w:id="12891" w:name="_Toc120626639"/>
      <w:bookmarkStart w:id="12892" w:name="_Toc120627195"/>
      <w:bookmarkStart w:id="12893" w:name="_Toc120627760"/>
      <w:bookmarkStart w:id="12894" w:name="_Toc120628336"/>
      <w:bookmarkStart w:id="12895" w:name="_Toc120628921"/>
      <w:bookmarkStart w:id="12896" w:name="_Toc120629509"/>
      <w:bookmarkStart w:id="12897" w:name="_Toc120631010"/>
      <w:bookmarkStart w:id="12898" w:name="_Toc120631661"/>
      <w:bookmarkStart w:id="12899" w:name="_Toc120632311"/>
      <w:bookmarkStart w:id="12900" w:name="_Toc120632961"/>
      <w:bookmarkStart w:id="12901" w:name="_Toc120633611"/>
      <w:bookmarkStart w:id="12902" w:name="_Toc120634262"/>
      <w:bookmarkStart w:id="12903" w:name="_Toc120634913"/>
      <w:bookmarkStart w:id="12904" w:name="_Toc121754037"/>
      <w:bookmarkStart w:id="12905" w:name="_Toc121754707"/>
      <w:bookmarkStart w:id="12906" w:name="_Toc129108656"/>
      <w:bookmarkStart w:id="12907" w:name="_Toc129109317"/>
      <w:bookmarkStart w:id="12908" w:name="_Toc129109979"/>
      <w:bookmarkStart w:id="12909" w:name="_Toc130389099"/>
      <w:bookmarkStart w:id="12910" w:name="_Toc130390172"/>
      <w:bookmarkStart w:id="12911" w:name="_Toc130390860"/>
      <w:bookmarkStart w:id="12912" w:name="_Toc131624624"/>
      <w:bookmarkStart w:id="12913" w:name="_Toc137476057"/>
      <w:r w:rsidRPr="003267B6">
        <w:lastRenderedPageBreak/>
        <w:t>7.2.4.2</w:t>
      </w:r>
      <w:r w:rsidRPr="003267B6">
        <w:tab/>
        <w:t>Procedure</w:t>
      </w:r>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2914" w:name="_Toc21100024"/>
      <w:bookmarkStart w:id="12915" w:name="_Toc29809822"/>
      <w:bookmarkStart w:id="12916" w:name="_Toc36645207"/>
      <w:bookmarkStart w:id="12917" w:name="_Toc37272261"/>
      <w:bookmarkStart w:id="12918" w:name="_Toc45884507"/>
      <w:bookmarkStart w:id="12919" w:name="_Toc53182530"/>
      <w:bookmarkStart w:id="12920" w:name="_Toc58860271"/>
      <w:bookmarkStart w:id="12921" w:name="_Toc58862775"/>
      <w:bookmarkStart w:id="12922" w:name="_Toc61182768"/>
      <w:bookmarkStart w:id="12923" w:name="_Toc66728082"/>
      <w:bookmarkStart w:id="12924" w:name="_Toc74961886"/>
      <w:bookmarkStart w:id="12925" w:name="_Toc75242796"/>
      <w:bookmarkStart w:id="12926" w:name="_Toc76545142"/>
      <w:bookmarkStart w:id="12927" w:name="_Toc82595245"/>
      <w:bookmarkStart w:id="12928" w:name="_Toc89955276"/>
      <w:bookmarkStart w:id="12929" w:name="_Toc98773701"/>
      <w:bookmarkStart w:id="12930" w:name="_Toc106201460"/>
      <w:bookmarkStart w:id="12931" w:name="_Toc120611253"/>
      <w:bookmarkStart w:id="12932" w:name="_Toc120611662"/>
      <w:bookmarkStart w:id="12933" w:name="_Toc120612080"/>
      <w:bookmarkStart w:id="12934" w:name="_Toc120612500"/>
      <w:bookmarkStart w:id="12935" w:name="_Toc120612927"/>
      <w:bookmarkStart w:id="12936" w:name="_Toc120613356"/>
      <w:bookmarkStart w:id="12937" w:name="_Toc120613786"/>
      <w:bookmarkStart w:id="12938" w:name="_Toc120614216"/>
      <w:bookmarkStart w:id="12939" w:name="_Toc120614659"/>
      <w:bookmarkStart w:id="12940" w:name="_Toc120615118"/>
      <w:bookmarkStart w:id="12941" w:name="_Toc120622295"/>
      <w:bookmarkStart w:id="12942" w:name="_Toc120622801"/>
      <w:bookmarkStart w:id="12943" w:name="_Toc120623420"/>
      <w:bookmarkStart w:id="12944" w:name="_Toc120623945"/>
      <w:bookmarkStart w:id="12945" w:name="_Toc120624482"/>
      <w:bookmarkStart w:id="12946" w:name="_Toc120625019"/>
      <w:bookmarkStart w:id="12947" w:name="_Toc120625556"/>
      <w:bookmarkStart w:id="12948" w:name="_Toc120626093"/>
      <w:bookmarkStart w:id="12949" w:name="_Toc120626640"/>
      <w:bookmarkStart w:id="12950" w:name="_Toc120627196"/>
      <w:bookmarkStart w:id="12951" w:name="_Toc120627761"/>
      <w:bookmarkStart w:id="12952" w:name="_Toc120628337"/>
      <w:bookmarkStart w:id="12953" w:name="_Toc120628922"/>
      <w:bookmarkStart w:id="12954" w:name="_Toc120629510"/>
      <w:bookmarkStart w:id="12955" w:name="_Toc120631011"/>
      <w:bookmarkStart w:id="12956" w:name="_Toc120631662"/>
      <w:bookmarkStart w:id="12957" w:name="_Toc120632312"/>
      <w:bookmarkStart w:id="12958" w:name="_Toc120632962"/>
      <w:bookmarkStart w:id="12959" w:name="_Toc120633612"/>
      <w:bookmarkStart w:id="12960" w:name="_Toc120634263"/>
      <w:bookmarkStart w:id="12961" w:name="_Toc120634914"/>
      <w:bookmarkStart w:id="12962" w:name="_Toc121754038"/>
      <w:bookmarkStart w:id="12963" w:name="_Toc121754708"/>
      <w:bookmarkStart w:id="12964" w:name="_Toc129108657"/>
      <w:bookmarkStart w:id="12965" w:name="_Toc129109318"/>
      <w:bookmarkStart w:id="12966" w:name="_Toc129109980"/>
      <w:bookmarkStart w:id="12967" w:name="_Toc130389100"/>
      <w:bookmarkStart w:id="12968" w:name="_Toc130390173"/>
      <w:bookmarkStart w:id="12969" w:name="_Toc130390861"/>
      <w:bookmarkStart w:id="12970" w:name="_Toc131624625"/>
      <w:bookmarkStart w:id="12971" w:name="_Toc137476058"/>
      <w:r w:rsidRPr="00C06229">
        <w:rPr>
          <w:rFonts w:eastAsia="DengXian"/>
        </w:rPr>
        <w:t>7.2.5</w:t>
      </w:r>
      <w:r w:rsidRPr="00C06229">
        <w:rPr>
          <w:rFonts w:eastAsia="DengXian"/>
        </w:rPr>
        <w:tab/>
        <w:t>Test requirements</w:t>
      </w:r>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p>
    <w:p w14:paraId="4BB55218" w14:textId="77777777" w:rsidR="00C06229" w:rsidRPr="00C06229" w:rsidRDefault="00C06229"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sidRPr="00C06229">
        <w:rPr>
          <w:rFonts w:eastAsia="DengXian"/>
        </w:rPr>
        <w:t xml:space="preserve">. </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625EA7B5" w14:textId="77777777" w:rsidR="00C06229" w:rsidRPr="00C06229" w:rsidRDefault="00C06229" w:rsidP="00B4059F">
            <w:pPr>
              <w:pStyle w:val="TAC"/>
              <w:rPr>
                <w:rFonts w:eastAsia="MS Mincho"/>
              </w:rPr>
            </w:pPr>
            <w:r w:rsidRPr="00C06229">
              <w:rPr>
                <w:rFonts w:eastAsia="DengXian"/>
              </w:rPr>
              <w:t>G-FR1-A1-1</w:t>
            </w:r>
          </w:p>
        </w:tc>
        <w:tc>
          <w:tcPr>
            <w:tcW w:w="2546" w:type="dxa"/>
          </w:tcPr>
          <w:p w14:paraId="6454C183" w14:textId="77777777" w:rsidR="00C06229" w:rsidRPr="00C06229" w:rsidRDefault="00C06229" w:rsidP="00B4059F">
            <w:pPr>
              <w:pStyle w:val="TAC"/>
              <w:rPr>
                <w:rFonts w:eastAsia="MS Mincho"/>
              </w:rPr>
            </w:pPr>
            <w:r w:rsidRPr="00C06229">
              <w:rPr>
                <w:rFonts w:eastAsia="DengXian"/>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2EC420D7"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352C933A" w14:textId="77777777" w:rsidR="00C06229" w:rsidRPr="00C06229" w:rsidRDefault="00C06229" w:rsidP="00B4059F">
            <w:pPr>
              <w:pStyle w:val="TAC"/>
              <w:rPr>
                <w:rFonts w:eastAsia="MS Mincho"/>
              </w:rPr>
            </w:pPr>
            <w:r w:rsidRPr="00C06229">
              <w:rPr>
                <w:rFonts w:eastAsia="DengXian"/>
              </w:rPr>
              <w:t>G-FR1-A1-2</w:t>
            </w:r>
          </w:p>
        </w:tc>
        <w:tc>
          <w:tcPr>
            <w:tcW w:w="2546" w:type="dxa"/>
          </w:tcPr>
          <w:p w14:paraId="0A18D79D" w14:textId="77777777" w:rsidR="00C06229" w:rsidRPr="00C06229" w:rsidRDefault="00C06229" w:rsidP="00B4059F">
            <w:pPr>
              <w:pStyle w:val="TAC"/>
              <w:rPr>
                <w:rFonts w:eastAsia="MS Mincho"/>
              </w:rPr>
            </w:pPr>
            <w:r w:rsidRPr="00C06229">
              <w:rPr>
                <w:rFonts w:eastAsia="DengXian"/>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5B1F4267"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5943498D" w14:textId="77777777" w:rsidR="00C06229" w:rsidRPr="00C06229" w:rsidRDefault="00C06229" w:rsidP="00B4059F">
            <w:pPr>
              <w:pStyle w:val="TAC"/>
              <w:rPr>
                <w:rFonts w:eastAsia="MS Mincho"/>
              </w:rPr>
            </w:pPr>
            <w:r w:rsidRPr="00C06229">
              <w:rPr>
                <w:rFonts w:eastAsia="DengXian"/>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3D796CEC"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76547093"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206FA540" w14:textId="77777777" w:rsidR="00C06229" w:rsidRPr="00C06229" w:rsidRDefault="00C06229" w:rsidP="00B4059F">
            <w:pPr>
              <w:pStyle w:val="TAC"/>
              <w:rPr>
                <w:rFonts w:eastAsia="MS Mincho"/>
              </w:rPr>
            </w:pPr>
            <w:r w:rsidRPr="00C06229">
              <w:rPr>
                <w:rFonts w:eastAsia="DengXian"/>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308527F3"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7F5A73D5"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4C1ABB6C" w14:textId="77777777" w:rsidR="00C06229" w:rsidRPr="00C06229" w:rsidRDefault="00C06229" w:rsidP="00B4059F">
            <w:pPr>
              <w:pStyle w:val="TAC"/>
              <w:rPr>
                <w:rFonts w:eastAsia="MS Mincho"/>
              </w:rPr>
            </w:pPr>
            <w:r w:rsidRPr="00C06229">
              <w:rPr>
                <w:rFonts w:eastAsia="DengXian"/>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E798254"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2689A317"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09426347" w14:textId="77777777" w:rsidR="00C06229" w:rsidRPr="00C06229" w:rsidRDefault="00C06229" w:rsidP="00B4059F">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23907F2F" w14:textId="77777777" w:rsidR="00C06229" w:rsidRPr="00C06229" w:rsidRDefault="00C06229" w:rsidP="00B4059F">
            <w:pPr>
              <w:pStyle w:val="TAC"/>
              <w:rPr>
                <w:rFonts w:eastAsia="MS Mincho"/>
              </w:rPr>
            </w:pPr>
            <w:r w:rsidRPr="00C06229">
              <w:rPr>
                <w:rFonts w:eastAsia="DengXian"/>
              </w:rPr>
              <w:t>G-FR1-A1-1</w:t>
            </w:r>
          </w:p>
        </w:tc>
        <w:tc>
          <w:tcPr>
            <w:tcW w:w="2546" w:type="dxa"/>
          </w:tcPr>
          <w:p w14:paraId="796BF195" w14:textId="77777777" w:rsidR="00C06229" w:rsidRPr="00C06229" w:rsidRDefault="00C06229" w:rsidP="00B4059F">
            <w:pPr>
              <w:pStyle w:val="TAC"/>
              <w:rPr>
                <w:rFonts w:eastAsia="MS Mincho"/>
              </w:rPr>
            </w:pPr>
            <w:r w:rsidRPr="00C06229">
              <w:rPr>
                <w:rFonts w:eastAsia="DengXian"/>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4280D6BF"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63BB36C6" w14:textId="77777777" w:rsidR="00C06229" w:rsidRPr="00C06229" w:rsidRDefault="00C06229" w:rsidP="00B4059F">
            <w:pPr>
              <w:pStyle w:val="TAC"/>
              <w:rPr>
                <w:rFonts w:eastAsia="MS Mincho"/>
              </w:rPr>
            </w:pPr>
            <w:r w:rsidRPr="00C06229">
              <w:rPr>
                <w:rFonts w:eastAsia="DengXian"/>
              </w:rPr>
              <w:t>G-FR1-A1-2</w:t>
            </w:r>
          </w:p>
        </w:tc>
        <w:tc>
          <w:tcPr>
            <w:tcW w:w="2546" w:type="dxa"/>
          </w:tcPr>
          <w:p w14:paraId="20313E85" w14:textId="77777777" w:rsidR="00C06229" w:rsidRPr="00C06229" w:rsidRDefault="00C06229" w:rsidP="00B4059F">
            <w:pPr>
              <w:pStyle w:val="TAC"/>
              <w:rPr>
                <w:rFonts w:eastAsia="MS Mincho"/>
              </w:rPr>
            </w:pPr>
            <w:r w:rsidRPr="00C06229">
              <w:rPr>
                <w:rFonts w:eastAsia="DengXian"/>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3F431C43"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0CA00BFD" w14:textId="77777777" w:rsidR="00C06229" w:rsidRPr="00C06229" w:rsidRDefault="00C06229" w:rsidP="00B4059F">
            <w:pPr>
              <w:pStyle w:val="TAC"/>
              <w:rPr>
                <w:rFonts w:eastAsia="MS Mincho"/>
              </w:rPr>
            </w:pPr>
            <w:r w:rsidRPr="00C06229">
              <w:rPr>
                <w:rFonts w:eastAsia="DengXian"/>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6729F137"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4F17C975"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5E987EB8" w14:textId="77777777" w:rsidR="00C06229" w:rsidRPr="00C06229" w:rsidRDefault="00C06229" w:rsidP="00B4059F">
            <w:pPr>
              <w:pStyle w:val="TAC"/>
              <w:rPr>
                <w:rFonts w:eastAsia="MS Mincho"/>
              </w:rPr>
            </w:pPr>
            <w:r w:rsidRPr="00C06229">
              <w:rPr>
                <w:rFonts w:eastAsia="DengXian"/>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126DBF96"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175B90AC"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2EC9CC49" w14:textId="77777777" w:rsidR="00C06229" w:rsidRPr="00C06229" w:rsidRDefault="00C06229" w:rsidP="00B4059F">
            <w:pPr>
              <w:pStyle w:val="TAC"/>
              <w:rPr>
                <w:rFonts w:eastAsia="MS Mincho"/>
              </w:rPr>
            </w:pPr>
            <w:r w:rsidRPr="00C06229">
              <w:rPr>
                <w:rFonts w:eastAsia="DengXian"/>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9E613B1"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1A8E3EFA"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5E12AFD8" w14:textId="77777777" w:rsidR="00C06229" w:rsidRPr="00C06229" w:rsidRDefault="00C06229" w:rsidP="00B4059F">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2972" w:name="_Toc120544835"/>
      <w:bookmarkStart w:id="12973" w:name="_Toc120545190"/>
      <w:bookmarkStart w:id="12974" w:name="_Toc120545806"/>
      <w:bookmarkStart w:id="12975" w:name="_Toc120606710"/>
      <w:bookmarkStart w:id="12976" w:name="_Toc120607064"/>
      <w:bookmarkStart w:id="12977" w:name="_Toc120607421"/>
      <w:bookmarkStart w:id="12978" w:name="_Toc120607784"/>
      <w:bookmarkStart w:id="12979" w:name="_Toc120608149"/>
      <w:bookmarkStart w:id="12980" w:name="_Toc120608529"/>
      <w:bookmarkStart w:id="12981" w:name="_Toc120608909"/>
      <w:bookmarkStart w:id="12982" w:name="_Toc120609300"/>
      <w:bookmarkStart w:id="12983" w:name="_Toc120609691"/>
      <w:bookmarkStart w:id="12984" w:name="_Toc120610092"/>
      <w:bookmarkStart w:id="12985" w:name="_Toc120610845"/>
      <w:bookmarkStart w:id="12986" w:name="_Toc120611254"/>
      <w:bookmarkStart w:id="12987" w:name="_Toc120611663"/>
      <w:bookmarkStart w:id="12988" w:name="_Toc120612081"/>
      <w:bookmarkStart w:id="12989" w:name="_Toc120612501"/>
      <w:bookmarkStart w:id="12990" w:name="_Toc120612928"/>
      <w:bookmarkStart w:id="12991" w:name="_Toc120613357"/>
      <w:bookmarkStart w:id="12992" w:name="_Toc120613787"/>
      <w:bookmarkStart w:id="12993" w:name="_Toc120614217"/>
      <w:bookmarkStart w:id="12994" w:name="_Toc120614660"/>
      <w:bookmarkStart w:id="12995" w:name="_Toc120615119"/>
      <w:bookmarkStart w:id="12996" w:name="_Toc120622296"/>
      <w:bookmarkStart w:id="12997" w:name="_Toc120622802"/>
      <w:bookmarkStart w:id="12998" w:name="_Toc120623421"/>
      <w:bookmarkStart w:id="12999" w:name="_Toc120623946"/>
      <w:bookmarkStart w:id="13000" w:name="_Toc120624483"/>
      <w:bookmarkStart w:id="13001" w:name="_Toc120625020"/>
      <w:bookmarkStart w:id="13002" w:name="_Toc120625557"/>
      <w:bookmarkStart w:id="13003" w:name="_Toc120626094"/>
      <w:bookmarkStart w:id="13004" w:name="_Toc120626641"/>
      <w:bookmarkStart w:id="13005" w:name="_Toc120627197"/>
      <w:bookmarkStart w:id="13006" w:name="_Toc120627762"/>
      <w:bookmarkStart w:id="13007" w:name="_Toc120628338"/>
      <w:bookmarkStart w:id="13008" w:name="_Toc120628923"/>
      <w:bookmarkStart w:id="13009" w:name="_Toc120629511"/>
      <w:bookmarkStart w:id="13010" w:name="_Toc120631012"/>
      <w:bookmarkStart w:id="13011" w:name="_Toc120631663"/>
      <w:bookmarkStart w:id="13012" w:name="_Toc120632313"/>
      <w:bookmarkStart w:id="13013" w:name="_Toc120632963"/>
      <w:bookmarkStart w:id="13014" w:name="_Toc120633613"/>
      <w:bookmarkStart w:id="13015" w:name="_Toc120634264"/>
      <w:bookmarkStart w:id="13016" w:name="_Toc120634915"/>
      <w:bookmarkStart w:id="13017" w:name="_Toc121754039"/>
      <w:bookmarkStart w:id="13018" w:name="_Toc121754709"/>
      <w:bookmarkStart w:id="13019" w:name="_Toc129108658"/>
      <w:bookmarkStart w:id="13020" w:name="_Toc129109319"/>
      <w:bookmarkStart w:id="13021" w:name="_Toc129109981"/>
      <w:bookmarkStart w:id="13022" w:name="_Toc130389101"/>
      <w:bookmarkStart w:id="13023" w:name="_Toc130390174"/>
      <w:bookmarkStart w:id="13024" w:name="_Toc130390862"/>
      <w:bookmarkStart w:id="13025" w:name="_Toc131624626"/>
      <w:bookmarkStart w:id="13026" w:name="_Toc137476059"/>
      <w:r>
        <w:rPr>
          <w:rFonts w:hint="eastAsia"/>
          <w:lang w:eastAsia="zh-CN"/>
        </w:rPr>
        <w:lastRenderedPageBreak/>
        <w:t>7.3</w:t>
      </w:r>
      <w:r>
        <w:rPr>
          <w:rFonts w:hint="eastAsia"/>
          <w:lang w:eastAsia="zh-CN"/>
        </w:rPr>
        <w:tab/>
        <w:t>Dynamic range</w:t>
      </w:r>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p>
    <w:p w14:paraId="40EBAF9B" w14:textId="77777777" w:rsidR="00AB70AF" w:rsidRDefault="00AB70AF" w:rsidP="00AB70AF">
      <w:pPr>
        <w:pStyle w:val="Heading3"/>
      </w:pPr>
      <w:bookmarkStart w:id="13027" w:name="_Toc98773703"/>
      <w:bookmarkStart w:id="13028" w:name="_Toc66728084"/>
      <w:bookmarkStart w:id="13029" w:name="_Toc76545144"/>
      <w:bookmarkStart w:id="13030" w:name="_Toc29809824"/>
      <w:bookmarkStart w:id="13031" w:name="_Toc58860273"/>
      <w:bookmarkStart w:id="13032" w:name="_Toc106201462"/>
      <w:bookmarkStart w:id="13033" w:name="_Toc21100026"/>
      <w:bookmarkStart w:id="13034" w:name="_Toc61182770"/>
      <w:bookmarkStart w:id="13035" w:name="_Toc37272263"/>
      <w:bookmarkStart w:id="13036" w:name="_Toc53182532"/>
      <w:bookmarkStart w:id="13037" w:name="_Toc82595247"/>
      <w:bookmarkStart w:id="13038" w:name="_Toc75242798"/>
      <w:bookmarkStart w:id="13039" w:name="_Toc74961888"/>
      <w:bookmarkStart w:id="13040" w:name="_Toc89955278"/>
      <w:bookmarkStart w:id="13041" w:name="_Toc58862777"/>
      <w:bookmarkStart w:id="13042" w:name="_Toc45884509"/>
      <w:bookmarkStart w:id="13043" w:name="_Toc36645209"/>
      <w:bookmarkStart w:id="13044" w:name="_Toc120544836"/>
      <w:bookmarkStart w:id="13045" w:name="_Toc120545191"/>
      <w:bookmarkStart w:id="13046" w:name="_Toc120545807"/>
      <w:bookmarkStart w:id="13047" w:name="_Toc120606711"/>
      <w:bookmarkStart w:id="13048" w:name="_Toc120607065"/>
      <w:bookmarkStart w:id="13049" w:name="_Toc120607422"/>
      <w:bookmarkStart w:id="13050" w:name="_Toc120607785"/>
      <w:bookmarkStart w:id="13051" w:name="_Toc120608150"/>
      <w:bookmarkStart w:id="13052" w:name="_Toc120608530"/>
      <w:bookmarkStart w:id="13053" w:name="_Toc120608910"/>
      <w:bookmarkStart w:id="13054" w:name="_Toc120609301"/>
      <w:bookmarkStart w:id="13055" w:name="_Toc120609692"/>
      <w:bookmarkStart w:id="13056" w:name="_Toc120610093"/>
      <w:bookmarkStart w:id="13057" w:name="_Toc120610846"/>
      <w:bookmarkStart w:id="13058" w:name="_Toc120611255"/>
      <w:bookmarkStart w:id="13059" w:name="_Toc120611664"/>
      <w:bookmarkStart w:id="13060" w:name="_Toc120612082"/>
      <w:bookmarkStart w:id="13061" w:name="_Toc120612502"/>
      <w:bookmarkStart w:id="13062" w:name="_Toc120612929"/>
      <w:bookmarkStart w:id="13063" w:name="_Toc120613358"/>
      <w:bookmarkStart w:id="13064" w:name="_Toc120613788"/>
      <w:bookmarkStart w:id="13065" w:name="_Toc120614218"/>
      <w:bookmarkStart w:id="13066" w:name="_Toc120614661"/>
      <w:bookmarkStart w:id="13067" w:name="_Toc120615120"/>
      <w:bookmarkStart w:id="13068" w:name="_Toc120622297"/>
      <w:bookmarkStart w:id="13069" w:name="_Toc120622803"/>
      <w:bookmarkStart w:id="13070" w:name="_Toc120623422"/>
      <w:bookmarkStart w:id="13071" w:name="_Toc120623947"/>
      <w:bookmarkStart w:id="13072" w:name="_Toc120624484"/>
      <w:bookmarkStart w:id="13073" w:name="_Toc120625021"/>
      <w:bookmarkStart w:id="13074" w:name="_Toc120625558"/>
      <w:bookmarkStart w:id="13075" w:name="_Toc120626095"/>
      <w:bookmarkStart w:id="13076" w:name="_Toc120626642"/>
      <w:bookmarkStart w:id="13077" w:name="_Toc120627198"/>
      <w:bookmarkStart w:id="13078" w:name="_Toc120627763"/>
      <w:bookmarkStart w:id="13079" w:name="_Toc120628339"/>
      <w:bookmarkStart w:id="13080" w:name="_Toc120628924"/>
      <w:bookmarkStart w:id="13081" w:name="_Toc120629512"/>
      <w:bookmarkStart w:id="13082" w:name="_Toc120631013"/>
      <w:bookmarkStart w:id="13083" w:name="_Toc120631664"/>
      <w:bookmarkStart w:id="13084" w:name="_Toc120632314"/>
      <w:bookmarkStart w:id="13085" w:name="_Toc120632964"/>
      <w:bookmarkStart w:id="13086" w:name="_Toc120633614"/>
      <w:bookmarkStart w:id="13087" w:name="_Toc120634265"/>
      <w:bookmarkStart w:id="13088" w:name="_Toc120634916"/>
      <w:bookmarkStart w:id="13089" w:name="_Toc121754040"/>
      <w:bookmarkStart w:id="13090" w:name="_Toc121754710"/>
      <w:bookmarkStart w:id="13091" w:name="_Toc129108659"/>
      <w:bookmarkStart w:id="13092" w:name="_Toc129109320"/>
      <w:bookmarkStart w:id="13093" w:name="_Toc129109982"/>
      <w:bookmarkStart w:id="13094" w:name="_Toc130389102"/>
      <w:bookmarkStart w:id="13095" w:name="_Toc130390175"/>
      <w:bookmarkStart w:id="13096" w:name="_Toc130390863"/>
      <w:bookmarkStart w:id="13097" w:name="_Toc131624627"/>
      <w:bookmarkStart w:id="13098" w:name="_Toc137476060"/>
      <w:r>
        <w:t>7.3.1</w:t>
      </w:r>
      <w:r>
        <w:tab/>
        <w:t>Definition and applicability</w:t>
      </w:r>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3099"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3099"/>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3100" w:name="_Toc74961889"/>
      <w:bookmarkStart w:id="13101" w:name="_Toc76545145"/>
      <w:bookmarkStart w:id="13102" w:name="_Toc106201463"/>
      <w:bookmarkStart w:id="13103" w:name="_Toc53182533"/>
      <w:bookmarkStart w:id="13104" w:name="_Toc58860274"/>
      <w:bookmarkStart w:id="13105" w:name="_Toc82595248"/>
      <w:bookmarkStart w:id="13106" w:name="_Toc89955279"/>
      <w:bookmarkStart w:id="13107" w:name="_Toc29809825"/>
      <w:bookmarkStart w:id="13108" w:name="_Toc61182771"/>
      <w:bookmarkStart w:id="13109" w:name="_Toc98773704"/>
      <w:bookmarkStart w:id="13110" w:name="_Toc36645210"/>
      <w:bookmarkStart w:id="13111" w:name="_Toc21100027"/>
      <w:bookmarkStart w:id="13112" w:name="_Toc37272264"/>
      <w:bookmarkStart w:id="13113" w:name="_Toc58862778"/>
      <w:bookmarkStart w:id="13114" w:name="_Toc66728085"/>
      <w:bookmarkStart w:id="13115" w:name="_Toc75242799"/>
      <w:bookmarkStart w:id="13116" w:name="_Toc45884510"/>
      <w:bookmarkStart w:id="13117" w:name="_Toc120544837"/>
      <w:bookmarkStart w:id="13118" w:name="_Toc120545192"/>
      <w:bookmarkStart w:id="13119" w:name="_Toc120545808"/>
      <w:bookmarkStart w:id="13120" w:name="_Toc120606712"/>
      <w:bookmarkStart w:id="13121" w:name="_Toc120607066"/>
      <w:bookmarkStart w:id="13122" w:name="_Toc120607423"/>
      <w:bookmarkStart w:id="13123" w:name="_Toc120607786"/>
      <w:bookmarkStart w:id="13124" w:name="_Toc120608151"/>
      <w:bookmarkStart w:id="13125" w:name="_Toc120608531"/>
      <w:bookmarkStart w:id="13126" w:name="_Toc120608911"/>
      <w:bookmarkStart w:id="13127" w:name="_Toc120609302"/>
      <w:bookmarkStart w:id="13128" w:name="_Toc120609693"/>
      <w:bookmarkStart w:id="13129" w:name="_Toc120610094"/>
      <w:bookmarkStart w:id="13130" w:name="_Toc120610847"/>
      <w:bookmarkStart w:id="13131" w:name="_Toc120611256"/>
      <w:bookmarkStart w:id="13132" w:name="_Toc120611665"/>
      <w:bookmarkStart w:id="13133" w:name="_Toc120612083"/>
      <w:bookmarkStart w:id="13134" w:name="_Toc120612503"/>
      <w:bookmarkStart w:id="13135" w:name="_Toc120612930"/>
      <w:bookmarkStart w:id="13136" w:name="_Toc120613359"/>
      <w:bookmarkStart w:id="13137" w:name="_Toc120613789"/>
      <w:bookmarkStart w:id="13138" w:name="_Toc120614219"/>
      <w:bookmarkStart w:id="13139" w:name="_Toc120614662"/>
      <w:bookmarkStart w:id="13140" w:name="_Toc120615121"/>
      <w:bookmarkStart w:id="13141" w:name="_Toc120622298"/>
      <w:bookmarkStart w:id="13142" w:name="_Toc120622804"/>
      <w:bookmarkStart w:id="13143" w:name="_Toc120623423"/>
      <w:bookmarkStart w:id="13144" w:name="_Toc120623948"/>
      <w:bookmarkStart w:id="13145" w:name="_Toc120624485"/>
      <w:bookmarkStart w:id="13146" w:name="_Toc120625022"/>
      <w:bookmarkStart w:id="13147" w:name="_Toc120625559"/>
      <w:bookmarkStart w:id="13148" w:name="_Toc120626096"/>
      <w:bookmarkStart w:id="13149" w:name="_Toc120626643"/>
      <w:bookmarkStart w:id="13150" w:name="_Toc120627199"/>
      <w:bookmarkStart w:id="13151" w:name="_Toc120627764"/>
      <w:bookmarkStart w:id="13152" w:name="_Toc120628340"/>
      <w:bookmarkStart w:id="13153" w:name="_Toc120628925"/>
      <w:bookmarkStart w:id="13154" w:name="_Toc120629513"/>
      <w:bookmarkStart w:id="13155" w:name="_Toc120631014"/>
      <w:bookmarkStart w:id="13156" w:name="_Toc120631665"/>
      <w:bookmarkStart w:id="13157" w:name="_Toc120632315"/>
      <w:bookmarkStart w:id="13158" w:name="_Toc120632965"/>
      <w:bookmarkStart w:id="13159" w:name="_Toc120633615"/>
      <w:bookmarkStart w:id="13160" w:name="_Toc120634266"/>
      <w:bookmarkStart w:id="13161" w:name="_Toc120634917"/>
      <w:bookmarkStart w:id="13162" w:name="_Toc121754041"/>
      <w:bookmarkStart w:id="13163" w:name="_Toc121754711"/>
      <w:bookmarkStart w:id="13164" w:name="_Toc129108660"/>
      <w:bookmarkStart w:id="13165" w:name="_Toc129109321"/>
      <w:bookmarkStart w:id="13166" w:name="_Toc129109983"/>
      <w:bookmarkStart w:id="13167" w:name="_Toc130389103"/>
      <w:bookmarkStart w:id="13168" w:name="_Toc130390176"/>
      <w:bookmarkStart w:id="13169" w:name="_Toc130390864"/>
      <w:bookmarkStart w:id="13170" w:name="_Toc131624628"/>
      <w:bookmarkStart w:id="13171" w:name="_Toc137476061"/>
      <w:r>
        <w:t>7.3.2</w:t>
      </w:r>
      <w:r>
        <w:tab/>
        <w:t>Minimum requirement</w:t>
      </w:r>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3172" w:name="_Toc82595249"/>
      <w:bookmarkStart w:id="13173" w:name="_Toc75242800"/>
      <w:bookmarkStart w:id="13174" w:name="_Toc36645211"/>
      <w:bookmarkStart w:id="13175" w:name="_Toc74961890"/>
      <w:bookmarkStart w:id="13176" w:name="_Toc58860275"/>
      <w:bookmarkStart w:id="13177" w:name="_Toc45884511"/>
      <w:bookmarkStart w:id="13178" w:name="_Toc53182534"/>
      <w:bookmarkStart w:id="13179" w:name="_Toc37272265"/>
      <w:bookmarkStart w:id="13180" w:name="_Toc89955280"/>
      <w:bookmarkStart w:id="13181" w:name="_Toc29809826"/>
      <w:bookmarkStart w:id="13182" w:name="_Toc61182772"/>
      <w:bookmarkStart w:id="13183" w:name="_Toc21100028"/>
      <w:bookmarkStart w:id="13184" w:name="_Toc66728086"/>
      <w:bookmarkStart w:id="13185" w:name="_Toc106201464"/>
      <w:bookmarkStart w:id="13186" w:name="_Toc58862779"/>
      <w:bookmarkStart w:id="13187" w:name="_Toc98773705"/>
      <w:bookmarkStart w:id="13188" w:name="_Toc76545146"/>
      <w:bookmarkStart w:id="13189" w:name="_Toc120544838"/>
      <w:bookmarkStart w:id="13190" w:name="_Toc120545193"/>
      <w:bookmarkStart w:id="13191" w:name="_Toc120545809"/>
      <w:bookmarkStart w:id="13192" w:name="_Toc120606713"/>
      <w:bookmarkStart w:id="13193" w:name="_Toc120607067"/>
      <w:bookmarkStart w:id="13194" w:name="_Toc120607424"/>
      <w:bookmarkStart w:id="13195" w:name="_Toc120607787"/>
      <w:bookmarkStart w:id="13196" w:name="_Toc120608152"/>
      <w:bookmarkStart w:id="13197" w:name="_Toc120608532"/>
      <w:bookmarkStart w:id="13198" w:name="_Toc120608912"/>
      <w:bookmarkStart w:id="13199" w:name="_Toc120609303"/>
      <w:bookmarkStart w:id="13200" w:name="_Toc120609694"/>
      <w:bookmarkStart w:id="13201" w:name="_Toc120610095"/>
      <w:bookmarkStart w:id="13202" w:name="_Toc120610848"/>
      <w:bookmarkStart w:id="13203" w:name="_Toc120611257"/>
      <w:bookmarkStart w:id="13204" w:name="_Toc120611666"/>
      <w:bookmarkStart w:id="13205" w:name="_Toc120612084"/>
      <w:bookmarkStart w:id="13206" w:name="_Toc120612504"/>
      <w:bookmarkStart w:id="13207" w:name="_Toc120612931"/>
      <w:bookmarkStart w:id="13208" w:name="_Toc120613360"/>
      <w:bookmarkStart w:id="13209" w:name="_Toc120613790"/>
      <w:bookmarkStart w:id="13210" w:name="_Toc120614220"/>
      <w:bookmarkStart w:id="13211" w:name="_Toc120614663"/>
      <w:bookmarkStart w:id="13212" w:name="_Toc120615122"/>
      <w:bookmarkStart w:id="13213" w:name="_Toc120622299"/>
      <w:bookmarkStart w:id="13214" w:name="_Toc120622805"/>
      <w:bookmarkStart w:id="13215" w:name="_Toc120623424"/>
      <w:bookmarkStart w:id="13216" w:name="_Toc120623949"/>
      <w:bookmarkStart w:id="13217" w:name="_Toc120624486"/>
      <w:bookmarkStart w:id="13218" w:name="_Toc120625023"/>
      <w:bookmarkStart w:id="13219" w:name="_Toc120625560"/>
      <w:bookmarkStart w:id="13220" w:name="_Toc120626097"/>
      <w:bookmarkStart w:id="13221" w:name="_Toc120626644"/>
      <w:bookmarkStart w:id="13222" w:name="_Toc120627200"/>
      <w:bookmarkStart w:id="13223" w:name="_Toc120627765"/>
      <w:bookmarkStart w:id="13224" w:name="_Toc120628341"/>
      <w:bookmarkStart w:id="13225" w:name="_Toc120628926"/>
      <w:bookmarkStart w:id="13226" w:name="_Toc120629514"/>
      <w:bookmarkStart w:id="13227" w:name="_Toc120631015"/>
      <w:bookmarkStart w:id="13228" w:name="_Toc120631666"/>
      <w:bookmarkStart w:id="13229" w:name="_Toc120632316"/>
      <w:bookmarkStart w:id="13230" w:name="_Toc120632966"/>
      <w:bookmarkStart w:id="13231" w:name="_Toc120633616"/>
      <w:bookmarkStart w:id="13232" w:name="_Toc120634267"/>
      <w:bookmarkStart w:id="13233" w:name="_Toc120634918"/>
      <w:bookmarkStart w:id="13234" w:name="_Toc121754042"/>
      <w:bookmarkStart w:id="13235" w:name="_Toc121754712"/>
      <w:bookmarkStart w:id="13236" w:name="_Toc129108661"/>
      <w:bookmarkStart w:id="13237" w:name="_Toc129109322"/>
      <w:bookmarkStart w:id="13238" w:name="_Toc129109984"/>
      <w:bookmarkStart w:id="13239" w:name="_Toc130389104"/>
      <w:bookmarkStart w:id="13240" w:name="_Toc130390177"/>
      <w:bookmarkStart w:id="13241" w:name="_Toc130390865"/>
      <w:bookmarkStart w:id="13242" w:name="_Toc131624629"/>
      <w:bookmarkStart w:id="13243" w:name="_Toc137476062"/>
      <w:r>
        <w:t>7.3.3</w:t>
      </w:r>
      <w:r>
        <w:tab/>
        <w:t>Test purpose</w:t>
      </w:r>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3244" w:name="_Toc98773706"/>
      <w:bookmarkStart w:id="13245" w:name="_Toc36645212"/>
      <w:bookmarkStart w:id="13246" w:name="_Toc89955281"/>
      <w:bookmarkStart w:id="13247" w:name="_Toc82595250"/>
      <w:bookmarkStart w:id="13248" w:name="_Toc74961891"/>
      <w:bookmarkStart w:id="13249" w:name="_Toc29809827"/>
      <w:bookmarkStart w:id="13250" w:name="_Toc21100029"/>
      <w:bookmarkStart w:id="13251" w:name="_Toc37272266"/>
      <w:bookmarkStart w:id="13252" w:name="_Toc58860276"/>
      <w:bookmarkStart w:id="13253" w:name="_Toc61182773"/>
      <w:bookmarkStart w:id="13254" w:name="_Toc76545147"/>
      <w:bookmarkStart w:id="13255" w:name="_Toc66728087"/>
      <w:bookmarkStart w:id="13256" w:name="_Toc45884512"/>
      <w:bookmarkStart w:id="13257" w:name="_Toc53182535"/>
      <w:bookmarkStart w:id="13258" w:name="_Toc58862780"/>
      <w:bookmarkStart w:id="13259" w:name="_Toc106201465"/>
      <w:bookmarkStart w:id="13260" w:name="_Toc75242801"/>
      <w:bookmarkStart w:id="13261" w:name="_Toc120544839"/>
      <w:bookmarkStart w:id="13262" w:name="_Toc120545194"/>
      <w:bookmarkStart w:id="13263" w:name="_Toc120545810"/>
      <w:bookmarkStart w:id="13264" w:name="_Toc120606714"/>
      <w:bookmarkStart w:id="13265" w:name="_Toc120607068"/>
      <w:bookmarkStart w:id="13266" w:name="_Toc120607425"/>
      <w:bookmarkStart w:id="13267" w:name="_Toc120607788"/>
      <w:bookmarkStart w:id="13268" w:name="_Toc120608153"/>
      <w:bookmarkStart w:id="13269" w:name="_Toc120608533"/>
      <w:bookmarkStart w:id="13270" w:name="_Toc120608913"/>
      <w:bookmarkStart w:id="13271" w:name="_Toc120609304"/>
      <w:bookmarkStart w:id="13272" w:name="_Toc120609695"/>
      <w:bookmarkStart w:id="13273" w:name="_Toc120610096"/>
      <w:bookmarkStart w:id="13274" w:name="_Toc120610849"/>
      <w:bookmarkStart w:id="13275" w:name="_Toc120611258"/>
      <w:bookmarkStart w:id="13276" w:name="_Toc120611667"/>
      <w:bookmarkStart w:id="13277" w:name="_Toc120612085"/>
      <w:bookmarkStart w:id="13278" w:name="_Toc120612505"/>
      <w:bookmarkStart w:id="13279" w:name="_Toc120612932"/>
      <w:bookmarkStart w:id="13280" w:name="_Toc120613361"/>
      <w:bookmarkStart w:id="13281" w:name="_Toc120613791"/>
      <w:bookmarkStart w:id="13282" w:name="_Toc120614221"/>
      <w:bookmarkStart w:id="13283" w:name="_Toc120614664"/>
      <w:bookmarkStart w:id="13284" w:name="_Toc120615123"/>
      <w:bookmarkStart w:id="13285" w:name="_Toc120622300"/>
      <w:bookmarkStart w:id="13286" w:name="_Toc120622806"/>
      <w:bookmarkStart w:id="13287" w:name="_Toc120623425"/>
      <w:bookmarkStart w:id="13288" w:name="_Toc120623950"/>
      <w:bookmarkStart w:id="13289" w:name="_Toc120624487"/>
      <w:bookmarkStart w:id="13290" w:name="_Toc120625024"/>
      <w:bookmarkStart w:id="13291" w:name="_Toc120625561"/>
      <w:bookmarkStart w:id="13292" w:name="_Toc120626098"/>
      <w:bookmarkStart w:id="13293" w:name="_Toc120626645"/>
      <w:bookmarkStart w:id="13294" w:name="_Toc120627201"/>
      <w:bookmarkStart w:id="13295" w:name="_Toc120627766"/>
      <w:bookmarkStart w:id="13296" w:name="_Toc120628342"/>
      <w:bookmarkStart w:id="13297" w:name="_Toc120628927"/>
      <w:bookmarkStart w:id="13298" w:name="_Toc120629515"/>
      <w:bookmarkStart w:id="13299" w:name="_Toc120631016"/>
      <w:bookmarkStart w:id="13300" w:name="_Toc120631667"/>
      <w:bookmarkStart w:id="13301" w:name="_Toc120632317"/>
      <w:bookmarkStart w:id="13302" w:name="_Toc120632967"/>
      <w:bookmarkStart w:id="13303" w:name="_Toc120633617"/>
      <w:bookmarkStart w:id="13304" w:name="_Toc120634268"/>
      <w:bookmarkStart w:id="13305" w:name="_Toc120634919"/>
      <w:bookmarkStart w:id="13306" w:name="_Toc121754043"/>
      <w:bookmarkStart w:id="13307" w:name="_Toc121754713"/>
      <w:bookmarkStart w:id="13308" w:name="_Toc129108662"/>
      <w:bookmarkStart w:id="13309" w:name="_Toc129109323"/>
      <w:bookmarkStart w:id="13310" w:name="_Toc129109985"/>
      <w:bookmarkStart w:id="13311" w:name="_Toc130389105"/>
      <w:bookmarkStart w:id="13312" w:name="_Toc130390178"/>
      <w:bookmarkStart w:id="13313" w:name="_Toc130390866"/>
      <w:bookmarkStart w:id="13314" w:name="_Toc131624630"/>
      <w:bookmarkStart w:id="13315" w:name="_Toc137476063"/>
      <w:r>
        <w:t>7.3.4</w:t>
      </w:r>
      <w:r>
        <w:tab/>
        <w:t>Method of test</w:t>
      </w:r>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p>
    <w:p w14:paraId="086CD60C" w14:textId="77777777" w:rsidR="00AB70AF" w:rsidRDefault="00AB70AF" w:rsidP="00AB70AF">
      <w:pPr>
        <w:pStyle w:val="Heading4"/>
      </w:pPr>
      <w:bookmarkStart w:id="13316" w:name="_Toc66728088"/>
      <w:bookmarkStart w:id="13317" w:name="_Toc61182774"/>
      <w:bookmarkStart w:id="13318" w:name="_Toc45884513"/>
      <w:bookmarkStart w:id="13319" w:name="_Toc37272267"/>
      <w:bookmarkStart w:id="13320" w:name="_Toc21100030"/>
      <w:bookmarkStart w:id="13321" w:name="_Toc75242802"/>
      <w:bookmarkStart w:id="13322" w:name="_Toc29809828"/>
      <w:bookmarkStart w:id="13323" w:name="_Toc58862781"/>
      <w:bookmarkStart w:id="13324" w:name="_Toc53182536"/>
      <w:bookmarkStart w:id="13325" w:name="_Toc76545148"/>
      <w:bookmarkStart w:id="13326" w:name="_Toc89955282"/>
      <w:bookmarkStart w:id="13327" w:name="_Toc74961892"/>
      <w:bookmarkStart w:id="13328" w:name="_Toc98773707"/>
      <w:bookmarkStart w:id="13329" w:name="_Toc58860277"/>
      <w:bookmarkStart w:id="13330" w:name="_Toc82595251"/>
      <w:bookmarkStart w:id="13331" w:name="_Toc36645213"/>
      <w:bookmarkStart w:id="13332" w:name="_Toc106201466"/>
      <w:bookmarkStart w:id="13333" w:name="_Toc120544840"/>
      <w:bookmarkStart w:id="13334" w:name="_Toc120545195"/>
      <w:bookmarkStart w:id="13335" w:name="_Toc120545811"/>
      <w:bookmarkStart w:id="13336" w:name="_Toc120606715"/>
      <w:bookmarkStart w:id="13337" w:name="_Toc120607069"/>
      <w:bookmarkStart w:id="13338" w:name="_Toc120607426"/>
      <w:bookmarkStart w:id="13339" w:name="_Toc120607789"/>
      <w:bookmarkStart w:id="13340" w:name="_Toc120608154"/>
      <w:bookmarkStart w:id="13341" w:name="_Toc120608534"/>
      <w:bookmarkStart w:id="13342" w:name="_Toc120608914"/>
      <w:bookmarkStart w:id="13343" w:name="_Toc120609305"/>
      <w:bookmarkStart w:id="13344" w:name="_Toc120609696"/>
      <w:bookmarkStart w:id="13345" w:name="_Toc120610097"/>
      <w:bookmarkStart w:id="13346" w:name="_Toc120610850"/>
      <w:bookmarkStart w:id="13347" w:name="_Toc120611259"/>
      <w:bookmarkStart w:id="13348" w:name="_Toc120611668"/>
      <w:bookmarkStart w:id="13349" w:name="_Toc120612086"/>
      <w:bookmarkStart w:id="13350" w:name="_Toc120612506"/>
      <w:bookmarkStart w:id="13351" w:name="_Toc120612933"/>
      <w:bookmarkStart w:id="13352" w:name="_Toc120613362"/>
      <w:bookmarkStart w:id="13353" w:name="_Toc120613792"/>
      <w:bookmarkStart w:id="13354" w:name="_Toc120614222"/>
      <w:bookmarkStart w:id="13355" w:name="_Toc120614665"/>
      <w:bookmarkStart w:id="13356" w:name="_Toc120615124"/>
      <w:bookmarkStart w:id="13357" w:name="_Toc120622301"/>
      <w:bookmarkStart w:id="13358" w:name="_Toc120622807"/>
      <w:bookmarkStart w:id="13359" w:name="_Toc120623426"/>
      <w:bookmarkStart w:id="13360" w:name="_Toc120623951"/>
      <w:bookmarkStart w:id="13361" w:name="_Toc120624488"/>
      <w:bookmarkStart w:id="13362" w:name="_Toc120625025"/>
      <w:bookmarkStart w:id="13363" w:name="_Toc120625562"/>
      <w:bookmarkStart w:id="13364" w:name="_Toc120626099"/>
      <w:bookmarkStart w:id="13365" w:name="_Toc120626646"/>
      <w:bookmarkStart w:id="13366" w:name="_Toc120627202"/>
      <w:bookmarkStart w:id="13367" w:name="_Toc120627767"/>
      <w:bookmarkStart w:id="13368" w:name="_Toc120628343"/>
      <w:bookmarkStart w:id="13369" w:name="_Toc120628928"/>
      <w:bookmarkStart w:id="13370" w:name="_Toc120629516"/>
      <w:bookmarkStart w:id="13371" w:name="_Toc120631017"/>
      <w:bookmarkStart w:id="13372" w:name="_Toc120631668"/>
      <w:bookmarkStart w:id="13373" w:name="_Toc120632318"/>
      <w:bookmarkStart w:id="13374" w:name="_Toc120632968"/>
      <w:bookmarkStart w:id="13375" w:name="_Toc120633618"/>
      <w:bookmarkStart w:id="13376" w:name="_Toc120634269"/>
      <w:bookmarkStart w:id="13377" w:name="_Toc120634920"/>
      <w:bookmarkStart w:id="13378" w:name="_Toc121754044"/>
      <w:bookmarkStart w:id="13379" w:name="_Toc121754714"/>
      <w:bookmarkStart w:id="13380" w:name="_Toc129108663"/>
      <w:bookmarkStart w:id="13381" w:name="_Toc129109324"/>
      <w:bookmarkStart w:id="13382" w:name="_Toc129109986"/>
      <w:bookmarkStart w:id="13383" w:name="_Toc130389106"/>
      <w:bookmarkStart w:id="13384" w:name="_Toc130390179"/>
      <w:bookmarkStart w:id="13385" w:name="_Toc130390867"/>
      <w:bookmarkStart w:id="13386" w:name="_Toc131624631"/>
      <w:bookmarkStart w:id="13387" w:name="_Toc137476064"/>
      <w:r>
        <w:t>7.3.4.1</w:t>
      </w:r>
      <w:r>
        <w:tab/>
        <w:t>Initial conditions</w:t>
      </w:r>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3388" w:name="_Toc29809829"/>
      <w:bookmarkStart w:id="13389" w:name="_Toc53182537"/>
      <w:bookmarkStart w:id="13390" w:name="_Toc58860278"/>
      <w:bookmarkStart w:id="13391" w:name="_Toc74961893"/>
      <w:bookmarkStart w:id="13392" w:name="_Toc75242803"/>
      <w:bookmarkStart w:id="13393" w:name="_Toc36645214"/>
      <w:bookmarkStart w:id="13394" w:name="_Toc106201467"/>
      <w:bookmarkStart w:id="13395" w:name="_Toc82595252"/>
      <w:bookmarkStart w:id="13396" w:name="_Toc37272268"/>
      <w:bookmarkStart w:id="13397" w:name="_Toc66728089"/>
      <w:bookmarkStart w:id="13398" w:name="_Toc45884514"/>
      <w:bookmarkStart w:id="13399" w:name="_Toc58862782"/>
      <w:bookmarkStart w:id="13400" w:name="_Toc98773708"/>
      <w:bookmarkStart w:id="13401" w:name="_Toc21100031"/>
      <w:bookmarkStart w:id="13402" w:name="_Toc89955283"/>
      <w:bookmarkStart w:id="13403" w:name="_Toc76545149"/>
      <w:bookmarkStart w:id="13404" w:name="_Toc61182775"/>
      <w:bookmarkStart w:id="13405" w:name="_Toc120544841"/>
      <w:bookmarkStart w:id="13406" w:name="_Toc120545196"/>
      <w:bookmarkStart w:id="13407" w:name="_Toc120545812"/>
      <w:bookmarkStart w:id="13408" w:name="_Toc120606716"/>
      <w:bookmarkStart w:id="13409" w:name="_Toc120607070"/>
      <w:bookmarkStart w:id="13410" w:name="_Toc120607427"/>
      <w:bookmarkStart w:id="13411" w:name="_Toc120607790"/>
      <w:bookmarkStart w:id="13412" w:name="_Toc120608155"/>
      <w:bookmarkStart w:id="13413" w:name="_Toc120608535"/>
      <w:bookmarkStart w:id="13414" w:name="_Toc120608915"/>
      <w:bookmarkStart w:id="13415" w:name="_Toc120609306"/>
      <w:bookmarkStart w:id="13416" w:name="_Toc120609697"/>
      <w:bookmarkStart w:id="13417" w:name="_Toc120610098"/>
      <w:bookmarkStart w:id="13418" w:name="_Toc120610851"/>
      <w:bookmarkStart w:id="13419" w:name="_Toc120611260"/>
      <w:bookmarkStart w:id="13420" w:name="_Toc120611669"/>
      <w:bookmarkStart w:id="13421" w:name="_Toc120612087"/>
      <w:bookmarkStart w:id="13422" w:name="_Toc120612507"/>
      <w:bookmarkStart w:id="13423" w:name="_Toc120612934"/>
      <w:bookmarkStart w:id="13424" w:name="_Toc120613363"/>
      <w:bookmarkStart w:id="13425" w:name="_Toc120613793"/>
      <w:bookmarkStart w:id="13426" w:name="_Toc120614223"/>
      <w:bookmarkStart w:id="13427" w:name="_Toc120614666"/>
      <w:bookmarkStart w:id="13428" w:name="_Toc120615125"/>
      <w:bookmarkStart w:id="13429" w:name="_Toc120622302"/>
      <w:bookmarkStart w:id="13430" w:name="_Toc120622808"/>
      <w:bookmarkStart w:id="13431" w:name="_Toc120623427"/>
      <w:bookmarkStart w:id="13432" w:name="_Toc120623952"/>
      <w:bookmarkStart w:id="13433" w:name="_Toc120624489"/>
      <w:bookmarkStart w:id="13434" w:name="_Toc120625026"/>
      <w:bookmarkStart w:id="13435" w:name="_Toc120625563"/>
      <w:bookmarkStart w:id="13436" w:name="_Toc120626100"/>
      <w:bookmarkStart w:id="13437" w:name="_Toc120626647"/>
      <w:bookmarkStart w:id="13438" w:name="_Toc120627203"/>
      <w:bookmarkStart w:id="13439" w:name="_Toc120627768"/>
      <w:bookmarkStart w:id="13440" w:name="_Toc120628344"/>
      <w:bookmarkStart w:id="13441" w:name="_Toc120628929"/>
      <w:bookmarkStart w:id="13442" w:name="_Toc120629517"/>
      <w:bookmarkStart w:id="13443" w:name="_Toc120631018"/>
      <w:bookmarkStart w:id="13444" w:name="_Toc120631669"/>
      <w:bookmarkStart w:id="13445" w:name="_Toc120632319"/>
      <w:bookmarkStart w:id="13446" w:name="_Toc120632969"/>
      <w:bookmarkStart w:id="13447" w:name="_Toc120633619"/>
      <w:bookmarkStart w:id="13448" w:name="_Toc120634270"/>
      <w:bookmarkStart w:id="13449" w:name="_Toc120634921"/>
      <w:bookmarkStart w:id="13450" w:name="_Toc121754045"/>
      <w:bookmarkStart w:id="13451" w:name="_Toc121754715"/>
      <w:bookmarkStart w:id="13452" w:name="_Toc129108664"/>
      <w:bookmarkStart w:id="13453" w:name="_Toc129109325"/>
      <w:bookmarkStart w:id="13454" w:name="_Toc129109987"/>
      <w:bookmarkStart w:id="13455" w:name="_Toc130389107"/>
      <w:bookmarkStart w:id="13456" w:name="_Toc130390180"/>
      <w:bookmarkStart w:id="13457" w:name="_Toc130390868"/>
      <w:bookmarkStart w:id="13458" w:name="_Toc131624632"/>
      <w:bookmarkStart w:id="13459" w:name="_Toc137476065"/>
      <w:r>
        <w:t>7.3.4.2</w:t>
      </w:r>
      <w:r>
        <w:tab/>
        <w:t>Procedure</w:t>
      </w:r>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3460" w:name="_Toc58862783"/>
      <w:bookmarkStart w:id="13461" w:name="_Toc45884515"/>
      <w:bookmarkStart w:id="13462" w:name="_Toc89955284"/>
      <w:bookmarkStart w:id="13463" w:name="_Toc82595253"/>
      <w:bookmarkStart w:id="13464" w:name="_Toc36645215"/>
      <w:bookmarkStart w:id="13465" w:name="_Toc75242804"/>
      <w:bookmarkStart w:id="13466" w:name="_Toc66728090"/>
      <w:bookmarkStart w:id="13467" w:name="_Toc21100032"/>
      <w:bookmarkStart w:id="13468" w:name="_Toc58860279"/>
      <w:bookmarkStart w:id="13469" w:name="_Toc98773709"/>
      <w:bookmarkStart w:id="13470" w:name="_Toc29809830"/>
      <w:bookmarkStart w:id="13471" w:name="_Toc76545150"/>
      <w:bookmarkStart w:id="13472" w:name="_Toc53182538"/>
      <w:bookmarkStart w:id="13473" w:name="_Toc74961894"/>
      <w:bookmarkStart w:id="13474" w:name="_Toc61182776"/>
      <w:bookmarkStart w:id="13475" w:name="_Toc37272269"/>
      <w:bookmarkStart w:id="13476" w:name="_Toc106201468"/>
      <w:bookmarkStart w:id="13477" w:name="_Toc120544842"/>
      <w:bookmarkStart w:id="13478" w:name="_Toc120545197"/>
      <w:bookmarkStart w:id="13479" w:name="_Toc120545813"/>
      <w:bookmarkStart w:id="13480" w:name="_Toc120606717"/>
      <w:bookmarkStart w:id="13481" w:name="_Toc120607071"/>
      <w:bookmarkStart w:id="13482" w:name="_Toc120607428"/>
      <w:bookmarkStart w:id="13483" w:name="_Toc120607791"/>
      <w:bookmarkStart w:id="13484" w:name="_Toc120608156"/>
      <w:bookmarkStart w:id="13485" w:name="_Toc120608536"/>
      <w:bookmarkStart w:id="13486" w:name="_Toc120608916"/>
      <w:bookmarkStart w:id="13487" w:name="_Toc120609307"/>
      <w:bookmarkStart w:id="13488" w:name="_Toc120609698"/>
      <w:bookmarkStart w:id="13489" w:name="_Toc120610099"/>
      <w:bookmarkStart w:id="13490" w:name="_Toc120610852"/>
      <w:bookmarkStart w:id="13491" w:name="_Toc120611261"/>
      <w:bookmarkStart w:id="13492" w:name="_Toc120611670"/>
      <w:bookmarkStart w:id="13493" w:name="_Toc120612088"/>
      <w:bookmarkStart w:id="13494" w:name="_Toc120612508"/>
      <w:bookmarkStart w:id="13495" w:name="_Toc120612935"/>
      <w:bookmarkStart w:id="13496" w:name="_Toc120613364"/>
      <w:bookmarkStart w:id="13497" w:name="_Toc120613794"/>
      <w:bookmarkStart w:id="13498" w:name="_Toc120614224"/>
      <w:bookmarkStart w:id="13499" w:name="_Toc120614667"/>
      <w:bookmarkStart w:id="13500" w:name="_Toc120615126"/>
      <w:bookmarkStart w:id="13501" w:name="_Toc120622303"/>
      <w:bookmarkStart w:id="13502" w:name="_Toc120622809"/>
      <w:bookmarkStart w:id="13503" w:name="_Toc120623428"/>
      <w:bookmarkStart w:id="13504" w:name="_Toc120623953"/>
      <w:bookmarkStart w:id="13505" w:name="_Toc120624490"/>
      <w:bookmarkStart w:id="13506" w:name="_Toc120625027"/>
      <w:bookmarkStart w:id="13507" w:name="_Toc120625564"/>
      <w:bookmarkStart w:id="13508" w:name="_Toc120626101"/>
      <w:bookmarkStart w:id="13509" w:name="_Toc120626648"/>
      <w:bookmarkStart w:id="13510" w:name="_Toc120627204"/>
      <w:bookmarkStart w:id="13511" w:name="_Toc120627769"/>
      <w:bookmarkStart w:id="13512" w:name="_Toc120628345"/>
      <w:bookmarkStart w:id="13513" w:name="_Toc120628930"/>
      <w:bookmarkStart w:id="13514" w:name="_Toc120629518"/>
      <w:bookmarkStart w:id="13515" w:name="_Toc120631019"/>
      <w:bookmarkStart w:id="13516" w:name="_Toc120631670"/>
      <w:bookmarkStart w:id="13517" w:name="_Toc120632320"/>
      <w:bookmarkStart w:id="13518" w:name="_Toc120632970"/>
      <w:bookmarkStart w:id="13519" w:name="_Toc120633620"/>
      <w:bookmarkStart w:id="13520" w:name="_Toc120634271"/>
      <w:bookmarkStart w:id="13521" w:name="_Toc120634922"/>
      <w:bookmarkStart w:id="13522" w:name="_Toc121754046"/>
      <w:bookmarkStart w:id="13523" w:name="_Toc121754716"/>
      <w:bookmarkStart w:id="13524" w:name="_Toc129108665"/>
      <w:bookmarkStart w:id="13525" w:name="_Toc129109326"/>
      <w:bookmarkStart w:id="13526" w:name="_Toc129109988"/>
      <w:bookmarkStart w:id="13527" w:name="_Toc130389108"/>
      <w:bookmarkStart w:id="13528" w:name="_Toc130390181"/>
      <w:bookmarkStart w:id="13529" w:name="_Toc130390869"/>
      <w:bookmarkStart w:id="13530" w:name="_Toc131624633"/>
      <w:bookmarkStart w:id="13531" w:name="_Toc137476066"/>
      <w:r>
        <w:t>7.3.5</w:t>
      </w:r>
      <w:r>
        <w:tab/>
        <w:t>Test requirements</w:t>
      </w:r>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2B015A">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2B015A">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2B015A">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2B015A">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2B015A">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DengXian"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2B015A">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2B015A">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2B015A">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2B015A">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2B015A">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2B015A">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3532" w:name="_Toc120544843"/>
      <w:bookmarkStart w:id="13533" w:name="_Toc120545198"/>
      <w:bookmarkStart w:id="13534" w:name="_Toc120545814"/>
      <w:bookmarkStart w:id="13535" w:name="_Toc120606718"/>
      <w:bookmarkStart w:id="13536" w:name="_Toc120607072"/>
      <w:bookmarkStart w:id="13537" w:name="_Toc120607429"/>
      <w:bookmarkStart w:id="13538" w:name="_Toc120607792"/>
      <w:bookmarkStart w:id="13539" w:name="_Toc120608157"/>
      <w:bookmarkStart w:id="13540" w:name="_Toc120608537"/>
      <w:bookmarkStart w:id="13541" w:name="_Toc120608917"/>
      <w:bookmarkStart w:id="13542" w:name="_Toc120609308"/>
      <w:bookmarkStart w:id="13543" w:name="_Toc120609699"/>
      <w:bookmarkStart w:id="13544" w:name="_Toc120610100"/>
      <w:bookmarkStart w:id="13545" w:name="_Toc120610853"/>
      <w:bookmarkStart w:id="13546" w:name="_Toc120611262"/>
      <w:bookmarkStart w:id="13547" w:name="_Toc120611671"/>
      <w:bookmarkStart w:id="13548" w:name="_Toc120612089"/>
      <w:bookmarkStart w:id="13549" w:name="_Toc120612509"/>
      <w:bookmarkStart w:id="13550" w:name="_Toc120612936"/>
      <w:bookmarkStart w:id="13551" w:name="_Toc120613365"/>
      <w:bookmarkStart w:id="13552" w:name="_Toc120613795"/>
      <w:bookmarkStart w:id="13553" w:name="_Toc120614225"/>
      <w:bookmarkStart w:id="13554" w:name="_Toc120614668"/>
      <w:bookmarkStart w:id="13555" w:name="_Toc120615127"/>
      <w:bookmarkStart w:id="13556" w:name="_Toc120622304"/>
      <w:bookmarkStart w:id="13557" w:name="_Toc120622810"/>
      <w:bookmarkStart w:id="13558" w:name="_Toc120623429"/>
      <w:bookmarkStart w:id="13559" w:name="_Toc120623954"/>
      <w:bookmarkStart w:id="13560" w:name="_Toc120624491"/>
      <w:bookmarkStart w:id="13561" w:name="_Toc120625028"/>
      <w:bookmarkStart w:id="13562" w:name="_Toc120625565"/>
      <w:bookmarkStart w:id="13563" w:name="_Toc120626102"/>
      <w:bookmarkStart w:id="13564" w:name="_Toc120626649"/>
      <w:bookmarkStart w:id="13565" w:name="_Toc120627205"/>
      <w:bookmarkStart w:id="13566" w:name="_Toc120627770"/>
      <w:bookmarkStart w:id="13567" w:name="_Toc120628346"/>
      <w:bookmarkStart w:id="13568" w:name="_Toc120628931"/>
      <w:bookmarkStart w:id="13569" w:name="_Toc120629519"/>
      <w:bookmarkStart w:id="13570" w:name="_Toc120631020"/>
      <w:bookmarkStart w:id="13571" w:name="_Toc120631671"/>
      <w:bookmarkStart w:id="13572" w:name="_Toc120632321"/>
      <w:bookmarkStart w:id="13573" w:name="_Toc120632971"/>
      <w:bookmarkStart w:id="13574" w:name="_Toc120633621"/>
      <w:bookmarkStart w:id="13575" w:name="_Toc120634272"/>
      <w:bookmarkStart w:id="13576" w:name="_Toc120634923"/>
      <w:bookmarkStart w:id="13577" w:name="_Toc121754047"/>
      <w:bookmarkStart w:id="13578" w:name="_Toc121754717"/>
      <w:bookmarkStart w:id="13579" w:name="_Toc129108666"/>
      <w:bookmarkStart w:id="13580" w:name="_Toc129109327"/>
      <w:bookmarkStart w:id="13581" w:name="_Toc129109989"/>
      <w:bookmarkStart w:id="13582" w:name="_Toc130389109"/>
      <w:bookmarkStart w:id="13583" w:name="_Toc130390182"/>
      <w:bookmarkStart w:id="13584" w:name="_Toc130390870"/>
      <w:bookmarkStart w:id="13585" w:name="_Toc131624634"/>
      <w:bookmarkStart w:id="13586" w:name="_Toc137476067"/>
      <w:r>
        <w:rPr>
          <w:rFonts w:hint="eastAsia"/>
          <w:lang w:eastAsia="zh-CN"/>
        </w:rPr>
        <w:t>7.4</w:t>
      </w:r>
      <w:r>
        <w:rPr>
          <w:rFonts w:hint="eastAsia"/>
          <w:lang w:eastAsia="zh-CN"/>
        </w:rPr>
        <w:tab/>
        <w:t>In-band sensitivity and blocking</w:t>
      </w:r>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p>
    <w:p w14:paraId="20CB3D00" w14:textId="77777777" w:rsidR="00076D59" w:rsidRPr="007E7D42" w:rsidRDefault="00076D59" w:rsidP="003267B6">
      <w:pPr>
        <w:pStyle w:val="Heading3"/>
      </w:pPr>
      <w:bookmarkStart w:id="13587" w:name="_Toc21100034"/>
      <w:bookmarkStart w:id="13588" w:name="_Toc29809832"/>
      <w:bookmarkStart w:id="13589" w:name="_Toc36645217"/>
      <w:bookmarkStart w:id="13590" w:name="_Toc37272271"/>
      <w:bookmarkStart w:id="13591" w:name="_Toc45884517"/>
      <w:bookmarkStart w:id="13592" w:name="_Toc53182540"/>
      <w:bookmarkStart w:id="13593" w:name="_Toc58860281"/>
      <w:bookmarkStart w:id="13594" w:name="_Toc58862785"/>
      <w:bookmarkStart w:id="13595" w:name="_Toc61182778"/>
      <w:bookmarkStart w:id="13596" w:name="_Toc66728092"/>
      <w:bookmarkStart w:id="13597" w:name="_Toc74961896"/>
      <w:bookmarkStart w:id="13598" w:name="_Toc75242806"/>
      <w:bookmarkStart w:id="13599" w:name="_Toc76545152"/>
      <w:bookmarkStart w:id="13600" w:name="_Toc82595255"/>
      <w:bookmarkStart w:id="13601" w:name="_Toc89955286"/>
      <w:bookmarkStart w:id="13602" w:name="_Toc98773711"/>
      <w:bookmarkStart w:id="13603" w:name="_Toc106201470"/>
      <w:bookmarkStart w:id="13604" w:name="_Toc120611672"/>
      <w:bookmarkStart w:id="13605" w:name="_Toc120612090"/>
      <w:bookmarkStart w:id="13606" w:name="_Toc120612510"/>
      <w:bookmarkStart w:id="13607" w:name="_Toc120612937"/>
      <w:bookmarkStart w:id="13608" w:name="_Toc120613366"/>
      <w:bookmarkStart w:id="13609" w:name="_Toc120613796"/>
      <w:bookmarkStart w:id="13610" w:name="_Toc120614226"/>
      <w:bookmarkStart w:id="13611" w:name="_Toc120614669"/>
      <w:bookmarkStart w:id="13612" w:name="_Toc120615128"/>
      <w:bookmarkStart w:id="13613" w:name="_Toc120622305"/>
      <w:bookmarkStart w:id="13614" w:name="_Toc120622811"/>
      <w:bookmarkStart w:id="13615" w:name="_Toc120623430"/>
      <w:bookmarkStart w:id="13616" w:name="_Toc120623955"/>
      <w:bookmarkStart w:id="13617" w:name="_Toc120624492"/>
      <w:bookmarkStart w:id="13618" w:name="_Toc120625029"/>
      <w:bookmarkStart w:id="13619" w:name="_Toc120625566"/>
      <w:bookmarkStart w:id="13620" w:name="_Toc120626103"/>
      <w:bookmarkStart w:id="13621" w:name="_Toc120626650"/>
      <w:bookmarkStart w:id="13622" w:name="_Toc120627206"/>
      <w:bookmarkStart w:id="13623" w:name="_Toc120627771"/>
      <w:bookmarkStart w:id="13624" w:name="_Toc120628347"/>
      <w:bookmarkStart w:id="13625" w:name="_Toc120628932"/>
      <w:bookmarkStart w:id="13626" w:name="_Toc120629520"/>
      <w:bookmarkStart w:id="13627" w:name="_Toc120631021"/>
      <w:bookmarkStart w:id="13628" w:name="_Toc120631672"/>
      <w:bookmarkStart w:id="13629" w:name="_Toc120632322"/>
      <w:bookmarkStart w:id="13630" w:name="_Toc120632972"/>
      <w:bookmarkStart w:id="13631" w:name="_Toc120633622"/>
      <w:bookmarkStart w:id="13632" w:name="_Toc120634273"/>
      <w:bookmarkStart w:id="13633" w:name="_Toc120634924"/>
      <w:bookmarkStart w:id="13634" w:name="_Toc121754048"/>
      <w:bookmarkStart w:id="13635" w:name="_Toc121754718"/>
      <w:bookmarkStart w:id="13636" w:name="_Toc129108667"/>
      <w:bookmarkStart w:id="13637" w:name="_Toc129109328"/>
      <w:bookmarkStart w:id="13638" w:name="_Toc129109990"/>
      <w:bookmarkStart w:id="13639" w:name="_Toc130389110"/>
      <w:bookmarkStart w:id="13640" w:name="_Toc130390183"/>
      <w:bookmarkStart w:id="13641" w:name="_Toc130390871"/>
      <w:bookmarkStart w:id="13642" w:name="_Toc131624635"/>
      <w:bookmarkStart w:id="13643" w:name="_Toc137476068"/>
      <w:r w:rsidRPr="007E7D42">
        <w:t>7.4.1</w:t>
      </w:r>
      <w:r w:rsidRPr="007E7D42">
        <w:tab/>
        <w:t>Adjacent Channel Selectivity (ACS)</w:t>
      </w:r>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p>
    <w:p w14:paraId="2FEFDDD3" w14:textId="77777777" w:rsidR="00076D59" w:rsidRPr="006A3D80" w:rsidRDefault="00076D59" w:rsidP="003267B6">
      <w:pPr>
        <w:pStyle w:val="Heading4"/>
      </w:pPr>
      <w:bookmarkStart w:id="13644" w:name="_Toc21100035"/>
      <w:bookmarkStart w:id="13645" w:name="_Toc29809833"/>
      <w:bookmarkStart w:id="13646" w:name="_Toc36645218"/>
      <w:bookmarkStart w:id="13647" w:name="_Toc37272272"/>
      <w:bookmarkStart w:id="13648" w:name="_Toc45884518"/>
      <w:bookmarkStart w:id="13649" w:name="_Toc53182541"/>
      <w:bookmarkStart w:id="13650" w:name="_Toc58860282"/>
      <w:bookmarkStart w:id="13651" w:name="_Toc58862786"/>
      <w:bookmarkStart w:id="13652" w:name="_Toc61182779"/>
      <w:bookmarkStart w:id="13653" w:name="_Toc66728093"/>
      <w:bookmarkStart w:id="13654" w:name="_Toc74961897"/>
      <w:bookmarkStart w:id="13655" w:name="_Toc75242807"/>
      <w:bookmarkStart w:id="13656" w:name="_Toc76545153"/>
      <w:bookmarkStart w:id="13657" w:name="_Toc82595256"/>
      <w:bookmarkStart w:id="13658" w:name="_Toc89955287"/>
      <w:bookmarkStart w:id="13659" w:name="_Toc98773712"/>
      <w:bookmarkStart w:id="13660" w:name="_Toc106201471"/>
      <w:bookmarkStart w:id="13661" w:name="_Toc120611673"/>
      <w:bookmarkStart w:id="13662" w:name="_Toc120612091"/>
      <w:bookmarkStart w:id="13663" w:name="_Toc120612511"/>
      <w:bookmarkStart w:id="13664" w:name="_Toc120612938"/>
      <w:bookmarkStart w:id="13665" w:name="_Toc120613367"/>
      <w:bookmarkStart w:id="13666" w:name="_Toc120613797"/>
      <w:bookmarkStart w:id="13667" w:name="_Toc120614227"/>
      <w:bookmarkStart w:id="13668" w:name="_Toc120614670"/>
      <w:bookmarkStart w:id="13669" w:name="_Toc120615129"/>
      <w:bookmarkStart w:id="13670" w:name="_Toc120622306"/>
      <w:bookmarkStart w:id="13671" w:name="_Toc120622812"/>
      <w:bookmarkStart w:id="13672" w:name="_Toc120623431"/>
      <w:bookmarkStart w:id="13673" w:name="_Toc120623956"/>
      <w:bookmarkStart w:id="13674" w:name="_Toc120624493"/>
      <w:bookmarkStart w:id="13675" w:name="_Toc120625030"/>
      <w:bookmarkStart w:id="13676" w:name="_Toc120625567"/>
      <w:bookmarkStart w:id="13677" w:name="_Toc120626104"/>
      <w:bookmarkStart w:id="13678" w:name="_Toc120626651"/>
      <w:bookmarkStart w:id="13679" w:name="_Toc120627207"/>
      <w:bookmarkStart w:id="13680" w:name="_Toc120627772"/>
      <w:bookmarkStart w:id="13681" w:name="_Toc120628348"/>
      <w:bookmarkStart w:id="13682" w:name="_Toc120628933"/>
      <w:bookmarkStart w:id="13683" w:name="_Toc120629521"/>
      <w:bookmarkStart w:id="13684" w:name="_Toc120631022"/>
      <w:bookmarkStart w:id="13685" w:name="_Toc120631673"/>
      <w:bookmarkStart w:id="13686" w:name="_Toc120632323"/>
      <w:bookmarkStart w:id="13687" w:name="_Toc120632973"/>
      <w:bookmarkStart w:id="13688" w:name="_Toc120633623"/>
      <w:bookmarkStart w:id="13689" w:name="_Toc120634274"/>
      <w:bookmarkStart w:id="13690" w:name="_Toc120634925"/>
      <w:bookmarkStart w:id="13691" w:name="_Toc121754049"/>
      <w:bookmarkStart w:id="13692" w:name="_Toc121754719"/>
      <w:bookmarkStart w:id="13693" w:name="_Toc129108668"/>
      <w:bookmarkStart w:id="13694" w:name="_Toc129109329"/>
      <w:bookmarkStart w:id="13695" w:name="_Toc129109991"/>
      <w:bookmarkStart w:id="13696" w:name="_Toc130389111"/>
      <w:bookmarkStart w:id="13697" w:name="_Toc130390184"/>
      <w:bookmarkStart w:id="13698" w:name="_Toc130390872"/>
      <w:bookmarkStart w:id="13699" w:name="_Toc131624636"/>
      <w:bookmarkStart w:id="13700" w:name="_Toc137476069"/>
      <w:r w:rsidRPr="006A3D80">
        <w:t>7.4.1.1</w:t>
      </w:r>
      <w:r w:rsidRPr="006A3D80">
        <w:tab/>
        <w:t>Definition and applicability</w:t>
      </w:r>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3701" w:name="_Toc21100036"/>
      <w:bookmarkStart w:id="13702" w:name="_Toc29809834"/>
      <w:bookmarkStart w:id="13703" w:name="_Toc36645219"/>
      <w:bookmarkStart w:id="13704" w:name="_Toc37272273"/>
      <w:bookmarkStart w:id="13705" w:name="_Toc45884519"/>
      <w:bookmarkStart w:id="13706" w:name="_Toc53182542"/>
      <w:bookmarkStart w:id="13707" w:name="_Toc58860283"/>
      <w:bookmarkStart w:id="13708" w:name="_Toc58862787"/>
      <w:bookmarkStart w:id="13709" w:name="_Toc61182780"/>
      <w:bookmarkStart w:id="13710" w:name="_Toc66728094"/>
      <w:bookmarkStart w:id="13711" w:name="_Toc74961898"/>
      <w:bookmarkStart w:id="13712" w:name="_Toc75242808"/>
      <w:bookmarkStart w:id="13713" w:name="_Toc76545154"/>
      <w:bookmarkStart w:id="13714" w:name="_Toc82595257"/>
      <w:bookmarkStart w:id="13715" w:name="_Toc89955288"/>
      <w:bookmarkStart w:id="13716" w:name="_Toc98773713"/>
      <w:bookmarkStart w:id="13717" w:name="_Toc106201472"/>
      <w:bookmarkStart w:id="13718" w:name="_Toc120611674"/>
      <w:bookmarkStart w:id="13719" w:name="_Toc120612092"/>
      <w:bookmarkStart w:id="13720" w:name="_Toc120612512"/>
      <w:bookmarkStart w:id="13721" w:name="_Toc120612939"/>
      <w:bookmarkStart w:id="13722" w:name="_Toc120613368"/>
      <w:bookmarkStart w:id="13723" w:name="_Toc120613798"/>
      <w:bookmarkStart w:id="13724" w:name="_Toc120614228"/>
      <w:bookmarkStart w:id="13725" w:name="_Toc120614671"/>
      <w:bookmarkStart w:id="13726" w:name="_Toc120615130"/>
      <w:bookmarkStart w:id="13727" w:name="_Toc120622307"/>
      <w:bookmarkStart w:id="13728" w:name="_Toc120622813"/>
      <w:bookmarkStart w:id="13729" w:name="_Toc120623432"/>
      <w:bookmarkStart w:id="13730" w:name="_Toc120623957"/>
      <w:bookmarkStart w:id="13731" w:name="_Toc120624494"/>
      <w:bookmarkStart w:id="13732" w:name="_Toc120625031"/>
      <w:bookmarkStart w:id="13733" w:name="_Toc120625568"/>
      <w:bookmarkStart w:id="13734" w:name="_Toc120626105"/>
      <w:bookmarkStart w:id="13735" w:name="_Toc120626652"/>
      <w:bookmarkStart w:id="13736" w:name="_Toc120627208"/>
      <w:bookmarkStart w:id="13737" w:name="_Toc120627773"/>
      <w:bookmarkStart w:id="13738" w:name="_Toc120628349"/>
      <w:bookmarkStart w:id="13739" w:name="_Toc120628934"/>
      <w:bookmarkStart w:id="13740" w:name="_Toc120629522"/>
      <w:bookmarkStart w:id="13741" w:name="_Toc120631023"/>
      <w:bookmarkStart w:id="13742" w:name="_Toc120631674"/>
      <w:bookmarkStart w:id="13743" w:name="_Toc120632324"/>
      <w:bookmarkStart w:id="13744" w:name="_Toc120632974"/>
      <w:bookmarkStart w:id="13745" w:name="_Toc120633624"/>
      <w:bookmarkStart w:id="13746" w:name="_Toc120634275"/>
      <w:bookmarkStart w:id="13747" w:name="_Toc120634926"/>
      <w:bookmarkStart w:id="13748" w:name="_Toc121754050"/>
      <w:bookmarkStart w:id="13749" w:name="_Toc121754720"/>
      <w:bookmarkStart w:id="13750" w:name="_Toc129108669"/>
      <w:bookmarkStart w:id="13751" w:name="_Toc129109330"/>
      <w:bookmarkStart w:id="13752" w:name="_Toc129109992"/>
      <w:bookmarkStart w:id="13753" w:name="_Toc130389112"/>
      <w:bookmarkStart w:id="13754" w:name="_Toc130390185"/>
      <w:bookmarkStart w:id="13755" w:name="_Toc130390873"/>
      <w:bookmarkStart w:id="13756" w:name="_Toc131624637"/>
      <w:bookmarkStart w:id="13757" w:name="_Toc137476070"/>
      <w:r w:rsidRPr="00165952">
        <w:t>7.4.1.2</w:t>
      </w:r>
      <w:r w:rsidRPr="00165952">
        <w:tab/>
        <w:t>Minimum requirement</w:t>
      </w:r>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3758" w:name="_Toc21100037"/>
      <w:bookmarkStart w:id="13759" w:name="_Toc29809835"/>
      <w:bookmarkStart w:id="13760" w:name="_Toc36645220"/>
      <w:bookmarkStart w:id="13761" w:name="_Toc37272274"/>
      <w:bookmarkStart w:id="13762" w:name="_Toc45884520"/>
      <w:bookmarkStart w:id="13763" w:name="_Toc53182543"/>
      <w:bookmarkStart w:id="13764" w:name="_Toc58860284"/>
      <w:bookmarkStart w:id="13765" w:name="_Toc58862788"/>
      <w:bookmarkStart w:id="13766" w:name="_Toc61182781"/>
      <w:bookmarkStart w:id="13767" w:name="_Toc66728095"/>
      <w:bookmarkStart w:id="13768" w:name="_Toc74961899"/>
      <w:bookmarkStart w:id="13769" w:name="_Toc75242809"/>
      <w:bookmarkStart w:id="13770" w:name="_Toc76545155"/>
      <w:bookmarkStart w:id="13771" w:name="_Toc82595258"/>
      <w:bookmarkStart w:id="13772" w:name="_Toc89955289"/>
      <w:bookmarkStart w:id="13773" w:name="_Toc98773714"/>
      <w:bookmarkStart w:id="13774" w:name="_Toc106201473"/>
      <w:bookmarkStart w:id="13775" w:name="_Toc120611675"/>
      <w:bookmarkStart w:id="13776" w:name="_Toc120612093"/>
      <w:bookmarkStart w:id="13777" w:name="_Toc120612513"/>
      <w:bookmarkStart w:id="13778" w:name="_Toc120612940"/>
      <w:bookmarkStart w:id="13779" w:name="_Toc120613369"/>
      <w:bookmarkStart w:id="13780" w:name="_Toc120613799"/>
      <w:bookmarkStart w:id="13781" w:name="_Toc120614229"/>
      <w:bookmarkStart w:id="13782" w:name="_Toc120614672"/>
      <w:bookmarkStart w:id="13783" w:name="_Toc120615131"/>
      <w:bookmarkStart w:id="13784" w:name="_Toc120622308"/>
      <w:bookmarkStart w:id="13785" w:name="_Toc120622814"/>
      <w:bookmarkStart w:id="13786" w:name="_Toc120623433"/>
      <w:bookmarkStart w:id="13787" w:name="_Toc120623958"/>
      <w:bookmarkStart w:id="13788" w:name="_Toc120624495"/>
      <w:bookmarkStart w:id="13789" w:name="_Toc120625032"/>
      <w:bookmarkStart w:id="13790" w:name="_Toc120625569"/>
      <w:bookmarkStart w:id="13791" w:name="_Toc120626106"/>
      <w:bookmarkStart w:id="13792" w:name="_Toc120626653"/>
      <w:bookmarkStart w:id="13793" w:name="_Toc120627209"/>
      <w:bookmarkStart w:id="13794" w:name="_Toc120627774"/>
      <w:bookmarkStart w:id="13795" w:name="_Toc120628350"/>
      <w:bookmarkStart w:id="13796" w:name="_Toc120628935"/>
      <w:bookmarkStart w:id="13797" w:name="_Toc120629523"/>
      <w:bookmarkStart w:id="13798" w:name="_Toc120631024"/>
      <w:bookmarkStart w:id="13799" w:name="_Toc120631675"/>
      <w:bookmarkStart w:id="13800" w:name="_Toc120632325"/>
      <w:bookmarkStart w:id="13801" w:name="_Toc120632975"/>
      <w:bookmarkStart w:id="13802" w:name="_Toc120633625"/>
      <w:bookmarkStart w:id="13803" w:name="_Toc120634276"/>
      <w:bookmarkStart w:id="13804" w:name="_Toc120634927"/>
      <w:bookmarkStart w:id="13805" w:name="_Toc121754051"/>
      <w:bookmarkStart w:id="13806" w:name="_Toc121754721"/>
      <w:bookmarkStart w:id="13807" w:name="_Toc129108670"/>
      <w:bookmarkStart w:id="13808" w:name="_Toc129109331"/>
      <w:bookmarkStart w:id="13809" w:name="_Toc129109993"/>
      <w:bookmarkStart w:id="13810" w:name="_Toc130389113"/>
      <w:bookmarkStart w:id="13811" w:name="_Toc130390186"/>
      <w:bookmarkStart w:id="13812" w:name="_Toc130390874"/>
      <w:bookmarkStart w:id="13813" w:name="_Toc131624638"/>
      <w:bookmarkStart w:id="13814" w:name="_Toc137476071"/>
      <w:r w:rsidRPr="00165952">
        <w:t>7.4.1.3</w:t>
      </w:r>
      <w:r w:rsidRPr="00165952">
        <w:tab/>
        <w:t>Test purpose</w:t>
      </w:r>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3815" w:name="_Toc21100038"/>
      <w:bookmarkStart w:id="13816" w:name="_Toc29809836"/>
      <w:bookmarkStart w:id="13817" w:name="_Toc36645221"/>
      <w:bookmarkStart w:id="13818" w:name="_Toc37272275"/>
      <w:bookmarkStart w:id="13819" w:name="_Toc45884521"/>
      <w:bookmarkStart w:id="13820" w:name="_Toc53182544"/>
      <w:bookmarkStart w:id="13821" w:name="_Toc58860285"/>
      <w:bookmarkStart w:id="13822" w:name="_Toc58862789"/>
      <w:bookmarkStart w:id="13823" w:name="_Toc61182782"/>
      <w:bookmarkStart w:id="13824" w:name="_Toc66728096"/>
      <w:bookmarkStart w:id="13825" w:name="_Toc74961900"/>
      <w:bookmarkStart w:id="13826" w:name="_Toc75242810"/>
      <w:bookmarkStart w:id="13827" w:name="_Toc76545156"/>
      <w:bookmarkStart w:id="13828" w:name="_Toc82595259"/>
      <w:bookmarkStart w:id="13829" w:name="_Toc89955290"/>
      <w:bookmarkStart w:id="13830" w:name="_Toc98773715"/>
      <w:bookmarkStart w:id="13831" w:name="_Toc106201474"/>
      <w:bookmarkStart w:id="13832" w:name="_Toc120611676"/>
      <w:bookmarkStart w:id="13833" w:name="_Toc120612094"/>
      <w:bookmarkStart w:id="13834" w:name="_Toc120612514"/>
      <w:bookmarkStart w:id="13835" w:name="_Toc120612941"/>
      <w:bookmarkStart w:id="13836" w:name="_Toc120613370"/>
      <w:bookmarkStart w:id="13837" w:name="_Toc120613800"/>
      <w:bookmarkStart w:id="13838" w:name="_Toc120614230"/>
      <w:bookmarkStart w:id="13839" w:name="_Toc120614673"/>
      <w:bookmarkStart w:id="13840" w:name="_Toc120615132"/>
      <w:bookmarkStart w:id="13841" w:name="_Toc120622309"/>
      <w:bookmarkStart w:id="13842" w:name="_Toc120622815"/>
      <w:bookmarkStart w:id="13843" w:name="_Toc120623434"/>
      <w:bookmarkStart w:id="13844" w:name="_Toc120623959"/>
      <w:bookmarkStart w:id="13845" w:name="_Toc120624496"/>
      <w:bookmarkStart w:id="13846" w:name="_Toc120625033"/>
      <w:bookmarkStart w:id="13847" w:name="_Toc120625570"/>
      <w:bookmarkStart w:id="13848" w:name="_Toc120626107"/>
      <w:bookmarkStart w:id="13849" w:name="_Toc120626654"/>
      <w:bookmarkStart w:id="13850" w:name="_Toc120627210"/>
      <w:bookmarkStart w:id="13851" w:name="_Toc120627775"/>
      <w:bookmarkStart w:id="13852" w:name="_Toc120628351"/>
      <w:bookmarkStart w:id="13853" w:name="_Toc120628936"/>
      <w:bookmarkStart w:id="13854" w:name="_Toc120629524"/>
      <w:bookmarkStart w:id="13855" w:name="_Toc120631025"/>
      <w:bookmarkStart w:id="13856" w:name="_Toc120631676"/>
      <w:bookmarkStart w:id="13857" w:name="_Toc120632326"/>
      <w:bookmarkStart w:id="13858" w:name="_Toc120632976"/>
      <w:bookmarkStart w:id="13859" w:name="_Toc120633626"/>
      <w:bookmarkStart w:id="13860" w:name="_Toc120634277"/>
      <w:bookmarkStart w:id="13861" w:name="_Toc120634928"/>
      <w:bookmarkStart w:id="13862" w:name="_Toc121754052"/>
      <w:bookmarkStart w:id="13863" w:name="_Toc121754722"/>
      <w:bookmarkStart w:id="13864" w:name="_Toc129108671"/>
      <w:bookmarkStart w:id="13865" w:name="_Toc129109332"/>
      <w:bookmarkStart w:id="13866" w:name="_Toc129109994"/>
      <w:bookmarkStart w:id="13867" w:name="_Toc130389114"/>
      <w:bookmarkStart w:id="13868" w:name="_Toc130390187"/>
      <w:bookmarkStart w:id="13869" w:name="_Toc130390875"/>
      <w:bookmarkStart w:id="13870" w:name="_Toc131624639"/>
      <w:bookmarkStart w:id="13871" w:name="_Toc137476072"/>
      <w:r w:rsidRPr="00165952">
        <w:t>7.4.1.4</w:t>
      </w:r>
      <w:r w:rsidRPr="00165952">
        <w:tab/>
        <w:t>Method of test</w:t>
      </w:r>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p>
    <w:p w14:paraId="5BC11207" w14:textId="77777777" w:rsidR="00076D59" w:rsidRPr="00165952" w:rsidRDefault="00076D59" w:rsidP="003267B6">
      <w:pPr>
        <w:pStyle w:val="Heading5"/>
      </w:pPr>
      <w:bookmarkStart w:id="13872" w:name="_Toc21100039"/>
      <w:bookmarkStart w:id="13873" w:name="_Toc29809837"/>
      <w:bookmarkStart w:id="13874" w:name="_Toc36645222"/>
      <w:bookmarkStart w:id="13875" w:name="_Toc37272276"/>
      <w:bookmarkStart w:id="13876" w:name="_Toc45884522"/>
      <w:bookmarkStart w:id="13877" w:name="_Toc53182545"/>
      <w:bookmarkStart w:id="13878" w:name="_Toc58860286"/>
      <w:bookmarkStart w:id="13879" w:name="_Toc58862790"/>
      <w:bookmarkStart w:id="13880" w:name="_Toc61182783"/>
      <w:bookmarkStart w:id="13881" w:name="_Toc66728097"/>
      <w:bookmarkStart w:id="13882" w:name="_Toc74961901"/>
      <w:bookmarkStart w:id="13883" w:name="_Toc75242811"/>
      <w:bookmarkStart w:id="13884" w:name="_Toc76545157"/>
      <w:bookmarkStart w:id="13885" w:name="_Toc82595260"/>
      <w:bookmarkStart w:id="13886" w:name="_Toc89955291"/>
      <w:bookmarkStart w:id="13887" w:name="_Toc98773716"/>
      <w:bookmarkStart w:id="13888" w:name="_Toc106201475"/>
      <w:bookmarkStart w:id="13889" w:name="_Toc120611677"/>
      <w:bookmarkStart w:id="13890" w:name="_Toc120612095"/>
      <w:bookmarkStart w:id="13891" w:name="_Toc120612515"/>
      <w:bookmarkStart w:id="13892" w:name="_Toc120612942"/>
      <w:bookmarkStart w:id="13893" w:name="_Toc120613371"/>
      <w:bookmarkStart w:id="13894" w:name="_Toc120613801"/>
      <w:bookmarkStart w:id="13895" w:name="_Toc120614231"/>
      <w:bookmarkStart w:id="13896" w:name="_Toc120614674"/>
      <w:bookmarkStart w:id="13897" w:name="_Toc120615133"/>
      <w:bookmarkStart w:id="13898" w:name="_Toc120622310"/>
      <w:bookmarkStart w:id="13899" w:name="_Toc120622816"/>
      <w:bookmarkStart w:id="13900" w:name="_Toc120623435"/>
      <w:bookmarkStart w:id="13901" w:name="_Toc120623960"/>
      <w:bookmarkStart w:id="13902" w:name="_Toc120624497"/>
      <w:bookmarkStart w:id="13903" w:name="_Toc120625034"/>
      <w:bookmarkStart w:id="13904" w:name="_Toc120625571"/>
      <w:bookmarkStart w:id="13905" w:name="_Toc120626108"/>
      <w:bookmarkStart w:id="13906" w:name="_Toc120626655"/>
      <w:bookmarkStart w:id="13907" w:name="_Toc120627211"/>
      <w:bookmarkStart w:id="13908" w:name="_Toc120627776"/>
      <w:bookmarkStart w:id="13909" w:name="_Toc120628352"/>
      <w:bookmarkStart w:id="13910" w:name="_Toc120628937"/>
      <w:bookmarkStart w:id="13911" w:name="_Toc120629525"/>
      <w:bookmarkStart w:id="13912" w:name="_Toc120631026"/>
      <w:bookmarkStart w:id="13913" w:name="_Toc120631677"/>
      <w:bookmarkStart w:id="13914" w:name="_Toc120632327"/>
      <w:bookmarkStart w:id="13915" w:name="_Toc120632977"/>
      <w:bookmarkStart w:id="13916" w:name="_Toc120633627"/>
      <w:bookmarkStart w:id="13917" w:name="_Toc120634278"/>
      <w:bookmarkStart w:id="13918" w:name="_Toc120634929"/>
      <w:bookmarkStart w:id="13919" w:name="_Toc121754053"/>
      <w:bookmarkStart w:id="13920" w:name="_Toc121754723"/>
      <w:bookmarkStart w:id="13921" w:name="_Toc129108672"/>
      <w:bookmarkStart w:id="13922" w:name="_Toc129109333"/>
      <w:bookmarkStart w:id="13923" w:name="_Toc129109995"/>
      <w:bookmarkStart w:id="13924" w:name="_Toc130389115"/>
      <w:bookmarkStart w:id="13925" w:name="_Toc130390188"/>
      <w:bookmarkStart w:id="13926" w:name="_Toc130390876"/>
      <w:bookmarkStart w:id="13927" w:name="_Toc131624640"/>
      <w:bookmarkStart w:id="13928" w:name="_Toc137476073"/>
      <w:r w:rsidRPr="00165952">
        <w:t>7.4.1.4.1</w:t>
      </w:r>
      <w:r w:rsidRPr="00165952">
        <w:tab/>
        <w:t>Initial conditions</w:t>
      </w:r>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3929" w:name="_Toc21100040"/>
      <w:bookmarkStart w:id="13930" w:name="_Toc29809838"/>
      <w:bookmarkStart w:id="13931" w:name="_Toc36645223"/>
      <w:bookmarkStart w:id="13932" w:name="_Toc37272277"/>
      <w:bookmarkStart w:id="13933" w:name="_Toc45884523"/>
      <w:bookmarkStart w:id="13934" w:name="_Toc53182546"/>
      <w:bookmarkStart w:id="13935" w:name="_Toc58860287"/>
      <w:bookmarkStart w:id="13936" w:name="_Toc58862791"/>
      <w:bookmarkStart w:id="13937" w:name="_Toc61182784"/>
      <w:bookmarkStart w:id="13938" w:name="_Toc66728098"/>
      <w:bookmarkStart w:id="13939" w:name="_Toc74961902"/>
      <w:bookmarkStart w:id="13940" w:name="_Toc75242812"/>
      <w:bookmarkStart w:id="13941" w:name="_Toc76545158"/>
      <w:bookmarkStart w:id="13942" w:name="_Toc82595261"/>
      <w:bookmarkStart w:id="13943" w:name="_Toc89955292"/>
      <w:bookmarkStart w:id="13944" w:name="_Toc98773717"/>
      <w:bookmarkStart w:id="13945" w:name="_Toc106201476"/>
      <w:bookmarkStart w:id="13946" w:name="_Toc120611678"/>
      <w:bookmarkStart w:id="13947" w:name="_Toc120612096"/>
      <w:bookmarkStart w:id="13948" w:name="_Toc120612516"/>
      <w:bookmarkStart w:id="13949" w:name="_Toc120612943"/>
      <w:bookmarkStart w:id="13950" w:name="_Toc120613372"/>
      <w:bookmarkStart w:id="13951" w:name="_Toc120613802"/>
      <w:bookmarkStart w:id="13952" w:name="_Toc120614232"/>
      <w:bookmarkStart w:id="13953" w:name="_Toc120614675"/>
      <w:bookmarkStart w:id="13954" w:name="_Toc120615134"/>
      <w:bookmarkStart w:id="13955" w:name="_Toc120622311"/>
      <w:bookmarkStart w:id="13956" w:name="_Toc120622817"/>
      <w:bookmarkStart w:id="13957" w:name="_Toc120623436"/>
      <w:bookmarkStart w:id="13958" w:name="_Toc120623961"/>
      <w:bookmarkStart w:id="13959" w:name="_Toc120624498"/>
      <w:bookmarkStart w:id="13960" w:name="_Toc120625035"/>
      <w:bookmarkStart w:id="13961" w:name="_Toc120625572"/>
      <w:bookmarkStart w:id="13962" w:name="_Toc120626109"/>
      <w:bookmarkStart w:id="13963" w:name="_Toc120626656"/>
      <w:bookmarkStart w:id="13964" w:name="_Toc120627212"/>
      <w:bookmarkStart w:id="13965" w:name="_Toc120627777"/>
      <w:bookmarkStart w:id="13966" w:name="_Toc120628353"/>
      <w:bookmarkStart w:id="13967" w:name="_Toc120628938"/>
      <w:bookmarkStart w:id="13968" w:name="_Toc120629526"/>
      <w:bookmarkStart w:id="13969" w:name="_Toc120631027"/>
      <w:bookmarkStart w:id="13970" w:name="_Toc120631678"/>
      <w:bookmarkStart w:id="13971" w:name="_Toc120632328"/>
      <w:bookmarkStart w:id="13972" w:name="_Toc120632978"/>
      <w:bookmarkStart w:id="13973" w:name="_Toc120633628"/>
      <w:bookmarkStart w:id="13974" w:name="_Toc120634279"/>
      <w:bookmarkStart w:id="13975" w:name="_Toc120634930"/>
      <w:bookmarkStart w:id="13976" w:name="_Toc121754054"/>
      <w:bookmarkStart w:id="13977" w:name="_Toc121754724"/>
      <w:bookmarkStart w:id="13978" w:name="_Toc129108673"/>
      <w:bookmarkStart w:id="13979" w:name="_Toc129109334"/>
      <w:bookmarkStart w:id="13980" w:name="_Toc129109996"/>
      <w:bookmarkStart w:id="13981" w:name="_Toc130389116"/>
      <w:bookmarkStart w:id="13982" w:name="_Toc130390189"/>
      <w:bookmarkStart w:id="13983" w:name="_Toc130390877"/>
      <w:bookmarkStart w:id="13984" w:name="_Toc131624641"/>
      <w:bookmarkStart w:id="13985" w:name="_Toc137476074"/>
      <w:r w:rsidRPr="00165952">
        <w:t>7.4.1.4.2</w:t>
      </w:r>
      <w:r w:rsidRPr="00165952">
        <w:tab/>
        <w:t>Procedure</w:t>
      </w:r>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lastRenderedPageBreak/>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3986" w:name="_Toc21100041"/>
      <w:bookmarkStart w:id="13987" w:name="_Toc29809839"/>
      <w:bookmarkStart w:id="13988" w:name="_Toc36645224"/>
      <w:bookmarkStart w:id="13989" w:name="_Toc37272278"/>
      <w:bookmarkStart w:id="13990" w:name="_Toc45884524"/>
      <w:bookmarkStart w:id="13991" w:name="_Toc53182547"/>
      <w:bookmarkStart w:id="13992" w:name="_Toc58860288"/>
      <w:bookmarkStart w:id="13993" w:name="_Toc58862792"/>
      <w:bookmarkStart w:id="13994" w:name="_Toc61182785"/>
      <w:bookmarkStart w:id="13995" w:name="_Toc66728099"/>
      <w:bookmarkStart w:id="13996" w:name="_Toc74961903"/>
      <w:bookmarkStart w:id="13997" w:name="_Toc75242813"/>
      <w:bookmarkStart w:id="13998" w:name="_Toc76545159"/>
      <w:bookmarkStart w:id="13999" w:name="_Toc82595262"/>
      <w:bookmarkStart w:id="14000" w:name="_Toc89955293"/>
      <w:bookmarkStart w:id="14001" w:name="_Toc98773718"/>
      <w:bookmarkStart w:id="14002" w:name="_Toc106201477"/>
      <w:bookmarkStart w:id="14003" w:name="_Toc120611679"/>
      <w:bookmarkStart w:id="14004" w:name="_Toc120612097"/>
      <w:bookmarkStart w:id="14005" w:name="_Toc120612517"/>
      <w:bookmarkStart w:id="14006" w:name="_Toc120612944"/>
      <w:bookmarkStart w:id="14007" w:name="_Toc120613373"/>
      <w:bookmarkStart w:id="14008" w:name="_Toc120613803"/>
      <w:bookmarkStart w:id="14009" w:name="_Toc120614233"/>
      <w:bookmarkStart w:id="14010" w:name="_Toc120614676"/>
      <w:bookmarkStart w:id="14011" w:name="_Toc120615135"/>
      <w:bookmarkStart w:id="14012" w:name="_Toc120622312"/>
      <w:bookmarkStart w:id="14013" w:name="_Toc120622818"/>
      <w:bookmarkStart w:id="14014" w:name="_Toc120623437"/>
      <w:bookmarkStart w:id="14015" w:name="_Toc120623962"/>
      <w:bookmarkStart w:id="14016" w:name="_Toc120624499"/>
      <w:bookmarkStart w:id="14017" w:name="_Toc120625036"/>
      <w:bookmarkStart w:id="14018" w:name="_Toc120625573"/>
      <w:bookmarkStart w:id="14019" w:name="_Toc120626110"/>
      <w:bookmarkStart w:id="14020" w:name="_Toc120626657"/>
      <w:bookmarkStart w:id="14021" w:name="_Toc120627213"/>
      <w:bookmarkStart w:id="14022" w:name="_Toc120627778"/>
      <w:bookmarkStart w:id="14023" w:name="_Toc120628354"/>
      <w:bookmarkStart w:id="14024" w:name="_Toc120628939"/>
      <w:bookmarkStart w:id="14025" w:name="_Toc120629527"/>
      <w:bookmarkStart w:id="14026" w:name="_Toc120631028"/>
      <w:bookmarkStart w:id="14027" w:name="_Toc120631679"/>
      <w:bookmarkStart w:id="14028" w:name="_Toc120632329"/>
      <w:bookmarkStart w:id="14029" w:name="_Toc120632979"/>
      <w:bookmarkStart w:id="14030" w:name="_Toc120633629"/>
      <w:bookmarkStart w:id="14031" w:name="_Toc120634280"/>
      <w:bookmarkStart w:id="14032" w:name="_Toc120634931"/>
      <w:bookmarkStart w:id="14033" w:name="_Toc121754055"/>
      <w:bookmarkStart w:id="14034" w:name="_Toc121754725"/>
      <w:bookmarkStart w:id="14035" w:name="_Toc129108674"/>
      <w:bookmarkStart w:id="14036" w:name="_Toc129109335"/>
      <w:bookmarkStart w:id="14037" w:name="_Toc129109997"/>
      <w:bookmarkStart w:id="14038" w:name="_Toc130389117"/>
      <w:bookmarkStart w:id="14039" w:name="_Toc130390190"/>
      <w:bookmarkStart w:id="14040" w:name="_Toc130390878"/>
      <w:bookmarkStart w:id="14041" w:name="_Toc131624642"/>
      <w:bookmarkStart w:id="14042" w:name="_Toc137476075"/>
      <w:r w:rsidRPr="00165952">
        <w:t>7.4.1.5</w:t>
      </w:r>
      <w:r w:rsidRPr="00165952">
        <w:tab/>
        <w:t>Test requirements</w:t>
      </w:r>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6212E5ED" w14:textId="77777777" w:rsidR="00076D59" w:rsidRPr="00CD4556" w:rsidRDefault="00076D59" w:rsidP="005B1ACA">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77777777" w:rsidR="00076D59" w:rsidRPr="00CD4556" w:rsidRDefault="00076D59" w:rsidP="005B1ACA">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[3]</w:t>
            </w:r>
            <w:r w:rsidRPr="00CD4556">
              <w:rPr>
                <w:lang w:val="en-US" w:eastAsia="zh-CN"/>
              </w:rPr>
              <w:t xml:space="preserve">. </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4043" w:name="_Toc21100042"/>
      <w:bookmarkStart w:id="14044" w:name="_Toc29809840"/>
      <w:bookmarkStart w:id="14045" w:name="_Toc36645225"/>
      <w:bookmarkStart w:id="14046" w:name="_Toc37272279"/>
      <w:bookmarkStart w:id="14047" w:name="_Toc45884525"/>
      <w:bookmarkStart w:id="14048" w:name="_Toc53182548"/>
      <w:bookmarkStart w:id="14049" w:name="_Toc58860289"/>
      <w:bookmarkStart w:id="14050" w:name="_Toc58862793"/>
      <w:bookmarkStart w:id="14051" w:name="_Toc61182786"/>
      <w:bookmarkStart w:id="14052" w:name="_Toc66728100"/>
      <w:bookmarkStart w:id="14053" w:name="_Toc74961904"/>
      <w:bookmarkStart w:id="14054" w:name="_Toc75242814"/>
      <w:bookmarkStart w:id="14055" w:name="_Toc76545160"/>
      <w:bookmarkStart w:id="14056" w:name="_Toc82595263"/>
      <w:bookmarkStart w:id="14057" w:name="_Toc89955294"/>
      <w:bookmarkStart w:id="14058" w:name="_Toc98773719"/>
      <w:bookmarkStart w:id="14059" w:name="_Toc106201478"/>
      <w:bookmarkStart w:id="14060" w:name="_Toc120611680"/>
      <w:bookmarkStart w:id="14061" w:name="_Toc120612098"/>
      <w:bookmarkStart w:id="14062" w:name="_Toc120612518"/>
      <w:bookmarkStart w:id="14063" w:name="_Toc120612945"/>
      <w:bookmarkStart w:id="14064" w:name="_Toc120613374"/>
      <w:bookmarkStart w:id="14065" w:name="_Toc120613804"/>
      <w:bookmarkStart w:id="14066" w:name="_Toc120614234"/>
      <w:bookmarkStart w:id="14067" w:name="_Toc120614677"/>
      <w:bookmarkStart w:id="14068" w:name="_Toc120615136"/>
      <w:bookmarkStart w:id="14069" w:name="_Toc120622313"/>
      <w:bookmarkStart w:id="14070" w:name="_Toc120622819"/>
      <w:bookmarkStart w:id="14071" w:name="_Toc120623438"/>
      <w:bookmarkStart w:id="14072" w:name="_Toc120623963"/>
      <w:bookmarkStart w:id="14073" w:name="_Toc120624500"/>
      <w:bookmarkStart w:id="14074" w:name="_Toc120625037"/>
      <w:bookmarkStart w:id="14075" w:name="_Toc120625574"/>
      <w:bookmarkStart w:id="14076" w:name="_Toc120626111"/>
      <w:bookmarkStart w:id="14077" w:name="_Toc120626658"/>
      <w:bookmarkStart w:id="14078" w:name="_Toc120627214"/>
      <w:bookmarkStart w:id="14079" w:name="_Toc120627779"/>
      <w:bookmarkStart w:id="14080" w:name="_Toc120628355"/>
      <w:bookmarkStart w:id="14081" w:name="_Toc120628940"/>
      <w:bookmarkStart w:id="14082" w:name="_Toc120629528"/>
      <w:bookmarkStart w:id="14083" w:name="_Toc120631029"/>
      <w:bookmarkStart w:id="14084" w:name="_Toc120631680"/>
      <w:bookmarkStart w:id="14085" w:name="_Toc120632330"/>
      <w:bookmarkStart w:id="14086" w:name="_Toc120632980"/>
      <w:bookmarkStart w:id="14087" w:name="_Toc120633630"/>
      <w:bookmarkStart w:id="14088" w:name="_Toc120634281"/>
      <w:bookmarkStart w:id="14089" w:name="_Toc120634932"/>
      <w:bookmarkStart w:id="14090" w:name="_Toc121754056"/>
      <w:bookmarkStart w:id="14091" w:name="_Toc121754726"/>
      <w:bookmarkStart w:id="14092" w:name="_Toc129108675"/>
      <w:bookmarkStart w:id="14093" w:name="_Toc129109336"/>
      <w:bookmarkStart w:id="14094" w:name="_Toc129109998"/>
      <w:bookmarkStart w:id="14095" w:name="_Toc130389118"/>
      <w:bookmarkStart w:id="14096" w:name="_Toc130390191"/>
      <w:bookmarkStart w:id="14097" w:name="_Toc130390879"/>
      <w:bookmarkStart w:id="14098" w:name="_Toc131624643"/>
      <w:bookmarkStart w:id="14099" w:name="_Toc137476076"/>
      <w:r w:rsidRPr="00165952">
        <w:t>7.4.2</w:t>
      </w:r>
      <w:r w:rsidRPr="00165952">
        <w:tab/>
        <w:t>In-band blocking</w:t>
      </w:r>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4100" w:name="_Toc120544844"/>
      <w:bookmarkStart w:id="14101" w:name="_Toc120545199"/>
      <w:bookmarkStart w:id="14102" w:name="_Toc120545815"/>
      <w:bookmarkStart w:id="14103" w:name="_Toc120606719"/>
      <w:bookmarkStart w:id="14104" w:name="_Toc120607073"/>
      <w:bookmarkStart w:id="14105" w:name="_Toc120607430"/>
      <w:bookmarkStart w:id="14106" w:name="_Toc120607793"/>
      <w:bookmarkStart w:id="14107" w:name="_Toc120608158"/>
      <w:bookmarkStart w:id="14108" w:name="_Toc120608538"/>
      <w:bookmarkStart w:id="14109" w:name="_Toc120608918"/>
      <w:bookmarkStart w:id="14110" w:name="_Toc120609309"/>
      <w:bookmarkStart w:id="14111" w:name="_Toc120609700"/>
      <w:bookmarkStart w:id="14112" w:name="_Toc120610101"/>
      <w:bookmarkStart w:id="14113" w:name="_Toc120610854"/>
      <w:bookmarkStart w:id="14114" w:name="_Toc120611263"/>
      <w:bookmarkStart w:id="14115" w:name="_Toc120611681"/>
      <w:bookmarkStart w:id="14116" w:name="_Toc120612099"/>
      <w:bookmarkStart w:id="14117" w:name="_Toc120612519"/>
      <w:bookmarkStart w:id="14118" w:name="_Toc120612946"/>
      <w:bookmarkStart w:id="14119" w:name="_Toc120613375"/>
      <w:bookmarkStart w:id="14120" w:name="_Toc120613805"/>
      <w:bookmarkStart w:id="14121" w:name="_Toc120614235"/>
      <w:bookmarkStart w:id="14122" w:name="_Toc120614678"/>
      <w:bookmarkStart w:id="14123" w:name="_Toc120615137"/>
      <w:bookmarkStart w:id="14124" w:name="_Toc120622314"/>
      <w:bookmarkStart w:id="14125" w:name="_Toc120622820"/>
      <w:bookmarkStart w:id="14126" w:name="_Toc120623439"/>
      <w:bookmarkStart w:id="14127" w:name="_Toc120623964"/>
      <w:bookmarkStart w:id="14128" w:name="_Toc120624501"/>
      <w:bookmarkStart w:id="14129" w:name="_Toc120625038"/>
      <w:bookmarkStart w:id="14130" w:name="_Toc120625575"/>
      <w:bookmarkStart w:id="14131" w:name="_Toc120626112"/>
      <w:bookmarkStart w:id="14132" w:name="_Toc120626659"/>
      <w:bookmarkStart w:id="14133" w:name="_Toc120627215"/>
      <w:bookmarkStart w:id="14134" w:name="_Toc120627780"/>
      <w:bookmarkStart w:id="14135" w:name="_Toc120628356"/>
      <w:bookmarkStart w:id="14136" w:name="_Toc120628941"/>
      <w:bookmarkStart w:id="14137" w:name="_Toc120629529"/>
      <w:bookmarkStart w:id="14138" w:name="_Toc120631030"/>
      <w:bookmarkStart w:id="14139" w:name="_Toc120631681"/>
      <w:bookmarkStart w:id="14140" w:name="_Toc120632331"/>
      <w:bookmarkStart w:id="14141" w:name="_Toc120632981"/>
      <w:bookmarkStart w:id="14142" w:name="_Toc120633631"/>
      <w:bookmarkStart w:id="14143" w:name="_Toc120634282"/>
      <w:bookmarkStart w:id="14144" w:name="_Toc120634933"/>
      <w:bookmarkStart w:id="14145" w:name="_Toc121754057"/>
      <w:bookmarkStart w:id="14146" w:name="_Toc121754727"/>
      <w:bookmarkStart w:id="14147" w:name="_Toc129108676"/>
      <w:bookmarkStart w:id="14148" w:name="_Toc129109337"/>
      <w:bookmarkStart w:id="14149" w:name="_Toc129109999"/>
      <w:bookmarkStart w:id="14150" w:name="_Toc130389119"/>
      <w:bookmarkStart w:id="14151" w:name="_Toc130390192"/>
      <w:bookmarkStart w:id="14152" w:name="_Toc130390880"/>
      <w:bookmarkStart w:id="14153" w:name="_Toc131624644"/>
      <w:bookmarkStart w:id="14154" w:name="_Toc137476077"/>
      <w:r>
        <w:rPr>
          <w:rFonts w:hint="eastAsia"/>
          <w:lang w:eastAsia="zh-CN"/>
        </w:rPr>
        <w:lastRenderedPageBreak/>
        <w:t>7.5</w:t>
      </w:r>
      <w:r>
        <w:rPr>
          <w:rFonts w:hint="eastAsia"/>
          <w:lang w:eastAsia="zh-CN"/>
        </w:rPr>
        <w:tab/>
        <w:t>Out-of-band blocking</w:t>
      </w:r>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p>
    <w:p w14:paraId="49913512" w14:textId="77777777" w:rsidR="00714AE8" w:rsidRPr="00907F3F" w:rsidRDefault="00714AE8" w:rsidP="00714AE8">
      <w:pPr>
        <w:pStyle w:val="Heading3"/>
      </w:pPr>
      <w:bookmarkStart w:id="14155" w:name="_Toc21100052"/>
      <w:bookmarkStart w:id="14156" w:name="_Toc29809850"/>
      <w:bookmarkStart w:id="14157" w:name="_Toc36645235"/>
      <w:bookmarkStart w:id="14158" w:name="_Toc37272289"/>
      <w:bookmarkStart w:id="14159" w:name="_Toc45884535"/>
      <w:bookmarkStart w:id="14160" w:name="_Toc53182558"/>
      <w:bookmarkStart w:id="14161" w:name="_Toc58860299"/>
      <w:bookmarkStart w:id="14162" w:name="_Toc58862803"/>
      <w:bookmarkStart w:id="14163" w:name="_Toc61182796"/>
      <w:bookmarkStart w:id="14164" w:name="_Toc66728110"/>
      <w:bookmarkStart w:id="14165" w:name="_Toc74961914"/>
      <w:bookmarkStart w:id="14166" w:name="_Toc75242824"/>
      <w:bookmarkStart w:id="14167" w:name="_Toc76545170"/>
      <w:bookmarkStart w:id="14168" w:name="_Toc82595273"/>
      <w:bookmarkStart w:id="14169" w:name="_Toc89955304"/>
      <w:bookmarkStart w:id="14170" w:name="_Toc98773729"/>
      <w:bookmarkStart w:id="14171" w:name="_Toc106201489"/>
      <w:bookmarkStart w:id="14172" w:name="_Toc115191343"/>
      <w:bookmarkStart w:id="14173" w:name="_Toc120544845"/>
      <w:bookmarkStart w:id="14174" w:name="_Toc120545200"/>
      <w:bookmarkStart w:id="14175" w:name="_Toc120545816"/>
      <w:bookmarkStart w:id="14176" w:name="_Toc120606720"/>
      <w:bookmarkStart w:id="14177" w:name="_Toc120607074"/>
      <w:bookmarkStart w:id="14178" w:name="_Toc120607431"/>
      <w:bookmarkStart w:id="14179" w:name="_Toc120607794"/>
      <w:bookmarkStart w:id="14180" w:name="_Toc120608159"/>
      <w:bookmarkStart w:id="14181" w:name="_Toc120608539"/>
      <w:bookmarkStart w:id="14182" w:name="_Toc120608919"/>
      <w:bookmarkStart w:id="14183" w:name="_Toc120609310"/>
      <w:bookmarkStart w:id="14184" w:name="_Toc120609701"/>
      <w:bookmarkStart w:id="14185" w:name="_Toc120610102"/>
      <w:bookmarkStart w:id="14186" w:name="_Toc120610855"/>
      <w:bookmarkStart w:id="14187" w:name="_Toc120611264"/>
      <w:bookmarkStart w:id="14188" w:name="_Toc120611682"/>
      <w:bookmarkStart w:id="14189" w:name="_Toc120612100"/>
      <w:bookmarkStart w:id="14190" w:name="_Toc120612520"/>
      <w:bookmarkStart w:id="14191" w:name="_Toc120612947"/>
      <w:bookmarkStart w:id="14192" w:name="_Toc120613376"/>
      <w:bookmarkStart w:id="14193" w:name="_Toc120613806"/>
      <w:bookmarkStart w:id="14194" w:name="_Toc120614236"/>
      <w:bookmarkStart w:id="14195" w:name="_Toc120614679"/>
      <w:bookmarkStart w:id="14196" w:name="_Toc120615138"/>
      <w:bookmarkStart w:id="14197" w:name="_Toc120622315"/>
      <w:bookmarkStart w:id="14198" w:name="_Toc120622821"/>
      <w:bookmarkStart w:id="14199" w:name="_Toc120623440"/>
      <w:bookmarkStart w:id="14200" w:name="_Toc120623965"/>
      <w:bookmarkStart w:id="14201" w:name="_Toc120624502"/>
      <w:bookmarkStart w:id="14202" w:name="_Toc120625039"/>
      <w:bookmarkStart w:id="14203" w:name="_Toc120625576"/>
      <w:bookmarkStart w:id="14204" w:name="_Toc120626113"/>
      <w:bookmarkStart w:id="14205" w:name="_Toc120626660"/>
      <w:bookmarkStart w:id="14206" w:name="_Toc120627216"/>
      <w:bookmarkStart w:id="14207" w:name="_Toc120627781"/>
      <w:bookmarkStart w:id="14208" w:name="_Toc120628357"/>
      <w:bookmarkStart w:id="14209" w:name="_Toc120628942"/>
      <w:bookmarkStart w:id="14210" w:name="_Toc120629530"/>
      <w:bookmarkStart w:id="14211" w:name="_Toc120631031"/>
      <w:bookmarkStart w:id="14212" w:name="_Toc120631682"/>
      <w:bookmarkStart w:id="14213" w:name="_Toc120632332"/>
      <w:bookmarkStart w:id="14214" w:name="_Toc120632982"/>
      <w:bookmarkStart w:id="14215" w:name="_Toc120633632"/>
      <w:bookmarkStart w:id="14216" w:name="_Toc120634283"/>
      <w:bookmarkStart w:id="14217" w:name="_Toc120634934"/>
      <w:bookmarkStart w:id="14218" w:name="_Toc121754058"/>
      <w:bookmarkStart w:id="14219" w:name="_Toc121754728"/>
      <w:bookmarkStart w:id="14220" w:name="_Toc129108677"/>
      <w:bookmarkStart w:id="14221" w:name="_Toc129109338"/>
      <w:bookmarkStart w:id="14222" w:name="_Toc129110000"/>
      <w:bookmarkStart w:id="14223" w:name="_Toc130389120"/>
      <w:bookmarkStart w:id="14224" w:name="_Toc130390193"/>
      <w:bookmarkStart w:id="14225" w:name="_Toc130390881"/>
      <w:bookmarkStart w:id="14226" w:name="_Toc131624645"/>
      <w:bookmarkStart w:id="14227" w:name="_Toc137476078"/>
      <w:r w:rsidRPr="00907F3F">
        <w:t>7.5.1</w:t>
      </w:r>
      <w:r w:rsidRPr="00907F3F">
        <w:tab/>
        <w:t>Definition and applicability</w:t>
      </w:r>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4228" w:name="_Toc21100053"/>
      <w:bookmarkStart w:id="14229" w:name="_Toc29809851"/>
      <w:bookmarkStart w:id="14230" w:name="_Toc36645236"/>
      <w:bookmarkStart w:id="14231" w:name="_Toc37272290"/>
      <w:bookmarkStart w:id="14232" w:name="_Toc45884536"/>
      <w:bookmarkStart w:id="14233" w:name="_Toc53182559"/>
      <w:bookmarkStart w:id="14234" w:name="_Toc58860300"/>
      <w:bookmarkStart w:id="14235" w:name="_Toc58862804"/>
      <w:bookmarkStart w:id="14236" w:name="_Toc61182797"/>
      <w:bookmarkStart w:id="14237" w:name="_Toc66728111"/>
      <w:bookmarkStart w:id="14238" w:name="_Toc74961915"/>
      <w:bookmarkStart w:id="14239" w:name="_Toc75242825"/>
      <w:bookmarkStart w:id="14240" w:name="_Toc76545171"/>
      <w:bookmarkStart w:id="14241" w:name="_Toc82595274"/>
      <w:bookmarkStart w:id="14242" w:name="_Toc89955305"/>
      <w:bookmarkStart w:id="14243" w:name="_Toc98773730"/>
      <w:bookmarkStart w:id="14244" w:name="_Toc106201490"/>
      <w:bookmarkStart w:id="14245" w:name="_Toc115191344"/>
      <w:bookmarkStart w:id="14246" w:name="_Toc120544846"/>
      <w:bookmarkStart w:id="14247" w:name="_Toc120545201"/>
      <w:bookmarkStart w:id="14248" w:name="_Toc120545817"/>
      <w:bookmarkStart w:id="14249" w:name="_Toc120606721"/>
      <w:bookmarkStart w:id="14250" w:name="_Toc120607075"/>
      <w:bookmarkStart w:id="14251" w:name="_Toc120607432"/>
      <w:bookmarkStart w:id="14252" w:name="_Toc120607795"/>
      <w:bookmarkStart w:id="14253" w:name="_Toc120608160"/>
      <w:bookmarkStart w:id="14254" w:name="_Toc120608540"/>
      <w:bookmarkStart w:id="14255" w:name="_Toc120608920"/>
      <w:bookmarkStart w:id="14256" w:name="_Toc120609311"/>
      <w:bookmarkStart w:id="14257" w:name="_Toc120609702"/>
      <w:bookmarkStart w:id="14258" w:name="_Toc120610103"/>
      <w:bookmarkStart w:id="14259" w:name="_Toc120610856"/>
      <w:bookmarkStart w:id="14260" w:name="_Toc120611265"/>
      <w:bookmarkStart w:id="14261" w:name="_Toc120611683"/>
      <w:bookmarkStart w:id="14262" w:name="_Toc120612101"/>
      <w:bookmarkStart w:id="14263" w:name="_Toc120612521"/>
      <w:bookmarkStart w:id="14264" w:name="_Toc120612948"/>
      <w:bookmarkStart w:id="14265" w:name="_Toc120613377"/>
      <w:bookmarkStart w:id="14266" w:name="_Toc120613807"/>
      <w:bookmarkStart w:id="14267" w:name="_Toc120614237"/>
      <w:bookmarkStart w:id="14268" w:name="_Toc120614680"/>
      <w:bookmarkStart w:id="14269" w:name="_Toc120615139"/>
      <w:bookmarkStart w:id="14270" w:name="_Toc120622316"/>
      <w:bookmarkStart w:id="14271" w:name="_Toc120622822"/>
      <w:bookmarkStart w:id="14272" w:name="_Toc120623441"/>
      <w:bookmarkStart w:id="14273" w:name="_Toc120623966"/>
      <w:bookmarkStart w:id="14274" w:name="_Toc120624503"/>
      <w:bookmarkStart w:id="14275" w:name="_Toc120625040"/>
      <w:bookmarkStart w:id="14276" w:name="_Toc120625577"/>
      <w:bookmarkStart w:id="14277" w:name="_Toc120626114"/>
      <w:bookmarkStart w:id="14278" w:name="_Toc120626661"/>
      <w:bookmarkStart w:id="14279" w:name="_Toc120627217"/>
      <w:bookmarkStart w:id="14280" w:name="_Toc120627782"/>
      <w:bookmarkStart w:id="14281" w:name="_Toc120628358"/>
      <w:bookmarkStart w:id="14282" w:name="_Toc120628943"/>
      <w:bookmarkStart w:id="14283" w:name="_Toc120629531"/>
      <w:bookmarkStart w:id="14284" w:name="_Toc120631032"/>
      <w:bookmarkStart w:id="14285" w:name="_Toc120631683"/>
      <w:bookmarkStart w:id="14286" w:name="_Toc120632333"/>
      <w:bookmarkStart w:id="14287" w:name="_Toc120632983"/>
      <w:bookmarkStart w:id="14288" w:name="_Toc120633633"/>
      <w:bookmarkStart w:id="14289" w:name="_Toc120634284"/>
      <w:bookmarkStart w:id="14290" w:name="_Toc120634935"/>
      <w:bookmarkStart w:id="14291" w:name="_Toc121754059"/>
      <w:bookmarkStart w:id="14292" w:name="_Toc121754729"/>
      <w:bookmarkStart w:id="14293" w:name="_Toc129108678"/>
      <w:bookmarkStart w:id="14294" w:name="_Toc129109339"/>
      <w:bookmarkStart w:id="14295" w:name="_Toc129110001"/>
      <w:bookmarkStart w:id="14296" w:name="_Toc130389121"/>
      <w:bookmarkStart w:id="14297" w:name="_Toc130390194"/>
      <w:bookmarkStart w:id="14298" w:name="_Toc130390882"/>
      <w:bookmarkStart w:id="14299" w:name="_Toc131624646"/>
      <w:bookmarkStart w:id="14300" w:name="_Toc137476079"/>
      <w:r w:rsidRPr="00907F3F">
        <w:t>7.5.2</w:t>
      </w:r>
      <w:r w:rsidRPr="00907F3F">
        <w:tab/>
        <w:t xml:space="preserve">Minimum </w:t>
      </w:r>
      <w:r w:rsidRPr="007B1E48">
        <w:t>requirement</w:t>
      </w:r>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4301" w:name="_Toc21100054"/>
      <w:bookmarkStart w:id="14302" w:name="_Toc29809852"/>
      <w:bookmarkStart w:id="14303" w:name="_Toc36645237"/>
      <w:bookmarkStart w:id="14304" w:name="_Toc37272291"/>
      <w:bookmarkStart w:id="14305" w:name="_Toc45884537"/>
      <w:bookmarkStart w:id="14306" w:name="_Toc53182560"/>
      <w:bookmarkStart w:id="14307" w:name="_Toc58860301"/>
      <w:bookmarkStart w:id="14308" w:name="_Toc58862805"/>
      <w:bookmarkStart w:id="14309" w:name="_Toc61182798"/>
      <w:bookmarkStart w:id="14310" w:name="_Toc66728112"/>
      <w:bookmarkStart w:id="14311" w:name="_Toc74961916"/>
      <w:bookmarkStart w:id="14312" w:name="_Toc75242826"/>
      <w:bookmarkStart w:id="14313" w:name="_Toc76545172"/>
      <w:bookmarkStart w:id="14314" w:name="_Toc82595275"/>
      <w:bookmarkStart w:id="14315" w:name="_Toc89955306"/>
      <w:bookmarkStart w:id="14316" w:name="_Toc98773731"/>
      <w:bookmarkStart w:id="14317" w:name="_Toc106201491"/>
      <w:bookmarkStart w:id="14318" w:name="_Toc115191345"/>
      <w:bookmarkStart w:id="14319" w:name="_Toc120544847"/>
      <w:bookmarkStart w:id="14320" w:name="_Toc120545202"/>
      <w:bookmarkStart w:id="14321" w:name="_Toc120545818"/>
      <w:bookmarkStart w:id="14322" w:name="_Toc120606722"/>
      <w:bookmarkStart w:id="14323" w:name="_Toc120607076"/>
      <w:bookmarkStart w:id="14324" w:name="_Toc120607433"/>
      <w:bookmarkStart w:id="14325" w:name="_Toc120607796"/>
      <w:bookmarkStart w:id="14326" w:name="_Toc120608161"/>
      <w:bookmarkStart w:id="14327" w:name="_Toc120608541"/>
      <w:bookmarkStart w:id="14328" w:name="_Toc120608921"/>
      <w:bookmarkStart w:id="14329" w:name="_Toc120609312"/>
      <w:bookmarkStart w:id="14330" w:name="_Toc120609703"/>
      <w:bookmarkStart w:id="14331" w:name="_Toc120610104"/>
      <w:bookmarkStart w:id="14332" w:name="_Toc120610857"/>
      <w:bookmarkStart w:id="14333" w:name="_Toc120611266"/>
      <w:bookmarkStart w:id="14334" w:name="_Toc120611684"/>
      <w:bookmarkStart w:id="14335" w:name="_Toc120612102"/>
      <w:bookmarkStart w:id="14336" w:name="_Toc120612522"/>
      <w:bookmarkStart w:id="14337" w:name="_Toc120612949"/>
      <w:bookmarkStart w:id="14338" w:name="_Toc120613378"/>
      <w:bookmarkStart w:id="14339" w:name="_Toc120613808"/>
      <w:bookmarkStart w:id="14340" w:name="_Toc120614238"/>
      <w:bookmarkStart w:id="14341" w:name="_Toc120614681"/>
      <w:bookmarkStart w:id="14342" w:name="_Toc120615140"/>
      <w:bookmarkStart w:id="14343" w:name="_Toc120622317"/>
      <w:bookmarkStart w:id="14344" w:name="_Toc120622823"/>
      <w:bookmarkStart w:id="14345" w:name="_Toc120623442"/>
      <w:bookmarkStart w:id="14346" w:name="_Toc120623967"/>
      <w:bookmarkStart w:id="14347" w:name="_Toc120624504"/>
      <w:bookmarkStart w:id="14348" w:name="_Toc120625041"/>
      <w:bookmarkStart w:id="14349" w:name="_Toc120625578"/>
      <w:bookmarkStart w:id="14350" w:name="_Toc120626115"/>
      <w:bookmarkStart w:id="14351" w:name="_Toc120626662"/>
      <w:bookmarkStart w:id="14352" w:name="_Toc120627218"/>
      <w:bookmarkStart w:id="14353" w:name="_Toc120627783"/>
      <w:bookmarkStart w:id="14354" w:name="_Toc120628359"/>
      <w:bookmarkStart w:id="14355" w:name="_Toc120628944"/>
      <w:bookmarkStart w:id="14356" w:name="_Toc120629532"/>
      <w:bookmarkStart w:id="14357" w:name="_Toc120631033"/>
      <w:bookmarkStart w:id="14358" w:name="_Toc120631684"/>
      <w:bookmarkStart w:id="14359" w:name="_Toc120632334"/>
      <w:bookmarkStart w:id="14360" w:name="_Toc120632984"/>
      <w:bookmarkStart w:id="14361" w:name="_Toc120633634"/>
      <w:bookmarkStart w:id="14362" w:name="_Toc120634285"/>
      <w:bookmarkStart w:id="14363" w:name="_Toc120634936"/>
      <w:bookmarkStart w:id="14364" w:name="_Toc121754060"/>
      <w:bookmarkStart w:id="14365" w:name="_Toc121754730"/>
      <w:bookmarkStart w:id="14366" w:name="_Toc129108679"/>
      <w:bookmarkStart w:id="14367" w:name="_Toc129109340"/>
      <w:bookmarkStart w:id="14368" w:name="_Toc129110002"/>
      <w:bookmarkStart w:id="14369" w:name="_Toc130389122"/>
      <w:bookmarkStart w:id="14370" w:name="_Toc130390195"/>
      <w:bookmarkStart w:id="14371" w:name="_Toc130390883"/>
      <w:bookmarkStart w:id="14372" w:name="_Toc131624647"/>
      <w:bookmarkStart w:id="14373" w:name="_Toc137476080"/>
      <w:r w:rsidRPr="007B1E48">
        <w:t>7.5.3</w:t>
      </w:r>
      <w:r w:rsidRPr="007B1E48">
        <w:tab/>
        <w:t>Te</w:t>
      </w:r>
      <w:r w:rsidRPr="0079574C">
        <w:t>st purpose</w:t>
      </w:r>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4374" w:name="_Toc21100055"/>
      <w:bookmarkStart w:id="14375" w:name="_Toc29809853"/>
      <w:bookmarkStart w:id="14376" w:name="_Toc36645238"/>
      <w:bookmarkStart w:id="14377" w:name="_Toc37272292"/>
      <w:bookmarkStart w:id="14378" w:name="_Toc45884538"/>
      <w:bookmarkStart w:id="14379" w:name="_Toc53182561"/>
      <w:bookmarkStart w:id="14380" w:name="_Toc58860302"/>
      <w:bookmarkStart w:id="14381" w:name="_Toc58862806"/>
      <w:bookmarkStart w:id="14382" w:name="_Toc61182799"/>
      <w:bookmarkStart w:id="14383" w:name="_Toc66728113"/>
      <w:bookmarkStart w:id="14384" w:name="_Toc74961917"/>
      <w:bookmarkStart w:id="14385" w:name="_Toc75242827"/>
      <w:bookmarkStart w:id="14386" w:name="_Toc76545173"/>
      <w:bookmarkStart w:id="14387" w:name="_Toc82595276"/>
      <w:bookmarkStart w:id="14388" w:name="_Toc89955307"/>
      <w:bookmarkStart w:id="14389" w:name="_Toc98773732"/>
      <w:bookmarkStart w:id="14390" w:name="_Toc106201492"/>
      <w:bookmarkStart w:id="14391" w:name="_Toc115191346"/>
      <w:bookmarkStart w:id="14392" w:name="_Toc120544848"/>
      <w:bookmarkStart w:id="14393" w:name="_Toc120545203"/>
      <w:bookmarkStart w:id="14394" w:name="_Toc120545819"/>
      <w:bookmarkStart w:id="14395" w:name="_Toc120606723"/>
      <w:bookmarkStart w:id="14396" w:name="_Toc120607077"/>
      <w:bookmarkStart w:id="14397" w:name="_Toc120607434"/>
      <w:bookmarkStart w:id="14398" w:name="_Toc120607797"/>
      <w:bookmarkStart w:id="14399" w:name="_Toc120608162"/>
      <w:bookmarkStart w:id="14400" w:name="_Toc120608542"/>
      <w:bookmarkStart w:id="14401" w:name="_Toc120608922"/>
      <w:bookmarkStart w:id="14402" w:name="_Toc120609313"/>
      <w:bookmarkStart w:id="14403" w:name="_Toc120609704"/>
      <w:bookmarkStart w:id="14404" w:name="_Toc120610105"/>
      <w:bookmarkStart w:id="14405" w:name="_Toc120610858"/>
      <w:bookmarkStart w:id="14406" w:name="_Toc120611267"/>
      <w:bookmarkStart w:id="14407" w:name="_Toc120611685"/>
      <w:bookmarkStart w:id="14408" w:name="_Toc120612103"/>
      <w:bookmarkStart w:id="14409" w:name="_Toc120612523"/>
      <w:bookmarkStart w:id="14410" w:name="_Toc120612950"/>
      <w:bookmarkStart w:id="14411" w:name="_Toc120613379"/>
      <w:bookmarkStart w:id="14412" w:name="_Toc120613809"/>
      <w:bookmarkStart w:id="14413" w:name="_Toc120614239"/>
      <w:bookmarkStart w:id="14414" w:name="_Toc120614682"/>
      <w:bookmarkStart w:id="14415" w:name="_Toc120615141"/>
      <w:bookmarkStart w:id="14416" w:name="_Toc120622318"/>
      <w:bookmarkStart w:id="14417" w:name="_Toc120622824"/>
      <w:bookmarkStart w:id="14418" w:name="_Toc120623443"/>
      <w:bookmarkStart w:id="14419" w:name="_Toc120623968"/>
      <w:bookmarkStart w:id="14420" w:name="_Toc120624505"/>
      <w:bookmarkStart w:id="14421" w:name="_Toc120625042"/>
      <w:bookmarkStart w:id="14422" w:name="_Toc120625579"/>
      <w:bookmarkStart w:id="14423" w:name="_Toc120626116"/>
      <w:bookmarkStart w:id="14424" w:name="_Toc120626663"/>
      <w:bookmarkStart w:id="14425" w:name="_Toc120627219"/>
      <w:bookmarkStart w:id="14426" w:name="_Toc120627784"/>
      <w:bookmarkStart w:id="14427" w:name="_Toc120628360"/>
      <w:bookmarkStart w:id="14428" w:name="_Toc120628945"/>
      <w:bookmarkStart w:id="14429" w:name="_Toc120629533"/>
      <w:bookmarkStart w:id="14430" w:name="_Toc120631034"/>
      <w:bookmarkStart w:id="14431" w:name="_Toc120631685"/>
      <w:bookmarkStart w:id="14432" w:name="_Toc120632335"/>
      <w:bookmarkStart w:id="14433" w:name="_Toc120632985"/>
      <w:bookmarkStart w:id="14434" w:name="_Toc120633635"/>
      <w:bookmarkStart w:id="14435" w:name="_Toc120634286"/>
      <w:bookmarkStart w:id="14436" w:name="_Toc120634937"/>
      <w:bookmarkStart w:id="14437" w:name="_Toc121754061"/>
      <w:bookmarkStart w:id="14438" w:name="_Toc121754731"/>
      <w:bookmarkStart w:id="14439" w:name="_Toc129108680"/>
      <w:bookmarkStart w:id="14440" w:name="_Toc129109341"/>
      <w:bookmarkStart w:id="14441" w:name="_Toc129110003"/>
      <w:bookmarkStart w:id="14442" w:name="_Toc130389123"/>
      <w:bookmarkStart w:id="14443" w:name="_Toc130390196"/>
      <w:bookmarkStart w:id="14444" w:name="_Toc130390884"/>
      <w:bookmarkStart w:id="14445" w:name="_Toc131624648"/>
      <w:bookmarkStart w:id="14446" w:name="_Toc137476081"/>
      <w:r w:rsidRPr="0079574C">
        <w:t>7.5.4</w:t>
      </w:r>
      <w:r w:rsidRPr="0079574C">
        <w:tab/>
        <w:t>Me</w:t>
      </w:r>
      <w:r w:rsidRPr="007B1E48">
        <w:t>thod of test</w:t>
      </w:r>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p>
    <w:p w14:paraId="5EC89C12" w14:textId="77777777" w:rsidR="00714AE8" w:rsidRPr="00525E42" w:rsidRDefault="00714AE8" w:rsidP="003267B6">
      <w:pPr>
        <w:pStyle w:val="Heading4"/>
      </w:pPr>
      <w:bookmarkStart w:id="14447" w:name="_Toc21100056"/>
      <w:bookmarkStart w:id="14448" w:name="_Toc29809854"/>
      <w:bookmarkStart w:id="14449" w:name="_Toc36645239"/>
      <w:bookmarkStart w:id="14450" w:name="_Toc37272293"/>
      <w:bookmarkStart w:id="14451" w:name="_Toc45884539"/>
      <w:bookmarkStart w:id="14452" w:name="_Toc53182562"/>
      <w:bookmarkStart w:id="14453" w:name="_Toc58860303"/>
      <w:bookmarkStart w:id="14454" w:name="_Toc58862807"/>
      <w:bookmarkStart w:id="14455" w:name="_Toc61182800"/>
      <w:bookmarkStart w:id="14456" w:name="_Toc66728114"/>
      <w:bookmarkStart w:id="14457" w:name="_Toc74961918"/>
      <w:bookmarkStart w:id="14458" w:name="_Toc75242828"/>
      <w:bookmarkStart w:id="14459" w:name="_Toc76545174"/>
      <w:bookmarkStart w:id="14460" w:name="_Toc82595277"/>
      <w:bookmarkStart w:id="14461" w:name="_Toc89955308"/>
      <w:bookmarkStart w:id="14462" w:name="_Toc98773733"/>
      <w:bookmarkStart w:id="14463" w:name="_Toc106201493"/>
      <w:bookmarkStart w:id="14464" w:name="_Toc115191347"/>
      <w:bookmarkStart w:id="14465" w:name="_Toc120612104"/>
      <w:bookmarkStart w:id="14466" w:name="_Toc120612524"/>
      <w:bookmarkStart w:id="14467" w:name="_Toc120612951"/>
      <w:bookmarkStart w:id="14468" w:name="_Toc120613380"/>
      <w:bookmarkStart w:id="14469" w:name="_Toc120613810"/>
      <w:bookmarkStart w:id="14470" w:name="_Toc120614240"/>
      <w:bookmarkStart w:id="14471" w:name="_Toc120614683"/>
      <w:bookmarkStart w:id="14472" w:name="_Toc120615142"/>
      <w:bookmarkStart w:id="14473" w:name="_Toc120622319"/>
      <w:bookmarkStart w:id="14474" w:name="_Toc120622825"/>
      <w:bookmarkStart w:id="14475" w:name="_Toc120623444"/>
      <w:bookmarkStart w:id="14476" w:name="_Toc120623969"/>
      <w:bookmarkStart w:id="14477" w:name="_Toc120624506"/>
      <w:bookmarkStart w:id="14478" w:name="_Toc120625043"/>
      <w:bookmarkStart w:id="14479" w:name="_Toc120625580"/>
      <w:bookmarkStart w:id="14480" w:name="_Toc120626117"/>
      <w:bookmarkStart w:id="14481" w:name="_Toc120626664"/>
      <w:bookmarkStart w:id="14482" w:name="_Toc120627220"/>
      <w:bookmarkStart w:id="14483" w:name="_Toc120627785"/>
      <w:bookmarkStart w:id="14484" w:name="_Toc120628361"/>
      <w:bookmarkStart w:id="14485" w:name="_Toc120628946"/>
      <w:bookmarkStart w:id="14486" w:name="_Toc120629534"/>
      <w:bookmarkStart w:id="14487" w:name="_Toc120631035"/>
      <w:bookmarkStart w:id="14488" w:name="_Toc120631686"/>
      <w:bookmarkStart w:id="14489" w:name="_Toc120632336"/>
      <w:bookmarkStart w:id="14490" w:name="_Toc120632986"/>
      <w:bookmarkStart w:id="14491" w:name="_Toc120633636"/>
      <w:bookmarkStart w:id="14492" w:name="_Toc120634287"/>
      <w:bookmarkStart w:id="14493" w:name="_Toc120634938"/>
      <w:bookmarkStart w:id="14494" w:name="_Toc121754062"/>
      <w:bookmarkStart w:id="14495" w:name="_Toc121754732"/>
      <w:bookmarkStart w:id="14496" w:name="_Toc129108681"/>
      <w:bookmarkStart w:id="14497" w:name="_Toc129109342"/>
      <w:bookmarkStart w:id="14498" w:name="_Toc129110004"/>
      <w:bookmarkStart w:id="14499" w:name="_Toc130389124"/>
      <w:bookmarkStart w:id="14500" w:name="_Toc130390197"/>
      <w:bookmarkStart w:id="14501" w:name="_Toc130390885"/>
      <w:bookmarkStart w:id="14502" w:name="_Toc131624649"/>
      <w:bookmarkStart w:id="14503" w:name="_Toc137476082"/>
      <w:r w:rsidRPr="00525E42">
        <w:t>7.5.4.1</w:t>
      </w:r>
      <w:r w:rsidRPr="00525E42">
        <w:tab/>
        <w:t>Initial conditions</w:t>
      </w:r>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4504" w:name="_Toc21100057"/>
      <w:bookmarkStart w:id="14505" w:name="_Toc29809855"/>
      <w:bookmarkStart w:id="14506" w:name="_Toc36645240"/>
      <w:bookmarkStart w:id="14507" w:name="_Toc37272294"/>
      <w:bookmarkStart w:id="14508" w:name="_Toc45884540"/>
      <w:bookmarkStart w:id="14509" w:name="_Toc53182563"/>
      <w:bookmarkStart w:id="14510" w:name="_Toc58860304"/>
      <w:bookmarkStart w:id="14511" w:name="_Toc58862808"/>
      <w:bookmarkStart w:id="14512" w:name="_Toc61182801"/>
      <w:bookmarkStart w:id="14513" w:name="_Toc66728115"/>
      <w:bookmarkStart w:id="14514" w:name="_Toc74961919"/>
      <w:bookmarkStart w:id="14515" w:name="_Toc75242829"/>
      <w:bookmarkStart w:id="14516" w:name="_Toc76545175"/>
      <w:bookmarkStart w:id="14517" w:name="_Toc82595278"/>
      <w:bookmarkStart w:id="14518" w:name="_Toc89955309"/>
      <w:bookmarkStart w:id="14519" w:name="_Toc98773734"/>
      <w:bookmarkStart w:id="14520" w:name="_Toc106201494"/>
      <w:bookmarkStart w:id="14521" w:name="_Toc115191348"/>
      <w:bookmarkStart w:id="14522" w:name="_Toc120612105"/>
      <w:bookmarkStart w:id="14523" w:name="_Toc120612525"/>
      <w:bookmarkStart w:id="14524" w:name="_Toc120612952"/>
      <w:bookmarkStart w:id="14525" w:name="_Toc120613381"/>
      <w:bookmarkStart w:id="14526" w:name="_Toc120613811"/>
      <w:bookmarkStart w:id="14527" w:name="_Toc120614241"/>
      <w:bookmarkStart w:id="14528" w:name="_Toc120614684"/>
      <w:bookmarkStart w:id="14529" w:name="_Toc120615143"/>
      <w:bookmarkStart w:id="14530" w:name="_Toc120622320"/>
      <w:bookmarkStart w:id="14531" w:name="_Toc120622826"/>
      <w:bookmarkStart w:id="14532" w:name="_Toc120623445"/>
      <w:bookmarkStart w:id="14533" w:name="_Toc120623970"/>
      <w:bookmarkStart w:id="14534" w:name="_Toc120624507"/>
      <w:bookmarkStart w:id="14535" w:name="_Toc120625044"/>
      <w:bookmarkStart w:id="14536" w:name="_Toc120625581"/>
      <w:bookmarkStart w:id="14537" w:name="_Toc120626118"/>
      <w:bookmarkStart w:id="14538" w:name="_Toc120626665"/>
      <w:bookmarkStart w:id="14539" w:name="_Toc120627221"/>
      <w:bookmarkStart w:id="14540" w:name="_Toc120627786"/>
      <w:bookmarkStart w:id="14541" w:name="_Toc120628362"/>
      <w:bookmarkStart w:id="14542" w:name="_Toc120628947"/>
      <w:bookmarkStart w:id="14543" w:name="_Toc120629535"/>
      <w:bookmarkStart w:id="14544" w:name="_Toc120631036"/>
      <w:bookmarkStart w:id="14545" w:name="_Toc120631687"/>
      <w:bookmarkStart w:id="14546" w:name="_Toc120632337"/>
      <w:bookmarkStart w:id="14547" w:name="_Toc120632987"/>
      <w:bookmarkStart w:id="14548" w:name="_Toc120633637"/>
      <w:bookmarkStart w:id="14549" w:name="_Toc120634288"/>
      <w:bookmarkStart w:id="14550" w:name="_Toc120634939"/>
      <w:bookmarkStart w:id="14551" w:name="_Toc121754063"/>
      <w:bookmarkStart w:id="14552" w:name="_Toc121754733"/>
      <w:bookmarkStart w:id="14553" w:name="_Toc129108682"/>
      <w:bookmarkStart w:id="14554" w:name="_Toc129109343"/>
      <w:bookmarkStart w:id="14555" w:name="_Toc129110005"/>
      <w:bookmarkStart w:id="14556" w:name="_Toc130389125"/>
      <w:bookmarkStart w:id="14557" w:name="_Toc130390198"/>
      <w:bookmarkStart w:id="14558" w:name="_Toc130390886"/>
      <w:bookmarkStart w:id="14559" w:name="_Toc131624650"/>
      <w:bookmarkStart w:id="14560" w:name="_Toc137476083"/>
      <w:r w:rsidRPr="00525E42">
        <w:t>7.5.4.2</w:t>
      </w:r>
      <w:r w:rsidRPr="00525E42">
        <w:tab/>
        <w:t>Procedure</w:t>
      </w:r>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4561" w:name="_Toc21100058"/>
      <w:bookmarkStart w:id="14562" w:name="_Toc29809856"/>
      <w:bookmarkStart w:id="14563" w:name="_Toc36645241"/>
      <w:bookmarkStart w:id="14564" w:name="_Toc37272295"/>
      <w:bookmarkStart w:id="14565" w:name="_Toc45884541"/>
      <w:bookmarkStart w:id="14566" w:name="_Toc53182564"/>
      <w:bookmarkStart w:id="14567" w:name="_Toc58860305"/>
      <w:bookmarkStart w:id="14568" w:name="_Toc58862809"/>
      <w:bookmarkStart w:id="14569" w:name="_Toc61182802"/>
      <w:bookmarkStart w:id="14570" w:name="_Toc66728116"/>
      <w:bookmarkStart w:id="14571" w:name="_Toc74961920"/>
      <w:bookmarkStart w:id="14572" w:name="_Toc75242830"/>
      <w:bookmarkStart w:id="14573" w:name="_Toc76545176"/>
      <w:bookmarkStart w:id="14574" w:name="_Toc82595279"/>
      <w:bookmarkStart w:id="14575" w:name="_Toc89955310"/>
      <w:bookmarkStart w:id="14576" w:name="_Toc98773735"/>
      <w:bookmarkStart w:id="14577" w:name="_Toc106201495"/>
      <w:bookmarkStart w:id="14578" w:name="_Toc115191349"/>
      <w:r w:rsidRPr="00CC5B89">
        <w:rPr>
          <w:lang w:val="en-US" w:eastAsia="zh-CN"/>
        </w:rPr>
        <w:t>5) Measure the throughput according to annex A.1.</w:t>
      </w:r>
    </w:p>
    <w:p w14:paraId="5F9B6C30" w14:textId="77777777" w:rsidR="00714AE8" w:rsidRDefault="00714AE8" w:rsidP="00714AE8">
      <w:pPr>
        <w:pStyle w:val="Heading3"/>
      </w:pPr>
      <w:bookmarkStart w:id="14579" w:name="_Toc120544849"/>
      <w:bookmarkStart w:id="14580" w:name="_Toc120545204"/>
      <w:bookmarkStart w:id="14581" w:name="_Toc120545820"/>
      <w:bookmarkStart w:id="14582" w:name="_Toc120606724"/>
      <w:bookmarkStart w:id="14583" w:name="_Toc120607078"/>
      <w:bookmarkStart w:id="14584" w:name="_Toc120607435"/>
      <w:bookmarkStart w:id="14585" w:name="_Toc120607798"/>
      <w:bookmarkStart w:id="14586" w:name="_Toc120608163"/>
      <w:bookmarkStart w:id="14587" w:name="_Toc120608543"/>
      <w:bookmarkStart w:id="14588" w:name="_Toc120608923"/>
      <w:bookmarkStart w:id="14589" w:name="_Toc120609314"/>
      <w:bookmarkStart w:id="14590" w:name="_Toc120609705"/>
      <w:bookmarkStart w:id="14591" w:name="_Toc120610106"/>
      <w:bookmarkStart w:id="14592" w:name="_Toc120610859"/>
      <w:bookmarkStart w:id="14593" w:name="_Toc120611268"/>
      <w:bookmarkStart w:id="14594" w:name="_Toc120611686"/>
      <w:bookmarkStart w:id="14595" w:name="_Toc120612106"/>
      <w:bookmarkStart w:id="14596" w:name="_Toc120612526"/>
      <w:bookmarkStart w:id="14597" w:name="_Toc120612953"/>
      <w:bookmarkStart w:id="14598" w:name="_Toc120613382"/>
      <w:bookmarkStart w:id="14599" w:name="_Toc120613812"/>
      <w:bookmarkStart w:id="14600" w:name="_Toc120614242"/>
      <w:bookmarkStart w:id="14601" w:name="_Toc120614685"/>
      <w:bookmarkStart w:id="14602" w:name="_Toc120615144"/>
      <w:bookmarkStart w:id="14603" w:name="_Toc120622321"/>
      <w:bookmarkStart w:id="14604" w:name="_Toc120622827"/>
      <w:bookmarkStart w:id="14605" w:name="_Toc120623446"/>
      <w:bookmarkStart w:id="14606" w:name="_Toc120623971"/>
      <w:bookmarkStart w:id="14607" w:name="_Toc120624508"/>
      <w:bookmarkStart w:id="14608" w:name="_Toc120625045"/>
      <w:bookmarkStart w:id="14609" w:name="_Toc120625582"/>
      <w:bookmarkStart w:id="14610" w:name="_Toc120626119"/>
      <w:bookmarkStart w:id="14611" w:name="_Toc120626666"/>
      <w:bookmarkStart w:id="14612" w:name="_Toc120627222"/>
      <w:bookmarkStart w:id="14613" w:name="_Toc120627787"/>
      <w:bookmarkStart w:id="14614" w:name="_Toc120628363"/>
      <w:bookmarkStart w:id="14615" w:name="_Toc120628948"/>
      <w:bookmarkStart w:id="14616" w:name="_Toc120629536"/>
      <w:bookmarkStart w:id="14617" w:name="_Toc120631037"/>
      <w:bookmarkStart w:id="14618" w:name="_Toc120631688"/>
      <w:bookmarkStart w:id="14619" w:name="_Toc120632338"/>
      <w:bookmarkStart w:id="14620" w:name="_Toc120632988"/>
      <w:bookmarkStart w:id="14621" w:name="_Toc120633638"/>
      <w:bookmarkStart w:id="14622" w:name="_Toc120634289"/>
      <w:bookmarkStart w:id="14623" w:name="_Toc120634940"/>
      <w:bookmarkStart w:id="14624" w:name="_Toc121754064"/>
      <w:bookmarkStart w:id="14625" w:name="_Toc121754734"/>
      <w:bookmarkStart w:id="14626" w:name="_Toc129108683"/>
      <w:bookmarkStart w:id="14627" w:name="_Toc129109344"/>
      <w:bookmarkStart w:id="14628" w:name="_Toc129110006"/>
      <w:bookmarkStart w:id="14629" w:name="_Toc130389126"/>
      <w:bookmarkStart w:id="14630" w:name="_Toc130390199"/>
      <w:bookmarkStart w:id="14631" w:name="_Toc130390887"/>
      <w:bookmarkStart w:id="14632" w:name="_Toc131624651"/>
      <w:bookmarkStart w:id="14633" w:name="_Toc137476084"/>
      <w:r w:rsidRPr="007B1E48">
        <w:t>7.5.5</w:t>
      </w:r>
      <w:r w:rsidRPr="007B1E48">
        <w:tab/>
        <w:t>Test requirements</w:t>
      </w:r>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lastRenderedPageBreak/>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4634" w:name="_Toc120544850"/>
      <w:bookmarkStart w:id="14635" w:name="_Toc120545205"/>
      <w:bookmarkStart w:id="14636" w:name="_Toc120545821"/>
      <w:bookmarkStart w:id="14637" w:name="_Toc120606725"/>
      <w:bookmarkStart w:id="14638" w:name="_Toc120607079"/>
      <w:bookmarkStart w:id="14639" w:name="_Toc120607436"/>
      <w:bookmarkStart w:id="14640" w:name="_Toc120607799"/>
      <w:bookmarkStart w:id="14641" w:name="_Toc120608164"/>
      <w:bookmarkStart w:id="14642" w:name="_Toc120608544"/>
      <w:bookmarkStart w:id="14643" w:name="_Toc120608924"/>
      <w:bookmarkStart w:id="14644" w:name="_Toc120609315"/>
      <w:bookmarkStart w:id="14645" w:name="_Toc120609706"/>
      <w:bookmarkStart w:id="14646" w:name="_Toc120610107"/>
      <w:bookmarkStart w:id="14647" w:name="_Toc120610860"/>
      <w:bookmarkStart w:id="14648" w:name="_Toc120611269"/>
      <w:bookmarkStart w:id="14649" w:name="_Toc120611687"/>
      <w:bookmarkStart w:id="14650" w:name="_Toc120612107"/>
      <w:bookmarkStart w:id="14651" w:name="_Toc120612527"/>
      <w:bookmarkStart w:id="14652" w:name="_Toc120612954"/>
      <w:bookmarkStart w:id="14653" w:name="_Toc120613383"/>
      <w:bookmarkStart w:id="14654" w:name="_Toc120613813"/>
      <w:bookmarkStart w:id="14655" w:name="_Toc120614243"/>
      <w:bookmarkStart w:id="14656" w:name="_Toc120614686"/>
      <w:bookmarkStart w:id="14657" w:name="_Toc120615145"/>
      <w:bookmarkStart w:id="14658" w:name="_Toc120622322"/>
      <w:bookmarkStart w:id="14659" w:name="_Toc120622828"/>
      <w:bookmarkStart w:id="14660" w:name="_Toc120623447"/>
      <w:bookmarkStart w:id="14661" w:name="_Toc120623972"/>
      <w:bookmarkStart w:id="14662" w:name="_Toc120624509"/>
      <w:bookmarkStart w:id="14663" w:name="_Toc120625046"/>
      <w:bookmarkStart w:id="14664" w:name="_Toc120625583"/>
      <w:bookmarkStart w:id="14665" w:name="_Toc120626120"/>
      <w:bookmarkStart w:id="14666" w:name="_Toc120626667"/>
      <w:bookmarkStart w:id="14667" w:name="_Toc120627223"/>
      <w:bookmarkStart w:id="14668" w:name="_Toc120627788"/>
      <w:bookmarkStart w:id="14669" w:name="_Toc120628364"/>
      <w:bookmarkStart w:id="14670" w:name="_Toc120628949"/>
      <w:bookmarkStart w:id="14671" w:name="_Toc120629537"/>
      <w:bookmarkStart w:id="14672" w:name="_Toc120631038"/>
      <w:bookmarkStart w:id="14673" w:name="_Toc120631689"/>
      <w:bookmarkStart w:id="14674" w:name="_Toc120632339"/>
      <w:bookmarkStart w:id="14675" w:name="_Toc120632989"/>
      <w:bookmarkStart w:id="14676" w:name="_Toc120633639"/>
      <w:bookmarkStart w:id="14677" w:name="_Toc120634290"/>
      <w:bookmarkStart w:id="14678" w:name="_Toc120634941"/>
      <w:bookmarkStart w:id="14679" w:name="_Toc121754065"/>
      <w:bookmarkStart w:id="14680" w:name="_Toc121754735"/>
      <w:bookmarkStart w:id="14681" w:name="_Toc129108684"/>
      <w:bookmarkStart w:id="14682" w:name="_Toc129109345"/>
      <w:bookmarkStart w:id="14683" w:name="_Toc129110007"/>
      <w:bookmarkStart w:id="14684" w:name="_Toc130389127"/>
      <w:bookmarkStart w:id="14685" w:name="_Toc130390200"/>
      <w:bookmarkStart w:id="14686" w:name="_Toc130390888"/>
      <w:bookmarkStart w:id="14687" w:name="_Toc131624652"/>
      <w:bookmarkStart w:id="14688" w:name="_Toc137476085"/>
      <w:r>
        <w:rPr>
          <w:rFonts w:hint="eastAsia"/>
          <w:lang w:eastAsia="zh-CN"/>
        </w:rPr>
        <w:t>7.6</w:t>
      </w:r>
      <w:r>
        <w:rPr>
          <w:rFonts w:hint="eastAsia"/>
          <w:lang w:eastAsia="zh-CN"/>
        </w:rPr>
        <w:tab/>
        <w:t>Receiver spurious emission</w:t>
      </w:r>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4689" w:name="_Toc120544851"/>
      <w:bookmarkStart w:id="14690" w:name="_Toc120545206"/>
      <w:bookmarkStart w:id="14691" w:name="_Toc120545822"/>
      <w:bookmarkStart w:id="14692" w:name="_Toc120606726"/>
      <w:bookmarkStart w:id="14693" w:name="_Toc120607080"/>
      <w:bookmarkStart w:id="14694" w:name="_Toc120607437"/>
      <w:bookmarkStart w:id="14695" w:name="_Toc120607800"/>
      <w:bookmarkStart w:id="14696" w:name="_Toc120608165"/>
      <w:bookmarkStart w:id="14697" w:name="_Toc120608545"/>
      <w:bookmarkStart w:id="14698" w:name="_Toc120608925"/>
      <w:bookmarkStart w:id="14699" w:name="_Toc120609316"/>
      <w:bookmarkStart w:id="14700" w:name="_Toc120609707"/>
      <w:bookmarkStart w:id="14701" w:name="_Toc120610108"/>
      <w:bookmarkStart w:id="14702" w:name="_Toc120610861"/>
      <w:bookmarkStart w:id="14703" w:name="_Toc120611270"/>
      <w:bookmarkStart w:id="14704" w:name="_Toc120611688"/>
      <w:bookmarkStart w:id="14705" w:name="_Toc120612108"/>
      <w:bookmarkStart w:id="14706" w:name="_Toc120612528"/>
      <w:bookmarkStart w:id="14707" w:name="_Toc120612955"/>
      <w:bookmarkStart w:id="14708" w:name="_Toc120613384"/>
      <w:bookmarkStart w:id="14709" w:name="_Toc120613814"/>
      <w:bookmarkStart w:id="14710" w:name="_Toc120614244"/>
      <w:bookmarkStart w:id="14711" w:name="_Toc120614687"/>
      <w:bookmarkStart w:id="14712" w:name="_Toc120615146"/>
      <w:bookmarkStart w:id="14713" w:name="_Toc120622323"/>
      <w:bookmarkStart w:id="14714" w:name="_Toc120622829"/>
      <w:bookmarkStart w:id="14715" w:name="_Toc120623448"/>
      <w:bookmarkStart w:id="14716" w:name="_Toc120623973"/>
      <w:bookmarkStart w:id="14717" w:name="_Toc120624510"/>
      <w:bookmarkStart w:id="14718" w:name="_Toc120625047"/>
      <w:bookmarkStart w:id="14719" w:name="_Toc120625584"/>
      <w:bookmarkStart w:id="14720" w:name="_Toc120626121"/>
      <w:bookmarkStart w:id="14721" w:name="_Toc120626668"/>
      <w:bookmarkStart w:id="14722" w:name="_Toc120627224"/>
      <w:bookmarkStart w:id="14723" w:name="_Toc120627789"/>
      <w:bookmarkStart w:id="14724" w:name="_Toc120628365"/>
      <w:bookmarkStart w:id="14725" w:name="_Toc120628950"/>
      <w:bookmarkStart w:id="14726" w:name="_Toc120629538"/>
      <w:bookmarkStart w:id="14727" w:name="_Toc120631039"/>
      <w:bookmarkStart w:id="14728" w:name="_Toc120631690"/>
      <w:bookmarkStart w:id="14729" w:name="_Toc120632340"/>
      <w:bookmarkStart w:id="14730" w:name="_Toc120632990"/>
      <w:bookmarkStart w:id="14731" w:name="_Toc120633640"/>
      <w:bookmarkStart w:id="14732" w:name="_Toc120634291"/>
      <w:bookmarkStart w:id="14733" w:name="_Toc120634942"/>
      <w:bookmarkStart w:id="14734" w:name="_Toc121754066"/>
      <w:bookmarkStart w:id="14735" w:name="_Toc121754736"/>
      <w:bookmarkStart w:id="14736" w:name="_Toc129108685"/>
      <w:bookmarkStart w:id="14737" w:name="_Toc129109346"/>
      <w:bookmarkStart w:id="14738" w:name="_Toc129110008"/>
      <w:bookmarkStart w:id="14739" w:name="_Toc130389128"/>
      <w:bookmarkStart w:id="14740" w:name="_Toc130390201"/>
      <w:bookmarkStart w:id="14741" w:name="_Toc130390889"/>
      <w:bookmarkStart w:id="14742" w:name="_Toc131624653"/>
      <w:bookmarkStart w:id="14743" w:name="_Toc137476086"/>
      <w:r>
        <w:rPr>
          <w:rFonts w:hint="eastAsia"/>
          <w:lang w:eastAsia="zh-CN"/>
        </w:rPr>
        <w:t>7.7</w:t>
      </w:r>
      <w:r>
        <w:rPr>
          <w:rFonts w:hint="eastAsia"/>
          <w:lang w:eastAsia="zh-CN"/>
        </w:rPr>
        <w:tab/>
        <w:t>Receiver intermodulation</w:t>
      </w:r>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4744" w:name="_Toc120544852"/>
      <w:bookmarkStart w:id="14745" w:name="_Toc120545207"/>
      <w:bookmarkStart w:id="14746" w:name="_Toc120545823"/>
      <w:bookmarkStart w:id="14747" w:name="_Toc120606727"/>
      <w:bookmarkStart w:id="14748" w:name="_Toc120607081"/>
      <w:bookmarkStart w:id="14749" w:name="_Toc120607438"/>
      <w:bookmarkStart w:id="14750" w:name="_Toc120607801"/>
      <w:bookmarkStart w:id="14751" w:name="_Toc120608166"/>
      <w:bookmarkStart w:id="14752" w:name="_Toc120608546"/>
      <w:bookmarkStart w:id="14753" w:name="_Toc120608926"/>
      <w:bookmarkStart w:id="14754" w:name="_Toc120609317"/>
      <w:bookmarkStart w:id="14755" w:name="_Toc120609708"/>
      <w:bookmarkStart w:id="14756" w:name="_Toc120610109"/>
      <w:bookmarkStart w:id="14757" w:name="_Toc120610862"/>
      <w:bookmarkStart w:id="14758" w:name="_Toc120611271"/>
      <w:bookmarkStart w:id="14759" w:name="_Toc120611689"/>
      <w:bookmarkStart w:id="14760" w:name="_Toc120612109"/>
      <w:bookmarkStart w:id="14761" w:name="_Toc120612529"/>
      <w:bookmarkStart w:id="14762" w:name="_Toc120612956"/>
      <w:bookmarkStart w:id="14763" w:name="_Toc120613385"/>
      <w:bookmarkStart w:id="14764" w:name="_Toc120613815"/>
      <w:bookmarkStart w:id="14765" w:name="_Toc120614245"/>
      <w:bookmarkStart w:id="14766" w:name="_Toc120614688"/>
      <w:bookmarkStart w:id="14767" w:name="_Toc120615147"/>
      <w:bookmarkStart w:id="14768" w:name="_Toc120622324"/>
      <w:bookmarkStart w:id="14769" w:name="_Toc120622830"/>
      <w:bookmarkStart w:id="14770" w:name="_Toc120623449"/>
      <w:bookmarkStart w:id="14771" w:name="_Toc120623974"/>
      <w:bookmarkStart w:id="14772" w:name="_Toc120624511"/>
      <w:bookmarkStart w:id="14773" w:name="_Toc120625048"/>
      <w:bookmarkStart w:id="14774" w:name="_Toc120625585"/>
      <w:bookmarkStart w:id="14775" w:name="_Toc120626122"/>
      <w:bookmarkStart w:id="14776" w:name="_Toc120626669"/>
      <w:bookmarkStart w:id="14777" w:name="_Toc120627225"/>
      <w:bookmarkStart w:id="14778" w:name="_Toc120627790"/>
      <w:bookmarkStart w:id="14779" w:name="_Toc120628366"/>
      <w:bookmarkStart w:id="14780" w:name="_Toc120628951"/>
      <w:bookmarkStart w:id="14781" w:name="_Toc120629539"/>
      <w:bookmarkStart w:id="14782" w:name="_Toc120631040"/>
      <w:bookmarkStart w:id="14783" w:name="_Toc120631691"/>
      <w:bookmarkStart w:id="14784" w:name="_Toc120632341"/>
      <w:bookmarkStart w:id="14785" w:name="_Toc120632991"/>
      <w:bookmarkStart w:id="14786" w:name="_Toc120633641"/>
      <w:bookmarkStart w:id="14787" w:name="_Toc120634292"/>
      <w:bookmarkStart w:id="14788" w:name="_Toc120634943"/>
      <w:bookmarkStart w:id="14789" w:name="_Toc121754067"/>
      <w:bookmarkStart w:id="14790" w:name="_Toc121754737"/>
      <w:bookmarkStart w:id="14791" w:name="_Toc129108686"/>
      <w:bookmarkStart w:id="14792" w:name="_Toc129109347"/>
      <w:bookmarkStart w:id="14793" w:name="_Toc129110009"/>
      <w:bookmarkStart w:id="14794" w:name="_Toc130389129"/>
      <w:bookmarkStart w:id="14795" w:name="_Toc130390202"/>
      <w:bookmarkStart w:id="14796" w:name="_Toc130390890"/>
      <w:bookmarkStart w:id="14797" w:name="_Toc131624654"/>
      <w:bookmarkStart w:id="14798" w:name="_Toc137476087"/>
      <w:r>
        <w:rPr>
          <w:rFonts w:hint="eastAsia"/>
          <w:lang w:eastAsia="zh-CN"/>
        </w:rPr>
        <w:t>7.8</w:t>
      </w:r>
      <w:r>
        <w:rPr>
          <w:rFonts w:hint="eastAsia"/>
          <w:lang w:eastAsia="zh-CN"/>
        </w:rPr>
        <w:tab/>
        <w:t>In-channel selectivity</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p>
    <w:p w14:paraId="3B52F700" w14:textId="77777777" w:rsidR="00790783" w:rsidRPr="004E1A0B" w:rsidRDefault="00790783" w:rsidP="003267B6">
      <w:pPr>
        <w:pStyle w:val="Heading3"/>
        <w:rPr>
          <w:rFonts w:eastAsia="DengXian"/>
        </w:rPr>
      </w:pPr>
      <w:bookmarkStart w:id="14799" w:name="_Toc58860328"/>
      <w:bookmarkStart w:id="14800" w:name="_Toc53182587"/>
      <w:bookmarkStart w:id="14801" w:name="_Toc61182825"/>
      <w:bookmarkStart w:id="14802" w:name="_Toc74961943"/>
      <w:bookmarkStart w:id="14803" w:name="_Toc29809879"/>
      <w:bookmarkStart w:id="14804" w:name="_Toc58862832"/>
      <w:bookmarkStart w:id="14805" w:name="_Toc76545199"/>
      <w:bookmarkStart w:id="14806" w:name="_Toc66728139"/>
      <w:bookmarkStart w:id="14807" w:name="_Toc45884564"/>
      <w:bookmarkStart w:id="14808" w:name="_Toc75242853"/>
      <w:bookmarkStart w:id="14809" w:name="_Toc106201521"/>
      <w:bookmarkStart w:id="14810" w:name="_Toc82595302"/>
      <w:bookmarkStart w:id="14811" w:name="_Toc89955333"/>
      <w:bookmarkStart w:id="14812" w:name="_Toc36645264"/>
      <w:bookmarkStart w:id="14813" w:name="_Toc21100081"/>
      <w:bookmarkStart w:id="14814" w:name="_Toc37272318"/>
      <w:bookmarkStart w:id="14815" w:name="_Toc98773760"/>
      <w:bookmarkStart w:id="14816" w:name="_Toc120612530"/>
      <w:bookmarkStart w:id="14817" w:name="_Toc120612957"/>
      <w:bookmarkStart w:id="14818" w:name="_Toc120613386"/>
      <w:bookmarkStart w:id="14819" w:name="_Toc120613816"/>
      <w:bookmarkStart w:id="14820" w:name="_Toc120614246"/>
      <w:bookmarkStart w:id="14821" w:name="_Toc120614689"/>
      <w:bookmarkStart w:id="14822" w:name="_Toc120615148"/>
      <w:bookmarkStart w:id="14823" w:name="_Toc120622325"/>
      <w:bookmarkStart w:id="14824" w:name="_Toc120622831"/>
      <w:bookmarkStart w:id="14825" w:name="_Toc120623450"/>
      <w:bookmarkStart w:id="14826" w:name="_Toc120623975"/>
      <w:bookmarkStart w:id="14827" w:name="_Toc120624512"/>
      <w:bookmarkStart w:id="14828" w:name="_Toc120625049"/>
      <w:bookmarkStart w:id="14829" w:name="_Toc120625586"/>
      <w:bookmarkStart w:id="14830" w:name="_Toc120626123"/>
      <w:bookmarkStart w:id="14831" w:name="_Toc120626670"/>
      <w:bookmarkStart w:id="14832" w:name="_Toc120627226"/>
      <w:bookmarkStart w:id="14833" w:name="_Toc120627791"/>
      <w:bookmarkStart w:id="14834" w:name="_Toc120628367"/>
      <w:bookmarkStart w:id="14835" w:name="_Toc120628952"/>
      <w:bookmarkStart w:id="14836" w:name="_Toc120629540"/>
      <w:bookmarkStart w:id="14837" w:name="_Toc120631041"/>
      <w:bookmarkStart w:id="14838" w:name="_Toc120631692"/>
      <w:bookmarkStart w:id="14839" w:name="_Toc120632342"/>
      <w:bookmarkStart w:id="14840" w:name="_Toc120632992"/>
      <w:bookmarkStart w:id="14841" w:name="_Toc120633642"/>
      <w:bookmarkStart w:id="14842" w:name="_Toc120634293"/>
      <w:bookmarkStart w:id="14843" w:name="_Toc120634944"/>
      <w:bookmarkStart w:id="14844" w:name="_Toc121754068"/>
      <w:bookmarkStart w:id="14845" w:name="_Toc121754738"/>
      <w:bookmarkStart w:id="14846" w:name="_Toc129108687"/>
      <w:bookmarkStart w:id="14847" w:name="_Toc129109348"/>
      <w:bookmarkStart w:id="14848" w:name="_Toc129110010"/>
      <w:bookmarkStart w:id="14849" w:name="_Toc130389130"/>
      <w:bookmarkStart w:id="14850" w:name="_Toc130390203"/>
      <w:bookmarkStart w:id="14851" w:name="_Toc130390891"/>
      <w:bookmarkStart w:id="14852" w:name="_Toc131624655"/>
      <w:bookmarkStart w:id="14853" w:name="_Toc137476088"/>
      <w:r w:rsidRPr="004E1A0B">
        <w:rPr>
          <w:rFonts w:eastAsia="DengXian"/>
        </w:rPr>
        <w:t>7.8.1</w:t>
      </w:r>
      <w:r w:rsidRPr="004E1A0B">
        <w:rPr>
          <w:rFonts w:eastAsia="DengXian"/>
        </w:rPr>
        <w:tab/>
        <w:t>Definition and applicability</w:t>
      </w:r>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4854" w:name="_Toc76545200"/>
      <w:bookmarkStart w:id="14855" w:name="_Toc53182588"/>
      <w:bookmarkStart w:id="14856" w:name="_Toc21100082"/>
      <w:bookmarkStart w:id="14857" w:name="_Toc36645265"/>
      <w:bookmarkStart w:id="14858" w:name="_Toc37272319"/>
      <w:bookmarkStart w:id="14859" w:name="_Toc74961944"/>
      <w:bookmarkStart w:id="14860" w:name="_Toc82595303"/>
      <w:bookmarkStart w:id="14861" w:name="_Toc66728140"/>
      <w:bookmarkStart w:id="14862" w:name="_Toc89955334"/>
      <w:bookmarkStart w:id="14863" w:name="_Toc75242854"/>
      <w:bookmarkStart w:id="14864" w:name="_Toc61182826"/>
      <w:bookmarkStart w:id="14865" w:name="_Toc98773761"/>
      <w:bookmarkStart w:id="14866" w:name="_Toc29809880"/>
      <w:bookmarkStart w:id="14867" w:name="_Toc58862833"/>
      <w:bookmarkStart w:id="14868" w:name="_Toc58860329"/>
      <w:bookmarkStart w:id="14869" w:name="_Toc106201522"/>
      <w:bookmarkStart w:id="14870" w:name="_Toc45884565"/>
      <w:bookmarkStart w:id="14871" w:name="_Toc120612531"/>
      <w:bookmarkStart w:id="14872" w:name="_Toc120612958"/>
      <w:bookmarkStart w:id="14873" w:name="_Toc120613387"/>
      <w:bookmarkStart w:id="14874" w:name="_Toc120613817"/>
      <w:bookmarkStart w:id="14875" w:name="_Toc120614247"/>
      <w:bookmarkStart w:id="14876" w:name="_Toc120614690"/>
      <w:bookmarkStart w:id="14877" w:name="_Toc120615149"/>
      <w:bookmarkStart w:id="14878" w:name="_Toc120622326"/>
      <w:bookmarkStart w:id="14879" w:name="_Toc120622832"/>
      <w:bookmarkStart w:id="14880" w:name="_Toc120623451"/>
      <w:bookmarkStart w:id="14881" w:name="_Toc120623976"/>
      <w:bookmarkStart w:id="14882" w:name="_Toc120624513"/>
      <w:bookmarkStart w:id="14883" w:name="_Toc120625050"/>
      <w:bookmarkStart w:id="14884" w:name="_Toc120625587"/>
      <w:bookmarkStart w:id="14885" w:name="_Toc120626124"/>
      <w:bookmarkStart w:id="14886" w:name="_Toc120626671"/>
      <w:bookmarkStart w:id="14887" w:name="_Toc120627227"/>
      <w:bookmarkStart w:id="14888" w:name="_Toc120627792"/>
      <w:bookmarkStart w:id="14889" w:name="_Toc120628368"/>
      <w:bookmarkStart w:id="14890" w:name="_Toc120628953"/>
      <w:bookmarkStart w:id="14891" w:name="_Toc120629541"/>
      <w:bookmarkStart w:id="14892" w:name="_Toc120631042"/>
      <w:bookmarkStart w:id="14893" w:name="_Toc120631693"/>
      <w:bookmarkStart w:id="14894" w:name="_Toc120632343"/>
      <w:bookmarkStart w:id="14895" w:name="_Toc120632993"/>
      <w:bookmarkStart w:id="14896" w:name="_Toc120633643"/>
      <w:bookmarkStart w:id="14897" w:name="_Toc120634294"/>
      <w:bookmarkStart w:id="14898" w:name="_Toc120634945"/>
      <w:bookmarkStart w:id="14899" w:name="_Toc121754069"/>
      <w:bookmarkStart w:id="14900" w:name="_Toc121754739"/>
      <w:bookmarkStart w:id="14901" w:name="_Toc129108688"/>
      <w:bookmarkStart w:id="14902" w:name="_Toc129109349"/>
      <w:bookmarkStart w:id="14903" w:name="_Toc129110011"/>
      <w:bookmarkStart w:id="14904" w:name="_Toc130389131"/>
      <w:bookmarkStart w:id="14905" w:name="_Toc130390204"/>
      <w:bookmarkStart w:id="14906" w:name="_Toc130390892"/>
      <w:bookmarkStart w:id="14907" w:name="_Toc131624656"/>
      <w:bookmarkStart w:id="14908" w:name="_Toc137476089"/>
      <w:r w:rsidRPr="00790783">
        <w:rPr>
          <w:rFonts w:eastAsia="DengXian"/>
        </w:rPr>
        <w:t>7.8.2</w:t>
      </w:r>
      <w:r w:rsidRPr="00790783">
        <w:rPr>
          <w:rFonts w:eastAsia="DengXian"/>
        </w:rPr>
        <w:tab/>
        <w:t>Minimum requirement</w:t>
      </w:r>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4909" w:name="_Toc36645266"/>
      <w:bookmarkStart w:id="14910" w:name="_Toc37272320"/>
      <w:bookmarkStart w:id="14911" w:name="_Toc29809881"/>
      <w:bookmarkStart w:id="14912" w:name="_Toc74961945"/>
      <w:bookmarkStart w:id="14913" w:name="_Toc82595304"/>
      <w:bookmarkStart w:id="14914" w:name="_Toc76545201"/>
      <w:bookmarkStart w:id="14915" w:name="_Toc66728141"/>
      <w:bookmarkStart w:id="14916" w:name="_Toc89955335"/>
      <w:bookmarkStart w:id="14917" w:name="_Toc58862834"/>
      <w:bookmarkStart w:id="14918" w:name="_Toc58860330"/>
      <w:bookmarkStart w:id="14919" w:name="_Toc106201523"/>
      <w:bookmarkStart w:id="14920" w:name="_Toc53182589"/>
      <w:bookmarkStart w:id="14921" w:name="_Toc61182827"/>
      <w:bookmarkStart w:id="14922" w:name="_Toc75242855"/>
      <w:bookmarkStart w:id="14923" w:name="_Toc21100083"/>
      <w:bookmarkStart w:id="14924" w:name="_Toc98773762"/>
      <w:bookmarkStart w:id="14925" w:name="_Toc45884566"/>
      <w:bookmarkStart w:id="14926" w:name="_Toc120612532"/>
      <w:bookmarkStart w:id="14927" w:name="_Toc120612959"/>
      <w:bookmarkStart w:id="14928" w:name="_Toc120613388"/>
      <w:bookmarkStart w:id="14929" w:name="_Toc120613818"/>
      <w:bookmarkStart w:id="14930" w:name="_Toc120614248"/>
      <w:bookmarkStart w:id="14931" w:name="_Toc120614691"/>
      <w:bookmarkStart w:id="14932" w:name="_Toc120615150"/>
      <w:bookmarkStart w:id="14933" w:name="_Toc120622327"/>
      <w:bookmarkStart w:id="14934" w:name="_Toc120622833"/>
      <w:bookmarkStart w:id="14935" w:name="_Toc120623452"/>
      <w:bookmarkStart w:id="14936" w:name="_Toc120623977"/>
      <w:bookmarkStart w:id="14937" w:name="_Toc120624514"/>
      <w:bookmarkStart w:id="14938" w:name="_Toc120625051"/>
      <w:bookmarkStart w:id="14939" w:name="_Toc120625588"/>
      <w:bookmarkStart w:id="14940" w:name="_Toc120626125"/>
      <w:bookmarkStart w:id="14941" w:name="_Toc120626672"/>
      <w:bookmarkStart w:id="14942" w:name="_Toc120627228"/>
      <w:bookmarkStart w:id="14943" w:name="_Toc120627793"/>
      <w:bookmarkStart w:id="14944" w:name="_Toc120628369"/>
      <w:bookmarkStart w:id="14945" w:name="_Toc120628954"/>
      <w:bookmarkStart w:id="14946" w:name="_Toc120629542"/>
      <w:bookmarkStart w:id="14947" w:name="_Toc120631043"/>
      <w:bookmarkStart w:id="14948" w:name="_Toc120631694"/>
      <w:bookmarkStart w:id="14949" w:name="_Toc120632344"/>
      <w:bookmarkStart w:id="14950" w:name="_Toc120632994"/>
      <w:bookmarkStart w:id="14951" w:name="_Toc120633644"/>
      <w:bookmarkStart w:id="14952" w:name="_Toc120634295"/>
      <w:bookmarkStart w:id="14953" w:name="_Toc120634946"/>
      <w:bookmarkStart w:id="14954" w:name="_Toc121754070"/>
      <w:bookmarkStart w:id="14955" w:name="_Toc121754740"/>
      <w:bookmarkStart w:id="14956" w:name="_Toc129108689"/>
      <w:bookmarkStart w:id="14957" w:name="_Toc129109350"/>
      <w:bookmarkStart w:id="14958" w:name="_Toc129110012"/>
      <w:bookmarkStart w:id="14959" w:name="_Toc130389132"/>
      <w:bookmarkStart w:id="14960" w:name="_Toc130390205"/>
      <w:bookmarkStart w:id="14961" w:name="_Toc130390893"/>
      <w:bookmarkStart w:id="14962" w:name="_Toc131624657"/>
      <w:bookmarkStart w:id="14963" w:name="_Toc137476090"/>
      <w:r w:rsidRPr="00790783">
        <w:rPr>
          <w:rFonts w:eastAsia="DengXian"/>
        </w:rPr>
        <w:t>7.8.3</w:t>
      </w:r>
      <w:r w:rsidRPr="00790783">
        <w:rPr>
          <w:rFonts w:eastAsia="DengXian"/>
        </w:rPr>
        <w:tab/>
        <w:t>Test purpose</w:t>
      </w:r>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4964" w:name="_Toc98773763"/>
      <w:bookmarkStart w:id="14965" w:name="_Toc82595305"/>
      <w:bookmarkStart w:id="14966" w:name="_Toc75242856"/>
      <w:bookmarkStart w:id="14967" w:name="_Toc58860331"/>
      <w:bookmarkStart w:id="14968" w:name="_Toc37272321"/>
      <w:bookmarkStart w:id="14969" w:name="_Toc66728142"/>
      <w:bookmarkStart w:id="14970" w:name="_Toc21100084"/>
      <w:bookmarkStart w:id="14971" w:name="_Toc106201524"/>
      <w:bookmarkStart w:id="14972" w:name="_Toc61182828"/>
      <w:bookmarkStart w:id="14973" w:name="_Toc53182590"/>
      <w:bookmarkStart w:id="14974" w:name="_Toc58862835"/>
      <w:bookmarkStart w:id="14975" w:name="_Toc36645267"/>
      <w:bookmarkStart w:id="14976" w:name="_Toc45884567"/>
      <w:bookmarkStart w:id="14977" w:name="_Toc76545202"/>
      <w:bookmarkStart w:id="14978" w:name="_Toc74961946"/>
      <w:bookmarkStart w:id="14979" w:name="_Toc29809882"/>
      <w:bookmarkStart w:id="14980" w:name="_Toc89955336"/>
      <w:bookmarkStart w:id="14981" w:name="_Toc120612533"/>
      <w:bookmarkStart w:id="14982" w:name="_Toc120612960"/>
      <w:bookmarkStart w:id="14983" w:name="_Toc120613389"/>
      <w:bookmarkStart w:id="14984" w:name="_Toc120613819"/>
      <w:bookmarkStart w:id="14985" w:name="_Toc120614249"/>
      <w:bookmarkStart w:id="14986" w:name="_Toc120614692"/>
      <w:bookmarkStart w:id="14987" w:name="_Toc120615151"/>
      <w:bookmarkStart w:id="14988" w:name="_Toc120622328"/>
      <w:bookmarkStart w:id="14989" w:name="_Toc120622834"/>
      <w:bookmarkStart w:id="14990" w:name="_Toc120623453"/>
      <w:bookmarkStart w:id="14991" w:name="_Toc120623978"/>
      <w:bookmarkStart w:id="14992" w:name="_Toc120624515"/>
      <w:bookmarkStart w:id="14993" w:name="_Toc120625052"/>
      <w:bookmarkStart w:id="14994" w:name="_Toc120625589"/>
      <w:bookmarkStart w:id="14995" w:name="_Toc120626126"/>
      <w:bookmarkStart w:id="14996" w:name="_Toc120626673"/>
      <w:bookmarkStart w:id="14997" w:name="_Toc120627229"/>
      <w:bookmarkStart w:id="14998" w:name="_Toc120627794"/>
      <w:bookmarkStart w:id="14999" w:name="_Toc120628370"/>
      <w:bookmarkStart w:id="15000" w:name="_Toc120628955"/>
      <w:bookmarkStart w:id="15001" w:name="_Toc120629543"/>
      <w:bookmarkStart w:id="15002" w:name="_Toc120631044"/>
      <w:bookmarkStart w:id="15003" w:name="_Toc120631695"/>
      <w:bookmarkStart w:id="15004" w:name="_Toc120632345"/>
      <w:bookmarkStart w:id="15005" w:name="_Toc120632995"/>
      <w:bookmarkStart w:id="15006" w:name="_Toc120633645"/>
      <w:bookmarkStart w:id="15007" w:name="_Toc120634296"/>
      <w:bookmarkStart w:id="15008" w:name="_Toc120634947"/>
      <w:bookmarkStart w:id="15009" w:name="_Toc121754071"/>
      <w:bookmarkStart w:id="15010" w:name="_Toc121754741"/>
      <w:bookmarkStart w:id="15011" w:name="_Toc129108690"/>
      <w:bookmarkStart w:id="15012" w:name="_Toc129109351"/>
      <w:bookmarkStart w:id="15013" w:name="_Toc129110013"/>
      <w:bookmarkStart w:id="15014" w:name="_Toc130389133"/>
      <w:bookmarkStart w:id="15015" w:name="_Toc130390206"/>
      <w:bookmarkStart w:id="15016" w:name="_Toc130390894"/>
      <w:bookmarkStart w:id="15017" w:name="_Toc131624658"/>
      <w:bookmarkStart w:id="15018" w:name="_Toc137476091"/>
      <w:r w:rsidRPr="00790783">
        <w:rPr>
          <w:rFonts w:eastAsia="DengXian"/>
        </w:rPr>
        <w:t>7.8.4</w:t>
      </w:r>
      <w:r w:rsidRPr="00790783">
        <w:rPr>
          <w:rFonts w:eastAsia="DengXian"/>
        </w:rPr>
        <w:tab/>
        <w:t>Method of test</w:t>
      </w:r>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p>
    <w:p w14:paraId="20C215D1" w14:textId="77777777" w:rsidR="00790783" w:rsidRPr="004E1A0B" w:rsidRDefault="00790783" w:rsidP="003267B6">
      <w:pPr>
        <w:pStyle w:val="Heading4"/>
        <w:rPr>
          <w:rFonts w:eastAsia="DengXian"/>
        </w:rPr>
      </w:pPr>
      <w:bookmarkStart w:id="15019" w:name="_Toc29809883"/>
      <w:bookmarkStart w:id="15020" w:name="_Toc75242857"/>
      <w:bookmarkStart w:id="15021" w:name="_Toc36645268"/>
      <w:bookmarkStart w:id="15022" w:name="_Toc37272322"/>
      <w:bookmarkStart w:id="15023" w:name="_Toc98773764"/>
      <w:bookmarkStart w:id="15024" w:name="_Toc53182591"/>
      <w:bookmarkStart w:id="15025" w:name="_Toc21100085"/>
      <w:bookmarkStart w:id="15026" w:name="_Toc76545203"/>
      <w:bookmarkStart w:id="15027" w:name="_Toc74961947"/>
      <w:bookmarkStart w:id="15028" w:name="_Toc106201525"/>
      <w:bookmarkStart w:id="15029" w:name="_Toc45884568"/>
      <w:bookmarkStart w:id="15030" w:name="_Toc58862836"/>
      <w:bookmarkStart w:id="15031" w:name="_Toc61182829"/>
      <w:bookmarkStart w:id="15032" w:name="_Toc58860332"/>
      <w:bookmarkStart w:id="15033" w:name="_Toc82595306"/>
      <w:bookmarkStart w:id="15034" w:name="_Toc89955337"/>
      <w:bookmarkStart w:id="15035" w:name="_Toc66728143"/>
      <w:bookmarkStart w:id="15036" w:name="_Toc120612534"/>
      <w:bookmarkStart w:id="15037" w:name="_Toc120612961"/>
      <w:bookmarkStart w:id="15038" w:name="_Toc120613390"/>
      <w:bookmarkStart w:id="15039" w:name="_Toc120613820"/>
      <w:bookmarkStart w:id="15040" w:name="_Toc120614250"/>
      <w:bookmarkStart w:id="15041" w:name="_Toc120614693"/>
      <w:bookmarkStart w:id="15042" w:name="_Toc120615152"/>
      <w:bookmarkStart w:id="15043" w:name="_Toc120622329"/>
      <w:bookmarkStart w:id="15044" w:name="_Toc120622835"/>
      <w:bookmarkStart w:id="15045" w:name="_Toc120623454"/>
      <w:bookmarkStart w:id="15046" w:name="_Toc120623979"/>
      <w:bookmarkStart w:id="15047" w:name="_Toc120624516"/>
      <w:bookmarkStart w:id="15048" w:name="_Toc120625053"/>
      <w:bookmarkStart w:id="15049" w:name="_Toc120625590"/>
      <w:bookmarkStart w:id="15050" w:name="_Toc120626127"/>
      <w:bookmarkStart w:id="15051" w:name="_Toc120626674"/>
      <w:bookmarkStart w:id="15052" w:name="_Toc120627230"/>
      <w:bookmarkStart w:id="15053" w:name="_Toc120627795"/>
      <w:bookmarkStart w:id="15054" w:name="_Toc120628371"/>
      <w:bookmarkStart w:id="15055" w:name="_Toc120628956"/>
      <w:bookmarkStart w:id="15056" w:name="_Toc120629544"/>
      <w:bookmarkStart w:id="15057" w:name="_Toc120631045"/>
      <w:bookmarkStart w:id="15058" w:name="_Toc120631696"/>
      <w:bookmarkStart w:id="15059" w:name="_Toc120632346"/>
      <w:bookmarkStart w:id="15060" w:name="_Toc120632996"/>
      <w:bookmarkStart w:id="15061" w:name="_Toc120633646"/>
      <w:bookmarkStart w:id="15062" w:name="_Toc120634297"/>
      <w:bookmarkStart w:id="15063" w:name="_Toc120634948"/>
      <w:bookmarkStart w:id="15064" w:name="_Toc121754072"/>
      <w:bookmarkStart w:id="15065" w:name="_Toc121754742"/>
      <w:bookmarkStart w:id="15066" w:name="_Toc129108691"/>
      <w:bookmarkStart w:id="15067" w:name="_Toc129109352"/>
      <w:bookmarkStart w:id="15068" w:name="_Toc129110014"/>
      <w:bookmarkStart w:id="15069" w:name="_Toc130389134"/>
      <w:bookmarkStart w:id="15070" w:name="_Toc130390207"/>
      <w:bookmarkStart w:id="15071" w:name="_Toc130390895"/>
      <w:bookmarkStart w:id="15072" w:name="_Toc131624659"/>
      <w:bookmarkStart w:id="15073" w:name="_Toc137476092"/>
      <w:r w:rsidRPr="004E1A0B">
        <w:rPr>
          <w:rFonts w:eastAsia="DengXian"/>
        </w:rPr>
        <w:t>7.8.4.1</w:t>
      </w:r>
      <w:r w:rsidRPr="004E1A0B">
        <w:rPr>
          <w:rFonts w:eastAsia="DengXian"/>
        </w:rPr>
        <w:tab/>
        <w:t>Initial conditions</w:t>
      </w:r>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5074" w:name="_Toc66728144"/>
      <w:bookmarkStart w:id="15075" w:name="_Toc45884569"/>
      <w:bookmarkStart w:id="15076" w:name="_Toc82595307"/>
      <w:bookmarkStart w:id="15077" w:name="_Toc75242858"/>
      <w:bookmarkStart w:id="15078" w:name="_Toc58860333"/>
      <w:bookmarkStart w:id="15079" w:name="_Toc37272323"/>
      <w:bookmarkStart w:id="15080" w:name="_Toc29809884"/>
      <w:bookmarkStart w:id="15081" w:name="_Toc89955338"/>
      <w:bookmarkStart w:id="15082" w:name="_Toc61182830"/>
      <w:bookmarkStart w:id="15083" w:name="_Toc58862837"/>
      <w:bookmarkStart w:id="15084" w:name="_Toc36645269"/>
      <w:bookmarkStart w:id="15085" w:name="_Toc21100086"/>
      <w:bookmarkStart w:id="15086" w:name="_Toc76545204"/>
      <w:bookmarkStart w:id="15087" w:name="_Toc98773765"/>
      <w:bookmarkStart w:id="15088" w:name="_Toc74961948"/>
      <w:bookmarkStart w:id="15089" w:name="_Toc53182592"/>
      <w:bookmarkStart w:id="15090" w:name="_Toc106201526"/>
      <w:bookmarkStart w:id="15091" w:name="_Toc120612535"/>
      <w:bookmarkStart w:id="15092" w:name="_Toc120612962"/>
      <w:bookmarkStart w:id="15093" w:name="_Toc120613391"/>
      <w:bookmarkStart w:id="15094" w:name="_Toc120613821"/>
      <w:bookmarkStart w:id="15095" w:name="_Toc120614251"/>
      <w:bookmarkStart w:id="15096" w:name="_Toc120614694"/>
      <w:bookmarkStart w:id="15097" w:name="_Toc120615153"/>
      <w:bookmarkStart w:id="15098" w:name="_Toc120622330"/>
      <w:bookmarkStart w:id="15099" w:name="_Toc120622836"/>
      <w:bookmarkStart w:id="15100" w:name="_Toc120623455"/>
      <w:bookmarkStart w:id="15101" w:name="_Toc120623980"/>
      <w:bookmarkStart w:id="15102" w:name="_Toc120624517"/>
      <w:bookmarkStart w:id="15103" w:name="_Toc120625054"/>
      <w:bookmarkStart w:id="15104" w:name="_Toc120625591"/>
      <w:bookmarkStart w:id="15105" w:name="_Toc120626128"/>
      <w:bookmarkStart w:id="15106" w:name="_Toc120626675"/>
      <w:bookmarkStart w:id="15107" w:name="_Toc120627231"/>
      <w:bookmarkStart w:id="15108" w:name="_Toc120627796"/>
      <w:bookmarkStart w:id="15109" w:name="_Toc120628372"/>
      <w:bookmarkStart w:id="15110" w:name="_Toc120628957"/>
      <w:bookmarkStart w:id="15111" w:name="_Toc120629545"/>
      <w:bookmarkStart w:id="15112" w:name="_Toc120631046"/>
      <w:bookmarkStart w:id="15113" w:name="_Toc120631697"/>
      <w:bookmarkStart w:id="15114" w:name="_Toc120632347"/>
      <w:bookmarkStart w:id="15115" w:name="_Toc120632997"/>
      <w:bookmarkStart w:id="15116" w:name="_Toc120633647"/>
      <w:bookmarkStart w:id="15117" w:name="_Toc120634298"/>
      <w:bookmarkStart w:id="15118" w:name="_Toc120634949"/>
      <w:bookmarkStart w:id="15119" w:name="_Toc121754073"/>
      <w:bookmarkStart w:id="15120" w:name="_Toc121754743"/>
      <w:bookmarkStart w:id="15121" w:name="_Toc129108692"/>
      <w:bookmarkStart w:id="15122" w:name="_Toc129109353"/>
      <w:bookmarkStart w:id="15123" w:name="_Toc129110015"/>
      <w:bookmarkStart w:id="15124" w:name="_Toc130389135"/>
      <w:bookmarkStart w:id="15125" w:name="_Toc130390208"/>
      <w:bookmarkStart w:id="15126" w:name="_Toc130390896"/>
      <w:bookmarkStart w:id="15127" w:name="_Toc131624660"/>
      <w:bookmarkStart w:id="15128" w:name="_Toc137476093"/>
      <w:r w:rsidRPr="004E1A0B">
        <w:rPr>
          <w:rFonts w:eastAsia="DengXian"/>
        </w:rPr>
        <w:t>7.8.4.2</w:t>
      </w:r>
      <w:r w:rsidRPr="004E1A0B">
        <w:rPr>
          <w:rFonts w:eastAsia="DengXian"/>
        </w:rPr>
        <w:tab/>
        <w:t>Procedure</w:t>
      </w:r>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lastRenderedPageBreak/>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5129" w:name="_Toc75242859"/>
      <w:bookmarkStart w:id="15130" w:name="_Toc21100087"/>
      <w:bookmarkStart w:id="15131" w:name="_Toc45884570"/>
      <w:bookmarkStart w:id="15132" w:name="_Toc74961949"/>
      <w:bookmarkStart w:id="15133" w:name="_Toc36645270"/>
      <w:bookmarkStart w:id="15134" w:name="_Toc89955339"/>
      <w:bookmarkStart w:id="15135" w:name="_Toc98773766"/>
      <w:bookmarkStart w:id="15136" w:name="_Toc37272324"/>
      <w:bookmarkStart w:id="15137" w:name="_Toc106201527"/>
      <w:bookmarkStart w:id="15138" w:name="_Toc66728145"/>
      <w:bookmarkStart w:id="15139" w:name="_Toc58862838"/>
      <w:bookmarkStart w:id="15140" w:name="_Toc29809885"/>
      <w:bookmarkStart w:id="15141" w:name="_Toc61182831"/>
      <w:bookmarkStart w:id="15142" w:name="_Toc76545205"/>
      <w:bookmarkStart w:id="15143" w:name="_Toc82595308"/>
      <w:bookmarkStart w:id="15144" w:name="_Toc58860334"/>
      <w:bookmarkStart w:id="15145" w:name="_Toc53182593"/>
      <w:bookmarkStart w:id="15146" w:name="_Toc120612536"/>
      <w:bookmarkStart w:id="15147" w:name="_Toc120612963"/>
      <w:bookmarkStart w:id="15148" w:name="_Toc120613392"/>
      <w:bookmarkStart w:id="15149" w:name="_Toc120613822"/>
      <w:bookmarkStart w:id="15150" w:name="_Toc120614252"/>
      <w:bookmarkStart w:id="15151" w:name="_Toc120614695"/>
      <w:bookmarkStart w:id="15152" w:name="_Toc120615154"/>
      <w:bookmarkStart w:id="15153" w:name="_Toc120622331"/>
      <w:bookmarkStart w:id="15154" w:name="_Toc120622837"/>
      <w:bookmarkStart w:id="15155" w:name="_Toc120623456"/>
      <w:bookmarkStart w:id="15156" w:name="_Toc120623981"/>
      <w:bookmarkStart w:id="15157" w:name="_Toc120624518"/>
      <w:bookmarkStart w:id="15158" w:name="_Toc120625055"/>
      <w:bookmarkStart w:id="15159" w:name="_Toc120625592"/>
      <w:bookmarkStart w:id="15160" w:name="_Toc120626129"/>
      <w:bookmarkStart w:id="15161" w:name="_Toc120626676"/>
      <w:bookmarkStart w:id="15162" w:name="_Toc120627232"/>
      <w:bookmarkStart w:id="15163" w:name="_Toc120627797"/>
      <w:bookmarkStart w:id="15164" w:name="_Toc120628373"/>
      <w:bookmarkStart w:id="15165" w:name="_Toc120628958"/>
      <w:bookmarkStart w:id="15166" w:name="_Toc120629546"/>
      <w:bookmarkStart w:id="15167" w:name="_Toc120631047"/>
      <w:bookmarkStart w:id="15168" w:name="_Toc120631698"/>
      <w:bookmarkStart w:id="15169" w:name="_Toc120632348"/>
      <w:bookmarkStart w:id="15170" w:name="_Toc120632998"/>
      <w:bookmarkStart w:id="15171" w:name="_Toc120633648"/>
      <w:bookmarkStart w:id="15172" w:name="_Toc120634299"/>
      <w:bookmarkStart w:id="15173" w:name="_Toc120634950"/>
      <w:bookmarkStart w:id="15174" w:name="_Toc121754074"/>
      <w:bookmarkStart w:id="15175" w:name="_Toc121754744"/>
      <w:bookmarkStart w:id="15176" w:name="_Toc129108693"/>
      <w:bookmarkStart w:id="15177" w:name="_Toc129109354"/>
      <w:bookmarkStart w:id="15178" w:name="_Toc129110016"/>
      <w:bookmarkStart w:id="15179" w:name="_Toc130389136"/>
      <w:bookmarkStart w:id="15180" w:name="_Toc130390209"/>
      <w:bookmarkStart w:id="15181" w:name="_Toc130390897"/>
      <w:bookmarkStart w:id="15182" w:name="_Toc131624661"/>
      <w:bookmarkStart w:id="15183" w:name="_Toc137476094"/>
      <w:r w:rsidRPr="00790783">
        <w:rPr>
          <w:rFonts w:eastAsia="DengXian"/>
        </w:rPr>
        <w:t>7.8.5</w:t>
      </w:r>
      <w:r w:rsidRPr="00790783">
        <w:rPr>
          <w:rFonts w:eastAsia="DengXian"/>
        </w:rPr>
        <w:tab/>
        <w:t>Test requirements</w:t>
      </w:r>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790783">
            <w:pPr>
              <w:keepNext/>
              <w:keepLines/>
              <w:spacing w:after="0"/>
              <w:jc w:val="center"/>
              <w:rPr>
                <w:rFonts w:ascii="Arial" w:eastAsia="DengXian" w:hAnsi="Arial"/>
                <w:b/>
                <w:sz w:val="18"/>
              </w:rPr>
            </w:pPr>
            <w:r w:rsidRPr="00790783">
              <w:rPr>
                <w:rFonts w:ascii="Arial" w:eastAsia="SimSun" w:hAnsi="Arial" w:hint="eastAsia"/>
                <w:b/>
                <w:i/>
                <w:sz w:val="18"/>
                <w:lang w:val="en-US" w:eastAsia="zh-CN"/>
              </w:rPr>
              <w:t>SAN</w:t>
            </w:r>
            <w:r w:rsidRPr="00790783">
              <w:rPr>
                <w:rFonts w:ascii="Arial" w:eastAsia="DengXian" w:hAnsi="Arial"/>
                <w:b/>
                <w:i/>
                <w:sz w:val="18"/>
              </w:rPr>
              <w:t xml:space="preserve"> channel bandwidth</w:t>
            </w:r>
            <w:r w:rsidRPr="00790783">
              <w:rPr>
                <w:rFonts w:ascii="Arial" w:eastAsia="DengXian"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790783">
            <w:pPr>
              <w:keepNext/>
              <w:keepLines/>
              <w:spacing w:after="0"/>
              <w:ind w:left="851" w:hanging="851"/>
              <w:rPr>
                <w:rFonts w:ascii="Arial" w:eastAsia="DengXian" w:hAnsi="Arial"/>
                <w:sz w:val="18"/>
                <w:szCs w:val="18"/>
              </w:rPr>
            </w:pPr>
            <w:r w:rsidRPr="00790783">
              <w:rPr>
                <w:rFonts w:ascii="Arial" w:eastAsia="DengXian" w:hAnsi="Arial"/>
                <w:sz w:val="18"/>
              </w:rPr>
              <w:t>NOTE:</w:t>
            </w:r>
            <w:r w:rsidRPr="00790783">
              <w:rPr>
                <w:rFonts w:ascii="Arial" w:eastAsia="DengXian" w:hAnsi="Arial"/>
                <w:sz w:val="18"/>
              </w:rPr>
              <w:tab/>
              <w:t>Wanted and interfering signal are placed adjacently around F</w:t>
            </w:r>
            <w:r w:rsidRPr="00790783">
              <w:rPr>
                <w:rFonts w:ascii="Arial" w:eastAsia="DengXian" w:hAnsi="Arial"/>
                <w:sz w:val="18"/>
                <w:vertAlign w:val="subscript"/>
              </w:rPr>
              <w:t>c</w:t>
            </w:r>
            <w:r w:rsidRPr="00790783">
              <w:rPr>
                <w:rFonts w:ascii="Arial" w:eastAsia="DengXian" w:hAnsi="Arial"/>
                <w:sz w:val="18"/>
                <w:vertAlign w:val="subscript"/>
                <w:lang w:val="en-US" w:eastAsia="zh-CN"/>
              </w:rPr>
              <w:t>,</w:t>
            </w:r>
            <w:r w:rsidRPr="00790783">
              <w:rPr>
                <w:rFonts w:ascii="Arial" w:eastAsia="DengXian" w:hAnsi="Arial"/>
                <w:sz w:val="18"/>
                <w:lang w:val="en-US" w:eastAsia="zh-CN"/>
              </w:rPr>
              <w:t xml:space="preserve"> where the F</w:t>
            </w:r>
            <w:r w:rsidRPr="00790783">
              <w:rPr>
                <w:rFonts w:ascii="Arial" w:eastAsia="DengXian" w:hAnsi="Arial"/>
                <w:sz w:val="18"/>
                <w:vertAlign w:val="subscript"/>
                <w:lang w:val="en-US" w:eastAsia="zh-CN"/>
              </w:rPr>
              <w:t>c</w:t>
            </w:r>
            <w:r w:rsidRPr="00790783">
              <w:rPr>
                <w:rFonts w:ascii="Arial" w:eastAsia="DengXian" w:hAnsi="Arial"/>
                <w:sz w:val="18"/>
                <w:lang w:val="en-US" w:eastAsia="zh-CN"/>
              </w:rPr>
              <w:t xml:space="preserve"> is defined for </w:t>
            </w:r>
            <w:r w:rsidRPr="00790783">
              <w:rPr>
                <w:rFonts w:ascii="Arial" w:eastAsia="DengXian" w:hAnsi="Arial" w:hint="eastAsia"/>
                <w:i/>
                <w:iCs/>
                <w:sz w:val="18"/>
                <w:lang w:val="en-US" w:eastAsia="zh-CN"/>
              </w:rPr>
              <w:t>SAN</w:t>
            </w:r>
            <w:r w:rsidRPr="00790783">
              <w:rPr>
                <w:rFonts w:ascii="Arial" w:eastAsia="DengXian" w:hAnsi="Arial"/>
                <w:i/>
                <w:iCs/>
                <w:sz w:val="18"/>
                <w:lang w:val="en-US" w:eastAsia="zh-CN"/>
              </w:rPr>
              <w:t xml:space="preserve"> channel bandwidth </w:t>
            </w:r>
            <w:r w:rsidRPr="00790783">
              <w:rPr>
                <w:rFonts w:ascii="Arial" w:eastAsia="DengXian" w:hAnsi="Arial"/>
                <w:sz w:val="18"/>
                <w:lang w:val="en-US" w:eastAsia="zh-CN"/>
              </w:rPr>
              <w:t>of</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the wanted signal</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according to the table 5.4.2.2-1.</w:t>
            </w:r>
            <w:r w:rsidRPr="00790783">
              <w:rPr>
                <w:rFonts w:ascii="Arial" w:eastAsia="DengXian" w:hAnsi="Arial"/>
                <w:sz w:val="18"/>
              </w:rPr>
              <w:t xml:space="preserve"> The aggregated wanted and interferer signal shall be centred in the </w:t>
            </w:r>
            <w:r w:rsidRPr="00790783">
              <w:rPr>
                <w:rFonts w:ascii="Arial" w:eastAsia="DengXian" w:hAnsi="Arial" w:hint="eastAsia"/>
                <w:i/>
                <w:iCs/>
                <w:sz w:val="18"/>
                <w:lang w:val="en-US" w:eastAsia="zh-CN"/>
              </w:rPr>
              <w:t>SAN</w:t>
            </w:r>
            <w:r w:rsidRPr="00790783">
              <w:rPr>
                <w:rFonts w:ascii="Arial" w:eastAsia="DengXian" w:hAnsi="Arial"/>
                <w:i/>
                <w:iCs/>
                <w:sz w:val="18"/>
              </w:rPr>
              <w:t xml:space="preserve"> </w:t>
            </w:r>
            <w:r w:rsidRPr="00790783">
              <w:rPr>
                <w:rFonts w:ascii="Arial" w:eastAsia="DengXian" w:hAnsi="Arial"/>
                <w:i/>
                <w:sz w:val="18"/>
              </w:rPr>
              <w:t>channel bandwidth</w:t>
            </w:r>
            <w:r w:rsidRPr="00790783">
              <w:rPr>
                <w:rFonts w:ascii="Arial" w:eastAsia="DengXian" w:hAnsi="Arial"/>
                <w:sz w:val="18"/>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790783">
            <w:pPr>
              <w:keepNext/>
              <w:keepLines/>
              <w:spacing w:after="0"/>
              <w:jc w:val="center"/>
              <w:rPr>
                <w:rFonts w:ascii="Arial" w:eastAsia="DengXian" w:hAnsi="Arial"/>
                <w:b/>
                <w:sz w:val="18"/>
              </w:rPr>
            </w:pPr>
            <w:r w:rsidRPr="00790783">
              <w:rPr>
                <w:rFonts w:ascii="Arial" w:eastAsia="SimSun" w:hAnsi="Arial" w:hint="eastAsia"/>
                <w:b/>
                <w:i/>
                <w:sz w:val="18"/>
                <w:lang w:val="en-US" w:eastAsia="zh-CN"/>
              </w:rPr>
              <w:t>SAN</w:t>
            </w:r>
            <w:r w:rsidRPr="00790783">
              <w:rPr>
                <w:rFonts w:ascii="Arial" w:eastAsia="DengXian" w:hAnsi="Arial"/>
                <w:b/>
                <w:i/>
                <w:sz w:val="18"/>
              </w:rPr>
              <w:t xml:space="preserve"> channel bandwidth</w:t>
            </w:r>
            <w:r w:rsidRPr="00790783">
              <w:rPr>
                <w:rFonts w:ascii="Arial" w:eastAsia="DengXian" w:hAnsi="Arial"/>
                <w:b/>
                <w:sz w:val="18"/>
              </w:rPr>
              <w:t xml:space="preserve">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790783">
            <w:pPr>
              <w:keepNext/>
              <w:keepLines/>
              <w:spacing w:after="0"/>
              <w:jc w:val="center"/>
              <w:rPr>
                <w:rFonts w:ascii="Arial" w:eastAsia="DengXian" w:hAnsi="Arial"/>
                <w:b/>
                <w:sz w:val="18"/>
              </w:rPr>
            </w:pPr>
            <w:r w:rsidRPr="00790783">
              <w:rPr>
                <w:rFonts w:ascii="Arial" w:eastAsia="DengXian" w:hAnsi="Arial"/>
                <w:b/>
                <w:sz w:val="18"/>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790783">
            <w:pPr>
              <w:keepNext/>
              <w:keepLines/>
              <w:spacing w:after="0"/>
              <w:ind w:left="851" w:hanging="851"/>
              <w:rPr>
                <w:rFonts w:ascii="Arial" w:eastAsia="DengXian" w:hAnsi="Arial"/>
                <w:sz w:val="18"/>
                <w:szCs w:val="18"/>
              </w:rPr>
            </w:pPr>
            <w:r w:rsidRPr="00790783">
              <w:rPr>
                <w:rFonts w:ascii="Arial" w:eastAsia="DengXian" w:hAnsi="Arial"/>
                <w:sz w:val="18"/>
              </w:rPr>
              <w:t>NOTE:</w:t>
            </w:r>
            <w:r w:rsidRPr="00790783">
              <w:rPr>
                <w:rFonts w:ascii="Arial" w:eastAsia="DengXian" w:hAnsi="Arial"/>
                <w:sz w:val="18"/>
              </w:rPr>
              <w:tab/>
              <w:t>Wanted and interfering signal are placed adjacently around F</w:t>
            </w:r>
            <w:r w:rsidRPr="00790783">
              <w:rPr>
                <w:rFonts w:ascii="Arial" w:eastAsia="DengXian" w:hAnsi="Arial"/>
                <w:sz w:val="18"/>
                <w:vertAlign w:val="subscript"/>
              </w:rPr>
              <w:t>c</w:t>
            </w:r>
            <w:r w:rsidRPr="00790783">
              <w:rPr>
                <w:rFonts w:ascii="Arial" w:eastAsia="DengXian" w:hAnsi="Arial"/>
                <w:sz w:val="18"/>
                <w:vertAlign w:val="subscript"/>
                <w:lang w:val="en-US" w:eastAsia="zh-CN"/>
              </w:rPr>
              <w:t>,</w:t>
            </w:r>
            <w:r w:rsidRPr="00790783">
              <w:rPr>
                <w:rFonts w:ascii="Arial" w:eastAsia="DengXian" w:hAnsi="Arial"/>
                <w:sz w:val="18"/>
                <w:lang w:val="en-US" w:eastAsia="zh-CN"/>
              </w:rPr>
              <w:t xml:space="preserve"> where the F</w:t>
            </w:r>
            <w:r w:rsidRPr="00790783">
              <w:rPr>
                <w:rFonts w:ascii="Arial" w:eastAsia="DengXian" w:hAnsi="Arial"/>
                <w:sz w:val="18"/>
                <w:vertAlign w:val="subscript"/>
                <w:lang w:val="en-US" w:eastAsia="zh-CN"/>
              </w:rPr>
              <w:t>c</w:t>
            </w:r>
            <w:r w:rsidRPr="00790783">
              <w:rPr>
                <w:rFonts w:ascii="Arial" w:eastAsia="DengXian" w:hAnsi="Arial"/>
                <w:sz w:val="18"/>
                <w:lang w:val="en-US" w:eastAsia="zh-CN"/>
              </w:rPr>
              <w:t xml:space="preserve"> is defined for </w:t>
            </w:r>
            <w:r w:rsidRPr="00790783">
              <w:rPr>
                <w:rFonts w:ascii="Arial" w:eastAsia="DengXian" w:hAnsi="Arial" w:hint="eastAsia"/>
                <w:i/>
                <w:iCs/>
                <w:sz w:val="18"/>
                <w:lang w:val="en-US" w:eastAsia="zh-CN"/>
              </w:rPr>
              <w:t>SAN</w:t>
            </w:r>
            <w:r w:rsidRPr="00790783">
              <w:rPr>
                <w:rFonts w:ascii="Arial" w:eastAsia="DengXian" w:hAnsi="Arial"/>
                <w:i/>
                <w:iCs/>
                <w:sz w:val="18"/>
                <w:lang w:val="en-US" w:eastAsia="zh-CN"/>
              </w:rPr>
              <w:t xml:space="preserve"> channel bandwidth </w:t>
            </w:r>
            <w:r w:rsidRPr="00790783">
              <w:rPr>
                <w:rFonts w:ascii="Arial" w:eastAsia="DengXian" w:hAnsi="Arial"/>
                <w:sz w:val="18"/>
                <w:lang w:val="en-US" w:eastAsia="zh-CN"/>
              </w:rPr>
              <w:t>of</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the wanted signal</w:t>
            </w:r>
            <w:r w:rsidRPr="00790783">
              <w:rPr>
                <w:rFonts w:ascii="Arial" w:eastAsia="DengXian" w:hAnsi="Arial"/>
                <w:i/>
                <w:iCs/>
                <w:sz w:val="18"/>
                <w:lang w:val="en-US" w:eastAsia="zh-CN"/>
              </w:rPr>
              <w:t xml:space="preserve"> </w:t>
            </w:r>
            <w:r w:rsidRPr="00790783">
              <w:rPr>
                <w:rFonts w:ascii="Arial" w:eastAsia="DengXian" w:hAnsi="Arial"/>
                <w:sz w:val="18"/>
                <w:lang w:val="en-US" w:eastAsia="zh-CN"/>
              </w:rPr>
              <w:t>according to the table 5.4.2.2-1.</w:t>
            </w:r>
            <w:r w:rsidRPr="00790783">
              <w:rPr>
                <w:rFonts w:ascii="Arial" w:eastAsia="DengXian" w:hAnsi="Arial"/>
                <w:sz w:val="18"/>
              </w:rPr>
              <w:t xml:space="preserve"> The aggregated wanted and interferer signal shall be centred in the </w:t>
            </w:r>
            <w:r w:rsidRPr="00790783">
              <w:rPr>
                <w:rFonts w:ascii="Arial" w:eastAsia="DengXian" w:hAnsi="Arial" w:hint="eastAsia"/>
                <w:i/>
                <w:iCs/>
                <w:sz w:val="18"/>
                <w:lang w:val="en-US" w:eastAsia="zh-CN"/>
              </w:rPr>
              <w:t>SAN</w:t>
            </w:r>
            <w:r w:rsidRPr="00790783">
              <w:rPr>
                <w:rFonts w:ascii="Arial" w:eastAsia="DengXian" w:hAnsi="Arial"/>
                <w:i/>
                <w:iCs/>
                <w:sz w:val="18"/>
              </w:rPr>
              <w:t xml:space="preserve"> </w:t>
            </w:r>
            <w:r w:rsidRPr="00790783">
              <w:rPr>
                <w:rFonts w:ascii="Arial" w:eastAsia="DengXian" w:hAnsi="Arial"/>
                <w:i/>
                <w:sz w:val="18"/>
              </w:rPr>
              <w:t>channel bandwidth</w:t>
            </w:r>
            <w:r w:rsidRPr="00790783">
              <w:rPr>
                <w:rFonts w:ascii="Arial" w:eastAsia="DengXian" w:hAnsi="Arial"/>
                <w:sz w:val="18"/>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5184" w:name="_Toc120544853"/>
      <w:bookmarkStart w:id="15185" w:name="_Toc120545208"/>
      <w:bookmarkStart w:id="15186" w:name="_Toc120545824"/>
      <w:bookmarkStart w:id="15187" w:name="_Toc120606728"/>
      <w:bookmarkStart w:id="15188" w:name="_Toc120607082"/>
      <w:bookmarkStart w:id="15189" w:name="_Toc120607439"/>
      <w:bookmarkStart w:id="15190" w:name="_Toc120607802"/>
      <w:bookmarkStart w:id="15191" w:name="_Toc120608167"/>
      <w:bookmarkStart w:id="15192" w:name="_Toc120608547"/>
      <w:bookmarkStart w:id="15193" w:name="_Toc120608927"/>
      <w:bookmarkStart w:id="15194" w:name="_Toc120609318"/>
      <w:bookmarkStart w:id="15195" w:name="_Toc120609709"/>
      <w:bookmarkStart w:id="15196" w:name="_Toc120610110"/>
      <w:bookmarkStart w:id="15197" w:name="_Toc120610863"/>
      <w:bookmarkStart w:id="15198" w:name="_Toc120611272"/>
      <w:bookmarkStart w:id="15199" w:name="_Toc120611690"/>
      <w:bookmarkStart w:id="15200" w:name="_Toc120612110"/>
      <w:bookmarkStart w:id="15201" w:name="_Toc120612537"/>
      <w:bookmarkStart w:id="15202" w:name="_Toc120612964"/>
      <w:bookmarkStart w:id="15203" w:name="_Toc120613393"/>
      <w:bookmarkStart w:id="15204" w:name="_Toc120613823"/>
      <w:bookmarkStart w:id="15205" w:name="_Toc120614253"/>
      <w:bookmarkStart w:id="15206" w:name="_Toc120614696"/>
      <w:bookmarkStart w:id="15207" w:name="_Toc120615155"/>
      <w:bookmarkStart w:id="15208" w:name="_Toc120622332"/>
      <w:bookmarkStart w:id="15209" w:name="_Toc120622838"/>
      <w:bookmarkStart w:id="15210" w:name="_Toc120623457"/>
      <w:bookmarkStart w:id="15211" w:name="_Toc120623982"/>
      <w:bookmarkStart w:id="15212" w:name="_Toc120624519"/>
      <w:bookmarkStart w:id="15213" w:name="_Toc120625056"/>
      <w:bookmarkStart w:id="15214" w:name="_Toc120625593"/>
      <w:bookmarkStart w:id="15215" w:name="_Toc120626130"/>
      <w:bookmarkStart w:id="15216" w:name="_Toc120626677"/>
      <w:bookmarkStart w:id="15217" w:name="_Toc120627233"/>
      <w:bookmarkStart w:id="15218" w:name="_Toc120627798"/>
      <w:bookmarkStart w:id="15219" w:name="_Toc120628374"/>
      <w:bookmarkStart w:id="15220" w:name="_Toc120628959"/>
      <w:bookmarkStart w:id="15221" w:name="_Toc120629547"/>
      <w:bookmarkStart w:id="15222" w:name="_Toc120631048"/>
      <w:bookmarkStart w:id="15223" w:name="_Toc120631699"/>
      <w:bookmarkStart w:id="15224" w:name="_Toc120632349"/>
      <w:bookmarkStart w:id="15225" w:name="_Toc120632999"/>
      <w:bookmarkStart w:id="15226" w:name="_Toc120633649"/>
      <w:bookmarkStart w:id="15227" w:name="_Toc120634300"/>
      <w:bookmarkStart w:id="15228" w:name="_Toc120634951"/>
      <w:bookmarkStart w:id="15229" w:name="_Toc121754075"/>
      <w:bookmarkStart w:id="15230" w:name="_Toc121754745"/>
      <w:bookmarkStart w:id="15231" w:name="_Toc129108694"/>
      <w:bookmarkStart w:id="15232" w:name="_Toc129109355"/>
      <w:bookmarkStart w:id="15233" w:name="_Toc129110017"/>
      <w:bookmarkStart w:id="15234" w:name="_Toc130389137"/>
      <w:bookmarkStart w:id="15235" w:name="_Toc130390210"/>
      <w:bookmarkStart w:id="15236" w:name="_Toc130390898"/>
      <w:bookmarkStart w:id="15237" w:name="_Toc131624662"/>
      <w:bookmarkStart w:id="15238" w:name="_Toc137476095"/>
      <w:r>
        <w:rPr>
          <w:rFonts w:hint="eastAsia"/>
          <w:lang w:eastAsia="zh-CN"/>
        </w:rPr>
        <w:t>8</w:t>
      </w:r>
      <w:r>
        <w:rPr>
          <w:rFonts w:hint="eastAsia"/>
          <w:lang w:eastAsia="zh-CN"/>
        </w:rPr>
        <w:tab/>
        <w:t>Conducted performance characteristics</w:t>
      </w:r>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p>
    <w:p w14:paraId="6C57F1F9" w14:textId="5F22A4A5" w:rsidR="00812390" w:rsidRDefault="00812390" w:rsidP="00812390">
      <w:pPr>
        <w:pStyle w:val="Heading2"/>
        <w:rPr>
          <w:lang w:eastAsia="zh-CN"/>
        </w:rPr>
      </w:pPr>
      <w:bookmarkStart w:id="15239" w:name="_Toc120544854"/>
      <w:bookmarkStart w:id="15240" w:name="_Toc120545209"/>
      <w:bookmarkStart w:id="15241" w:name="_Toc120545825"/>
      <w:bookmarkStart w:id="15242" w:name="_Toc120606729"/>
      <w:bookmarkStart w:id="15243" w:name="_Toc120607083"/>
      <w:bookmarkStart w:id="15244" w:name="_Toc120607440"/>
      <w:bookmarkStart w:id="15245" w:name="_Toc120607803"/>
      <w:bookmarkStart w:id="15246" w:name="_Toc120608168"/>
      <w:bookmarkStart w:id="15247" w:name="_Toc120608548"/>
      <w:bookmarkStart w:id="15248" w:name="_Toc120608928"/>
      <w:bookmarkStart w:id="15249" w:name="_Toc120609319"/>
      <w:bookmarkStart w:id="15250" w:name="_Toc120609710"/>
      <w:bookmarkStart w:id="15251" w:name="_Toc120610111"/>
      <w:bookmarkStart w:id="15252" w:name="_Toc120610864"/>
      <w:bookmarkStart w:id="15253" w:name="_Toc120611273"/>
      <w:bookmarkStart w:id="15254" w:name="_Toc120611691"/>
      <w:bookmarkStart w:id="15255" w:name="_Toc120612111"/>
      <w:bookmarkStart w:id="15256" w:name="_Toc120612538"/>
      <w:bookmarkStart w:id="15257" w:name="_Toc120612965"/>
      <w:bookmarkStart w:id="15258" w:name="_Toc120613394"/>
      <w:bookmarkStart w:id="15259" w:name="_Toc120613824"/>
      <w:bookmarkStart w:id="15260" w:name="_Toc120614254"/>
      <w:bookmarkStart w:id="15261" w:name="_Toc120614697"/>
      <w:bookmarkStart w:id="15262" w:name="_Toc120615156"/>
      <w:bookmarkStart w:id="15263" w:name="_Toc120622333"/>
      <w:bookmarkStart w:id="15264" w:name="_Toc120622839"/>
      <w:bookmarkStart w:id="15265" w:name="_Toc120623458"/>
      <w:bookmarkStart w:id="15266" w:name="_Toc120623983"/>
      <w:bookmarkStart w:id="15267" w:name="_Toc120624520"/>
      <w:bookmarkStart w:id="15268" w:name="_Toc120625057"/>
      <w:bookmarkStart w:id="15269" w:name="_Toc120625594"/>
      <w:bookmarkStart w:id="15270" w:name="_Toc120626131"/>
      <w:bookmarkStart w:id="15271" w:name="_Toc120626678"/>
      <w:bookmarkStart w:id="15272" w:name="_Toc120627234"/>
      <w:bookmarkStart w:id="15273" w:name="_Toc120627799"/>
      <w:bookmarkStart w:id="15274" w:name="_Toc120628375"/>
      <w:bookmarkStart w:id="15275" w:name="_Toc120628960"/>
      <w:bookmarkStart w:id="15276" w:name="_Toc120629548"/>
      <w:bookmarkStart w:id="15277" w:name="_Toc120631049"/>
      <w:bookmarkStart w:id="15278" w:name="_Toc120631700"/>
      <w:bookmarkStart w:id="15279" w:name="_Toc120632350"/>
      <w:bookmarkStart w:id="15280" w:name="_Toc120633000"/>
      <w:bookmarkStart w:id="15281" w:name="_Toc120633650"/>
      <w:bookmarkStart w:id="15282" w:name="_Toc120634301"/>
      <w:bookmarkStart w:id="15283" w:name="_Toc120634952"/>
      <w:bookmarkStart w:id="15284" w:name="_Toc121754076"/>
      <w:bookmarkStart w:id="15285" w:name="_Toc121754746"/>
      <w:bookmarkStart w:id="15286" w:name="_Toc129108695"/>
      <w:bookmarkStart w:id="15287" w:name="_Toc129109356"/>
      <w:bookmarkStart w:id="15288" w:name="_Toc129110018"/>
      <w:bookmarkStart w:id="15289" w:name="_Toc130389138"/>
      <w:bookmarkStart w:id="15290" w:name="_Toc130390211"/>
      <w:bookmarkStart w:id="15291" w:name="_Toc130390899"/>
      <w:bookmarkStart w:id="15292" w:name="_Toc131624663"/>
      <w:bookmarkStart w:id="15293" w:name="_Toc137476096"/>
      <w:r>
        <w:rPr>
          <w:rFonts w:hint="eastAsia"/>
          <w:lang w:eastAsia="zh-CN"/>
        </w:rPr>
        <w:t>8.1</w:t>
      </w:r>
      <w:r>
        <w:rPr>
          <w:rFonts w:hint="eastAsia"/>
          <w:lang w:eastAsia="zh-CN"/>
        </w:rPr>
        <w:tab/>
        <w:t>General</w:t>
      </w:r>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p>
    <w:p w14:paraId="521F0FF9" w14:textId="77777777" w:rsidR="00A86690" w:rsidRPr="00B760F5" w:rsidRDefault="00A86690" w:rsidP="003267B6">
      <w:pPr>
        <w:pStyle w:val="Heading3"/>
      </w:pPr>
      <w:bookmarkStart w:id="15294" w:name="_Toc21100090"/>
      <w:bookmarkStart w:id="15295" w:name="_Toc29809888"/>
      <w:bookmarkStart w:id="15296" w:name="_Toc36645273"/>
      <w:bookmarkStart w:id="15297" w:name="_Toc37272327"/>
      <w:bookmarkStart w:id="15298" w:name="_Toc45884573"/>
      <w:bookmarkStart w:id="15299" w:name="_Toc53182596"/>
      <w:bookmarkStart w:id="15300" w:name="_Toc58860337"/>
      <w:bookmarkStart w:id="15301" w:name="_Toc58862841"/>
      <w:bookmarkStart w:id="15302" w:name="_Toc61182834"/>
      <w:bookmarkStart w:id="15303" w:name="_Toc66728148"/>
      <w:bookmarkStart w:id="15304" w:name="_Toc74961952"/>
      <w:bookmarkStart w:id="15305" w:name="_Toc75242862"/>
      <w:bookmarkStart w:id="15306" w:name="_Toc76545208"/>
      <w:bookmarkStart w:id="15307" w:name="_Toc82595311"/>
      <w:bookmarkStart w:id="15308" w:name="_Toc89955342"/>
      <w:bookmarkStart w:id="15309" w:name="_Toc98773769"/>
      <w:bookmarkStart w:id="15310" w:name="_Toc106201530"/>
      <w:bookmarkStart w:id="15311" w:name="_Toc115191384"/>
      <w:bookmarkStart w:id="15312" w:name="_Toc120612966"/>
      <w:bookmarkStart w:id="15313" w:name="_Toc120613395"/>
      <w:bookmarkStart w:id="15314" w:name="_Toc120613825"/>
      <w:bookmarkStart w:id="15315" w:name="_Toc120614255"/>
      <w:bookmarkStart w:id="15316" w:name="_Toc120614698"/>
      <w:bookmarkStart w:id="15317" w:name="_Toc120615157"/>
      <w:bookmarkStart w:id="15318" w:name="_Toc120622334"/>
      <w:bookmarkStart w:id="15319" w:name="_Toc120622840"/>
      <w:bookmarkStart w:id="15320" w:name="_Toc120623459"/>
      <w:bookmarkStart w:id="15321" w:name="_Toc120623984"/>
      <w:bookmarkStart w:id="15322" w:name="_Toc120624521"/>
      <w:bookmarkStart w:id="15323" w:name="_Toc120625058"/>
      <w:bookmarkStart w:id="15324" w:name="_Toc120625595"/>
      <w:bookmarkStart w:id="15325" w:name="_Toc120626132"/>
      <w:bookmarkStart w:id="15326" w:name="_Toc120626679"/>
      <w:bookmarkStart w:id="15327" w:name="_Toc120627235"/>
      <w:bookmarkStart w:id="15328" w:name="_Toc120627800"/>
      <w:bookmarkStart w:id="15329" w:name="_Toc120628376"/>
      <w:bookmarkStart w:id="15330" w:name="_Toc120628961"/>
      <w:bookmarkStart w:id="15331" w:name="_Toc120629549"/>
      <w:bookmarkStart w:id="15332" w:name="_Toc120631050"/>
      <w:bookmarkStart w:id="15333" w:name="_Toc120631701"/>
      <w:bookmarkStart w:id="15334" w:name="_Toc120632351"/>
      <w:bookmarkStart w:id="15335" w:name="_Toc120633001"/>
      <w:bookmarkStart w:id="15336" w:name="_Toc120633651"/>
      <w:bookmarkStart w:id="15337" w:name="_Toc120634302"/>
      <w:bookmarkStart w:id="15338" w:name="_Toc120634953"/>
      <w:bookmarkStart w:id="15339" w:name="_Toc121754077"/>
      <w:bookmarkStart w:id="15340" w:name="_Toc121754747"/>
      <w:bookmarkStart w:id="15341" w:name="_Toc129108696"/>
      <w:bookmarkStart w:id="15342" w:name="_Toc129109357"/>
      <w:bookmarkStart w:id="15343" w:name="_Toc129110019"/>
      <w:bookmarkStart w:id="15344" w:name="_Toc130389139"/>
      <w:bookmarkStart w:id="15345" w:name="_Toc130390212"/>
      <w:bookmarkStart w:id="15346" w:name="_Toc130390900"/>
      <w:bookmarkStart w:id="15347" w:name="_Toc131624664"/>
      <w:bookmarkStart w:id="15348" w:name="_Toc137476097"/>
      <w:r w:rsidRPr="00B760F5">
        <w:t>8.1.1</w:t>
      </w:r>
      <w:r w:rsidRPr="00B760F5">
        <w:tab/>
        <w:t>Scope and definitions</w:t>
      </w:r>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p>
    <w:p w14:paraId="0CB4A10C" w14:textId="77777777" w:rsidR="00A86690" w:rsidRPr="00482E96" w:rsidRDefault="00A86690" w:rsidP="00A86690">
      <w:pPr>
        <w:rPr>
          <w:rFonts w:eastAsia="SimSun"/>
        </w:rPr>
      </w:pPr>
      <w:bookmarkStart w:id="15349" w:name="_Toc21100091"/>
      <w:bookmarkStart w:id="15350" w:name="_Toc29809889"/>
      <w:bookmarkStart w:id="15351" w:name="_Toc36645274"/>
      <w:bookmarkStart w:id="15352" w:name="_Toc37272328"/>
      <w:bookmarkStart w:id="15353" w:name="_Toc45884574"/>
      <w:bookmarkStart w:id="15354" w:name="_Toc53182597"/>
      <w:bookmarkStart w:id="15355" w:name="_Toc58860338"/>
      <w:bookmarkStart w:id="15356" w:name="_Toc58862842"/>
      <w:bookmarkStart w:id="15357" w:name="_Toc61182835"/>
      <w:bookmarkStart w:id="15358" w:name="_Toc66728149"/>
      <w:bookmarkStart w:id="15359" w:name="_Toc74961953"/>
      <w:bookmarkStart w:id="15360" w:name="_Toc75242863"/>
      <w:bookmarkStart w:id="15361" w:name="_Toc76545209"/>
      <w:bookmarkStart w:id="15362" w:name="_Toc82595312"/>
      <w:bookmarkStart w:id="15363" w:name="_Toc89955343"/>
      <w:bookmarkStart w:id="15364" w:name="_Toc98773770"/>
      <w:bookmarkStart w:id="15365" w:name="_Toc106201531"/>
      <w:bookmarkStart w:id="1536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5367" w:name="_Toc120612967"/>
      <w:bookmarkStart w:id="15368" w:name="_Toc120613396"/>
      <w:bookmarkStart w:id="15369" w:name="_Toc120613826"/>
      <w:bookmarkStart w:id="15370" w:name="_Toc120614256"/>
      <w:bookmarkStart w:id="15371" w:name="_Toc120614699"/>
      <w:bookmarkStart w:id="15372" w:name="_Toc120615158"/>
      <w:bookmarkStart w:id="15373" w:name="_Toc120622335"/>
      <w:bookmarkStart w:id="15374" w:name="_Toc120622841"/>
      <w:bookmarkStart w:id="15375" w:name="_Toc120623460"/>
      <w:bookmarkStart w:id="15376" w:name="_Toc120623985"/>
      <w:bookmarkStart w:id="15377" w:name="_Toc120624522"/>
      <w:bookmarkStart w:id="15378" w:name="_Toc120625059"/>
      <w:bookmarkStart w:id="15379" w:name="_Toc120625596"/>
      <w:bookmarkStart w:id="15380" w:name="_Toc120626133"/>
      <w:bookmarkStart w:id="15381" w:name="_Toc120626680"/>
      <w:bookmarkStart w:id="15382" w:name="_Toc120627236"/>
      <w:bookmarkStart w:id="15383" w:name="_Toc120627801"/>
      <w:bookmarkStart w:id="15384" w:name="_Toc120628377"/>
      <w:bookmarkStart w:id="15385" w:name="_Toc120628962"/>
      <w:bookmarkStart w:id="15386" w:name="_Toc120629550"/>
      <w:bookmarkStart w:id="15387" w:name="_Toc120631051"/>
      <w:bookmarkStart w:id="15388" w:name="_Toc120631702"/>
      <w:bookmarkStart w:id="15389" w:name="_Toc120632352"/>
      <w:bookmarkStart w:id="15390" w:name="_Toc120633002"/>
      <w:bookmarkStart w:id="15391" w:name="_Toc120633652"/>
      <w:bookmarkStart w:id="15392" w:name="_Toc120634303"/>
      <w:bookmarkStart w:id="15393" w:name="_Toc120634954"/>
      <w:bookmarkStart w:id="15394" w:name="_Toc121754078"/>
      <w:bookmarkStart w:id="15395" w:name="_Toc121754748"/>
      <w:bookmarkStart w:id="15396" w:name="_Toc129108697"/>
      <w:bookmarkStart w:id="15397" w:name="_Toc129109358"/>
      <w:bookmarkStart w:id="15398" w:name="_Toc129110020"/>
      <w:bookmarkStart w:id="15399" w:name="_Toc130389140"/>
      <w:bookmarkStart w:id="15400" w:name="_Toc130390213"/>
      <w:bookmarkStart w:id="15401" w:name="_Toc130390901"/>
      <w:bookmarkStart w:id="15402" w:name="_Toc131624665"/>
      <w:bookmarkStart w:id="15403" w:name="_Toc137476098"/>
      <w:r w:rsidRPr="00B70751">
        <w:lastRenderedPageBreak/>
        <w:t>8.1.2</w:t>
      </w:r>
      <w:r w:rsidRPr="00B70751">
        <w:tab/>
        <w:t>Applicability rule</w:t>
      </w:r>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p>
    <w:p w14:paraId="741C6392" w14:textId="77777777" w:rsidR="00EF466E" w:rsidRPr="00321AF3" w:rsidRDefault="00EF466E" w:rsidP="00A95C8E">
      <w:pPr>
        <w:pStyle w:val="Heading4"/>
      </w:pPr>
      <w:bookmarkStart w:id="15404" w:name="_Toc21100092"/>
      <w:bookmarkStart w:id="15405" w:name="_Toc29809890"/>
      <w:bookmarkStart w:id="15406" w:name="_Toc36645275"/>
      <w:bookmarkStart w:id="15407" w:name="_Toc37272329"/>
      <w:bookmarkStart w:id="15408" w:name="_Toc45884575"/>
      <w:bookmarkStart w:id="15409" w:name="_Toc53182598"/>
      <w:bookmarkStart w:id="15410" w:name="_Toc58860339"/>
      <w:bookmarkStart w:id="15411" w:name="_Toc58862843"/>
      <w:bookmarkStart w:id="15412" w:name="_Toc61182836"/>
      <w:bookmarkStart w:id="15413" w:name="_Toc66728150"/>
      <w:bookmarkStart w:id="15414" w:name="_Toc74961954"/>
      <w:bookmarkStart w:id="15415" w:name="_Toc75242864"/>
      <w:bookmarkStart w:id="15416" w:name="_Toc76545210"/>
      <w:bookmarkStart w:id="15417" w:name="_Toc82595313"/>
      <w:bookmarkStart w:id="15418" w:name="_Toc89955344"/>
      <w:bookmarkStart w:id="15419" w:name="_Toc98773771"/>
      <w:bookmarkStart w:id="15420" w:name="_Toc106201532"/>
      <w:bookmarkStart w:id="15421" w:name="_Toc115191386"/>
      <w:bookmarkStart w:id="15422" w:name="_Toc122013216"/>
      <w:bookmarkStart w:id="15423" w:name="_Toc124156035"/>
      <w:bookmarkStart w:id="15424" w:name="_Toc129109359"/>
      <w:bookmarkStart w:id="15425" w:name="_Toc129110021"/>
      <w:bookmarkStart w:id="15426" w:name="_Toc130389141"/>
      <w:bookmarkStart w:id="15427" w:name="_Toc130390214"/>
      <w:bookmarkStart w:id="15428" w:name="_Toc130390902"/>
      <w:bookmarkStart w:id="15429" w:name="_Toc131624666"/>
      <w:bookmarkStart w:id="15430" w:name="_Toc137476099"/>
      <w:r w:rsidRPr="00321AF3">
        <w:t>8.1.2.</w:t>
      </w:r>
      <w:r>
        <w:t>1</w:t>
      </w:r>
      <w:r w:rsidRPr="00321AF3">
        <w:tab/>
        <w:t>General</w:t>
      </w:r>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5431" w:name="_Toc29809891"/>
      <w:bookmarkStart w:id="15432" w:name="_Toc36645276"/>
      <w:bookmarkStart w:id="15433" w:name="_Toc37272330"/>
      <w:bookmarkStart w:id="15434" w:name="_Toc45884576"/>
      <w:bookmarkStart w:id="15435" w:name="_Toc53182599"/>
      <w:bookmarkStart w:id="15436" w:name="_Toc58860340"/>
      <w:bookmarkStart w:id="15437" w:name="_Toc58862844"/>
      <w:bookmarkStart w:id="15438" w:name="_Toc61182837"/>
      <w:bookmarkStart w:id="15439" w:name="_Toc66728151"/>
      <w:bookmarkStart w:id="15440" w:name="_Toc74961955"/>
      <w:bookmarkStart w:id="15441" w:name="_Toc75242865"/>
      <w:bookmarkStart w:id="15442" w:name="_Toc76545211"/>
      <w:bookmarkStart w:id="15443" w:name="_Toc82595314"/>
      <w:bookmarkStart w:id="15444" w:name="_Toc89955345"/>
      <w:bookmarkStart w:id="15445" w:name="_Toc98773772"/>
      <w:bookmarkStart w:id="15446" w:name="_Toc106201533"/>
      <w:bookmarkStart w:id="15447" w:name="_Toc115191387"/>
      <w:bookmarkStart w:id="15448" w:name="_Toc122013217"/>
      <w:bookmarkStart w:id="15449" w:name="_Toc124156036"/>
      <w:bookmarkStart w:id="15450" w:name="_Toc129109360"/>
      <w:bookmarkStart w:id="15451" w:name="_Toc129110022"/>
      <w:bookmarkStart w:id="15452" w:name="_Toc130389142"/>
      <w:bookmarkStart w:id="15453" w:name="_Toc130390215"/>
      <w:bookmarkStart w:id="15454" w:name="_Toc130390903"/>
      <w:bookmarkStart w:id="15455" w:name="_Toc131624667"/>
      <w:bookmarkStart w:id="15456" w:name="_Toc137476100"/>
      <w:r w:rsidRPr="00321AF3">
        <w:t>8.1.2.</w:t>
      </w:r>
      <w:r>
        <w:t>2</w:t>
      </w:r>
      <w:r w:rsidRPr="00321AF3">
        <w:tab/>
        <w:t xml:space="preserve">Applicability of PUSCH performance </w:t>
      </w:r>
      <w:r w:rsidRPr="00A95C8E">
        <w:t>requirements</w:t>
      </w:r>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p>
    <w:p w14:paraId="6AA8519F" w14:textId="77777777" w:rsidR="00EF466E" w:rsidRPr="005B5643" w:rsidRDefault="00EF466E" w:rsidP="005B5643">
      <w:pPr>
        <w:pStyle w:val="Heading5"/>
      </w:pPr>
      <w:bookmarkStart w:id="15457" w:name="_Toc21100094"/>
      <w:bookmarkStart w:id="15458" w:name="_Toc29809892"/>
      <w:bookmarkStart w:id="15459" w:name="_Toc36645277"/>
      <w:bookmarkStart w:id="15460" w:name="_Toc37272331"/>
      <w:bookmarkStart w:id="15461" w:name="_Toc45884577"/>
      <w:bookmarkStart w:id="15462" w:name="_Toc53182600"/>
      <w:bookmarkStart w:id="15463" w:name="_Toc58860341"/>
      <w:bookmarkStart w:id="15464" w:name="_Toc58862845"/>
      <w:bookmarkStart w:id="15465" w:name="_Toc61182838"/>
      <w:bookmarkStart w:id="15466" w:name="_Toc66728152"/>
      <w:bookmarkStart w:id="15467" w:name="_Toc74961956"/>
      <w:bookmarkStart w:id="15468" w:name="_Toc75242866"/>
      <w:bookmarkStart w:id="15469" w:name="_Toc76545212"/>
      <w:bookmarkStart w:id="15470" w:name="_Toc82595315"/>
      <w:bookmarkStart w:id="15471" w:name="_Toc89955346"/>
      <w:bookmarkStart w:id="15472" w:name="_Toc98773773"/>
      <w:bookmarkStart w:id="15473" w:name="_Toc106201534"/>
      <w:bookmarkStart w:id="15474" w:name="_Toc115191388"/>
      <w:bookmarkStart w:id="15475" w:name="_Toc122013218"/>
      <w:bookmarkStart w:id="15476" w:name="_Toc124156037"/>
      <w:bookmarkStart w:id="15477" w:name="_Toc129110023"/>
      <w:bookmarkStart w:id="15478" w:name="_Toc130389143"/>
      <w:bookmarkStart w:id="15479" w:name="_Toc130390216"/>
      <w:bookmarkStart w:id="15480" w:name="_Toc130390904"/>
      <w:bookmarkStart w:id="15481" w:name="_Toc131624668"/>
      <w:bookmarkStart w:id="15482" w:name="_Toc137476101"/>
      <w:r w:rsidRPr="00321AF3">
        <w:t>8.1.2.</w:t>
      </w:r>
      <w:r>
        <w:t>2</w:t>
      </w:r>
      <w:r w:rsidRPr="00321AF3">
        <w:t>.1</w:t>
      </w:r>
      <w:r w:rsidRPr="00321AF3">
        <w:tab/>
        <w:t xml:space="preserve">Applicability of </w:t>
      </w:r>
      <w:r w:rsidRPr="005B5643">
        <w:t>requirements for different subcarrier spacings</w:t>
      </w:r>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5483" w:name="_Toc21100095"/>
      <w:bookmarkStart w:id="15484" w:name="_Toc29809893"/>
      <w:bookmarkStart w:id="15485" w:name="_Toc36645278"/>
      <w:bookmarkStart w:id="15486" w:name="_Toc37272332"/>
      <w:bookmarkStart w:id="15487" w:name="_Toc45884578"/>
      <w:bookmarkStart w:id="15488" w:name="_Toc53182601"/>
      <w:bookmarkStart w:id="15489" w:name="_Toc58860342"/>
      <w:bookmarkStart w:id="15490" w:name="_Toc58862846"/>
      <w:bookmarkStart w:id="15491" w:name="_Toc61182839"/>
      <w:bookmarkStart w:id="15492" w:name="_Toc66728153"/>
      <w:bookmarkStart w:id="15493" w:name="_Toc74961957"/>
      <w:bookmarkStart w:id="15494" w:name="_Toc75242867"/>
      <w:bookmarkStart w:id="15495" w:name="_Toc76545213"/>
      <w:bookmarkStart w:id="15496" w:name="_Toc82595316"/>
      <w:bookmarkStart w:id="15497" w:name="_Toc89955347"/>
      <w:bookmarkStart w:id="15498" w:name="_Toc98773774"/>
      <w:bookmarkStart w:id="15499" w:name="_Toc106201535"/>
      <w:bookmarkStart w:id="15500" w:name="_Toc115191389"/>
      <w:bookmarkStart w:id="15501" w:name="_Toc122013219"/>
      <w:bookmarkStart w:id="15502" w:name="_Toc124156038"/>
      <w:bookmarkStart w:id="15503" w:name="_Toc129110024"/>
      <w:bookmarkStart w:id="15504" w:name="_Toc130389144"/>
      <w:bookmarkStart w:id="15505" w:name="_Toc130390217"/>
      <w:bookmarkStart w:id="15506" w:name="_Toc130390905"/>
      <w:bookmarkStart w:id="15507" w:name="_Toc131624669"/>
      <w:bookmarkStart w:id="15508" w:name="_Toc137476102"/>
      <w:r w:rsidRPr="00321AF3">
        <w:t>8.1.2.</w:t>
      </w:r>
      <w:r>
        <w:t>2</w:t>
      </w:r>
      <w:r w:rsidRPr="00321AF3">
        <w:t>.2</w:t>
      </w:r>
      <w:r w:rsidRPr="00321AF3">
        <w:tab/>
        <w:t>Applicability of requirements for different channel bandwidths</w:t>
      </w:r>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5509" w:name="_Toc21100096"/>
      <w:bookmarkStart w:id="15510" w:name="_Toc29809894"/>
      <w:bookmarkStart w:id="15511" w:name="_Toc36645279"/>
      <w:bookmarkStart w:id="15512" w:name="_Toc37272333"/>
      <w:bookmarkStart w:id="15513" w:name="_Toc45884579"/>
      <w:bookmarkStart w:id="15514" w:name="_Toc53182602"/>
      <w:bookmarkStart w:id="15515" w:name="_Toc58860343"/>
      <w:bookmarkStart w:id="15516" w:name="_Toc58862847"/>
      <w:bookmarkStart w:id="15517" w:name="_Toc61182840"/>
      <w:bookmarkStart w:id="15518" w:name="_Toc66728154"/>
      <w:bookmarkStart w:id="15519" w:name="_Toc74961958"/>
      <w:bookmarkStart w:id="15520" w:name="_Toc75242868"/>
      <w:bookmarkStart w:id="15521" w:name="_Toc76545214"/>
      <w:bookmarkStart w:id="15522" w:name="_Toc82595317"/>
      <w:bookmarkStart w:id="15523" w:name="_Toc89955348"/>
      <w:bookmarkStart w:id="15524" w:name="_Toc98773775"/>
      <w:bookmarkStart w:id="15525" w:name="_Toc106201536"/>
      <w:bookmarkStart w:id="15526" w:name="_Toc115191390"/>
      <w:bookmarkStart w:id="15527" w:name="_Toc122013220"/>
      <w:bookmarkStart w:id="15528" w:name="_Toc124156039"/>
      <w:bookmarkStart w:id="15529" w:name="_Toc129110025"/>
      <w:bookmarkStart w:id="15530" w:name="_Toc130389145"/>
      <w:bookmarkStart w:id="15531" w:name="_Toc130390218"/>
      <w:bookmarkStart w:id="15532" w:name="_Toc130390906"/>
      <w:bookmarkStart w:id="15533" w:name="_Toc131624670"/>
      <w:bookmarkStart w:id="15534" w:name="_Toc137476103"/>
      <w:r w:rsidRPr="00321AF3">
        <w:t>8.1.2.</w:t>
      </w:r>
      <w:r>
        <w:t>2</w:t>
      </w:r>
      <w:r w:rsidRPr="00321AF3">
        <w:t>.3</w:t>
      </w:r>
      <w:r w:rsidRPr="00321AF3">
        <w:tab/>
        <w:t>Applicability of requirements for different configurations</w:t>
      </w:r>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p>
    <w:p w14:paraId="01B6503D" w14:textId="77777777" w:rsidR="00EF466E" w:rsidRPr="00321AF3" w:rsidRDefault="00EF466E" w:rsidP="00EF466E">
      <w:pPr>
        <w:rPr>
          <w:rFonts w:eastAsia="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4A30F220" w14:textId="77777777" w:rsidR="00EF466E" w:rsidRPr="005B5643" w:rsidRDefault="00EF466E" w:rsidP="005B5643">
      <w:pPr>
        <w:pStyle w:val="Heading4"/>
      </w:pPr>
      <w:bookmarkStart w:id="15535" w:name="_Toc21100097"/>
      <w:bookmarkStart w:id="15536" w:name="_Toc29809895"/>
      <w:bookmarkStart w:id="15537" w:name="_Toc36645280"/>
      <w:bookmarkStart w:id="15538" w:name="_Toc37272334"/>
      <w:bookmarkStart w:id="15539" w:name="_Toc45884580"/>
      <w:bookmarkStart w:id="15540" w:name="_Toc53182603"/>
      <w:bookmarkStart w:id="15541" w:name="_Toc58860344"/>
      <w:bookmarkStart w:id="15542" w:name="_Toc58862848"/>
      <w:bookmarkStart w:id="15543" w:name="_Toc61182841"/>
      <w:bookmarkStart w:id="15544" w:name="_Toc66728156"/>
      <w:bookmarkStart w:id="15545" w:name="_Toc74961960"/>
      <w:bookmarkStart w:id="15546" w:name="_Toc75242870"/>
      <w:bookmarkStart w:id="15547" w:name="_Toc76545216"/>
      <w:bookmarkStart w:id="15548" w:name="_Toc82595319"/>
      <w:bookmarkStart w:id="15549" w:name="_Toc89955350"/>
      <w:bookmarkStart w:id="15550" w:name="_Toc98773777"/>
      <w:bookmarkStart w:id="15551" w:name="_Toc106201538"/>
      <w:bookmarkStart w:id="15552" w:name="_Toc115191392"/>
      <w:bookmarkStart w:id="15553" w:name="_Toc122013222"/>
      <w:bookmarkStart w:id="15554" w:name="_Toc124156041"/>
      <w:bookmarkStart w:id="15555" w:name="_Toc129109361"/>
      <w:bookmarkStart w:id="15556" w:name="_Toc129110026"/>
      <w:bookmarkStart w:id="15557" w:name="_Toc130389146"/>
      <w:bookmarkStart w:id="15558" w:name="_Toc130390219"/>
      <w:bookmarkStart w:id="15559" w:name="_Toc130390907"/>
      <w:bookmarkStart w:id="15560" w:name="_Toc131624671"/>
      <w:bookmarkStart w:id="15561" w:name="_Toc137476104"/>
      <w:r w:rsidRPr="00321AF3">
        <w:t>8.1.2.</w:t>
      </w:r>
      <w:r>
        <w:t>3</w:t>
      </w:r>
      <w:r w:rsidRPr="00321AF3">
        <w:tab/>
        <w:t xml:space="preserve">Applicability of PUCCH performance </w:t>
      </w:r>
      <w:r w:rsidRPr="005B5643">
        <w:t>requirements</w:t>
      </w:r>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p>
    <w:p w14:paraId="52C597C8" w14:textId="77777777" w:rsidR="00EF466E" w:rsidRPr="005B5643" w:rsidRDefault="00EF466E" w:rsidP="005B5643">
      <w:pPr>
        <w:pStyle w:val="Heading5"/>
      </w:pPr>
      <w:bookmarkStart w:id="15562" w:name="_Toc21100098"/>
      <w:bookmarkStart w:id="15563" w:name="_Toc29809896"/>
      <w:bookmarkStart w:id="15564" w:name="_Toc36645281"/>
      <w:bookmarkStart w:id="15565" w:name="_Toc37272335"/>
      <w:bookmarkStart w:id="15566" w:name="_Toc45884581"/>
      <w:bookmarkStart w:id="15567" w:name="_Toc53182604"/>
      <w:bookmarkStart w:id="15568" w:name="_Toc58860345"/>
      <w:bookmarkStart w:id="15569" w:name="_Toc58862849"/>
      <w:bookmarkStart w:id="15570" w:name="_Toc61182842"/>
      <w:bookmarkStart w:id="15571" w:name="_Toc66728157"/>
      <w:bookmarkStart w:id="15572" w:name="_Toc74961961"/>
      <w:bookmarkStart w:id="15573" w:name="_Toc75242871"/>
      <w:bookmarkStart w:id="15574" w:name="_Toc76545217"/>
      <w:bookmarkStart w:id="15575" w:name="_Toc82595320"/>
      <w:bookmarkStart w:id="15576" w:name="_Toc89955351"/>
      <w:bookmarkStart w:id="15577" w:name="_Toc98773778"/>
      <w:bookmarkStart w:id="15578" w:name="_Toc106201539"/>
      <w:bookmarkStart w:id="15579" w:name="_Toc115191393"/>
      <w:bookmarkStart w:id="15580" w:name="_Toc122013223"/>
      <w:bookmarkStart w:id="15581" w:name="_Toc124156042"/>
      <w:bookmarkStart w:id="15582" w:name="_Toc129110027"/>
      <w:bookmarkStart w:id="15583" w:name="_Toc130389147"/>
      <w:bookmarkStart w:id="15584" w:name="_Toc130390220"/>
      <w:bookmarkStart w:id="15585" w:name="_Toc130390908"/>
      <w:bookmarkStart w:id="15586" w:name="_Toc131624672"/>
      <w:bookmarkStart w:id="15587" w:name="_Toc137476105"/>
      <w:r w:rsidRPr="00321AF3">
        <w:t>8.1.2.</w:t>
      </w:r>
      <w:r>
        <w:t>3</w:t>
      </w:r>
      <w:r w:rsidRPr="00321AF3">
        <w:t>.1</w:t>
      </w:r>
      <w:r w:rsidRPr="00321AF3">
        <w:tab/>
        <w:t xml:space="preserve">Applicability of </w:t>
      </w:r>
      <w:r w:rsidRPr="005B5643">
        <w:t>requirements for different formats</w:t>
      </w:r>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5588" w:name="_Toc21100099"/>
      <w:bookmarkStart w:id="15589" w:name="_Toc29809897"/>
      <w:bookmarkStart w:id="15590" w:name="_Toc36645282"/>
      <w:bookmarkStart w:id="15591" w:name="_Toc37272336"/>
      <w:bookmarkStart w:id="15592" w:name="_Toc45884582"/>
      <w:bookmarkStart w:id="15593" w:name="_Toc53182605"/>
      <w:bookmarkStart w:id="15594" w:name="_Toc58860346"/>
      <w:bookmarkStart w:id="15595" w:name="_Toc58862850"/>
      <w:bookmarkStart w:id="15596" w:name="_Toc61182843"/>
      <w:bookmarkStart w:id="15597" w:name="_Toc66728158"/>
      <w:bookmarkStart w:id="15598" w:name="_Toc74961962"/>
      <w:bookmarkStart w:id="15599" w:name="_Toc75242872"/>
      <w:bookmarkStart w:id="15600" w:name="_Toc76545218"/>
      <w:bookmarkStart w:id="15601" w:name="_Toc82595321"/>
      <w:bookmarkStart w:id="15602" w:name="_Toc89955352"/>
      <w:bookmarkStart w:id="15603" w:name="_Toc98773779"/>
      <w:bookmarkStart w:id="15604" w:name="_Toc106201540"/>
      <w:bookmarkStart w:id="15605" w:name="_Toc115191394"/>
      <w:bookmarkStart w:id="15606" w:name="_Toc122013224"/>
      <w:bookmarkStart w:id="15607" w:name="_Toc124156043"/>
      <w:bookmarkStart w:id="15608" w:name="_Toc129110028"/>
      <w:bookmarkStart w:id="15609" w:name="_Toc130389148"/>
      <w:bookmarkStart w:id="15610" w:name="_Toc130390221"/>
      <w:bookmarkStart w:id="15611" w:name="_Toc130390909"/>
      <w:bookmarkStart w:id="15612" w:name="_Toc131624673"/>
      <w:bookmarkStart w:id="15613" w:name="_Toc137476106"/>
      <w:r w:rsidRPr="00321AF3">
        <w:t>8.1.2.</w:t>
      </w:r>
      <w:r>
        <w:t>3</w:t>
      </w:r>
      <w:r w:rsidRPr="00321AF3">
        <w:t>.2</w:t>
      </w:r>
      <w:r w:rsidRPr="00321AF3">
        <w:tab/>
        <w:t xml:space="preserve">Applicability of </w:t>
      </w:r>
      <w:r w:rsidRPr="005B5643">
        <w:t>requirements for different subcarrier spacings</w:t>
      </w:r>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5614" w:name="_Toc21100100"/>
      <w:bookmarkStart w:id="15615" w:name="_Toc29809898"/>
      <w:bookmarkStart w:id="15616" w:name="_Toc36645283"/>
      <w:bookmarkStart w:id="15617" w:name="_Toc37272337"/>
      <w:bookmarkStart w:id="15618" w:name="_Toc45884583"/>
      <w:bookmarkStart w:id="15619" w:name="_Toc53182606"/>
      <w:bookmarkStart w:id="15620" w:name="_Toc58860347"/>
      <w:bookmarkStart w:id="15621" w:name="_Toc58862851"/>
      <w:bookmarkStart w:id="15622" w:name="_Toc61182844"/>
      <w:bookmarkStart w:id="15623" w:name="_Toc66728159"/>
      <w:bookmarkStart w:id="15624" w:name="_Toc74961963"/>
      <w:bookmarkStart w:id="15625" w:name="_Toc75242873"/>
      <w:bookmarkStart w:id="15626" w:name="_Toc76545219"/>
      <w:bookmarkStart w:id="15627" w:name="_Toc82595322"/>
      <w:bookmarkStart w:id="15628" w:name="_Toc89955353"/>
      <w:bookmarkStart w:id="15629" w:name="_Toc98773780"/>
      <w:bookmarkStart w:id="15630" w:name="_Toc106201541"/>
      <w:bookmarkStart w:id="15631" w:name="_Toc115191395"/>
      <w:bookmarkStart w:id="15632" w:name="_Toc122013225"/>
      <w:bookmarkStart w:id="15633" w:name="_Toc124156044"/>
      <w:bookmarkStart w:id="15634" w:name="_Toc129110029"/>
      <w:bookmarkStart w:id="15635" w:name="_Toc130389149"/>
      <w:bookmarkStart w:id="15636" w:name="_Toc130390222"/>
      <w:bookmarkStart w:id="15637" w:name="_Toc130390910"/>
      <w:bookmarkStart w:id="15638" w:name="_Toc131624674"/>
      <w:bookmarkStart w:id="15639" w:name="_Toc137476107"/>
      <w:r w:rsidRPr="00321AF3">
        <w:t>8.1.2.</w:t>
      </w:r>
      <w:r>
        <w:t>3</w:t>
      </w:r>
      <w:r w:rsidRPr="00321AF3">
        <w:t>.3</w:t>
      </w:r>
      <w:r w:rsidRPr="00321AF3">
        <w:tab/>
        <w:t>Applicability of requirements for different channel bandwidths</w:t>
      </w:r>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5640" w:name="_Toc21100101"/>
      <w:bookmarkStart w:id="15641" w:name="_Toc29809899"/>
      <w:bookmarkStart w:id="15642" w:name="_Toc36645284"/>
      <w:bookmarkStart w:id="15643" w:name="_Toc37272338"/>
      <w:bookmarkStart w:id="15644" w:name="_Toc45884584"/>
      <w:bookmarkStart w:id="15645" w:name="_Toc53182607"/>
      <w:bookmarkStart w:id="15646" w:name="_Toc58860348"/>
      <w:bookmarkStart w:id="15647" w:name="_Toc58862852"/>
      <w:bookmarkStart w:id="15648" w:name="_Toc61182845"/>
      <w:bookmarkStart w:id="15649" w:name="_Toc66728160"/>
      <w:bookmarkStart w:id="15650" w:name="_Toc74961964"/>
      <w:bookmarkStart w:id="15651" w:name="_Toc75242874"/>
      <w:bookmarkStart w:id="15652" w:name="_Toc76545220"/>
      <w:bookmarkStart w:id="15653" w:name="_Toc82595323"/>
      <w:bookmarkStart w:id="15654" w:name="_Toc89955354"/>
      <w:bookmarkStart w:id="15655" w:name="_Toc98773781"/>
      <w:bookmarkStart w:id="15656" w:name="_Toc106201542"/>
      <w:bookmarkStart w:id="15657" w:name="_Toc115191396"/>
      <w:bookmarkStart w:id="15658" w:name="_Toc122013226"/>
      <w:bookmarkStart w:id="15659" w:name="_Toc124156045"/>
      <w:bookmarkStart w:id="15660" w:name="_Toc129110030"/>
      <w:bookmarkStart w:id="15661" w:name="_Toc130389150"/>
      <w:bookmarkStart w:id="15662" w:name="_Toc130390223"/>
      <w:bookmarkStart w:id="15663" w:name="_Toc130390911"/>
      <w:bookmarkStart w:id="15664" w:name="_Toc131624675"/>
      <w:bookmarkStart w:id="15665" w:name="_Toc137476108"/>
      <w:r w:rsidRPr="00321AF3">
        <w:t>8.1.2.</w:t>
      </w:r>
      <w:r>
        <w:t>3</w:t>
      </w:r>
      <w:r w:rsidRPr="00321AF3">
        <w:t>.4</w:t>
      </w:r>
      <w:r w:rsidRPr="00321AF3">
        <w:tab/>
        <w:t>Applicability of requirements for different configurations</w:t>
      </w:r>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5666" w:name="_Hlk5810425"/>
      <w:r w:rsidRPr="00321AF3">
        <w:rPr>
          <w:lang w:eastAsia="zh-CN"/>
        </w:rPr>
        <w:t xml:space="preserve">If both options (without and with additional DM-RS) are declared to </w:t>
      </w:r>
      <w:r w:rsidRPr="00321AF3">
        <w:rPr>
          <w:lang w:eastAsia="zh-CN"/>
        </w:rPr>
        <w:lastRenderedPageBreak/>
        <w:t>be supported, the tests shall be done for either without or with additional DM-RS; the same chosen option shall then be used for all tests.</w:t>
      </w:r>
      <w:bookmarkEnd w:id="15666"/>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5667" w:name="_Toc21100102"/>
      <w:bookmarkStart w:id="15668" w:name="_Toc29809900"/>
      <w:bookmarkStart w:id="15669" w:name="_Toc36645285"/>
      <w:bookmarkStart w:id="15670" w:name="_Toc37272339"/>
      <w:bookmarkStart w:id="15671" w:name="_Toc45884585"/>
      <w:bookmarkStart w:id="15672" w:name="_Toc53182608"/>
      <w:bookmarkStart w:id="15673" w:name="_Toc58860349"/>
      <w:bookmarkStart w:id="15674" w:name="_Toc58862853"/>
      <w:bookmarkStart w:id="15675" w:name="_Toc61182846"/>
      <w:bookmarkStart w:id="15676" w:name="_Toc66728161"/>
      <w:bookmarkStart w:id="15677" w:name="_Toc74961965"/>
      <w:bookmarkStart w:id="15678" w:name="_Toc75242875"/>
      <w:bookmarkStart w:id="15679" w:name="_Toc76545221"/>
      <w:bookmarkStart w:id="15680" w:name="_Toc82595324"/>
      <w:bookmarkStart w:id="15681" w:name="_Toc89955355"/>
      <w:bookmarkStart w:id="15682" w:name="_Toc98773782"/>
      <w:bookmarkStart w:id="15683" w:name="_Toc106201543"/>
      <w:bookmarkStart w:id="15684" w:name="_Toc115191397"/>
      <w:bookmarkStart w:id="15685" w:name="_Toc122013227"/>
      <w:bookmarkStart w:id="15686" w:name="_Toc124156046"/>
      <w:bookmarkStart w:id="15687" w:name="_Toc129110031"/>
      <w:bookmarkStart w:id="15688" w:name="_Toc130389151"/>
      <w:bookmarkStart w:id="15689" w:name="_Toc130390224"/>
      <w:bookmarkStart w:id="15690" w:name="_Toc130390912"/>
      <w:bookmarkStart w:id="15691" w:name="_Toc131624676"/>
      <w:bookmarkStart w:id="15692" w:name="_Toc137476109"/>
      <w:r w:rsidRPr="00321AF3">
        <w:t>8.1.2.</w:t>
      </w:r>
      <w:r w:rsidRPr="005B5643">
        <w:t>3</w:t>
      </w:r>
      <w:r w:rsidRPr="00321AF3">
        <w:t>.</w:t>
      </w:r>
      <w:r w:rsidRPr="005B5643">
        <w:t>5</w:t>
      </w:r>
      <w:r w:rsidRPr="00321AF3">
        <w:tab/>
        <w:t xml:space="preserve">Applicability of </w:t>
      </w:r>
      <w:r w:rsidRPr="005B5643">
        <w:t>requirements for multi-slot PUCCH</w:t>
      </w:r>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5693" w:name="_Toc21100103"/>
      <w:bookmarkStart w:id="15694" w:name="_Toc29809901"/>
      <w:bookmarkStart w:id="15695" w:name="_Toc36645286"/>
      <w:bookmarkStart w:id="15696" w:name="_Toc37272340"/>
      <w:bookmarkStart w:id="15697" w:name="_Toc45884586"/>
      <w:bookmarkStart w:id="15698" w:name="_Toc53182609"/>
      <w:bookmarkStart w:id="15699" w:name="_Toc58860350"/>
      <w:bookmarkStart w:id="15700" w:name="_Toc58862854"/>
      <w:bookmarkStart w:id="15701" w:name="_Toc61182847"/>
      <w:bookmarkStart w:id="15702" w:name="_Toc66728162"/>
      <w:bookmarkStart w:id="15703" w:name="_Toc74961966"/>
      <w:bookmarkStart w:id="15704" w:name="_Toc75242876"/>
      <w:bookmarkStart w:id="15705" w:name="_Toc76545222"/>
      <w:bookmarkStart w:id="15706" w:name="_Toc82595325"/>
      <w:bookmarkStart w:id="15707" w:name="_Toc89955356"/>
      <w:bookmarkStart w:id="15708" w:name="_Toc98773783"/>
      <w:bookmarkStart w:id="15709" w:name="_Toc106201544"/>
      <w:bookmarkStart w:id="15710" w:name="_Toc115191398"/>
      <w:bookmarkStart w:id="15711" w:name="_Toc122013229"/>
      <w:bookmarkStart w:id="15712" w:name="_Toc124156048"/>
      <w:bookmarkStart w:id="15713" w:name="_Toc129109362"/>
      <w:bookmarkStart w:id="15714" w:name="_Toc129110032"/>
      <w:bookmarkStart w:id="15715" w:name="_Toc130389152"/>
      <w:bookmarkStart w:id="15716" w:name="_Toc130390225"/>
      <w:bookmarkStart w:id="15717" w:name="_Toc130390913"/>
      <w:bookmarkStart w:id="15718" w:name="_Toc131624677"/>
      <w:bookmarkStart w:id="15719" w:name="_Toc137476110"/>
      <w:r w:rsidRPr="00321AF3">
        <w:t>8.1.2.</w:t>
      </w:r>
      <w:r>
        <w:t>4</w:t>
      </w:r>
      <w:r w:rsidRPr="00321AF3">
        <w:tab/>
        <w:t xml:space="preserve">Applicability of PRACH performance </w:t>
      </w:r>
      <w:r w:rsidRPr="005B5643">
        <w:t>requirements</w:t>
      </w:r>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r w:rsidRPr="005B5643">
        <w:t xml:space="preserve"> </w:t>
      </w:r>
    </w:p>
    <w:p w14:paraId="7496ADB2" w14:textId="77777777" w:rsidR="00EF466E" w:rsidRPr="005B5643" w:rsidRDefault="00EF466E" w:rsidP="005B5643">
      <w:pPr>
        <w:pStyle w:val="Heading5"/>
      </w:pPr>
      <w:bookmarkStart w:id="15720" w:name="_Toc21100104"/>
      <w:bookmarkStart w:id="15721" w:name="_Toc29809902"/>
      <w:bookmarkStart w:id="15722" w:name="_Toc36645287"/>
      <w:bookmarkStart w:id="15723" w:name="_Toc37272341"/>
      <w:bookmarkStart w:id="15724" w:name="_Toc45884587"/>
      <w:bookmarkStart w:id="15725" w:name="_Toc53182610"/>
      <w:bookmarkStart w:id="15726" w:name="_Toc58860351"/>
      <w:bookmarkStart w:id="15727" w:name="_Toc58862855"/>
      <w:bookmarkStart w:id="15728" w:name="_Toc61182848"/>
      <w:bookmarkStart w:id="15729" w:name="_Toc66728163"/>
      <w:bookmarkStart w:id="15730" w:name="_Toc74961967"/>
      <w:bookmarkStart w:id="15731" w:name="_Toc75242877"/>
      <w:bookmarkStart w:id="15732" w:name="_Toc76545223"/>
      <w:bookmarkStart w:id="15733" w:name="_Toc82595326"/>
      <w:bookmarkStart w:id="15734" w:name="_Toc89955357"/>
      <w:bookmarkStart w:id="15735" w:name="_Toc98773784"/>
      <w:bookmarkStart w:id="15736" w:name="_Toc106201545"/>
      <w:bookmarkStart w:id="15737" w:name="_Toc115191399"/>
      <w:bookmarkStart w:id="15738" w:name="_Toc122013230"/>
      <w:bookmarkStart w:id="15739" w:name="_Toc124156049"/>
      <w:bookmarkStart w:id="15740" w:name="_Toc129110033"/>
      <w:bookmarkStart w:id="15741" w:name="_Toc130389153"/>
      <w:bookmarkStart w:id="15742" w:name="_Toc130390226"/>
      <w:bookmarkStart w:id="15743" w:name="_Toc130390914"/>
      <w:bookmarkStart w:id="15744" w:name="_Toc131624678"/>
      <w:bookmarkStart w:id="15745" w:name="_Toc137476111"/>
      <w:r w:rsidRPr="00321AF3">
        <w:t>8.1.2.</w:t>
      </w:r>
      <w:r>
        <w:t>4</w:t>
      </w:r>
      <w:r w:rsidRPr="00321AF3">
        <w:t>.1</w:t>
      </w:r>
      <w:r w:rsidRPr="00321AF3">
        <w:tab/>
        <w:t xml:space="preserve">Applicability of </w:t>
      </w:r>
      <w:r w:rsidRPr="005B5643">
        <w:t>requirements for different formats</w:t>
      </w:r>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5746" w:name="_Toc21100105"/>
      <w:bookmarkStart w:id="15747" w:name="_Toc29809903"/>
      <w:bookmarkStart w:id="15748" w:name="_Toc36645288"/>
      <w:bookmarkStart w:id="15749" w:name="_Toc37272342"/>
      <w:bookmarkStart w:id="15750" w:name="_Toc45884588"/>
      <w:bookmarkStart w:id="15751" w:name="_Toc53182611"/>
      <w:bookmarkStart w:id="15752" w:name="_Toc58860352"/>
      <w:bookmarkStart w:id="15753" w:name="_Toc58862856"/>
      <w:bookmarkStart w:id="15754" w:name="_Toc61182849"/>
      <w:bookmarkStart w:id="15755" w:name="_Toc66728164"/>
      <w:bookmarkStart w:id="15756" w:name="_Toc74961968"/>
      <w:bookmarkStart w:id="15757" w:name="_Toc75242878"/>
      <w:bookmarkStart w:id="15758" w:name="_Toc76545224"/>
      <w:bookmarkStart w:id="15759" w:name="_Toc82595327"/>
      <w:bookmarkStart w:id="15760" w:name="_Toc89955358"/>
      <w:bookmarkStart w:id="15761" w:name="_Toc98773785"/>
      <w:bookmarkStart w:id="15762" w:name="_Toc106201546"/>
      <w:bookmarkStart w:id="15763" w:name="_Toc115191400"/>
      <w:bookmarkStart w:id="15764" w:name="_Toc122013231"/>
      <w:bookmarkStart w:id="15765" w:name="_Toc124156050"/>
      <w:bookmarkStart w:id="15766" w:name="_Toc129110034"/>
      <w:bookmarkStart w:id="15767" w:name="_Toc130389154"/>
      <w:bookmarkStart w:id="15768" w:name="_Toc130390227"/>
      <w:bookmarkStart w:id="15769" w:name="_Toc130390915"/>
      <w:bookmarkStart w:id="15770" w:name="_Toc131624679"/>
      <w:bookmarkStart w:id="15771" w:name="_Toc137476112"/>
      <w:r w:rsidRPr="00321AF3">
        <w:t>8.1.2.</w:t>
      </w:r>
      <w:r>
        <w:t>4</w:t>
      </w:r>
      <w:r w:rsidRPr="00321AF3">
        <w:t>.2</w:t>
      </w:r>
      <w:r w:rsidRPr="00321AF3">
        <w:tab/>
        <w:t xml:space="preserve">Applicability of </w:t>
      </w:r>
      <w:r w:rsidRPr="005B5643">
        <w:t>requirements for different subcarrier spacings</w:t>
      </w:r>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5772" w:name="_Toc21100106"/>
      <w:bookmarkStart w:id="15773" w:name="_Toc29809904"/>
      <w:bookmarkStart w:id="15774" w:name="_Toc36645289"/>
      <w:bookmarkStart w:id="15775" w:name="_Toc37272343"/>
      <w:bookmarkStart w:id="15776" w:name="_Toc45884589"/>
      <w:bookmarkStart w:id="15777" w:name="_Toc53182612"/>
      <w:bookmarkStart w:id="15778" w:name="_Toc58860353"/>
      <w:bookmarkStart w:id="15779" w:name="_Toc58862857"/>
      <w:bookmarkStart w:id="15780" w:name="_Toc61182850"/>
      <w:bookmarkStart w:id="15781" w:name="_Toc66728165"/>
      <w:bookmarkStart w:id="15782" w:name="_Toc74961969"/>
      <w:bookmarkStart w:id="15783" w:name="_Toc75242879"/>
      <w:bookmarkStart w:id="15784" w:name="_Toc76545225"/>
      <w:bookmarkStart w:id="15785" w:name="_Toc82595328"/>
      <w:bookmarkStart w:id="15786" w:name="_Toc89955359"/>
      <w:bookmarkStart w:id="15787" w:name="_Toc98773786"/>
      <w:bookmarkStart w:id="15788" w:name="_Toc106201547"/>
      <w:bookmarkStart w:id="15789" w:name="_Toc115191401"/>
      <w:bookmarkStart w:id="15790" w:name="_Toc122013232"/>
      <w:bookmarkStart w:id="15791" w:name="_Toc124156051"/>
      <w:bookmarkStart w:id="15792" w:name="_Toc129110035"/>
      <w:bookmarkStart w:id="15793" w:name="_Toc130389155"/>
      <w:bookmarkStart w:id="15794" w:name="_Toc130390228"/>
      <w:bookmarkStart w:id="15795" w:name="_Toc130390916"/>
      <w:bookmarkStart w:id="15796" w:name="_Toc131624680"/>
      <w:bookmarkStart w:id="15797" w:name="_Toc137476113"/>
      <w:r w:rsidRPr="00321AF3">
        <w:t>8.1.2.</w:t>
      </w:r>
      <w:r>
        <w:t>4</w:t>
      </w:r>
      <w:r w:rsidRPr="00321AF3">
        <w:t>.3</w:t>
      </w:r>
      <w:r w:rsidRPr="00321AF3">
        <w:tab/>
        <w:t>Applicability of requirements for different channel bandwidths</w:t>
      </w:r>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5798" w:name="_Toc120544855"/>
      <w:bookmarkStart w:id="15799" w:name="_Toc120545210"/>
      <w:bookmarkStart w:id="15800" w:name="_Toc120545826"/>
      <w:bookmarkStart w:id="15801" w:name="_Toc120606730"/>
      <w:bookmarkStart w:id="15802" w:name="_Toc120607084"/>
      <w:bookmarkStart w:id="15803" w:name="_Toc120607441"/>
      <w:bookmarkStart w:id="15804" w:name="_Toc120607804"/>
      <w:bookmarkStart w:id="15805" w:name="_Toc120608169"/>
      <w:bookmarkStart w:id="15806" w:name="_Toc120608549"/>
      <w:bookmarkStart w:id="15807" w:name="_Toc120608929"/>
      <w:bookmarkStart w:id="15808" w:name="_Toc120609320"/>
      <w:bookmarkStart w:id="15809" w:name="_Toc120609711"/>
      <w:bookmarkStart w:id="15810" w:name="_Toc120610112"/>
      <w:bookmarkStart w:id="15811" w:name="_Toc120610865"/>
      <w:bookmarkStart w:id="15812" w:name="_Toc120611274"/>
      <w:bookmarkStart w:id="15813" w:name="_Toc120611692"/>
      <w:bookmarkStart w:id="15814" w:name="_Toc120612112"/>
      <w:bookmarkStart w:id="15815" w:name="_Toc120612539"/>
      <w:bookmarkStart w:id="15816" w:name="_Toc120612968"/>
      <w:bookmarkStart w:id="15817" w:name="_Toc120613397"/>
      <w:bookmarkStart w:id="15818" w:name="_Toc120613827"/>
      <w:bookmarkStart w:id="15819" w:name="_Toc120614257"/>
      <w:bookmarkStart w:id="15820" w:name="_Toc120614700"/>
      <w:bookmarkStart w:id="15821" w:name="_Toc120615159"/>
      <w:bookmarkStart w:id="15822" w:name="_Toc120622336"/>
      <w:bookmarkStart w:id="15823" w:name="_Toc120622842"/>
      <w:bookmarkStart w:id="15824" w:name="_Toc120623461"/>
      <w:bookmarkStart w:id="15825" w:name="_Toc120623986"/>
      <w:bookmarkStart w:id="15826" w:name="_Toc120624523"/>
      <w:bookmarkStart w:id="15827" w:name="_Toc120625060"/>
      <w:bookmarkStart w:id="15828" w:name="_Toc120625597"/>
      <w:bookmarkStart w:id="15829" w:name="_Toc120626134"/>
      <w:bookmarkStart w:id="15830" w:name="_Toc120626681"/>
      <w:bookmarkStart w:id="15831" w:name="_Toc120627237"/>
      <w:bookmarkStart w:id="15832" w:name="_Toc120627802"/>
      <w:bookmarkStart w:id="15833" w:name="_Toc120628378"/>
      <w:bookmarkStart w:id="15834" w:name="_Toc120628963"/>
      <w:bookmarkStart w:id="15835" w:name="_Toc120629551"/>
      <w:bookmarkStart w:id="15836" w:name="_Toc120631052"/>
      <w:bookmarkStart w:id="15837" w:name="_Toc120631703"/>
      <w:bookmarkStart w:id="15838" w:name="_Toc120632353"/>
      <w:bookmarkStart w:id="15839" w:name="_Toc120633003"/>
      <w:bookmarkStart w:id="15840" w:name="_Toc120633653"/>
      <w:bookmarkStart w:id="15841" w:name="_Toc120634304"/>
      <w:bookmarkStart w:id="15842" w:name="_Toc120634955"/>
      <w:bookmarkStart w:id="15843" w:name="_Toc121754079"/>
      <w:bookmarkStart w:id="15844" w:name="_Toc121754749"/>
      <w:bookmarkStart w:id="15845" w:name="_Toc129108698"/>
      <w:bookmarkStart w:id="15846" w:name="_Toc129109363"/>
      <w:bookmarkStart w:id="15847" w:name="_Toc129110036"/>
      <w:bookmarkStart w:id="15848" w:name="_Toc130389156"/>
      <w:bookmarkStart w:id="15849" w:name="_Toc130390229"/>
      <w:bookmarkStart w:id="15850" w:name="_Toc130390917"/>
      <w:bookmarkStart w:id="15851" w:name="_Toc131624681"/>
      <w:bookmarkStart w:id="15852" w:name="_Toc137476114"/>
      <w:r>
        <w:rPr>
          <w:rFonts w:hint="eastAsia"/>
          <w:lang w:eastAsia="zh-CN"/>
        </w:rPr>
        <w:t>8.2</w:t>
      </w:r>
      <w:r>
        <w:rPr>
          <w:rFonts w:hint="eastAsia"/>
          <w:lang w:eastAsia="zh-CN"/>
        </w:rPr>
        <w:tab/>
        <w:t>Performance requirements for PUSCH</w:t>
      </w:r>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p>
    <w:p w14:paraId="6ECAEF54" w14:textId="77777777" w:rsidR="003F6B98" w:rsidRPr="008C3753" w:rsidRDefault="003F6B98" w:rsidP="003F6B98">
      <w:pPr>
        <w:pStyle w:val="Heading3"/>
        <w:rPr>
          <w:lang w:eastAsia="zh-CN"/>
        </w:rPr>
      </w:pPr>
      <w:bookmarkStart w:id="15853" w:name="_Toc120544856"/>
      <w:bookmarkStart w:id="15854" w:name="_Toc120545211"/>
      <w:bookmarkStart w:id="15855" w:name="_Toc120545827"/>
      <w:bookmarkStart w:id="15856" w:name="_Toc120606731"/>
      <w:bookmarkStart w:id="15857" w:name="_Toc120607085"/>
      <w:bookmarkStart w:id="15858" w:name="_Toc120607442"/>
      <w:bookmarkStart w:id="15859" w:name="_Toc120607805"/>
      <w:bookmarkStart w:id="15860" w:name="_Toc120608170"/>
      <w:bookmarkStart w:id="15861" w:name="_Toc120608550"/>
      <w:bookmarkStart w:id="15862" w:name="_Toc120608930"/>
      <w:bookmarkStart w:id="15863" w:name="_Toc120609321"/>
      <w:bookmarkStart w:id="15864" w:name="_Toc120609712"/>
      <w:bookmarkStart w:id="15865" w:name="_Toc120610113"/>
      <w:bookmarkStart w:id="15866" w:name="_Toc120610866"/>
      <w:bookmarkStart w:id="15867" w:name="_Toc120611275"/>
      <w:bookmarkStart w:id="15868" w:name="_Toc120611693"/>
      <w:bookmarkStart w:id="15869" w:name="_Toc120612113"/>
      <w:bookmarkStart w:id="15870" w:name="_Toc120612540"/>
      <w:bookmarkStart w:id="15871" w:name="_Toc120612969"/>
      <w:bookmarkStart w:id="15872" w:name="_Toc120613398"/>
      <w:bookmarkStart w:id="15873" w:name="_Toc120613828"/>
      <w:bookmarkStart w:id="15874" w:name="_Toc120614258"/>
      <w:bookmarkStart w:id="15875" w:name="_Toc120614701"/>
      <w:bookmarkStart w:id="15876" w:name="_Toc120615160"/>
      <w:bookmarkStart w:id="15877" w:name="_Toc120622337"/>
      <w:bookmarkStart w:id="15878" w:name="_Toc120622843"/>
      <w:bookmarkStart w:id="15879" w:name="_Toc120623462"/>
      <w:bookmarkStart w:id="15880" w:name="_Toc120623987"/>
      <w:bookmarkStart w:id="15881" w:name="_Toc120624524"/>
      <w:bookmarkStart w:id="15882" w:name="_Toc120625061"/>
      <w:bookmarkStart w:id="15883" w:name="_Toc120625598"/>
      <w:bookmarkStart w:id="15884" w:name="_Toc120626135"/>
      <w:bookmarkStart w:id="15885" w:name="_Toc120626682"/>
      <w:bookmarkStart w:id="15886" w:name="_Toc120627238"/>
      <w:bookmarkStart w:id="15887" w:name="_Toc120627803"/>
      <w:bookmarkStart w:id="15888" w:name="_Toc120628379"/>
      <w:bookmarkStart w:id="15889" w:name="_Toc120628964"/>
      <w:bookmarkStart w:id="15890" w:name="_Toc120629552"/>
      <w:bookmarkStart w:id="15891" w:name="_Toc120631053"/>
      <w:bookmarkStart w:id="15892" w:name="_Toc120631704"/>
      <w:bookmarkStart w:id="15893" w:name="_Toc120632354"/>
      <w:bookmarkStart w:id="15894" w:name="_Toc120633004"/>
      <w:bookmarkStart w:id="15895" w:name="_Toc120633654"/>
      <w:bookmarkStart w:id="15896" w:name="_Toc120634305"/>
      <w:bookmarkStart w:id="15897" w:name="_Toc120634956"/>
      <w:bookmarkStart w:id="15898" w:name="_Toc121754080"/>
      <w:bookmarkStart w:id="15899" w:name="_Toc121754750"/>
      <w:bookmarkStart w:id="15900" w:name="_Toc129108699"/>
      <w:bookmarkStart w:id="15901" w:name="_Toc129109364"/>
      <w:bookmarkStart w:id="15902" w:name="_Toc129110037"/>
      <w:bookmarkStart w:id="15903" w:name="_Toc130389157"/>
      <w:bookmarkStart w:id="15904" w:name="_Toc130390230"/>
      <w:bookmarkStart w:id="15905" w:name="_Toc130390918"/>
      <w:bookmarkStart w:id="15906" w:name="_Toc131624682"/>
      <w:bookmarkStart w:id="15907" w:name="_Toc137476115"/>
      <w:r w:rsidRPr="008C3753">
        <w:t>8.2.1</w:t>
      </w:r>
      <w:r w:rsidRPr="008C3753">
        <w:tab/>
        <w:t xml:space="preserve">Performance requirements for PUSCH </w:t>
      </w:r>
      <w:r w:rsidRPr="008C3753">
        <w:rPr>
          <w:lang w:eastAsia="zh-CN"/>
        </w:rPr>
        <w:t>with transform precoding disabled</w:t>
      </w:r>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p>
    <w:p w14:paraId="7A4C587B" w14:textId="77777777" w:rsidR="003F6B98" w:rsidRPr="008C3753" w:rsidRDefault="003F6B98" w:rsidP="003F6B98">
      <w:pPr>
        <w:pStyle w:val="Heading4"/>
      </w:pPr>
      <w:bookmarkStart w:id="15908" w:name="_Toc120544857"/>
      <w:bookmarkStart w:id="15909" w:name="_Toc120545212"/>
      <w:bookmarkStart w:id="15910" w:name="_Toc120545828"/>
      <w:bookmarkStart w:id="15911" w:name="_Toc120606732"/>
      <w:bookmarkStart w:id="15912" w:name="_Toc120607086"/>
      <w:bookmarkStart w:id="15913" w:name="_Toc120607443"/>
      <w:bookmarkStart w:id="15914" w:name="_Toc120607806"/>
      <w:bookmarkStart w:id="15915" w:name="_Toc120608171"/>
      <w:bookmarkStart w:id="15916" w:name="_Toc120608551"/>
      <w:bookmarkStart w:id="15917" w:name="_Toc120608931"/>
      <w:bookmarkStart w:id="15918" w:name="_Toc120609322"/>
      <w:bookmarkStart w:id="15919" w:name="_Toc120609713"/>
      <w:bookmarkStart w:id="15920" w:name="_Toc120610114"/>
      <w:bookmarkStart w:id="15921" w:name="_Toc120610867"/>
      <w:bookmarkStart w:id="15922" w:name="_Toc120611276"/>
      <w:bookmarkStart w:id="15923" w:name="_Toc120611694"/>
      <w:bookmarkStart w:id="15924" w:name="_Toc120612114"/>
      <w:bookmarkStart w:id="15925" w:name="_Toc120612541"/>
      <w:bookmarkStart w:id="15926" w:name="_Toc120612970"/>
      <w:bookmarkStart w:id="15927" w:name="_Toc120613399"/>
      <w:bookmarkStart w:id="15928" w:name="_Toc120613829"/>
      <w:bookmarkStart w:id="15929" w:name="_Toc120614259"/>
      <w:bookmarkStart w:id="15930" w:name="_Toc120614702"/>
      <w:bookmarkStart w:id="15931" w:name="_Toc120615161"/>
      <w:bookmarkStart w:id="15932" w:name="_Toc120622338"/>
      <w:bookmarkStart w:id="15933" w:name="_Toc120622844"/>
      <w:bookmarkStart w:id="15934" w:name="_Toc120623463"/>
      <w:bookmarkStart w:id="15935" w:name="_Toc120623988"/>
      <w:bookmarkStart w:id="15936" w:name="_Toc120624525"/>
      <w:bookmarkStart w:id="15937" w:name="_Toc120625062"/>
      <w:bookmarkStart w:id="15938" w:name="_Toc120625599"/>
      <w:bookmarkStart w:id="15939" w:name="_Toc120626136"/>
      <w:bookmarkStart w:id="15940" w:name="_Toc120626683"/>
      <w:bookmarkStart w:id="15941" w:name="_Toc120627239"/>
      <w:bookmarkStart w:id="15942" w:name="_Toc120627804"/>
      <w:bookmarkStart w:id="15943" w:name="_Toc120628380"/>
      <w:bookmarkStart w:id="15944" w:name="_Toc120628965"/>
      <w:bookmarkStart w:id="15945" w:name="_Toc120629553"/>
      <w:bookmarkStart w:id="15946" w:name="_Toc120631054"/>
      <w:bookmarkStart w:id="15947" w:name="_Toc120631705"/>
      <w:bookmarkStart w:id="15948" w:name="_Toc120632355"/>
      <w:bookmarkStart w:id="15949" w:name="_Toc120633005"/>
      <w:bookmarkStart w:id="15950" w:name="_Toc120633655"/>
      <w:bookmarkStart w:id="15951" w:name="_Toc120634306"/>
      <w:bookmarkStart w:id="15952" w:name="_Toc120634957"/>
      <w:bookmarkStart w:id="15953" w:name="_Toc121754081"/>
      <w:bookmarkStart w:id="15954" w:name="_Toc121754751"/>
      <w:bookmarkStart w:id="15955" w:name="_Toc129108700"/>
      <w:bookmarkStart w:id="15956" w:name="_Toc129109365"/>
      <w:bookmarkStart w:id="15957" w:name="_Toc129110038"/>
      <w:bookmarkStart w:id="15958" w:name="_Toc130389158"/>
      <w:bookmarkStart w:id="15959" w:name="_Toc130390231"/>
      <w:bookmarkStart w:id="15960" w:name="_Toc130390919"/>
      <w:bookmarkStart w:id="15961" w:name="_Toc131624683"/>
      <w:bookmarkStart w:id="15962" w:name="_Toc137476116"/>
      <w:r w:rsidRPr="008C3753">
        <w:t>8.2.1.1</w:t>
      </w:r>
      <w:r w:rsidRPr="008C3753">
        <w:tab/>
        <w:t>Definition and applicability</w:t>
      </w:r>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5963" w:name="_Toc120544858"/>
      <w:bookmarkStart w:id="15964" w:name="_Toc120545213"/>
      <w:bookmarkStart w:id="15965" w:name="_Toc120545829"/>
      <w:bookmarkStart w:id="15966" w:name="_Toc120606733"/>
      <w:bookmarkStart w:id="15967" w:name="_Toc120607087"/>
      <w:bookmarkStart w:id="15968" w:name="_Toc120607444"/>
      <w:bookmarkStart w:id="15969" w:name="_Toc120607807"/>
      <w:bookmarkStart w:id="15970" w:name="_Toc120608172"/>
      <w:bookmarkStart w:id="15971" w:name="_Toc120608552"/>
      <w:bookmarkStart w:id="15972" w:name="_Toc120608932"/>
      <w:bookmarkStart w:id="15973" w:name="_Toc120609323"/>
      <w:bookmarkStart w:id="15974" w:name="_Toc120609714"/>
      <w:bookmarkStart w:id="15975" w:name="_Toc120610115"/>
      <w:bookmarkStart w:id="15976" w:name="_Toc120610868"/>
      <w:bookmarkStart w:id="15977" w:name="_Toc120611277"/>
      <w:bookmarkStart w:id="15978" w:name="_Toc120611695"/>
      <w:bookmarkStart w:id="15979" w:name="_Toc120612115"/>
      <w:bookmarkStart w:id="15980" w:name="_Toc120612542"/>
      <w:bookmarkStart w:id="15981" w:name="_Toc120612971"/>
      <w:bookmarkStart w:id="15982" w:name="_Toc120613400"/>
      <w:bookmarkStart w:id="15983" w:name="_Toc120613830"/>
      <w:bookmarkStart w:id="15984" w:name="_Toc120614260"/>
      <w:bookmarkStart w:id="15985" w:name="_Toc120614703"/>
      <w:bookmarkStart w:id="15986" w:name="_Toc120615162"/>
      <w:bookmarkStart w:id="15987" w:name="_Toc120622339"/>
      <w:bookmarkStart w:id="15988" w:name="_Toc120622845"/>
      <w:bookmarkStart w:id="15989" w:name="_Toc120623464"/>
      <w:bookmarkStart w:id="15990" w:name="_Toc120623989"/>
      <w:bookmarkStart w:id="15991" w:name="_Toc120624526"/>
      <w:bookmarkStart w:id="15992" w:name="_Toc120625063"/>
      <w:bookmarkStart w:id="15993" w:name="_Toc120625600"/>
      <w:bookmarkStart w:id="15994" w:name="_Toc120626137"/>
      <w:bookmarkStart w:id="15995" w:name="_Toc120626684"/>
      <w:bookmarkStart w:id="15996" w:name="_Toc120627240"/>
      <w:bookmarkStart w:id="15997" w:name="_Toc120627805"/>
      <w:bookmarkStart w:id="15998" w:name="_Toc120628381"/>
      <w:bookmarkStart w:id="15999" w:name="_Toc120628966"/>
      <w:bookmarkStart w:id="16000" w:name="_Toc120629554"/>
      <w:bookmarkStart w:id="16001" w:name="_Toc120631055"/>
      <w:bookmarkStart w:id="16002" w:name="_Toc120631706"/>
      <w:bookmarkStart w:id="16003" w:name="_Toc120632356"/>
      <w:bookmarkStart w:id="16004" w:name="_Toc120633006"/>
      <w:bookmarkStart w:id="16005" w:name="_Toc120633656"/>
      <w:bookmarkStart w:id="16006" w:name="_Toc120634307"/>
      <w:bookmarkStart w:id="16007" w:name="_Toc120634958"/>
      <w:bookmarkStart w:id="16008" w:name="_Toc121754082"/>
      <w:bookmarkStart w:id="16009" w:name="_Toc121754752"/>
      <w:bookmarkStart w:id="16010" w:name="_Toc129108701"/>
      <w:bookmarkStart w:id="16011" w:name="_Toc129109366"/>
      <w:bookmarkStart w:id="16012" w:name="_Toc129110039"/>
      <w:bookmarkStart w:id="16013" w:name="_Toc130389159"/>
      <w:bookmarkStart w:id="16014" w:name="_Toc130390232"/>
      <w:bookmarkStart w:id="16015" w:name="_Toc130390920"/>
      <w:bookmarkStart w:id="16016" w:name="_Toc131624684"/>
      <w:bookmarkStart w:id="16017" w:name="_Toc137476117"/>
      <w:r w:rsidRPr="008C3753">
        <w:t>8.2.1.2</w:t>
      </w:r>
      <w:r w:rsidRPr="008C3753">
        <w:tab/>
        <w:t>Minimum Requirement</w:t>
      </w:r>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6018" w:name="_Toc120544859"/>
      <w:bookmarkStart w:id="16019" w:name="_Toc120545214"/>
      <w:bookmarkStart w:id="16020" w:name="_Toc120545830"/>
      <w:bookmarkStart w:id="16021" w:name="_Toc120606734"/>
      <w:bookmarkStart w:id="16022" w:name="_Toc120607088"/>
      <w:bookmarkStart w:id="16023" w:name="_Toc120607445"/>
      <w:bookmarkStart w:id="16024" w:name="_Toc120607808"/>
      <w:bookmarkStart w:id="16025" w:name="_Toc120608173"/>
      <w:bookmarkStart w:id="16026" w:name="_Toc120608553"/>
      <w:bookmarkStart w:id="16027" w:name="_Toc120608933"/>
      <w:bookmarkStart w:id="16028" w:name="_Toc120609324"/>
      <w:bookmarkStart w:id="16029" w:name="_Toc120609715"/>
      <w:bookmarkStart w:id="16030" w:name="_Toc120610116"/>
      <w:bookmarkStart w:id="16031" w:name="_Toc120610869"/>
      <w:bookmarkStart w:id="16032" w:name="_Toc120611278"/>
      <w:bookmarkStart w:id="16033" w:name="_Toc120611696"/>
      <w:bookmarkStart w:id="16034" w:name="_Toc120612116"/>
      <w:bookmarkStart w:id="16035" w:name="_Toc120612543"/>
      <w:bookmarkStart w:id="16036" w:name="_Toc120612972"/>
      <w:bookmarkStart w:id="16037" w:name="_Toc120613401"/>
      <w:bookmarkStart w:id="16038" w:name="_Toc120613831"/>
      <w:bookmarkStart w:id="16039" w:name="_Toc120614261"/>
      <w:bookmarkStart w:id="16040" w:name="_Toc120614704"/>
      <w:bookmarkStart w:id="16041" w:name="_Toc120615163"/>
      <w:bookmarkStart w:id="16042" w:name="_Toc120622340"/>
      <w:bookmarkStart w:id="16043" w:name="_Toc120622846"/>
      <w:bookmarkStart w:id="16044" w:name="_Toc120623465"/>
      <w:bookmarkStart w:id="16045" w:name="_Toc120623990"/>
      <w:bookmarkStart w:id="16046" w:name="_Toc120624527"/>
      <w:bookmarkStart w:id="16047" w:name="_Toc120625064"/>
      <w:bookmarkStart w:id="16048" w:name="_Toc120625601"/>
      <w:bookmarkStart w:id="16049" w:name="_Toc120626138"/>
      <w:bookmarkStart w:id="16050" w:name="_Toc120626685"/>
      <w:bookmarkStart w:id="16051" w:name="_Toc120627241"/>
      <w:bookmarkStart w:id="16052" w:name="_Toc120627806"/>
      <w:bookmarkStart w:id="16053" w:name="_Toc120628382"/>
      <w:bookmarkStart w:id="16054" w:name="_Toc120628967"/>
      <w:bookmarkStart w:id="16055" w:name="_Toc120629555"/>
      <w:bookmarkStart w:id="16056" w:name="_Toc120631056"/>
      <w:bookmarkStart w:id="16057" w:name="_Toc120631707"/>
      <w:bookmarkStart w:id="16058" w:name="_Toc120632357"/>
      <w:bookmarkStart w:id="16059" w:name="_Toc120633007"/>
      <w:bookmarkStart w:id="16060" w:name="_Toc120633657"/>
      <w:bookmarkStart w:id="16061" w:name="_Toc120634308"/>
      <w:bookmarkStart w:id="16062" w:name="_Toc120634959"/>
      <w:bookmarkStart w:id="16063" w:name="_Toc121754083"/>
      <w:bookmarkStart w:id="16064" w:name="_Toc121754753"/>
      <w:bookmarkStart w:id="16065" w:name="_Toc129108702"/>
      <w:bookmarkStart w:id="16066" w:name="_Toc129109367"/>
      <w:bookmarkStart w:id="16067" w:name="_Toc129110040"/>
      <w:bookmarkStart w:id="16068" w:name="_Toc130389160"/>
      <w:bookmarkStart w:id="16069" w:name="_Toc130390233"/>
      <w:bookmarkStart w:id="16070" w:name="_Toc130390921"/>
      <w:bookmarkStart w:id="16071" w:name="_Toc131624685"/>
      <w:bookmarkStart w:id="16072" w:name="_Toc137476118"/>
      <w:r w:rsidRPr="008C3753">
        <w:t>8.2.1.3</w:t>
      </w:r>
      <w:r w:rsidRPr="008C3753">
        <w:tab/>
        <w:t>Test Purpose</w:t>
      </w:r>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6073" w:name="_Toc120544860"/>
      <w:bookmarkStart w:id="16074" w:name="_Toc120545215"/>
      <w:bookmarkStart w:id="16075" w:name="_Toc120545831"/>
      <w:bookmarkStart w:id="16076" w:name="_Toc120606735"/>
      <w:bookmarkStart w:id="16077" w:name="_Toc120607089"/>
      <w:bookmarkStart w:id="16078" w:name="_Toc120607446"/>
      <w:bookmarkStart w:id="16079" w:name="_Toc120607809"/>
      <w:bookmarkStart w:id="16080" w:name="_Toc120608174"/>
      <w:bookmarkStart w:id="16081" w:name="_Toc120608554"/>
      <w:bookmarkStart w:id="16082" w:name="_Toc120608934"/>
      <w:bookmarkStart w:id="16083" w:name="_Toc120609325"/>
      <w:bookmarkStart w:id="16084" w:name="_Toc120609716"/>
      <w:bookmarkStart w:id="16085" w:name="_Toc120610117"/>
      <w:bookmarkStart w:id="16086" w:name="_Toc120610870"/>
      <w:bookmarkStart w:id="16087" w:name="_Toc120611279"/>
      <w:bookmarkStart w:id="16088" w:name="_Toc120611697"/>
      <w:bookmarkStart w:id="16089" w:name="_Toc120612117"/>
      <w:bookmarkStart w:id="16090" w:name="_Toc120612544"/>
      <w:bookmarkStart w:id="16091" w:name="_Toc120612973"/>
      <w:bookmarkStart w:id="16092" w:name="_Toc120613402"/>
      <w:bookmarkStart w:id="16093" w:name="_Toc120613832"/>
      <w:bookmarkStart w:id="16094" w:name="_Toc120614262"/>
      <w:bookmarkStart w:id="16095" w:name="_Toc120614705"/>
      <w:bookmarkStart w:id="16096" w:name="_Toc120615164"/>
      <w:bookmarkStart w:id="16097" w:name="_Toc120622341"/>
      <w:bookmarkStart w:id="16098" w:name="_Toc120622847"/>
      <w:bookmarkStart w:id="16099" w:name="_Toc120623466"/>
      <w:bookmarkStart w:id="16100" w:name="_Toc120623991"/>
      <w:bookmarkStart w:id="16101" w:name="_Toc120624528"/>
      <w:bookmarkStart w:id="16102" w:name="_Toc120625065"/>
      <w:bookmarkStart w:id="16103" w:name="_Toc120625602"/>
      <w:bookmarkStart w:id="16104" w:name="_Toc120626139"/>
      <w:bookmarkStart w:id="16105" w:name="_Toc120626686"/>
      <w:bookmarkStart w:id="16106" w:name="_Toc120627242"/>
      <w:bookmarkStart w:id="16107" w:name="_Toc120627807"/>
      <w:bookmarkStart w:id="16108" w:name="_Toc120628383"/>
      <w:bookmarkStart w:id="16109" w:name="_Toc120628968"/>
      <w:bookmarkStart w:id="16110" w:name="_Toc120629556"/>
      <w:bookmarkStart w:id="16111" w:name="_Toc120631057"/>
      <w:bookmarkStart w:id="16112" w:name="_Toc120631708"/>
      <w:bookmarkStart w:id="16113" w:name="_Toc120632358"/>
      <w:bookmarkStart w:id="16114" w:name="_Toc120633008"/>
      <w:bookmarkStart w:id="16115" w:name="_Toc120633658"/>
      <w:bookmarkStart w:id="16116" w:name="_Toc120634309"/>
      <w:bookmarkStart w:id="16117" w:name="_Toc120634960"/>
      <w:bookmarkStart w:id="16118" w:name="_Toc121754084"/>
      <w:bookmarkStart w:id="16119" w:name="_Toc121754754"/>
      <w:bookmarkStart w:id="16120" w:name="_Toc129108703"/>
      <w:bookmarkStart w:id="16121" w:name="_Toc129109368"/>
      <w:bookmarkStart w:id="16122" w:name="_Toc129110041"/>
      <w:bookmarkStart w:id="16123" w:name="_Toc130389161"/>
      <w:bookmarkStart w:id="16124" w:name="_Toc130390234"/>
      <w:bookmarkStart w:id="16125" w:name="_Toc130390922"/>
      <w:bookmarkStart w:id="16126" w:name="_Toc131624686"/>
      <w:bookmarkStart w:id="16127" w:name="_Toc137476119"/>
      <w:r w:rsidRPr="008C3753">
        <w:t>8.2.1.4</w:t>
      </w:r>
      <w:r w:rsidRPr="008C3753">
        <w:tab/>
        <w:t>Method of test</w:t>
      </w:r>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p>
    <w:p w14:paraId="3CF278B8" w14:textId="77777777" w:rsidR="003F6B98" w:rsidRPr="008C3753" w:rsidRDefault="003F6B98" w:rsidP="003F6B98">
      <w:pPr>
        <w:pStyle w:val="Heading5"/>
      </w:pPr>
      <w:bookmarkStart w:id="16128" w:name="_Toc120544861"/>
      <w:bookmarkStart w:id="16129" w:name="_Toc120545216"/>
      <w:bookmarkStart w:id="16130" w:name="_Toc120545832"/>
      <w:bookmarkStart w:id="16131" w:name="_Toc120606736"/>
      <w:bookmarkStart w:id="16132" w:name="_Toc120607090"/>
      <w:bookmarkStart w:id="16133" w:name="_Toc120607447"/>
      <w:bookmarkStart w:id="16134" w:name="_Toc120607810"/>
      <w:bookmarkStart w:id="16135" w:name="_Toc120608175"/>
      <w:bookmarkStart w:id="16136" w:name="_Toc120608555"/>
      <w:bookmarkStart w:id="16137" w:name="_Toc120608935"/>
      <w:bookmarkStart w:id="16138" w:name="_Toc120609326"/>
      <w:bookmarkStart w:id="16139" w:name="_Toc120609717"/>
      <w:bookmarkStart w:id="16140" w:name="_Toc120610118"/>
      <w:bookmarkStart w:id="16141" w:name="_Toc120610871"/>
      <w:bookmarkStart w:id="16142" w:name="_Toc120611280"/>
      <w:bookmarkStart w:id="16143" w:name="_Toc120611698"/>
      <w:bookmarkStart w:id="16144" w:name="_Toc120612118"/>
      <w:bookmarkStart w:id="16145" w:name="_Toc120612545"/>
      <w:bookmarkStart w:id="16146" w:name="_Toc120612974"/>
      <w:bookmarkStart w:id="16147" w:name="_Toc120613403"/>
      <w:bookmarkStart w:id="16148" w:name="_Toc120613833"/>
      <w:bookmarkStart w:id="16149" w:name="_Toc120614263"/>
      <w:bookmarkStart w:id="16150" w:name="_Toc120614706"/>
      <w:bookmarkStart w:id="16151" w:name="_Toc120615165"/>
      <w:bookmarkStart w:id="16152" w:name="_Toc120622342"/>
      <w:bookmarkStart w:id="16153" w:name="_Toc120622848"/>
      <w:bookmarkStart w:id="16154" w:name="_Toc120623467"/>
      <w:bookmarkStart w:id="16155" w:name="_Toc120623992"/>
      <w:bookmarkStart w:id="16156" w:name="_Toc120624529"/>
      <w:bookmarkStart w:id="16157" w:name="_Toc120625066"/>
      <w:bookmarkStart w:id="16158" w:name="_Toc120625603"/>
      <w:bookmarkStart w:id="16159" w:name="_Toc120626140"/>
      <w:bookmarkStart w:id="16160" w:name="_Toc120626687"/>
      <w:bookmarkStart w:id="16161" w:name="_Toc120627243"/>
      <w:bookmarkStart w:id="16162" w:name="_Toc120627808"/>
      <w:bookmarkStart w:id="16163" w:name="_Toc120628384"/>
      <w:bookmarkStart w:id="16164" w:name="_Toc120628969"/>
      <w:bookmarkStart w:id="16165" w:name="_Toc120629557"/>
      <w:bookmarkStart w:id="16166" w:name="_Toc120631058"/>
      <w:bookmarkStart w:id="16167" w:name="_Toc120631709"/>
      <w:bookmarkStart w:id="16168" w:name="_Toc120632359"/>
      <w:bookmarkStart w:id="16169" w:name="_Toc120633009"/>
      <w:bookmarkStart w:id="16170" w:name="_Toc120633659"/>
      <w:bookmarkStart w:id="16171" w:name="_Toc120634310"/>
      <w:bookmarkStart w:id="16172" w:name="_Toc120634961"/>
      <w:bookmarkStart w:id="16173" w:name="_Toc121754085"/>
      <w:bookmarkStart w:id="16174" w:name="_Toc121754755"/>
      <w:bookmarkStart w:id="16175" w:name="_Toc129108704"/>
      <w:bookmarkStart w:id="16176" w:name="_Toc129109369"/>
      <w:bookmarkStart w:id="16177" w:name="_Toc129110042"/>
      <w:bookmarkStart w:id="16178" w:name="_Toc130389162"/>
      <w:bookmarkStart w:id="16179" w:name="_Toc130390235"/>
      <w:bookmarkStart w:id="16180" w:name="_Toc130390923"/>
      <w:bookmarkStart w:id="16181" w:name="_Toc131624687"/>
      <w:bookmarkStart w:id="16182" w:name="_Toc137476120"/>
      <w:r w:rsidRPr="008C3753">
        <w:t>8.2.1.4.1</w:t>
      </w:r>
      <w:r w:rsidRPr="008C3753">
        <w:tab/>
        <w:t>Initial Conditions</w:t>
      </w:r>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lastRenderedPageBreak/>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6183" w:name="_Toc120544862"/>
      <w:bookmarkStart w:id="16184" w:name="_Toc120545217"/>
      <w:bookmarkStart w:id="16185" w:name="_Toc120545833"/>
      <w:bookmarkStart w:id="16186" w:name="_Toc120606737"/>
      <w:bookmarkStart w:id="16187" w:name="_Toc120607091"/>
      <w:bookmarkStart w:id="16188" w:name="_Toc120607448"/>
      <w:bookmarkStart w:id="16189" w:name="_Toc120607811"/>
      <w:bookmarkStart w:id="16190" w:name="_Toc120608176"/>
      <w:bookmarkStart w:id="16191" w:name="_Toc120608556"/>
      <w:bookmarkStart w:id="16192" w:name="_Toc120608936"/>
      <w:bookmarkStart w:id="16193" w:name="_Toc120609327"/>
      <w:bookmarkStart w:id="16194" w:name="_Toc120609718"/>
      <w:bookmarkStart w:id="16195" w:name="_Toc120610119"/>
      <w:bookmarkStart w:id="16196" w:name="_Toc120610872"/>
      <w:bookmarkStart w:id="16197" w:name="_Toc120611281"/>
      <w:bookmarkStart w:id="16198" w:name="_Toc120611699"/>
      <w:bookmarkStart w:id="16199" w:name="_Toc120612119"/>
      <w:bookmarkStart w:id="16200" w:name="_Toc120612546"/>
      <w:bookmarkStart w:id="16201" w:name="_Toc120612975"/>
      <w:bookmarkStart w:id="16202" w:name="_Toc120613404"/>
      <w:bookmarkStart w:id="16203" w:name="_Toc120613834"/>
      <w:bookmarkStart w:id="16204" w:name="_Toc120614264"/>
      <w:bookmarkStart w:id="16205" w:name="_Toc120614707"/>
      <w:bookmarkStart w:id="16206" w:name="_Toc120615166"/>
      <w:bookmarkStart w:id="16207" w:name="_Toc120622343"/>
      <w:bookmarkStart w:id="16208" w:name="_Toc120622849"/>
      <w:bookmarkStart w:id="16209" w:name="_Toc120623468"/>
      <w:bookmarkStart w:id="16210" w:name="_Toc120623993"/>
      <w:bookmarkStart w:id="16211" w:name="_Toc120624530"/>
      <w:bookmarkStart w:id="16212" w:name="_Toc120625067"/>
      <w:bookmarkStart w:id="16213" w:name="_Toc120625604"/>
      <w:bookmarkStart w:id="16214" w:name="_Toc120626141"/>
      <w:bookmarkStart w:id="16215" w:name="_Toc120626688"/>
      <w:bookmarkStart w:id="16216" w:name="_Toc120627244"/>
      <w:bookmarkStart w:id="16217" w:name="_Toc120627809"/>
      <w:bookmarkStart w:id="16218" w:name="_Toc120628385"/>
      <w:bookmarkStart w:id="16219" w:name="_Toc120628970"/>
      <w:bookmarkStart w:id="16220" w:name="_Toc120629558"/>
      <w:bookmarkStart w:id="16221" w:name="_Toc120631059"/>
      <w:bookmarkStart w:id="16222" w:name="_Toc120631710"/>
      <w:bookmarkStart w:id="16223" w:name="_Toc120632360"/>
      <w:bookmarkStart w:id="16224" w:name="_Toc120633010"/>
      <w:bookmarkStart w:id="16225" w:name="_Toc120633660"/>
      <w:bookmarkStart w:id="16226" w:name="_Toc120634311"/>
      <w:bookmarkStart w:id="16227" w:name="_Toc120634962"/>
      <w:bookmarkStart w:id="16228" w:name="_Toc121754086"/>
      <w:bookmarkStart w:id="16229" w:name="_Toc121754756"/>
      <w:bookmarkStart w:id="16230" w:name="_Toc129108705"/>
      <w:bookmarkStart w:id="16231" w:name="_Toc129109370"/>
      <w:bookmarkStart w:id="16232" w:name="_Toc129110043"/>
      <w:bookmarkStart w:id="16233" w:name="_Toc130389163"/>
      <w:bookmarkStart w:id="16234" w:name="_Toc130390236"/>
      <w:bookmarkStart w:id="16235" w:name="_Toc130390924"/>
      <w:bookmarkStart w:id="16236" w:name="_Toc131624688"/>
      <w:bookmarkStart w:id="16237" w:name="_Toc137476121"/>
      <w:r w:rsidRPr="008C3753">
        <w:t>8.2.1.4.2</w:t>
      </w:r>
      <w:r w:rsidRPr="008C3753">
        <w:tab/>
        <w:t>Procedure</w:t>
      </w:r>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p>
    <w:p w14:paraId="2A71ABB8" w14:textId="01B3B462"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6238" w:name="_Toc120544863"/>
      <w:bookmarkStart w:id="16239" w:name="_Toc120545218"/>
      <w:bookmarkStart w:id="16240" w:name="_Toc120545834"/>
      <w:bookmarkStart w:id="16241" w:name="_Toc120606738"/>
      <w:bookmarkStart w:id="16242" w:name="_Toc120607092"/>
      <w:bookmarkStart w:id="16243" w:name="_Toc120607449"/>
      <w:bookmarkStart w:id="16244" w:name="_Toc120607812"/>
      <w:bookmarkStart w:id="16245" w:name="_Toc120608177"/>
      <w:bookmarkStart w:id="16246" w:name="_Toc120608557"/>
      <w:bookmarkStart w:id="16247" w:name="_Toc120608937"/>
      <w:bookmarkStart w:id="16248" w:name="_Toc120609328"/>
      <w:bookmarkStart w:id="16249" w:name="_Toc120609719"/>
      <w:bookmarkStart w:id="16250" w:name="_Toc120610120"/>
      <w:bookmarkStart w:id="16251" w:name="_Toc120610873"/>
      <w:bookmarkStart w:id="16252" w:name="_Toc120611282"/>
      <w:bookmarkStart w:id="16253" w:name="_Toc120611700"/>
      <w:bookmarkStart w:id="16254" w:name="_Toc120612120"/>
      <w:bookmarkStart w:id="16255" w:name="_Toc120612547"/>
      <w:bookmarkStart w:id="16256" w:name="_Toc120612976"/>
      <w:bookmarkStart w:id="16257" w:name="_Toc120613405"/>
      <w:bookmarkStart w:id="16258" w:name="_Toc120613835"/>
      <w:bookmarkStart w:id="16259" w:name="_Toc120614265"/>
      <w:bookmarkStart w:id="16260" w:name="_Toc120614708"/>
      <w:bookmarkStart w:id="16261" w:name="_Toc120615167"/>
      <w:bookmarkStart w:id="16262" w:name="_Toc120622344"/>
      <w:bookmarkStart w:id="16263" w:name="_Toc120622850"/>
      <w:bookmarkStart w:id="16264" w:name="_Toc120623469"/>
      <w:bookmarkStart w:id="16265" w:name="_Toc120623994"/>
      <w:bookmarkStart w:id="16266" w:name="_Toc120624531"/>
      <w:bookmarkStart w:id="16267" w:name="_Toc120625068"/>
      <w:bookmarkStart w:id="16268" w:name="_Toc120625605"/>
      <w:bookmarkStart w:id="16269" w:name="_Toc120626142"/>
      <w:bookmarkStart w:id="16270" w:name="_Toc120626689"/>
      <w:bookmarkStart w:id="16271" w:name="_Toc120627245"/>
      <w:bookmarkStart w:id="16272" w:name="_Toc120627810"/>
      <w:bookmarkStart w:id="16273" w:name="_Toc120628386"/>
      <w:bookmarkStart w:id="16274" w:name="_Toc120628971"/>
      <w:bookmarkStart w:id="16275" w:name="_Toc120629559"/>
      <w:bookmarkStart w:id="16276" w:name="_Toc120631060"/>
      <w:bookmarkStart w:id="16277" w:name="_Toc120631711"/>
      <w:bookmarkStart w:id="16278" w:name="_Toc120632361"/>
      <w:bookmarkStart w:id="16279" w:name="_Toc120633011"/>
      <w:bookmarkStart w:id="16280" w:name="_Toc120633661"/>
      <w:bookmarkStart w:id="16281" w:name="_Toc120634312"/>
      <w:bookmarkStart w:id="16282" w:name="_Toc120634963"/>
      <w:bookmarkStart w:id="16283" w:name="_Toc121754087"/>
      <w:bookmarkStart w:id="16284" w:name="_Toc121754757"/>
      <w:bookmarkStart w:id="16285" w:name="_Toc129108706"/>
      <w:bookmarkStart w:id="16286" w:name="_Toc129109371"/>
      <w:bookmarkStart w:id="16287" w:name="_Toc129110044"/>
      <w:bookmarkStart w:id="16288" w:name="_Toc130389164"/>
      <w:bookmarkStart w:id="16289" w:name="_Toc130390237"/>
      <w:bookmarkStart w:id="16290" w:name="_Toc130390925"/>
      <w:bookmarkStart w:id="16291" w:name="_Toc131624689"/>
      <w:bookmarkStart w:id="16292" w:name="_Toc137476122"/>
      <w:r w:rsidRPr="008C3753">
        <w:t>8.2.1.5</w:t>
      </w:r>
      <w:r w:rsidRPr="008C3753">
        <w:tab/>
        <w:t>Test Requirement</w:t>
      </w:r>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lastRenderedPageBreak/>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5132CD24" w:rsidR="001F6BB2" w:rsidRPr="008C3753" w:rsidRDefault="001F6BB2" w:rsidP="00062F9D">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5A888C52" w:rsidR="001F6BB2" w:rsidRPr="008C3753" w:rsidRDefault="001F6BB2" w:rsidP="00062F9D">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06415E37" w:rsidR="001F6BB2" w:rsidRPr="008C3753" w:rsidRDefault="001F6BB2" w:rsidP="00062F9D">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5E24138D" w:rsidR="001F6BB2" w:rsidRPr="008C3753" w:rsidRDefault="001F6BB2" w:rsidP="00062F9D">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3B598D9B" w:rsidR="001F6BB2" w:rsidRPr="008C3753" w:rsidRDefault="001F6BB2" w:rsidP="007534B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3A358BFF" w:rsidR="001F6BB2" w:rsidRPr="008C3753" w:rsidRDefault="001F6BB2" w:rsidP="007534B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0102D504" w:rsidR="001F6BB2" w:rsidRPr="008C3753" w:rsidRDefault="001F6BB2" w:rsidP="007534B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33C1EC6A" w:rsidR="001F6BB2" w:rsidRPr="008C3753" w:rsidRDefault="001F6BB2" w:rsidP="007534B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1F6BB2" w:rsidRPr="008C3753" w14:paraId="6C28FBA6" w14:textId="77777777" w:rsidTr="006E36BD">
        <w:trPr>
          <w:cantSplit/>
          <w:jc w:val="center"/>
        </w:trPr>
        <w:tc>
          <w:tcPr>
            <w:tcW w:w="1007" w:type="dxa"/>
            <w:vMerge w:val="restart"/>
            <w:shd w:val="clear" w:color="auto" w:fill="auto"/>
          </w:tcPr>
          <w:p w14:paraId="22033A17" w14:textId="77777777" w:rsidR="001F6BB2" w:rsidRPr="008C3753" w:rsidRDefault="001F6BB2" w:rsidP="003C3422">
            <w:pPr>
              <w:pStyle w:val="TAC"/>
            </w:pPr>
            <w:r>
              <w:t>1</w:t>
            </w:r>
          </w:p>
        </w:tc>
        <w:tc>
          <w:tcPr>
            <w:tcW w:w="968" w:type="dxa"/>
            <w:vMerge w:val="restart"/>
            <w:shd w:val="clear" w:color="auto" w:fill="auto"/>
          </w:tcPr>
          <w:p w14:paraId="70D83EDF" w14:textId="77777777" w:rsidR="001F6BB2" w:rsidRPr="008C3753" w:rsidRDefault="001F6BB2" w:rsidP="003C3422">
            <w:pPr>
              <w:pStyle w:val="TAC"/>
            </w:pPr>
            <w:r>
              <w:t>1</w:t>
            </w:r>
          </w:p>
        </w:tc>
        <w:tc>
          <w:tcPr>
            <w:tcW w:w="978" w:type="dxa"/>
          </w:tcPr>
          <w:p w14:paraId="32F0EBE5" w14:textId="77777777" w:rsidR="001F6BB2" w:rsidRPr="008C3753" w:rsidRDefault="001F6BB2" w:rsidP="003C3422">
            <w:pPr>
              <w:pStyle w:val="TAC"/>
            </w:pPr>
            <w:r w:rsidRPr="008C3753">
              <w:rPr>
                <w:rFonts w:cs="Arial"/>
              </w:rPr>
              <w:t>Normal</w:t>
            </w:r>
          </w:p>
        </w:tc>
        <w:tc>
          <w:tcPr>
            <w:tcW w:w="2172" w:type="dxa"/>
          </w:tcPr>
          <w:p w14:paraId="5F9685D5"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1F6BB2" w:rsidRPr="008C3753" w:rsidRDefault="001F6BB2" w:rsidP="003C3422">
            <w:pPr>
              <w:pStyle w:val="TAC"/>
            </w:pPr>
            <w:r w:rsidRPr="008C3753">
              <w:t>70%</w:t>
            </w:r>
          </w:p>
        </w:tc>
        <w:tc>
          <w:tcPr>
            <w:tcW w:w="1265" w:type="dxa"/>
          </w:tcPr>
          <w:p w14:paraId="0B7FAB48" w14:textId="77777777" w:rsidR="001F6BB2" w:rsidRPr="008C3753" w:rsidRDefault="001F6BB2" w:rsidP="003C3422">
            <w:pPr>
              <w:pStyle w:val="TAC"/>
            </w:pPr>
            <w:r w:rsidRPr="008C3753">
              <w:t>G-FR1-A3-</w:t>
            </w:r>
            <w:r>
              <w:t>3</w:t>
            </w:r>
          </w:p>
        </w:tc>
        <w:tc>
          <w:tcPr>
            <w:tcW w:w="1153" w:type="dxa"/>
          </w:tcPr>
          <w:p w14:paraId="3BDAA267" w14:textId="77777777" w:rsidR="001F6BB2" w:rsidRPr="008C3753" w:rsidRDefault="001F6BB2" w:rsidP="003C3422">
            <w:pPr>
              <w:pStyle w:val="TAC"/>
            </w:pPr>
            <w:r w:rsidRPr="008C3753">
              <w:t>pos1</w:t>
            </w:r>
          </w:p>
        </w:tc>
        <w:tc>
          <w:tcPr>
            <w:tcW w:w="828" w:type="dxa"/>
          </w:tcPr>
          <w:p w14:paraId="4D951A91" w14:textId="18C5F8F7" w:rsidR="001F6BB2" w:rsidRPr="008C3753" w:rsidRDefault="001F6BB2" w:rsidP="003655D6">
            <w:pPr>
              <w:pStyle w:val="TAC"/>
            </w:pPr>
            <w:r>
              <w:t>3.5</w:t>
            </w:r>
          </w:p>
        </w:tc>
      </w:tr>
      <w:tr w:rsidR="001F6BB2" w:rsidRPr="008C3753" w14:paraId="610E4B7C" w14:textId="77777777" w:rsidTr="006E36BD">
        <w:trPr>
          <w:cantSplit/>
          <w:jc w:val="center"/>
        </w:trPr>
        <w:tc>
          <w:tcPr>
            <w:tcW w:w="1007" w:type="dxa"/>
            <w:vMerge/>
            <w:shd w:val="clear" w:color="auto" w:fill="auto"/>
          </w:tcPr>
          <w:p w14:paraId="7B4AFA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742472" w14:textId="77777777" w:rsidR="001F6BB2" w:rsidRPr="008C3753" w:rsidRDefault="001F6BB2" w:rsidP="003C3422">
            <w:pPr>
              <w:pStyle w:val="TAC"/>
            </w:pPr>
          </w:p>
        </w:tc>
        <w:tc>
          <w:tcPr>
            <w:tcW w:w="978" w:type="dxa"/>
          </w:tcPr>
          <w:p w14:paraId="30A6EEB9" w14:textId="77777777" w:rsidR="001F6BB2" w:rsidRPr="008C3753" w:rsidRDefault="001F6BB2" w:rsidP="003C3422">
            <w:pPr>
              <w:pStyle w:val="TAC"/>
              <w:rPr>
                <w:rFonts w:cs="Arial"/>
              </w:rPr>
            </w:pPr>
            <w:r w:rsidRPr="008C3753">
              <w:rPr>
                <w:rFonts w:cs="Arial"/>
              </w:rPr>
              <w:t>Normal</w:t>
            </w:r>
          </w:p>
        </w:tc>
        <w:tc>
          <w:tcPr>
            <w:tcW w:w="2172" w:type="dxa"/>
          </w:tcPr>
          <w:p w14:paraId="0F210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17EC1DF" w14:textId="77777777" w:rsidR="001F6BB2" w:rsidRPr="008C3753" w:rsidRDefault="001F6BB2" w:rsidP="003C3422">
            <w:pPr>
              <w:pStyle w:val="TAC"/>
            </w:pPr>
            <w:r w:rsidRPr="008C3753">
              <w:t>70%</w:t>
            </w:r>
          </w:p>
        </w:tc>
        <w:tc>
          <w:tcPr>
            <w:tcW w:w="1265" w:type="dxa"/>
          </w:tcPr>
          <w:p w14:paraId="76E03C4F" w14:textId="77777777" w:rsidR="001F6BB2" w:rsidRPr="008C3753" w:rsidRDefault="001F6BB2" w:rsidP="003C3422">
            <w:pPr>
              <w:pStyle w:val="TAC"/>
            </w:pPr>
            <w:r w:rsidRPr="008C3753">
              <w:t>G-FR1-A</w:t>
            </w:r>
            <w:r>
              <w:t>3</w:t>
            </w:r>
            <w:r w:rsidRPr="008C3753">
              <w:t>-</w:t>
            </w:r>
            <w:r>
              <w:t>3</w:t>
            </w:r>
          </w:p>
        </w:tc>
        <w:tc>
          <w:tcPr>
            <w:tcW w:w="1153" w:type="dxa"/>
          </w:tcPr>
          <w:p w14:paraId="13769AAA" w14:textId="77777777" w:rsidR="001F6BB2" w:rsidRPr="008C3753" w:rsidRDefault="001F6BB2" w:rsidP="003C3422">
            <w:pPr>
              <w:pStyle w:val="TAC"/>
            </w:pPr>
            <w:r w:rsidRPr="008C3753">
              <w:t>pos1</w:t>
            </w:r>
          </w:p>
        </w:tc>
        <w:tc>
          <w:tcPr>
            <w:tcW w:w="828" w:type="dxa"/>
          </w:tcPr>
          <w:p w14:paraId="48182348" w14:textId="04FAA635" w:rsidR="001F6BB2" w:rsidRPr="008C3753" w:rsidRDefault="001F6BB2" w:rsidP="003655D6">
            <w:pPr>
              <w:pStyle w:val="TAC"/>
            </w:pPr>
            <w:r>
              <w:t>2.0</w:t>
            </w:r>
          </w:p>
        </w:tc>
      </w:tr>
      <w:tr w:rsidR="001F6BB2" w:rsidRPr="008C3753" w14:paraId="08A2D4C8" w14:textId="77777777" w:rsidTr="006E36BD">
        <w:trPr>
          <w:cantSplit/>
          <w:jc w:val="center"/>
        </w:trPr>
        <w:tc>
          <w:tcPr>
            <w:tcW w:w="1007" w:type="dxa"/>
            <w:vMerge/>
            <w:shd w:val="clear" w:color="auto" w:fill="auto"/>
          </w:tcPr>
          <w:p w14:paraId="7C72B513"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5799A2B8" w14:textId="77777777" w:rsidR="001F6BB2" w:rsidRPr="008C3753" w:rsidRDefault="001F6BB2" w:rsidP="003C3422">
            <w:pPr>
              <w:pStyle w:val="TAC"/>
            </w:pPr>
            <w:r>
              <w:t>2</w:t>
            </w:r>
          </w:p>
        </w:tc>
        <w:tc>
          <w:tcPr>
            <w:tcW w:w="978" w:type="dxa"/>
          </w:tcPr>
          <w:p w14:paraId="3C04609C" w14:textId="77777777" w:rsidR="001F6BB2" w:rsidRPr="008C3753" w:rsidRDefault="001F6BB2" w:rsidP="003C3422">
            <w:pPr>
              <w:pStyle w:val="TAC"/>
              <w:rPr>
                <w:rFonts w:cs="Arial"/>
              </w:rPr>
            </w:pPr>
            <w:r w:rsidRPr="008C3753">
              <w:rPr>
                <w:rFonts w:cs="Arial"/>
              </w:rPr>
              <w:t>Normal</w:t>
            </w:r>
          </w:p>
        </w:tc>
        <w:tc>
          <w:tcPr>
            <w:tcW w:w="2172" w:type="dxa"/>
          </w:tcPr>
          <w:p w14:paraId="0EFB0C81"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501B5D72" w14:textId="77777777" w:rsidR="001F6BB2" w:rsidRPr="008C3753" w:rsidRDefault="001F6BB2" w:rsidP="003C3422">
            <w:pPr>
              <w:pStyle w:val="TAC"/>
            </w:pPr>
            <w:r w:rsidRPr="008C3753">
              <w:t>70%</w:t>
            </w:r>
          </w:p>
        </w:tc>
        <w:tc>
          <w:tcPr>
            <w:tcW w:w="1265" w:type="dxa"/>
          </w:tcPr>
          <w:p w14:paraId="44DCBB2D" w14:textId="77777777" w:rsidR="001F6BB2" w:rsidRPr="008C3753" w:rsidRDefault="001F6BB2" w:rsidP="003C3422">
            <w:pPr>
              <w:pStyle w:val="TAC"/>
            </w:pPr>
            <w:r w:rsidRPr="008C3753">
              <w:t>G-FR1-A</w:t>
            </w:r>
            <w:r>
              <w:t>3</w:t>
            </w:r>
            <w:r w:rsidRPr="008C3753">
              <w:t>-</w:t>
            </w:r>
            <w:r>
              <w:t>3</w:t>
            </w:r>
          </w:p>
        </w:tc>
        <w:tc>
          <w:tcPr>
            <w:tcW w:w="1153" w:type="dxa"/>
          </w:tcPr>
          <w:p w14:paraId="6305823D" w14:textId="77777777" w:rsidR="001F6BB2" w:rsidRPr="008C3753" w:rsidRDefault="001F6BB2" w:rsidP="003C3422">
            <w:pPr>
              <w:pStyle w:val="TAC"/>
            </w:pPr>
            <w:r w:rsidRPr="008C3753">
              <w:t>pos1</w:t>
            </w:r>
          </w:p>
        </w:tc>
        <w:tc>
          <w:tcPr>
            <w:tcW w:w="828" w:type="dxa"/>
          </w:tcPr>
          <w:p w14:paraId="656256A5" w14:textId="53602A53" w:rsidR="001F6BB2" w:rsidRPr="008C3753" w:rsidRDefault="001F6BB2" w:rsidP="003655D6">
            <w:pPr>
              <w:pStyle w:val="TAC"/>
            </w:pPr>
            <w:r>
              <w:t>-0.4</w:t>
            </w:r>
          </w:p>
        </w:tc>
      </w:tr>
      <w:tr w:rsidR="001F6BB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1F6BB2" w:rsidRPr="008C3753" w:rsidRDefault="001F6BB2" w:rsidP="003C3422">
            <w:pPr>
              <w:pStyle w:val="TAC"/>
            </w:pPr>
          </w:p>
        </w:tc>
        <w:tc>
          <w:tcPr>
            <w:tcW w:w="968" w:type="dxa"/>
            <w:vMerge/>
            <w:tcBorders>
              <w:bottom w:val="single" w:sz="4" w:space="0" w:color="auto"/>
            </w:tcBorders>
            <w:shd w:val="clear" w:color="auto" w:fill="auto"/>
          </w:tcPr>
          <w:p w14:paraId="79C47687" w14:textId="77777777" w:rsidR="001F6BB2" w:rsidRPr="008C3753" w:rsidRDefault="001F6BB2" w:rsidP="003C3422">
            <w:pPr>
              <w:pStyle w:val="TAC"/>
            </w:pPr>
          </w:p>
        </w:tc>
        <w:tc>
          <w:tcPr>
            <w:tcW w:w="978" w:type="dxa"/>
          </w:tcPr>
          <w:p w14:paraId="01041C9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C117F6C" w14:textId="77777777" w:rsidR="001F6BB2" w:rsidRPr="008C3753" w:rsidRDefault="001F6BB2" w:rsidP="003C3422">
            <w:pPr>
              <w:pStyle w:val="TAC"/>
            </w:pPr>
            <w:r>
              <w:rPr>
                <w:rFonts w:hint="eastAsia"/>
                <w:lang w:eastAsia="zh-CN"/>
              </w:rPr>
              <w:t>7</w:t>
            </w:r>
            <w:r>
              <w:rPr>
                <w:lang w:eastAsia="zh-CN"/>
              </w:rPr>
              <w:t>0%</w:t>
            </w:r>
          </w:p>
        </w:tc>
        <w:tc>
          <w:tcPr>
            <w:tcW w:w="1265" w:type="dxa"/>
          </w:tcPr>
          <w:p w14:paraId="66521674" w14:textId="77777777" w:rsidR="001F6BB2" w:rsidRPr="008C3753" w:rsidRDefault="001F6BB2" w:rsidP="003C3422">
            <w:pPr>
              <w:pStyle w:val="TAC"/>
            </w:pPr>
            <w:r w:rsidRPr="0036345F">
              <w:t>G-FR1-A</w:t>
            </w:r>
            <w:r>
              <w:t>3</w:t>
            </w:r>
            <w:r w:rsidRPr="0036345F">
              <w:t>-</w:t>
            </w:r>
            <w:r>
              <w:t>3</w:t>
            </w:r>
          </w:p>
        </w:tc>
        <w:tc>
          <w:tcPr>
            <w:tcW w:w="1153" w:type="dxa"/>
          </w:tcPr>
          <w:p w14:paraId="76345BE2" w14:textId="77777777" w:rsidR="001F6BB2" w:rsidRPr="008C3753" w:rsidRDefault="001F6BB2" w:rsidP="003C3422">
            <w:pPr>
              <w:pStyle w:val="TAC"/>
            </w:pPr>
            <w:r>
              <w:rPr>
                <w:rFonts w:hint="eastAsia"/>
                <w:lang w:eastAsia="zh-CN"/>
              </w:rPr>
              <w:t>p</w:t>
            </w:r>
            <w:r>
              <w:rPr>
                <w:lang w:eastAsia="zh-CN"/>
              </w:rPr>
              <w:t>os1</w:t>
            </w:r>
          </w:p>
        </w:tc>
        <w:tc>
          <w:tcPr>
            <w:tcW w:w="828" w:type="dxa"/>
          </w:tcPr>
          <w:p w14:paraId="51B5D95F" w14:textId="037B75C1" w:rsidR="001F6BB2" w:rsidRPr="008C3753" w:rsidRDefault="001F6BB2" w:rsidP="003655D6">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1F6BB2" w:rsidRPr="008C3753" w14:paraId="729145B2" w14:textId="77777777" w:rsidTr="006E36BD">
        <w:trPr>
          <w:cantSplit/>
          <w:jc w:val="center"/>
        </w:trPr>
        <w:tc>
          <w:tcPr>
            <w:tcW w:w="1007" w:type="dxa"/>
            <w:vMerge w:val="restart"/>
            <w:shd w:val="clear" w:color="auto" w:fill="auto"/>
          </w:tcPr>
          <w:p w14:paraId="03E128BA" w14:textId="77777777" w:rsidR="001F6BB2" w:rsidRPr="008C3753" w:rsidRDefault="001F6BB2" w:rsidP="003C3422">
            <w:pPr>
              <w:pStyle w:val="TAC"/>
            </w:pPr>
            <w:r>
              <w:t>1</w:t>
            </w:r>
          </w:p>
        </w:tc>
        <w:tc>
          <w:tcPr>
            <w:tcW w:w="968" w:type="dxa"/>
            <w:vMerge w:val="restart"/>
            <w:shd w:val="clear" w:color="auto" w:fill="auto"/>
          </w:tcPr>
          <w:p w14:paraId="6FE416D9" w14:textId="77777777" w:rsidR="001F6BB2" w:rsidRPr="008C3753" w:rsidRDefault="001F6BB2" w:rsidP="003C3422">
            <w:pPr>
              <w:pStyle w:val="TAC"/>
            </w:pPr>
            <w:r>
              <w:t>1</w:t>
            </w:r>
          </w:p>
        </w:tc>
        <w:tc>
          <w:tcPr>
            <w:tcW w:w="978" w:type="dxa"/>
          </w:tcPr>
          <w:p w14:paraId="1C4D7447" w14:textId="77777777" w:rsidR="001F6BB2" w:rsidRPr="008C3753" w:rsidRDefault="001F6BB2" w:rsidP="003C3422">
            <w:pPr>
              <w:pStyle w:val="TAC"/>
            </w:pPr>
            <w:r w:rsidRPr="008C3753">
              <w:rPr>
                <w:rFonts w:cs="Arial"/>
              </w:rPr>
              <w:t>Normal</w:t>
            </w:r>
          </w:p>
        </w:tc>
        <w:tc>
          <w:tcPr>
            <w:tcW w:w="2172" w:type="dxa"/>
          </w:tcPr>
          <w:p w14:paraId="62727B6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1F6BB2" w:rsidRPr="008C3753" w:rsidRDefault="001F6BB2" w:rsidP="003C3422">
            <w:pPr>
              <w:pStyle w:val="TAC"/>
            </w:pPr>
            <w:r w:rsidRPr="008C3753">
              <w:t>70%</w:t>
            </w:r>
          </w:p>
        </w:tc>
        <w:tc>
          <w:tcPr>
            <w:tcW w:w="1265" w:type="dxa"/>
          </w:tcPr>
          <w:p w14:paraId="54C11AD4" w14:textId="77777777" w:rsidR="001F6BB2" w:rsidRPr="008C3753" w:rsidRDefault="001F6BB2" w:rsidP="003C3422">
            <w:pPr>
              <w:pStyle w:val="TAC"/>
            </w:pPr>
            <w:r w:rsidRPr="008C3753">
              <w:t>G-FR1-A3-</w:t>
            </w:r>
            <w:r>
              <w:t>3</w:t>
            </w:r>
          </w:p>
        </w:tc>
        <w:tc>
          <w:tcPr>
            <w:tcW w:w="1153" w:type="dxa"/>
          </w:tcPr>
          <w:p w14:paraId="0F2F2C5B" w14:textId="77777777" w:rsidR="001F6BB2" w:rsidRPr="008C3753" w:rsidRDefault="001F6BB2" w:rsidP="003C3422">
            <w:pPr>
              <w:pStyle w:val="TAC"/>
            </w:pPr>
            <w:r w:rsidRPr="008C3753">
              <w:t>pos1</w:t>
            </w:r>
          </w:p>
        </w:tc>
        <w:tc>
          <w:tcPr>
            <w:tcW w:w="828" w:type="dxa"/>
          </w:tcPr>
          <w:p w14:paraId="1FC563C5" w14:textId="53CD0B49" w:rsidR="001F6BB2" w:rsidRPr="008C3753" w:rsidRDefault="001F6BB2" w:rsidP="00E92532">
            <w:pPr>
              <w:pStyle w:val="TAC"/>
            </w:pPr>
            <w:r>
              <w:t>3.5</w:t>
            </w:r>
          </w:p>
        </w:tc>
      </w:tr>
      <w:tr w:rsidR="001F6BB2" w:rsidRPr="008C3753" w14:paraId="2573D45E" w14:textId="77777777" w:rsidTr="006E36BD">
        <w:trPr>
          <w:cantSplit/>
          <w:jc w:val="center"/>
        </w:trPr>
        <w:tc>
          <w:tcPr>
            <w:tcW w:w="1007" w:type="dxa"/>
            <w:vMerge/>
            <w:shd w:val="clear" w:color="auto" w:fill="auto"/>
          </w:tcPr>
          <w:p w14:paraId="4A2BA24B"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FDEEFE" w14:textId="77777777" w:rsidR="001F6BB2" w:rsidRPr="008C3753" w:rsidRDefault="001F6BB2" w:rsidP="003C3422">
            <w:pPr>
              <w:pStyle w:val="TAC"/>
            </w:pPr>
          </w:p>
        </w:tc>
        <w:tc>
          <w:tcPr>
            <w:tcW w:w="978" w:type="dxa"/>
          </w:tcPr>
          <w:p w14:paraId="56C62E49" w14:textId="77777777" w:rsidR="001F6BB2" w:rsidRPr="008C3753" w:rsidRDefault="001F6BB2" w:rsidP="003C3422">
            <w:pPr>
              <w:pStyle w:val="TAC"/>
              <w:rPr>
                <w:rFonts w:cs="Arial"/>
              </w:rPr>
            </w:pPr>
            <w:r w:rsidRPr="008C3753">
              <w:rPr>
                <w:rFonts w:cs="Arial"/>
              </w:rPr>
              <w:t>Normal</w:t>
            </w:r>
          </w:p>
        </w:tc>
        <w:tc>
          <w:tcPr>
            <w:tcW w:w="2172" w:type="dxa"/>
          </w:tcPr>
          <w:p w14:paraId="0BEA8036"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E455B5A" w14:textId="77777777" w:rsidR="001F6BB2" w:rsidRPr="008C3753" w:rsidRDefault="001F6BB2" w:rsidP="003C3422">
            <w:pPr>
              <w:pStyle w:val="TAC"/>
            </w:pPr>
            <w:r w:rsidRPr="008C3753">
              <w:t>70%</w:t>
            </w:r>
          </w:p>
        </w:tc>
        <w:tc>
          <w:tcPr>
            <w:tcW w:w="1265" w:type="dxa"/>
          </w:tcPr>
          <w:p w14:paraId="05CE6D55" w14:textId="77777777" w:rsidR="001F6BB2" w:rsidRPr="008C3753" w:rsidRDefault="001F6BB2" w:rsidP="003C3422">
            <w:pPr>
              <w:pStyle w:val="TAC"/>
            </w:pPr>
            <w:r w:rsidRPr="008C3753">
              <w:t>G-FR1-A</w:t>
            </w:r>
            <w:r>
              <w:t>3</w:t>
            </w:r>
            <w:r w:rsidRPr="008C3753">
              <w:t>-</w:t>
            </w:r>
            <w:r>
              <w:t>3</w:t>
            </w:r>
          </w:p>
        </w:tc>
        <w:tc>
          <w:tcPr>
            <w:tcW w:w="1153" w:type="dxa"/>
          </w:tcPr>
          <w:p w14:paraId="5B44FCFD" w14:textId="77777777" w:rsidR="001F6BB2" w:rsidRPr="008C3753" w:rsidRDefault="001F6BB2" w:rsidP="003C3422">
            <w:pPr>
              <w:pStyle w:val="TAC"/>
            </w:pPr>
            <w:r w:rsidRPr="008C3753">
              <w:t>pos1</w:t>
            </w:r>
          </w:p>
        </w:tc>
        <w:tc>
          <w:tcPr>
            <w:tcW w:w="828" w:type="dxa"/>
          </w:tcPr>
          <w:p w14:paraId="00AA6F13" w14:textId="5CAF61E7" w:rsidR="001F6BB2" w:rsidRPr="008C3753" w:rsidRDefault="001F6BB2" w:rsidP="00E92532">
            <w:pPr>
              <w:pStyle w:val="TAC"/>
            </w:pPr>
            <w:r>
              <w:t>1.9</w:t>
            </w:r>
          </w:p>
        </w:tc>
      </w:tr>
      <w:tr w:rsidR="001F6BB2" w:rsidRPr="008C3753" w14:paraId="677924ED" w14:textId="77777777" w:rsidTr="006E36BD">
        <w:trPr>
          <w:cantSplit/>
          <w:jc w:val="center"/>
        </w:trPr>
        <w:tc>
          <w:tcPr>
            <w:tcW w:w="1007" w:type="dxa"/>
            <w:vMerge/>
            <w:shd w:val="clear" w:color="auto" w:fill="auto"/>
          </w:tcPr>
          <w:p w14:paraId="67A6D0EC"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A9CA9D" w14:textId="77777777" w:rsidR="001F6BB2" w:rsidRPr="008C3753" w:rsidRDefault="001F6BB2" w:rsidP="003C3422">
            <w:pPr>
              <w:pStyle w:val="TAC"/>
            </w:pPr>
            <w:r>
              <w:t>2</w:t>
            </w:r>
          </w:p>
        </w:tc>
        <w:tc>
          <w:tcPr>
            <w:tcW w:w="978" w:type="dxa"/>
          </w:tcPr>
          <w:p w14:paraId="5DCE8EDF" w14:textId="77777777" w:rsidR="001F6BB2" w:rsidRPr="008C3753" w:rsidRDefault="001F6BB2" w:rsidP="003C3422">
            <w:pPr>
              <w:pStyle w:val="TAC"/>
              <w:rPr>
                <w:rFonts w:cs="Arial"/>
              </w:rPr>
            </w:pPr>
            <w:r w:rsidRPr="008C3753">
              <w:rPr>
                <w:rFonts w:cs="Arial"/>
              </w:rPr>
              <w:t>Normal</w:t>
            </w:r>
          </w:p>
        </w:tc>
        <w:tc>
          <w:tcPr>
            <w:tcW w:w="2172" w:type="dxa"/>
          </w:tcPr>
          <w:p w14:paraId="584BF6CC"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7547DEA0" w14:textId="77777777" w:rsidR="001F6BB2" w:rsidRPr="008C3753" w:rsidRDefault="001F6BB2" w:rsidP="003C3422">
            <w:pPr>
              <w:pStyle w:val="TAC"/>
            </w:pPr>
            <w:r w:rsidRPr="008C3753">
              <w:t>70%</w:t>
            </w:r>
          </w:p>
        </w:tc>
        <w:tc>
          <w:tcPr>
            <w:tcW w:w="1265" w:type="dxa"/>
          </w:tcPr>
          <w:p w14:paraId="61349D41" w14:textId="77777777" w:rsidR="001F6BB2" w:rsidRPr="008C3753" w:rsidRDefault="001F6BB2" w:rsidP="003C3422">
            <w:pPr>
              <w:pStyle w:val="TAC"/>
            </w:pPr>
            <w:r w:rsidRPr="008C3753">
              <w:t>G-FR1-A</w:t>
            </w:r>
            <w:r>
              <w:t>3</w:t>
            </w:r>
            <w:r w:rsidRPr="008C3753">
              <w:t>-</w:t>
            </w:r>
            <w:r>
              <w:t>3</w:t>
            </w:r>
          </w:p>
        </w:tc>
        <w:tc>
          <w:tcPr>
            <w:tcW w:w="1153" w:type="dxa"/>
          </w:tcPr>
          <w:p w14:paraId="3A81AD7E" w14:textId="77777777" w:rsidR="001F6BB2" w:rsidRPr="008C3753" w:rsidRDefault="001F6BB2" w:rsidP="003C3422">
            <w:pPr>
              <w:pStyle w:val="TAC"/>
            </w:pPr>
            <w:r w:rsidRPr="008C3753">
              <w:t>pos1</w:t>
            </w:r>
          </w:p>
        </w:tc>
        <w:tc>
          <w:tcPr>
            <w:tcW w:w="828" w:type="dxa"/>
          </w:tcPr>
          <w:p w14:paraId="1BE97D50" w14:textId="2936A78F" w:rsidR="001F6BB2" w:rsidRPr="008C3753" w:rsidRDefault="001F6BB2" w:rsidP="00E92532">
            <w:pPr>
              <w:pStyle w:val="TAC"/>
            </w:pPr>
            <w:r>
              <w:t>-0.4</w:t>
            </w:r>
          </w:p>
        </w:tc>
      </w:tr>
      <w:tr w:rsidR="001F6BB2"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35895B9B" w14:textId="77777777" w:rsidR="001F6BB2" w:rsidRPr="008C3753" w:rsidRDefault="001F6BB2" w:rsidP="003C3422">
            <w:pPr>
              <w:pStyle w:val="TAC"/>
            </w:pPr>
          </w:p>
        </w:tc>
        <w:tc>
          <w:tcPr>
            <w:tcW w:w="978" w:type="dxa"/>
          </w:tcPr>
          <w:p w14:paraId="718C2A1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9BDAB9D" w14:textId="77777777" w:rsidR="001F6BB2" w:rsidRPr="008C3753" w:rsidRDefault="001F6BB2" w:rsidP="003C3422">
            <w:pPr>
              <w:pStyle w:val="TAC"/>
            </w:pPr>
            <w:r>
              <w:rPr>
                <w:rFonts w:hint="eastAsia"/>
                <w:lang w:eastAsia="zh-CN"/>
              </w:rPr>
              <w:t>7</w:t>
            </w:r>
            <w:r>
              <w:rPr>
                <w:lang w:eastAsia="zh-CN"/>
              </w:rPr>
              <w:t>0%</w:t>
            </w:r>
          </w:p>
        </w:tc>
        <w:tc>
          <w:tcPr>
            <w:tcW w:w="1265" w:type="dxa"/>
          </w:tcPr>
          <w:p w14:paraId="7C6D9E11" w14:textId="77777777" w:rsidR="001F6BB2" w:rsidRPr="008C3753" w:rsidRDefault="001F6BB2" w:rsidP="003C3422">
            <w:pPr>
              <w:pStyle w:val="TAC"/>
            </w:pPr>
            <w:r w:rsidRPr="0036345F">
              <w:t>G-FR1-A</w:t>
            </w:r>
            <w:r>
              <w:t>3</w:t>
            </w:r>
            <w:r w:rsidRPr="0036345F">
              <w:t>-</w:t>
            </w:r>
            <w:r>
              <w:t>3</w:t>
            </w:r>
          </w:p>
        </w:tc>
        <w:tc>
          <w:tcPr>
            <w:tcW w:w="1153" w:type="dxa"/>
          </w:tcPr>
          <w:p w14:paraId="1455F1EE" w14:textId="77777777" w:rsidR="001F6BB2" w:rsidRPr="008C3753" w:rsidRDefault="001F6BB2" w:rsidP="003C3422">
            <w:pPr>
              <w:pStyle w:val="TAC"/>
            </w:pPr>
            <w:r>
              <w:rPr>
                <w:rFonts w:hint="eastAsia"/>
                <w:lang w:eastAsia="zh-CN"/>
              </w:rPr>
              <w:t>p</w:t>
            </w:r>
            <w:r>
              <w:rPr>
                <w:lang w:eastAsia="zh-CN"/>
              </w:rPr>
              <w:t>os1</w:t>
            </w:r>
          </w:p>
        </w:tc>
        <w:tc>
          <w:tcPr>
            <w:tcW w:w="828" w:type="dxa"/>
          </w:tcPr>
          <w:p w14:paraId="402F05C3" w14:textId="5AE4467C" w:rsidR="001F6BB2" w:rsidRPr="008C3753" w:rsidRDefault="001F6BB2" w:rsidP="004024B8">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6293" w:name="_Toc120544864"/>
      <w:bookmarkStart w:id="16294" w:name="_Toc120545219"/>
      <w:bookmarkStart w:id="16295" w:name="_Toc120545835"/>
      <w:bookmarkStart w:id="16296" w:name="_Toc120606739"/>
      <w:bookmarkStart w:id="16297" w:name="_Toc120607093"/>
      <w:bookmarkStart w:id="16298" w:name="_Toc120607450"/>
      <w:bookmarkStart w:id="16299" w:name="_Toc120607813"/>
      <w:bookmarkStart w:id="16300" w:name="_Toc120608178"/>
      <w:bookmarkStart w:id="16301" w:name="_Toc120608558"/>
      <w:bookmarkStart w:id="16302" w:name="_Toc120608938"/>
      <w:bookmarkStart w:id="16303" w:name="_Toc120609329"/>
      <w:bookmarkStart w:id="16304" w:name="_Toc120609720"/>
      <w:bookmarkStart w:id="16305" w:name="_Toc120610121"/>
      <w:bookmarkStart w:id="16306" w:name="_Toc120610874"/>
      <w:bookmarkStart w:id="16307" w:name="_Toc120611283"/>
      <w:bookmarkStart w:id="16308" w:name="_Toc120611701"/>
      <w:bookmarkStart w:id="16309" w:name="_Toc120612121"/>
      <w:bookmarkStart w:id="16310" w:name="_Toc120612548"/>
      <w:bookmarkStart w:id="16311" w:name="_Toc120612977"/>
      <w:bookmarkStart w:id="16312" w:name="_Toc120613406"/>
      <w:bookmarkStart w:id="16313" w:name="_Toc120613836"/>
      <w:bookmarkStart w:id="16314" w:name="_Toc120614266"/>
      <w:bookmarkStart w:id="16315" w:name="_Toc120614709"/>
      <w:bookmarkStart w:id="16316" w:name="_Toc120615168"/>
      <w:bookmarkStart w:id="16317" w:name="_Toc120622345"/>
      <w:bookmarkStart w:id="16318" w:name="_Toc120622851"/>
      <w:bookmarkStart w:id="16319" w:name="_Toc120623470"/>
      <w:bookmarkStart w:id="16320" w:name="_Toc120623995"/>
      <w:bookmarkStart w:id="16321" w:name="_Toc120624532"/>
      <w:bookmarkStart w:id="16322" w:name="_Toc120625069"/>
      <w:bookmarkStart w:id="16323" w:name="_Toc120625606"/>
      <w:bookmarkStart w:id="16324" w:name="_Toc120626143"/>
      <w:bookmarkStart w:id="16325" w:name="_Toc120626690"/>
      <w:bookmarkStart w:id="16326" w:name="_Toc120627246"/>
      <w:bookmarkStart w:id="16327" w:name="_Toc120627811"/>
      <w:bookmarkStart w:id="16328" w:name="_Toc120628387"/>
      <w:bookmarkStart w:id="16329" w:name="_Toc120628972"/>
      <w:bookmarkStart w:id="16330" w:name="_Toc120629560"/>
      <w:bookmarkStart w:id="16331" w:name="_Toc120631061"/>
      <w:bookmarkStart w:id="16332" w:name="_Toc120631712"/>
      <w:bookmarkStart w:id="16333" w:name="_Toc120632362"/>
      <w:bookmarkStart w:id="16334" w:name="_Toc120633012"/>
      <w:bookmarkStart w:id="16335" w:name="_Toc120633662"/>
      <w:bookmarkStart w:id="16336" w:name="_Toc120634313"/>
      <w:bookmarkStart w:id="16337" w:name="_Toc120634964"/>
      <w:bookmarkStart w:id="16338" w:name="_Toc121754088"/>
      <w:bookmarkStart w:id="16339" w:name="_Toc121754758"/>
      <w:bookmarkStart w:id="16340" w:name="_Toc129108707"/>
      <w:bookmarkStart w:id="16341" w:name="_Toc129109372"/>
      <w:bookmarkStart w:id="16342" w:name="_Toc129110045"/>
      <w:bookmarkStart w:id="16343" w:name="_Toc130389165"/>
      <w:bookmarkStart w:id="16344" w:name="_Toc130390238"/>
      <w:bookmarkStart w:id="16345" w:name="_Toc130390926"/>
      <w:bookmarkStart w:id="16346" w:name="_Toc131624690"/>
      <w:bookmarkStart w:id="16347" w:name="_Toc137476123"/>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p>
    <w:p w14:paraId="0215DABD" w14:textId="77777777" w:rsidR="003F6B98" w:rsidRPr="008C3753" w:rsidRDefault="003F6B98" w:rsidP="003F6B98">
      <w:pPr>
        <w:pStyle w:val="Heading4"/>
      </w:pPr>
      <w:bookmarkStart w:id="16348" w:name="_Toc120544865"/>
      <w:bookmarkStart w:id="16349" w:name="_Toc120545220"/>
      <w:bookmarkStart w:id="16350" w:name="_Toc120545836"/>
      <w:bookmarkStart w:id="16351" w:name="_Toc120606740"/>
      <w:bookmarkStart w:id="16352" w:name="_Toc120607094"/>
      <w:bookmarkStart w:id="16353" w:name="_Toc120607451"/>
      <w:bookmarkStart w:id="16354" w:name="_Toc120607814"/>
      <w:bookmarkStart w:id="16355" w:name="_Toc120608179"/>
      <w:bookmarkStart w:id="16356" w:name="_Toc120608559"/>
      <w:bookmarkStart w:id="16357" w:name="_Toc120608939"/>
      <w:bookmarkStart w:id="16358" w:name="_Toc120609330"/>
      <w:bookmarkStart w:id="16359" w:name="_Toc120609721"/>
      <w:bookmarkStart w:id="16360" w:name="_Toc120610122"/>
      <w:bookmarkStart w:id="16361" w:name="_Toc120610875"/>
      <w:bookmarkStart w:id="16362" w:name="_Toc120611284"/>
      <w:bookmarkStart w:id="16363" w:name="_Toc120611702"/>
      <w:bookmarkStart w:id="16364" w:name="_Toc120612122"/>
      <w:bookmarkStart w:id="16365" w:name="_Toc120612549"/>
      <w:bookmarkStart w:id="16366" w:name="_Toc120612978"/>
      <w:bookmarkStart w:id="16367" w:name="_Toc120613407"/>
      <w:bookmarkStart w:id="16368" w:name="_Toc120613837"/>
      <w:bookmarkStart w:id="16369" w:name="_Toc120614267"/>
      <w:bookmarkStart w:id="16370" w:name="_Toc120614710"/>
      <w:bookmarkStart w:id="16371" w:name="_Toc120615169"/>
      <w:bookmarkStart w:id="16372" w:name="_Toc120622346"/>
      <w:bookmarkStart w:id="16373" w:name="_Toc120622852"/>
      <w:bookmarkStart w:id="16374" w:name="_Toc120623471"/>
      <w:bookmarkStart w:id="16375" w:name="_Toc120623996"/>
      <w:bookmarkStart w:id="16376" w:name="_Toc120624533"/>
      <w:bookmarkStart w:id="16377" w:name="_Toc120625070"/>
      <w:bookmarkStart w:id="16378" w:name="_Toc120625607"/>
      <w:bookmarkStart w:id="16379" w:name="_Toc120626144"/>
      <w:bookmarkStart w:id="16380" w:name="_Toc120626691"/>
      <w:bookmarkStart w:id="16381" w:name="_Toc120627247"/>
      <w:bookmarkStart w:id="16382" w:name="_Toc120627812"/>
      <w:bookmarkStart w:id="16383" w:name="_Toc120628388"/>
      <w:bookmarkStart w:id="16384" w:name="_Toc120628973"/>
      <w:bookmarkStart w:id="16385" w:name="_Toc120629561"/>
      <w:bookmarkStart w:id="16386" w:name="_Toc120631062"/>
      <w:bookmarkStart w:id="16387" w:name="_Toc120631713"/>
      <w:bookmarkStart w:id="16388" w:name="_Toc120632363"/>
      <w:bookmarkStart w:id="16389" w:name="_Toc120633013"/>
      <w:bookmarkStart w:id="16390" w:name="_Toc120633663"/>
      <w:bookmarkStart w:id="16391" w:name="_Toc120634314"/>
      <w:bookmarkStart w:id="16392" w:name="_Toc120634965"/>
      <w:bookmarkStart w:id="16393" w:name="_Toc121754089"/>
      <w:bookmarkStart w:id="16394" w:name="_Toc121754759"/>
      <w:bookmarkStart w:id="16395" w:name="_Toc129108708"/>
      <w:bookmarkStart w:id="16396" w:name="_Toc129109373"/>
      <w:bookmarkStart w:id="16397" w:name="_Toc129110046"/>
      <w:bookmarkStart w:id="16398" w:name="_Toc130389166"/>
      <w:bookmarkStart w:id="16399" w:name="_Toc130390239"/>
      <w:bookmarkStart w:id="16400" w:name="_Toc130390927"/>
      <w:bookmarkStart w:id="16401" w:name="_Toc131624691"/>
      <w:bookmarkStart w:id="16402" w:name="_Toc137476124"/>
      <w:r w:rsidRPr="008C3753">
        <w:t>8.2.</w:t>
      </w:r>
      <w:r w:rsidRPr="008C3753">
        <w:rPr>
          <w:lang w:eastAsia="zh-CN"/>
        </w:rPr>
        <w:t>2</w:t>
      </w:r>
      <w:r w:rsidRPr="008C3753">
        <w:t>.1</w:t>
      </w:r>
      <w:r w:rsidRPr="008C3753">
        <w:tab/>
        <w:t>Definition and applicability</w:t>
      </w:r>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6403" w:name="_Toc120544866"/>
      <w:bookmarkStart w:id="16404" w:name="_Toc120545221"/>
      <w:bookmarkStart w:id="16405" w:name="_Toc120545837"/>
      <w:bookmarkStart w:id="16406" w:name="_Toc120606741"/>
      <w:bookmarkStart w:id="16407" w:name="_Toc120607095"/>
      <w:bookmarkStart w:id="16408" w:name="_Toc120607452"/>
      <w:bookmarkStart w:id="16409" w:name="_Toc120607815"/>
      <w:bookmarkStart w:id="16410" w:name="_Toc120608180"/>
      <w:bookmarkStart w:id="16411" w:name="_Toc120608560"/>
      <w:bookmarkStart w:id="16412" w:name="_Toc120608940"/>
      <w:bookmarkStart w:id="16413" w:name="_Toc120609331"/>
      <w:bookmarkStart w:id="16414" w:name="_Toc120609722"/>
      <w:bookmarkStart w:id="16415" w:name="_Toc120610123"/>
      <w:bookmarkStart w:id="16416" w:name="_Toc120610876"/>
      <w:bookmarkStart w:id="16417" w:name="_Toc120611285"/>
      <w:bookmarkStart w:id="16418" w:name="_Toc120611703"/>
      <w:bookmarkStart w:id="16419" w:name="_Toc120612123"/>
      <w:bookmarkStart w:id="16420" w:name="_Toc120612550"/>
      <w:bookmarkStart w:id="16421" w:name="_Toc120612979"/>
      <w:bookmarkStart w:id="16422" w:name="_Toc120613408"/>
      <w:bookmarkStart w:id="16423" w:name="_Toc120613838"/>
      <w:bookmarkStart w:id="16424" w:name="_Toc120614268"/>
      <w:bookmarkStart w:id="16425" w:name="_Toc120614711"/>
      <w:bookmarkStart w:id="16426" w:name="_Toc120615170"/>
      <w:bookmarkStart w:id="16427" w:name="_Toc120622347"/>
      <w:bookmarkStart w:id="16428" w:name="_Toc120622853"/>
      <w:bookmarkStart w:id="16429" w:name="_Toc120623472"/>
      <w:bookmarkStart w:id="16430" w:name="_Toc120623997"/>
      <w:bookmarkStart w:id="16431" w:name="_Toc120624534"/>
      <w:bookmarkStart w:id="16432" w:name="_Toc120625071"/>
      <w:bookmarkStart w:id="16433" w:name="_Toc120625608"/>
      <w:bookmarkStart w:id="16434" w:name="_Toc120626145"/>
      <w:bookmarkStart w:id="16435" w:name="_Toc120626692"/>
      <w:bookmarkStart w:id="16436" w:name="_Toc120627248"/>
      <w:bookmarkStart w:id="16437" w:name="_Toc120627813"/>
      <w:bookmarkStart w:id="16438" w:name="_Toc120628389"/>
      <w:bookmarkStart w:id="16439" w:name="_Toc120628974"/>
      <w:bookmarkStart w:id="16440" w:name="_Toc120629562"/>
      <w:bookmarkStart w:id="16441" w:name="_Toc120631063"/>
      <w:bookmarkStart w:id="16442" w:name="_Toc120631714"/>
      <w:bookmarkStart w:id="16443" w:name="_Toc120632364"/>
      <w:bookmarkStart w:id="16444" w:name="_Toc120633014"/>
      <w:bookmarkStart w:id="16445" w:name="_Toc120633664"/>
      <w:bookmarkStart w:id="16446" w:name="_Toc120634315"/>
      <w:bookmarkStart w:id="16447" w:name="_Toc120634966"/>
      <w:bookmarkStart w:id="16448" w:name="_Toc121754090"/>
      <w:bookmarkStart w:id="16449" w:name="_Toc121754760"/>
      <w:bookmarkStart w:id="16450" w:name="_Toc129108709"/>
      <w:bookmarkStart w:id="16451" w:name="_Toc129109374"/>
      <w:bookmarkStart w:id="16452" w:name="_Toc129110047"/>
      <w:bookmarkStart w:id="16453" w:name="_Toc130389167"/>
      <w:bookmarkStart w:id="16454" w:name="_Toc130390240"/>
      <w:bookmarkStart w:id="16455" w:name="_Toc130390928"/>
      <w:bookmarkStart w:id="16456" w:name="_Toc131624692"/>
      <w:bookmarkStart w:id="16457" w:name="_Toc137476125"/>
      <w:r w:rsidRPr="008C3753">
        <w:lastRenderedPageBreak/>
        <w:t>8.2.</w:t>
      </w:r>
      <w:r w:rsidRPr="008C3753">
        <w:rPr>
          <w:lang w:eastAsia="zh-CN"/>
        </w:rPr>
        <w:t>2</w:t>
      </w:r>
      <w:r w:rsidRPr="008C3753">
        <w:t>.2</w:t>
      </w:r>
      <w:r w:rsidRPr="008C3753">
        <w:tab/>
        <w:t>Minimum Requirement</w:t>
      </w:r>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6458" w:name="_Toc120544867"/>
      <w:bookmarkStart w:id="16459" w:name="_Toc120545222"/>
      <w:bookmarkStart w:id="16460" w:name="_Toc120545838"/>
      <w:bookmarkStart w:id="16461" w:name="_Toc120606742"/>
      <w:bookmarkStart w:id="16462" w:name="_Toc120607096"/>
      <w:bookmarkStart w:id="16463" w:name="_Toc120607453"/>
      <w:bookmarkStart w:id="16464" w:name="_Toc120607816"/>
      <w:bookmarkStart w:id="16465" w:name="_Toc120608181"/>
      <w:bookmarkStart w:id="16466" w:name="_Toc120608561"/>
      <w:bookmarkStart w:id="16467" w:name="_Toc120608941"/>
      <w:bookmarkStart w:id="16468" w:name="_Toc120609332"/>
      <w:bookmarkStart w:id="16469" w:name="_Toc120609723"/>
      <w:bookmarkStart w:id="16470" w:name="_Toc120610124"/>
      <w:bookmarkStart w:id="16471" w:name="_Toc120610877"/>
      <w:bookmarkStart w:id="16472" w:name="_Toc120611286"/>
      <w:bookmarkStart w:id="16473" w:name="_Toc120611704"/>
      <w:bookmarkStart w:id="16474" w:name="_Toc120612124"/>
      <w:bookmarkStart w:id="16475" w:name="_Toc120612551"/>
      <w:bookmarkStart w:id="16476" w:name="_Toc120612980"/>
      <w:bookmarkStart w:id="16477" w:name="_Toc120613409"/>
      <w:bookmarkStart w:id="16478" w:name="_Toc120613839"/>
      <w:bookmarkStart w:id="16479" w:name="_Toc120614269"/>
      <w:bookmarkStart w:id="16480" w:name="_Toc120614712"/>
      <w:bookmarkStart w:id="16481" w:name="_Toc120615171"/>
      <w:bookmarkStart w:id="16482" w:name="_Toc120622348"/>
      <w:bookmarkStart w:id="16483" w:name="_Toc120622854"/>
      <w:bookmarkStart w:id="16484" w:name="_Toc120623473"/>
      <w:bookmarkStart w:id="16485" w:name="_Toc120623998"/>
      <w:bookmarkStart w:id="16486" w:name="_Toc120624535"/>
      <w:bookmarkStart w:id="16487" w:name="_Toc120625072"/>
      <w:bookmarkStart w:id="16488" w:name="_Toc120625609"/>
      <w:bookmarkStart w:id="16489" w:name="_Toc120626146"/>
      <w:bookmarkStart w:id="16490" w:name="_Toc120626693"/>
      <w:bookmarkStart w:id="16491" w:name="_Toc120627249"/>
      <w:bookmarkStart w:id="16492" w:name="_Toc120627814"/>
      <w:bookmarkStart w:id="16493" w:name="_Toc120628390"/>
      <w:bookmarkStart w:id="16494" w:name="_Toc120628975"/>
      <w:bookmarkStart w:id="16495" w:name="_Toc120629563"/>
      <w:bookmarkStart w:id="16496" w:name="_Toc120631064"/>
      <w:bookmarkStart w:id="16497" w:name="_Toc120631715"/>
      <w:bookmarkStart w:id="16498" w:name="_Toc120632365"/>
      <w:bookmarkStart w:id="16499" w:name="_Toc120633015"/>
      <w:bookmarkStart w:id="16500" w:name="_Toc120633665"/>
      <w:bookmarkStart w:id="16501" w:name="_Toc120634316"/>
      <w:bookmarkStart w:id="16502" w:name="_Toc120634967"/>
      <w:bookmarkStart w:id="16503" w:name="_Toc121754091"/>
      <w:bookmarkStart w:id="16504" w:name="_Toc121754761"/>
      <w:bookmarkStart w:id="16505" w:name="_Toc129108710"/>
      <w:bookmarkStart w:id="16506" w:name="_Toc129109375"/>
      <w:bookmarkStart w:id="16507" w:name="_Toc129110048"/>
      <w:bookmarkStart w:id="16508" w:name="_Toc130389168"/>
      <w:bookmarkStart w:id="16509" w:name="_Toc130390241"/>
      <w:bookmarkStart w:id="16510" w:name="_Toc130390929"/>
      <w:bookmarkStart w:id="16511" w:name="_Toc131624693"/>
      <w:bookmarkStart w:id="16512" w:name="_Toc137476126"/>
      <w:r w:rsidRPr="008C3753">
        <w:t>8.2.2.3</w:t>
      </w:r>
      <w:r w:rsidRPr="008C3753">
        <w:tab/>
        <w:t>Test Purpose</w:t>
      </w:r>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6513" w:name="_Toc120544868"/>
      <w:bookmarkStart w:id="16514" w:name="_Toc120545223"/>
      <w:bookmarkStart w:id="16515" w:name="_Toc120545839"/>
      <w:bookmarkStart w:id="16516" w:name="_Toc120606743"/>
      <w:bookmarkStart w:id="16517" w:name="_Toc120607097"/>
      <w:bookmarkStart w:id="16518" w:name="_Toc120607454"/>
      <w:bookmarkStart w:id="16519" w:name="_Toc120607817"/>
      <w:bookmarkStart w:id="16520" w:name="_Toc120608182"/>
      <w:bookmarkStart w:id="16521" w:name="_Toc120608562"/>
      <w:bookmarkStart w:id="16522" w:name="_Toc120608942"/>
      <w:bookmarkStart w:id="16523" w:name="_Toc120609333"/>
      <w:bookmarkStart w:id="16524" w:name="_Toc120609724"/>
      <w:bookmarkStart w:id="16525" w:name="_Toc120610125"/>
      <w:bookmarkStart w:id="16526" w:name="_Toc120610878"/>
      <w:bookmarkStart w:id="16527" w:name="_Toc120611287"/>
      <w:bookmarkStart w:id="16528" w:name="_Toc120611705"/>
      <w:bookmarkStart w:id="16529" w:name="_Toc120612125"/>
      <w:bookmarkStart w:id="16530" w:name="_Toc120612552"/>
      <w:bookmarkStart w:id="16531" w:name="_Toc120612981"/>
      <w:bookmarkStart w:id="16532" w:name="_Toc120613410"/>
      <w:bookmarkStart w:id="16533" w:name="_Toc120613840"/>
      <w:bookmarkStart w:id="16534" w:name="_Toc120614270"/>
      <w:bookmarkStart w:id="16535" w:name="_Toc120614713"/>
      <w:bookmarkStart w:id="16536" w:name="_Toc120615172"/>
      <w:bookmarkStart w:id="16537" w:name="_Toc120622349"/>
      <w:bookmarkStart w:id="16538" w:name="_Toc120622855"/>
      <w:bookmarkStart w:id="16539" w:name="_Toc120623474"/>
      <w:bookmarkStart w:id="16540" w:name="_Toc120623999"/>
      <w:bookmarkStart w:id="16541" w:name="_Toc120624536"/>
      <w:bookmarkStart w:id="16542" w:name="_Toc120625073"/>
      <w:bookmarkStart w:id="16543" w:name="_Toc120625610"/>
      <w:bookmarkStart w:id="16544" w:name="_Toc120626147"/>
      <w:bookmarkStart w:id="16545" w:name="_Toc120626694"/>
      <w:bookmarkStart w:id="16546" w:name="_Toc120627250"/>
      <w:bookmarkStart w:id="16547" w:name="_Toc120627815"/>
      <w:bookmarkStart w:id="16548" w:name="_Toc120628391"/>
      <w:bookmarkStart w:id="16549" w:name="_Toc120628976"/>
      <w:bookmarkStart w:id="16550" w:name="_Toc120629564"/>
      <w:bookmarkStart w:id="16551" w:name="_Toc120631065"/>
      <w:bookmarkStart w:id="16552" w:name="_Toc120631716"/>
      <w:bookmarkStart w:id="16553" w:name="_Toc120632366"/>
      <w:bookmarkStart w:id="16554" w:name="_Toc120633016"/>
      <w:bookmarkStart w:id="16555" w:name="_Toc120633666"/>
      <w:bookmarkStart w:id="16556" w:name="_Toc120634317"/>
      <w:bookmarkStart w:id="16557" w:name="_Toc120634968"/>
      <w:bookmarkStart w:id="16558" w:name="_Toc121754092"/>
      <w:bookmarkStart w:id="16559" w:name="_Toc121754762"/>
      <w:bookmarkStart w:id="16560" w:name="_Toc129108711"/>
      <w:bookmarkStart w:id="16561" w:name="_Toc129109376"/>
      <w:bookmarkStart w:id="16562" w:name="_Toc129110049"/>
      <w:bookmarkStart w:id="16563" w:name="_Toc130389169"/>
      <w:bookmarkStart w:id="16564" w:name="_Toc130390242"/>
      <w:bookmarkStart w:id="16565" w:name="_Toc130390930"/>
      <w:bookmarkStart w:id="16566" w:name="_Toc131624694"/>
      <w:bookmarkStart w:id="16567" w:name="_Toc137476127"/>
      <w:r w:rsidRPr="008C3753">
        <w:t>8.2.2.4</w:t>
      </w:r>
      <w:r w:rsidRPr="008C3753">
        <w:tab/>
        <w:t>Method of test</w:t>
      </w:r>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p>
    <w:p w14:paraId="620547AC" w14:textId="77777777" w:rsidR="003F6B98" w:rsidRPr="008C3753" w:rsidRDefault="003F6B98" w:rsidP="003F6B98">
      <w:pPr>
        <w:pStyle w:val="Heading5"/>
      </w:pPr>
      <w:bookmarkStart w:id="16568" w:name="_Toc120544869"/>
      <w:bookmarkStart w:id="16569" w:name="_Toc120545224"/>
      <w:bookmarkStart w:id="16570" w:name="_Toc120545840"/>
      <w:bookmarkStart w:id="16571" w:name="_Toc120606744"/>
      <w:bookmarkStart w:id="16572" w:name="_Toc120607098"/>
      <w:bookmarkStart w:id="16573" w:name="_Toc120607455"/>
      <w:bookmarkStart w:id="16574" w:name="_Toc120607818"/>
      <w:bookmarkStart w:id="16575" w:name="_Toc120608183"/>
      <w:bookmarkStart w:id="16576" w:name="_Toc120608563"/>
      <w:bookmarkStart w:id="16577" w:name="_Toc120608943"/>
      <w:bookmarkStart w:id="16578" w:name="_Toc120609334"/>
      <w:bookmarkStart w:id="16579" w:name="_Toc120609725"/>
      <w:bookmarkStart w:id="16580" w:name="_Toc120610126"/>
      <w:bookmarkStart w:id="16581" w:name="_Toc120610879"/>
      <w:bookmarkStart w:id="16582" w:name="_Toc120611288"/>
      <w:bookmarkStart w:id="16583" w:name="_Toc120611706"/>
      <w:bookmarkStart w:id="16584" w:name="_Toc120612126"/>
      <w:bookmarkStart w:id="16585" w:name="_Toc120612553"/>
      <w:bookmarkStart w:id="16586" w:name="_Toc120612982"/>
      <w:bookmarkStart w:id="16587" w:name="_Toc120613411"/>
      <w:bookmarkStart w:id="16588" w:name="_Toc120613841"/>
      <w:bookmarkStart w:id="16589" w:name="_Toc120614271"/>
      <w:bookmarkStart w:id="16590" w:name="_Toc120614714"/>
      <w:bookmarkStart w:id="16591" w:name="_Toc120615173"/>
      <w:bookmarkStart w:id="16592" w:name="_Toc120622350"/>
      <w:bookmarkStart w:id="16593" w:name="_Toc120622856"/>
      <w:bookmarkStart w:id="16594" w:name="_Toc120623475"/>
      <w:bookmarkStart w:id="16595" w:name="_Toc120624000"/>
      <w:bookmarkStart w:id="16596" w:name="_Toc120624537"/>
      <w:bookmarkStart w:id="16597" w:name="_Toc120625074"/>
      <w:bookmarkStart w:id="16598" w:name="_Toc120625611"/>
      <w:bookmarkStart w:id="16599" w:name="_Toc120626148"/>
      <w:bookmarkStart w:id="16600" w:name="_Toc120626695"/>
      <w:bookmarkStart w:id="16601" w:name="_Toc120627251"/>
      <w:bookmarkStart w:id="16602" w:name="_Toc120627816"/>
      <w:bookmarkStart w:id="16603" w:name="_Toc120628392"/>
      <w:bookmarkStart w:id="16604" w:name="_Toc120628977"/>
      <w:bookmarkStart w:id="16605" w:name="_Toc120629565"/>
      <w:bookmarkStart w:id="16606" w:name="_Toc120631066"/>
      <w:bookmarkStart w:id="16607" w:name="_Toc120631717"/>
      <w:bookmarkStart w:id="16608" w:name="_Toc120632367"/>
      <w:bookmarkStart w:id="16609" w:name="_Toc120633017"/>
      <w:bookmarkStart w:id="16610" w:name="_Toc120633667"/>
      <w:bookmarkStart w:id="16611" w:name="_Toc120634318"/>
      <w:bookmarkStart w:id="16612" w:name="_Toc120634969"/>
      <w:bookmarkStart w:id="16613" w:name="_Toc121754093"/>
      <w:bookmarkStart w:id="16614" w:name="_Toc121754763"/>
      <w:bookmarkStart w:id="16615" w:name="_Toc129108712"/>
      <w:bookmarkStart w:id="16616" w:name="_Toc129109377"/>
      <w:bookmarkStart w:id="16617" w:name="_Toc129110050"/>
      <w:bookmarkStart w:id="16618" w:name="_Toc130389170"/>
      <w:bookmarkStart w:id="16619" w:name="_Toc130390243"/>
      <w:bookmarkStart w:id="16620" w:name="_Toc130390931"/>
      <w:bookmarkStart w:id="16621" w:name="_Toc131624695"/>
      <w:bookmarkStart w:id="16622" w:name="_Toc137476128"/>
      <w:r w:rsidRPr="008C3753">
        <w:t>8.2.2.4.1</w:t>
      </w:r>
      <w:r w:rsidRPr="008C3753">
        <w:tab/>
        <w:t>Initial Conditions</w:t>
      </w:r>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6623" w:name="_Toc120544870"/>
      <w:bookmarkStart w:id="16624" w:name="_Toc120545225"/>
      <w:bookmarkStart w:id="16625" w:name="_Toc120545841"/>
      <w:bookmarkStart w:id="16626" w:name="_Toc120606745"/>
      <w:bookmarkStart w:id="16627" w:name="_Toc120607099"/>
      <w:bookmarkStart w:id="16628" w:name="_Toc120607456"/>
      <w:bookmarkStart w:id="16629" w:name="_Toc120607819"/>
      <w:bookmarkStart w:id="16630" w:name="_Toc120608184"/>
      <w:bookmarkStart w:id="16631" w:name="_Toc120608564"/>
      <w:bookmarkStart w:id="16632" w:name="_Toc120608944"/>
      <w:bookmarkStart w:id="16633" w:name="_Toc120609335"/>
      <w:bookmarkStart w:id="16634" w:name="_Toc120609726"/>
      <w:bookmarkStart w:id="16635" w:name="_Toc120610127"/>
      <w:bookmarkStart w:id="16636" w:name="_Toc120610880"/>
      <w:bookmarkStart w:id="16637" w:name="_Toc120611289"/>
      <w:bookmarkStart w:id="16638" w:name="_Toc120611707"/>
      <w:bookmarkStart w:id="16639" w:name="_Toc120612127"/>
      <w:bookmarkStart w:id="16640" w:name="_Toc120612554"/>
      <w:bookmarkStart w:id="16641" w:name="_Toc120612983"/>
      <w:bookmarkStart w:id="16642" w:name="_Toc120613412"/>
      <w:bookmarkStart w:id="16643" w:name="_Toc120613842"/>
      <w:bookmarkStart w:id="16644" w:name="_Toc120614272"/>
      <w:bookmarkStart w:id="16645" w:name="_Toc120614715"/>
      <w:bookmarkStart w:id="16646" w:name="_Toc120615174"/>
      <w:bookmarkStart w:id="16647" w:name="_Toc120622351"/>
      <w:bookmarkStart w:id="16648" w:name="_Toc120622857"/>
      <w:bookmarkStart w:id="16649" w:name="_Toc120623476"/>
      <w:bookmarkStart w:id="16650" w:name="_Toc120624001"/>
      <w:bookmarkStart w:id="16651" w:name="_Toc120624538"/>
      <w:bookmarkStart w:id="16652" w:name="_Toc120625075"/>
      <w:bookmarkStart w:id="16653" w:name="_Toc120625612"/>
      <w:bookmarkStart w:id="16654" w:name="_Toc120626149"/>
      <w:bookmarkStart w:id="16655" w:name="_Toc120626696"/>
      <w:bookmarkStart w:id="16656" w:name="_Toc120627252"/>
      <w:bookmarkStart w:id="16657" w:name="_Toc120627817"/>
      <w:bookmarkStart w:id="16658" w:name="_Toc120628393"/>
      <w:bookmarkStart w:id="16659" w:name="_Toc120628978"/>
      <w:bookmarkStart w:id="16660" w:name="_Toc120629566"/>
      <w:bookmarkStart w:id="16661" w:name="_Toc120631067"/>
      <w:bookmarkStart w:id="16662" w:name="_Toc120631718"/>
      <w:bookmarkStart w:id="16663" w:name="_Toc120632368"/>
      <w:bookmarkStart w:id="16664" w:name="_Toc120633018"/>
      <w:bookmarkStart w:id="16665" w:name="_Toc120633668"/>
      <w:bookmarkStart w:id="16666" w:name="_Toc120634319"/>
      <w:bookmarkStart w:id="16667" w:name="_Toc120634970"/>
      <w:bookmarkStart w:id="16668" w:name="_Toc121754094"/>
      <w:bookmarkStart w:id="16669" w:name="_Toc121754764"/>
      <w:bookmarkStart w:id="16670" w:name="_Toc129108713"/>
      <w:bookmarkStart w:id="16671" w:name="_Toc129109378"/>
      <w:bookmarkStart w:id="16672" w:name="_Toc129110051"/>
      <w:bookmarkStart w:id="16673" w:name="_Toc130389171"/>
      <w:bookmarkStart w:id="16674" w:name="_Toc130390244"/>
      <w:bookmarkStart w:id="16675" w:name="_Toc130390932"/>
      <w:bookmarkStart w:id="16676" w:name="_Toc131624696"/>
      <w:bookmarkStart w:id="16677" w:name="_Toc137476129"/>
      <w:r w:rsidRPr="008C3753">
        <w:t>8.2.2.4.2</w:t>
      </w:r>
      <w:r w:rsidRPr="008C3753">
        <w:tab/>
        <w:t>Procedure</w:t>
      </w:r>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p>
    <w:p w14:paraId="543877D5" w14:textId="0181CFC9"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6678" w:name="_Toc120544871"/>
      <w:bookmarkStart w:id="16679" w:name="_Toc120545226"/>
      <w:bookmarkStart w:id="16680" w:name="_Toc120545842"/>
      <w:bookmarkStart w:id="16681" w:name="_Toc120606746"/>
      <w:bookmarkStart w:id="16682" w:name="_Toc120607100"/>
      <w:bookmarkStart w:id="16683" w:name="_Toc120607457"/>
      <w:bookmarkStart w:id="16684" w:name="_Toc120607820"/>
      <w:bookmarkStart w:id="16685" w:name="_Toc120608185"/>
      <w:bookmarkStart w:id="16686" w:name="_Toc120608565"/>
      <w:bookmarkStart w:id="16687" w:name="_Toc120608945"/>
      <w:bookmarkStart w:id="16688" w:name="_Toc120609336"/>
      <w:bookmarkStart w:id="16689" w:name="_Toc120609727"/>
      <w:bookmarkStart w:id="16690" w:name="_Toc120610128"/>
      <w:bookmarkStart w:id="16691" w:name="_Toc120610881"/>
      <w:bookmarkStart w:id="16692" w:name="_Toc120611290"/>
      <w:bookmarkStart w:id="16693" w:name="_Toc120611708"/>
      <w:bookmarkStart w:id="16694" w:name="_Toc120612128"/>
      <w:bookmarkStart w:id="16695" w:name="_Toc120612555"/>
      <w:bookmarkStart w:id="16696" w:name="_Toc120612984"/>
      <w:bookmarkStart w:id="16697" w:name="_Toc120613413"/>
      <w:bookmarkStart w:id="16698" w:name="_Toc120613843"/>
      <w:bookmarkStart w:id="16699" w:name="_Toc120614273"/>
      <w:bookmarkStart w:id="16700" w:name="_Toc120614716"/>
      <w:bookmarkStart w:id="16701" w:name="_Toc120615175"/>
      <w:bookmarkStart w:id="16702" w:name="_Toc120622352"/>
      <w:bookmarkStart w:id="16703" w:name="_Toc120622858"/>
      <w:bookmarkStart w:id="16704" w:name="_Toc120623477"/>
      <w:bookmarkStart w:id="16705" w:name="_Toc120624002"/>
      <w:bookmarkStart w:id="16706" w:name="_Toc120624539"/>
      <w:bookmarkStart w:id="16707" w:name="_Toc120625076"/>
      <w:bookmarkStart w:id="16708" w:name="_Toc120625613"/>
      <w:bookmarkStart w:id="16709" w:name="_Toc120626150"/>
      <w:bookmarkStart w:id="16710" w:name="_Toc120626697"/>
      <w:bookmarkStart w:id="16711" w:name="_Toc120627253"/>
      <w:bookmarkStart w:id="16712" w:name="_Toc120627818"/>
      <w:bookmarkStart w:id="16713" w:name="_Toc120628394"/>
      <w:bookmarkStart w:id="16714" w:name="_Toc120628979"/>
      <w:bookmarkStart w:id="16715" w:name="_Toc120629567"/>
      <w:bookmarkStart w:id="16716" w:name="_Toc120631068"/>
      <w:bookmarkStart w:id="16717" w:name="_Toc120631719"/>
      <w:bookmarkStart w:id="16718" w:name="_Toc120632369"/>
      <w:bookmarkStart w:id="16719" w:name="_Toc120633019"/>
      <w:bookmarkStart w:id="16720" w:name="_Toc120633669"/>
      <w:bookmarkStart w:id="16721" w:name="_Toc120634320"/>
      <w:bookmarkStart w:id="16722" w:name="_Toc120634971"/>
      <w:bookmarkStart w:id="16723" w:name="_Toc121754095"/>
      <w:bookmarkStart w:id="16724" w:name="_Toc121754765"/>
      <w:bookmarkStart w:id="16725" w:name="_Toc129108714"/>
      <w:bookmarkStart w:id="16726" w:name="_Toc129109379"/>
      <w:bookmarkStart w:id="16727" w:name="_Toc129110052"/>
      <w:bookmarkStart w:id="16728" w:name="_Toc130389172"/>
      <w:bookmarkStart w:id="16729" w:name="_Toc130390245"/>
      <w:bookmarkStart w:id="16730" w:name="_Toc130390933"/>
      <w:bookmarkStart w:id="16731" w:name="_Toc131624697"/>
      <w:bookmarkStart w:id="16732" w:name="_Toc137476130"/>
      <w:r w:rsidRPr="008C3753">
        <w:t>8.2.2.5</w:t>
      </w:r>
      <w:r w:rsidRPr="008C3753">
        <w:tab/>
        <w:t>Test Requirement</w:t>
      </w:r>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1F6BB2" w:rsidRPr="008C3753" w14:paraId="1567E7BB" w14:textId="77777777" w:rsidTr="006E36BD">
        <w:trPr>
          <w:cantSplit/>
          <w:jc w:val="center"/>
        </w:trPr>
        <w:tc>
          <w:tcPr>
            <w:tcW w:w="1007" w:type="dxa"/>
            <w:vMerge w:val="restart"/>
            <w:shd w:val="clear" w:color="auto" w:fill="auto"/>
          </w:tcPr>
          <w:p w14:paraId="02A5A8A6" w14:textId="77777777" w:rsidR="001F6BB2" w:rsidRPr="008C3753" w:rsidRDefault="001F6BB2" w:rsidP="003C3422">
            <w:pPr>
              <w:pStyle w:val="TAC"/>
            </w:pPr>
            <w:r>
              <w:t>1</w:t>
            </w:r>
          </w:p>
        </w:tc>
        <w:tc>
          <w:tcPr>
            <w:tcW w:w="968" w:type="dxa"/>
            <w:vMerge w:val="restart"/>
            <w:shd w:val="clear" w:color="auto" w:fill="auto"/>
          </w:tcPr>
          <w:p w14:paraId="28439723" w14:textId="77777777" w:rsidR="001F6BB2" w:rsidRPr="008C3753" w:rsidRDefault="001F6BB2" w:rsidP="003C3422">
            <w:pPr>
              <w:pStyle w:val="TAC"/>
            </w:pPr>
            <w:r>
              <w:t>1</w:t>
            </w:r>
          </w:p>
        </w:tc>
        <w:tc>
          <w:tcPr>
            <w:tcW w:w="978" w:type="dxa"/>
          </w:tcPr>
          <w:p w14:paraId="4409E159" w14:textId="77777777" w:rsidR="001F6BB2" w:rsidRPr="008C3753" w:rsidRDefault="001F6BB2" w:rsidP="003C3422">
            <w:pPr>
              <w:pStyle w:val="TAC"/>
            </w:pPr>
            <w:r w:rsidRPr="008C3753">
              <w:rPr>
                <w:rFonts w:cs="Arial"/>
              </w:rPr>
              <w:t>Normal</w:t>
            </w:r>
          </w:p>
        </w:tc>
        <w:tc>
          <w:tcPr>
            <w:tcW w:w="2172" w:type="dxa"/>
          </w:tcPr>
          <w:p w14:paraId="4A16F6B0"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1F6BB2" w:rsidRPr="008C3753" w:rsidRDefault="001F6BB2" w:rsidP="003C3422">
            <w:pPr>
              <w:pStyle w:val="TAC"/>
            </w:pPr>
            <w:r w:rsidRPr="008C3753">
              <w:t>70%</w:t>
            </w:r>
          </w:p>
        </w:tc>
        <w:tc>
          <w:tcPr>
            <w:tcW w:w="1265" w:type="dxa"/>
          </w:tcPr>
          <w:p w14:paraId="73B0C888" w14:textId="77777777" w:rsidR="001F6BB2" w:rsidRPr="008C3753" w:rsidRDefault="001F6BB2" w:rsidP="003C3422">
            <w:pPr>
              <w:pStyle w:val="TAC"/>
            </w:pPr>
            <w:r w:rsidRPr="008C3753">
              <w:t>G-FR1-A3-</w:t>
            </w:r>
            <w:r>
              <w:t>5</w:t>
            </w:r>
          </w:p>
        </w:tc>
        <w:tc>
          <w:tcPr>
            <w:tcW w:w="1153" w:type="dxa"/>
          </w:tcPr>
          <w:p w14:paraId="600A0736" w14:textId="77777777" w:rsidR="001F6BB2" w:rsidRPr="008C3753" w:rsidRDefault="001F6BB2" w:rsidP="003C3422">
            <w:pPr>
              <w:pStyle w:val="TAC"/>
            </w:pPr>
            <w:r w:rsidRPr="008C3753">
              <w:t>pos1</w:t>
            </w:r>
          </w:p>
        </w:tc>
        <w:tc>
          <w:tcPr>
            <w:tcW w:w="828" w:type="dxa"/>
          </w:tcPr>
          <w:p w14:paraId="7BC37B8E" w14:textId="4B846034" w:rsidR="001F6BB2" w:rsidRPr="008C3753" w:rsidRDefault="001F6BB2" w:rsidP="00D200E6">
            <w:pPr>
              <w:pStyle w:val="TAC"/>
            </w:pPr>
            <w:r>
              <w:t>4.3</w:t>
            </w:r>
          </w:p>
        </w:tc>
      </w:tr>
      <w:tr w:rsidR="001F6BB2" w:rsidRPr="008C3753" w14:paraId="610439C0" w14:textId="77777777" w:rsidTr="006E36BD">
        <w:trPr>
          <w:cantSplit/>
          <w:jc w:val="center"/>
        </w:trPr>
        <w:tc>
          <w:tcPr>
            <w:tcW w:w="1007" w:type="dxa"/>
            <w:vMerge/>
            <w:shd w:val="clear" w:color="auto" w:fill="auto"/>
          </w:tcPr>
          <w:p w14:paraId="4E31AF0C" w14:textId="77777777" w:rsidR="001F6BB2" w:rsidRPr="008C3753" w:rsidRDefault="001F6BB2" w:rsidP="003C3422">
            <w:pPr>
              <w:pStyle w:val="TAC"/>
            </w:pPr>
          </w:p>
        </w:tc>
        <w:tc>
          <w:tcPr>
            <w:tcW w:w="968" w:type="dxa"/>
            <w:vMerge/>
            <w:tcBorders>
              <w:bottom w:val="single" w:sz="4" w:space="0" w:color="auto"/>
            </w:tcBorders>
            <w:shd w:val="clear" w:color="auto" w:fill="auto"/>
          </w:tcPr>
          <w:p w14:paraId="63154F73" w14:textId="77777777" w:rsidR="001F6BB2" w:rsidRPr="008C3753" w:rsidRDefault="001F6BB2" w:rsidP="003C3422">
            <w:pPr>
              <w:pStyle w:val="TAC"/>
            </w:pPr>
          </w:p>
        </w:tc>
        <w:tc>
          <w:tcPr>
            <w:tcW w:w="978" w:type="dxa"/>
          </w:tcPr>
          <w:p w14:paraId="4395E4CA" w14:textId="77777777" w:rsidR="001F6BB2" w:rsidRPr="008C3753" w:rsidRDefault="001F6BB2" w:rsidP="003C3422">
            <w:pPr>
              <w:pStyle w:val="TAC"/>
              <w:rPr>
                <w:rFonts w:cs="Arial"/>
              </w:rPr>
            </w:pPr>
            <w:r w:rsidRPr="008C3753">
              <w:rPr>
                <w:rFonts w:cs="Arial"/>
              </w:rPr>
              <w:t>Normal</w:t>
            </w:r>
          </w:p>
        </w:tc>
        <w:tc>
          <w:tcPr>
            <w:tcW w:w="2172" w:type="dxa"/>
          </w:tcPr>
          <w:p w14:paraId="6876F671"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6D93DD2" w14:textId="77777777" w:rsidR="001F6BB2" w:rsidRPr="008C3753" w:rsidRDefault="001F6BB2" w:rsidP="003C3422">
            <w:pPr>
              <w:pStyle w:val="TAC"/>
            </w:pPr>
            <w:r w:rsidRPr="008C3753">
              <w:t>70%</w:t>
            </w:r>
          </w:p>
        </w:tc>
        <w:tc>
          <w:tcPr>
            <w:tcW w:w="1265" w:type="dxa"/>
          </w:tcPr>
          <w:p w14:paraId="472562ED" w14:textId="77777777" w:rsidR="001F6BB2" w:rsidRPr="008C3753" w:rsidRDefault="001F6BB2" w:rsidP="003C3422">
            <w:pPr>
              <w:pStyle w:val="TAC"/>
            </w:pPr>
            <w:r w:rsidRPr="008C3753">
              <w:t>G-FR1-A</w:t>
            </w:r>
            <w:r>
              <w:t>3</w:t>
            </w:r>
            <w:r w:rsidRPr="008C3753">
              <w:t>-</w:t>
            </w:r>
            <w:r>
              <w:t>5</w:t>
            </w:r>
          </w:p>
        </w:tc>
        <w:tc>
          <w:tcPr>
            <w:tcW w:w="1153" w:type="dxa"/>
          </w:tcPr>
          <w:p w14:paraId="0050FC70" w14:textId="77777777" w:rsidR="001F6BB2" w:rsidRPr="008C3753" w:rsidRDefault="001F6BB2" w:rsidP="003C3422">
            <w:pPr>
              <w:pStyle w:val="TAC"/>
            </w:pPr>
            <w:r w:rsidRPr="008C3753">
              <w:t>pos1</w:t>
            </w:r>
          </w:p>
        </w:tc>
        <w:tc>
          <w:tcPr>
            <w:tcW w:w="828" w:type="dxa"/>
          </w:tcPr>
          <w:p w14:paraId="3DF0FC1A" w14:textId="2A92EBCB" w:rsidR="001F6BB2" w:rsidRPr="008C3753" w:rsidRDefault="001F6BB2" w:rsidP="00D200E6">
            <w:pPr>
              <w:pStyle w:val="TAC"/>
            </w:pPr>
            <w:r>
              <w:t>2.2</w:t>
            </w:r>
          </w:p>
        </w:tc>
      </w:tr>
      <w:tr w:rsidR="001F6BB2" w:rsidRPr="008C3753" w14:paraId="500BE451" w14:textId="77777777" w:rsidTr="006E36BD">
        <w:trPr>
          <w:cantSplit/>
          <w:jc w:val="center"/>
        </w:trPr>
        <w:tc>
          <w:tcPr>
            <w:tcW w:w="1007" w:type="dxa"/>
            <w:vMerge/>
            <w:shd w:val="clear" w:color="auto" w:fill="auto"/>
          </w:tcPr>
          <w:p w14:paraId="7A286DD6"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7C0AAAF1" w14:textId="77777777" w:rsidR="001F6BB2" w:rsidRPr="008C3753" w:rsidRDefault="001F6BB2" w:rsidP="003C3422">
            <w:pPr>
              <w:pStyle w:val="TAC"/>
            </w:pPr>
            <w:r>
              <w:t>2</w:t>
            </w:r>
          </w:p>
        </w:tc>
        <w:tc>
          <w:tcPr>
            <w:tcW w:w="978" w:type="dxa"/>
          </w:tcPr>
          <w:p w14:paraId="404CD7A9" w14:textId="77777777" w:rsidR="001F6BB2" w:rsidRPr="008C3753" w:rsidRDefault="001F6BB2" w:rsidP="003C3422">
            <w:pPr>
              <w:pStyle w:val="TAC"/>
              <w:rPr>
                <w:rFonts w:cs="Arial"/>
              </w:rPr>
            </w:pPr>
            <w:r w:rsidRPr="008C3753">
              <w:rPr>
                <w:rFonts w:cs="Arial"/>
              </w:rPr>
              <w:t>Normal</w:t>
            </w:r>
          </w:p>
        </w:tc>
        <w:tc>
          <w:tcPr>
            <w:tcW w:w="2172" w:type="dxa"/>
          </w:tcPr>
          <w:p w14:paraId="5EFA4ED3"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AEEC17" w14:textId="77777777" w:rsidR="001F6BB2" w:rsidRPr="008C3753" w:rsidRDefault="001F6BB2" w:rsidP="003C3422">
            <w:pPr>
              <w:pStyle w:val="TAC"/>
            </w:pPr>
            <w:r w:rsidRPr="008C3753">
              <w:t>70%</w:t>
            </w:r>
          </w:p>
        </w:tc>
        <w:tc>
          <w:tcPr>
            <w:tcW w:w="1265" w:type="dxa"/>
          </w:tcPr>
          <w:p w14:paraId="28A3F65D" w14:textId="77777777" w:rsidR="001F6BB2" w:rsidRPr="008C3753" w:rsidRDefault="001F6BB2" w:rsidP="003C3422">
            <w:pPr>
              <w:pStyle w:val="TAC"/>
            </w:pPr>
            <w:r w:rsidRPr="008C3753">
              <w:t>G-FR1-A</w:t>
            </w:r>
            <w:r>
              <w:t>3</w:t>
            </w:r>
            <w:r w:rsidRPr="008C3753">
              <w:t>-</w:t>
            </w:r>
            <w:r>
              <w:t>5</w:t>
            </w:r>
          </w:p>
        </w:tc>
        <w:tc>
          <w:tcPr>
            <w:tcW w:w="1153" w:type="dxa"/>
          </w:tcPr>
          <w:p w14:paraId="352F169E" w14:textId="77777777" w:rsidR="001F6BB2" w:rsidRPr="008C3753" w:rsidRDefault="001F6BB2" w:rsidP="003C3422">
            <w:pPr>
              <w:pStyle w:val="TAC"/>
            </w:pPr>
            <w:r w:rsidRPr="008C3753">
              <w:t>pos1</w:t>
            </w:r>
          </w:p>
        </w:tc>
        <w:tc>
          <w:tcPr>
            <w:tcW w:w="828" w:type="dxa"/>
          </w:tcPr>
          <w:p w14:paraId="6A837427" w14:textId="1D6EFD23" w:rsidR="001F6BB2" w:rsidRPr="008C3753" w:rsidRDefault="001F6BB2" w:rsidP="00D200E6">
            <w:pPr>
              <w:pStyle w:val="TAC"/>
            </w:pPr>
            <w:r>
              <w:t>0.1</w:t>
            </w:r>
          </w:p>
        </w:tc>
      </w:tr>
      <w:tr w:rsidR="001F6BB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1F6BB2" w:rsidRPr="008C3753" w:rsidRDefault="001F6BB2" w:rsidP="003C3422">
            <w:pPr>
              <w:pStyle w:val="TAC"/>
            </w:pPr>
          </w:p>
        </w:tc>
        <w:tc>
          <w:tcPr>
            <w:tcW w:w="968" w:type="dxa"/>
            <w:vMerge/>
            <w:tcBorders>
              <w:bottom w:val="single" w:sz="4" w:space="0" w:color="auto"/>
            </w:tcBorders>
            <w:shd w:val="clear" w:color="auto" w:fill="auto"/>
          </w:tcPr>
          <w:p w14:paraId="68260F8F" w14:textId="77777777" w:rsidR="001F6BB2" w:rsidRPr="008C3753" w:rsidRDefault="001F6BB2" w:rsidP="003C3422">
            <w:pPr>
              <w:pStyle w:val="TAC"/>
            </w:pPr>
          </w:p>
        </w:tc>
        <w:tc>
          <w:tcPr>
            <w:tcW w:w="978" w:type="dxa"/>
          </w:tcPr>
          <w:p w14:paraId="172FD05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52277FD" w14:textId="77777777" w:rsidR="001F6BB2" w:rsidRPr="008C3753" w:rsidRDefault="001F6BB2" w:rsidP="003C3422">
            <w:pPr>
              <w:pStyle w:val="TAC"/>
            </w:pPr>
            <w:r>
              <w:rPr>
                <w:rFonts w:hint="eastAsia"/>
                <w:lang w:eastAsia="zh-CN"/>
              </w:rPr>
              <w:t>7</w:t>
            </w:r>
            <w:r>
              <w:rPr>
                <w:lang w:eastAsia="zh-CN"/>
              </w:rPr>
              <w:t>0%</w:t>
            </w:r>
          </w:p>
        </w:tc>
        <w:tc>
          <w:tcPr>
            <w:tcW w:w="1265" w:type="dxa"/>
          </w:tcPr>
          <w:p w14:paraId="3661EBF1" w14:textId="77777777" w:rsidR="001F6BB2" w:rsidRPr="008C3753" w:rsidRDefault="001F6BB2" w:rsidP="003C3422">
            <w:pPr>
              <w:pStyle w:val="TAC"/>
            </w:pPr>
            <w:r w:rsidRPr="0036345F">
              <w:t>G-FR1-A</w:t>
            </w:r>
            <w:r>
              <w:t>3</w:t>
            </w:r>
            <w:r w:rsidRPr="0036345F">
              <w:t>-</w:t>
            </w:r>
            <w:r>
              <w:t>5</w:t>
            </w:r>
          </w:p>
        </w:tc>
        <w:tc>
          <w:tcPr>
            <w:tcW w:w="1153" w:type="dxa"/>
          </w:tcPr>
          <w:p w14:paraId="65A55DE1" w14:textId="77777777" w:rsidR="001F6BB2" w:rsidRPr="008C3753" w:rsidRDefault="001F6BB2" w:rsidP="003C3422">
            <w:pPr>
              <w:pStyle w:val="TAC"/>
            </w:pPr>
            <w:r>
              <w:rPr>
                <w:rFonts w:hint="eastAsia"/>
                <w:lang w:eastAsia="zh-CN"/>
              </w:rPr>
              <w:t>p</w:t>
            </w:r>
            <w:r>
              <w:rPr>
                <w:lang w:eastAsia="zh-CN"/>
              </w:rPr>
              <w:t>os1</w:t>
            </w:r>
          </w:p>
        </w:tc>
        <w:tc>
          <w:tcPr>
            <w:tcW w:w="828" w:type="dxa"/>
          </w:tcPr>
          <w:p w14:paraId="140F7F12" w14:textId="6ABD751C" w:rsidR="001F6BB2" w:rsidRPr="008C3753" w:rsidRDefault="001F6BB2" w:rsidP="00D200E6">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1F6BB2" w:rsidRPr="008C3753" w14:paraId="107C8615" w14:textId="77777777" w:rsidTr="006E36BD">
        <w:trPr>
          <w:cantSplit/>
          <w:jc w:val="center"/>
        </w:trPr>
        <w:tc>
          <w:tcPr>
            <w:tcW w:w="1007" w:type="dxa"/>
            <w:vMerge w:val="restart"/>
            <w:shd w:val="clear" w:color="auto" w:fill="auto"/>
          </w:tcPr>
          <w:p w14:paraId="08B4FA9D" w14:textId="77777777" w:rsidR="001F6BB2" w:rsidRPr="008C3753" w:rsidRDefault="001F6BB2" w:rsidP="003C3422">
            <w:pPr>
              <w:pStyle w:val="TAC"/>
            </w:pPr>
            <w:r>
              <w:t>1</w:t>
            </w:r>
          </w:p>
        </w:tc>
        <w:tc>
          <w:tcPr>
            <w:tcW w:w="968" w:type="dxa"/>
            <w:vMerge w:val="restart"/>
            <w:shd w:val="clear" w:color="auto" w:fill="auto"/>
          </w:tcPr>
          <w:p w14:paraId="21FF0B9D" w14:textId="77777777" w:rsidR="001F6BB2" w:rsidRPr="008C3753" w:rsidRDefault="001F6BB2" w:rsidP="003C3422">
            <w:pPr>
              <w:pStyle w:val="TAC"/>
            </w:pPr>
            <w:r>
              <w:t>1</w:t>
            </w:r>
          </w:p>
        </w:tc>
        <w:tc>
          <w:tcPr>
            <w:tcW w:w="978" w:type="dxa"/>
          </w:tcPr>
          <w:p w14:paraId="506D50D0" w14:textId="77777777" w:rsidR="001F6BB2" w:rsidRPr="008C3753" w:rsidRDefault="001F6BB2" w:rsidP="003C3422">
            <w:pPr>
              <w:pStyle w:val="TAC"/>
            </w:pPr>
            <w:r w:rsidRPr="008C3753">
              <w:rPr>
                <w:rFonts w:cs="Arial"/>
              </w:rPr>
              <w:t>Normal</w:t>
            </w:r>
          </w:p>
        </w:tc>
        <w:tc>
          <w:tcPr>
            <w:tcW w:w="2172" w:type="dxa"/>
          </w:tcPr>
          <w:p w14:paraId="0CC2200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1F6BB2" w:rsidRPr="008C3753" w:rsidRDefault="001F6BB2" w:rsidP="003C3422">
            <w:pPr>
              <w:pStyle w:val="TAC"/>
            </w:pPr>
            <w:r w:rsidRPr="008C3753">
              <w:t>70%</w:t>
            </w:r>
          </w:p>
        </w:tc>
        <w:tc>
          <w:tcPr>
            <w:tcW w:w="1265" w:type="dxa"/>
          </w:tcPr>
          <w:p w14:paraId="49EC2238" w14:textId="77777777" w:rsidR="001F6BB2" w:rsidRPr="008C3753" w:rsidRDefault="001F6BB2" w:rsidP="003C3422">
            <w:pPr>
              <w:pStyle w:val="TAC"/>
            </w:pPr>
            <w:r w:rsidRPr="008C3753">
              <w:t>G-FR1-A3-</w:t>
            </w:r>
            <w:r>
              <w:t>5</w:t>
            </w:r>
          </w:p>
        </w:tc>
        <w:tc>
          <w:tcPr>
            <w:tcW w:w="1153" w:type="dxa"/>
          </w:tcPr>
          <w:p w14:paraId="02E99B69" w14:textId="77777777" w:rsidR="001F6BB2" w:rsidRPr="008C3753" w:rsidRDefault="001F6BB2" w:rsidP="003C3422">
            <w:pPr>
              <w:pStyle w:val="TAC"/>
            </w:pPr>
            <w:r w:rsidRPr="008C3753">
              <w:t>pos1</w:t>
            </w:r>
          </w:p>
        </w:tc>
        <w:tc>
          <w:tcPr>
            <w:tcW w:w="828" w:type="dxa"/>
          </w:tcPr>
          <w:p w14:paraId="56FBAF2F" w14:textId="7247F0D4" w:rsidR="001F6BB2" w:rsidRPr="008C3753" w:rsidRDefault="001F6BB2" w:rsidP="00896503">
            <w:pPr>
              <w:pStyle w:val="TAC"/>
            </w:pPr>
            <w:r>
              <w:t>4.3</w:t>
            </w:r>
          </w:p>
        </w:tc>
      </w:tr>
      <w:tr w:rsidR="001F6BB2" w:rsidRPr="008C3753" w14:paraId="03535BB9" w14:textId="77777777" w:rsidTr="006E36BD">
        <w:trPr>
          <w:cantSplit/>
          <w:jc w:val="center"/>
        </w:trPr>
        <w:tc>
          <w:tcPr>
            <w:tcW w:w="1007" w:type="dxa"/>
            <w:vMerge/>
            <w:shd w:val="clear" w:color="auto" w:fill="auto"/>
          </w:tcPr>
          <w:p w14:paraId="14307C3E" w14:textId="77777777" w:rsidR="001F6BB2" w:rsidRPr="008C3753" w:rsidRDefault="001F6BB2" w:rsidP="003C3422">
            <w:pPr>
              <w:pStyle w:val="TAC"/>
            </w:pPr>
          </w:p>
        </w:tc>
        <w:tc>
          <w:tcPr>
            <w:tcW w:w="968" w:type="dxa"/>
            <w:vMerge/>
            <w:tcBorders>
              <w:bottom w:val="single" w:sz="4" w:space="0" w:color="auto"/>
            </w:tcBorders>
            <w:shd w:val="clear" w:color="auto" w:fill="auto"/>
          </w:tcPr>
          <w:p w14:paraId="231B1B3C" w14:textId="77777777" w:rsidR="001F6BB2" w:rsidRPr="008C3753" w:rsidRDefault="001F6BB2" w:rsidP="003C3422">
            <w:pPr>
              <w:pStyle w:val="TAC"/>
            </w:pPr>
          </w:p>
        </w:tc>
        <w:tc>
          <w:tcPr>
            <w:tcW w:w="978" w:type="dxa"/>
          </w:tcPr>
          <w:p w14:paraId="61F095ED" w14:textId="77777777" w:rsidR="001F6BB2" w:rsidRPr="008C3753" w:rsidRDefault="001F6BB2" w:rsidP="003C3422">
            <w:pPr>
              <w:pStyle w:val="TAC"/>
              <w:rPr>
                <w:rFonts w:cs="Arial"/>
              </w:rPr>
            </w:pPr>
            <w:r w:rsidRPr="008C3753">
              <w:rPr>
                <w:rFonts w:cs="Arial"/>
              </w:rPr>
              <w:t>Normal</w:t>
            </w:r>
          </w:p>
        </w:tc>
        <w:tc>
          <w:tcPr>
            <w:tcW w:w="2172" w:type="dxa"/>
          </w:tcPr>
          <w:p w14:paraId="65B48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5A147C3C" w14:textId="77777777" w:rsidR="001F6BB2" w:rsidRPr="008C3753" w:rsidRDefault="001F6BB2" w:rsidP="003C3422">
            <w:pPr>
              <w:pStyle w:val="TAC"/>
            </w:pPr>
            <w:r w:rsidRPr="008C3753">
              <w:t>70%</w:t>
            </w:r>
          </w:p>
        </w:tc>
        <w:tc>
          <w:tcPr>
            <w:tcW w:w="1265" w:type="dxa"/>
          </w:tcPr>
          <w:p w14:paraId="5EEEF791" w14:textId="77777777" w:rsidR="001F6BB2" w:rsidRPr="008C3753" w:rsidRDefault="001F6BB2" w:rsidP="003C3422">
            <w:pPr>
              <w:pStyle w:val="TAC"/>
            </w:pPr>
            <w:r w:rsidRPr="008C3753">
              <w:t>G-FR1-A</w:t>
            </w:r>
            <w:r>
              <w:t>3</w:t>
            </w:r>
            <w:r w:rsidRPr="008C3753">
              <w:t>-</w:t>
            </w:r>
            <w:r>
              <w:t>5</w:t>
            </w:r>
          </w:p>
        </w:tc>
        <w:tc>
          <w:tcPr>
            <w:tcW w:w="1153" w:type="dxa"/>
          </w:tcPr>
          <w:p w14:paraId="109C537D" w14:textId="77777777" w:rsidR="001F6BB2" w:rsidRPr="008C3753" w:rsidRDefault="001F6BB2" w:rsidP="003C3422">
            <w:pPr>
              <w:pStyle w:val="TAC"/>
            </w:pPr>
            <w:r w:rsidRPr="008C3753">
              <w:t>pos1</w:t>
            </w:r>
          </w:p>
        </w:tc>
        <w:tc>
          <w:tcPr>
            <w:tcW w:w="828" w:type="dxa"/>
          </w:tcPr>
          <w:p w14:paraId="583BA5C5" w14:textId="01ECB467" w:rsidR="001F6BB2" w:rsidRPr="008C3753" w:rsidRDefault="001F6BB2" w:rsidP="00896503">
            <w:pPr>
              <w:pStyle w:val="TAC"/>
            </w:pPr>
            <w:r>
              <w:t>2.2</w:t>
            </w:r>
          </w:p>
        </w:tc>
      </w:tr>
      <w:tr w:rsidR="001F6BB2" w:rsidRPr="008C3753" w14:paraId="708A62A9" w14:textId="77777777" w:rsidTr="006E36BD">
        <w:trPr>
          <w:cantSplit/>
          <w:jc w:val="center"/>
        </w:trPr>
        <w:tc>
          <w:tcPr>
            <w:tcW w:w="1007" w:type="dxa"/>
            <w:vMerge/>
            <w:shd w:val="clear" w:color="auto" w:fill="auto"/>
          </w:tcPr>
          <w:p w14:paraId="2FF283ED"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BBEC07" w14:textId="77777777" w:rsidR="001F6BB2" w:rsidRPr="008C3753" w:rsidRDefault="001F6BB2" w:rsidP="003C3422">
            <w:pPr>
              <w:pStyle w:val="TAC"/>
            </w:pPr>
            <w:r>
              <w:t>2</w:t>
            </w:r>
          </w:p>
        </w:tc>
        <w:tc>
          <w:tcPr>
            <w:tcW w:w="978" w:type="dxa"/>
          </w:tcPr>
          <w:p w14:paraId="155A7341" w14:textId="77777777" w:rsidR="001F6BB2" w:rsidRPr="008C3753" w:rsidRDefault="001F6BB2" w:rsidP="003C3422">
            <w:pPr>
              <w:pStyle w:val="TAC"/>
              <w:rPr>
                <w:rFonts w:cs="Arial"/>
              </w:rPr>
            </w:pPr>
            <w:r w:rsidRPr="008C3753">
              <w:rPr>
                <w:rFonts w:cs="Arial"/>
              </w:rPr>
              <w:t>Normal</w:t>
            </w:r>
          </w:p>
        </w:tc>
        <w:tc>
          <w:tcPr>
            <w:tcW w:w="2172" w:type="dxa"/>
          </w:tcPr>
          <w:p w14:paraId="4A044C9E"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1FC3898" w14:textId="77777777" w:rsidR="001F6BB2" w:rsidRPr="008C3753" w:rsidRDefault="001F6BB2" w:rsidP="003C3422">
            <w:pPr>
              <w:pStyle w:val="TAC"/>
            </w:pPr>
            <w:r w:rsidRPr="008C3753">
              <w:t>70%</w:t>
            </w:r>
          </w:p>
        </w:tc>
        <w:tc>
          <w:tcPr>
            <w:tcW w:w="1265" w:type="dxa"/>
          </w:tcPr>
          <w:p w14:paraId="6413E7F9" w14:textId="77777777" w:rsidR="001F6BB2" w:rsidRPr="008C3753" w:rsidRDefault="001F6BB2" w:rsidP="003C3422">
            <w:pPr>
              <w:pStyle w:val="TAC"/>
            </w:pPr>
            <w:r w:rsidRPr="008C3753">
              <w:t>G-FR1-A</w:t>
            </w:r>
            <w:r>
              <w:t>3</w:t>
            </w:r>
            <w:r w:rsidRPr="008C3753">
              <w:t>-</w:t>
            </w:r>
            <w:r>
              <w:t>5</w:t>
            </w:r>
          </w:p>
        </w:tc>
        <w:tc>
          <w:tcPr>
            <w:tcW w:w="1153" w:type="dxa"/>
          </w:tcPr>
          <w:p w14:paraId="6AB7239B" w14:textId="77777777" w:rsidR="001F6BB2" w:rsidRPr="008C3753" w:rsidRDefault="001F6BB2" w:rsidP="003C3422">
            <w:pPr>
              <w:pStyle w:val="TAC"/>
            </w:pPr>
            <w:r w:rsidRPr="008C3753">
              <w:t>pos1</w:t>
            </w:r>
          </w:p>
        </w:tc>
        <w:tc>
          <w:tcPr>
            <w:tcW w:w="828" w:type="dxa"/>
          </w:tcPr>
          <w:p w14:paraId="0EDDDD95" w14:textId="329820B3" w:rsidR="001F6BB2" w:rsidRPr="008C3753" w:rsidRDefault="001F6BB2" w:rsidP="00896503">
            <w:pPr>
              <w:pStyle w:val="TAC"/>
            </w:pPr>
            <w:r>
              <w:t>0.1</w:t>
            </w:r>
          </w:p>
        </w:tc>
      </w:tr>
      <w:tr w:rsidR="001F6BB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1F6BB2" w:rsidRPr="008C3753" w:rsidRDefault="001F6BB2" w:rsidP="003C3422">
            <w:pPr>
              <w:pStyle w:val="TAC"/>
            </w:pPr>
          </w:p>
        </w:tc>
        <w:tc>
          <w:tcPr>
            <w:tcW w:w="968" w:type="dxa"/>
            <w:vMerge/>
            <w:tcBorders>
              <w:bottom w:val="single" w:sz="4" w:space="0" w:color="auto"/>
            </w:tcBorders>
            <w:shd w:val="clear" w:color="auto" w:fill="auto"/>
          </w:tcPr>
          <w:p w14:paraId="4ADEF54C" w14:textId="77777777" w:rsidR="001F6BB2" w:rsidRPr="008C3753" w:rsidRDefault="001F6BB2" w:rsidP="003C3422">
            <w:pPr>
              <w:pStyle w:val="TAC"/>
            </w:pPr>
          </w:p>
        </w:tc>
        <w:tc>
          <w:tcPr>
            <w:tcW w:w="978" w:type="dxa"/>
          </w:tcPr>
          <w:p w14:paraId="6675475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085B527" w14:textId="77777777" w:rsidR="001F6BB2" w:rsidRPr="008C3753" w:rsidRDefault="001F6BB2" w:rsidP="003C3422">
            <w:pPr>
              <w:pStyle w:val="TAC"/>
            </w:pPr>
            <w:r>
              <w:rPr>
                <w:rFonts w:hint="eastAsia"/>
                <w:lang w:eastAsia="zh-CN"/>
              </w:rPr>
              <w:t>7</w:t>
            </w:r>
            <w:r>
              <w:rPr>
                <w:lang w:eastAsia="zh-CN"/>
              </w:rPr>
              <w:t>0%</w:t>
            </w:r>
          </w:p>
        </w:tc>
        <w:tc>
          <w:tcPr>
            <w:tcW w:w="1265" w:type="dxa"/>
          </w:tcPr>
          <w:p w14:paraId="548393F9" w14:textId="77777777" w:rsidR="001F6BB2" w:rsidRPr="008C3753" w:rsidRDefault="001F6BB2" w:rsidP="003C3422">
            <w:pPr>
              <w:pStyle w:val="TAC"/>
            </w:pPr>
            <w:r w:rsidRPr="0036345F">
              <w:t>G-FR1-A</w:t>
            </w:r>
            <w:r>
              <w:t>3</w:t>
            </w:r>
            <w:r w:rsidRPr="0036345F">
              <w:t>-</w:t>
            </w:r>
            <w:r>
              <w:t>5</w:t>
            </w:r>
          </w:p>
        </w:tc>
        <w:tc>
          <w:tcPr>
            <w:tcW w:w="1153" w:type="dxa"/>
          </w:tcPr>
          <w:p w14:paraId="56D0AC92" w14:textId="77777777" w:rsidR="001F6BB2" w:rsidRPr="008C3753" w:rsidRDefault="001F6BB2" w:rsidP="003C3422">
            <w:pPr>
              <w:pStyle w:val="TAC"/>
            </w:pPr>
            <w:r>
              <w:rPr>
                <w:rFonts w:hint="eastAsia"/>
                <w:lang w:eastAsia="zh-CN"/>
              </w:rPr>
              <w:t>p</w:t>
            </w:r>
            <w:r>
              <w:rPr>
                <w:lang w:eastAsia="zh-CN"/>
              </w:rPr>
              <w:t>os1</w:t>
            </w:r>
          </w:p>
        </w:tc>
        <w:tc>
          <w:tcPr>
            <w:tcW w:w="828" w:type="dxa"/>
          </w:tcPr>
          <w:p w14:paraId="1E793335" w14:textId="461C67B7" w:rsidR="001F6BB2" w:rsidRPr="008C3753" w:rsidRDefault="001F6BB2" w:rsidP="00896503">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F6BB2" w:rsidRPr="008C3753" w14:paraId="0CBED3F8" w14:textId="77777777" w:rsidTr="006E36BD">
        <w:trPr>
          <w:cantSplit/>
          <w:jc w:val="center"/>
        </w:trPr>
        <w:tc>
          <w:tcPr>
            <w:tcW w:w="1007" w:type="dxa"/>
            <w:vMerge w:val="restart"/>
            <w:shd w:val="clear" w:color="auto" w:fill="auto"/>
          </w:tcPr>
          <w:p w14:paraId="6B42B89A" w14:textId="77777777" w:rsidR="001F6BB2" w:rsidRPr="008C3753" w:rsidRDefault="001F6BB2" w:rsidP="003C3422">
            <w:pPr>
              <w:pStyle w:val="TAC"/>
            </w:pPr>
            <w:r>
              <w:t>1</w:t>
            </w:r>
          </w:p>
        </w:tc>
        <w:tc>
          <w:tcPr>
            <w:tcW w:w="968" w:type="dxa"/>
            <w:vMerge w:val="restart"/>
            <w:shd w:val="clear" w:color="auto" w:fill="auto"/>
          </w:tcPr>
          <w:p w14:paraId="79B0EE9E" w14:textId="77777777" w:rsidR="001F6BB2" w:rsidRPr="008C3753" w:rsidRDefault="001F6BB2" w:rsidP="003C3422">
            <w:pPr>
              <w:pStyle w:val="TAC"/>
            </w:pPr>
            <w:r>
              <w:t>1</w:t>
            </w:r>
          </w:p>
        </w:tc>
        <w:tc>
          <w:tcPr>
            <w:tcW w:w="978" w:type="dxa"/>
          </w:tcPr>
          <w:p w14:paraId="13BF1B36" w14:textId="77777777" w:rsidR="001F6BB2" w:rsidRPr="008C3753" w:rsidRDefault="001F6BB2" w:rsidP="003C3422">
            <w:pPr>
              <w:pStyle w:val="TAC"/>
            </w:pPr>
            <w:r w:rsidRPr="008C3753">
              <w:rPr>
                <w:rFonts w:cs="Arial"/>
              </w:rPr>
              <w:t>Normal</w:t>
            </w:r>
          </w:p>
        </w:tc>
        <w:tc>
          <w:tcPr>
            <w:tcW w:w="2172" w:type="dxa"/>
          </w:tcPr>
          <w:p w14:paraId="2583AB2E"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1F6BB2" w:rsidRPr="008C3753" w:rsidRDefault="001F6BB2" w:rsidP="003C3422">
            <w:pPr>
              <w:pStyle w:val="TAC"/>
            </w:pPr>
            <w:r w:rsidRPr="008C3753">
              <w:t>70%</w:t>
            </w:r>
          </w:p>
        </w:tc>
        <w:tc>
          <w:tcPr>
            <w:tcW w:w="1265" w:type="dxa"/>
          </w:tcPr>
          <w:p w14:paraId="198A90CB" w14:textId="77777777" w:rsidR="001F6BB2" w:rsidRPr="008C3753" w:rsidRDefault="001F6BB2" w:rsidP="003C3422">
            <w:pPr>
              <w:pStyle w:val="TAC"/>
            </w:pPr>
            <w:r w:rsidRPr="008C3753">
              <w:t>G-FR1-A3-</w:t>
            </w:r>
            <w:r>
              <w:t>6</w:t>
            </w:r>
          </w:p>
        </w:tc>
        <w:tc>
          <w:tcPr>
            <w:tcW w:w="1153" w:type="dxa"/>
          </w:tcPr>
          <w:p w14:paraId="73E16C4C" w14:textId="77777777" w:rsidR="001F6BB2" w:rsidRPr="008C3753" w:rsidRDefault="001F6BB2" w:rsidP="003C3422">
            <w:pPr>
              <w:pStyle w:val="TAC"/>
            </w:pPr>
            <w:r w:rsidRPr="008C3753">
              <w:t>pos1</w:t>
            </w:r>
          </w:p>
        </w:tc>
        <w:tc>
          <w:tcPr>
            <w:tcW w:w="828" w:type="dxa"/>
          </w:tcPr>
          <w:p w14:paraId="2A04946D" w14:textId="517EDC90" w:rsidR="001F6BB2" w:rsidRPr="008C3753" w:rsidRDefault="001F6BB2" w:rsidP="00B9359A">
            <w:pPr>
              <w:pStyle w:val="TAC"/>
            </w:pPr>
            <w:r>
              <w:t>4.1</w:t>
            </w:r>
          </w:p>
        </w:tc>
      </w:tr>
      <w:tr w:rsidR="001F6BB2" w:rsidRPr="008C3753" w14:paraId="708CB2FC" w14:textId="77777777" w:rsidTr="006E36BD">
        <w:trPr>
          <w:cantSplit/>
          <w:jc w:val="center"/>
        </w:trPr>
        <w:tc>
          <w:tcPr>
            <w:tcW w:w="1007" w:type="dxa"/>
            <w:vMerge/>
            <w:shd w:val="clear" w:color="auto" w:fill="auto"/>
          </w:tcPr>
          <w:p w14:paraId="0FD697AE" w14:textId="77777777" w:rsidR="001F6BB2" w:rsidRPr="008C3753" w:rsidRDefault="001F6BB2" w:rsidP="003C3422">
            <w:pPr>
              <w:pStyle w:val="TAC"/>
            </w:pPr>
          </w:p>
        </w:tc>
        <w:tc>
          <w:tcPr>
            <w:tcW w:w="968" w:type="dxa"/>
            <w:vMerge/>
            <w:tcBorders>
              <w:bottom w:val="single" w:sz="4" w:space="0" w:color="auto"/>
            </w:tcBorders>
            <w:shd w:val="clear" w:color="auto" w:fill="auto"/>
          </w:tcPr>
          <w:p w14:paraId="3685A5BC" w14:textId="77777777" w:rsidR="001F6BB2" w:rsidRPr="008C3753" w:rsidRDefault="001F6BB2" w:rsidP="003C3422">
            <w:pPr>
              <w:pStyle w:val="TAC"/>
            </w:pPr>
          </w:p>
        </w:tc>
        <w:tc>
          <w:tcPr>
            <w:tcW w:w="978" w:type="dxa"/>
          </w:tcPr>
          <w:p w14:paraId="4033E7A0" w14:textId="77777777" w:rsidR="001F6BB2" w:rsidRPr="008C3753" w:rsidRDefault="001F6BB2" w:rsidP="003C3422">
            <w:pPr>
              <w:pStyle w:val="TAC"/>
              <w:rPr>
                <w:rFonts w:cs="Arial"/>
              </w:rPr>
            </w:pPr>
            <w:r w:rsidRPr="008C3753">
              <w:rPr>
                <w:rFonts w:cs="Arial"/>
              </w:rPr>
              <w:t>Normal</w:t>
            </w:r>
          </w:p>
        </w:tc>
        <w:tc>
          <w:tcPr>
            <w:tcW w:w="2172" w:type="dxa"/>
          </w:tcPr>
          <w:p w14:paraId="2249C62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343CEFE" w14:textId="77777777" w:rsidR="001F6BB2" w:rsidRPr="008C3753" w:rsidRDefault="001F6BB2" w:rsidP="003C3422">
            <w:pPr>
              <w:pStyle w:val="TAC"/>
            </w:pPr>
            <w:r w:rsidRPr="008C3753">
              <w:t>70%</w:t>
            </w:r>
          </w:p>
        </w:tc>
        <w:tc>
          <w:tcPr>
            <w:tcW w:w="1265" w:type="dxa"/>
          </w:tcPr>
          <w:p w14:paraId="5B688D4F" w14:textId="77777777" w:rsidR="001F6BB2" w:rsidRPr="008C3753" w:rsidRDefault="001F6BB2" w:rsidP="003C3422">
            <w:pPr>
              <w:pStyle w:val="TAC"/>
            </w:pPr>
            <w:r w:rsidRPr="008C3753">
              <w:t>G-FR1-A</w:t>
            </w:r>
            <w:r>
              <w:t>3</w:t>
            </w:r>
            <w:r w:rsidRPr="008C3753">
              <w:t>-</w:t>
            </w:r>
            <w:r>
              <w:t>6</w:t>
            </w:r>
          </w:p>
        </w:tc>
        <w:tc>
          <w:tcPr>
            <w:tcW w:w="1153" w:type="dxa"/>
          </w:tcPr>
          <w:p w14:paraId="550201E4" w14:textId="77777777" w:rsidR="001F6BB2" w:rsidRPr="008C3753" w:rsidRDefault="001F6BB2" w:rsidP="003C3422">
            <w:pPr>
              <w:pStyle w:val="TAC"/>
            </w:pPr>
            <w:r w:rsidRPr="008C3753">
              <w:t>pos1</w:t>
            </w:r>
          </w:p>
        </w:tc>
        <w:tc>
          <w:tcPr>
            <w:tcW w:w="828" w:type="dxa"/>
          </w:tcPr>
          <w:p w14:paraId="490F71C7" w14:textId="5C8A94DB" w:rsidR="001F6BB2" w:rsidRPr="008C3753" w:rsidRDefault="001F6BB2" w:rsidP="00B9359A">
            <w:pPr>
              <w:pStyle w:val="TAC"/>
            </w:pPr>
            <w:r>
              <w:t>1.9</w:t>
            </w:r>
          </w:p>
        </w:tc>
      </w:tr>
      <w:tr w:rsidR="001F6BB2" w:rsidRPr="008C3753" w14:paraId="144F6B5F" w14:textId="77777777" w:rsidTr="006E36BD">
        <w:trPr>
          <w:cantSplit/>
          <w:jc w:val="center"/>
        </w:trPr>
        <w:tc>
          <w:tcPr>
            <w:tcW w:w="1007" w:type="dxa"/>
            <w:vMerge/>
            <w:shd w:val="clear" w:color="auto" w:fill="auto"/>
          </w:tcPr>
          <w:p w14:paraId="60BB69A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0D0178A" w14:textId="77777777" w:rsidR="001F6BB2" w:rsidRPr="008C3753" w:rsidRDefault="001F6BB2" w:rsidP="003C3422">
            <w:pPr>
              <w:pStyle w:val="TAC"/>
            </w:pPr>
            <w:r>
              <w:t>2</w:t>
            </w:r>
          </w:p>
        </w:tc>
        <w:tc>
          <w:tcPr>
            <w:tcW w:w="978" w:type="dxa"/>
          </w:tcPr>
          <w:p w14:paraId="1A23B8A4" w14:textId="77777777" w:rsidR="001F6BB2" w:rsidRPr="008C3753" w:rsidRDefault="001F6BB2" w:rsidP="003C3422">
            <w:pPr>
              <w:pStyle w:val="TAC"/>
              <w:rPr>
                <w:rFonts w:cs="Arial"/>
              </w:rPr>
            </w:pPr>
            <w:r w:rsidRPr="008C3753">
              <w:rPr>
                <w:rFonts w:cs="Arial"/>
              </w:rPr>
              <w:t>Normal</w:t>
            </w:r>
          </w:p>
        </w:tc>
        <w:tc>
          <w:tcPr>
            <w:tcW w:w="2172" w:type="dxa"/>
          </w:tcPr>
          <w:p w14:paraId="676F2532"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DF2E328" w14:textId="77777777" w:rsidR="001F6BB2" w:rsidRPr="008C3753" w:rsidRDefault="001F6BB2" w:rsidP="003C3422">
            <w:pPr>
              <w:pStyle w:val="TAC"/>
            </w:pPr>
            <w:r w:rsidRPr="008C3753">
              <w:t>70%</w:t>
            </w:r>
          </w:p>
        </w:tc>
        <w:tc>
          <w:tcPr>
            <w:tcW w:w="1265" w:type="dxa"/>
          </w:tcPr>
          <w:p w14:paraId="5A012FE6" w14:textId="77777777" w:rsidR="001F6BB2" w:rsidRPr="008C3753" w:rsidRDefault="001F6BB2" w:rsidP="003C3422">
            <w:pPr>
              <w:pStyle w:val="TAC"/>
            </w:pPr>
            <w:r w:rsidRPr="008C3753">
              <w:t>G-FR1-A</w:t>
            </w:r>
            <w:r>
              <w:t>3</w:t>
            </w:r>
            <w:r w:rsidRPr="008C3753">
              <w:t>-</w:t>
            </w:r>
            <w:r>
              <w:t>6</w:t>
            </w:r>
          </w:p>
        </w:tc>
        <w:tc>
          <w:tcPr>
            <w:tcW w:w="1153" w:type="dxa"/>
          </w:tcPr>
          <w:p w14:paraId="7A97777F" w14:textId="77777777" w:rsidR="001F6BB2" w:rsidRPr="008C3753" w:rsidRDefault="001F6BB2" w:rsidP="003C3422">
            <w:pPr>
              <w:pStyle w:val="TAC"/>
            </w:pPr>
            <w:r w:rsidRPr="008C3753">
              <w:t>pos1</w:t>
            </w:r>
          </w:p>
        </w:tc>
        <w:tc>
          <w:tcPr>
            <w:tcW w:w="828" w:type="dxa"/>
          </w:tcPr>
          <w:p w14:paraId="1FD04763" w14:textId="273B6150" w:rsidR="001F6BB2" w:rsidRPr="008C3753" w:rsidRDefault="001F6BB2" w:rsidP="00B9359A">
            <w:pPr>
              <w:pStyle w:val="TAC"/>
            </w:pPr>
            <w:r>
              <w:t>-0.1</w:t>
            </w:r>
          </w:p>
        </w:tc>
      </w:tr>
      <w:tr w:rsidR="001F6BB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5EEED923" w14:textId="77777777" w:rsidR="001F6BB2" w:rsidRPr="008C3753" w:rsidRDefault="001F6BB2" w:rsidP="003C3422">
            <w:pPr>
              <w:pStyle w:val="TAC"/>
            </w:pPr>
          </w:p>
        </w:tc>
        <w:tc>
          <w:tcPr>
            <w:tcW w:w="978" w:type="dxa"/>
          </w:tcPr>
          <w:p w14:paraId="0C0D07DB"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CDA16FE" w14:textId="77777777" w:rsidR="001F6BB2" w:rsidRPr="008C3753" w:rsidRDefault="001F6BB2" w:rsidP="003C3422">
            <w:pPr>
              <w:pStyle w:val="TAC"/>
            </w:pPr>
            <w:r>
              <w:rPr>
                <w:rFonts w:hint="eastAsia"/>
                <w:lang w:eastAsia="zh-CN"/>
              </w:rPr>
              <w:t>7</w:t>
            </w:r>
            <w:r>
              <w:rPr>
                <w:lang w:eastAsia="zh-CN"/>
              </w:rPr>
              <w:t>0%</w:t>
            </w:r>
          </w:p>
        </w:tc>
        <w:tc>
          <w:tcPr>
            <w:tcW w:w="1265" w:type="dxa"/>
          </w:tcPr>
          <w:p w14:paraId="25B0C68C" w14:textId="77777777" w:rsidR="001F6BB2" w:rsidRPr="008C3753" w:rsidRDefault="001F6BB2" w:rsidP="003C3422">
            <w:pPr>
              <w:pStyle w:val="TAC"/>
            </w:pPr>
            <w:r w:rsidRPr="0036345F">
              <w:t>G-FR1-A</w:t>
            </w:r>
            <w:r>
              <w:t>3</w:t>
            </w:r>
            <w:r w:rsidRPr="0036345F">
              <w:t>-</w:t>
            </w:r>
            <w:r>
              <w:t>6</w:t>
            </w:r>
          </w:p>
        </w:tc>
        <w:tc>
          <w:tcPr>
            <w:tcW w:w="1153" w:type="dxa"/>
          </w:tcPr>
          <w:p w14:paraId="09BDAC26" w14:textId="77777777" w:rsidR="001F6BB2" w:rsidRPr="008C3753" w:rsidRDefault="001F6BB2" w:rsidP="003C3422">
            <w:pPr>
              <w:pStyle w:val="TAC"/>
            </w:pPr>
            <w:r>
              <w:rPr>
                <w:rFonts w:hint="eastAsia"/>
                <w:lang w:eastAsia="zh-CN"/>
              </w:rPr>
              <w:t>p</w:t>
            </w:r>
            <w:r>
              <w:rPr>
                <w:lang w:eastAsia="zh-CN"/>
              </w:rPr>
              <w:t>os1</w:t>
            </w:r>
          </w:p>
        </w:tc>
        <w:tc>
          <w:tcPr>
            <w:tcW w:w="828" w:type="dxa"/>
          </w:tcPr>
          <w:p w14:paraId="4C81E5A0" w14:textId="24582C0F" w:rsidR="001F6BB2" w:rsidRPr="008C3753" w:rsidRDefault="001F6BB2" w:rsidP="00B9359A">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1F6BB2" w:rsidRPr="008C3753" w14:paraId="311BA2ED" w14:textId="77777777" w:rsidTr="006E36BD">
        <w:trPr>
          <w:cantSplit/>
          <w:jc w:val="center"/>
        </w:trPr>
        <w:tc>
          <w:tcPr>
            <w:tcW w:w="1007" w:type="dxa"/>
            <w:vMerge w:val="restart"/>
            <w:shd w:val="clear" w:color="auto" w:fill="auto"/>
          </w:tcPr>
          <w:p w14:paraId="69A54185" w14:textId="77777777" w:rsidR="001F6BB2" w:rsidRPr="008C3753" w:rsidRDefault="001F6BB2" w:rsidP="003C3422">
            <w:pPr>
              <w:pStyle w:val="TAC"/>
            </w:pPr>
            <w:r>
              <w:t>1</w:t>
            </w:r>
          </w:p>
        </w:tc>
        <w:tc>
          <w:tcPr>
            <w:tcW w:w="968" w:type="dxa"/>
            <w:vMerge w:val="restart"/>
            <w:shd w:val="clear" w:color="auto" w:fill="auto"/>
          </w:tcPr>
          <w:p w14:paraId="03CF7771" w14:textId="77777777" w:rsidR="001F6BB2" w:rsidRPr="008C3753" w:rsidRDefault="001F6BB2" w:rsidP="003C3422">
            <w:pPr>
              <w:pStyle w:val="TAC"/>
            </w:pPr>
            <w:r>
              <w:t>1</w:t>
            </w:r>
          </w:p>
        </w:tc>
        <w:tc>
          <w:tcPr>
            <w:tcW w:w="978" w:type="dxa"/>
          </w:tcPr>
          <w:p w14:paraId="4925E1A6" w14:textId="77777777" w:rsidR="001F6BB2" w:rsidRPr="008C3753" w:rsidRDefault="001F6BB2" w:rsidP="003C3422">
            <w:pPr>
              <w:pStyle w:val="TAC"/>
            </w:pPr>
            <w:r w:rsidRPr="008C3753">
              <w:rPr>
                <w:rFonts w:cs="Arial"/>
              </w:rPr>
              <w:t>Normal</w:t>
            </w:r>
          </w:p>
        </w:tc>
        <w:tc>
          <w:tcPr>
            <w:tcW w:w="2172" w:type="dxa"/>
          </w:tcPr>
          <w:p w14:paraId="4D4E6E9A"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1F6BB2" w:rsidRPr="008C3753" w:rsidRDefault="001F6BB2" w:rsidP="003C3422">
            <w:pPr>
              <w:pStyle w:val="TAC"/>
            </w:pPr>
            <w:r w:rsidRPr="008C3753">
              <w:t>70%</w:t>
            </w:r>
          </w:p>
        </w:tc>
        <w:tc>
          <w:tcPr>
            <w:tcW w:w="1265" w:type="dxa"/>
          </w:tcPr>
          <w:p w14:paraId="78A64263" w14:textId="77777777" w:rsidR="001F6BB2" w:rsidRPr="008C3753" w:rsidRDefault="001F6BB2" w:rsidP="003C3422">
            <w:pPr>
              <w:pStyle w:val="TAC"/>
            </w:pPr>
            <w:r w:rsidRPr="008C3753">
              <w:t>G-FR1-A3-</w:t>
            </w:r>
            <w:r>
              <w:t>6</w:t>
            </w:r>
          </w:p>
        </w:tc>
        <w:tc>
          <w:tcPr>
            <w:tcW w:w="1153" w:type="dxa"/>
          </w:tcPr>
          <w:p w14:paraId="1D4DC036" w14:textId="77777777" w:rsidR="001F6BB2" w:rsidRPr="008C3753" w:rsidRDefault="001F6BB2" w:rsidP="003C3422">
            <w:pPr>
              <w:pStyle w:val="TAC"/>
            </w:pPr>
            <w:r w:rsidRPr="008C3753">
              <w:t>pos1</w:t>
            </w:r>
          </w:p>
        </w:tc>
        <w:tc>
          <w:tcPr>
            <w:tcW w:w="828" w:type="dxa"/>
          </w:tcPr>
          <w:p w14:paraId="4AD38ED7" w14:textId="21F81574" w:rsidR="001F6BB2" w:rsidRPr="008C3753" w:rsidRDefault="001F6BB2" w:rsidP="00CF6779">
            <w:pPr>
              <w:pStyle w:val="TAC"/>
            </w:pPr>
            <w:r>
              <w:t>4.1</w:t>
            </w:r>
          </w:p>
        </w:tc>
      </w:tr>
      <w:tr w:rsidR="001F6BB2" w:rsidRPr="008C3753" w14:paraId="091CC4E6" w14:textId="77777777" w:rsidTr="006E36BD">
        <w:trPr>
          <w:cantSplit/>
          <w:jc w:val="center"/>
        </w:trPr>
        <w:tc>
          <w:tcPr>
            <w:tcW w:w="1007" w:type="dxa"/>
            <w:vMerge/>
            <w:shd w:val="clear" w:color="auto" w:fill="auto"/>
          </w:tcPr>
          <w:p w14:paraId="0C462941" w14:textId="77777777" w:rsidR="001F6BB2" w:rsidRPr="008C3753" w:rsidRDefault="001F6BB2" w:rsidP="003C3422">
            <w:pPr>
              <w:pStyle w:val="TAC"/>
            </w:pPr>
          </w:p>
        </w:tc>
        <w:tc>
          <w:tcPr>
            <w:tcW w:w="968" w:type="dxa"/>
            <w:vMerge/>
            <w:tcBorders>
              <w:bottom w:val="single" w:sz="4" w:space="0" w:color="auto"/>
            </w:tcBorders>
            <w:shd w:val="clear" w:color="auto" w:fill="auto"/>
          </w:tcPr>
          <w:p w14:paraId="7AA95D34" w14:textId="77777777" w:rsidR="001F6BB2" w:rsidRPr="008C3753" w:rsidRDefault="001F6BB2" w:rsidP="003C3422">
            <w:pPr>
              <w:pStyle w:val="TAC"/>
            </w:pPr>
          </w:p>
        </w:tc>
        <w:tc>
          <w:tcPr>
            <w:tcW w:w="978" w:type="dxa"/>
          </w:tcPr>
          <w:p w14:paraId="4E6995BE" w14:textId="77777777" w:rsidR="001F6BB2" w:rsidRPr="008C3753" w:rsidRDefault="001F6BB2" w:rsidP="003C3422">
            <w:pPr>
              <w:pStyle w:val="TAC"/>
              <w:rPr>
                <w:rFonts w:cs="Arial"/>
              </w:rPr>
            </w:pPr>
            <w:r w:rsidRPr="008C3753">
              <w:rPr>
                <w:rFonts w:cs="Arial"/>
              </w:rPr>
              <w:t>Normal</w:t>
            </w:r>
          </w:p>
        </w:tc>
        <w:tc>
          <w:tcPr>
            <w:tcW w:w="2172" w:type="dxa"/>
          </w:tcPr>
          <w:p w14:paraId="43A26B9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4907852F" w14:textId="77777777" w:rsidR="001F6BB2" w:rsidRPr="008C3753" w:rsidRDefault="001F6BB2" w:rsidP="003C3422">
            <w:pPr>
              <w:pStyle w:val="TAC"/>
            </w:pPr>
            <w:r w:rsidRPr="008C3753">
              <w:t>70%</w:t>
            </w:r>
          </w:p>
        </w:tc>
        <w:tc>
          <w:tcPr>
            <w:tcW w:w="1265" w:type="dxa"/>
          </w:tcPr>
          <w:p w14:paraId="408D2E6C" w14:textId="77777777" w:rsidR="001F6BB2" w:rsidRPr="008C3753" w:rsidRDefault="001F6BB2" w:rsidP="003C3422">
            <w:pPr>
              <w:pStyle w:val="TAC"/>
            </w:pPr>
            <w:r w:rsidRPr="008C3753">
              <w:t>G-FR1-A</w:t>
            </w:r>
            <w:r>
              <w:t>3</w:t>
            </w:r>
            <w:r w:rsidRPr="008C3753">
              <w:t>-</w:t>
            </w:r>
            <w:r>
              <w:t>6</w:t>
            </w:r>
          </w:p>
        </w:tc>
        <w:tc>
          <w:tcPr>
            <w:tcW w:w="1153" w:type="dxa"/>
          </w:tcPr>
          <w:p w14:paraId="033AB09E" w14:textId="77777777" w:rsidR="001F6BB2" w:rsidRPr="008C3753" w:rsidRDefault="001F6BB2" w:rsidP="003C3422">
            <w:pPr>
              <w:pStyle w:val="TAC"/>
            </w:pPr>
            <w:r w:rsidRPr="008C3753">
              <w:t>pos1</w:t>
            </w:r>
          </w:p>
        </w:tc>
        <w:tc>
          <w:tcPr>
            <w:tcW w:w="828" w:type="dxa"/>
          </w:tcPr>
          <w:p w14:paraId="7D964688" w14:textId="6F7BA363" w:rsidR="001F6BB2" w:rsidRPr="008C3753" w:rsidRDefault="001F6BB2" w:rsidP="00CF6779">
            <w:pPr>
              <w:pStyle w:val="TAC"/>
            </w:pPr>
            <w:r>
              <w:t>1.9</w:t>
            </w:r>
          </w:p>
        </w:tc>
      </w:tr>
      <w:tr w:rsidR="001F6BB2" w:rsidRPr="008C3753" w14:paraId="306EA9F2" w14:textId="77777777" w:rsidTr="006E36BD">
        <w:trPr>
          <w:cantSplit/>
          <w:jc w:val="center"/>
        </w:trPr>
        <w:tc>
          <w:tcPr>
            <w:tcW w:w="1007" w:type="dxa"/>
            <w:vMerge/>
            <w:shd w:val="clear" w:color="auto" w:fill="auto"/>
          </w:tcPr>
          <w:p w14:paraId="2FBA6EC4"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E382C6C" w14:textId="77777777" w:rsidR="001F6BB2" w:rsidRPr="008C3753" w:rsidRDefault="001F6BB2" w:rsidP="003C3422">
            <w:pPr>
              <w:pStyle w:val="TAC"/>
            </w:pPr>
            <w:r>
              <w:t>2</w:t>
            </w:r>
          </w:p>
        </w:tc>
        <w:tc>
          <w:tcPr>
            <w:tcW w:w="978" w:type="dxa"/>
          </w:tcPr>
          <w:p w14:paraId="6C0CEF31" w14:textId="77777777" w:rsidR="001F6BB2" w:rsidRPr="008C3753" w:rsidRDefault="001F6BB2" w:rsidP="003C3422">
            <w:pPr>
              <w:pStyle w:val="TAC"/>
              <w:rPr>
                <w:rFonts w:cs="Arial"/>
              </w:rPr>
            </w:pPr>
            <w:r w:rsidRPr="008C3753">
              <w:rPr>
                <w:rFonts w:cs="Arial"/>
              </w:rPr>
              <w:t>Normal</w:t>
            </w:r>
          </w:p>
        </w:tc>
        <w:tc>
          <w:tcPr>
            <w:tcW w:w="2172" w:type="dxa"/>
          </w:tcPr>
          <w:p w14:paraId="47412156"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8A8C7B8" w14:textId="77777777" w:rsidR="001F6BB2" w:rsidRPr="008C3753" w:rsidRDefault="001F6BB2" w:rsidP="003C3422">
            <w:pPr>
              <w:pStyle w:val="TAC"/>
            </w:pPr>
            <w:r w:rsidRPr="008C3753">
              <w:t>70%</w:t>
            </w:r>
          </w:p>
        </w:tc>
        <w:tc>
          <w:tcPr>
            <w:tcW w:w="1265" w:type="dxa"/>
          </w:tcPr>
          <w:p w14:paraId="6E02B1C3" w14:textId="77777777" w:rsidR="001F6BB2" w:rsidRPr="008C3753" w:rsidRDefault="001F6BB2" w:rsidP="003C3422">
            <w:pPr>
              <w:pStyle w:val="TAC"/>
            </w:pPr>
            <w:r w:rsidRPr="008C3753">
              <w:t>G-FR1-A</w:t>
            </w:r>
            <w:r>
              <w:t>3</w:t>
            </w:r>
            <w:r w:rsidRPr="008C3753">
              <w:t>-</w:t>
            </w:r>
            <w:r>
              <w:t>6</w:t>
            </w:r>
          </w:p>
        </w:tc>
        <w:tc>
          <w:tcPr>
            <w:tcW w:w="1153" w:type="dxa"/>
          </w:tcPr>
          <w:p w14:paraId="786A7076" w14:textId="77777777" w:rsidR="001F6BB2" w:rsidRPr="008C3753" w:rsidRDefault="001F6BB2" w:rsidP="003C3422">
            <w:pPr>
              <w:pStyle w:val="TAC"/>
            </w:pPr>
            <w:r w:rsidRPr="008C3753">
              <w:t>pos1</w:t>
            </w:r>
          </w:p>
        </w:tc>
        <w:tc>
          <w:tcPr>
            <w:tcW w:w="828" w:type="dxa"/>
          </w:tcPr>
          <w:p w14:paraId="26694AFE" w14:textId="02D0F733" w:rsidR="001F6BB2" w:rsidRPr="008C3753" w:rsidRDefault="001F6BB2" w:rsidP="00CF6779">
            <w:pPr>
              <w:pStyle w:val="TAC"/>
            </w:pPr>
            <w:r>
              <w:t>-0.1</w:t>
            </w:r>
          </w:p>
        </w:tc>
      </w:tr>
      <w:tr w:rsidR="001F6BB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1F6BB2" w:rsidRPr="008C3753" w:rsidRDefault="001F6BB2" w:rsidP="003C3422">
            <w:pPr>
              <w:pStyle w:val="TAC"/>
            </w:pPr>
          </w:p>
        </w:tc>
        <w:tc>
          <w:tcPr>
            <w:tcW w:w="968" w:type="dxa"/>
            <w:vMerge/>
            <w:tcBorders>
              <w:bottom w:val="single" w:sz="4" w:space="0" w:color="auto"/>
            </w:tcBorders>
            <w:shd w:val="clear" w:color="auto" w:fill="auto"/>
          </w:tcPr>
          <w:p w14:paraId="16BA9A81" w14:textId="77777777" w:rsidR="001F6BB2" w:rsidRPr="008C3753" w:rsidRDefault="001F6BB2" w:rsidP="003C3422">
            <w:pPr>
              <w:pStyle w:val="TAC"/>
            </w:pPr>
          </w:p>
        </w:tc>
        <w:tc>
          <w:tcPr>
            <w:tcW w:w="978" w:type="dxa"/>
          </w:tcPr>
          <w:p w14:paraId="0FC603B5"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4630A84" w14:textId="77777777" w:rsidR="001F6BB2" w:rsidRPr="008C3753" w:rsidRDefault="001F6BB2" w:rsidP="003C3422">
            <w:pPr>
              <w:pStyle w:val="TAC"/>
            </w:pPr>
            <w:r>
              <w:rPr>
                <w:rFonts w:hint="eastAsia"/>
                <w:lang w:eastAsia="zh-CN"/>
              </w:rPr>
              <w:t>7</w:t>
            </w:r>
            <w:r>
              <w:rPr>
                <w:lang w:eastAsia="zh-CN"/>
              </w:rPr>
              <w:t>0%</w:t>
            </w:r>
          </w:p>
        </w:tc>
        <w:tc>
          <w:tcPr>
            <w:tcW w:w="1265" w:type="dxa"/>
          </w:tcPr>
          <w:p w14:paraId="569740A5" w14:textId="77777777" w:rsidR="001F6BB2" w:rsidRPr="008C3753" w:rsidRDefault="001F6BB2" w:rsidP="003C3422">
            <w:pPr>
              <w:pStyle w:val="TAC"/>
            </w:pPr>
            <w:r w:rsidRPr="0036345F">
              <w:t>G-FR1-A</w:t>
            </w:r>
            <w:r>
              <w:t>3</w:t>
            </w:r>
            <w:r w:rsidRPr="0036345F">
              <w:t>-</w:t>
            </w:r>
            <w:r>
              <w:t>6</w:t>
            </w:r>
          </w:p>
        </w:tc>
        <w:tc>
          <w:tcPr>
            <w:tcW w:w="1153" w:type="dxa"/>
          </w:tcPr>
          <w:p w14:paraId="0397D9DB" w14:textId="77777777" w:rsidR="001F6BB2" w:rsidRPr="008C3753" w:rsidRDefault="001F6BB2" w:rsidP="003C3422">
            <w:pPr>
              <w:pStyle w:val="TAC"/>
            </w:pPr>
            <w:r>
              <w:rPr>
                <w:rFonts w:hint="eastAsia"/>
                <w:lang w:eastAsia="zh-CN"/>
              </w:rPr>
              <w:t>p</w:t>
            </w:r>
            <w:r>
              <w:rPr>
                <w:lang w:eastAsia="zh-CN"/>
              </w:rPr>
              <w:t>os1</w:t>
            </w:r>
          </w:p>
        </w:tc>
        <w:tc>
          <w:tcPr>
            <w:tcW w:w="828" w:type="dxa"/>
          </w:tcPr>
          <w:p w14:paraId="738D46DA" w14:textId="3B35E751" w:rsidR="001F6BB2" w:rsidRPr="008C3753" w:rsidRDefault="001F6BB2" w:rsidP="00CF6779">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6733" w:name="_Toc120544872"/>
      <w:bookmarkStart w:id="16734" w:name="_Toc120545227"/>
      <w:bookmarkStart w:id="16735" w:name="_Toc120545843"/>
      <w:bookmarkStart w:id="16736" w:name="_Toc120606747"/>
      <w:bookmarkStart w:id="16737" w:name="_Toc120607101"/>
      <w:bookmarkStart w:id="16738" w:name="_Toc120607458"/>
      <w:bookmarkStart w:id="16739" w:name="_Toc120607821"/>
      <w:bookmarkStart w:id="16740" w:name="_Toc120608186"/>
      <w:bookmarkStart w:id="16741" w:name="_Toc120608566"/>
      <w:bookmarkStart w:id="16742" w:name="_Toc120608946"/>
      <w:bookmarkStart w:id="16743" w:name="_Toc120609337"/>
      <w:bookmarkStart w:id="16744" w:name="_Toc120609728"/>
      <w:bookmarkStart w:id="16745" w:name="_Toc120610129"/>
      <w:bookmarkStart w:id="16746" w:name="_Toc120610882"/>
      <w:bookmarkStart w:id="16747" w:name="_Toc120611291"/>
      <w:bookmarkStart w:id="16748" w:name="_Toc120611709"/>
      <w:bookmarkStart w:id="16749" w:name="_Toc120612129"/>
      <w:bookmarkStart w:id="16750" w:name="_Toc120612556"/>
      <w:bookmarkStart w:id="16751" w:name="_Toc120612985"/>
      <w:bookmarkStart w:id="16752" w:name="_Toc120613414"/>
      <w:bookmarkStart w:id="16753" w:name="_Toc120613844"/>
      <w:bookmarkStart w:id="16754" w:name="_Toc120614274"/>
      <w:bookmarkStart w:id="16755" w:name="_Toc120614717"/>
      <w:bookmarkStart w:id="16756" w:name="_Toc120615176"/>
      <w:bookmarkStart w:id="16757" w:name="_Toc120622353"/>
      <w:bookmarkStart w:id="16758" w:name="_Toc120622859"/>
      <w:bookmarkStart w:id="16759" w:name="_Toc120623478"/>
      <w:bookmarkStart w:id="16760" w:name="_Toc120624003"/>
      <w:bookmarkStart w:id="16761" w:name="_Toc120624540"/>
      <w:bookmarkStart w:id="16762" w:name="_Toc120625077"/>
      <w:bookmarkStart w:id="16763" w:name="_Toc120625614"/>
      <w:bookmarkStart w:id="16764" w:name="_Toc120626151"/>
      <w:bookmarkStart w:id="16765" w:name="_Toc120626698"/>
      <w:bookmarkStart w:id="16766" w:name="_Toc120627254"/>
      <w:bookmarkStart w:id="16767" w:name="_Toc120627819"/>
      <w:bookmarkStart w:id="16768" w:name="_Toc120628395"/>
      <w:bookmarkStart w:id="16769" w:name="_Toc120628980"/>
      <w:bookmarkStart w:id="16770" w:name="_Toc120629568"/>
      <w:bookmarkStart w:id="16771" w:name="_Toc120631069"/>
      <w:bookmarkStart w:id="16772" w:name="_Toc120631720"/>
      <w:bookmarkStart w:id="16773" w:name="_Toc120632370"/>
      <w:bookmarkStart w:id="16774" w:name="_Toc120633020"/>
      <w:bookmarkStart w:id="16775" w:name="_Toc120633670"/>
      <w:bookmarkStart w:id="16776" w:name="_Toc120634321"/>
      <w:bookmarkStart w:id="16777" w:name="_Toc120634972"/>
      <w:bookmarkStart w:id="16778" w:name="_Toc121754096"/>
      <w:bookmarkStart w:id="16779" w:name="_Toc121754766"/>
      <w:bookmarkStart w:id="16780" w:name="_Toc129108715"/>
      <w:bookmarkStart w:id="16781" w:name="_Toc129109380"/>
      <w:bookmarkStart w:id="16782" w:name="_Toc129110053"/>
      <w:bookmarkStart w:id="16783" w:name="_Toc130389173"/>
      <w:bookmarkStart w:id="16784" w:name="_Toc130390246"/>
      <w:bookmarkStart w:id="16785" w:name="_Toc130390934"/>
      <w:bookmarkStart w:id="16786" w:name="_Toc131624698"/>
      <w:bookmarkStart w:id="16787" w:name="_Toc137476131"/>
      <w:r w:rsidRPr="008C3753">
        <w:rPr>
          <w:lang w:eastAsia="zh-CN"/>
        </w:rPr>
        <w:t>8.2.</w:t>
      </w:r>
      <w:r>
        <w:rPr>
          <w:lang w:eastAsia="zh-CN"/>
        </w:rPr>
        <w:t>3</w:t>
      </w:r>
      <w:r w:rsidRPr="008C3753">
        <w:rPr>
          <w:lang w:eastAsia="zh-CN"/>
        </w:rPr>
        <w:tab/>
        <w:t>Performance requirements for UL timing adjustment</w:t>
      </w:r>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p>
    <w:p w14:paraId="52BD1095" w14:textId="77777777" w:rsidR="003F6B98" w:rsidRPr="008C3753" w:rsidRDefault="003F6B98" w:rsidP="003F6B98">
      <w:pPr>
        <w:pStyle w:val="Heading4"/>
        <w:rPr>
          <w:lang w:eastAsia="zh-CN"/>
        </w:rPr>
      </w:pPr>
      <w:bookmarkStart w:id="16788" w:name="_Toc120544873"/>
      <w:bookmarkStart w:id="16789" w:name="_Toc120545228"/>
      <w:bookmarkStart w:id="16790" w:name="_Toc120545844"/>
      <w:bookmarkStart w:id="16791" w:name="_Toc120606748"/>
      <w:bookmarkStart w:id="16792" w:name="_Toc120607102"/>
      <w:bookmarkStart w:id="16793" w:name="_Toc120607459"/>
      <w:bookmarkStart w:id="16794" w:name="_Toc120607822"/>
      <w:bookmarkStart w:id="16795" w:name="_Toc120608187"/>
      <w:bookmarkStart w:id="16796" w:name="_Toc120608567"/>
      <w:bookmarkStart w:id="16797" w:name="_Toc120608947"/>
      <w:bookmarkStart w:id="16798" w:name="_Toc120609338"/>
      <w:bookmarkStart w:id="16799" w:name="_Toc120609729"/>
      <w:bookmarkStart w:id="16800" w:name="_Toc120610130"/>
      <w:bookmarkStart w:id="16801" w:name="_Toc120610883"/>
      <w:bookmarkStart w:id="16802" w:name="_Toc120611292"/>
      <w:bookmarkStart w:id="16803" w:name="_Toc120611710"/>
      <w:bookmarkStart w:id="16804" w:name="_Toc120612130"/>
      <w:bookmarkStart w:id="16805" w:name="_Toc120612557"/>
      <w:bookmarkStart w:id="16806" w:name="_Toc120612986"/>
      <w:bookmarkStart w:id="16807" w:name="_Toc120613415"/>
      <w:bookmarkStart w:id="16808" w:name="_Toc120613845"/>
      <w:bookmarkStart w:id="16809" w:name="_Toc120614275"/>
      <w:bookmarkStart w:id="16810" w:name="_Toc120614718"/>
      <w:bookmarkStart w:id="16811" w:name="_Toc120615177"/>
      <w:bookmarkStart w:id="16812" w:name="_Toc120622354"/>
      <w:bookmarkStart w:id="16813" w:name="_Toc120622860"/>
      <w:bookmarkStart w:id="16814" w:name="_Toc120623479"/>
      <w:bookmarkStart w:id="16815" w:name="_Toc120624004"/>
      <w:bookmarkStart w:id="16816" w:name="_Toc120624541"/>
      <w:bookmarkStart w:id="16817" w:name="_Toc120625078"/>
      <w:bookmarkStart w:id="16818" w:name="_Toc120625615"/>
      <w:bookmarkStart w:id="16819" w:name="_Toc120626152"/>
      <w:bookmarkStart w:id="16820" w:name="_Toc120626699"/>
      <w:bookmarkStart w:id="16821" w:name="_Toc120627255"/>
      <w:bookmarkStart w:id="16822" w:name="_Toc120627820"/>
      <w:bookmarkStart w:id="16823" w:name="_Toc120628396"/>
      <w:bookmarkStart w:id="16824" w:name="_Toc120628981"/>
      <w:bookmarkStart w:id="16825" w:name="_Toc120629569"/>
      <w:bookmarkStart w:id="16826" w:name="_Toc120631070"/>
      <w:bookmarkStart w:id="16827" w:name="_Toc120631721"/>
      <w:bookmarkStart w:id="16828" w:name="_Toc120632371"/>
      <w:bookmarkStart w:id="16829" w:name="_Toc120633021"/>
      <w:bookmarkStart w:id="16830" w:name="_Toc120633671"/>
      <w:bookmarkStart w:id="16831" w:name="_Toc120634322"/>
      <w:bookmarkStart w:id="16832" w:name="_Toc120634973"/>
      <w:bookmarkStart w:id="16833" w:name="_Toc121754097"/>
      <w:bookmarkStart w:id="16834" w:name="_Toc121754767"/>
      <w:bookmarkStart w:id="16835" w:name="_Toc129108716"/>
      <w:bookmarkStart w:id="16836" w:name="_Toc129109381"/>
      <w:bookmarkStart w:id="16837" w:name="_Toc129110054"/>
      <w:bookmarkStart w:id="16838" w:name="_Toc130389174"/>
      <w:bookmarkStart w:id="16839" w:name="_Toc130390247"/>
      <w:bookmarkStart w:id="16840" w:name="_Toc130390935"/>
      <w:bookmarkStart w:id="16841" w:name="_Toc131624699"/>
      <w:bookmarkStart w:id="16842" w:name="_Toc137476132"/>
      <w:r w:rsidRPr="008C3753">
        <w:rPr>
          <w:lang w:eastAsia="zh-CN"/>
        </w:rPr>
        <w:t>8.2.</w:t>
      </w:r>
      <w:r>
        <w:rPr>
          <w:lang w:eastAsia="zh-CN"/>
        </w:rPr>
        <w:t>3</w:t>
      </w:r>
      <w:r w:rsidRPr="008C3753">
        <w:rPr>
          <w:lang w:eastAsia="zh-CN"/>
        </w:rPr>
        <w:t>.1</w:t>
      </w:r>
      <w:r w:rsidRPr="008C3753">
        <w:rPr>
          <w:lang w:eastAsia="zh-CN"/>
        </w:rPr>
        <w:tab/>
        <w:t>Definition and applicability</w:t>
      </w:r>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6843" w:name="_Toc120544874"/>
      <w:bookmarkStart w:id="16844" w:name="_Toc120545229"/>
      <w:bookmarkStart w:id="16845" w:name="_Toc120545845"/>
      <w:bookmarkStart w:id="16846" w:name="_Toc120606749"/>
      <w:bookmarkStart w:id="16847" w:name="_Toc120607103"/>
      <w:bookmarkStart w:id="16848" w:name="_Toc120607460"/>
      <w:bookmarkStart w:id="16849" w:name="_Toc120607823"/>
      <w:bookmarkStart w:id="16850" w:name="_Toc120608188"/>
      <w:bookmarkStart w:id="16851" w:name="_Toc120608568"/>
      <w:bookmarkStart w:id="16852" w:name="_Toc120608948"/>
      <w:bookmarkStart w:id="16853" w:name="_Toc120609339"/>
      <w:bookmarkStart w:id="16854" w:name="_Toc120609730"/>
      <w:bookmarkStart w:id="16855" w:name="_Toc120610131"/>
      <w:bookmarkStart w:id="16856" w:name="_Toc120610884"/>
      <w:bookmarkStart w:id="16857" w:name="_Toc120611293"/>
      <w:bookmarkStart w:id="16858" w:name="_Toc120611711"/>
      <w:bookmarkStart w:id="16859" w:name="_Toc120612131"/>
      <w:bookmarkStart w:id="16860" w:name="_Toc120612558"/>
      <w:bookmarkStart w:id="16861" w:name="_Toc120612987"/>
      <w:bookmarkStart w:id="16862" w:name="_Toc120613416"/>
      <w:bookmarkStart w:id="16863" w:name="_Toc120613846"/>
      <w:bookmarkStart w:id="16864" w:name="_Toc120614276"/>
      <w:bookmarkStart w:id="16865" w:name="_Toc120614719"/>
      <w:bookmarkStart w:id="16866" w:name="_Toc120615178"/>
      <w:bookmarkStart w:id="16867" w:name="_Toc120622355"/>
      <w:bookmarkStart w:id="16868" w:name="_Toc120622861"/>
      <w:bookmarkStart w:id="16869" w:name="_Toc120623480"/>
      <w:bookmarkStart w:id="16870" w:name="_Toc120624005"/>
      <w:bookmarkStart w:id="16871" w:name="_Toc120624542"/>
      <w:bookmarkStart w:id="16872" w:name="_Toc120625079"/>
      <w:bookmarkStart w:id="16873" w:name="_Toc120625616"/>
      <w:bookmarkStart w:id="16874" w:name="_Toc120626153"/>
      <w:bookmarkStart w:id="16875" w:name="_Toc120626700"/>
      <w:bookmarkStart w:id="16876" w:name="_Toc120627256"/>
      <w:bookmarkStart w:id="16877" w:name="_Toc120627821"/>
      <w:bookmarkStart w:id="16878" w:name="_Toc120628397"/>
      <w:bookmarkStart w:id="16879" w:name="_Toc120628982"/>
      <w:bookmarkStart w:id="16880" w:name="_Toc120629570"/>
      <w:bookmarkStart w:id="16881" w:name="_Toc120631071"/>
      <w:bookmarkStart w:id="16882" w:name="_Toc120631722"/>
      <w:bookmarkStart w:id="16883" w:name="_Toc120632372"/>
      <w:bookmarkStart w:id="16884" w:name="_Toc120633022"/>
      <w:bookmarkStart w:id="16885" w:name="_Toc120633672"/>
      <w:bookmarkStart w:id="16886" w:name="_Toc120634323"/>
      <w:bookmarkStart w:id="16887" w:name="_Toc120634974"/>
      <w:bookmarkStart w:id="16888" w:name="_Toc121754098"/>
      <w:bookmarkStart w:id="16889" w:name="_Toc121754768"/>
      <w:bookmarkStart w:id="16890" w:name="_Toc129108717"/>
      <w:bookmarkStart w:id="16891" w:name="_Toc129109382"/>
      <w:bookmarkStart w:id="16892" w:name="_Toc129110055"/>
      <w:bookmarkStart w:id="16893" w:name="_Toc130389175"/>
      <w:bookmarkStart w:id="16894" w:name="_Toc130390248"/>
      <w:bookmarkStart w:id="16895" w:name="_Toc130390936"/>
      <w:bookmarkStart w:id="16896" w:name="_Toc131624700"/>
      <w:bookmarkStart w:id="16897" w:name="_Toc137476133"/>
      <w:r w:rsidRPr="008C3753">
        <w:rPr>
          <w:lang w:eastAsia="zh-CN"/>
        </w:rPr>
        <w:t>8.2.</w:t>
      </w:r>
      <w:r>
        <w:rPr>
          <w:lang w:eastAsia="zh-CN"/>
        </w:rPr>
        <w:t>3</w:t>
      </w:r>
      <w:r w:rsidRPr="008C3753">
        <w:rPr>
          <w:lang w:eastAsia="zh-CN"/>
        </w:rPr>
        <w:t>.2</w:t>
      </w:r>
      <w:r w:rsidRPr="008C3753">
        <w:rPr>
          <w:lang w:eastAsia="zh-CN"/>
        </w:rPr>
        <w:tab/>
        <w:t>Minimum Requirement</w:t>
      </w:r>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6898" w:name="_Toc120544875"/>
      <w:bookmarkStart w:id="16899" w:name="_Toc120545230"/>
      <w:bookmarkStart w:id="16900" w:name="_Toc120545846"/>
      <w:bookmarkStart w:id="16901" w:name="_Toc120606750"/>
      <w:bookmarkStart w:id="16902" w:name="_Toc120607104"/>
      <w:bookmarkStart w:id="16903" w:name="_Toc120607461"/>
      <w:bookmarkStart w:id="16904" w:name="_Toc120607824"/>
      <w:bookmarkStart w:id="16905" w:name="_Toc120608189"/>
      <w:bookmarkStart w:id="16906" w:name="_Toc120608569"/>
      <w:bookmarkStart w:id="16907" w:name="_Toc120608949"/>
      <w:bookmarkStart w:id="16908" w:name="_Toc120609340"/>
      <w:bookmarkStart w:id="16909" w:name="_Toc120609731"/>
      <w:bookmarkStart w:id="16910" w:name="_Toc120610132"/>
      <w:bookmarkStart w:id="16911" w:name="_Toc120610885"/>
      <w:bookmarkStart w:id="16912" w:name="_Toc120611294"/>
      <w:bookmarkStart w:id="16913" w:name="_Toc120611712"/>
      <w:bookmarkStart w:id="16914" w:name="_Toc120612132"/>
      <w:bookmarkStart w:id="16915" w:name="_Toc120612559"/>
      <w:bookmarkStart w:id="16916" w:name="_Toc120612988"/>
      <w:bookmarkStart w:id="16917" w:name="_Toc120613417"/>
      <w:bookmarkStart w:id="16918" w:name="_Toc120613847"/>
      <w:bookmarkStart w:id="16919" w:name="_Toc120614277"/>
      <w:bookmarkStart w:id="16920" w:name="_Toc120614720"/>
      <w:bookmarkStart w:id="16921" w:name="_Toc120615179"/>
      <w:bookmarkStart w:id="16922" w:name="_Toc120622356"/>
      <w:bookmarkStart w:id="16923" w:name="_Toc120622862"/>
      <w:bookmarkStart w:id="16924" w:name="_Toc120623481"/>
      <w:bookmarkStart w:id="16925" w:name="_Toc120624006"/>
      <w:bookmarkStart w:id="16926" w:name="_Toc120624543"/>
      <w:bookmarkStart w:id="16927" w:name="_Toc120625080"/>
      <w:bookmarkStart w:id="16928" w:name="_Toc120625617"/>
      <w:bookmarkStart w:id="16929" w:name="_Toc120626154"/>
      <w:bookmarkStart w:id="16930" w:name="_Toc120626701"/>
      <w:bookmarkStart w:id="16931" w:name="_Toc120627257"/>
      <w:bookmarkStart w:id="16932" w:name="_Toc120627822"/>
      <w:bookmarkStart w:id="16933" w:name="_Toc120628398"/>
      <w:bookmarkStart w:id="16934" w:name="_Toc120628983"/>
      <w:bookmarkStart w:id="16935" w:name="_Toc120629571"/>
      <w:bookmarkStart w:id="16936" w:name="_Toc120631072"/>
      <w:bookmarkStart w:id="16937" w:name="_Toc120631723"/>
      <w:bookmarkStart w:id="16938" w:name="_Toc120632373"/>
      <w:bookmarkStart w:id="16939" w:name="_Toc120633023"/>
      <w:bookmarkStart w:id="16940" w:name="_Toc120633673"/>
      <w:bookmarkStart w:id="16941" w:name="_Toc120634324"/>
      <w:bookmarkStart w:id="16942" w:name="_Toc120634975"/>
      <w:bookmarkStart w:id="16943" w:name="_Toc121754099"/>
      <w:bookmarkStart w:id="16944" w:name="_Toc121754769"/>
      <w:bookmarkStart w:id="16945" w:name="_Toc129108718"/>
      <w:bookmarkStart w:id="16946" w:name="_Toc129109383"/>
      <w:bookmarkStart w:id="16947" w:name="_Toc129110056"/>
      <w:bookmarkStart w:id="16948" w:name="_Toc130389176"/>
      <w:bookmarkStart w:id="16949" w:name="_Toc130390249"/>
      <w:bookmarkStart w:id="16950" w:name="_Toc130390937"/>
      <w:bookmarkStart w:id="16951" w:name="_Toc131624701"/>
      <w:bookmarkStart w:id="16952" w:name="_Toc137476134"/>
      <w:r w:rsidRPr="008C3753">
        <w:rPr>
          <w:lang w:eastAsia="zh-CN"/>
        </w:rPr>
        <w:t>8.2.</w:t>
      </w:r>
      <w:r>
        <w:rPr>
          <w:lang w:eastAsia="zh-CN"/>
        </w:rPr>
        <w:t>3</w:t>
      </w:r>
      <w:r w:rsidRPr="008C3753">
        <w:rPr>
          <w:lang w:eastAsia="zh-CN"/>
        </w:rPr>
        <w:t>.3</w:t>
      </w:r>
      <w:r w:rsidRPr="008C3753">
        <w:rPr>
          <w:lang w:eastAsia="zh-CN"/>
        </w:rPr>
        <w:tab/>
        <w:t>Test Purpose</w:t>
      </w:r>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6953" w:name="_Toc120544876"/>
      <w:bookmarkStart w:id="16954" w:name="_Toc120545231"/>
      <w:bookmarkStart w:id="16955" w:name="_Toc120545847"/>
      <w:bookmarkStart w:id="16956" w:name="_Toc120606751"/>
      <w:bookmarkStart w:id="16957" w:name="_Toc120607105"/>
      <w:bookmarkStart w:id="16958" w:name="_Toc120607462"/>
      <w:bookmarkStart w:id="16959" w:name="_Toc120607825"/>
      <w:bookmarkStart w:id="16960" w:name="_Toc120608190"/>
      <w:bookmarkStart w:id="16961" w:name="_Toc120608570"/>
      <w:bookmarkStart w:id="16962" w:name="_Toc120608950"/>
      <w:bookmarkStart w:id="16963" w:name="_Toc120609341"/>
      <w:bookmarkStart w:id="16964" w:name="_Toc120609732"/>
      <w:bookmarkStart w:id="16965" w:name="_Toc120610133"/>
      <w:bookmarkStart w:id="16966" w:name="_Toc120610886"/>
      <w:bookmarkStart w:id="16967" w:name="_Toc120611295"/>
      <w:bookmarkStart w:id="16968" w:name="_Toc120611713"/>
      <w:bookmarkStart w:id="16969" w:name="_Toc120612133"/>
      <w:bookmarkStart w:id="16970" w:name="_Toc120612560"/>
      <w:bookmarkStart w:id="16971" w:name="_Toc120612989"/>
      <w:bookmarkStart w:id="16972" w:name="_Toc120613418"/>
      <w:bookmarkStart w:id="16973" w:name="_Toc120613848"/>
      <w:bookmarkStart w:id="16974" w:name="_Toc120614278"/>
      <w:bookmarkStart w:id="16975" w:name="_Toc120614721"/>
      <w:bookmarkStart w:id="16976" w:name="_Toc120615180"/>
      <w:bookmarkStart w:id="16977" w:name="_Toc120622357"/>
      <w:bookmarkStart w:id="16978" w:name="_Toc120622863"/>
      <w:bookmarkStart w:id="16979" w:name="_Toc120623482"/>
      <w:bookmarkStart w:id="16980" w:name="_Toc120624007"/>
      <w:bookmarkStart w:id="16981" w:name="_Toc120624544"/>
      <w:bookmarkStart w:id="16982" w:name="_Toc120625081"/>
      <w:bookmarkStart w:id="16983" w:name="_Toc120625618"/>
      <w:bookmarkStart w:id="16984" w:name="_Toc120626155"/>
      <w:bookmarkStart w:id="16985" w:name="_Toc120626702"/>
      <w:bookmarkStart w:id="16986" w:name="_Toc120627258"/>
      <w:bookmarkStart w:id="16987" w:name="_Toc120627823"/>
      <w:bookmarkStart w:id="16988" w:name="_Toc120628399"/>
      <w:bookmarkStart w:id="16989" w:name="_Toc120628984"/>
      <w:bookmarkStart w:id="16990" w:name="_Toc120629572"/>
      <w:bookmarkStart w:id="16991" w:name="_Toc120631073"/>
      <w:bookmarkStart w:id="16992" w:name="_Toc120631724"/>
      <w:bookmarkStart w:id="16993" w:name="_Toc120632374"/>
      <w:bookmarkStart w:id="16994" w:name="_Toc120633024"/>
      <w:bookmarkStart w:id="16995" w:name="_Toc120633674"/>
      <w:bookmarkStart w:id="16996" w:name="_Toc120634325"/>
      <w:bookmarkStart w:id="16997" w:name="_Toc120634976"/>
      <w:bookmarkStart w:id="16998" w:name="_Toc121754100"/>
      <w:bookmarkStart w:id="16999" w:name="_Toc121754770"/>
      <w:bookmarkStart w:id="17000" w:name="_Toc129108719"/>
      <w:bookmarkStart w:id="17001" w:name="_Toc129109384"/>
      <w:bookmarkStart w:id="17002" w:name="_Toc129110057"/>
      <w:bookmarkStart w:id="17003" w:name="_Toc130389177"/>
      <w:bookmarkStart w:id="17004" w:name="_Toc130390250"/>
      <w:bookmarkStart w:id="17005" w:name="_Toc130390938"/>
      <w:bookmarkStart w:id="17006" w:name="_Toc131624702"/>
      <w:bookmarkStart w:id="17007" w:name="_Toc137476135"/>
      <w:r w:rsidRPr="008C3753">
        <w:rPr>
          <w:lang w:eastAsia="zh-CN"/>
        </w:rPr>
        <w:lastRenderedPageBreak/>
        <w:t>8.2.</w:t>
      </w:r>
      <w:r>
        <w:rPr>
          <w:lang w:eastAsia="zh-CN"/>
        </w:rPr>
        <w:t>3</w:t>
      </w:r>
      <w:r w:rsidRPr="008C3753">
        <w:rPr>
          <w:lang w:eastAsia="zh-CN"/>
        </w:rPr>
        <w:t>.4</w:t>
      </w:r>
      <w:r w:rsidRPr="008C3753">
        <w:rPr>
          <w:lang w:eastAsia="zh-CN"/>
        </w:rPr>
        <w:tab/>
        <w:t>Method of test</w:t>
      </w:r>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p>
    <w:p w14:paraId="4AC0790A" w14:textId="77777777" w:rsidR="003F6B98" w:rsidRPr="008C3753" w:rsidRDefault="003F6B98" w:rsidP="003F6B98">
      <w:pPr>
        <w:pStyle w:val="Heading5"/>
        <w:rPr>
          <w:lang w:eastAsia="zh-CN"/>
        </w:rPr>
      </w:pPr>
      <w:bookmarkStart w:id="17008" w:name="_Toc120544877"/>
      <w:bookmarkStart w:id="17009" w:name="_Toc120545232"/>
      <w:bookmarkStart w:id="17010" w:name="_Toc120545848"/>
      <w:bookmarkStart w:id="17011" w:name="_Toc120606752"/>
      <w:bookmarkStart w:id="17012" w:name="_Toc120607106"/>
      <w:bookmarkStart w:id="17013" w:name="_Toc120607463"/>
      <w:bookmarkStart w:id="17014" w:name="_Toc120607826"/>
      <w:bookmarkStart w:id="17015" w:name="_Toc120608191"/>
      <w:bookmarkStart w:id="17016" w:name="_Toc120608571"/>
      <w:bookmarkStart w:id="17017" w:name="_Toc120608951"/>
      <w:bookmarkStart w:id="17018" w:name="_Toc120609342"/>
      <w:bookmarkStart w:id="17019" w:name="_Toc120609733"/>
      <w:bookmarkStart w:id="17020" w:name="_Toc120610134"/>
      <w:bookmarkStart w:id="17021" w:name="_Toc120610887"/>
      <w:bookmarkStart w:id="17022" w:name="_Toc120611296"/>
      <w:bookmarkStart w:id="17023" w:name="_Toc120611714"/>
      <w:bookmarkStart w:id="17024" w:name="_Toc120612134"/>
      <w:bookmarkStart w:id="17025" w:name="_Toc120612561"/>
      <w:bookmarkStart w:id="17026" w:name="_Toc120612990"/>
      <w:bookmarkStart w:id="17027" w:name="_Toc120613419"/>
      <w:bookmarkStart w:id="17028" w:name="_Toc120613849"/>
      <w:bookmarkStart w:id="17029" w:name="_Toc120614279"/>
      <w:bookmarkStart w:id="17030" w:name="_Toc120614722"/>
      <w:bookmarkStart w:id="17031" w:name="_Toc120615181"/>
      <w:bookmarkStart w:id="17032" w:name="_Toc120622358"/>
      <w:bookmarkStart w:id="17033" w:name="_Toc120622864"/>
      <w:bookmarkStart w:id="17034" w:name="_Toc120623483"/>
      <w:bookmarkStart w:id="17035" w:name="_Toc120624008"/>
      <w:bookmarkStart w:id="17036" w:name="_Toc120624545"/>
      <w:bookmarkStart w:id="17037" w:name="_Toc120625082"/>
      <w:bookmarkStart w:id="17038" w:name="_Toc120625619"/>
      <w:bookmarkStart w:id="17039" w:name="_Toc120626156"/>
      <w:bookmarkStart w:id="17040" w:name="_Toc120626703"/>
      <w:bookmarkStart w:id="17041" w:name="_Toc120627259"/>
      <w:bookmarkStart w:id="17042" w:name="_Toc120627824"/>
      <w:bookmarkStart w:id="17043" w:name="_Toc120628400"/>
      <w:bookmarkStart w:id="17044" w:name="_Toc120628985"/>
      <w:bookmarkStart w:id="17045" w:name="_Toc120629573"/>
      <w:bookmarkStart w:id="17046" w:name="_Toc120631074"/>
      <w:bookmarkStart w:id="17047" w:name="_Toc120631725"/>
      <w:bookmarkStart w:id="17048" w:name="_Toc120632375"/>
      <w:bookmarkStart w:id="17049" w:name="_Toc120633025"/>
      <w:bookmarkStart w:id="17050" w:name="_Toc120633675"/>
      <w:bookmarkStart w:id="17051" w:name="_Toc120634326"/>
      <w:bookmarkStart w:id="17052" w:name="_Toc120634977"/>
      <w:bookmarkStart w:id="17053" w:name="_Toc121754101"/>
      <w:bookmarkStart w:id="17054" w:name="_Toc121754771"/>
      <w:bookmarkStart w:id="17055" w:name="_Toc129108720"/>
      <w:bookmarkStart w:id="17056" w:name="_Toc129109385"/>
      <w:bookmarkStart w:id="17057" w:name="_Toc129110058"/>
      <w:bookmarkStart w:id="17058" w:name="_Toc130389178"/>
      <w:bookmarkStart w:id="17059" w:name="_Toc130390251"/>
      <w:bookmarkStart w:id="17060" w:name="_Toc130390939"/>
      <w:bookmarkStart w:id="17061" w:name="_Toc131624703"/>
      <w:bookmarkStart w:id="17062" w:name="_Toc137476136"/>
      <w:r w:rsidRPr="008C3753">
        <w:rPr>
          <w:lang w:eastAsia="zh-CN"/>
        </w:rPr>
        <w:t>8.2.</w:t>
      </w:r>
      <w:r>
        <w:rPr>
          <w:lang w:eastAsia="zh-CN"/>
        </w:rPr>
        <w:t>3</w:t>
      </w:r>
      <w:r w:rsidRPr="008C3753">
        <w:rPr>
          <w:lang w:eastAsia="zh-CN"/>
        </w:rPr>
        <w:t>.4.1</w:t>
      </w:r>
      <w:r w:rsidRPr="008C3753">
        <w:rPr>
          <w:lang w:eastAsia="zh-CN"/>
        </w:rPr>
        <w:tab/>
        <w:t>Initial Conditions</w:t>
      </w:r>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7063" w:name="_Toc120544878"/>
      <w:bookmarkStart w:id="17064" w:name="_Toc120545233"/>
      <w:bookmarkStart w:id="17065" w:name="_Toc120545849"/>
      <w:bookmarkStart w:id="17066" w:name="_Toc120606753"/>
      <w:bookmarkStart w:id="17067" w:name="_Toc120607107"/>
      <w:bookmarkStart w:id="17068" w:name="_Toc120607464"/>
      <w:bookmarkStart w:id="17069" w:name="_Toc120607827"/>
      <w:bookmarkStart w:id="17070" w:name="_Toc120608192"/>
      <w:bookmarkStart w:id="17071" w:name="_Toc120608572"/>
      <w:bookmarkStart w:id="17072" w:name="_Toc120608952"/>
      <w:bookmarkStart w:id="17073" w:name="_Toc120609343"/>
      <w:bookmarkStart w:id="17074" w:name="_Toc120609734"/>
      <w:bookmarkStart w:id="17075" w:name="_Toc120610135"/>
      <w:bookmarkStart w:id="17076" w:name="_Toc120610888"/>
      <w:bookmarkStart w:id="17077" w:name="_Toc120611297"/>
      <w:bookmarkStart w:id="17078" w:name="_Toc120611715"/>
      <w:bookmarkStart w:id="17079" w:name="_Toc120612135"/>
      <w:bookmarkStart w:id="17080" w:name="_Toc120612562"/>
      <w:bookmarkStart w:id="17081" w:name="_Toc120612991"/>
      <w:bookmarkStart w:id="17082" w:name="_Toc120613420"/>
      <w:bookmarkStart w:id="17083" w:name="_Toc120613850"/>
      <w:bookmarkStart w:id="17084" w:name="_Toc120614280"/>
      <w:bookmarkStart w:id="17085" w:name="_Toc120614723"/>
      <w:bookmarkStart w:id="17086" w:name="_Toc120615182"/>
      <w:bookmarkStart w:id="17087" w:name="_Toc120622359"/>
      <w:bookmarkStart w:id="17088" w:name="_Toc120622865"/>
      <w:bookmarkStart w:id="17089" w:name="_Toc120623484"/>
      <w:bookmarkStart w:id="17090" w:name="_Toc120624009"/>
      <w:bookmarkStart w:id="17091" w:name="_Toc120624546"/>
      <w:bookmarkStart w:id="17092" w:name="_Toc120625083"/>
      <w:bookmarkStart w:id="17093" w:name="_Toc120625620"/>
      <w:bookmarkStart w:id="17094" w:name="_Toc120626157"/>
      <w:bookmarkStart w:id="17095" w:name="_Toc120626704"/>
      <w:bookmarkStart w:id="17096" w:name="_Toc120627260"/>
      <w:bookmarkStart w:id="17097" w:name="_Toc120627825"/>
      <w:bookmarkStart w:id="17098" w:name="_Toc120628401"/>
      <w:bookmarkStart w:id="17099" w:name="_Toc120628986"/>
      <w:bookmarkStart w:id="17100" w:name="_Toc120629574"/>
      <w:bookmarkStart w:id="17101" w:name="_Toc120631075"/>
      <w:bookmarkStart w:id="17102" w:name="_Toc120631726"/>
      <w:bookmarkStart w:id="17103" w:name="_Toc120632376"/>
      <w:bookmarkStart w:id="17104" w:name="_Toc120633026"/>
      <w:bookmarkStart w:id="17105" w:name="_Toc120633676"/>
      <w:bookmarkStart w:id="17106" w:name="_Toc120634327"/>
      <w:bookmarkStart w:id="17107" w:name="_Toc120634978"/>
      <w:bookmarkStart w:id="17108" w:name="_Toc121754102"/>
      <w:bookmarkStart w:id="17109" w:name="_Toc121754772"/>
      <w:bookmarkStart w:id="17110" w:name="_Toc129108721"/>
      <w:bookmarkStart w:id="17111" w:name="_Toc129109386"/>
      <w:bookmarkStart w:id="17112" w:name="_Toc129110059"/>
      <w:bookmarkStart w:id="17113" w:name="_Toc130389179"/>
      <w:bookmarkStart w:id="17114" w:name="_Toc130390252"/>
      <w:bookmarkStart w:id="17115" w:name="_Toc130390940"/>
      <w:bookmarkStart w:id="17116" w:name="_Toc131624704"/>
      <w:bookmarkStart w:id="17117" w:name="_Toc137476137"/>
      <w:r w:rsidRPr="008C3753">
        <w:rPr>
          <w:lang w:eastAsia="zh-CN"/>
        </w:rPr>
        <w:t>8.2.</w:t>
      </w:r>
      <w:r>
        <w:rPr>
          <w:lang w:eastAsia="zh-CN"/>
        </w:rPr>
        <w:t>3</w:t>
      </w:r>
      <w:r w:rsidRPr="008C3753">
        <w:rPr>
          <w:lang w:eastAsia="zh-CN"/>
        </w:rPr>
        <w:t>.4.2</w:t>
      </w:r>
      <w:r w:rsidRPr="008C3753">
        <w:rPr>
          <w:lang w:eastAsia="zh-CN"/>
        </w:rPr>
        <w:tab/>
        <w:t>Procedure</w:t>
      </w:r>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p>
    <w:p w14:paraId="5F612EE3" w14:textId="61017E09" w:rsidR="003F6B98" w:rsidRPr="008C3753" w:rsidRDefault="003F6B98"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antenna connectors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7118" w:name="_Toc120613421"/>
      <w:bookmarkStart w:id="17119" w:name="_Toc120613851"/>
      <w:bookmarkStart w:id="17120" w:name="_Toc120614281"/>
      <w:bookmarkStart w:id="17121" w:name="_Toc120614724"/>
      <w:bookmarkStart w:id="17122" w:name="_Toc120615183"/>
      <w:bookmarkStart w:id="17123" w:name="_Toc120622360"/>
      <w:bookmarkStart w:id="17124" w:name="_Toc120622866"/>
      <w:bookmarkStart w:id="17125" w:name="_Toc120623485"/>
      <w:bookmarkStart w:id="17126" w:name="_Toc120624010"/>
      <w:bookmarkStart w:id="17127" w:name="_Toc120624547"/>
      <w:bookmarkStart w:id="17128" w:name="_Toc120625084"/>
      <w:bookmarkStart w:id="17129" w:name="_Toc120625621"/>
      <w:bookmarkStart w:id="17130" w:name="_Toc120626158"/>
      <w:bookmarkStart w:id="17131" w:name="_Toc120626705"/>
      <w:bookmarkStart w:id="17132" w:name="_Toc120627261"/>
      <w:bookmarkStart w:id="17133" w:name="_Toc120627826"/>
      <w:bookmarkStart w:id="17134" w:name="_Toc120628402"/>
      <w:bookmarkStart w:id="17135" w:name="_Toc120628987"/>
      <w:bookmarkStart w:id="17136" w:name="_Toc120629575"/>
      <w:bookmarkStart w:id="17137" w:name="_Toc120631076"/>
      <w:bookmarkStart w:id="17138" w:name="_Toc120631727"/>
      <w:bookmarkStart w:id="17139" w:name="_Toc120632377"/>
      <w:bookmarkStart w:id="17140" w:name="_Toc120633027"/>
      <w:bookmarkStart w:id="17141" w:name="_Toc120633677"/>
      <w:bookmarkStart w:id="17142" w:name="_Toc120634328"/>
      <w:bookmarkStart w:id="17143" w:name="_Toc120634979"/>
      <w:bookmarkStart w:id="17144" w:name="_Toc121754103"/>
      <w:bookmarkStart w:id="17145" w:name="_Toc121754773"/>
      <w:bookmarkStart w:id="17146" w:name="_Toc129108722"/>
      <w:bookmarkStart w:id="17147" w:name="_Toc129109387"/>
      <w:bookmarkStart w:id="17148" w:name="_Toc129110060"/>
      <w:bookmarkStart w:id="17149" w:name="_Toc130389180"/>
      <w:bookmarkStart w:id="17150" w:name="_Toc130390253"/>
      <w:bookmarkStart w:id="17151" w:name="_Toc130390941"/>
      <w:bookmarkStart w:id="17152" w:name="_Toc131624705"/>
      <w:bookmarkStart w:id="17153" w:name="_Toc137476138"/>
      <w:r w:rsidRPr="008C3753">
        <w:t>8.2.</w:t>
      </w:r>
      <w:r>
        <w:t>3</w:t>
      </w:r>
      <w:r w:rsidRPr="008C3753">
        <w:t>.</w:t>
      </w:r>
      <w:r>
        <w:t>5</w:t>
      </w:r>
      <w:r w:rsidRPr="008C3753">
        <w:tab/>
        <w:t>Test Requirement for Normal Mode</w:t>
      </w:r>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FD5DBB" w:rsidRPr="008C3753" w14:paraId="4AE3B3A7" w14:textId="77777777" w:rsidTr="006E36BD">
        <w:trPr>
          <w:cantSplit/>
          <w:jc w:val="center"/>
        </w:trPr>
        <w:tc>
          <w:tcPr>
            <w:tcW w:w="1007" w:type="dxa"/>
            <w:vMerge w:val="restart"/>
          </w:tcPr>
          <w:p w14:paraId="46EE34EF" w14:textId="77777777" w:rsidR="00FD5DBB" w:rsidRPr="008C3753" w:rsidRDefault="00FD5DBB" w:rsidP="003C3422">
            <w:pPr>
              <w:pStyle w:val="TAC"/>
              <w:rPr>
                <w:lang w:eastAsia="zh-CN"/>
              </w:rPr>
            </w:pPr>
            <w:r>
              <w:rPr>
                <w:lang w:eastAsia="zh-CN"/>
              </w:rPr>
              <w:t>1</w:t>
            </w:r>
          </w:p>
        </w:tc>
        <w:tc>
          <w:tcPr>
            <w:tcW w:w="1007" w:type="dxa"/>
            <w:vMerge w:val="restart"/>
          </w:tcPr>
          <w:p w14:paraId="3B7180BA" w14:textId="77777777" w:rsidR="00FD5DBB" w:rsidRPr="008C3753" w:rsidRDefault="00FD5DBB" w:rsidP="003C3422">
            <w:pPr>
              <w:pStyle w:val="TAC"/>
              <w:rPr>
                <w:lang w:eastAsia="zh-CN"/>
              </w:rPr>
            </w:pPr>
            <w:r>
              <w:rPr>
                <w:lang w:eastAsia="zh-CN"/>
              </w:rPr>
              <w:t>1</w:t>
            </w:r>
          </w:p>
        </w:tc>
        <w:tc>
          <w:tcPr>
            <w:tcW w:w="958" w:type="dxa"/>
            <w:tcBorders>
              <w:bottom w:val="nil"/>
            </w:tcBorders>
          </w:tcPr>
          <w:p w14:paraId="0C64397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7BFE22AF" w14:textId="77777777" w:rsidR="00FD5DBB" w:rsidRPr="008C3753" w:rsidRDefault="00FD5DBB" w:rsidP="003C3422">
            <w:pPr>
              <w:pStyle w:val="TAC"/>
              <w:rPr>
                <w:lang w:eastAsia="zh-CN"/>
              </w:rPr>
            </w:pPr>
            <w:r w:rsidRPr="008C3753">
              <w:t>5</w:t>
            </w:r>
          </w:p>
        </w:tc>
        <w:tc>
          <w:tcPr>
            <w:tcW w:w="707" w:type="dxa"/>
            <w:tcBorders>
              <w:bottom w:val="nil"/>
            </w:tcBorders>
          </w:tcPr>
          <w:p w14:paraId="5F858F34" w14:textId="77777777" w:rsidR="00FD5DBB" w:rsidRPr="008C3753" w:rsidRDefault="00FD5DBB" w:rsidP="003C3422">
            <w:pPr>
              <w:pStyle w:val="TAC"/>
              <w:rPr>
                <w:lang w:eastAsia="zh-CN"/>
              </w:rPr>
            </w:pPr>
            <w:r w:rsidRPr="008C3753">
              <w:t>15</w:t>
            </w:r>
          </w:p>
        </w:tc>
        <w:tc>
          <w:tcPr>
            <w:tcW w:w="1984" w:type="dxa"/>
          </w:tcPr>
          <w:p w14:paraId="21D3B2DB" w14:textId="77777777" w:rsidR="00FD5DBB" w:rsidRPr="008C3753" w:rsidRDefault="00FD5DBB" w:rsidP="003C3422">
            <w:pPr>
              <w:pStyle w:val="TAC"/>
              <w:rPr>
                <w:lang w:eastAsia="zh-CN"/>
              </w:rPr>
            </w:pPr>
            <w:r w:rsidRPr="008C3753">
              <w:t>Scenario X</w:t>
            </w:r>
          </w:p>
        </w:tc>
        <w:tc>
          <w:tcPr>
            <w:tcW w:w="1641" w:type="dxa"/>
          </w:tcPr>
          <w:p w14:paraId="518143CA"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67127A1E" w14:textId="188A7058" w:rsidR="00FD5DBB" w:rsidRPr="008C3753" w:rsidRDefault="00FD5DBB" w:rsidP="00361FEB">
            <w:pPr>
              <w:pStyle w:val="TAC"/>
              <w:rPr>
                <w:lang w:eastAsia="zh-CN"/>
              </w:rPr>
            </w:pPr>
            <w:r>
              <w:rPr>
                <w:lang w:eastAsia="zh-CN"/>
              </w:rPr>
              <w:t>4.7</w:t>
            </w:r>
          </w:p>
        </w:tc>
      </w:tr>
      <w:tr w:rsidR="00FD5DBB" w:rsidRPr="008C3753" w14:paraId="10B6D769" w14:textId="77777777" w:rsidTr="006E36BD">
        <w:trPr>
          <w:cantSplit/>
          <w:jc w:val="center"/>
        </w:trPr>
        <w:tc>
          <w:tcPr>
            <w:tcW w:w="1007" w:type="dxa"/>
            <w:vMerge/>
          </w:tcPr>
          <w:p w14:paraId="1C6FF6F2" w14:textId="77777777" w:rsidR="00FD5DBB" w:rsidRPr="008C3753" w:rsidRDefault="00FD5DBB" w:rsidP="003C3422">
            <w:pPr>
              <w:pStyle w:val="TAC"/>
              <w:rPr>
                <w:lang w:eastAsia="zh-CN"/>
              </w:rPr>
            </w:pPr>
          </w:p>
        </w:tc>
        <w:tc>
          <w:tcPr>
            <w:tcW w:w="1007" w:type="dxa"/>
            <w:vMerge/>
            <w:tcBorders>
              <w:bottom w:val="single" w:sz="4" w:space="0" w:color="auto"/>
            </w:tcBorders>
          </w:tcPr>
          <w:p w14:paraId="0E615D43" w14:textId="77777777" w:rsidR="00FD5DBB" w:rsidRPr="008C3753" w:rsidRDefault="00FD5DBB" w:rsidP="003C3422">
            <w:pPr>
              <w:pStyle w:val="TAC"/>
              <w:rPr>
                <w:lang w:eastAsia="zh-CN"/>
              </w:rPr>
            </w:pPr>
          </w:p>
        </w:tc>
        <w:tc>
          <w:tcPr>
            <w:tcW w:w="958" w:type="dxa"/>
            <w:tcBorders>
              <w:top w:val="nil"/>
              <w:bottom w:val="single" w:sz="4" w:space="0" w:color="auto"/>
            </w:tcBorders>
          </w:tcPr>
          <w:p w14:paraId="4843816C" w14:textId="77777777" w:rsidR="00FD5DBB" w:rsidRPr="008C3753" w:rsidRDefault="00FD5DBB" w:rsidP="003C3422">
            <w:pPr>
              <w:pStyle w:val="TAC"/>
              <w:rPr>
                <w:lang w:eastAsia="zh-CN"/>
              </w:rPr>
            </w:pPr>
          </w:p>
        </w:tc>
        <w:tc>
          <w:tcPr>
            <w:tcW w:w="1136" w:type="dxa"/>
            <w:tcBorders>
              <w:bottom w:val="nil"/>
            </w:tcBorders>
          </w:tcPr>
          <w:p w14:paraId="60C8DAE8" w14:textId="77777777" w:rsidR="00FD5DBB" w:rsidRPr="008C3753" w:rsidRDefault="00FD5DBB" w:rsidP="003C3422">
            <w:pPr>
              <w:pStyle w:val="TAC"/>
              <w:rPr>
                <w:lang w:eastAsia="zh-CN"/>
              </w:rPr>
            </w:pPr>
            <w:r w:rsidRPr="008C3753">
              <w:t>10</w:t>
            </w:r>
          </w:p>
        </w:tc>
        <w:tc>
          <w:tcPr>
            <w:tcW w:w="707" w:type="dxa"/>
            <w:tcBorders>
              <w:bottom w:val="nil"/>
            </w:tcBorders>
          </w:tcPr>
          <w:p w14:paraId="1482EBD9" w14:textId="77777777" w:rsidR="00FD5DBB" w:rsidRPr="008C3753" w:rsidRDefault="00FD5DBB" w:rsidP="003C3422">
            <w:pPr>
              <w:pStyle w:val="TAC"/>
              <w:rPr>
                <w:lang w:eastAsia="zh-CN"/>
              </w:rPr>
            </w:pPr>
            <w:r>
              <w:t>30</w:t>
            </w:r>
          </w:p>
        </w:tc>
        <w:tc>
          <w:tcPr>
            <w:tcW w:w="1984" w:type="dxa"/>
          </w:tcPr>
          <w:p w14:paraId="7D9E9714" w14:textId="77777777" w:rsidR="00FD5DBB" w:rsidRPr="008C3753" w:rsidRDefault="00FD5DBB" w:rsidP="003C3422">
            <w:pPr>
              <w:pStyle w:val="TAC"/>
              <w:rPr>
                <w:lang w:eastAsia="zh-CN"/>
              </w:rPr>
            </w:pPr>
            <w:r w:rsidRPr="008C3753">
              <w:t>Scenario X</w:t>
            </w:r>
          </w:p>
        </w:tc>
        <w:tc>
          <w:tcPr>
            <w:tcW w:w="1641" w:type="dxa"/>
          </w:tcPr>
          <w:p w14:paraId="4816E3C2"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312C6F4E" w14:textId="57F4C76B" w:rsidR="00FD5DBB" w:rsidRPr="008C3753" w:rsidRDefault="00FD5DBB" w:rsidP="00361FEB">
            <w:pPr>
              <w:pStyle w:val="TAC"/>
              <w:rPr>
                <w:lang w:eastAsia="zh-CN"/>
              </w:rPr>
            </w:pPr>
            <w:r>
              <w:rPr>
                <w:lang w:eastAsia="zh-CN"/>
              </w:rPr>
              <w:t>4.2</w:t>
            </w:r>
          </w:p>
        </w:tc>
      </w:tr>
      <w:tr w:rsidR="00FD5DBB" w:rsidRPr="008C3753" w14:paraId="094D8B0C" w14:textId="77777777" w:rsidTr="006E36BD">
        <w:trPr>
          <w:cantSplit/>
          <w:jc w:val="center"/>
        </w:trPr>
        <w:tc>
          <w:tcPr>
            <w:tcW w:w="1007" w:type="dxa"/>
            <w:vMerge/>
          </w:tcPr>
          <w:p w14:paraId="517282FA"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311794A0"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4E5B3406" w14:textId="77777777" w:rsidR="00FD5DBB" w:rsidRPr="008C3753" w:rsidRDefault="00FD5DBB" w:rsidP="003C3422">
            <w:pPr>
              <w:pStyle w:val="TAC"/>
              <w:rPr>
                <w:lang w:eastAsia="zh-CN"/>
              </w:rPr>
            </w:pPr>
            <w:r>
              <w:rPr>
                <w:lang w:eastAsia="zh-CN"/>
              </w:rPr>
              <w:t>5</w:t>
            </w:r>
          </w:p>
        </w:tc>
        <w:tc>
          <w:tcPr>
            <w:tcW w:w="707" w:type="dxa"/>
            <w:tcBorders>
              <w:bottom w:val="nil"/>
            </w:tcBorders>
          </w:tcPr>
          <w:p w14:paraId="1BE7A3DF" w14:textId="77777777" w:rsidR="00FD5DBB" w:rsidRPr="008C3753" w:rsidRDefault="00FD5DBB" w:rsidP="003C3422">
            <w:pPr>
              <w:pStyle w:val="TAC"/>
              <w:rPr>
                <w:lang w:eastAsia="zh-CN"/>
              </w:rPr>
            </w:pPr>
            <w:r>
              <w:rPr>
                <w:lang w:eastAsia="zh-CN"/>
              </w:rPr>
              <w:t>15</w:t>
            </w:r>
          </w:p>
        </w:tc>
        <w:tc>
          <w:tcPr>
            <w:tcW w:w="1984" w:type="dxa"/>
          </w:tcPr>
          <w:p w14:paraId="208665C0" w14:textId="77777777" w:rsidR="00FD5DBB" w:rsidRPr="008C3753" w:rsidRDefault="00FD5DBB" w:rsidP="003C3422">
            <w:pPr>
              <w:pStyle w:val="TAC"/>
              <w:rPr>
                <w:lang w:eastAsia="zh-CN"/>
              </w:rPr>
            </w:pPr>
            <w:r w:rsidRPr="008C3753">
              <w:t>Scenario X</w:t>
            </w:r>
          </w:p>
        </w:tc>
        <w:tc>
          <w:tcPr>
            <w:tcW w:w="1641" w:type="dxa"/>
          </w:tcPr>
          <w:p w14:paraId="5EFA3204"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3F5DB74B" w14:textId="7C8CD973" w:rsidR="00FD5DBB" w:rsidRPr="008C3753" w:rsidRDefault="00FD5DBB" w:rsidP="00361FEB">
            <w:pPr>
              <w:pStyle w:val="TAC"/>
              <w:rPr>
                <w:lang w:eastAsia="zh-CN"/>
              </w:rPr>
            </w:pPr>
            <w:r>
              <w:rPr>
                <w:lang w:eastAsia="zh-CN"/>
              </w:rPr>
              <w:t>0.3</w:t>
            </w:r>
          </w:p>
        </w:tc>
      </w:tr>
      <w:tr w:rsidR="00FD5DBB" w:rsidRPr="008C3753" w14:paraId="558D64E2" w14:textId="77777777" w:rsidTr="006E36BD">
        <w:trPr>
          <w:cantSplit/>
          <w:jc w:val="center"/>
        </w:trPr>
        <w:tc>
          <w:tcPr>
            <w:tcW w:w="1007" w:type="dxa"/>
            <w:vMerge/>
          </w:tcPr>
          <w:p w14:paraId="7EDBF3D1" w14:textId="77777777" w:rsidR="00FD5DBB" w:rsidRPr="008C3753" w:rsidRDefault="00FD5DBB" w:rsidP="003C3422">
            <w:pPr>
              <w:pStyle w:val="TAC"/>
              <w:rPr>
                <w:lang w:eastAsia="zh-CN"/>
              </w:rPr>
            </w:pPr>
          </w:p>
        </w:tc>
        <w:tc>
          <w:tcPr>
            <w:tcW w:w="1007" w:type="dxa"/>
            <w:vMerge/>
          </w:tcPr>
          <w:p w14:paraId="57259C6D" w14:textId="77777777" w:rsidR="00FD5DBB" w:rsidRPr="008C3753" w:rsidRDefault="00FD5DBB" w:rsidP="003C3422">
            <w:pPr>
              <w:pStyle w:val="TAC"/>
              <w:rPr>
                <w:lang w:eastAsia="zh-CN"/>
              </w:rPr>
            </w:pPr>
          </w:p>
        </w:tc>
        <w:tc>
          <w:tcPr>
            <w:tcW w:w="958" w:type="dxa"/>
            <w:tcBorders>
              <w:top w:val="nil"/>
            </w:tcBorders>
          </w:tcPr>
          <w:p w14:paraId="58EED30B" w14:textId="77777777" w:rsidR="00FD5DBB" w:rsidRPr="008C3753" w:rsidRDefault="00FD5DBB" w:rsidP="003C3422">
            <w:pPr>
              <w:pStyle w:val="TAC"/>
              <w:rPr>
                <w:lang w:eastAsia="zh-CN"/>
              </w:rPr>
            </w:pPr>
          </w:p>
        </w:tc>
        <w:tc>
          <w:tcPr>
            <w:tcW w:w="1136" w:type="dxa"/>
          </w:tcPr>
          <w:p w14:paraId="5D2337D8" w14:textId="77777777" w:rsidR="00FD5DBB" w:rsidRPr="008C3753" w:rsidRDefault="00FD5DBB" w:rsidP="003C3422">
            <w:pPr>
              <w:pStyle w:val="TAC"/>
              <w:rPr>
                <w:lang w:eastAsia="zh-CN"/>
              </w:rPr>
            </w:pPr>
            <w:r>
              <w:t>1</w:t>
            </w:r>
            <w:r w:rsidRPr="008C3753">
              <w:t>0</w:t>
            </w:r>
          </w:p>
        </w:tc>
        <w:tc>
          <w:tcPr>
            <w:tcW w:w="707" w:type="dxa"/>
          </w:tcPr>
          <w:p w14:paraId="2B22340F" w14:textId="77777777" w:rsidR="00FD5DBB" w:rsidRPr="008C3753" w:rsidRDefault="00FD5DBB" w:rsidP="003C3422">
            <w:pPr>
              <w:pStyle w:val="TAC"/>
              <w:rPr>
                <w:lang w:eastAsia="zh-CN"/>
              </w:rPr>
            </w:pPr>
            <w:r w:rsidRPr="008C3753">
              <w:t>30</w:t>
            </w:r>
          </w:p>
        </w:tc>
        <w:tc>
          <w:tcPr>
            <w:tcW w:w="1984" w:type="dxa"/>
          </w:tcPr>
          <w:p w14:paraId="5A33EE14" w14:textId="77777777" w:rsidR="00FD5DBB" w:rsidRPr="008C3753" w:rsidRDefault="00FD5DBB" w:rsidP="003C3422">
            <w:pPr>
              <w:pStyle w:val="TAC"/>
            </w:pPr>
            <w:r w:rsidRPr="008C3753">
              <w:t>Scenario X</w:t>
            </w:r>
          </w:p>
        </w:tc>
        <w:tc>
          <w:tcPr>
            <w:tcW w:w="1641" w:type="dxa"/>
          </w:tcPr>
          <w:p w14:paraId="15414BD0" w14:textId="77777777" w:rsidR="00FD5DBB" w:rsidRPr="008C3753" w:rsidRDefault="00FD5DBB" w:rsidP="003C3422">
            <w:pPr>
              <w:pStyle w:val="TAC"/>
            </w:pPr>
            <w:r w:rsidRPr="008C3753">
              <w:t>G-FR1-A</w:t>
            </w:r>
            <w:r>
              <w:t>3</w:t>
            </w:r>
            <w:r w:rsidRPr="008C3753">
              <w:t>-</w:t>
            </w:r>
            <w:r>
              <w:t>4</w:t>
            </w:r>
          </w:p>
        </w:tc>
        <w:tc>
          <w:tcPr>
            <w:tcW w:w="1191" w:type="dxa"/>
          </w:tcPr>
          <w:p w14:paraId="0506162D" w14:textId="20CC5292" w:rsidR="00FD5DBB" w:rsidRPr="008C3753" w:rsidRDefault="00FD5DBB" w:rsidP="00361F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FD5DBB" w:rsidRPr="008C3753" w14:paraId="31116872" w14:textId="77777777" w:rsidTr="006E36BD">
        <w:trPr>
          <w:cantSplit/>
          <w:jc w:val="center"/>
        </w:trPr>
        <w:tc>
          <w:tcPr>
            <w:tcW w:w="1007" w:type="dxa"/>
            <w:vMerge w:val="restart"/>
          </w:tcPr>
          <w:p w14:paraId="573FCE84" w14:textId="77777777" w:rsidR="00FD5DBB" w:rsidRPr="008C3753" w:rsidRDefault="00FD5DBB" w:rsidP="003C3422">
            <w:pPr>
              <w:pStyle w:val="TAC"/>
              <w:rPr>
                <w:lang w:eastAsia="zh-CN"/>
              </w:rPr>
            </w:pPr>
            <w:r>
              <w:rPr>
                <w:lang w:eastAsia="zh-CN"/>
              </w:rPr>
              <w:t>1</w:t>
            </w:r>
          </w:p>
        </w:tc>
        <w:tc>
          <w:tcPr>
            <w:tcW w:w="1007" w:type="dxa"/>
            <w:vMerge w:val="restart"/>
          </w:tcPr>
          <w:p w14:paraId="45E29277" w14:textId="77777777" w:rsidR="00FD5DBB" w:rsidRPr="008C3753" w:rsidRDefault="00FD5DBB" w:rsidP="003C3422">
            <w:pPr>
              <w:pStyle w:val="TAC"/>
              <w:rPr>
                <w:lang w:eastAsia="zh-CN"/>
              </w:rPr>
            </w:pPr>
            <w:r>
              <w:rPr>
                <w:lang w:eastAsia="zh-CN"/>
              </w:rPr>
              <w:t>1</w:t>
            </w:r>
          </w:p>
        </w:tc>
        <w:tc>
          <w:tcPr>
            <w:tcW w:w="958" w:type="dxa"/>
            <w:tcBorders>
              <w:bottom w:val="nil"/>
            </w:tcBorders>
          </w:tcPr>
          <w:p w14:paraId="2019CA61"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875BB57" w14:textId="77777777" w:rsidR="00FD5DBB" w:rsidRPr="008C3753" w:rsidRDefault="00FD5DBB" w:rsidP="003C3422">
            <w:pPr>
              <w:pStyle w:val="TAC"/>
              <w:rPr>
                <w:lang w:eastAsia="zh-CN"/>
              </w:rPr>
            </w:pPr>
            <w:r w:rsidRPr="008C3753">
              <w:t>5</w:t>
            </w:r>
          </w:p>
        </w:tc>
        <w:tc>
          <w:tcPr>
            <w:tcW w:w="707" w:type="dxa"/>
            <w:tcBorders>
              <w:bottom w:val="nil"/>
            </w:tcBorders>
          </w:tcPr>
          <w:p w14:paraId="77A0B2BF" w14:textId="77777777" w:rsidR="00FD5DBB" w:rsidRPr="008C3753" w:rsidRDefault="00FD5DBB" w:rsidP="003C3422">
            <w:pPr>
              <w:pStyle w:val="TAC"/>
              <w:rPr>
                <w:lang w:eastAsia="zh-CN"/>
              </w:rPr>
            </w:pPr>
            <w:r w:rsidRPr="008C3753">
              <w:t>15</w:t>
            </w:r>
          </w:p>
        </w:tc>
        <w:tc>
          <w:tcPr>
            <w:tcW w:w="1984" w:type="dxa"/>
          </w:tcPr>
          <w:p w14:paraId="6AF647CA" w14:textId="77777777" w:rsidR="00FD5DBB" w:rsidRPr="008C3753" w:rsidRDefault="00FD5DBB" w:rsidP="003C3422">
            <w:pPr>
              <w:pStyle w:val="TAC"/>
              <w:rPr>
                <w:lang w:eastAsia="zh-CN"/>
              </w:rPr>
            </w:pPr>
            <w:r w:rsidRPr="008C3753">
              <w:t>Scenario X</w:t>
            </w:r>
          </w:p>
        </w:tc>
        <w:tc>
          <w:tcPr>
            <w:tcW w:w="1641" w:type="dxa"/>
          </w:tcPr>
          <w:p w14:paraId="052CFAB6"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299AC201" w14:textId="641F6BC3" w:rsidR="00FD5DBB" w:rsidRPr="008C3753" w:rsidRDefault="00FD5DBB" w:rsidP="00150DF6">
            <w:pPr>
              <w:pStyle w:val="TAC"/>
              <w:rPr>
                <w:lang w:eastAsia="zh-CN"/>
              </w:rPr>
            </w:pPr>
            <w:r>
              <w:rPr>
                <w:lang w:eastAsia="zh-CN"/>
              </w:rPr>
              <w:t>4.8</w:t>
            </w:r>
          </w:p>
        </w:tc>
      </w:tr>
      <w:tr w:rsidR="00FD5DBB" w:rsidRPr="008C3753" w14:paraId="4CF59365" w14:textId="77777777" w:rsidTr="006E36BD">
        <w:trPr>
          <w:cantSplit/>
          <w:jc w:val="center"/>
        </w:trPr>
        <w:tc>
          <w:tcPr>
            <w:tcW w:w="1007" w:type="dxa"/>
            <w:vMerge/>
          </w:tcPr>
          <w:p w14:paraId="03E0AD37" w14:textId="77777777" w:rsidR="00FD5DBB" w:rsidRPr="008C3753" w:rsidRDefault="00FD5DBB" w:rsidP="003C3422">
            <w:pPr>
              <w:pStyle w:val="TAC"/>
              <w:rPr>
                <w:lang w:eastAsia="zh-CN"/>
              </w:rPr>
            </w:pPr>
          </w:p>
        </w:tc>
        <w:tc>
          <w:tcPr>
            <w:tcW w:w="1007" w:type="dxa"/>
            <w:vMerge/>
            <w:tcBorders>
              <w:bottom w:val="single" w:sz="4" w:space="0" w:color="auto"/>
            </w:tcBorders>
          </w:tcPr>
          <w:p w14:paraId="5D61DB9D" w14:textId="77777777" w:rsidR="00FD5DBB" w:rsidRPr="008C3753" w:rsidRDefault="00FD5DBB" w:rsidP="003C3422">
            <w:pPr>
              <w:pStyle w:val="TAC"/>
              <w:rPr>
                <w:lang w:eastAsia="zh-CN"/>
              </w:rPr>
            </w:pPr>
          </w:p>
        </w:tc>
        <w:tc>
          <w:tcPr>
            <w:tcW w:w="958" w:type="dxa"/>
            <w:tcBorders>
              <w:top w:val="nil"/>
              <w:bottom w:val="single" w:sz="4" w:space="0" w:color="auto"/>
            </w:tcBorders>
          </w:tcPr>
          <w:p w14:paraId="0E32FE90" w14:textId="77777777" w:rsidR="00FD5DBB" w:rsidRPr="008C3753" w:rsidRDefault="00FD5DBB" w:rsidP="003C3422">
            <w:pPr>
              <w:pStyle w:val="TAC"/>
              <w:rPr>
                <w:lang w:eastAsia="zh-CN"/>
              </w:rPr>
            </w:pPr>
          </w:p>
        </w:tc>
        <w:tc>
          <w:tcPr>
            <w:tcW w:w="1136" w:type="dxa"/>
            <w:tcBorders>
              <w:bottom w:val="nil"/>
            </w:tcBorders>
          </w:tcPr>
          <w:p w14:paraId="555C9CB3" w14:textId="77777777" w:rsidR="00FD5DBB" w:rsidRPr="008C3753" w:rsidRDefault="00FD5DBB" w:rsidP="003C3422">
            <w:pPr>
              <w:pStyle w:val="TAC"/>
              <w:rPr>
                <w:lang w:eastAsia="zh-CN"/>
              </w:rPr>
            </w:pPr>
            <w:r w:rsidRPr="008C3753">
              <w:t>10</w:t>
            </w:r>
          </w:p>
        </w:tc>
        <w:tc>
          <w:tcPr>
            <w:tcW w:w="707" w:type="dxa"/>
            <w:tcBorders>
              <w:bottom w:val="nil"/>
            </w:tcBorders>
          </w:tcPr>
          <w:p w14:paraId="5CF45651" w14:textId="77777777" w:rsidR="00FD5DBB" w:rsidRPr="008C3753" w:rsidRDefault="00FD5DBB" w:rsidP="003C3422">
            <w:pPr>
              <w:pStyle w:val="TAC"/>
              <w:rPr>
                <w:lang w:eastAsia="zh-CN"/>
              </w:rPr>
            </w:pPr>
            <w:r>
              <w:t>30</w:t>
            </w:r>
          </w:p>
        </w:tc>
        <w:tc>
          <w:tcPr>
            <w:tcW w:w="1984" w:type="dxa"/>
          </w:tcPr>
          <w:p w14:paraId="24A052B8" w14:textId="77777777" w:rsidR="00FD5DBB" w:rsidRPr="008C3753" w:rsidRDefault="00FD5DBB" w:rsidP="003C3422">
            <w:pPr>
              <w:pStyle w:val="TAC"/>
              <w:rPr>
                <w:lang w:eastAsia="zh-CN"/>
              </w:rPr>
            </w:pPr>
            <w:r w:rsidRPr="008C3753">
              <w:t>Scenario X</w:t>
            </w:r>
          </w:p>
        </w:tc>
        <w:tc>
          <w:tcPr>
            <w:tcW w:w="1641" w:type="dxa"/>
          </w:tcPr>
          <w:p w14:paraId="359228E6"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4337C10B" w14:textId="6103D57C" w:rsidR="00FD5DBB" w:rsidRPr="008C3753" w:rsidRDefault="00FD5DBB" w:rsidP="00150DF6">
            <w:pPr>
              <w:pStyle w:val="TAC"/>
              <w:rPr>
                <w:lang w:eastAsia="zh-CN"/>
              </w:rPr>
            </w:pPr>
            <w:r>
              <w:rPr>
                <w:lang w:eastAsia="zh-CN"/>
              </w:rPr>
              <w:t>4.2</w:t>
            </w:r>
          </w:p>
        </w:tc>
      </w:tr>
      <w:tr w:rsidR="00FD5DBB" w:rsidRPr="008C3753" w14:paraId="67909B8C" w14:textId="77777777" w:rsidTr="006E36BD">
        <w:trPr>
          <w:cantSplit/>
          <w:jc w:val="center"/>
        </w:trPr>
        <w:tc>
          <w:tcPr>
            <w:tcW w:w="1007" w:type="dxa"/>
            <w:vMerge/>
          </w:tcPr>
          <w:p w14:paraId="04245FB7"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027890AE"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98972EC" w14:textId="77777777" w:rsidR="00FD5DBB" w:rsidRPr="008C3753" w:rsidRDefault="00FD5DBB" w:rsidP="003C3422">
            <w:pPr>
              <w:pStyle w:val="TAC"/>
              <w:rPr>
                <w:lang w:eastAsia="zh-CN"/>
              </w:rPr>
            </w:pPr>
            <w:r>
              <w:rPr>
                <w:lang w:eastAsia="zh-CN"/>
              </w:rPr>
              <w:t>5</w:t>
            </w:r>
          </w:p>
        </w:tc>
        <w:tc>
          <w:tcPr>
            <w:tcW w:w="707" w:type="dxa"/>
            <w:tcBorders>
              <w:bottom w:val="nil"/>
            </w:tcBorders>
          </w:tcPr>
          <w:p w14:paraId="490A77EA" w14:textId="77777777" w:rsidR="00FD5DBB" w:rsidRPr="008C3753" w:rsidRDefault="00FD5DBB" w:rsidP="003C3422">
            <w:pPr>
              <w:pStyle w:val="TAC"/>
              <w:rPr>
                <w:lang w:eastAsia="zh-CN"/>
              </w:rPr>
            </w:pPr>
            <w:r>
              <w:rPr>
                <w:lang w:eastAsia="zh-CN"/>
              </w:rPr>
              <w:t>15</w:t>
            </w:r>
          </w:p>
        </w:tc>
        <w:tc>
          <w:tcPr>
            <w:tcW w:w="1984" w:type="dxa"/>
          </w:tcPr>
          <w:p w14:paraId="31A71DFB" w14:textId="77777777" w:rsidR="00FD5DBB" w:rsidRPr="008C3753" w:rsidRDefault="00FD5DBB" w:rsidP="003C3422">
            <w:pPr>
              <w:pStyle w:val="TAC"/>
              <w:rPr>
                <w:lang w:eastAsia="zh-CN"/>
              </w:rPr>
            </w:pPr>
            <w:r w:rsidRPr="008C3753">
              <w:t>Scenario X</w:t>
            </w:r>
          </w:p>
        </w:tc>
        <w:tc>
          <w:tcPr>
            <w:tcW w:w="1641" w:type="dxa"/>
          </w:tcPr>
          <w:p w14:paraId="7335F515"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78080ABB" w14:textId="0FEB32B2" w:rsidR="00FD5DBB" w:rsidRPr="008C3753" w:rsidRDefault="00FD5DBB" w:rsidP="00150DF6">
            <w:pPr>
              <w:pStyle w:val="TAC"/>
              <w:rPr>
                <w:lang w:eastAsia="zh-CN"/>
              </w:rPr>
            </w:pPr>
            <w:r>
              <w:rPr>
                <w:lang w:eastAsia="zh-CN"/>
              </w:rPr>
              <w:t>0.3</w:t>
            </w:r>
          </w:p>
        </w:tc>
      </w:tr>
      <w:tr w:rsidR="00FD5DBB" w:rsidRPr="008C3753" w14:paraId="5274EBB2" w14:textId="77777777" w:rsidTr="006E36BD">
        <w:trPr>
          <w:cantSplit/>
          <w:jc w:val="center"/>
        </w:trPr>
        <w:tc>
          <w:tcPr>
            <w:tcW w:w="1007" w:type="dxa"/>
            <w:vMerge/>
          </w:tcPr>
          <w:p w14:paraId="31AC2E31" w14:textId="77777777" w:rsidR="00FD5DBB" w:rsidRPr="008C3753" w:rsidRDefault="00FD5DBB" w:rsidP="003C3422">
            <w:pPr>
              <w:pStyle w:val="TAC"/>
              <w:rPr>
                <w:lang w:eastAsia="zh-CN"/>
              </w:rPr>
            </w:pPr>
          </w:p>
        </w:tc>
        <w:tc>
          <w:tcPr>
            <w:tcW w:w="1007" w:type="dxa"/>
            <w:vMerge/>
          </w:tcPr>
          <w:p w14:paraId="3574C998" w14:textId="77777777" w:rsidR="00FD5DBB" w:rsidRPr="008C3753" w:rsidRDefault="00FD5DBB" w:rsidP="003C3422">
            <w:pPr>
              <w:pStyle w:val="TAC"/>
              <w:rPr>
                <w:lang w:eastAsia="zh-CN"/>
              </w:rPr>
            </w:pPr>
          </w:p>
        </w:tc>
        <w:tc>
          <w:tcPr>
            <w:tcW w:w="958" w:type="dxa"/>
            <w:tcBorders>
              <w:top w:val="nil"/>
            </w:tcBorders>
          </w:tcPr>
          <w:p w14:paraId="5C66A41C" w14:textId="77777777" w:rsidR="00FD5DBB" w:rsidRPr="008C3753" w:rsidRDefault="00FD5DBB" w:rsidP="003C3422">
            <w:pPr>
              <w:pStyle w:val="TAC"/>
              <w:rPr>
                <w:lang w:eastAsia="zh-CN"/>
              </w:rPr>
            </w:pPr>
          </w:p>
        </w:tc>
        <w:tc>
          <w:tcPr>
            <w:tcW w:w="1136" w:type="dxa"/>
          </w:tcPr>
          <w:p w14:paraId="68B2A27B" w14:textId="77777777" w:rsidR="00FD5DBB" w:rsidRPr="008C3753" w:rsidRDefault="00FD5DBB" w:rsidP="003C3422">
            <w:pPr>
              <w:pStyle w:val="TAC"/>
              <w:rPr>
                <w:lang w:eastAsia="zh-CN"/>
              </w:rPr>
            </w:pPr>
            <w:r>
              <w:t>1</w:t>
            </w:r>
            <w:r w:rsidRPr="008C3753">
              <w:t>0</w:t>
            </w:r>
          </w:p>
        </w:tc>
        <w:tc>
          <w:tcPr>
            <w:tcW w:w="707" w:type="dxa"/>
          </w:tcPr>
          <w:p w14:paraId="2810407F" w14:textId="77777777" w:rsidR="00FD5DBB" w:rsidRPr="008C3753" w:rsidRDefault="00FD5DBB" w:rsidP="003C3422">
            <w:pPr>
              <w:pStyle w:val="TAC"/>
              <w:rPr>
                <w:lang w:eastAsia="zh-CN"/>
              </w:rPr>
            </w:pPr>
            <w:r w:rsidRPr="008C3753">
              <w:t>30</w:t>
            </w:r>
          </w:p>
        </w:tc>
        <w:tc>
          <w:tcPr>
            <w:tcW w:w="1984" w:type="dxa"/>
          </w:tcPr>
          <w:p w14:paraId="12870CA0" w14:textId="77777777" w:rsidR="00FD5DBB" w:rsidRPr="008C3753" w:rsidRDefault="00FD5DBB" w:rsidP="003C3422">
            <w:pPr>
              <w:pStyle w:val="TAC"/>
            </w:pPr>
            <w:r w:rsidRPr="008C3753">
              <w:t>Scenario X</w:t>
            </w:r>
          </w:p>
        </w:tc>
        <w:tc>
          <w:tcPr>
            <w:tcW w:w="1641" w:type="dxa"/>
          </w:tcPr>
          <w:p w14:paraId="61FC0A59" w14:textId="77777777" w:rsidR="00FD5DBB" w:rsidRPr="008C3753" w:rsidRDefault="00FD5DBB" w:rsidP="003C3422">
            <w:pPr>
              <w:pStyle w:val="TAC"/>
            </w:pPr>
            <w:r w:rsidRPr="008C3753">
              <w:t>G-FR1-A</w:t>
            </w:r>
            <w:r>
              <w:t>3</w:t>
            </w:r>
            <w:r w:rsidRPr="008C3753">
              <w:t>-</w:t>
            </w:r>
            <w:r>
              <w:t>4</w:t>
            </w:r>
          </w:p>
        </w:tc>
        <w:tc>
          <w:tcPr>
            <w:tcW w:w="1191" w:type="dxa"/>
          </w:tcPr>
          <w:p w14:paraId="1D25E954" w14:textId="40DB6845" w:rsidR="00FD5DBB" w:rsidRPr="008C3753" w:rsidRDefault="00FD5DBB" w:rsidP="00150DF6">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7154" w:name="_Toc120544879"/>
      <w:bookmarkStart w:id="17155" w:name="_Toc120545234"/>
      <w:bookmarkStart w:id="17156" w:name="_Toc120545850"/>
      <w:bookmarkStart w:id="17157" w:name="_Toc120606754"/>
      <w:bookmarkStart w:id="17158" w:name="_Toc120607108"/>
      <w:bookmarkStart w:id="17159" w:name="_Toc120607465"/>
      <w:bookmarkStart w:id="17160" w:name="_Toc120607828"/>
      <w:bookmarkStart w:id="17161" w:name="_Toc120608193"/>
      <w:bookmarkStart w:id="17162" w:name="_Toc120608573"/>
      <w:bookmarkStart w:id="17163" w:name="_Toc120608953"/>
      <w:bookmarkStart w:id="17164" w:name="_Toc120609344"/>
      <w:bookmarkStart w:id="17165" w:name="_Toc120609735"/>
      <w:bookmarkStart w:id="17166" w:name="_Toc120610136"/>
      <w:bookmarkStart w:id="17167" w:name="_Toc120610889"/>
      <w:bookmarkStart w:id="17168" w:name="_Toc120611298"/>
      <w:bookmarkStart w:id="17169" w:name="_Toc120611716"/>
      <w:bookmarkStart w:id="17170" w:name="_Toc120612136"/>
      <w:bookmarkStart w:id="17171" w:name="_Toc120612563"/>
      <w:bookmarkStart w:id="17172" w:name="_Toc120612992"/>
      <w:bookmarkStart w:id="17173" w:name="_Toc120613422"/>
      <w:bookmarkStart w:id="17174" w:name="_Toc120613852"/>
      <w:bookmarkStart w:id="17175" w:name="_Toc120614282"/>
      <w:bookmarkStart w:id="17176" w:name="_Toc120614725"/>
      <w:bookmarkStart w:id="17177" w:name="_Toc120615184"/>
      <w:bookmarkStart w:id="17178" w:name="_Toc120622361"/>
      <w:bookmarkStart w:id="17179" w:name="_Toc120622867"/>
      <w:bookmarkStart w:id="17180" w:name="_Toc120623486"/>
      <w:bookmarkStart w:id="17181" w:name="_Toc120624011"/>
      <w:bookmarkStart w:id="17182" w:name="_Toc120624548"/>
      <w:bookmarkStart w:id="17183" w:name="_Toc120625085"/>
      <w:bookmarkStart w:id="17184" w:name="_Toc120625622"/>
      <w:bookmarkStart w:id="17185" w:name="_Toc120626159"/>
      <w:bookmarkStart w:id="17186" w:name="_Toc120626706"/>
      <w:bookmarkStart w:id="17187" w:name="_Toc120627262"/>
      <w:bookmarkStart w:id="17188" w:name="_Toc120627827"/>
      <w:bookmarkStart w:id="17189" w:name="_Toc120628403"/>
      <w:bookmarkStart w:id="17190" w:name="_Toc120628988"/>
      <w:bookmarkStart w:id="17191" w:name="_Toc120629576"/>
      <w:bookmarkStart w:id="17192" w:name="_Toc120631077"/>
      <w:bookmarkStart w:id="17193" w:name="_Toc120631728"/>
      <w:bookmarkStart w:id="17194" w:name="_Toc120632378"/>
      <w:bookmarkStart w:id="17195" w:name="_Toc120633028"/>
      <w:bookmarkStart w:id="17196" w:name="_Toc120633678"/>
      <w:bookmarkStart w:id="17197" w:name="_Toc120634329"/>
      <w:bookmarkStart w:id="17198" w:name="_Toc120634980"/>
      <w:bookmarkStart w:id="17199" w:name="_Toc121754104"/>
      <w:bookmarkStart w:id="17200" w:name="_Toc121754774"/>
      <w:bookmarkStart w:id="17201" w:name="_Toc129108723"/>
      <w:bookmarkStart w:id="17202" w:name="_Toc129109388"/>
      <w:bookmarkStart w:id="17203" w:name="_Toc129110061"/>
      <w:bookmarkStart w:id="17204" w:name="_Toc130389181"/>
      <w:bookmarkStart w:id="17205" w:name="_Toc130390254"/>
      <w:bookmarkStart w:id="17206" w:name="_Toc130390942"/>
      <w:bookmarkStart w:id="17207" w:name="_Toc131624706"/>
      <w:bookmarkStart w:id="17208" w:name="_Toc137476139"/>
      <w:r w:rsidRPr="008C3753">
        <w:t>8.2.</w:t>
      </w:r>
      <w:r>
        <w:t>4</w:t>
      </w:r>
      <w:r w:rsidRPr="008C3753">
        <w:tab/>
        <w:t>Performance requirements for PUSCH repetition Type A</w:t>
      </w:r>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p>
    <w:p w14:paraId="1F688DA4" w14:textId="77777777" w:rsidR="003F6B98" w:rsidRPr="008C3753" w:rsidRDefault="003F6B98" w:rsidP="003F6B98">
      <w:pPr>
        <w:pStyle w:val="Heading4"/>
      </w:pPr>
      <w:bookmarkStart w:id="17209" w:name="_Toc120544880"/>
      <w:bookmarkStart w:id="17210" w:name="_Toc120545235"/>
      <w:bookmarkStart w:id="17211" w:name="_Toc120545851"/>
      <w:bookmarkStart w:id="17212" w:name="_Toc120606755"/>
      <w:bookmarkStart w:id="17213" w:name="_Toc120607109"/>
      <w:bookmarkStart w:id="17214" w:name="_Toc120607466"/>
      <w:bookmarkStart w:id="17215" w:name="_Toc120607829"/>
      <w:bookmarkStart w:id="17216" w:name="_Toc120608194"/>
      <w:bookmarkStart w:id="17217" w:name="_Toc120608574"/>
      <w:bookmarkStart w:id="17218" w:name="_Toc120608954"/>
      <w:bookmarkStart w:id="17219" w:name="_Toc120609345"/>
      <w:bookmarkStart w:id="17220" w:name="_Toc120609736"/>
      <w:bookmarkStart w:id="17221" w:name="_Toc120610137"/>
      <w:bookmarkStart w:id="17222" w:name="_Toc120610890"/>
      <w:bookmarkStart w:id="17223" w:name="_Toc120611299"/>
      <w:bookmarkStart w:id="17224" w:name="_Toc120611717"/>
      <w:bookmarkStart w:id="17225" w:name="_Toc120612137"/>
      <w:bookmarkStart w:id="17226" w:name="_Toc120612564"/>
      <w:bookmarkStart w:id="17227" w:name="_Toc120612993"/>
      <w:bookmarkStart w:id="17228" w:name="_Toc120613423"/>
      <w:bookmarkStart w:id="17229" w:name="_Toc120613853"/>
      <w:bookmarkStart w:id="17230" w:name="_Toc120614283"/>
      <w:bookmarkStart w:id="17231" w:name="_Toc120614726"/>
      <w:bookmarkStart w:id="17232" w:name="_Toc120615185"/>
      <w:bookmarkStart w:id="17233" w:name="_Toc120622362"/>
      <w:bookmarkStart w:id="17234" w:name="_Toc120622868"/>
      <w:bookmarkStart w:id="17235" w:name="_Toc120623487"/>
      <w:bookmarkStart w:id="17236" w:name="_Toc120624012"/>
      <w:bookmarkStart w:id="17237" w:name="_Toc120624549"/>
      <w:bookmarkStart w:id="17238" w:name="_Toc120625086"/>
      <w:bookmarkStart w:id="17239" w:name="_Toc120625623"/>
      <w:bookmarkStart w:id="17240" w:name="_Toc120626160"/>
      <w:bookmarkStart w:id="17241" w:name="_Toc120626707"/>
      <w:bookmarkStart w:id="17242" w:name="_Toc120627263"/>
      <w:bookmarkStart w:id="17243" w:name="_Toc120627828"/>
      <w:bookmarkStart w:id="17244" w:name="_Toc120628404"/>
      <w:bookmarkStart w:id="17245" w:name="_Toc120628989"/>
      <w:bookmarkStart w:id="17246" w:name="_Toc120629577"/>
      <w:bookmarkStart w:id="17247" w:name="_Toc120631078"/>
      <w:bookmarkStart w:id="17248" w:name="_Toc120631729"/>
      <w:bookmarkStart w:id="17249" w:name="_Toc120632379"/>
      <w:bookmarkStart w:id="17250" w:name="_Toc120633029"/>
      <w:bookmarkStart w:id="17251" w:name="_Toc120633679"/>
      <w:bookmarkStart w:id="17252" w:name="_Toc120634330"/>
      <w:bookmarkStart w:id="17253" w:name="_Toc120634981"/>
      <w:bookmarkStart w:id="17254" w:name="_Toc121754105"/>
      <w:bookmarkStart w:id="17255" w:name="_Toc121754775"/>
      <w:bookmarkStart w:id="17256" w:name="_Toc129108724"/>
      <w:bookmarkStart w:id="17257" w:name="_Toc129109389"/>
      <w:bookmarkStart w:id="17258" w:name="_Toc129110062"/>
      <w:bookmarkStart w:id="17259" w:name="_Toc130389182"/>
      <w:bookmarkStart w:id="17260" w:name="_Toc130390255"/>
      <w:bookmarkStart w:id="17261" w:name="_Toc130390943"/>
      <w:bookmarkStart w:id="17262" w:name="_Toc131624707"/>
      <w:bookmarkStart w:id="17263" w:name="_Toc137476140"/>
      <w:r w:rsidRPr="008C3753">
        <w:t>8.2.</w:t>
      </w:r>
      <w:r>
        <w:t>4</w:t>
      </w:r>
      <w:r w:rsidRPr="008C3753">
        <w:t>.1</w:t>
      </w:r>
      <w:r w:rsidRPr="008C3753">
        <w:tab/>
        <w:t>Definition and applicability</w:t>
      </w:r>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7264" w:name="_Toc120544881"/>
      <w:bookmarkStart w:id="17265" w:name="_Toc120545236"/>
      <w:bookmarkStart w:id="17266" w:name="_Toc120545852"/>
      <w:bookmarkStart w:id="17267" w:name="_Toc120606756"/>
      <w:bookmarkStart w:id="17268" w:name="_Toc120607110"/>
      <w:bookmarkStart w:id="17269" w:name="_Toc120607467"/>
      <w:bookmarkStart w:id="17270" w:name="_Toc120607830"/>
      <w:bookmarkStart w:id="17271" w:name="_Toc120608195"/>
      <w:bookmarkStart w:id="17272" w:name="_Toc120608575"/>
      <w:bookmarkStart w:id="17273" w:name="_Toc120608955"/>
      <w:bookmarkStart w:id="17274" w:name="_Toc120609346"/>
      <w:bookmarkStart w:id="17275" w:name="_Toc120609737"/>
      <w:bookmarkStart w:id="17276" w:name="_Toc120610138"/>
      <w:bookmarkStart w:id="17277" w:name="_Toc120610891"/>
      <w:bookmarkStart w:id="17278" w:name="_Toc120611300"/>
      <w:bookmarkStart w:id="17279" w:name="_Toc120611718"/>
      <w:bookmarkStart w:id="17280" w:name="_Toc120612138"/>
      <w:bookmarkStart w:id="17281" w:name="_Toc120612565"/>
      <w:bookmarkStart w:id="17282" w:name="_Toc120612994"/>
      <w:bookmarkStart w:id="17283" w:name="_Toc120613424"/>
      <w:bookmarkStart w:id="17284" w:name="_Toc120613854"/>
      <w:bookmarkStart w:id="17285" w:name="_Toc120614284"/>
      <w:bookmarkStart w:id="17286" w:name="_Toc120614727"/>
      <w:bookmarkStart w:id="17287" w:name="_Toc120615186"/>
      <w:bookmarkStart w:id="17288" w:name="_Toc120622363"/>
      <w:bookmarkStart w:id="17289" w:name="_Toc120622869"/>
      <w:bookmarkStart w:id="17290" w:name="_Toc120623488"/>
      <w:bookmarkStart w:id="17291" w:name="_Toc120624013"/>
      <w:bookmarkStart w:id="17292" w:name="_Toc120624550"/>
      <w:bookmarkStart w:id="17293" w:name="_Toc120625087"/>
      <w:bookmarkStart w:id="17294" w:name="_Toc120625624"/>
      <w:bookmarkStart w:id="17295" w:name="_Toc120626161"/>
      <w:bookmarkStart w:id="17296" w:name="_Toc120626708"/>
      <w:bookmarkStart w:id="17297" w:name="_Toc120627264"/>
      <w:bookmarkStart w:id="17298" w:name="_Toc120627829"/>
      <w:bookmarkStart w:id="17299" w:name="_Toc120628405"/>
      <w:bookmarkStart w:id="17300" w:name="_Toc120628990"/>
      <w:bookmarkStart w:id="17301" w:name="_Toc120629578"/>
      <w:bookmarkStart w:id="17302" w:name="_Toc120631079"/>
      <w:bookmarkStart w:id="17303" w:name="_Toc120631730"/>
      <w:bookmarkStart w:id="17304" w:name="_Toc120632380"/>
      <w:bookmarkStart w:id="17305" w:name="_Toc120633030"/>
      <w:bookmarkStart w:id="17306" w:name="_Toc120633680"/>
      <w:bookmarkStart w:id="17307" w:name="_Toc120634331"/>
      <w:bookmarkStart w:id="17308" w:name="_Toc120634982"/>
      <w:bookmarkStart w:id="17309" w:name="_Toc121754106"/>
      <w:bookmarkStart w:id="17310" w:name="_Toc121754776"/>
      <w:bookmarkStart w:id="17311" w:name="_Toc129108725"/>
      <w:bookmarkStart w:id="17312" w:name="_Toc129109390"/>
      <w:bookmarkStart w:id="17313" w:name="_Toc129110063"/>
      <w:bookmarkStart w:id="17314" w:name="_Toc130389183"/>
      <w:bookmarkStart w:id="17315" w:name="_Toc130390256"/>
      <w:bookmarkStart w:id="17316" w:name="_Toc130390944"/>
      <w:bookmarkStart w:id="17317" w:name="_Toc131624708"/>
      <w:bookmarkStart w:id="17318" w:name="_Toc137476141"/>
      <w:r w:rsidRPr="008C3753">
        <w:t>8.2.</w:t>
      </w:r>
      <w:r>
        <w:t>4</w:t>
      </w:r>
      <w:r w:rsidRPr="008C3753">
        <w:t>.2</w:t>
      </w:r>
      <w:r w:rsidRPr="008C3753">
        <w:tab/>
        <w:t>Minimum Requirement</w:t>
      </w:r>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7319" w:name="_Toc120544882"/>
      <w:bookmarkStart w:id="17320" w:name="_Toc120545237"/>
      <w:bookmarkStart w:id="17321" w:name="_Toc120545853"/>
      <w:bookmarkStart w:id="17322" w:name="_Toc120606757"/>
      <w:bookmarkStart w:id="17323" w:name="_Toc120607111"/>
      <w:bookmarkStart w:id="17324" w:name="_Toc120607468"/>
      <w:bookmarkStart w:id="17325" w:name="_Toc120607831"/>
      <w:bookmarkStart w:id="17326" w:name="_Toc120608196"/>
      <w:bookmarkStart w:id="17327" w:name="_Toc120608576"/>
      <w:bookmarkStart w:id="17328" w:name="_Toc120608956"/>
      <w:bookmarkStart w:id="17329" w:name="_Toc120609347"/>
      <w:bookmarkStart w:id="17330" w:name="_Toc120609738"/>
      <w:bookmarkStart w:id="17331" w:name="_Toc120610139"/>
      <w:bookmarkStart w:id="17332" w:name="_Toc120610892"/>
      <w:bookmarkStart w:id="17333" w:name="_Toc120611301"/>
      <w:bookmarkStart w:id="17334" w:name="_Toc120611719"/>
      <w:bookmarkStart w:id="17335" w:name="_Toc120612139"/>
      <w:bookmarkStart w:id="17336" w:name="_Toc120612566"/>
      <w:bookmarkStart w:id="17337" w:name="_Toc120612995"/>
      <w:bookmarkStart w:id="17338" w:name="_Toc120613425"/>
      <w:bookmarkStart w:id="17339" w:name="_Toc120613855"/>
      <w:bookmarkStart w:id="17340" w:name="_Toc120614285"/>
      <w:bookmarkStart w:id="17341" w:name="_Toc120614728"/>
      <w:bookmarkStart w:id="17342" w:name="_Toc120615187"/>
      <w:bookmarkStart w:id="17343" w:name="_Toc120622364"/>
      <w:bookmarkStart w:id="17344" w:name="_Toc120622870"/>
      <w:bookmarkStart w:id="17345" w:name="_Toc120623489"/>
      <w:bookmarkStart w:id="17346" w:name="_Toc120624014"/>
      <w:bookmarkStart w:id="17347" w:name="_Toc120624551"/>
      <w:bookmarkStart w:id="17348" w:name="_Toc120625088"/>
      <w:bookmarkStart w:id="17349" w:name="_Toc120625625"/>
      <w:bookmarkStart w:id="17350" w:name="_Toc120626162"/>
      <w:bookmarkStart w:id="17351" w:name="_Toc120626709"/>
      <w:bookmarkStart w:id="17352" w:name="_Toc120627265"/>
      <w:bookmarkStart w:id="17353" w:name="_Toc120627830"/>
      <w:bookmarkStart w:id="17354" w:name="_Toc120628406"/>
      <w:bookmarkStart w:id="17355" w:name="_Toc120628991"/>
      <w:bookmarkStart w:id="17356" w:name="_Toc120629579"/>
      <w:bookmarkStart w:id="17357" w:name="_Toc120631080"/>
      <w:bookmarkStart w:id="17358" w:name="_Toc120631731"/>
      <w:bookmarkStart w:id="17359" w:name="_Toc120632381"/>
      <w:bookmarkStart w:id="17360" w:name="_Toc120633031"/>
      <w:bookmarkStart w:id="17361" w:name="_Toc120633681"/>
      <w:bookmarkStart w:id="17362" w:name="_Toc120634332"/>
      <w:bookmarkStart w:id="17363" w:name="_Toc120634983"/>
      <w:bookmarkStart w:id="17364" w:name="_Toc121754107"/>
      <w:bookmarkStart w:id="17365" w:name="_Toc121754777"/>
      <w:bookmarkStart w:id="17366" w:name="_Toc129108726"/>
      <w:bookmarkStart w:id="17367" w:name="_Toc129109391"/>
      <w:bookmarkStart w:id="17368" w:name="_Toc129110064"/>
      <w:bookmarkStart w:id="17369" w:name="_Toc130389184"/>
      <w:bookmarkStart w:id="17370" w:name="_Toc130390257"/>
      <w:bookmarkStart w:id="17371" w:name="_Toc130390945"/>
      <w:bookmarkStart w:id="17372" w:name="_Toc131624709"/>
      <w:bookmarkStart w:id="17373" w:name="_Toc137476142"/>
      <w:r w:rsidRPr="008C3753">
        <w:t>8.2.</w:t>
      </w:r>
      <w:r>
        <w:t>4</w:t>
      </w:r>
      <w:r w:rsidRPr="008C3753">
        <w:t>.3</w:t>
      </w:r>
      <w:r w:rsidRPr="008C3753">
        <w:tab/>
        <w:t>Test Purpose</w:t>
      </w:r>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7374" w:name="_Toc120544883"/>
      <w:bookmarkStart w:id="17375" w:name="_Toc120545238"/>
      <w:bookmarkStart w:id="17376" w:name="_Toc120545854"/>
      <w:bookmarkStart w:id="17377" w:name="_Toc120606758"/>
      <w:bookmarkStart w:id="17378" w:name="_Toc120607112"/>
      <w:bookmarkStart w:id="17379" w:name="_Toc120607469"/>
      <w:bookmarkStart w:id="17380" w:name="_Toc120607832"/>
      <w:bookmarkStart w:id="17381" w:name="_Toc120608197"/>
      <w:bookmarkStart w:id="17382" w:name="_Toc120608577"/>
      <w:bookmarkStart w:id="17383" w:name="_Toc120608957"/>
      <w:bookmarkStart w:id="17384" w:name="_Toc120609348"/>
      <w:bookmarkStart w:id="17385" w:name="_Toc120609739"/>
      <w:bookmarkStart w:id="17386" w:name="_Toc120610140"/>
      <w:bookmarkStart w:id="17387" w:name="_Toc120610893"/>
      <w:bookmarkStart w:id="17388" w:name="_Toc120611302"/>
      <w:bookmarkStart w:id="17389" w:name="_Toc120611720"/>
      <w:bookmarkStart w:id="17390" w:name="_Toc120612140"/>
      <w:bookmarkStart w:id="17391" w:name="_Toc120612567"/>
      <w:bookmarkStart w:id="17392" w:name="_Toc120612996"/>
      <w:bookmarkStart w:id="17393" w:name="_Toc120613426"/>
      <w:bookmarkStart w:id="17394" w:name="_Toc120613856"/>
      <w:bookmarkStart w:id="17395" w:name="_Toc120614286"/>
      <w:bookmarkStart w:id="17396" w:name="_Toc120614729"/>
      <w:bookmarkStart w:id="17397" w:name="_Toc120615188"/>
      <w:bookmarkStart w:id="17398" w:name="_Toc120622365"/>
      <w:bookmarkStart w:id="17399" w:name="_Toc120622871"/>
      <w:bookmarkStart w:id="17400" w:name="_Toc120623490"/>
      <w:bookmarkStart w:id="17401" w:name="_Toc120624015"/>
      <w:bookmarkStart w:id="17402" w:name="_Toc120624552"/>
      <w:bookmarkStart w:id="17403" w:name="_Toc120625089"/>
      <w:bookmarkStart w:id="17404" w:name="_Toc120625626"/>
      <w:bookmarkStart w:id="17405" w:name="_Toc120626163"/>
      <w:bookmarkStart w:id="17406" w:name="_Toc120626710"/>
      <w:bookmarkStart w:id="17407" w:name="_Toc120627266"/>
      <w:bookmarkStart w:id="17408" w:name="_Toc120627831"/>
      <w:bookmarkStart w:id="17409" w:name="_Toc120628407"/>
      <w:bookmarkStart w:id="17410" w:name="_Toc120628992"/>
      <w:bookmarkStart w:id="17411" w:name="_Toc120629580"/>
      <w:bookmarkStart w:id="17412" w:name="_Toc120631081"/>
      <w:bookmarkStart w:id="17413" w:name="_Toc120631732"/>
      <w:bookmarkStart w:id="17414" w:name="_Toc120632382"/>
      <w:bookmarkStart w:id="17415" w:name="_Toc120633032"/>
      <w:bookmarkStart w:id="17416" w:name="_Toc120633682"/>
      <w:bookmarkStart w:id="17417" w:name="_Toc120634333"/>
      <w:bookmarkStart w:id="17418" w:name="_Toc120634984"/>
      <w:bookmarkStart w:id="17419" w:name="_Toc121754108"/>
      <w:bookmarkStart w:id="17420" w:name="_Toc121754778"/>
      <w:bookmarkStart w:id="17421" w:name="_Toc129108727"/>
      <w:bookmarkStart w:id="17422" w:name="_Toc129109392"/>
      <w:bookmarkStart w:id="17423" w:name="_Toc129110065"/>
      <w:bookmarkStart w:id="17424" w:name="_Toc130389185"/>
      <w:bookmarkStart w:id="17425" w:name="_Toc130390258"/>
      <w:bookmarkStart w:id="17426" w:name="_Toc130390946"/>
      <w:bookmarkStart w:id="17427" w:name="_Toc131624710"/>
      <w:bookmarkStart w:id="17428" w:name="_Toc137476143"/>
      <w:r w:rsidRPr="008C3753">
        <w:t>8.2.</w:t>
      </w:r>
      <w:r>
        <w:t>4</w:t>
      </w:r>
      <w:r w:rsidRPr="008C3753">
        <w:t>.4</w:t>
      </w:r>
      <w:r w:rsidRPr="008C3753">
        <w:tab/>
        <w:t>Method of test</w:t>
      </w:r>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p>
    <w:p w14:paraId="21FBC7FF" w14:textId="77777777" w:rsidR="003F6B98" w:rsidRPr="008C3753" w:rsidRDefault="003F6B98" w:rsidP="003267B6">
      <w:pPr>
        <w:pStyle w:val="Heading5"/>
        <w:rPr>
          <w:lang w:eastAsia="zh-CN"/>
        </w:rPr>
      </w:pPr>
      <w:bookmarkStart w:id="17429" w:name="_Toc120544884"/>
      <w:bookmarkStart w:id="17430" w:name="_Toc120545239"/>
      <w:bookmarkStart w:id="17431" w:name="_Toc120545855"/>
      <w:bookmarkStart w:id="17432" w:name="_Toc120606759"/>
      <w:bookmarkStart w:id="17433" w:name="_Toc120607113"/>
      <w:bookmarkStart w:id="17434" w:name="_Toc120607470"/>
      <w:bookmarkStart w:id="17435" w:name="_Toc120607833"/>
      <w:bookmarkStart w:id="17436" w:name="_Toc120608198"/>
      <w:bookmarkStart w:id="17437" w:name="_Toc120608578"/>
      <w:bookmarkStart w:id="17438" w:name="_Toc120608958"/>
      <w:bookmarkStart w:id="17439" w:name="_Toc120609349"/>
      <w:bookmarkStart w:id="17440" w:name="_Toc120609740"/>
      <w:bookmarkStart w:id="17441" w:name="_Toc120610141"/>
      <w:bookmarkStart w:id="17442" w:name="_Toc120610894"/>
      <w:bookmarkStart w:id="17443" w:name="_Toc120611303"/>
      <w:bookmarkStart w:id="17444" w:name="_Toc120611721"/>
      <w:bookmarkStart w:id="17445" w:name="_Toc120612141"/>
      <w:bookmarkStart w:id="17446" w:name="_Toc120612568"/>
      <w:bookmarkStart w:id="17447" w:name="_Toc120612997"/>
      <w:bookmarkStart w:id="17448" w:name="_Toc120613427"/>
      <w:bookmarkStart w:id="17449" w:name="_Toc120613857"/>
      <w:bookmarkStart w:id="17450" w:name="_Toc120614287"/>
      <w:bookmarkStart w:id="17451" w:name="_Toc120614730"/>
      <w:bookmarkStart w:id="17452" w:name="_Toc120615189"/>
      <w:bookmarkStart w:id="17453" w:name="_Toc120622366"/>
      <w:bookmarkStart w:id="17454" w:name="_Toc120622872"/>
      <w:bookmarkStart w:id="17455" w:name="_Toc120623491"/>
      <w:bookmarkStart w:id="17456" w:name="_Toc120624016"/>
      <w:bookmarkStart w:id="17457" w:name="_Toc120624553"/>
      <w:bookmarkStart w:id="17458" w:name="_Toc120625090"/>
      <w:bookmarkStart w:id="17459" w:name="_Toc120625627"/>
      <w:bookmarkStart w:id="17460" w:name="_Toc120626164"/>
      <w:bookmarkStart w:id="17461" w:name="_Toc120626711"/>
      <w:bookmarkStart w:id="17462" w:name="_Toc120627267"/>
      <w:bookmarkStart w:id="17463" w:name="_Toc120627832"/>
      <w:bookmarkStart w:id="17464" w:name="_Toc120628408"/>
      <w:bookmarkStart w:id="17465" w:name="_Toc120628993"/>
      <w:bookmarkStart w:id="17466" w:name="_Toc120629581"/>
      <w:bookmarkStart w:id="17467" w:name="_Toc120631082"/>
      <w:bookmarkStart w:id="17468" w:name="_Toc120631733"/>
      <w:bookmarkStart w:id="17469" w:name="_Toc120632383"/>
      <w:bookmarkStart w:id="17470" w:name="_Toc120633033"/>
      <w:bookmarkStart w:id="17471" w:name="_Toc120633683"/>
      <w:bookmarkStart w:id="17472" w:name="_Toc120634334"/>
      <w:bookmarkStart w:id="17473" w:name="_Toc120634985"/>
      <w:bookmarkStart w:id="17474" w:name="_Toc121754109"/>
      <w:bookmarkStart w:id="17475" w:name="_Toc121754779"/>
      <w:bookmarkStart w:id="17476" w:name="_Toc129108728"/>
      <w:bookmarkStart w:id="17477" w:name="_Toc129109393"/>
      <w:bookmarkStart w:id="17478" w:name="_Toc129110066"/>
      <w:bookmarkStart w:id="17479" w:name="_Toc130389186"/>
      <w:bookmarkStart w:id="17480" w:name="_Toc130390259"/>
      <w:bookmarkStart w:id="17481" w:name="_Toc130390947"/>
      <w:bookmarkStart w:id="17482" w:name="_Toc131624711"/>
      <w:bookmarkStart w:id="17483" w:name="_Toc137476144"/>
      <w:r w:rsidRPr="008C3753">
        <w:rPr>
          <w:lang w:eastAsia="zh-CN"/>
        </w:rPr>
        <w:t>8.2.</w:t>
      </w:r>
      <w:r>
        <w:rPr>
          <w:lang w:eastAsia="zh-CN"/>
        </w:rPr>
        <w:t>4</w:t>
      </w:r>
      <w:r w:rsidRPr="008C3753">
        <w:rPr>
          <w:lang w:eastAsia="zh-CN"/>
        </w:rPr>
        <w:t>.4.1</w:t>
      </w:r>
      <w:r w:rsidRPr="008C3753">
        <w:rPr>
          <w:lang w:eastAsia="zh-CN"/>
        </w:rPr>
        <w:tab/>
        <w:t>Initial Conditions</w:t>
      </w:r>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7484" w:name="_Toc120544885"/>
      <w:bookmarkStart w:id="17485" w:name="_Toc120545240"/>
      <w:bookmarkStart w:id="17486" w:name="_Toc120545856"/>
      <w:bookmarkStart w:id="17487" w:name="_Toc120606760"/>
      <w:bookmarkStart w:id="17488" w:name="_Toc120607114"/>
      <w:bookmarkStart w:id="17489" w:name="_Toc120607471"/>
      <w:bookmarkStart w:id="17490" w:name="_Toc120607834"/>
      <w:bookmarkStart w:id="17491" w:name="_Toc120608199"/>
      <w:bookmarkStart w:id="17492" w:name="_Toc120608579"/>
      <w:bookmarkStart w:id="17493" w:name="_Toc120608959"/>
      <w:bookmarkStart w:id="17494" w:name="_Toc120609350"/>
      <w:bookmarkStart w:id="17495" w:name="_Toc120609741"/>
      <w:bookmarkStart w:id="17496" w:name="_Toc120610142"/>
      <w:bookmarkStart w:id="17497" w:name="_Toc120610895"/>
      <w:bookmarkStart w:id="17498" w:name="_Toc120611304"/>
      <w:bookmarkStart w:id="17499" w:name="_Toc120611722"/>
      <w:bookmarkStart w:id="17500" w:name="_Toc120612142"/>
      <w:bookmarkStart w:id="17501" w:name="_Toc120612569"/>
      <w:bookmarkStart w:id="17502" w:name="_Toc120612998"/>
      <w:bookmarkStart w:id="17503" w:name="_Toc120613428"/>
      <w:bookmarkStart w:id="17504" w:name="_Toc120613858"/>
      <w:bookmarkStart w:id="17505" w:name="_Toc120614288"/>
      <w:bookmarkStart w:id="17506" w:name="_Toc120614731"/>
      <w:bookmarkStart w:id="17507" w:name="_Toc120615190"/>
      <w:bookmarkStart w:id="17508" w:name="_Toc120622367"/>
      <w:bookmarkStart w:id="17509" w:name="_Toc120622873"/>
      <w:bookmarkStart w:id="17510" w:name="_Toc120623492"/>
      <w:bookmarkStart w:id="17511" w:name="_Toc120624017"/>
      <w:bookmarkStart w:id="17512" w:name="_Toc120624554"/>
      <w:bookmarkStart w:id="17513" w:name="_Toc120625091"/>
      <w:bookmarkStart w:id="17514" w:name="_Toc120625628"/>
      <w:bookmarkStart w:id="17515" w:name="_Toc120626165"/>
      <w:bookmarkStart w:id="17516" w:name="_Toc120626712"/>
      <w:bookmarkStart w:id="17517" w:name="_Toc120627268"/>
      <w:bookmarkStart w:id="17518" w:name="_Toc120627833"/>
      <w:bookmarkStart w:id="17519" w:name="_Toc120628409"/>
      <w:bookmarkStart w:id="17520" w:name="_Toc120628994"/>
      <w:bookmarkStart w:id="17521" w:name="_Toc120629582"/>
      <w:bookmarkStart w:id="17522" w:name="_Toc120631083"/>
      <w:bookmarkStart w:id="17523" w:name="_Toc120631734"/>
      <w:bookmarkStart w:id="17524" w:name="_Toc120632384"/>
      <w:bookmarkStart w:id="17525" w:name="_Toc120633034"/>
      <w:bookmarkStart w:id="17526" w:name="_Toc120633684"/>
      <w:bookmarkStart w:id="17527" w:name="_Toc120634335"/>
      <w:bookmarkStart w:id="17528" w:name="_Toc120634986"/>
      <w:bookmarkStart w:id="17529" w:name="_Toc121754110"/>
      <w:bookmarkStart w:id="17530" w:name="_Toc121754780"/>
      <w:bookmarkStart w:id="17531" w:name="_Toc129108729"/>
      <w:bookmarkStart w:id="17532" w:name="_Toc129109394"/>
      <w:bookmarkStart w:id="17533" w:name="_Toc129110067"/>
      <w:bookmarkStart w:id="17534" w:name="_Toc130389187"/>
      <w:bookmarkStart w:id="17535" w:name="_Toc130390260"/>
      <w:bookmarkStart w:id="17536" w:name="_Toc130390948"/>
      <w:bookmarkStart w:id="17537" w:name="_Toc131624712"/>
      <w:bookmarkStart w:id="17538" w:name="_Toc137476145"/>
      <w:r w:rsidRPr="008C3753">
        <w:rPr>
          <w:lang w:eastAsia="zh-CN"/>
        </w:rPr>
        <w:t>8.2.</w:t>
      </w:r>
      <w:r>
        <w:rPr>
          <w:lang w:eastAsia="zh-CN"/>
        </w:rPr>
        <w:t>4</w:t>
      </w:r>
      <w:r w:rsidRPr="008C3753">
        <w:rPr>
          <w:lang w:eastAsia="zh-CN"/>
        </w:rPr>
        <w:t>.4.2</w:t>
      </w:r>
      <w:r w:rsidRPr="008C3753">
        <w:rPr>
          <w:lang w:eastAsia="zh-CN"/>
        </w:rPr>
        <w:tab/>
        <w:t>Procedure</w:t>
      </w:r>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p>
    <w:p w14:paraId="6EB17706" w14:textId="73001BE6" w:rsidR="003F6B98" w:rsidRPr="008C3753" w:rsidRDefault="003F6B98"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antenna connectors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lastRenderedPageBreak/>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77777777" w:rsidR="003F6B98" w:rsidRPr="008C3753" w:rsidRDefault="003F6B98" w:rsidP="003C3422">
            <w:pPr>
              <w:pStyle w:val="TAN"/>
              <w:rPr>
                <w:lang w:val="en-US"/>
              </w:rPr>
            </w:pPr>
            <w:r w:rsidRPr="008C3753">
              <w:t xml:space="preserve">Note </w:t>
            </w:r>
            <w:r>
              <w:t>1</w:t>
            </w:r>
            <w:r w:rsidRPr="008C3753">
              <w:t>:   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7539" w:name="_Toc120544886"/>
      <w:bookmarkStart w:id="17540" w:name="_Toc120545241"/>
      <w:bookmarkStart w:id="17541" w:name="_Toc120545857"/>
      <w:bookmarkStart w:id="17542" w:name="_Toc120606761"/>
      <w:bookmarkStart w:id="17543" w:name="_Toc120607115"/>
      <w:bookmarkStart w:id="17544" w:name="_Toc120607472"/>
      <w:bookmarkStart w:id="17545" w:name="_Toc120607835"/>
      <w:bookmarkStart w:id="17546" w:name="_Toc120608200"/>
      <w:bookmarkStart w:id="17547" w:name="_Toc120608580"/>
      <w:bookmarkStart w:id="17548" w:name="_Toc120608960"/>
      <w:bookmarkStart w:id="17549" w:name="_Toc120609351"/>
      <w:bookmarkStart w:id="17550" w:name="_Toc120609742"/>
      <w:bookmarkStart w:id="17551" w:name="_Toc120610143"/>
      <w:bookmarkStart w:id="17552" w:name="_Toc120610896"/>
      <w:bookmarkStart w:id="17553" w:name="_Toc120611305"/>
      <w:bookmarkStart w:id="17554" w:name="_Toc120611723"/>
      <w:bookmarkStart w:id="17555" w:name="_Toc120612143"/>
      <w:bookmarkStart w:id="17556" w:name="_Toc120612570"/>
      <w:bookmarkStart w:id="17557" w:name="_Toc120612999"/>
      <w:bookmarkStart w:id="17558" w:name="_Toc120613429"/>
      <w:bookmarkStart w:id="17559" w:name="_Toc120613859"/>
      <w:bookmarkStart w:id="17560" w:name="_Toc120614289"/>
      <w:bookmarkStart w:id="17561" w:name="_Toc120614732"/>
      <w:bookmarkStart w:id="17562" w:name="_Toc120615191"/>
      <w:bookmarkStart w:id="17563" w:name="_Toc120622368"/>
      <w:bookmarkStart w:id="17564" w:name="_Toc120622874"/>
      <w:bookmarkStart w:id="17565" w:name="_Toc120623493"/>
      <w:bookmarkStart w:id="17566" w:name="_Toc120624018"/>
      <w:bookmarkStart w:id="17567" w:name="_Toc120624555"/>
      <w:bookmarkStart w:id="17568" w:name="_Toc120625092"/>
      <w:bookmarkStart w:id="17569" w:name="_Toc120625629"/>
      <w:bookmarkStart w:id="17570" w:name="_Toc120626166"/>
      <w:bookmarkStart w:id="17571" w:name="_Toc120626713"/>
      <w:bookmarkStart w:id="17572" w:name="_Toc120627269"/>
      <w:bookmarkStart w:id="17573" w:name="_Toc120627834"/>
      <w:bookmarkStart w:id="17574" w:name="_Toc120628410"/>
      <w:bookmarkStart w:id="17575" w:name="_Toc120628995"/>
      <w:bookmarkStart w:id="17576" w:name="_Toc120629583"/>
      <w:bookmarkStart w:id="17577" w:name="_Toc120631084"/>
      <w:bookmarkStart w:id="17578" w:name="_Toc120631735"/>
      <w:bookmarkStart w:id="17579" w:name="_Toc120632385"/>
      <w:bookmarkStart w:id="17580" w:name="_Toc120633035"/>
      <w:bookmarkStart w:id="17581" w:name="_Toc120633685"/>
      <w:bookmarkStart w:id="17582" w:name="_Toc120634336"/>
      <w:bookmarkStart w:id="17583" w:name="_Toc120634987"/>
      <w:bookmarkStart w:id="17584" w:name="_Toc121754111"/>
      <w:bookmarkStart w:id="17585" w:name="_Toc121754781"/>
      <w:bookmarkStart w:id="17586" w:name="_Toc129108730"/>
      <w:bookmarkStart w:id="17587" w:name="_Toc129109395"/>
      <w:bookmarkStart w:id="17588" w:name="_Toc129110068"/>
      <w:bookmarkStart w:id="17589" w:name="_Toc130389188"/>
      <w:bookmarkStart w:id="17590" w:name="_Toc130390261"/>
      <w:bookmarkStart w:id="17591" w:name="_Toc130390949"/>
      <w:bookmarkStart w:id="17592" w:name="_Toc131624713"/>
      <w:bookmarkStart w:id="17593" w:name="_Toc137476146"/>
      <w:r w:rsidRPr="008C3753">
        <w:t>8.2.</w:t>
      </w:r>
      <w:r>
        <w:t>4</w:t>
      </w:r>
      <w:r w:rsidRPr="008C3753">
        <w:t>.5</w:t>
      </w:r>
      <w:r w:rsidRPr="008C3753">
        <w:tab/>
        <w:t>Test Requirement</w:t>
      </w:r>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52B7D0F9" w:rsidR="003F6B98" w:rsidRPr="008C3753" w:rsidRDefault="003F6B98" w:rsidP="00B10666">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473BB297" w:rsidR="003F6B98" w:rsidRPr="008C3753" w:rsidRDefault="003F6B98" w:rsidP="00B10666">
            <w:pPr>
              <w:pStyle w:val="TAC"/>
              <w:rPr>
                <w:lang w:eastAsia="zh-CN"/>
              </w:rPr>
            </w:pPr>
            <w:r>
              <w:rPr>
                <w:lang w:eastAsia="zh-CN"/>
              </w:rPr>
              <w:t>-7.9</w:t>
            </w:r>
          </w:p>
        </w:tc>
      </w:tr>
    </w:tbl>
    <w:p w14:paraId="1C3C019D" w14:textId="77777777" w:rsidR="003F6B98" w:rsidRDefault="003F6B98" w:rsidP="00A2529B">
      <w:pPr>
        <w:rPr>
          <w:noProof/>
        </w:rPr>
      </w:pPr>
    </w:p>
    <w:p w14:paraId="45169DC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084A5F88" w:rsidR="003F6B98" w:rsidRPr="008C3753" w:rsidRDefault="003F6B98" w:rsidP="00F145BB">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2A620E65" w:rsidR="003F6B98" w:rsidRPr="008C3753" w:rsidRDefault="003F6B98" w:rsidP="00F145BB">
            <w:pPr>
              <w:pStyle w:val="TAC"/>
              <w:rPr>
                <w:lang w:eastAsia="zh-CN"/>
              </w:rPr>
            </w:pPr>
            <w:r>
              <w:rPr>
                <w:lang w:eastAsia="zh-CN"/>
              </w:rPr>
              <w:t>-7.9</w:t>
            </w:r>
          </w:p>
        </w:tc>
      </w:tr>
    </w:tbl>
    <w:p w14:paraId="1363A4D5" w14:textId="77777777" w:rsidR="003F6B98" w:rsidRDefault="003F6B98" w:rsidP="00A2529B">
      <w:pPr>
        <w:rPr>
          <w:noProof/>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344F7719" w:rsidR="003F6B98" w:rsidRPr="008C3753" w:rsidRDefault="003F6B98" w:rsidP="004F47D8">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6D8550B7" w:rsidR="003F6B98" w:rsidRPr="008C3753" w:rsidRDefault="003F6B98" w:rsidP="004F47D8">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7594" w:name="_Toc120544887"/>
      <w:bookmarkStart w:id="17595" w:name="_Toc120545242"/>
      <w:bookmarkStart w:id="17596" w:name="_Toc120545858"/>
      <w:bookmarkStart w:id="17597" w:name="_Toc120606762"/>
      <w:bookmarkStart w:id="17598" w:name="_Toc120607116"/>
      <w:bookmarkStart w:id="17599" w:name="_Toc120607473"/>
      <w:bookmarkStart w:id="17600" w:name="_Toc120607836"/>
      <w:bookmarkStart w:id="17601" w:name="_Toc120608201"/>
      <w:bookmarkStart w:id="17602" w:name="_Toc120608581"/>
      <w:bookmarkStart w:id="17603" w:name="_Toc120608961"/>
      <w:bookmarkStart w:id="17604" w:name="_Toc120609352"/>
      <w:bookmarkStart w:id="17605" w:name="_Toc120609743"/>
      <w:bookmarkStart w:id="17606" w:name="_Toc120610144"/>
      <w:bookmarkStart w:id="17607" w:name="_Toc120610897"/>
      <w:bookmarkStart w:id="17608" w:name="_Toc120611306"/>
      <w:bookmarkStart w:id="17609" w:name="_Toc120611724"/>
      <w:bookmarkStart w:id="17610" w:name="_Toc120612144"/>
      <w:bookmarkStart w:id="17611" w:name="_Toc120612571"/>
      <w:bookmarkStart w:id="17612" w:name="_Toc120613000"/>
      <w:bookmarkStart w:id="17613" w:name="_Toc120613430"/>
      <w:bookmarkStart w:id="17614" w:name="_Toc120613860"/>
      <w:bookmarkStart w:id="17615" w:name="_Toc120614290"/>
      <w:bookmarkStart w:id="17616" w:name="_Toc120614733"/>
      <w:bookmarkStart w:id="17617" w:name="_Toc120615192"/>
      <w:bookmarkStart w:id="17618" w:name="_Toc120622369"/>
      <w:bookmarkStart w:id="17619" w:name="_Toc120622875"/>
      <w:bookmarkStart w:id="17620" w:name="_Toc120623494"/>
      <w:bookmarkStart w:id="17621" w:name="_Toc120624019"/>
      <w:bookmarkStart w:id="17622" w:name="_Toc120624556"/>
      <w:bookmarkStart w:id="17623" w:name="_Toc120625093"/>
      <w:bookmarkStart w:id="17624" w:name="_Toc120625630"/>
      <w:bookmarkStart w:id="17625" w:name="_Toc120626167"/>
      <w:bookmarkStart w:id="17626" w:name="_Toc120626714"/>
      <w:bookmarkStart w:id="17627" w:name="_Toc120627270"/>
      <w:bookmarkStart w:id="17628" w:name="_Toc120627835"/>
      <w:bookmarkStart w:id="17629" w:name="_Toc120628411"/>
      <w:bookmarkStart w:id="17630" w:name="_Toc120628996"/>
      <w:bookmarkStart w:id="17631" w:name="_Toc120629584"/>
      <w:bookmarkStart w:id="17632" w:name="_Toc120631085"/>
      <w:bookmarkStart w:id="17633" w:name="_Toc120631736"/>
      <w:bookmarkStart w:id="17634" w:name="_Toc120632386"/>
      <w:bookmarkStart w:id="17635" w:name="_Toc120633036"/>
      <w:bookmarkStart w:id="17636" w:name="_Toc120633686"/>
      <w:bookmarkStart w:id="17637" w:name="_Toc120634337"/>
      <w:bookmarkStart w:id="17638" w:name="_Toc120634988"/>
      <w:bookmarkStart w:id="17639" w:name="_Toc121754112"/>
      <w:bookmarkStart w:id="17640" w:name="_Toc121754782"/>
      <w:bookmarkStart w:id="17641" w:name="_Toc129108731"/>
      <w:bookmarkStart w:id="17642" w:name="_Toc129109396"/>
      <w:bookmarkStart w:id="17643" w:name="_Toc129110069"/>
      <w:bookmarkStart w:id="17644" w:name="_Toc130389189"/>
      <w:bookmarkStart w:id="17645" w:name="_Toc130390262"/>
      <w:bookmarkStart w:id="17646" w:name="_Toc130390950"/>
      <w:bookmarkStart w:id="17647" w:name="_Toc131624714"/>
      <w:bookmarkStart w:id="17648" w:name="_Toc137476147"/>
      <w:r>
        <w:rPr>
          <w:rFonts w:hint="eastAsia"/>
          <w:lang w:eastAsia="zh-CN"/>
        </w:rPr>
        <w:t>8.3</w:t>
      </w:r>
      <w:r>
        <w:rPr>
          <w:rFonts w:hint="eastAsia"/>
          <w:lang w:eastAsia="zh-CN"/>
        </w:rPr>
        <w:tab/>
        <w:t>Performance requirements for PUCCH</w:t>
      </w:r>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p>
    <w:p w14:paraId="1C0736AC" w14:textId="77777777" w:rsidR="0083160C" w:rsidRPr="0046670A" w:rsidRDefault="0083160C" w:rsidP="003267B6">
      <w:pPr>
        <w:pStyle w:val="Heading3"/>
        <w:rPr>
          <w:lang w:eastAsia="zh-CN"/>
        </w:rPr>
      </w:pPr>
      <w:bookmarkStart w:id="17649" w:name="_Toc21100133"/>
      <w:bookmarkStart w:id="17650" w:name="_Toc29809931"/>
      <w:bookmarkStart w:id="17651" w:name="_Toc36645324"/>
      <w:bookmarkStart w:id="17652" w:name="_Toc37272378"/>
      <w:bookmarkStart w:id="17653" w:name="_Toc45884624"/>
      <w:bookmarkStart w:id="17654" w:name="_Toc53182656"/>
      <w:bookmarkStart w:id="17655" w:name="_Toc58860440"/>
      <w:bookmarkStart w:id="17656" w:name="_Toc58862944"/>
      <w:bookmarkStart w:id="17657" w:name="_Toc61182929"/>
      <w:bookmarkStart w:id="17658" w:name="_Toc66728244"/>
      <w:bookmarkStart w:id="17659" w:name="_Toc74962079"/>
      <w:bookmarkStart w:id="17660" w:name="_Toc75242989"/>
      <w:bookmarkStart w:id="17661" w:name="_Toc76545335"/>
      <w:bookmarkStart w:id="17662" w:name="_Toc82595438"/>
      <w:bookmarkStart w:id="17663" w:name="_Toc89955469"/>
      <w:bookmarkStart w:id="17664" w:name="_Toc98773896"/>
      <w:bookmarkStart w:id="17665" w:name="_Toc106201657"/>
      <w:bookmarkStart w:id="17666" w:name="_Toc115191511"/>
      <w:bookmarkStart w:id="17667" w:name="_Toc120614291"/>
      <w:bookmarkStart w:id="17668" w:name="_Toc120614734"/>
      <w:bookmarkStart w:id="17669" w:name="_Toc120615193"/>
      <w:bookmarkStart w:id="17670" w:name="_Toc120622370"/>
      <w:bookmarkStart w:id="17671" w:name="_Toc120622876"/>
      <w:bookmarkStart w:id="17672" w:name="_Toc120623495"/>
      <w:bookmarkStart w:id="17673" w:name="_Toc120624020"/>
      <w:bookmarkStart w:id="17674" w:name="_Toc120624557"/>
      <w:bookmarkStart w:id="17675" w:name="_Toc120625094"/>
      <w:bookmarkStart w:id="17676" w:name="_Toc120625631"/>
      <w:bookmarkStart w:id="17677" w:name="_Toc120626168"/>
      <w:bookmarkStart w:id="17678" w:name="_Toc120626715"/>
      <w:bookmarkStart w:id="17679" w:name="_Toc120627271"/>
      <w:bookmarkStart w:id="17680" w:name="_Toc120627836"/>
      <w:bookmarkStart w:id="17681" w:name="_Toc120628412"/>
      <w:bookmarkStart w:id="17682" w:name="_Toc120628997"/>
      <w:bookmarkStart w:id="17683" w:name="_Toc120629585"/>
      <w:bookmarkStart w:id="17684" w:name="_Toc120631086"/>
      <w:bookmarkStart w:id="17685" w:name="_Toc120631737"/>
      <w:bookmarkStart w:id="17686" w:name="_Toc120632387"/>
      <w:bookmarkStart w:id="17687" w:name="_Toc120633037"/>
      <w:bookmarkStart w:id="17688" w:name="_Toc120633687"/>
      <w:bookmarkStart w:id="17689" w:name="_Toc120634338"/>
      <w:bookmarkStart w:id="17690" w:name="_Toc120634989"/>
      <w:bookmarkStart w:id="17691" w:name="_Toc121754113"/>
      <w:bookmarkStart w:id="17692" w:name="_Toc121754783"/>
      <w:bookmarkStart w:id="17693" w:name="_Toc129108732"/>
      <w:bookmarkStart w:id="17694" w:name="_Toc129109397"/>
      <w:bookmarkStart w:id="17695" w:name="_Toc129110070"/>
      <w:bookmarkStart w:id="17696" w:name="_Toc130389190"/>
      <w:bookmarkStart w:id="17697" w:name="_Toc130390263"/>
      <w:bookmarkStart w:id="17698" w:name="_Toc130390951"/>
      <w:bookmarkStart w:id="17699" w:name="_Toc131624715"/>
      <w:bookmarkStart w:id="17700" w:name="_Toc137476148"/>
      <w:r w:rsidRPr="0046670A">
        <w:t>8.3.1</w:t>
      </w:r>
      <w:r w:rsidRPr="0046670A">
        <w:tab/>
        <w:t xml:space="preserve">Performance requirements for PUCCH format </w:t>
      </w:r>
      <w:r w:rsidRPr="0046670A">
        <w:rPr>
          <w:lang w:eastAsia="zh-CN"/>
        </w:rPr>
        <w:t>0</w:t>
      </w:r>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p>
    <w:p w14:paraId="5BC93209" w14:textId="77777777" w:rsidR="0083160C" w:rsidRPr="00377501" w:rsidRDefault="0083160C" w:rsidP="003267B6">
      <w:pPr>
        <w:pStyle w:val="Heading4"/>
      </w:pPr>
      <w:bookmarkStart w:id="17701" w:name="_Toc21100134"/>
      <w:bookmarkStart w:id="17702" w:name="_Toc29809932"/>
      <w:bookmarkStart w:id="17703" w:name="_Toc36645325"/>
      <w:bookmarkStart w:id="17704" w:name="_Toc37272379"/>
      <w:bookmarkStart w:id="17705" w:name="_Toc45884625"/>
      <w:bookmarkStart w:id="17706" w:name="_Toc53182657"/>
      <w:bookmarkStart w:id="17707" w:name="_Toc58860441"/>
      <w:bookmarkStart w:id="17708" w:name="_Toc58862945"/>
      <w:bookmarkStart w:id="17709" w:name="_Toc61182930"/>
      <w:bookmarkStart w:id="17710" w:name="_Toc66728245"/>
      <w:bookmarkStart w:id="17711" w:name="_Toc74962080"/>
      <w:bookmarkStart w:id="17712" w:name="_Toc75242990"/>
      <w:bookmarkStart w:id="17713" w:name="_Toc76545336"/>
      <w:bookmarkStart w:id="17714" w:name="_Toc82595439"/>
      <w:bookmarkStart w:id="17715" w:name="_Toc89955470"/>
      <w:bookmarkStart w:id="17716" w:name="_Toc98773897"/>
      <w:bookmarkStart w:id="17717" w:name="_Toc106201658"/>
      <w:bookmarkStart w:id="17718" w:name="_Toc115191512"/>
      <w:bookmarkStart w:id="17719" w:name="_Toc120614292"/>
      <w:bookmarkStart w:id="17720" w:name="_Toc120614735"/>
      <w:bookmarkStart w:id="17721" w:name="_Toc120615194"/>
      <w:bookmarkStart w:id="17722" w:name="_Toc120622371"/>
      <w:bookmarkStart w:id="17723" w:name="_Toc120622877"/>
      <w:bookmarkStart w:id="17724" w:name="_Toc120623496"/>
      <w:bookmarkStart w:id="17725" w:name="_Toc120624021"/>
      <w:bookmarkStart w:id="17726" w:name="_Toc120624558"/>
      <w:bookmarkStart w:id="17727" w:name="_Toc120625095"/>
      <w:bookmarkStart w:id="17728" w:name="_Toc120625632"/>
      <w:bookmarkStart w:id="17729" w:name="_Toc120626169"/>
      <w:bookmarkStart w:id="17730" w:name="_Toc120626716"/>
      <w:bookmarkStart w:id="17731" w:name="_Toc120627272"/>
      <w:bookmarkStart w:id="17732" w:name="_Toc120627837"/>
      <w:bookmarkStart w:id="17733" w:name="_Toc120628413"/>
      <w:bookmarkStart w:id="17734" w:name="_Toc120628998"/>
      <w:bookmarkStart w:id="17735" w:name="_Toc120629586"/>
      <w:bookmarkStart w:id="17736" w:name="_Toc120631087"/>
      <w:bookmarkStart w:id="17737" w:name="_Toc120631738"/>
      <w:bookmarkStart w:id="17738" w:name="_Toc120632388"/>
      <w:bookmarkStart w:id="17739" w:name="_Toc120633038"/>
      <w:bookmarkStart w:id="17740" w:name="_Toc120633688"/>
      <w:bookmarkStart w:id="17741" w:name="_Toc120634339"/>
      <w:bookmarkStart w:id="17742" w:name="_Toc120634990"/>
      <w:bookmarkStart w:id="17743" w:name="_Toc121754114"/>
      <w:bookmarkStart w:id="17744" w:name="_Toc121754784"/>
      <w:bookmarkStart w:id="17745" w:name="_Toc129108733"/>
      <w:bookmarkStart w:id="17746" w:name="_Toc129109398"/>
      <w:bookmarkStart w:id="17747" w:name="_Toc129110071"/>
      <w:bookmarkStart w:id="17748" w:name="_Toc130389191"/>
      <w:bookmarkStart w:id="17749" w:name="_Toc130390264"/>
      <w:bookmarkStart w:id="17750" w:name="_Toc130390952"/>
      <w:bookmarkStart w:id="17751" w:name="_Toc131624716"/>
      <w:bookmarkStart w:id="17752" w:name="_Toc137476149"/>
      <w:r w:rsidRPr="00377501">
        <w:t>8.3.1.1</w:t>
      </w:r>
      <w:r w:rsidRPr="00377501">
        <w:tab/>
        <w:t>Definition and applicability</w:t>
      </w:r>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7753" w:name="_Toc21100135"/>
      <w:bookmarkStart w:id="17754" w:name="_Toc29809933"/>
      <w:bookmarkStart w:id="17755" w:name="_Toc36645326"/>
      <w:bookmarkStart w:id="17756" w:name="_Toc37272380"/>
      <w:bookmarkStart w:id="17757" w:name="_Toc45884626"/>
      <w:bookmarkStart w:id="17758" w:name="_Toc53182658"/>
      <w:bookmarkStart w:id="17759" w:name="_Toc58860442"/>
      <w:bookmarkStart w:id="17760" w:name="_Toc58862946"/>
      <w:bookmarkStart w:id="17761" w:name="_Toc61182931"/>
      <w:bookmarkStart w:id="17762" w:name="_Toc66728246"/>
      <w:bookmarkStart w:id="17763" w:name="_Toc74962081"/>
      <w:bookmarkStart w:id="17764" w:name="_Toc75242991"/>
      <w:bookmarkStart w:id="17765" w:name="_Toc76545337"/>
      <w:bookmarkStart w:id="17766" w:name="_Toc82595440"/>
      <w:bookmarkStart w:id="17767" w:name="_Toc89955471"/>
      <w:bookmarkStart w:id="17768" w:name="_Toc98773898"/>
      <w:bookmarkStart w:id="17769" w:name="_Toc106201659"/>
      <w:bookmarkStart w:id="17770" w:name="_Toc115191513"/>
      <w:bookmarkStart w:id="17771" w:name="_Toc120614293"/>
      <w:bookmarkStart w:id="17772" w:name="_Toc120614736"/>
      <w:bookmarkStart w:id="17773" w:name="_Toc120615195"/>
      <w:bookmarkStart w:id="17774" w:name="_Toc120622372"/>
      <w:bookmarkStart w:id="17775" w:name="_Toc120622878"/>
      <w:bookmarkStart w:id="17776" w:name="_Toc120623497"/>
      <w:bookmarkStart w:id="17777" w:name="_Toc120624022"/>
      <w:bookmarkStart w:id="17778" w:name="_Toc120624559"/>
      <w:bookmarkStart w:id="17779" w:name="_Toc120625096"/>
      <w:bookmarkStart w:id="17780" w:name="_Toc120625633"/>
      <w:bookmarkStart w:id="17781" w:name="_Toc120626170"/>
      <w:bookmarkStart w:id="17782" w:name="_Toc120626717"/>
      <w:bookmarkStart w:id="17783" w:name="_Toc120627273"/>
      <w:bookmarkStart w:id="17784" w:name="_Toc120627838"/>
      <w:bookmarkStart w:id="17785" w:name="_Toc120628414"/>
      <w:bookmarkStart w:id="17786" w:name="_Toc120628999"/>
      <w:bookmarkStart w:id="17787" w:name="_Toc120629587"/>
      <w:bookmarkStart w:id="17788" w:name="_Toc120631088"/>
      <w:bookmarkStart w:id="17789" w:name="_Toc120631739"/>
      <w:bookmarkStart w:id="17790" w:name="_Toc120632389"/>
      <w:bookmarkStart w:id="17791" w:name="_Toc120633039"/>
      <w:bookmarkStart w:id="17792" w:name="_Toc120633689"/>
      <w:bookmarkStart w:id="17793" w:name="_Toc120634340"/>
      <w:bookmarkStart w:id="17794" w:name="_Toc120634991"/>
      <w:bookmarkStart w:id="17795" w:name="_Toc121754115"/>
      <w:bookmarkStart w:id="17796" w:name="_Toc121754785"/>
      <w:bookmarkStart w:id="17797" w:name="_Toc129108734"/>
      <w:bookmarkStart w:id="17798" w:name="_Toc129109399"/>
      <w:bookmarkStart w:id="17799" w:name="_Toc129110072"/>
      <w:bookmarkStart w:id="17800" w:name="_Toc130389192"/>
      <w:bookmarkStart w:id="17801" w:name="_Toc130390265"/>
      <w:bookmarkStart w:id="17802" w:name="_Toc130390953"/>
      <w:bookmarkStart w:id="17803" w:name="_Toc131624717"/>
      <w:bookmarkStart w:id="17804" w:name="_Toc137476150"/>
      <w:r w:rsidRPr="00672881">
        <w:t>8.3.1.2</w:t>
      </w:r>
      <w:r w:rsidRPr="00672881">
        <w:tab/>
        <w:t>Minimum Requirement</w:t>
      </w:r>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7805" w:name="_Toc21100136"/>
      <w:bookmarkStart w:id="17806" w:name="_Toc29809934"/>
      <w:bookmarkStart w:id="17807" w:name="_Toc36645327"/>
      <w:bookmarkStart w:id="17808" w:name="_Toc37272381"/>
      <w:bookmarkStart w:id="17809" w:name="_Toc45884627"/>
      <w:bookmarkStart w:id="17810" w:name="_Toc53182659"/>
      <w:bookmarkStart w:id="17811" w:name="_Toc58860443"/>
      <w:bookmarkStart w:id="17812" w:name="_Toc58862947"/>
      <w:bookmarkStart w:id="17813" w:name="_Toc61182932"/>
      <w:bookmarkStart w:id="17814" w:name="_Toc66728247"/>
      <w:bookmarkStart w:id="17815" w:name="_Toc74962082"/>
      <w:bookmarkStart w:id="17816" w:name="_Toc75242992"/>
      <w:bookmarkStart w:id="17817" w:name="_Toc76545338"/>
      <w:bookmarkStart w:id="17818" w:name="_Toc82595441"/>
      <w:bookmarkStart w:id="17819" w:name="_Toc89955472"/>
      <w:bookmarkStart w:id="17820" w:name="_Toc106201660"/>
      <w:bookmarkStart w:id="17821" w:name="_Toc115191514"/>
      <w:bookmarkStart w:id="17822" w:name="_Toc120614294"/>
      <w:bookmarkStart w:id="17823" w:name="_Toc120614737"/>
      <w:bookmarkStart w:id="17824" w:name="_Toc120615196"/>
      <w:bookmarkStart w:id="17825" w:name="_Toc120622373"/>
      <w:bookmarkStart w:id="17826" w:name="_Toc120622879"/>
      <w:bookmarkStart w:id="17827" w:name="_Toc120623498"/>
      <w:bookmarkStart w:id="17828" w:name="_Toc120624023"/>
      <w:bookmarkStart w:id="17829" w:name="_Toc120624560"/>
      <w:bookmarkStart w:id="17830" w:name="_Toc120625097"/>
      <w:bookmarkStart w:id="17831" w:name="_Toc120625634"/>
      <w:bookmarkStart w:id="17832" w:name="_Toc120626171"/>
      <w:bookmarkStart w:id="17833" w:name="_Toc120626718"/>
      <w:bookmarkStart w:id="17834" w:name="_Toc120627274"/>
      <w:bookmarkStart w:id="17835" w:name="_Toc120627839"/>
      <w:bookmarkStart w:id="17836" w:name="_Toc120628415"/>
      <w:bookmarkStart w:id="17837" w:name="_Toc120629000"/>
      <w:bookmarkStart w:id="17838" w:name="_Toc120629588"/>
      <w:bookmarkStart w:id="17839" w:name="_Toc120631089"/>
      <w:bookmarkStart w:id="17840" w:name="_Toc120631740"/>
      <w:bookmarkStart w:id="17841" w:name="_Toc120632390"/>
      <w:bookmarkStart w:id="17842" w:name="_Toc120633040"/>
      <w:bookmarkStart w:id="17843" w:name="_Toc120633690"/>
      <w:bookmarkStart w:id="17844" w:name="_Toc120634341"/>
      <w:bookmarkStart w:id="17845" w:name="_Toc120634992"/>
      <w:bookmarkStart w:id="17846" w:name="_Toc121754116"/>
      <w:bookmarkStart w:id="17847" w:name="_Toc121754786"/>
      <w:bookmarkStart w:id="17848" w:name="_Toc129108735"/>
      <w:bookmarkStart w:id="17849" w:name="_Toc129109400"/>
      <w:bookmarkStart w:id="17850" w:name="_Toc129110073"/>
      <w:bookmarkStart w:id="17851" w:name="_Toc130389193"/>
      <w:bookmarkStart w:id="17852" w:name="_Toc130390266"/>
      <w:bookmarkStart w:id="17853" w:name="_Toc130390954"/>
      <w:bookmarkStart w:id="17854" w:name="_Toc131624718"/>
      <w:bookmarkStart w:id="17855" w:name="_Toc137476151"/>
      <w:r w:rsidRPr="00672881">
        <w:t>8.3.1.3</w:t>
      </w:r>
      <w:r w:rsidRPr="00672881">
        <w:tab/>
        <w:t>Test purpose</w:t>
      </w:r>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7856" w:name="_Toc21100137"/>
      <w:bookmarkStart w:id="17857" w:name="_Toc29809935"/>
      <w:bookmarkStart w:id="17858" w:name="_Toc36645328"/>
      <w:bookmarkStart w:id="17859" w:name="_Toc37272382"/>
      <w:bookmarkStart w:id="17860" w:name="_Toc45884628"/>
      <w:bookmarkStart w:id="17861" w:name="_Toc53182660"/>
      <w:bookmarkStart w:id="17862" w:name="_Toc58860444"/>
      <w:bookmarkStart w:id="17863" w:name="_Toc58862948"/>
      <w:bookmarkStart w:id="17864" w:name="_Toc61182933"/>
      <w:bookmarkStart w:id="17865" w:name="_Toc66728248"/>
      <w:bookmarkStart w:id="17866" w:name="_Toc74962083"/>
      <w:bookmarkStart w:id="17867" w:name="_Toc75242993"/>
      <w:bookmarkStart w:id="17868" w:name="_Toc76545339"/>
      <w:bookmarkStart w:id="17869" w:name="_Toc82595442"/>
      <w:bookmarkStart w:id="17870" w:name="_Toc89955473"/>
      <w:bookmarkStart w:id="17871" w:name="_Toc98773900"/>
      <w:bookmarkStart w:id="17872" w:name="_Toc106201661"/>
      <w:bookmarkStart w:id="17873" w:name="_Toc115191515"/>
      <w:bookmarkStart w:id="17874" w:name="_Toc120614295"/>
      <w:bookmarkStart w:id="17875" w:name="_Toc120614738"/>
      <w:bookmarkStart w:id="17876" w:name="_Toc120615197"/>
      <w:bookmarkStart w:id="17877" w:name="_Toc120622374"/>
      <w:bookmarkStart w:id="17878" w:name="_Toc120622880"/>
      <w:bookmarkStart w:id="17879" w:name="_Toc120623499"/>
      <w:bookmarkStart w:id="17880" w:name="_Toc120624024"/>
      <w:bookmarkStart w:id="17881" w:name="_Toc120624561"/>
      <w:bookmarkStart w:id="17882" w:name="_Toc120625098"/>
      <w:bookmarkStart w:id="17883" w:name="_Toc120625635"/>
      <w:bookmarkStart w:id="17884" w:name="_Toc120626172"/>
      <w:bookmarkStart w:id="17885" w:name="_Toc120626719"/>
      <w:bookmarkStart w:id="17886" w:name="_Toc120627275"/>
      <w:bookmarkStart w:id="17887" w:name="_Toc120627840"/>
      <w:bookmarkStart w:id="17888" w:name="_Toc120628416"/>
      <w:bookmarkStart w:id="17889" w:name="_Toc120629001"/>
      <w:bookmarkStart w:id="17890" w:name="_Toc120629589"/>
      <w:bookmarkStart w:id="17891" w:name="_Toc120631090"/>
      <w:bookmarkStart w:id="17892" w:name="_Toc120631741"/>
      <w:bookmarkStart w:id="17893" w:name="_Toc120632391"/>
      <w:bookmarkStart w:id="17894" w:name="_Toc120633041"/>
      <w:bookmarkStart w:id="17895" w:name="_Toc120633691"/>
      <w:bookmarkStart w:id="17896" w:name="_Toc120634342"/>
      <w:bookmarkStart w:id="17897" w:name="_Toc120634993"/>
      <w:bookmarkStart w:id="17898" w:name="_Toc121754117"/>
      <w:bookmarkStart w:id="17899" w:name="_Toc121754787"/>
      <w:bookmarkStart w:id="17900" w:name="_Toc129108736"/>
      <w:bookmarkStart w:id="17901" w:name="_Toc129109401"/>
      <w:bookmarkStart w:id="17902" w:name="_Toc129110074"/>
      <w:bookmarkStart w:id="17903" w:name="_Toc130389194"/>
      <w:bookmarkStart w:id="17904" w:name="_Toc130390267"/>
      <w:bookmarkStart w:id="17905" w:name="_Toc130390955"/>
      <w:bookmarkStart w:id="17906" w:name="_Toc131624719"/>
      <w:bookmarkStart w:id="17907" w:name="_Toc137476152"/>
      <w:r w:rsidRPr="00672881">
        <w:t>8.3.1.4</w:t>
      </w:r>
      <w:r w:rsidRPr="00672881">
        <w:tab/>
        <w:t>Method of test</w:t>
      </w:r>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p>
    <w:p w14:paraId="04257679" w14:textId="77777777" w:rsidR="0083160C" w:rsidRPr="00E9699B" w:rsidRDefault="0083160C" w:rsidP="003267B6">
      <w:pPr>
        <w:pStyle w:val="Heading5"/>
      </w:pPr>
      <w:bookmarkStart w:id="17908" w:name="_Toc21100138"/>
      <w:bookmarkStart w:id="17909" w:name="_Toc29809936"/>
      <w:bookmarkStart w:id="17910" w:name="_Toc36645329"/>
      <w:bookmarkStart w:id="17911" w:name="_Toc37272383"/>
      <w:bookmarkStart w:id="17912" w:name="_Toc45884629"/>
      <w:bookmarkStart w:id="17913" w:name="_Toc53182661"/>
      <w:bookmarkStart w:id="17914" w:name="_Toc58860445"/>
      <w:bookmarkStart w:id="17915" w:name="_Toc58862949"/>
      <w:bookmarkStart w:id="17916" w:name="_Toc61182934"/>
      <w:bookmarkStart w:id="17917" w:name="_Toc66728249"/>
      <w:bookmarkStart w:id="17918" w:name="_Toc74962084"/>
      <w:bookmarkStart w:id="17919" w:name="_Toc75242994"/>
      <w:bookmarkStart w:id="17920" w:name="_Toc76545340"/>
      <w:bookmarkStart w:id="17921" w:name="_Toc82595443"/>
      <w:bookmarkStart w:id="17922" w:name="_Toc89955474"/>
      <w:bookmarkStart w:id="17923" w:name="_Toc98773901"/>
      <w:bookmarkStart w:id="17924" w:name="_Toc106201662"/>
      <w:bookmarkStart w:id="17925" w:name="_Toc115191516"/>
      <w:bookmarkStart w:id="17926" w:name="_Toc120614296"/>
      <w:bookmarkStart w:id="17927" w:name="_Toc120614739"/>
      <w:bookmarkStart w:id="17928" w:name="_Toc120615198"/>
      <w:bookmarkStart w:id="17929" w:name="_Toc120622375"/>
      <w:bookmarkStart w:id="17930" w:name="_Toc120622881"/>
      <w:bookmarkStart w:id="17931" w:name="_Toc120623500"/>
      <w:bookmarkStart w:id="17932" w:name="_Toc120624025"/>
      <w:bookmarkStart w:id="17933" w:name="_Toc120624562"/>
      <w:bookmarkStart w:id="17934" w:name="_Toc120625099"/>
      <w:bookmarkStart w:id="17935" w:name="_Toc120625636"/>
      <w:bookmarkStart w:id="17936" w:name="_Toc120626173"/>
      <w:bookmarkStart w:id="17937" w:name="_Toc120626720"/>
      <w:bookmarkStart w:id="17938" w:name="_Toc120627276"/>
      <w:bookmarkStart w:id="17939" w:name="_Toc120627841"/>
      <w:bookmarkStart w:id="17940" w:name="_Toc120628417"/>
      <w:bookmarkStart w:id="17941" w:name="_Toc120629002"/>
      <w:bookmarkStart w:id="17942" w:name="_Toc120629590"/>
      <w:bookmarkStart w:id="17943" w:name="_Toc120631091"/>
      <w:bookmarkStart w:id="17944" w:name="_Toc120631742"/>
      <w:bookmarkStart w:id="17945" w:name="_Toc120632392"/>
      <w:bookmarkStart w:id="17946" w:name="_Toc120633042"/>
      <w:bookmarkStart w:id="17947" w:name="_Toc120633692"/>
      <w:bookmarkStart w:id="17948" w:name="_Toc120634343"/>
      <w:bookmarkStart w:id="17949" w:name="_Toc120634994"/>
      <w:bookmarkStart w:id="17950" w:name="_Toc121754118"/>
      <w:bookmarkStart w:id="17951" w:name="_Toc121754788"/>
      <w:bookmarkStart w:id="17952" w:name="_Toc129108737"/>
      <w:bookmarkStart w:id="17953" w:name="_Toc129109402"/>
      <w:bookmarkStart w:id="17954" w:name="_Toc129110075"/>
      <w:bookmarkStart w:id="17955" w:name="_Toc130389195"/>
      <w:bookmarkStart w:id="17956" w:name="_Toc130390268"/>
      <w:bookmarkStart w:id="17957" w:name="_Toc130390956"/>
      <w:bookmarkStart w:id="17958" w:name="_Toc131624720"/>
      <w:bookmarkStart w:id="17959" w:name="_Toc137476153"/>
      <w:r w:rsidRPr="00E9699B">
        <w:t>8.3.1.4.1</w:t>
      </w:r>
      <w:r w:rsidRPr="00E9699B">
        <w:tab/>
        <w:t>Initial conditions</w:t>
      </w:r>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7960" w:name="_Toc21100139"/>
      <w:r w:rsidRPr="00F555DA">
        <w:t>RF channels to be tested for single carrier: M, see clause 4.9.1.</w:t>
      </w:r>
    </w:p>
    <w:p w14:paraId="2F209D5C" w14:textId="77777777" w:rsidR="0083160C" w:rsidRPr="00672881" w:rsidRDefault="0083160C" w:rsidP="003267B6">
      <w:pPr>
        <w:pStyle w:val="Heading5"/>
      </w:pPr>
      <w:bookmarkStart w:id="17961" w:name="_Toc29809937"/>
      <w:bookmarkStart w:id="17962" w:name="_Toc36645330"/>
      <w:bookmarkStart w:id="17963" w:name="_Toc37272384"/>
      <w:bookmarkStart w:id="17964" w:name="_Toc45884630"/>
      <w:bookmarkStart w:id="17965" w:name="_Toc53182662"/>
      <w:bookmarkStart w:id="17966" w:name="_Toc58860446"/>
      <w:bookmarkStart w:id="17967" w:name="_Toc58862950"/>
      <w:bookmarkStart w:id="17968" w:name="_Toc61182935"/>
      <w:bookmarkStart w:id="17969" w:name="_Toc66728250"/>
      <w:bookmarkStart w:id="17970" w:name="_Toc74962085"/>
      <w:bookmarkStart w:id="17971" w:name="_Toc75242995"/>
      <w:bookmarkStart w:id="17972" w:name="_Toc76545341"/>
      <w:bookmarkStart w:id="17973" w:name="_Toc82595444"/>
      <w:bookmarkStart w:id="17974" w:name="_Toc89955475"/>
      <w:bookmarkStart w:id="17975" w:name="_Toc98773902"/>
      <w:bookmarkStart w:id="17976" w:name="_Toc106201663"/>
      <w:bookmarkStart w:id="17977" w:name="_Toc115191517"/>
      <w:bookmarkStart w:id="17978" w:name="_Toc120614297"/>
      <w:bookmarkStart w:id="17979" w:name="_Toc120614740"/>
      <w:bookmarkStart w:id="17980" w:name="_Toc120615199"/>
      <w:bookmarkStart w:id="17981" w:name="_Toc120622376"/>
      <w:bookmarkStart w:id="17982" w:name="_Toc120622882"/>
      <w:bookmarkStart w:id="17983" w:name="_Toc120623501"/>
      <w:bookmarkStart w:id="17984" w:name="_Toc120624026"/>
      <w:bookmarkStart w:id="17985" w:name="_Toc120624563"/>
      <w:bookmarkStart w:id="17986" w:name="_Toc120625100"/>
      <w:bookmarkStart w:id="17987" w:name="_Toc120625637"/>
      <w:bookmarkStart w:id="17988" w:name="_Toc120626174"/>
      <w:bookmarkStart w:id="17989" w:name="_Toc120626721"/>
      <w:bookmarkStart w:id="17990" w:name="_Toc120627277"/>
      <w:bookmarkStart w:id="17991" w:name="_Toc120627842"/>
      <w:bookmarkStart w:id="17992" w:name="_Toc120628418"/>
      <w:bookmarkStart w:id="17993" w:name="_Toc120629003"/>
      <w:bookmarkStart w:id="17994" w:name="_Toc120629591"/>
      <w:bookmarkStart w:id="17995" w:name="_Toc120631092"/>
      <w:bookmarkStart w:id="17996" w:name="_Toc120631743"/>
      <w:bookmarkStart w:id="17997" w:name="_Toc120632393"/>
      <w:bookmarkStart w:id="17998" w:name="_Toc120633043"/>
      <w:bookmarkStart w:id="17999" w:name="_Toc120633693"/>
      <w:bookmarkStart w:id="18000" w:name="_Toc120634344"/>
      <w:bookmarkStart w:id="18001" w:name="_Toc120634995"/>
      <w:bookmarkStart w:id="18002" w:name="_Toc121754119"/>
      <w:bookmarkStart w:id="18003" w:name="_Toc121754789"/>
      <w:bookmarkStart w:id="18004" w:name="_Toc129108738"/>
      <w:bookmarkStart w:id="18005" w:name="_Toc129109403"/>
      <w:bookmarkStart w:id="18006" w:name="_Toc129110076"/>
      <w:bookmarkStart w:id="18007" w:name="_Toc130389196"/>
      <w:bookmarkStart w:id="18008" w:name="_Toc130390269"/>
      <w:bookmarkStart w:id="18009" w:name="_Toc130390957"/>
      <w:bookmarkStart w:id="18010" w:name="_Toc131624721"/>
      <w:bookmarkStart w:id="18011" w:name="_Toc137476154"/>
      <w:r w:rsidRPr="00672881">
        <w:t>8.3.1.4.2</w:t>
      </w:r>
      <w:r w:rsidRPr="00672881">
        <w:tab/>
        <w:t>Procedure</w:t>
      </w:r>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p>
    <w:p w14:paraId="11419124" w14:textId="7B7E33D3" w:rsidR="0083160C" w:rsidRPr="00672881" w:rsidRDefault="0083160C"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lastRenderedPageBreak/>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rPr>
                <w:rFonts w:ascii="Arial" w:eastAsia="DengXian" w:hAnsi="Arial"/>
                <w:sz w:val="18"/>
              </w:rPr>
              <w:t xml:space="preserve"> </w:t>
            </w:r>
            <w:r>
              <w:rPr>
                <w:rFonts w:ascii="Arial" w:eastAsia="DengXian" w:hAnsi="Arial"/>
                <w:sz w:val="18"/>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5pt" o:ole="" fillcolor="window">
            <v:imagedata r:id="rId35" o:title=""/>
          </v:shape>
          <o:OLEObject Type="Embed" ProgID="Word.Picture.8" ShapeID="_x0000_i1035" DrawAspect="Content" ObjectID="_1748088806"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8012" w:name="_Toc21100140"/>
      <w:bookmarkStart w:id="18013" w:name="_Toc29809938"/>
      <w:bookmarkStart w:id="18014" w:name="_Toc36645331"/>
      <w:bookmarkStart w:id="18015" w:name="_Toc37272385"/>
      <w:bookmarkStart w:id="18016" w:name="_Toc45884631"/>
      <w:bookmarkStart w:id="18017" w:name="_Toc53182663"/>
      <w:bookmarkStart w:id="18018" w:name="_Toc58860447"/>
      <w:bookmarkStart w:id="18019" w:name="_Toc58862951"/>
      <w:bookmarkStart w:id="18020" w:name="_Toc61182936"/>
      <w:bookmarkStart w:id="18021" w:name="_Toc66728251"/>
      <w:bookmarkStart w:id="18022" w:name="_Toc74962086"/>
      <w:bookmarkStart w:id="18023" w:name="_Toc75242996"/>
      <w:bookmarkStart w:id="18024" w:name="_Toc76545342"/>
      <w:bookmarkStart w:id="18025" w:name="_Toc82595445"/>
      <w:bookmarkStart w:id="18026" w:name="_Toc89955476"/>
      <w:bookmarkStart w:id="18027" w:name="_Toc98773903"/>
      <w:bookmarkStart w:id="18028" w:name="_Toc106201664"/>
      <w:bookmarkStart w:id="18029" w:name="_Toc115191518"/>
      <w:bookmarkStart w:id="18030" w:name="_Toc120614298"/>
      <w:bookmarkStart w:id="18031" w:name="_Toc120614741"/>
      <w:bookmarkStart w:id="18032" w:name="_Toc120615200"/>
      <w:bookmarkStart w:id="18033" w:name="_Toc120622377"/>
      <w:bookmarkStart w:id="18034" w:name="_Toc120622883"/>
      <w:bookmarkStart w:id="18035" w:name="_Toc120623502"/>
      <w:bookmarkStart w:id="18036" w:name="_Toc120624027"/>
      <w:bookmarkStart w:id="18037" w:name="_Toc120624564"/>
      <w:bookmarkStart w:id="18038" w:name="_Toc120625101"/>
      <w:bookmarkStart w:id="18039" w:name="_Toc120625638"/>
      <w:bookmarkStart w:id="18040" w:name="_Toc120626175"/>
      <w:bookmarkStart w:id="18041" w:name="_Toc120626722"/>
      <w:bookmarkStart w:id="18042" w:name="_Toc120627278"/>
      <w:bookmarkStart w:id="18043" w:name="_Toc120627843"/>
      <w:bookmarkStart w:id="18044" w:name="_Toc120628419"/>
      <w:bookmarkStart w:id="18045" w:name="_Toc120629004"/>
      <w:bookmarkStart w:id="18046" w:name="_Toc120629592"/>
      <w:bookmarkStart w:id="18047" w:name="_Toc120631093"/>
      <w:bookmarkStart w:id="18048" w:name="_Toc120631744"/>
      <w:bookmarkStart w:id="18049" w:name="_Toc120632394"/>
      <w:bookmarkStart w:id="18050" w:name="_Toc120633044"/>
      <w:bookmarkStart w:id="18051" w:name="_Toc120633694"/>
      <w:bookmarkStart w:id="18052" w:name="_Toc120634345"/>
      <w:bookmarkStart w:id="18053" w:name="_Toc120634996"/>
      <w:bookmarkStart w:id="18054" w:name="_Toc121754120"/>
      <w:bookmarkStart w:id="18055" w:name="_Toc121754790"/>
      <w:bookmarkStart w:id="18056" w:name="_Toc129108739"/>
      <w:bookmarkStart w:id="18057" w:name="_Toc129109404"/>
      <w:bookmarkStart w:id="18058" w:name="_Toc129110077"/>
      <w:bookmarkStart w:id="18059" w:name="_Toc130389197"/>
      <w:bookmarkStart w:id="18060" w:name="_Toc130390270"/>
      <w:bookmarkStart w:id="18061" w:name="_Toc130390958"/>
      <w:bookmarkStart w:id="18062" w:name="_Toc131624722"/>
      <w:bookmarkStart w:id="18063" w:name="_Toc137476155"/>
      <w:r w:rsidRPr="00672881">
        <w:t>8.3.1.5</w:t>
      </w:r>
      <w:r w:rsidRPr="00672881">
        <w:tab/>
        <w:t>Test Requirement</w:t>
      </w:r>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lastRenderedPageBreak/>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8064" w:name="_Toc21100141"/>
      <w:bookmarkStart w:id="18065" w:name="_Toc29809939"/>
      <w:bookmarkStart w:id="18066" w:name="_Toc36645332"/>
      <w:bookmarkStart w:id="18067" w:name="_Toc37272386"/>
      <w:bookmarkStart w:id="18068" w:name="_Toc45884632"/>
      <w:bookmarkStart w:id="18069" w:name="_Toc53182664"/>
      <w:bookmarkStart w:id="18070" w:name="_Toc58860448"/>
      <w:bookmarkStart w:id="18071" w:name="_Toc58862952"/>
      <w:bookmarkStart w:id="18072" w:name="_Toc61182937"/>
      <w:bookmarkStart w:id="18073" w:name="_Toc66728252"/>
      <w:bookmarkStart w:id="18074" w:name="_Toc74962087"/>
      <w:bookmarkStart w:id="18075" w:name="_Toc75242997"/>
      <w:bookmarkStart w:id="18076" w:name="_Toc76545343"/>
      <w:bookmarkStart w:id="18077" w:name="_Toc82595446"/>
      <w:bookmarkStart w:id="18078" w:name="_Toc89955477"/>
      <w:bookmarkStart w:id="18079" w:name="_Toc98773904"/>
      <w:bookmarkStart w:id="18080" w:name="_Toc106201665"/>
      <w:bookmarkStart w:id="18081" w:name="_Toc115191519"/>
      <w:bookmarkStart w:id="18082" w:name="_Toc120614299"/>
      <w:bookmarkStart w:id="18083" w:name="_Toc120614742"/>
      <w:bookmarkStart w:id="18084" w:name="_Toc120615201"/>
      <w:bookmarkStart w:id="18085" w:name="_Toc120622378"/>
      <w:bookmarkStart w:id="18086" w:name="_Toc120622884"/>
      <w:bookmarkStart w:id="18087" w:name="_Toc120623503"/>
      <w:bookmarkStart w:id="18088" w:name="_Toc120624028"/>
      <w:bookmarkStart w:id="18089" w:name="_Toc120624565"/>
      <w:bookmarkStart w:id="18090" w:name="_Toc120625102"/>
      <w:bookmarkStart w:id="18091" w:name="_Toc120625639"/>
      <w:bookmarkStart w:id="18092" w:name="_Toc120626176"/>
      <w:bookmarkStart w:id="18093" w:name="_Toc120626723"/>
      <w:bookmarkStart w:id="18094" w:name="_Toc120627279"/>
      <w:bookmarkStart w:id="18095" w:name="_Toc120627844"/>
      <w:bookmarkStart w:id="18096" w:name="_Toc120628420"/>
      <w:bookmarkStart w:id="18097" w:name="_Toc120629005"/>
      <w:bookmarkStart w:id="18098" w:name="_Toc120629593"/>
      <w:bookmarkStart w:id="18099" w:name="_Toc120631094"/>
      <w:bookmarkStart w:id="18100" w:name="_Toc120631745"/>
      <w:bookmarkStart w:id="18101" w:name="_Toc120632395"/>
      <w:bookmarkStart w:id="18102" w:name="_Toc120633045"/>
      <w:bookmarkStart w:id="18103" w:name="_Toc120633695"/>
      <w:bookmarkStart w:id="18104" w:name="_Toc120634346"/>
      <w:bookmarkStart w:id="18105" w:name="_Toc120634997"/>
      <w:bookmarkStart w:id="18106" w:name="_Toc121754121"/>
      <w:bookmarkStart w:id="18107" w:name="_Toc121754791"/>
      <w:bookmarkStart w:id="18108" w:name="_Toc129108740"/>
      <w:bookmarkStart w:id="18109" w:name="_Toc129109405"/>
      <w:bookmarkStart w:id="18110" w:name="_Toc129110078"/>
      <w:bookmarkStart w:id="18111" w:name="_Toc130389198"/>
      <w:bookmarkStart w:id="18112" w:name="_Toc130390271"/>
      <w:bookmarkStart w:id="18113" w:name="_Toc130390959"/>
      <w:bookmarkStart w:id="18114" w:name="_Toc131624723"/>
      <w:bookmarkStart w:id="18115" w:name="_Toc137476156"/>
      <w:r w:rsidRPr="00672881">
        <w:t>8.3.2</w:t>
      </w:r>
      <w:r w:rsidRPr="00672881">
        <w:tab/>
        <w:t>Performance requirements for PUCCH format 1</w:t>
      </w:r>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p>
    <w:p w14:paraId="2844C8AF" w14:textId="77777777" w:rsidR="0083160C" w:rsidRPr="00672881" w:rsidRDefault="0083160C" w:rsidP="003267B6">
      <w:pPr>
        <w:pStyle w:val="Heading4"/>
      </w:pPr>
      <w:bookmarkStart w:id="18116" w:name="_Toc21100142"/>
      <w:bookmarkStart w:id="18117" w:name="_Toc29809940"/>
      <w:bookmarkStart w:id="18118" w:name="_Toc36645333"/>
      <w:bookmarkStart w:id="18119" w:name="_Toc37272387"/>
      <w:bookmarkStart w:id="18120" w:name="_Toc45884633"/>
      <w:bookmarkStart w:id="18121" w:name="_Toc53182665"/>
      <w:bookmarkStart w:id="18122" w:name="_Toc58860449"/>
      <w:bookmarkStart w:id="18123" w:name="_Toc58862953"/>
      <w:bookmarkStart w:id="18124" w:name="_Toc61182938"/>
      <w:bookmarkStart w:id="18125" w:name="_Toc66728253"/>
      <w:bookmarkStart w:id="18126" w:name="_Toc74962088"/>
      <w:bookmarkStart w:id="18127" w:name="_Toc75242998"/>
      <w:bookmarkStart w:id="18128" w:name="_Toc76545344"/>
      <w:bookmarkStart w:id="18129" w:name="_Toc82595447"/>
      <w:bookmarkStart w:id="18130" w:name="_Toc89955478"/>
      <w:bookmarkStart w:id="18131" w:name="_Toc98773905"/>
      <w:bookmarkStart w:id="18132" w:name="_Toc106201666"/>
      <w:bookmarkStart w:id="18133" w:name="_Toc115191520"/>
      <w:bookmarkStart w:id="18134" w:name="_Toc120614743"/>
      <w:bookmarkStart w:id="18135" w:name="_Toc120615202"/>
      <w:bookmarkStart w:id="18136" w:name="_Toc120622379"/>
      <w:bookmarkStart w:id="18137" w:name="_Toc120622885"/>
      <w:bookmarkStart w:id="18138" w:name="_Toc120623504"/>
      <w:bookmarkStart w:id="18139" w:name="_Toc120624029"/>
      <w:bookmarkStart w:id="18140" w:name="_Toc120624566"/>
      <w:bookmarkStart w:id="18141" w:name="_Toc120625103"/>
      <w:bookmarkStart w:id="18142" w:name="_Toc120625640"/>
      <w:bookmarkStart w:id="18143" w:name="_Toc120626177"/>
      <w:bookmarkStart w:id="18144" w:name="_Toc120626724"/>
      <w:bookmarkStart w:id="18145" w:name="_Toc120627280"/>
      <w:bookmarkStart w:id="18146" w:name="_Toc120627845"/>
      <w:bookmarkStart w:id="18147" w:name="_Toc120628421"/>
      <w:bookmarkStart w:id="18148" w:name="_Toc120629006"/>
      <w:bookmarkStart w:id="18149" w:name="_Toc120629594"/>
      <w:bookmarkStart w:id="18150" w:name="_Toc120631095"/>
      <w:bookmarkStart w:id="18151" w:name="_Toc120631746"/>
      <w:bookmarkStart w:id="18152" w:name="_Toc120632396"/>
      <w:bookmarkStart w:id="18153" w:name="_Toc120633046"/>
      <w:bookmarkStart w:id="18154" w:name="_Toc120633696"/>
      <w:bookmarkStart w:id="18155" w:name="_Toc120634347"/>
      <w:bookmarkStart w:id="18156" w:name="_Toc120634998"/>
      <w:bookmarkStart w:id="18157" w:name="_Toc121754122"/>
      <w:bookmarkStart w:id="18158" w:name="_Toc121754792"/>
      <w:bookmarkStart w:id="18159" w:name="_Toc129108741"/>
      <w:bookmarkStart w:id="18160" w:name="_Toc129109406"/>
      <w:bookmarkStart w:id="18161" w:name="_Toc129110079"/>
      <w:bookmarkStart w:id="18162" w:name="_Toc130389199"/>
      <w:bookmarkStart w:id="18163" w:name="_Toc130390272"/>
      <w:bookmarkStart w:id="18164" w:name="_Toc130390960"/>
      <w:bookmarkStart w:id="18165" w:name="_Toc131624724"/>
      <w:bookmarkStart w:id="18166" w:name="_Toc137476157"/>
      <w:r w:rsidRPr="00672881">
        <w:t>8.3.2.1</w:t>
      </w:r>
      <w:r w:rsidRPr="00672881">
        <w:tab/>
        <w:t>NACK to ACK detection</w:t>
      </w:r>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p>
    <w:p w14:paraId="71D3ACE0" w14:textId="77777777" w:rsidR="0083160C" w:rsidRPr="00377189" w:rsidRDefault="0083160C" w:rsidP="003267B6">
      <w:pPr>
        <w:pStyle w:val="Heading5"/>
      </w:pPr>
      <w:bookmarkStart w:id="18167" w:name="_Toc21100143"/>
      <w:bookmarkStart w:id="18168" w:name="_Toc29809941"/>
      <w:bookmarkStart w:id="18169" w:name="_Toc36645334"/>
      <w:bookmarkStart w:id="18170" w:name="_Toc37272388"/>
      <w:bookmarkStart w:id="18171" w:name="_Toc45884634"/>
      <w:bookmarkStart w:id="18172" w:name="_Toc53182666"/>
      <w:bookmarkStart w:id="18173" w:name="_Toc58860450"/>
      <w:bookmarkStart w:id="18174" w:name="_Toc58862954"/>
      <w:bookmarkStart w:id="18175" w:name="_Toc61182939"/>
      <w:bookmarkStart w:id="18176" w:name="_Toc66728254"/>
      <w:bookmarkStart w:id="18177" w:name="_Toc74962089"/>
      <w:bookmarkStart w:id="18178" w:name="_Toc75242999"/>
      <w:bookmarkStart w:id="18179" w:name="_Toc76545345"/>
      <w:bookmarkStart w:id="18180" w:name="_Toc82595448"/>
      <w:bookmarkStart w:id="18181" w:name="_Toc89955479"/>
      <w:bookmarkStart w:id="18182" w:name="_Toc98773906"/>
      <w:bookmarkStart w:id="18183" w:name="_Toc106201667"/>
      <w:bookmarkStart w:id="18184" w:name="_Toc115191521"/>
      <w:bookmarkStart w:id="18185" w:name="_Toc120614744"/>
      <w:bookmarkStart w:id="18186" w:name="_Toc120615203"/>
      <w:bookmarkStart w:id="18187" w:name="_Toc120622380"/>
      <w:bookmarkStart w:id="18188" w:name="_Toc120622886"/>
      <w:bookmarkStart w:id="18189" w:name="_Toc120623505"/>
      <w:bookmarkStart w:id="18190" w:name="_Toc120624030"/>
      <w:bookmarkStart w:id="18191" w:name="_Toc120624567"/>
      <w:bookmarkStart w:id="18192" w:name="_Toc120625104"/>
      <w:bookmarkStart w:id="18193" w:name="_Toc120625641"/>
      <w:bookmarkStart w:id="18194" w:name="_Toc120626178"/>
      <w:bookmarkStart w:id="18195" w:name="_Toc120626725"/>
      <w:bookmarkStart w:id="18196" w:name="_Toc120627281"/>
      <w:bookmarkStart w:id="18197" w:name="_Toc120627846"/>
      <w:bookmarkStart w:id="18198" w:name="_Toc120628422"/>
      <w:bookmarkStart w:id="18199" w:name="_Toc120629007"/>
      <w:bookmarkStart w:id="18200" w:name="_Toc120629595"/>
      <w:bookmarkStart w:id="18201" w:name="_Toc120631096"/>
      <w:bookmarkStart w:id="18202" w:name="_Toc120631747"/>
      <w:bookmarkStart w:id="18203" w:name="_Toc120632397"/>
      <w:bookmarkStart w:id="18204" w:name="_Toc120633047"/>
      <w:bookmarkStart w:id="18205" w:name="_Toc120633697"/>
      <w:bookmarkStart w:id="18206" w:name="_Toc120634348"/>
      <w:bookmarkStart w:id="18207" w:name="_Toc120634999"/>
      <w:bookmarkStart w:id="18208" w:name="_Toc121754123"/>
      <w:bookmarkStart w:id="18209" w:name="_Toc121754793"/>
      <w:bookmarkStart w:id="18210" w:name="_Toc129108742"/>
      <w:bookmarkStart w:id="18211" w:name="_Toc129109407"/>
      <w:bookmarkStart w:id="18212" w:name="_Toc129110080"/>
      <w:bookmarkStart w:id="18213" w:name="_Toc130389200"/>
      <w:bookmarkStart w:id="18214" w:name="_Toc130390273"/>
      <w:bookmarkStart w:id="18215" w:name="_Toc130390961"/>
      <w:bookmarkStart w:id="18216" w:name="_Toc131624725"/>
      <w:bookmarkStart w:id="18217" w:name="_Toc137476158"/>
      <w:r w:rsidRPr="00377189">
        <w:t>8.3.</w:t>
      </w:r>
      <w:r w:rsidRPr="00377189">
        <w:rPr>
          <w:lang w:eastAsia="zh-CN"/>
        </w:rPr>
        <w:t>2</w:t>
      </w:r>
      <w:r w:rsidRPr="00377189">
        <w:t>.1.1</w:t>
      </w:r>
      <w:r w:rsidRPr="00377189">
        <w:tab/>
        <w:t>Definition and applicability</w:t>
      </w:r>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8218" w:name="_Toc21100144"/>
      <w:bookmarkStart w:id="18219" w:name="_Toc29809942"/>
      <w:bookmarkStart w:id="18220" w:name="_Toc36645335"/>
      <w:bookmarkStart w:id="18221" w:name="_Toc37272389"/>
      <w:bookmarkStart w:id="18222" w:name="_Toc45884635"/>
      <w:bookmarkStart w:id="18223" w:name="_Toc53182667"/>
      <w:bookmarkStart w:id="18224" w:name="_Toc58860451"/>
      <w:bookmarkStart w:id="18225" w:name="_Toc58862955"/>
      <w:bookmarkStart w:id="18226" w:name="_Toc61182940"/>
      <w:bookmarkStart w:id="18227" w:name="_Toc66728255"/>
      <w:bookmarkStart w:id="18228" w:name="_Toc74962090"/>
      <w:bookmarkStart w:id="18229" w:name="_Toc75243000"/>
      <w:bookmarkStart w:id="18230" w:name="_Toc76545346"/>
      <w:bookmarkStart w:id="18231" w:name="_Toc82595449"/>
      <w:bookmarkStart w:id="18232" w:name="_Toc89955480"/>
      <w:bookmarkStart w:id="18233" w:name="_Toc98773907"/>
      <w:bookmarkStart w:id="18234" w:name="_Toc106201668"/>
      <w:bookmarkStart w:id="18235" w:name="_Toc115191522"/>
      <w:bookmarkStart w:id="18236" w:name="_Toc120614745"/>
      <w:bookmarkStart w:id="18237" w:name="_Toc120615204"/>
      <w:bookmarkStart w:id="18238" w:name="_Toc120622381"/>
      <w:bookmarkStart w:id="18239" w:name="_Toc120622887"/>
      <w:bookmarkStart w:id="18240" w:name="_Toc120623506"/>
      <w:bookmarkStart w:id="18241" w:name="_Toc120624031"/>
      <w:bookmarkStart w:id="18242" w:name="_Toc120624568"/>
      <w:bookmarkStart w:id="18243" w:name="_Toc120625105"/>
      <w:bookmarkStart w:id="18244" w:name="_Toc120625642"/>
      <w:bookmarkStart w:id="18245" w:name="_Toc120626179"/>
      <w:bookmarkStart w:id="18246" w:name="_Toc120626726"/>
      <w:bookmarkStart w:id="18247" w:name="_Toc120627282"/>
      <w:bookmarkStart w:id="18248" w:name="_Toc120627847"/>
      <w:bookmarkStart w:id="18249" w:name="_Toc120628423"/>
      <w:bookmarkStart w:id="18250" w:name="_Toc120629008"/>
      <w:bookmarkStart w:id="18251" w:name="_Toc120629596"/>
      <w:bookmarkStart w:id="18252" w:name="_Toc120631097"/>
      <w:bookmarkStart w:id="18253" w:name="_Toc120631748"/>
      <w:bookmarkStart w:id="18254" w:name="_Toc120632398"/>
      <w:bookmarkStart w:id="18255" w:name="_Toc120633048"/>
      <w:bookmarkStart w:id="18256" w:name="_Toc120633698"/>
      <w:bookmarkStart w:id="18257" w:name="_Toc120634349"/>
      <w:bookmarkStart w:id="18258" w:name="_Toc120635000"/>
      <w:bookmarkStart w:id="18259" w:name="_Toc121754124"/>
      <w:bookmarkStart w:id="18260" w:name="_Toc121754794"/>
      <w:bookmarkStart w:id="18261" w:name="_Toc129108743"/>
      <w:bookmarkStart w:id="18262" w:name="_Toc129109408"/>
      <w:bookmarkStart w:id="18263" w:name="_Toc129110081"/>
      <w:bookmarkStart w:id="18264" w:name="_Toc130389201"/>
      <w:bookmarkStart w:id="18265" w:name="_Toc130390274"/>
      <w:bookmarkStart w:id="18266" w:name="_Toc130390962"/>
      <w:bookmarkStart w:id="18267" w:name="_Toc131624726"/>
      <w:bookmarkStart w:id="18268" w:name="_Toc137476159"/>
      <w:r w:rsidRPr="00672881">
        <w:t>8.3.2.1.2</w:t>
      </w:r>
      <w:r w:rsidRPr="00672881">
        <w:tab/>
        <w:t>Minimum Requirement</w:t>
      </w:r>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8269" w:name="_Toc21100145"/>
      <w:bookmarkStart w:id="18270" w:name="_Toc29809943"/>
      <w:bookmarkStart w:id="18271" w:name="_Toc36645336"/>
      <w:bookmarkStart w:id="18272" w:name="_Toc37272390"/>
      <w:bookmarkStart w:id="18273" w:name="_Toc45884636"/>
      <w:bookmarkStart w:id="18274" w:name="_Toc53182668"/>
      <w:bookmarkStart w:id="18275" w:name="_Toc58860452"/>
      <w:bookmarkStart w:id="18276" w:name="_Toc58862956"/>
      <w:bookmarkStart w:id="18277" w:name="_Toc61182941"/>
      <w:bookmarkStart w:id="18278" w:name="_Toc66728256"/>
      <w:bookmarkStart w:id="18279" w:name="_Toc74962091"/>
      <w:bookmarkStart w:id="18280" w:name="_Toc75243001"/>
      <w:bookmarkStart w:id="18281" w:name="_Toc76545347"/>
      <w:bookmarkStart w:id="18282" w:name="_Toc82595450"/>
      <w:bookmarkStart w:id="18283" w:name="_Toc89955481"/>
      <w:bookmarkStart w:id="18284" w:name="_Toc98773908"/>
      <w:bookmarkStart w:id="18285" w:name="_Toc106201669"/>
      <w:bookmarkStart w:id="18286" w:name="_Toc115191523"/>
      <w:bookmarkStart w:id="18287" w:name="_Toc120614746"/>
      <w:bookmarkStart w:id="18288" w:name="_Toc120615205"/>
      <w:bookmarkStart w:id="18289" w:name="_Toc120622382"/>
      <w:bookmarkStart w:id="18290" w:name="_Toc120622888"/>
      <w:bookmarkStart w:id="18291" w:name="_Toc120623507"/>
      <w:bookmarkStart w:id="18292" w:name="_Toc120624032"/>
      <w:bookmarkStart w:id="18293" w:name="_Toc120624569"/>
      <w:bookmarkStart w:id="18294" w:name="_Toc120625106"/>
      <w:bookmarkStart w:id="18295" w:name="_Toc120625643"/>
      <w:bookmarkStart w:id="18296" w:name="_Toc120626180"/>
      <w:bookmarkStart w:id="18297" w:name="_Toc120626727"/>
      <w:bookmarkStart w:id="18298" w:name="_Toc120627283"/>
      <w:bookmarkStart w:id="18299" w:name="_Toc120627848"/>
      <w:bookmarkStart w:id="18300" w:name="_Toc120628424"/>
      <w:bookmarkStart w:id="18301" w:name="_Toc120629009"/>
      <w:bookmarkStart w:id="18302" w:name="_Toc120629597"/>
      <w:bookmarkStart w:id="18303" w:name="_Toc120631098"/>
      <w:bookmarkStart w:id="18304" w:name="_Toc120631749"/>
      <w:bookmarkStart w:id="18305" w:name="_Toc120632399"/>
      <w:bookmarkStart w:id="18306" w:name="_Toc120633049"/>
      <w:bookmarkStart w:id="18307" w:name="_Toc120633699"/>
      <w:bookmarkStart w:id="18308" w:name="_Toc120634350"/>
      <w:bookmarkStart w:id="18309" w:name="_Toc120635001"/>
      <w:bookmarkStart w:id="18310" w:name="_Toc121754125"/>
      <w:bookmarkStart w:id="18311" w:name="_Toc121754795"/>
      <w:bookmarkStart w:id="18312" w:name="_Toc129108744"/>
      <w:bookmarkStart w:id="18313" w:name="_Toc129109409"/>
      <w:bookmarkStart w:id="18314" w:name="_Toc129110082"/>
      <w:bookmarkStart w:id="18315" w:name="_Toc130389202"/>
      <w:bookmarkStart w:id="18316" w:name="_Toc130390275"/>
      <w:bookmarkStart w:id="18317" w:name="_Toc130390963"/>
      <w:bookmarkStart w:id="18318" w:name="_Toc131624727"/>
      <w:bookmarkStart w:id="18319" w:name="_Toc137476160"/>
      <w:r w:rsidRPr="00672881">
        <w:t>8.3.2.1.3</w:t>
      </w:r>
      <w:r w:rsidRPr="00672881">
        <w:tab/>
        <w:t>Test purpose</w:t>
      </w:r>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8320" w:name="_Toc21100146"/>
      <w:bookmarkStart w:id="18321" w:name="_Toc29809944"/>
      <w:bookmarkStart w:id="18322" w:name="_Toc36645337"/>
      <w:bookmarkStart w:id="18323" w:name="_Toc37272391"/>
      <w:bookmarkStart w:id="18324" w:name="_Toc45884637"/>
      <w:bookmarkStart w:id="18325" w:name="_Toc53182669"/>
      <w:bookmarkStart w:id="18326" w:name="_Toc58860453"/>
      <w:bookmarkStart w:id="18327" w:name="_Toc58862957"/>
      <w:bookmarkStart w:id="18328" w:name="_Toc61182942"/>
      <w:bookmarkStart w:id="18329" w:name="_Toc66728257"/>
      <w:bookmarkStart w:id="18330" w:name="_Toc74962092"/>
      <w:bookmarkStart w:id="18331" w:name="_Toc75243002"/>
      <w:bookmarkStart w:id="18332" w:name="_Toc76545348"/>
      <w:bookmarkStart w:id="18333" w:name="_Toc82595451"/>
      <w:bookmarkStart w:id="18334" w:name="_Toc89955482"/>
      <w:bookmarkStart w:id="18335" w:name="_Toc98773909"/>
      <w:bookmarkStart w:id="18336" w:name="_Toc106201670"/>
      <w:bookmarkStart w:id="18337" w:name="_Toc115191524"/>
      <w:bookmarkStart w:id="18338" w:name="_Toc120614747"/>
      <w:bookmarkStart w:id="18339" w:name="_Toc120615206"/>
      <w:bookmarkStart w:id="18340" w:name="_Toc120622383"/>
      <w:bookmarkStart w:id="18341" w:name="_Toc120622889"/>
      <w:bookmarkStart w:id="18342" w:name="_Toc120623508"/>
      <w:bookmarkStart w:id="18343" w:name="_Toc120624033"/>
      <w:bookmarkStart w:id="18344" w:name="_Toc120624570"/>
      <w:bookmarkStart w:id="18345" w:name="_Toc120625107"/>
      <w:bookmarkStart w:id="18346" w:name="_Toc120625644"/>
      <w:bookmarkStart w:id="18347" w:name="_Toc120626181"/>
      <w:bookmarkStart w:id="18348" w:name="_Toc120626728"/>
      <w:bookmarkStart w:id="18349" w:name="_Toc120627284"/>
      <w:bookmarkStart w:id="18350" w:name="_Toc120627849"/>
      <w:bookmarkStart w:id="18351" w:name="_Toc120628425"/>
      <w:bookmarkStart w:id="18352" w:name="_Toc120629010"/>
      <w:bookmarkStart w:id="18353" w:name="_Toc120629598"/>
      <w:bookmarkStart w:id="18354" w:name="_Toc120631099"/>
      <w:bookmarkStart w:id="18355" w:name="_Toc120631750"/>
      <w:bookmarkStart w:id="18356" w:name="_Toc120632400"/>
      <w:bookmarkStart w:id="18357" w:name="_Toc120633050"/>
      <w:bookmarkStart w:id="18358" w:name="_Toc120633700"/>
      <w:bookmarkStart w:id="18359" w:name="_Toc120634351"/>
      <w:bookmarkStart w:id="18360" w:name="_Toc120635002"/>
      <w:bookmarkStart w:id="18361" w:name="_Toc121754126"/>
      <w:bookmarkStart w:id="18362" w:name="_Toc121754796"/>
      <w:bookmarkStart w:id="18363" w:name="_Toc129108745"/>
      <w:bookmarkStart w:id="18364" w:name="_Toc129109410"/>
      <w:bookmarkStart w:id="18365" w:name="_Toc129110083"/>
      <w:bookmarkStart w:id="18366" w:name="_Toc130389203"/>
      <w:bookmarkStart w:id="18367" w:name="_Toc130390276"/>
      <w:bookmarkStart w:id="18368" w:name="_Toc130390964"/>
      <w:bookmarkStart w:id="18369" w:name="_Toc131624728"/>
      <w:bookmarkStart w:id="18370" w:name="_Toc137476161"/>
      <w:r w:rsidRPr="00672881">
        <w:t>8.3.2.1.4</w:t>
      </w:r>
      <w:r w:rsidRPr="00672881">
        <w:tab/>
        <w:t>Method of test</w:t>
      </w:r>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p>
    <w:p w14:paraId="1A130820" w14:textId="77777777" w:rsidR="0083160C" w:rsidRPr="00672881" w:rsidRDefault="0083160C" w:rsidP="003267B6">
      <w:pPr>
        <w:pStyle w:val="Heading6"/>
      </w:pPr>
      <w:bookmarkStart w:id="18371" w:name="_Toc21100147"/>
      <w:bookmarkStart w:id="18372" w:name="_Toc29809945"/>
      <w:bookmarkStart w:id="18373" w:name="_Toc36645338"/>
      <w:bookmarkStart w:id="18374" w:name="_Toc37272392"/>
      <w:bookmarkStart w:id="18375" w:name="_Toc45884638"/>
      <w:bookmarkStart w:id="18376" w:name="_Toc53182670"/>
      <w:bookmarkStart w:id="18377" w:name="_Toc58860454"/>
      <w:bookmarkStart w:id="18378" w:name="_Toc58862958"/>
      <w:bookmarkStart w:id="18379" w:name="_Toc61182943"/>
      <w:bookmarkStart w:id="18380" w:name="_Toc66728258"/>
      <w:bookmarkStart w:id="18381" w:name="_Toc74962093"/>
      <w:bookmarkStart w:id="18382" w:name="_Toc75243003"/>
      <w:bookmarkStart w:id="18383" w:name="_Toc76545349"/>
      <w:bookmarkStart w:id="18384" w:name="_Toc82595452"/>
      <w:bookmarkStart w:id="18385" w:name="_Toc89955483"/>
      <w:bookmarkStart w:id="18386" w:name="_Toc98773910"/>
      <w:bookmarkStart w:id="18387" w:name="_Toc106201671"/>
      <w:bookmarkStart w:id="18388" w:name="_Toc115191525"/>
      <w:bookmarkStart w:id="18389" w:name="_Toc120614748"/>
      <w:bookmarkStart w:id="18390" w:name="_Toc120615207"/>
      <w:bookmarkStart w:id="18391" w:name="_Toc120622384"/>
      <w:bookmarkStart w:id="18392" w:name="_Toc120622890"/>
      <w:bookmarkStart w:id="18393" w:name="_Toc120623509"/>
      <w:bookmarkStart w:id="18394" w:name="_Toc120624034"/>
      <w:bookmarkStart w:id="18395" w:name="_Toc120624571"/>
      <w:bookmarkStart w:id="18396" w:name="_Toc120625108"/>
      <w:bookmarkStart w:id="18397" w:name="_Toc120625645"/>
      <w:bookmarkStart w:id="18398" w:name="_Toc120626182"/>
      <w:bookmarkStart w:id="18399" w:name="_Toc120626729"/>
      <w:bookmarkStart w:id="18400" w:name="_Toc120627285"/>
      <w:bookmarkStart w:id="18401" w:name="_Toc120627850"/>
      <w:bookmarkStart w:id="18402" w:name="_Toc120628426"/>
      <w:bookmarkStart w:id="18403" w:name="_Toc120629011"/>
      <w:bookmarkStart w:id="18404" w:name="_Toc120629599"/>
      <w:bookmarkStart w:id="18405" w:name="_Toc120631100"/>
      <w:bookmarkStart w:id="18406" w:name="_Toc120631751"/>
      <w:bookmarkStart w:id="18407" w:name="_Toc120632401"/>
      <w:bookmarkStart w:id="18408" w:name="_Toc120633051"/>
      <w:bookmarkStart w:id="18409" w:name="_Toc120633701"/>
      <w:bookmarkStart w:id="18410" w:name="_Toc120634352"/>
      <w:bookmarkStart w:id="18411" w:name="_Toc120635003"/>
      <w:bookmarkStart w:id="18412" w:name="_Toc121754127"/>
      <w:bookmarkStart w:id="18413" w:name="_Toc121754797"/>
      <w:bookmarkStart w:id="18414" w:name="_Toc129108746"/>
      <w:bookmarkStart w:id="18415" w:name="_Toc129109411"/>
      <w:bookmarkStart w:id="18416" w:name="_Toc129110084"/>
      <w:bookmarkStart w:id="18417" w:name="_Toc130389204"/>
      <w:bookmarkStart w:id="18418" w:name="_Toc130390277"/>
      <w:bookmarkStart w:id="18419" w:name="_Toc130390965"/>
      <w:bookmarkStart w:id="18420" w:name="_Toc131624729"/>
      <w:bookmarkStart w:id="18421" w:name="_Toc137476162"/>
      <w:r w:rsidRPr="00672881">
        <w:t>8.3.2.1.4.1</w:t>
      </w:r>
      <w:r w:rsidRPr="00672881">
        <w:tab/>
        <w:t>Initial Conditions</w:t>
      </w:r>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8422" w:name="_Toc21100148"/>
      <w:r w:rsidRPr="00F555DA">
        <w:t>RF channels to be tested for single carrier: M, see clause 4.9.1.</w:t>
      </w:r>
    </w:p>
    <w:p w14:paraId="565F98B1" w14:textId="77777777" w:rsidR="0083160C" w:rsidRPr="00672881" w:rsidRDefault="0083160C" w:rsidP="003267B6">
      <w:pPr>
        <w:pStyle w:val="Heading6"/>
      </w:pPr>
      <w:bookmarkStart w:id="18423" w:name="_Toc29809946"/>
      <w:bookmarkStart w:id="18424" w:name="_Toc36645339"/>
      <w:bookmarkStart w:id="18425" w:name="_Toc37272393"/>
      <w:bookmarkStart w:id="18426" w:name="_Toc45884639"/>
      <w:bookmarkStart w:id="18427" w:name="_Toc53182671"/>
      <w:bookmarkStart w:id="18428" w:name="_Toc58860455"/>
      <w:bookmarkStart w:id="18429" w:name="_Toc58862959"/>
      <w:bookmarkStart w:id="18430" w:name="_Toc61182944"/>
      <w:bookmarkStart w:id="18431" w:name="_Toc66728259"/>
      <w:bookmarkStart w:id="18432" w:name="_Toc74962094"/>
      <w:bookmarkStart w:id="18433" w:name="_Toc75243004"/>
      <w:bookmarkStart w:id="18434" w:name="_Toc76545350"/>
      <w:bookmarkStart w:id="18435" w:name="_Toc82595453"/>
      <w:bookmarkStart w:id="18436" w:name="_Toc89955484"/>
      <w:bookmarkStart w:id="18437" w:name="_Toc98773911"/>
      <w:bookmarkStart w:id="18438" w:name="_Toc106201672"/>
      <w:bookmarkStart w:id="18439" w:name="_Toc115191526"/>
      <w:bookmarkStart w:id="18440" w:name="_Toc120614749"/>
      <w:bookmarkStart w:id="18441" w:name="_Toc120615208"/>
      <w:bookmarkStart w:id="18442" w:name="_Toc120622385"/>
      <w:bookmarkStart w:id="18443" w:name="_Toc120622891"/>
      <w:bookmarkStart w:id="18444" w:name="_Toc120623510"/>
      <w:bookmarkStart w:id="18445" w:name="_Toc120624035"/>
      <w:bookmarkStart w:id="18446" w:name="_Toc120624572"/>
      <w:bookmarkStart w:id="18447" w:name="_Toc120625109"/>
      <w:bookmarkStart w:id="18448" w:name="_Toc120625646"/>
      <w:bookmarkStart w:id="18449" w:name="_Toc120626183"/>
      <w:bookmarkStart w:id="18450" w:name="_Toc120626730"/>
      <w:bookmarkStart w:id="18451" w:name="_Toc120627286"/>
      <w:bookmarkStart w:id="18452" w:name="_Toc120627851"/>
      <w:bookmarkStart w:id="18453" w:name="_Toc120628427"/>
      <w:bookmarkStart w:id="18454" w:name="_Toc120629012"/>
      <w:bookmarkStart w:id="18455" w:name="_Toc120629600"/>
      <w:bookmarkStart w:id="18456" w:name="_Toc120631101"/>
      <w:bookmarkStart w:id="18457" w:name="_Toc120631752"/>
      <w:bookmarkStart w:id="18458" w:name="_Toc120632402"/>
      <w:bookmarkStart w:id="18459" w:name="_Toc120633052"/>
      <w:bookmarkStart w:id="18460" w:name="_Toc120633702"/>
      <w:bookmarkStart w:id="18461" w:name="_Toc120634353"/>
      <w:bookmarkStart w:id="18462" w:name="_Toc120635004"/>
      <w:bookmarkStart w:id="18463" w:name="_Toc121754128"/>
      <w:bookmarkStart w:id="18464" w:name="_Toc121754798"/>
      <w:bookmarkStart w:id="18465" w:name="_Toc129108747"/>
      <w:bookmarkStart w:id="18466" w:name="_Toc129109412"/>
      <w:bookmarkStart w:id="18467" w:name="_Toc129110085"/>
      <w:bookmarkStart w:id="18468" w:name="_Toc130389205"/>
      <w:bookmarkStart w:id="18469" w:name="_Toc130390278"/>
      <w:bookmarkStart w:id="18470" w:name="_Toc130390966"/>
      <w:bookmarkStart w:id="18471" w:name="_Toc131624730"/>
      <w:bookmarkStart w:id="18472" w:name="_Toc137476163"/>
      <w:r w:rsidRPr="00672881">
        <w:t>8.3.2.1.4.2</w:t>
      </w:r>
      <w:r w:rsidRPr="00672881">
        <w:tab/>
        <w:t>Procedure</w:t>
      </w:r>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p>
    <w:p w14:paraId="2C71AAA6" w14:textId="181EA56C"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lastRenderedPageBreak/>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rPr>
                <w:rFonts w:ascii="Arial" w:eastAsia="DengXian" w:hAnsi="Arial"/>
                <w:sz w:val="18"/>
              </w:rPr>
              <w:t xml:space="preserve"> </w:t>
            </w:r>
            <w:r>
              <w:rPr>
                <w:rFonts w:ascii="Arial" w:eastAsia="DengXian" w:hAnsi="Arial"/>
                <w:sz w:val="18"/>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8473"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8474" w:name="_Toc29809947"/>
      <w:bookmarkStart w:id="18475" w:name="_Toc36645340"/>
      <w:bookmarkStart w:id="18476" w:name="_Toc37272394"/>
      <w:bookmarkStart w:id="18477" w:name="_Toc45884640"/>
      <w:bookmarkStart w:id="18478" w:name="_Toc53182672"/>
      <w:bookmarkStart w:id="18479" w:name="_Toc58860456"/>
      <w:bookmarkStart w:id="18480" w:name="_Toc58862960"/>
      <w:bookmarkStart w:id="18481" w:name="_Toc61182945"/>
      <w:bookmarkStart w:id="18482" w:name="_Toc66728260"/>
      <w:bookmarkStart w:id="18483" w:name="_Toc74962095"/>
      <w:bookmarkStart w:id="18484" w:name="_Toc75243005"/>
      <w:bookmarkStart w:id="18485" w:name="_Toc76545351"/>
      <w:bookmarkStart w:id="18486" w:name="_Toc82595454"/>
      <w:bookmarkStart w:id="18487" w:name="_Toc89955485"/>
      <w:bookmarkStart w:id="18488" w:name="_Toc98773912"/>
      <w:bookmarkStart w:id="18489" w:name="_Toc106201673"/>
      <w:bookmarkStart w:id="18490" w:name="_Toc115191527"/>
      <w:bookmarkStart w:id="18491" w:name="_Toc120614750"/>
      <w:bookmarkStart w:id="18492" w:name="_Toc120615209"/>
      <w:bookmarkStart w:id="18493" w:name="_Toc120622386"/>
      <w:bookmarkStart w:id="18494" w:name="_Toc120622892"/>
      <w:bookmarkStart w:id="18495" w:name="_Toc120623511"/>
      <w:bookmarkStart w:id="18496" w:name="_Toc120624036"/>
      <w:bookmarkStart w:id="18497" w:name="_Toc120624573"/>
      <w:bookmarkStart w:id="18498" w:name="_Toc120625110"/>
      <w:bookmarkStart w:id="18499" w:name="_Toc120625647"/>
      <w:bookmarkStart w:id="18500" w:name="_Toc120626184"/>
      <w:bookmarkStart w:id="18501" w:name="_Toc120626731"/>
      <w:bookmarkStart w:id="18502" w:name="_Toc120627287"/>
      <w:bookmarkStart w:id="18503" w:name="_Toc120627852"/>
      <w:bookmarkStart w:id="18504" w:name="_Toc120628428"/>
      <w:bookmarkStart w:id="18505" w:name="_Toc120629013"/>
      <w:bookmarkStart w:id="18506" w:name="_Toc120629601"/>
      <w:bookmarkStart w:id="18507" w:name="_Toc120631102"/>
      <w:bookmarkStart w:id="18508" w:name="_Toc120631753"/>
      <w:bookmarkStart w:id="18509" w:name="_Toc120632403"/>
      <w:bookmarkStart w:id="18510" w:name="_Toc120633053"/>
      <w:bookmarkStart w:id="18511" w:name="_Toc120633703"/>
      <w:bookmarkStart w:id="18512" w:name="_Toc120634354"/>
      <w:bookmarkStart w:id="18513" w:name="_Toc120635005"/>
      <w:bookmarkStart w:id="18514" w:name="_Toc121754129"/>
      <w:bookmarkStart w:id="18515" w:name="_Toc121754799"/>
      <w:bookmarkStart w:id="18516" w:name="_Toc129108748"/>
      <w:bookmarkStart w:id="18517" w:name="_Toc129109413"/>
      <w:bookmarkStart w:id="18518" w:name="_Toc129110086"/>
      <w:bookmarkStart w:id="18519" w:name="_Toc130389206"/>
      <w:bookmarkStart w:id="18520" w:name="_Toc130390279"/>
      <w:bookmarkStart w:id="18521" w:name="_Toc130390967"/>
      <w:bookmarkStart w:id="18522" w:name="_Toc131624731"/>
      <w:bookmarkStart w:id="18523" w:name="_Toc137476164"/>
      <w:r w:rsidRPr="00672881">
        <w:t>8.3.2.1.5</w:t>
      </w:r>
      <w:r w:rsidRPr="00672881">
        <w:tab/>
        <w:t>Test Requirement</w:t>
      </w:r>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8524" w:name="_Toc21100150"/>
      <w:bookmarkStart w:id="18525" w:name="_Toc29809948"/>
      <w:bookmarkStart w:id="18526" w:name="_Toc36645341"/>
      <w:bookmarkStart w:id="18527" w:name="_Toc37272395"/>
      <w:bookmarkStart w:id="18528" w:name="_Toc45884641"/>
      <w:bookmarkStart w:id="18529" w:name="_Toc53182673"/>
      <w:bookmarkStart w:id="18530" w:name="_Toc58860457"/>
      <w:bookmarkStart w:id="18531" w:name="_Toc58862961"/>
      <w:bookmarkStart w:id="18532" w:name="_Toc61182946"/>
      <w:bookmarkStart w:id="18533" w:name="_Toc66728261"/>
      <w:bookmarkStart w:id="18534" w:name="_Toc74962096"/>
      <w:bookmarkStart w:id="18535" w:name="_Toc75243006"/>
      <w:bookmarkStart w:id="18536" w:name="_Toc76545352"/>
      <w:bookmarkStart w:id="18537" w:name="_Toc82595455"/>
      <w:bookmarkStart w:id="18538" w:name="_Toc89955486"/>
      <w:bookmarkStart w:id="18539" w:name="_Toc98773913"/>
      <w:bookmarkStart w:id="18540" w:name="_Toc106201674"/>
      <w:bookmarkStart w:id="18541" w:name="_Toc115191528"/>
      <w:bookmarkStart w:id="18542" w:name="_Toc120614751"/>
      <w:bookmarkStart w:id="18543" w:name="_Toc120615210"/>
      <w:bookmarkStart w:id="18544" w:name="_Toc120622387"/>
      <w:bookmarkStart w:id="18545" w:name="_Toc120622893"/>
      <w:bookmarkStart w:id="18546" w:name="_Toc120623512"/>
      <w:bookmarkStart w:id="18547" w:name="_Toc120624037"/>
      <w:bookmarkStart w:id="18548" w:name="_Toc120624574"/>
      <w:bookmarkStart w:id="18549" w:name="_Toc120625111"/>
      <w:bookmarkStart w:id="18550" w:name="_Toc120625648"/>
      <w:bookmarkStart w:id="18551" w:name="_Toc120626185"/>
      <w:bookmarkStart w:id="18552" w:name="_Toc120626732"/>
      <w:bookmarkStart w:id="18553" w:name="_Toc120627288"/>
      <w:bookmarkStart w:id="18554" w:name="_Toc120627853"/>
      <w:bookmarkStart w:id="18555" w:name="_Toc120628429"/>
      <w:bookmarkStart w:id="18556" w:name="_Toc120629014"/>
      <w:bookmarkStart w:id="18557" w:name="_Toc120629602"/>
      <w:bookmarkStart w:id="18558" w:name="_Toc120631103"/>
      <w:bookmarkStart w:id="18559" w:name="_Toc120631754"/>
      <w:bookmarkStart w:id="18560" w:name="_Toc120632404"/>
      <w:bookmarkStart w:id="18561" w:name="_Toc120633054"/>
      <w:bookmarkStart w:id="18562" w:name="_Toc120633704"/>
      <w:bookmarkStart w:id="18563" w:name="_Toc120634355"/>
      <w:bookmarkStart w:id="18564" w:name="_Toc120635006"/>
      <w:bookmarkStart w:id="18565" w:name="_Toc121754130"/>
      <w:bookmarkStart w:id="18566" w:name="_Toc121754800"/>
      <w:bookmarkStart w:id="18567" w:name="_Toc129108749"/>
      <w:bookmarkStart w:id="18568" w:name="_Toc129109414"/>
      <w:bookmarkStart w:id="18569" w:name="_Toc129110087"/>
      <w:bookmarkStart w:id="18570" w:name="_Toc130389207"/>
      <w:bookmarkStart w:id="18571" w:name="_Toc130390280"/>
      <w:bookmarkStart w:id="18572" w:name="_Toc130390968"/>
      <w:bookmarkStart w:id="18573" w:name="_Toc131624732"/>
      <w:bookmarkStart w:id="18574" w:name="_Toc137476165"/>
      <w:r w:rsidRPr="00672881">
        <w:lastRenderedPageBreak/>
        <w:t>8.3.2.2</w:t>
      </w:r>
      <w:r w:rsidRPr="00672881">
        <w:tab/>
        <w:t>ACK missed detection</w:t>
      </w:r>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p>
    <w:p w14:paraId="5A9E5F2D" w14:textId="77777777" w:rsidR="0083160C" w:rsidRPr="00672881" w:rsidRDefault="0083160C" w:rsidP="003267B6">
      <w:pPr>
        <w:pStyle w:val="Heading5"/>
      </w:pPr>
      <w:bookmarkStart w:id="18575" w:name="_Toc21100151"/>
      <w:bookmarkStart w:id="18576" w:name="_Toc29809949"/>
      <w:bookmarkStart w:id="18577" w:name="_Toc36645342"/>
      <w:bookmarkStart w:id="18578" w:name="_Toc37272396"/>
      <w:bookmarkStart w:id="18579" w:name="_Toc45884642"/>
      <w:bookmarkStart w:id="18580" w:name="_Toc53182674"/>
      <w:bookmarkStart w:id="18581" w:name="_Toc58860458"/>
      <w:bookmarkStart w:id="18582" w:name="_Toc58862962"/>
      <w:bookmarkStart w:id="18583" w:name="_Toc61182947"/>
      <w:bookmarkStart w:id="18584" w:name="_Toc66728262"/>
      <w:bookmarkStart w:id="18585" w:name="_Toc74962097"/>
      <w:bookmarkStart w:id="18586" w:name="_Toc75243007"/>
      <w:bookmarkStart w:id="18587" w:name="_Toc76545353"/>
      <w:bookmarkStart w:id="18588" w:name="_Toc82595456"/>
      <w:bookmarkStart w:id="18589" w:name="_Toc89955487"/>
      <w:bookmarkStart w:id="18590" w:name="_Toc98773914"/>
      <w:bookmarkStart w:id="18591" w:name="_Toc106201675"/>
      <w:bookmarkStart w:id="18592" w:name="_Toc115191529"/>
      <w:bookmarkStart w:id="18593" w:name="_Toc120614752"/>
      <w:bookmarkStart w:id="18594" w:name="_Toc120615211"/>
      <w:bookmarkStart w:id="18595" w:name="_Toc120622388"/>
      <w:bookmarkStart w:id="18596" w:name="_Toc120622894"/>
      <w:bookmarkStart w:id="18597" w:name="_Toc120623513"/>
      <w:bookmarkStart w:id="18598" w:name="_Toc120624038"/>
      <w:bookmarkStart w:id="18599" w:name="_Toc120624575"/>
      <w:bookmarkStart w:id="18600" w:name="_Toc120625112"/>
      <w:bookmarkStart w:id="18601" w:name="_Toc120625649"/>
      <w:bookmarkStart w:id="18602" w:name="_Toc120626186"/>
      <w:bookmarkStart w:id="18603" w:name="_Toc120626733"/>
      <w:bookmarkStart w:id="18604" w:name="_Toc120627289"/>
      <w:bookmarkStart w:id="18605" w:name="_Toc120627854"/>
      <w:bookmarkStart w:id="18606" w:name="_Toc120628430"/>
      <w:bookmarkStart w:id="18607" w:name="_Toc120629015"/>
      <w:bookmarkStart w:id="18608" w:name="_Toc120629603"/>
      <w:bookmarkStart w:id="18609" w:name="_Toc120631104"/>
      <w:bookmarkStart w:id="18610" w:name="_Toc120631755"/>
      <w:bookmarkStart w:id="18611" w:name="_Toc120632405"/>
      <w:bookmarkStart w:id="18612" w:name="_Toc120633055"/>
      <w:bookmarkStart w:id="18613" w:name="_Toc120633705"/>
      <w:bookmarkStart w:id="18614" w:name="_Toc120634356"/>
      <w:bookmarkStart w:id="18615" w:name="_Toc120635007"/>
      <w:bookmarkStart w:id="18616" w:name="_Toc121754131"/>
      <w:bookmarkStart w:id="18617" w:name="_Toc121754801"/>
      <w:bookmarkStart w:id="18618" w:name="_Toc129108750"/>
      <w:bookmarkStart w:id="18619" w:name="_Toc129109415"/>
      <w:bookmarkStart w:id="18620" w:name="_Toc129110088"/>
      <w:bookmarkStart w:id="18621" w:name="_Toc130389208"/>
      <w:bookmarkStart w:id="18622" w:name="_Toc130390281"/>
      <w:bookmarkStart w:id="18623" w:name="_Toc130390969"/>
      <w:bookmarkStart w:id="18624" w:name="_Toc131624733"/>
      <w:bookmarkStart w:id="18625" w:name="_Toc137476166"/>
      <w:r w:rsidRPr="00672881">
        <w:t>8.3.2.2.1</w:t>
      </w:r>
      <w:r w:rsidRPr="00672881">
        <w:tab/>
        <w:t>Definition and applicability</w:t>
      </w:r>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8626" w:name="_Toc21100152"/>
      <w:bookmarkStart w:id="18627" w:name="_Toc29809950"/>
      <w:bookmarkStart w:id="18628" w:name="_Toc36645343"/>
      <w:bookmarkStart w:id="18629" w:name="_Toc37272397"/>
      <w:bookmarkStart w:id="18630" w:name="_Toc45884643"/>
      <w:bookmarkStart w:id="18631" w:name="_Toc53182675"/>
      <w:bookmarkStart w:id="18632" w:name="_Toc58860459"/>
      <w:bookmarkStart w:id="18633" w:name="_Toc58862963"/>
      <w:bookmarkStart w:id="18634" w:name="_Toc61182948"/>
      <w:bookmarkStart w:id="18635" w:name="_Toc66728263"/>
      <w:bookmarkStart w:id="18636" w:name="_Toc74962098"/>
      <w:bookmarkStart w:id="18637" w:name="_Toc75243008"/>
      <w:bookmarkStart w:id="18638" w:name="_Toc76545354"/>
      <w:bookmarkStart w:id="18639" w:name="_Toc82595457"/>
      <w:bookmarkStart w:id="18640" w:name="_Toc89955488"/>
      <w:bookmarkStart w:id="18641" w:name="_Toc98773915"/>
      <w:bookmarkStart w:id="18642" w:name="_Toc106201676"/>
      <w:bookmarkStart w:id="18643" w:name="_Toc115191530"/>
      <w:bookmarkStart w:id="18644" w:name="_Toc120614753"/>
      <w:bookmarkStart w:id="18645" w:name="_Toc120615212"/>
      <w:bookmarkStart w:id="18646" w:name="_Toc120622389"/>
      <w:bookmarkStart w:id="18647" w:name="_Toc120622895"/>
      <w:bookmarkStart w:id="18648" w:name="_Toc120623514"/>
      <w:bookmarkStart w:id="18649" w:name="_Toc120624039"/>
      <w:bookmarkStart w:id="18650" w:name="_Toc120624576"/>
      <w:bookmarkStart w:id="18651" w:name="_Toc120625113"/>
      <w:bookmarkStart w:id="18652" w:name="_Toc120625650"/>
      <w:bookmarkStart w:id="18653" w:name="_Toc120626187"/>
      <w:bookmarkStart w:id="18654" w:name="_Toc120626734"/>
      <w:bookmarkStart w:id="18655" w:name="_Toc120627290"/>
      <w:bookmarkStart w:id="18656" w:name="_Toc120627855"/>
      <w:bookmarkStart w:id="18657" w:name="_Toc120628431"/>
      <w:bookmarkStart w:id="18658" w:name="_Toc120629016"/>
      <w:bookmarkStart w:id="18659" w:name="_Toc120629604"/>
      <w:bookmarkStart w:id="18660" w:name="_Toc120631105"/>
      <w:bookmarkStart w:id="18661" w:name="_Toc120631756"/>
      <w:bookmarkStart w:id="18662" w:name="_Toc120632406"/>
      <w:bookmarkStart w:id="18663" w:name="_Toc120633056"/>
      <w:bookmarkStart w:id="18664" w:name="_Toc120633706"/>
      <w:bookmarkStart w:id="18665" w:name="_Toc120634357"/>
      <w:bookmarkStart w:id="18666" w:name="_Toc120635008"/>
      <w:bookmarkStart w:id="18667" w:name="_Toc121754132"/>
      <w:bookmarkStart w:id="18668" w:name="_Toc121754802"/>
      <w:bookmarkStart w:id="18669" w:name="_Toc129108751"/>
      <w:bookmarkStart w:id="18670" w:name="_Toc129109416"/>
      <w:bookmarkStart w:id="18671" w:name="_Toc129110089"/>
      <w:bookmarkStart w:id="18672" w:name="_Toc130389209"/>
      <w:bookmarkStart w:id="18673" w:name="_Toc130390282"/>
      <w:bookmarkStart w:id="18674" w:name="_Toc130390970"/>
      <w:bookmarkStart w:id="18675" w:name="_Toc131624734"/>
      <w:bookmarkStart w:id="18676" w:name="_Toc137476167"/>
      <w:r w:rsidRPr="00672881">
        <w:t>8.3.2.2.2</w:t>
      </w:r>
      <w:r w:rsidRPr="00672881">
        <w:tab/>
        <w:t>Minimum Requirement</w:t>
      </w:r>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8677" w:name="_Toc21100153"/>
      <w:bookmarkStart w:id="18678" w:name="_Toc29809951"/>
      <w:bookmarkStart w:id="18679" w:name="_Toc36645344"/>
      <w:bookmarkStart w:id="18680" w:name="_Toc37272398"/>
      <w:bookmarkStart w:id="18681" w:name="_Toc45884644"/>
      <w:bookmarkStart w:id="18682" w:name="_Toc53182676"/>
      <w:bookmarkStart w:id="18683" w:name="_Toc58860460"/>
      <w:bookmarkStart w:id="18684" w:name="_Toc58862964"/>
      <w:bookmarkStart w:id="18685" w:name="_Toc61182949"/>
      <w:bookmarkStart w:id="18686" w:name="_Toc66728264"/>
      <w:bookmarkStart w:id="18687" w:name="_Toc74962099"/>
      <w:bookmarkStart w:id="18688" w:name="_Toc75243009"/>
      <w:bookmarkStart w:id="18689" w:name="_Toc76545355"/>
      <w:bookmarkStart w:id="18690" w:name="_Toc82595458"/>
      <w:bookmarkStart w:id="18691" w:name="_Toc89955489"/>
      <w:bookmarkStart w:id="18692" w:name="_Toc98773916"/>
      <w:bookmarkStart w:id="18693" w:name="_Toc106201677"/>
      <w:bookmarkStart w:id="18694" w:name="_Toc115191531"/>
      <w:bookmarkStart w:id="18695" w:name="_Toc120614754"/>
      <w:bookmarkStart w:id="18696" w:name="_Toc120615213"/>
      <w:bookmarkStart w:id="18697" w:name="_Toc120622390"/>
      <w:bookmarkStart w:id="18698" w:name="_Toc120622896"/>
      <w:bookmarkStart w:id="18699" w:name="_Toc120623515"/>
      <w:bookmarkStart w:id="18700" w:name="_Toc120624040"/>
      <w:bookmarkStart w:id="18701" w:name="_Toc120624577"/>
      <w:bookmarkStart w:id="18702" w:name="_Toc120625114"/>
      <w:bookmarkStart w:id="18703" w:name="_Toc120625651"/>
      <w:bookmarkStart w:id="18704" w:name="_Toc120626188"/>
      <w:bookmarkStart w:id="18705" w:name="_Toc120626735"/>
      <w:bookmarkStart w:id="18706" w:name="_Toc120627291"/>
      <w:bookmarkStart w:id="18707" w:name="_Toc120627856"/>
      <w:bookmarkStart w:id="18708" w:name="_Toc120628432"/>
      <w:bookmarkStart w:id="18709" w:name="_Toc120629017"/>
      <w:bookmarkStart w:id="18710" w:name="_Toc120629605"/>
      <w:bookmarkStart w:id="18711" w:name="_Toc120631106"/>
      <w:bookmarkStart w:id="18712" w:name="_Toc120631757"/>
      <w:bookmarkStart w:id="18713" w:name="_Toc120632407"/>
      <w:bookmarkStart w:id="18714" w:name="_Toc120633057"/>
      <w:bookmarkStart w:id="18715" w:name="_Toc120633707"/>
      <w:bookmarkStart w:id="18716" w:name="_Toc120634358"/>
      <w:bookmarkStart w:id="18717" w:name="_Toc120635009"/>
      <w:bookmarkStart w:id="18718" w:name="_Toc121754133"/>
      <w:bookmarkStart w:id="18719" w:name="_Toc121754803"/>
      <w:bookmarkStart w:id="18720" w:name="_Toc129108752"/>
      <w:bookmarkStart w:id="18721" w:name="_Toc129109417"/>
      <w:bookmarkStart w:id="18722" w:name="_Toc129110090"/>
      <w:bookmarkStart w:id="18723" w:name="_Toc130389210"/>
      <w:bookmarkStart w:id="18724" w:name="_Toc130390283"/>
      <w:bookmarkStart w:id="18725" w:name="_Toc130390971"/>
      <w:bookmarkStart w:id="18726" w:name="_Toc131624735"/>
      <w:bookmarkStart w:id="18727" w:name="_Toc137476168"/>
      <w:r w:rsidRPr="00672881">
        <w:t>8.3.2.2.3</w:t>
      </w:r>
      <w:r w:rsidRPr="00672881">
        <w:tab/>
        <w:t>Test purpose</w:t>
      </w:r>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8728" w:name="_Toc21100154"/>
      <w:bookmarkStart w:id="18729" w:name="_Toc29809952"/>
      <w:bookmarkStart w:id="18730" w:name="_Toc36645345"/>
      <w:bookmarkStart w:id="18731" w:name="_Toc37272399"/>
      <w:bookmarkStart w:id="18732" w:name="_Toc45884645"/>
      <w:bookmarkStart w:id="18733" w:name="_Toc53182677"/>
      <w:bookmarkStart w:id="18734" w:name="_Toc58860461"/>
      <w:bookmarkStart w:id="18735" w:name="_Toc58862965"/>
      <w:bookmarkStart w:id="18736" w:name="_Toc61182950"/>
      <w:bookmarkStart w:id="18737" w:name="_Toc66728265"/>
      <w:bookmarkStart w:id="18738" w:name="_Toc74962100"/>
      <w:bookmarkStart w:id="18739" w:name="_Toc75243010"/>
      <w:bookmarkStart w:id="18740" w:name="_Toc76545356"/>
      <w:bookmarkStart w:id="18741" w:name="_Toc82595459"/>
      <w:bookmarkStart w:id="18742" w:name="_Toc89955490"/>
      <w:bookmarkStart w:id="18743" w:name="_Toc98773917"/>
      <w:bookmarkStart w:id="18744" w:name="_Toc106201678"/>
      <w:bookmarkStart w:id="18745" w:name="_Toc115191532"/>
      <w:bookmarkStart w:id="18746" w:name="_Toc120614755"/>
      <w:bookmarkStart w:id="18747" w:name="_Toc120615214"/>
      <w:bookmarkStart w:id="18748" w:name="_Toc120622391"/>
      <w:bookmarkStart w:id="18749" w:name="_Toc120622897"/>
      <w:bookmarkStart w:id="18750" w:name="_Toc120623516"/>
      <w:bookmarkStart w:id="18751" w:name="_Toc120624041"/>
      <w:bookmarkStart w:id="18752" w:name="_Toc120624578"/>
      <w:bookmarkStart w:id="18753" w:name="_Toc120625115"/>
      <w:bookmarkStart w:id="18754" w:name="_Toc120625652"/>
      <w:bookmarkStart w:id="18755" w:name="_Toc120626189"/>
      <w:bookmarkStart w:id="18756" w:name="_Toc120626736"/>
      <w:bookmarkStart w:id="18757" w:name="_Toc120627292"/>
      <w:bookmarkStart w:id="18758" w:name="_Toc120627857"/>
      <w:bookmarkStart w:id="18759" w:name="_Toc120628433"/>
      <w:bookmarkStart w:id="18760" w:name="_Toc120629018"/>
      <w:bookmarkStart w:id="18761" w:name="_Toc120629606"/>
      <w:bookmarkStart w:id="18762" w:name="_Toc120631107"/>
      <w:bookmarkStart w:id="18763" w:name="_Toc120631758"/>
      <w:bookmarkStart w:id="18764" w:name="_Toc120632408"/>
      <w:bookmarkStart w:id="18765" w:name="_Toc120633058"/>
      <w:bookmarkStart w:id="18766" w:name="_Toc120633708"/>
      <w:bookmarkStart w:id="18767" w:name="_Toc120634359"/>
      <w:bookmarkStart w:id="18768" w:name="_Toc120635010"/>
      <w:bookmarkStart w:id="18769" w:name="_Toc121754134"/>
      <w:bookmarkStart w:id="18770" w:name="_Toc121754804"/>
      <w:bookmarkStart w:id="18771" w:name="_Toc129108753"/>
      <w:bookmarkStart w:id="18772" w:name="_Toc129109418"/>
      <w:bookmarkStart w:id="18773" w:name="_Toc129110091"/>
      <w:bookmarkStart w:id="18774" w:name="_Toc130389211"/>
      <w:bookmarkStart w:id="18775" w:name="_Toc130390284"/>
      <w:bookmarkStart w:id="18776" w:name="_Toc130390972"/>
      <w:bookmarkStart w:id="18777" w:name="_Toc131624736"/>
      <w:bookmarkStart w:id="18778" w:name="_Toc137476169"/>
      <w:r w:rsidRPr="00672881">
        <w:t>8.3.2.2.4</w:t>
      </w:r>
      <w:r w:rsidRPr="00672881">
        <w:tab/>
        <w:t>Method of test</w:t>
      </w:r>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p>
    <w:p w14:paraId="117190BB" w14:textId="77777777" w:rsidR="0083160C" w:rsidRPr="00672881" w:rsidRDefault="0083160C" w:rsidP="003267B6">
      <w:pPr>
        <w:pStyle w:val="Heading6"/>
      </w:pPr>
      <w:bookmarkStart w:id="18779" w:name="_Toc21100155"/>
      <w:bookmarkStart w:id="18780" w:name="_Toc29809953"/>
      <w:bookmarkStart w:id="18781" w:name="_Toc36645346"/>
      <w:bookmarkStart w:id="18782" w:name="_Toc37272400"/>
      <w:bookmarkStart w:id="18783" w:name="_Toc45884646"/>
      <w:bookmarkStart w:id="18784" w:name="_Toc53182678"/>
      <w:bookmarkStart w:id="18785" w:name="_Toc58860462"/>
      <w:bookmarkStart w:id="18786" w:name="_Toc58862966"/>
      <w:bookmarkStart w:id="18787" w:name="_Toc61182951"/>
      <w:bookmarkStart w:id="18788" w:name="_Toc66728266"/>
      <w:bookmarkStart w:id="18789" w:name="_Toc74962101"/>
      <w:bookmarkStart w:id="18790" w:name="_Toc75243011"/>
      <w:bookmarkStart w:id="18791" w:name="_Toc76545357"/>
      <w:bookmarkStart w:id="18792" w:name="_Toc82595460"/>
      <w:bookmarkStart w:id="18793" w:name="_Toc89955491"/>
      <w:bookmarkStart w:id="18794" w:name="_Toc98773918"/>
      <w:bookmarkStart w:id="18795" w:name="_Toc106201679"/>
      <w:bookmarkStart w:id="18796" w:name="_Toc115191533"/>
      <w:bookmarkStart w:id="18797" w:name="_Toc120614756"/>
      <w:bookmarkStart w:id="18798" w:name="_Toc120615215"/>
      <w:bookmarkStart w:id="18799" w:name="_Toc120622392"/>
      <w:bookmarkStart w:id="18800" w:name="_Toc120622898"/>
      <w:bookmarkStart w:id="18801" w:name="_Toc120623517"/>
      <w:bookmarkStart w:id="18802" w:name="_Toc120624042"/>
      <w:bookmarkStart w:id="18803" w:name="_Toc120624579"/>
      <w:bookmarkStart w:id="18804" w:name="_Toc120625116"/>
      <w:bookmarkStart w:id="18805" w:name="_Toc120625653"/>
      <w:bookmarkStart w:id="18806" w:name="_Toc120626190"/>
      <w:bookmarkStart w:id="18807" w:name="_Toc120626737"/>
      <w:bookmarkStart w:id="18808" w:name="_Toc120627293"/>
      <w:bookmarkStart w:id="18809" w:name="_Toc120627858"/>
      <w:bookmarkStart w:id="18810" w:name="_Toc120628434"/>
      <w:bookmarkStart w:id="18811" w:name="_Toc120629019"/>
      <w:bookmarkStart w:id="18812" w:name="_Toc120629607"/>
      <w:bookmarkStart w:id="18813" w:name="_Toc120631108"/>
      <w:bookmarkStart w:id="18814" w:name="_Toc120631759"/>
      <w:bookmarkStart w:id="18815" w:name="_Toc120632409"/>
      <w:bookmarkStart w:id="18816" w:name="_Toc120633059"/>
      <w:bookmarkStart w:id="18817" w:name="_Toc120633709"/>
      <w:bookmarkStart w:id="18818" w:name="_Toc120634360"/>
      <w:bookmarkStart w:id="18819" w:name="_Toc120635011"/>
      <w:bookmarkStart w:id="18820" w:name="_Toc121754135"/>
      <w:bookmarkStart w:id="18821" w:name="_Toc121754805"/>
      <w:bookmarkStart w:id="18822" w:name="_Toc129108754"/>
      <w:bookmarkStart w:id="18823" w:name="_Toc129109419"/>
      <w:bookmarkStart w:id="18824" w:name="_Toc129110092"/>
      <w:bookmarkStart w:id="18825" w:name="_Toc130389212"/>
      <w:bookmarkStart w:id="18826" w:name="_Toc130390285"/>
      <w:bookmarkStart w:id="18827" w:name="_Toc130390973"/>
      <w:bookmarkStart w:id="18828" w:name="_Toc131624737"/>
      <w:bookmarkStart w:id="18829" w:name="_Toc137476170"/>
      <w:r w:rsidRPr="00672881">
        <w:t>8.3.2.2.4.1</w:t>
      </w:r>
      <w:r w:rsidRPr="00672881">
        <w:tab/>
        <w:t>Initial Conditions</w:t>
      </w:r>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8830" w:name="_Toc21100156"/>
      <w:r w:rsidRPr="00F555DA">
        <w:t>RF channels to be tested for single carrier: M, see clause 4.9.1.</w:t>
      </w:r>
    </w:p>
    <w:p w14:paraId="797DF557" w14:textId="77777777" w:rsidR="0083160C" w:rsidRPr="00672881" w:rsidRDefault="0083160C" w:rsidP="003267B6">
      <w:pPr>
        <w:pStyle w:val="Heading6"/>
      </w:pPr>
      <w:bookmarkStart w:id="18831" w:name="_Toc29809954"/>
      <w:bookmarkStart w:id="18832" w:name="_Toc36645347"/>
      <w:bookmarkStart w:id="18833" w:name="_Toc37272401"/>
      <w:bookmarkStart w:id="18834" w:name="_Toc45884647"/>
      <w:bookmarkStart w:id="18835" w:name="_Toc53182679"/>
      <w:bookmarkStart w:id="18836" w:name="_Toc58860463"/>
      <w:bookmarkStart w:id="18837" w:name="_Toc58862967"/>
      <w:bookmarkStart w:id="18838" w:name="_Toc61182952"/>
      <w:bookmarkStart w:id="18839" w:name="_Toc66728267"/>
      <w:bookmarkStart w:id="18840" w:name="_Toc74962102"/>
      <w:bookmarkStart w:id="18841" w:name="_Toc75243012"/>
      <w:bookmarkStart w:id="18842" w:name="_Toc76545358"/>
      <w:bookmarkStart w:id="18843" w:name="_Toc82595461"/>
      <w:bookmarkStart w:id="18844" w:name="_Toc89955492"/>
      <w:bookmarkStart w:id="18845" w:name="_Toc98773919"/>
      <w:bookmarkStart w:id="18846" w:name="_Toc106201680"/>
      <w:bookmarkStart w:id="18847" w:name="_Toc115191534"/>
      <w:bookmarkStart w:id="18848" w:name="_Toc120614757"/>
      <w:bookmarkStart w:id="18849" w:name="_Toc120615216"/>
      <w:bookmarkStart w:id="18850" w:name="_Toc120622393"/>
      <w:bookmarkStart w:id="18851" w:name="_Toc120622899"/>
      <w:bookmarkStart w:id="18852" w:name="_Toc120623518"/>
      <w:bookmarkStart w:id="18853" w:name="_Toc120624043"/>
      <w:bookmarkStart w:id="18854" w:name="_Toc120624580"/>
      <w:bookmarkStart w:id="18855" w:name="_Toc120625117"/>
      <w:bookmarkStart w:id="18856" w:name="_Toc120625654"/>
      <w:bookmarkStart w:id="18857" w:name="_Toc120626191"/>
      <w:bookmarkStart w:id="18858" w:name="_Toc120626738"/>
      <w:bookmarkStart w:id="18859" w:name="_Toc120627294"/>
      <w:bookmarkStart w:id="18860" w:name="_Toc120627859"/>
      <w:bookmarkStart w:id="18861" w:name="_Toc120628435"/>
      <w:bookmarkStart w:id="18862" w:name="_Toc120629020"/>
      <w:bookmarkStart w:id="18863" w:name="_Toc120629608"/>
      <w:bookmarkStart w:id="18864" w:name="_Toc120631109"/>
      <w:bookmarkStart w:id="18865" w:name="_Toc120631760"/>
      <w:bookmarkStart w:id="18866" w:name="_Toc120632410"/>
      <w:bookmarkStart w:id="18867" w:name="_Toc120633060"/>
      <w:bookmarkStart w:id="18868" w:name="_Toc120633710"/>
      <w:bookmarkStart w:id="18869" w:name="_Toc120634361"/>
      <w:bookmarkStart w:id="18870" w:name="_Toc120635012"/>
      <w:bookmarkStart w:id="18871" w:name="_Toc121754136"/>
      <w:bookmarkStart w:id="18872" w:name="_Toc121754806"/>
      <w:bookmarkStart w:id="18873" w:name="_Toc129108755"/>
      <w:bookmarkStart w:id="18874" w:name="_Toc129109420"/>
      <w:bookmarkStart w:id="18875" w:name="_Toc129110093"/>
      <w:bookmarkStart w:id="18876" w:name="_Toc130389213"/>
      <w:bookmarkStart w:id="18877" w:name="_Toc130390286"/>
      <w:bookmarkStart w:id="18878" w:name="_Toc130390974"/>
      <w:bookmarkStart w:id="18879" w:name="_Toc131624738"/>
      <w:bookmarkStart w:id="18880" w:name="_Toc137476171"/>
      <w:r w:rsidRPr="00672881">
        <w:t>8.3.2.2.4.2</w:t>
      </w:r>
      <w:r w:rsidRPr="00672881">
        <w:tab/>
        <w:t>Procedure</w:t>
      </w:r>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p>
    <w:p w14:paraId="7039FC6B" w14:textId="3DBDDBBC"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F555DA">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lastRenderedPageBreak/>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881" w:name="_Toc21100157"/>
      <w:bookmarkStart w:id="18882" w:name="_Toc29809955"/>
      <w:bookmarkStart w:id="18883" w:name="_Toc36645348"/>
      <w:bookmarkStart w:id="18884" w:name="_Toc37272402"/>
      <w:bookmarkStart w:id="18885" w:name="_Toc45884648"/>
      <w:bookmarkStart w:id="18886" w:name="_Toc53182680"/>
      <w:bookmarkStart w:id="18887" w:name="_Toc58860464"/>
      <w:bookmarkStart w:id="18888" w:name="_Toc58862968"/>
      <w:bookmarkStart w:id="18889" w:name="_Toc61182953"/>
      <w:bookmarkStart w:id="18890" w:name="_Toc66728268"/>
      <w:bookmarkStart w:id="18891" w:name="_Toc74962103"/>
      <w:bookmarkStart w:id="18892" w:name="_Toc75243013"/>
      <w:bookmarkStart w:id="18893" w:name="_Toc76545359"/>
      <w:bookmarkStart w:id="18894" w:name="_Toc82595462"/>
      <w:bookmarkStart w:id="18895" w:name="_Toc89955493"/>
      <w:bookmarkStart w:id="18896" w:name="_Toc98773920"/>
      <w:bookmarkStart w:id="18897" w:name="_Toc106201681"/>
      <w:bookmarkStart w:id="18898" w:name="_Toc115191535"/>
      <w:bookmarkStart w:id="18899" w:name="_Toc120614758"/>
      <w:bookmarkStart w:id="18900" w:name="_Toc120615217"/>
      <w:bookmarkStart w:id="18901" w:name="_Toc120622394"/>
      <w:bookmarkStart w:id="18902" w:name="_Toc120622900"/>
      <w:bookmarkStart w:id="18903" w:name="_Toc120623519"/>
      <w:bookmarkStart w:id="18904" w:name="_Toc120624044"/>
      <w:bookmarkStart w:id="18905" w:name="_Toc120624581"/>
      <w:bookmarkStart w:id="18906" w:name="_Toc120625118"/>
      <w:bookmarkStart w:id="18907" w:name="_Toc120625655"/>
      <w:bookmarkStart w:id="18908" w:name="_Toc120626192"/>
      <w:bookmarkStart w:id="18909" w:name="_Toc120626739"/>
      <w:bookmarkStart w:id="18910" w:name="_Toc120627295"/>
      <w:bookmarkStart w:id="18911" w:name="_Toc120627860"/>
      <w:bookmarkStart w:id="18912" w:name="_Toc120628436"/>
      <w:bookmarkStart w:id="18913" w:name="_Toc120629021"/>
      <w:bookmarkStart w:id="18914" w:name="_Toc120629609"/>
      <w:bookmarkStart w:id="18915" w:name="_Toc120631110"/>
      <w:bookmarkStart w:id="18916" w:name="_Toc120631761"/>
      <w:bookmarkStart w:id="18917" w:name="_Toc120632411"/>
      <w:bookmarkStart w:id="18918" w:name="_Toc120633061"/>
      <w:bookmarkStart w:id="18919" w:name="_Toc120633711"/>
      <w:bookmarkStart w:id="18920" w:name="_Toc120634362"/>
      <w:bookmarkStart w:id="18921" w:name="_Toc120635013"/>
      <w:bookmarkStart w:id="18922" w:name="_Toc121754137"/>
      <w:bookmarkStart w:id="18923" w:name="_Toc121754807"/>
      <w:bookmarkStart w:id="18924" w:name="_Toc129108756"/>
      <w:bookmarkStart w:id="18925" w:name="_Toc129109421"/>
      <w:bookmarkStart w:id="18926" w:name="_Toc129110094"/>
      <w:bookmarkStart w:id="18927" w:name="_Toc130389214"/>
      <w:bookmarkStart w:id="18928" w:name="_Toc130390287"/>
      <w:bookmarkStart w:id="18929" w:name="_Toc130390975"/>
      <w:bookmarkStart w:id="18930" w:name="_Toc131624739"/>
      <w:bookmarkStart w:id="18931" w:name="_Toc137476172"/>
      <w:r w:rsidRPr="00672881">
        <w:t>8.3.2.2.5</w:t>
      </w:r>
      <w:r w:rsidRPr="00672881">
        <w:tab/>
        <w:t>Test Requirement</w:t>
      </w:r>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932" w:name="_Toc21100158"/>
      <w:bookmarkStart w:id="18933" w:name="_Toc29809956"/>
      <w:bookmarkStart w:id="18934" w:name="_Toc36645349"/>
      <w:bookmarkStart w:id="18935" w:name="_Toc37272403"/>
      <w:bookmarkStart w:id="18936" w:name="_Toc45884649"/>
      <w:bookmarkStart w:id="18937" w:name="_Toc53182681"/>
      <w:bookmarkStart w:id="18938" w:name="_Toc58860465"/>
      <w:bookmarkStart w:id="18939" w:name="_Toc58862969"/>
      <w:bookmarkStart w:id="18940" w:name="_Toc61182954"/>
      <w:bookmarkStart w:id="18941" w:name="_Toc66728269"/>
      <w:bookmarkStart w:id="18942" w:name="_Toc74962104"/>
      <w:bookmarkStart w:id="18943" w:name="_Toc75243014"/>
      <w:bookmarkStart w:id="18944" w:name="_Toc76545360"/>
      <w:bookmarkStart w:id="18945" w:name="_Toc82595463"/>
      <w:bookmarkStart w:id="18946" w:name="_Toc89955494"/>
      <w:bookmarkStart w:id="18947" w:name="_Toc98773921"/>
      <w:bookmarkStart w:id="18948" w:name="_Toc106201682"/>
      <w:bookmarkStart w:id="18949" w:name="_Toc115191536"/>
      <w:bookmarkStart w:id="18950" w:name="_Toc120614300"/>
      <w:bookmarkStart w:id="18951" w:name="_Toc120614759"/>
      <w:bookmarkStart w:id="18952" w:name="_Toc120615218"/>
      <w:bookmarkStart w:id="18953" w:name="_Toc120622395"/>
      <w:bookmarkStart w:id="18954" w:name="_Toc120622901"/>
      <w:bookmarkStart w:id="18955" w:name="_Toc120623520"/>
      <w:bookmarkStart w:id="18956" w:name="_Toc120624045"/>
      <w:bookmarkStart w:id="18957" w:name="_Toc120624582"/>
      <w:bookmarkStart w:id="18958" w:name="_Toc120625119"/>
      <w:bookmarkStart w:id="18959" w:name="_Toc120625656"/>
      <w:bookmarkStart w:id="18960" w:name="_Toc120626193"/>
      <w:bookmarkStart w:id="18961" w:name="_Toc120626740"/>
      <w:bookmarkStart w:id="18962" w:name="_Toc120627296"/>
      <w:bookmarkStart w:id="18963" w:name="_Toc120627861"/>
      <w:bookmarkStart w:id="18964" w:name="_Toc120628437"/>
      <w:bookmarkStart w:id="18965" w:name="_Toc120629022"/>
      <w:bookmarkStart w:id="18966" w:name="_Toc120629610"/>
      <w:bookmarkStart w:id="18967" w:name="_Toc120631111"/>
      <w:bookmarkStart w:id="18968" w:name="_Toc120631762"/>
      <w:bookmarkStart w:id="18969" w:name="_Toc120632412"/>
      <w:bookmarkStart w:id="18970" w:name="_Toc120633062"/>
      <w:bookmarkStart w:id="18971" w:name="_Toc120633712"/>
      <w:bookmarkStart w:id="18972" w:name="_Toc120634363"/>
      <w:bookmarkStart w:id="18973" w:name="_Toc120635014"/>
      <w:bookmarkStart w:id="18974" w:name="_Toc121754138"/>
      <w:bookmarkStart w:id="18975" w:name="_Toc121754808"/>
      <w:bookmarkStart w:id="18976" w:name="_Toc129108757"/>
      <w:bookmarkStart w:id="18977" w:name="_Toc129109422"/>
      <w:bookmarkStart w:id="18978" w:name="_Toc129110095"/>
      <w:bookmarkStart w:id="18979" w:name="_Toc130389215"/>
      <w:bookmarkStart w:id="18980" w:name="_Toc130390288"/>
      <w:bookmarkStart w:id="18981" w:name="_Toc130390976"/>
      <w:bookmarkStart w:id="18982" w:name="_Toc131624740"/>
      <w:bookmarkStart w:id="18983" w:name="_Toc137476173"/>
      <w:r w:rsidRPr="00672881">
        <w:t>8.3.3</w:t>
      </w:r>
      <w:r w:rsidRPr="00672881">
        <w:tab/>
        <w:t>Performance requirements for PUCCH format 2</w:t>
      </w:r>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p>
    <w:p w14:paraId="35670B7C" w14:textId="77777777" w:rsidR="0083160C" w:rsidRPr="000151D3" w:rsidRDefault="0083160C" w:rsidP="003267B6">
      <w:pPr>
        <w:pStyle w:val="Heading4"/>
        <w:rPr>
          <w:rFonts w:eastAsia="SimSun"/>
        </w:rPr>
      </w:pPr>
      <w:bookmarkStart w:id="18984" w:name="_Toc21100159"/>
      <w:bookmarkStart w:id="18985" w:name="_Toc29809957"/>
      <w:bookmarkStart w:id="18986" w:name="_Toc36645350"/>
      <w:bookmarkStart w:id="18987" w:name="_Toc37272404"/>
      <w:bookmarkStart w:id="18988" w:name="_Toc45884650"/>
      <w:bookmarkStart w:id="18989" w:name="_Toc53182682"/>
      <w:bookmarkStart w:id="18990" w:name="_Toc58860466"/>
      <w:bookmarkStart w:id="18991" w:name="_Toc58862970"/>
      <w:bookmarkStart w:id="18992" w:name="_Toc61182955"/>
      <w:bookmarkStart w:id="18993" w:name="_Toc66728270"/>
      <w:bookmarkStart w:id="18994" w:name="_Toc74962105"/>
      <w:bookmarkStart w:id="18995" w:name="_Toc75243015"/>
      <w:bookmarkStart w:id="18996" w:name="_Toc76545361"/>
      <w:bookmarkStart w:id="18997" w:name="_Toc82595464"/>
      <w:bookmarkStart w:id="18998" w:name="_Toc89955495"/>
      <w:bookmarkStart w:id="18999" w:name="_Toc98773922"/>
      <w:bookmarkStart w:id="19000" w:name="_Toc106201683"/>
      <w:bookmarkStart w:id="19001" w:name="_Toc115191537"/>
      <w:bookmarkStart w:id="19002" w:name="_Toc120615219"/>
      <w:bookmarkStart w:id="19003" w:name="_Toc120622396"/>
      <w:bookmarkStart w:id="19004" w:name="_Toc120622902"/>
      <w:bookmarkStart w:id="19005" w:name="_Toc120623521"/>
      <w:bookmarkStart w:id="19006" w:name="_Toc120624046"/>
      <w:bookmarkStart w:id="19007" w:name="_Toc120624583"/>
      <w:bookmarkStart w:id="19008" w:name="_Toc120625120"/>
      <w:bookmarkStart w:id="19009" w:name="_Toc120625657"/>
      <w:bookmarkStart w:id="19010" w:name="_Toc120626194"/>
      <w:bookmarkStart w:id="19011" w:name="_Toc120626741"/>
      <w:bookmarkStart w:id="19012" w:name="_Toc120627297"/>
      <w:bookmarkStart w:id="19013" w:name="_Toc120627862"/>
      <w:bookmarkStart w:id="19014" w:name="_Toc120628438"/>
      <w:bookmarkStart w:id="19015" w:name="_Toc120629023"/>
      <w:bookmarkStart w:id="19016" w:name="_Toc120629611"/>
      <w:bookmarkStart w:id="19017" w:name="_Toc120631112"/>
      <w:bookmarkStart w:id="19018" w:name="_Toc120631763"/>
      <w:bookmarkStart w:id="19019" w:name="_Toc120632413"/>
      <w:bookmarkStart w:id="19020" w:name="_Toc120633063"/>
      <w:bookmarkStart w:id="19021" w:name="_Toc120633713"/>
      <w:bookmarkStart w:id="19022" w:name="_Toc120634364"/>
      <w:bookmarkStart w:id="19023" w:name="_Toc120635015"/>
      <w:bookmarkStart w:id="19024" w:name="_Toc121754139"/>
      <w:bookmarkStart w:id="19025" w:name="_Toc121754809"/>
      <w:bookmarkStart w:id="19026" w:name="_Toc129108758"/>
      <w:bookmarkStart w:id="19027" w:name="_Toc129109423"/>
      <w:bookmarkStart w:id="19028" w:name="_Toc129110096"/>
      <w:bookmarkStart w:id="19029" w:name="_Toc130389216"/>
      <w:bookmarkStart w:id="19030" w:name="_Toc130390289"/>
      <w:bookmarkStart w:id="19031" w:name="_Toc130390977"/>
      <w:bookmarkStart w:id="19032" w:name="_Toc131624741"/>
      <w:bookmarkStart w:id="19033" w:name="_Toc137476174"/>
      <w:r w:rsidRPr="000151D3">
        <w:rPr>
          <w:rFonts w:eastAsia="SimSun"/>
        </w:rPr>
        <w:t>8.3.3.1</w:t>
      </w:r>
      <w:r w:rsidRPr="000151D3">
        <w:rPr>
          <w:rFonts w:eastAsia="SimSun"/>
        </w:rPr>
        <w:tab/>
        <w:t>ACK missed detection</w:t>
      </w:r>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p>
    <w:p w14:paraId="4D305516" w14:textId="77777777" w:rsidR="0083160C" w:rsidRPr="00672881" w:rsidRDefault="0083160C" w:rsidP="003267B6">
      <w:pPr>
        <w:pStyle w:val="Heading5"/>
      </w:pPr>
      <w:bookmarkStart w:id="19034" w:name="_Toc21100160"/>
      <w:bookmarkStart w:id="19035" w:name="_Toc29809958"/>
      <w:bookmarkStart w:id="19036" w:name="_Toc36645351"/>
      <w:bookmarkStart w:id="19037" w:name="_Toc37272405"/>
      <w:bookmarkStart w:id="19038" w:name="_Toc45884651"/>
      <w:bookmarkStart w:id="19039" w:name="_Toc53182683"/>
      <w:bookmarkStart w:id="19040" w:name="_Toc58860467"/>
      <w:bookmarkStart w:id="19041" w:name="_Toc58862971"/>
      <w:bookmarkStart w:id="19042" w:name="_Toc61182956"/>
      <w:bookmarkStart w:id="19043" w:name="_Toc66728271"/>
      <w:bookmarkStart w:id="19044" w:name="_Toc74962106"/>
      <w:bookmarkStart w:id="19045" w:name="_Toc75243016"/>
      <w:bookmarkStart w:id="19046" w:name="_Toc76545362"/>
      <w:bookmarkStart w:id="19047" w:name="_Toc82595465"/>
      <w:bookmarkStart w:id="19048" w:name="_Toc89955496"/>
      <w:bookmarkStart w:id="19049" w:name="_Toc98773923"/>
      <w:bookmarkStart w:id="19050" w:name="_Toc106201684"/>
      <w:bookmarkStart w:id="19051" w:name="_Toc115191538"/>
      <w:bookmarkStart w:id="19052" w:name="_Toc120615220"/>
      <w:bookmarkStart w:id="19053" w:name="_Toc120622397"/>
      <w:bookmarkStart w:id="19054" w:name="_Toc120622903"/>
      <w:bookmarkStart w:id="19055" w:name="_Toc120623522"/>
      <w:bookmarkStart w:id="19056" w:name="_Toc120624047"/>
      <w:bookmarkStart w:id="19057" w:name="_Toc120624584"/>
      <w:bookmarkStart w:id="19058" w:name="_Toc120625121"/>
      <w:bookmarkStart w:id="19059" w:name="_Toc120625658"/>
      <w:bookmarkStart w:id="19060" w:name="_Toc120626195"/>
      <w:bookmarkStart w:id="19061" w:name="_Toc120626742"/>
      <w:bookmarkStart w:id="19062" w:name="_Toc120627298"/>
      <w:bookmarkStart w:id="19063" w:name="_Toc120627863"/>
      <w:bookmarkStart w:id="19064" w:name="_Toc120628439"/>
      <w:bookmarkStart w:id="19065" w:name="_Toc120629024"/>
      <w:bookmarkStart w:id="19066" w:name="_Toc120629612"/>
      <w:bookmarkStart w:id="19067" w:name="_Toc120631113"/>
      <w:bookmarkStart w:id="19068" w:name="_Toc120631764"/>
      <w:bookmarkStart w:id="19069" w:name="_Toc120632414"/>
      <w:bookmarkStart w:id="19070" w:name="_Toc120633064"/>
      <w:bookmarkStart w:id="19071" w:name="_Toc120633714"/>
      <w:bookmarkStart w:id="19072" w:name="_Toc120634365"/>
      <w:bookmarkStart w:id="19073" w:name="_Toc120635016"/>
      <w:bookmarkStart w:id="19074" w:name="_Toc121754140"/>
      <w:bookmarkStart w:id="19075" w:name="_Toc121754810"/>
      <w:bookmarkStart w:id="19076" w:name="_Toc129108759"/>
      <w:bookmarkStart w:id="19077" w:name="_Toc129109424"/>
      <w:bookmarkStart w:id="19078" w:name="_Toc129110097"/>
      <w:bookmarkStart w:id="19079" w:name="_Toc130389217"/>
      <w:bookmarkStart w:id="19080" w:name="_Toc130390290"/>
      <w:bookmarkStart w:id="19081" w:name="_Toc130390978"/>
      <w:bookmarkStart w:id="19082" w:name="_Toc131624742"/>
      <w:bookmarkStart w:id="19083" w:name="_Toc137476175"/>
      <w:r w:rsidRPr="00672881">
        <w:t>8.3.3.1.1</w:t>
      </w:r>
      <w:r w:rsidRPr="00672881">
        <w:tab/>
        <w:t>Definition and applicability</w:t>
      </w:r>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lastRenderedPageBreak/>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9084" w:name="_Toc21100161"/>
      <w:bookmarkStart w:id="19085" w:name="_Toc29809959"/>
      <w:bookmarkStart w:id="19086" w:name="_Toc36645352"/>
      <w:bookmarkStart w:id="19087" w:name="_Toc37272406"/>
      <w:bookmarkStart w:id="19088" w:name="_Toc45884652"/>
      <w:bookmarkStart w:id="19089" w:name="_Toc53182684"/>
      <w:bookmarkStart w:id="19090" w:name="_Toc58860468"/>
      <w:bookmarkStart w:id="19091" w:name="_Toc58862972"/>
      <w:bookmarkStart w:id="19092" w:name="_Toc61182957"/>
      <w:bookmarkStart w:id="19093" w:name="_Toc66728272"/>
      <w:bookmarkStart w:id="19094" w:name="_Toc74962107"/>
      <w:bookmarkStart w:id="19095" w:name="_Toc75243017"/>
      <w:bookmarkStart w:id="19096" w:name="_Toc76545363"/>
      <w:bookmarkStart w:id="19097" w:name="_Toc82595466"/>
      <w:bookmarkStart w:id="19098" w:name="_Toc89955497"/>
      <w:bookmarkStart w:id="19099" w:name="_Toc98773924"/>
      <w:bookmarkStart w:id="19100" w:name="_Toc106201685"/>
      <w:bookmarkStart w:id="19101" w:name="_Toc115191539"/>
      <w:bookmarkStart w:id="19102" w:name="_Toc120615221"/>
      <w:bookmarkStart w:id="19103" w:name="_Toc120622398"/>
      <w:bookmarkStart w:id="19104" w:name="_Toc120622904"/>
      <w:bookmarkStart w:id="19105" w:name="_Toc120623523"/>
      <w:bookmarkStart w:id="19106" w:name="_Toc120624048"/>
      <w:bookmarkStart w:id="19107" w:name="_Toc120624585"/>
      <w:bookmarkStart w:id="19108" w:name="_Toc120625122"/>
      <w:bookmarkStart w:id="19109" w:name="_Toc120625659"/>
      <w:bookmarkStart w:id="19110" w:name="_Toc120626196"/>
      <w:bookmarkStart w:id="19111" w:name="_Toc120626743"/>
      <w:bookmarkStart w:id="19112" w:name="_Toc120627299"/>
      <w:bookmarkStart w:id="19113" w:name="_Toc120627864"/>
      <w:bookmarkStart w:id="19114" w:name="_Toc120628440"/>
      <w:bookmarkStart w:id="19115" w:name="_Toc120629025"/>
      <w:bookmarkStart w:id="19116" w:name="_Toc120629613"/>
      <w:bookmarkStart w:id="19117" w:name="_Toc120631114"/>
      <w:bookmarkStart w:id="19118" w:name="_Toc120631765"/>
      <w:bookmarkStart w:id="19119" w:name="_Toc120632415"/>
      <w:bookmarkStart w:id="19120" w:name="_Toc120633065"/>
      <w:bookmarkStart w:id="19121" w:name="_Toc120633715"/>
      <w:bookmarkStart w:id="19122" w:name="_Toc120634366"/>
      <w:bookmarkStart w:id="19123" w:name="_Toc120635017"/>
      <w:bookmarkStart w:id="19124" w:name="_Toc121754141"/>
      <w:bookmarkStart w:id="19125" w:name="_Toc121754811"/>
      <w:bookmarkStart w:id="19126" w:name="_Toc129108760"/>
      <w:bookmarkStart w:id="19127" w:name="_Toc129109425"/>
      <w:bookmarkStart w:id="19128" w:name="_Toc129110098"/>
      <w:bookmarkStart w:id="19129" w:name="_Toc130389218"/>
      <w:bookmarkStart w:id="19130" w:name="_Toc130390291"/>
      <w:bookmarkStart w:id="19131" w:name="_Toc130390979"/>
      <w:bookmarkStart w:id="19132" w:name="_Toc131624743"/>
      <w:bookmarkStart w:id="19133" w:name="_Toc137476176"/>
      <w:r w:rsidRPr="00672881">
        <w:t>8.3.3.1.2</w:t>
      </w:r>
      <w:r w:rsidRPr="00672881">
        <w:tab/>
        <w:t>Minimum requirements</w:t>
      </w:r>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9134" w:name="_Toc21100162"/>
      <w:bookmarkStart w:id="19135" w:name="_Toc29809960"/>
      <w:bookmarkStart w:id="19136" w:name="_Toc36645353"/>
      <w:bookmarkStart w:id="19137" w:name="_Toc37272407"/>
      <w:bookmarkStart w:id="19138" w:name="_Toc45884653"/>
      <w:bookmarkStart w:id="19139" w:name="_Toc53182685"/>
      <w:bookmarkStart w:id="19140" w:name="_Toc58860469"/>
      <w:bookmarkStart w:id="19141" w:name="_Toc58862973"/>
      <w:bookmarkStart w:id="19142" w:name="_Toc61182958"/>
      <w:bookmarkStart w:id="19143" w:name="_Toc66728273"/>
      <w:bookmarkStart w:id="19144" w:name="_Toc74962108"/>
      <w:bookmarkStart w:id="19145" w:name="_Toc75243018"/>
      <w:bookmarkStart w:id="19146" w:name="_Toc76545364"/>
      <w:bookmarkStart w:id="19147" w:name="_Toc82595467"/>
      <w:bookmarkStart w:id="19148" w:name="_Toc89955498"/>
      <w:bookmarkStart w:id="19149" w:name="_Toc98773925"/>
      <w:bookmarkStart w:id="19150" w:name="_Toc106201686"/>
      <w:bookmarkStart w:id="19151" w:name="_Toc115191540"/>
      <w:bookmarkStart w:id="19152" w:name="_Toc120615222"/>
      <w:bookmarkStart w:id="19153" w:name="_Toc120622399"/>
      <w:bookmarkStart w:id="19154" w:name="_Toc120622905"/>
      <w:bookmarkStart w:id="19155" w:name="_Toc120623524"/>
      <w:bookmarkStart w:id="19156" w:name="_Toc120624049"/>
      <w:bookmarkStart w:id="19157" w:name="_Toc120624586"/>
      <w:bookmarkStart w:id="19158" w:name="_Toc120625123"/>
      <w:bookmarkStart w:id="19159" w:name="_Toc120625660"/>
      <w:bookmarkStart w:id="19160" w:name="_Toc120626197"/>
      <w:bookmarkStart w:id="19161" w:name="_Toc120626744"/>
      <w:bookmarkStart w:id="19162" w:name="_Toc120627300"/>
      <w:bookmarkStart w:id="19163" w:name="_Toc120627865"/>
      <w:bookmarkStart w:id="19164" w:name="_Toc120628441"/>
      <w:bookmarkStart w:id="19165" w:name="_Toc120629026"/>
      <w:bookmarkStart w:id="19166" w:name="_Toc120629614"/>
      <w:bookmarkStart w:id="19167" w:name="_Toc120631115"/>
      <w:bookmarkStart w:id="19168" w:name="_Toc120631766"/>
      <w:bookmarkStart w:id="19169" w:name="_Toc120632416"/>
      <w:bookmarkStart w:id="19170" w:name="_Toc120633066"/>
      <w:bookmarkStart w:id="19171" w:name="_Toc120633716"/>
      <w:bookmarkStart w:id="19172" w:name="_Toc120634367"/>
      <w:bookmarkStart w:id="19173" w:name="_Toc120635018"/>
      <w:bookmarkStart w:id="19174" w:name="_Toc121754142"/>
      <w:bookmarkStart w:id="19175" w:name="_Toc121754812"/>
      <w:bookmarkStart w:id="19176" w:name="_Toc129108761"/>
      <w:bookmarkStart w:id="19177" w:name="_Toc129109426"/>
      <w:bookmarkStart w:id="19178" w:name="_Toc129110099"/>
      <w:bookmarkStart w:id="19179" w:name="_Toc130389219"/>
      <w:bookmarkStart w:id="19180" w:name="_Toc130390292"/>
      <w:bookmarkStart w:id="19181" w:name="_Toc130390980"/>
      <w:bookmarkStart w:id="19182" w:name="_Toc131624744"/>
      <w:bookmarkStart w:id="19183" w:name="_Toc137476177"/>
      <w:r w:rsidRPr="00672881">
        <w:t>8.3.3.1.3</w:t>
      </w:r>
      <w:r w:rsidRPr="00672881">
        <w:tab/>
        <w:t>Test purpose</w:t>
      </w:r>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9184" w:name="_Toc21100163"/>
      <w:bookmarkStart w:id="19185" w:name="_Toc29809961"/>
      <w:bookmarkStart w:id="19186" w:name="_Toc36645354"/>
      <w:bookmarkStart w:id="19187" w:name="_Toc37272408"/>
      <w:bookmarkStart w:id="19188" w:name="_Toc45884654"/>
      <w:bookmarkStart w:id="19189" w:name="_Toc53182686"/>
      <w:bookmarkStart w:id="19190" w:name="_Toc58860470"/>
      <w:bookmarkStart w:id="19191" w:name="_Toc58862974"/>
      <w:bookmarkStart w:id="19192" w:name="_Toc61182959"/>
      <w:bookmarkStart w:id="19193" w:name="_Toc66728274"/>
      <w:bookmarkStart w:id="19194" w:name="_Toc74962109"/>
      <w:bookmarkStart w:id="19195" w:name="_Toc75243019"/>
      <w:bookmarkStart w:id="19196" w:name="_Toc76545365"/>
      <w:bookmarkStart w:id="19197" w:name="_Toc82595468"/>
      <w:bookmarkStart w:id="19198" w:name="_Toc89955499"/>
      <w:bookmarkStart w:id="19199" w:name="_Toc98773926"/>
      <w:bookmarkStart w:id="19200" w:name="_Toc106201687"/>
      <w:bookmarkStart w:id="19201" w:name="_Toc115191541"/>
      <w:bookmarkStart w:id="19202" w:name="_Toc120615223"/>
      <w:bookmarkStart w:id="19203" w:name="_Toc120622400"/>
      <w:bookmarkStart w:id="19204" w:name="_Toc120622906"/>
      <w:bookmarkStart w:id="19205" w:name="_Toc120623525"/>
      <w:bookmarkStart w:id="19206" w:name="_Toc120624050"/>
      <w:bookmarkStart w:id="19207" w:name="_Toc120624587"/>
      <w:bookmarkStart w:id="19208" w:name="_Toc120625124"/>
      <w:bookmarkStart w:id="19209" w:name="_Toc120625661"/>
      <w:bookmarkStart w:id="19210" w:name="_Toc120626198"/>
      <w:bookmarkStart w:id="19211" w:name="_Toc120626745"/>
      <w:bookmarkStart w:id="19212" w:name="_Toc120627301"/>
      <w:bookmarkStart w:id="19213" w:name="_Toc120627866"/>
      <w:bookmarkStart w:id="19214" w:name="_Toc120628442"/>
      <w:bookmarkStart w:id="19215" w:name="_Toc120629027"/>
      <w:bookmarkStart w:id="19216" w:name="_Toc120629615"/>
      <w:bookmarkStart w:id="19217" w:name="_Toc120631116"/>
      <w:bookmarkStart w:id="19218" w:name="_Toc120631767"/>
      <w:bookmarkStart w:id="19219" w:name="_Toc120632417"/>
      <w:bookmarkStart w:id="19220" w:name="_Toc120633067"/>
      <w:bookmarkStart w:id="19221" w:name="_Toc120633717"/>
      <w:bookmarkStart w:id="19222" w:name="_Toc120634368"/>
      <w:bookmarkStart w:id="19223" w:name="_Toc120635019"/>
      <w:bookmarkStart w:id="19224" w:name="_Toc121754143"/>
      <w:bookmarkStart w:id="19225" w:name="_Toc121754813"/>
      <w:bookmarkStart w:id="19226" w:name="_Toc129108762"/>
      <w:bookmarkStart w:id="19227" w:name="_Toc129109427"/>
      <w:bookmarkStart w:id="19228" w:name="_Toc129110100"/>
      <w:bookmarkStart w:id="19229" w:name="_Toc130389220"/>
      <w:bookmarkStart w:id="19230" w:name="_Toc130390293"/>
      <w:bookmarkStart w:id="19231" w:name="_Toc130390981"/>
      <w:bookmarkStart w:id="19232" w:name="_Toc131624745"/>
      <w:bookmarkStart w:id="19233" w:name="_Toc137476178"/>
      <w:r w:rsidRPr="00672881">
        <w:t>8.3.3.1.4</w:t>
      </w:r>
      <w:r w:rsidRPr="00672881">
        <w:tab/>
        <w:t>Method of test</w:t>
      </w:r>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p>
    <w:p w14:paraId="5232C0E9" w14:textId="77777777" w:rsidR="0083160C" w:rsidRPr="00672881" w:rsidRDefault="0083160C" w:rsidP="003267B6">
      <w:pPr>
        <w:pStyle w:val="Heading6"/>
      </w:pPr>
      <w:bookmarkStart w:id="19234" w:name="_Toc21100164"/>
      <w:bookmarkStart w:id="19235" w:name="_Toc29809962"/>
      <w:bookmarkStart w:id="19236" w:name="_Toc36645355"/>
      <w:bookmarkStart w:id="19237" w:name="_Toc37272409"/>
      <w:bookmarkStart w:id="19238" w:name="_Toc45884655"/>
      <w:bookmarkStart w:id="19239" w:name="_Toc53182687"/>
      <w:bookmarkStart w:id="19240" w:name="_Toc58860471"/>
      <w:bookmarkStart w:id="19241" w:name="_Toc58862975"/>
      <w:bookmarkStart w:id="19242" w:name="_Toc61182960"/>
      <w:bookmarkStart w:id="19243" w:name="_Toc66728275"/>
      <w:bookmarkStart w:id="19244" w:name="_Toc74962110"/>
      <w:bookmarkStart w:id="19245" w:name="_Toc75243020"/>
      <w:bookmarkStart w:id="19246" w:name="_Toc76545366"/>
      <w:bookmarkStart w:id="19247" w:name="_Toc82595469"/>
      <w:bookmarkStart w:id="19248" w:name="_Toc89955500"/>
      <w:bookmarkStart w:id="19249" w:name="_Toc98773927"/>
      <w:bookmarkStart w:id="19250" w:name="_Toc106201688"/>
      <w:bookmarkStart w:id="19251" w:name="_Toc115191542"/>
      <w:bookmarkStart w:id="19252" w:name="_Toc120615224"/>
      <w:bookmarkStart w:id="19253" w:name="_Toc120622401"/>
      <w:bookmarkStart w:id="19254" w:name="_Toc120622907"/>
      <w:bookmarkStart w:id="19255" w:name="_Toc120623526"/>
      <w:bookmarkStart w:id="19256" w:name="_Toc120624051"/>
      <w:bookmarkStart w:id="19257" w:name="_Toc120624588"/>
      <w:bookmarkStart w:id="19258" w:name="_Toc120625125"/>
      <w:bookmarkStart w:id="19259" w:name="_Toc120625662"/>
      <w:bookmarkStart w:id="19260" w:name="_Toc120626199"/>
      <w:bookmarkStart w:id="19261" w:name="_Toc120626746"/>
      <w:bookmarkStart w:id="19262" w:name="_Toc120627302"/>
      <w:bookmarkStart w:id="19263" w:name="_Toc120627867"/>
      <w:bookmarkStart w:id="19264" w:name="_Toc120628443"/>
      <w:bookmarkStart w:id="19265" w:name="_Toc120629028"/>
      <w:bookmarkStart w:id="19266" w:name="_Toc120629616"/>
      <w:bookmarkStart w:id="19267" w:name="_Toc120631117"/>
      <w:bookmarkStart w:id="19268" w:name="_Toc120631768"/>
      <w:bookmarkStart w:id="19269" w:name="_Toc120632418"/>
      <w:bookmarkStart w:id="19270" w:name="_Toc120633068"/>
      <w:bookmarkStart w:id="19271" w:name="_Toc120633718"/>
      <w:bookmarkStart w:id="19272" w:name="_Toc120634369"/>
      <w:bookmarkStart w:id="19273" w:name="_Toc120635020"/>
      <w:bookmarkStart w:id="19274" w:name="_Toc121754144"/>
      <w:bookmarkStart w:id="19275" w:name="_Toc121754814"/>
      <w:bookmarkStart w:id="19276" w:name="_Toc129108763"/>
      <w:bookmarkStart w:id="19277" w:name="_Toc129109428"/>
      <w:bookmarkStart w:id="19278" w:name="_Toc129110101"/>
      <w:bookmarkStart w:id="19279" w:name="_Toc130389221"/>
      <w:bookmarkStart w:id="19280" w:name="_Toc130390294"/>
      <w:bookmarkStart w:id="19281" w:name="_Toc130390982"/>
      <w:bookmarkStart w:id="19282" w:name="_Toc131624746"/>
      <w:bookmarkStart w:id="19283" w:name="_Toc137476179"/>
      <w:r w:rsidRPr="00672881">
        <w:t>8.3.3.1.4.1</w:t>
      </w:r>
      <w:r w:rsidRPr="00672881">
        <w:tab/>
        <w:t>Initial Condition</w:t>
      </w:r>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p>
    <w:p w14:paraId="001F7A26" w14:textId="76F75E01" w:rsidR="0083160C" w:rsidRPr="00672881" w:rsidRDefault="0083160C" w:rsidP="0083160C">
      <w:pPr>
        <w:rPr>
          <w:lang w:eastAsia="ko-KR"/>
        </w:rPr>
      </w:pPr>
      <w:bookmarkStart w:id="19284"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9285" w:name="_Toc29809963"/>
      <w:bookmarkStart w:id="19286" w:name="_Toc36645356"/>
      <w:bookmarkStart w:id="19287" w:name="_Toc37272410"/>
      <w:bookmarkStart w:id="19288" w:name="_Toc45884656"/>
      <w:bookmarkStart w:id="19289" w:name="_Toc53182688"/>
      <w:bookmarkStart w:id="19290" w:name="_Toc58860472"/>
      <w:bookmarkStart w:id="19291" w:name="_Toc58862976"/>
      <w:bookmarkStart w:id="19292" w:name="_Toc61182961"/>
      <w:bookmarkStart w:id="19293" w:name="_Toc66728276"/>
      <w:bookmarkStart w:id="19294" w:name="_Toc74962111"/>
      <w:bookmarkStart w:id="19295" w:name="_Toc75243021"/>
      <w:bookmarkStart w:id="19296" w:name="_Toc76545367"/>
      <w:bookmarkStart w:id="19297" w:name="_Toc82595470"/>
      <w:bookmarkStart w:id="19298" w:name="_Toc89955501"/>
      <w:bookmarkStart w:id="19299" w:name="_Toc98773928"/>
      <w:bookmarkStart w:id="19300" w:name="_Toc106201689"/>
      <w:bookmarkStart w:id="19301" w:name="_Toc115191543"/>
      <w:bookmarkStart w:id="19302" w:name="_Toc120615225"/>
      <w:bookmarkStart w:id="19303" w:name="_Toc120622402"/>
      <w:bookmarkStart w:id="19304" w:name="_Toc120622908"/>
      <w:bookmarkStart w:id="19305" w:name="_Toc120623527"/>
      <w:bookmarkStart w:id="19306" w:name="_Toc120624052"/>
      <w:bookmarkStart w:id="19307" w:name="_Toc120624589"/>
      <w:bookmarkStart w:id="19308" w:name="_Toc120625126"/>
      <w:bookmarkStart w:id="19309" w:name="_Toc120625663"/>
      <w:bookmarkStart w:id="19310" w:name="_Toc120626200"/>
      <w:bookmarkStart w:id="19311" w:name="_Toc120626747"/>
      <w:bookmarkStart w:id="19312" w:name="_Toc120627303"/>
      <w:bookmarkStart w:id="19313" w:name="_Toc120627868"/>
      <w:bookmarkStart w:id="19314" w:name="_Toc120628444"/>
      <w:bookmarkStart w:id="19315" w:name="_Toc120629029"/>
      <w:bookmarkStart w:id="19316" w:name="_Toc120629617"/>
      <w:bookmarkStart w:id="19317" w:name="_Toc120631118"/>
      <w:bookmarkStart w:id="19318" w:name="_Toc120631769"/>
      <w:bookmarkStart w:id="19319" w:name="_Toc120632419"/>
      <w:bookmarkStart w:id="19320" w:name="_Toc120633069"/>
      <w:bookmarkStart w:id="19321" w:name="_Toc120633719"/>
      <w:bookmarkStart w:id="19322" w:name="_Toc120634370"/>
      <w:bookmarkStart w:id="19323" w:name="_Toc120635021"/>
      <w:bookmarkStart w:id="19324" w:name="_Toc121754145"/>
      <w:bookmarkStart w:id="19325" w:name="_Toc121754815"/>
      <w:bookmarkStart w:id="19326" w:name="_Toc129108764"/>
      <w:bookmarkStart w:id="19327" w:name="_Toc129109429"/>
      <w:bookmarkStart w:id="19328" w:name="_Toc129110102"/>
      <w:bookmarkStart w:id="19329" w:name="_Toc130389222"/>
      <w:bookmarkStart w:id="19330" w:name="_Toc130390295"/>
      <w:bookmarkStart w:id="19331" w:name="_Toc130390983"/>
      <w:bookmarkStart w:id="19332" w:name="_Toc131624747"/>
      <w:bookmarkStart w:id="19333" w:name="_Toc137476180"/>
      <w:r w:rsidRPr="00672881">
        <w:t>8.3.3.1.4.2</w:t>
      </w:r>
      <w:r w:rsidRPr="00672881">
        <w:tab/>
        <w:t>Procedure</w:t>
      </w:r>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p>
    <w:p w14:paraId="315C846D" w14:textId="2B1C3A3E" w:rsidR="0083160C" w:rsidRPr="00672881" w:rsidRDefault="0083160C"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F555DA">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lastRenderedPageBreak/>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5pt" o:ole="" fillcolor="window">
            <v:imagedata r:id="rId35" o:title=""/>
          </v:shape>
          <o:OLEObject Type="Embed" ProgID="Word.Picture.8" ShapeID="_x0000_i1036" DrawAspect="Content" ObjectID="_1748088807"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9334" w:name="_Toc21100166"/>
      <w:bookmarkStart w:id="19335" w:name="_Toc29809964"/>
      <w:bookmarkStart w:id="19336" w:name="_Toc36645357"/>
      <w:bookmarkStart w:id="19337" w:name="_Toc37272411"/>
      <w:bookmarkStart w:id="19338" w:name="_Toc45884657"/>
      <w:bookmarkStart w:id="19339" w:name="_Toc53182689"/>
      <w:bookmarkStart w:id="19340" w:name="_Toc58860473"/>
      <w:bookmarkStart w:id="19341" w:name="_Toc58862977"/>
      <w:bookmarkStart w:id="19342" w:name="_Toc61182962"/>
      <w:bookmarkStart w:id="19343" w:name="_Toc66728277"/>
      <w:bookmarkStart w:id="19344" w:name="_Toc74962112"/>
      <w:bookmarkStart w:id="19345" w:name="_Toc75243022"/>
      <w:bookmarkStart w:id="19346" w:name="_Toc76545368"/>
      <w:bookmarkStart w:id="19347" w:name="_Toc82595471"/>
      <w:bookmarkStart w:id="19348" w:name="_Toc89955502"/>
      <w:bookmarkStart w:id="19349" w:name="_Toc98773929"/>
      <w:bookmarkStart w:id="19350" w:name="_Toc106201690"/>
      <w:bookmarkStart w:id="19351" w:name="_Toc115191544"/>
      <w:bookmarkStart w:id="19352" w:name="_Toc120615226"/>
      <w:bookmarkStart w:id="19353" w:name="_Toc120622403"/>
      <w:bookmarkStart w:id="19354" w:name="_Toc120622909"/>
      <w:bookmarkStart w:id="19355" w:name="_Toc120623528"/>
      <w:bookmarkStart w:id="19356" w:name="_Toc120624053"/>
      <w:bookmarkStart w:id="19357" w:name="_Toc120624590"/>
      <w:bookmarkStart w:id="19358" w:name="_Toc120625127"/>
      <w:bookmarkStart w:id="19359" w:name="_Toc120625664"/>
      <w:bookmarkStart w:id="19360" w:name="_Toc120626201"/>
      <w:bookmarkStart w:id="19361" w:name="_Toc120626748"/>
      <w:bookmarkStart w:id="19362" w:name="_Toc120627304"/>
      <w:bookmarkStart w:id="19363" w:name="_Toc120627869"/>
      <w:bookmarkStart w:id="19364" w:name="_Toc120628445"/>
      <w:bookmarkStart w:id="19365" w:name="_Toc120629030"/>
      <w:bookmarkStart w:id="19366" w:name="_Toc120629618"/>
      <w:bookmarkStart w:id="19367" w:name="_Toc120631119"/>
      <w:bookmarkStart w:id="19368" w:name="_Toc120631770"/>
      <w:bookmarkStart w:id="19369" w:name="_Toc120632420"/>
      <w:bookmarkStart w:id="19370" w:name="_Toc120633070"/>
      <w:bookmarkStart w:id="19371" w:name="_Toc120633720"/>
      <w:bookmarkStart w:id="19372" w:name="_Toc120634371"/>
      <w:bookmarkStart w:id="19373" w:name="_Toc120635022"/>
      <w:bookmarkStart w:id="19374" w:name="_Toc121754146"/>
      <w:bookmarkStart w:id="19375" w:name="_Toc121754816"/>
      <w:bookmarkStart w:id="19376" w:name="_Toc129108765"/>
      <w:bookmarkStart w:id="19377" w:name="_Toc129109430"/>
      <w:bookmarkStart w:id="19378" w:name="_Toc129110103"/>
      <w:bookmarkStart w:id="19379" w:name="_Toc130389223"/>
      <w:bookmarkStart w:id="19380" w:name="_Toc130390296"/>
      <w:bookmarkStart w:id="19381" w:name="_Toc130390984"/>
      <w:bookmarkStart w:id="19382" w:name="_Toc131624748"/>
      <w:bookmarkStart w:id="19383" w:name="_Toc137476181"/>
      <w:r w:rsidRPr="00672881">
        <w:t>8.3.3.1.5</w:t>
      </w:r>
      <w:r w:rsidRPr="00672881">
        <w:tab/>
        <w:t>Test requirements</w:t>
      </w:r>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9384" w:name="_Toc21100167"/>
      <w:bookmarkStart w:id="19385" w:name="_Toc29809965"/>
      <w:bookmarkStart w:id="19386" w:name="_Toc36645358"/>
      <w:bookmarkStart w:id="19387" w:name="_Toc37272412"/>
      <w:bookmarkStart w:id="19388" w:name="_Toc45884658"/>
      <w:bookmarkStart w:id="19389" w:name="_Toc53182690"/>
      <w:bookmarkStart w:id="19390" w:name="_Toc58860474"/>
      <w:bookmarkStart w:id="19391" w:name="_Toc58862978"/>
      <w:bookmarkStart w:id="19392" w:name="_Toc61182963"/>
      <w:bookmarkStart w:id="19393" w:name="_Toc66728278"/>
      <w:bookmarkStart w:id="19394" w:name="_Toc74962113"/>
      <w:bookmarkStart w:id="19395" w:name="_Toc75243023"/>
      <w:bookmarkStart w:id="19396" w:name="_Toc76545369"/>
      <w:bookmarkStart w:id="19397" w:name="_Toc82595472"/>
      <w:bookmarkStart w:id="19398" w:name="_Toc89955503"/>
      <w:bookmarkStart w:id="19399" w:name="_Toc98773930"/>
      <w:bookmarkStart w:id="19400" w:name="_Toc106201691"/>
      <w:bookmarkStart w:id="19401" w:name="_Toc115191545"/>
      <w:bookmarkStart w:id="19402" w:name="_Toc120615227"/>
      <w:bookmarkStart w:id="19403" w:name="_Toc120622404"/>
      <w:bookmarkStart w:id="19404" w:name="_Toc120622910"/>
      <w:bookmarkStart w:id="19405" w:name="_Toc120623529"/>
      <w:bookmarkStart w:id="19406" w:name="_Toc120624054"/>
      <w:bookmarkStart w:id="19407" w:name="_Toc120624591"/>
      <w:bookmarkStart w:id="19408" w:name="_Toc120625128"/>
      <w:bookmarkStart w:id="19409" w:name="_Toc120625665"/>
      <w:bookmarkStart w:id="19410" w:name="_Toc120626202"/>
      <w:bookmarkStart w:id="19411" w:name="_Toc120626749"/>
      <w:bookmarkStart w:id="19412" w:name="_Toc120627305"/>
      <w:bookmarkStart w:id="19413" w:name="_Toc120627870"/>
      <w:bookmarkStart w:id="19414" w:name="_Toc120628446"/>
      <w:bookmarkStart w:id="19415" w:name="_Toc120629031"/>
      <w:bookmarkStart w:id="19416" w:name="_Toc120629619"/>
      <w:bookmarkStart w:id="19417" w:name="_Toc120631120"/>
      <w:bookmarkStart w:id="19418" w:name="_Toc120631771"/>
      <w:bookmarkStart w:id="19419" w:name="_Toc120632421"/>
      <w:bookmarkStart w:id="19420" w:name="_Toc120633071"/>
      <w:bookmarkStart w:id="19421" w:name="_Toc120633721"/>
      <w:bookmarkStart w:id="19422" w:name="_Toc120634372"/>
      <w:bookmarkStart w:id="19423" w:name="_Toc120635023"/>
      <w:bookmarkStart w:id="19424" w:name="_Toc121754147"/>
      <w:bookmarkStart w:id="19425" w:name="_Toc121754817"/>
      <w:bookmarkStart w:id="19426" w:name="_Toc129108766"/>
      <w:bookmarkStart w:id="19427" w:name="_Toc129109431"/>
      <w:bookmarkStart w:id="19428" w:name="_Toc129110104"/>
      <w:bookmarkStart w:id="19429" w:name="_Toc130389224"/>
      <w:bookmarkStart w:id="19430" w:name="_Toc130390297"/>
      <w:bookmarkStart w:id="19431" w:name="_Toc130390985"/>
      <w:bookmarkStart w:id="19432" w:name="_Toc131624749"/>
      <w:bookmarkStart w:id="19433" w:name="_Toc137476182"/>
      <w:r w:rsidRPr="00672881">
        <w:rPr>
          <w:rFonts w:eastAsia="SimSun"/>
        </w:rPr>
        <w:t>8.3.3.2</w:t>
      </w:r>
      <w:r w:rsidRPr="00672881">
        <w:rPr>
          <w:rFonts w:eastAsia="SimSun"/>
        </w:rPr>
        <w:tab/>
        <w:t>UCI BLER performance requirements</w:t>
      </w:r>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p>
    <w:p w14:paraId="490E2424" w14:textId="77777777" w:rsidR="0083160C" w:rsidRPr="00672881" w:rsidRDefault="0083160C" w:rsidP="003267B6">
      <w:pPr>
        <w:pStyle w:val="Heading5"/>
      </w:pPr>
      <w:bookmarkStart w:id="19434" w:name="_Toc21100168"/>
      <w:bookmarkStart w:id="19435" w:name="_Toc29809966"/>
      <w:bookmarkStart w:id="19436" w:name="_Toc36645359"/>
      <w:bookmarkStart w:id="19437" w:name="_Toc37272413"/>
      <w:bookmarkStart w:id="19438" w:name="_Toc45884659"/>
      <w:bookmarkStart w:id="19439" w:name="_Toc53182691"/>
      <w:bookmarkStart w:id="19440" w:name="_Toc58860475"/>
      <w:bookmarkStart w:id="19441" w:name="_Toc58862979"/>
      <w:bookmarkStart w:id="19442" w:name="_Toc61182964"/>
      <w:bookmarkStart w:id="19443" w:name="_Toc66728279"/>
      <w:bookmarkStart w:id="19444" w:name="_Toc74962114"/>
      <w:bookmarkStart w:id="19445" w:name="_Toc75243024"/>
      <w:bookmarkStart w:id="19446" w:name="_Toc76545370"/>
      <w:bookmarkStart w:id="19447" w:name="_Toc82595473"/>
      <w:bookmarkStart w:id="19448" w:name="_Toc89955504"/>
      <w:bookmarkStart w:id="19449" w:name="_Toc98773931"/>
      <w:bookmarkStart w:id="19450" w:name="_Toc106201692"/>
      <w:bookmarkStart w:id="19451" w:name="_Toc115191546"/>
      <w:bookmarkStart w:id="19452" w:name="_Toc120615228"/>
      <w:bookmarkStart w:id="19453" w:name="_Toc120622405"/>
      <w:bookmarkStart w:id="19454" w:name="_Toc120622911"/>
      <w:bookmarkStart w:id="19455" w:name="_Toc120623530"/>
      <w:bookmarkStart w:id="19456" w:name="_Toc120624055"/>
      <w:bookmarkStart w:id="19457" w:name="_Toc120624592"/>
      <w:bookmarkStart w:id="19458" w:name="_Toc120625129"/>
      <w:bookmarkStart w:id="19459" w:name="_Toc120625666"/>
      <w:bookmarkStart w:id="19460" w:name="_Toc120626203"/>
      <w:bookmarkStart w:id="19461" w:name="_Toc120626750"/>
      <w:bookmarkStart w:id="19462" w:name="_Toc120627306"/>
      <w:bookmarkStart w:id="19463" w:name="_Toc120627871"/>
      <w:bookmarkStart w:id="19464" w:name="_Toc120628447"/>
      <w:bookmarkStart w:id="19465" w:name="_Toc120629032"/>
      <w:bookmarkStart w:id="19466" w:name="_Toc120629620"/>
      <w:bookmarkStart w:id="19467" w:name="_Toc120631121"/>
      <w:bookmarkStart w:id="19468" w:name="_Toc120631772"/>
      <w:bookmarkStart w:id="19469" w:name="_Toc120632422"/>
      <w:bookmarkStart w:id="19470" w:name="_Toc120633072"/>
      <w:bookmarkStart w:id="19471" w:name="_Toc120633722"/>
      <w:bookmarkStart w:id="19472" w:name="_Toc120634373"/>
      <w:bookmarkStart w:id="19473" w:name="_Toc120635024"/>
      <w:bookmarkStart w:id="19474" w:name="_Toc121754148"/>
      <w:bookmarkStart w:id="19475" w:name="_Toc121754818"/>
      <w:bookmarkStart w:id="19476" w:name="_Toc129108767"/>
      <w:bookmarkStart w:id="19477" w:name="_Toc129109432"/>
      <w:bookmarkStart w:id="19478" w:name="_Toc129110105"/>
      <w:bookmarkStart w:id="19479" w:name="_Toc130389225"/>
      <w:bookmarkStart w:id="19480" w:name="_Toc130390298"/>
      <w:bookmarkStart w:id="19481" w:name="_Toc130390986"/>
      <w:bookmarkStart w:id="19482" w:name="_Toc131624750"/>
      <w:bookmarkStart w:id="19483" w:name="_Toc137476183"/>
      <w:r w:rsidRPr="00672881">
        <w:t>8.3.3.2.1</w:t>
      </w:r>
      <w:r w:rsidRPr="00672881">
        <w:tab/>
        <w:t>Definition and applicability</w:t>
      </w:r>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77777777" w:rsidR="0083160C" w:rsidRPr="00672881" w:rsidRDefault="0083160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 xml:space="preserve">The UCI information does not contain </w:t>
      </w:r>
      <w:r>
        <w:rPr>
          <w:lang w:eastAsia="zh-CN"/>
        </w:rPr>
        <w:t xml:space="preserve">CSI part 1 and </w:t>
      </w:r>
      <w:r w:rsidRPr="00672881">
        <w:rPr>
          <w:lang w:eastAsia="zh-CN"/>
        </w:rPr>
        <w:t>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9484" w:name="_Toc21100169"/>
      <w:bookmarkStart w:id="19485" w:name="_Toc29809967"/>
      <w:bookmarkStart w:id="19486" w:name="_Toc36645360"/>
      <w:bookmarkStart w:id="19487" w:name="_Toc37272414"/>
      <w:bookmarkStart w:id="19488" w:name="_Toc45884660"/>
      <w:bookmarkStart w:id="19489" w:name="_Toc53182692"/>
      <w:bookmarkStart w:id="19490" w:name="_Toc58860476"/>
      <w:bookmarkStart w:id="19491" w:name="_Toc58862980"/>
      <w:bookmarkStart w:id="19492" w:name="_Toc61182965"/>
      <w:bookmarkStart w:id="19493" w:name="_Toc66728280"/>
      <w:bookmarkStart w:id="19494" w:name="_Toc74962115"/>
      <w:bookmarkStart w:id="19495" w:name="_Toc75243025"/>
      <w:bookmarkStart w:id="19496" w:name="_Toc76545371"/>
      <w:bookmarkStart w:id="19497" w:name="_Toc82595474"/>
      <w:bookmarkStart w:id="19498" w:name="_Toc89955505"/>
      <w:bookmarkStart w:id="19499" w:name="_Toc98773932"/>
      <w:bookmarkStart w:id="19500" w:name="_Toc106201693"/>
      <w:bookmarkStart w:id="19501" w:name="_Toc115191547"/>
      <w:bookmarkStart w:id="19502" w:name="_Toc120615229"/>
      <w:bookmarkStart w:id="19503" w:name="_Toc120622406"/>
      <w:bookmarkStart w:id="19504" w:name="_Toc120622912"/>
      <w:bookmarkStart w:id="19505" w:name="_Toc120623531"/>
      <w:bookmarkStart w:id="19506" w:name="_Toc120624056"/>
      <w:bookmarkStart w:id="19507" w:name="_Toc120624593"/>
      <w:bookmarkStart w:id="19508" w:name="_Toc120625130"/>
      <w:bookmarkStart w:id="19509" w:name="_Toc120625667"/>
      <w:bookmarkStart w:id="19510" w:name="_Toc120626204"/>
      <w:bookmarkStart w:id="19511" w:name="_Toc120626751"/>
      <w:bookmarkStart w:id="19512" w:name="_Toc120627307"/>
      <w:bookmarkStart w:id="19513" w:name="_Toc120627872"/>
      <w:bookmarkStart w:id="19514" w:name="_Toc120628448"/>
      <w:bookmarkStart w:id="19515" w:name="_Toc120629033"/>
      <w:bookmarkStart w:id="19516" w:name="_Toc120629621"/>
      <w:bookmarkStart w:id="19517" w:name="_Toc120631122"/>
      <w:bookmarkStart w:id="19518" w:name="_Toc120631773"/>
      <w:bookmarkStart w:id="19519" w:name="_Toc120632423"/>
      <w:bookmarkStart w:id="19520" w:name="_Toc120633073"/>
      <w:bookmarkStart w:id="19521" w:name="_Toc120633723"/>
      <w:bookmarkStart w:id="19522" w:name="_Toc120634374"/>
      <w:bookmarkStart w:id="19523" w:name="_Toc120635025"/>
      <w:bookmarkStart w:id="19524" w:name="_Toc121754149"/>
      <w:bookmarkStart w:id="19525" w:name="_Toc121754819"/>
      <w:bookmarkStart w:id="19526" w:name="_Toc129108768"/>
      <w:bookmarkStart w:id="19527" w:name="_Toc129109433"/>
      <w:bookmarkStart w:id="19528" w:name="_Toc129110106"/>
      <w:bookmarkStart w:id="19529" w:name="_Toc130389226"/>
      <w:bookmarkStart w:id="19530" w:name="_Toc130390299"/>
      <w:bookmarkStart w:id="19531" w:name="_Toc130390987"/>
      <w:bookmarkStart w:id="19532" w:name="_Toc131624751"/>
      <w:bookmarkStart w:id="19533" w:name="_Toc137476184"/>
      <w:r w:rsidRPr="00672881">
        <w:t>8.3.3.2.2</w:t>
      </w:r>
      <w:r w:rsidRPr="00672881">
        <w:tab/>
        <w:t>Minimum Requirement</w:t>
      </w:r>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9534" w:name="_Toc21100170"/>
      <w:bookmarkStart w:id="19535" w:name="_Toc29809968"/>
      <w:bookmarkStart w:id="19536" w:name="_Toc36645361"/>
      <w:bookmarkStart w:id="19537" w:name="_Toc37272415"/>
      <w:bookmarkStart w:id="19538" w:name="_Toc45884661"/>
      <w:bookmarkStart w:id="19539" w:name="_Toc53182693"/>
      <w:bookmarkStart w:id="19540" w:name="_Toc58860477"/>
      <w:bookmarkStart w:id="19541" w:name="_Toc58862981"/>
      <w:bookmarkStart w:id="19542" w:name="_Toc61182966"/>
      <w:bookmarkStart w:id="19543" w:name="_Toc66728281"/>
      <w:bookmarkStart w:id="19544" w:name="_Toc74962116"/>
      <w:bookmarkStart w:id="19545" w:name="_Toc75243026"/>
      <w:bookmarkStart w:id="19546" w:name="_Toc76545372"/>
      <w:bookmarkStart w:id="19547" w:name="_Toc82595475"/>
      <w:bookmarkStart w:id="19548" w:name="_Toc89955506"/>
      <w:bookmarkStart w:id="19549" w:name="_Toc98773933"/>
      <w:bookmarkStart w:id="19550" w:name="_Toc106201694"/>
      <w:bookmarkStart w:id="19551" w:name="_Toc115191548"/>
      <w:bookmarkStart w:id="19552" w:name="_Toc120615230"/>
      <w:bookmarkStart w:id="19553" w:name="_Toc120622407"/>
      <w:bookmarkStart w:id="19554" w:name="_Toc120622913"/>
      <w:bookmarkStart w:id="19555" w:name="_Toc120623532"/>
      <w:bookmarkStart w:id="19556" w:name="_Toc120624057"/>
      <w:bookmarkStart w:id="19557" w:name="_Toc120624594"/>
      <w:bookmarkStart w:id="19558" w:name="_Toc120625131"/>
      <w:bookmarkStart w:id="19559" w:name="_Toc120625668"/>
      <w:bookmarkStart w:id="19560" w:name="_Toc120626205"/>
      <w:bookmarkStart w:id="19561" w:name="_Toc120626752"/>
      <w:bookmarkStart w:id="19562" w:name="_Toc120627308"/>
      <w:bookmarkStart w:id="19563" w:name="_Toc120627873"/>
      <w:bookmarkStart w:id="19564" w:name="_Toc120628449"/>
      <w:bookmarkStart w:id="19565" w:name="_Toc120629034"/>
      <w:bookmarkStart w:id="19566" w:name="_Toc120629622"/>
      <w:bookmarkStart w:id="19567" w:name="_Toc120631123"/>
      <w:bookmarkStart w:id="19568" w:name="_Toc120631774"/>
      <w:bookmarkStart w:id="19569" w:name="_Toc120632424"/>
      <w:bookmarkStart w:id="19570" w:name="_Toc120633074"/>
      <w:bookmarkStart w:id="19571" w:name="_Toc120633724"/>
      <w:bookmarkStart w:id="19572" w:name="_Toc120634375"/>
      <w:bookmarkStart w:id="19573" w:name="_Toc120635026"/>
      <w:bookmarkStart w:id="19574" w:name="_Toc121754150"/>
      <w:bookmarkStart w:id="19575" w:name="_Toc121754820"/>
      <w:bookmarkStart w:id="19576" w:name="_Toc129108769"/>
      <w:bookmarkStart w:id="19577" w:name="_Toc129109434"/>
      <w:bookmarkStart w:id="19578" w:name="_Toc129110107"/>
      <w:bookmarkStart w:id="19579" w:name="_Toc130389227"/>
      <w:bookmarkStart w:id="19580" w:name="_Toc130390300"/>
      <w:bookmarkStart w:id="19581" w:name="_Toc130390988"/>
      <w:bookmarkStart w:id="19582" w:name="_Toc131624752"/>
      <w:bookmarkStart w:id="19583" w:name="_Toc137476185"/>
      <w:r w:rsidRPr="00672881">
        <w:t>8.3.3.2.3</w:t>
      </w:r>
      <w:r w:rsidRPr="00672881">
        <w:tab/>
        <w:t>Test purpose</w:t>
      </w:r>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9584" w:name="_Toc21100171"/>
      <w:bookmarkStart w:id="19585" w:name="_Toc29809969"/>
      <w:bookmarkStart w:id="19586" w:name="_Toc36645362"/>
      <w:bookmarkStart w:id="19587" w:name="_Toc37272416"/>
      <w:bookmarkStart w:id="19588" w:name="_Toc45884662"/>
      <w:bookmarkStart w:id="19589" w:name="_Toc53182694"/>
      <w:bookmarkStart w:id="19590" w:name="_Toc58860478"/>
      <w:bookmarkStart w:id="19591" w:name="_Toc58862982"/>
      <w:bookmarkStart w:id="19592" w:name="_Toc61182967"/>
      <w:bookmarkStart w:id="19593" w:name="_Toc66728282"/>
      <w:bookmarkStart w:id="19594" w:name="_Toc74962117"/>
      <w:bookmarkStart w:id="19595" w:name="_Toc75243027"/>
      <w:bookmarkStart w:id="19596" w:name="_Toc76545373"/>
      <w:bookmarkStart w:id="19597" w:name="_Toc82595476"/>
      <w:bookmarkStart w:id="19598" w:name="_Toc89955507"/>
      <w:bookmarkStart w:id="19599" w:name="_Toc98773934"/>
      <w:bookmarkStart w:id="19600" w:name="_Toc106201695"/>
      <w:bookmarkStart w:id="19601" w:name="_Toc115191549"/>
      <w:bookmarkStart w:id="19602" w:name="_Toc120615231"/>
      <w:bookmarkStart w:id="19603" w:name="_Toc120622408"/>
      <w:bookmarkStart w:id="19604" w:name="_Toc120622914"/>
      <w:bookmarkStart w:id="19605" w:name="_Toc120623533"/>
      <w:bookmarkStart w:id="19606" w:name="_Toc120624058"/>
      <w:bookmarkStart w:id="19607" w:name="_Toc120624595"/>
      <w:bookmarkStart w:id="19608" w:name="_Toc120625132"/>
      <w:bookmarkStart w:id="19609" w:name="_Toc120625669"/>
      <w:bookmarkStart w:id="19610" w:name="_Toc120626206"/>
      <w:bookmarkStart w:id="19611" w:name="_Toc120626753"/>
      <w:bookmarkStart w:id="19612" w:name="_Toc120627309"/>
      <w:bookmarkStart w:id="19613" w:name="_Toc120627874"/>
      <w:bookmarkStart w:id="19614" w:name="_Toc120628450"/>
      <w:bookmarkStart w:id="19615" w:name="_Toc120629035"/>
      <w:bookmarkStart w:id="19616" w:name="_Toc120629623"/>
      <w:bookmarkStart w:id="19617" w:name="_Toc120631124"/>
      <w:bookmarkStart w:id="19618" w:name="_Toc120631775"/>
      <w:bookmarkStart w:id="19619" w:name="_Toc120632425"/>
      <w:bookmarkStart w:id="19620" w:name="_Toc120633075"/>
      <w:bookmarkStart w:id="19621" w:name="_Toc120633725"/>
      <w:bookmarkStart w:id="19622" w:name="_Toc120634376"/>
      <w:bookmarkStart w:id="19623" w:name="_Toc120635027"/>
      <w:bookmarkStart w:id="19624" w:name="_Toc121754151"/>
      <w:bookmarkStart w:id="19625" w:name="_Toc121754821"/>
      <w:bookmarkStart w:id="19626" w:name="_Toc129108770"/>
      <w:bookmarkStart w:id="19627" w:name="_Toc129109435"/>
      <w:bookmarkStart w:id="19628" w:name="_Toc129110108"/>
      <w:bookmarkStart w:id="19629" w:name="_Toc130389228"/>
      <w:bookmarkStart w:id="19630" w:name="_Toc130390301"/>
      <w:bookmarkStart w:id="19631" w:name="_Toc130390989"/>
      <w:bookmarkStart w:id="19632" w:name="_Toc131624753"/>
      <w:bookmarkStart w:id="19633" w:name="_Toc137476186"/>
      <w:r w:rsidRPr="00672881">
        <w:lastRenderedPageBreak/>
        <w:t>8.3.3.2.4</w:t>
      </w:r>
      <w:r w:rsidRPr="00672881">
        <w:tab/>
        <w:t>Method of test</w:t>
      </w:r>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p>
    <w:p w14:paraId="31A4E086" w14:textId="77777777" w:rsidR="0083160C" w:rsidRPr="00672881" w:rsidRDefault="0083160C" w:rsidP="003267B6">
      <w:pPr>
        <w:pStyle w:val="Heading6"/>
      </w:pPr>
      <w:bookmarkStart w:id="19634" w:name="_Toc21100172"/>
      <w:bookmarkStart w:id="19635" w:name="_Toc29809970"/>
      <w:bookmarkStart w:id="19636" w:name="_Toc36645363"/>
      <w:bookmarkStart w:id="19637" w:name="_Toc37272417"/>
      <w:bookmarkStart w:id="19638" w:name="_Toc45884663"/>
      <w:bookmarkStart w:id="19639" w:name="_Toc53182695"/>
      <w:bookmarkStart w:id="19640" w:name="_Toc58860479"/>
      <w:bookmarkStart w:id="19641" w:name="_Toc58862983"/>
      <w:bookmarkStart w:id="19642" w:name="_Toc61182968"/>
      <w:bookmarkStart w:id="19643" w:name="_Toc66728283"/>
      <w:bookmarkStart w:id="19644" w:name="_Toc74962118"/>
      <w:bookmarkStart w:id="19645" w:name="_Toc75243028"/>
      <w:bookmarkStart w:id="19646" w:name="_Toc76545374"/>
      <w:bookmarkStart w:id="19647" w:name="_Toc82595477"/>
      <w:bookmarkStart w:id="19648" w:name="_Toc89955508"/>
      <w:bookmarkStart w:id="19649" w:name="_Toc98773935"/>
      <w:bookmarkStart w:id="19650" w:name="_Toc106201696"/>
      <w:bookmarkStart w:id="19651" w:name="_Toc115191550"/>
      <w:bookmarkStart w:id="19652" w:name="_Toc120615232"/>
      <w:bookmarkStart w:id="19653" w:name="_Toc120622409"/>
      <w:bookmarkStart w:id="19654" w:name="_Toc120622915"/>
      <w:bookmarkStart w:id="19655" w:name="_Toc120623534"/>
      <w:bookmarkStart w:id="19656" w:name="_Toc120624059"/>
      <w:bookmarkStart w:id="19657" w:name="_Toc120624596"/>
      <w:bookmarkStart w:id="19658" w:name="_Toc120625133"/>
      <w:bookmarkStart w:id="19659" w:name="_Toc120625670"/>
      <w:bookmarkStart w:id="19660" w:name="_Toc120626207"/>
      <w:bookmarkStart w:id="19661" w:name="_Toc120626754"/>
      <w:bookmarkStart w:id="19662" w:name="_Toc120627310"/>
      <w:bookmarkStart w:id="19663" w:name="_Toc120627875"/>
      <w:bookmarkStart w:id="19664" w:name="_Toc120628451"/>
      <w:bookmarkStart w:id="19665" w:name="_Toc120629036"/>
      <w:bookmarkStart w:id="19666" w:name="_Toc120629624"/>
      <w:bookmarkStart w:id="19667" w:name="_Toc120631125"/>
      <w:bookmarkStart w:id="19668" w:name="_Toc120631776"/>
      <w:bookmarkStart w:id="19669" w:name="_Toc120632426"/>
      <w:bookmarkStart w:id="19670" w:name="_Toc120633076"/>
      <w:bookmarkStart w:id="19671" w:name="_Toc120633726"/>
      <w:bookmarkStart w:id="19672" w:name="_Toc120634377"/>
      <w:bookmarkStart w:id="19673" w:name="_Toc120635028"/>
      <w:bookmarkStart w:id="19674" w:name="_Toc121754152"/>
      <w:bookmarkStart w:id="19675" w:name="_Toc121754822"/>
      <w:bookmarkStart w:id="19676" w:name="_Toc129108771"/>
      <w:bookmarkStart w:id="19677" w:name="_Toc129109436"/>
      <w:bookmarkStart w:id="19678" w:name="_Toc129110109"/>
      <w:bookmarkStart w:id="19679" w:name="_Toc130389229"/>
      <w:bookmarkStart w:id="19680" w:name="_Toc130390302"/>
      <w:bookmarkStart w:id="19681" w:name="_Toc130390990"/>
      <w:bookmarkStart w:id="19682" w:name="_Toc131624754"/>
      <w:bookmarkStart w:id="19683" w:name="_Toc137476187"/>
      <w:r w:rsidRPr="00672881">
        <w:t>8.3.3.2.4.1</w:t>
      </w:r>
      <w:r w:rsidRPr="00672881">
        <w:tab/>
        <w:t>Initial Condition</w:t>
      </w:r>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9684"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9685" w:name="_Toc29809971"/>
      <w:bookmarkStart w:id="19686" w:name="_Toc36645364"/>
      <w:bookmarkStart w:id="19687" w:name="_Toc37272418"/>
      <w:bookmarkStart w:id="19688" w:name="_Toc45884664"/>
      <w:bookmarkStart w:id="19689" w:name="_Toc53182696"/>
      <w:bookmarkStart w:id="19690" w:name="_Toc58860480"/>
      <w:bookmarkStart w:id="19691" w:name="_Toc58862984"/>
      <w:bookmarkStart w:id="19692" w:name="_Toc61182969"/>
      <w:bookmarkStart w:id="19693" w:name="_Toc66728284"/>
      <w:bookmarkStart w:id="19694" w:name="_Toc74962119"/>
      <w:bookmarkStart w:id="19695" w:name="_Toc75243029"/>
      <w:bookmarkStart w:id="19696" w:name="_Toc76545375"/>
      <w:bookmarkStart w:id="19697" w:name="_Toc82595478"/>
      <w:bookmarkStart w:id="19698" w:name="_Toc89955509"/>
      <w:bookmarkStart w:id="19699" w:name="_Toc98773936"/>
      <w:bookmarkStart w:id="19700" w:name="_Toc106201697"/>
      <w:bookmarkStart w:id="19701" w:name="_Toc115191551"/>
      <w:bookmarkStart w:id="19702" w:name="_Toc120615233"/>
      <w:bookmarkStart w:id="19703" w:name="_Toc120622410"/>
      <w:bookmarkStart w:id="19704" w:name="_Toc120622916"/>
      <w:bookmarkStart w:id="19705" w:name="_Toc120623535"/>
      <w:bookmarkStart w:id="19706" w:name="_Toc120624060"/>
      <w:bookmarkStart w:id="19707" w:name="_Toc120624597"/>
      <w:bookmarkStart w:id="19708" w:name="_Toc120625134"/>
      <w:bookmarkStart w:id="19709" w:name="_Toc120625671"/>
      <w:bookmarkStart w:id="19710" w:name="_Toc120626208"/>
      <w:bookmarkStart w:id="19711" w:name="_Toc120626755"/>
      <w:bookmarkStart w:id="19712" w:name="_Toc120627311"/>
      <w:bookmarkStart w:id="19713" w:name="_Toc120627876"/>
      <w:bookmarkStart w:id="19714" w:name="_Toc120628452"/>
      <w:bookmarkStart w:id="19715" w:name="_Toc120629037"/>
      <w:bookmarkStart w:id="19716" w:name="_Toc120629625"/>
      <w:bookmarkStart w:id="19717" w:name="_Toc120631126"/>
      <w:bookmarkStart w:id="19718" w:name="_Toc120631777"/>
      <w:bookmarkStart w:id="19719" w:name="_Toc120632427"/>
      <w:bookmarkStart w:id="19720" w:name="_Toc120633077"/>
      <w:bookmarkStart w:id="19721" w:name="_Toc120633727"/>
      <w:bookmarkStart w:id="19722" w:name="_Toc120634378"/>
      <w:bookmarkStart w:id="19723" w:name="_Toc120635029"/>
      <w:bookmarkStart w:id="19724" w:name="_Toc121754153"/>
      <w:bookmarkStart w:id="19725" w:name="_Toc121754823"/>
      <w:bookmarkStart w:id="19726" w:name="_Toc129108772"/>
      <w:bookmarkStart w:id="19727" w:name="_Toc129109437"/>
      <w:bookmarkStart w:id="19728" w:name="_Toc129110110"/>
      <w:bookmarkStart w:id="19729" w:name="_Toc130389230"/>
      <w:bookmarkStart w:id="19730" w:name="_Toc130390303"/>
      <w:bookmarkStart w:id="19731" w:name="_Toc130390991"/>
      <w:bookmarkStart w:id="19732" w:name="_Toc131624755"/>
      <w:bookmarkStart w:id="19733" w:name="_Toc137476188"/>
      <w:r w:rsidRPr="00672881">
        <w:t>8.3.3.2.4.2</w:t>
      </w:r>
      <w:r w:rsidRPr="00672881">
        <w:tab/>
        <w:t>Procedure</w:t>
      </w:r>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p>
    <w:p w14:paraId="77664874" w14:textId="0DABA5DC" w:rsidR="0083160C" w:rsidRPr="00672881" w:rsidRDefault="0083160C"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antenna connectors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83160C">
            <w:pPr>
              <w:keepNext/>
              <w:keepLines/>
              <w:spacing w:after="0"/>
              <w:ind w:left="851" w:hanging="851"/>
              <w:rPr>
                <w:rFonts w:ascii="Arial" w:hAnsi="Arial"/>
                <w:sz w:val="18"/>
                <w:lang w:eastAsia="ja-JP"/>
              </w:rPr>
            </w:pPr>
            <w:r w:rsidRPr="00672881">
              <w:rPr>
                <w:rFonts w:ascii="Arial" w:hAnsi="Arial"/>
                <w:sz w:val="18"/>
                <w:lang w:eastAsia="ja-JP"/>
              </w:rPr>
              <w:t>NOTE:</w:t>
            </w:r>
            <w:r w:rsidRPr="00E01471">
              <w:rPr>
                <w:rFonts w:ascii="Arial" w:hAnsi="Arial"/>
                <w:sz w:val="18"/>
                <w:lang w:eastAsia="ja-JP"/>
              </w:rPr>
              <w:t xml:space="preserve"> </w:t>
            </w:r>
            <w:r w:rsidRPr="00E01471">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5pt" o:ole="" fillcolor="window">
            <v:imagedata r:id="rId38" o:title=""/>
          </v:shape>
          <o:OLEObject Type="Embed" ProgID="Word.Picture.8" ShapeID="_x0000_i1037" DrawAspect="Content" ObjectID="_1748088808"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734" w:name="_Toc21100174"/>
      <w:bookmarkStart w:id="19735" w:name="_Toc29809972"/>
      <w:bookmarkStart w:id="19736" w:name="_Toc36645365"/>
      <w:bookmarkStart w:id="19737" w:name="_Toc37272419"/>
      <w:bookmarkStart w:id="19738" w:name="_Toc45884665"/>
      <w:bookmarkStart w:id="19739" w:name="_Toc53182697"/>
      <w:bookmarkStart w:id="19740" w:name="_Toc58860481"/>
      <w:bookmarkStart w:id="19741" w:name="_Toc58862985"/>
      <w:bookmarkStart w:id="19742" w:name="_Toc61182970"/>
      <w:bookmarkStart w:id="19743" w:name="_Toc66728285"/>
      <w:bookmarkStart w:id="19744" w:name="_Toc74962120"/>
      <w:bookmarkStart w:id="19745" w:name="_Toc75243030"/>
      <w:bookmarkStart w:id="19746" w:name="_Toc76545376"/>
      <w:bookmarkStart w:id="19747" w:name="_Toc82595479"/>
      <w:bookmarkStart w:id="19748" w:name="_Toc89955510"/>
      <w:bookmarkStart w:id="19749" w:name="_Toc98773937"/>
      <w:bookmarkStart w:id="19750" w:name="_Toc106201698"/>
      <w:bookmarkStart w:id="19751" w:name="_Toc115191552"/>
      <w:bookmarkStart w:id="19752" w:name="_Toc120615234"/>
      <w:bookmarkStart w:id="19753" w:name="_Toc120622411"/>
      <w:bookmarkStart w:id="19754" w:name="_Toc120622917"/>
      <w:bookmarkStart w:id="19755" w:name="_Toc120623536"/>
      <w:bookmarkStart w:id="19756" w:name="_Toc120624061"/>
      <w:bookmarkStart w:id="19757" w:name="_Toc120624598"/>
      <w:bookmarkStart w:id="19758" w:name="_Toc120625135"/>
      <w:bookmarkStart w:id="19759" w:name="_Toc120625672"/>
      <w:bookmarkStart w:id="19760" w:name="_Toc120626209"/>
      <w:bookmarkStart w:id="19761" w:name="_Toc120626756"/>
      <w:bookmarkStart w:id="19762" w:name="_Toc120627312"/>
      <w:bookmarkStart w:id="19763" w:name="_Toc120627877"/>
      <w:bookmarkStart w:id="19764" w:name="_Toc120628453"/>
      <w:bookmarkStart w:id="19765" w:name="_Toc120629038"/>
      <w:bookmarkStart w:id="19766" w:name="_Toc120629626"/>
      <w:bookmarkStart w:id="19767" w:name="_Toc120631127"/>
      <w:bookmarkStart w:id="19768" w:name="_Toc120631778"/>
      <w:bookmarkStart w:id="19769" w:name="_Toc120632428"/>
      <w:bookmarkStart w:id="19770" w:name="_Toc120633078"/>
      <w:bookmarkStart w:id="19771" w:name="_Toc120633728"/>
      <w:bookmarkStart w:id="19772" w:name="_Toc120634379"/>
      <w:bookmarkStart w:id="19773" w:name="_Toc120635030"/>
      <w:bookmarkStart w:id="19774" w:name="_Toc121754154"/>
      <w:bookmarkStart w:id="19775" w:name="_Toc121754824"/>
      <w:bookmarkStart w:id="19776" w:name="_Toc129108773"/>
      <w:bookmarkStart w:id="19777" w:name="_Toc129109438"/>
      <w:bookmarkStart w:id="19778" w:name="_Toc129110111"/>
      <w:bookmarkStart w:id="19779" w:name="_Toc130389231"/>
      <w:bookmarkStart w:id="19780" w:name="_Toc130390304"/>
      <w:bookmarkStart w:id="19781" w:name="_Toc130390992"/>
      <w:bookmarkStart w:id="19782" w:name="_Toc131624756"/>
      <w:bookmarkStart w:id="19783" w:name="_Toc137476189"/>
      <w:r w:rsidRPr="00672881">
        <w:lastRenderedPageBreak/>
        <w:t>8.3.3.2.5</w:t>
      </w:r>
      <w:r w:rsidRPr="00672881">
        <w:tab/>
        <w:t>Test requirements</w:t>
      </w:r>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9784" w:name="_Toc21100175"/>
      <w:bookmarkStart w:id="19785" w:name="_Toc29809973"/>
      <w:bookmarkStart w:id="19786" w:name="_Toc36645366"/>
      <w:bookmarkStart w:id="19787" w:name="_Toc37272420"/>
      <w:bookmarkStart w:id="19788" w:name="_Toc45884666"/>
      <w:bookmarkStart w:id="19789" w:name="_Toc53182698"/>
      <w:bookmarkStart w:id="19790" w:name="_Toc58860482"/>
      <w:bookmarkStart w:id="19791" w:name="_Toc58862986"/>
      <w:bookmarkStart w:id="19792" w:name="_Toc61182971"/>
      <w:bookmarkStart w:id="19793" w:name="_Toc66728286"/>
      <w:bookmarkStart w:id="19794" w:name="_Toc74962121"/>
      <w:bookmarkStart w:id="19795" w:name="_Toc75243031"/>
      <w:bookmarkStart w:id="19796" w:name="_Toc76545377"/>
      <w:bookmarkStart w:id="19797" w:name="_Toc82595480"/>
      <w:bookmarkStart w:id="19798" w:name="_Toc89955511"/>
      <w:bookmarkStart w:id="19799" w:name="_Toc98773938"/>
      <w:bookmarkStart w:id="19800" w:name="_Toc106201699"/>
      <w:bookmarkStart w:id="19801" w:name="_Toc115191553"/>
      <w:bookmarkStart w:id="19802" w:name="_Toc120614301"/>
      <w:bookmarkStart w:id="19803" w:name="_Toc120614760"/>
      <w:bookmarkStart w:id="19804" w:name="_Toc120615235"/>
      <w:bookmarkStart w:id="19805" w:name="_Toc120622412"/>
      <w:bookmarkStart w:id="19806" w:name="_Toc120622918"/>
      <w:bookmarkStart w:id="19807" w:name="_Toc120623537"/>
      <w:bookmarkStart w:id="19808" w:name="_Toc120624062"/>
      <w:bookmarkStart w:id="19809" w:name="_Toc120624599"/>
      <w:bookmarkStart w:id="19810" w:name="_Toc120625136"/>
      <w:bookmarkStart w:id="19811" w:name="_Toc120625673"/>
      <w:bookmarkStart w:id="19812" w:name="_Toc120626210"/>
      <w:bookmarkStart w:id="19813" w:name="_Toc120626757"/>
      <w:bookmarkStart w:id="19814" w:name="_Toc120627313"/>
      <w:bookmarkStart w:id="19815" w:name="_Toc120627878"/>
      <w:bookmarkStart w:id="19816" w:name="_Toc120628454"/>
      <w:bookmarkStart w:id="19817" w:name="_Toc120629039"/>
      <w:bookmarkStart w:id="19818" w:name="_Toc120629627"/>
      <w:bookmarkStart w:id="19819" w:name="_Toc120631128"/>
      <w:bookmarkStart w:id="19820" w:name="_Toc120631779"/>
      <w:bookmarkStart w:id="19821" w:name="_Toc120632429"/>
      <w:bookmarkStart w:id="19822" w:name="_Toc120633079"/>
      <w:bookmarkStart w:id="19823" w:name="_Toc120633729"/>
      <w:bookmarkStart w:id="19824" w:name="_Toc120634380"/>
      <w:bookmarkStart w:id="19825" w:name="_Toc120635031"/>
      <w:bookmarkStart w:id="19826" w:name="_Toc121754155"/>
      <w:bookmarkStart w:id="19827" w:name="_Toc121754825"/>
      <w:bookmarkStart w:id="19828" w:name="_Toc129108774"/>
      <w:bookmarkStart w:id="19829" w:name="_Toc129109439"/>
      <w:bookmarkStart w:id="19830" w:name="_Toc129110112"/>
      <w:bookmarkStart w:id="19831" w:name="_Toc130389232"/>
      <w:bookmarkStart w:id="19832" w:name="_Toc130390305"/>
      <w:bookmarkStart w:id="19833" w:name="_Toc130390993"/>
      <w:bookmarkStart w:id="19834" w:name="_Toc131624757"/>
      <w:bookmarkStart w:id="19835" w:name="_Toc137476190"/>
      <w:r w:rsidRPr="00672881">
        <w:t>8.3.4</w:t>
      </w:r>
      <w:r w:rsidRPr="00672881">
        <w:tab/>
        <w:t>Performance requirements for PUCCH format 3</w:t>
      </w:r>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p>
    <w:p w14:paraId="71F7B520" w14:textId="77777777" w:rsidR="0083160C" w:rsidRPr="008A2DA7" w:rsidRDefault="0083160C" w:rsidP="003267B6">
      <w:pPr>
        <w:pStyle w:val="Heading4"/>
      </w:pPr>
      <w:bookmarkStart w:id="19836" w:name="_Toc21100176"/>
      <w:bookmarkStart w:id="19837" w:name="_Toc29809974"/>
      <w:bookmarkStart w:id="19838" w:name="_Toc36645367"/>
      <w:bookmarkStart w:id="19839" w:name="_Toc37272421"/>
      <w:bookmarkStart w:id="19840" w:name="_Toc45884667"/>
      <w:bookmarkStart w:id="19841" w:name="_Toc53182699"/>
      <w:bookmarkStart w:id="19842" w:name="_Toc58860483"/>
      <w:bookmarkStart w:id="19843" w:name="_Toc58862987"/>
      <w:bookmarkStart w:id="19844" w:name="_Toc61182972"/>
      <w:bookmarkStart w:id="19845" w:name="_Toc66728287"/>
      <w:bookmarkStart w:id="19846" w:name="_Toc74962122"/>
      <w:bookmarkStart w:id="19847" w:name="_Toc75243032"/>
      <w:bookmarkStart w:id="19848" w:name="_Toc76545378"/>
      <w:bookmarkStart w:id="19849" w:name="_Toc82595481"/>
      <w:bookmarkStart w:id="19850" w:name="_Toc89955512"/>
      <w:bookmarkStart w:id="19851" w:name="_Toc98773939"/>
      <w:bookmarkStart w:id="19852" w:name="_Toc106201700"/>
      <w:bookmarkStart w:id="19853" w:name="_Toc115191554"/>
      <w:bookmarkStart w:id="19854" w:name="_Toc120622413"/>
      <w:bookmarkStart w:id="19855" w:name="_Toc120622919"/>
      <w:bookmarkStart w:id="19856" w:name="_Toc120623538"/>
      <w:bookmarkStart w:id="19857" w:name="_Toc120624063"/>
      <w:bookmarkStart w:id="19858" w:name="_Toc120624600"/>
      <w:bookmarkStart w:id="19859" w:name="_Toc120625137"/>
      <w:bookmarkStart w:id="19860" w:name="_Toc120625674"/>
      <w:bookmarkStart w:id="19861" w:name="_Toc120626211"/>
      <w:bookmarkStart w:id="19862" w:name="_Toc120626758"/>
      <w:bookmarkStart w:id="19863" w:name="_Toc120627314"/>
      <w:bookmarkStart w:id="19864" w:name="_Toc120627879"/>
      <w:bookmarkStart w:id="19865" w:name="_Toc120628455"/>
      <w:bookmarkStart w:id="19866" w:name="_Toc120629040"/>
      <w:bookmarkStart w:id="19867" w:name="_Toc120629628"/>
      <w:bookmarkStart w:id="19868" w:name="_Toc120631129"/>
      <w:bookmarkStart w:id="19869" w:name="_Toc120631780"/>
      <w:bookmarkStart w:id="19870" w:name="_Toc120632430"/>
      <w:bookmarkStart w:id="19871" w:name="_Toc120633080"/>
      <w:bookmarkStart w:id="19872" w:name="_Toc120633730"/>
      <w:bookmarkStart w:id="19873" w:name="_Toc120634381"/>
      <w:bookmarkStart w:id="19874" w:name="_Toc120635032"/>
      <w:bookmarkStart w:id="19875" w:name="_Toc121754156"/>
      <w:bookmarkStart w:id="19876" w:name="_Toc121754826"/>
      <w:bookmarkStart w:id="19877" w:name="_Toc129108775"/>
      <w:bookmarkStart w:id="19878" w:name="_Toc129109440"/>
      <w:bookmarkStart w:id="19879" w:name="_Toc129110113"/>
      <w:bookmarkStart w:id="19880" w:name="_Toc130389233"/>
      <w:bookmarkStart w:id="19881" w:name="_Toc130390306"/>
      <w:bookmarkStart w:id="19882" w:name="_Toc130390994"/>
      <w:bookmarkStart w:id="19883" w:name="_Toc131624758"/>
      <w:bookmarkStart w:id="19884" w:name="_Toc137476191"/>
      <w:r w:rsidRPr="008A2DA7">
        <w:t>8.3.4.1</w:t>
      </w:r>
      <w:r w:rsidRPr="008A2DA7">
        <w:tab/>
        <w:t>Definition and applicability</w:t>
      </w:r>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77777777" w:rsidR="0083160C" w:rsidRPr="00672881" w:rsidRDefault="0083160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01471">
        <w:rPr>
          <w:rFonts w:eastAsia="DengXian"/>
          <w:lang w:eastAsia="zh-CN"/>
        </w:rPr>
        <w:t xml:space="preserve">CSI part 1 and </w:t>
      </w:r>
      <w:r w:rsidRPr="00672881">
        <w:rPr>
          <w:rFonts w:eastAsia="DengXian"/>
          <w:lang w:eastAsia="zh-CN"/>
        </w:rPr>
        <w:t>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885" w:name="_Toc21100177"/>
      <w:bookmarkStart w:id="19886" w:name="_Toc29809975"/>
      <w:bookmarkStart w:id="19887" w:name="_Toc36645368"/>
      <w:bookmarkStart w:id="19888" w:name="_Toc37272422"/>
      <w:bookmarkStart w:id="19889" w:name="_Toc45884668"/>
      <w:bookmarkStart w:id="19890" w:name="_Toc53182700"/>
      <w:bookmarkStart w:id="19891" w:name="_Toc58860484"/>
      <w:bookmarkStart w:id="19892" w:name="_Toc58862988"/>
      <w:bookmarkStart w:id="19893" w:name="_Toc61182973"/>
      <w:bookmarkStart w:id="19894" w:name="_Toc66728288"/>
      <w:bookmarkStart w:id="19895" w:name="_Toc74962123"/>
      <w:bookmarkStart w:id="19896" w:name="_Toc75243033"/>
      <w:bookmarkStart w:id="19897" w:name="_Toc76545379"/>
      <w:bookmarkStart w:id="19898" w:name="_Toc82595482"/>
      <w:bookmarkStart w:id="19899" w:name="_Toc89955513"/>
      <w:bookmarkStart w:id="19900" w:name="_Toc98773940"/>
      <w:bookmarkStart w:id="19901" w:name="_Toc106201701"/>
      <w:bookmarkStart w:id="19902" w:name="_Toc115191555"/>
      <w:bookmarkStart w:id="19903" w:name="_Toc120622414"/>
      <w:bookmarkStart w:id="19904" w:name="_Toc120622920"/>
      <w:bookmarkStart w:id="19905" w:name="_Toc120623539"/>
      <w:bookmarkStart w:id="19906" w:name="_Toc120624064"/>
      <w:bookmarkStart w:id="19907" w:name="_Toc120624601"/>
      <w:bookmarkStart w:id="19908" w:name="_Toc120625138"/>
      <w:bookmarkStart w:id="19909" w:name="_Toc120625675"/>
      <w:bookmarkStart w:id="19910" w:name="_Toc120626212"/>
      <w:bookmarkStart w:id="19911" w:name="_Toc120626759"/>
      <w:bookmarkStart w:id="19912" w:name="_Toc120627315"/>
      <w:bookmarkStart w:id="19913" w:name="_Toc120627880"/>
      <w:bookmarkStart w:id="19914" w:name="_Toc120628456"/>
      <w:bookmarkStart w:id="19915" w:name="_Toc120629041"/>
      <w:bookmarkStart w:id="19916" w:name="_Toc120629629"/>
      <w:bookmarkStart w:id="19917" w:name="_Toc120631130"/>
      <w:bookmarkStart w:id="19918" w:name="_Toc120631781"/>
      <w:bookmarkStart w:id="19919" w:name="_Toc120632431"/>
      <w:bookmarkStart w:id="19920" w:name="_Toc120633081"/>
      <w:bookmarkStart w:id="19921" w:name="_Toc120633731"/>
      <w:bookmarkStart w:id="19922" w:name="_Toc120634382"/>
      <w:bookmarkStart w:id="19923" w:name="_Toc120635033"/>
      <w:bookmarkStart w:id="19924" w:name="_Toc121754157"/>
      <w:bookmarkStart w:id="19925" w:name="_Toc121754827"/>
      <w:bookmarkStart w:id="19926" w:name="_Toc129108776"/>
      <w:bookmarkStart w:id="19927" w:name="_Toc129109441"/>
      <w:bookmarkStart w:id="19928" w:name="_Toc129110114"/>
      <w:bookmarkStart w:id="19929" w:name="_Toc130389234"/>
      <w:bookmarkStart w:id="19930" w:name="_Toc130390307"/>
      <w:bookmarkStart w:id="19931" w:name="_Toc130390995"/>
      <w:bookmarkStart w:id="19932" w:name="_Toc131624759"/>
      <w:bookmarkStart w:id="19933" w:name="_Toc137476192"/>
      <w:r w:rsidRPr="00672881">
        <w:t>8.3.4.2</w:t>
      </w:r>
      <w:r w:rsidRPr="00672881">
        <w:tab/>
        <w:t>Minimum requirement</w:t>
      </w:r>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934" w:name="_Toc21100178"/>
      <w:bookmarkStart w:id="19935" w:name="_Toc29809976"/>
      <w:bookmarkStart w:id="19936" w:name="_Toc36645369"/>
      <w:bookmarkStart w:id="19937" w:name="_Toc37272423"/>
      <w:bookmarkStart w:id="19938" w:name="_Toc45884669"/>
      <w:bookmarkStart w:id="19939" w:name="_Toc53182701"/>
      <w:bookmarkStart w:id="19940" w:name="_Toc58860485"/>
      <w:bookmarkStart w:id="19941" w:name="_Toc58862989"/>
      <w:bookmarkStart w:id="19942" w:name="_Toc61182974"/>
      <w:bookmarkStart w:id="19943" w:name="_Toc66728289"/>
      <w:bookmarkStart w:id="19944" w:name="_Toc74962124"/>
      <w:bookmarkStart w:id="19945" w:name="_Toc75243034"/>
      <w:bookmarkStart w:id="19946" w:name="_Toc76545380"/>
      <w:bookmarkStart w:id="19947" w:name="_Toc82595483"/>
      <w:bookmarkStart w:id="19948" w:name="_Toc89955514"/>
      <w:bookmarkStart w:id="19949" w:name="_Toc98773941"/>
      <w:bookmarkStart w:id="19950" w:name="_Toc106201702"/>
      <w:bookmarkStart w:id="19951" w:name="_Toc115191556"/>
      <w:bookmarkStart w:id="19952" w:name="_Toc120622415"/>
      <w:bookmarkStart w:id="19953" w:name="_Toc120622921"/>
      <w:bookmarkStart w:id="19954" w:name="_Toc120623540"/>
      <w:bookmarkStart w:id="19955" w:name="_Toc120624065"/>
      <w:bookmarkStart w:id="19956" w:name="_Toc120624602"/>
      <w:bookmarkStart w:id="19957" w:name="_Toc120625139"/>
      <w:bookmarkStart w:id="19958" w:name="_Toc120625676"/>
      <w:bookmarkStart w:id="19959" w:name="_Toc120626213"/>
      <w:bookmarkStart w:id="19960" w:name="_Toc120626760"/>
      <w:bookmarkStart w:id="19961" w:name="_Toc120627316"/>
      <w:bookmarkStart w:id="19962" w:name="_Toc120627881"/>
      <w:bookmarkStart w:id="19963" w:name="_Toc120628457"/>
      <w:bookmarkStart w:id="19964" w:name="_Toc120629042"/>
      <w:bookmarkStart w:id="19965" w:name="_Toc120629630"/>
      <w:bookmarkStart w:id="19966" w:name="_Toc120631131"/>
      <w:bookmarkStart w:id="19967" w:name="_Toc120631782"/>
      <w:bookmarkStart w:id="19968" w:name="_Toc120632432"/>
      <w:bookmarkStart w:id="19969" w:name="_Toc120633082"/>
      <w:bookmarkStart w:id="19970" w:name="_Toc120633732"/>
      <w:bookmarkStart w:id="19971" w:name="_Toc120634383"/>
      <w:bookmarkStart w:id="19972" w:name="_Toc120635034"/>
      <w:bookmarkStart w:id="19973" w:name="_Toc121754158"/>
      <w:bookmarkStart w:id="19974" w:name="_Toc121754828"/>
      <w:bookmarkStart w:id="19975" w:name="_Toc129108777"/>
      <w:bookmarkStart w:id="19976" w:name="_Toc129109442"/>
      <w:bookmarkStart w:id="19977" w:name="_Toc129110115"/>
      <w:bookmarkStart w:id="19978" w:name="_Toc130389235"/>
      <w:bookmarkStart w:id="19979" w:name="_Toc130390308"/>
      <w:bookmarkStart w:id="19980" w:name="_Toc130390996"/>
      <w:bookmarkStart w:id="19981" w:name="_Toc131624760"/>
      <w:bookmarkStart w:id="19982" w:name="_Toc137476193"/>
      <w:r w:rsidRPr="00672881">
        <w:t>8.3.4.3</w:t>
      </w:r>
      <w:r w:rsidRPr="00672881">
        <w:tab/>
        <w:t>Test purpose</w:t>
      </w:r>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983" w:name="_Toc21100179"/>
      <w:bookmarkStart w:id="19984" w:name="_Toc29809977"/>
      <w:bookmarkStart w:id="19985" w:name="_Toc36645370"/>
      <w:bookmarkStart w:id="19986" w:name="_Toc37272424"/>
      <w:bookmarkStart w:id="19987" w:name="_Toc45884670"/>
      <w:bookmarkStart w:id="19988" w:name="_Toc53182702"/>
      <w:bookmarkStart w:id="19989" w:name="_Toc58860486"/>
      <w:bookmarkStart w:id="19990" w:name="_Toc58862990"/>
      <w:bookmarkStart w:id="19991" w:name="_Toc61182975"/>
      <w:bookmarkStart w:id="19992" w:name="_Toc66728290"/>
      <w:bookmarkStart w:id="19993" w:name="_Toc74962125"/>
      <w:bookmarkStart w:id="19994" w:name="_Toc75243035"/>
      <w:bookmarkStart w:id="19995" w:name="_Toc76545381"/>
      <w:bookmarkStart w:id="19996" w:name="_Toc82595484"/>
      <w:bookmarkStart w:id="19997" w:name="_Toc89955515"/>
      <w:bookmarkStart w:id="19998" w:name="_Toc98773942"/>
      <w:bookmarkStart w:id="19999" w:name="_Toc106201703"/>
      <w:bookmarkStart w:id="20000" w:name="_Toc115191557"/>
      <w:bookmarkStart w:id="20001" w:name="_Toc120622416"/>
      <w:bookmarkStart w:id="20002" w:name="_Toc120622922"/>
      <w:bookmarkStart w:id="20003" w:name="_Toc120623541"/>
      <w:bookmarkStart w:id="20004" w:name="_Toc120624066"/>
      <w:bookmarkStart w:id="20005" w:name="_Toc120624603"/>
      <w:bookmarkStart w:id="20006" w:name="_Toc120625140"/>
      <w:bookmarkStart w:id="20007" w:name="_Toc120625677"/>
      <w:bookmarkStart w:id="20008" w:name="_Toc120626214"/>
      <w:bookmarkStart w:id="20009" w:name="_Toc120626761"/>
      <w:bookmarkStart w:id="20010" w:name="_Toc120627317"/>
      <w:bookmarkStart w:id="20011" w:name="_Toc120627882"/>
      <w:bookmarkStart w:id="20012" w:name="_Toc120628458"/>
      <w:bookmarkStart w:id="20013" w:name="_Toc120629043"/>
      <w:bookmarkStart w:id="20014" w:name="_Toc120629631"/>
      <w:bookmarkStart w:id="20015" w:name="_Toc120631132"/>
      <w:bookmarkStart w:id="20016" w:name="_Toc120631783"/>
      <w:bookmarkStart w:id="20017" w:name="_Toc120632433"/>
      <w:bookmarkStart w:id="20018" w:name="_Toc120633083"/>
      <w:bookmarkStart w:id="20019" w:name="_Toc120633733"/>
      <w:bookmarkStart w:id="20020" w:name="_Toc120634384"/>
      <w:bookmarkStart w:id="20021" w:name="_Toc120635035"/>
      <w:bookmarkStart w:id="20022" w:name="_Toc121754159"/>
      <w:bookmarkStart w:id="20023" w:name="_Toc121754829"/>
      <w:bookmarkStart w:id="20024" w:name="_Toc129108778"/>
      <w:bookmarkStart w:id="20025" w:name="_Toc129109443"/>
      <w:bookmarkStart w:id="20026" w:name="_Toc129110116"/>
      <w:bookmarkStart w:id="20027" w:name="_Toc130389236"/>
      <w:bookmarkStart w:id="20028" w:name="_Toc130390309"/>
      <w:bookmarkStart w:id="20029" w:name="_Toc130390997"/>
      <w:bookmarkStart w:id="20030" w:name="_Toc131624761"/>
      <w:bookmarkStart w:id="20031" w:name="_Toc137476194"/>
      <w:r w:rsidRPr="00672881">
        <w:t>8.3.4.4</w:t>
      </w:r>
      <w:r w:rsidRPr="00672881">
        <w:tab/>
        <w:t>Method of test</w:t>
      </w:r>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p>
    <w:p w14:paraId="1015B967" w14:textId="77777777" w:rsidR="0083160C" w:rsidRPr="00672881" w:rsidRDefault="0083160C" w:rsidP="003267B6">
      <w:pPr>
        <w:pStyle w:val="Heading5"/>
      </w:pPr>
      <w:bookmarkStart w:id="20032" w:name="_Toc21100180"/>
      <w:bookmarkStart w:id="20033" w:name="_Toc29809978"/>
      <w:bookmarkStart w:id="20034" w:name="_Toc36645371"/>
      <w:bookmarkStart w:id="20035" w:name="_Toc37272425"/>
      <w:bookmarkStart w:id="20036" w:name="_Toc45884671"/>
      <w:bookmarkStart w:id="20037" w:name="_Toc53182703"/>
      <w:bookmarkStart w:id="20038" w:name="_Toc58860487"/>
      <w:bookmarkStart w:id="20039" w:name="_Toc58862991"/>
      <w:bookmarkStart w:id="20040" w:name="_Toc61182976"/>
      <w:bookmarkStart w:id="20041" w:name="_Toc66728291"/>
      <w:bookmarkStart w:id="20042" w:name="_Toc74962126"/>
      <w:bookmarkStart w:id="20043" w:name="_Toc75243036"/>
      <w:bookmarkStart w:id="20044" w:name="_Toc76545382"/>
      <w:bookmarkStart w:id="20045" w:name="_Toc82595485"/>
      <w:bookmarkStart w:id="20046" w:name="_Toc89955516"/>
      <w:bookmarkStart w:id="20047" w:name="_Toc98773943"/>
      <w:bookmarkStart w:id="20048" w:name="_Toc106201704"/>
      <w:bookmarkStart w:id="20049" w:name="_Toc115191558"/>
      <w:bookmarkStart w:id="20050" w:name="_Toc120622417"/>
      <w:bookmarkStart w:id="20051" w:name="_Toc120622923"/>
      <w:bookmarkStart w:id="20052" w:name="_Toc120623542"/>
      <w:bookmarkStart w:id="20053" w:name="_Toc120624067"/>
      <w:bookmarkStart w:id="20054" w:name="_Toc120624604"/>
      <w:bookmarkStart w:id="20055" w:name="_Toc120625141"/>
      <w:bookmarkStart w:id="20056" w:name="_Toc120625678"/>
      <w:bookmarkStart w:id="20057" w:name="_Toc120626215"/>
      <w:bookmarkStart w:id="20058" w:name="_Toc120626762"/>
      <w:bookmarkStart w:id="20059" w:name="_Toc120627318"/>
      <w:bookmarkStart w:id="20060" w:name="_Toc120627883"/>
      <w:bookmarkStart w:id="20061" w:name="_Toc120628459"/>
      <w:bookmarkStart w:id="20062" w:name="_Toc120629044"/>
      <w:bookmarkStart w:id="20063" w:name="_Toc120629632"/>
      <w:bookmarkStart w:id="20064" w:name="_Toc120631133"/>
      <w:bookmarkStart w:id="20065" w:name="_Toc120631784"/>
      <w:bookmarkStart w:id="20066" w:name="_Toc120632434"/>
      <w:bookmarkStart w:id="20067" w:name="_Toc120633084"/>
      <w:bookmarkStart w:id="20068" w:name="_Toc120633734"/>
      <w:bookmarkStart w:id="20069" w:name="_Toc120634385"/>
      <w:bookmarkStart w:id="20070" w:name="_Toc120635036"/>
      <w:bookmarkStart w:id="20071" w:name="_Toc121754160"/>
      <w:bookmarkStart w:id="20072" w:name="_Toc121754830"/>
      <w:bookmarkStart w:id="20073" w:name="_Toc129108779"/>
      <w:bookmarkStart w:id="20074" w:name="_Toc129109444"/>
      <w:bookmarkStart w:id="20075" w:name="_Toc129110117"/>
      <w:bookmarkStart w:id="20076" w:name="_Toc130389237"/>
      <w:bookmarkStart w:id="20077" w:name="_Toc130390310"/>
      <w:bookmarkStart w:id="20078" w:name="_Toc130390998"/>
      <w:bookmarkStart w:id="20079" w:name="_Toc131624762"/>
      <w:bookmarkStart w:id="20080" w:name="_Toc137476195"/>
      <w:r w:rsidRPr="00672881">
        <w:t>8.3.4.4.1</w:t>
      </w:r>
      <w:r w:rsidRPr="00672881">
        <w:tab/>
        <w:t>Initial conditions</w:t>
      </w:r>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20081" w:name="_Toc21100181"/>
      <w:r w:rsidRPr="00E01471">
        <w:t>RF channels to be tested for single carrier: M, see clause 4.9.1.</w:t>
      </w:r>
    </w:p>
    <w:p w14:paraId="104FAE91" w14:textId="77777777" w:rsidR="0083160C" w:rsidRPr="00672881" w:rsidRDefault="0083160C" w:rsidP="003267B6">
      <w:pPr>
        <w:pStyle w:val="Heading5"/>
      </w:pPr>
      <w:bookmarkStart w:id="20082" w:name="_Toc29809979"/>
      <w:bookmarkStart w:id="20083" w:name="_Toc36645372"/>
      <w:bookmarkStart w:id="20084" w:name="_Toc37272426"/>
      <w:bookmarkStart w:id="20085" w:name="_Toc45884672"/>
      <w:bookmarkStart w:id="20086" w:name="_Toc53182704"/>
      <w:bookmarkStart w:id="20087" w:name="_Toc58860488"/>
      <w:bookmarkStart w:id="20088" w:name="_Toc58862992"/>
      <w:bookmarkStart w:id="20089" w:name="_Toc61182977"/>
      <w:bookmarkStart w:id="20090" w:name="_Toc66728292"/>
      <w:bookmarkStart w:id="20091" w:name="_Toc74962127"/>
      <w:bookmarkStart w:id="20092" w:name="_Toc75243037"/>
      <w:bookmarkStart w:id="20093" w:name="_Toc76545383"/>
      <w:bookmarkStart w:id="20094" w:name="_Toc82595486"/>
      <w:bookmarkStart w:id="20095" w:name="_Toc89955517"/>
      <w:bookmarkStart w:id="20096" w:name="_Toc98773944"/>
      <w:bookmarkStart w:id="20097" w:name="_Toc106201705"/>
      <w:bookmarkStart w:id="20098" w:name="_Toc115191559"/>
      <w:bookmarkStart w:id="20099" w:name="_Toc120622418"/>
      <w:bookmarkStart w:id="20100" w:name="_Toc120622924"/>
      <w:bookmarkStart w:id="20101" w:name="_Toc120623543"/>
      <w:bookmarkStart w:id="20102" w:name="_Toc120624068"/>
      <w:bookmarkStart w:id="20103" w:name="_Toc120624605"/>
      <w:bookmarkStart w:id="20104" w:name="_Toc120625142"/>
      <w:bookmarkStart w:id="20105" w:name="_Toc120625679"/>
      <w:bookmarkStart w:id="20106" w:name="_Toc120626216"/>
      <w:bookmarkStart w:id="20107" w:name="_Toc120626763"/>
      <w:bookmarkStart w:id="20108" w:name="_Toc120627319"/>
      <w:bookmarkStart w:id="20109" w:name="_Toc120627884"/>
      <w:bookmarkStart w:id="20110" w:name="_Toc120628460"/>
      <w:bookmarkStart w:id="20111" w:name="_Toc120629045"/>
      <w:bookmarkStart w:id="20112" w:name="_Toc120629633"/>
      <w:bookmarkStart w:id="20113" w:name="_Toc120631134"/>
      <w:bookmarkStart w:id="20114" w:name="_Toc120631785"/>
      <w:bookmarkStart w:id="20115" w:name="_Toc120632435"/>
      <w:bookmarkStart w:id="20116" w:name="_Toc120633085"/>
      <w:bookmarkStart w:id="20117" w:name="_Toc120633735"/>
      <w:bookmarkStart w:id="20118" w:name="_Toc120634386"/>
      <w:bookmarkStart w:id="20119" w:name="_Toc120635037"/>
      <w:bookmarkStart w:id="20120" w:name="_Toc121754161"/>
      <w:bookmarkStart w:id="20121" w:name="_Toc121754831"/>
      <w:bookmarkStart w:id="20122" w:name="_Toc129108780"/>
      <w:bookmarkStart w:id="20123" w:name="_Toc129109445"/>
      <w:bookmarkStart w:id="20124" w:name="_Toc129110118"/>
      <w:bookmarkStart w:id="20125" w:name="_Toc130389238"/>
      <w:bookmarkStart w:id="20126" w:name="_Toc130390311"/>
      <w:bookmarkStart w:id="20127" w:name="_Toc130390999"/>
      <w:bookmarkStart w:id="20128" w:name="_Toc131624763"/>
      <w:bookmarkStart w:id="20129" w:name="_Toc137476196"/>
      <w:r w:rsidRPr="00672881">
        <w:t>8.3.4.4.2</w:t>
      </w:r>
      <w:r w:rsidRPr="00672881">
        <w:tab/>
        <w:t>Procedure</w:t>
      </w:r>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p>
    <w:p w14:paraId="5BE89A56" w14:textId="4D27CB37" w:rsidR="0083160C" w:rsidRPr="00672881" w:rsidRDefault="0083160C"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lastRenderedPageBreak/>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ED342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77777777" w:rsidR="0083160C" w:rsidRPr="00672881" w:rsidRDefault="0083160C" w:rsidP="00010653">
      <w:pPr>
        <w:pStyle w:val="TH"/>
      </w:pPr>
      <w:r w:rsidRPr="00672881">
        <w:t>Table 8.3.4.4.2-2: Test parameters</w:t>
      </w:r>
      <w:r w:rsidRPr="000811F9">
        <w:t xml:space="preserve"> for PUCCH fromat </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5pt" o:ole="" fillcolor="window">
            <v:imagedata r:id="rId38" o:title=""/>
          </v:shape>
          <o:OLEObject Type="Embed" ProgID="Word.Picture.8" ShapeID="_x0000_i1038" DrawAspect="Content" ObjectID="_1748088809"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20130" w:name="_Toc21100182"/>
      <w:bookmarkStart w:id="20131" w:name="_Toc29809980"/>
      <w:bookmarkStart w:id="20132" w:name="_Toc36645373"/>
      <w:bookmarkStart w:id="20133" w:name="_Toc37272427"/>
      <w:bookmarkStart w:id="20134" w:name="_Toc45884673"/>
      <w:bookmarkStart w:id="20135" w:name="_Toc53182705"/>
      <w:bookmarkStart w:id="20136" w:name="_Toc58860489"/>
      <w:bookmarkStart w:id="20137" w:name="_Toc58862993"/>
      <w:bookmarkStart w:id="20138" w:name="_Toc61182978"/>
      <w:bookmarkStart w:id="20139" w:name="_Toc66728293"/>
      <w:bookmarkStart w:id="20140" w:name="_Toc74962128"/>
      <w:bookmarkStart w:id="20141" w:name="_Toc75243038"/>
      <w:bookmarkStart w:id="20142" w:name="_Toc76545384"/>
      <w:bookmarkStart w:id="20143" w:name="_Toc82595487"/>
      <w:bookmarkStart w:id="20144" w:name="_Toc89955518"/>
      <w:bookmarkStart w:id="20145" w:name="_Toc98773945"/>
      <w:bookmarkStart w:id="20146" w:name="_Toc106201706"/>
      <w:bookmarkStart w:id="20147" w:name="_Toc115191560"/>
      <w:bookmarkStart w:id="20148" w:name="_Toc120622419"/>
      <w:bookmarkStart w:id="20149" w:name="_Toc120622925"/>
      <w:bookmarkStart w:id="20150" w:name="_Toc120623544"/>
      <w:bookmarkStart w:id="20151" w:name="_Toc120624069"/>
      <w:bookmarkStart w:id="20152" w:name="_Toc120624606"/>
      <w:bookmarkStart w:id="20153" w:name="_Toc120625143"/>
      <w:bookmarkStart w:id="20154" w:name="_Toc120625680"/>
      <w:bookmarkStart w:id="20155" w:name="_Toc120626217"/>
      <w:bookmarkStart w:id="20156" w:name="_Toc120626764"/>
      <w:bookmarkStart w:id="20157" w:name="_Toc120627320"/>
      <w:bookmarkStart w:id="20158" w:name="_Toc120627885"/>
      <w:bookmarkStart w:id="20159" w:name="_Toc120628461"/>
      <w:bookmarkStart w:id="20160" w:name="_Toc120629046"/>
      <w:bookmarkStart w:id="20161" w:name="_Toc120629634"/>
      <w:bookmarkStart w:id="20162" w:name="_Toc120631135"/>
      <w:bookmarkStart w:id="20163" w:name="_Toc120631786"/>
      <w:bookmarkStart w:id="20164" w:name="_Toc120632436"/>
      <w:bookmarkStart w:id="20165" w:name="_Toc120633086"/>
      <w:bookmarkStart w:id="20166" w:name="_Toc120633736"/>
      <w:bookmarkStart w:id="20167" w:name="_Toc120634387"/>
      <w:bookmarkStart w:id="20168" w:name="_Toc120635038"/>
      <w:bookmarkStart w:id="20169" w:name="_Toc121754162"/>
      <w:bookmarkStart w:id="20170" w:name="_Toc121754832"/>
      <w:bookmarkStart w:id="20171" w:name="_Toc129108781"/>
      <w:bookmarkStart w:id="20172" w:name="_Toc129109446"/>
      <w:bookmarkStart w:id="20173" w:name="_Toc129110119"/>
      <w:bookmarkStart w:id="20174" w:name="_Toc130389239"/>
      <w:bookmarkStart w:id="20175" w:name="_Toc130390312"/>
      <w:bookmarkStart w:id="20176" w:name="_Toc130391000"/>
      <w:bookmarkStart w:id="20177" w:name="_Toc131624764"/>
      <w:bookmarkStart w:id="20178" w:name="_Toc137476197"/>
      <w:r w:rsidRPr="00672881">
        <w:t>8.3.4.5</w:t>
      </w:r>
      <w:r w:rsidRPr="00672881">
        <w:tab/>
        <w:t>Test requirement</w:t>
      </w:r>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p>
    <w:p w14:paraId="6001B4DA" w14:textId="77777777" w:rsidR="0083160C" w:rsidRDefault="0083160C" w:rsidP="0083160C">
      <w:r w:rsidRPr="00672881">
        <w:t>The fraction of incorrectly decoded UCI is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lastRenderedPageBreak/>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20179" w:name="_Toc21100183"/>
      <w:bookmarkStart w:id="20180" w:name="_Toc29809981"/>
      <w:bookmarkStart w:id="20181" w:name="_Toc36645374"/>
      <w:bookmarkStart w:id="20182" w:name="_Toc37272428"/>
      <w:bookmarkStart w:id="20183" w:name="_Toc45884674"/>
      <w:bookmarkStart w:id="20184" w:name="_Toc53182706"/>
      <w:bookmarkStart w:id="20185" w:name="_Toc58860490"/>
      <w:bookmarkStart w:id="20186" w:name="_Toc58862994"/>
      <w:bookmarkStart w:id="20187" w:name="_Toc61182979"/>
      <w:bookmarkStart w:id="20188" w:name="_Toc66728294"/>
      <w:bookmarkStart w:id="20189" w:name="_Toc74962129"/>
      <w:bookmarkStart w:id="20190" w:name="_Toc75243039"/>
      <w:bookmarkStart w:id="20191" w:name="_Toc76545385"/>
      <w:bookmarkStart w:id="20192" w:name="_Toc82595488"/>
      <w:bookmarkStart w:id="20193" w:name="_Toc89955519"/>
      <w:bookmarkStart w:id="20194" w:name="_Toc98773946"/>
      <w:bookmarkStart w:id="20195" w:name="_Toc106201707"/>
      <w:bookmarkStart w:id="20196" w:name="_Toc115191561"/>
      <w:bookmarkStart w:id="20197" w:name="_Toc120614302"/>
      <w:bookmarkStart w:id="20198" w:name="_Toc120614761"/>
      <w:bookmarkStart w:id="20199" w:name="_Toc120615236"/>
      <w:bookmarkStart w:id="20200" w:name="_Toc120622420"/>
      <w:bookmarkStart w:id="20201" w:name="_Toc120622926"/>
      <w:bookmarkStart w:id="20202" w:name="_Toc120623545"/>
      <w:bookmarkStart w:id="20203" w:name="_Toc120624070"/>
      <w:bookmarkStart w:id="20204" w:name="_Toc120624607"/>
      <w:bookmarkStart w:id="20205" w:name="_Toc120625144"/>
      <w:bookmarkStart w:id="20206" w:name="_Toc120625681"/>
      <w:bookmarkStart w:id="20207" w:name="_Toc120626218"/>
      <w:bookmarkStart w:id="20208" w:name="_Toc120626765"/>
      <w:bookmarkStart w:id="20209" w:name="_Toc120627321"/>
      <w:bookmarkStart w:id="20210" w:name="_Toc120627886"/>
      <w:bookmarkStart w:id="20211" w:name="_Toc120628462"/>
      <w:bookmarkStart w:id="20212" w:name="_Toc120629047"/>
      <w:bookmarkStart w:id="20213" w:name="_Toc120629635"/>
      <w:bookmarkStart w:id="20214" w:name="_Toc120631136"/>
      <w:bookmarkStart w:id="20215" w:name="_Toc120631787"/>
      <w:bookmarkStart w:id="20216" w:name="_Toc120632437"/>
      <w:bookmarkStart w:id="20217" w:name="_Toc120633087"/>
      <w:bookmarkStart w:id="20218" w:name="_Toc120633737"/>
      <w:bookmarkStart w:id="20219" w:name="_Toc120634388"/>
      <w:bookmarkStart w:id="20220" w:name="_Toc120635039"/>
      <w:bookmarkStart w:id="20221" w:name="_Toc121754163"/>
      <w:bookmarkStart w:id="20222" w:name="_Toc121754833"/>
      <w:bookmarkStart w:id="20223" w:name="_Toc129108782"/>
      <w:bookmarkStart w:id="20224" w:name="_Toc129109447"/>
      <w:bookmarkStart w:id="20225" w:name="_Toc129110120"/>
      <w:bookmarkStart w:id="20226" w:name="_Toc130389240"/>
      <w:bookmarkStart w:id="20227" w:name="_Toc130390313"/>
      <w:bookmarkStart w:id="20228" w:name="_Toc130391001"/>
      <w:bookmarkStart w:id="20229" w:name="_Toc131624765"/>
      <w:bookmarkStart w:id="20230" w:name="_Toc137476198"/>
      <w:r w:rsidRPr="00672881">
        <w:t>8.3.5</w:t>
      </w:r>
      <w:r w:rsidRPr="00672881">
        <w:tab/>
        <w:t>Performance requirements for PUCCH format 4</w:t>
      </w:r>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p>
    <w:p w14:paraId="073518FB" w14:textId="77777777" w:rsidR="0083160C" w:rsidRPr="00672881" w:rsidRDefault="0083160C" w:rsidP="003267B6">
      <w:pPr>
        <w:pStyle w:val="Heading4"/>
      </w:pPr>
      <w:bookmarkStart w:id="20231" w:name="_Toc21100184"/>
      <w:bookmarkStart w:id="20232" w:name="_Toc29809982"/>
      <w:bookmarkStart w:id="20233" w:name="_Toc36645375"/>
      <w:bookmarkStart w:id="20234" w:name="_Toc37272429"/>
      <w:bookmarkStart w:id="20235" w:name="_Toc45884675"/>
      <w:bookmarkStart w:id="20236" w:name="_Toc53182707"/>
      <w:bookmarkStart w:id="20237" w:name="_Toc58860491"/>
      <w:bookmarkStart w:id="20238" w:name="_Toc58862995"/>
      <w:bookmarkStart w:id="20239" w:name="_Toc61182980"/>
      <w:bookmarkStart w:id="20240" w:name="_Toc66728295"/>
      <w:bookmarkStart w:id="20241" w:name="_Toc74962130"/>
      <w:bookmarkStart w:id="20242" w:name="_Toc75243040"/>
      <w:bookmarkStart w:id="20243" w:name="_Toc76545386"/>
      <w:bookmarkStart w:id="20244" w:name="_Toc82595489"/>
      <w:bookmarkStart w:id="20245" w:name="_Toc89955520"/>
      <w:bookmarkStart w:id="20246" w:name="_Toc98773947"/>
      <w:bookmarkStart w:id="20247" w:name="_Toc106201708"/>
      <w:bookmarkStart w:id="20248" w:name="_Toc115191562"/>
      <w:bookmarkStart w:id="20249" w:name="_Toc120622421"/>
      <w:bookmarkStart w:id="20250" w:name="_Toc120622927"/>
      <w:bookmarkStart w:id="20251" w:name="_Toc120623546"/>
      <w:bookmarkStart w:id="20252" w:name="_Toc120624071"/>
      <w:bookmarkStart w:id="20253" w:name="_Toc120624608"/>
      <w:bookmarkStart w:id="20254" w:name="_Toc120625145"/>
      <w:bookmarkStart w:id="20255" w:name="_Toc120625682"/>
      <w:bookmarkStart w:id="20256" w:name="_Toc120626219"/>
      <w:bookmarkStart w:id="20257" w:name="_Toc120626766"/>
      <w:bookmarkStart w:id="20258" w:name="_Toc120627322"/>
      <w:bookmarkStart w:id="20259" w:name="_Toc120627887"/>
      <w:bookmarkStart w:id="20260" w:name="_Toc120628463"/>
      <w:bookmarkStart w:id="20261" w:name="_Toc120629048"/>
      <w:bookmarkStart w:id="20262" w:name="_Toc120629636"/>
      <w:bookmarkStart w:id="20263" w:name="_Toc120631137"/>
      <w:bookmarkStart w:id="20264" w:name="_Toc120631788"/>
      <w:bookmarkStart w:id="20265" w:name="_Toc120632438"/>
      <w:bookmarkStart w:id="20266" w:name="_Toc120633088"/>
      <w:bookmarkStart w:id="20267" w:name="_Toc120633738"/>
      <w:bookmarkStart w:id="20268" w:name="_Toc120634389"/>
      <w:bookmarkStart w:id="20269" w:name="_Toc120635040"/>
      <w:bookmarkStart w:id="20270" w:name="_Toc121754164"/>
      <w:bookmarkStart w:id="20271" w:name="_Toc121754834"/>
      <w:bookmarkStart w:id="20272" w:name="_Toc129108783"/>
      <w:bookmarkStart w:id="20273" w:name="_Toc129109448"/>
      <w:bookmarkStart w:id="20274" w:name="_Toc129110121"/>
      <w:bookmarkStart w:id="20275" w:name="_Toc130389241"/>
      <w:bookmarkStart w:id="20276" w:name="_Toc130390314"/>
      <w:bookmarkStart w:id="20277" w:name="_Toc130391002"/>
      <w:bookmarkStart w:id="20278" w:name="_Toc131624766"/>
      <w:bookmarkStart w:id="20279" w:name="_Toc137476199"/>
      <w:r w:rsidRPr="00672881">
        <w:t>8.3.5.1</w:t>
      </w:r>
      <w:r w:rsidRPr="00672881">
        <w:tab/>
        <w:t>Definition and applicability</w:t>
      </w:r>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7777777" w:rsidR="0083160C" w:rsidRPr="00672881" w:rsidRDefault="0083160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D342D">
        <w:rPr>
          <w:rFonts w:eastAsia="DengXian"/>
          <w:lang w:eastAsia="zh-CN"/>
        </w:rPr>
        <w:t xml:space="preserve">CSI part 1 and </w:t>
      </w:r>
      <w:r w:rsidRPr="00672881">
        <w:rPr>
          <w:rFonts w:eastAsia="DengXian"/>
          <w:lang w:eastAsia="zh-CN"/>
        </w:rPr>
        <w:t>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20280" w:name="_Toc21100185"/>
      <w:bookmarkStart w:id="20281" w:name="_Toc29809983"/>
      <w:bookmarkStart w:id="20282" w:name="_Toc36645376"/>
      <w:bookmarkStart w:id="20283" w:name="_Toc37272430"/>
      <w:bookmarkStart w:id="20284" w:name="_Toc45884676"/>
      <w:bookmarkStart w:id="20285" w:name="_Toc53182708"/>
      <w:bookmarkStart w:id="20286" w:name="_Toc58860492"/>
      <w:bookmarkStart w:id="20287" w:name="_Toc58862996"/>
      <w:bookmarkStart w:id="20288" w:name="_Toc61182981"/>
      <w:bookmarkStart w:id="20289" w:name="_Toc66728296"/>
      <w:bookmarkStart w:id="20290" w:name="_Toc74962131"/>
      <w:bookmarkStart w:id="20291" w:name="_Toc75243041"/>
      <w:bookmarkStart w:id="20292" w:name="_Toc76545387"/>
      <w:bookmarkStart w:id="20293" w:name="_Toc82595490"/>
      <w:bookmarkStart w:id="20294" w:name="_Toc89955521"/>
      <w:bookmarkStart w:id="20295" w:name="_Toc98773948"/>
      <w:bookmarkStart w:id="20296" w:name="_Toc106201709"/>
      <w:bookmarkStart w:id="20297" w:name="_Toc115191563"/>
      <w:bookmarkStart w:id="20298" w:name="_Toc120622422"/>
      <w:bookmarkStart w:id="20299" w:name="_Toc120622928"/>
      <w:bookmarkStart w:id="20300" w:name="_Toc120623547"/>
      <w:bookmarkStart w:id="20301" w:name="_Toc120624072"/>
      <w:bookmarkStart w:id="20302" w:name="_Toc120624609"/>
      <w:bookmarkStart w:id="20303" w:name="_Toc120625146"/>
      <w:bookmarkStart w:id="20304" w:name="_Toc120625683"/>
      <w:bookmarkStart w:id="20305" w:name="_Toc120626220"/>
      <w:bookmarkStart w:id="20306" w:name="_Toc120626767"/>
      <w:bookmarkStart w:id="20307" w:name="_Toc120627323"/>
      <w:bookmarkStart w:id="20308" w:name="_Toc120627888"/>
      <w:bookmarkStart w:id="20309" w:name="_Toc120628464"/>
      <w:bookmarkStart w:id="20310" w:name="_Toc120629049"/>
      <w:bookmarkStart w:id="20311" w:name="_Toc120629637"/>
      <w:bookmarkStart w:id="20312" w:name="_Toc120631138"/>
      <w:bookmarkStart w:id="20313" w:name="_Toc120631789"/>
      <w:bookmarkStart w:id="20314" w:name="_Toc120632439"/>
      <w:bookmarkStart w:id="20315" w:name="_Toc120633089"/>
      <w:bookmarkStart w:id="20316" w:name="_Toc120633739"/>
      <w:bookmarkStart w:id="20317" w:name="_Toc120634390"/>
      <w:bookmarkStart w:id="20318" w:name="_Toc120635041"/>
      <w:bookmarkStart w:id="20319" w:name="_Toc121754165"/>
      <w:bookmarkStart w:id="20320" w:name="_Toc121754835"/>
      <w:bookmarkStart w:id="20321" w:name="_Toc129108784"/>
      <w:bookmarkStart w:id="20322" w:name="_Toc129109449"/>
      <w:bookmarkStart w:id="20323" w:name="_Toc129110122"/>
      <w:bookmarkStart w:id="20324" w:name="_Toc130389242"/>
      <w:bookmarkStart w:id="20325" w:name="_Toc130390315"/>
      <w:bookmarkStart w:id="20326" w:name="_Toc130391003"/>
      <w:bookmarkStart w:id="20327" w:name="_Toc131624767"/>
      <w:bookmarkStart w:id="20328" w:name="_Toc137476200"/>
      <w:r w:rsidRPr="00672881">
        <w:t>8.3.5.2</w:t>
      </w:r>
      <w:r w:rsidRPr="00672881">
        <w:tab/>
        <w:t>Minimum requirement</w:t>
      </w:r>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20329" w:name="_Toc21100186"/>
      <w:bookmarkStart w:id="20330" w:name="_Toc29809984"/>
      <w:bookmarkStart w:id="20331" w:name="_Toc36645377"/>
      <w:bookmarkStart w:id="20332" w:name="_Toc37272431"/>
      <w:bookmarkStart w:id="20333" w:name="_Toc45884677"/>
      <w:bookmarkStart w:id="20334" w:name="_Toc53182709"/>
      <w:bookmarkStart w:id="20335" w:name="_Toc58860493"/>
      <w:bookmarkStart w:id="20336" w:name="_Toc58862997"/>
      <w:bookmarkStart w:id="20337" w:name="_Toc61182982"/>
      <w:bookmarkStart w:id="20338" w:name="_Toc66728297"/>
      <w:bookmarkStart w:id="20339" w:name="_Toc74962132"/>
      <w:bookmarkStart w:id="20340" w:name="_Toc75243042"/>
      <w:bookmarkStart w:id="20341" w:name="_Toc76545388"/>
      <w:bookmarkStart w:id="20342" w:name="_Toc82595491"/>
      <w:bookmarkStart w:id="20343" w:name="_Toc89955522"/>
      <w:bookmarkStart w:id="20344" w:name="_Toc98773949"/>
      <w:bookmarkStart w:id="20345" w:name="_Toc106201710"/>
      <w:bookmarkStart w:id="20346" w:name="_Toc115191564"/>
      <w:bookmarkStart w:id="20347" w:name="_Toc120622423"/>
      <w:bookmarkStart w:id="20348" w:name="_Toc120622929"/>
      <w:bookmarkStart w:id="20349" w:name="_Toc120623548"/>
      <w:bookmarkStart w:id="20350" w:name="_Toc120624073"/>
      <w:bookmarkStart w:id="20351" w:name="_Toc120624610"/>
      <w:bookmarkStart w:id="20352" w:name="_Toc120625147"/>
      <w:bookmarkStart w:id="20353" w:name="_Toc120625684"/>
      <w:bookmarkStart w:id="20354" w:name="_Toc120626221"/>
      <w:bookmarkStart w:id="20355" w:name="_Toc120626768"/>
      <w:bookmarkStart w:id="20356" w:name="_Toc120627324"/>
      <w:bookmarkStart w:id="20357" w:name="_Toc120627889"/>
      <w:bookmarkStart w:id="20358" w:name="_Toc120628465"/>
      <w:bookmarkStart w:id="20359" w:name="_Toc120629050"/>
      <w:bookmarkStart w:id="20360" w:name="_Toc120629638"/>
      <w:bookmarkStart w:id="20361" w:name="_Toc120631139"/>
      <w:bookmarkStart w:id="20362" w:name="_Toc120631790"/>
      <w:bookmarkStart w:id="20363" w:name="_Toc120632440"/>
      <w:bookmarkStart w:id="20364" w:name="_Toc120633090"/>
      <w:bookmarkStart w:id="20365" w:name="_Toc120633740"/>
      <w:bookmarkStart w:id="20366" w:name="_Toc120634391"/>
      <w:bookmarkStart w:id="20367" w:name="_Toc120635042"/>
      <w:bookmarkStart w:id="20368" w:name="_Toc121754166"/>
      <w:bookmarkStart w:id="20369" w:name="_Toc121754836"/>
      <w:bookmarkStart w:id="20370" w:name="_Toc129108785"/>
      <w:bookmarkStart w:id="20371" w:name="_Toc129109450"/>
      <w:bookmarkStart w:id="20372" w:name="_Toc129110123"/>
      <w:bookmarkStart w:id="20373" w:name="_Toc130389243"/>
      <w:bookmarkStart w:id="20374" w:name="_Toc130390316"/>
      <w:bookmarkStart w:id="20375" w:name="_Toc130391004"/>
      <w:bookmarkStart w:id="20376" w:name="_Toc131624768"/>
      <w:bookmarkStart w:id="20377" w:name="_Toc137476201"/>
      <w:r w:rsidRPr="00672881">
        <w:t>8.3.5.3</w:t>
      </w:r>
      <w:r w:rsidRPr="00672881">
        <w:tab/>
        <w:t>Test purpose</w:t>
      </w:r>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20378" w:name="_Toc21100187"/>
      <w:bookmarkStart w:id="20379" w:name="_Toc29809985"/>
      <w:bookmarkStart w:id="20380" w:name="_Toc36645378"/>
      <w:bookmarkStart w:id="20381" w:name="_Toc37272432"/>
      <w:bookmarkStart w:id="20382" w:name="_Toc45884678"/>
      <w:bookmarkStart w:id="20383" w:name="_Toc53182710"/>
      <w:bookmarkStart w:id="20384" w:name="_Toc58860494"/>
      <w:bookmarkStart w:id="20385" w:name="_Toc58862998"/>
      <w:bookmarkStart w:id="20386" w:name="_Toc61182983"/>
      <w:bookmarkStart w:id="20387" w:name="_Toc66728298"/>
      <w:bookmarkStart w:id="20388" w:name="_Toc74962133"/>
      <w:bookmarkStart w:id="20389" w:name="_Toc75243043"/>
      <w:bookmarkStart w:id="20390" w:name="_Toc76545389"/>
      <w:bookmarkStart w:id="20391" w:name="_Toc82595492"/>
      <w:bookmarkStart w:id="20392" w:name="_Toc89955523"/>
      <w:bookmarkStart w:id="20393" w:name="_Toc98773950"/>
      <w:bookmarkStart w:id="20394" w:name="_Toc106201711"/>
      <w:bookmarkStart w:id="20395" w:name="_Toc115191565"/>
      <w:bookmarkStart w:id="20396" w:name="_Toc120622424"/>
      <w:bookmarkStart w:id="20397" w:name="_Toc120622930"/>
      <w:bookmarkStart w:id="20398" w:name="_Toc120623549"/>
      <w:bookmarkStart w:id="20399" w:name="_Toc120624074"/>
      <w:bookmarkStart w:id="20400" w:name="_Toc120624611"/>
      <w:bookmarkStart w:id="20401" w:name="_Toc120625148"/>
      <w:bookmarkStart w:id="20402" w:name="_Toc120625685"/>
      <w:bookmarkStart w:id="20403" w:name="_Toc120626222"/>
      <w:bookmarkStart w:id="20404" w:name="_Toc120626769"/>
      <w:bookmarkStart w:id="20405" w:name="_Toc120627325"/>
      <w:bookmarkStart w:id="20406" w:name="_Toc120627890"/>
      <w:bookmarkStart w:id="20407" w:name="_Toc120628466"/>
      <w:bookmarkStart w:id="20408" w:name="_Toc120629051"/>
      <w:bookmarkStart w:id="20409" w:name="_Toc120629639"/>
      <w:bookmarkStart w:id="20410" w:name="_Toc120631140"/>
      <w:bookmarkStart w:id="20411" w:name="_Toc120631791"/>
      <w:bookmarkStart w:id="20412" w:name="_Toc120632441"/>
      <w:bookmarkStart w:id="20413" w:name="_Toc120633091"/>
      <w:bookmarkStart w:id="20414" w:name="_Toc120633741"/>
      <w:bookmarkStart w:id="20415" w:name="_Toc120634392"/>
      <w:bookmarkStart w:id="20416" w:name="_Toc120635043"/>
      <w:bookmarkStart w:id="20417" w:name="_Toc121754167"/>
      <w:bookmarkStart w:id="20418" w:name="_Toc121754837"/>
      <w:bookmarkStart w:id="20419" w:name="_Toc129108786"/>
      <w:bookmarkStart w:id="20420" w:name="_Toc129109451"/>
      <w:bookmarkStart w:id="20421" w:name="_Toc129110124"/>
      <w:bookmarkStart w:id="20422" w:name="_Toc130389244"/>
      <w:bookmarkStart w:id="20423" w:name="_Toc130390317"/>
      <w:bookmarkStart w:id="20424" w:name="_Toc130391005"/>
      <w:bookmarkStart w:id="20425" w:name="_Toc131624769"/>
      <w:bookmarkStart w:id="20426" w:name="_Toc137476202"/>
      <w:r w:rsidRPr="00672881">
        <w:t>8.3.5.4</w:t>
      </w:r>
      <w:r w:rsidRPr="00672881">
        <w:tab/>
        <w:t>Method of test</w:t>
      </w:r>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p>
    <w:p w14:paraId="4AB73C66" w14:textId="77777777" w:rsidR="0083160C" w:rsidRPr="00672881" w:rsidRDefault="0083160C" w:rsidP="003267B6">
      <w:pPr>
        <w:pStyle w:val="Heading5"/>
      </w:pPr>
      <w:bookmarkStart w:id="20427" w:name="_Toc21100188"/>
      <w:bookmarkStart w:id="20428" w:name="_Toc29809986"/>
      <w:bookmarkStart w:id="20429" w:name="_Toc36645379"/>
      <w:bookmarkStart w:id="20430" w:name="_Toc37272433"/>
      <w:bookmarkStart w:id="20431" w:name="_Toc45884679"/>
      <w:bookmarkStart w:id="20432" w:name="_Toc53182711"/>
      <w:bookmarkStart w:id="20433" w:name="_Toc58860495"/>
      <w:bookmarkStart w:id="20434" w:name="_Toc58862999"/>
      <w:bookmarkStart w:id="20435" w:name="_Toc61182984"/>
      <w:bookmarkStart w:id="20436" w:name="_Toc66728299"/>
      <w:bookmarkStart w:id="20437" w:name="_Toc74962134"/>
      <w:bookmarkStart w:id="20438" w:name="_Toc75243044"/>
      <w:bookmarkStart w:id="20439" w:name="_Toc76545390"/>
      <w:bookmarkStart w:id="20440" w:name="_Toc82595493"/>
      <w:bookmarkStart w:id="20441" w:name="_Toc89955524"/>
      <w:bookmarkStart w:id="20442" w:name="_Toc98773951"/>
      <w:bookmarkStart w:id="20443" w:name="_Toc106201712"/>
      <w:bookmarkStart w:id="20444" w:name="_Toc115191566"/>
      <w:bookmarkStart w:id="20445" w:name="_Toc120622425"/>
      <w:bookmarkStart w:id="20446" w:name="_Toc120622931"/>
      <w:bookmarkStart w:id="20447" w:name="_Toc120623550"/>
      <w:bookmarkStart w:id="20448" w:name="_Toc120624075"/>
      <w:bookmarkStart w:id="20449" w:name="_Toc120624612"/>
      <w:bookmarkStart w:id="20450" w:name="_Toc120625149"/>
      <w:bookmarkStart w:id="20451" w:name="_Toc120625686"/>
      <w:bookmarkStart w:id="20452" w:name="_Toc120626223"/>
      <w:bookmarkStart w:id="20453" w:name="_Toc120626770"/>
      <w:bookmarkStart w:id="20454" w:name="_Toc120627326"/>
      <w:bookmarkStart w:id="20455" w:name="_Toc120627891"/>
      <w:bookmarkStart w:id="20456" w:name="_Toc120628467"/>
      <w:bookmarkStart w:id="20457" w:name="_Toc120629052"/>
      <w:bookmarkStart w:id="20458" w:name="_Toc120629640"/>
      <w:bookmarkStart w:id="20459" w:name="_Toc120631141"/>
      <w:bookmarkStart w:id="20460" w:name="_Toc120631792"/>
      <w:bookmarkStart w:id="20461" w:name="_Toc120632442"/>
      <w:bookmarkStart w:id="20462" w:name="_Toc120633092"/>
      <w:bookmarkStart w:id="20463" w:name="_Toc120633742"/>
      <w:bookmarkStart w:id="20464" w:name="_Toc120634393"/>
      <w:bookmarkStart w:id="20465" w:name="_Toc120635044"/>
      <w:bookmarkStart w:id="20466" w:name="_Toc121754168"/>
      <w:bookmarkStart w:id="20467" w:name="_Toc121754838"/>
      <w:bookmarkStart w:id="20468" w:name="_Toc129108787"/>
      <w:bookmarkStart w:id="20469" w:name="_Toc129109452"/>
      <w:bookmarkStart w:id="20470" w:name="_Toc129110125"/>
      <w:bookmarkStart w:id="20471" w:name="_Toc130389245"/>
      <w:bookmarkStart w:id="20472" w:name="_Toc130390318"/>
      <w:bookmarkStart w:id="20473" w:name="_Toc130391006"/>
      <w:bookmarkStart w:id="20474" w:name="_Toc131624770"/>
      <w:bookmarkStart w:id="20475" w:name="_Toc137476203"/>
      <w:r w:rsidRPr="00672881">
        <w:t>8.3.5.4.1</w:t>
      </w:r>
      <w:r w:rsidRPr="00672881">
        <w:tab/>
        <w:t>Initial conditions</w:t>
      </w:r>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20476" w:name="_Toc21100189"/>
      <w:r w:rsidRPr="00ED342D">
        <w:t>RF channels to be tested for single carrier: M, see clause 4.9.1.</w:t>
      </w:r>
    </w:p>
    <w:p w14:paraId="4FDC5882" w14:textId="77777777" w:rsidR="0083160C" w:rsidRPr="00672881" w:rsidRDefault="0083160C" w:rsidP="003267B6">
      <w:pPr>
        <w:pStyle w:val="Heading5"/>
      </w:pPr>
      <w:bookmarkStart w:id="20477" w:name="_Toc29809987"/>
      <w:bookmarkStart w:id="20478" w:name="_Toc36645380"/>
      <w:bookmarkStart w:id="20479" w:name="_Toc37272434"/>
      <w:bookmarkStart w:id="20480" w:name="_Toc45884680"/>
      <w:bookmarkStart w:id="20481" w:name="_Toc53182712"/>
      <w:bookmarkStart w:id="20482" w:name="_Toc58860496"/>
      <w:bookmarkStart w:id="20483" w:name="_Toc58863000"/>
      <w:bookmarkStart w:id="20484" w:name="_Toc61182985"/>
      <w:bookmarkStart w:id="20485" w:name="_Toc66728300"/>
      <w:bookmarkStart w:id="20486" w:name="_Toc74962135"/>
      <w:bookmarkStart w:id="20487" w:name="_Toc75243045"/>
      <w:bookmarkStart w:id="20488" w:name="_Toc76545391"/>
      <w:bookmarkStart w:id="20489" w:name="_Toc82595494"/>
      <w:bookmarkStart w:id="20490" w:name="_Toc89955525"/>
      <w:bookmarkStart w:id="20491" w:name="_Toc98773952"/>
      <w:bookmarkStart w:id="20492" w:name="_Toc106201713"/>
      <w:bookmarkStart w:id="20493" w:name="_Toc115191567"/>
      <w:bookmarkStart w:id="20494" w:name="_Toc120622426"/>
      <w:bookmarkStart w:id="20495" w:name="_Toc120622932"/>
      <w:bookmarkStart w:id="20496" w:name="_Toc120623551"/>
      <w:bookmarkStart w:id="20497" w:name="_Toc120624076"/>
      <w:bookmarkStart w:id="20498" w:name="_Toc120624613"/>
      <w:bookmarkStart w:id="20499" w:name="_Toc120625150"/>
      <w:bookmarkStart w:id="20500" w:name="_Toc120625687"/>
      <w:bookmarkStart w:id="20501" w:name="_Toc120626224"/>
      <w:bookmarkStart w:id="20502" w:name="_Toc120626771"/>
      <w:bookmarkStart w:id="20503" w:name="_Toc120627327"/>
      <w:bookmarkStart w:id="20504" w:name="_Toc120627892"/>
      <w:bookmarkStart w:id="20505" w:name="_Toc120628468"/>
      <w:bookmarkStart w:id="20506" w:name="_Toc120629053"/>
      <w:bookmarkStart w:id="20507" w:name="_Toc120629641"/>
      <w:bookmarkStart w:id="20508" w:name="_Toc120631142"/>
      <w:bookmarkStart w:id="20509" w:name="_Toc120631793"/>
      <w:bookmarkStart w:id="20510" w:name="_Toc120632443"/>
      <w:bookmarkStart w:id="20511" w:name="_Toc120633093"/>
      <w:bookmarkStart w:id="20512" w:name="_Toc120633743"/>
      <w:bookmarkStart w:id="20513" w:name="_Toc120634394"/>
      <w:bookmarkStart w:id="20514" w:name="_Toc120635045"/>
      <w:bookmarkStart w:id="20515" w:name="_Toc121754169"/>
      <w:bookmarkStart w:id="20516" w:name="_Toc121754839"/>
      <w:bookmarkStart w:id="20517" w:name="_Toc129108788"/>
      <w:bookmarkStart w:id="20518" w:name="_Toc129109453"/>
      <w:bookmarkStart w:id="20519" w:name="_Toc129110126"/>
      <w:bookmarkStart w:id="20520" w:name="_Toc130389246"/>
      <w:bookmarkStart w:id="20521" w:name="_Toc130390319"/>
      <w:bookmarkStart w:id="20522" w:name="_Toc130391007"/>
      <w:bookmarkStart w:id="20523" w:name="_Toc131624771"/>
      <w:bookmarkStart w:id="20524" w:name="_Toc137476204"/>
      <w:r w:rsidRPr="00672881">
        <w:t>8.3.5.4.2</w:t>
      </w:r>
      <w:r w:rsidRPr="00672881">
        <w:tab/>
        <w:t>Procedure</w:t>
      </w:r>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p>
    <w:p w14:paraId="533C6292" w14:textId="42F48405" w:rsidR="0083160C" w:rsidRPr="00672881" w:rsidRDefault="0083160C"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ED342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lastRenderedPageBreak/>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7777777" w:rsidR="0083160C" w:rsidRPr="00672881" w:rsidRDefault="0083160C" w:rsidP="002E10E7">
      <w:pPr>
        <w:pStyle w:val="TH"/>
      </w:pPr>
      <w:r w:rsidRPr="00672881">
        <w:t>Table 8.3.5.4.2-2: Test parameters</w:t>
      </w:r>
      <w:r w:rsidRPr="000811F9">
        <w:t xml:space="preserve"> for PUCCH fromat </w:t>
      </w:r>
      <w: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20525" w:name="_MON_1600797537"/>
    <w:bookmarkEnd w:id="20525"/>
    <w:p w14:paraId="394C64FC" w14:textId="77777777" w:rsidR="0083160C" w:rsidRPr="00672881" w:rsidRDefault="0083160C" w:rsidP="002E10E7">
      <w:pPr>
        <w:pStyle w:val="TH"/>
      </w:pPr>
      <w:r w:rsidRPr="00672881">
        <w:object w:dxaOrig="8641" w:dyaOrig="541" w14:anchorId="29F0F582">
          <v:shape id="_x0000_i1039" type="#_x0000_t75" style="width:6in;height:30.5pt" o:ole="" fillcolor="window">
            <v:imagedata r:id="rId41" o:title=""/>
          </v:shape>
          <o:OLEObject Type="Embed" ProgID="Word.Picture.8" ShapeID="_x0000_i1039" DrawAspect="Content" ObjectID="_1748088810"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20526" w:name="_Toc21100190"/>
      <w:bookmarkStart w:id="20527" w:name="_Toc29809988"/>
      <w:bookmarkStart w:id="20528" w:name="_Toc36645381"/>
      <w:bookmarkStart w:id="20529" w:name="_Toc37272435"/>
      <w:bookmarkStart w:id="20530" w:name="_Toc45884681"/>
      <w:bookmarkStart w:id="20531" w:name="_Toc53182713"/>
      <w:bookmarkStart w:id="20532" w:name="_Toc58860497"/>
      <w:bookmarkStart w:id="20533" w:name="_Toc58863001"/>
      <w:bookmarkStart w:id="20534" w:name="_Toc61182986"/>
      <w:bookmarkStart w:id="20535" w:name="_Toc66728301"/>
      <w:bookmarkStart w:id="20536" w:name="_Toc74962136"/>
      <w:bookmarkStart w:id="20537" w:name="_Toc75243046"/>
      <w:bookmarkStart w:id="20538" w:name="_Toc76545392"/>
      <w:bookmarkStart w:id="20539" w:name="_Toc82595495"/>
      <w:bookmarkStart w:id="20540" w:name="_Toc89955526"/>
      <w:bookmarkStart w:id="20541" w:name="_Toc98773953"/>
      <w:bookmarkStart w:id="20542" w:name="_Toc106201714"/>
      <w:bookmarkStart w:id="20543" w:name="_Toc115191568"/>
      <w:bookmarkStart w:id="20544" w:name="_Toc120622427"/>
      <w:bookmarkStart w:id="20545" w:name="_Toc120622933"/>
      <w:bookmarkStart w:id="20546" w:name="_Toc120623552"/>
      <w:bookmarkStart w:id="20547" w:name="_Toc120624077"/>
      <w:bookmarkStart w:id="20548" w:name="_Toc120624614"/>
      <w:bookmarkStart w:id="20549" w:name="_Toc120625151"/>
      <w:bookmarkStart w:id="20550" w:name="_Toc120625688"/>
      <w:bookmarkStart w:id="20551" w:name="_Toc120626225"/>
      <w:bookmarkStart w:id="20552" w:name="_Toc120626772"/>
      <w:bookmarkStart w:id="20553" w:name="_Toc120627328"/>
      <w:bookmarkStart w:id="20554" w:name="_Toc120627893"/>
      <w:bookmarkStart w:id="20555" w:name="_Toc120628469"/>
      <w:bookmarkStart w:id="20556" w:name="_Toc120629054"/>
      <w:bookmarkStart w:id="20557" w:name="_Toc120629642"/>
      <w:bookmarkStart w:id="20558" w:name="_Toc120631143"/>
      <w:bookmarkStart w:id="20559" w:name="_Toc120631794"/>
      <w:bookmarkStart w:id="20560" w:name="_Toc120632444"/>
      <w:bookmarkStart w:id="20561" w:name="_Toc120633094"/>
      <w:bookmarkStart w:id="20562" w:name="_Toc120633744"/>
      <w:bookmarkStart w:id="20563" w:name="_Toc120634395"/>
      <w:bookmarkStart w:id="20564" w:name="_Toc120635046"/>
      <w:bookmarkStart w:id="20565" w:name="_Toc121754170"/>
      <w:bookmarkStart w:id="20566" w:name="_Toc121754840"/>
      <w:bookmarkStart w:id="20567" w:name="_Toc129108789"/>
      <w:bookmarkStart w:id="20568" w:name="_Toc129109454"/>
      <w:bookmarkStart w:id="20569" w:name="_Toc129110127"/>
      <w:bookmarkStart w:id="20570" w:name="_Toc130389247"/>
      <w:bookmarkStart w:id="20571" w:name="_Toc130390320"/>
      <w:bookmarkStart w:id="20572" w:name="_Toc130391008"/>
      <w:bookmarkStart w:id="20573" w:name="_Toc131624772"/>
      <w:bookmarkStart w:id="20574" w:name="_Toc137476205"/>
      <w:r w:rsidRPr="00672881">
        <w:t>8.3.5.5</w:t>
      </w:r>
      <w:r w:rsidRPr="00672881">
        <w:tab/>
        <w:t>Test requirement</w:t>
      </w:r>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p>
    <w:p w14:paraId="32F2BF8B" w14:textId="77777777" w:rsidR="0083160C" w:rsidRDefault="0083160C" w:rsidP="0083160C">
      <w:r w:rsidRPr="00672881">
        <w:t>The fraction of incorrectly decoded UCI is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575" w:name="_Toc21100191"/>
      <w:bookmarkStart w:id="20576" w:name="_Toc29809989"/>
      <w:bookmarkStart w:id="20577" w:name="_Toc36645382"/>
      <w:bookmarkStart w:id="20578" w:name="_Toc37272436"/>
      <w:bookmarkStart w:id="20579" w:name="_Toc45884682"/>
      <w:bookmarkStart w:id="20580" w:name="_Toc53182714"/>
      <w:bookmarkStart w:id="20581" w:name="_Toc58860498"/>
      <w:bookmarkStart w:id="20582" w:name="_Toc58863002"/>
      <w:bookmarkStart w:id="20583" w:name="_Toc61182987"/>
      <w:bookmarkStart w:id="20584" w:name="_Toc66728302"/>
      <w:bookmarkStart w:id="20585" w:name="_Toc74962137"/>
      <w:bookmarkStart w:id="20586" w:name="_Toc75243047"/>
      <w:bookmarkStart w:id="20587" w:name="_Toc76545393"/>
      <w:bookmarkStart w:id="20588" w:name="_Toc82595496"/>
      <w:bookmarkStart w:id="20589" w:name="_Toc89955527"/>
      <w:bookmarkStart w:id="20590" w:name="_Toc98773954"/>
      <w:bookmarkStart w:id="20591" w:name="_Toc106201715"/>
      <w:bookmarkStart w:id="20592" w:name="_Toc115191569"/>
      <w:bookmarkStart w:id="20593" w:name="_Toc120614303"/>
      <w:bookmarkStart w:id="20594" w:name="_Toc120614762"/>
      <w:bookmarkStart w:id="20595" w:name="_Toc120615237"/>
      <w:bookmarkStart w:id="20596" w:name="_Toc120622428"/>
      <w:bookmarkStart w:id="20597" w:name="_Toc120622934"/>
      <w:bookmarkStart w:id="20598" w:name="_Toc120623553"/>
      <w:bookmarkStart w:id="20599" w:name="_Toc120624078"/>
      <w:bookmarkStart w:id="20600" w:name="_Toc120624615"/>
      <w:bookmarkStart w:id="20601" w:name="_Toc120625152"/>
      <w:bookmarkStart w:id="20602" w:name="_Toc120625689"/>
      <w:bookmarkStart w:id="20603" w:name="_Toc120626226"/>
      <w:bookmarkStart w:id="20604" w:name="_Toc120626773"/>
      <w:bookmarkStart w:id="20605" w:name="_Toc120627329"/>
      <w:bookmarkStart w:id="20606" w:name="_Toc120627894"/>
      <w:bookmarkStart w:id="20607" w:name="_Toc120628470"/>
      <w:bookmarkStart w:id="20608" w:name="_Toc120629055"/>
      <w:bookmarkStart w:id="20609" w:name="_Toc120629643"/>
      <w:bookmarkStart w:id="20610" w:name="_Toc120631144"/>
      <w:bookmarkStart w:id="20611" w:name="_Toc120631795"/>
      <w:bookmarkStart w:id="20612" w:name="_Toc120632445"/>
      <w:bookmarkStart w:id="20613" w:name="_Toc120633095"/>
      <w:bookmarkStart w:id="20614" w:name="_Toc120633745"/>
      <w:bookmarkStart w:id="20615" w:name="_Toc120634396"/>
      <w:bookmarkStart w:id="20616" w:name="_Toc120635047"/>
      <w:bookmarkStart w:id="20617" w:name="_Toc121754171"/>
      <w:bookmarkStart w:id="20618" w:name="_Toc121754841"/>
      <w:bookmarkStart w:id="20619" w:name="_Toc129108790"/>
      <w:bookmarkStart w:id="20620" w:name="_Toc129109455"/>
      <w:bookmarkStart w:id="20621" w:name="_Toc129110128"/>
      <w:bookmarkStart w:id="20622" w:name="_Toc130389248"/>
      <w:bookmarkStart w:id="20623" w:name="_Toc130390321"/>
      <w:bookmarkStart w:id="20624" w:name="_Toc130391009"/>
      <w:bookmarkStart w:id="20625" w:name="_Toc131624773"/>
      <w:bookmarkStart w:id="20626" w:name="_Toc137476206"/>
      <w:r w:rsidRPr="00672881">
        <w:lastRenderedPageBreak/>
        <w:t>8.3.6</w:t>
      </w:r>
      <w:r w:rsidRPr="00672881">
        <w:tab/>
        <w:t>Performance requirements for multi-slot PUCCH</w:t>
      </w:r>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p>
    <w:p w14:paraId="0ABDA22E" w14:textId="77777777" w:rsidR="0083160C" w:rsidRPr="00672881" w:rsidRDefault="0083160C" w:rsidP="003267B6">
      <w:pPr>
        <w:pStyle w:val="Heading4"/>
      </w:pPr>
      <w:bookmarkStart w:id="20627" w:name="_Toc21100192"/>
      <w:bookmarkStart w:id="20628" w:name="_Toc29809990"/>
      <w:bookmarkStart w:id="20629" w:name="_Toc36645383"/>
      <w:bookmarkStart w:id="20630" w:name="_Toc37272437"/>
      <w:bookmarkStart w:id="20631" w:name="_Toc45884683"/>
      <w:bookmarkStart w:id="20632" w:name="_Toc53182715"/>
      <w:bookmarkStart w:id="20633" w:name="_Toc58860499"/>
      <w:bookmarkStart w:id="20634" w:name="_Toc58863003"/>
      <w:bookmarkStart w:id="20635" w:name="_Toc61182988"/>
      <w:bookmarkStart w:id="20636" w:name="_Toc66728303"/>
      <w:bookmarkStart w:id="20637" w:name="_Toc74962138"/>
      <w:bookmarkStart w:id="20638" w:name="_Toc75243048"/>
      <w:bookmarkStart w:id="20639" w:name="_Toc76545394"/>
      <w:bookmarkStart w:id="20640" w:name="_Toc82595497"/>
      <w:bookmarkStart w:id="20641" w:name="_Toc89955528"/>
      <w:bookmarkStart w:id="20642" w:name="_Toc98773955"/>
      <w:bookmarkStart w:id="20643" w:name="_Toc106201716"/>
      <w:bookmarkStart w:id="20644" w:name="_Toc115191570"/>
      <w:bookmarkStart w:id="20645" w:name="_Toc120622429"/>
      <w:bookmarkStart w:id="20646" w:name="_Toc120622935"/>
      <w:bookmarkStart w:id="20647" w:name="_Toc120623554"/>
      <w:bookmarkStart w:id="20648" w:name="_Toc120624079"/>
      <w:bookmarkStart w:id="20649" w:name="_Toc120624616"/>
      <w:bookmarkStart w:id="20650" w:name="_Toc120625153"/>
      <w:bookmarkStart w:id="20651" w:name="_Toc120625690"/>
      <w:bookmarkStart w:id="20652" w:name="_Toc120626227"/>
      <w:bookmarkStart w:id="20653" w:name="_Toc120626774"/>
      <w:bookmarkStart w:id="20654" w:name="_Toc120627330"/>
      <w:bookmarkStart w:id="20655" w:name="_Toc120627895"/>
      <w:bookmarkStart w:id="20656" w:name="_Toc120628471"/>
      <w:bookmarkStart w:id="20657" w:name="_Toc120629056"/>
      <w:bookmarkStart w:id="20658" w:name="_Toc120629644"/>
      <w:bookmarkStart w:id="20659" w:name="_Toc120631145"/>
      <w:bookmarkStart w:id="20660" w:name="_Toc120631796"/>
      <w:bookmarkStart w:id="20661" w:name="_Toc120632446"/>
      <w:bookmarkStart w:id="20662" w:name="_Toc120633096"/>
      <w:bookmarkStart w:id="20663" w:name="_Toc120633746"/>
      <w:bookmarkStart w:id="20664" w:name="_Toc120634397"/>
      <w:bookmarkStart w:id="20665" w:name="_Toc120635048"/>
      <w:bookmarkStart w:id="20666" w:name="_Toc121754172"/>
      <w:bookmarkStart w:id="20667" w:name="_Toc121754842"/>
      <w:bookmarkStart w:id="20668" w:name="_Toc129108791"/>
      <w:bookmarkStart w:id="20669" w:name="_Toc129109456"/>
      <w:bookmarkStart w:id="20670" w:name="_Toc129110129"/>
      <w:bookmarkStart w:id="20671" w:name="_Toc130389249"/>
      <w:bookmarkStart w:id="20672" w:name="_Toc130390322"/>
      <w:bookmarkStart w:id="20673" w:name="_Toc130391010"/>
      <w:bookmarkStart w:id="20674" w:name="_Toc131624774"/>
      <w:bookmarkStart w:id="20675" w:name="_Toc137476207"/>
      <w:r w:rsidRPr="00672881">
        <w:t>8.3.6.1</w:t>
      </w:r>
      <w:r w:rsidRPr="00672881">
        <w:tab/>
        <w:t>Performance requirements for multi-slot PUCCH format 1</w:t>
      </w:r>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p>
    <w:p w14:paraId="28037629" w14:textId="77777777" w:rsidR="0083160C" w:rsidRPr="00672881" w:rsidRDefault="0083160C" w:rsidP="003267B6">
      <w:pPr>
        <w:pStyle w:val="Heading5"/>
      </w:pPr>
      <w:bookmarkStart w:id="20676" w:name="_Toc21100193"/>
      <w:bookmarkStart w:id="20677" w:name="_Toc29809991"/>
      <w:bookmarkStart w:id="20678" w:name="_Toc36645384"/>
      <w:bookmarkStart w:id="20679" w:name="_Toc37272438"/>
      <w:bookmarkStart w:id="20680" w:name="_Toc45884684"/>
      <w:bookmarkStart w:id="20681" w:name="_Toc53182716"/>
      <w:bookmarkStart w:id="20682" w:name="_Toc58860500"/>
      <w:bookmarkStart w:id="20683" w:name="_Toc58863004"/>
      <w:bookmarkStart w:id="20684" w:name="_Toc61182989"/>
      <w:bookmarkStart w:id="20685" w:name="_Toc66728304"/>
      <w:bookmarkStart w:id="20686" w:name="_Toc74962139"/>
      <w:bookmarkStart w:id="20687" w:name="_Toc75243049"/>
      <w:bookmarkStart w:id="20688" w:name="_Toc76545395"/>
      <w:bookmarkStart w:id="20689" w:name="_Toc82595498"/>
      <w:bookmarkStart w:id="20690" w:name="_Toc89955529"/>
      <w:bookmarkStart w:id="20691" w:name="_Toc98773956"/>
      <w:bookmarkStart w:id="20692" w:name="_Toc106201717"/>
      <w:bookmarkStart w:id="20693" w:name="_Toc115191571"/>
      <w:bookmarkStart w:id="20694" w:name="_Toc120622430"/>
      <w:bookmarkStart w:id="20695" w:name="_Toc120622936"/>
      <w:bookmarkStart w:id="20696" w:name="_Toc120623555"/>
      <w:bookmarkStart w:id="20697" w:name="_Toc120624080"/>
      <w:bookmarkStart w:id="20698" w:name="_Toc120624617"/>
      <w:bookmarkStart w:id="20699" w:name="_Toc120625154"/>
      <w:bookmarkStart w:id="20700" w:name="_Toc120625691"/>
      <w:bookmarkStart w:id="20701" w:name="_Toc120626228"/>
      <w:bookmarkStart w:id="20702" w:name="_Toc120626775"/>
      <w:bookmarkStart w:id="20703" w:name="_Toc120627331"/>
      <w:bookmarkStart w:id="20704" w:name="_Toc120627896"/>
      <w:bookmarkStart w:id="20705" w:name="_Toc120628472"/>
      <w:bookmarkStart w:id="20706" w:name="_Toc120629057"/>
      <w:bookmarkStart w:id="20707" w:name="_Toc120629645"/>
      <w:bookmarkStart w:id="20708" w:name="_Toc120631146"/>
      <w:bookmarkStart w:id="20709" w:name="_Toc120631797"/>
      <w:bookmarkStart w:id="20710" w:name="_Toc120632447"/>
      <w:bookmarkStart w:id="20711" w:name="_Toc120633097"/>
      <w:bookmarkStart w:id="20712" w:name="_Toc120633747"/>
      <w:bookmarkStart w:id="20713" w:name="_Toc120634398"/>
      <w:bookmarkStart w:id="20714" w:name="_Toc120635049"/>
      <w:bookmarkStart w:id="20715" w:name="_Toc121754173"/>
      <w:bookmarkStart w:id="20716" w:name="_Toc121754843"/>
      <w:bookmarkStart w:id="20717" w:name="_Toc129108792"/>
      <w:bookmarkStart w:id="20718" w:name="_Toc129109457"/>
      <w:bookmarkStart w:id="20719" w:name="_Toc129110130"/>
      <w:bookmarkStart w:id="20720" w:name="_Toc130389250"/>
      <w:bookmarkStart w:id="20721" w:name="_Toc130390323"/>
      <w:bookmarkStart w:id="20722" w:name="_Toc130391011"/>
      <w:bookmarkStart w:id="20723" w:name="_Toc131624775"/>
      <w:bookmarkStart w:id="20724" w:name="_Toc137476208"/>
      <w:r w:rsidRPr="00672881">
        <w:t>8.3.6.1.1</w:t>
      </w:r>
      <w:r w:rsidRPr="00672881">
        <w:tab/>
        <w:t>NACK to ACK detection</w:t>
      </w:r>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p>
    <w:p w14:paraId="27D8C642" w14:textId="77777777" w:rsidR="0083160C" w:rsidRPr="00672881" w:rsidRDefault="0083160C" w:rsidP="003267B6">
      <w:pPr>
        <w:pStyle w:val="Heading6"/>
      </w:pPr>
      <w:bookmarkStart w:id="20725" w:name="_Toc21100194"/>
      <w:bookmarkStart w:id="20726" w:name="_Toc29809992"/>
      <w:bookmarkStart w:id="20727" w:name="_Toc36645385"/>
      <w:bookmarkStart w:id="20728" w:name="_Toc37272439"/>
      <w:bookmarkStart w:id="20729" w:name="_Toc45884685"/>
      <w:bookmarkStart w:id="20730" w:name="_Toc53182717"/>
      <w:bookmarkStart w:id="20731" w:name="_Toc58860501"/>
      <w:bookmarkStart w:id="20732" w:name="_Toc58863005"/>
      <w:bookmarkStart w:id="20733" w:name="_Toc61182990"/>
      <w:bookmarkStart w:id="20734" w:name="_Toc66728305"/>
      <w:bookmarkStart w:id="20735" w:name="_Toc74962140"/>
      <w:bookmarkStart w:id="20736" w:name="_Toc75243050"/>
      <w:bookmarkStart w:id="20737" w:name="_Toc76545396"/>
      <w:bookmarkStart w:id="20738" w:name="_Toc82595499"/>
      <w:bookmarkStart w:id="20739" w:name="_Toc89955530"/>
      <w:bookmarkStart w:id="20740" w:name="_Toc98773957"/>
      <w:bookmarkStart w:id="20741" w:name="_Toc106201718"/>
      <w:bookmarkStart w:id="20742" w:name="_Toc115191572"/>
      <w:bookmarkStart w:id="20743" w:name="_Toc120622431"/>
      <w:bookmarkStart w:id="20744" w:name="_Toc120622937"/>
      <w:bookmarkStart w:id="20745" w:name="_Toc120623556"/>
      <w:bookmarkStart w:id="20746" w:name="_Toc120624081"/>
      <w:bookmarkStart w:id="20747" w:name="_Toc120624618"/>
      <w:bookmarkStart w:id="20748" w:name="_Toc120625155"/>
      <w:bookmarkStart w:id="20749" w:name="_Toc120625692"/>
      <w:bookmarkStart w:id="20750" w:name="_Toc120626229"/>
      <w:bookmarkStart w:id="20751" w:name="_Toc120626776"/>
      <w:bookmarkStart w:id="20752" w:name="_Toc120627332"/>
      <w:bookmarkStart w:id="20753" w:name="_Toc120627897"/>
      <w:bookmarkStart w:id="20754" w:name="_Toc120628473"/>
      <w:bookmarkStart w:id="20755" w:name="_Toc120629058"/>
      <w:bookmarkStart w:id="20756" w:name="_Toc120629646"/>
      <w:bookmarkStart w:id="20757" w:name="_Toc120631147"/>
      <w:bookmarkStart w:id="20758" w:name="_Toc120631798"/>
      <w:bookmarkStart w:id="20759" w:name="_Toc120632448"/>
      <w:bookmarkStart w:id="20760" w:name="_Toc120633098"/>
      <w:bookmarkStart w:id="20761" w:name="_Toc120633748"/>
      <w:bookmarkStart w:id="20762" w:name="_Toc120634399"/>
      <w:bookmarkStart w:id="20763" w:name="_Toc120635050"/>
      <w:bookmarkStart w:id="20764" w:name="_Toc121754174"/>
      <w:bookmarkStart w:id="20765" w:name="_Toc121754844"/>
      <w:bookmarkStart w:id="20766" w:name="_Toc129108793"/>
      <w:bookmarkStart w:id="20767" w:name="_Toc129109458"/>
      <w:bookmarkStart w:id="20768" w:name="_Toc129110131"/>
      <w:bookmarkStart w:id="20769" w:name="_Toc130389251"/>
      <w:bookmarkStart w:id="20770" w:name="_Toc130390324"/>
      <w:bookmarkStart w:id="20771" w:name="_Toc130391012"/>
      <w:bookmarkStart w:id="20772" w:name="_Toc131624776"/>
      <w:bookmarkStart w:id="20773" w:name="_Toc137476209"/>
      <w:r w:rsidRPr="00672881">
        <w:t>8.3.6.1.1.1</w:t>
      </w:r>
      <w:r w:rsidRPr="00672881">
        <w:tab/>
        <w:t>Definition and applicability</w:t>
      </w:r>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774"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775" w:name="_Toc29809993"/>
      <w:bookmarkStart w:id="20776" w:name="_Toc36645386"/>
      <w:bookmarkStart w:id="20777" w:name="_Toc37272440"/>
      <w:bookmarkStart w:id="20778" w:name="_Toc45884686"/>
      <w:bookmarkStart w:id="20779" w:name="_Toc53182718"/>
      <w:bookmarkStart w:id="20780" w:name="_Toc58860502"/>
      <w:bookmarkStart w:id="20781" w:name="_Toc58863006"/>
      <w:bookmarkStart w:id="20782" w:name="_Toc61182991"/>
      <w:bookmarkStart w:id="20783" w:name="_Toc66728306"/>
      <w:bookmarkStart w:id="20784" w:name="_Toc74962141"/>
      <w:bookmarkStart w:id="20785" w:name="_Toc75243051"/>
      <w:bookmarkStart w:id="20786" w:name="_Toc76545397"/>
      <w:bookmarkStart w:id="20787" w:name="_Toc82595500"/>
      <w:bookmarkStart w:id="20788" w:name="_Toc89955531"/>
      <w:bookmarkStart w:id="20789" w:name="_Toc98773958"/>
      <w:bookmarkStart w:id="20790" w:name="_Toc106201719"/>
      <w:bookmarkStart w:id="20791" w:name="_Toc115191573"/>
      <w:bookmarkStart w:id="20792" w:name="_Toc120622432"/>
      <w:bookmarkStart w:id="20793" w:name="_Toc120622938"/>
      <w:bookmarkStart w:id="20794" w:name="_Toc120623557"/>
      <w:bookmarkStart w:id="20795" w:name="_Toc120624082"/>
      <w:bookmarkStart w:id="20796" w:name="_Toc120624619"/>
      <w:bookmarkStart w:id="20797" w:name="_Toc120625156"/>
      <w:bookmarkStart w:id="20798" w:name="_Toc120625693"/>
      <w:bookmarkStart w:id="20799" w:name="_Toc120626230"/>
      <w:bookmarkStart w:id="20800" w:name="_Toc120626777"/>
      <w:bookmarkStart w:id="20801" w:name="_Toc120627333"/>
      <w:bookmarkStart w:id="20802" w:name="_Toc120627898"/>
      <w:bookmarkStart w:id="20803" w:name="_Toc120628474"/>
      <w:bookmarkStart w:id="20804" w:name="_Toc120629059"/>
      <w:bookmarkStart w:id="20805" w:name="_Toc120629647"/>
      <w:bookmarkStart w:id="20806" w:name="_Toc120631148"/>
      <w:bookmarkStart w:id="20807" w:name="_Toc120631799"/>
      <w:bookmarkStart w:id="20808" w:name="_Toc120632449"/>
      <w:bookmarkStart w:id="20809" w:name="_Toc120633099"/>
      <w:bookmarkStart w:id="20810" w:name="_Toc120633749"/>
      <w:bookmarkStart w:id="20811" w:name="_Toc120634400"/>
      <w:bookmarkStart w:id="20812" w:name="_Toc120635051"/>
      <w:bookmarkStart w:id="20813" w:name="_Toc121754175"/>
      <w:bookmarkStart w:id="20814" w:name="_Toc121754845"/>
      <w:bookmarkStart w:id="20815" w:name="_Toc129108794"/>
      <w:bookmarkStart w:id="20816" w:name="_Toc129109459"/>
      <w:bookmarkStart w:id="20817" w:name="_Toc129110132"/>
      <w:bookmarkStart w:id="20818" w:name="_Toc130389252"/>
      <w:bookmarkStart w:id="20819" w:name="_Toc130390325"/>
      <w:bookmarkStart w:id="20820" w:name="_Toc130391013"/>
      <w:bookmarkStart w:id="20821" w:name="_Toc131624777"/>
      <w:bookmarkStart w:id="20822" w:name="_Toc137476210"/>
      <w:r w:rsidRPr="00672881">
        <w:t>8.3.6.1.1.2</w:t>
      </w:r>
      <w:r w:rsidRPr="00672881">
        <w:tab/>
        <w:t>Minimum Requirement</w:t>
      </w:r>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823" w:name="_Toc21100196"/>
      <w:bookmarkStart w:id="20824" w:name="_Toc29809994"/>
      <w:bookmarkStart w:id="20825" w:name="_Toc36645387"/>
      <w:bookmarkStart w:id="20826" w:name="_Toc37272441"/>
      <w:bookmarkStart w:id="20827" w:name="_Toc45884687"/>
      <w:bookmarkStart w:id="20828" w:name="_Toc53182719"/>
      <w:bookmarkStart w:id="20829" w:name="_Toc58860503"/>
      <w:bookmarkStart w:id="20830" w:name="_Toc58863007"/>
      <w:bookmarkStart w:id="20831" w:name="_Toc61182992"/>
      <w:bookmarkStart w:id="20832" w:name="_Toc66728307"/>
      <w:bookmarkStart w:id="20833" w:name="_Toc74962142"/>
      <w:bookmarkStart w:id="20834" w:name="_Toc75243052"/>
      <w:bookmarkStart w:id="20835" w:name="_Toc76545398"/>
      <w:bookmarkStart w:id="20836" w:name="_Toc82595501"/>
      <w:bookmarkStart w:id="20837" w:name="_Toc89955532"/>
      <w:bookmarkStart w:id="20838" w:name="_Toc98773959"/>
      <w:bookmarkStart w:id="20839" w:name="_Toc106201720"/>
      <w:bookmarkStart w:id="20840" w:name="_Toc115191574"/>
      <w:bookmarkStart w:id="20841" w:name="_Toc120622433"/>
      <w:bookmarkStart w:id="20842" w:name="_Toc120622939"/>
      <w:bookmarkStart w:id="20843" w:name="_Toc120623558"/>
      <w:bookmarkStart w:id="20844" w:name="_Toc120624083"/>
      <w:bookmarkStart w:id="20845" w:name="_Toc120624620"/>
      <w:bookmarkStart w:id="20846" w:name="_Toc120625157"/>
      <w:bookmarkStart w:id="20847" w:name="_Toc120625694"/>
      <w:bookmarkStart w:id="20848" w:name="_Toc120626231"/>
      <w:bookmarkStart w:id="20849" w:name="_Toc120626778"/>
      <w:bookmarkStart w:id="20850" w:name="_Toc120627334"/>
      <w:bookmarkStart w:id="20851" w:name="_Toc120627899"/>
      <w:bookmarkStart w:id="20852" w:name="_Toc120628475"/>
      <w:bookmarkStart w:id="20853" w:name="_Toc120629060"/>
      <w:bookmarkStart w:id="20854" w:name="_Toc120629648"/>
      <w:bookmarkStart w:id="20855" w:name="_Toc120631149"/>
      <w:bookmarkStart w:id="20856" w:name="_Toc120631800"/>
      <w:bookmarkStart w:id="20857" w:name="_Toc120632450"/>
      <w:bookmarkStart w:id="20858" w:name="_Toc120633100"/>
      <w:bookmarkStart w:id="20859" w:name="_Toc120633750"/>
      <w:bookmarkStart w:id="20860" w:name="_Toc120634401"/>
      <w:bookmarkStart w:id="20861" w:name="_Toc120635052"/>
      <w:bookmarkStart w:id="20862" w:name="_Toc121754176"/>
      <w:bookmarkStart w:id="20863" w:name="_Toc121754846"/>
      <w:bookmarkStart w:id="20864" w:name="_Toc129108795"/>
      <w:bookmarkStart w:id="20865" w:name="_Toc129109460"/>
      <w:bookmarkStart w:id="20866" w:name="_Toc129110133"/>
      <w:bookmarkStart w:id="20867" w:name="_Toc130389253"/>
      <w:bookmarkStart w:id="20868" w:name="_Toc130390326"/>
      <w:bookmarkStart w:id="20869" w:name="_Toc130391014"/>
      <w:bookmarkStart w:id="20870" w:name="_Toc131624778"/>
      <w:bookmarkStart w:id="20871" w:name="_Toc137476211"/>
      <w:r w:rsidRPr="00672881">
        <w:t>8.3.6.1.1.3</w:t>
      </w:r>
      <w:r w:rsidRPr="00672881">
        <w:tab/>
        <w:t>Test purpose</w:t>
      </w:r>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872" w:name="_Toc21100197"/>
      <w:bookmarkStart w:id="20873" w:name="_Toc29809995"/>
      <w:bookmarkStart w:id="20874" w:name="_Toc36645388"/>
      <w:bookmarkStart w:id="20875" w:name="_Toc37272442"/>
      <w:bookmarkStart w:id="20876" w:name="_Toc45884688"/>
      <w:bookmarkStart w:id="20877" w:name="_Toc53182720"/>
      <w:bookmarkStart w:id="20878" w:name="_Toc58860504"/>
      <w:bookmarkStart w:id="20879" w:name="_Toc58863008"/>
      <w:bookmarkStart w:id="20880" w:name="_Toc61182993"/>
      <w:bookmarkStart w:id="20881" w:name="_Toc66728308"/>
      <w:bookmarkStart w:id="20882" w:name="_Toc74962143"/>
      <w:bookmarkStart w:id="20883" w:name="_Toc75243053"/>
      <w:bookmarkStart w:id="20884" w:name="_Toc82595502"/>
      <w:bookmarkStart w:id="20885" w:name="_Toc89955533"/>
      <w:bookmarkStart w:id="20886" w:name="_Toc98773960"/>
      <w:bookmarkStart w:id="20887" w:name="_Toc106201721"/>
      <w:bookmarkStart w:id="20888" w:name="_Toc115191575"/>
      <w:bookmarkStart w:id="20889" w:name="_Toc120622434"/>
      <w:bookmarkStart w:id="20890" w:name="_Toc120622940"/>
      <w:bookmarkStart w:id="20891" w:name="_Toc120623559"/>
      <w:bookmarkStart w:id="20892" w:name="_Toc120624084"/>
      <w:bookmarkStart w:id="20893" w:name="_Toc120624621"/>
      <w:bookmarkStart w:id="20894" w:name="_Toc120625158"/>
      <w:bookmarkStart w:id="20895" w:name="_Toc120625695"/>
      <w:bookmarkStart w:id="20896" w:name="_Toc120626232"/>
      <w:bookmarkStart w:id="20897" w:name="_Toc120626779"/>
      <w:bookmarkStart w:id="20898" w:name="_Toc120627335"/>
      <w:bookmarkStart w:id="20899" w:name="_Toc120627900"/>
      <w:bookmarkStart w:id="20900" w:name="_Toc120628476"/>
      <w:bookmarkStart w:id="20901" w:name="_Toc120629061"/>
      <w:bookmarkStart w:id="20902" w:name="_Toc120629649"/>
      <w:bookmarkStart w:id="20903" w:name="_Toc120631150"/>
      <w:bookmarkStart w:id="20904" w:name="_Toc120631801"/>
      <w:bookmarkStart w:id="20905" w:name="_Toc120632451"/>
      <w:bookmarkStart w:id="20906" w:name="_Toc120633101"/>
      <w:bookmarkStart w:id="20907" w:name="_Toc120633751"/>
      <w:bookmarkStart w:id="20908" w:name="_Toc120634402"/>
      <w:bookmarkStart w:id="20909" w:name="_Toc120635053"/>
      <w:bookmarkStart w:id="20910" w:name="_Toc121754177"/>
      <w:bookmarkStart w:id="20911" w:name="_Toc121754847"/>
      <w:bookmarkStart w:id="20912" w:name="_Toc129108796"/>
      <w:bookmarkStart w:id="20913" w:name="_Toc129109461"/>
      <w:bookmarkStart w:id="20914" w:name="_Toc129110134"/>
      <w:bookmarkStart w:id="20915" w:name="_Toc130389254"/>
      <w:bookmarkStart w:id="20916" w:name="_Toc130390327"/>
      <w:bookmarkStart w:id="20917" w:name="_Toc130391015"/>
      <w:bookmarkStart w:id="20918" w:name="_Toc131624779"/>
      <w:bookmarkStart w:id="20919" w:name="_Toc137476212"/>
      <w:r w:rsidRPr="00672881">
        <w:t>8.3.6.1.1.4</w:t>
      </w:r>
      <w:r w:rsidRPr="00672881">
        <w:tab/>
        <w:t>Method of test</w:t>
      </w:r>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p>
    <w:p w14:paraId="59F63D15" w14:textId="77777777" w:rsidR="0083160C" w:rsidRPr="00672881" w:rsidRDefault="0083160C" w:rsidP="003267B6">
      <w:pPr>
        <w:pStyle w:val="Heading7"/>
      </w:pPr>
      <w:bookmarkStart w:id="20920" w:name="_Toc21100198"/>
      <w:bookmarkStart w:id="20921" w:name="_Toc29809996"/>
      <w:bookmarkStart w:id="20922" w:name="_Toc36645389"/>
      <w:bookmarkStart w:id="20923" w:name="_Toc37272443"/>
      <w:bookmarkStart w:id="20924" w:name="_Toc45884689"/>
      <w:bookmarkStart w:id="20925" w:name="_Toc53182721"/>
      <w:bookmarkStart w:id="20926" w:name="_Toc58860505"/>
      <w:bookmarkStart w:id="20927" w:name="_Toc58863009"/>
      <w:bookmarkStart w:id="20928" w:name="_Toc61182994"/>
      <w:bookmarkStart w:id="20929" w:name="_Toc66728309"/>
      <w:bookmarkStart w:id="20930" w:name="_Toc74962144"/>
      <w:bookmarkStart w:id="20931" w:name="_Toc75243054"/>
      <w:bookmarkStart w:id="20932" w:name="_Toc82595503"/>
      <w:bookmarkStart w:id="20933" w:name="_Toc89955534"/>
      <w:bookmarkStart w:id="20934" w:name="_Toc98773961"/>
      <w:bookmarkStart w:id="20935" w:name="_Toc106201722"/>
      <w:bookmarkStart w:id="20936" w:name="_Toc115191576"/>
      <w:bookmarkStart w:id="20937" w:name="_Toc120622435"/>
      <w:bookmarkStart w:id="20938" w:name="_Toc120622941"/>
      <w:bookmarkStart w:id="20939" w:name="_Toc120623560"/>
      <w:bookmarkStart w:id="20940" w:name="_Toc120624085"/>
      <w:bookmarkStart w:id="20941" w:name="_Toc120624622"/>
      <w:bookmarkStart w:id="20942" w:name="_Toc120625159"/>
      <w:bookmarkStart w:id="20943" w:name="_Toc120625696"/>
      <w:bookmarkStart w:id="20944" w:name="_Toc120626233"/>
      <w:bookmarkStart w:id="20945" w:name="_Toc120626780"/>
      <w:bookmarkStart w:id="20946" w:name="_Toc120627336"/>
      <w:bookmarkStart w:id="20947" w:name="_Toc120627901"/>
      <w:bookmarkStart w:id="20948" w:name="_Toc120628477"/>
      <w:bookmarkStart w:id="20949" w:name="_Toc120629062"/>
      <w:bookmarkStart w:id="20950" w:name="_Toc120629650"/>
      <w:bookmarkStart w:id="20951" w:name="_Toc120631151"/>
      <w:bookmarkStart w:id="20952" w:name="_Toc120631802"/>
      <w:bookmarkStart w:id="20953" w:name="_Toc120632452"/>
      <w:bookmarkStart w:id="20954" w:name="_Toc120633102"/>
      <w:bookmarkStart w:id="20955" w:name="_Toc120633752"/>
      <w:bookmarkStart w:id="20956" w:name="_Toc120634403"/>
      <w:bookmarkStart w:id="20957" w:name="_Toc120635054"/>
      <w:bookmarkStart w:id="20958" w:name="_Toc121754178"/>
      <w:bookmarkStart w:id="20959" w:name="_Toc121754848"/>
      <w:bookmarkStart w:id="20960" w:name="_Toc129108797"/>
      <w:bookmarkStart w:id="20961" w:name="_Toc129109462"/>
      <w:bookmarkStart w:id="20962" w:name="_Toc129110135"/>
      <w:bookmarkStart w:id="20963" w:name="_Toc130389255"/>
      <w:bookmarkStart w:id="20964" w:name="_Toc130390328"/>
      <w:bookmarkStart w:id="20965" w:name="_Toc130391016"/>
      <w:bookmarkStart w:id="20966" w:name="_Toc131624780"/>
      <w:bookmarkStart w:id="20967" w:name="_Toc137476213"/>
      <w:r w:rsidRPr="00672881">
        <w:t>8.3.6.1.1.4.1</w:t>
      </w:r>
      <w:r w:rsidRPr="00672881">
        <w:tab/>
        <w:t>Initial conditions</w:t>
      </w:r>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968" w:name="_Toc21100199"/>
      <w:r w:rsidRPr="00BF2D6D">
        <w:t>RF channels to be tested for single carrier: M, see clause 4.9.1.</w:t>
      </w:r>
    </w:p>
    <w:p w14:paraId="51923EBC" w14:textId="77777777" w:rsidR="0083160C" w:rsidRPr="00672881" w:rsidRDefault="0083160C" w:rsidP="003267B6">
      <w:pPr>
        <w:pStyle w:val="Heading7"/>
      </w:pPr>
      <w:bookmarkStart w:id="20969" w:name="_Toc29809997"/>
      <w:bookmarkStart w:id="20970" w:name="_Toc36645390"/>
      <w:bookmarkStart w:id="20971" w:name="_Toc37272444"/>
      <w:bookmarkStart w:id="20972" w:name="_Toc45884690"/>
      <w:bookmarkStart w:id="20973" w:name="_Toc53182722"/>
      <w:bookmarkStart w:id="20974" w:name="_Toc58860506"/>
      <w:bookmarkStart w:id="20975" w:name="_Toc58863010"/>
      <w:bookmarkStart w:id="20976" w:name="_Toc61182995"/>
      <w:bookmarkStart w:id="20977" w:name="_Toc66728310"/>
      <w:bookmarkStart w:id="20978" w:name="_Toc74962145"/>
      <w:bookmarkStart w:id="20979" w:name="_Toc75243055"/>
      <w:bookmarkStart w:id="20980" w:name="_Toc82595504"/>
      <w:bookmarkStart w:id="20981" w:name="_Toc89955535"/>
      <w:bookmarkStart w:id="20982" w:name="_Toc98773962"/>
      <w:bookmarkStart w:id="20983" w:name="_Toc106201723"/>
      <w:bookmarkStart w:id="20984" w:name="_Toc115191577"/>
      <w:bookmarkStart w:id="20985" w:name="_Toc120622436"/>
      <w:bookmarkStart w:id="20986" w:name="_Toc120622942"/>
      <w:bookmarkStart w:id="20987" w:name="_Toc120623561"/>
      <w:bookmarkStart w:id="20988" w:name="_Toc120624086"/>
      <w:bookmarkStart w:id="20989" w:name="_Toc120624623"/>
      <w:bookmarkStart w:id="20990" w:name="_Toc120625160"/>
      <w:bookmarkStart w:id="20991" w:name="_Toc120625697"/>
      <w:bookmarkStart w:id="20992" w:name="_Toc120626234"/>
      <w:bookmarkStart w:id="20993" w:name="_Toc120626781"/>
      <w:bookmarkStart w:id="20994" w:name="_Toc120627337"/>
      <w:bookmarkStart w:id="20995" w:name="_Toc120627902"/>
      <w:bookmarkStart w:id="20996" w:name="_Toc120628478"/>
      <w:bookmarkStart w:id="20997" w:name="_Toc120629063"/>
      <w:bookmarkStart w:id="20998" w:name="_Toc120629651"/>
      <w:bookmarkStart w:id="20999" w:name="_Toc120631152"/>
      <w:bookmarkStart w:id="21000" w:name="_Toc120631803"/>
      <w:bookmarkStart w:id="21001" w:name="_Toc120632453"/>
      <w:bookmarkStart w:id="21002" w:name="_Toc120633103"/>
      <w:bookmarkStart w:id="21003" w:name="_Toc120633753"/>
      <w:bookmarkStart w:id="21004" w:name="_Toc120634404"/>
      <w:bookmarkStart w:id="21005" w:name="_Toc120635055"/>
      <w:bookmarkStart w:id="21006" w:name="_Toc121754179"/>
      <w:bookmarkStart w:id="21007" w:name="_Toc121754849"/>
      <w:bookmarkStart w:id="21008" w:name="_Toc129108798"/>
      <w:bookmarkStart w:id="21009" w:name="_Toc129109463"/>
      <w:bookmarkStart w:id="21010" w:name="_Toc129110136"/>
      <w:bookmarkStart w:id="21011" w:name="_Toc130389256"/>
      <w:bookmarkStart w:id="21012" w:name="_Toc130390329"/>
      <w:bookmarkStart w:id="21013" w:name="_Toc130391017"/>
      <w:bookmarkStart w:id="21014" w:name="_Toc131624781"/>
      <w:bookmarkStart w:id="21015" w:name="_Toc137476214"/>
      <w:r w:rsidRPr="00672881">
        <w:t>8.3.6.1.1.4.2</w:t>
      </w:r>
      <w:r w:rsidRPr="00672881">
        <w:tab/>
        <w:t>Procedure</w:t>
      </w:r>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p>
    <w:p w14:paraId="727DA622" w14:textId="0D396BD6" w:rsidR="0083160C" w:rsidRPr="00672881" w:rsidRDefault="0083160C"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antenna connectors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83160C">
            <w:pPr>
              <w:keepNext/>
              <w:keepLines/>
              <w:spacing w:after="0"/>
              <w:ind w:left="851" w:hanging="851"/>
              <w:rPr>
                <w:rFonts w:ascii="Arial" w:eastAsia="‚c‚e‚o“Á‘¾ƒSƒVƒbƒN‘Ì" w:hAnsi="Arial"/>
                <w:sz w:val="18"/>
                <w:lang w:eastAsia="ja-JP"/>
              </w:rPr>
            </w:pPr>
            <w:r w:rsidRPr="00672881">
              <w:rPr>
                <w:rFonts w:ascii="Arial" w:hAnsi="Arial"/>
                <w:sz w:val="18"/>
                <w:lang w:eastAsia="ja-JP"/>
              </w:rPr>
              <w:t>NOTE:</w:t>
            </w:r>
            <w:r>
              <w:t xml:space="preserve"> </w:t>
            </w:r>
            <w:r w:rsidRPr="00BF2D6D">
              <w:rPr>
                <w:rFonts w:ascii="Arial" w:hAnsi="Arial"/>
                <w:sz w:val="18"/>
                <w:lang w:eastAsia="ja-JP"/>
              </w:rPr>
              <w:tab/>
            </w:r>
            <w:r w:rsidRPr="00672881">
              <w:rPr>
                <w:rFonts w:ascii="Arial" w:hAnsi="Arial"/>
                <w:sz w:val="18"/>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lastRenderedPageBreak/>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1016"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1017" w:name="_Toc29809998"/>
      <w:bookmarkStart w:id="21018" w:name="_Toc36645391"/>
      <w:bookmarkStart w:id="21019" w:name="_Toc37272445"/>
      <w:bookmarkStart w:id="21020" w:name="_Toc45884691"/>
      <w:bookmarkStart w:id="21021" w:name="_Toc53182723"/>
      <w:bookmarkStart w:id="21022" w:name="_Toc58860507"/>
      <w:bookmarkStart w:id="21023" w:name="_Toc58863011"/>
      <w:bookmarkStart w:id="21024" w:name="_Toc61182996"/>
      <w:bookmarkStart w:id="21025" w:name="_Toc66728311"/>
      <w:bookmarkStart w:id="21026" w:name="_Toc74962146"/>
      <w:bookmarkStart w:id="21027" w:name="_Toc75243056"/>
      <w:bookmarkStart w:id="21028" w:name="_Toc82595505"/>
      <w:bookmarkStart w:id="21029" w:name="_Toc89955536"/>
      <w:bookmarkStart w:id="21030" w:name="_Toc98773963"/>
      <w:bookmarkStart w:id="21031" w:name="_Toc106201724"/>
      <w:bookmarkStart w:id="21032" w:name="_Toc115191578"/>
      <w:bookmarkStart w:id="21033" w:name="_Toc120622437"/>
      <w:bookmarkStart w:id="21034" w:name="_Toc120622943"/>
      <w:bookmarkStart w:id="21035" w:name="_Toc120623562"/>
      <w:bookmarkStart w:id="21036" w:name="_Toc120624087"/>
      <w:bookmarkStart w:id="21037" w:name="_Toc120624624"/>
      <w:bookmarkStart w:id="21038" w:name="_Toc120625161"/>
      <w:bookmarkStart w:id="21039" w:name="_Toc120625698"/>
      <w:bookmarkStart w:id="21040" w:name="_Toc120626235"/>
      <w:bookmarkStart w:id="21041" w:name="_Toc120626782"/>
      <w:bookmarkStart w:id="21042" w:name="_Toc120627338"/>
      <w:bookmarkStart w:id="21043" w:name="_Toc120627903"/>
      <w:bookmarkStart w:id="21044" w:name="_Toc120628479"/>
      <w:bookmarkStart w:id="21045" w:name="_Toc120629064"/>
      <w:bookmarkStart w:id="21046" w:name="_Toc120629652"/>
      <w:bookmarkStart w:id="21047" w:name="_Toc120631153"/>
      <w:bookmarkStart w:id="21048" w:name="_Toc120631804"/>
      <w:bookmarkStart w:id="21049" w:name="_Toc120632454"/>
      <w:bookmarkStart w:id="21050" w:name="_Toc120633104"/>
      <w:bookmarkStart w:id="21051" w:name="_Toc120633754"/>
      <w:bookmarkStart w:id="21052" w:name="_Toc120634405"/>
      <w:bookmarkStart w:id="21053" w:name="_Toc120635056"/>
      <w:bookmarkStart w:id="21054" w:name="_Toc121754180"/>
      <w:bookmarkStart w:id="21055" w:name="_Toc121754850"/>
      <w:bookmarkStart w:id="21056" w:name="_Toc129108799"/>
      <w:bookmarkStart w:id="21057" w:name="_Toc129109464"/>
      <w:bookmarkStart w:id="21058" w:name="_Toc129110137"/>
      <w:bookmarkStart w:id="21059" w:name="_Toc130389257"/>
      <w:bookmarkStart w:id="21060" w:name="_Toc130390330"/>
      <w:bookmarkStart w:id="21061" w:name="_Toc130391018"/>
      <w:bookmarkStart w:id="21062" w:name="_Toc131624782"/>
      <w:bookmarkStart w:id="21063" w:name="_Toc137476215"/>
      <w:r w:rsidRPr="00672881">
        <w:t>8.3.6.1.1.5</w:t>
      </w:r>
      <w:r w:rsidRPr="00672881">
        <w:tab/>
        <w:t>Test Requirement</w:t>
      </w:r>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1064" w:name="_Toc21100201"/>
      <w:bookmarkStart w:id="21065" w:name="_Toc29809999"/>
      <w:bookmarkStart w:id="21066" w:name="_Toc36645392"/>
      <w:bookmarkStart w:id="21067" w:name="_Toc37272446"/>
      <w:bookmarkStart w:id="21068" w:name="_Toc45884692"/>
      <w:bookmarkStart w:id="21069" w:name="_Toc53182724"/>
      <w:bookmarkStart w:id="21070" w:name="_Toc58860508"/>
      <w:bookmarkStart w:id="21071" w:name="_Toc58863012"/>
      <w:bookmarkStart w:id="21072" w:name="_Toc61182997"/>
      <w:bookmarkStart w:id="21073" w:name="_Toc66728312"/>
      <w:bookmarkStart w:id="21074" w:name="_Toc74962147"/>
      <w:bookmarkStart w:id="21075" w:name="_Toc75243057"/>
      <w:bookmarkStart w:id="21076" w:name="_Toc82595506"/>
      <w:bookmarkStart w:id="21077" w:name="_Toc89955537"/>
      <w:bookmarkStart w:id="21078" w:name="_Toc98773964"/>
      <w:bookmarkStart w:id="21079" w:name="_Toc106201725"/>
      <w:bookmarkStart w:id="21080" w:name="_Toc115191579"/>
      <w:bookmarkStart w:id="21081" w:name="_Toc120622438"/>
      <w:bookmarkStart w:id="21082" w:name="_Toc120622944"/>
      <w:bookmarkStart w:id="21083" w:name="_Toc120623563"/>
      <w:bookmarkStart w:id="21084" w:name="_Toc120624088"/>
      <w:bookmarkStart w:id="21085" w:name="_Toc120624625"/>
      <w:bookmarkStart w:id="21086" w:name="_Toc120625162"/>
      <w:bookmarkStart w:id="21087" w:name="_Toc120625699"/>
      <w:bookmarkStart w:id="21088" w:name="_Toc120626236"/>
      <w:bookmarkStart w:id="21089" w:name="_Toc120626783"/>
      <w:bookmarkStart w:id="21090" w:name="_Toc120627339"/>
      <w:bookmarkStart w:id="21091" w:name="_Toc120627904"/>
      <w:bookmarkStart w:id="21092" w:name="_Toc120628480"/>
      <w:bookmarkStart w:id="21093" w:name="_Toc120629065"/>
      <w:bookmarkStart w:id="21094" w:name="_Toc120629653"/>
      <w:bookmarkStart w:id="21095" w:name="_Toc120631154"/>
      <w:bookmarkStart w:id="21096" w:name="_Toc120631805"/>
      <w:bookmarkStart w:id="21097" w:name="_Toc120632455"/>
      <w:bookmarkStart w:id="21098" w:name="_Toc120633105"/>
      <w:bookmarkStart w:id="21099" w:name="_Toc120633755"/>
      <w:bookmarkStart w:id="21100" w:name="_Toc120634406"/>
      <w:bookmarkStart w:id="21101" w:name="_Toc120635057"/>
      <w:bookmarkStart w:id="21102" w:name="_Toc121754181"/>
      <w:bookmarkStart w:id="21103" w:name="_Toc121754851"/>
      <w:bookmarkStart w:id="21104" w:name="_Toc129108800"/>
      <w:bookmarkStart w:id="21105" w:name="_Toc129109465"/>
      <w:bookmarkStart w:id="21106" w:name="_Toc129110138"/>
      <w:bookmarkStart w:id="21107" w:name="_Toc130389258"/>
      <w:bookmarkStart w:id="21108" w:name="_Toc130390331"/>
      <w:bookmarkStart w:id="21109" w:name="_Toc130391019"/>
      <w:bookmarkStart w:id="21110" w:name="_Toc131624783"/>
      <w:bookmarkStart w:id="21111" w:name="_Toc137476216"/>
      <w:r w:rsidRPr="00672881">
        <w:t>8.3.6.1.2</w:t>
      </w:r>
      <w:r w:rsidRPr="00672881">
        <w:tab/>
        <w:t>ACK missed detection</w:t>
      </w:r>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p>
    <w:p w14:paraId="079EAA76" w14:textId="77777777" w:rsidR="0083160C" w:rsidRPr="00672881" w:rsidRDefault="0083160C" w:rsidP="003267B6">
      <w:pPr>
        <w:pStyle w:val="Heading6"/>
      </w:pPr>
      <w:bookmarkStart w:id="21112" w:name="_Toc21100202"/>
      <w:bookmarkStart w:id="21113" w:name="_Toc29810000"/>
      <w:bookmarkStart w:id="21114" w:name="_Toc36645393"/>
      <w:bookmarkStart w:id="21115" w:name="_Toc37272447"/>
      <w:bookmarkStart w:id="21116" w:name="_Toc45884693"/>
      <w:bookmarkStart w:id="21117" w:name="_Toc53182725"/>
      <w:bookmarkStart w:id="21118" w:name="_Toc58860509"/>
      <w:bookmarkStart w:id="21119" w:name="_Toc58863013"/>
      <w:bookmarkStart w:id="21120" w:name="_Toc61182998"/>
      <w:bookmarkStart w:id="21121" w:name="_Toc66728313"/>
      <w:bookmarkStart w:id="21122" w:name="_Toc74962148"/>
      <w:bookmarkStart w:id="21123" w:name="_Toc75243058"/>
      <w:bookmarkStart w:id="21124" w:name="_Toc82595507"/>
      <w:bookmarkStart w:id="21125" w:name="_Toc89955538"/>
      <w:bookmarkStart w:id="21126" w:name="_Toc98773965"/>
      <w:bookmarkStart w:id="21127" w:name="_Toc106201726"/>
      <w:bookmarkStart w:id="21128" w:name="_Toc115191580"/>
      <w:bookmarkStart w:id="21129" w:name="_Toc120622439"/>
      <w:bookmarkStart w:id="21130" w:name="_Toc120622945"/>
      <w:bookmarkStart w:id="21131" w:name="_Toc120623564"/>
      <w:bookmarkStart w:id="21132" w:name="_Toc120624089"/>
      <w:bookmarkStart w:id="21133" w:name="_Toc120624626"/>
      <w:bookmarkStart w:id="21134" w:name="_Toc120625163"/>
      <w:bookmarkStart w:id="21135" w:name="_Toc120625700"/>
      <w:bookmarkStart w:id="21136" w:name="_Toc120626237"/>
      <w:bookmarkStart w:id="21137" w:name="_Toc120626784"/>
      <w:bookmarkStart w:id="21138" w:name="_Toc120627340"/>
      <w:bookmarkStart w:id="21139" w:name="_Toc120627905"/>
      <w:bookmarkStart w:id="21140" w:name="_Toc120628481"/>
      <w:bookmarkStart w:id="21141" w:name="_Toc120629066"/>
      <w:bookmarkStart w:id="21142" w:name="_Toc120629654"/>
      <w:bookmarkStart w:id="21143" w:name="_Toc120631155"/>
      <w:bookmarkStart w:id="21144" w:name="_Toc120631806"/>
      <w:bookmarkStart w:id="21145" w:name="_Toc120632456"/>
      <w:bookmarkStart w:id="21146" w:name="_Toc120633106"/>
      <w:bookmarkStart w:id="21147" w:name="_Toc120633756"/>
      <w:bookmarkStart w:id="21148" w:name="_Toc120634407"/>
      <w:bookmarkStart w:id="21149" w:name="_Toc120635058"/>
      <w:bookmarkStart w:id="21150" w:name="_Toc121754182"/>
      <w:bookmarkStart w:id="21151" w:name="_Toc121754852"/>
      <w:bookmarkStart w:id="21152" w:name="_Toc129108801"/>
      <w:bookmarkStart w:id="21153" w:name="_Toc129109466"/>
      <w:bookmarkStart w:id="21154" w:name="_Toc129110139"/>
      <w:bookmarkStart w:id="21155" w:name="_Toc130389259"/>
      <w:bookmarkStart w:id="21156" w:name="_Toc130390332"/>
      <w:bookmarkStart w:id="21157" w:name="_Toc130391020"/>
      <w:bookmarkStart w:id="21158" w:name="_Toc131624784"/>
      <w:bookmarkStart w:id="21159" w:name="_Toc137476217"/>
      <w:r w:rsidRPr="00672881">
        <w:t>8.3.6.1.2.1</w:t>
      </w:r>
      <w:r w:rsidRPr="00672881">
        <w:tab/>
        <w:t>Definition and applicability</w:t>
      </w:r>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lastRenderedPageBreak/>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1160" w:name="_Toc21100203"/>
      <w:bookmarkStart w:id="21161" w:name="_Toc29810001"/>
      <w:bookmarkStart w:id="21162" w:name="_Toc36645394"/>
      <w:bookmarkStart w:id="21163" w:name="_Toc37272448"/>
      <w:bookmarkStart w:id="21164" w:name="_Toc45884694"/>
      <w:bookmarkStart w:id="21165" w:name="_Toc53182726"/>
      <w:bookmarkStart w:id="21166" w:name="_Toc58860510"/>
      <w:bookmarkStart w:id="21167" w:name="_Toc58863014"/>
      <w:bookmarkStart w:id="21168" w:name="_Toc61182999"/>
      <w:bookmarkStart w:id="21169" w:name="_Toc66728314"/>
      <w:bookmarkStart w:id="21170" w:name="_Toc74962149"/>
      <w:bookmarkStart w:id="21171" w:name="_Toc75243059"/>
      <w:bookmarkStart w:id="21172" w:name="_Toc82595508"/>
      <w:bookmarkStart w:id="21173" w:name="_Toc89955539"/>
      <w:bookmarkStart w:id="21174" w:name="_Toc98773966"/>
      <w:bookmarkStart w:id="21175" w:name="_Toc106201727"/>
      <w:bookmarkStart w:id="21176" w:name="_Toc115191581"/>
      <w:bookmarkStart w:id="21177" w:name="_Toc120622440"/>
      <w:bookmarkStart w:id="21178" w:name="_Toc120622946"/>
      <w:bookmarkStart w:id="21179" w:name="_Toc120623565"/>
      <w:bookmarkStart w:id="21180" w:name="_Toc120624090"/>
      <w:bookmarkStart w:id="21181" w:name="_Toc120624627"/>
      <w:bookmarkStart w:id="21182" w:name="_Toc120625164"/>
      <w:bookmarkStart w:id="21183" w:name="_Toc120625701"/>
      <w:bookmarkStart w:id="21184" w:name="_Toc120626238"/>
      <w:bookmarkStart w:id="21185" w:name="_Toc120626785"/>
      <w:bookmarkStart w:id="21186" w:name="_Toc120627341"/>
      <w:bookmarkStart w:id="21187" w:name="_Toc120627906"/>
      <w:bookmarkStart w:id="21188" w:name="_Toc120628482"/>
      <w:bookmarkStart w:id="21189" w:name="_Toc120629067"/>
      <w:bookmarkStart w:id="21190" w:name="_Toc120629655"/>
      <w:bookmarkStart w:id="21191" w:name="_Toc120631156"/>
      <w:bookmarkStart w:id="21192" w:name="_Toc120631807"/>
      <w:bookmarkStart w:id="21193" w:name="_Toc120632457"/>
      <w:bookmarkStart w:id="21194" w:name="_Toc120633107"/>
      <w:bookmarkStart w:id="21195" w:name="_Toc120633757"/>
      <w:bookmarkStart w:id="21196" w:name="_Toc120634408"/>
      <w:bookmarkStart w:id="21197" w:name="_Toc120635059"/>
      <w:bookmarkStart w:id="21198" w:name="_Toc121754183"/>
      <w:bookmarkStart w:id="21199" w:name="_Toc121754853"/>
      <w:bookmarkStart w:id="21200" w:name="_Toc129108802"/>
      <w:bookmarkStart w:id="21201" w:name="_Toc129109467"/>
      <w:bookmarkStart w:id="21202" w:name="_Toc129110140"/>
      <w:bookmarkStart w:id="21203" w:name="_Toc130389260"/>
      <w:bookmarkStart w:id="21204" w:name="_Toc130390333"/>
      <w:bookmarkStart w:id="21205" w:name="_Toc130391021"/>
      <w:bookmarkStart w:id="21206" w:name="_Toc131624785"/>
      <w:bookmarkStart w:id="21207" w:name="_Toc137476218"/>
      <w:r w:rsidRPr="00672881">
        <w:t>8.3.6.1.2.2</w:t>
      </w:r>
      <w:r w:rsidRPr="00672881">
        <w:tab/>
        <w:t>Minimum Requirement</w:t>
      </w:r>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1208" w:name="_Toc21100204"/>
      <w:bookmarkStart w:id="21209" w:name="_Toc29810002"/>
      <w:bookmarkStart w:id="21210" w:name="_Toc36645395"/>
      <w:bookmarkStart w:id="21211" w:name="_Toc37272449"/>
      <w:bookmarkStart w:id="21212" w:name="_Toc45884695"/>
      <w:bookmarkStart w:id="21213" w:name="_Toc53182727"/>
      <w:bookmarkStart w:id="21214" w:name="_Toc58860511"/>
      <w:bookmarkStart w:id="21215" w:name="_Toc58863015"/>
      <w:bookmarkStart w:id="21216" w:name="_Toc61183000"/>
      <w:bookmarkStart w:id="21217" w:name="_Toc66728315"/>
      <w:bookmarkStart w:id="21218" w:name="_Toc74962150"/>
      <w:bookmarkStart w:id="21219" w:name="_Toc75243060"/>
      <w:bookmarkStart w:id="21220" w:name="_Toc82595509"/>
      <w:bookmarkStart w:id="21221" w:name="_Toc89955540"/>
      <w:bookmarkStart w:id="21222" w:name="_Toc98773967"/>
      <w:bookmarkStart w:id="21223" w:name="_Toc106201728"/>
      <w:bookmarkStart w:id="21224" w:name="_Toc115191582"/>
      <w:bookmarkStart w:id="21225" w:name="_Toc120622441"/>
      <w:bookmarkStart w:id="21226" w:name="_Toc120622947"/>
      <w:bookmarkStart w:id="21227" w:name="_Toc120623566"/>
      <w:bookmarkStart w:id="21228" w:name="_Toc120624091"/>
      <w:bookmarkStart w:id="21229" w:name="_Toc120624628"/>
      <w:bookmarkStart w:id="21230" w:name="_Toc120625165"/>
      <w:bookmarkStart w:id="21231" w:name="_Toc120625702"/>
      <w:bookmarkStart w:id="21232" w:name="_Toc120626239"/>
      <w:bookmarkStart w:id="21233" w:name="_Toc120626786"/>
      <w:bookmarkStart w:id="21234" w:name="_Toc120627342"/>
      <w:bookmarkStart w:id="21235" w:name="_Toc120627907"/>
      <w:bookmarkStart w:id="21236" w:name="_Toc120628483"/>
      <w:bookmarkStart w:id="21237" w:name="_Toc120629068"/>
      <w:bookmarkStart w:id="21238" w:name="_Toc120629656"/>
      <w:bookmarkStart w:id="21239" w:name="_Toc120631157"/>
      <w:bookmarkStart w:id="21240" w:name="_Toc120631808"/>
      <w:bookmarkStart w:id="21241" w:name="_Toc120632458"/>
      <w:bookmarkStart w:id="21242" w:name="_Toc120633108"/>
      <w:bookmarkStart w:id="21243" w:name="_Toc120633758"/>
      <w:bookmarkStart w:id="21244" w:name="_Toc120634409"/>
      <w:bookmarkStart w:id="21245" w:name="_Toc120635060"/>
      <w:bookmarkStart w:id="21246" w:name="_Toc121754184"/>
      <w:bookmarkStart w:id="21247" w:name="_Toc121754854"/>
      <w:bookmarkStart w:id="21248" w:name="_Toc129108803"/>
      <w:bookmarkStart w:id="21249" w:name="_Toc129109468"/>
      <w:bookmarkStart w:id="21250" w:name="_Toc129110141"/>
      <w:bookmarkStart w:id="21251" w:name="_Toc130389261"/>
      <w:bookmarkStart w:id="21252" w:name="_Toc130390334"/>
      <w:bookmarkStart w:id="21253" w:name="_Toc130391022"/>
      <w:bookmarkStart w:id="21254" w:name="_Toc131624786"/>
      <w:bookmarkStart w:id="21255" w:name="_Toc137476219"/>
      <w:r w:rsidRPr="00672881">
        <w:t>8.3.6.1.2.3</w:t>
      </w:r>
      <w:r w:rsidRPr="00672881">
        <w:tab/>
        <w:t>Test purpose</w:t>
      </w:r>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1256" w:name="_Toc21100205"/>
      <w:bookmarkStart w:id="21257" w:name="_Toc29810003"/>
      <w:bookmarkStart w:id="21258" w:name="_Toc36645396"/>
      <w:bookmarkStart w:id="21259" w:name="_Toc37272450"/>
      <w:bookmarkStart w:id="21260" w:name="_Toc45884696"/>
      <w:bookmarkStart w:id="21261" w:name="_Toc53182728"/>
      <w:bookmarkStart w:id="21262" w:name="_Toc58860512"/>
      <w:bookmarkStart w:id="21263" w:name="_Toc58863016"/>
      <w:bookmarkStart w:id="21264" w:name="_Toc61183001"/>
      <w:bookmarkStart w:id="21265" w:name="_Toc66728316"/>
      <w:bookmarkStart w:id="21266" w:name="_Toc74962151"/>
      <w:bookmarkStart w:id="21267" w:name="_Toc75243061"/>
      <w:bookmarkStart w:id="21268" w:name="_Toc82595510"/>
      <w:bookmarkStart w:id="21269" w:name="_Toc89955541"/>
      <w:bookmarkStart w:id="21270" w:name="_Toc98773968"/>
      <w:bookmarkStart w:id="21271" w:name="_Toc106201729"/>
      <w:bookmarkStart w:id="21272" w:name="_Toc115191583"/>
      <w:bookmarkStart w:id="21273" w:name="_Toc120622442"/>
      <w:bookmarkStart w:id="21274" w:name="_Toc120622948"/>
      <w:bookmarkStart w:id="21275" w:name="_Toc120623567"/>
      <w:bookmarkStart w:id="21276" w:name="_Toc120624092"/>
      <w:bookmarkStart w:id="21277" w:name="_Toc120624629"/>
      <w:bookmarkStart w:id="21278" w:name="_Toc120625166"/>
      <w:bookmarkStart w:id="21279" w:name="_Toc120625703"/>
      <w:bookmarkStart w:id="21280" w:name="_Toc120626240"/>
      <w:bookmarkStart w:id="21281" w:name="_Toc120626787"/>
      <w:bookmarkStart w:id="21282" w:name="_Toc120627343"/>
      <w:bookmarkStart w:id="21283" w:name="_Toc120627908"/>
      <w:bookmarkStart w:id="21284" w:name="_Toc120628484"/>
      <w:bookmarkStart w:id="21285" w:name="_Toc120629069"/>
      <w:bookmarkStart w:id="21286" w:name="_Toc120629657"/>
      <w:bookmarkStart w:id="21287" w:name="_Toc120631158"/>
      <w:bookmarkStart w:id="21288" w:name="_Toc120631809"/>
      <w:bookmarkStart w:id="21289" w:name="_Toc120632459"/>
      <w:bookmarkStart w:id="21290" w:name="_Toc120633109"/>
      <w:bookmarkStart w:id="21291" w:name="_Toc120633759"/>
      <w:bookmarkStart w:id="21292" w:name="_Toc120634410"/>
      <w:bookmarkStart w:id="21293" w:name="_Toc120635061"/>
      <w:bookmarkStart w:id="21294" w:name="_Toc121754185"/>
      <w:bookmarkStart w:id="21295" w:name="_Toc121754855"/>
      <w:bookmarkStart w:id="21296" w:name="_Toc129108804"/>
      <w:bookmarkStart w:id="21297" w:name="_Toc129109469"/>
      <w:bookmarkStart w:id="21298" w:name="_Toc129110142"/>
      <w:bookmarkStart w:id="21299" w:name="_Toc130389262"/>
      <w:bookmarkStart w:id="21300" w:name="_Toc130390335"/>
      <w:bookmarkStart w:id="21301" w:name="_Toc130391023"/>
      <w:bookmarkStart w:id="21302" w:name="_Toc131624787"/>
      <w:bookmarkStart w:id="21303" w:name="_Toc137476220"/>
      <w:r w:rsidRPr="00672881">
        <w:t>8.3.6.1.2.4</w:t>
      </w:r>
      <w:r w:rsidRPr="00672881">
        <w:tab/>
        <w:t>Method of test</w:t>
      </w:r>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p>
    <w:p w14:paraId="38647CDD" w14:textId="77777777" w:rsidR="0083160C" w:rsidRPr="00672881" w:rsidRDefault="0083160C" w:rsidP="003267B6">
      <w:pPr>
        <w:pStyle w:val="Heading7"/>
      </w:pPr>
      <w:bookmarkStart w:id="21304" w:name="_Toc21100206"/>
      <w:bookmarkStart w:id="21305" w:name="_Toc29810004"/>
      <w:bookmarkStart w:id="21306" w:name="_Toc36645397"/>
      <w:bookmarkStart w:id="21307" w:name="_Toc37272451"/>
      <w:bookmarkStart w:id="21308" w:name="_Toc45884697"/>
      <w:bookmarkStart w:id="21309" w:name="_Toc53182729"/>
      <w:bookmarkStart w:id="21310" w:name="_Toc58860513"/>
      <w:bookmarkStart w:id="21311" w:name="_Toc58863017"/>
      <w:bookmarkStart w:id="21312" w:name="_Toc61183002"/>
      <w:bookmarkStart w:id="21313" w:name="_Toc66728317"/>
      <w:bookmarkStart w:id="21314" w:name="_Toc74962152"/>
      <w:bookmarkStart w:id="21315" w:name="_Toc75243062"/>
      <w:bookmarkStart w:id="21316" w:name="_Toc82595511"/>
      <w:bookmarkStart w:id="21317" w:name="_Toc89955542"/>
      <w:bookmarkStart w:id="21318" w:name="_Toc98773969"/>
      <w:bookmarkStart w:id="21319" w:name="_Toc106201730"/>
      <w:bookmarkStart w:id="21320" w:name="_Toc115191584"/>
      <w:bookmarkStart w:id="21321" w:name="_Toc120622443"/>
      <w:bookmarkStart w:id="21322" w:name="_Toc120622949"/>
      <w:bookmarkStart w:id="21323" w:name="_Toc120623568"/>
      <w:bookmarkStart w:id="21324" w:name="_Toc120624093"/>
      <w:bookmarkStart w:id="21325" w:name="_Toc120624630"/>
      <w:bookmarkStart w:id="21326" w:name="_Toc120625167"/>
      <w:bookmarkStart w:id="21327" w:name="_Toc120625704"/>
      <w:bookmarkStart w:id="21328" w:name="_Toc120626241"/>
      <w:bookmarkStart w:id="21329" w:name="_Toc120626788"/>
      <w:bookmarkStart w:id="21330" w:name="_Toc120627344"/>
      <w:bookmarkStart w:id="21331" w:name="_Toc120627909"/>
      <w:bookmarkStart w:id="21332" w:name="_Toc120628485"/>
      <w:bookmarkStart w:id="21333" w:name="_Toc120629070"/>
      <w:bookmarkStart w:id="21334" w:name="_Toc120629658"/>
      <w:bookmarkStart w:id="21335" w:name="_Toc120631159"/>
      <w:bookmarkStart w:id="21336" w:name="_Toc120631810"/>
      <w:bookmarkStart w:id="21337" w:name="_Toc120632460"/>
      <w:bookmarkStart w:id="21338" w:name="_Toc120633110"/>
      <w:bookmarkStart w:id="21339" w:name="_Toc120633760"/>
      <w:bookmarkStart w:id="21340" w:name="_Toc120634411"/>
      <w:bookmarkStart w:id="21341" w:name="_Toc120635062"/>
      <w:bookmarkStart w:id="21342" w:name="_Toc121754186"/>
      <w:bookmarkStart w:id="21343" w:name="_Toc121754856"/>
      <w:bookmarkStart w:id="21344" w:name="_Toc129108805"/>
      <w:bookmarkStart w:id="21345" w:name="_Toc129109470"/>
      <w:bookmarkStart w:id="21346" w:name="_Toc129110143"/>
      <w:bookmarkStart w:id="21347" w:name="_Toc130389263"/>
      <w:bookmarkStart w:id="21348" w:name="_Toc130390336"/>
      <w:bookmarkStart w:id="21349" w:name="_Toc130391024"/>
      <w:bookmarkStart w:id="21350" w:name="_Toc131624788"/>
      <w:bookmarkStart w:id="21351" w:name="_Toc137476221"/>
      <w:r w:rsidRPr="00672881">
        <w:t>8.3.6.1.2.4.1</w:t>
      </w:r>
      <w:r w:rsidRPr="00672881">
        <w:tab/>
        <w:t>Initial conditions</w:t>
      </w:r>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p>
    <w:p w14:paraId="0216F06C" w14:textId="2FFBA0CB" w:rsidR="0083160C" w:rsidRPr="008779F7" w:rsidRDefault="0083160C" w:rsidP="0083160C">
      <w:pPr>
        <w:rPr>
          <w:lang w:eastAsia="zh-CN"/>
        </w:rPr>
      </w:pPr>
      <w:bookmarkStart w:id="21352"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1353" w:name="_Toc29810005"/>
      <w:bookmarkStart w:id="21354" w:name="_Toc36645398"/>
      <w:bookmarkStart w:id="21355" w:name="_Toc37272452"/>
      <w:bookmarkStart w:id="21356" w:name="_Toc45884698"/>
      <w:bookmarkStart w:id="21357" w:name="_Toc53182730"/>
      <w:bookmarkStart w:id="21358" w:name="_Toc58860514"/>
      <w:bookmarkStart w:id="21359" w:name="_Toc58863018"/>
      <w:bookmarkStart w:id="21360" w:name="_Toc61183003"/>
      <w:bookmarkStart w:id="21361" w:name="_Toc66728318"/>
      <w:bookmarkStart w:id="21362" w:name="_Toc74962153"/>
      <w:bookmarkStart w:id="21363" w:name="_Toc75243063"/>
      <w:bookmarkStart w:id="21364" w:name="_Toc82595512"/>
      <w:bookmarkStart w:id="21365" w:name="_Toc89955543"/>
      <w:bookmarkStart w:id="21366" w:name="_Toc98773970"/>
      <w:bookmarkStart w:id="21367" w:name="_Toc106201731"/>
      <w:bookmarkStart w:id="21368" w:name="_Toc115191585"/>
      <w:bookmarkStart w:id="21369" w:name="_Toc120622444"/>
      <w:bookmarkStart w:id="21370" w:name="_Toc120622950"/>
      <w:bookmarkStart w:id="21371" w:name="_Toc120623569"/>
      <w:bookmarkStart w:id="21372" w:name="_Toc120624094"/>
      <w:bookmarkStart w:id="21373" w:name="_Toc120624631"/>
      <w:bookmarkStart w:id="21374" w:name="_Toc120625168"/>
      <w:bookmarkStart w:id="21375" w:name="_Toc120625705"/>
      <w:bookmarkStart w:id="21376" w:name="_Toc120626242"/>
      <w:bookmarkStart w:id="21377" w:name="_Toc120626789"/>
      <w:bookmarkStart w:id="21378" w:name="_Toc120627345"/>
      <w:bookmarkStart w:id="21379" w:name="_Toc120627910"/>
      <w:bookmarkStart w:id="21380" w:name="_Toc120628486"/>
      <w:bookmarkStart w:id="21381" w:name="_Toc120629071"/>
      <w:bookmarkStart w:id="21382" w:name="_Toc120629659"/>
      <w:bookmarkStart w:id="21383" w:name="_Toc120631160"/>
      <w:bookmarkStart w:id="21384" w:name="_Toc120631811"/>
      <w:bookmarkStart w:id="21385" w:name="_Toc120632461"/>
      <w:bookmarkStart w:id="21386" w:name="_Toc120633111"/>
      <w:bookmarkStart w:id="21387" w:name="_Toc120633761"/>
      <w:bookmarkStart w:id="21388" w:name="_Toc120634412"/>
      <w:bookmarkStart w:id="21389" w:name="_Toc120635063"/>
      <w:bookmarkStart w:id="21390" w:name="_Toc121754187"/>
      <w:bookmarkStart w:id="21391" w:name="_Toc121754857"/>
      <w:bookmarkStart w:id="21392" w:name="_Toc129108806"/>
      <w:bookmarkStart w:id="21393" w:name="_Toc129109471"/>
      <w:bookmarkStart w:id="21394" w:name="_Toc129110144"/>
      <w:bookmarkStart w:id="21395" w:name="_Toc130389264"/>
      <w:bookmarkStart w:id="21396" w:name="_Toc130390337"/>
      <w:bookmarkStart w:id="21397" w:name="_Toc130391025"/>
      <w:bookmarkStart w:id="21398" w:name="_Toc131624789"/>
      <w:bookmarkStart w:id="21399" w:name="_Toc137476222"/>
      <w:r w:rsidRPr="00672881">
        <w:t>8.3.6.1.2.4.2</w:t>
      </w:r>
      <w:r w:rsidRPr="00672881">
        <w:tab/>
        <w:t>Procedure</w:t>
      </w:r>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p>
    <w:p w14:paraId="5ED301E6" w14:textId="12B23585" w:rsidR="0083160C" w:rsidRPr="00672881" w:rsidRDefault="0083160C"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antenna connectors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83160C">
            <w:pPr>
              <w:keepNext/>
              <w:keepLines/>
              <w:spacing w:after="0"/>
              <w:ind w:left="851" w:hanging="851"/>
              <w:rPr>
                <w:rFonts w:ascii="Arial" w:eastAsia="‚c‚e‚o“Á‘¾ƒSƒVƒbƒN‘Ì" w:hAnsi="Arial"/>
                <w:sz w:val="18"/>
                <w:lang w:eastAsia="ja-JP"/>
              </w:rPr>
            </w:pPr>
            <w:r w:rsidRPr="008779F7">
              <w:rPr>
                <w:rFonts w:ascii="Arial" w:hAnsi="Arial"/>
                <w:sz w:val="18"/>
                <w:lang w:eastAsia="ja-JP"/>
              </w:rPr>
              <w:t xml:space="preserve">NOTE: </w:t>
            </w:r>
            <w:r w:rsidRPr="008779F7">
              <w:rPr>
                <w:rFonts w:ascii="Arial" w:hAnsi="Arial"/>
                <w:sz w:val="18"/>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lastRenderedPageBreak/>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400" w:name="_Toc21100208"/>
      <w:bookmarkStart w:id="21401" w:name="_Toc29810006"/>
      <w:bookmarkStart w:id="21402" w:name="_Toc36645399"/>
      <w:bookmarkStart w:id="21403" w:name="_Toc37272453"/>
      <w:bookmarkStart w:id="21404" w:name="_Toc45884699"/>
      <w:bookmarkStart w:id="21405" w:name="_Toc53182731"/>
      <w:bookmarkStart w:id="21406" w:name="_Toc58860515"/>
      <w:bookmarkStart w:id="21407" w:name="_Toc58863019"/>
      <w:bookmarkStart w:id="21408" w:name="_Toc61183004"/>
      <w:bookmarkStart w:id="21409" w:name="_Toc66728319"/>
      <w:bookmarkStart w:id="21410" w:name="_Toc74962154"/>
      <w:bookmarkStart w:id="21411" w:name="_Toc75243064"/>
      <w:bookmarkStart w:id="21412" w:name="_Toc82595513"/>
      <w:bookmarkStart w:id="21413" w:name="_Toc89955544"/>
      <w:bookmarkStart w:id="21414" w:name="_Toc98773971"/>
      <w:bookmarkStart w:id="21415" w:name="_Toc106201732"/>
      <w:bookmarkStart w:id="21416" w:name="_Toc115191586"/>
      <w:bookmarkStart w:id="21417" w:name="_Toc120622445"/>
      <w:bookmarkStart w:id="21418" w:name="_Toc120622951"/>
      <w:bookmarkStart w:id="21419" w:name="_Toc120623570"/>
      <w:bookmarkStart w:id="21420" w:name="_Toc120624095"/>
      <w:bookmarkStart w:id="21421" w:name="_Toc120624632"/>
      <w:bookmarkStart w:id="21422" w:name="_Toc120625169"/>
      <w:bookmarkStart w:id="21423" w:name="_Toc120625706"/>
      <w:bookmarkStart w:id="21424" w:name="_Toc120626243"/>
      <w:bookmarkStart w:id="21425" w:name="_Toc120626790"/>
      <w:bookmarkStart w:id="21426" w:name="_Toc120627346"/>
      <w:bookmarkStart w:id="21427" w:name="_Toc120627911"/>
      <w:bookmarkStart w:id="21428" w:name="_Toc120628487"/>
      <w:bookmarkStart w:id="21429" w:name="_Toc120629072"/>
      <w:bookmarkStart w:id="21430" w:name="_Toc120629660"/>
      <w:bookmarkStart w:id="21431" w:name="_Toc120631161"/>
      <w:bookmarkStart w:id="21432" w:name="_Toc120631812"/>
      <w:bookmarkStart w:id="21433" w:name="_Toc120632462"/>
      <w:bookmarkStart w:id="21434" w:name="_Toc120633112"/>
      <w:bookmarkStart w:id="21435" w:name="_Toc120633762"/>
      <w:bookmarkStart w:id="21436" w:name="_Toc120634413"/>
      <w:bookmarkStart w:id="21437" w:name="_Toc120635064"/>
      <w:bookmarkStart w:id="21438" w:name="_Toc121754188"/>
      <w:bookmarkStart w:id="21439" w:name="_Toc121754858"/>
      <w:bookmarkStart w:id="21440" w:name="_Toc129108807"/>
      <w:bookmarkStart w:id="21441" w:name="_Toc129109472"/>
      <w:bookmarkStart w:id="21442" w:name="_Toc129110145"/>
      <w:bookmarkStart w:id="21443" w:name="_Toc130389265"/>
      <w:bookmarkStart w:id="21444" w:name="_Toc130390338"/>
      <w:bookmarkStart w:id="21445" w:name="_Toc130391026"/>
      <w:bookmarkStart w:id="21446" w:name="_Toc131624790"/>
      <w:bookmarkStart w:id="21447" w:name="_Toc137476223"/>
      <w:r w:rsidRPr="00672881">
        <w:t>8.3.6.1.2.5</w:t>
      </w:r>
      <w:r w:rsidRPr="00672881">
        <w:tab/>
        <w:t>Test Requirement</w:t>
      </w:r>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448" w:name="_Toc120544888"/>
      <w:bookmarkStart w:id="21449" w:name="_Toc120545243"/>
      <w:bookmarkStart w:id="21450" w:name="_Toc120545859"/>
      <w:bookmarkStart w:id="21451" w:name="_Toc120606763"/>
      <w:bookmarkStart w:id="21452" w:name="_Toc120607117"/>
      <w:bookmarkStart w:id="21453" w:name="_Toc120607474"/>
      <w:bookmarkStart w:id="21454" w:name="_Toc120607837"/>
      <w:bookmarkStart w:id="21455" w:name="_Toc120608202"/>
      <w:bookmarkStart w:id="21456" w:name="_Toc120608582"/>
      <w:bookmarkStart w:id="21457" w:name="_Toc120608962"/>
      <w:bookmarkStart w:id="21458" w:name="_Toc120609353"/>
      <w:bookmarkStart w:id="21459" w:name="_Toc120609744"/>
      <w:bookmarkStart w:id="21460" w:name="_Toc120610145"/>
      <w:bookmarkStart w:id="21461" w:name="_Toc120610898"/>
      <w:bookmarkStart w:id="21462" w:name="_Toc120611307"/>
      <w:bookmarkStart w:id="21463" w:name="_Toc120611725"/>
      <w:bookmarkStart w:id="21464" w:name="_Toc120612145"/>
      <w:bookmarkStart w:id="21465" w:name="_Toc120612572"/>
      <w:bookmarkStart w:id="21466" w:name="_Toc120613001"/>
      <w:bookmarkStart w:id="21467" w:name="_Toc120613431"/>
      <w:bookmarkStart w:id="21468" w:name="_Toc120613861"/>
      <w:bookmarkStart w:id="21469" w:name="_Toc120614304"/>
      <w:bookmarkStart w:id="21470" w:name="_Toc120614763"/>
      <w:bookmarkStart w:id="21471" w:name="_Toc120615238"/>
      <w:bookmarkStart w:id="21472" w:name="_Toc120622446"/>
      <w:bookmarkStart w:id="21473" w:name="_Toc120622952"/>
      <w:bookmarkStart w:id="21474" w:name="_Toc120623571"/>
      <w:bookmarkStart w:id="21475" w:name="_Toc120624096"/>
      <w:bookmarkStart w:id="21476" w:name="_Toc120624633"/>
      <w:bookmarkStart w:id="21477" w:name="_Toc120625170"/>
      <w:bookmarkStart w:id="21478" w:name="_Toc120625707"/>
      <w:bookmarkStart w:id="21479" w:name="_Toc120626244"/>
      <w:bookmarkStart w:id="21480" w:name="_Toc120626791"/>
      <w:bookmarkStart w:id="21481" w:name="_Toc120627347"/>
      <w:bookmarkStart w:id="21482" w:name="_Toc120627912"/>
      <w:bookmarkStart w:id="21483" w:name="_Toc120628488"/>
      <w:bookmarkStart w:id="21484" w:name="_Toc120629073"/>
      <w:bookmarkStart w:id="21485" w:name="_Toc120629661"/>
      <w:bookmarkStart w:id="21486" w:name="_Toc120631162"/>
      <w:bookmarkStart w:id="21487" w:name="_Toc120631813"/>
      <w:bookmarkStart w:id="21488" w:name="_Toc120632463"/>
      <w:bookmarkStart w:id="21489" w:name="_Toc120633113"/>
      <w:bookmarkStart w:id="21490" w:name="_Toc120633763"/>
      <w:bookmarkStart w:id="21491" w:name="_Toc120634414"/>
      <w:bookmarkStart w:id="21492" w:name="_Toc120635065"/>
      <w:bookmarkStart w:id="21493" w:name="_Toc121754189"/>
      <w:bookmarkStart w:id="21494" w:name="_Toc121754859"/>
      <w:bookmarkStart w:id="21495" w:name="_Toc129108808"/>
      <w:bookmarkStart w:id="21496" w:name="_Toc129109473"/>
      <w:bookmarkStart w:id="21497" w:name="_Toc129110146"/>
      <w:bookmarkStart w:id="21498" w:name="_Toc130389266"/>
      <w:bookmarkStart w:id="21499" w:name="_Toc130390339"/>
      <w:bookmarkStart w:id="21500" w:name="_Toc130391027"/>
      <w:bookmarkStart w:id="21501" w:name="_Toc131624791"/>
      <w:bookmarkStart w:id="21502" w:name="_Toc137476224"/>
      <w:r>
        <w:rPr>
          <w:rFonts w:hint="eastAsia"/>
          <w:lang w:eastAsia="zh-CN"/>
        </w:rPr>
        <w:lastRenderedPageBreak/>
        <w:t>8.4</w:t>
      </w:r>
      <w:r>
        <w:rPr>
          <w:rFonts w:hint="eastAsia"/>
          <w:lang w:eastAsia="zh-CN"/>
        </w:rPr>
        <w:tab/>
        <w:t>Performance requirements for PRACH</w:t>
      </w:r>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p>
    <w:p w14:paraId="62F60E88" w14:textId="77777777" w:rsidR="005663EE" w:rsidRPr="008C3753" w:rsidRDefault="005663EE" w:rsidP="005663EE">
      <w:pPr>
        <w:pStyle w:val="Heading3"/>
      </w:pPr>
      <w:bookmarkStart w:id="21503" w:name="_Toc21100210"/>
      <w:bookmarkStart w:id="21504" w:name="_Toc29810008"/>
      <w:bookmarkStart w:id="21505" w:name="_Toc36645401"/>
      <w:bookmarkStart w:id="21506" w:name="_Toc37272455"/>
      <w:bookmarkStart w:id="21507" w:name="_Toc45884701"/>
      <w:bookmarkStart w:id="21508" w:name="_Toc53182733"/>
      <w:bookmarkStart w:id="21509" w:name="_Toc58860517"/>
      <w:bookmarkStart w:id="21510" w:name="_Toc58863021"/>
      <w:bookmarkStart w:id="21511" w:name="_Toc61183006"/>
      <w:bookmarkStart w:id="21512" w:name="_Toc66728321"/>
      <w:bookmarkStart w:id="21513" w:name="_Toc74962197"/>
      <w:bookmarkStart w:id="21514" w:name="_Toc75243107"/>
      <w:bookmarkStart w:id="21515" w:name="_Toc76545453"/>
      <w:bookmarkStart w:id="21516" w:name="_Toc82595556"/>
      <w:bookmarkStart w:id="21517" w:name="_Toc89955587"/>
      <w:bookmarkStart w:id="21518" w:name="_Toc98774014"/>
      <w:bookmarkStart w:id="21519" w:name="_Toc106201775"/>
      <w:bookmarkStart w:id="21520" w:name="_Toc120544889"/>
      <w:bookmarkStart w:id="21521" w:name="_Toc120545244"/>
      <w:bookmarkStart w:id="21522" w:name="_Toc120545860"/>
      <w:bookmarkStart w:id="21523" w:name="_Toc120606764"/>
      <w:bookmarkStart w:id="21524" w:name="_Toc120607118"/>
      <w:bookmarkStart w:id="21525" w:name="_Toc120607475"/>
      <w:bookmarkStart w:id="21526" w:name="_Toc120607838"/>
      <w:bookmarkStart w:id="21527" w:name="_Toc120608203"/>
      <w:bookmarkStart w:id="21528" w:name="_Toc120608583"/>
      <w:bookmarkStart w:id="21529" w:name="_Toc120608963"/>
      <w:bookmarkStart w:id="21530" w:name="_Toc120609354"/>
      <w:bookmarkStart w:id="21531" w:name="_Toc120609745"/>
      <w:bookmarkStart w:id="21532" w:name="_Toc120610146"/>
      <w:bookmarkStart w:id="21533" w:name="_Toc120610899"/>
      <w:bookmarkStart w:id="21534" w:name="_Toc120611308"/>
      <w:bookmarkStart w:id="21535" w:name="_Toc120611726"/>
      <w:bookmarkStart w:id="21536" w:name="_Toc120612146"/>
      <w:bookmarkStart w:id="21537" w:name="_Toc120612573"/>
      <w:bookmarkStart w:id="21538" w:name="_Toc120613002"/>
      <w:bookmarkStart w:id="21539" w:name="_Toc120613432"/>
      <w:bookmarkStart w:id="21540" w:name="_Toc120613862"/>
      <w:bookmarkStart w:id="21541" w:name="_Toc120614305"/>
      <w:bookmarkStart w:id="21542" w:name="_Toc120614764"/>
      <w:bookmarkStart w:id="21543" w:name="_Toc120615239"/>
      <w:bookmarkStart w:id="21544" w:name="_Toc120622447"/>
      <w:bookmarkStart w:id="21545" w:name="_Toc120622953"/>
      <w:bookmarkStart w:id="21546" w:name="_Toc120623572"/>
      <w:bookmarkStart w:id="21547" w:name="_Toc120624097"/>
      <w:bookmarkStart w:id="21548" w:name="_Toc120624634"/>
      <w:bookmarkStart w:id="21549" w:name="_Toc120625171"/>
      <w:bookmarkStart w:id="21550" w:name="_Toc120625708"/>
      <w:bookmarkStart w:id="21551" w:name="_Toc120626245"/>
      <w:bookmarkStart w:id="21552" w:name="_Toc120626792"/>
      <w:bookmarkStart w:id="21553" w:name="_Toc120627348"/>
      <w:bookmarkStart w:id="21554" w:name="_Toc120627913"/>
      <w:bookmarkStart w:id="21555" w:name="_Toc120628489"/>
      <w:bookmarkStart w:id="21556" w:name="_Toc120629074"/>
      <w:bookmarkStart w:id="21557" w:name="_Toc120629662"/>
      <w:bookmarkStart w:id="21558" w:name="_Toc120631163"/>
      <w:bookmarkStart w:id="21559" w:name="_Toc120631814"/>
      <w:bookmarkStart w:id="21560" w:name="_Toc120632464"/>
      <w:bookmarkStart w:id="21561" w:name="_Toc120633114"/>
      <w:bookmarkStart w:id="21562" w:name="_Toc120633764"/>
      <w:bookmarkStart w:id="21563" w:name="_Toc120634415"/>
      <w:bookmarkStart w:id="21564" w:name="_Toc120635066"/>
      <w:bookmarkStart w:id="21565" w:name="_Toc121754190"/>
      <w:bookmarkStart w:id="21566" w:name="_Toc121754860"/>
      <w:bookmarkStart w:id="21567" w:name="_Toc129108809"/>
      <w:bookmarkStart w:id="21568" w:name="_Toc129109474"/>
      <w:bookmarkStart w:id="21569" w:name="_Toc129110147"/>
      <w:bookmarkStart w:id="21570" w:name="_Toc130389267"/>
      <w:bookmarkStart w:id="21571" w:name="_Toc130390340"/>
      <w:bookmarkStart w:id="21572" w:name="_Toc130391028"/>
      <w:bookmarkStart w:id="21573" w:name="_Toc131624792"/>
      <w:bookmarkStart w:id="21574" w:name="_Toc137476225"/>
      <w:r w:rsidRPr="008C3753">
        <w:t>8.4.1</w:t>
      </w:r>
      <w:r w:rsidRPr="008C3753">
        <w:tab/>
        <w:t>PRACH false alarm probability and missed detection</w:t>
      </w:r>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p>
    <w:p w14:paraId="14985C0A" w14:textId="77777777" w:rsidR="005663EE" w:rsidRPr="008C3753" w:rsidRDefault="005663EE" w:rsidP="005663EE">
      <w:pPr>
        <w:pStyle w:val="Heading4"/>
      </w:pPr>
      <w:bookmarkStart w:id="21575" w:name="_Toc21100211"/>
      <w:bookmarkStart w:id="21576" w:name="_Toc29810009"/>
      <w:bookmarkStart w:id="21577" w:name="_Toc36645402"/>
      <w:bookmarkStart w:id="21578" w:name="_Toc37272456"/>
      <w:bookmarkStart w:id="21579" w:name="_Toc45884702"/>
      <w:bookmarkStart w:id="21580" w:name="_Toc53182734"/>
      <w:bookmarkStart w:id="21581" w:name="_Toc58860518"/>
      <w:bookmarkStart w:id="21582" w:name="_Toc58863022"/>
      <w:bookmarkStart w:id="21583" w:name="_Toc61183007"/>
      <w:bookmarkStart w:id="21584" w:name="_Toc66728322"/>
      <w:bookmarkStart w:id="21585" w:name="_Toc74962198"/>
      <w:bookmarkStart w:id="21586" w:name="_Toc75243108"/>
      <w:bookmarkStart w:id="21587" w:name="_Toc76545454"/>
      <w:bookmarkStart w:id="21588" w:name="_Toc82595557"/>
      <w:bookmarkStart w:id="21589" w:name="_Toc89955588"/>
      <w:bookmarkStart w:id="21590" w:name="_Toc98774015"/>
      <w:bookmarkStart w:id="21591" w:name="_Toc106201776"/>
      <w:bookmarkStart w:id="21592" w:name="_Toc120544890"/>
      <w:bookmarkStart w:id="21593" w:name="_Toc120545245"/>
      <w:bookmarkStart w:id="21594" w:name="_Toc120545861"/>
      <w:bookmarkStart w:id="21595" w:name="_Toc120606765"/>
      <w:bookmarkStart w:id="21596" w:name="_Toc120607119"/>
      <w:bookmarkStart w:id="21597" w:name="_Toc120607476"/>
      <w:bookmarkStart w:id="21598" w:name="_Toc120607839"/>
      <w:bookmarkStart w:id="21599" w:name="_Toc120608204"/>
      <w:bookmarkStart w:id="21600" w:name="_Toc120608584"/>
      <w:bookmarkStart w:id="21601" w:name="_Toc120608964"/>
      <w:bookmarkStart w:id="21602" w:name="_Toc120609355"/>
      <w:bookmarkStart w:id="21603" w:name="_Toc120609746"/>
      <w:bookmarkStart w:id="21604" w:name="_Toc120610147"/>
      <w:bookmarkStart w:id="21605" w:name="_Toc120610900"/>
      <w:bookmarkStart w:id="21606" w:name="_Toc120611309"/>
      <w:bookmarkStart w:id="21607" w:name="_Toc120611727"/>
      <w:bookmarkStart w:id="21608" w:name="_Toc120612147"/>
      <w:bookmarkStart w:id="21609" w:name="_Toc120612574"/>
      <w:bookmarkStart w:id="21610" w:name="_Toc120613003"/>
      <w:bookmarkStart w:id="21611" w:name="_Toc120613433"/>
      <w:bookmarkStart w:id="21612" w:name="_Toc120613863"/>
      <w:bookmarkStart w:id="21613" w:name="_Toc120614306"/>
      <w:bookmarkStart w:id="21614" w:name="_Toc120614765"/>
      <w:bookmarkStart w:id="21615" w:name="_Toc120615240"/>
      <w:bookmarkStart w:id="21616" w:name="_Toc120622448"/>
      <w:bookmarkStart w:id="21617" w:name="_Toc120622954"/>
      <w:bookmarkStart w:id="21618" w:name="_Toc120623573"/>
      <w:bookmarkStart w:id="21619" w:name="_Toc120624098"/>
      <w:bookmarkStart w:id="21620" w:name="_Toc120624635"/>
      <w:bookmarkStart w:id="21621" w:name="_Toc120625172"/>
      <w:bookmarkStart w:id="21622" w:name="_Toc120625709"/>
      <w:bookmarkStart w:id="21623" w:name="_Toc120626246"/>
      <w:bookmarkStart w:id="21624" w:name="_Toc120626793"/>
      <w:bookmarkStart w:id="21625" w:name="_Toc120627349"/>
      <w:bookmarkStart w:id="21626" w:name="_Toc120627914"/>
      <w:bookmarkStart w:id="21627" w:name="_Toc120628490"/>
      <w:bookmarkStart w:id="21628" w:name="_Toc120629075"/>
      <w:bookmarkStart w:id="21629" w:name="_Toc120629663"/>
      <w:bookmarkStart w:id="21630" w:name="_Toc120631164"/>
      <w:bookmarkStart w:id="21631" w:name="_Toc120631815"/>
      <w:bookmarkStart w:id="21632" w:name="_Toc120632465"/>
      <w:bookmarkStart w:id="21633" w:name="_Toc120633115"/>
      <w:bookmarkStart w:id="21634" w:name="_Toc120633765"/>
      <w:bookmarkStart w:id="21635" w:name="_Toc120634416"/>
      <w:bookmarkStart w:id="21636" w:name="_Toc120635067"/>
      <w:bookmarkStart w:id="21637" w:name="_Toc121754191"/>
      <w:bookmarkStart w:id="21638" w:name="_Toc121754861"/>
      <w:bookmarkStart w:id="21639" w:name="_Toc129108810"/>
      <w:bookmarkStart w:id="21640" w:name="_Toc129109475"/>
      <w:bookmarkStart w:id="21641" w:name="_Toc129110148"/>
      <w:bookmarkStart w:id="21642" w:name="_Toc130389268"/>
      <w:bookmarkStart w:id="21643" w:name="_Toc130390341"/>
      <w:bookmarkStart w:id="21644" w:name="_Toc130391029"/>
      <w:bookmarkStart w:id="21645" w:name="_Toc131624793"/>
      <w:bookmarkStart w:id="21646" w:name="_Toc137476226"/>
      <w:r w:rsidRPr="008C3753">
        <w:t>8.4.1.1</w:t>
      </w:r>
      <w:r w:rsidRPr="008C3753">
        <w:tab/>
        <w:t>Definition and applicability</w:t>
      </w:r>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647" w:name="_Toc21100213"/>
      <w:bookmarkStart w:id="21648" w:name="_Toc29810011"/>
      <w:bookmarkStart w:id="21649" w:name="_Toc36645404"/>
      <w:bookmarkStart w:id="21650" w:name="_Toc37272458"/>
      <w:bookmarkStart w:id="21651" w:name="_Toc45884704"/>
      <w:bookmarkStart w:id="21652" w:name="_Toc53182736"/>
      <w:bookmarkStart w:id="21653" w:name="_Toc58860520"/>
      <w:bookmarkStart w:id="21654" w:name="_Toc58863024"/>
      <w:bookmarkStart w:id="21655" w:name="_Toc61183009"/>
      <w:bookmarkStart w:id="21656"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0"/>
        <w:gridCol w:w="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3"/>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gridAfter w:val="1"/>
          <w:wAfter w:w="6" w:type="dxa"/>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gridAfter w:val="1"/>
          <w:wAfter w:w="6" w:type="dxa"/>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gridAfter w:val="1"/>
          <w:wAfter w:w="6" w:type="dxa"/>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gridAfter w:val="1"/>
          <w:wAfter w:w="6" w:type="dxa"/>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657" w:name="_Toc21100212"/>
      <w:bookmarkStart w:id="21658"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659" w:name="_Toc36645403"/>
      <w:bookmarkStart w:id="21660" w:name="_Toc37272457"/>
      <w:bookmarkStart w:id="21661" w:name="_Toc45884703"/>
      <w:bookmarkStart w:id="21662" w:name="_Toc53182735"/>
      <w:bookmarkStart w:id="21663" w:name="_Toc58860519"/>
      <w:bookmarkStart w:id="21664" w:name="_Toc66782629"/>
      <w:bookmarkStart w:id="21665" w:name="_Toc74962199"/>
      <w:bookmarkStart w:id="21666" w:name="_Toc75243109"/>
      <w:bookmarkStart w:id="21667" w:name="_Toc76545455"/>
      <w:bookmarkStart w:id="21668" w:name="_Toc82595558"/>
      <w:bookmarkStart w:id="21669" w:name="_Toc89955589"/>
      <w:bookmarkStart w:id="21670" w:name="_Toc98774016"/>
      <w:bookmarkStart w:id="21671" w:name="_Toc106201777"/>
      <w:bookmarkStart w:id="21672" w:name="_Toc120544891"/>
      <w:bookmarkStart w:id="21673" w:name="_Toc120545246"/>
      <w:bookmarkStart w:id="21674" w:name="_Toc120545862"/>
      <w:bookmarkStart w:id="21675" w:name="_Toc120606766"/>
      <w:bookmarkStart w:id="21676" w:name="_Toc120607120"/>
      <w:bookmarkStart w:id="21677" w:name="_Toc120607477"/>
      <w:bookmarkStart w:id="21678" w:name="_Toc120607840"/>
      <w:bookmarkStart w:id="21679" w:name="_Toc120608205"/>
      <w:bookmarkStart w:id="21680" w:name="_Toc120608585"/>
      <w:bookmarkStart w:id="21681" w:name="_Toc120608965"/>
      <w:bookmarkStart w:id="21682" w:name="_Toc120609356"/>
      <w:bookmarkStart w:id="21683" w:name="_Toc120609747"/>
      <w:bookmarkStart w:id="21684" w:name="_Toc120610148"/>
      <w:bookmarkStart w:id="21685" w:name="_Toc120610901"/>
      <w:bookmarkStart w:id="21686" w:name="_Toc120611310"/>
      <w:bookmarkStart w:id="21687" w:name="_Toc120611728"/>
      <w:bookmarkStart w:id="21688" w:name="_Toc120612148"/>
      <w:bookmarkStart w:id="21689" w:name="_Toc120612575"/>
      <w:bookmarkStart w:id="21690" w:name="_Toc120613004"/>
      <w:bookmarkStart w:id="21691" w:name="_Toc120613434"/>
      <w:bookmarkStart w:id="21692" w:name="_Toc120613864"/>
      <w:bookmarkStart w:id="21693" w:name="_Toc120614307"/>
      <w:bookmarkStart w:id="21694" w:name="_Toc120614766"/>
      <w:bookmarkStart w:id="21695" w:name="_Toc120615241"/>
      <w:bookmarkStart w:id="21696" w:name="_Toc120622449"/>
      <w:bookmarkStart w:id="21697" w:name="_Toc120622955"/>
      <w:bookmarkStart w:id="21698" w:name="_Toc120623574"/>
      <w:bookmarkStart w:id="21699" w:name="_Toc120624099"/>
      <w:bookmarkStart w:id="21700" w:name="_Toc120624636"/>
      <w:bookmarkStart w:id="21701" w:name="_Toc120625173"/>
      <w:bookmarkStart w:id="21702" w:name="_Toc120625710"/>
      <w:bookmarkStart w:id="21703" w:name="_Toc120626247"/>
      <w:bookmarkStart w:id="21704" w:name="_Toc120626794"/>
      <w:bookmarkStart w:id="21705" w:name="_Toc120627350"/>
      <w:bookmarkStart w:id="21706" w:name="_Toc120627915"/>
      <w:bookmarkStart w:id="21707" w:name="_Toc120628491"/>
      <w:bookmarkStart w:id="21708" w:name="_Toc120629076"/>
      <w:bookmarkStart w:id="21709" w:name="_Toc120629664"/>
      <w:bookmarkStart w:id="21710" w:name="_Toc120631165"/>
      <w:bookmarkStart w:id="21711" w:name="_Toc120631816"/>
      <w:bookmarkStart w:id="21712" w:name="_Toc120632466"/>
      <w:bookmarkStart w:id="21713" w:name="_Toc120633116"/>
      <w:bookmarkStart w:id="21714" w:name="_Toc120633766"/>
      <w:bookmarkStart w:id="21715" w:name="_Toc120634417"/>
      <w:bookmarkStart w:id="21716" w:name="_Toc120635068"/>
      <w:bookmarkStart w:id="21717" w:name="_Toc121754192"/>
      <w:bookmarkStart w:id="21718" w:name="_Toc121754862"/>
      <w:bookmarkStart w:id="21719" w:name="_Toc129108811"/>
      <w:bookmarkStart w:id="21720" w:name="_Toc129109476"/>
      <w:bookmarkStart w:id="21721" w:name="_Toc129110149"/>
      <w:bookmarkStart w:id="21722" w:name="_Toc130389269"/>
      <w:bookmarkStart w:id="21723" w:name="_Toc130390342"/>
      <w:bookmarkStart w:id="21724" w:name="_Toc130391030"/>
      <w:bookmarkStart w:id="21725" w:name="_Toc131624794"/>
      <w:bookmarkStart w:id="21726" w:name="_Toc137476227"/>
      <w:r w:rsidRPr="008C3753">
        <w:t>8.4.1.2</w:t>
      </w:r>
      <w:r w:rsidRPr="008C3753">
        <w:tab/>
        <w:t>Minimum requirement</w:t>
      </w:r>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727" w:name="_Toc74962200"/>
      <w:bookmarkStart w:id="21728" w:name="_Toc75243110"/>
      <w:bookmarkStart w:id="21729" w:name="_Toc76545456"/>
      <w:bookmarkStart w:id="21730" w:name="_Toc82595559"/>
      <w:bookmarkStart w:id="21731" w:name="_Toc89955590"/>
      <w:bookmarkStart w:id="21732" w:name="_Toc98774017"/>
      <w:bookmarkStart w:id="21733" w:name="_Toc106201778"/>
      <w:bookmarkStart w:id="21734" w:name="_Toc120544892"/>
      <w:bookmarkStart w:id="21735" w:name="_Toc120545247"/>
      <w:bookmarkStart w:id="21736" w:name="_Toc120545863"/>
      <w:bookmarkStart w:id="21737" w:name="_Toc120606767"/>
      <w:bookmarkStart w:id="21738" w:name="_Toc120607121"/>
      <w:bookmarkStart w:id="21739" w:name="_Toc120607478"/>
      <w:bookmarkStart w:id="21740" w:name="_Toc120607841"/>
      <w:bookmarkStart w:id="21741" w:name="_Toc120608206"/>
      <w:bookmarkStart w:id="21742" w:name="_Toc120608586"/>
      <w:bookmarkStart w:id="21743" w:name="_Toc120608966"/>
      <w:bookmarkStart w:id="21744" w:name="_Toc120609357"/>
      <w:bookmarkStart w:id="21745" w:name="_Toc120609748"/>
      <w:bookmarkStart w:id="21746" w:name="_Toc120610149"/>
      <w:bookmarkStart w:id="21747" w:name="_Toc120610902"/>
      <w:bookmarkStart w:id="21748" w:name="_Toc120611311"/>
      <w:bookmarkStart w:id="21749" w:name="_Toc120611729"/>
      <w:bookmarkStart w:id="21750" w:name="_Toc120612149"/>
      <w:bookmarkStart w:id="21751" w:name="_Toc120612576"/>
      <w:bookmarkStart w:id="21752" w:name="_Toc120613005"/>
      <w:bookmarkStart w:id="21753" w:name="_Toc120613435"/>
      <w:bookmarkStart w:id="21754" w:name="_Toc120613865"/>
      <w:bookmarkStart w:id="21755" w:name="_Toc120614308"/>
      <w:bookmarkStart w:id="21756" w:name="_Toc120614767"/>
      <w:bookmarkStart w:id="21757" w:name="_Toc120615242"/>
      <w:bookmarkStart w:id="21758" w:name="_Toc120622450"/>
      <w:bookmarkStart w:id="21759" w:name="_Toc120622956"/>
      <w:bookmarkStart w:id="21760" w:name="_Toc120623575"/>
      <w:bookmarkStart w:id="21761" w:name="_Toc120624100"/>
      <w:bookmarkStart w:id="21762" w:name="_Toc120624637"/>
      <w:bookmarkStart w:id="21763" w:name="_Toc120625174"/>
      <w:bookmarkStart w:id="21764" w:name="_Toc120625711"/>
      <w:bookmarkStart w:id="21765" w:name="_Toc120626248"/>
      <w:bookmarkStart w:id="21766" w:name="_Toc120626795"/>
      <w:bookmarkStart w:id="21767" w:name="_Toc120627351"/>
      <w:bookmarkStart w:id="21768" w:name="_Toc120627916"/>
      <w:bookmarkStart w:id="21769" w:name="_Toc120628492"/>
      <w:bookmarkStart w:id="21770" w:name="_Toc120629077"/>
      <w:bookmarkStart w:id="21771" w:name="_Toc120629665"/>
      <w:bookmarkStart w:id="21772" w:name="_Toc120631166"/>
      <w:bookmarkStart w:id="21773" w:name="_Toc120631817"/>
      <w:bookmarkStart w:id="21774" w:name="_Toc120632467"/>
      <w:bookmarkStart w:id="21775" w:name="_Toc120633117"/>
      <w:bookmarkStart w:id="21776" w:name="_Toc120633767"/>
      <w:bookmarkStart w:id="21777" w:name="_Toc120634418"/>
      <w:bookmarkStart w:id="21778" w:name="_Toc120635069"/>
      <w:bookmarkStart w:id="21779" w:name="_Toc121754193"/>
      <w:bookmarkStart w:id="21780" w:name="_Toc121754863"/>
      <w:bookmarkStart w:id="21781" w:name="_Toc129108812"/>
      <w:bookmarkStart w:id="21782" w:name="_Toc129109477"/>
      <w:bookmarkStart w:id="21783" w:name="_Toc129110150"/>
      <w:bookmarkStart w:id="21784" w:name="_Toc130389270"/>
      <w:bookmarkStart w:id="21785" w:name="_Toc130390343"/>
      <w:bookmarkStart w:id="21786" w:name="_Toc130391031"/>
      <w:bookmarkStart w:id="21787" w:name="_Toc131624795"/>
      <w:bookmarkStart w:id="21788" w:name="_Toc137476228"/>
      <w:r w:rsidRPr="008C3753">
        <w:t>8.4.1.3</w:t>
      </w:r>
      <w:r w:rsidRPr="008C3753">
        <w:tab/>
        <w:t>Test purpose</w:t>
      </w:r>
      <w:bookmarkEnd w:id="21647"/>
      <w:bookmarkEnd w:id="21648"/>
      <w:bookmarkEnd w:id="21649"/>
      <w:bookmarkEnd w:id="21650"/>
      <w:bookmarkEnd w:id="21651"/>
      <w:bookmarkEnd w:id="21652"/>
      <w:bookmarkEnd w:id="21653"/>
      <w:bookmarkEnd w:id="21654"/>
      <w:bookmarkEnd w:id="21655"/>
      <w:bookmarkEnd w:id="2165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789" w:name="_Toc21100214"/>
      <w:bookmarkStart w:id="21790" w:name="_Toc29810012"/>
      <w:bookmarkStart w:id="21791" w:name="_Toc36645405"/>
      <w:bookmarkStart w:id="21792" w:name="_Toc37272459"/>
      <w:bookmarkStart w:id="21793" w:name="_Toc45884705"/>
      <w:bookmarkStart w:id="21794" w:name="_Toc53182737"/>
      <w:bookmarkStart w:id="21795" w:name="_Toc58860521"/>
      <w:bookmarkStart w:id="21796" w:name="_Toc58863025"/>
      <w:bookmarkStart w:id="21797" w:name="_Toc61183010"/>
      <w:bookmarkStart w:id="21798" w:name="_Toc66728325"/>
      <w:bookmarkStart w:id="21799" w:name="_Toc74962201"/>
      <w:bookmarkStart w:id="21800" w:name="_Toc75243111"/>
      <w:bookmarkStart w:id="21801" w:name="_Toc76545457"/>
      <w:bookmarkStart w:id="21802" w:name="_Toc82595560"/>
      <w:bookmarkStart w:id="21803" w:name="_Toc89955591"/>
      <w:bookmarkStart w:id="21804" w:name="_Toc98774018"/>
      <w:bookmarkStart w:id="21805" w:name="_Toc106201779"/>
      <w:bookmarkStart w:id="21806" w:name="_Toc120544893"/>
      <w:bookmarkStart w:id="21807" w:name="_Toc120545248"/>
      <w:bookmarkStart w:id="21808" w:name="_Toc120545864"/>
      <w:bookmarkStart w:id="21809" w:name="_Toc120606768"/>
      <w:bookmarkStart w:id="21810" w:name="_Toc120607122"/>
      <w:bookmarkStart w:id="21811" w:name="_Toc120607479"/>
      <w:bookmarkStart w:id="21812" w:name="_Toc120607842"/>
      <w:bookmarkStart w:id="21813" w:name="_Toc120608207"/>
      <w:bookmarkStart w:id="21814" w:name="_Toc120608587"/>
      <w:bookmarkStart w:id="21815" w:name="_Toc120608967"/>
      <w:bookmarkStart w:id="21816" w:name="_Toc120609358"/>
      <w:bookmarkStart w:id="21817" w:name="_Toc120609749"/>
      <w:bookmarkStart w:id="21818" w:name="_Toc120610150"/>
      <w:bookmarkStart w:id="21819" w:name="_Toc120610903"/>
      <w:bookmarkStart w:id="21820" w:name="_Toc120611312"/>
      <w:bookmarkStart w:id="21821" w:name="_Toc120611730"/>
      <w:bookmarkStart w:id="21822" w:name="_Toc120612150"/>
      <w:bookmarkStart w:id="21823" w:name="_Toc120612577"/>
      <w:bookmarkStart w:id="21824" w:name="_Toc120613006"/>
      <w:bookmarkStart w:id="21825" w:name="_Toc120613436"/>
      <w:bookmarkStart w:id="21826" w:name="_Toc120613866"/>
      <w:bookmarkStart w:id="21827" w:name="_Toc120614309"/>
      <w:bookmarkStart w:id="21828" w:name="_Toc120614768"/>
      <w:bookmarkStart w:id="21829" w:name="_Toc120615243"/>
      <w:bookmarkStart w:id="21830" w:name="_Toc120622451"/>
      <w:bookmarkStart w:id="21831" w:name="_Toc120622957"/>
      <w:bookmarkStart w:id="21832" w:name="_Toc120623576"/>
      <w:bookmarkStart w:id="21833" w:name="_Toc120624101"/>
      <w:bookmarkStart w:id="21834" w:name="_Toc120624638"/>
      <w:bookmarkStart w:id="21835" w:name="_Toc120625175"/>
      <w:bookmarkStart w:id="21836" w:name="_Toc120625712"/>
      <w:bookmarkStart w:id="21837" w:name="_Toc120626249"/>
      <w:bookmarkStart w:id="21838" w:name="_Toc120626796"/>
      <w:bookmarkStart w:id="21839" w:name="_Toc120627352"/>
      <w:bookmarkStart w:id="21840" w:name="_Toc120627917"/>
      <w:bookmarkStart w:id="21841" w:name="_Toc120628493"/>
      <w:bookmarkStart w:id="21842" w:name="_Toc120629078"/>
      <w:bookmarkStart w:id="21843" w:name="_Toc120629666"/>
      <w:bookmarkStart w:id="21844" w:name="_Toc120631167"/>
      <w:bookmarkStart w:id="21845" w:name="_Toc120631818"/>
      <w:bookmarkStart w:id="21846" w:name="_Toc120632468"/>
      <w:bookmarkStart w:id="21847" w:name="_Toc120633118"/>
      <w:bookmarkStart w:id="21848" w:name="_Toc120633768"/>
      <w:bookmarkStart w:id="21849" w:name="_Toc120634419"/>
      <w:bookmarkStart w:id="21850" w:name="_Toc120635070"/>
      <w:bookmarkStart w:id="21851" w:name="_Toc121754194"/>
      <w:bookmarkStart w:id="21852" w:name="_Toc121754864"/>
      <w:bookmarkStart w:id="21853" w:name="_Toc129108813"/>
      <w:bookmarkStart w:id="21854" w:name="_Toc129109478"/>
      <w:bookmarkStart w:id="21855" w:name="_Toc129110151"/>
      <w:bookmarkStart w:id="21856" w:name="_Toc130389271"/>
      <w:bookmarkStart w:id="21857" w:name="_Toc130390344"/>
      <w:bookmarkStart w:id="21858" w:name="_Toc130391032"/>
      <w:bookmarkStart w:id="21859" w:name="_Toc131624796"/>
      <w:bookmarkStart w:id="21860" w:name="_Toc137476229"/>
      <w:r w:rsidRPr="008C3753">
        <w:t>8.4.1.4</w:t>
      </w:r>
      <w:r w:rsidRPr="008C3753">
        <w:tab/>
        <w:t>Method of test</w:t>
      </w:r>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p>
    <w:p w14:paraId="6AB1442B" w14:textId="77777777" w:rsidR="005663EE" w:rsidRPr="008C3753" w:rsidRDefault="005663EE" w:rsidP="005663EE">
      <w:pPr>
        <w:pStyle w:val="Heading5"/>
      </w:pPr>
      <w:bookmarkStart w:id="21861" w:name="_Toc21100215"/>
      <w:bookmarkStart w:id="21862" w:name="_Toc29810013"/>
      <w:bookmarkStart w:id="21863" w:name="_Toc36645406"/>
      <w:bookmarkStart w:id="21864" w:name="_Toc37272460"/>
      <w:bookmarkStart w:id="21865" w:name="_Toc45884706"/>
      <w:bookmarkStart w:id="21866" w:name="_Toc53182738"/>
      <w:bookmarkStart w:id="21867" w:name="_Toc58860522"/>
      <w:bookmarkStart w:id="21868" w:name="_Toc58863026"/>
      <w:bookmarkStart w:id="21869" w:name="_Toc61183011"/>
      <w:bookmarkStart w:id="21870" w:name="_Toc66728326"/>
      <w:bookmarkStart w:id="21871" w:name="_Toc74962202"/>
      <w:bookmarkStart w:id="21872" w:name="_Toc75243112"/>
      <w:bookmarkStart w:id="21873" w:name="_Toc76545458"/>
      <w:bookmarkStart w:id="21874" w:name="_Toc82595561"/>
      <w:bookmarkStart w:id="21875" w:name="_Toc89955592"/>
      <w:bookmarkStart w:id="21876" w:name="_Toc98774019"/>
      <w:bookmarkStart w:id="21877" w:name="_Toc106201780"/>
      <w:bookmarkStart w:id="21878" w:name="_Toc120544894"/>
      <w:bookmarkStart w:id="21879" w:name="_Toc120545249"/>
      <w:bookmarkStart w:id="21880" w:name="_Toc120545865"/>
      <w:bookmarkStart w:id="21881" w:name="_Toc120606769"/>
      <w:bookmarkStart w:id="21882" w:name="_Toc120607123"/>
      <w:bookmarkStart w:id="21883" w:name="_Toc120607480"/>
      <w:bookmarkStart w:id="21884" w:name="_Toc120607843"/>
      <w:bookmarkStart w:id="21885" w:name="_Toc120608208"/>
      <w:bookmarkStart w:id="21886" w:name="_Toc120608588"/>
      <w:bookmarkStart w:id="21887" w:name="_Toc120608968"/>
      <w:bookmarkStart w:id="21888" w:name="_Toc120609359"/>
      <w:bookmarkStart w:id="21889" w:name="_Toc120609750"/>
      <w:bookmarkStart w:id="21890" w:name="_Toc120610151"/>
      <w:bookmarkStart w:id="21891" w:name="_Toc120610904"/>
      <w:bookmarkStart w:id="21892" w:name="_Toc120611313"/>
      <w:bookmarkStart w:id="21893" w:name="_Toc120611731"/>
      <w:bookmarkStart w:id="21894" w:name="_Toc120612151"/>
      <w:bookmarkStart w:id="21895" w:name="_Toc120612578"/>
      <w:bookmarkStart w:id="21896" w:name="_Toc120613007"/>
      <w:bookmarkStart w:id="21897" w:name="_Toc120613437"/>
      <w:bookmarkStart w:id="21898" w:name="_Toc120613867"/>
      <w:bookmarkStart w:id="21899" w:name="_Toc120614310"/>
      <w:bookmarkStart w:id="21900" w:name="_Toc120614769"/>
      <w:bookmarkStart w:id="21901" w:name="_Toc120615244"/>
      <w:bookmarkStart w:id="21902" w:name="_Toc120622452"/>
      <w:bookmarkStart w:id="21903" w:name="_Toc120622958"/>
      <w:bookmarkStart w:id="21904" w:name="_Toc120623577"/>
      <w:bookmarkStart w:id="21905" w:name="_Toc120624102"/>
      <w:bookmarkStart w:id="21906" w:name="_Toc120624639"/>
      <w:bookmarkStart w:id="21907" w:name="_Toc120625176"/>
      <w:bookmarkStart w:id="21908" w:name="_Toc120625713"/>
      <w:bookmarkStart w:id="21909" w:name="_Toc120626250"/>
      <w:bookmarkStart w:id="21910" w:name="_Toc120626797"/>
      <w:bookmarkStart w:id="21911" w:name="_Toc120627353"/>
      <w:bookmarkStart w:id="21912" w:name="_Toc120627918"/>
      <w:bookmarkStart w:id="21913" w:name="_Toc120628494"/>
      <w:bookmarkStart w:id="21914" w:name="_Toc120629079"/>
      <w:bookmarkStart w:id="21915" w:name="_Toc120629667"/>
      <w:bookmarkStart w:id="21916" w:name="_Toc120631168"/>
      <w:bookmarkStart w:id="21917" w:name="_Toc120631819"/>
      <w:bookmarkStart w:id="21918" w:name="_Toc120632469"/>
      <w:bookmarkStart w:id="21919" w:name="_Toc120633119"/>
      <w:bookmarkStart w:id="21920" w:name="_Toc120633769"/>
      <w:bookmarkStart w:id="21921" w:name="_Toc120634420"/>
      <w:bookmarkStart w:id="21922" w:name="_Toc120635071"/>
      <w:bookmarkStart w:id="21923" w:name="_Toc121754195"/>
      <w:bookmarkStart w:id="21924" w:name="_Toc121754865"/>
      <w:bookmarkStart w:id="21925" w:name="_Toc129108814"/>
      <w:bookmarkStart w:id="21926" w:name="_Toc129109479"/>
      <w:bookmarkStart w:id="21927" w:name="_Toc129110152"/>
      <w:bookmarkStart w:id="21928" w:name="_Toc130389272"/>
      <w:bookmarkStart w:id="21929" w:name="_Toc130390345"/>
      <w:bookmarkStart w:id="21930" w:name="_Toc130391033"/>
      <w:bookmarkStart w:id="21931" w:name="_Toc131624797"/>
      <w:bookmarkStart w:id="21932" w:name="_Toc137476230"/>
      <w:r w:rsidRPr="008C3753">
        <w:t>8.4.1.4.1</w:t>
      </w:r>
      <w:r w:rsidRPr="008C3753">
        <w:tab/>
        <w:t>Initial conditions</w:t>
      </w:r>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933"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934" w:name="_Toc29810014"/>
      <w:bookmarkStart w:id="21935" w:name="_Toc36645407"/>
      <w:bookmarkStart w:id="21936" w:name="_Toc37272461"/>
      <w:bookmarkStart w:id="21937" w:name="_Toc45884707"/>
      <w:bookmarkStart w:id="21938" w:name="_Toc53182739"/>
      <w:bookmarkStart w:id="21939" w:name="_Toc58860523"/>
      <w:bookmarkStart w:id="21940" w:name="_Toc58863027"/>
      <w:bookmarkStart w:id="21941" w:name="_Toc61183012"/>
      <w:bookmarkStart w:id="21942" w:name="_Toc66728327"/>
      <w:bookmarkStart w:id="21943" w:name="_Toc74962203"/>
      <w:bookmarkStart w:id="21944" w:name="_Toc75243113"/>
      <w:bookmarkStart w:id="21945" w:name="_Toc76545459"/>
      <w:bookmarkStart w:id="21946" w:name="_Toc82595562"/>
      <w:bookmarkStart w:id="21947" w:name="_Toc89955593"/>
      <w:bookmarkStart w:id="21948" w:name="_Toc98774020"/>
      <w:bookmarkStart w:id="21949" w:name="_Toc106201781"/>
      <w:bookmarkStart w:id="21950" w:name="_Toc120544895"/>
      <w:bookmarkStart w:id="21951" w:name="_Toc120545250"/>
      <w:bookmarkStart w:id="21952" w:name="_Toc120545866"/>
      <w:bookmarkStart w:id="21953" w:name="_Toc120606770"/>
      <w:bookmarkStart w:id="21954" w:name="_Toc120607124"/>
      <w:bookmarkStart w:id="21955" w:name="_Toc120607481"/>
      <w:bookmarkStart w:id="21956" w:name="_Toc120607844"/>
      <w:bookmarkStart w:id="21957" w:name="_Toc120608209"/>
      <w:bookmarkStart w:id="21958" w:name="_Toc120608589"/>
      <w:bookmarkStart w:id="21959" w:name="_Toc120608969"/>
      <w:bookmarkStart w:id="21960" w:name="_Toc120609360"/>
      <w:bookmarkStart w:id="21961" w:name="_Toc120609751"/>
      <w:bookmarkStart w:id="21962" w:name="_Toc120610152"/>
      <w:bookmarkStart w:id="21963" w:name="_Toc120610905"/>
      <w:bookmarkStart w:id="21964" w:name="_Toc120611314"/>
      <w:bookmarkStart w:id="21965" w:name="_Toc120611732"/>
      <w:bookmarkStart w:id="21966" w:name="_Toc120612152"/>
      <w:bookmarkStart w:id="21967" w:name="_Toc120612579"/>
      <w:bookmarkStart w:id="21968" w:name="_Toc120613008"/>
      <w:bookmarkStart w:id="21969" w:name="_Toc120613438"/>
      <w:bookmarkStart w:id="21970" w:name="_Toc120613868"/>
      <w:bookmarkStart w:id="21971" w:name="_Toc120614311"/>
      <w:bookmarkStart w:id="21972" w:name="_Toc120614770"/>
      <w:bookmarkStart w:id="21973" w:name="_Toc120615245"/>
      <w:bookmarkStart w:id="21974" w:name="_Toc120622453"/>
      <w:bookmarkStart w:id="21975" w:name="_Toc120622959"/>
      <w:bookmarkStart w:id="21976" w:name="_Toc120623578"/>
      <w:bookmarkStart w:id="21977" w:name="_Toc120624103"/>
      <w:bookmarkStart w:id="21978" w:name="_Toc120624640"/>
      <w:bookmarkStart w:id="21979" w:name="_Toc120625177"/>
      <w:bookmarkStart w:id="21980" w:name="_Toc120625714"/>
      <w:bookmarkStart w:id="21981" w:name="_Toc120626251"/>
      <w:bookmarkStart w:id="21982" w:name="_Toc120626798"/>
      <w:bookmarkStart w:id="21983" w:name="_Toc120627354"/>
      <w:bookmarkStart w:id="21984" w:name="_Toc120627919"/>
      <w:bookmarkStart w:id="21985" w:name="_Toc120628495"/>
      <w:bookmarkStart w:id="21986" w:name="_Toc120629080"/>
      <w:bookmarkStart w:id="21987" w:name="_Toc120629668"/>
      <w:bookmarkStart w:id="21988" w:name="_Toc120631169"/>
      <w:bookmarkStart w:id="21989" w:name="_Toc120631820"/>
      <w:bookmarkStart w:id="21990" w:name="_Toc120632470"/>
      <w:bookmarkStart w:id="21991" w:name="_Toc120633120"/>
      <w:bookmarkStart w:id="21992" w:name="_Toc120633770"/>
      <w:bookmarkStart w:id="21993" w:name="_Toc120634421"/>
      <w:bookmarkStart w:id="21994" w:name="_Toc120635072"/>
      <w:bookmarkStart w:id="21995" w:name="_Toc121754196"/>
      <w:bookmarkStart w:id="21996" w:name="_Toc121754866"/>
      <w:bookmarkStart w:id="21997" w:name="_Toc129108815"/>
      <w:bookmarkStart w:id="21998" w:name="_Toc129109480"/>
      <w:bookmarkStart w:id="21999" w:name="_Toc129110153"/>
      <w:bookmarkStart w:id="22000" w:name="_Toc130389273"/>
      <w:bookmarkStart w:id="22001" w:name="_Toc130390346"/>
      <w:bookmarkStart w:id="22002" w:name="_Toc130391034"/>
      <w:bookmarkStart w:id="22003" w:name="_Toc131624798"/>
      <w:bookmarkStart w:id="22004" w:name="_Toc137476231"/>
      <w:r w:rsidRPr="008C3753">
        <w:t>8.4.1.4.2</w:t>
      </w:r>
      <w:r w:rsidRPr="008C3753">
        <w:tab/>
        <w:t>Procedure</w:t>
      </w:r>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p>
    <w:p w14:paraId="1781F795" w14:textId="1122A58A" w:rsidR="005663EE" w:rsidRPr="008C3753" w:rsidRDefault="005663EE"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antenna connectors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lastRenderedPageBreak/>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65710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2005" w:name="_MON_1599395227"/>
      <w:bookmarkEnd w:id="22005"/>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2006" w:name="_MON_1266106786"/>
    <w:bookmarkEnd w:id="22006"/>
    <w:p w14:paraId="0F32B30D" w14:textId="77777777" w:rsidR="005663EE" w:rsidRPr="008C3753" w:rsidRDefault="005663EE" w:rsidP="005663EE">
      <w:pPr>
        <w:pStyle w:val="TH"/>
      </w:pPr>
      <w:r w:rsidRPr="008C3753">
        <w:object w:dxaOrig="8641" w:dyaOrig="541" w14:anchorId="67A1A550">
          <v:shape id="_x0000_i1040" type="#_x0000_t75" style="width:6in;height:30.5pt" o:ole="" fillcolor="window">
            <v:imagedata r:id="rId43" o:title=""/>
          </v:shape>
          <o:OLEObject Type="Embed" ProgID="Word.Picture.8" ShapeID="_x0000_i1040" DrawAspect="Content" ObjectID="_1748088811"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8.5pt" o:ole="">
            <v:imagedata r:id="rId45" o:title=""/>
          </v:shape>
          <o:OLEObject Type="Embed" ProgID="Visio.Drawing.11" ShapeID="_x0000_i1041" DrawAspect="Content" ObjectID="_1748088812"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5pt;height:128.5pt" o:ole="">
            <v:imagedata r:id="rId47" o:title=""/>
          </v:shape>
          <o:OLEObject Type="Embed" ProgID="Visio.Drawing.11" ShapeID="_x0000_i1042" DrawAspect="Content" ObjectID="_1748088813"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2007" w:name="_Toc21100217"/>
      <w:bookmarkStart w:id="22008" w:name="_Toc29810015"/>
      <w:bookmarkStart w:id="22009" w:name="_Toc36645408"/>
      <w:bookmarkStart w:id="22010" w:name="_Toc37272462"/>
      <w:bookmarkStart w:id="22011" w:name="_Toc45884708"/>
      <w:bookmarkStart w:id="22012" w:name="_Toc53182740"/>
      <w:bookmarkStart w:id="22013" w:name="_Toc58860524"/>
      <w:bookmarkStart w:id="22014" w:name="_Toc58863028"/>
      <w:bookmarkStart w:id="22015" w:name="_Toc61183013"/>
      <w:bookmarkStart w:id="22016" w:name="_Toc66728328"/>
      <w:bookmarkStart w:id="22017" w:name="_Toc74962204"/>
      <w:bookmarkStart w:id="22018" w:name="_Toc75243114"/>
      <w:bookmarkStart w:id="22019" w:name="_Toc76545460"/>
      <w:bookmarkStart w:id="22020" w:name="_Toc82595563"/>
      <w:bookmarkStart w:id="22021" w:name="_Toc89955594"/>
      <w:bookmarkStart w:id="22022" w:name="_Toc98774021"/>
      <w:bookmarkStart w:id="22023" w:name="_Toc106201782"/>
      <w:bookmarkStart w:id="22024" w:name="_Toc120544896"/>
      <w:bookmarkStart w:id="22025" w:name="_Toc120545251"/>
      <w:bookmarkStart w:id="22026" w:name="_Toc120545867"/>
      <w:bookmarkStart w:id="22027" w:name="_Toc120606771"/>
      <w:bookmarkStart w:id="22028" w:name="_Toc120607125"/>
      <w:bookmarkStart w:id="22029" w:name="_Toc120607482"/>
      <w:bookmarkStart w:id="22030" w:name="_Toc120607845"/>
      <w:bookmarkStart w:id="22031" w:name="_Toc120608210"/>
      <w:bookmarkStart w:id="22032" w:name="_Toc120608590"/>
      <w:bookmarkStart w:id="22033" w:name="_Toc120608970"/>
      <w:bookmarkStart w:id="22034" w:name="_Toc120609361"/>
      <w:bookmarkStart w:id="22035" w:name="_Toc120609752"/>
      <w:bookmarkStart w:id="22036" w:name="_Toc120610153"/>
      <w:bookmarkStart w:id="22037" w:name="_Toc120610906"/>
      <w:bookmarkStart w:id="22038" w:name="_Toc120611315"/>
      <w:bookmarkStart w:id="22039" w:name="_Toc120611733"/>
      <w:bookmarkStart w:id="22040" w:name="_Toc120612153"/>
      <w:bookmarkStart w:id="22041" w:name="_Toc120612580"/>
      <w:bookmarkStart w:id="22042" w:name="_Toc120613009"/>
      <w:bookmarkStart w:id="22043" w:name="_Toc120613439"/>
      <w:bookmarkStart w:id="22044" w:name="_Toc120613869"/>
      <w:bookmarkStart w:id="22045" w:name="_Toc120614312"/>
      <w:bookmarkStart w:id="22046" w:name="_Toc120614771"/>
      <w:bookmarkStart w:id="22047" w:name="_Toc120615246"/>
      <w:bookmarkStart w:id="22048" w:name="_Toc120622454"/>
      <w:bookmarkStart w:id="22049" w:name="_Toc120622960"/>
      <w:bookmarkStart w:id="22050" w:name="_Toc120623579"/>
      <w:bookmarkStart w:id="22051" w:name="_Toc120624104"/>
      <w:bookmarkStart w:id="22052" w:name="_Toc120624641"/>
      <w:bookmarkStart w:id="22053" w:name="_Toc120625178"/>
      <w:bookmarkStart w:id="22054" w:name="_Toc120625715"/>
      <w:bookmarkStart w:id="22055" w:name="_Toc120626252"/>
      <w:bookmarkStart w:id="22056" w:name="_Toc120626799"/>
      <w:bookmarkStart w:id="22057" w:name="_Toc120627355"/>
      <w:bookmarkStart w:id="22058" w:name="_Toc120627920"/>
      <w:bookmarkStart w:id="22059" w:name="_Toc120628496"/>
      <w:bookmarkStart w:id="22060" w:name="_Toc120629081"/>
      <w:bookmarkStart w:id="22061" w:name="_Toc120629669"/>
      <w:bookmarkStart w:id="22062" w:name="_Toc120631170"/>
      <w:bookmarkStart w:id="22063" w:name="_Toc120631821"/>
      <w:bookmarkStart w:id="22064" w:name="_Toc120632471"/>
      <w:bookmarkStart w:id="22065" w:name="_Toc120633121"/>
      <w:bookmarkStart w:id="22066" w:name="_Toc120633771"/>
      <w:bookmarkStart w:id="22067" w:name="_Toc120634422"/>
      <w:bookmarkStart w:id="22068" w:name="_Toc120635073"/>
      <w:bookmarkStart w:id="22069" w:name="_Toc121754197"/>
      <w:bookmarkStart w:id="22070" w:name="_Toc121754867"/>
      <w:bookmarkStart w:id="22071" w:name="_Toc129108816"/>
      <w:bookmarkStart w:id="22072" w:name="_Toc129109481"/>
      <w:bookmarkStart w:id="22073" w:name="_Toc129110154"/>
      <w:bookmarkStart w:id="22074" w:name="_Toc130389274"/>
      <w:bookmarkStart w:id="22075" w:name="_Toc130390347"/>
      <w:bookmarkStart w:id="22076" w:name="_Toc130391035"/>
      <w:bookmarkStart w:id="22077" w:name="_Toc131624799"/>
      <w:bookmarkStart w:id="22078" w:name="_Toc137476232"/>
      <w:r w:rsidRPr="008C3753">
        <w:t>8.4.1.5</w:t>
      </w:r>
      <w:r w:rsidRPr="008C3753">
        <w:tab/>
        <w:t>Test requirement</w:t>
      </w:r>
      <w:bookmarkEnd w:id="22007"/>
      <w:bookmarkEnd w:id="22008"/>
      <w:bookmarkEnd w:id="22009"/>
      <w:bookmarkEnd w:id="22010"/>
      <w:r w:rsidRPr="008C3753">
        <w:t xml:space="preserve"> for Normal Mode</w:t>
      </w:r>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2079" w:name="_Toc120544897"/>
      <w:bookmarkStart w:id="22080" w:name="_Toc120545252"/>
      <w:bookmarkStart w:id="22081" w:name="_Toc120545868"/>
      <w:bookmarkStart w:id="22082" w:name="_Toc120606772"/>
      <w:bookmarkStart w:id="22083" w:name="_Toc120607126"/>
      <w:bookmarkStart w:id="22084" w:name="_Toc120607483"/>
      <w:bookmarkStart w:id="22085" w:name="_Toc120607846"/>
      <w:bookmarkStart w:id="22086" w:name="_Toc120608211"/>
      <w:bookmarkStart w:id="22087" w:name="_Toc120608591"/>
      <w:bookmarkStart w:id="22088" w:name="_Toc120608971"/>
      <w:bookmarkStart w:id="22089" w:name="_Toc120609362"/>
      <w:bookmarkStart w:id="22090" w:name="_Toc120609753"/>
      <w:bookmarkStart w:id="22091" w:name="_Toc120610154"/>
      <w:bookmarkStart w:id="22092" w:name="_Toc120610907"/>
      <w:bookmarkStart w:id="22093" w:name="_Toc120611316"/>
      <w:bookmarkStart w:id="22094" w:name="_Toc120611734"/>
      <w:bookmarkStart w:id="22095" w:name="_Toc120612154"/>
      <w:bookmarkStart w:id="22096" w:name="_Toc120612581"/>
      <w:bookmarkStart w:id="22097" w:name="_Toc120613010"/>
      <w:bookmarkStart w:id="22098" w:name="_Toc120613440"/>
      <w:bookmarkStart w:id="22099" w:name="_Toc120613870"/>
      <w:bookmarkStart w:id="22100" w:name="_Toc120614313"/>
      <w:bookmarkStart w:id="22101" w:name="_Toc120614772"/>
      <w:bookmarkStart w:id="22102" w:name="_Toc120615247"/>
      <w:bookmarkStart w:id="22103" w:name="_Toc120622455"/>
      <w:bookmarkStart w:id="22104" w:name="_Toc120622961"/>
      <w:bookmarkStart w:id="22105" w:name="_Toc120623580"/>
      <w:bookmarkStart w:id="22106" w:name="_Toc120624105"/>
      <w:bookmarkStart w:id="22107" w:name="_Toc120624642"/>
      <w:bookmarkStart w:id="22108" w:name="_Toc120625179"/>
      <w:bookmarkStart w:id="22109" w:name="_Toc120625716"/>
      <w:bookmarkStart w:id="22110" w:name="_Toc120626253"/>
      <w:bookmarkStart w:id="22111" w:name="_Toc120626800"/>
      <w:bookmarkStart w:id="22112" w:name="_Toc120627356"/>
      <w:bookmarkStart w:id="22113" w:name="_Toc120627921"/>
      <w:bookmarkStart w:id="22114" w:name="_Toc120628497"/>
      <w:bookmarkStart w:id="22115" w:name="_Toc120629082"/>
      <w:bookmarkStart w:id="22116" w:name="_Toc120629670"/>
      <w:bookmarkStart w:id="22117" w:name="_Toc120631171"/>
      <w:bookmarkStart w:id="22118" w:name="_Toc120631822"/>
      <w:bookmarkStart w:id="22119" w:name="_Toc120632472"/>
      <w:bookmarkStart w:id="22120" w:name="_Toc120633122"/>
      <w:bookmarkStart w:id="22121" w:name="_Toc120633772"/>
      <w:bookmarkStart w:id="22122" w:name="_Toc120634423"/>
      <w:bookmarkStart w:id="22123" w:name="_Toc120635074"/>
      <w:bookmarkStart w:id="22124" w:name="_Toc121754198"/>
      <w:bookmarkStart w:id="22125" w:name="_Toc121754868"/>
      <w:bookmarkStart w:id="22126" w:name="_Toc129108817"/>
      <w:bookmarkStart w:id="22127" w:name="_Toc129109482"/>
      <w:bookmarkStart w:id="22128" w:name="_Toc129110155"/>
      <w:bookmarkStart w:id="22129" w:name="_Toc130389275"/>
      <w:bookmarkStart w:id="22130" w:name="_Toc130390348"/>
      <w:bookmarkStart w:id="22131" w:name="_Toc130391036"/>
      <w:bookmarkStart w:id="22132" w:name="_Toc131624800"/>
      <w:bookmarkStart w:id="22133" w:name="_Toc137476233"/>
      <w:r>
        <w:rPr>
          <w:rFonts w:hint="eastAsia"/>
          <w:lang w:eastAsia="zh-CN"/>
        </w:rPr>
        <w:lastRenderedPageBreak/>
        <w:t>9</w:t>
      </w:r>
      <w:r>
        <w:rPr>
          <w:rFonts w:hint="eastAsia"/>
          <w:lang w:eastAsia="zh-CN"/>
        </w:rPr>
        <w:tab/>
        <w:t>Radiated transmitter characteristics</w:t>
      </w:r>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p>
    <w:p w14:paraId="71106E3B" w14:textId="7C8F8432" w:rsidR="00812390" w:rsidRDefault="00812390" w:rsidP="00812390">
      <w:pPr>
        <w:pStyle w:val="Heading2"/>
        <w:rPr>
          <w:lang w:eastAsia="zh-CN"/>
        </w:rPr>
      </w:pPr>
      <w:bookmarkStart w:id="22134" w:name="_Toc120544898"/>
      <w:bookmarkStart w:id="22135" w:name="_Toc120545253"/>
      <w:bookmarkStart w:id="22136" w:name="_Toc120545869"/>
      <w:bookmarkStart w:id="22137" w:name="_Toc120606773"/>
      <w:bookmarkStart w:id="22138" w:name="_Toc120607127"/>
      <w:bookmarkStart w:id="22139" w:name="_Toc120607484"/>
      <w:bookmarkStart w:id="22140" w:name="_Toc120607847"/>
      <w:bookmarkStart w:id="22141" w:name="_Toc120608212"/>
      <w:bookmarkStart w:id="22142" w:name="_Toc120608592"/>
      <w:bookmarkStart w:id="22143" w:name="_Toc120608972"/>
      <w:bookmarkStart w:id="22144" w:name="_Toc120609363"/>
      <w:bookmarkStart w:id="22145" w:name="_Toc120609754"/>
      <w:bookmarkStart w:id="22146" w:name="_Toc120610155"/>
      <w:bookmarkStart w:id="22147" w:name="_Toc120610908"/>
      <w:bookmarkStart w:id="22148" w:name="_Toc120611317"/>
      <w:bookmarkStart w:id="22149" w:name="_Toc120611735"/>
      <w:bookmarkStart w:id="22150" w:name="_Toc120612155"/>
      <w:bookmarkStart w:id="22151" w:name="_Toc120612582"/>
      <w:bookmarkStart w:id="22152" w:name="_Toc120613011"/>
      <w:bookmarkStart w:id="22153" w:name="_Toc120613441"/>
      <w:bookmarkStart w:id="22154" w:name="_Toc120613871"/>
      <w:bookmarkStart w:id="22155" w:name="_Toc120614314"/>
      <w:bookmarkStart w:id="22156" w:name="_Toc120614773"/>
      <w:bookmarkStart w:id="22157" w:name="_Toc120615248"/>
      <w:bookmarkStart w:id="22158" w:name="_Toc120622456"/>
      <w:bookmarkStart w:id="22159" w:name="_Toc120622962"/>
      <w:bookmarkStart w:id="22160" w:name="_Toc120623581"/>
      <w:bookmarkStart w:id="22161" w:name="_Toc120624106"/>
      <w:bookmarkStart w:id="22162" w:name="_Toc120624643"/>
      <w:bookmarkStart w:id="22163" w:name="_Toc120625180"/>
      <w:bookmarkStart w:id="22164" w:name="_Toc120625717"/>
      <w:bookmarkStart w:id="22165" w:name="_Toc120626254"/>
      <w:bookmarkStart w:id="22166" w:name="_Toc120626801"/>
      <w:bookmarkStart w:id="22167" w:name="_Toc120627357"/>
      <w:bookmarkStart w:id="22168" w:name="_Toc120627922"/>
      <w:bookmarkStart w:id="22169" w:name="_Toc120628498"/>
      <w:bookmarkStart w:id="22170" w:name="_Toc120629083"/>
      <w:bookmarkStart w:id="22171" w:name="_Toc120629671"/>
      <w:bookmarkStart w:id="22172" w:name="_Toc120631172"/>
      <w:bookmarkStart w:id="22173" w:name="_Toc120631823"/>
      <w:bookmarkStart w:id="22174" w:name="_Toc120632473"/>
      <w:bookmarkStart w:id="22175" w:name="_Toc120633123"/>
      <w:bookmarkStart w:id="22176" w:name="_Toc120633773"/>
      <w:bookmarkStart w:id="22177" w:name="_Toc120634424"/>
      <w:bookmarkStart w:id="22178" w:name="_Toc120635075"/>
      <w:bookmarkStart w:id="22179" w:name="_Toc121754199"/>
      <w:bookmarkStart w:id="22180" w:name="_Toc121754869"/>
      <w:bookmarkStart w:id="22181" w:name="_Toc129108818"/>
      <w:bookmarkStart w:id="22182" w:name="_Toc129109483"/>
      <w:bookmarkStart w:id="22183" w:name="_Toc129110156"/>
      <w:bookmarkStart w:id="22184" w:name="_Toc130389276"/>
      <w:bookmarkStart w:id="22185" w:name="_Toc130390349"/>
      <w:bookmarkStart w:id="22186" w:name="_Toc130391037"/>
      <w:bookmarkStart w:id="22187" w:name="_Toc131624801"/>
      <w:bookmarkStart w:id="22188" w:name="_Toc137476234"/>
      <w:r>
        <w:rPr>
          <w:rFonts w:hint="eastAsia"/>
          <w:lang w:eastAsia="zh-CN"/>
        </w:rPr>
        <w:t>9.1</w:t>
      </w:r>
      <w:r>
        <w:rPr>
          <w:rFonts w:hint="eastAsia"/>
          <w:lang w:eastAsia="zh-CN"/>
        </w:rPr>
        <w:tab/>
        <w:t>General</w:t>
      </w:r>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2189" w:name="_Toc120544899"/>
      <w:bookmarkStart w:id="22190" w:name="_Toc120545254"/>
      <w:bookmarkStart w:id="22191" w:name="_Toc120545870"/>
      <w:bookmarkStart w:id="22192" w:name="_Toc120606774"/>
      <w:bookmarkStart w:id="22193" w:name="_Toc120607128"/>
      <w:bookmarkStart w:id="22194" w:name="_Toc120607485"/>
      <w:bookmarkStart w:id="22195" w:name="_Toc120607848"/>
      <w:bookmarkStart w:id="22196" w:name="_Toc120608213"/>
      <w:bookmarkStart w:id="22197" w:name="_Toc120608593"/>
      <w:bookmarkStart w:id="22198" w:name="_Toc120608973"/>
      <w:bookmarkStart w:id="22199" w:name="_Toc120609364"/>
      <w:bookmarkStart w:id="22200" w:name="_Toc120609755"/>
      <w:bookmarkStart w:id="22201" w:name="_Toc120610156"/>
      <w:bookmarkStart w:id="22202" w:name="_Toc120610909"/>
      <w:bookmarkStart w:id="22203" w:name="_Toc120611318"/>
      <w:bookmarkStart w:id="22204" w:name="_Toc120611736"/>
      <w:bookmarkStart w:id="22205" w:name="_Toc120612156"/>
      <w:bookmarkStart w:id="22206" w:name="_Toc120612583"/>
      <w:bookmarkStart w:id="22207" w:name="_Toc120613012"/>
      <w:bookmarkStart w:id="22208" w:name="_Toc120613442"/>
      <w:bookmarkStart w:id="22209" w:name="_Toc120613872"/>
      <w:bookmarkStart w:id="22210" w:name="_Toc120614315"/>
      <w:bookmarkStart w:id="22211" w:name="_Toc120614774"/>
      <w:bookmarkStart w:id="22212" w:name="_Toc120615249"/>
      <w:bookmarkStart w:id="22213" w:name="_Toc120622457"/>
      <w:bookmarkStart w:id="22214" w:name="_Toc120622963"/>
      <w:bookmarkStart w:id="22215" w:name="_Toc120623582"/>
      <w:bookmarkStart w:id="22216" w:name="_Toc120624107"/>
      <w:bookmarkStart w:id="22217" w:name="_Toc120624644"/>
      <w:bookmarkStart w:id="22218" w:name="_Toc120625181"/>
      <w:bookmarkStart w:id="22219" w:name="_Toc120625718"/>
      <w:bookmarkStart w:id="22220" w:name="_Toc120626255"/>
      <w:bookmarkStart w:id="22221" w:name="_Toc120626802"/>
      <w:bookmarkStart w:id="22222" w:name="_Toc120627358"/>
      <w:bookmarkStart w:id="22223" w:name="_Toc120627923"/>
      <w:bookmarkStart w:id="22224" w:name="_Toc120628499"/>
      <w:bookmarkStart w:id="22225" w:name="_Toc120629084"/>
      <w:bookmarkStart w:id="22226" w:name="_Toc120629672"/>
      <w:bookmarkStart w:id="22227" w:name="_Toc120631173"/>
      <w:bookmarkStart w:id="22228" w:name="_Toc120631824"/>
      <w:bookmarkStart w:id="22229" w:name="_Toc120632474"/>
      <w:bookmarkStart w:id="22230" w:name="_Toc120633124"/>
      <w:bookmarkStart w:id="22231" w:name="_Toc120633774"/>
      <w:bookmarkStart w:id="22232" w:name="_Toc120634425"/>
      <w:bookmarkStart w:id="22233" w:name="_Toc120635076"/>
      <w:bookmarkStart w:id="22234" w:name="_Toc121754200"/>
      <w:bookmarkStart w:id="22235" w:name="_Toc121754870"/>
      <w:bookmarkStart w:id="22236" w:name="_Toc129108819"/>
      <w:bookmarkStart w:id="22237" w:name="_Toc129109484"/>
      <w:bookmarkStart w:id="22238" w:name="_Toc129110157"/>
      <w:bookmarkStart w:id="22239" w:name="_Toc130389277"/>
      <w:bookmarkStart w:id="22240" w:name="_Toc130390350"/>
      <w:bookmarkStart w:id="22241" w:name="_Toc130391038"/>
      <w:bookmarkStart w:id="22242" w:name="_Toc131624802"/>
      <w:bookmarkStart w:id="22243" w:name="_Toc137476235"/>
      <w:r>
        <w:rPr>
          <w:rFonts w:hint="eastAsia"/>
          <w:lang w:eastAsia="zh-CN"/>
        </w:rPr>
        <w:t>9.2</w:t>
      </w:r>
      <w:r>
        <w:rPr>
          <w:rFonts w:hint="eastAsia"/>
          <w:lang w:eastAsia="zh-CN"/>
        </w:rPr>
        <w:tab/>
        <w:t>Radiated transmit power</w:t>
      </w:r>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p>
    <w:p w14:paraId="75DA97B3" w14:textId="77777777" w:rsidR="008F62D2" w:rsidRPr="00383F3C" w:rsidRDefault="008F62D2" w:rsidP="008F62D2">
      <w:pPr>
        <w:pStyle w:val="Heading3"/>
        <w:tabs>
          <w:tab w:val="left" w:pos="8080"/>
        </w:tabs>
        <w:rPr>
          <w:rFonts w:cs="Arial"/>
          <w:b/>
          <w:lang w:eastAsia="sv-SE"/>
        </w:rPr>
      </w:pPr>
      <w:bookmarkStart w:id="22244" w:name="_Toc120544900"/>
      <w:bookmarkStart w:id="22245" w:name="_Toc120545255"/>
      <w:bookmarkStart w:id="22246" w:name="_Toc120545871"/>
      <w:bookmarkStart w:id="22247" w:name="_Toc120606775"/>
      <w:bookmarkStart w:id="22248" w:name="_Toc120607129"/>
      <w:bookmarkStart w:id="22249" w:name="_Toc120607486"/>
      <w:bookmarkStart w:id="22250" w:name="_Toc120607849"/>
      <w:bookmarkStart w:id="22251" w:name="_Toc120608214"/>
      <w:bookmarkStart w:id="22252" w:name="_Toc120608594"/>
      <w:bookmarkStart w:id="22253" w:name="_Toc120608974"/>
      <w:bookmarkStart w:id="22254" w:name="_Toc120609365"/>
      <w:bookmarkStart w:id="22255" w:name="_Toc120609756"/>
      <w:bookmarkStart w:id="22256" w:name="_Toc120610157"/>
      <w:bookmarkStart w:id="22257" w:name="_Toc120610910"/>
      <w:bookmarkStart w:id="22258" w:name="_Toc120611319"/>
      <w:bookmarkStart w:id="22259" w:name="_Toc120611737"/>
      <w:bookmarkStart w:id="22260" w:name="_Toc120612157"/>
      <w:bookmarkStart w:id="22261" w:name="_Toc120612584"/>
      <w:bookmarkStart w:id="22262" w:name="_Toc120613013"/>
      <w:bookmarkStart w:id="22263" w:name="_Toc120613443"/>
      <w:bookmarkStart w:id="22264" w:name="_Toc120613873"/>
      <w:bookmarkStart w:id="22265" w:name="_Toc120614316"/>
      <w:bookmarkStart w:id="22266" w:name="_Toc120614775"/>
      <w:bookmarkStart w:id="22267" w:name="_Toc120615250"/>
      <w:bookmarkStart w:id="22268" w:name="_Toc120622458"/>
      <w:bookmarkStart w:id="22269" w:name="_Toc120622964"/>
      <w:bookmarkStart w:id="22270" w:name="_Toc120623583"/>
      <w:bookmarkStart w:id="22271" w:name="_Toc120624108"/>
      <w:bookmarkStart w:id="22272" w:name="_Toc120624645"/>
      <w:bookmarkStart w:id="22273" w:name="_Toc120625182"/>
      <w:bookmarkStart w:id="22274" w:name="_Toc120625719"/>
      <w:bookmarkStart w:id="22275" w:name="_Toc120626256"/>
      <w:bookmarkStart w:id="22276" w:name="_Toc120626803"/>
      <w:bookmarkStart w:id="22277" w:name="_Toc120627359"/>
      <w:bookmarkStart w:id="22278" w:name="_Toc120627924"/>
      <w:bookmarkStart w:id="22279" w:name="_Toc120628500"/>
      <w:bookmarkStart w:id="22280" w:name="_Toc120629085"/>
      <w:bookmarkStart w:id="22281" w:name="_Toc120629673"/>
      <w:bookmarkStart w:id="22282" w:name="_Toc120631174"/>
      <w:bookmarkStart w:id="22283" w:name="_Toc120631825"/>
      <w:bookmarkStart w:id="22284" w:name="_Toc120632475"/>
      <w:bookmarkStart w:id="22285" w:name="_Toc120633125"/>
      <w:bookmarkStart w:id="22286" w:name="_Toc120633775"/>
      <w:bookmarkStart w:id="22287" w:name="_Toc120634426"/>
      <w:bookmarkStart w:id="22288" w:name="_Toc120635077"/>
      <w:bookmarkStart w:id="22289" w:name="_Toc121754201"/>
      <w:bookmarkStart w:id="22290" w:name="_Toc121754871"/>
      <w:bookmarkStart w:id="22291" w:name="_Toc129108820"/>
      <w:bookmarkStart w:id="22292" w:name="_Toc129109485"/>
      <w:bookmarkStart w:id="22293" w:name="_Toc129110158"/>
      <w:bookmarkStart w:id="22294" w:name="_Toc130389278"/>
      <w:bookmarkStart w:id="22295" w:name="_Toc130390351"/>
      <w:bookmarkStart w:id="22296" w:name="_Toc130391039"/>
      <w:bookmarkStart w:id="22297" w:name="_Toc131624803"/>
      <w:bookmarkStart w:id="22298" w:name="_Toc137476236"/>
      <w:r>
        <w:rPr>
          <w:rFonts w:cs="Arial"/>
          <w:lang w:eastAsia="sv-SE"/>
        </w:rPr>
        <w:t>9.2.1</w:t>
      </w:r>
      <w:r>
        <w:rPr>
          <w:rFonts w:cs="Arial"/>
          <w:lang w:eastAsia="sv-SE"/>
        </w:rPr>
        <w:tab/>
      </w:r>
      <w:r w:rsidRPr="00383F3C">
        <w:rPr>
          <w:rFonts w:cs="Arial"/>
          <w:lang w:eastAsia="sv-SE"/>
        </w:rPr>
        <w:t>Definition and applicability</w:t>
      </w:r>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299" w:name="_Toc120544901"/>
      <w:bookmarkStart w:id="22300" w:name="_Toc120545256"/>
      <w:bookmarkStart w:id="22301" w:name="_Toc120545872"/>
      <w:bookmarkStart w:id="22302" w:name="_Toc120606776"/>
      <w:bookmarkStart w:id="22303" w:name="_Toc120607130"/>
      <w:bookmarkStart w:id="22304" w:name="_Toc120607487"/>
      <w:bookmarkStart w:id="22305" w:name="_Toc120607850"/>
      <w:bookmarkStart w:id="22306" w:name="_Toc120608215"/>
      <w:bookmarkStart w:id="22307" w:name="_Toc120608595"/>
      <w:bookmarkStart w:id="22308" w:name="_Toc120608975"/>
      <w:bookmarkStart w:id="22309" w:name="_Toc120609366"/>
      <w:bookmarkStart w:id="22310" w:name="_Toc120609757"/>
      <w:bookmarkStart w:id="22311" w:name="_Toc120610158"/>
      <w:bookmarkStart w:id="22312" w:name="_Toc120610911"/>
      <w:bookmarkStart w:id="22313" w:name="_Toc120611320"/>
      <w:bookmarkStart w:id="22314" w:name="_Toc120611738"/>
      <w:bookmarkStart w:id="22315" w:name="_Toc120612158"/>
      <w:bookmarkStart w:id="22316" w:name="_Toc120612585"/>
      <w:bookmarkStart w:id="22317" w:name="_Toc120613014"/>
      <w:bookmarkStart w:id="22318" w:name="_Toc120613444"/>
      <w:bookmarkStart w:id="22319" w:name="_Toc120613874"/>
      <w:bookmarkStart w:id="22320" w:name="_Toc120614317"/>
      <w:bookmarkStart w:id="22321" w:name="_Toc120614776"/>
      <w:bookmarkStart w:id="22322" w:name="_Toc120615251"/>
      <w:bookmarkStart w:id="22323" w:name="_Toc120622459"/>
      <w:bookmarkStart w:id="22324" w:name="_Toc120622965"/>
      <w:bookmarkStart w:id="22325" w:name="_Toc120623584"/>
      <w:bookmarkStart w:id="22326" w:name="_Toc120624109"/>
      <w:bookmarkStart w:id="22327" w:name="_Toc120624646"/>
      <w:bookmarkStart w:id="22328" w:name="_Toc120625183"/>
      <w:bookmarkStart w:id="22329" w:name="_Toc120625720"/>
      <w:bookmarkStart w:id="22330" w:name="_Toc120626257"/>
      <w:bookmarkStart w:id="22331" w:name="_Toc120626804"/>
      <w:bookmarkStart w:id="22332" w:name="_Toc120627360"/>
      <w:bookmarkStart w:id="22333" w:name="_Toc120627925"/>
      <w:bookmarkStart w:id="22334" w:name="_Toc120628501"/>
      <w:bookmarkStart w:id="22335" w:name="_Toc120629086"/>
      <w:bookmarkStart w:id="22336" w:name="_Toc120629674"/>
      <w:bookmarkStart w:id="22337" w:name="_Toc120631175"/>
      <w:bookmarkStart w:id="22338" w:name="_Toc120631826"/>
      <w:bookmarkStart w:id="22339" w:name="_Toc120632476"/>
      <w:bookmarkStart w:id="22340" w:name="_Toc120633126"/>
      <w:bookmarkStart w:id="22341" w:name="_Toc120633776"/>
      <w:bookmarkStart w:id="22342" w:name="_Toc120634427"/>
      <w:bookmarkStart w:id="22343" w:name="_Toc120635078"/>
      <w:bookmarkStart w:id="22344" w:name="_Toc121754202"/>
      <w:bookmarkStart w:id="22345" w:name="_Toc121754872"/>
      <w:bookmarkStart w:id="22346" w:name="_Toc129108821"/>
      <w:bookmarkStart w:id="22347" w:name="_Toc129109486"/>
      <w:bookmarkStart w:id="22348" w:name="_Toc129110159"/>
      <w:bookmarkStart w:id="22349" w:name="_Toc130389279"/>
      <w:bookmarkStart w:id="22350" w:name="_Toc130390352"/>
      <w:bookmarkStart w:id="22351" w:name="_Toc130391040"/>
      <w:bookmarkStart w:id="22352" w:name="_Toc131624804"/>
      <w:bookmarkStart w:id="22353" w:name="_Toc137476237"/>
      <w:r w:rsidRPr="00383F3C">
        <w:rPr>
          <w:rFonts w:cs="Arial"/>
          <w:lang w:eastAsia="sv-SE"/>
        </w:rPr>
        <w:t>9.2.2</w:t>
      </w:r>
      <w:r>
        <w:rPr>
          <w:rFonts w:cs="Arial"/>
          <w:lang w:eastAsia="sv-SE"/>
        </w:rPr>
        <w:tab/>
      </w:r>
      <w:r w:rsidRPr="00383F3C">
        <w:rPr>
          <w:rFonts w:cs="Arial"/>
          <w:lang w:eastAsia="sv-SE"/>
        </w:rPr>
        <w:t>Minimum requirement</w:t>
      </w:r>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22354" w:name="_Toc120544902"/>
      <w:bookmarkStart w:id="22355" w:name="_Toc120545257"/>
      <w:bookmarkStart w:id="22356" w:name="_Toc120545873"/>
      <w:bookmarkStart w:id="22357" w:name="_Toc120606777"/>
      <w:bookmarkStart w:id="22358" w:name="_Toc120607131"/>
      <w:bookmarkStart w:id="22359" w:name="_Toc120607488"/>
      <w:bookmarkStart w:id="22360" w:name="_Toc120607851"/>
      <w:bookmarkStart w:id="22361" w:name="_Toc120608216"/>
      <w:bookmarkStart w:id="22362" w:name="_Toc120608596"/>
      <w:bookmarkStart w:id="22363" w:name="_Toc120608976"/>
      <w:bookmarkStart w:id="22364" w:name="_Toc120609367"/>
      <w:bookmarkStart w:id="22365" w:name="_Toc120609758"/>
      <w:bookmarkStart w:id="22366" w:name="_Toc120610159"/>
      <w:bookmarkStart w:id="22367" w:name="_Toc120610912"/>
      <w:bookmarkStart w:id="22368" w:name="_Toc120611321"/>
      <w:bookmarkStart w:id="22369" w:name="_Toc120611739"/>
      <w:bookmarkStart w:id="22370" w:name="_Toc120612159"/>
      <w:bookmarkStart w:id="22371" w:name="_Toc120612586"/>
      <w:bookmarkStart w:id="22372" w:name="_Toc120613015"/>
      <w:bookmarkStart w:id="22373" w:name="_Toc120613445"/>
      <w:bookmarkStart w:id="22374" w:name="_Toc120613875"/>
      <w:bookmarkStart w:id="22375" w:name="_Toc120614318"/>
      <w:bookmarkStart w:id="22376" w:name="_Toc120614777"/>
      <w:bookmarkStart w:id="22377" w:name="_Toc120615252"/>
      <w:bookmarkStart w:id="22378" w:name="_Toc120622460"/>
      <w:bookmarkStart w:id="22379" w:name="_Toc120622966"/>
      <w:bookmarkStart w:id="22380" w:name="_Toc120623585"/>
      <w:bookmarkStart w:id="22381" w:name="_Toc120624110"/>
      <w:bookmarkStart w:id="22382" w:name="_Toc120624647"/>
      <w:bookmarkStart w:id="22383" w:name="_Toc120625184"/>
      <w:bookmarkStart w:id="22384" w:name="_Toc120625721"/>
      <w:bookmarkStart w:id="22385" w:name="_Toc120626258"/>
      <w:bookmarkStart w:id="22386" w:name="_Toc120626805"/>
      <w:bookmarkStart w:id="22387" w:name="_Toc120627361"/>
      <w:bookmarkStart w:id="22388" w:name="_Toc120627926"/>
      <w:bookmarkStart w:id="22389" w:name="_Toc120628502"/>
      <w:bookmarkStart w:id="22390" w:name="_Toc120629087"/>
      <w:bookmarkStart w:id="22391" w:name="_Toc120629675"/>
      <w:bookmarkStart w:id="22392" w:name="_Toc120631176"/>
      <w:bookmarkStart w:id="22393" w:name="_Toc120631827"/>
      <w:bookmarkStart w:id="22394" w:name="_Toc120632477"/>
      <w:bookmarkStart w:id="22395" w:name="_Toc120633127"/>
      <w:bookmarkStart w:id="22396" w:name="_Toc120633777"/>
      <w:bookmarkStart w:id="22397" w:name="_Toc120634428"/>
      <w:bookmarkStart w:id="22398" w:name="_Toc120635079"/>
      <w:bookmarkStart w:id="22399" w:name="_Toc121754203"/>
      <w:bookmarkStart w:id="22400" w:name="_Toc121754873"/>
      <w:bookmarkStart w:id="22401" w:name="_Toc129108822"/>
      <w:bookmarkStart w:id="22402" w:name="_Toc129109487"/>
      <w:bookmarkStart w:id="22403" w:name="_Toc129110160"/>
      <w:bookmarkStart w:id="22404" w:name="_Toc130389280"/>
      <w:bookmarkStart w:id="22405" w:name="_Toc130390353"/>
      <w:bookmarkStart w:id="22406" w:name="_Toc130391041"/>
      <w:bookmarkStart w:id="22407" w:name="_Toc131624805"/>
      <w:bookmarkStart w:id="22408" w:name="_Toc137476238"/>
      <w:r w:rsidRPr="00383F3C">
        <w:rPr>
          <w:rFonts w:cs="Arial"/>
          <w:lang w:eastAsia="sv-SE"/>
        </w:rPr>
        <w:t>9.2.3</w:t>
      </w:r>
      <w:r w:rsidRPr="004C1873">
        <w:rPr>
          <w:rFonts w:cs="Arial"/>
          <w:lang w:eastAsia="sv-SE"/>
        </w:rPr>
        <w:tab/>
      </w:r>
      <w:r w:rsidRPr="00383F3C">
        <w:rPr>
          <w:rFonts w:cs="Arial"/>
          <w:lang w:eastAsia="sv-SE"/>
        </w:rPr>
        <w:t>Test purpose</w:t>
      </w:r>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409" w:name="_Toc120544903"/>
      <w:bookmarkStart w:id="22410" w:name="_Toc120545258"/>
      <w:bookmarkStart w:id="22411" w:name="_Toc120545874"/>
      <w:bookmarkStart w:id="22412" w:name="_Toc120606778"/>
      <w:bookmarkStart w:id="22413" w:name="_Toc120607132"/>
      <w:bookmarkStart w:id="22414" w:name="_Toc120607489"/>
      <w:bookmarkStart w:id="22415" w:name="_Toc120607852"/>
      <w:bookmarkStart w:id="22416" w:name="_Toc120608217"/>
      <w:bookmarkStart w:id="22417" w:name="_Toc120608597"/>
      <w:bookmarkStart w:id="22418" w:name="_Toc120608977"/>
      <w:bookmarkStart w:id="22419" w:name="_Toc120609368"/>
      <w:bookmarkStart w:id="22420" w:name="_Toc120609759"/>
      <w:bookmarkStart w:id="22421" w:name="_Toc120610160"/>
      <w:bookmarkStart w:id="22422" w:name="_Toc120610913"/>
      <w:bookmarkStart w:id="22423" w:name="_Toc120611322"/>
      <w:bookmarkStart w:id="22424" w:name="_Toc120611740"/>
      <w:bookmarkStart w:id="22425" w:name="_Toc120612160"/>
      <w:bookmarkStart w:id="22426" w:name="_Toc120612587"/>
      <w:bookmarkStart w:id="22427" w:name="_Toc120613016"/>
      <w:bookmarkStart w:id="22428" w:name="_Toc120613446"/>
      <w:bookmarkStart w:id="22429" w:name="_Toc120613876"/>
      <w:bookmarkStart w:id="22430" w:name="_Toc120614319"/>
      <w:bookmarkStart w:id="22431" w:name="_Toc120614778"/>
      <w:bookmarkStart w:id="22432" w:name="_Toc120615253"/>
      <w:bookmarkStart w:id="22433" w:name="_Toc120622461"/>
      <w:bookmarkStart w:id="22434" w:name="_Toc120622967"/>
      <w:bookmarkStart w:id="22435" w:name="_Toc120623586"/>
      <w:bookmarkStart w:id="22436" w:name="_Toc120624111"/>
      <w:bookmarkStart w:id="22437" w:name="_Toc120624648"/>
      <w:bookmarkStart w:id="22438" w:name="_Toc120625185"/>
      <w:bookmarkStart w:id="22439" w:name="_Toc120625722"/>
      <w:bookmarkStart w:id="22440" w:name="_Toc120626259"/>
      <w:bookmarkStart w:id="22441" w:name="_Toc120626806"/>
      <w:bookmarkStart w:id="22442" w:name="_Toc120627362"/>
      <w:bookmarkStart w:id="22443" w:name="_Toc120627927"/>
      <w:bookmarkStart w:id="22444" w:name="_Toc120628503"/>
      <w:bookmarkStart w:id="22445" w:name="_Toc120629088"/>
      <w:bookmarkStart w:id="22446" w:name="_Toc120629676"/>
      <w:bookmarkStart w:id="22447" w:name="_Toc120631177"/>
      <w:bookmarkStart w:id="22448" w:name="_Toc120631828"/>
      <w:bookmarkStart w:id="22449" w:name="_Toc120632478"/>
      <w:bookmarkStart w:id="22450" w:name="_Toc120633128"/>
      <w:bookmarkStart w:id="22451" w:name="_Toc120633778"/>
      <w:bookmarkStart w:id="22452" w:name="_Toc120634429"/>
      <w:bookmarkStart w:id="22453" w:name="_Toc120635080"/>
      <w:bookmarkStart w:id="22454" w:name="_Toc121754204"/>
      <w:bookmarkStart w:id="22455" w:name="_Toc121754874"/>
      <w:bookmarkStart w:id="22456" w:name="_Toc129108823"/>
      <w:bookmarkStart w:id="22457" w:name="_Toc129109488"/>
      <w:bookmarkStart w:id="22458" w:name="_Toc129110161"/>
      <w:bookmarkStart w:id="22459" w:name="_Toc130389281"/>
      <w:bookmarkStart w:id="22460" w:name="_Toc130390354"/>
      <w:bookmarkStart w:id="22461" w:name="_Toc130391042"/>
      <w:bookmarkStart w:id="22462" w:name="_Toc131624806"/>
      <w:bookmarkStart w:id="22463" w:name="_Toc137476239"/>
      <w:r w:rsidRPr="00383F3C">
        <w:rPr>
          <w:rFonts w:cs="Arial"/>
          <w:lang w:eastAsia="sv-SE"/>
        </w:rPr>
        <w:t>9.2.4</w:t>
      </w:r>
      <w:r w:rsidRPr="004C1873">
        <w:rPr>
          <w:rFonts w:cs="Arial"/>
          <w:lang w:eastAsia="sv-SE"/>
        </w:rPr>
        <w:tab/>
      </w:r>
      <w:r w:rsidRPr="00383F3C">
        <w:rPr>
          <w:rFonts w:cs="Arial"/>
          <w:lang w:eastAsia="sv-SE"/>
        </w:rPr>
        <w:t>Method of test</w:t>
      </w:r>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p>
    <w:p w14:paraId="1AA078F3" w14:textId="77777777" w:rsidR="008F62D2" w:rsidRPr="00383F3C" w:rsidRDefault="008F62D2" w:rsidP="008F62D2">
      <w:pPr>
        <w:pStyle w:val="Heading4"/>
        <w:tabs>
          <w:tab w:val="left" w:pos="8080"/>
        </w:tabs>
        <w:rPr>
          <w:rFonts w:cs="Arial"/>
          <w:b/>
          <w:lang w:eastAsia="sv-SE"/>
        </w:rPr>
      </w:pPr>
      <w:bookmarkStart w:id="22464" w:name="_Toc120544904"/>
      <w:bookmarkStart w:id="22465" w:name="_Toc120545259"/>
      <w:bookmarkStart w:id="22466" w:name="_Toc120545875"/>
      <w:bookmarkStart w:id="22467" w:name="_Toc120606779"/>
      <w:bookmarkStart w:id="22468" w:name="_Toc120607133"/>
      <w:bookmarkStart w:id="22469" w:name="_Toc120607490"/>
      <w:bookmarkStart w:id="22470" w:name="_Toc120607853"/>
      <w:bookmarkStart w:id="22471" w:name="_Toc120608218"/>
      <w:bookmarkStart w:id="22472" w:name="_Toc120608598"/>
      <w:bookmarkStart w:id="22473" w:name="_Toc120608978"/>
      <w:bookmarkStart w:id="22474" w:name="_Toc120609369"/>
      <w:bookmarkStart w:id="22475" w:name="_Toc120609760"/>
      <w:bookmarkStart w:id="22476" w:name="_Toc120610161"/>
      <w:bookmarkStart w:id="22477" w:name="_Toc120610914"/>
      <w:bookmarkStart w:id="22478" w:name="_Toc120611323"/>
      <w:bookmarkStart w:id="22479" w:name="_Toc120611741"/>
      <w:bookmarkStart w:id="22480" w:name="_Toc120612161"/>
      <w:bookmarkStart w:id="22481" w:name="_Toc120612588"/>
      <w:bookmarkStart w:id="22482" w:name="_Toc120613017"/>
      <w:bookmarkStart w:id="22483" w:name="_Toc120613447"/>
      <w:bookmarkStart w:id="22484" w:name="_Toc120613877"/>
      <w:bookmarkStart w:id="22485" w:name="_Toc120614320"/>
      <w:bookmarkStart w:id="22486" w:name="_Toc120614779"/>
      <w:bookmarkStart w:id="22487" w:name="_Toc120615254"/>
      <w:bookmarkStart w:id="22488" w:name="_Toc120622462"/>
      <w:bookmarkStart w:id="22489" w:name="_Toc120622968"/>
      <w:bookmarkStart w:id="22490" w:name="_Toc120623587"/>
      <w:bookmarkStart w:id="22491" w:name="_Toc120624112"/>
      <w:bookmarkStart w:id="22492" w:name="_Toc120624649"/>
      <w:bookmarkStart w:id="22493" w:name="_Toc120625186"/>
      <w:bookmarkStart w:id="22494" w:name="_Toc120625723"/>
      <w:bookmarkStart w:id="22495" w:name="_Toc120626260"/>
      <w:bookmarkStart w:id="22496" w:name="_Toc120626807"/>
      <w:bookmarkStart w:id="22497" w:name="_Toc120627363"/>
      <w:bookmarkStart w:id="22498" w:name="_Toc120627928"/>
      <w:bookmarkStart w:id="22499" w:name="_Toc120628504"/>
      <w:bookmarkStart w:id="22500" w:name="_Toc120629089"/>
      <w:bookmarkStart w:id="22501" w:name="_Toc120629677"/>
      <w:bookmarkStart w:id="22502" w:name="_Toc120631178"/>
      <w:bookmarkStart w:id="22503" w:name="_Toc120631829"/>
      <w:bookmarkStart w:id="22504" w:name="_Toc120632479"/>
      <w:bookmarkStart w:id="22505" w:name="_Toc120633129"/>
      <w:bookmarkStart w:id="22506" w:name="_Toc120633779"/>
      <w:bookmarkStart w:id="22507" w:name="_Toc120634430"/>
      <w:bookmarkStart w:id="22508" w:name="_Toc120635081"/>
      <w:bookmarkStart w:id="22509" w:name="_Toc121754205"/>
      <w:bookmarkStart w:id="22510" w:name="_Toc121754875"/>
      <w:bookmarkStart w:id="22511" w:name="_Toc129108824"/>
      <w:bookmarkStart w:id="22512" w:name="_Toc129109489"/>
      <w:bookmarkStart w:id="22513" w:name="_Toc129110162"/>
      <w:bookmarkStart w:id="22514" w:name="_Toc130389282"/>
      <w:bookmarkStart w:id="22515" w:name="_Toc130390355"/>
      <w:bookmarkStart w:id="22516" w:name="_Toc130391043"/>
      <w:bookmarkStart w:id="22517" w:name="_Toc131624807"/>
      <w:bookmarkStart w:id="22518" w:name="_Toc137476240"/>
      <w:r w:rsidRPr="00383F3C">
        <w:rPr>
          <w:rFonts w:cs="Arial"/>
          <w:lang w:eastAsia="sv-SE"/>
        </w:rPr>
        <w:t>9.2.4.1</w:t>
      </w:r>
      <w:r w:rsidRPr="004C1873">
        <w:rPr>
          <w:rFonts w:cs="Arial"/>
          <w:lang w:eastAsia="sv-SE"/>
        </w:rPr>
        <w:tab/>
      </w:r>
      <w:r w:rsidRPr="00383F3C">
        <w:rPr>
          <w:rFonts w:cs="Arial"/>
          <w:lang w:eastAsia="sv-SE"/>
        </w:rPr>
        <w:t>Initial conditions</w:t>
      </w:r>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lastRenderedPageBreak/>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519" w:name="_Toc120544905"/>
      <w:bookmarkStart w:id="22520" w:name="_Toc120545260"/>
      <w:bookmarkStart w:id="22521" w:name="_Toc120545876"/>
      <w:bookmarkStart w:id="22522" w:name="_Toc120606780"/>
      <w:bookmarkStart w:id="22523" w:name="_Toc120607134"/>
      <w:bookmarkStart w:id="22524" w:name="_Toc120607491"/>
      <w:bookmarkStart w:id="22525" w:name="_Toc120607854"/>
      <w:bookmarkStart w:id="22526" w:name="_Toc120608219"/>
      <w:bookmarkStart w:id="22527" w:name="_Toc120608599"/>
      <w:bookmarkStart w:id="22528" w:name="_Toc120608979"/>
      <w:bookmarkStart w:id="22529" w:name="_Toc120609370"/>
      <w:bookmarkStart w:id="22530" w:name="_Toc120609761"/>
      <w:bookmarkStart w:id="22531" w:name="_Toc120610162"/>
      <w:bookmarkStart w:id="22532" w:name="_Toc120610915"/>
      <w:bookmarkStart w:id="22533" w:name="_Toc120611324"/>
      <w:bookmarkStart w:id="22534" w:name="_Toc120611742"/>
      <w:bookmarkStart w:id="22535" w:name="_Toc120612162"/>
      <w:bookmarkStart w:id="22536" w:name="_Toc120612589"/>
      <w:bookmarkStart w:id="22537" w:name="_Toc120613018"/>
      <w:bookmarkStart w:id="22538" w:name="_Toc120613448"/>
      <w:bookmarkStart w:id="22539" w:name="_Toc120613878"/>
      <w:bookmarkStart w:id="22540" w:name="_Toc120614321"/>
      <w:bookmarkStart w:id="22541" w:name="_Toc120614780"/>
      <w:bookmarkStart w:id="22542" w:name="_Toc120615255"/>
      <w:bookmarkStart w:id="22543" w:name="_Toc120622463"/>
      <w:bookmarkStart w:id="22544" w:name="_Toc120622969"/>
      <w:bookmarkStart w:id="22545" w:name="_Toc120623588"/>
      <w:bookmarkStart w:id="22546" w:name="_Toc120624113"/>
      <w:bookmarkStart w:id="22547" w:name="_Toc120624650"/>
      <w:bookmarkStart w:id="22548" w:name="_Toc120625187"/>
      <w:bookmarkStart w:id="22549" w:name="_Toc120625724"/>
      <w:bookmarkStart w:id="22550" w:name="_Toc120626261"/>
      <w:bookmarkStart w:id="22551" w:name="_Toc120626808"/>
      <w:bookmarkStart w:id="22552" w:name="_Toc120627364"/>
      <w:bookmarkStart w:id="22553" w:name="_Toc120627929"/>
      <w:bookmarkStart w:id="22554" w:name="_Toc120628505"/>
      <w:bookmarkStart w:id="22555" w:name="_Toc120629090"/>
      <w:bookmarkStart w:id="22556" w:name="_Toc120629678"/>
      <w:bookmarkStart w:id="22557" w:name="_Toc120631179"/>
      <w:bookmarkStart w:id="22558" w:name="_Toc120631830"/>
      <w:bookmarkStart w:id="22559" w:name="_Toc120632480"/>
      <w:bookmarkStart w:id="22560" w:name="_Toc120633130"/>
      <w:bookmarkStart w:id="22561" w:name="_Toc120633780"/>
      <w:bookmarkStart w:id="22562" w:name="_Toc120634431"/>
      <w:bookmarkStart w:id="22563" w:name="_Toc120635082"/>
      <w:bookmarkStart w:id="22564" w:name="_Toc121754206"/>
      <w:bookmarkStart w:id="22565" w:name="_Toc121754876"/>
      <w:bookmarkStart w:id="22566" w:name="_Toc129108825"/>
      <w:bookmarkStart w:id="22567" w:name="_Toc129109490"/>
      <w:bookmarkStart w:id="22568" w:name="_Toc129110163"/>
      <w:bookmarkStart w:id="22569" w:name="_Toc130389283"/>
      <w:bookmarkStart w:id="22570" w:name="_Toc130390356"/>
      <w:bookmarkStart w:id="22571" w:name="_Toc130391044"/>
      <w:bookmarkStart w:id="22572" w:name="_Toc131624808"/>
      <w:bookmarkStart w:id="22573" w:name="_Toc137476241"/>
      <w:r w:rsidRPr="00383F3C">
        <w:rPr>
          <w:rFonts w:cs="Arial"/>
          <w:lang w:eastAsia="sv-SE"/>
        </w:rPr>
        <w:t>9.2.4.2</w:t>
      </w:r>
      <w:r w:rsidRPr="004C1873">
        <w:rPr>
          <w:rFonts w:cs="Arial"/>
          <w:lang w:eastAsia="sv-SE"/>
        </w:rPr>
        <w:tab/>
      </w:r>
      <w:r w:rsidRPr="00383F3C">
        <w:rPr>
          <w:rFonts w:cs="Arial"/>
          <w:lang w:eastAsia="sv-SE"/>
        </w:rPr>
        <w:t>Procedure</w:t>
      </w:r>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574" w:name="_Toc120544906"/>
      <w:bookmarkStart w:id="22575" w:name="_Toc120545261"/>
      <w:bookmarkStart w:id="22576" w:name="_Toc120545877"/>
      <w:bookmarkStart w:id="22577" w:name="_Toc120606781"/>
      <w:bookmarkStart w:id="22578" w:name="_Toc120607135"/>
      <w:bookmarkStart w:id="22579" w:name="_Toc120607492"/>
      <w:bookmarkStart w:id="22580" w:name="_Toc120607855"/>
      <w:bookmarkStart w:id="22581" w:name="_Toc120608220"/>
      <w:bookmarkStart w:id="22582" w:name="_Toc120608600"/>
      <w:bookmarkStart w:id="22583" w:name="_Toc120608980"/>
      <w:bookmarkStart w:id="22584" w:name="_Toc120609371"/>
      <w:bookmarkStart w:id="22585" w:name="_Toc120609762"/>
      <w:bookmarkStart w:id="22586" w:name="_Toc120610163"/>
      <w:bookmarkStart w:id="22587" w:name="_Toc120610916"/>
      <w:bookmarkStart w:id="22588" w:name="_Toc120611325"/>
      <w:bookmarkStart w:id="22589" w:name="_Toc120611743"/>
      <w:bookmarkStart w:id="22590" w:name="_Toc120612163"/>
      <w:bookmarkStart w:id="22591" w:name="_Toc120612590"/>
      <w:bookmarkStart w:id="22592" w:name="_Toc120613019"/>
      <w:bookmarkStart w:id="22593" w:name="_Toc120613449"/>
      <w:bookmarkStart w:id="22594" w:name="_Toc120613879"/>
      <w:bookmarkStart w:id="22595" w:name="_Toc120614322"/>
      <w:bookmarkStart w:id="22596" w:name="_Toc120614781"/>
      <w:bookmarkStart w:id="22597" w:name="_Toc120615256"/>
      <w:bookmarkStart w:id="22598" w:name="_Toc120622464"/>
      <w:bookmarkStart w:id="22599" w:name="_Toc120622970"/>
      <w:bookmarkStart w:id="22600" w:name="_Toc120623589"/>
      <w:bookmarkStart w:id="22601" w:name="_Toc120624114"/>
      <w:bookmarkStart w:id="22602" w:name="_Toc120624651"/>
      <w:bookmarkStart w:id="22603" w:name="_Toc120625188"/>
      <w:bookmarkStart w:id="22604" w:name="_Toc120625725"/>
      <w:bookmarkStart w:id="22605" w:name="_Toc120626262"/>
      <w:bookmarkStart w:id="22606" w:name="_Toc120626809"/>
      <w:bookmarkStart w:id="22607" w:name="_Toc120627365"/>
      <w:bookmarkStart w:id="22608" w:name="_Toc120627930"/>
      <w:bookmarkStart w:id="22609" w:name="_Toc120628506"/>
      <w:bookmarkStart w:id="22610" w:name="_Toc120629091"/>
      <w:bookmarkStart w:id="22611" w:name="_Toc120629679"/>
      <w:bookmarkStart w:id="22612" w:name="_Toc120631180"/>
      <w:bookmarkStart w:id="22613" w:name="_Toc120631831"/>
      <w:bookmarkStart w:id="22614" w:name="_Toc120632481"/>
      <w:bookmarkStart w:id="22615" w:name="_Toc120633131"/>
      <w:bookmarkStart w:id="22616" w:name="_Toc120633781"/>
      <w:bookmarkStart w:id="22617" w:name="_Toc120634432"/>
      <w:bookmarkStart w:id="22618" w:name="_Toc120635083"/>
      <w:bookmarkStart w:id="22619" w:name="_Toc121754207"/>
      <w:bookmarkStart w:id="22620" w:name="_Toc121754877"/>
      <w:bookmarkStart w:id="22621" w:name="_Toc129108826"/>
      <w:bookmarkStart w:id="22622" w:name="_Toc129109491"/>
      <w:bookmarkStart w:id="22623" w:name="_Toc129110164"/>
      <w:bookmarkStart w:id="22624" w:name="_Toc130389284"/>
      <w:bookmarkStart w:id="22625" w:name="_Toc130390357"/>
      <w:bookmarkStart w:id="22626" w:name="_Toc130391045"/>
      <w:bookmarkStart w:id="22627" w:name="_Toc131624809"/>
      <w:bookmarkStart w:id="22628" w:name="_Toc137476242"/>
      <w:r w:rsidRPr="00383F3C">
        <w:rPr>
          <w:rFonts w:cs="Arial"/>
          <w:lang w:eastAsia="sv-SE"/>
        </w:rPr>
        <w:t>9.2.5</w:t>
      </w:r>
      <w:r w:rsidRPr="004C1873">
        <w:rPr>
          <w:rFonts w:cs="Arial"/>
          <w:lang w:eastAsia="sv-SE"/>
        </w:rPr>
        <w:tab/>
      </w:r>
      <w:r w:rsidRPr="00383F3C">
        <w:rPr>
          <w:rFonts w:cs="Arial"/>
          <w:lang w:eastAsia="sv-SE"/>
        </w:rPr>
        <w:t>Test requirement</w:t>
      </w:r>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2629" w:name="_Toc120544907"/>
      <w:bookmarkStart w:id="22630" w:name="_Toc120545262"/>
      <w:bookmarkStart w:id="22631" w:name="_Toc120545878"/>
      <w:bookmarkStart w:id="22632" w:name="_Toc120606782"/>
      <w:bookmarkStart w:id="22633" w:name="_Toc120607136"/>
      <w:bookmarkStart w:id="22634" w:name="_Toc120607493"/>
      <w:bookmarkStart w:id="22635" w:name="_Toc120607856"/>
      <w:bookmarkStart w:id="22636" w:name="_Toc120608221"/>
      <w:bookmarkStart w:id="22637" w:name="_Toc120608601"/>
      <w:bookmarkStart w:id="22638" w:name="_Toc120608981"/>
      <w:bookmarkStart w:id="22639" w:name="_Toc120609372"/>
      <w:bookmarkStart w:id="22640" w:name="_Toc120609763"/>
      <w:bookmarkStart w:id="22641" w:name="_Toc120610164"/>
      <w:bookmarkStart w:id="22642" w:name="_Toc120610917"/>
      <w:bookmarkStart w:id="22643" w:name="_Toc120611326"/>
      <w:bookmarkStart w:id="22644" w:name="_Toc120611744"/>
      <w:bookmarkStart w:id="22645" w:name="_Toc120612164"/>
      <w:bookmarkStart w:id="22646" w:name="_Toc120612591"/>
      <w:bookmarkStart w:id="22647" w:name="_Toc120613020"/>
      <w:bookmarkStart w:id="22648" w:name="_Toc120613450"/>
      <w:bookmarkStart w:id="22649" w:name="_Toc120613880"/>
      <w:bookmarkStart w:id="22650" w:name="_Toc120614323"/>
      <w:bookmarkStart w:id="22651" w:name="_Toc120614782"/>
      <w:bookmarkStart w:id="22652" w:name="_Toc120615257"/>
      <w:bookmarkStart w:id="22653" w:name="_Toc120622465"/>
      <w:bookmarkStart w:id="22654" w:name="_Toc120622971"/>
      <w:bookmarkStart w:id="22655" w:name="_Toc120623590"/>
      <w:bookmarkStart w:id="22656" w:name="_Toc120624115"/>
      <w:bookmarkStart w:id="22657" w:name="_Toc120624652"/>
      <w:bookmarkStart w:id="22658" w:name="_Toc120625189"/>
      <w:bookmarkStart w:id="22659" w:name="_Toc120625726"/>
      <w:bookmarkStart w:id="22660" w:name="_Toc120626263"/>
      <w:bookmarkStart w:id="22661" w:name="_Toc120626810"/>
      <w:bookmarkStart w:id="22662" w:name="_Toc120627366"/>
      <w:bookmarkStart w:id="22663" w:name="_Toc120627931"/>
      <w:bookmarkStart w:id="22664" w:name="_Toc120628507"/>
      <w:bookmarkStart w:id="22665" w:name="_Toc120629092"/>
      <w:bookmarkStart w:id="22666" w:name="_Toc120629680"/>
      <w:bookmarkStart w:id="22667" w:name="_Toc120631181"/>
      <w:bookmarkStart w:id="22668" w:name="_Toc120631832"/>
      <w:bookmarkStart w:id="22669" w:name="_Toc120632482"/>
      <w:bookmarkStart w:id="22670" w:name="_Toc120633132"/>
      <w:bookmarkStart w:id="22671" w:name="_Toc120633782"/>
      <w:bookmarkStart w:id="22672" w:name="_Toc120634433"/>
      <w:bookmarkStart w:id="22673" w:name="_Toc120635084"/>
      <w:bookmarkStart w:id="22674" w:name="_Toc121754208"/>
      <w:bookmarkStart w:id="22675" w:name="_Toc121754878"/>
      <w:bookmarkStart w:id="22676" w:name="_Toc129108827"/>
      <w:bookmarkStart w:id="22677" w:name="_Toc129109492"/>
      <w:bookmarkStart w:id="22678" w:name="_Toc129110165"/>
      <w:bookmarkStart w:id="22679" w:name="_Toc130389285"/>
      <w:bookmarkStart w:id="22680" w:name="_Toc130390358"/>
      <w:bookmarkStart w:id="22681" w:name="_Toc130391046"/>
      <w:bookmarkStart w:id="22682" w:name="_Toc131624810"/>
      <w:bookmarkStart w:id="22683" w:name="_Toc137476243"/>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p>
    <w:p w14:paraId="3EBE1501" w14:textId="77777777" w:rsidR="006E75E8" w:rsidRPr="00383F3C" w:rsidRDefault="006E75E8" w:rsidP="006E75E8">
      <w:pPr>
        <w:pStyle w:val="Heading3"/>
        <w:tabs>
          <w:tab w:val="left" w:pos="8080"/>
        </w:tabs>
        <w:rPr>
          <w:rFonts w:cs="Arial"/>
          <w:b/>
          <w:lang w:eastAsia="sv-SE"/>
        </w:rPr>
      </w:pPr>
      <w:bookmarkStart w:id="22684" w:name="_Toc120544908"/>
      <w:bookmarkStart w:id="22685" w:name="_Toc120545263"/>
      <w:bookmarkStart w:id="22686" w:name="_Toc120545879"/>
      <w:bookmarkStart w:id="22687" w:name="_Toc120606783"/>
      <w:bookmarkStart w:id="22688" w:name="_Toc120607137"/>
      <w:bookmarkStart w:id="22689" w:name="_Toc120607494"/>
      <w:bookmarkStart w:id="22690" w:name="_Toc120607857"/>
      <w:bookmarkStart w:id="22691" w:name="_Toc120608222"/>
      <w:bookmarkStart w:id="22692" w:name="_Toc120608602"/>
      <w:bookmarkStart w:id="22693" w:name="_Toc120608982"/>
      <w:bookmarkStart w:id="22694" w:name="_Toc120609373"/>
      <w:bookmarkStart w:id="22695" w:name="_Toc120609764"/>
      <w:bookmarkStart w:id="22696" w:name="_Toc120610165"/>
      <w:bookmarkStart w:id="22697" w:name="_Toc120610918"/>
      <w:bookmarkStart w:id="22698" w:name="_Toc120611327"/>
      <w:bookmarkStart w:id="22699" w:name="_Toc120611745"/>
      <w:bookmarkStart w:id="22700" w:name="_Toc120612165"/>
      <w:bookmarkStart w:id="22701" w:name="_Toc120612592"/>
      <w:bookmarkStart w:id="22702" w:name="_Toc120613021"/>
      <w:bookmarkStart w:id="22703" w:name="_Toc120613451"/>
      <w:bookmarkStart w:id="22704" w:name="_Toc120613881"/>
      <w:bookmarkStart w:id="22705" w:name="_Toc120614324"/>
      <w:bookmarkStart w:id="22706" w:name="_Toc120614783"/>
      <w:bookmarkStart w:id="22707" w:name="_Toc120615258"/>
      <w:bookmarkStart w:id="22708" w:name="_Toc120622466"/>
      <w:bookmarkStart w:id="22709" w:name="_Toc120622972"/>
      <w:bookmarkStart w:id="22710" w:name="_Toc120623591"/>
      <w:bookmarkStart w:id="22711" w:name="_Toc120624116"/>
      <w:bookmarkStart w:id="22712" w:name="_Toc120624653"/>
      <w:bookmarkStart w:id="22713" w:name="_Toc120625190"/>
      <w:bookmarkStart w:id="22714" w:name="_Toc120625727"/>
      <w:bookmarkStart w:id="22715" w:name="_Toc120626264"/>
      <w:bookmarkStart w:id="22716" w:name="_Toc120626811"/>
      <w:bookmarkStart w:id="22717" w:name="_Toc120627367"/>
      <w:bookmarkStart w:id="22718" w:name="_Toc120627932"/>
      <w:bookmarkStart w:id="22719" w:name="_Toc120628508"/>
      <w:bookmarkStart w:id="22720" w:name="_Toc120629093"/>
      <w:bookmarkStart w:id="22721" w:name="_Toc120629681"/>
      <w:bookmarkStart w:id="22722" w:name="_Toc120631182"/>
      <w:bookmarkStart w:id="22723" w:name="_Toc120631833"/>
      <w:bookmarkStart w:id="22724" w:name="_Toc120632483"/>
      <w:bookmarkStart w:id="22725" w:name="_Toc120633133"/>
      <w:bookmarkStart w:id="22726" w:name="_Toc120633783"/>
      <w:bookmarkStart w:id="22727" w:name="_Toc120634434"/>
      <w:bookmarkStart w:id="22728" w:name="_Toc120635085"/>
      <w:bookmarkStart w:id="22729" w:name="_Toc121754209"/>
      <w:bookmarkStart w:id="22730" w:name="_Toc121754879"/>
      <w:bookmarkStart w:id="22731" w:name="_Toc129108828"/>
      <w:bookmarkStart w:id="22732" w:name="_Toc129109493"/>
      <w:bookmarkStart w:id="22733" w:name="_Toc129110166"/>
      <w:bookmarkStart w:id="22734" w:name="_Toc130389286"/>
      <w:bookmarkStart w:id="22735" w:name="_Toc130390359"/>
      <w:bookmarkStart w:id="22736" w:name="_Toc130391047"/>
      <w:bookmarkStart w:id="22737" w:name="_Toc131624811"/>
      <w:bookmarkStart w:id="22738" w:name="_Toc137476244"/>
      <w:r w:rsidRPr="004C1873">
        <w:rPr>
          <w:rFonts w:cs="Arial"/>
          <w:lang w:eastAsia="sv-SE"/>
        </w:rPr>
        <w:t>9.3.1</w:t>
      </w:r>
      <w:r w:rsidRPr="004C1873">
        <w:rPr>
          <w:rFonts w:cs="Arial"/>
          <w:lang w:eastAsia="sv-SE"/>
        </w:rPr>
        <w:tab/>
      </w:r>
      <w:r w:rsidRPr="00383F3C">
        <w:rPr>
          <w:rFonts w:cs="Arial"/>
          <w:lang w:eastAsia="sv-SE"/>
        </w:rPr>
        <w:t>Definition and applicability</w:t>
      </w:r>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739" w:name="_Toc120544909"/>
      <w:bookmarkStart w:id="22740" w:name="_Toc120545264"/>
      <w:bookmarkStart w:id="22741" w:name="_Toc120545880"/>
      <w:bookmarkStart w:id="22742" w:name="_Toc120606784"/>
      <w:bookmarkStart w:id="22743" w:name="_Toc120607138"/>
      <w:bookmarkStart w:id="22744" w:name="_Toc120607495"/>
      <w:bookmarkStart w:id="22745" w:name="_Toc120607858"/>
      <w:bookmarkStart w:id="22746" w:name="_Toc120608223"/>
      <w:bookmarkStart w:id="22747" w:name="_Toc120608603"/>
      <w:bookmarkStart w:id="22748" w:name="_Toc120608983"/>
      <w:bookmarkStart w:id="22749" w:name="_Toc120609374"/>
      <w:bookmarkStart w:id="22750" w:name="_Toc120609765"/>
      <w:bookmarkStart w:id="22751" w:name="_Toc120610166"/>
      <w:bookmarkStart w:id="22752" w:name="_Toc120610919"/>
      <w:bookmarkStart w:id="22753" w:name="_Toc120611328"/>
      <w:bookmarkStart w:id="22754" w:name="_Toc120611746"/>
      <w:bookmarkStart w:id="22755" w:name="_Toc120612166"/>
      <w:bookmarkStart w:id="22756" w:name="_Toc120612593"/>
      <w:bookmarkStart w:id="22757" w:name="_Toc120613022"/>
      <w:bookmarkStart w:id="22758" w:name="_Toc120613452"/>
      <w:bookmarkStart w:id="22759" w:name="_Toc120613882"/>
      <w:bookmarkStart w:id="22760" w:name="_Toc120614325"/>
      <w:bookmarkStart w:id="22761" w:name="_Toc120614784"/>
      <w:bookmarkStart w:id="22762" w:name="_Toc120615259"/>
      <w:bookmarkStart w:id="22763" w:name="_Toc120622467"/>
      <w:bookmarkStart w:id="22764" w:name="_Toc120622973"/>
      <w:bookmarkStart w:id="22765" w:name="_Toc120623592"/>
      <w:bookmarkStart w:id="22766" w:name="_Toc120624117"/>
      <w:bookmarkStart w:id="22767" w:name="_Toc120624654"/>
      <w:bookmarkStart w:id="22768" w:name="_Toc120625191"/>
      <w:bookmarkStart w:id="22769" w:name="_Toc120625728"/>
      <w:bookmarkStart w:id="22770" w:name="_Toc120626265"/>
      <w:bookmarkStart w:id="22771" w:name="_Toc120626812"/>
      <w:bookmarkStart w:id="22772" w:name="_Toc120627368"/>
      <w:bookmarkStart w:id="22773" w:name="_Toc120627933"/>
      <w:bookmarkStart w:id="22774" w:name="_Toc120628509"/>
      <w:bookmarkStart w:id="22775" w:name="_Toc120629094"/>
      <w:bookmarkStart w:id="22776" w:name="_Toc120629682"/>
      <w:bookmarkStart w:id="22777" w:name="_Toc120631183"/>
      <w:bookmarkStart w:id="22778" w:name="_Toc120631834"/>
      <w:bookmarkStart w:id="22779" w:name="_Toc120632484"/>
      <w:bookmarkStart w:id="22780" w:name="_Toc120633134"/>
      <w:bookmarkStart w:id="22781" w:name="_Toc120633784"/>
      <w:bookmarkStart w:id="22782" w:name="_Toc120634435"/>
      <w:bookmarkStart w:id="22783" w:name="_Toc120635086"/>
      <w:bookmarkStart w:id="22784" w:name="_Toc121754210"/>
      <w:bookmarkStart w:id="22785" w:name="_Toc121754880"/>
      <w:bookmarkStart w:id="22786" w:name="_Toc129108829"/>
      <w:bookmarkStart w:id="22787" w:name="_Toc129109494"/>
      <w:bookmarkStart w:id="22788" w:name="_Toc129110167"/>
      <w:bookmarkStart w:id="22789" w:name="_Toc130389287"/>
      <w:bookmarkStart w:id="22790" w:name="_Toc130390360"/>
      <w:bookmarkStart w:id="22791" w:name="_Toc130391048"/>
      <w:bookmarkStart w:id="22792" w:name="_Toc131624812"/>
      <w:bookmarkStart w:id="22793" w:name="_Toc137476245"/>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22794" w:name="_Toc120544910"/>
      <w:bookmarkStart w:id="22795" w:name="_Toc120545265"/>
      <w:bookmarkStart w:id="22796" w:name="_Toc120545881"/>
      <w:bookmarkStart w:id="22797" w:name="_Toc120606785"/>
      <w:bookmarkStart w:id="22798" w:name="_Toc120607139"/>
      <w:bookmarkStart w:id="22799" w:name="_Toc120607496"/>
      <w:bookmarkStart w:id="22800" w:name="_Toc120607859"/>
      <w:bookmarkStart w:id="22801" w:name="_Toc120608224"/>
      <w:bookmarkStart w:id="22802" w:name="_Toc120608604"/>
      <w:bookmarkStart w:id="22803" w:name="_Toc120608984"/>
      <w:bookmarkStart w:id="22804" w:name="_Toc120609375"/>
      <w:bookmarkStart w:id="22805" w:name="_Toc120609766"/>
      <w:bookmarkStart w:id="22806" w:name="_Toc120610167"/>
      <w:bookmarkStart w:id="22807" w:name="_Toc120610920"/>
      <w:bookmarkStart w:id="22808" w:name="_Toc120611329"/>
      <w:bookmarkStart w:id="22809" w:name="_Toc120611747"/>
      <w:bookmarkStart w:id="22810" w:name="_Toc120612167"/>
      <w:bookmarkStart w:id="22811" w:name="_Toc120612594"/>
      <w:bookmarkStart w:id="22812" w:name="_Toc120613023"/>
      <w:bookmarkStart w:id="22813" w:name="_Toc120613453"/>
      <w:bookmarkStart w:id="22814" w:name="_Toc120613883"/>
      <w:bookmarkStart w:id="22815" w:name="_Toc120614326"/>
      <w:bookmarkStart w:id="22816" w:name="_Toc120614785"/>
      <w:bookmarkStart w:id="22817" w:name="_Toc120615260"/>
      <w:bookmarkStart w:id="22818" w:name="_Toc120622468"/>
      <w:bookmarkStart w:id="22819" w:name="_Toc120622974"/>
      <w:bookmarkStart w:id="22820" w:name="_Toc120623593"/>
      <w:bookmarkStart w:id="22821" w:name="_Toc120624118"/>
      <w:bookmarkStart w:id="22822" w:name="_Toc120624655"/>
      <w:bookmarkStart w:id="22823" w:name="_Toc120625192"/>
      <w:bookmarkStart w:id="22824" w:name="_Toc120625729"/>
      <w:bookmarkStart w:id="22825" w:name="_Toc120626266"/>
      <w:bookmarkStart w:id="22826" w:name="_Toc120626813"/>
      <w:bookmarkStart w:id="22827" w:name="_Toc120627369"/>
      <w:bookmarkStart w:id="22828" w:name="_Toc120627934"/>
      <w:bookmarkStart w:id="22829" w:name="_Toc120628510"/>
      <w:bookmarkStart w:id="22830" w:name="_Toc120629095"/>
      <w:bookmarkStart w:id="22831" w:name="_Toc120629683"/>
      <w:bookmarkStart w:id="22832" w:name="_Toc120631184"/>
      <w:bookmarkStart w:id="22833" w:name="_Toc120631835"/>
      <w:bookmarkStart w:id="22834" w:name="_Toc120632485"/>
      <w:bookmarkStart w:id="22835" w:name="_Toc120633135"/>
      <w:bookmarkStart w:id="22836" w:name="_Toc120633785"/>
      <w:bookmarkStart w:id="22837" w:name="_Toc120634436"/>
      <w:bookmarkStart w:id="22838" w:name="_Toc120635087"/>
      <w:bookmarkStart w:id="22839" w:name="_Toc121754211"/>
      <w:bookmarkStart w:id="22840" w:name="_Toc121754881"/>
      <w:bookmarkStart w:id="22841" w:name="_Toc129108830"/>
      <w:bookmarkStart w:id="22842" w:name="_Toc129109495"/>
      <w:bookmarkStart w:id="22843" w:name="_Toc129110168"/>
      <w:bookmarkStart w:id="22844" w:name="_Toc130389288"/>
      <w:bookmarkStart w:id="22845" w:name="_Toc130390361"/>
      <w:bookmarkStart w:id="22846" w:name="_Toc130391049"/>
      <w:bookmarkStart w:id="22847" w:name="_Toc131624813"/>
      <w:bookmarkStart w:id="22848" w:name="_Toc137476246"/>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2849" w:name="_Toc120544911"/>
      <w:bookmarkStart w:id="22850" w:name="_Toc120545266"/>
      <w:bookmarkStart w:id="22851" w:name="_Toc120545882"/>
      <w:bookmarkStart w:id="22852" w:name="_Toc120606786"/>
      <w:bookmarkStart w:id="22853" w:name="_Toc120607140"/>
      <w:bookmarkStart w:id="22854" w:name="_Toc120607497"/>
      <w:bookmarkStart w:id="22855" w:name="_Toc120607860"/>
      <w:bookmarkStart w:id="22856" w:name="_Toc120608225"/>
      <w:bookmarkStart w:id="22857" w:name="_Toc120608605"/>
      <w:bookmarkStart w:id="22858" w:name="_Toc120608985"/>
      <w:bookmarkStart w:id="22859" w:name="_Toc120609376"/>
      <w:bookmarkStart w:id="22860" w:name="_Toc120609767"/>
      <w:bookmarkStart w:id="22861" w:name="_Toc120610168"/>
      <w:bookmarkStart w:id="22862" w:name="_Toc120610921"/>
      <w:bookmarkStart w:id="22863" w:name="_Toc120611330"/>
      <w:bookmarkStart w:id="22864" w:name="_Toc120611748"/>
      <w:bookmarkStart w:id="22865" w:name="_Toc120612168"/>
      <w:bookmarkStart w:id="22866" w:name="_Toc120612595"/>
      <w:bookmarkStart w:id="22867" w:name="_Toc120613024"/>
      <w:bookmarkStart w:id="22868" w:name="_Toc120613454"/>
      <w:bookmarkStart w:id="22869" w:name="_Toc120613884"/>
      <w:bookmarkStart w:id="22870" w:name="_Toc120614327"/>
      <w:bookmarkStart w:id="22871" w:name="_Toc120614786"/>
      <w:bookmarkStart w:id="22872" w:name="_Toc120615261"/>
      <w:bookmarkStart w:id="22873" w:name="_Toc120622469"/>
      <w:bookmarkStart w:id="22874" w:name="_Toc120622975"/>
      <w:bookmarkStart w:id="22875" w:name="_Toc120623594"/>
      <w:bookmarkStart w:id="22876" w:name="_Toc120624119"/>
      <w:bookmarkStart w:id="22877" w:name="_Toc120624656"/>
      <w:bookmarkStart w:id="22878" w:name="_Toc120625193"/>
      <w:bookmarkStart w:id="22879" w:name="_Toc120625730"/>
      <w:bookmarkStart w:id="22880" w:name="_Toc120626267"/>
      <w:bookmarkStart w:id="22881" w:name="_Toc120626814"/>
      <w:bookmarkStart w:id="22882" w:name="_Toc120627370"/>
      <w:bookmarkStart w:id="22883" w:name="_Toc120627935"/>
      <w:bookmarkStart w:id="22884" w:name="_Toc120628511"/>
      <w:bookmarkStart w:id="22885" w:name="_Toc120629096"/>
      <w:bookmarkStart w:id="22886" w:name="_Toc120629684"/>
      <w:bookmarkStart w:id="22887" w:name="_Toc120631185"/>
      <w:bookmarkStart w:id="22888" w:name="_Toc120631836"/>
      <w:bookmarkStart w:id="22889" w:name="_Toc120632486"/>
      <w:bookmarkStart w:id="22890" w:name="_Toc120633136"/>
      <w:bookmarkStart w:id="22891" w:name="_Toc120633786"/>
      <w:bookmarkStart w:id="22892" w:name="_Toc120634437"/>
      <w:bookmarkStart w:id="22893" w:name="_Toc120635088"/>
      <w:bookmarkStart w:id="22894" w:name="_Toc121754212"/>
      <w:bookmarkStart w:id="22895" w:name="_Toc121754882"/>
      <w:bookmarkStart w:id="22896" w:name="_Toc129108831"/>
      <w:bookmarkStart w:id="22897" w:name="_Toc129109496"/>
      <w:bookmarkStart w:id="22898" w:name="_Toc129110169"/>
      <w:bookmarkStart w:id="22899" w:name="_Toc130389289"/>
      <w:bookmarkStart w:id="22900" w:name="_Toc130390362"/>
      <w:bookmarkStart w:id="22901" w:name="_Toc130391050"/>
      <w:bookmarkStart w:id="22902" w:name="_Toc131624814"/>
      <w:bookmarkStart w:id="22903" w:name="_Toc137476247"/>
      <w:r w:rsidRPr="00383F3C">
        <w:rPr>
          <w:rFonts w:cs="Arial"/>
          <w:lang w:eastAsia="sv-SE"/>
        </w:rPr>
        <w:lastRenderedPageBreak/>
        <w:t>9.3.</w:t>
      </w:r>
      <w:r w:rsidRPr="004C1873">
        <w:rPr>
          <w:rFonts w:cs="Arial"/>
          <w:lang w:eastAsia="sv-SE"/>
        </w:rPr>
        <w:t>4</w:t>
      </w:r>
      <w:r w:rsidRPr="004C1873">
        <w:rPr>
          <w:rFonts w:cs="Arial"/>
          <w:lang w:eastAsia="sv-SE"/>
        </w:rPr>
        <w:tab/>
      </w:r>
      <w:r w:rsidRPr="00383F3C">
        <w:rPr>
          <w:rFonts w:cs="Arial"/>
          <w:lang w:eastAsia="sv-SE"/>
        </w:rPr>
        <w:t>Method of test</w:t>
      </w:r>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p>
    <w:p w14:paraId="12360F98" w14:textId="14E36613" w:rsidR="006E75E8" w:rsidRPr="00383F3C" w:rsidRDefault="00E973DF" w:rsidP="006E75E8">
      <w:pPr>
        <w:pStyle w:val="Heading4"/>
        <w:tabs>
          <w:tab w:val="left" w:pos="8080"/>
        </w:tabs>
        <w:rPr>
          <w:rFonts w:cs="Arial"/>
          <w:b/>
          <w:lang w:eastAsia="sv-SE"/>
        </w:rPr>
      </w:pPr>
      <w:bookmarkStart w:id="22904" w:name="_Toc120544912"/>
      <w:bookmarkStart w:id="22905" w:name="_Toc120545267"/>
      <w:bookmarkStart w:id="22906" w:name="_Toc120545883"/>
      <w:bookmarkStart w:id="22907" w:name="_Toc120606787"/>
      <w:bookmarkStart w:id="22908" w:name="_Toc120607141"/>
      <w:bookmarkStart w:id="22909" w:name="_Toc120607498"/>
      <w:bookmarkStart w:id="22910" w:name="_Toc120607861"/>
      <w:bookmarkStart w:id="22911" w:name="_Toc120608226"/>
      <w:bookmarkStart w:id="22912" w:name="_Toc120608606"/>
      <w:bookmarkStart w:id="22913" w:name="_Toc120608986"/>
      <w:bookmarkStart w:id="22914" w:name="_Toc120609377"/>
      <w:bookmarkStart w:id="22915" w:name="_Toc120609768"/>
      <w:bookmarkStart w:id="22916" w:name="_Toc120610169"/>
      <w:bookmarkStart w:id="22917" w:name="_Toc120610922"/>
      <w:bookmarkStart w:id="22918" w:name="_Toc120611331"/>
      <w:bookmarkStart w:id="22919" w:name="_Toc120611749"/>
      <w:bookmarkStart w:id="22920" w:name="_Toc120612169"/>
      <w:bookmarkStart w:id="22921" w:name="_Toc120612596"/>
      <w:bookmarkStart w:id="22922" w:name="_Toc120613025"/>
      <w:bookmarkStart w:id="22923" w:name="_Toc120613455"/>
      <w:bookmarkStart w:id="22924" w:name="_Toc120613885"/>
      <w:bookmarkStart w:id="22925" w:name="_Toc120614328"/>
      <w:bookmarkStart w:id="22926" w:name="_Toc120614787"/>
      <w:bookmarkStart w:id="22927" w:name="_Toc120615262"/>
      <w:bookmarkStart w:id="22928" w:name="_Toc120622470"/>
      <w:bookmarkStart w:id="22929" w:name="_Toc120622976"/>
      <w:bookmarkStart w:id="22930" w:name="_Toc120623595"/>
      <w:bookmarkStart w:id="22931" w:name="_Toc120624120"/>
      <w:bookmarkStart w:id="22932" w:name="_Toc120624657"/>
      <w:bookmarkStart w:id="22933" w:name="_Toc120625194"/>
      <w:bookmarkStart w:id="22934" w:name="_Toc120625731"/>
      <w:bookmarkStart w:id="22935" w:name="_Toc120626268"/>
      <w:bookmarkStart w:id="22936" w:name="_Toc120626815"/>
      <w:bookmarkStart w:id="22937" w:name="_Toc120627371"/>
      <w:bookmarkStart w:id="22938" w:name="_Toc120627936"/>
      <w:bookmarkStart w:id="22939" w:name="_Toc120628512"/>
      <w:bookmarkStart w:id="22940" w:name="_Toc120629097"/>
      <w:bookmarkStart w:id="22941" w:name="_Toc120629685"/>
      <w:bookmarkStart w:id="22942" w:name="_Toc120631186"/>
      <w:bookmarkStart w:id="22943" w:name="_Toc120631837"/>
      <w:bookmarkStart w:id="22944" w:name="_Toc120632487"/>
      <w:bookmarkStart w:id="22945" w:name="_Toc120633137"/>
      <w:bookmarkStart w:id="22946" w:name="_Toc120633787"/>
      <w:bookmarkStart w:id="22947" w:name="_Toc120634438"/>
      <w:bookmarkStart w:id="22948" w:name="_Toc120635089"/>
      <w:bookmarkStart w:id="22949" w:name="_Toc121754213"/>
      <w:bookmarkStart w:id="22950" w:name="_Toc121754883"/>
      <w:bookmarkStart w:id="22951" w:name="_Toc129108832"/>
      <w:bookmarkStart w:id="22952" w:name="_Toc129109497"/>
      <w:bookmarkStart w:id="22953" w:name="_Toc129110170"/>
      <w:bookmarkStart w:id="22954" w:name="_Toc130389290"/>
      <w:bookmarkStart w:id="22955" w:name="_Toc130390363"/>
      <w:bookmarkStart w:id="22956" w:name="_Toc130391051"/>
      <w:bookmarkStart w:id="22957" w:name="_Toc131624815"/>
      <w:bookmarkStart w:id="22958" w:name="_Toc137476248"/>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2959" w:name="_Toc120544913"/>
      <w:bookmarkStart w:id="22960" w:name="_Toc120545268"/>
      <w:bookmarkStart w:id="22961" w:name="_Toc120545884"/>
      <w:bookmarkStart w:id="22962" w:name="_Toc120606788"/>
      <w:bookmarkStart w:id="22963" w:name="_Toc120607142"/>
      <w:bookmarkStart w:id="22964" w:name="_Toc120607499"/>
      <w:bookmarkStart w:id="22965" w:name="_Toc120607862"/>
      <w:bookmarkStart w:id="22966" w:name="_Toc120608227"/>
      <w:bookmarkStart w:id="22967" w:name="_Toc120608607"/>
      <w:bookmarkStart w:id="22968" w:name="_Toc120608987"/>
      <w:bookmarkStart w:id="22969" w:name="_Toc120609378"/>
      <w:bookmarkStart w:id="22970" w:name="_Toc120609769"/>
      <w:bookmarkStart w:id="22971" w:name="_Toc120610170"/>
      <w:bookmarkStart w:id="22972" w:name="_Toc120610923"/>
      <w:bookmarkStart w:id="22973" w:name="_Toc120611332"/>
      <w:bookmarkStart w:id="22974" w:name="_Toc120611750"/>
      <w:bookmarkStart w:id="22975" w:name="_Toc120612170"/>
      <w:bookmarkStart w:id="22976" w:name="_Toc120612597"/>
      <w:bookmarkStart w:id="22977" w:name="_Toc120613026"/>
      <w:bookmarkStart w:id="22978" w:name="_Toc120613456"/>
      <w:bookmarkStart w:id="22979" w:name="_Toc120613886"/>
      <w:bookmarkStart w:id="22980" w:name="_Toc120614329"/>
      <w:bookmarkStart w:id="22981" w:name="_Toc120614788"/>
      <w:bookmarkStart w:id="22982" w:name="_Toc120615263"/>
      <w:bookmarkStart w:id="22983" w:name="_Toc120622471"/>
      <w:bookmarkStart w:id="22984" w:name="_Toc120622977"/>
      <w:bookmarkStart w:id="22985" w:name="_Toc120623596"/>
      <w:bookmarkStart w:id="22986" w:name="_Toc120624121"/>
      <w:bookmarkStart w:id="22987" w:name="_Toc120624658"/>
      <w:bookmarkStart w:id="22988" w:name="_Toc120625195"/>
      <w:bookmarkStart w:id="22989" w:name="_Toc120625732"/>
      <w:bookmarkStart w:id="22990" w:name="_Toc120626269"/>
      <w:bookmarkStart w:id="22991" w:name="_Toc120626816"/>
      <w:bookmarkStart w:id="22992" w:name="_Toc120627372"/>
      <w:bookmarkStart w:id="22993" w:name="_Toc120627937"/>
      <w:bookmarkStart w:id="22994" w:name="_Toc120628513"/>
      <w:bookmarkStart w:id="22995" w:name="_Toc120629098"/>
      <w:bookmarkStart w:id="22996" w:name="_Toc120629686"/>
      <w:bookmarkStart w:id="22997" w:name="_Toc120631187"/>
      <w:bookmarkStart w:id="22998" w:name="_Toc120631838"/>
      <w:bookmarkStart w:id="22999" w:name="_Toc120632488"/>
      <w:bookmarkStart w:id="23000" w:name="_Toc120633138"/>
      <w:bookmarkStart w:id="23001" w:name="_Toc120633788"/>
      <w:bookmarkStart w:id="23002" w:name="_Toc120634439"/>
      <w:bookmarkStart w:id="23003" w:name="_Toc120635090"/>
      <w:bookmarkStart w:id="23004" w:name="_Toc121754214"/>
      <w:bookmarkStart w:id="23005" w:name="_Toc121754884"/>
      <w:bookmarkStart w:id="23006" w:name="_Toc129108833"/>
      <w:bookmarkStart w:id="23007" w:name="_Toc129109498"/>
      <w:bookmarkStart w:id="23008" w:name="_Toc129110171"/>
      <w:bookmarkStart w:id="23009" w:name="_Toc130389291"/>
      <w:bookmarkStart w:id="23010" w:name="_Toc130390364"/>
      <w:bookmarkStart w:id="23011" w:name="_Toc130391052"/>
      <w:bookmarkStart w:id="23012" w:name="_Toc131624816"/>
      <w:bookmarkStart w:id="23013" w:name="_Toc137476249"/>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3014" w:name="_Toc120544914"/>
      <w:bookmarkStart w:id="23015" w:name="_Toc120545269"/>
      <w:bookmarkStart w:id="23016" w:name="_Toc120545885"/>
      <w:bookmarkStart w:id="23017" w:name="_Toc120606789"/>
      <w:bookmarkStart w:id="23018" w:name="_Toc120607143"/>
      <w:bookmarkStart w:id="23019" w:name="_Toc120607500"/>
      <w:bookmarkStart w:id="23020" w:name="_Toc120607863"/>
      <w:bookmarkStart w:id="23021" w:name="_Toc120608228"/>
      <w:bookmarkStart w:id="23022" w:name="_Toc120608608"/>
      <w:bookmarkStart w:id="23023" w:name="_Toc120608988"/>
      <w:bookmarkStart w:id="23024" w:name="_Toc120609379"/>
      <w:bookmarkStart w:id="23025" w:name="_Toc120609770"/>
      <w:bookmarkStart w:id="23026" w:name="_Toc120610171"/>
      <w:bookmarkStart w:id="23027" w:name="_Toc120610924"/>
      <w:bookmarkStart w:id="23028" w:name="_Toc120611333"/>
      <w:bookmarkStart w:id="23029" w:name="_Toc120611751"/>
      <w:bookmarkStart w:id="23030" w:name="_Toc120612171"/>
      <w:bookmarkStart w:id="23031" w:name="_Toc120612598"/>
      <w:bookmarkStart w:id="23032" w:name="_Toc120613027"/>
      <w:bookmarkStart w:id="23033" w:name="_Toc120613457"/>
      <w:bookmarkStart w:id="23034" w:name="_Toc120613887"/>
      <w:bookmarkStart w:id="23035" w:name="_Toc120614330"/>
      <w:bookmarkStart w:id="23036" w:name="_Toc120614789"/>
      <w:bookmarkStart w:id="23037" w:name="_Toc120615264"/>
      <w:bookmarkStart w:id="23038" w:name="_Toc120622472"/>
      <w:bookmarkStart w:id="23039" w:name="_Toc120622978"/>
      <w:bookmarkStart w:id="23040" w:name="_Toc120623597"/>
      <w:bookmarkStart w:id="23041" w:name="_Toc120624122"/>
      <w:bookmarkStart w:id="23042" w:name="_Toc120624659"/>
      <w:bookmarkStart w:id="23043" w:name="_Toc120625196"/>
      <w:bookmarkStart w:id="23044" w:name="_Toc120625733"/>
      <w:bookmarkStart w:id="23045" w:name="_Toc120626270"/>
      <w:bookmarkStart w:id="23046" w:name="_Toc120626817"/>
      <w:bookmarkStart w:id="23047" w:name="_Toc120627373"/>
      <w:bookmarkStart w:id="23048" w:name="_Toc120627938"/>
      <w:bookmarkStart w:id="23049" w:name="_Toc120628514"/>
      <w:bookmarkStart w:id="23050" w:name="_Toc120629099"/>
      <w:bookmarkStart w:id="23051" w:name="_Toc120629687"/>
      <w:bookmarkStart w:id="23052" w:name="_Toc120631188"/>
      <w:bookmarkStart w:id="23053" w:name="_Toc120631839"/>
      <w:bookmarkStart w:id="23054" w:name="_Toc120632489"/>
      <w:bookmarkStart w:id="23055" w:name="_Toc120633139"/>
      <w:bookmarkStart w:id="23056" w:name="_Toc120633789"/>
      <w:bookmarkStart w:id="23057" w:name="_Toc120634440"/>
      <w:bookmarkStart w:id="23058" w:name="_Toc120635091"/>
      <w:bookmarkStart w:id="23059" w:name="_Toc121754215"/>
      <w:bookmarkStart w:id="23060" w:name="_Toc121754885"/>
      <w:bookmarkStart w:id="23061" w:name="_Toc129108834"/>
      <w:bookmarkStart w:id="23062" w:name="_Toc129109499"/>
      <w:bookmarkStart w:id="23063" w:name="_Toc129110172"/>
      <w:bookmarkStart w:id="23064" w:name="_Toc130389292"/>
      <w:bookmarkStart w:id="23065" w:name="_Toc130390365"/>
      <w:bookmarkStart w:id="23066" w:name="_Toc130391053"/>
      <w:bookmarkStart w:id="23067" w:name="_Toc131624817"/>
      <w:bookmarkStart w:id="23068" w:name="_Toc137476250"/>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3069" w:name="_Toc120544915"/>
      <w:bookmarkStart w:id="23070" w:name="_Toc120545270"/>
      <w:bookmarkStart w:id="23071" w:name="_Toc120545886"/>
      <w:bookmarkStart w:id="23072" w:name="_Toc120606790"/>
      <w:bookmarkStart w:id="23073" w:name="_Toc120607144"/>
      <w:bookmarkStart w:id="23074" w:name="_Toc120607501"/>
      <w:bookmarkStart w:id="23075" w:name="_Toc120607864"/>
      <w:bookmarkStart w:id="23076" w:name="_Toc120608229"/>
      <w:bookmarkStart w:id="23077" w:name="_Toc120608609"/>
      <w:bookmarkStart w:id="23078" w:name="_Toc120608989"/>
      <w:bookmarkStart w:id="23079" w:name="_Toc120609380"/>
      <w:bookmarkStart w:id="23080" w:name="_Toc120609771"/>
      <w:bookmarkStart w:id="23081" w:name="_Toc120610172"/>
      <w:bookmarkStart w:id="23082" w:name="_Toc120610925"/>
      <w:bookmarkStart w:id="23083" w:name="_Toc120611334"/>
      <w:bookmarkStart w:id="23084" w:name="_Toc120611752"/>
      <w:bookmarkStart w:id="23085" w:name="_Toc120612172"/>
      <w:bookmarkStart w:id="23086" w:name="_Toc120612599"/>
      <w:bookmarkStart w:id="23087" w:name="_Toc120613028"/>
      <w:bookmarkStart w:id="23088" w:name="_Toc120613458"/>
      <w:bookmarkStart w:id="23089" w:name="_Toc120613888"/>
      <w:bookmarkStart w:id="23090" w:name="_Toc120614331"/>
      <w:bookmarkStart w:id="23091" w:name="_Toc120614790"/>
      <w:bookmarkStart w:id="23092" w:name="_Toc120615265"/>
      <w:bookmarkStart w:id="23093" w:name="_Toc120622473"/>
      <w:bookmarkStart w:id="23094" w:name="_Toc120622979"/>
      <w:bookmarkStart w:id="23095" w:name="_Toc120623598"/>
      <w:bookmarkStart w:id="23096" w:name="_Toc120624123"/>
      <w:bookmarkStart w:id="23097" w:name="_Toc120624660"/>
      <w:bookmarkStart w:id="23098" w:name="_Toc120625197"/>
      <w:bookmarkStart w:id="23099" w:name="_Toc120625734"/>
      <w:bookmarkStart w:id="23100" w:name="_Toc120626271"/>
      <w:bookmarkStart w:id="23101" w:name="_Toc120626818"/>
      <w:bookmarkStart w:id="23102" w:name="_Toc120627374"/>
      <w:bookmarkStart w:id="23103" w:name="_Toc120627939"/>
      <w:bookmarkStart w:id="23104" w:name="_Toc120628515"/>
      <w:bookmarkStart w:id="23105" w:name="_Toc120629100"/>
      <w:bookmarkStart w:id="23106" w:name="_Toc120629688"/>
      <w:bookmarkStart w:id="23107" w:name="_Toc120631189"/>
      <w:bookmarkStart w:id="23108" w:name="_Toc120631840"/>
      <w:bookmarkStart w:id="23109" w:name="_Toc120632490"/>
      <w:bookmarkStart w:id="23110" w:name="_Toc120633140"/>
      <w:bookmarkStart w:id="23111" w:name="_Toc120633790"/>
      <w:bookmarkStart w:id="23112" w:name="_Toc120634441"/>
      <w:bookmarkStart w:id="23113" w:name="_Toc120635092"/>
      <w:bookmarkStart w:id="23114" w:name="_Toc121754216"/>
      <w:bookmarkStart w:id="23115" w:name="_Toc121754886"/>
      <w:bookmarkStart w:id="23116" w:name="_Toc129108835"/>
      <w:bookmarkStart w:id="23117" w:name="_Toc129109500"/>
      <w:bookmarkStart w:id="23118" w:name="_Toc129110173"/>
      <w:bookmarkStart w:id="23119" w:name="_Toc130389293"/>
      <w:bookmarkStart w:id="23120" w:name="_Toc130390366"/>
      <w:bookmarkStart w:id="23121" w:name="_Toc130391054"/>
      <w:bookmarkStart w:id="23122" w:name="_Toc131624818"/>
      <w:bookmarkStart w:id="23123" w:name="_Toc137476251"/>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p>
    <w:p w14:paraId="2F61DDD7" w14:textId="77777777" w:rsidR="005B1ACA" w:rsidRDefault="005B1ACA" w:rsidP="005B1ACA">
      <w:pPr>
        <w:pStyle w:val="Heading3"/>
      </w:pPr>
      <w:bookmarkStart w:id="23124" w:name="_Toc82536286"/>
      <w:bookmarkStart w:id="23125" w:name="_Toc58917832"/>
      <w:bookmarkStart w:id="23126" w:name="_Toc37272798"/>
      <w:bookmarkStart w:id="23127" w:name="_Toc21102651"/>
      <w:bookmarkStart w:id="23128" w:name="_Toc29810500"/>
      <w:bookmarkStart w:id="23129" w:name="_Toc89952579"/>
      <w:bookmarkStart w:id="23130" w:name="_Toc53182984"/>
      <w:bookmarkStart w:id="23131" w:name="_Toc74915653"/>
      <w:bookmarkStart w:id="23132" w:name="_Toc99702758"/>
      <w:bookmarkStart w:id="23133" w:name="_Toc106206544"/>
      <w:bookmarkStart w:id="23134" w:name="_Toc98766395"/>
      <w:bookmarkStart w:id="23135" w:name="_Toc36635852"/>
      <w:bookmarkStart w:id="23136" w:name="_Toc45885875"/>
      <w:bookmarkStart w:id="23137" w:name="_Toc58915651"/>
      <w:bookmarkStart w:id="23138" w:name="_Toc66693701"/>
      <w:bookmarkStart w:id="23139" w:name="_Toc76114278"/>
      <w:bookmarkStart w:id="23140" w:name="_Toc76544164"/>
      <w:bookmarkStart w:id="23141" w:name="_Toc120544916"/>
      <w:bookmarkStart w:id="23142" w:name="_Toc120545271"/>
      <w:bookmarkStart w:id="23143" w:name="_Toc120545887"/>
      <w:bookmarkStart w:id="23144" w:name="_Toc120606791"/>
      <w:bookmarkStart w:id="23145" w:name="_Toc120607145"/>
      <w:bookmarkStart w:id="23146" w:name="_Toc120607502"/>
      <w:bookmarkStart w:id="23147" w:name="_Toc120607865"/>
      <w:bookmarkStart w:id="23148" w:name="_Toc120608230"/>
      <w:bookmarkStart w:id="23149" w:name="_Toc120608610"/>
      <w:bookmarkStart w:id="23150" w:name="_Toc120608990"/>
      <w:bookmarkStart w:id="23151" w:name="_Toc120609381"/>
      <w:bookmarkStart w:id="23152" w:name="_Toc120609772"/>
      <w:bookmarkStart w:id="23153" w:name="_Toc120610173"/>
      <w:bookmarkStart w:id="23154" w:name="_Toc120610926"/>
      <w:bookmarkStart w:id="23155" w:name="_Toc120611335"/>
      <w:bookmarkStart w:id="23156" w:name="_Toc120611753"/>
      <w:bookmarkStart w:id="23157" w:name="_Toc120612173"/>
      <w:bookmarkStart w:id="23158" w:name="_Toc120612600"/>
      <w:bookmarkStart w:id="23159" w:name="_Toc120613029"/>
      <w:bookmarkStart w:id="23160" w:name="_Toc120613459"/>
      <w:bookmarkStart w:id="23161" w:name="_Toc120613889"/>
      <w:bookmarkStart w:id="23162" w:name="_Toc120614332"/>
      <w:bookmarkStart w:id="23163" w:name="_Toc120614791"/>
      <w:bookmarkStart w:id="23164" w:name="_Toc120615266"/>
      <w:bookmarkStart w:id="23165" w:name="_Toc120622474"/>
      <w:bookmarkStart w:id="23166" w:name="_Toc120622980"/>
      <w:bookmarkStart w:id="23167" w:name="_Toc120623599"/>
      <w:bookmarkStart w:id="23168" w:name="_Toc120624124"/>
      <w:bookmarkStart w:id="23169" w:name="_Toc120624661"/>
      <w:bookmarkStart w:id="23170" w:name="_Toc120625198"/>
      <w:bookmarkStart w:id="23171" w:name="_Toc120625735"/>
      <w:bookmarkStart w:id="23172" w:name="_Toc120626272"/>
      <w:bookmarkStart w:id="23173" w:name="_Toc120626819"/>
      <w:bookmarkStart w:id="23174" w:name="_Toc120627375"/>
      <w:bookmarkStart w:id="23175" w:name="_Toc120627940"/>
      <w:bookmarkStart w:id="23176" w:name="_Toc120628516"/>
      <w:bookmarkStart w:id="23177" w:name="_Toc120629101"/>
      <w:bookmarkStart w:id="23178" w:name="_Toc120629689"/>
      <w:bookmarkStart w:id="23179" w:name="_Toc120631190"/>
      <w:bookmarkStart w:id="23180" w:name="_Toc120631841"/>
      <w:bookmarkStart w:id="23181" w:name="_Toc120632491"/>
      <w:bookmarkStart w:id="23182" w:name="_Toc120633141"/>
      <w:bookmarkStart w:id="23183" w:name="_Toc120633791"/>
      <w:bookmarkStart w:id="23184" w:name="_Toc120634442"/>
      <w:bookmarkStart w:id="23185" w:name="_Toc120635093"/>
      <w:bookmarkStart w:id="23186" w:name="_Toc121754217"/>
      <w:bookmarkStart w:id="23187" w:name="_Toc121754887"/>
      <w:bookmarkStart w:id="23188" w:name="_Toc129108836"/>
      <w:bookmarkStart w:id="23189" w:name="_Toc129109501"/>
      <w:bookmarkStart w:id="23190" w:name="_Toc129110174"/>
      <w:bookmarkStart w:id="23191" w:name="_Toc130389294"/>
      <w:bookmarkStart w:id="23192" w:name="_Toc130390367"/>
      <w:bookmarkStart w:id="23193" w:name="_Toc130391055"/>
      <w:bookmarkStart w:id="23194" w:name="_Toc131624819"/>
      <w:bookmarkStart w:id="23195" w:name="_Toc137476252"/>
      <w:r>
        <w:rPr>
          <w:rFonts w:hint="eastAsia"/>
          <w:lang w:val="en-US" w:eastAsia="zh-CN"/>
        </w:rPr>
        <w:t>9</w:t>
      </w:r>
      <w:r>
        <w:t>.4.1</w:t>
      </w:r>
      <w:r>
        <w:tab/>
        <w:t>General</w:t>
      </w:r>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lastRenderedPageBreak/>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196" w:name="_Toc76114279"/>
      <w:bookmarkStart w:id="23197" w:name="_Toc45885876"/>
      <w:bookmarkStart w:id="23198" w:name="_Toc21102652"/>
      <w:bookmarkStart w:id="23199" w:name="_Toc82536287"/>
      <w:bookmarkStart w:id="23200" w:name="_Toc99702759"/>
      <w:bookmarkStart w:id="23201" w:name="_Toc74915654"/>
      <w:bookmarkStart w:id="23202" w:name="_Toc98766396"/>
      <w:bookmarkStart w:id="23203" w:name="_Toc53182985"/>
      <w:bookmarkStart w:id="23204" w:name="_Toc58915652"/>
      <w:bookmarkStart w:id="23205" w:name="_Toc29810501"/>
      <w:bookmarkStart w:id="23206" w:name="_Toc89952580"/>
      <w:bookmarkStart w:id="23207" w:name="_Toc58917833"/>
      <w:bookmarkStart w:id="23208" w:name="_Toc106206545"/>
      <w:bookmarkStart w:id="23209" w:name="_Toc66693702"/>
      <w:bookmarkStart w:id="23210" w:name="_Toc36635853"/>
      <w:bookmarkStart w:id="23211" w:name="_Toc76544165"/>
      <w:bookmarkStart w:id="23212" w:name="_Toc37272799"/>
      <w:bookmarkStart w:id="23213" w:name="_Toc120544917"/>
      <w:bookmarkStart w:id="23214" w:name="_Toc120545272"/>
      <w:bookmarkStart w:id="23215" w:name="_Toc120545888"/>
      <w:bookmarkStart w:id="23216" w:name="_Toc120606792"/>
      <w:bookmarkStart w:id="23217" w:name="_Toc120607146"/>
      <w:bookmarkStart w:id="23218" w:name="_Toc120607503"/>
      <w:bookmarkStart w:id="23219" w:name="_Toc120607866"/>
      <w:bookmarkStart w:id="23220" w:name="_Toc120608231"/>
      <w:bookmarkStart w:id="23221" w:name="_Toc120608611"/>
      <w:bookmarkStart w:id="23222" w:name="_Toc120608991"/>
      <w:bookmarkStart w:id="23223" w:name="_Toc120609382"/>
      <w:bookmarkStart w:id="23224" w:name="_Toc120609773"/>
      <w:bookmarkStart w:id="23225" w:name="_Toc120610174"/>
      <w:bookmarkStart w:id="23226" w:name="_Toc120610927"/>
      <w:bookmarkStart w:id="23227" w:name="_Toc120611336"/>
      <w:bookmarkStart w:id="23228" w:name="_Toc120611754"/>
      <w:bookmarkStart w:id="23229" w:name="_Toc120612174"/>
      <w:bookmarkStart w:id="23230" w:name="_Toc120612601"/>
      <w:bookmarkStart w:id="23231" w:name="_Toc120613030"/>
      <w:bookmarkStart w:id="23232" w:name="_Toc120613460"/>
      <w:bookmarkStart w:id="23233" w:name="_Toc120613890"/>
      <w:bookmarkStart w:id="23234" w:name="_Toc120614333"/>
      <w:bookmarkStart w:id="23235" w:name="_Toc120614792"/>
      <w:bookmarkStart w:id="23236" w:name="_Toc120615267"/>
      <w:bookmarkStart w:id="23237" w:name="_Toc120622475"/>
      <w:bookmarkStart w:id="23238" w:name="_Toc120622981"/>
      <w:bookmarkStart w:id="23239" w:name="_Toc120623600"/>
      <w:bookmarkStart w:id="23240" w:name="_Toc120624125"/>
      <w:bookmarkStart w:id="23241" w:name="_Toc120624662"/>
      <w:bookmarkStart w:id="23242" w:name="_Toc120625199"/>
      <w:bookmarkStart w:id="23243" w:name="_Toc120625736"/>
      <w:bookmarkStart w:id="23244" w:name="_Toc120626273"/>
      <w:bookmarkStart w:id="23245" w:name="_Toc120626820"/>
      <w:bookmarkStart w:id="23246" w:name="_Toc120627376"/>
      <w:bookmarkStart w:id="23247" w:name="_Toc120627941"/>
      <w:bookmarkStart w:id="23248" w:name="_Toc120628517"/>
      <w:bookmarkStart w:id="23249" w:name="_Toc120629102"/>
      <w:bookmarkStart w:id="23250" w:name="_Toc120629690"/>
      <w:bookmarkStart w:id="23251" w:name="_Toc120631191"/>
      <w:bookmarkStart w:id="23252" w:name="_Toc120631842"/>
      <w:bookmarkStart w:id="23253" w:name="_Toc120632492"/>
      <w:bookmarkStart w:id="23254" w:name="_Toc120633142"/>
      <w:bookmarkStart w:id="23255" w:name="_Toc120633792"/>
      <w:bookmarkStart w:id="23256" w:name="_Toc120634443"/>
      <w:bookmarkStart w:id="23257" w:name="_Toc120635094"/>
      <w:bookmarkStart w:id="23258" w:name="_Toc121754218"/>
      <w:bookmarkStart w:id="23259" w:name="_Toc121754888"/>
      <w:bookmarkStart w:id="23260" w:name="_Toc129108837"/>
      <w:bookmarkStart w:id="23261" w:name="_Toc129109502"/>
      <w:bookmarkStart w:id="23262" w:name="_Toc129110175"/>
      <w:bookmarkStart w:id="23263" w:name="_Toc130389295"/>
      <w:bookmarkStart w:id="23264" w:name="_Toc130390368"/>
      <w:bookmarkStart w:id="23265" w:name="_Toc130391056"/>
      <w:bookmarkStart w:id="23266" w:name="_Toc131624820"/>
      <w:bookmarkStart w:id="23267" w:name="_Toc137476253"/>
      <w:r>
        <w:rPr>
          <w:rFonts w:hint="eastAsia"/>
          <w:lang w:val="en-US" w:eastAsia="zh-CN"/>
        </w:rPr>
        <w:t>9</w:t>
      </w:r>
      <w:r>
        <w:t>.4.2</w:t>
      </w:r>
      <w:r>
        <w:tab/>
        <w:t>OTA RE power control dynamic range</w:t>
      </w:r>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p>
    <w:p w14:paraId="714AE352" w14:textId="77777777" w:rsidR="005B1ACA" w:rsidRDefault="005B1ACA" w:rsidP="005B1ACA">
      <w:pPr>
        <w:pStyle w:val="Heading4"/>
        <w:rPr>
          <w:lang w:eastAsia="sv-SE"/>
        </w:rPr>
      </w:pPr>
      <w:bookmarkStart w:id="23268" w:name="_Toc74915655"/>
      <w:bookmarkStart w:id="23269" w:name="_Toc21102653"/>
      <w:bookmarkStart w:id="23270" w:name="_Toc76114280"/>
      <w:bookmarkStart w:id="23271" w:name="_Toc45885877"/>
      <w:bookmarkStart w:id="23272" w:name="_Toc99702760"/>
      <w:bookmarkStart w:id="23273" w:name="_Toc53182986"/>
      <w:bookmarkStart w:id="23274" w:name="_Toc29810502"/>
      <w:bookmarkStart w:id="23275" w:name="_Toc106206546"/>
      <w:bookmarkStart w:id="23276" w:name="_Toc37272800"/>
      <w:bookmarkStart w:id="23277" w:name="_Toc58915653"/>
      <w:bookmarkStart w:id="23278" w:name="_Toc98766397"/>
      <w:bookmarkStart w:id="23279" w:name="_Toc66693703"/>
      <w:bookmarkStart w:id="23280" w:name="_Toc82536288"/>
      <w:bookmarkStart w:id="23281" w:name="_Toc89952581"/>
      <w:bookmarkStart w:id="23282" w:name="_Toc58917834"/>
      <w:bookmarkStart w:id="23283" w:name="_Toc76544166"/>
      <w:bookmarkStart w:id="23284" w:name="_Toc36635854"/>
      <w:bookmarkStart w:id="23285" w:name="_Toc120544918"/>
      <w:bookmarkStart w:id="23286" w:name="_Toc120545273"/>
      <w:bookmarkStart w:id="23287" w:name="_Toc120545889"/>
      <w:bookmarkStart w:id="23288" w:name="_Toc120606793"/>
      <w:bookmarkStart w:id="23289" w:name="_Toc120607147"/>
      <w:bookmarkStart w:id="23290" w:name="_Toc120607504"/>
      <w:bookmarkStart w:id="23291" w:name="_Toc120607867"/>
      <w:bookmarkStart w:id="23292" w:name="_Toc120608232"/>
      <w:bookmarkStart w:id="23293" w:name="_Toc120608612"/>
      <w:bookmarkStart w:id="23294" w:name="_Toc120608992"/>
      <w:bookmarkStart w:id="23295" w:name="_Toc120609383"/>
      <w:bookmarkStart w:id="23296" w:name="_Toc120609774"/>
      <w:bookmarkStart w:id="23297" w:name="_Toc120610175"/>
      <w:bookmarkStart w:id="23298" w:name="_Toc120610928"/>
      <w:bookmarkStart w:id="23299" w:name="_Toc120611337"/>
      <w:bookmarkStart w:id="23300" w:name="_Toc120611755"/>
      <w:bookmarkStart w:id="23301" w:name="_Toc120612175"/>
      <w:bookmarkStart w:id="23302" w:name="_Toc120612602"/>
      <w:bookmarkStart w:id="23303" w:name="_Toc120613031"/>
      <w:bookmarkStart w:id="23304" w:name="_Toc120613461"/>
      <w:bookmarkStart w:id="23305" w:name="_Toc120613891"/>
      <w:bookmarkStart w:id="23306" w:name="_Toc120614334"/>
      <w:bookmarkStart w:id="23307" w:name="_Toc120614793"/>
      <w:bookmarkStart w:id="23308" w:name="_Toc120615268"/>
      <w:bookmarkStart w:id="23309" w:name="_Toc120622476"/>
      <w:bookmarkStart w:id="23310" w:name="_Toc120622982"/>
      <w:bookmarkStart w:id="23311" w:name="_Toc120623601"/>
      <w:bookmarkStart w:id="23312" w:name="_Toc120624126"/>
      <w:bookmarkStart w:id="23313" w:name="_Toc120624663"/>
      <w:bookmarkStart w:id="23314" w:name="_Toc120625200"/>
      <w:bookmarkStart w:id="23315" w:name="_Toc120625737"/>
      <w:bookmarkStart w:id="23316" w:name="_Toc120626274"/>
      <w:bookmarkStart w:id="23317" w:name="_Toc120626821"/>
      <w:bookmarkStart w:id="23318" w:name="_Toc120627377"/>
      <w:bookmarkStart w:id="23319" w:name="_Toc120627942"/>
      <w:bookmarkStart w:id="23320" w:name="_Toc120628518"/>
      <w:bookmarkStart w:id="23321" w:name="_Toc120629103"/>
      <w:bookmarkStart w:id="23322" w:name="_Toc120629691"/>
      <w:bookmarkStart w:id="23323" w:name="_Toc120631192"/>
      <w:bookmarkStart w:id="23324" w:name="_Toc120631843"/>
      <w:bookmarkStart w:id="23325" w:name="_Toc120632493"/>
      <w:bookmarkStart w:id="23326" w:name="_Toc120633143"/>
      <w:bookmarkStart w:id="23327" w:name="_Toc120633793"/>
      <w:bookmarkStart w:id="23328" w:name="_Toc120634444"/>
      <w:bookmarkStart w:id="23329" w:name="_Toc120635095"/>
      <w:bookmarkStart w:id="23330" w:name="_Toc121754219"/>
      <w:bookmarkStart w:id="23331" w:name="_Toc121754889"/>
      <w:bookmarkStart w:id="23332" w:name="_Toc129108838"/>
      <w:bookmarkStart w:id="23333" w:name="_Toc129109503"/>
      <w:bookmarkStart w:id="23334" w:name="_Toc129110176"/>
      <w:bookmarkStart w:id="23335" w:name="_Toc130389296"/>
      <w:bookmarkStart w:id="23336" w:name="_Toc130390369"/>
      <w:bookmarkStart w:id="23337" w:name="_Toc130391057"/>
      <w:bookmarkStart w:id="23338" w:name="_Toc131624821"/>
      <w:bookmarkStart w:id="23339" w:name="_Toc137476254"/>
      <w:r>
        <w:rPr>
          <w:rFonts w:hint="eastAsia"/>
          <w:lang w:val="en-US" w:eastAsia="zh-CN"/>
        </w:rPr>
        <w:t>9</w:t>
      </w:r>
      <w:r>
        <w:rPr>
          <w:lang w:eastAsia="sv-SE"/>
        </w:rPr>
        <w:t>.4.2.1</w:t>
      </w:r>
      <w:r>
        <w:rPr>
          <w:lang w:eastAsia="sv-SE"/>
        </w:rPr>
        <w:tab/>
        <w:t>Definition and applicability</w:t>
      </w:r>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340" w:name="_Toc36635855"/>
      <w:bookmarkStart w:id="23341" w:name="_Toc37272801"/>
      <w:bookmarkStart w:id="23342" w:name="_Toc106206547"/>
      <w:bookmarkStart w:id="23343" w:name="_Toc66693704"/>
      <w:bookmarkStart w:id="23344" w:name="_Toc99702761"/>
      <w:bookmarkStart w:id="23345" w:name="_Toc76114281"/>
      <w:bookmarkStart w:id="23346" w:name="_Toc98766398"/>
      <w:bookmarkStart w:id="23347" w:name="_Toc89952582"/>
      <w:bookmarkStart w:id="23348" w:name="_Toc74915656"/>
      <w:bookmarkStart w:id="23349" w:name="_Toc82536289"/>
      <w:bookmarkStart w:id="23350" w:name="_Toc29810503"/>
      <w:bookmarkStart w:id="23351" w:name="_Toc58915654"/>
      <w:bookmarkStart w:id="23352" w:name="_Toc45885878"/>
      <w:bookmarkStart w:id="23353" w:name="_Toc58917835"/>
      <w:bookmarkStart w:id="23354" w:name="_Toc76544167"/>
      <w:bookmarkStart w:id="23355" w:name="_Toc21102654"/>
      <w:bookmarkStart w:id="23356" w:name="_Toc53182987"/>
      <w:bookmarkStart w:id="23357" w:name="_Toc120544919"/>
      <w:bookmarkStart w:id="23358" w:name="_Toc120545274"/>
      <w:bookmarkStart w:id="23359" w:name="_Toc120545890"/>
      <w:bookmarkStart w:id="23360" w:name="_Toc120606794"/>
      <w:bookmarkStart w:id="23361" w:name="_Toc120607148"/>
      <w:bookmarkStart w:id="23362" w:name="_Toc120607505"/>
      <w:bookmarkStart w:id="23363" w:name="_Toc120607868"/>
      <w:bookmarkStart w:id="23364" w:name="_Toc120608233"/>
      <w:bookmarkStart w:id="23365" w:name="_Toc120608613"/>
      <w:bookmarkStart w:id="23366" w:name="_Toc120608993"/>
      <w:bookmarkStart w:id="23367" w:name="_Toc120609384"/>
      <w:bookmarkStart w:id="23368" w:name="_Toc120609775"/>
      <w:bookmarkStart w:id="23369" w:name="_Toc120610176"/>
      <w:bookmarkStart w:id="23370" w:name="_Toc120610929"/>
      <w:bookmarkStart w:id="23371" w:name="_Toc120611338"/>
      <w:bookmarkStart w:id="23372" w:name="_Toc120611756"/>
      <w:bookmarkStart w:id="23373" w:name="_Toc120612176"/>
      <w:bookmarkStart w:id="23374" w:name="_Toc120612603"/>
      <w:bookmarkStart w:id="23375" w:name="_Toc120613032"/>
      <w:bookmarkStart w:id="23376" w:name="_Toc120613462"/>
      <w:bookmarkStart w:id="23377" w:name="_Toc120613892"/>
      <w:bookmarkStart w:id="23378" w:name="_Toc120614335"/>
      <w:bookmarkStart w:id="23379" w:name="_Toc120614794"/>
      <w:bookmarkStart w:id="23380" w:name="_Toc120615269"/>
      <w:bookmarkStart w:id="23381" w:name="_Toc120622477"/>
      <w:bookmarkStart w:id="23382" w:name="_Toc120622983"/>
      <w:bookmarkStart w:id="23383" w:name="_Toc120623602"/>
      <w:bookmarkStart w:id="23384" w:name="_Toc120624127"/>
      <w:bookmarkStart w:id="23385" w:name="_Toc120624664"/>
      <w:bookmarkStart w:id="23386" w:name="_Toc120625201"/>
      <w:bookmarkStart w:id="23387" w:name="_Toc120625738"/>
      <w:bookmarkStart w:id="23388" w:name="_Toc120626275"/>
      <w:bookmarkStart w:id="23389" w:name="_Toc120626822"/>
      <w:bookmarkStart w:id="23390" w:name="_Toc120627378"/>
      <w:bookmarkStart w:id="23391" w:name="_Toc120627943"/>
      <w:bookmarkStart w:id="23392" w:name="_Toc120628519"/>
      <w:bookmarkStart w:id="23393" w:name="_Toc120629104"/>
      <w:bookmarkStart w:id="23394" w:name="_Toc120629692"/>
      <w:bookmarkStart w:id="23395" w:name="_Toc120631193"/>
      <w:bookmarkStart w:id="23396" w:name="_Toc120631844"/>
      <w:bookmarkStart w:id="23397" w:name="_Toc120632494"/>
      <w:bookmarkStart w:id="23398" w:name="_Toc120633144"/>
      <w:bookmarkStart w:id="23399" w:name="_Toc120633794"/>
      <w:bookmarkStart w:id="23400" w:name="_Toc120634445"/>
      <w:bookmarkStart w:id="23401" w:name="_Toc120635096"/>
      <w:bookmarkStart w:id="23402" w:name="_Toc121754220"/>
      <w:bookmarkStart w:id="23403" w:name="_Toc121754890"/>
      <w:bookmarkStart w:id="23404" w:name="_Toc129108839"/>
      <w:bookmarkStart w:id="23405" w:name="_Toc129109504"/>
      <w:bookmarkStart w:id="23406" w:name="_Toc129110177"/>
      <w:bookmarkStart w:id="23407" w:name="_Toc130389297"/>
      <w:bookmarkStart w:id="23408" w:name="_Toc130390370"/>
      <w:bookmarkStart w:id="23409" w:name="_Toc130391058"/>
      <w:bookmarkStart w:id="23410" w:name="_Toc131624822"/>
      <w:bookmarkStart w:id="23411" w:name="_Toc137476255"/>
      <w:r>
        <w:rPr>
          <w:rFonts w:hint="eastAsia"/>
          <w:lang w:val="en-US" w:eastAsia="zh-CN"/>
        </w:rPr>
        <w:t>9</w:t>
      </w:r>
      <w:r>
        <w:rPr>
          <w:lang w:eastAsia="sv-SE"/>
        </w:rPr>
        <w:t>.4.2.2</w:t>
      </w:r>
      <w:r>
        <w:rPr>
          <w:lang w:eastAsia="sv-SE"/>
        </w:rPr>
        <w:tab/>
        <w:t>Minimum requirement</w:t>
      </w:r>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412" w:name="_Toc76114282"/>
      <w:bookmarkStart w:id="23413" w:name="_Toc74915657"/>
      <w:bookmarkStart w:id="23414" w:name="_Toc66693705"/>
      <w:bookmarkStart w:id="23415" w:name="_Toc106206548"/>
      <w:bookmarkStart w:id="23416" w:name="_Toc76544168"/>
      <w:bookmarkStart w:id="23417" w:name="_Toc36635856"/>
      <w:bookmarkStart w:id="23418" w:name="_Toc98766399"/>
      <w:bookmarkStart w:id="23419" w:name="_Toc99702762"/>
      <w:bookmarkStart w:id="23420" w:name="_Toc29810504"/>
      <w:bookmarkStart w:id="23421" w:name="_Toc58915655"/>
      <w:bookmarkStart w:id="23422" w:name="_Toc21102655"/>
      <w:bookmarkStart w:id="23423" w:name="_Toc37272802"/>
      <w:bookmarkStart w:id="23424" w:name="_Toc82536290"/>
      <w:bookmarkStart w:id="23425" w:name="_Toc53182988"/>
      <w:bookmarkStart w:id="23426" w:name="_Toc58917836"/>
      <w:bookmarkStart w:id="23427" w:name="_Toc89952583"/>
      <w:bookmarkStart w:id="23428" w:name="_Toc45885879"/>
      <w:bookmarkStart w:id="23429" w:name="_Toc120544920"/>
      <w:bookmarkStart w:id="23430" w:name="_Toc120545275"/>
      <w:bookmarkStart w:id="23431" w:name="_Toc120545891"/>
      <w:bookmarkStart w:id="23432" w:name="_Toc120606795"/>
      <w:bookmarkStart w:id="23433" w:name="_Toc120607149"/>
      <w:bookmarkStart w:id="23434" w:name="_Toc120607506"/>
      <w:bookmarkStart w:id="23435" w:name="_Toc120607869"/>
      <w:bookmarkStart w:id="23436" w:name="_Toc120608234"/>
      <w:bookmarkStart w:id="23437" w:name="_Toc120608614"/>
      <w:bookmarkStart w:id="23438" w:name="_Toc120608994"/>
      <w:bookmarkStart w:id="23439" w:name="_Toc120609385"/>
      <w:bookmarkStart w:id="23440" w:name="_Toc120609776"/>
      <w:bookmarkStart w:id="23441" w:name="_Toc120610177"/>
      <w:bookmarkStart w:id="23442" w:name="_Toc120610930"/>
      <w:bookmarkStart w:id="23443" w:name="_Toc120611339"/>
      <w:bookmarkStart w:id="23444" w:name="_Toc120611757"/>
      <w:bookmarkStart w:id="23445" w:name="_Toc120612177"/>
      <w:bookmarkStart w:id="23446" w:name="_Toc120612604"/>
      <w:bookmarkStart w:id="23447" w:name="_Toc120613033"/>
      <w:bookmarkStart w:id="23448" w:name="_Toc120613463"/>
      <w:bookmarkStart w:id="23449" w:name="_Toc120613893"/>
      <w:bookmarkStart w:id="23450" w:name="_Toc120614336"/>
      <w:bookmarkStart w:id="23451" w:name="_Toc120614795"/>
      <w:bookmarkStart w:id="23452" w:name="_Toc120615270"/>
      <w:bookmarkStart w:id="23453" w:name="_Toc120622478"/>
      <w:bookmarkStart w:id="23454" w:name="_Toc120622984"/>
      <w:bookmarkStart w:id="23455" w:name="_Toc120623603"/>
      <w:bookmarkStart w:id="23456" w:name="_Toc120624128"/>
      <w:bookmarkStart w:id="23457" w:name="_Toc120624665"/>
      <w:bookmarkStart w:id="23458" w:name="_Toc120625202"/>
      <w:bookmarkStart w:id="23459" w:name="_Toc120625739"/>
      <w:bookmarkStart w:id="23460" w:name="_Toc120626276"/>
      <w:bookmarkStart w:id="23461" w:name="_Toc120626823"/>
      <w:bookmarkStart w:id="23462" w:name="_Toc120627379"/>
      <w:bookmarkStart w:id="23463" w:name="_Toc120627944"/>
      <w:bookmarkStart w:id="23464" w:name="_Toc120628520"/>
      <w:bookmarkStart w:id="23465" w:name="_Toc120629105"/>
      <w:bookmarkStart w:id="23466" w:name="_Toc120629693"/>
      <w:bookmarkStart w:id="23467" w:name="_Toc120631194"/>
      <w:bookmarkStart w:id="23468" w:name="_Toc120631845"/>
      <w:bookmarkStart w:id="23469" w:name="_Toc120632495"/>
      <w:bookmarkStart w:id="23470" w:name="_Toc120633145"/>
      <w:bookmarkStart w:id="23471" w:name="_Toc120633795"/>
      <w:bookmarkStart w:id="23472" w:name="_Toc120634446"/>
      <w:bookmarkStart w:id="23473" w:name="_Toc120635097"/>
      <w:bookmarkStart w:id="23474" w:name="_Toc121754221"/>
      <w:bookmarkStart w:id="23475" w:name="_Toc121754891"/>
      <w:bookmarkStart w:id="23476" w:name="_Toc129108840"/>
      <w:bookmarkStart w:id="23477" w:name="_Toc129109505"/>
      <w:bookmarkStart w:id="23478" w:name="_Toc129110178"/>
      <w:bookmarkStart w:id="23479" w:name="_Toc130389298"/>
      <w:bookmarkStart w:id="23480" w:name="_Toc130390371"/>
      <w:bookmarkStart w:id="23481" w:name="_Toc130391059"/>
      <w:bookmarkStart w:id="23482" w:name="_Toc131624823"/>
      <w:bookmarkStart w:id="23483" w:name="_Toc137476256"/>
      <w:r>
        <w:rPr>
          <w:rFonts w:hint="eastAsia"/>
          <w:lang w:val="en-US" w:eastAsia="zh-CN"/>
        </w:rPr>
        <w:t>9</w:t>
      </w:r>
      <w:r>
        <w:rPr>
          <w:lang w:eastAsia="sv-SE"/>
        </w:rPr>
        <w:t>.</w:t>
      </w:r>
      <w:r>
        <w:rPr>
          <w:lang w:eastAsia="zh-CN"/>
        </w:rPr>
        <w:t>4.2.</w:t>
      </w:r>
      <w:r>
        <w:rPr>
          <w:lang w:eastAsia="sv-SE"/>
        </w:rPr>
        <w:t>3</w:t>
      </w:r>
      <w:r>
        <w:rPr>
          <w:lang w:eastAsia="sv-SE"/>
        </w:rPr>
        <w:tab/>
        <w:t>Method of test</w:t>
      </w:r>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484" w:name="_Toc99702763"/>
      <w:bookmarkStart w:id="23485" w:name="_Toc58915656"/>
      <w:bookmarkStart w:id="23486" w:name="_Toc74915658"/>
      <w:bookmarkStart w:id="23487" w:name="_Toc89952584"/>
      <w:bookmarkStart w:id="23488" w:name="_Toc53182989"/>
      <w:bookmarkStart w:id="23489" w:name="_Toc37272803"/>
      <w:bookmarkStart w:id="23490" w:name="_Toc66693706"/>
      <w:bookmarkStart w:id="23491" w:name="_Toc106206549"/>
      <w:bookmarkStart w:id="23492" w:name="_Toc76114283"/>
      <w:bookmarkStart w:id="23493" w:name="_Toc98766400"/>
      <w:bookmarkStart w:id="23494" w:name="_Toc29810505"/>
      <w:bookmarkStart w:id="23495" w:name="_Toc36635857"/>
      <w:bookmarkStart w:id="23496" w:name="_Toc58917837"/>
      <w:bookmarkStart w:id="23497" w:name="_Toc82536291"/>
      <w:bookmarkStart w:id="23498" w:name="_Toc45885880"/>
      <w:bookmarkStart w:id="23499" w:name="_Toc21102656"/>
      <w:bookmarkStart w:id="23500" w:name="_Toc76544169"/>
      <w:bookmarkStart w:id="23501" w:name="_Toc120544921"/>
      <w:bookmarkStart w:id="23502" w:name="_Toc120545276"/>
      <w:bookmarkStart w:id="23503" w:name="_Toc120545892"/>
      <w:bookmarkStart w:id="23504" w:name="_Toc120606796"/>
      <w:bookmarkStart w:id="23505" w:name="_Toc120607150"/>
      <w:bookmarkStart w:id="23506" w:name="_Toc120607507"/>
      <w:bookmarkStart w:id="23507" w:name="_Toc120607870"/>
      <w:bookmarkStart w:id="23508" w:name="_Toc120608235"/>
      <w:bookmarkStart w:id="23509" w:name="_Toc120608615"/>
      <w:bookmarkStart w:id="23510" w:name="_Toc120608995"/>
      <w:bookmarkStart w:id="23511" w:name="_Toc120609386"/>
      <w:bookmarkStart w:id="23512" w:name="_Toc120609777"/>
      <w:bookmarkStart w:id="23513" w:name="_Toc120610178"/>
      <w:bookmarkStart w:id="23514" w:name="_Toc120610931"/>
      <w:bookmarkStart w:id="23515" w:name="_Toc120611340"/>
      <w:bookmarkStart w:id="23516" w:name="_Toc120611758"/>
      <w:bookmarkStart w:id="23517" w:name="_Toc120612178"/>
      <w:bookmarkStart w:id="23518" w:name="_Toc120612605"/>
      <w:bookmarkStart w:id="23519" w:name="_Toc120613034"/>
      <w:bookmarkStart w:id="23520" w:name="_Toc120613464"/>
      <w:bookmarkStart w:id="23521" w:name="_Toc120613894"/>
      <w:bookmarkStart w:id="23522" w:name="_Toc120614337"/>
      <w:bookmarkStart w:id="23523" w:name="_Toc120614796"/>
      <w:bookmarkStart w:id="23524" w:name="_Toc120615271"/>
      <w:bookmarkStart w:id="23525" w:name="_Toc120622479"/>
      <w:bookmarkStart w:id="23526" w:name="_Toc120622985"/>
      <w:bookmarkStart w:id="23527" w:name="_Toc120623604"/>
      <w:bookmarkStart w:id="23528" w:name="_Toc120624129"/>
      <w:bookmarkStart w:id="23529" w:name="_Toc120624666"/>
      <w:bookmarkStart w:id="23530" w:name="_Toc120625203"/>
      <w:bookmarkStart w:id="23531" w:name="_Toc120625740"/>
      <w:bookmarkStart w:id="23532" w:name="_Toc120626277"/>
      <w:bookmarkStart w:id="23533" w:name="_Toc120626824"/>
      <w:bookmarkStart w:id="23534" w:name="_Toc120627380"/>
      <w:bookmarkStart w:id="23535" w:name="_Toc120627945"/>
      <w:bookmarkStart w:id="23536" w:name="_Toc120628521"/>
      <w:bookmarkStart w:id="23537" w:name="_Toc120629106"/>
      <w:bookmarkStart w:id="23538" w:name="_Toc120629694"/>
      <w:bookmarkStart w:id="23539" w:name="_Toc120631195"/>
      <w:bookmarkStart w:id="23540" w:name="_Toc120631846"/>
      <w:bookmarkStart w:id="23541" w:name="_Toc120632496"/>
      <w:bookmarkStart w:id="23542" w:name="_Toc120633146"/>
      <w:bookmarkStart w:id="23543" w:name="_Toc120633796"/>
      <w:bookmarkStart w:id="23544" w:name="_Toc120634447"/>
      <w:bookmarkStart w:id="23545" w:name="_Toc120635098"/>
      <w:bookmarkStart w:id="23546" w:name="_Toc121754222"/>
      <w:bookmarkStart w:id="23547" w:name="_Toc121754892"/>
      <w:bookmarkStart w:id="23548" w:name="_Toc129108841"/>
      <w:bookmarkStart w:id="23549" w:name="_Toc129109506"/>
      <w:bookmarkStart w:id="23550" w:name="_Toc129110179"/>
      <w:bookmarkStart w:id="23551" w:name="_Toc130389299"/>
      <w:bookmarkStart w:id="23552" w:name="_Toc130390372"/>
      <w:bookmarkStart w:id="23553" w:name="_Toc130391060"/>
      <w:bookmarkStart w:id="23554" w:name="_Toc131624824"/>
      <w:bookmarkStart w:id="23555" w:name="_Toc137476257"/>
      <w:r>
        <w:rPr>
          <w:rFonts w:hint="eastAsia"/>
          <w:lang w:val="en-US" w:eastAsia="zh-CN"/>
        </w:rPr>
        <w:t>9</w:t>
      </w:r>
      <w:r>
        <w:t>.4.3</w:t>
      </w:r>
      <w:r>
        <w:tab/>
        <w:t>OTA total power dynamic range</w:t>
      </w:r>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p>
    <w:p w14:paraId="10DA05F5" w14:textId="77777777" w:rsidR="005B1ACA" w:rsidRDefault="005B1ACA" w:rsidP="005B1ACA">
      <w:pPr>
        <w:pStyle w:val="Heading4"/>
        <w:rPr>
          <w:lang w:eastAsia="sv-SE"/>
        </w:rPr>
      </w:pPr>
      <w:bookmarkStart w:id="23556" w:name="_Toc58915657"/>
      <w:bookmarkStart w:id="23557" w:name="_Toc76114284"/>
      <w:bookmarkStart w:id="23558" w:name="_Toc29810506"/>
      <w:bookmarkStart w:id="23559" w:name="_Toc99702764"/>
      <w:bookmarkStart w:id="23560" w:name="_Toc58917838"/>
      <w:bookmarkStart w:id="23561" w:name="_Toc21102657"/>
      <w:bookmarkStart w:id="23562" w:name="_Toc37272804"/>
      <w:bookmarkStart w:id="23563" w:name="_Toc36635858"/>
      <w:bookmarkStart w:id="23564" w:name="_Toc45885881"/>
      <w:bookmarkStart w:id="23565" w:name="_Toc53182990"/>
      <w:bookmarkStart w:id="23566" w:name="_Toc106206550"/>
      <w:bookmarkStart w:id="23567" w:name="_Toc66693707"/>
      <w:bookmarkStart w:id="23568" w:name="_Toc76544170"/>
      <w:bookmarkStart w:id="23569" w:name="_Toc74915659"/>
      <w:bookmarkStart w:id="23570" w:name="_Toc98766401"/>
      <w:bookmarkStart w:id="23571" w:name="_Toc89952585"/>
      <w:bookmarkStart w:id="23572" w:name="_Toc82536292"/>
      <w:bookmarkStart w:id="23573" w:name="_Toc120544922"/>
      <w:bookmarkStart w:id="23574" w:name="_Toc120545277"/>
      <w:bookmarkStart w:id="23575" w:name="_Toc120545893"/>
      <w:bookmarkStart w:id="23576" w:name="_Toc120606797"/>
      <w:bookmarkStart w:id="23577" w:name="_Toc120607151"/>
      <w:bookmarkStart w:id="23578" w:name="_Toc120607508"/>
      <w:bookmarkStart w:id="23579" w:name="_Toc120607871"/>
      <w:bookmarkStart w:id="23580" w:name="_Toc120608236"/>
      <w:bookmarkStart w:id="23581" w:name="_Toc120608616"/>
      <w:bookmarkStart w:id="23582" w:name="_Toc120608996"/>
      <w:bookmarkStart w:id="23583" w:name="_Toc120609387"/>
      <w:bookmarkStart w:id="23584" w:name="_Toc120609778"/>
      <w:bookmarkStart w:id="23585" w:name="_Toc120610179"/>
      <w:bookmarkStart w:id="23586" w:name="_Toc120610932"/>
      <w:bookmarkStart w:id="23587" w:name="_Toc120611341"/>
      <w:bookmarkStart w:id="23588" w:name="_Toc120611759"/>
      <w:bookmarkStart w:id="23589" w:name="_Toc120612179"/>
      <w:bookmarkStart w:id="23590" w:name="_Toc120612606"/>
      <w:bookmarkStart w:id="23591" w:name="_Toc120613035"/>
      <w:bookmarkStart w:id="23592" w:name="_Toc120613465"/>
      <w:bookmarkStart w:id="23593" w:name="_Toc120613895"/>
      <w:bookmarkStart w:id="23594" w:name="_Toc120614338"/>
      <w:bookmarkStart w:id="23595" w:name="_Toc120614797"/>
      <w:bookmarkStart w:id="23596" w:name="_Toc120615272"/>
      <w:bookmarkStart w:id="23597" w:name="_Toc120622480"/>
      <w:bookmarkStart w:id="23598" w:name="_Toc120622986"/>
      <w:bookmarkStart w:id="23599" w:name="_Toc120623605"/>
      <w:bookmarkStart w:id="23600" w:name="_Toc120624130"/>
      <w:bookmarkStart w:id="23601" w:name="_Toc120624667"/>
      <w:bookmarkStart w:id="23602" w:name="_Toc120625204"/>
      <w:bookmarkStart w:id="23603" w:name="_Toc120625741"/>
      <w:bookmarkStart w:id="23604" w:name="_Toc120626278"/>
      <w:bookmarkStart w:id="23605" w:name="_Toc120626825"/>
      <w:bookmarkStart w:id="23606" w:name="_Toc120627381"/>
      <w:bookmarkStart w:id="23607" w:name="_Toc120627946"/>
      <w:bookmarkStart w:id="23608" w:name="_Toc120628522"/>
      <w:bookmarkStart w:id="23609" w:name="_Toc120629107"/>
      <w:bookmarkStart w:id="23610" w:name="_Toc120629695"/>
      <w:bookmarkStart w:id="23611" w:name="_Toc120631196"/>
      <w:bookmarkStart w:id="23612" w:name="_Toc120631847"/>
      <w:bookmarkStart w:id="23613" w:name="_Toc120632497"/>
      <w:bookmarkStart w:id="23614" w:name="_Toc120633147"/>
      <w:bookmarkStart w:id="23615" w:name="_Toc120633797"/>
      <w:bookmarkStart w:id="23616" w:name="_Toc120634448"/>
      <w:bookmarkStart w:id="23617" w:name="_Toc120635099"/>
      <w:bookmarkStart w:id="23618" w:name="_Toc121754223"/>
      <w:bookmarkStart w:id="23619" w:name="_Toc121754893"/>
      <w:bookmarkStart w:id="23620" w:name="_Toc129108842"/>
      <w:bookmarkStart w:id="23621" w:name="_Toc129109507"/>
      <w:bookmarkStart w:id="23622" w:name="_Toc129110180"/>
      <w:bookmarkStart w:id="23623" w:name="_Toc130389300"/>
      <w:bookmarkStart w:id="23624" w:name="_Toc130390373"/>
      <w:bookmarkStart w:id="23625" w:name="_Toc130391061"/>
      <w:bookmarkStart w:id="23626" w:name="_Toc131624825"/>
      <w:bookmarkStart w:id="23627" w:name="_Toc137476258"/>
      <w:r>
        <w:rPr>
          <w:rFonts w:hint="eastAsia"/>
          <w:lang w:val="en-US" w:eastAsia="zh-CN"/>
        </w:rPr>
        <w:t>9</w:t>
      </w:r>
      <w:r>
        <w:rPr>
          <w:lang w:eastAsia="sv-SE"/>
        </w:rPr>
        <w:t>.4.3.1</w:t>
      </w:r>
      <w:r>
        <w:rPr>
          <w:lang w:eastAsia="sv-SE"/>
        </w:rPr>
        <w:tab/>
        <w:t>Definition and applicability</w:t>
      </w:r>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23628" w:name="_Toc29810507"/>
      <w:bookmarkStart w:id="23629"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630" w:name="_Toc36635859"/>
      <w:bookmarkStart w:id="23631" w:name="_Toc53182991"/>
      <w:bookmarkStart w:id="23632" w:name="_Toc66693708"/>
      <w:bookmarkStart w:id="23633" w:name="_Toc89952586"/>
      <w:bookmarkStart w:id="23634" w:name="_Toc76544171"/>
      <w:bookmarkStart w:id="23635" w:name="_Toc45885882"/>
      <w:bookmarkStart w:id="23636" w:name="_Toc58917839"/>
      <w:bookmarkStart w:id="23637" w:name="_Toc99702765"/>
      <w:bookmarkStart w:id="23638" w:name="_Toc37272805"/>
      <w:bookmarkStart w:id="23639" w:name="_Toc58915658"/>
      <w:bookmarkStart w:id="23640" w:name="_Toc82536293"/>
      <w:bookmarkStart w:id="23641" w:name="_Toc98766402"/>
      <w:bookmarkStart w:id="23642" w:name="_Toc106206551"/>
      <w:bookmarkStart w:id="23643" w:name="_Toc74915660"/>
      <w:bookmarkStart w:id="23644" w:name="_Toc76114285"/>
      <w:bookmarkStart w:id="23645" w:name="_Toc120544923"/>
      <w:bookmarkStart w:id="23646" w:name="_Toc120545278"/>
      <w:bookmarkStart w:id="23647" w:name="_Toc120545894"/>
      <w:bookmarkStart w:id="23648" w:name="_Toc120606798"/>
      <w:bookmarkStart w:id="23649" w:name="_Toc120607152"/>
      <w:bookmarkStart w:id="23650" w:name="_Toc120607509"/>
      <w:bookmarkStart w:id="23651" w:name="_Toc120607872"/>
      <w:bookmarkStart w:id="23652" w:name="_Toc120608237"/>
      <w:bookmarkStart w:id="23653" w:name="_Toc120608617"/>
      <w:bookmarkStart w:id="23654" w:name="_Toc120608997"/>
      <w:bookmarkStart w:id="23655" w:name="_Toc120609388"/>
      <w:bookmarkStart w:id="23656" w:name="_Toc120609779"/>
      <w:bookmarkStart w:id="23657" w:name="_Toc120610180"/>
      <w:bookmarkStart w:id="23658" w:name="_Toc120610933"/>
      <w:bookmarkStart w:id="23659" w:name="_Toc120611342"/>
      <w:bookmarkStart w:id="23660" w:name="_Toc120611760"/>
      <w:bookmarkStart w:id="23661" w:name="_Toc120612180"/>
      <w:bookmarkStart w:id="23662" w:name="_Toc120612607"/>
      <w:bookmarkStart w:id="23663" w:name="_Toc120613036"/>
      <w:bookmarkStart w:id="23664" w:name="_Toc120613466"/>
      <w:bookmarkStart w:id="23665" w:name="_Toc120613896"/>
      <w:bookmarkStart w:id="23666" w:name="_Toc120614339"/>
      <w:bookmarkStart w:id="23667" w:name="_Toc120614798"/>
      <w:bookmarkStart w:id="23668" w:name="_Toc120615273"/>
      <w:bookmarkStart w:id="23669" w:name="_Toc120622481"/>
      <w:bookmarkStart w:id="23670" w:name="_Toc120622987"/>
      <w:bookmarkStart w:id="23671" w:name="_Toc120623606"/>
      <w:bookmarkStart w:id="23672" w:name="_Toc120624131"/>
      <w:bookmarkStart w:id="23673" w:name="_Toc120624668"/>
      <w:bookmarkStart w:id="23674" w:name="_Toc120625205"/>
      <w:bookmarkStart w:id="23675" w:name="_Toc120625742"/>
      <w:bookmarkStart w:id="23676" w:name="_Toc120626279"/>
      <w:bookmarkStart w:id="23677" w:name="_Toc120626826"/>
      <w:bookmarkStart w:id="23678" w:name="_Toc120627382"/>
      <w:bookmarkStart w:id="23679" w:name="_Toc120627947"/>
      <w:bookmarkStart w:id="23680" w:name="_Toc120628523"/>
      <w:bookmarkStart w:id="23681" w:name="_Toc120629108"/>
      <w:bookmarkStart w:id="23682" w:name="_Toc120629696"/>
      <w:bookmarkStart w:id="23683" w:name="_Toc120631197"/>
      <w:bookmarkStart w:id="23684" w:name="_Toc120631848"/>
      <w:bookmarkStart w:id="23685" w:name="_Toc120632498"/>
      <w:bookmarkStart w:id="23686" w:name="_Toc120633148"/>
      <w:bookmarkStart w:id="23687" w:name="_Toc120633798"/>
      <w:bookmarkStart w:id="23688" w:name="_Toc120634449"/>
      <w:bookmarkStart w:id="23689" w:name="_Toc120635100"/>
      <w:bookmarkStart w:id="23690" w:name="_Toc121754224"/>
      <w:bookmarkStart w:id="23691" w:name="_Toc121754894"/>
      <w:bookmarkStart w:id="23692" w:name="_Toc129108843"/>
      <w:bookmarkStart w:id="23693" w:name="_Toc129109508"/>
      <w:bookmarkStart w:id="23694" w:name="_Toc129110181"/>
      <w:bookmarkStart w:id="23695" w:name="_Toc130389301"/>
      <w:bookmarkStart w:id="23696" w:name="_Toc130390374"/>
      <w:bookmarkStart w:id="23697" w:name="_Toc130391062"/>
      <w:bookmarkStart w:id="23698" w:name="_Toc131624826"/>
      <w:bookmarkStart w:id="23699" w:name="_Toc137476259"/>
      <w:r>
        <w:rPr>
          <w:rFonts w:hint="eastAsia"/>
          <w:lang w:val="en-US" w:eastAsia="zh-CN"/>
        </w:rPr>
        <w:t>9</w:t>
      </w:r>
      <w:r>
        <w:rPr>
          <w:lang w:eastAsia="sv-SE"/>
        </w:rPr>
        <w:t>.4.3.2</w:t>
      </w:r>
      <w:r>
        <w:rPr>
          <w:lang w:eastAsia="sv-SE"/>
        </w:rPr>
        <w:tab/>
        <w:t>Minimum requirement</w:t>
      </w:r>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3700" w:name="_Toc66693709"/>
      <w:bookmarkStart w:id="23701" w:name="_Toc76114286"/>
      <w:bookmarkStart w:id="23702" w:name="_Toc98766403"/>
      <w:bookmarkStart w:id="23703" w:name="_Toc58915659"/>
      <w:bookmarkStart w:id="23704" w:name="_Toc76544172"/>
      <w:bookmarkStart w:id="23705" w:name="_Toc99702766"/>
      <w:bookmarkStart w:id="23706" w:name="_Toc21102659"/>
      <w:bookmarkStart w:id="23707" w:name="_Toc53182992"/>
      <w:bookmarkStart w:id="23708" w:name="_Toc29810508"/>
      <w:bookmarkStart w:id="23709" w:name="_Toc37272806"/>
      <w:bookmarkStart w:id="23710" w:name="_Toc106206552"/>
      <w:bookmarkStart w:id="23711" w:name="_Toc45885883"/>
      <w:bookmarkStart w:id="23712" w:name="_Toc36635860"/>
      <w:bookmarkStart w:id="23713" w:name="_Toc58917840"/>
      <w:bookmarkStart w:id="23714" w:name="_Toc89952587"/>
      <w:bookmarkStart w:id="23715" w:name="_Toc82536294"/>
      <w:bookmarkStart w:id="23716" w:name="_Toc74915661"/>
      <w:bookmarkStart w:id="23717" w:name="_Toc120544924"/>
      <w:bookmarkStart w:id="23718" w:name="_Toc120545279"/>
      <w:bookmarkStart w:id="23719" w:name="_Toc120545895"/>
      <w:bookmarkStart w:id="23720" w:name="_Toc120606799"/>
      <w:bookmarkStart w:id="23721" w:name="_Toc120607153"/>
      <w:bookmarkStart w:id="23722" w:name="_Toc120607510"/>
      <w:bookmarkStart w:id="23723" w:name="_Toc120607873"/>
      <w:bookmarkStart w:id="23724" w:name="_Toc120608238"/>
      <w:bookmarkStart w:id="23725" w:name="_Toc120608618"/>
      <w:bookmarkStart w:id="23726" w:name="_Toc120608998"/>
      <w:bookmarkStart w:id="23727" w:name="_Toc120609389"/>
      <w:bookmarkStart w:id="23728" w:name="_Toc120609780"/>
      <w:bookmarkStart w:id="23729" w:name="_Toc120610181"/>
      <w:bookmarkStart w:id="23730" w:name="_Toc120610934"/>
      <w:bookmarkStart w:id="23731" w:name="_Toc120611343"/>
      <w:bookmarkStart w:id="23732" w:name="_Toc120611761"/>
      <w:bookmarkStart w:id="23733" w:name="_Toc120612181"/>
      <w:bookmarkStart w:id="23734" w:name="_Toc120612608"/>
      <w:bookmarkStart w:id="23735" w:name="_Toc120613037"/>
      <w:bookmarkStart w:id="23736" w:name="_Toc120613467"/>
      <w:bookmarkStart w:id="23737" w:name="_Toc120613897"/>
      <w:bookmarkStart w:id="23738" w:name="_Toc120614340"/>
      <w:bookmarkStart w:id="23739" w:name="_Toc120614799"/>
      <w:bookmarkStart w:id="23740" w:name="_Toc120615274"/>
      <w:bookmarkStart w:id="23741" w:name="_Toc120622482"/>
      <w:bookmarkStart w:id="23742" w:name="_Toc120622988"/>
      <w:bookmarkStart w:id="23743" w:name="_Toc120623607"/>
      <w:bookmarkStart w:id="23744" w:name="_Toc120624132"/>
      <w:bookmarkStart w:id="23745" w:name="_Toc120624669"/>
      <w:bookmarkStart w:id="23746" w:name="_Toc120625206"/>
      <w:bookmarkStart w:id="23747" w:name="_Toc120625743"/>
      <w:bookmarkStart w:id="23748" w:name="_Toc120626280"/>
      <w:bookmarkStart w:id="23749" w:name="_Toc120626827"/>
      <w:bookmarkStart w:id="23750" w:name="_Toc120627383"/>
      <w:bookmarkStart w:id="23751" w:name="_Toc120627948"/>
      <w:bookmarkStart w:id="23752" w:name="_Toc120628524"/>
      <w:bookmarkStart w:id="23753" w:name="_Toc120629109"/>
      <w:bookmarkStart w:id="23754" w:name="_Toc120629697"/>
      <w:bookmarkStart w:id="23755" w:name="_Toc120631198"/>
      <w:bookmarkStart w:id="23756" w:name="_Toc120631849"/>
      <w:bookmarkStart w:id="23757" w:name="_Toc120632499"/>
      <w:bookmarkStart w:id="23758" w:name="_Toc120633149"/>
      <w:bookmarkStart w:id="23759" w:name="_Toc120633799"/>
      <w:bookmarkStart w:id="23760" w:name="_Toc120634450"/>
      <w:bookmarkStart w:id="23761" w:name="_Toc120635101"/>
      <w:bookmarkStart w:id="23762" w:name="_Toc121754225"/>
      <w:bookmarkStart w:id="23763" w:name="_Toc121754895"/>
      <w:bookmarkStart w:id="23764" w:name="_Toc129108844"/>
      <w:bookmarkStart w:id="23765" w:name="_Toc129109509"/>
      <w:bookmarkStart w:id="23766" w:name="_Toc129110182"/>
      <w:bookmarkStart w:id="23767" w:name="_Toc130389302"/>
      <w:bookmarkStart w:id="23768" w:name="_Toc130390375"/>
      <w:bookmarkStart w:id="23769" w:name="_Toc130391063"/>
      <w:bookmarkStart w:id="23770" w:name="_Toc131624827"/>
      <w:bookmarkStart w:id="23771" w:name="_Toc137476260"/>
      <w:r>
        <w:rPr>
          <w:rFonts w:hint="eastAsia"/>
          <w:lang w:val="en-US" w:eastAsia="zh-CN"/>
        </w:rPr>
        <w:t>9</w:t>
      </w:r>
      <w:r>
        <w:rPr>
          <w:lang w:eastAsia="sv-SE"/>
        </w:rPr>
        <w:t>.4.3.3</w:t>
      </w:r>
      <w:r>
        <w:rPr>
          <w:lang w:eastAsia="sv-SE"/>
        </w:rPr>
        <w:tab/>
        <w:t>Test purpose</w:t>
      </w:r>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3772" w:name="_Toc82536295"/>
      <w:bookmarkStart w:id="23773" w:name="_Toc99702767"/>
      <w:bookmarkStart w:id="23774" w:name="_Toc66693710"/>
      <w:bookmarkStart w:id="23775" w:name="_Toc58915660"/>
      <w:bookmarkStart w:id="23776" w:name="_Toc29810509"/>
      <w:bookmarkStart w:id="23777" w:name="_Toc89952588"/>
      <w:bookmarkStart w:id="23778" w:name="_Toc21102660"/>
      <w:bookmarkStart w:id="23779" w:name="_Toc74915662"/>
      <w:bookmarkStart w:id="23780" w:name="_Toc76544173"/>
      <w:bookmarkStart w:id="23781" w:name="_Toc106206553"/>
      <w:bookmarkStart w:id="23782" w:name="_Toc36635861"/>
      <w:bookmarkStart w:id="23783" w:name="_Toc58917841"/>
      <w:bookmarkStart w:id="23784" w:name="_Toc98766404"/>
      <w:bookmarkStart w:id="23785" w:name="_Toc37272807"/>
      <w:bookmarkStart w:id="23786" w:name="_Toc53182993"/>
      <w:bookmarkStart w:id="23787" w:name="_Toc76114287"/>
      <w:bookmarkStart w:id="23788" w:name="_Toc45885884"/>
      <w:bookmarkStart w:id="23789" w:name="_Toc120544925"/>
      <w:bookmarkStart w:id="23790" w:name="_Toc120545280"/>
      <w:bookmarkStart w:id="23791" w:name="_Toc120545896"/>
      <w:bookmarkStart w:id="23792" w:name="_Toc120606800"/>
      <w:bookmarkStart w:id="23793" w:name="_Toc120607154"/>
      <w:bookmarkStart w:id="23794" w:name="_Toc120607511"/>
      <w:bookmarkStart w:id="23795" w:name="_Toc120607874"/>
      <w:bookmarkStart w:id="23796" w:name="_Toc120608239"/>
      <w:bookmarkStart w:id="23797" w:name="_Toc120608619"/>
      <w:bookmarkStart w:id="23798" w:name="_Toc120608999"/>
      <w:bookmarkStart w:id="23799" w:name="_Toc120609390"/>
      <w:bookmarkStart w:id="23800" w:name="_Toc120609781"/>
      <w:bookmarkStart w:id="23801" w:name="_Toc120610182"/>
      <w:bookmarkStart w:id="23802" w:name="_Toc120610935"/>
      <w:bookmarkStart w:id="23803" w:name="_Toc120611344"/>
      <w:bookmarkStart w:id="23804" w:name="_Toc120611762"/>
      <w:bookmarkStart w:id="23805" w:name="_Toc120612182"/>
      <w:bookmarkStart w:id="23806" w:name="_Toc120612609"/>
      <w:bookmarkStart w:id="23807" w:name="_Toc120613038"/>
      <w:bookmarkStart w:id="23808" w:name="_Toc120613468"/>
      <w:bookmarkStart w:id="23809" w:name="_Toc120613898"/>
      <w:bookmarkStart w:id="23810" w:name="_Toc120614341"/>
      <w:bookmarkStart w:id="23811" w:name="_Toc120614800"/>
      <w:bookmarkStart w:id="23812" w:name="_Toc120615275"/>
      <w:bookmarkStart w:id="23813" w:name="_Toc120622483"/>
      <w:bookmarkStart w:id="23814" w:name="_Toc120622989"/>
      <w:bookmarkStart w:id="23815" w:name="_Toc120623608"/>
      <w:bookmarkStart w:id="23816" w:name="_Toc120624133"/>
      <w:bookmarkStart w:id="23817" w:name="_Toc120624670"/>
      <w:bookmarkStart w:id="23818" w:name="_Toc120625207"/>
      <w:bookmarkStart w:id="23819" w:name="_Toc120625744"/>
      <w:bookmarkStart w:id="23820" w:name="_Toc120626281"/>
      <w:bookmarkStart w:id="23821" w:name="_Toc120626828"/>
      <w:bookmarkStart w:id="23822" w:name="_Toc120627384"/>
      <w:bookmarkStart w:id="23823" w:name="_Toc120627949"/>
      <w:bookmarkStart w:id="23824" w:name="_Toc120628525"/>
      <w:bookmarkStart w:id="23825" w:name="_Toc120629110"/>
      <w:bookmarkStart w:id="23826" w:name="_Toc120629698"/>
      <w:bookmarkStart w:id="23827" w:name="_Toc120631199"/>
      <w:bookmarkStart w:id="23828" w:name="_Toc120631850"/>
      <w:bookmarkStart w:id="23829" w:name="_Toc120632500"/>
      <w:bookmarkStart w:id="23830" w:name="_Toc120633150"/>
      <w:bookmarkStart w:id="23831" w:name="_Toc120633800"/>
      <w:bookmarkStart w:id="23832" w:name="_Toc120634451"/>
      <w:bookmarkStart w:id="23833" w:name="_Toc120635102"/>
      <w:bookmarkStart w:id="23834" w:name="_Toc121754226"/>
      <w:bookmarkStart w:id="23835" w:name="_Toc121754896"/>
      <w:bookmarkStart w:id="23836" w:name="_Toc129108845"/>
      <w:bookmarkStart w:id="23837" w:name="_Toc129109510"/>
      <w:bookmarkStart w:id="23838" w:name="_Toc129110183"/>
      <w:bookmarkStart w:id="23839" w:name="_Toc130389303"/>
      <w:bookmarkStart w:id="23840" w:name="_Toc130390376"/>
      <w:bookmarkStart w:id="23841" w:name="_Toc130391064"/>
      <w:bookmarkStart w:id="23842" w:name="_Toc131624828"/>
      <w:bookmarkStart w:id="23843" w:name="_Toc137476261"/>
      <w:r>
        <w:rPr>
          <w:rFonts w:hint="eastAsia"/>
          <w:lang w:val="en-US" w:eastAsia="zh-CN"/>
        </w:rPr>
        <w:t>9</w:t>
      </w:r>
      <w:r>
        <w:rPr>
          <w:lang w:eastAsia="sv-SE"/>
        </w:rPr>
        <w:t>.</w:t>
      </w:r>
      <w:r>
        <w:rPr>
          <w:lang w:eastAsia="zh-CN"/>
        </w:rPr>
        <w:t>4.3.</w:t>
      </w:r>
      <w:r>
        <w:rPr>
          <w:lang w:eastAsia="sv-SE"/>
        </w:rPr>
        <w:t>4</w:t>
      </w:r>
      <w:r>
        <w:rPr>
          <w:lang w:eastAsia="sv-SE"/>
        </w:rPr>
        <w:tab/>
        <w:t>Method of test</w:t>
      </w:r>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p>
    <w:p w14:paraId="75A2DB32" w14:textId="77777777" w:rsidR="005B1ACA" w:rsidRDefault="005B1ACA" w:rsidP="005B1ACA">
      <w:pPr>
        <w:pStyle w:val="Heading5"/>
        <w:rPr>
          <w:lang w:eastAsia="sv-SE"/>
        </w:rPr>
      </w:pPr>
      <w:bookmarkStart w:id="23844" w:name="_Toc98766405"/>
      <w:bookmarkStart w:id="23845" w:name="_Toc53182994"/>
      <w:bookmarkStart w:id="23846" w:name="_Toc76114288"/>
      <w:bookmarkStart w:id="23847" w:name="_Toc106206554"/>
      <w:bookmarkStart w:id="23848" w:name="_Toc29810510"/>
      <w:bookmarkStart w:id="23849" w:name="_Toc66693711"/>
      <w:bookmarkStart w:id="23850" w:name="_Toc45885885"/>
      <w:bookmarkStart w:id="23851" w:name="_Toc82536296"/>
      <w:bookmarkStart w:id="23852" w:name="_Toc21102661"/>
      <w:bookmarkStart w:id="23853" w:name="_Toc99702768"/>
      <w:bookmarkStart w:id="23854" w:name="_Toc58915661"/>
      <w:bookmarkStart w:id="23855" w:name="_Toc89952589"/>
      <w:bookmarkStart w:id="23856" w:name="_Toc76544174"/>
      <w:bookmarkStart w:id="23857" w:name="_Toc36635862"/>
      <w:bookmarkStart w:id="23858" w:name="_Toc58917842"/>
      <w:bookmarkStart w:id="23859" w:name="_Toc37272808"/>
      <w:bookmarkStart w:id="23860" w:name="_Toc74915663"/>
      <w:bookmarkStart w:id="23861" w:name="_Toc120544926"/>
      <w:bookmarkStart w:id="23862" w:name="_Toc120545281"/>
      <w:bookmarkStart w:id="23863" w:name="_Toc120545897"/>
      <w:bookmarkStart w:id="23864" w:name="_Toc120606801"/>
      <w:bookmarkStart w:id="23865" w:name="_Toc120607155"/>
      <w:bookmarkStart w:id="23866" w:name="_Toc120607512"/>
      <w:bookmarkStart w:id="23867" w:name="_Toc120607875"/>
      <w:bookmarkStart w:id="23868" w:name="_Toc120608240"/>
      <w:bookmarkStart w:id="23869" w:name="_Toc120608620"/>
      <w:bookmarkStart w:id="23870" w:name="_Toc120609000"/>
      <w:bookmarkStart w:id="23871" w:name="_Toc120609391"/>
      <w:bookmarkStart w:id="23872" w:name="_Toc120609782"/>
      <w:bookmarkStart w:id="23873" w:name="_Toc120610183"/>
      <w:bookmarkStart w:id="23874" w:name="_Toc120610936"/>
      <w:bookmarkStart w:id="23875" w:name="_Toc120611345"/>
      <w:bookmarkStart w:id="23876" w:name="_Toc120611763"/>
      <w:bookmarkStart w:id="23877" w:name="_Toc120612183"/>
      <w:bookmarkStart w:id="23878" w:name="_Toc120612610"/>
      <w:bookmarkStart w:id="23879" w:name="_Toc120613039"/>
      <w:bookmarkStart w:id="23880" w:name="_Toc120613469"/>
      <w:bookmarkStart w:id="23881" w:name="_Toc120613899"/>
      <w:bookmarkStart w:id="23882" w:name="_Toc120614342"/>
      <w:bookmarkStart w:id="23883" w:name="_Toc120614801"/>
      <w:bookmarkStart w:id="23884" w:name="_Toc120615276"/>
      <w:bookmarkStart w:id="23885" w:name="_Toc120622484"/>
      <w:bookmarkStart w:id="23886" w:name="_Toc120622990"/>
      <w:bookmarkStart w:id="23887" w:name="_Toc120623609"/>
      <w:bookmarkStart w:id="23888" w:name="_Toc120624134"/>
      <w:bookmarkStart w:id="23889" w:name="_Toc120624671"/>
      <w:bookmarkStart w:id="23890" w:name="_Toc120625208"/>
      <w:bookmarkStart w:id="23891" w:name="_Toc120625745"/>
      <w:bookmarkStart w:id="23892" w:name="_Toc120626282"/>
      <w:bookmarkStart w:id="23893" w:name="_Toc120626829"/>
      <w:bookmarkStart w:id="23894" w:name="_Toc120627385"/>
      <w:bookmarkStart w:id="23895" w:name="_Toc120627950"/>
      <w:bookmarkStart w:id="23896" w:name="_Toc120628526"/>
      <w:bookmarkStart w:id="23897" w:name="_Toc120629111"/>
      <w:bookmarkStart w:id="23898" w:name="_Toc120629699"/>
      <w:bookmarkStart w:id="23899" w:name="_Toc120631200"/>
      <w:bookmarkStart w:id="23900" w:name="_Toc120631851"/>
      <w:bookmarkStart w:id="23901" w:name="_Toc120632501"/>
      <w:bookmarkStart w:id="23902" w:name="_Toc120633151"/>
      <w:bookmarkStart w:id="23903" w:name="_Toc120633801"/>
      <w:bookmarkStart w:id="23904" w:name="_Toc120634452"/>
      <w:bookmarkStart w:id="23905" w:name="_Toc120635103"/>
      <w:bookmarkStart w:id="23906" w:name="_Toc121754227"/>
      <w:bookmarkStart w:id="23907" w:name="_Toc121754897"/>
      <w:bookmarkStart w:id="23908" w:name="_Toc129108846"/>
      <w:bookmarkStart w:id="23909" w:name="_Toc129109511"/>
      <w:bookmarkStart w:id="23910" w:name="_Toc129110184"/>
      <w:bookmarkStart w:id="23911" w:name="_Toc130389304"/>
      <w:bookmarkStart w:id="23912" w:name="_Toc130390377"/>
      <w:bookmarkStart w:id="23913" w:name="_Toc130391065"/>
      <w:bookmarkStart w:id="23914" w:name="_Toc131624829"/>
      <w:bookmarkStart w:id="23915" w:name="_Toc137476262"/>
      <w:r>
        <w:rPr>
          <w:rFonts w:hint="eastAsia"/>
          <w:lang w:val="en-US" w:eastAsia="zh-CN"/>
        </w:rPr>
        <w:t>9</w:t>
      </w:r>
      <w:r>
        <w:rPr>
          <w:lang w:eastAsia="sv-SE"/>
        </w:rPr>
        <w:t>.4.3.4.1</w:t>
      </w:r>
      <w:r>
        <w:rPr>
          <w:lang w:eastAsia="sv-SE"/>
        </w:rPr>
        <w:tab/>
        <w:t>Initial conditions</w:t>
      </w:r>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3916" w:name="_Toc53182995"/>
      <w:bookmarkStart w:id="23917" w:name="_Toc82536297"/>
      <w:bookmarkStart w:id="23918" w:name="_Toc45885886"/>
      <w:bookmarkStart w:id="23919" w:name="_Toc99702769"/>
      <w:bookmarkStart w:id="23920" w:name="_Toc21102662"/>
      <w:bookmarkStart w:id="23921" w:name="_Toc36635863"/>
      <w:bookmarkStart w:id="23922" w:name="_Toc98766406"/>
      <w:bookmarkStart w:id="23923" w:name="_Toc37272809"/>
      <w:bookmarkStart w:id="23924" w:name="_Toc58917843"/>
      <w:bookmarkStart w:id="23925" w:name="_Toc66693712"/>
      <w:bookmarkStart w:id="23926" w:name="_Toc29810511"/>
      <w:bookmarkStart w:id="23927" w:name="_Toc76544175"/>
      <w:bookmarkStart w:id="23928" w:name="_Toc106206555"/>
      <w:bookmarkStart w:id="23929" w:name="_Toc74915664"/>
      <w:bookmarkStart w:id="23930" w:name="_Toc58915662"/>
      <w:bookmarkStart w:id="23931" w:name="_Toc76114289"/>
      <w:bookmarkStart w:id="23932" w:name="_Toc89952590"/>
      <w:bookmarkStart w:id="23933" w:name="_Toc120544927"/>
      <w:bookmarkStart w:id="23934" w:name="_Toc120545282"/>
      <w:bookmarkStart w:id="23935" w:name="_Toc120545898"/>
      <w:bookmarkStart w:id="23936" w:name="_Toc120606802"/>
      <w:bookmarkStart w:id="23937" w:name="_Toc120607156"/>
      <w:bookmarkStart w:id="23938" w:name="_Toc120607513"/>
      <w:bookmarkStart w:id="23939" w:name="_Toc120607876"/>
      <w:bookmarkStart w:id="23940" w:name="_Toc120608241"/>
      <w:bookmarkStart w:id="23941" w:name="_Toc120608621"/>
      <w:bookmarkStart w:id="23942" w:name="_Toc120609001"/>
      <w:bookmarkStart w:id="23943" w:name="_Toc120609392"/>
      <w:bookmarkStart w:id="23944" w:name="_Toc120609783"/>
      <w:bookmarkStart w:id="23945" w:name="_Toc120610184"/>
      <w:bookmarkStart w:id="23946" w:name="_Toc120610937"/>
      <w:bookmarkStart w:id="23947" w:name="_Toc120611346"/>
      <w:bookmarkStart w:id="23948" w:name="_Toc120611764"/>
      <w:bookmarkStart w:id="23949" w:name="_Toc120612184"/>
      <w:bookmarkStart w:id="23950" w:name="_Toc120612611"/>
      <w:bookmarkStart w:id="23951" w:name="_Toc120613040"/>
      <w:bookmarkStart w:id="23952" w:name="_Toc120613470"/>
      <w:bookmarkStart w:id="23953" w:name="_Toc120613900"/>
      <w:bookmarkStart w:id="23954" w:name="_Toc120614343"/>
      <w:bookmarkStart w:id="23955" w:name="_Toc120614802"/>
      <w:bookmarkStart w:id="23956" w:name="_Toc120615277"/>
      <w:bookmarkStart w:id="23957" w:name="_Toc120622485"/>
      <w:bookmarkStart w:id="23958" w:name="_Toc120622991"/>
      <w:bookmarkStart w:id="23959" w:name="_Toc120623610"/>
      <w:bookmarkStart w:id="23960" w:name="_Toc120624135"/>
      <w:bookmarkStart w:id="23961" w:name="_Toc120624672"/>
      <w:bookmarkStart w:id="23962" w:name="_Toc120625209"/>
      <w:bookmarkStart w:id="23963" w:name="_Toc120625746"/>
      <w:bookmarkStart w:id="23964" w:name="_Toc120626283"/>
      <w:bookmarkStart w:id="23965" w:name="_Toc120626830"/>
      <w:bookmarkStart w:id="23966" w:name="_Toc120627386"/>
      <w:bookmarkStart w:id="23967" w:name="_Toc120627951"/>
      <w:bookmarkStart w:id="23968" w:name="_Toc120628527"/>
      <w:bookmarkStart w:id="23969" w:name="_Toc120629112"/>
      <w:bookmarkStart w:id="23970" w:name="_Toc120629700"/>
      <w:bookmarkStart w:id="23971" w:name="_Toc120631201"/>
      <w:bookmarkStart w:id="23972" w:name="_Toc120631852"/>
      <w:bookmarkStart w:id="23973" w:name="_Toc120632502"/>
      <w:bookmarkStart w:id="23974" w:name="_Toc120633152"/>
      <w:bookmarkStart w:id="23975" w:name="_Toc120633802"/>
      <w:bookmarkStart w:id="23976" w:name="_Toc120634453"/>
      <w:bookmarkStart w:id="23977" w:name="_Toc120635104"/>
      <w:bookmarkStart w:id="23978" w:name="_Toc121754228"/>
      <w:bookmarkStart w:id="23979" w:name="_Toc121754898"/>
      <w:bookmarkStart w:id="23980" w:name="_Toc129108847"/>
      <w:bookmarkStart w:id="23981" w:name="_Toc129109512"/>
      <w:bookmarkStart w:id="23982" w:name="_Toc129110185"/>
      <w:bookmarkStart w:id="23983" w:name="_Toc130389305"/>
      <w:bookmarkStart w:id="23984" w:name="_Toc130390378"/>
      <w:bookmarkStart w:id="23985" w:name="_Toc130391066"/>
      <w:bookmarkStart w:id="23986" w:name="_Toc131624830"/>
      <w:bookmarkStart w:id="23987" w:name="_Toc137476263"/>
      <w:r>
        <w:rPr>
          <w:rFonts w:hint="eastAsia"/>
          <w:lang w:val="en-US" w:eastAsia="zh-CN"/>
        </w:rPr>
        <w:lastRenderedPageBreak/>
        <w:t>9</w:t>
      </w:r>
      <w:r>
        <w:rPr>
          <w:lang w:eastAsia="sv-SE"/>
        </w:rPr>
        <w:t>.4.3.4.2</w:t>
      </w:r>
      <w:r>
        <w:rPr>
          <w:lang w:eastAsia="sv-SE"/>
        </w:rPr>
        <w:tab/>
        <w:t>Procedure</w:t>
      </w:r>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p>
    <w:p w14:paraId="20105159" w14:textId="77777777" w:rsidR="005B1ACA" w:rsidRDefault="005B1ACA" w:rsidP="005B1ACA">
      <w:pPr>
        <w:pStyle w:val="B1"/>
      </w:pPr>
      <w:bookmarkStart w:id="23988" w:name="_Toc89952591"/>
      <w:bookmarkStart w:id="23989" w:name="_Toc106206556"/>
      <w:bookmarkStart w:id="23990" w:name="_Toc29810512"/>
      <w:bookmarkStart w:id="23991" w:name="_Toc66693713"/>
      <w:bookmarkStart w:id="23992" w:name="_Toc21102663"/>
      <w:bookmarkStart w:id="23993" w:name="_Toc76114290"/>
      <w:bookmarkStart w:id="23994" w:name="_Toc45885887"/>
      <w:bookmarkStart w:id="23995" w:name="_Toc36635864"/>
      <w:bookmarkStart w:id="23996" w:name="_Toc58915663"/>
      <w:bookmarkStart w:id="23997" w:name="_Toc99702770"/>
      <w:bookmarkStart w:id="23998" w:name="_Toc76544176"/>
      <w:bookmarkStart w:id="23999" w:name="_Toc74915665"/>
      <w:bookmarkStart w:id="24000" w:name="_Toc58917844"/>
      <w:bookmarkStart w:id="24001" w:name="_Toc98766407"/>
      <w:bookmarkStart w:id="24002" w:name="_Toc82536298"/>
      <w:bookmarkStart w:id="24003" w:name="_Toc37272810"/>
      <w:bookmarkStart w:id="24004"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005" w:name="_Toc120544928"/>
      <w:bookmarkStart w:id="24006" w:name="_Toc120545283"/>
      <w:bookmarkStart w:id="24007" w:name="_Toc120545899"/>
      <w:bookmarkStart w:id="24008" w:name="_Toc120606803"/>
      <w:bookmarkStart w:id="24009" w:name="_Toc120607157"/>
      <w:bookmarkStart w:id="24010" w:name="_Toc120607514"/>
      <w:bookmarkStart w:id="24011" w:name="_Toc120607877"/>
      <w:bookmarkStart w:id="24012" w:name="_Toc120608242"/>
      <w:bookmarkStart w:id="24013" w:name="_Toc120608622"/>
      <w:bookmarkStart w:id="24014" w:name="_Toc120609002"/>
      <w:bookmarkStart w:id="24015" w:name="_Toc120609393"/>
      <w:bookmarkStart w:id="24016" w:name="_Toc120609784"/>
      <w:bookmarkStart w:id="24017" w:name="_Toc120610185"/>
      <w:bookmarkStart w:id="24018" w:name="_Toc120610938"/>
      <w:bookmarkStart w:id="24019" w:name="_Toc120611347"/>
      <w:bookmarkStart w:id="24020" w:name="_Toc120611765"/>
      <w:bookmarkStart w:id="24021" w:name="_Toc120612185"/>
      <w:bookmarkStart w:id="24022" w:name="_Toc120612612"/>
      <w:bookmarkStart w:id="24023" w:name="_Toc120613041"/>
      <w:bookmarkStart w:id="24024" w:name="_Toc120613471"/>
      <w:bookmarkStart w:id="24025" w:name="_Toc120613901"/>
      <w:bookmarkStart w:id="24026" w:name="_Toc120614344"/>
      <w:bookmarkStart w:id="24027" w:name="_Toc120614803"/>
      <w:bookmarkStart w:id="24028" w:name="_Toc120615278"/>
      <w:bookmarkStart w:id="24029" w:name="_Toc120622486"/>
      <w:bookmarkStart w:id="24030" w:name="_Toc120622992"/>
      <w:bookmarkStart w:id="24031" w:name="_Toc120623611"/>
      <w:bookmarkStart w:id="24032" w:name="_Toc120624136"/>
      <w:bookmarkStart w:id="24033" w:name="_Toc120624673"/>
      <w:bookmarkStart w:id="24034" w:name="_Toc120625210"/>
      <w:bookmarkStart w:id="24035" w:name="_Toc120625747"/>
      <w:bookmarkStart w:id="24036" w:name="_Toc120626284"/>
      <w:bookmarkStart w:id="24037" w:name="_Toc120626831"/>
      <w:bookmarkStart w:id="24038" w:name="_Toc120627387"/>
      <w:bookmarkStart w:id="24039" w:name="_Toc120627952"/>
      <w:bookmarkStart w:id="24040" w:name="_Toc120628528"/>
      <w:bookmarkStart w:id="24041" w:name="_Toc120629113"/>
      <w:bookmarkStart w:id="24042" w:name="_Toc120629701"/>
      <w:bookmarkStart w:id="24043" w:name="_Toc120631202"/>
      <w:bookmarkStart w:id="24044" w:name="_Toc120631853"/>
      <w:bookmarkStart w:id="24045" w:name="_Toc120632503"/>
      <w:bookmarkStart w:id="24046" w:name="_Toc120633153"/>
      <w:bookmarkStart w:id="24047" w:name="_Toc120633803"/>
      <w:bookmarkStart w:id="24048" w:name="_Toc120634454"/>
      <w:bookmarkStart w:id="24049" w:name="_Toc120635105"/>
      <w:bookmarkStart w:id="24050" w:name="_Toc121754229"/>
      <w:bookmarkStart w:id="24051" w:name="_Toc121754899"/>
      <w:bookmarkStart w:id="24052" w:name="_Toc129108848"/>
      <w:bookmarkStart w:id="24053" w:name="_Toc129109513"/>
      <w:bookmarkStart w:id="24054" w:name="_Toc129110186"/>
      <w:bookmarkStart w:id="24055" w:name="_Toc130389306"/>
      <w:bookmarkStart w:id="24056" w:name="_Toc130390379"/>
      <w:bookmarkStart w:id="24057" w:name="_Toc130391067"/>
      <w:bookmarkStart w:id="24058" w:name="_Toc131624831"/>
      <w:bookmarkStart w:id="24059" w:name="_Toc137476264"/>
      <w:r>
        <w:rPr>
          <w:rFonts w:hint="eastAsia"/>
          <w:lang w:val="en-US" w:eastAsia="zh-CN"/>
        </w:rPr>
        <w:t>9</w:t>
      </w:r>
      <w:r>
        <w:rPr>
          <w:lang w:eastAsia="sv-SE"/>
        </w:rPr>
        <w:t>.</w:t>
      </w:r>
      <w:r>
        <w:rPr>
          <w:lang w:eastAsia="zh-CN"/>
        </w:rPr>
        <w:t>4.3.</w:t>
      </w:r>
      <w:r>
        <w:rPr>
          <w:lang w:eastAsia="sv-SE"/>
        </w:rPr>
        <w:t>5</w:t>
      </w:r>
      <w:r>
        <w:rPr>
          <w:lang w:eastAsia="sv-SE"/>
        </w:rPr>
        <w:tab/>
        <w:t>Test requirement</w:t>
      </w:r>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p>
    <w:p w14:paraId="4DC54B94" w14:textId="77777777" w:rsidR="005B1ACA" w:rsidRDefault="005B1ACA" w:rsidP="005B1ACA">
      <w:pPr>
        <w:pStyle w:val="Heading5"/>
        <w:rPr>
          <w:lang w:eastAsia="sv-SE"/>
        </w:rPr>
      </w:pPr>
      <w:bookmarkStart w:id="24060" w:name="_Toc106206557"/>
      <w:bookmarkStart w:id="24061" w:name="_Toc53182997"/>
      <w:bookmarkStart w:id="24062" w:name="_Toc58915664"/>
      <w:bookmarkStart w:id="24063" w:name="_Toc45885888"/>
      <w:bookmarkStart w:id="24064" w:name="_Toc66693714"/>
      <w:bookmarkStart w:id="24065" w:name="_Toc76114291"/>
      <w:bookmarkStart w:id="24066" w:name="_Toc89952592"/>
      <w:bookmarkStart w:id="24067" w:name="_Toc21102664"/>
      <w:bookmarkStart w:id="24068" w:name="_Toc37272811"/>
      <w:bookmarkStart w:id="24069" w:name="_Toc29810513"/>
      <w:bookmarkStart w:id="24070" w:name="_Toc82536299"/>
      <w:bookmarkStart w:id="24071" w:name="_Toc98766408"/>
      <w:bookmarkStart w:id="24072" w:name="_Toc76544177"/>
      <w:bookmarkStart w:id="24073" w:name="_Toc36635865"/>
      <w:bookmarkStart w:id="24074" w:name="_Toc99702771"/>
      <w:bookmarkStart w:id="24075" w:name="_Toc58917845"/>
      <w:bookmarkStart w:id="24076" w:name="_Toc74915666"/>
      <w:bookmarkStart w:id="24077" w:name="_Toc120544929"/>
      <w:bookmarkStart w:id="24078" w:name="_Toc120545284"/>
      <w:bookmarkStart w:id="24079" w:name="_Toc120545900"/>
      <w:bookmarkStart w:id="24080" w:name="_Toc120606804"/>
      <w:bookmarkStart w:id="24081" w:name="_Toc120607158"/>
      <w:bookmarkStart w:id="24082" w:name="_Toc120607515"/>
      <w:bookmarkStart w:id="24083" w:name="_Toc120607878"/>
      <w:bookmarkStart w:id="24084" w:name="_Toc120608243"/>
      <w:bookmarkStart w:id="24085" w:name="_Toc120608623"/>
      <w:bookmarkStart w:id="24086" w:name="_Toc120609003"/>
      <w:bookmarkStart w:id="24087" w:name="_Toc120609394"/>
      <w:bookmarkStart w:id="24088" w:name="_Toc120609785"/>
      <w:bookmarkStart w:id="24089" w:name="_Toc120610186"/>
      <w:bookmarkStart w:id="24090" w:name="_Toc120610939"/>
      <w:bookmarkStart w:id="24091" w:name="_Toc120611348"/>
      <w:bookmarkStart w:id="24092" w:name="_Toc120611766"/>
      <w:bookmarkStart w:id="24093" w:name="_Toc120612186"/>
      <w:bookmarkStart w:id="24094" w:name="_Toc120612613"/>
      <w:bookmarkStart w:id="24095" w:name="_Toc120613042"/>
      <w:bookmarkStart w:id="24096" w:name="_Toc120613472"/>
      <w:bookmarkStart w:id="24097" w:name="_Toc120613902"/>
      <w:bookmarkStart w:id="24098" w:name="_Toc120614345"/>
      <w:bookmarkStart w:id="24099" w:name="_Toc120614804"/>
      <w:bookmarkStart w:id="24100" w:name="_Toc120615279"/>
      <w:bookmarkStart w:id="24101" w:name="_Toc120622487"/>
      <w:bookmarkStart w:id="24102" w:name="_Toc120622993"/>
      <w:bookmarkStart w:id="24103" w:name="_Toc120623612"/>
      <w:bookmarkStart w:id="24104" w:name="_Toc120624137"/>
      <w:bookmarkStart w:id="24105" w:name="_Toc120624674"/>
      <w:bookmarkStart w:id="24106" w:name="_Toc120625211"/>
      <w:bookmarkStart w:id="24107" w:name="_Toc120625748"/>
      <w:bookmarkStart w:id="24108" w:name="_Toc120626285"/>
      <w:bookmarkStart w:id="24109" w:name="_Toc120626832"/>
      <w:bookmarkStart w:id="24110" w:name="_Toc120627388"/>
      <w:bookmarkStart w:id="24111" w:name="_Toc120627953"/>
      <w:bookmarkStart w:id="24112" w:name="_Toc120628529"/>
      <w:bookmarkStart w:id="24113" w:name="_Toc120629114"/>
      <w:bookmarkStart w:id="24114" w:name="_Toc120629702"/>
      <w:bookmarkStart w:id="24115" w:name="_Toc120631203"/>
      <w:bookmarkStart w:id="24116" w:name="_Toc120631854"/>
      <w:bookmarkStart w:id="24117" w:name="_Toc120632504"/>
      <w:bookmarkStart w:id="24118" w:name="_Toc120633154"/>
      <w:bookmarkStart w:id="24119" w:name="_Toc120633804"/>
      <w:bookmarkStart w:id="24120" w:name="_Toc120634455"/>
      <w:bookmarkStart w:id="24121" w:name="_Toc120635106"/>
      <w:bookmarkStart w:id="24122" w:name="_Toc121754230"/>
      <w:bookmarkStart w:id="24123" w:name="_Toc121754900"/>
      <w:bookmarkStart w:id="24124" w:name="_Toc129108849"/>
      <w:bookmarkStart w:id="24125" w:name="_Toc129109514"/>
      <w:bookmarkStart w:id="24126" w:name="_Toc129110187"/>
      <w:bookmarkStart w:id="24127" w:name="_Toc130389307"/>
      <w:bookmarkStart w:id="24128" w:name="_Toc130390380"/>
      <w:bookmarkStart w:id="24129" w:name="_Toc130391068"/>
      <w:bookmarkStart w:id="24130" w:name="_Toc131624832"/>
      <w:bookmarkStart w:id="24131" w:name="_Toc137476265"/>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4132" w:name="_Toc120544930"/>
      <w:bookmarkStart w:id="24133" w:name="_Toc120545285"/>
      <w:bookmarkStart w:id="24134" w:name="_Toc120545901"/>
      <w:bookmarkStart w:id="24135" w:name="_Toc120606805"/>
      <w:bookmarkStart w:id="24136" w:name="_Toc120607159"/>
      <w:bookmarkStart w:id="24137" w:name="_Toc120607516"/>
      <w:bookmarkStart w:id="24138" w:name="_Toc120607879"/>
      <w:bookmarkStart w:id="24139" w:name="_Toc120608244"/>
      <w:bookmarkStart w:id="24140" w:name="_Toc120608624"/>
      <w:bookmarkStart w:id="24141" w:name="_Toc120609004"/>
      <w:bookmarkStart w:id="24142" w:name="_Toc120609395"/>
      <w:bookmarkStart w:id="24143" w:name="_Toc120609786"/>
      <w:bookmarkStart w:id="24144" w:name="_Toc120610187"/>
      <w:bookmarkStart w:id="24145" w:name="_Toc120610940"/>
      <w:bookmarkStart w:id="24146" w:name="_Toc120611349"/>
      <w:bookmarkStart w:id="24147" w:name="_Toc120611767"/>
      <w:bookmarkStart w:id="24148" w:name="_Toc120612187"/>
      <w:bookmarkStart w:id="24149" w:name="_Toc120612614"/>
      <w:bookmarkStart w:id="24150" w:name="_Toc120613043"/>
      <w:bookmarkStart w:id="24151" w:name="_Toc120613473"/>
      <w:bookmarkStart w:id="24152" w:name="_Toc120613903"/>
      <w:bookmarkStart w:id="24153" w:name="_Toc120614346"/>
      <w:bookmarkStart w:id="24154" w:name="_Toc120614805"/>
      <w:bookmarkStart w:id="24155" w:name="_Toc120615280"/>
      <w:bookmarkStart w:id="24156" w:name="_Toc120622488"/>
      <w:bookmarkStart w:id="24157" w:name="_Toc120622994"/>
      <w:bookmarkStart w:id="24158" w:name="_Toc120623613"/>
      <w:bookmarkStart w:id="24159" w:name="_Toc120624138"/>
      <w:bookmarkStart w:id="24160" w:name="_Toc120624675"/>
      <w:bookmarkStart w:id="24161" w:name="_Toc120625212"/>
      <w:bookmarkStart w:id="24162" w:name="_Toc120625749"/>
      <w:bookmarkStart w:id="24163" w:name="_Toc120626286"/>
      <w:bookmarkStart w:id="24164" w:name="_Toc120626833"/>
      <w:bookmarkStart w:id="24165" w:name="_Toc120627389"/>
      <w:bookmarkStart w:id="24166" w:name="_Toc120627954"/>
      <w:bookmarkStart w:id="24167" w:name="_Toc120628530"/>
      <w:bookmarkStart w:id="24168" w:name="_Toc120629115"/>
      <w:bookmarkStart w:id="24169" w:name="_Toc120629703"/>
      <w:bookmarkStart w:id="24170" w:name="_Toc120631204"/>
      <w:bookmarkStart w:id="24171" w:name="_Toc120631855"/>
      <w:bookmarkStart w:id="24172" w:name="_Toc120632505"/>
      <w:bookmarkStart w:id="24173" w:name="_Toc120633155"/>
      <w:bookmarkStart w:id="24174" w:name="_Toc120633805"/>
      <w:bookmarkStart w:id="24175" w:name="_Toc120634456"/>
      <w:bookmarkStart w:id="24176" w:name="_Toc120635107"/>
      <w:bookmarkStart w:id="24177" w:name="_Toc121754231"/>
      <w:bookmarkStart w:id="24178" w:name="_Toc121754901"/>
      <w:bookmarkStart w:id="24179" w:name="_Toc129108850"/>
      <w:bookmarkStart w:id="24180" w:name="_Toc129109515"/>
      <w:bookmarkStart w:id="24181" w:name="_Toc129110188"/>
      <w:bookmarkStart w:id="24182" w:name="_Toc130389308"/>
      <w:bookmarkStart w:id="24183" w:name="_Toc130390381"/>
      <w:bookmarkStart w:id="24184" w:name="_Toc130391069"/>
      <w:bookmarkStart w:id="24185" w:name="_Toc131624833"/>
      <w:bookmarkStart w:id="24186" w:name="_Toc137476266"/>
      <w:r>
        <w:rPr>
          <w:rFonts w:hint="eastAsia"/>
          <w:lang w:eastAsia="zh-CN"/>
        </w:rPr>
        <w:lastRenderedPageBreak/>
        <w:t>9.5</w:t>
      </w:r>
      <w:r>
        <w:rPr>
          <w:rFonts w:hint="eastAsia"/>
          <w:lang w:eastAsia="zh-CN"/>
        </w:rPr>
        <w:tab/>
        <w:t>OTA transmit ON/OFF power</w:t>
      </w:r>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187" w:name="_Toc120544931"/>
      <w:bookmarkStart w:id="24188" w:name="_Toc120545286"/>
      <w:bookmarkStart w:id="24189" w:name="_Toc120545902"/>
      <w:bookmarkStart w:id="24190" w:name="_Toc120606806"/>
      <w:bookmarkStart w:id="24191" w:name="_Toc120607160"/>
      <w:bookmarkStart w:id="24192" w:name="_Toc120607517"/>
      <w:bookmarkStart w:id="24193" w:name="_Toc120607880"/>
      <w:bookmarkStart w:id="24194" w:name="_Toc120608245"/>
      <w:bookmarkStart w:id="24195" w:name="_Toc120608625"/>
      <w:bookmarkStart w:id="24196" w:name="_Toc120609005"/>
      <w:bookmarkStart w:id="24197" w:name="_Toc120609396"/>
      <w:bookmarkStart w:id="24198" w:name="_Toc120609787"/>
      <w:bookmarkStart w:id="24199" w:name="_Toc120610188"/>
      <w:bookmarkStart w:id="24200" w:name="_Toc120610941"/>
      <w:bookmarkStart w:id="24201" w:name="_Toc120611350"/>
      <w:bookmarkStart w:id="24202" w:name="_Toc120611768"/>
      <w:bookmarkStart w:id="24203" w:name="_Toc120612188"/>
      <w:bookmarkStart w:id="24204" w:name="_Toc120612615"/>
      <w:bookmarkStart w:id="24205" w:name="_Toc120613044"/>
      <w:bookmarkStart w:id="24206" w:name="_Toc120613474"/>
      <w:bookmarkStart w:id="24207" w:name="_Toc120613904"/>
      <w:bookmarkStart w:id="24208" w:name="_Toc120614347"/>
      <w:bookmarkStart w:id="24209" w:name="_Toc120614806"/>
      <w:bookmarkStart w:id="24210" w:name="_Toc120615281"/>
      <w:bookmarkStart w:id="24211" w:name="_Toc120622489"/>
      <w:bookmarkStart w:id="24212" w:name="_Toc120622995"/>
      <w:bookmarkStart w:id="24213" w:name="_Toc120623614"/>
      <w:bookmarkStart w:id="24214" w:name="_Toc120624139"/>
      <w:bookmarkStart w:id="24215" w:name="_Toc120624676"/>
      <w:bookmarkStart w:id="24216" w:name="_Toc120625213"/>
      <w:bookmarkStart w:id="24217" w:name="_Toc120625750"/>
      <w:bookmarkStart w:id="24218" w:name="_Toc120626287"/>
      <w:bookmarkStart w:id="24219" w:name="_Toc120626834"/>
      <w:bookmarkStart w:id="24220" w:name="_Toc120627390"/>
      <w:bookmarkStart w:id="24221" w:name="_Toc120627955"/>
      <w:bookmarkStart w:id="24222" w:name="_Toc120628531"/>
      <w:bookmarkStart w:id="24223" w:name="_Toc120629116"/>
      <w:bookmarkStart w:id="24224" w:name="_Toc120629704"/>
      <w:bookmarkStart w:id="24225" w:name="_Toc120631205"/>
      <w:bookmarkStart w:id="24226" w:name="_Toc120631856"/>
      <w:bookmarkStart w:id="24227" w:name="_Toc120632506"/>
      <w:bookmarkStart w:id="24228" w:name="_Toc120633156"/>
      <w:bookmarkStart w:id="24229" w:name="_Toc120633806"/>
      <w:bookmarkStart w:id="24230" w:name="_Toc120634457"/>
      <w:bookmarkStart w:id="24231" w:name="_Toc120635108"/>
      <w:bookmarkStart w:id="24232" w:name="_Toc121754232"/>
      <w:bookmarkStart w:id="24233" w:name="_Toc121754902"/>
      <w:bookmarkStart w:id="24234" w:name="_Toc129108851"/>
      <w:bookmarkStart w:id="24235" w:name="_Toc129109516"/>
      <w:bookmarkStart w:id="24236" w:name="_Toc129110189"/>
      <w:bookmarkStart w:id="24237" w:name="_Toc130389309"/>
      <w:bookmarkStart w:id="24238" w:name="_Toc130390382"/>
      <w:bookmarkStart w:id="24239" w:name="_Toc130391070"/>
      <w:bookmarkStart w:id="24240" w:name="_Toc131624834"/>
      <w:bookmarkStart w:id="24241" w:name="_Toc137476267"/>
      <w:r>
        <w:rPr>
          <w:rFonts w:hint="eastAsia"/>
          <w:lang w:eastAsia="zh-CN"/>
        </w:rPr>
        <w:t>9.6</w:t>
      </w:r>
      <w:r>
        <w:rPr>
          <w:rFonts w:hint="eastAsia"/>
          <w:lang w:eastAsia="zh-CN"/>
        </w:rPr>
        <w:tab/>
        <w:t>OTA transmitted signal quality</w:t>
      </w:r>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p>
    <w:p w14:paraId="67E5C4A4" w14:textId="77777777" w:rsidR="009873B8" w:rsidRPr="00BC1489" w:rsidRDefault="009873B8" w:rsidP="003267B6">
      <w:pPr>
        <w:pStyle w:val="Heading3"/>
      </w:pPr>
      <w:bookmarkStart w:id="24242" w:name="_Toc21102687"/>
      <w:bookmarkStart w:id="24243" w:name="_Toc29810536"/>
      <w:bookmarkStart w:id="24244" w:name="_Toc36635888"/>
      <w:bookmarkStart w:id="24245" w:name="_Toc37272834"/>
      <w:bookmarkStart w:id="24246" w:name="_Toc45885911"/>
      <w:bookmarkStart w:id="24247" w:name="_Toc53183017"/>
      <w:bookmarkStart w:id="24248" w:name="_Toc58915684"/>
      <w:bookmarkStart w:id="24249" w:name="_Toc58917865"/>
      <w:bookmarkStart w:id="24250" w:name="_Toc66693734"/>
      <w:bookmarkStart w:id="24251" w:name="_Toc74915686"/>
      <w:bookmarkStart w:id="24252" w:name="_Toc76114311"/>
      <w:bookmarkStart w:id="24253" w:name="_Toc76544197"/>
      <w:bookmarkStart w:id="24254" w:name="_Toc82536319"/>
      <w:bookmarkStart w:id="24255" w:name="_Toc89952612"/>
      <w:bookmarkStart w:id="24256" w:name="_Toc98766428"/>
      <w:bookmarkStart w:id="24257" w:name="_Toc99702791"/>
      <w:bookmarkStart w:id="24258" w:name="_Toc106206577"/>
      <w:bookmarkStart w:id="24259" w:name="_Toc115080579"/>
      <w:bookmarkStart w:id="24260" w:name="_Toc120623615"/>
      <w:bookmarkStart w:id="24261" w:name="_Toc120624140"/>
      <w:bookmarkStart w:id="24262" w:name="_Toc120624677"/>
      <w:bookmarkStart w:id="24263" w:name="_Toc120625214"/>
      <w:bookmarkStart w:id="24264" w:name="_Toc120625751"/>
      <w:bookmarkStart w:id="24265" w:name="_Toc120626288"/>
      <w:bookmarkStart w:id="24266" w:name="_Toc120626835"/>
      <w:bookmarkStart w:id="24267" w:name="_Toc120627391"/>
      <w:bookmarkStart w:id="24268" w:name="_Toc120627956"/>
      <w:bookmarkStart w:id="24269" w:name="_Toc120628532"/>
      <w:bookmarkStart w:id="24270" w:name="_Toc120629117"/>
      <w:bookmarkStart w:id="24271" w:name="_Toc120629705"/>
      <w:bookmarkStart w:id="24272" w:name="_Toc120631206"/>
      <w:bookmarkStart w:id="24273" w:name="_Toc120631857"/>
      <w:bookmarkStart w:id="24274" w:name="_Toc120632507"/>
      <w:bookmarkStart w:id="24275" w:name="_Toc120633157"/>
      <w:bookmarkStart w:id="24276" w:name="_Toc120633807"/>
      <w:bookmarkStart w:id="24277" w:name="_Toc120634458"/>
      <w:bookmarkStart w:id="24278" w:name="_Toc120635109"/>
      <w:bookmarkStart w:id="24279" w:name="_Toc121754233"/>
      <w:bookmarkStart w:id="24280" w:name="_Toc121754903"/>
      <w:bookmarkStart w:id="24281" w:name="_Toc129108852"/>
      <w:bookmarkStart w:id="24282" w:name="_Toc129109517"/>
      <w:bookmarkStart w:id="24283" w:name="_Toc129110190"/>
      <w:bookmarkStart w:id="24284" w:name="_Toc130389310"/>
      <w:bookmarkStart w:id="24285" w:name="_Toc130390383"/>
      <w:bookmarkStart w:id="24286" w:name="_Toc130391071"/>
      <w:bookmarkStart w:id="24287" w:name="_Toc131624835"/>
      <w:bookmarkStart w:id="24288" w:name="_Toc137476268"/>
      <w:r w:rsidRPr="00BC1489">
        <w:t>9.6.1</w:t>
      </w:r>
      <w:r w:rsidRPr="00BC1489">
        <w:tab/>
        <w:t>General</w:t>
      </w:r>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289" w:name="_Toc21102688"/>
      <w:bookmarkStart w:id="24290" w:name="_Toc29810537"/>
      <w:bookmarkStart w:id="24291" w:name="_Toc36635889"/>
      <w:bookmarkStart w:id="24292" w:name="_Toc37272835"/>
      <w:bookmarkStart w:id="24293" w:name="_Toc45885912"/>
      <w:bookmarkStart w:id="24294" w:name="_Toc53183018"/>
      <w:bookmarkStart w:id="24295" w:name="_Toc58915685"/>
      <w:bookmarkStart w:id="24296" w:name="_Toc58917866"/>
      <w:bookmarkStart w:id="24297" w:name="_Toc66693735"/>
      <w:bookmarkStart w:id="24298" w:name="_Toc74915687"/>
      <w:bookmarkStart w:id="24299" w:name="_Toc76114312"/>
      <w:bookmarkStart w:id="24300" w:name="_Toc76544198"/>
      <w:bookmarkStart w:id="24301" w:name="_Toc82536320"/>
      <w:bookmarkStart w:id="24302" w:name="_Toc89952613"/>
      <w:bookmarkStart w:id="24303" w:name="_Toc98766429"/>
      <w:bookmarkStart w:id="24304" w:name="_Toc99702792"/>
      <w:bookmarkStart w:id="24305" w:name="_Toc106206578"/>
      <w:bookmarkStart w:id="24306" w:name="_Toc115080580"/>
      <w:bookmarkStart w:id="24307" w:name="_Toc120623616"/>
      <w:bookmarkStart w:id="24308" w:name="_Toc120624141"/>
      <w:bookmarkStart w:id="24309" w:name="_Toc120624678"/>
      <w:bookmarkStart w:id="24310" w:name="_Toc120625215"/>
      <w:bookmarkStart w:id="24311" w:name="_Toc120625752"/>
      <w:bookmarkStart w:id="24312" w:name="_Toc120626289"/>
      <w:bookmarkStart w:id="24313" w:name="_Toc120626836"/>
      <w:bookmarkStart w:id="24314" w:name="_Toc120627392"/>
      <w:bookmarkStart w:id="24315" w:name="_Toc120627957"/>
      <w:bookmarkStart w:id="24316" w:name="_Toc120628533"/>
      <w:bookmarkStart w:id="24317" w:name="_Toc120629118"/>
      <w:bookmarkStart w:id="24318" w:name="_Toc120629706"/>
      <w:bookmarkStart w:id="24319" w:name="_Toc120631207"/>
      <w:bookmarkStart w:id="24320" w:name="_Toc120631858"/>
      <w:bookmarkStart w:id="24321" w:name="_Toc120632508"/>
      <w:bookmarkStart w:id="24322" w:name="_Toc120633158"/>
      <w:bookmarkStart w:id="24323" w:name="_Toc120633808"/>
      <w:bookmarkStart w:id="24324" w:name="_Toc120634459"/>
      <w:bookmarkStart w:id="24325" w:name="_Toc120635110"/>
      <w:bookmarkStart w:id="24326" w:name="_Toc121754234"/>
      <w:bookmarkStart w:id="24327" w:name="_Toc121754904"/>
      <w:bookmarkStart w:id="24328" w:name="_Toc129108853"/>
      <w:bookmarkStart w:id="24329" w:name="_Toc129109518"/>
      <w:bookmarkStart w:id="24330" w:name="_Toc129110191"/>
      <w:bookmarkStart w:id="24331" w:name="_Toc130389311"/>
      <w:bookmarkStart w:id="24332" w:name="_Toc130390384"/>
      <w:bookmarkStart w:id="24333" w:name="_Toc130391072"/>
      <w:bookmarkStart w:id="24334" w:name="_Toc131624836"/>
      <w:bookmarkStart w:id="24335" w:name="_Toc137476269"/>
      <w:r>
        <w:t>9</w:t>
      </w:r>
      <w:r w:rsidRPr="00CA42D5">
        <w:t>.6.2</w:t>
      </w:r>
      <w:r w:rsidRPr="00CA42D5">
        <w:tab/>
        <w:t>OTA frequency error</w:t>
      </w:r>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p>
    <w:p w14:paraId="3130DEF6" w14:textId="77777777" w:rsidR="009873B8" w:rsidRPr="00BC1489" w:rsidRDefault="009873B8" w:rsidP="003267B6">
      <w:pPr>
        <w:pStyle w:val="Heading4"/>
        <w:tabs>
          <w:tab w:val="left" w:pos="8080"/>
        </w:tabs>
      </w:pPr>
      <w:bookmarkStart w:id="24336" w:name="_Toc21102689"/>
      <w:bookmarkStart w:id="24337" w:name="_Toc29810538"/>
      <w:bookmarkStart w:id="24338" w:name="_Toc36635890"/>
      <w:bookmarkStart w:id="24339" w:name="_Toc37272836"/>
      <w:bookmarkStart w:id="24340" w:name="_Toc45885913"/>
      <w:bookmarkStart w:id="24341" w:name="_Toc53183019"/>
      <w:bookmarkStart w:id="24342" w:name="_Toc58915686"/>
      <w:bookmarkStart w:id="24343" w:name="_Toc58917867"/>
      <w:bookmarkStart w:id="24344" w:name="_Toc66693736"/>
      <w:bookmarkStart w:id="24345" w:name="_Toc74915688"/>
      <w:bookmarkStart w:id="24346" w:name="_Toc76114313"/>
      <w:bookmarkStart w:id="24347" w:name="_Toc76544199"/>
      <w:bookmarkStart w:id="24348" w:name="_Toc82536321"/>
      <w:bookmarkStart w:id="24349" w:name="_Toc89952614"/>
      <w:bookmarkStart w:id="24350" w:name="_Toc98766430"/>
      <w:bookmarkStart w:id="24351" w:name="_Toc99702793"/>
      <w:bookmarkStart w:id="24352" w:name="_Toc106206579"/>
      <w:bookmarkStart w:id="24353" w:name="_Toc115080581"/>
      <w:bookmarkStart w:id="24354" w:name="_Toc120623617"/>
      <w:bookmarkStart w:id="24355" w:name="_Toc120624142"/>
      <w:bookmarkStart w:id="24356" w:name="_Toc120624679"/>
      <w:bookmarkStart w:id="24357" w:name="_Toc120625216"/>
      <w:bookmarkStart w:id="24358" w:name="_Toc120625753"/>
      <w:bookmarkStart w:id="24359" w:name="_Toc120626290"/>
      <w:bookmarkStart w:id="24360" w:name="_Toc120626837"/>
      <w:bookmarkStart w:id="24361" w:name="_Toc120627393"/>
      <w:bookmarkStart w:id="24362" w:name="_Toc120627958"/>
      <w:bookmarkStart w:id="24363" w:name="_Toc120628534"/>
      <w:bookmarkStart w:id="24364" w:name="_Toc120629119"/>
      <w:bookmarkStart w:id="24365" w:name="_Toc120629707"/>
      <w:bookmarkStart w:id="24366" w:name="_Toc120631208"/>
      <w:bookmarkStart w:id="24367" w:name="_Toc120631859"/>
      <w:bookmarkStart w:id="24368" w:name="_Toc120632509"/>
      <w:bookmarkStart w:id="24369" w:name="_Toc120633159"/>
      <w:bookmarkStart w:id="24370" w:name="_Toc120633809"/>
      <w:bookmarkStart w:id="24371" w:name="_Toc120634460"/>
      <w:bookmarkStart w:id="24372" w:name="_Toc120635111"/>
      <w:bookmarkStart w:id="24373" w:name="_Toc121754235"/>
      <w:bookmarkStart w:id="24374" w:name="_Toc121754905"/>
      <w:bookmarkStart w:id="24375" w:name="_Toc129108854"/>
      <w:bookmarkStart w:id="24376" w:name="_Toc129109519"/>
      <w:bookmarkStart w:id="24377" w:name="_Toc129110192"/>
      <w:bookmarkStart w:id="24378" w:name="_Toc130389312"/>
      <w:bookmarkStart w:id="24379" w:name="_Toc130390385"/>
      <w:bookmarkStart w:id="24380" w:name="_Toc130391073"/>
      <w:bookmarkStart w:id="24381" w:name="_Toc131624837"/>
      <w:bookmarkStart w:id="24382" w:name="_Toc137476270"/>
      <w:r w:rsidRPr="00BC1489">
        <w:t>9.6.2.1</w:t>
      </w:r>
      <w:r w:rsidRPr="00BC1489">
        <w:tab/>
        <w:t>Definition and applicability</w:t>
      </w:r>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383" w:name="_Toc21102690"/>
      <w:bookmarkStart w:id="24384" w:name="_Toc29810539"/>
      <w:bookmarkStart w:id="24385" w:name="_Toc36635891"/>
      <w:bookmarkStart w:id="24386" w:name="_Toc37272837"/>
      <w:bookmarkStart w:id="24387" w:name="_Toc45885914"/>
      <w:bookmarkStart w:id="24388" w:name="_Toc53183020"/>
      <w:bookmarkStart w:id="24389" w:name="_Toc58915687"/>
      <w:bookmarkStart w:id="24390" w:name="_Toc58917868"/>
      <w:bookmarkStart w:id="24391" w:name="_Toc66693737"/>
      <w:bookmarkStart w:id="24392" w:name="_Toc74915689"/>
      <w:bookmarkStart w:id="24393" w:name="_Toc76114314"/>
      <w:bookmarkStart w:id="24394" w:name="_Toc76544200"/>
      <w:bookmarkStart w:id="24395" w:name="_Toc82536322"/>
      <w:bookmarkStart w:id="24396" w:name="_Toc89952615"/>
      <w:bookmarkStart w:id="24397" w:name="_Toc98766431"/>
      <w:bookmarkStart w:id="24398" w:name="_Toc99702794"/>
      <w:bookmarkStart w:id="24399" w:name="_Toc106206580"/>
      <w:bookmarkStart w:id="24400" w:name="_Toc115080582"/>
      <w:bookmarkStart w:id="24401" w:name="_Toc120623618"/>
      <w:bookmarkStart w:id="24402" w:name="_Toc120624143"/>
      <w:bookmarkStart w:id="24403" w:name="_Toc120624680"/>
      <w:bookmarkStart w:id="24404" w:name="_Toc120625217"/>
      <w:bookmarkStart w:id="24405" w:name="_Toc120625754"/>
      <w:bookmarkStart w:id="24406" w:name="_Toc120626291"/>
      <w:bookmarkStart w:id="24407" w:name="_Toc120626838"/>
      <w:bookmarkStart w:id="24408" w:name="_Toc120627394"/>
      <w:bookmarkStart w:id="24409" w:name="_Toc120627959"/>
      <w:bookmarkStart w:id="24410" w:name="_Toc120628535"/>
      <w:bookmarkStart w:id="24411" w:name="_Toc120629120"/>
      <w:bookmarkStart w:id="24412" w:name="_Toc120629708"/>
      <w:bookmarkStart w:id="24413" w:name="_Toc120631209"/>
      <w:bookmarkStart w:id="24414" w:name="_Toc120631860"/>
      <w:bookmarkStart w:id="24415" w:name="_Toc120632510"/>
      <w:bookmarkStart w:id="24416" w:name="_Toc120633160"/>
      <w:bookmarkStart w:id="24417" w:name="_Toc120633810"/>
      <w:bookmarkStart w:id="24418" w:name="_Toc120634461"/>
      <w:bookmarkStart w:id="24419" w:name="_Toc120635112"/>
      <w:bookmarkStart w:id="24420" w:name="_Toc121754236"/>
      <w:bookmarkStart w:id="24421" w:name="_Toc121754906"/>
      <w:bookmarkStart w:id="24422" w:name="_Toc129108855"/>
      <w:bookmarkStart w:id="24423" w:name="_Toc129109520"/>
      <w:bookmarkStart w:id="24424" w:name="_Toc129110193"/>
      <w:bookmarkStart w:id="24425" w:name="_Toc130389313"/>
      <w:bookmarkStart w:id="24426" w:name="_Toc130390386"/>
      <w:bookmarkStart w:id="24427" w:name="_Toc130391074"/>
      <w:bookmarkStart w:id="24428" w:name="_Toc131624838"/>
      <w:bookmarkStart w:id="24429" w:name="_Toc137476271"/>
      <w:r>
        <w:t>9</w:t>
      </w:r>
      <w:r w:rsidRPr="00CA42D5">
        <w:t>.6.2.2</w:t>
      </w:r>
      <w:r w:rsidRPr="00CA42D5">
        <w:tab/>
        <w:t>Minimum Requirement</w:t>
      </w:r>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4430" w:name="_Toc21102691"/>
      <w:bookmarkStart w:id="24431" w:name="_Toc29810540"/>
      <w:bookmarkStart w:id="24432" w:name="_Toc36635892"/>
      <w:bookmarkStart w:id="24433" w:name="_Toc37272838"/>
      <w:bookmarkStart w:id="24434" w:name="_Toc45885915"/>
      <w:bookmarkStart w:id="24435" w:name="_Toc53183021"/>
      <w:bookmarkStart w:id="24436" w:name="_Toc58915688"/>
      <w:bookmarkStart w:id="24437" w:name="_Toc58917869"/>
      <w:bookmarkStart w:id="24438" w:name="_Toc66693738"/>
      <w:bookmarkStart w:id="24439" w:name="_Toc74915690"/>
      <w:bookmarkStart w:id="24440" w:name="_Toc76114315"/>
      <w:bookmarkStart w:id="24441" w:name="_Toc76544201"/>
      <w:bookmarkStart w:id="24442" w:name="_Toc82536323"/>
      <w:bookmarkStart w:id="24443" w:name="_Toc89952616"/>
      <w:bookmarkStart w:id="24444" w:name="_Toc98766432"/>
      <w:bookmarkStart w:id="24445" w:name="_Toc99702795"/>
      <w:bookmarkStart w:id="24446" w:name="_Toc106206581"/>
      <w:bookmarkStart w:id="24447" w:name="_Toc115080583"/>
      <w:bookmarkStart w:id="24448" w:name="_Toc120623619"/>
      <w:bookmarkStart w:id="24449" w:name="_Toc120624144"/>
      <w:bookmarkStart w:id="24450" w:name="_Toc120624681"/>
      <w:bookmarkStart w:id="24451" w:name="_Toc120625218"/>
      <w:bookmarkStart w:id="24452" w:name="_Toc120625755"/>
      <w:bookmarkStart w:id="24453" w:name="_Toc120626292"/>
      <w:bookmarkStart w:id="24454" w:name="_Toc120626839"/>
      <w:bookmarkStart w:id="24455" w:name="_Toc120627395"/>
      <w:bookmarkStart w:id="24456" w:name="_Toc120627960"/>
      <w:bookmarkStart w:id="24457" w:name="_Toc120628536"/>
      <w:bookmarkStart w:id="24458" w:name="_Toc120629121"/>
      <w:bookmarkStart w:id="24459" w:name="_Toc120629709"/>
      <w:bookmarkStart w:id="24460" w:name="_Toc120631210"/>
      <w:bookmarkStart w:id="24461" w:name="_Toc120631861"/>
      <w:bookmarkStart w:id="24462" w:name="_Toc120632511"/>
      <w:bookmarkStart w:id="24463" w:name="_Toc120633161"/>
      <w:bookmarkStart w:id="24464" w:name="_Toc120633811"/>
      <w:bookmarkStart w:id="24465" w:name="_Toc120634462"/>
      <w:bookmarkStart w:id="24466" w:name="_Toc120635113"/>
      <w:bookmarkStart w:id="24467" w:name="_Toc121754237"/>
      <w:bookmarkStart w:id="24468" w:name="_Toc121754907"/>
      <w:bookmarkStart w:id="24469" w:name="_Toc129108856"/>
      <w:bookmarkStart w:id="24470" w:name="_Toc129109521"/>
      <w:bookmarkStart w:id="24471" w:name="_Toc129110194"/>
      <w:bookmarkStart w:id="24472" w:name="_Toc130389314"/>
      <w:bookmarkStart w:id="24473" w:name="_Toc130390387"/>
      <w:bookmarkStart w:id="24474" w:name="_Toc130391075"/>
      <w:bookmarkStart w:id="24475" w:name="_Toc131624839"/>
      <w:bookmarkStart w:id="24476" w:name="_Toc137476272"/>
      <w:r>
        <w:t>9</w:t>
      </w:r>
      <w:r w:rsidRPr="00CA42D5">
        <w:t>.6.2.3</w:t>
      </w:r>
      <w:r w:rsidRPr="00CA42D5">
        <w:tab/>
        <w:t>Test purpose</w:t>
      </w:r>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477" w:name="_Toc21102692"/>
      <w:bookmarkStart w:id="24478" w:name="_Toc29810541"/>
      <w:bookmarkStart w:id="24479" w:name="_Toc36635893"/>
      <w:bookmarkStart w:id="24480" w:name="_Toc37272839"/>
      <w:bookmarkStart w:id="24481" w:name="_Toc45885916"/>
      <w:bookmarkStart w:id="24482" w:name="_Toc53183022"/>
      <w:bookmarkStart w:id="24483" w:name="_Toc58915689"/>
      <w:bookmarkStart w:id="24484" w:name="_Toc58917870"/>
      <w:bookmarkStart w:id="24485" w:name="_Toc66693739"/>
      <w:bookmarkStart w:id="24486" w:name="_Toc74915691"/>
      <w:bookmarkStart w:id="24487" w:name="_Toc76114316"/>
      <w:bookmarkStart w:id="24488" w:name="_Toc76544202"/>
      <w:bookmarkStart w:id="24489" w:name="_Toc82536324"/>
      <w:bookmarkStart w:id="24490" w:name="_Toc89952617"/>
      <w:bookmarkStart w:id="24491" w:name="_Toc98766433"/>
      <w:bookmarkStart w:id="24492" w:name="_Toc99702796"/>
      <w:bookmarkStart w:id="24493" w:name="_Toc106206582"/>
      <w:bookmarkStart w:id="24494" w:name="_Toc115080584"/>
      <w:bookmarkStart w:id="24495" w:name="_Toc120623620"/>
      <w:bookmarkStart w:id="24496" w:name="_Toc120624145"/>
      <w:bookmarkStart w:id="24497" w:name="_Toc120624682"/>
      <w:bookmarkStart w:id="24498" w:name="_Toc120625219"/>
      <w:bookmarkStart w:id="24499" w:name="_Toc120625756"/>
      <w:bookmarkStart w:id="24500" w:name="_Toc120626293"/>
      <w:bookmarkStart w:id="24501" w:name="_Toc120626840"/>
      <w:bookmarkStart w:id="24502" w:name="_Toc120627396"/>
      <w:bookmarkStart w:id="24503" w:name="_Toc120627961"/>
      <w:bookmarkStart w:id="24504" w:name="_Toc120628537"/>
      <w:bookmarkStart w:id="24505" w:name="_Toc120629122"/>
      <w:bookmarkStart w:id="24506" w:name="_Toc120629710"/>
      <w:bookmarkStart w:id="24507" w:name="_Toc120631211"/>
      <w:bookmarkStart w:id="24508" w:name="_Toc120631862"/>
      <w:bookmarkStart w:id="24509" w:name="_Toc120632512"/>
      <w:bookmarkStart w:id="24510" w:name="_Toc120633162"/>
      <w:bookmarkStart w:id="24511" w:name="_Toc120633812"/>
      <w:bookmarkStart w:id="24512" w:name="_Toc120634463"/>
      <w:bookmarkStart w:id="24513" w:name="_Toc120635114"/>
      <w:bookmarkStart w:id="24514" w:name="_Toc121754238"/>
      <w:bookmarkStart w:id="24515" w:name="_Toc121754908"/>
      <w:bookmarkStart w:id="24516" w:name="_Toc129108857"/>
      <w:bookmarkStart w:id="24517" w:name="_Toc129109522"/>
      <w:bookmarkStart w:id="24518" w:name="_Toc129110195"/>
      <w:bookmarkStart w:id="24519" w:name="_Toc130389315"/>
      <w:bookmarkStart w:id="24520" w:name="_Toc130390388"/>
      <w:bookmarkStart w:id="24521" w:name="_Toc130391076"/>
      <w:bookmarkStart w:id="24522" w:name="_Toc131624840"/>
      <w:bookmarkStart w:id="24523" w:name="_Toc137476273"/>
      <w:r>
        <w:t>9</w:t>
      </w:r>
      <w:r w:rsidRPr="00CA42D5">
        <w:t>.6.2.4</w:t>
      </w:r>
      <w:r w:rsidRPr="00CA42D5">
        <w:tab/>
        <w:t>Method of test</w:t>
      </w:r>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4524" w:name="_Toc21102693"/>
      <w:bookmarkStart w:id="24525" w:name="_Toc29810542"/>
      <w:bookmarkStart w:id="24526" w:name="_Toc36635894"/>
      <w:bookmarkStart w:id="24527" w:name="_Toc37272840"/>
      <w:bookmarkStart w:id="24528" w:name="_Toc45885917"/>
      <w:bookmarkStart w:id="24529" w:name="_Toc53183023"/>
      <w:bookmarkStart w:id="24530" w:name="_Toc58915690"/>
      <w:bookmarkStart w:id="24531" w:name="_Toc58917871"/>
      <w:bookmarkStart w:id="24532" w:name="_Toc66693740"/>
      <w:bookmarkStart w:id="24533" w:name="_Toc74915692"/>
      <w:bookmarkStart w:id="24534" w:name="_Toc76114317"/>
      <w:bookmarkStart w:id="24535" w:name="_Toc76544203"/>
      <w:bookmarkStart w:id="24536" w:name="_Toc82536325"/>
      <w:bookmarkStart w:id="24537" w:name="_Toc89952618"/>
      <w:bookmarkStart w:id="24538" w:name="_Toc98766434"/>
      <w:bookmarkStart w:id="24539" w:name="_Toc99702797"/>
      <w:bookmarkStart w:id="24540" w:name="_Toc106206583"/>
      <w:bookmarkStart w:id="24541" w:name="_Toc115080585"/>
      <w:bookmarkStart w:id="24542" w:name="_Toc120623621"/>
      <w:bookmarkStart w:id="24543" w:name="_Toc120624146"/>
      <w:bookmarkStart w:id="24544" w:name="_Toc120624683"/>
      <w:bookmarkStart w:id="24545" w:name="_Toc120625220"/>
      <w:bookmarkStart w:id="24546" w:name="_Toc120625757"/>
      <w:bookmarkStart w:id="24547" w:name="_Toc120626294"/>
      <w:bookmarkStart w:id="24548" w:name="_Toc120626841"/>
      <w:bookmarkStart w:id="24549" w:name="_Toc120627397"/>
      <w:bookmarkStart w:id="24550" w:name="_Toc120627962"/>
      <w:bookmarkStart w:id="24551" w:name="_Toc120628538"/>
      <w:bookmarkStart w:id="24552" w:name="_Toc120629123"/>
      <w:bookmarkStart w:id="24553" w:name="_Toc120629711"/>
      <w:bookmarkStart w:id="24554" w:name="_Toc120631212"/>
      <w:bookmarkStart w:id="24555" w:name="_Toc120631863"/>
      <w:bookmarkStart w:id="24556" w:name="_Toc120632513"/>
      <w:bookmarkStart w:id="24557" w:name="_Toc120633163"/>
      <w:bookmarkStart w:id="24558" w:name="_Toc120633813"/>
      <w:bookmarkStart w:id="24559" w:name="_Toc120634464"/>
      <w:bookmarkStart w:id="24560" w:name="_Toc120635115"/>
      <w:bookmarkStart w:id="24561" w:name="_Toc121754239"/>
      <w:bookmarkStart w:id="24562" w:name="_Toc121754909"/>
      <w:bookmarkStart w:id="24563" w:name="_Toc129108858"/>
      <w:bookmarkStart w:id="24564" w:name="_Toc129109523"/>
      <w:bookmarkStart w:id="24565" w:name="_Toc129110196"/>
      <w:bookmarkStart w:id="24566" w:name="_Toc130389316"/>
      <w:bookmarkStart w:id="24567" w:name="_Toc130390389"/>
      <w:bookmarkStart w:id="24568" w:name="_Toc130391077"/>
      <w:bookmarkStart w:id="24569" w:name="_Toc131624841"/>
      <w:bookmarkStart w:id="24570" w:name="_Toc137476274"/>
      <w:r>
        <w:t>9</w:t>
      </w:r>
      <w:r w:rsidRPr="00CA42D5">
        <w:t>.6.2.4.1</w:t>
      </w:r>
      <w:r w:rsidRPr="00CA42D5">
        <w:tab/>
        <w:t>Initial conditions</w:t>
      </w:r>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4571" w:name="_Toc21102694"/>
      <w:bookmarkStart w:id="24572" w:name="_Toc29810543"/>
      <w:bookmarkStart w:id="24573" w:name="_Toc36635895"/>
      <w:bookmarkStart w:id="24574" w:name="_Toc37272841"/>
      <w:bookmarkStart w:id="24575" w:name="_Toc45885918"/>
      <w:bookmarkStart w:id="24576" w:name="_Toc53183024"/>
      <w:bookmarkStart w:id="24577" w:name="_Toc58915691"/>
      <w:bookmarkStart w:id="24578" w:name="_Toc58917872"/>
      <w:bookmarkStart w:id="24579" w:name="_Toc66693741"/>
      <w:bookmarkStart w:id="24580" w:name="_Toc74915693"/>
      <w:bookmarkStart w:id="24581" w:name="_Toc76114318"/>
      <w:bookmarkStart w:id="24582" w:name="_Toc76544204"/>
      <w:bookmarkStart w:id="24583" w:name="_Toc82536326"/>
      <w:bookmarkStart w:id="24584" w:name="_Toc89952619"/>
      <w:bookmarkStart w:id="24585" w:name="_Toc98766435"/>
      <w:bookmarkStart w:id="24586" w:name="_Toc99702798"/>
      <w:bookmarkStart w:id="24587" w:name="_Toc106206584"/>
      <w:bookmarkStart w:id="24588" w:name="_Toc115080586"/>
      <w:bookmarkStart w:id="24589" w:name="_Toc120623622"/>
      <w:bookmarkStart w:id="24590" w:name="_Toc120624147"/>
      <w:bookmarkStart w:id="24591" w:name="_Toc120624684"/>
      <w:bookmarkStart w:id="24592" w:name="_Toc120625221"/>
      <w:bookmarkStart w:id="24593" w:name="_Toc120625758"/>
      <w:bookmarkStart w:id="24594" w:name="_Toc120626295"/>
      <w:bookmarkStart w:id="24595" w:name="_Toc120626842"/>
      <w:bookmarkStart w:id="24596" w:name="_Toc120627398"/>
      <w:bookmarkStart w:id="24597" w:name="_Toc120627963"/>
      <w:bookmarkStart w:id="24598" w:name="_Toc120628539"/>
      <w:bookmarkStart w:id="24599" w:name="_Toc120629124"/>
      <w:bookmarkStart w:id="24600" w:name="_Toc120629712"/>
      <w:bookmarkStart w:id="24601" w:name="_Toc120631213"/>
      <w:bookmarkStart w:id="24602" w:name="_Toc120631864"/>
      <w:bookmarkStart w:id="24603" w:name="_Toc120632514"/>
      <w:bookmarkStart w:id="24604" w:name="_Toc120633164"/>
      <w:bookmarkStart w:id="24605" w:name="_Toc120633814"/>
      <w:bookmarkStart w:id="24606" w:name="_Toc120634465"/>
      <w:bookmarkStart w:id="24607" w:name="_Toc120635116"/>
      <w:bookmarkStart w:id="24608" w:name="_Toc121754240"/>
      <w:bookmarkStart w:id="24609" w:name="_Toc121754910"/>
      <w:bookmarkStart w:id="24610" w:name="_Toc129108859"/>
      <w:bookmarkStart w:id="24611" w:name="_Toc129109524"/>
      <w:bookmarkStart w:id="24612" w:name="_Toc129110197"/>
      <w:bookmarkStart w:id="24613" w:name="_Toc130389317"/>
      <w:bookmarkStart w:id="24614" w:name="_Toc130390390"/>
      <w:bookmarkStart w:id="24615" w:name="_Toc130391078"/>
      <w:bookmarkStart w:id="24616" w:name="_Toc131624842"/>
      <w:bookmarkStart w:id="24617" w:name="_Toc137476275"/>
      <w:r>
        <w:t>9</w:t>
      </w:r>
      <w:r w:rsidRPr="00CA42D5">
        <w:t>.6.2.5</w:t>
      </w:r>
      <w:r w:rsidRPr="00CA42D5">
        <w:tab/>
        <w:t>Test Requirements</w:t>
      </w:r>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4618" w:name="_Toc21102695"/>
      <w:bookmarkStart w:id="24619" w:name="_Toc29810544"/>
      <w:bookmarkStart w:id="24620" w:name="_Toc36635896"/>
      <w:bookmarkStart w:id="24621" w:name="_Toc37272842"/>
      <w:bookmarkStart w:id="24622" w:name="_Toc45885919"/>
      <w:bookmarkStart w:id="24623" w:name="_Toc53183025"/>
      <w:bookmarkStart w:id="24624" w:name="_Toc58915692"/>
      <w:bookmarkStart w:id="24625" w:name="_Toc58917873"/>
      <w:bookmarkStart w:id="24626" w:name="_Toc66693742"/>
      <w:bookmarkStart w:id="24627" w:name="_Toc74915694"/>
      <w:bookmarkStart w:id="24628" w:name="_Toc76114319"/>
      <w:bookmarkStart w:id="24629" w:name="_Toc76544205"/>
      <w:bookmarkStart w:id="24630" w:name="_Toc82536327"/>
      <w:bookmarkStart w:id="24631" w:name="_Toc89952620"/>
      <w:bookmarkStart w:id="24632" w:name="_Toc98766436"/>
      <w:bookmarkStart w:id="24633" w:name="_Toc99702799"/>
      <w:bookmarkStart w:id="24634" w:name="_Toc106206585"/>
      <w:bookmarkStart w:id="24635" w:name="_Toc115080587"/>
      <w:bookmarkStart w:id="24636" w:name="_Toc120623623"/>
      <w:bookmarkStart w:id="24637" w:name="_Toc120624148"/>
      <w:bookmarkStart w:id="24638" w:name="_Toc120624685"/>
      <w:bookmarkStart w:id="24639" w:name="_Toc120625222"/>
      <w:bookmarkStart w:id="24640" w:name="_Toc120625759"/>
      <w:bookmarkStart w:id="24641" w:name="_Toc120626296"/>
      <w:bookmarkStart w:id="24642" w:name="_Toc120626843"/>
      <w:bookmarkStart w:id="24643" w:name="_Toc120627399"/>
      <w:bookmarkStart w:id="24644" w:name="_Toc120627964"/>
      <w:bookmarkStart w:id="24645" w:name="_Toc120628540"/>
      <w:bookmarkStart w:id="24646" w:name="_Toc120629125"/>
      <w:bookmarkStart w:id="24647" w:name="_Toc120629713"/>
      <w:bookmarkStart w:id="24648" w:name="_Toc120631214"/>
      <w:bookmarkStart w:id="24649" w:name="_Toc120631865"/>
      <w:bookmarkStart w:id="24650" w:name="_Toc120632515"/>
      <w:bookmarkStart w:id="24651" w:name="_Toc120633165"/>
      <w:bookmarkStart w:id="24652" w:name="_Toc120633815"/>
      <w:bookmarkStart w:id="24653" w:name="_Toc120634466"/>
      <w:bookmarkStart w:id="24654" w:name="_Toc120635117"/>
      <w:bookmarkStart w:id="24655" w:name="_Toc121754241"/>
      <w:bookmarkStart w:id="24656" w:name="_Toc121754911"/>
      <w:bookmarkStart w:id="24657" w:name="_Toc129108860"/>
      <w:bookmarkStart w:id="24658" w:name="_Toc129109525"/>
      <w:bookmarkStart w:id="24659" w:name="_Toc129110198"/>
      <w:bookmarkStart w:id="24660" w:name="_Toc130389318"/>
      <w:bookmarkStart w:id="24661" w:name="_Toc130390391"/>
      <w:bookmarkStart w:id="24662" w:name="_Toc130391079"/>
      <w:bookmarkStart w:id="24663" w:name="_Toc131624843"/>
      <w:bookmarkStart w:id="24664" w:name="_Toc137476276"/>
      <w:r>
        <w:t>9</w:t>
      </w:r>
      <w:r w:rsidRPr="00CA42D5">
        <w:t>.6.3</w:t>
      </w:r>
      <w:r w:rsidRPr="00CA42D5">
        <w:tab/>
        <w:t>OTA modulation quality</w:t>
      </w:r>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p>
    <w:p w14:paraId="364D9126" w14:textId="77777777" w:rsidR="009873B8" w:rsidRPr="00CA42D5" w:rsidRDefault="009873B8" w:rsidP="003267B6">
      <w:pPr>
        <w:pStyle w:val="Heading4"/>
        <w:tabs>
          <w:tab w:val="left" w:pos="8080"/>
        </w:tabs>
      </w:pPr>
      <w:bookmarkStart w:id="24665" w:name="_Toc21102696"/>
      <w:bookmarkStart w:id="24666" w:name="_Toc29810545"/>
      <w:bookmarkStart w:id="24667" w:name="_Toc36635897"/>
      <w:bookmarkStart w:id="24668" w:name="_Toc37272843"/>
      <w:bookmarkStart w:id="24669" w:name="_Toc45885920"/>
      <w:bookmarkStart w:id="24670" w:name="_Toc53183026"/>
      <w:bookmarkStart w:id="24671" w:name="_Toc58915693"/>
      <w:bookmarkStart w:id="24672" w:name="_Toc58917874"/>
      <w:bookmarkStart w:id="24673" w:name="_Toc66693743"/>
      <w:bookmarkStart w:id="24674" w:name="_Toc74915695"/>
      <w:bookmarkStart w:id="24675" w:name="_Toc76114320"/>
      <w:bookmarkStart w:id="24676" w:name="_Toc76544206"/>
      <w:bookmarkStart w:id="24677" w:name="_Toc82536328"/>
      <w:bookmarkStart w:id="24678" w:name="_Toc89952621"/>
      <w:bookmarkStart w:id="24679" w:name="_Toc98766437"/>
      <w:bookmarkStart w:id="24680" w:name="_Toc99702800"/>
      <w:bookmarkStart w:id="24681" w:name="_Toc106206586"/>
      <w:bookmarkStart w:id="24682" w:name="_Toc115080588"/>
      <w:bookmarkStart w:id="24683" w:name="_Toc120623624"/>
      <w:bookmarkStart w:id="24684" w:name="_Toc120624149"/>
      <w:bookmarkStart w:id="24685" w:name="_Toc120624686"/>
      <w:bookmarkStart w:id="24686" w:name="_Toc120625223"/>
      <w:bookmarkStart w:id="24687" w:name="_Toc120625760"/>
      <w:bookmarkStart w:id="24688" w:name="_Toc120626297"/>
      <w:bookmarkStart w:id="24689" w:name="_Toc120626844"/>
      <w:bookmarkStart w:id="24690" w:name="_Toc120627400"/>
      <w:bookmarkStart w:id="24691" w:name="_Toc120627965"/>
      <w:bookmarkStart w:id="24692" w:name="_Toc120628541"/>
      <w:bookmarkStart w:id="24693" w:name="_Toc120629126"/>
      <w:bookmarkStart w:id="24694" w:name="_Toc120629714"/>
      <w:bookmarkStart w:id="24695" w:name="_Toc120631215"/>
      <w:bookmarkStart w:id="24696" w:name="_Toc120631866"/>
      <w:bookmarkStart w:id="24697" w:name="_Toc120632516"/>
      <w:bookmarkStart w:id="24698" w:name="_Toc120633166"/>
      <w:bookmarkStart w:id="24699" w:name="_Toc120633816"/>
      <w:bookmarkStart w:id="24700" w:name="_Toc120634467"/>
      <w:bookmarkStart w:id="24701" w:name="_Toc120635118"/>
      <w:bookmarkStart w:id="24702" w:name="_Toc121754242"/>
      <w:bookmarkStart w:id="24703" w:name="_Toc121754912"/>
      <w:bookmarkStart w:id="24704" w:name="_Toc129108861"/>
      <w:bookmarkStart w:id="24705" w:name="_Toc129109526"/>
      <w:bookmarkStart w:id="24706" w:name="_Toc129110199"/>
      <w:bookmarkStart w:id="24707" w:name="_Toc130389319"/>
      <w:bookmarkStart w:id="24708" w:name="_Toc130390392"/>
      <w:bookmarkStart w:id="24709" w:name="_Toc130391080"/>
      <w:bookmarkStart w:id="24710" w:name="_Toc131624844"/>
      <w:bookmarkStart w:id="24711" w:name="_Toc137476277"/>
      <w:r>
        <w:t>9</w:t>
      </w:r>
      <w:r w:rsidRPr="00CA42D5">
        <w:t>.6.3.1</w:t>
      </w:r>
      <w:r w:rsidRPr="00CA42D5">
        <w:tab/>
        <w:t>Definition and applicability</w:t>
      </w:r>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4712" w:name="_Toc21102697"/>
      <w:bookmarkStart w:id="24713" w:name="_Toc29810546"/>
      <w:bookmarkStart w:id="24714" w:name="_Toc36635898"/>
      <w:bookmarkStart w:id="24715" w:name="_Toc37272844"/>
      <w:bookmarkStart w:id="24716" w:name="_Toc45885921"/>
      <w:bookmarkStart w:id="24717" w:name="_Toc53183027"/>
      <w:bookmarkStart w:id="24718" w:name="_Toc58915694"/>
      <w:bookmarkStart w:id="24719" w:name="_Toc58917875"/>
      <w:bookmarkStart w:id="24720" w:name="_Toc66693744"/>
      <w:bookmarkStart w:id="24721" w:name="_Toc74915696"/>
      <w:bookmarkStart w:id="24722" w:name="_Toc76114321"/>
      <w:bookmarkStart w:id="24723" w:name="_Toc76544207"/>
      <w:bookmarkStart w:id="24724" w:name="_Toc82536329"/>
      <w:bookmarkStart w:id="24725" w:name="_Toc89952622"/>
      <w:bookmarkStart w:id="24726" w:name="_Toc98766438"/>
      <w:bookmarkStart w:id="24727" w:name="_Toc99702801"/>
      <w:bookmarkStart w:id="24728" w:name="_Toc106206587"/>
      <w:bookmarkStart w:id="24729" w:name="_Toc115080589"/>
      <w:bookmarkStart w:id="24730" w:name="_Toc120623625"/>
      <w:bookmarkStart w:id="24731" w:name="_Toc120624150"/>
      <w:bookmarkStart w:id="24732" w:name="_Toc120624687"/>
      <w:bookmarkStart w:id="24733" w:name="_Toc120625224"/>
      <w:bookmarkStart w:id="24734" w:name="_Toc120625761"/>
      <w:bookmarkStart w:id="24735" w:name="_Toc120626298"/>
      <w:bookmarkStart w:id="24736" w:name="_Toc120626845"/>
      <w:bookmarkStart w:id="24737" w:name="_Toc120627401"/>
      <w:bookmarkStart w:id="24738" w:name="_Toc120627966"/>
      <w:bookmarkStart w:id="24739" w:name="_Toc120628542"/>
      <w:bookmarkStart w:id="24740" w:name="_Toc120629127"/>
      <w:bookmarkStart w:id="24741" w:name="_Toc120629715"/>
      <w:bookmarkStart w:id="24742" w:name="_Toc120631216"/>
      <w:bookmarkStart w:id="24743" w:name="_Toc120631867"/>
      <w:bookmarkStart w:id="24744" w:name="_Toc120632517"/>
      <w:bookmarkStart w:id="24745" w:name="_Toc120633167"/>
      <w:bookmarkStart w:id="24746" w:name="_Toc120633817"/>
      <w:bookmarkStart w:id="24747" w:name="_Toc120634468"/>
      <w:bookmarkStart w:id="24748" w:name="_Toc120635119"/>
      <w:bookmarkStart w:id="24749" w:name="_Toc121754243"/>
      <w:bookmarkStart w:id="24750" w:name="_Toc121754913"/>
      <w:bookmarkStart w:id="24751" w:name="_Toc129108862"/>
      <w:bookmarkStart w:id="24752" w:name="_Toc129109527"/>
      <w:bookmarkStart w:id="24753" w:name="_Toc129110200"/>
      <w:bookmarkStart w:id="24754" w:name="_Toc130389320"/>
      <w:bookmarkStart w:id="24755" w:name="_Toc130390393"/>
      <w:bookmarkStart w:id="24756" w:name="_Toc130391081"/>
      <w:bookmarkStart w:id="24757" w:name="_Toc131624845"/>
      <w:bookmarkStart w:id="24758" w:name="_Toc137476278"/>
      <w:r>
        <w:lastRenderedPageBreak/>
        <w:t>9</w:t>
      </w:r>
      <w:r w:rsidRPr="00CA42D5">
        <w:t>.6.3.2</w:t>
      </w:r>
      <w:r w:rsidRPr="00CA42D5">
        <w:tab/>
        <w:t>Minimum Requirement</w:t>
      </w:r>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4759" w:name="_Toc21102698"/>
      <w:bookmarkStart w:id="24760" w:name="_Toc29810547"/>
      <w:bookmarkStart w:id="24761" w:name="_Toc36635899"/>
      <w:bookmarkStart w:id="24762" w:name="_Toc37272845"/>
      <w:bookmarkStart w:id="24763" w:name="_Toc45885922"/>
      <w:bookmarkStart w:id="24764" w:name="_Toc53183028"/>
      <w:bookmarkStart w:id="24765" w:name="_Toc58915695"/>
      <w:bookmarkStart w:id="24766" w:name="_Toc58917876"/>
      <w:bookmarkStart w:id="24767" w:name="_Toc66693745"/>
      <w:bookmarkStart w:id="24768" w:name="_Toc74915697"/>
      <w:bookmarkStart w:id="24769" w:name="_Toc76114322"/>
      <w:bookmarkStart w:id="24770" w:name="_Toc76544208"/>
      <w:bookmarkStart w:id="24771" w:name="_Toc82536330"/>
      <w:bookmarkStart w:id="24772" w:name="_Toc89952623"/>
      <w:bookmarkStart w:id="24773" w:name="_Toc98766439"/>
      <w:bookmarkStart w:id="24774" w:name="_Toc99702802"/>
      <w:bookmarkStart w:id="24775" w:name="_Toc106206588"/>
      <w:bookmarkStart w:id="24776" w:name="_Toc115080590"/>
      <w:bookmarkStart w:id="24777" w:name="_Toc120623626"/>
      <w:bookmarkStart w:id="24778" w:name="_Toc120624151"/>
      <w:bookmarkStart w:id="24779" w:name="_Toc120624688"/>
      <w:bookmarkStart w:id="24780" w:name="_Toc120625225"/>
      <w:bookmarkStart w:id="24781" w:name="_Toc120625762"/>
      <w:bookmarkStart w:id="24782" w:name="_Toc120626299"/>
      <w:bookmarkStart w:id="24783" w:name="_Toc120626846"/>
      <w:bookmarkStart w:id="24784" w:name="_Toc120627402"/>
      <w:bookmarkStart w:id="24785" w:name="_Toc120627967"/>
      <w:bookmarkStart w:id="24786" w:name="_Toc120628543"/>
      <w:bookmarkStart w:id="24787" w:name="_Toc120629128"/>
      <w:bookmarkStart w:id="24788" w:name="_Toc120629716"/>
      <w:bookmarkStart w:id="24789" w:name="_Toc120631217"/>
      <w:bookmarkStart w:id="24790" w:name="_Toc120631868"/>
      <w:bookmarkStart w:id="24791" w:name="_Toc120632518"/>
      <w:bookmarkStart w:id="24792" w:name="_Toc120633168"/>
      <w:bookmarkStart w:id="24793" w:name="_Toc120633818"/>
      <w:bookmarkStart w:id="24794" w:name="_Toc120634469"/>
      <w:bookmarkStart w:id="24795" w:name="_Toc120635120"/>
      <w:bookmarkStart w:id="24796" w:name="_Toc121754244"/>
      <w:bookmarkStart w:id="24797" w:name="_Toc121754914"/>
      <w:bookmarkStart w:id="24798" w:name="_Toc129108863"/>
      <w:bookmarkStart w:id="24799" w:name="_Toc129109528"/>
      <w:bookmarkStart w:id="24800" w:name="_Toc129110201"/>
      <w:bookmarkStart w:id="24801" w:name="_Toc130389321"/>
      <w:bookmarkStart w:id="24802" w:name="_Toc130390394"/>
      <w:bookmarkStart w:id="24803" w:name="_Toc130391082"/>
      <w:bookmarkStart w:id="24804" w:name="_Toc131624846"/>
      <w:bookmarkStart w:id="24805" w:name="_Toc137476279"/>
      <w:r>
        <w:t>9</w:t>
      </w:r>
      <w:r w:rsidRPr="00CA42D5">
        <w:t>.6.3.3</w:t>
      </w:r>
      <w:r w:rsidRPr="00CA42D5">
        <w:tab/>
        <w:t>Test purpose</w:t>
      </w:r>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4806" w:name="_Toc21102699"/>
      <w:bookmarkStart w:id="24807" w:name="_Toc29810548"/>
      <w:bookmarkStart w:id="24808" w:name="_Toc36635900"/>
      <w:bookmarkStart w:id="24809" w:name="_Toc37272846"/>
      <w:bookmarkStart w:id="24810" w:name="_Toc45885923"/>
      <w:bookmarkStart w:id="24811" w:name="_Toc53183029"/>
      <w:bookmarkStart w:id="24812" w:name="_Toc58915696"/>
      <w:bookmarkStart w:id="24813" w:name="_Toc58917877"/>
      <w:bookmarkStart w:id="24814" w:name="_Toc66693746"/>
      <w:bookmarkStart w:id="24815" w:name="_Toc74915698"/>
      <w:bookmarkStart w:id="24816" w:name="_Toc76114323"/>
      <w:bookmarkStart w:id="24817" w:name="_Toc76544209"/>
      <w:bookmarkStart w:id="24818" w:name="_Toc82536331"/>
      <w:bookmarkStart w:id="24819" w:name="_Toc89952624"/>
      <w:bookmarkStart w:id="24820" w:name="_Toc98766440"/>
      <w:bookmarkStart w:id="24821" w:name="_Toc99702803"/>
      <w:bookmarkStart w:id="24822" w:name="_Toc106206589"/>
      <w:bookmarkStart w:id="24823" w:name="_Toc115080591"/>
      <w:bookmarkStart w:id="24824" w:name="_Toc120623627"/>
      <w:bookmarkStart w:id="24825" w:name="_Toc120624152"/>
      <w:bookmarkStart w:id="24826" w:name="_Toc120624689"/>
      <w:bookmarkStart w:id="24827" w:name="_Toc120625226"/>
      <w:bookmarkStart w:id="24828" w:name="_Toc120625763"/>
      <w:bookmarkStart w:id="24829" w:name="_Toc120626300"/>
      <w:bookmarkStart w:id="24830" w:name="_Toc120626847"/>
      <w:bookmarkStart w:id="24831" w:name="_Toc120627403"/>
      <w:bookmarkStart w:id="24832" w:name="_Toc120627968"/>
      <w:bookmarkStart w:id="24833" w:name="_Toc120628544"/>
      <w:bookmarkStart w:id="24834" w:name="_Toc120629129"/>
      <w:bookmarkStart w:id="24835" w:name="_Toc120629717"/>
      <w:bookmarkStart w:id="24836" w:name="_Toc120631218"/>
      <w:bookmarkStart w:id="24837" w:name="_Toc120631869"/>
      <w:bookmarkStart w:id="24838" w:name="_Toc120632519"/>
      <w:bookmarkStart w:id="24839" w:name="_Toc120633169"/>
      <w:bookmarkStart w:id="24840" w:name="_Toc120633819"/>
      <w:bookmarkStart w:id="24841" w:name="_Toc120634470"/>
      <w:bookmarkStart w:id="24842" w:name="_Toc120635121"/>
      <w:bookmarkStart w:id="24843" w:name="_Toc121754245"/>
      <w:bookmarkStart w:id="24844" w:name="_Toc121754915"/>
      <w:bookmarkStart w:id="24845" w:name="_Toc129108864"/>
      <w:bookmarkStart w:id="24846" w:name="_Toc129109529"/>
      <w:bookmarkStart w:id="24847" w:name="_Toc129110202"/>
      <w:bookmarkStart w:id="24848" w:name="_Toc130389322"/>
      <w:bookmarkStart w:id="24849" w:name="_Toc130390395"/>
      <w:bookmarkStart w:id="24850" w:name="_Toc130391083"/>
      <w:bookmarkStart w:id="24851" w:name="_Toc131624847"/>
      <w:bookmarkStart w:id="24852" w:name="_Toc137476280"/>
      <w:r>
        <w:t>9</w:t>
      </w:r>
      <w:r w:rsidRPr="00CA42D5">
        <w:t>.6.3.4</w:t>
      </w:r>
      <w:r w:rsidRPr="00CA42D5">
        <w:tab/>
        <w:t>Method of test</w:t>
      </w:r>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p>
    <w:p w14:paraId="3995968C" w14:textId="77777777" w:rsidR="009873B8" w:rsidRPr="00CA42D5" w:rsidRDefault="009873B8" w:rsidP="003267B6">
      <w:pPr>
        <w:pStyle w:val="Heading5"/>
      </w:pPr>
      <w:bookmarkStart w:id="24853" w:name="_Toc21102700"/>
      <w:bookmarkStart w:id="24854" w:name="_Toc29810549"/>
      <w:bookmarkStart w:id="24855" w:name="_Toc36635901"/>
      <w:bookmarkStart w:id="24856" w:name="_Toc37272847"/>
      <w:bookmarkStart w:id="24857" w:name="_Toc45885924"/>
      <w:bookmarkStart w:id="24858" w:name="_Toc53183030"/>
      <w:bookmarkStart w:id="24859" w:name="_Toc58915697"/>
      <w:bookmarkStart w:id="24860" w:name="_Toc58917878"/>
      <w:bookmarkStart w:id="24861" w:name="_Toc66693747"/>
      <w:bookmarkStart w:id="24862" w:name="_Toc74915699"/>
      <w:bookmarkStart w:id="24863" w:name="_Toc76114324"/>
      <w:bookmarkStart w:id="24864" w:name="_Toc76544210"/>
      <w:bookmarkStart w:id="24865" w:name="_Toc82536332"/>
      <w:bookmarkStart w:id="24866" w:name="_Toc89952625"/>
      <w:bookmarkStart w:id="24867" w:name="_Toc98766441"/>
      <w:bookmarkStart w:id="24868" w:name="_Toc99702804"/>
      <w:bookmarkStart w:id="24869" w:name="_Toc106206590"/>
      <w:bookmarkStart w:id="24870" w:name="_Toc115080592"/>
      <w:bookmarkStart w:id="24871" w:name="_Toc120623628"/>
      <w:bookmarkStart w:id="24872" w:name="_Toc120624153"/>
      <w:bookmarkStart w:id="24873" w:name="_Toc120624690"/>
      <w:bookmarkStart w:id="24874" w:name="_Toc120625227"/>
      <w:bookmarkStart w:id="24875" w:name="_Toc120625764"/>
      <w:bookmarkStart w:id="24876" w:name="_Toc120626301"/>
      <w:bookmarkStart w:id="24877" w:name="_Toc120626848"/>
      <w:bookmarkStart w:id="24878" w:name="_Toc120627404"/>
      <w:bookmarkStart w:id="24879" w:name="_Toc120627969"/>
      <w:bookmarkStart w:id="24880" w:name="_Toc120628545"/>
      <w:bookmarkStart w:id="24881" w:name="_Toc120629130"/>
      <w:bookmarkStart w:id="24882" w:name="_Toc120629718"/>
      <w:bookmarkStart w:id="24883" w:name="_Toc120631219"/>
      <w:bookmarkStart w:id="24884" w:name="_Toc120631870"/>
      <w:bookmarkStart w:id="24885" w:name="_Toc120632520"/>
      <w:bookmarkStart w:id="24886" w:name="_Toc120633170"/>
      <w:bookmarkStart w:id="24887" w:name="_Toc120633820"/>
      <w:bookmarkStart w:id="24888" w:name="_Toc120634471"/>
      <w:bookmarkStart w:id="24889" w:name="_Toc120635122"/>
      <w:bookmarkStart w:id="24890" w:name="_Toc121754246"/>
      <w:bookmarkStart w:id="24891" w:name="_Toc121754916"/>
      <w:bookmarkStart w:id="24892" w:name="_Toc129108865"/>
      <w:bookmarkStart w:id="24893" w:name="_Toc129109530"/>
      <w:bookmarkStart w:id="24894" w:name="_Toc129110203"/>
      <w:bookmarkStart w:id="24895" w:name="_Toc130389323"/>
      <w:bookmarkStart w:id="24896" w:name="_Toc130390396"/>
      <w:bookmarkStart w:id="24897" w:name="_Toc130391084"/>
      <w:bookmarkStart w:id="24898" w:name="_Toc131624848"/>
      <w:bookmarkStart w:id="24899" w:name="_Toc137476281"/>
      <w:r>
        <w:t>9</w:t>
      </w:r>
      <w:r w:rsidRPr="00CA42D5">
        <w:t>.6.3.4.1</w:t>
      </w:r>
      <w:r w:rsidRPr="00CA42D5">
        <w:tab/>
        <w:t>Initial conditions</w:t>
      </w:r>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4900" w:name="_Toc21102701"/>
      <w:bookmarkStart w:id="24901" w:name="_Toc29810550"/>
      <w:bookmarkStart w:id="24902" w:name="_Toc36635902"/>
      <w:bookmarkStart w:id="24903" w:name="_Toc37272848"/>
      <w:bookmarkStart w:id="24904" w:name="_Toc45885925"/>
      <w:bookmarkStart w:id="24905" w:name="_Toc53183031"/>
      <w:bookmarkStart w:id="24906" w:name="_Toc58915698"/>
      <w:bookmarkStart w:id="24907" w:name="_Toc58917879"/>
      <w:bookmarkStart w:id="24908" w:name="_Toc66693748"/>
      <w:bookmarkStart w:id="24909" w:name="_Toc74915700"/>
      <w:bookmarkStart w:id="24910" w:name="_Toc76114325"/>
      <w:bookmarkStart w:id="24911" w:name="_Toc76544211"/>
      <w:bookmarkStart w:id="24912" w:name="_Toc82536333"/>
      <w:bookmarkStart w:id="24913" w:name="_Toc89952626"/>
      <w:bookmarkStart w:id="24914" w:name="_Toc98766442"/>
      <w:bookmarkStart w:id="24915" w:name="_Toc99702805"/>
      <w:bookmarkStart w:id="24916" w:name="_Toc106206591"/>
      <w:bookmarkStart w:id="24917" w:name="_Toc115080593"/>
      <w:bookmarkStart w:id="24918" w:name="_Toc120623629"/>
      <w:bookmarkStart w:id="24919" w:name="_Toc120624154"/>
      <w:bookmarkStart w:id="24920" w:name="_Toc120624691"/>
      <w:bookmarkStart w:id="24921" w:name="_Toc120625228"/>
      <w:bookmarkStart w:id="24922" w:name="_Toc120625765"/>
      <w:bookmarkStart w:id="24923" w:name="_Toc120626302"/>
      <w:bookmarkStart w:id="24924" w:name="_Toc120626849"/>
      <w:bookmarkStart w:id="24925" w:name="_Toc120627405"/>
      <w:bookmarkStart w:id="24926" w:name="_Toc120627970"/>
      <w:bookmarkStart w:id="24927" w:name="_Toc120628546"/>
      <w:bookmarkStart w:id="24928" w:name="_Toc120629131"/>
      <w:bookmarkStart w:id="24929" w:name="_Toc120629719"/>
      <w:bookmarkStart w:id="24930" w:name="_Toc120631220"/>
      <w:bookmarkStart w:id="24931" w:name="_Toc120631871"/>
      <w:bookmarkStart w:id="24932" w:name="_Toc120632521"/>
      <w:bookmarkStart w:id="24933" w:name="_Toc120633171"/>
      <w:bookmarkStart w:id="24934" w:name="_Toc120633821"/>
      <w:bookmarkStart w:id="24935" w:name="_Toc120634472"/>
      <w:bookmarkStart w:id="24936" w:name="_Toc120635123"/>
      <w:bookmarkStart w:id="24937" w:name="_Toc121754247"/>
      <w:bookmarkStart w:id="24938" w:name="_Toc121754917"/>
      <w:bookmarkStart w:id="24939" w:name="_Toc129108866"/>
      <w:bookmarkStart w:id="24940" w:name="_Toc129109531"/>
      <w:bookmarkStart w:id="24941" w:name="_Toc129110204"/>
      <w:bookmarkStart w:id="24942" w:name="_Toc130389324"/>
      <w:bookmarkStart w:id="24943" w:name="_Toc130390397"/>
      <w:bookmarkStart w:id="24944" w:name="_Toc130391085"/>
      <w:bookmarkStart w:id="24945" w:name="_Toc131624849"/>
      <w:bookmarkStart w:id="24946" w:name="_Toc137476282"/>
      <w:r>
        <w:t>9</w:t>
      </w:r>
      <w:r w:rsidRPr="00CA42D5">
        <w:t>.6.3.4.2</w:t>
      </w:r>
      <w:r w:rsidRPr="00CA42D5">
        <w:tab/>
        <w:t>Procedure</w:t>
      </w:r>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lastRenderedPageBreak/>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4947" w:name="_Toc21102702"/>
      <w:bookmarkStart w:id="24948" w:name="_Toc29810551"/>
      <w:bookmarkStart w:id="24949" w:name="_Toc36635903"/>
      <w:bookmarkStart w:id="24950" w:name="_Toc37272849"/>
      <w:bookmarkStart w:id="24951" w:name="_Toc45885926"/>
      <w:bookmarkStart w:id="24952" w:name="_Toc53183032"/>
      <w:bookmarkStart w:id="24953" w:name="_Toc58915699"/>
      <w:bookmarkStart w:id="24954" w:name="_Toc58917880"/>
      <w:bookmarkStart w:id="24955" w:name="_Toc66693749"/>
      <w:bookmarkStart w:id="24956" w:name="_Toc74915701"/>
      <w:bookmarkStart w:id="24957" w:name="_Toc76114326"/>
      <w:bookmarkStart w:id="24958" w:name="_Toc76544212"/>
      <w:bookmarkStart w:id="24959" w:name="_Toc82536334"/>
      <w:bookmarkStart w:id="24960" w:name="_Toc89952627"/>
      <w:bookmarkStart w:id="24961" w:name="_Toc98766443"/>
      <w:bookmarkStart w:id="24962" w:name="_Toc99702806"/>
      <w:bookmarkStart w:id="24963" w:name="_Toc106206592"/>
      <w:bookmarkStart w:id="24964" w:name="_Toc115080594"/>
      <w:bookmarkStart w:id="24965" w:name="_Toc120623630"/>
      <w:bookmarkStart w:id="24966" w:name="_Toc120624155"/>
      <w:bookmarkStart w:id="24967" w:name="_Toc120624692"/>
      <w:bookmarkStart w:id="24968" w:name="_Toc120625229"/>
      <w:bookmarkStart w:id="24969" w:name="_Toc120625766"/>
      <w:bookmarkStart w:id="24970" w:name="_Toc120626303"/>
      <w:bookmarkStart w:id="24971" w:name="_Toc120626850"/>
      <w:bookmarkStart w:id="24972" w:name="_Toc120627406"/>
      <w:bookmarkStart w:id="24973" w:name="_Toc120627971"/>
      <w:bookmarkStart w:id="24974" w:name="_Toc120628547"/>
      <w:bookmarkStart w:id="24975" w:name="_Toc120629132"/>
      <w:bookmarkStart w:id="24976" w:name="_Toc120629720"/>
      <w:bookmarkStart w:id="24977" w:name="_Toc120631221"/>
      <w:bookmarkStart w:id="24978" w:name="_Toc120631872"/>
      <w:bookmarkStart w:id="24979" w:name="_Toc120632522"/>
      <w:bookmarkStart w:id="24980" w:name="_Toc120633172"/>
      <w:bookmarkStart w:id="24981" w:name="_Toc120633822"/>
      <w:bookmarkStart w:id="24982" w:name="_Toc120634473"/>
      <w:bookmarkStart w:id="24983" w:name="_Toc120635124"/>
      <w:bookmarkStart w:id="24984" w:name="_Toc121754248"/>
      <w:bookmarkStart w:id="24985" w:name="_Toc121754918"/>
      <w:bookmarkStart w:id="24986" w:name="_Toc129108867"/>
      <w:bookmarkStart w:id="24987" w:name="_Toc129109532"/>
      <w:bookmarkStart w:id="24988" w:name="_Toc129110205"/>
      <w:bookmarkStart w:id="24989" w:name="_Toc130389325"/>
      <w:bookmarkStart w:id="24990" w:name="_Toc130390398"/>
      <w:bookmarkStart w:id="24991" w:name="_Toc130391086"/>
      <w:bookmarkStart w:id="24992" w:name="_Toc131624850"/>
      <w:bookmarkStart w:id="24993" w:name="_Toc137476283"/>
      <w:r>
        <w:t>9</w:t>
      </w:r>
      <w:r w:rsidRPr="00CA42D5">
        <w:t>.6.3.5</w:t>
      </w:r>
      <w:r w:rsidRPr="00CA42D5">
        <w:tab/>
        <w:t>Test requirements</w:t>
      </w:r>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p>
    <w:p w14:paraId="09D03932" w14:textId="77777777" w:rsidR="009873B8" w:rsidRPr="00CA42D5" w:rsidRDefault="009873B8" w:rsidP="003267B6">
      <w:pPr>
        <w:pStyle w:val="Heading5"/>
      </w:pPr>
      <w:bookmarkStart w:id="24994" w:name="_Toc21102703"/>
      <w:bookmarkStart w:id="24995" w:name="_Toc29810552"/>
      <w:bookmarkStart w:id="24996" w:name="_Toc36635904"/>
      <w:bookmarkStart w:id="24997" w:name="_Toc37272850"/>
      <w:bookmarkStart w:id="24998" w:name="_Toc45885927"/>
      <w:bookmarkStart w:id="24999" w:name="_Toc53183033"/>
      <w:bookmarkStart w:id="25000" w:name="_Toc58915700"/>
      <w:bookmarkStart w:id="25001" w:name="_Toc58917881"/>
      <w:bookmarkStart w:id="25002" w:name="_Toc66693750"/>
      <w:bookmarkStart w:id="25003" w:name="_Toc74915702"/>
      <w:bookmarkStart w:id="25004" w:name="_Toc76114327"/>
      <w:bookmarkStart w:id="25005" w:name="_Toc76544213"/>
      <w:bookmarkStart w:id="25006" w:name="_Toc82536335"/>
      <w:bookmarkStart w:id="25007" w:name="_Toc89952628"/>
      <w:bookmarkStart w:id="25008" w:name="_Toc98766444"/>
      <w:bookmarkStart w:id="25009" w:name="_Toc99702807"/>
      <w:bookmarkStart w:id="25010" w:name="_Toc106206593"/>
      <w:bookmarkStart w:id="25011" w:name="_Toc115080595"/>
      <w:bookmarkStart w:id="25012" w:name="_Toc120623631"/>
      <w:bookmarkStart w:id="25013" w:name="_Toc120624156"/>
      <w:bookmarkStart w:id="25014" w:name="_Toc120624693"/>
      <w:bookmarkStart w:id="25015" w:name="_Toc120625230"/>
      <w:bookmarkStart w:id="25016" w:name="_Toc120625767"/>
      <w:bookmarkStart w:id="25017" w:name="_Toc120626304"/>
      <w:bookmarkStart w:id="25018" w:name="_Toc120626851"/>
      <w:bookmarkStart w:id="25019" w:name="_Toc120627407"/>
      <w:bookmarkStart w:id="25020" w:name="_Toc120627972"/>
      <w:bookmarkStart w:id="25021" w:name="_Toc120628548"/>
      <w:bookmarkStart w:id="25022" w:name="_Toc120629133"/>
      <w:bookmarkStart w:id="25023" w:name="_Toc120629721"/>
      <w:bookmarkStart w:id="25024" w:name="_Toc120631222"/>
      <w:bookmarkStart w:id="25025" w:name="_Toc120631873"/>
      <w:bookmarkStart w:id="25026" w:name="_Toc120632523"/>
      <w:bookmarkStart w:id="25027" w:name="_Toc120633173"/>
      <w:bookmarkStart w:id="25028" w:name="_Toc120633823"/>
      <w:bookmarkStart w:id="25029" w:name="_Toc120634474"/>
      <w:bookmarkStart w:id="25030" w:name="_Toc120635125"/>
      <w:bookmarkStart w:id="25031" w:name="_Toc121754249"/>
      <w:bookmarkStart w:id="25032" w:name="_Toc121754919"/>
      <w:bookmarkStart w:id="25033" w:name="_Toc129108868"/>
      <w:bookmarkStart w:id="25034" w:name="_Toc129109533"/>
      <w:bookmarkStart w:id="25035" w:name="_Toc129110206"/>
      <w:bookmarkStart w:id="25036" w:name="_Toc130389326"/>
      <w:bookmarkStart w:id="25037" w:name="_Toc130390399"/>
      <w:bookmarkStart w:id="25038" w:name="_Toc130391087"/>
      <w:bookmarkStart w:id="25039" w:name="_Toc131624851"/>
      <w:bookmarkStart w:id="25040" w:name="_Toc137476284"/>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294"/>
        <w:gridCol w:w="6"/>
      </w:tblGrid>
      <w:tr w:rsidR="009873B8" w:rsidRPr="0007373B" w14:paraId="2FE818E4" w14:textId="77777777" w:rsidTr="002D6030">
        <w:trPr>
          <w:gridAfter w:val="1"/>
          <w:wAfter w:w="6" w:type="dxa"/>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gridAfter w:val="1"/>
          <w:wAfter w:w="6" w:type="dxa"/>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gridAfter w:val="1"/>
          <w:wAfter w:w="6" w:type="dxa"/>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gridAfter w:val="1"/>
          <w:wAfter w:w="6" w:type="dxa"/>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gridAfter w:val="1"/>
          <w:wAfter w:w="6" w:type="dxa"/>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6"/>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lastRenderedPageBreak/>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5041" w:name="_Toc120544932"/>
      <w:bookmarkStart w:id="25042" w:name="_Toc120545287"/>
      <w:bookmarkStart w:id="25043" w:name="_Toc120545903"/>
      <w:bookmarkStart w:id="25044" w:name="_Toc120606807"/>
      <w:bookmarkStart w:id="25045" w:name="_Toc120607161"/>
      <w:bookmarkStart w:id="25046" w:name="_Toc120607518"/>
      <w:bookmarkStart w:id="25047" w:name="_Toc120607881"/>
      <w:bookmarkStart w:id="25048" w:name="_Toc120608246"/>
      <w:bookmarkStart w:id="25049" w:name="_Toc120608626"/>
      <w:bookmarkStart w:id="25050" w:name="_Toc120609006"/>
      <w:bookmarkStart w:id="25051" w:name="_Toc120609397"/>
      <w:bookmarkStart w:id="25052" w:name="_Toc120609788"/>
      <w:bookmarkStart w:id="25053" w:name="_Toc120610189"/>
      <w:bookmarkStart w:id="25054" w:name="_Toc120610942"/>
      <w:bookmarkStart w:id="25055" w:name="_Toc120611351"/>
      <w:bookmarkStart w:id="25056" w:name="_Toc120611769"/>
      <w:bookmarkStart w:id="25057" w:name="_Toc120612189"/>
      <w:bookmarkStart w:id="25058" w:name="_Toc120612616"/>
      <w:bookmarkStart w:id="25059" w:name="_Toc120613045"/>
      <w:bookmarkStart w:id="25060" w:name="_Toc120613475"/>
      <w:bookmarkStart w:id="25061" w:name="_Toc120613905"/>
      <w:bookmarkStart w:id="25062" w:name="_Toc120614348"/>
      <w:bookmarkStart w:id="25063" w:name="_Toc120614807"/>
      <w:bookmarkStart w:id="25064" w:name="_Toc120615282"/>
      <w:bookmarkStart w:id="25065" w:name="_Toc120622490"/>
      <w:bookmarkStart w:id="25066" w:name="_Toc120622996"/>
      <w:bookmarkStart w:id="25067" w:name="_Toc120623632"/>
      <w:bookmarkStart w:id="25068" w:name="_Toc120624157"/>
      <w:bookmarkStart w:id="25069" w:name="_Toc120624694"/>
      <w:bookmarkStart w:id="25070" w:name="_Toc120625231"/>
      <w:bookmarkStart w:id="25071" w:name="_Toc120625768"/>
      <w:bookmarkStart w:id="25072" w:name="_Toc120626305"/>
      <w:bookmarkStart w:id="25073" w:name="_Toc120626852"/>
      <w:bookmarkStart w:id="25074" w:name="_Toc120627408"/>
      <w:bookmarkStart w:id="25075" w:name="_Toc120627973"/>
      <w:bookmarkStart w:id="25076" w:name="_Toc120628549"/>
      <w:bookmarkStart w:id="25077" w:name="_Toc120629134"/>
      <w:bookmarkStart w:id="25078" w:name="_Toc120629722"/>
      <w:bookmarkStart w:id="25079" w:name="_Toc120631223"/>
      <w:bookmarkStart w:id="25080" w:name="_Toc120631874"/>
      <w:bookmarkStart w:id="25081" w:name="_Toc120632524"/>
      <w:bookmarkStart w:id="25082" w:name="_Toc120633174"/>
      <w:bookmarkStart w:id="25083" w:name="_Toc120633824"/>
      <w:bookmarkStart w:id="25084" w:name="_Toc120634475"/>
      <w:bookmarkStart w:id="25085" w:name="_Toc120635126"/>
      <w:bookmarkStart w:id="25086" w:name="_Toc121754250"/>
      <w:bookmarkStart w:id="25087" w:name="_Toc121754920"/>
      <w:bookmarkStart w:id="25088" w:name="_Toc129108869"/>
      <w:bookmarkStart w:id="25089" w:name="_Toc129109534"/>
      <w:bookmarkStart w:id="25090" w:name="_Toc129110207"/>
      <w:bookmarkStart w:id="25091" w:name="_Toc130389327"/>
      <w:bookmarkStart w:id="25092" w:name="_Toc130390400"/>
      <w:bookmarkStart w:id="25093" w:name="_Toc130391088"/>
      <w:bookmarkStart w:id="25094" w:name="_Toc131624852"/>
      <w:bookmarkStart w:id="25095" w:name="_Toc137476285"/>
      <w:r>
        <w:rPr>
          <w:rFonts w:hint="eastAsia"/>
          <w:lang w:eastAsia="zh-CN"/>
        </w:rPr>
        <w:t>9.7</w:t>
      </w:r>
      <w:r>
        <w:rPr>
          <w:rFonts w:hint="eastAsia"/>
          <w:lang w:eastAsia="zh-CN"/>
        </w:rPr>
        <w:tab/>
        <w:t>OTA unwanted emissions</w:t>
      </w:r>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p>
    <w:p w14:paraId="2AB25D4A" w14:textId="77777777" w:rsidR="001564AB" w:rsidRDefault="001564AB" w:rsidP="001564AB">
      <w:pPr>
        <w:pStyle w:val="Heading3"/>
      </w:pPr>
      <w:bookmarkStart w:id="25096" w:name="_Toc21102716"/>
      <w:bookmarkStart w:id="25097" w:name="_Toc29810565"/>
      <w:bookmarkStart w:id="25098" w:name="_Toc36635917"/>
      <w:bookmarkStart w:id="25099" w:name="_Toc37272863"/>
      <w:bookmarkStart w:id="25100" w:name="_Toc45885940"/>
      <w:bookmarkStart w:id="25101" w:name="_Toc53183046"/>
      <w:bookmarkStart w:id="25102" w:name="_Toc58915713"/>
      <w:bookmarkStart w:id="25103" w:name="_Toc58917894"/>
      <w:bookmarkStart w:id="25104" w:name="_Toc66693763"/>
      <w:bookmarkStart w:id="25105" w:name="_Toc74915715"/>
      <w:bookmarkStart w:id="25106" w:name="_Toc76114340"/>
      <w:bookmarkStart w:id="25107" w:name="_Toc76544226"/>
      <w:bookmarkStart w:id="25108" w:name="_Toc82536348"/>
      <w:bookmarkStart w:id="25109" w:name="_Toc89952641"/>
      <w:bookmarkStart w:id="25110" w:name="_Toc98766457"/>
      <w:bookmarkStart w:id="25111" w:name="_Toc99702820"/>
      <w:bookmarkStart w:id="25112" w:name="_Toc106206606"/>
      <w:bookmarkStart w:id="25113" w:name="_Toc115080608"/>
      <w:bookmarkStart w:id="25114" w:name="_Toc120544933"/>
      <w:bookmarkStart w:id="25115" w:name="_Toc120545288"/>
      <w:bookmarkStart w:id="25116" w:name="_Toc120545904"/>
      <w:bookmarkStart w:id="25117" w:name="_Toc120606808"/>
      <w:bookmarkStart w:id="25118" w:name="_Toc120607162"/>
      <w:bookmarkStart w:id="25119" w:name="_Toc120607519"/>
      <w:bookmarkStart w:id="25120" w:name="_Toc120607882"/>
      <w:bookmarkStart w:id="25121" w:name="_Toc120608247"/>
      <w:bookmarkStart w:id="25122" w:name="_Toc120608627"/>
      <w:bookmarkStart w:id="25123" w:name="_Toc120609007"/>
      <w:bookmarkStart w:id="25124" w:name="_Toc120609398"/>
      <w:bookmarkStart w:id="25125" w:name="_Toc120609789"/>
      <w:bookmarkStart w:id="25126" w:name="_Toc120610190"/>
      <w:bookmarkStart w:id="25127" w:name="_Toc120610943"/>
      <w:bookmarkStart w:id="25128" w:name="_Toc120611352"/>
      <w:bookmarkStart w:id="25129" w:name="_Toc120611770"/>
      <w:bookmarkStart w:id="25130" w:name="_Toc120612190"/>
      <w:bookmarkStart w:id="25131" w:name="_Toc120612617"/>
      <w:bookmarkStart w:id="25132" w:name="_Toc120613046"/>
      <w:bookmarkStart w:id="25133" w:name="_Toc120613476"/>
      <w:bookmarkStart w:id="25134" w:name="_Toc120613906"/>
      <w:bookmarkStart w:id="25135" w:name="_Toc120614349"/>
      <w:bookmarkStart w:id="25136" w:name="_Toc120614808"/>
      <w:bookmarkStart w:id="25137" w:name="_Toc120615283"/>
      <w:bookmarkStart w:id="25138" w:name="_Toc120622491"/>
      <w:bookmarkStart w:id="25139" w:name="_Toc120622997"/>
      <w:bookmarkStart w:id="25140" w:name="_Toc120623633"/>
      <w:bookmarkStart w:id="25141" w:name="_Toc120624158"/>
      <w:bookmarkStart w:id="25142" w:name="_Toc120624695"/>
      <w:bookmarkStart w:id="25143" w:name="_Toc120625232"/>
      <w:bookmarkStart w:id="25144" w:name="_Toc120625769"/>
      <w:bookmarkStart w:id="25145" w:name="_Toc120626306"/>
      <w:bookmarkStart w:id="25146" w:name="_Toc120626853"/>
      <w:bookmarkStart w:id="25147" w:name="_Toc120627409"/>
      <w:bookmarkStart w:id="25148" w:name="_Toc120627974"/>
      <w:bookmarkStart w:id="25149" w:name="_Toc120628550"/>
      <w:bookmarkStart w:id="25150" w:name="_Toc120629135"/>
      <w:bookmarkStart w:id="25151" w:name="_Toc120629723"/>
      <w:bookmarkStart w:id="25152" w:name="_Toc120631224"/>
      <w:bookmarkStart w:id="25153" w:name="_Toc120631875"/>
      <w:bookmarkStart w:id="25154" w:name="_Toc120632525"/>
      <w:bookmarkStart w:id="25155" w:name="_Toc120633175"/>
      <w:bookmarkStart w:id="25156" w:name="_Toc120633825"/>
      <w:bookmarkStart w:id="25157" w:name="_Toc120634476"/>
      <w:bookmarkStart w:id="25158" w:name="_Toc120635127"/>
      <w:bookmarkStart w:id="25159" w:name="_Toc121754251"/>
      <w:bookmarkStart w:id="25160" w:name="_Toc121754921"/>
      <w:bookmarkStart w:id="25161" w:name="_Toc129108870"/>
      <w:bookmarkStart w:id="25162" w:name="_Toc129109535"/>
      <w:bookmarkStart w:id="25163" w:name="_Toc129110208"/>
      <w:bookmarkStart w:id="25164" w:name="_Toc130389328"/>
      <w:bookmarkStart w:id="25165" w:name="_Toc130390401"/>
      <w:bookmarkStart w:id="25166" w:name="_Toc130391089"/>
      <w:bookmarkStart w:id="25167" w:name="_Toc131624853"/>
      <w:bookmarkStart w:id="25168" w:name="_Toc137476286"/>
      <w:r>
        <w:t>9</w:t>
      </w:r>
      <w:r w:rsidRPr="00931575">
        <w:t>.7.1</w:t>
      </w:r>
      <w:r w:rsidRPr="00931575">
        <w:tab/>
        <w:t>Genera</w:t>
      </w:r>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r>
        <w:t>l</w:t>
      </w:r>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p>
    <w:p w14:paraId="17B19A08" w14:textId="6FD840E4" w:rsidR="001564AB" w:rsidRPr="00E24207" w:rsidRDefault="001564AB" w:rsidP="001564AB">
      <w:pPr>
        <w:rPr>
          <w:color w:val="000000" w:themeColor="text1"/>
        </w:rPr>
      </w:pPr>
      <w:bookmarkStart w:id="25169"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36ED696" w14:textId="77777777" w:rsidR="001564AB" w:rsidRPr="00E24207" w:rsidRDefault="001564AB"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E24207">
        <w:rPr>
          <w:rFonts w:cs="v5.0.0"/>
          <w:i/>
          <w:color w:val="000000" w:themeColor="text1"/>
        </w:rPr>
        <w:t>operating band</w:t>
      </w:r>
      <w:r w:rsidRPr="00E24207">
        <w:rPr>
          <w:rFonts w:cs="v5.0.0"/>
          <w:color w:val="000000" w:themeColor="text1"/>
        </w:rPr>
        <w:t xml:space="preserve"> plus the frequency ranges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above and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below each band. OTA Unwanted emissions outside of this frequency range are limited by an OTA spurious emissions requirement.</w:t>
      </w:r>
    </w:p>
    <w:p w14:paraId="1E2AFC61" w14:textId="77777777" w:rsidR="001564AB" w:rsidRPr="00E24207" w:rsidRDefault="001564AB" w:rsidP="001564AB">
      <w:pPr>
        <w:rPr>
          <w:rFonts w:cs="v5.0.0"/>
          <w:color w:val="000000" w:themeColor="text1"/>
        </w:rPr>
      </w:pPr>
      <w:r w:rsidRPr="00E24207">
        <w:rPr>
          <w:rFonts w:cs="v5.0.0"/>
          <w:color w:val="000000" w:themeColor="text1"/>
        </w:rPr>
        <w:t xml:space="preserve">The maximum offset of the operating band unwanted emissions mask from the </w:t>
      </w:r>
      <w:r w:rsidRPr="00E24207">
        <w:rPr>
          <w:rFonts w:cs="v5.0.0"/>
          <w:i/>
          <w:color w:val="000000" w:themeColor="text1"/>
        </w:rPr>
        <w:t>operating band</w:t>
      </w:r>
      <w:r w:rsidRPr="00E24207">
        <w:rPr>
          <w:rFonts w:cs="v5.0.0"/>
          <w:color w:val="000000" w:themeColor="text1"/>
        </w:rPr>
        <w:t xml:space="preserve"> edge is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The value of </w:t>
      </w:r>
      <w:r w:rsidRPr="00E24207">
        <w:rPr>
          <w:color w:val="000000" w:themeColor="text1"/>
        </w:rPr>
        <w:t>Δf</w:t>
      </w:r>
      <w:r w:rsidRPr="00E24207">
        <w:rPr>
          <w:color w:val="000000" w:themeColor="text1"/>
          <w:vertAlign w:val="subscript"/>
        </w:rPr>
        <w:t>OBUE</w:t>
      </w:r>
      <w:r w:rsidRPr="00E24207">
        <w:rPr>
          <w:rFonts w:cs="v5.0.0"/>
          <w:color w:val="000000" w:themeColor="text1"/>
        </w:rPr>
        <w:t xml:space="preserve"> is defined in table 9.7.1-1 for </w:t>
      </w:r>
      <w:r w:rsidRPr="00E24207">
        <w:rPr>
          <w:rFonts w:cs="v5.0.0"/>
          <w:i/>
          <w:color w:val="000000" w:themeColor="text1"/>
        </w:rPr>
        <w:t>SAN type 1-O</w:t>
      </w:r>
      <w:r w:rsidRPr="00E24207">
        <w:rPr>
          <w:rFonts w:cs="v5.0.0"/>
          <w:color w:val="000000" w:themeColor="text1"/>
        </w:rPr>
        <w:t xml:space="preserve"> for the SAN </w:t>
      </w:r>
      <w:r w:rsidRPr="00E24207">
        <w:rPr>
          <w:rFonts w:cs="v5.0.0"/>
          <w:i/>
          <w:color w:val="000000" w:themeColor="text1"/>
        </w:rPr>
        <w:t>operating bands</w:t>
      </w:r>
      <w:r w:rsidRPr="00E24207">
        <w:rPr>
          <w:rFonts w:cs="v5.0.0"/>
          <w:color w:val="000000" w:themeColor="text1"/>
        </w:rPr>
        <w:t>.</w:t>
      </w:r>
    </w:p>
    <w:p w14:paraId="7220DE71" w14:textId="77777777" w:rsidR="001564AB" w:rsidRPr="00E24207" w:rsidRDefault="001564AB" w:rsidP="001564AB">
      <w:pPr>
        <w:pStyle w:val="TH"/>
        <w:rPr>
          <w:i/>
          <w:color w:val="000000" w:themeColor="text1"/>
        </w:rPr>
      </w:pPr>
      <w:r w:rsidRPr="00E24207">
        <w:rPr>
          <w:color w:val="000000" w:themeColor="text1"/>
        </w:rPr>
        <w:t>Table 9.7.1-1: Maximum offset Δf</w:t>
      </w:r>
      <w:r w:rsidRPr="00E24207">
        <w:rPr>
          <w:color w:val="000000" w:themeColor="text1"/>
          <w:vertAlign w:val="subscript"/>
        </w:rPr>
        <w:t>OBUE</w:t>
      </w:r>
      <w:r w:rsidRPr="00E24207">
        <w:rPr>
          <w:color w:val="000000" w:themeColor="text1"/>
        </w:rPr>
        <w:t xml:space="preserve"> outside the downlink </w:t>
      </w:r>
      <w:r w:rsidRPr="00E24207">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1564AB" w:rsidRPr="00E24207" w14:paraId="1A70A5FB" w14:textId="77777777" w:rsidTr="00484BD9">
        <w:trPr>
          <w:cantSplit/>
          <w:jc w:val="center"/>
        </w:trPr>
        <w:tc>
          <w:tcPr>
            <w:tcW w:w="1556" w:type="dxa"/>
            <w:hideMark/>
          </w:tcPr>
          <w:p w14:paraId="720280A5" w14:textId="77777777" w:rsidR="001564AB" w:rsidRPr="00E24207" w:rsidRDefault="001564AB" w:rsidP="00484BD9">
            <w:pPr>
              <w:pStyle w:val="TAH"/>
              <w:rPr>
                <w:color w:val="000000" w:themeColor="text1"/>
              </w:rPr>
            </w:pPr>
            <w:r w:rsidRPr="00E24207">
              <w:rPr>
                <w:color w:val="000000" w:themeColor="text1"/>
              </w:rPr>
              <w:t>SAN type</w:t>
            </w:r>
          </w:p>
        </w:tc>
        <w:tc>
          <w:tcPr>
            <w:tcW w:w="3801" w:type="dxa"/>
            <w:hideMark/>
          </w:tcPr>
          <w:p w14:paraId="650E33D9" w14:textId="77777777" w:rsidR="001564AB" w:rsidRPr="00E24207" w:rsidRDefault="001564AB" w:rsidP="00484BD9">
            <w:pPr>
              <w:pStyle w:val="TAH"/>
              <w:rPr>
                <w:color w:val="000000" w:themeColor="text1"/>
              </w:rPr>
            </w:pPr>
            <w:r w:rsidRPr="00E24207">
              <w:rPr>
                <w:i/>
                <w:color w:val="000000" w:themeColor="text1"/>
              </w:rPr>
              <w:t>Operating band</w:t>
            </w:r>
            <w:r w:rsidRPr="00E24207">
              <w:rPr>
                <w:color w:val="000000" w:themeColor="text1"/>
              </w:rPr>
              <w:t xml:space="preserve"> characteristics</w:t>
            </w:r>
          </w:p>
        </w:tc>
        <w:tc>
          <w:tcPr>
            <w:tcW w:w="1784" w:type="dxa"/>
            <w:hideMark/>
          </w:tcPr>
          <w:p w14:paraId="6CE7FA0D" w14:textId="77777777" w:rsidR="001564AB" w:rsidRPr="00E24207" w:rsidRDefault="001564AB" w:rsidP="00484BD9">
            <w:pPr>
              <w:pStyle w:val="TAH"/>
              <w:rPr>
                <w:color w:val="000000" w:themeColor="text1"/>
              </w:rPr>
            </w:pPr>
            <w:r w:rsidRPr="00E24207">
              <w:rPr>
                <w:color w:val="000000" w:themeColor="text1"/>
              </w:rPr>
              <w:t>Δf</w:t>
            </w:r>
            <w:r w:rsidRPr="00E24207">
              <w:rPr>
                <w:color w:val="000000" w:themeColor="text1"/>
                <w:vertAlign w:val="subscript"/>
              </w:rPr>
              <w:t>OBUE</w:t>
            </w:r>
            <w:r w:rsidRPr="00E24207">
              <w:rPr>
                <w:color w:val="000000" w:themeColor="text1"/>
              </w:rPr>
              <w:t xml:space="preserve"> (MHz)</w:t>
            </w:r>
          </w:p>
        </w:tc>
      </w:tr>
      <w:tr w:rsidR="001564AB" w:rsidRPr="00E24207" w14:paraId="3044FBDE" w14:textId="77777777" w:rsidTr="00484BD9">
        <w:trPr>
          <w:cantSplit/>
          <w:jc w:val="center"/>
        </w:trPr>
        <w:tc>
          <w:tcPr>
            <w:tcW w:w="1556" w:type="dxa"/>
            <w:vAlign w:val="center"/>
            <w:hideMark/>
          </w:tcPr>
          <w:p w14:paraId="6E9C5F2E" w14:textId="77777777" w:rsidR="001564AB" w:rsidRPr="00E24207" w:rsidRDefault="001564AB" w:rsidP="00484BD9">
            <w:pPr>
              <w:pStyle w:val="TAC"/>
              <w:rPr>
                <w:color w:val="000000" w:themeColor="text1"/>
              </w:rPr>
            </w:pPr>
            <w:r w:rsidRPr="00E24207">
              <w:rPr>
                <w:i/>
                <w:color w:val="000000" w:themeColor="text1"/>
                <w:lang w:eastAsia="zh-CN"/>
              </w:rPr>
              <w:t>SAN type 1-O</w:t>
            </w:r>
          </w:p>
        </w:tc>
        <w:tc>
          <w:tcPr>
            <w:tcW w:w="3801" w:type="dxa"/>
            <w:hideMark/>
          </w:tcPr>
          <w:p w14:paraId="7FFC4F1C" w14:textId="77777777" w:rsidR="001564AB" w:rsidRPr="00E24207" w:rsidRDefault="001564AB" w:rsidP="00484BD9">
            <w:pPr>
              <w:pStyle w:val="TAC"/>
              <w:rPr>
                <w:color w:val="000000" w:themeColor="text1"/>
              </w:rPr>
            </w:pPr>
            <w:r w:rsidRPr="00E24207">
              <w:rPr>
                <w:color w:val="000000" w:themeColor="text1"/>
              </w:rPr>
              <w:t>F</w:t>
            </w:r>
            <w:r w:rsidRPr="00E24207">
              <w:rPr>
                <w:color w:val="000000" w:themeColor="text1"/>
                <w:vertAlign w:val="subscript"/>
              </w:rPr>
              <w:t>DL,high</w:t>
            </w:r>
            <w:r w:rsidRPr="00E24207">
              <w:rPr>
                <w:color w:val="000000" w:themeColor="text1"/>
              </w:rPr>
              <w:t xml:space="preserve"> – F</w:t>
            </w:r>
            <w:r w:rsidRPr="00E24207">
              <w:rPr>
                <w:color w:val="000000" w:themeColor="text1"/>
                <w:vertAlign w:val="subscript"/>
              </w:rPr>
              <w:t>DL,low</w:t>
            </w:r>
            <w:r w:rsidRPr="00E24207">
              <w:rPr>
                <w:color w:val="000000" w:themeColor="text1"/>
              </w:rPr>
              <w:t xml:space="preserve">  &lt; 100 MHz</w:t>
            </w:r>
          </w:p>
        </w:tc>
        <w:tc>
          <w:tcPr>
            <w:tcW w:w="1784" w:type="dxa"/>
            <w:hideMark/>
          </w:tcPr>
          <w:p w14:paraId="0D73D87D" w14:textId="77777777" w:rsidR="001564AB" w:rsidRPr="00E24207" w:rsidRDefault="001564AB" w:rsidP="00484BD9">
            <w:pPr>
              <w:pStyle w:val="TAC"/>
              <w:rPr>
                <w:color w:val="000000" w:themeColor="text1"/>
              </w:rPr>
            </w:pPr>
            <w:r w:rsidRPr="00E24207">
              <w:rPr>
                <w:color w:val="000000" w:themeColor="text1"/>
              </w:rPr>
              <w:t>10</w:t>
            </w:r>
          </w:p>
        </w:tc>
      </w:tr>
    </w:tbl>
    <w:p w14:paraId="617F3FEC" w14:textId="77777777" w:rsidR="001564AB" w:rsidRPr="00E24207" w:rsidRDefault="001564AB" w:rsidP="001564AB">
      <w:pPr>
        <w:rPr>
          <w:color w:val="000000" w:themeColor="text1"/>
        </w:rPr>
      </w:pPr>
    </w:p>
    <w:bookmarkEnd w:id="25169"/>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170" w:name="_Toc21102717"/>
      <w:bookmarkStart w:id="25171" w:name="_Toc29810566"/>
      <w:bookmarkStart w:id="25172" w:name="_Toc36635918"/>
      <w:bookmarkStart w:id="25173" w:name="_Toc37272864"/>
      <w:bookmarkStart w:id="25174" w:name="_Toc45885941"/>
      <w:bookmarkStart w:id="25175" w:name="_Toc53183047"/>
      <w:bookmarkStart w:id="25176" w:name="_Toc58915714"/>
      <w:bookmarkStart w:id="25177" w:name="_Toc58917895"/>
      <w:bookmarkStart w:id="25178" w:name="_Toc66693764"/>
      <w:bookmarkStart w:id="25179" w:name="_Toc74915716"/>
      <w:bookmarkStart w:id="25180" w:name="_Toc76114341"/>
      <w:bookmarkStart w:id="25181" w:name="_Toc76544227"/>
      <w:bookmarkStart w:id="25182" w:name="_Toc82536349"/>
      <w:bookmarkStart w:id="25183" w:name="_Toc89952642"/>
      <w:bookmarkStart w:id="25184" w:name="_Toc98766458"/>
      <w:bookmarkStart w:id="25185" w:name="_Toc99702821"/>
      <w:bookmarkStart w:id="25186" w:name="_Toc106206607"/>
      <w:bookmarkStart w:id="25187" w:name="_Toc115080609"/>
      <w:bookmarkStart w:id="25188" w:name="_Toc120544934"/>
      <w:bookmarkStart w:id="25189" w:name="_Toc120545289"/>
      <w:bookmarkStart w:id="25190" w:name="_Toc120545905"/>
      <w:bookmarkStart w:id="25191" w:name="_Toc120606809"/>
      <w:bookmarkStart w:id="25192" w:name="_Toc120607163"/>
      <w:bookmarkStart w:id="25193" w:name="_Toc120607520"/>
      <w:bookmarkStart w:id="25194" w:name="_Toc120607883"/>
      <w:bookmarkStart w:id="25195" w:name="_Toc120608248"/>
      <w:bookmarkStart w:id="25196" w:name="_Toc120608628"/>
      <w:bookmarkStart w:id="25197" w:name="_Toc120609008"/>
      <w:bookmarkStart w:id="25198" w:name="_Toc120609399"/>
      <w:bookmarkStart w:id="25199" w:name="_Toc120609790"/>
      <w:bookmarkStart w:id="25200" w:name="_Toc120610191"/>
      <w:bookmarkStart w:id="25201" w:name="_Toc120610944"/>
      <w:bookmarkStart w:id="25202" w:name="_Toc120611353"/>
      <w:bookmarkStart w:id="25203" w:name="_Toc120611771"/>
      <w:bookmarkStart w:id="25204" w:name="_Toc120612191"/>
      <w:bookmarkStart w:id="25205" w:name="_Toc120612618"/>
      <w:bookmarkStart w:id="25206" w:name="_Toc120613047"/>
      <w:bookmarkStart w:id="25207" w:name="_Toc120613477"/>
      <w:bookmarkStart w:id="25208" w:name="_Toc120613907"/>
      <w:bookmarkStart w:id="25209" w:name="_Toc120614350"/>
      <w:bookmarkStart w:id="25210" w:name="_Toc120614809"/>
      <w:bookmarkStart w:id="25211" w:name="_Toc120615284"/>
      <w:bookmarkStart w:id="25212" w:name="_Toc120622492"/>
      <w:bookmarkStart w:id="25213" w:name="_Toc120622998"/>
      <w:bookmarkStart w:id="25214" w:name="_Toc120623634"/>
      <w:bookmarkStart w:id="25215" w:name="_Toc120624159"/>
      <w:bookmarkStart w:id="25216" w:name="_Toc120624696"/>
      <w:bookmarkStart w:id="25217" w:name="_Toc120625233"/>
      <w:bookmarkStart w:id="25218" w:name="_Toc120625770"/>
      <w:bookmarkStart w:id="25219" w:name="_Toc120626307"/>
      <w:bookmarkStart w:id="25220" w:name="_Toc120626854"/>
      <w:bookmarkStart w:id="25221" w:name="_Toc120627410"/>
      <w:bookmarkStart w:id="25222" w:name="_Toc120627975"/>
      <w:bookmarkStart w:id="25223" w:name="_Toc120628551"/>
      <w:bookmarkStart w:id="25224" w:name="_Toc120629136"/>
      <w:bookmarkStart w:id="25225" w:name="_Toc120629724"/>
      <w:bookmarkStart w:id="25226" w:name="_Toc120631225"/>
      <w:bookmarkStart w:id="25227" w:name="_Toc120631876"/>
      <w:bookmarkStart w:id="25228" w:name="_Toc120632526"/>
      <w:bookmarkStart w:id="25229" w:name="_Toc120633176"/>
      <w:bookmarkStart w:id="25230" w:name="_Toc120633826"/>
      <w:bookmarkStart w:id="25231" w:name="_Toc120634477"/>
      <w:bookmarkStart w:id="25232" w:name="_Toc120635128"/>
      <w:bookmarkStart w:id="25233" w:name="_Toc121754252"/>
      <w:bookmarkStart w:id="25234" w:name="_Toc121754922"/>
      <w:bookmarkStart w:id="25235" w:name="_Toc129108871"/>
      <w:bookmarkStart w:id="25236" w:name="_Toc129109536"/>
      <w:bookmarkStart w:id="25237" w:name="_Toc129110209"/>
      <w:bookmarkStart w:id="25238" w:name="_Toc130389329"/>
      <w:bookmarkStart w:id="25239" w:name="_Toc130390402"/>
      <w:bookmarkStart w:id="25240" w:name="_Toc130391090"/>
      <w:bookmarkStart w:id="25241" w:name="_Toc131624854"/>
      <w:bookmarkStart w:id="25242" w:name="_Toc137476287"/>
      <w:r w:rsidRPr="00E24207">
        <w:rPr>
          <w:color w:val="000000" w:themeColor="text1"/>
        </w:rPr>
        <w:t>9.7.2</w:t>
      </w:r>
      <w:r w:rsidRPr="00E24207">
        <w:rPr>
          <w:color w:val="000000" w:themeColor="text1"/>
        </w:rPr>
        <w:tab/>
        <w:t>OTA occupied bandwidth</w:t>
      </w:r>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p>
    <w:p w14:paraId="67D796F5" w14:textId="77777777" w:rsidR="001564AB" w:rsidRPr="00DA5920" w:rsidRDefault="001564AB" w:rsidP="003267B6">
      <w:pPr>
        <w:pStyle w:val="Heading4"/>
        <w:tabs>
          <w:tab w:val="left" w:pos="8080"/>
        </w:tabs>
        <w:rPr>
          <w:color w:val="000000" w:themeColor="text1"/>
        </w:rPr>
      </w:pPr>
      <w:bookmarkStart w:id="25243" w:name="_Toc90422835"/>
      <w:bookmarkStart w:id="25244" w:name="_Toc82621988"/>
      <w:bookmarkStart w:id="25245" w:name="_Toc74663447"/>
      <w:bookmarkStart w:id="25246" w:name="_Toc67916826"/>
      <w:bookmarkStart w:id="25247" w:name="_Toc61179530"/>
      <w:bookmarkStart w:id="25248" w:name="_Toc61179060"/>
      <w:bookmarkStart w:id="25249" w:name="_Toc53178822"/>
      <w:bookmarkStart w:id="25250" w:name="_Toc53178371"/>
      <w:bookmarkStart w:id="25251" w:name="_Toc45893651"/>
      <w:bookmarkStart w:id="25252" w:name="_Toc44712338"/>
      <w:bookmarkStart w:id="25253" w:name="_Toc37267735"/>
      <w:bookmarkStart w:id="25254" w:name="_Toc37260347"/>
      <w:bookmarkStart w:id="25255" w:name="_Toc36817425"/>
      <w:bookmarkStart w:id="25256" w:name="_Toc29811873"/>
      <w:bookmarkStart w:id="25257" w:name="_Toc21127664"/>
      <w:bookmarkStart w:id="25258" w:name="_Toc104311078"/>
      <w:bookmarkStart w:id="25259" w:name="_Toc106126779"/>
      <w:bookmarkStart w:id="25260" w:name="_Toc106177092"/>
      <w:bookmarkStart w:id="25261" w:name="_Toc114242260"/>
      <w:bookmarkStart w:id="25262" w:name="_Toc120624160"/>
      <w:bookmarkStart w:id="25263" w:name="_Toc120624697"/>
      <w:bookmarkStart w:id="25264" w:name="_Toc120625234"/>
      <w:bookmarkStart w:id="25265" w:name="_Toc120625771"/>
      <w:bookmarkStart w:id="25266" w:name="_Toc120626308"/>
      <w:bookmarkStart w:id="25267" w:name="_Toc120626855"/>
      <w:bookmarkStart w:id="25268" w:name="_Toc120627411"/>
      <w:bookmarkStart w:id="25269" w:name="_Toc120627976"/>
      <w:bookmarkStart w:id="25270" w:name="_Toc120628552"/>
      <w:bookmarkStart w:id="25271" w:name="_Toc120629137"/>
      <w:bookmarkStart w:id="25272" w:name="_Toc120629725"/>
      <w:bookmarkStart w:id="25273" w:name="_Toc120631226"/>
      <w:bookmarkStart w:id="25274" w:name="_Toc120631877"/>
      <w:bookmarkStart w:id="25275" w:name="_Toc120632527"/>
      <w:bookmarkStart w:id="25276" w:name="_Toc120633177"/>
      <w:bookmarkStart w:id="25277" w:name="_Toc120633827"/>
      <w:bookmarkStart w:id="25278" w:name="_Toc120634478"/>
      <w:bookmarkStart w:id="25279" w:name="_Toc120635129"/>
      <w:bookmarkStart w:id="25280" w:name="_Toc121754253"/>
      <w:bookmarkStart w:id="25281" w:name="_Toc121754923"/>
      <w:bookmarkStart w:id="25282" w:name="_Toc129108872"/>
      <w:bookmarkStart w:id="25283" w:name="_Toc129109537"/>
      <w:bookmarkStart w:id="25284" w:name="_Toc129110210"/>
      <w:bookmarkStart w:id="25285" w:name="_Toc130389330"/>
      <w:bookmarkStart w:id="25286" w:name="_Toc130390403"/>
      <w:bookmarkStart w:id="25287" w:name="_Toc130391091"/>
      <w:bookmarkStart w:id="25288" w:name="_Toc131624855"/>
      <w:bookmarkStart w:id="25289" w:name="_Toc137476288"/>
      <w:r w:rsidRPr="00407C8C">
        <w:t>9.7.2.1</w:t>
      </w:r>
      <w:r w:rsidRPr="00407C8C">
        <w:tab/>
        <w:t>General</w:t>
      </w:r>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290" w:name="_Toc21102719"/>
      <w:bookmarkStart w:id="25291" w:name="_Toc29810568"/>
      <w:bookmarkStart w:id="25292" w:name="_Toc36635920"/>
      <w:bookmarkStart w:id="25293" w:name="_Toc37272866"/>
      <w:bookmarkStart w:id="25294" w:name="_Toc45885943"/>
      <w:bookmarkStart w:id="25295" w:name="_Toc53183049"/>
      <w:bookmarkStart w:id="25296" w:name="_Toc58915716"/>
      <w:bookmarkStart w:id="25297" w:name="_Toc58917897"/>
      <w:bookmarkStart w:id="25298" w:name="_Toc66693766"/>
      <w:bookmarkStart w:id="25299" w:name="_Toc74915718"/>
      <w:bookmarkStart w:id="25300" w:name="_Toc76114343"/>
      <w:bookmarkStart w:id="25301" w:name="_Toc76544229"/>
      <w:bookmarkStart w:id="25302" w:name="_Toc82536351"/>
      <w:bookmarkStart w:id="25303" w:name="_Toc89952644"/>
      <w:bookmarkStart w:id="25304" w:name="_Toc98766460"/>
      <w:bookmarkStart w:id="25305" w:name="_Toc99702823"/>
      <w:bookmarkStart w:id="25306" w:name="_Toc106206609"/>
      <w:bookmarkStart w:id="25307" w:name="_Toc115080611"/>
      <w:bookmarkStart w:id="25308" w:name="_Toc120624161"/>
      <w:bookmarkStart w:id="25309" w:name="_Toc120624698"/>
      <w:bookmarkStart w:id="25310" w:name="_Toc120625235"/>
      <w:bookmarkStart w:id="25311" w:name="_Toc120625772"/>
      <w:bookmarkStart w:id="25312" w:name="_Toc120626309"/>
      <w:bookmarkStart w:id="25313" w:name="_Toc120626856"/>
      <w:bookmarkStart w:id="25314" w:name="_Toc120627412"/>
      <w:bookmarkStart w:id="25315" w:name="_Toc120627977"/>
      <w:bookmarkStart w:id="25316" w:name="_Toc120628553"/>
      <w:bookmarkStart w:id="25317" w:name="_Toc120629138"/>
      <w:bookmarkStart w:id="25318" w:name="_Toc120629726"/>
      <w:bookmarkStart w:id="25319" w:name="_Toc120631227"/>
      <w:bookmarkStart w:id="25320" w:name="_Toc120631878"/>
      <w:bookmarkStart w:id="25321" w:name="_Toc120632528"/>
      <w:bookmarkStart w:id="25322" w:name="_Toc120633178"/>
      <w:bookmarkStart w:id="25323" w:name="_Toc120633828"/>
      <w:bookmarkStart w:id="25324" w:name="_Toc120634479"/>
      <w:bookmarkStart w:id="25325" w:name="_Toc120635130"/>
      <w:bookmarkStart w:id="25326" w:name="_Toc121754254"/>
      <w:bookmarkStart w:id="25327" w:name="_Toc121754924"/>
      <w:bookmarkStart w:id="25328" w:name="_Toc129108873"/>
      <w:bookmarkStart w:id="25329" w:name="_Toc129109538"/>
      <w:bookmarkStart w:id="25330" w:name="_Toc129110211"/>
      <w:bookmarkStart w:id="25331" w:name="_Toc130389331"/>
      <w:bookmarkStart w:id="25332" w:name="_Toc130390404"/>
      <w:bookmarkStart w:id="25333" w:name="_Toc130391092"/>
      <w:bookmarkStart w:id="25334" w:name="_Toc131624856"/>
      <w:bookmarkStart w:id="25335" w:name="_Toc137476289"/>
      <w:r w:rsidRPr="00407C8C">
        <w:lastRenderedPageBreak/>
        <w:t>9.7.2.2</w:t>
      </w:r>
      <w:r w:rsidRPr="00407C8C">
        <w:tab/>
        <w:t>Minimum requirement</w:t>
      </w:r>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5336" w:name="_Toc21102720"/>
      <w:bookmarkStart w:id="25337" w:name="_Toc29810569"/>
      <w:bookmarkStart w:id="25338" w:name="_Toc36635921"/>
      <w:bookmarkStart w:id="25339" w:name="_Toc37272867"/>
      <w:bookmarkStart w:id="25340" w:name="_Toc45885944"/>
      <w:bookmarkStart w:id="25341" w:name="_Toc53183050"/>
      <w:bookmarkStart w:id="25342" w:name="_Toc58915717"/>
      <w:bookmarkStart w:id="25343" w:name="_Toc58917898"/>
      <w:bookmarkStart w:id="25344" w:name="_Toc66693767"/>
      <w:bookmarkStart w:id="25345" w:name="_Toc74915719"/>
      <w:bookmarkStart w:id="25346" w:name="_Toc76114344"/>
      <w:bookmarkStart w:id="25347" w:name="_Toc76544230"/>
      <w:bookmarkStart w:id="25348" w:name="_Toc82536352"/>
      <w:bookmarkStart w:id="25349" w:name="_Toc89952645"/>
      <w:bookmarkStart w:id="25350" w:name="_Toc98766461"/>
      <w:bookmarkStart w:id="25351" w:name="_Toc99702824"/>
      <w:bookmarkStart w:id="25352" w:name="_Toc106206610"/>
      <w:bookmarkStart w:id="25353" w:name="_Toc115080612"/>
      <w:bookmarkStart w:id="25354" w:name="_Toc120624162"/>
      <w:bookmarkStart w:id="25355" w:name="_Toc120624699"/>
      <w:bookmarkStart w:id="25356" w:name="_Toc120625236"/>
      <w:bookmarkStart w:id="25357" w:name="_Toc120625773"/>
      <w:bookmarkStart w:id="25358" w:name="_Toc120626310"/>
      <w:bookmarkStart w:id="25359" w:name="_Toc120626857"/>
      <w:bookmarkStart w:id="25360" w:name="_Toc120627413"/>
      <w:bookmarkStart w:id="25361" w:name="_Toc120627978"/>
      <w:bookmarkStart w:id="25362" w:name="_Toc120628554"/>
      <w:bookmarkStart w:id="25363" w:name="_Toc120629139"/>
      <w:bookmarkStart w:id="25364" w:name="_Toc120629727"/>
      <w:bookmarkStart w:id="25365" w:name="_Toc120631228"/>
      <w:bookmarkStart w:id="25366" w:name="_Toc120631879"/>
      <w:bookmarkStart w:id="25367" w:name="_Toc120632529"/>
      <w:bookmarkStart w:id="25368" w:name="_Toc120633179"/>
      <w:bookmarkStart w:id="25369" w:name="_Toc120633829"/>
      <w:bookmarkStart w:id="25370" w:name="_Toc120634480"/>
      <w:bookmarkStart w:id="25371" w:name="_Toc120635131"/>
      <w:bookmarkStart w:id="25372" w:name="_Toc121754255"/>
      <w:bookmarkStart w:id="25373" w:name="_Toc121754925"/>
      <w:bookmarkStart w:id="25374" w:name="_Toc129108874"/>
      <w:bookmarkStart w:id="25375" w:name="_Toc129109539"/>
      <w:bookmarkStart w:id="25376" w:name="_Toc129110212"/>
      <w:bookmarkStart w:id="25377" w:name="_Toc130389332"/>
      <w:bookmarkStart w:id="25378" w:name="_Toc130390405"/>
      <w:bookmarkStart w:id="25379" w:name="_Toc130391093"/>
      <w:bookmarkStart w:id="25380" w:name="_Toc131624857"/>
      <w:bookmarkStart w:id="25381" w:name="_Toc137476290"/>
      <w:r w:rsidRPr="00407C8C">
        <w:t>9.7.2.3</w:t>
      </w:r>
      <w:r w:rsidRPr="00407C8C">
        <w:tab/>
        <w:t>Test purpose</w:t>
      </w:r>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5382" w:name="_Toc21102721"/>
      <w:bookmarkStart w:id="25383" w:name="_Toc29810570"/>
      <w:bookmarkStart w:id="25384" w:name="_Toc36635922"/>
      <w:bookmarkStart w:id="25385" w:name="_Toc37272868"/>
      <w:bookmarkStart w:id="25386" w:name="_Toc45885945"/>
      <w:bookmarkStart w:id="25387" w:name="_Toc53183051"/>
      <w:bookmarkStart w:id="25388" w:name="_Toc58915718"/>
      <w:bookmarkStart w:id="25389" w:name="_Toc58917899"/>
      <w:bookmarkStart w:id="25390" w:name="_Toc66693768"/>
      <w:bookmarkStart w:id="25391" w:name="_Toc74915720"/>
      <w:bookmarkStart w:id="25392" w:name="_Toc76114345"/>
      <w:bookmarkStart w:id="25393" w:name="_Toc76544231"/>
      <w:bookmarkStart w:id="25394" w:name="_Toc82536353"/>
      <w:bookmarkStart w:id="25395" w:name="_Toc89952646"/>
      <w:bookmarkStart w:id="25396" w:name="_Toc98766462"/>
      <w:bookmarkStart w:id="25397" w:name="_Toc99702825"/>
      <w:bookmarkStart w:id="25398" w:name="_Toc106206611"/>
      <w:bookmarkStart w:id="25399" w:name="_Toc115080613"/>
      <w:bookmarkStart w:id="25400" w:name="_Toc120624163"/>
      <w:bookmarkStart w:id="25401" w:name="_Toc120624700"/>
      <w:bookmarkStart w:id="25402" w:name="_Toc120625237"/>
      <w:bookmarkStart w:id="25403" w:name="_Toc120625774"/>
      <w:bookmarkStart w:id="25404" w:name="_Toc120626311"/>
      <w:bookmarkStart w:id="25405" w:name="_Toc120626858"/>
      <w:bookmarkStart w:id="25406" w:name="_Toc120627414"/>
      <w:bookmarkStart w:id="25407" w:name="_Toc120627979"/>
      <w:bookmarkStart w:id="25408" w:name="_Toc120628555"/>
      <w:bookmarkStart w:id="25409" w:name="_Toc120629140"/>
      <w:bookmarkStart w:id="25410" w:name="_Toc120629728"/>
      <w:bookmarkStart w:id="25411" w:name="_Toc120631229"/>
      <w:bookmarkStart w:id="25412" w:name="_Toc120631880"/>
      <w:bookmarkStart w:id="25413" w:name="_Toc120632530"/>
      <w:bookmarkStart w:id="25414" w:name="_Toc120633180"/>
      <w:bookmarkStart w:id="25415" w:name="_Toc120633830"/>
      <w:bookmarkStart w:id="25416" w:name="_Toc120634481"/>
      <w:bookmarkStart w:id="25417" w:name="_Toc120635132"/>
      <w:bookmarkStart w:id="25418" w:name="_Toc121754256"/>
      <w:bookmarkStart w:id="25419" w:name="_Toc121754926"/>
      <w:bookmarkStart w:id="25420" w:name="_Toc129108875"/>
      <w:bookmarkStart w:id="25421" w:name="_Toc129109540"/>
      <w:bookmarkStart w:id="25422" w:name="_Toc129110213"/>
      <w:bookmarkStart w:id="25423" w:name="_Toc130389333"/>
      <w:bookmarkStart w:id="25424" w:name="_Toc130390406"/>
      <w:bookmarkStart w:id="25425" w:name="_Toc130391094"/>
      <w:bookmarkStart w:id="25426" w:name="_Toc131624858"/>
      <w:bookmarkStart w:id="25427" w:name="_Toc137476291"/>
      <w:r w:rsidRPr="00407C8C">
        <w:t>9.7.2.4</w:t>
      </w:r>
      <w:r w:rsidRPr="00407C8C">
        <w:tab/>
        <w:t>Method of test</w:t>
      </w:r>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p>
    <w:p w14:paraId="6B119AC7" w14:textId="77777777" w:rsidR="001564AB" w:rsidRPr="003267B6" w:rsidRDefault="001564AB" w:rsidP="003267B6">
      <w:pPr>
        <w:pStyle w:val="Heading5"/>
      </w:pPr>
      <w:bookmarkStart w:id="25428" w:name="_Toc21102722"/>
      <w:bookmarkStart w:id="25429" w:name="_Toc29810571"/>
      <w:bookmarkStart w:id="25430" w:name="_Toc36635923"/>
      <w:bookmarkStart w:id="25431" w:name="_Toc37272869"/>
      <w:bookmarkStart w:id="25432" w:name="_Toc45885946"/>
      <w:bookmarkStart w:id="25433" w:name="_Toc53183052"/>
      <w:bookmarkStart w:id="25434" w:name="_Toc58915719"/>
      <w:bookmarkStart w:id="25435" w:name="_Toc58917900"/>
      <w:bookmarkStart w:id="25436" w:name="_Toc66693769"/>
      <w:bookmarkStart w:id="25437" w:name="_Toc74915721"/>
      <w:bookmarkStart w:id="25438" w:name="_Toc76114346"/>
      <w:bookmarkStart w:id="25439" w:name="_Toc76544232"/>
      <w:bookmarkStart w:id="25440" w:name="_Toc82536354"/>
      <w:bookmarkStart w:id="25441" w:name="_Toc89952647"/>
      <w:bookmarkStart w:id="25442" w:name="_Toc98766463"/>
      <w:bookmarkStart w:id="25443" w:name="_Toc99702826"/>
      <w:bookmarkStart w:id="25444" w:name="_Toc106206612"/>
      <w:bookmarkStart w:id="25445" w:name="_Toc115080614"/>
      <w:bookmarkStart w:id="25446" w:name="_Toc120623635"/>
      <w:bookmarkStart w:id="25447" w:name="_Toc120624164"/>
      <w:bookmarkStart w:id="25448" w:name="_Toc120624701"/>
      <w:bookmarkStart w:id="25449" w:name="_Toc120625238"/>
      <w:bookmarkStart w:id="25450" w:name="_Toc120625775"/>
      <w:bookmarkStart w:id="25451" w:name="_Toc120626312"/>
      <w:bookmarkStart w:id="25452" w:name="_Toc120626859"/>
      <w:bookmarkStart w:id="25453" w:name="_Toc120627415"/>
      <w:bookmarkStart w:id="25454" w:name="_Toc120627980"/>
      <w:bookmarkStart w:id="25455" w:name="_Toc120628556"/>
      <w:bookmarkStart w:id="25456" w:name="_Toc120629141"/>
      <w:bookmarkStart w:id="25457" w:name="_Toc120629729"/>
      <w:bookmarkStart w:id="25458" w:name="_Toc120631230"/>
      <w:bookmarkStart w:id="25459" w:name="_Toc120631881"/>
      <w:bookmarkStart w:id="25460" w:name="_Toc120632531"/>
      <w:bookmarkStart w:id="25461" w:name="_Toc120633181"/>
      <w:bookmarkStart w:id="25462" w:name="_Toc120633831"/>
      <w:bookmarkStart w:id="25463" w:name="_Toc120634482"/>
      <w:bookmarkStart w:id="25464" w:name="_Toc120635133"/>
      <w:bookmarkStart w:id="25465" w:name="_Toc121754257"/>
      <w:bookmarkStart w:id="25466" w:name="_Toc121754927"/>
      <w:bookmarkStart w:id="25467" w:name="_Toc129108876"/>
      <w:bookmarkStart w:id="25468" w:name="_Toc129109541"/>
      <w:bookmarkStart w:id="25469" w:name="_Toc129110214"/>
      <w:bookmarkStart w:id="25470" w:name="_Toc130389334"/>
      <w:bookmarkStart w:id="25471" w:name="_Toc130390407"/>
      <w:bookmarkStart w:id="25472" w:name="_Toc130391095"/>
      <w:bookmarkStart w:id="25473" w:name="_Toc131624859"/>
      <w:bookmarkStart w:id="25474" w:name="_Toc137476292"/>
      <w:r w:rsidRPr="003267B6">
        <w:t>9.7.2.4.1</w:t>
      </w:r>
      <w:r w:rsidRPr="003267B6">
        <w:tab/>
        <w:t>Initial conditions</w:t>
      </w:r>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5475" w:name="_Toc21102723"/>
      <w:bookmarkStart w:id="25476" w:name="_Toc29810572"/>
      <w:bookmarkStart w:id="25477" w:name="_Toc36635924"/>
      <w:bookmarkStart w:id="25478" w:name="_Toc37272870"/>
      <w:bookmarkStart w:id="25479" w:name="_Toc45885947"/>
      <w:bookmarkStart w:id="25480" w:name="_Toc53183053"/>
      <w:bookmarkStart w:id="25481" w:name="_Toc58915720"/>
      <w:bookmarkStart w:id="25482" w:name="_Toc58917901"/>
      <w:bookmarkStart w:id="25483" w:name="_Toc66693770"/>
      <w:bookmarkStart w:id="25484" w:name="_Toc74915722"/>
      <w:bookmarkStart w:id="25485" w:name="_Toc76114347"/>
      <w:bookmarkStart w:id="25486" w:name="_Toc76544233"/>
      <w:bookmarkStart w:id="25487" w:name="_Toc82536355"/>
      <w:bookmarkStart w:id="25488" w:name="_Toc89952648"/>
      <w:bookmarkStart w:id="25489" w:name="_Toc98766464"/>
      <w:bookmarkStart w:id="25490" w:name="_Toc99702827"/>
      <w:bookmarkStart w:id="25491" w:name="_Toc106206613"/>
      <w:bookmarkStart w:id="25492" w:name="_Toc115080615"/>
      <w:bookmarkStart w:id="25493" w:name="_Toc120623636"/>
      <w:bookmarkStart w:id="25494" w:name="_Toc120624165"/>
      <w:bookmarkStart w:id="25495" w:name="_Toc120624702"/>
      <w:bookmarkStart w:id="25496" w:name="_Toc120625239"/>
      <w:bookmarkStart w:id="25497" w:name="_Toc120625776"/>
      <w:bookmarkStart w:id="25498" w:name="_Toc120626313"/>
      <w:bookmarkStart w:id="25499" w:name="_Toc120626860"/>
      <w:bookmarkStart w:id="25500" w:name="_Toc120627416"/>
      <w:bookmarkStart w:id="25501" w:name="_Toc120627981"/>
      <w:bookmarkStart w:id="25502" w:name="_Toc120628557"/>
      <w:bookmarkStart w:id="25503" w:name="_Toc120629142"/>
      <w:bookmarkStart w:id="25504" w:name="_Toc120629730"/>
      <w:bookmarkStart w:id="25505" w:name="_Toc120631231"/>
      <w:bookmarkStart w:id="25506" w:name="_Toc120631882"/>
      <w:bookmarkStart w:id="25507" w:name="_Toc120632532"/>
      <w:bookmarkStart w:id="25508" w:name="_Toc120633182"/>
      <w:bookmarkStart w:id="25509" w:name="_Toc120633832"/>
      <w:bookmarkStart w:id="25510" w:name="_Toc120634483"/>
      <w:bookmarkStart w:id="25511" w:name="_Toc120635134"/>
      <w:bookmarkStart w:id="25512" w:name="_Toc121754258"/>
      <w:bookmarkStart w:id="25513" w:name="_Toc121754928"/>
      <w:bookmarkStart w:id="25514" w:name="_Toc129108877"/>
      <w:bookmarkStart w:id="25515" w:name="_Toc129109542"/>
      <w:bookmarkStart w:id="25516" w:name="_Toc129110215"/>
      <w:bookmarkStart w:id="25517" w:name="_Toc130389335"/>
      <w:bookmarkStart w:id="25518" w:name="_Toc130390408"/>
      <w:bookmarkStart w:id="25519" w:name="_Toc130391096"/>
      <w:bookmarkStart w:id="25520" w:name="_Toc131624860"/>
      <w:bookmarkStart w:id="25521" w:name="_Toc137476293"/>
      <w:r w:rsidRPr="003267B6">
        <w:t>9.7.2.4.2</w:t>
      </w:r>
      <w:r w:rsidRPr="003267B6">
        <w:tab/>
        <w:t>Procedure</w:t>
      </w:r>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w:t>
      </w:r>
      <w:r w:rsidRPr="00E24207">
        <w:rPr>
          <w:color w:val="000000" w:themeColor="text1"/>
        </w:rPr>
        <w:lastRenderedPageBreak/>
        <w:t xml:space="preserve">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5522" w:name="_Toc21102724"/>
      <w:bookmarkStart w:id="25523" w:name="_Toc29810573"/>
      <w:bookmarkStart w:id="25524" w:name="_Toc36635925"/>
      <w:bookmarkStart w:id="25525" w:name="_Toc37272871"/>
      <w:bookmarkStart w:id="25526" w:name="_Toc45885948"/>
      <w:bookmarkStart w:id="25527" w:name="_Toc53183054"/>
      <w:bookmarkStart w:id="25528" w:name="_Toc58915721"/>
      <w:bookmarkStart w:id="25529" w:name="_Toc58917902"/>
      <w:bookmarkStart w:id="25530" w:name="_Toc66693771"/>
      <w:bookmarkStart w:id="25531" w:name="_Toc74915723"/>
      <w:bookmarkStart w:id="25532" w:name="_Toc76114348"/>
      <w:bookmarkStart w:id="25533" w:name="_Toc76544234"/>
      <w:bookmarkStart w:id="25534" w:name="_Toc82536356"/>
      <w:bookmarkStart w:id="25535" w:name="_Toc89952649"/>
      <w:bookmarkStart w:id="25536" w:name="_Toc98766465"/>
      <w:bookmarkStart w:id="25537" w:name="_Toc99702828"/>
      <w:bookmarkStart w:id="25538" w:name="_Toc106206614"/>
      <w:bookmarkStart w:id="25539" w:name="_Toc115080616"/>
      <w:bookmarkStart w:id="25540" w:name="_Toc120624166"/>
      <w:bookmarkStart w:id="25541" w:name="_Toc120624703"/>
      <w:bookmarkStart w:id="25542" w:name="_Toc120625240"/>
      <w:bookmarkStart w:id="25543" w:name="_Toc120625777"/>
      <w:bookmarkStart w:id="25544" w:name="_Toc120626314"/>
      <w:bookmarkStart w:id="25545" w:name="_Toc120626861"/>
      <w:bookmarkStart w:id="25546" w:name="_Toc120627417"/>
      <w:bookmarkStart w:id="25547" w:name="_Toc120627982"/>
      <w:bookmarkStart w:id="25548" w:name="_Toc120628558"/>
      <w:bookmarkStart w:id="25549" w:name="_Toc120629143"/>
      <w:bookmarkStart w:id="25550" w:name="_Toc120629731"/>
      <w:bookmarkStart w:id="25551" w:name="_Toc120631232"/>
      <w:bookmarkStart w:id="25552" w:name="_Toc120631883"/>
      <w:bookmarkStart w:id="25553" w:name="_Toc120632533"/>
      <w:bookmarkStart w:id="25554" w:name="_Toc120633183"/>
      <w:bookmarkStart w:id="25555" w:name="_Toc120633833"/>
      <w:bookmarkStart w:id="25556" w:name="_Toc120634484"/>
      <w:bookmarkStart w:id="25557" w:name="_Toc120635135"/>
      <w:bookmarkStart w:id="25558" w:name="_Toc121754259"/>
      <w:bookmarkStart w:id="25559" w:name="_Toc121754929"/>
      <w:bookmarkStart w:id="25560" w:name="_Toc129108878"/>
      <w:bookmarkStart w:id="25561" w:name="_Toc129109543"/>
      <w:bookmarkStart w:id="25562" w:name="_Toc129110216"/>
      <w:bookmarkStart w:id="25563" w:name="_Toc130389336"/>
      <w:bookmarkStart w:id="25564" w:name="_Toc130390409"/>
      <w:bookmarkStart w:id="25565" w:name="_Toc130391097"/>
      <w:bookmarkStart w:id="25566" w:name="_Toc131624861"/>
      <w:bookmarkStart w:id="25567" w:name="_Toc137476294"/>
      <w:r w:rsidRPr="00407C8C">
        <w:t>9.7.2.5</w:t>
      </w:r>
      <w:r w:rsidRPr="00407C8C">
        <w:tab/>
        <w:t>Test requirement</w:t>
      </w:r>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5568" w:name="_Toc21102727"/>
      <w:bookmarkStart w:id="25569" w:name="_Toc29810576"/>
      <w:bookmarkStart w:id="25570" w:name="_Toc36635928"/>
      <w:bookmarkStart w:id="25571" w:name="_Toc37272874"/>
      <w:bookmarkStart w:id="25572" w:name="_Toc45885951"/>
      <w:bookmarkStart w:id="25573" w:name="_Toc53183057"/>
      <w:bookmarkStart w:id="25574" w:name="_Toc58915724"/>
      <w:bookmarkStart w:id="25575" w:name="_Toc58917905"/>
      <w:bookmarkStart w:id="25576" w:name="_Toc66693774"/>
      <w:bookmarkStart w:id="25577" w:name="_Toc74915726"/>
      <w:bookmarkStart w:id="25578" w:name="_Toc76114351"/>
      <w:bookmarkStart w:id="25579" w:name="_Toc76544237"/>
      <w:bookmarkStart w:id="25580" w:name="_Toc82536359"/>
      <w:bookmarkStart w:id="25581" w:name="_Toc89952652"/>
      <w:bookmarkStart w:id="25582" w:name="_Toc98766468"/>
      <w:bookmarkStart w:id="25583" w:name="_Toc99702831"/>
      <w:bookmarkStart w:id="25584" w:name="_Toc106206617"/>
      <w:bookmarkStart w:id="25585" w:name="_Toc115080619"/>
      <w:bookmarkStart w:id="25586" w:name="_Toc120544935"/>
      <w:bookmarkStart w:id="25587" w:name="_Toc120545290"/>
      <w:bookmarkStart w:id="25588" w:name="_Toc120545906"/>
      <w:bookmarkStart w:id="25589" w:name="_Toc120606810"/>
      <w:bookmarkStart w:id="25590" w:name="_Toc120607164"/>
      <w:bookmarkStart w:id="25591" w:name="_Toc120607521"/>
      <w:bookmarkStart w:id="25592" w:name="_Toc120607884"/>
      <w:bookmarkStart w:id="25593" w:name="_Toc120608249"/>
      <w:bookmarkStart w:id="25594" w:name="_Toc120608629"/>
      <w:bookmarkStart w:id="25595" w:name="_Toc120609009"/>
      <w:bookmarkStart w:id="25596" w:name="_Toc120609400"/>
      <w:bookmarkStart w:id="25597" w:name="_Toc120609791"/>
      <w:bookmarkStart w:id="25598" w:name="_Toc120610192"/>
      <w:bookmarkStart w:id="25599" w:name="_Toc120610945"/>
      <w:bookmarkStart w:id="25600" w:name="_Toc120611354"/>
      <w:bookmarkStart w:id="25601" w:name="_Toc120611772"/>
      <w:bookmarkStart w:id="25602" w:name="_Toc120612192"/>
      <w:bookmarkStart w:id="25603" w:name="_Toc120612619"/>
      <w:bookmarkStart w:id="25604" w:name="_Toc120613048"/>
      <w:bookmarkStart w:id="25605" w:name="_Toc120613478"/>
      <w:bookmarkStart w:id="25606" w:name="_Toc120613908"/>
      <w:bookmarkStart w:id="25607" w:name="_Toc120614351"/>
      <w:bookmarkStart w:id="25608" w:name="_Toc120614810"/>
      <w:bookmarkStart w:id="25609" w:name="_Toc120615285"/>
      <w:bookmarkStart w:id="25610" w:name="_Toc120622493"/>
      <w:bookmarkStart w:id="25611" w:name="_Toc120622999"/>
      <w:bookmarkStart w:id="25612" w:name="_Toc120623637"/>
      <w:bookmarkStart w:id="25613" w:name="_Toc120624167"/>
      <w:bookmarkStart w:id="25614" w:name="_Toc120624704"/>
      <w:bookmarkStart w:id="25615" w:name="_Toc120625241"/>
      <w:bookmarkStart w:id="25616" w:name="_Toc120625778"/>
      <w:bookmarkStart w:id="25617" w:name="_Toc120626315"/>
      <w:bookmarkStart w:id="25618" w:name="_Toc120626862"/>
      <w:bookmarkStart w:id="25619" w:name="_Toc120627418"/>
      <w:bookmarkStart w:id="25620" w:name="_Toc120627983"/>
      <w:bookmarkStart w:id="25621" w:name="_Toc120628559"/>
      <w:bookmarkStart w:id="25622" w:name="_Toc120629144"/>
      <w:bookmarkStart w:id="25623" w:name="_Toc120629732"/>
      <w:bookmarkStart w:id="25624" w:name="_Toc120631233"/>
      <w:bookmarkStart w:id="25625" w:name="_Toc120631884"/>
      <w:bookmarkStart w:id="25626" w:name="_Toc120632534"/>
      <w:bookmarkStart w:id="25627" w:name="_Toc120633184"/>
      <w:bookmarkStart w:id="25628" w:name="_Toc120633834"/>
      <w:bookmarkStart w:id="25629" w:name="_Toc120634485"/>
      <w:bookmarkStart w:id="25630" w:name="_Toc120635136"/>
      <w:bookmarkStart w:id="25631" w:name="_Toc121754260"/>
      <w:bookmarkStart w:id="25632" w:name="_Toc121754930"/>
      <w:bookmarkStart w:id="25633" w:name="_Toc129108879"/>
      <w:bookmarkStart w:id="25634" w:name="_Toc129109544"/>
      <w:bookmarkStart w:id="25635" w:name="_Toc129110217"/>
      <w:bookmarkStart w:id="25636" w:name="_Toc130389337"/>
      <w:bookmarkStart w:id="25637" w:name="_Toc130390410"/>
      <w:bookmarkStart w:id="25638" w:name="_Toc130391098"/>
      <w:bookmarkStart w:id="25639" w:name="_Toc131624862"/>
      <w:bookmarkStart w:id="25640" w:name="_Toc137476295"/>
      <w:r w:rsidRPr="00C81E9D">
        <w:t>9.7.3</w:t>
      </w:r>
      <w:r w:rsidRPr="00C81E9D">
        <w:tab/>
        <w:t xml:space="preserve">OTA Adjacent </w:t>
      </w:r>
      <w:r w:rsidRPr="00C73C30">
        <w:rPr>
          <w:color w:val="000000" w:themeColor="text1"/>
        </w:rPr>
        <w:t>Channel Leakage Power Ratio (ACLR)</w:t>
      </w:r>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p>
    <w:p w14:paraId="54090262" w14:textId="77777777" w:rsidR="0029149C" w:rsidRPr="00C642D7" w:rsidRDefault="0029149C" w:rsidP="003267B6">
      <w:pPr>
        <w:pStyle w:val="Heading4"/>
        <w:tabs>
          <w:tab w:val="left" w:pos="8080"/>
        </w:tabs>
      </w:pPr>
      <w:bookmarkStart w:id="25641" w:name="_Toc21102728"/>
      <w:bookmarkStart w:id="25642" w:name="_Toc29810577"/>
      <w:bookmarkStart w:id="25643" w:name="_Toc36635929"/>
      <w:bookmarkStart w:id="25644" w:name="_Toc37272875"/>
      <w:bookmarkStart w:id="25645" w:name="_Toc45885952"/>
      <w:bookmarkStart w:id="25646" w:name="_Toc53183058"/>
      <w:bookmarkStart w:id="25647" w:name="_Toc58915725"/>
      <w:bookmarkStart w:id="25648" w:name="_Toc58917906"/>
      <w:bookmarkStart w:id="25649" w:name="_Toc66693775"/>
      <w:bookmarkStart w:id="25650" w:name="_Toc74915727"/>
      <w:bookmarkStart w:id="25651" w:name="_Toc76114352"/>
      <w:bookmarkStart w:id="25652" w:name="_Toc76544238"/>
      <w:bookmarkStart w:id="25653" w:name="_Toc82536360"/>
      <w:bookmarkStart w:id="25654" w:name="_Toc89952653"/>
      <w:bookmarkStart w:id="25655" w:name="_Toc98766469"/>
      <w:bookmarkStart w:id="25656" w:name="_Toc99702832"/>
      <w:bookmarkStart w:id="25657" w:name="_Toc106206618"/>
      <w:bookmarkStart w:id="25658" w:name="_Toc115080620"/>
      <w:bookmarkStart w:id="25659" w:name="_Toc120624168"/>
      <w:bookmarkStart w:id="25660" w:name="_Toc120624705"/>
      <w:bookmarkStart w:id="25661" w:name="_Toc120625242"/>
      <w:bookmarkStart w:id="25662" w:name="_Toc120625779"/>
      <w:bookmarkStart w:id="25663" w:name="_Toc120626316"/>
      <w:bookmarkStart w:id="25664" w:name="_Toc120626863"/>
      <w:bookmarkStart w:id="25665" w:name="_Toc120627419"/>
      <w:bookmarkStart w:id="25666" w:name="_Toc120627984"/>
      <w:bookmarkStart w:id="25667" w:name="_Toc120628560"/>
      <w:bookmarkStart w:id="25668" w:name="_Toc120629145"/>
      <w:bookmarkStart w:id="25669" w:name="_Toc120629733"/>
      <w:bookmarkStart w:id="25670" w:name="_Toc120631234"/>
      <w:bookmarkStart w:id="25671" w:name="_Toc120631885"/>
      <w:bookmarkStart w:id="25672" w:name="_Toc120632535"/>
      <w:bookmarkStart w:id="25673" w:name="_Toc120633185"/>
      <w:bookmarkStart w:id="25674" w:name="_Toc120633835"/>
      <w:bookmarkStart w:id="25675" w:name="_Toc120634486"/>
      <w:bookmarkStart w:id="25676" w:name="_Toc120635137"/>
      <w:bookmarkStart w:id="25677" w:name="_Toc121754261"/>
      <w:bookmarkStart w:id="25678" w:name="_Toc121754931"/>
      <w:bookmarkStart w:id="25679" w:name="_Toc129108880"/>
      <w:bookmarkStart w:id="25680" w:name="_Toc129109545"/>
      <w:bookmarkStart w:id="25681" w:name="_Toc129110218"/>
      <w:bookmarkStart w:id="25682" w:name="_Toc130389338"/>
      <w:bookmarkStart w:id="25683" w:name="_Toc130390411"/>
      <w:bookmarkStart w:id="25684" w:name="_Toc130391099"/>
      <w:bookmarkStart w:id="25685" w:name="_Toc131624863"/>
      <w:bookmarkStart w:id="25686" w:name="_Toc137476296"/>
      <w:r w:rsidRPr="00C642D7">
        <w:t>9.7.3.1</w:t>
      </w:r>
      <w:r w:rsidRPr="00C642D7">
        <w:tab/>
        <w:t>Definition and applicability</w:t>
      </w:r>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5687" w:name="_Toc21102729"/>
      <w:bookmarkStart w:id="25688" w:name="_Toc29810578"/>
      <w:bookmarkStart w:id="25689" w:name="_Toc36635930"/>
      <w:bookmarkStart w:id="25690" w:name="_Toc37272876"/>
      <w:bookmarkStart w:id="25691" w:name="_Toc45885953"/>
      <w:bookmarkStart w:id="25692" w:name="_Toc53183059"/>
      <w:bookmarkStart w:id="25693" w:name="_Toc58915726"/>
      <w:bookmarkStart w:id="25694" w:name="_Toc58917907"/>
      <w:bookmarkStart w:id="25695" w:name="_Toc66693776"/>
      <w:bookmarkStart w:id="25696" w:name="_Toc74915728"/>
      <w:bookmarkStart w:id="25697" w:name="_Toc76114353"/>
      <w:bookmarkStart w:id="25698" w:name="_Toc76544239"/>
      <w:bookmarkStart w:id="25699" w:name="_Toc82536361"/>
      <w:bookmarkStart w:id="25700" w:name="_Toc89952654"/>
      <w:bookmarkStart w:id="25701" w:name="_Toc98766470"/>
      <w:bookmarkStart w:id="25702" w:name="_Toc99702833"/>
      <w:bookmarkStart w:id="25703" w:name="_Toc106206619"/>
      <w:bookmarkStart w:id="25704" w:name="_Toc115080621"/>
      <w:bookmarkStart w:id="25705" w:name="_Toc120624169"/>
      <w:bookmarkStart w:id="25706" w:name="_Toc120624706"/>
      <w:bookmarkStart w:id="25707" w:name="_Toc120625243"/>
      <w:bookmarkStart w:id="25708" w:name="_Toc120625780"/>
      <w:bookmarkStart w:id="25709" w:name="_Toc120626317"/>
      <w:bookmarkStart w:id="25710" w:name="_Toc120626864"/>
      <w:bookmarkStart w:id="25711" w:name="_Toc120627420"/>
      <w:bookmarkStart w:id="25712" w:name="_Toc120627985"/>
      <w:bookmarkStart w:id="25713" w:name="_Toc120628561"/>
      <w:bookmarkStart w:id="25714" w:name="_Toc120629146"/>
      <w:bookmarkStart w:id="25715" w:name="_Toc120629734"/>
      <w:bookmarkStart w:id="25716" w:name="_Toc120631235"/>
      <w:bookmarkStart w:id="25717" w:name="_Toc120631886"/>
      <w:bookmarkStart w:id="25718" w:name="_Toc120632536"/>
      <w:bookmarkStart w:id="25719" w:name="_Toc120633186"/>
      <w:bookmarkStart w:id="25720" w:name="_Toc120633836"/>
      <w:bookmarkStart w:id="25721" w:name="_Toc120634487"/>
      <w:bookmarkStart w:id="25722" w:name="_Toc120635138"/>
      <w:bookmarkStart w:id="25723" w:name="_Toc121754262"/>
      <w:bookmarkStart w:id="25724" w:name="_Toc121754932"/>
      <w:bookmarkStart w:id="25725" w:name="_Toc129108881"/>
      <w:bookmarkStart w:id="25726" w:name="_Toc129109546"/>
      <w:bookmarkStart w:id="25727" w:name="_Toc129110219"/>
      <w:bookmarkStart w:id="25728" w:name="_Toc130389339"/>
      <w:bookmarkStart w:id="25729" w:name="_Toc130390412"/>
      <w:bookmarkStart w:id="25730" w:name="_Toc130391100"/>
      <w:bookmarkStart w:id="25731" w:name="_Toc131624864"/>
      <w:bookmarkStart w:id="25732" w:name="_Toc137476297"/>
      <w:r w:rsidRPr="00C642D7">
        <w:t>9.7.3.2</w:t>
      </w:r>
      <w:r w:rsidRPr="00C642D7">
        <w:tab/>
        <w:t>Minimum requirement</w:t>
      </w:r>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5733" w:name="_Toc21102730"/>
      <w:bookmarkStart w:id="25734" w:name="_Toc29810579"/>
      <w:bookmarkStart w:id="25735" w:name="_Toc36635931"/>
      <w:bookmarkStart w:id="25736" w:name="_Toc37272877"/>
      <w:bookmarkStart w:id="25737" w:name="_Toc45885954"/>
      <w:bookmarkStart w:id="25738" w:name="_Toc53183060"/>
      <w:bookmarkStart w:id="25739" w:name="_Toc58915727"/>
      <w:bookmarkStart w:id="25740" w:name="_Toc58917908"/>
      <w:bookmarkStart w:id="25741" w:name="_Toc66693777"/>
      <w:bookmarkStart w:id="25742" w:name="_Toc74915729"/>
      <w:bookmarkStart w:id="25743" w:name="_Toc76114354"/>
      <w:bookmarkStart w:id="25744" w:name="_Toc76544240"/>
      <w:bookmarkStart w:id="25745" w:name="_Toc82536362"/>
      <w:bookmarkStart w:id="25746" w:name="_Toc89952655"/>
      <w:bookmarkStart w:id="25747" w:name="_Toc98766471"/>
      <w:bookmarkStart w:id="25748" w:name="_Toc99702834"/>
      <w:bookmarkStart w:id="25749" w:name="_Toc106206620"/>
      <w:bookmarkStart w:id="25750" w:name="_Toc115080622"/>
      <w:bookmarkStart w:id="25751" w:name="_Toc120624170"/>
      <w:bookmarkStart w:id="25752" w:name="_Toc120624707"/>
      <w:bookmarkStart w:id="25753" w:name="_Toc120625244"/>
      <w:bookmarkStart w:id="25754" w:name="_Toc120625781"/>
      <w:bookmarkStart w:id="25755" w:name="_Toc120626318"/>
      <w:bookmarkStart w:id="25756" w:name="_Toc120626865"/>
      <w:bookmarkStart w:id="25757" w:name="_Toc120627421"/>
      <w:bookmarkStart w:id="25758" w:name="_Toc120627986"/>
      <w:bookmarkStart w:id="25759" w:name="_Toc120628562"/>
      <w:bookmarkStart w:id="25760" w:name="_Toc120629147"/>
      <w:bookmarkStart w:id="25761" w:name="_Toc120629735"/>
      <w:bookmarkStart w:id="25762" w:name="_Toc120631236"/>
      <w:bookmarkStart w:id="25763" w:name="_Toc120631887"/>
      <w:bookmarkStart w:id="25764" w:name="_Toc120632537"/>
      <w:bookmarkStart w:id="25765" w:name="_Toc120633187"/>
      <w:bookmarkStart w:id="25766" w:name="_Toc120633837"/>
      <w:bookmarkStart w:id="25767" w:name="_Toc120634488"/>
      <w:bookmarkStart w:id="25768" w:name="_Toc120635139"/>
      <w:bookmarkStart w:id="25769" w:name="_Toc121754263"/>
      <w:bookmarkStart w:id="25770" w:name="_Toc121754933"/>
      <w:bookmarkStart w:id="25771" w:name="_Toc129108882"/>
      <w:bookmarkStart w:id="25772" w:name="_Toc129109547"/>
      <w:bookmarkStart w:id="25773" w:name="_Toc129110220"/>
      <w:bookmarkStart w:id="25774" w:name="_Toc130389340"/>
      <w:bookmarkStart w:id="25775" w:name="_Toc130390413"/>
      <w:bookmarkStart w:id="25776" w:name="_Toc130391101"/>
      <w:bookmarkStart w:id="25777" w:name="_Toc131624865"/>
      <w:bookmarkStart w:id="25778" w:name="_Toc137476298"/>
      <w:r w:rsidRPr="00C642D7">
        <w:t>9.7.3.3</w:t>
      </w:r>
      <w:r w:rsidRPr="00C642D7">
        <w:tab/>
        <w:t>Test purpose</w:t>
      </w:r>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5779" w:name="_Toc21102731"/>
      <w:bookmarkStart w:id="25780" w:name="_Toc29810580"/>
      <w:bookmarkStart w:id="25781" w:name="_Toc36635932"/>
      <w:bookmarkStart w:id="25782" w:name="_Toc37272878"/>
      <w:bookmarkStart w:id="25783" w:name="_Toc45885955"/>
      <w:bookmarkStart w:id="25784" w:name="_Toc53183061"/>
      <w:bookmarkStart w:id="25785" w:name="_Toc58915728"/>
      <w:bookmarkStart w:id="25786" w:name="_Toc58917909"/>
      <w:bookmarkStart w:id="25787" w:name="_Toc66693778"/>
      <w:bookmarkStart w:id="25788" w:name="_Toc74915730"/>
      <w:bookmarkStart w:id="25789" w:name="_Toc76114355"/>
      <w:bookmarkStart w:id="25790" w:name="_Toc76544241"/>
      <w:bookmarkStart w:id="25791" w:name="_Toc82536363"/>
      <w:bookmarkStart w:id="25792" w:name="_Toc89952656"/>
      <w:bookmarkStart w:id="25793" w:name="_Toc98766472"/>
      <w:bookmarkStart w:id="25794" w:name="_Toc99702835"/>
      <w:bookmarkStart w:id="25795" w:name="_Toc106206621"/>
      <w:bookmarkStart w:id="25796" w:name="_Toc115080623"/>
      <w:bookmarkStart w:id="25797" w:name="_Toc120624171"/>
      <w:bookmarkStart w:id="25798" w:name="_Toc120624708"/>
      <w:bookmarkStart w:id="25799" w:name="_Toc120625245"/>
      <w:bookmarkStart w:id="25800" w:name="_Toc120625782"/>
      <w:bookmarkStart w:id="25801" w:name="_Toc120626319"/>
      <w:bookmarkStart w:id="25802" w:name="_Toc120626866"/>
      <w:bookmarkStart w:id="25803" w:name="_Toc120627422"/>
      <w:bookmarkStart w:id="25804" w:name="_Toc120627987"/>
      <w:bookmarkStart w:id="25805" w:name="_Toc120628563"/>
      <w:bookmarkStart w:id="25806" w:name="_Toc120629148"/>
      <w:bookmarkStart w:id="25807" w:name="_Toc120629736"/>
      <w:bookmarkStart w:id="25808" w:name="_Toc120631237"/>
      <w:bookmarkStart w:id="25809" w:name="_Toc120631888"/>
      <w:bookmarkStart w:id="25810" w:name="_Toc120632538"/>
      <w:bookmarkStart w:id="25811" w:name="_Toc120633188"/>
      <w:bookmarkStart w:id="25812" w:name="_Toc120633838"/>
      <w:bookmarkStart w:id="25813" w:name="_Toc120634489"/>
      <w:bookmarkStart w:id="25814" w:name="_Toc120635140"/>
      <w:bookmarkStart w:id="25815" w:name="_Toc121754264"/>
      <w:bookmarkStart w:id="25816" w:name="_Toc121754934"/>
      <w:bookmarkStart w:id="25817" w:name="_Toc129108883"/>
      <w:bookmarkStart w:id="25818" w:name="_Toc129109548"/>
      <w:bookmarkStart w:id="25819" w:name="_Toc129110221"/>
      <w:bookmarkStart w:id="25820" w:name="_Toc130389341"/>
      <w:bookmarkStart w:id="25821" w:name="_Toc130390414"/>
      <w:bookmarkStart w:id="25822" w:name="_Toc130391102"/>
      <w:bookmarkStart w:id="25823" w:name="_Toc131624866"/>
      <w:bookmarkStart w:id="25824" w:name="_Toc137476299"/>
      <w:r w:rsidRPr="00C642D7">
        <w:t>9.7.3.4</w:t>
      </w:r>
      <w:r w:rsidRPr="00C642D7">
        <w:tab/>
        <w:t>Method of test</w:t>
      </w:r>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p>
    <w:p w14:paraId="4AD18F3B" w14:textId="77777777" w:rsidR="0029149C" w:rsidRPr="003267B6" w:rsidRDefault="0029149C" w:rsidP="003267B6">
      <w:pPr>
        <w:pStyle w:val="Heading5"/>
      </w:pPr>
      <w:bookmarkStart w:id="25825" w:name="_Toc21102732"/>
      <w:bookmarkStart w:id="25826" w:name="_Toc29810581"/>
      <w:bookmarkStart w:id="25827" w:name="_Toc36635933"/>
      <w:bookmarkStart w:id="25828" w:name="_Toc37272879"/>
      <w:bookmarkStart w:id="25829" w:name="_Toc45885956"/>
      <w:bookmarkStart w:id="25830" w:name="_Toc53183062"/>
      <w:bookmarkStart w:id="25831" w:name="_Toc58915729"/>
      <w:bookmarkStart w:id="25832" w:name="_Toc58917910"/>
      <w:bookmarkStart w:id="25833" w:name="_Toc66693779"/>
      <w:bookmarkStart w:id="25834" w:name="_Toc74915731"/>
      <w:bookmarkStart w:id="25835" w:name="_Toc76114356"/>
      <w:bookmarkStart w:id="25836" w:name="_Toc76544242"/>
      <w:bookmarkStart w:id="25837" w:name="_Toc82536364"/>
      <w:bookmarkStart w:id="25838" w:name="_Toc89952657"/>
      <w:bookmarkStart w:id="25839" w:name="_Toc98766473"/>
      <w:bookmarkStart w:id="25840" w:name="_Toc99702836"/>
      <w:bookmarkStart w:id="25841" w:name="_Toc106206622"/>
      <w:bookmarkStart w:id="25842" w:name="_Toc115080624"/>
      <w:bookmarkStart w:id="25843" w:name="_Toc120624172"/>
      <w:bookmarkStart w:id="25844" w:name="_Toc120624709"/>
      <w:bookmarkStart w:id="25845" w:name="_Toc120625246"/>
      <w:bookmarkStart w:id="25846" w:name="_Toc120625783"/>
      <w:bookmarkStart w:id="25847" w:name="_Toc120626320"/>
      <w:bookmarkStart w:id="25848" w:name="_Toc120626867"/>
      <w:bookmarkStart w:id="25849" w:name="_Toc120627423"/>
      <w:bookmarkStart w:id="25850" w:name="_Toc120627988"/>
      <w:bookmarkStart w:id="25851" w:name="_Toc120628564"/>
      <w:bookmarkStart w:id="25852" w:name="_Toc120629149"/>
      <w:bookmarkStart w:id="25853" w:name="_Toc120629737"/>
      <w:bookmarkStart w:id="25854" w:name="_Toc120631238"/>
      <w:bookmarkStart w:id="25855" w:name="_Toc120631889"/>
      <w:bookmarkStart w:id="25856" w:name="_Toc120632539"/>
      <w:bookmarkStart w:id="25857" w:name="_Toc120633189"/>
      <w:bookmarkStart w:id="25858" w:name="_Toc120633839"/>
      <w:bookmarkStart w:id="25859" w:name="_Toc120634490"/>
      <w:bookmarkStart w:id="25860" w:name="_Toc120635141"/>
      <w:bookmarkStart w:id="25861" w:name="_Toc121754265"/>
      <w:bookmarkStart w:id="25862" w:name="_Toc121754935"/>
      <w:bookmarkStart w:id="25863" w:name="_Toc129108884"/>
      <w:bookmarkStart w:id="25864" w:name="_Toc129109549"/>
      <w:bookmarkStart w:id="25865" w:name="_Toc129110222"/>
      <w:bookmarkStart w:id="25866" w:name="_Toc130389342"/>
      <w:bookmarkStart w:id="25867" w:name="_Toc130390415"/>
      <w:bookmarkStart w:id="25868" w:name="_Toc130391103"/>
      <w:bookmarkStart w:id="25869" w:name="_Toc131624867"/>
      <w:bookmarkStart w:id="25870" w:name="_Toc137476300"/>
      <w:r w:rsidRPr="003267B6">
        <w:t>9.7.3.4.1</w:t>
      </w:r>
      <w:r w:rsidRPr="003267B6">
        <w:tab/>
        <w:t>Initial conditions</w:t>
      </w:r>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5871" w:name="_Toc21102733"/>
      <w:bookmarkStart w:id="25872" w:name="_Toc29810582"/>
      <w:bookmarkStart w:id="25873" w:name="_Toc36635934"/>
      <w:bookmarkStart w:id="25874" w:name="_Toc37272880"/>
      <w:bookmarkStart w:id="25875" w:name="_Toc45885957"/>
      <w:bookmarkStart w:id="25876" w:name="_Toc53183063"/>
      <w:bookmarkStart w:id="25877" w:name="_Toc58915730"/>
      <w:bookmarkStart w:id="25878" w:name="_Toc58917911"/>
      <w:bookmarkStart w:id="25879" w:name="_Toc66693780"/>
      <w:bookmarkStart w:id="25880" w:name="_Toc74915732"/>
      <w:bookmarkStart w:id="25881" w:name="_Toc76114357"/>
      <w:bookmarkStart w:id="25882" w:name="_Toc76544243"/>
      <w:bookmarkStart w:id="25883" w:name="_Toc82536365"/>
      <w:bookmarkStart w:id="25884" w:name="_Toc89952658"/>
      <w:bookmarkStart w:id="25885" w:name="_Toc98766474"/>
      <w:bookmarkStart w:id="25886" w:name="_Toc99702837"/>
      <w:bookmarkStart w:id="25887" w:name="_Toc106206623"/>
      <w:bookmarkStart w:id="25888" w:name="_Toc115080625"/>
      <w:bookmarkStart w:id="25889" w:name="_Toc120624173"/>
      <w:bookmarkStart w:id="25890" w:name="_Toc120624710"/>
      <w:bookmarkStart w:id="25891" w:name="_Toc120625247"/>
      <w:bookmarkStart w:id="25892" w:name="_Toc120625784"/>
      <w:bookmarkStart w:id="25893" w:name="_Toc120626321"/>
      <w:bookmarkStart w:id="25894" w:name="_Toc120626868"/>
      <w:bookmarkStart w:id="25895" w:name="_Toc120627424"/>
      <w:bookmarkStart w:id="25896" w:name="_Toc120627989"/>
      <w:bookmarkStart w:id="25897" w:name="_Toc120628565"/>
      <w:bookmarkStart w:id="25898" w:name="_Toc120629150"/>
      <w:bookmarkStart w:id="25899" w:name="_Toc120629738"/>
      <w:bookmarkStart w:id="25900" w:name="_Toc120631239"/>
      <w:bookmarkStart w:id="25901" w:name="_Toc120631890"/>
      <w:bookmarkStart w:id="25902" w:name="_Toc120632540"/>
      <w:bookmarkStart w:id="25903" w:name="_Toc120633190"/>
      <w:bookmarkStart w:id="25904" w:name="_Toc120633840"/>
      <w:bookmarkStart w:id="25905" w:name="_Toc120634491"/>
      <w:bookmarkStart w:id="25906" w:name="_Toc120635142"/>
      <w:bookmarkStart w:id="25907" w:name="_Toc121754266"/>
      <w:bookmarkStart w:id="25908" w:name="_Toc121754936"/>
      <w:bookmarkStart w:id="25909" w:name="_Toc129108885"/>
      <w:bookmarkStart w:id="25910" w:name="_Toc129109550"/>
      <w:bookmarkStart w:id="25911" w:name="_Toc129110223"/>
      <w:bookmarkStart w:id="25912" w:name="_Toc130389343"/>
      <w:bookmarkStart w:id="25913" w:name="_Toc130390416"/>
      <w:bookmarkStart w:id="25914" w:name="_Toc130391104"/>
      <w:bookmarkStart w:id="25915" w:name="_Toc131624868"/>
      <w:bookmarkStart w:id="25916" w:name="_Toc137476301"/>
      <w:r w:rsidRPr="003267B6">
        <w:t>9.7.3.4.2</w:t>
      </w:r>
      <w:r w:rsidRPr="003267B6">
        <w:tab/>
        <w:t>Procedure</w:t>
      </w:r>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p>
    <w:p w14:paraId="7C4B6943" w14:textId="23E46F93" w:rsidR="0029149C" w:rsidRPr="00C73C30" w:rsidRDefault="0029149C" w:rsidP="0029149C">
      <w:pPr>
        <w:rPr>
          <w:color w:val="000000" w:themeColor="text1"/>
          <w:lang w:eastAsia="zh-CN"/>
        </w:rPr>
      </w:pPr>
      <w:bookmarkStart w:id="25917"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lastRenderedPageBreak/>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5917"/>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5918" w:name="_Toc21102734"/>
      <w:bookmarkStart w:id="25919" w:name="_Toc29810583"/>
      <w:bookmarkStart w:id="25920" w:name="_Toc36635935"/>
      <w:bookmarkStart w:id="25921" w:name="_Toc37272881"/>
      <w:bookmarkStart w:id="25922" w:name="_Toc45885958"/>
      <w:bookmarkStart w:id="25923" w:name="_Toc53183064"/>
      <w:bookmarkStart w:id="25924" w:name="_Toc58915731"/>
      <w:bookmarkStart w:id="25925" w:name="_Toc58917912"/>
      <w:bookmarkStart w:id="25926" w:name="_Toc66693781"/>
      <w:bookmarkStart w:id="25927" w:name="_Toc74915733"/>
      <w:bookmarkStart w:id="25928" w:name="_Toc76114358"/>
      <w:bookmarkStart w:id="25929" w:name="_Toc76544244"/>
      <w:bookmarkStart w:id="25930" w:name="_Toc82536366"/>
      <w:bookmarkStart w:id="25931" w:name="_Toc89952659"/>
      <w:bookmarkStart w:id="25932" w:name="_Toc98766475"/>
      <w:bookmarkStart w:id="25933" w:name="_Toc99702838"/>
      <w:bookmarkStart w:id="25934" w:name="_Toc106206624"/>
      <w:bookmarkStart w:id="25935" w:name="_Toc115080626"/>
      <w:bookmarkStart w:id="25936" w:name="_Toc120624174"/>
      <w:bookmarkStart w:id="25937" w:name="_Toc120624711"/>
      <w:bookmarkStart w:id="25938" w:name="_Toc120625248"/>
      <w:bookmarkStart w:id="25939" w:name="_Toc120625785"/>
      <w:bookmarkStart w:id="25940" w:name="_Toc120626322"/>
      <w:bookmarkStart w:id="25941" w:name="_Toc120626869"/>
      <w:bookmarkStart w:id="25942" w:name="_Toc120627425"/>
      <w:bookmarkStart w:id="25943" w:name="_Toc120627990"/>
      <w:bookmarkStart w:id="25944" w:name="_Toc120628566"/>
      <w:bookmarkStart w:id="25945" w:name="_Toc120629151"/>
      <w:bookmarkStart w:id="25946" w:name="_Toc120629739"/>
      <w:bookmarkStart w:id="25947" w:name="_Toc120631240"/>
      <w:bookmarkStart w:id="25948" w:name="_Toc120631891"/>
      <w:bookmarkStart w:id="25949" w:name="_Toc120632541"/>
      <w:bookmarkStart w:id="25950" w:name="_Toc120633191"/>
      <w:bookmarkStart w:id="25951" w:name="_Toc120633841"/>
      <w:bookmarkStart w:id="25952" w:name="_Toc120634492"/>
      <w:bookmarkStart w:id="25953" w:name="_Toc120635143"/>
      <w:bookmarkStart w:id="25954" w:name="_Toc121754267"/>
      <w:bookmarkStart w:id="25955" w:name="_Toc121754937"/>
      <w:bookmarkStart w:id="25956" w:name="_Toc129108886"/>
      <w:bookmarkStart w:id="25957" w:name="_Toc129109551"/>
      <w:bookmarkStart w:id="25958" w:name="_Toc129110224"/>
      <w:bookmarkStart w:id="25959" w:name="_Toc130389344"/>
      <w:bookmarkStart w:id="25960" w:name="_Toc130390417"/>
      <w:bookmarkStart w:id="25961" w:name="_Toc130391105"/>
      <w:bookmarkStart w:id="25962" w:name="_Toc131624869"/>
      <w:bookmarkStart w:id="25963" w:name="_Toc137476302"/>
      <w:r w:rsidRPr="00C642D7">
        <w:t>9.7.3.5</w:t>
      </w:r>
      <w:r w:rsidRPr="00C642D7">
        <w:tab/>
        <w:t>Test requirements</w:t>
      </w:r>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lastRenderedPageBreak/>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7777777" w:rsidR="005F79B8" w:rsidRPr="00A539B3" w:rsidRDefault="005F79B8" w:rsidP="005F79B8">
      <w:pPr>
        <w:pStyle w:val="Heading3"/>
        <w:rPr>
          <w:color w:val="000000" w:themeColor="text1"/>
        </w:rPr>
      </w:pPr>
      <w:bookmarkStart w:id="25964" w:name="_Toc21102737"/>
      <w:bookmarkStart w:id="25965" w:name="_Toc29810586"/>
      <w:bookmarkStart w:id="25966" w:name="_Toc36635938"/>
      <w:bookmarkStart w:id="25967" w:name="_Toc37272884"/>
      <w:bookmarkStart w:id="25968" w:name="_Toc45885961"/>
      <w:bookmarkStart w:id="25969" w:name="_Toc53183067"/>
      <w:bookmarkStart w:id="25970" w:name="_Toc58915734"/>
      <w:bookmarkStart w:id="25971" w:name="_Toc58917915"/>
      <w:bookmarkStart w:id="25972" w:name="_Toc66693784"/>
      <w:bookmarkStart w:id="25973" w:name="_Toc74915736"/>
      <w:bookmarkStart w:id="25974" w:name="_Toc76114361"/>
      <w:bookmarkStart w:id="25975" w:name="_Toc76544247"/>
      <w:bookmarkStart w:id="25976" w:name="_Toc82536369"/>
      <w:bookmarkStart w:id="25977" w:name="_Toc89952662"/>
      <w:bookmarkStart w:id="25978" w:name="_Toc98766478"/>
      <w:bookmarkStart w:id="25979" w:name="_Toc99702841"/>
      <w:bookmarkStart w:id="25980" w:name="_Toc106206627"/>
      <w:bookmarkStart w:id="25981" w:name="_Toc115080629"/>
      <w:bookmarkStart w:id="25982" w:name="_Toc120544936"/>
      <w:bookmarkStart w:id="25983" w:name="_Toc120545291"/>
      <w:bookmarkStart w:id="25984" w:name="_Toc120545907"/>
      <w:bookmarkStart w:id="25985" w:name="_Toc120606811"/>
      <w:bookmarkStart w:id="25986" w:name="_Toc120607165"/>
      <w:bookmarkStart w:id="25987" w:name="_Toc120607522"/>
      <w:bookmarkStart w:id="25988" w:name="_Toc120607885"/>
      <w:bookmarkStart w:id="25989" w:name="_Toc120608250"/>
      <w:bookmarkStart w:id="25990" w:name="_Toc120608630"/>
      <w:bookmarkStart w:id="25991" w:name="_Toc120609010"/>
      <w:bookmarkStart w:id="25992" w:name="_Toc120609401"/>
      <w:bookmarkStart w:id="25993" w:name="_Toc120609792"/>
      <w:bookmarkStart w:id="25994" w:name="_Toc120610193"/>
      <w:bookmarkStart w:id="25995" w:name="_Toc120610946"/>
      <w:bookmarkStart w:id="25996" w:name="_Toc120611355"/>
      <w:bookmarkStart w:id="25997" w:name="_Toc120611773"/>
      <w:bookmarkStart w:id="25998" w:name="_Toc120612193"/>
      <w:bookmarkStart w:id="25999" w:name="_Toc120612620"/>
      <w:bookmarkStart w:id="26000" w:name="_Toc120613049"/>
      <w:bookmarkStart w:id="26001" w:name="_Toc120613479"/>
      <w:bookmarkStart w:id="26002" w:name="_Toc120613909"/>
      <w:bookmarkStart w:id="26003" w:name="_Toc120614352"/>
      <w:bookmarkStart w:id="26004" w:name="_Toc120614811"/>
      <w:bookmarkStart w:id="26005" w:name="_Toc120615286"/>
      <w:bookmarkStart w:id="26006" w:name="_Toc120622494"/>
      <w:bookmarkStart w:id="26007" w:name="_Toc120623000"/>
      <w:bookmarkStart w:id="26008" w:name="_Toc120623638"/>
      <w:bookmarkStart w:id="26009" w:name="_Toc120624175"/>
      <w:bookmarkStart w:id="26010" w:name="_Toc120624712"/>
      <w:bookmarkStart w:id="26011" w:name="_Toc120625249"/>
      <w:bookmarkStart w:id="26012" w:name="_Toc120625786"/>
      <w:bookmarkStart w:id="26013" w:name="_Toc120626323"/>
      <w:bookmarkStart w:id="26014" w:name="_Toc120626870"/>
      <w:bookmarkStart w:id="26015" w:name="_Toc120627426"/>
      <w:bookmarkStart w:id="26016" w:name="_Toc120627991"/>
      <w:bookmarkStart w:id="26017" w:name="_Toc120628567"/>
      <w:bookmarkStart w:id="26018" w:name="_Toc120629152"/>
      <w:bookmarkStart w:id="26019" w:name="_Toc120629740"/>
      <w:bookmarkStart w:id="26020" w:name="_Toc120631241"/>
      <w:bookmarkStart w:id="26021" w:name="_Toc120631892"/>
      <w:bookmarkStart w:id="26022" w:name="_Toc120632542"/>
      <w:bookmarkStart w:id="26023" w:name="_Toc120633192"/>
      <w:bookmarkStart w:id="26024" w:name="_Toc120633842"/>
      <w:bookmarkStart w:id="26025" w:name="_Toc120634493"/>
      <w:bookmarkStart w:id="26026" w:name="_Toc120635144"/>
      <w:bookmarkStart w:id="26027" w:name="_Toc121754268"/>
      <w:bookmarkStart w:id="26028" w:name="_Toc121754938"/>
      <w:bookmarkStart w:id="26029" w:name="_Toc129108887"/>
      <w:bookmarkStart w:id="26030" w:name="_Toc129109552"/>
      <w:bookmarkStart w:id="26031" w:name="_Toc129110225"/>
      <w:bookmarkStart w:id="26032" w:name="_Toc130389345"/>
      <w:bookmarkStart w:id="26033" w:name="_Toc130390418"/>
      <w:bookmarkStart w:id="26034" w:name="_Toc130391106"/>
      <w:bookmarkStart w:id="26035" w:name="_Toc131624870"/>
      <w:bookmarkStart w:id="26036" w:name="_Toc137476303"/>
      <w:r w:rsidRPr="001643CB">
        <w:t>9.7.4</w:t>
      </w:r>
      <w:r w:rsidRPr="001643CB">
        <w:tab/>
        <w:t xml:space="preserve">OTA operating </w:t>
      </w:r>
      <w:r w:rsidRPr="00A539B3">
        <w:rPr>
          <w:color w:val="000000" w:themeColor="text1"/>
        </w:rPr>
        <w:t>band unwanted emissions</w:t>
      </w:r>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p>
    <w:p w14:paraId="09092C20" w14:textId="77777777" w:rsidR="005F79B8" w:rsidRPr="00C51560" w:rsidRDefault="005F79B8" w:rsidP="00C51560">
      <w:pPr>
        <w:pStyle w:val="Heading4"/>
        <w:rPr>
          <w:i/>
          <w:iCs/>
          <w:lang w:eastAsia="zh-CN"/>
        </w:rPr>
      </w:pPr>
      <w:bookmarkStart w:id="26037" w:name="_Toc21102738"/>
      <w:bookmarkStart w:id="26038" w:name="_Toc29810587"/>
      <w:bookmarkStart w:id="26039" w:name="_Toc36635939"/>
      <w:bookmarkStart w:id="26040" w:name="_Toc37272885"/>
      <w:bookmarkStart w:id="26041" w:name="_Toc45885962"/>
      <w:bookmarkStart w:id="26042" w:name="_Toc53183068"/>
      <w:bookmarkStart w:id="26043" w:name="_Toc58915735"/>
      <w:bookmarkStart w:id="26044" w:name="_Toc58917916"/>
      <w:bookmarkStart w:id="26045" w:name="_Toc66693785"/>
      <w:bookmarkStart w:id="26046" w:name="_Toc74915737"/>
      <w:bookmarkStart w:id="26047" w:name="_Toc76114362"/>
      <w:bookmarkStart w:id="26048" w:name="_Toc76544248"/>
      <w:bookmarkStart w:id="26049" w:name="_Toc82536370"/>
      <w:bookmarkStart w:id="26050" w:name="_Toc89952663"/>
      <w:bookmarkStart w:id="26051" w:name="_Toc98766479"/>
      <w:bookmarkStart w:id="26052" w:name="_Toc99702842"/>
      <w:bookmarkStart w:id="26053" w:name="_Toc106206628"/>
      <w:bookmarkStart w:id="26054" w:name="_Toc115080630"/>
      <w:bookmarkStart w:id="26055" w:name="_Toc120544937"/>
      <w:bookmarkStart w:id="26056" w:name="_Toc120545292"/>
      <w:bookmarkStart w:id="26057" w:name="_Toc120545908"/>
      <w:bookmarkStart w:id="26058" w:name="_Toc120606812"/>
      <w:bookmarkStart w:id="26059" w:name="_Toc120607166"/>
      <w:bookmarkStart w:id="26060" w:name="_Toc120607523"/>
      <w:bookmarkStart w:id="26061" w:name="_Toc120607886"/>
      <w:bookmarkStart w:id="26062" w:name="_Toc120608251"/>
      <w:bookmarkStart w:id="26063" w:name="_Toc120608631"/>
      <w:bookmarkStart w:id="26064" w:name="_Toc120609011"/>
      <w:bookmarkStart w:id="26065" w:name="_Toc120609402"/>
      <w:bookmarkStart w:id="26066" w:name="_Toc120609793"/>
      <w:bookmarkStart w:id="26067" w:name="_Toc120610194"/>
      <w:bookmarkStart w:id="26068" w:name="_Toc120610947"/>
      <w:bookmarkStart w:id="26069" w:name="_Toc120611356"/>
      <w:bookmarkStart w:id="26070" w:name="_Toc120611774"/>
      <w:bookmarkStart w:id="26071" w:name="_Toc120612194"/>
      <w:bookmarkStart w:id="26072" w:name="_Toc120612621"/>
      <w:bookmarkStart w:id="26073" w:name="_Toc120613050"/>
      <w:bookmarkStart w:id="26074" w:name="_Toc120613480"/>
      <w:bookmarkStart w:id="26075" w:name="_Toc120613910"/>
      <w:bookmarkStart w:id="26076" w:name="_Toc120614353"/>
      <w:bookmarkStart w:id="26077" w:name="_Toc120614812"/>
      <w:bookmarkStart w:id="26078" w:name="_Toc120615287"/>
      <w:bookmarkStart w:id="26079" w:name="_Toc120622495"/>
      <w:bookmarkStart w:id="26080" w:name="_Toc120623001"/>
      <w:bookmarkStart w:id="26081" w:name="_Toc120623639"/>
      <w:bookmarkStart w:id="26082" w:name="_Toc120624176"/>
      <w:bookmarkStart w:id="26083" w:name="_Toc120624713"/>
      <w:bookmarkStart w:id="26084" w:name="_Toc120625250"/>
      <w:bookmarkStart w:id="26085" w:name="_Toc120625787"/>
      <w:bookmarkStart w:id="26086" w:name="_Toc120626324"/>
      <w:bookmarkStart w:id="26087" w:name="_Toc120626871"/>
      <w:bookmarkStart w:id="26088" w:name="_Toc120627427"/>
      <w:bookmarkStart w:id="26089" w:name="_Toc120627992"/>
      <w:bookmarkStart w:id="26090" w:name="_Toc120628568"/>
      <w:bookmarkStart w:id="26091" w:name="_Toc120629153"/>
      <w:bookmarkStart w:id="26092" w:name="_Toc120629741"/>
      <w:bookmarkStart w:id="26093" w:name="_Toc120631242"/>
      <w:bookmarkStart w:id="26094" w:name="_Toc120631893"/>
      <w:bookmarkStart w:id="26095" w:name="_Toc120632543"/>
      <w:bookmarkStart w:id="26096" w:name="_Toc120633193"/>
      <w:bookmarkStart w:id="26097" w:name="_Toc120633843"/>
      <w:bookmarkStart w:id="26098" w:name="_Toc120634494"/>
      <w:bookmarkStart w:id="26099" w:name="_Toc120635145"/>
      <w:bookmarkStart w:id="26100" w:name="_Toc121754269"/>
      <w:bookmarkStart w:id="26101" w:name="_Toc121754939"/>
      <w:bookmarkStart w:id="26102" w:name="_Toc129108888"/>
      <w:bookmarkStart w:id="26103" w:name="_Toc129109553"/>
      <w:bookmarkStart w:id="26104" w:name="_Toc129110226"/>
      <w:bookmarkStart w:id="26105" w:name="_Toc130389346"/>
      <w:bookmarkStart w:id="26106" w:name="_Toc130390419"/>
      <w:bookmarkStart w:id="26107" w:name="_Toc130391107"/>
      <w:bookmarkStart w:id="26108" w:name="_Toc131624871"/>
      <w:bookmarkStart w:id="26109" w:name="_Toc137476304"/>
      <w:r w:rsidRPr="00701B37">
        <w:t>9.7.4.1</w:t>
      </w:r>
      <w:r w:rsidRPr="00701B37">
        <w:tab/>
        <w:t>Definition and applicability</w:t>
      </w:r>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p>
    <w:p w14:paraId="3FEE6E70" w14:textId="77777777" w:rsidR="005F79B8" w:rsidRPr="00A539B3" w:rsidRDefault="005F79B8" w:rsidP="005F79B8">
      <w:pPr>
        <w:rPr>
          <w:color w:val="000000" w:themeColor="text1"/>
          <w:lang w:eastAsia="zh-CN"/>
        </w:rPr>
      </w:pPr>
      <w:r w:rsidRPr="00A539B3">
        <w:rPr>
          <w:color w:val="000000" w:themeColor="text1"/>
        </w:rPr>
        <w:t>The OTA limits for operating band unwanted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6110" w:name="_Toc21102739"/>
      <w:bookmarkStart w:id="26111" w:name="_Toc29810588"/>
      <w:bookmarkStart w:id="26112" w:name="_Toc36635940"/>
      <w:bookmarkStart w:id="26113" w:name="_Toc37272886"/>
      <w:bookmarkStart w:id="26114" w:name="_Toc45885963"/>
      <w:bookmarkStart w:id="26115" w:name="_Toc53183069"/>
      <w:bookmarkStart w:id="26116" w:name="_Toc58915736"/>
      <w:bookmarkStart w:id="26117" w:name="_Toc58917917"/>
      <w:bookmarkStart w:id="26118" w:name="_Toc66693786"/>
      <w:bookmarkStart w:id="26119" w:name="_Toc74915738"/>
      <w:bookmarkStart w:id="26120" w:name="_Toc76114363"/>
      <w:bookmarkStart w:id="26121" w:name="_Toc76544249"/>
      <w:bookmarkStart w:id="26122" w:name="_Toc82536371"/>
      <w:bookmarkStart w:id="26123" w:name="_Toc89952664"/>
      <w:bookmarkStart w:id="26124" w:name="_Toc98766480"/>
      <w:bookmarkStart w:id="26125" w:name="_Toc99702843"/>
      <w:bookmarkStart w:id="26126" w:name="_Toc106206629"/>
      <w:bookmarkStart w:id="26127" w:name="_Toc115080631"/>
      <w:bookmarkStart w:id="26128" w:name="_Toc120544938"/>
      <w:bookmarkStart w:id="26129" w:name="_Toc120545293"/>
      <w:bookmarkStart w:id="26130" w:name="_Toc120545909"/>
      <w:bookmarkStart w:id="26131" w:name="_Toc120606813"/>
      <w:bookmarkStart w:id="26132" w:name="_Toc120607167"/>
      <w:bookmarkStart w:id="26133" w:name="_Toc120607524"/>
      <w:bookmarkStart w:id="26134" w:name="_Toc120607887"/>
      <w:bookmarkStart w:id="26135" w:name="_Toc120608252"/>
      <w:bookmarkStart w:id="26136" w:name="_Toc120608632"/>
      <w:bookmarkStart w:id="26137" w:name="_Toc120609012"/>
      <w:bookmarkStart w:id="26138" w:name="_Toc120609403"/>
      <w:bookmarkStart w:id="26139" w:name="_Toc120609794"/>
      <w:bookmarkStart w:id="26140" w:name="_Toc120610195"/>
      <w:bookmarkStart w:id="26141" w:name="_Toc120610948"/>
      <w:bookmarkStart w:id="26142" w:name="_Toc120611357"/>
      <w:bookmarkStart w:id="26143" w:name="_Toc120611775"/>
      <w:bookmarkStart w:id="26144" w:name="_Toc120612195"/>
      <w:bookmarkStart w:id="26145" w:name="_Toc120612622"/>
      <w:bookmarkStart w:id="26146" w:name="_Toc120613051"/>
      <w:bookmarkStart w:id="26147" w:name="_Toc120613481"/>
      <w:bookmarkStart w:id="26148" w:name="_Toc120613911"/>
      <w:bookmarkStart w:id="26149" w:name="_Toc120614354"/>
      <w:bookmarkStart w:id="26150" w:name="_Toc120614813"/>
      <w:bookmarkStart w:id="26151" w:name="_Toc120615288"/>
      <w:bookmarkStart w:id="26152" w:name="_Toc120622496"/>
      <w:bookmarkStart w:id="26153" w:name="_Toc120623002"/>
      <w:bookmarkStart w:id="26154" w:name="_Toc120623640"/>
      <w:bookmarkStart w:id="26155" w:name="_Toc120624177"/>
      <w:bookmarkStart w:id="26156" w:name="_Toc120624714"/>
      <w:bookmarkStart w:id="26157" w:name="_Toc120625251"/>
      <w:bookmarkStart w:id="26158" w:name="_Toc120625788"/>
      <w:bookmarkStart w:id="26159" w:name="_Toc120626325"/>
      <w:bookmarkStart w:id="26160" w:name="_Toc120626872"/>
      <w:bookmarkStart w:id="26161" w:name="_Toc120627428"/>
      <w:bookmarkStart w:id="26162" w:name="_Toc120627993"/>
      <w:bookmarkStart w:id="26163" w:name="_Toc120628569"/>
      <w:bookmarkStart w:id="26164" w:name="_Toc120629154"/>
      <w:bookmarkStart w:id="26165" w:name="_Toc120629742"/>
      <w:bookmarkStart w:id="26166" w:name="_Toc120631243"/>
      <w:bookmarkStart w:id="26167" w:name="_Toc120631894"/>
      <w:bookmarkStart w:id="26168" w:name="_Toc120632544"/>
      <w:bookmarkStart w:id="26169" w:name="_Toc120633194"/>
      <w:bookmarkStart w:id="26170" w:name="_Toc120633844"/>
      <w:bookmarkStart w:id="26171" w:name="_Toc120634495"/>
      <w:bookmarkStart w:id="26172" w:name="_Toc120635146"/>
      <w:bookmarkStart w:id="26173" w:name="_Toc121754270"/>
      <w:bookmarkStart w:id="26174" w:name="_Toc121754940"/>
      <w:bookmarkStart w:id="26175" w:name="_Toc129108889"/>
      <w:bookmarkStart w:id="26176" w:name="_Toc129109554"/>
      <w:bookmarkStart w:id="26177" w:name="_Toc129110227"/>
      <w:bookmarkStart w:id="26178" w:name="_Toc130389347"/>
      <w:bookmarkStart w:id="26179" w:name="_Toc130390420"/>
      <w:bookmarkStart w:id="26180" w:name="_Toc130391108"/>
      <w:bookmarkStart w:id="26181" w:name="_Toc131624872"/>
      <w:bookmarkStart w:id="26182" w:name="_Toc137476305"/>
      <w:r w:rsidRPr="00701B37">
        <w:rPr>
          <w:lang w:eastAsia="zh-CN"/>
        </w:rPr>
        <w:t>9.7.4.2</w:t>
      </w:r>
      <w:r w:rsidRPr="00701B37">
        <w:rPr>
          <w:lang w:eastAsia="zh-CN"/>
        </w:rPr>
        <w:tab/>
        <w:t>Minimum requirement</w:t>
      </w:r>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6183" w:name="_Toc21102740"/>
      <w:bookmarkStart w:id="26184" w:name="_Toc29810589"/>
      <w:bookmarkStart w:id="26185" w:name="_Toc36635941"/>
      <w:bookmarkStart w:id="26186" w:name="_Toc37272887"/>
      <w:bookmarkStart w:id="26187" w:name="_Toc45885964"/>
      <w:bookmarkStart w:id="26188" w:name="_Toc53183070"/>
      <w:bookmarkStart w:id="26189" w:name="_Toc58915737"/>
      <w:bookmarkStart w:id="26190" w:name="_Toc58917918"/>
      <w:bookmarkStart w:id="26191" w:name="_Toc66693787"/>
      <w:bookmarkStart w:id="26192" w:name="_Toc74915739"/>
      <w:bookmarkStart w:id="26193" w:name="_Toc76114364"/>
      <w:bookmarkStart w:id="26194" w:name="_Toc76544250"/>
      <w:bookmarkStart w:id="26195" w:name="_Toc82536372"/>
      <w:bookmarkStart w:id="26196" w:name="_Toc89952665"/>
      <w:bookmarkStart w:id="26197" w:name="_Toc98766481"/>
      <w:bookmarkStart w:id="26198" w:name="_Toc99702844"/>
      <w:bookmarkStart w:id="26199" w:name="_Toc106206630"/>
      <w:bookmarkStart w:id="26200" w:name="_Toc115080632"/>
      <w:bookmarkStart w:id="26201" w:name="_Toc120544939"/>
      <w:bookmarkStart w:id="26202" w:name="_Toc120545294"/>
      <w:bookmarkStart w:id="26203" w:name="_Toc120545910"/>
      <w:bookmarkStart w:id="26204" w:name="_Toc120606814"/>
      <w:bookmarkStart w:id="26205" w:name="_Toc120607168"/>
      <w:bookmarkStart w:id="26206" w:name="_Toc120607525"/>
      <w:bookmarkStart w:id="26207" w:name="_Toc120607888"/>
      <w:bookmarkStart w:id="26208" w:name="_Toc120608253"/>
      <w:bookmarkStart w:id="26209" w:name="_Toc120608633"/>
      <w:bookmarkStart w:id="26210" w:name="_Toc120609013"/>
      <w:bookmarkStart w:id="26211" w:name="_Toc120609404"/>
      <w:bookmarkStart w:id="26212" w:name="_Toc120609795"/>
      <w:bookmarkStart w:id="26213" w:name="_Toc120610196"/>
      <w:bookmarkStart w:id="26214" w:name="_Toc120610949"/>
      <w:bookmarkStart w:id="26215" w:name="_Toc120611358"/>
      <w:bookmarkStart w:id="26216" w:name="_Toc120611776"/>
      <w:bookmarkStart w:id="26217" w:name="_Toc120612196"/>
      <w:bookmarkStart w:id="26218" w:name="_Toc120612623"/>
      <w:bookmarkStart w:id="26219" w:name="_Toc120613052"/>
      <w:bookmarkStart w:id="26220" w:name="_Toc120613482"/>
      <w:bookmarkStart w:id="26221" w:name="_Toc120613912"/>
      <w:bookmarkStart w:id="26222" w:name="_Toc120614355"/>
      <w:bookmarkStart w:id="26223" w:name="_Toc120614814"/>
      <w:bookmarkStart w:id="26224" w:name="_Toc120615289"/>
      <w:bookmarkStart w:id="26225" w:name="_Toc120622497"/>
      <w:bookmarkStart w:id="26226" w:name="_Toc120623003"/>
      <w:bookmarkStart w:id="26227" w:name="_Toc120623641"/>
      <w:bookmarkStart w:id="26228" w:name="_Toc120624178"/>
      <w:bookmarkStart w:id="26229" w:name="_Toc120624715"/>
      <w:bookmarkStart w:id="26230" w:name="_Toc120625252"/>
      <w:bookmarkStart w:id="26231" w:name="_Toc120625789"/>
      <w:bookmarkStart w:id="26232" w:name="_Toc120626326"/>
      <w:bookmarkStart w:id="26233" w:name="_Toc120626873"/>
      <w:bookmarkStart w:id="26234" w:name="_Toc120627429"/>
      <w:bookmarkStart w:id="26235" w:name="_Toc120627994"/>
      <w:bookmarkStart w:id="26236" w:name="_Toc120628570"/>
      <w:bookmarkStart w:id="26237" w:name="_Toc120629155"/>
      <w:bookmarkStart w:id="26238" w:name="_Toc120629743"/>
      <w:bookmarkStart w:id="26239" w:name="_Toc120631244"/>
      <w:bookmarkStart w:id="26240" w:name="_Toc120631895"/>
      <w:bookmarkStart w:id="26241" w:name="_Toc120632545"/>
      <w:bookmarkStart w:id="26242" w:name="_Toc120633195"/>
      <w:bookmarkStart w:id="26243" w:name="_Toc120633845"/>
      <w:bookmarkStart w:id="26244" w:name="_Toc120634496"/>
      <w:bookmarkStart w:id="26245" w:name="_Toc120635147"/>
      <w:bookmarkStart w:id="26246" w:name="_Toc121754271"/>
      <w:bookmarkStart w:id="26247" w:name="_Toc121754941"/>
      <w:bookmarkStart w:id="26248" w:name="_Toc129108890"/>
      <w:bookmarkStart w:id="26249" w:name="_Toc129109555"/>
      <w:bookmarkStart w:id="26250" w:name="_Toc129110228"/>
      <w:bookmarkStart w:id="26251" w:name="_Toc130389348"/>
      <w:bookmarkStart w:id="26252" w:name="_Toc130390421"/>
      <w:bookmarkStart w:id="26253" w:name="_Toc130391109"/>
      <w:bookmarkStart w:id="26254" w:name="_Toc131624873"/>
      <w:bookmarkStart w:id="26255" w:name="_Toc137476306"/>
      <w:r w:rsidRPr="00701B37">
        <w:rPr>
          <w:lang w:eastAsia="zh-CN"/>
        </w:rPr>
        <w:t>9.7.4.3</w:t>
      </w:r>
      <w:r w:rsidRPr="00701B37">
        <w:rPr>
          <w:lang w:eastAsia="zh-CN"/>
        </w:rPr>
        <w:tab/>
        <w:t>Test purpose</w:t>
      </w:r>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6256" w:name="_Toc21102741"/>
      <w:bookmarkStart w:id="26257" w:name="_Toc29810590"/>
      <w:bookmarkStart w:id="26258" w:name="_Toc36635942"/>
      <w:bookmarkStart w:id="26259" w:name="_Toc37272888"/>
      <w:bookmarkStart w:id="26260" w:name="_Toc45885965"/>
      <w:bookmarkStart w:id="26261" w:name="_Toc53183071"/>
      <w:bookmarkStart w:id="26262" w:name="_Toc58915738"/>
      <w:bookmarkStart w:id="26263" w:name="_Toc58917919"/>
      <w:bookmarkStart w:id="26264" w:name="_Toc66693788"/>
      <w:bookmarkStart w:id="26265" w:name="_Toc74915740"/>
      <w:bookmarkStart w:id="26266" w:name="_Toc76114365"/>
      <w:bookmarkStart w:id="26267" w:name="_Toc76544251"/>
      <w:bookmarkStart w:id="26268" w:name="_Toc82536373"/>
      <w:bookmarkStart w:id="26269" w:name="_Toc89952666"/>
      <w:bookmarkStart w:id="26270" w:name="_Toc98766482"/>
      <w:bookmarkStart w:id="26271" w:name="_Toc99702845"/>
      <w:bookmarkStart w:id="26272" w:name="_Toc106206631"/>
      <w:bookmarkStart w:id="26273" w:name="_Toc115080633"/>
      <w:bookmarkStart w:id="26274" w:name="_Toc120544940"/>
      <w:bookmarkStart w:id="26275" w:name="_Toc120545295"/>
      <w:bookmarkStart w:id="26276" w:name="_Toc120545911"/>
      <w:bookmarkStart w:id="26277" w:name="_Toc120606815"/>
      <w:bookmarkStart w:id="26278" w:name="_Toc120607169"/>
      <w:bookmarkStart w:id="26279" w:name="_Toc120607526"/>
      <w:bookmarkStart w:id="26280" w:name="_Toc120607889"/>
      <w:bookmarkStart w:id="26281" w:name="_Toc120608254"/>
      <w:bookmarkStart w:id="26282" w:name="_Toc120608634"/>
      <w:bookmarkStart w:id="26283" w:name="_Toc120609014"/>
      <w:bookmarkStart w:id="26284" w:name="_Toc120609405"/>
      <w:bookmarkStart w:id="26285" w:name="_Toc120609796"/>
      <w:bookmarkStart w:id="26286" w:name="_Toc120610197"/>
      <w:bookmarkStart w:id="26287" w:name="_Toc120610950"/>
      <w:bookmarkStart w:id="26288" w:name="_Toc120611359"/>
      <w:bookmarkStart w:id="26289" w:name="_Toc120611777"/>
      <w:bookmarkStart w:id="26290" w:name="_Toc120612197"/>
      <w:bookmarkStart w:id="26291" w:name="_Toc120612624"/>
      <w:bookmarkStart w:id="26292" w:name="_Toc120613053"/>
      <w:bookmarkStart w:id="26293" w:name="_Toc120613483"/>
      <w:bookmarkStart w:id="26294" w:name="_Toc120613913"/>
      <w:bookmarkStart w:id="26295" w:name="_Toc120614356"/>
      <w:bookmarkStart w:id="26296" w:name="_Toc120614815"/>
      <w:bookmarkStart w:id="26297" w:name="_Toc120615290"/>
      <w:bookmarkStart w:id="26298" w:name="_Toc120622498"/>
      <w:bookmarkStart w:id="26299" w:name="_Toc120623004"/>
      <w:bookmarkStart w:id="26300" w:name="_Toc120623642"/>
      <w:bookmarkStart w:id="26301" w:name="_Toc120624179"/>
      <w:bookmarkStart w:id="26302" w:name="_Toc120624716"/>
      <w:bookmarkStart w:id="26303" w:name="_Toc120625253"/>
      <w:bookmarkStart w:id="26304" w:name="_Toc120625790"/>
      <w:bookmarkStart w:id="26305" w:name="_Toc120626327"/>
      <w:bookmarkStart w:id="26306" w:name="_Toc120626874"/>
      <w:bookmarkStart w:id="26307" w:name="_Toc120627430"/>
      <w:bookmarkStart w:id="26308" w:name="_Toc120627995"/>
      <w:bookmarkStart w:id="26309" w:name="_Toc120628571"/>
      <w:bookmarkStart w:id="26310" w:name="_Toc120629156"/>
      <w:bookmarkStart w:id="26311" w:name="_Toc120629744"/>
      <w:bookmarkStart w:id="26312" w:name="_Toc120631245"/>
      <w:bookmarkStart w:id="26313" w:name="_Toc120631896"/>
      <w:bookmarkStart w:id="26314" w:name="_Toc120632546"/>
      <w:bookmarkStart w:id="26315" w:name="_Toc120633196"/>
      <w:bookmarkStart w:id="26316" w:name="_Toc120633846"/>
      <w:bookmarkStart w:id="26317" w:name="_Toc120634497"/>
      <w:bookmarkStart w:id="26318" w:name="_Toc120635148"/>
      <w:bookmarkStart w:id="26319" w:name="_Toc121754272"/>
      <w:bookmarkStart w:id="26320" w:name="_Toc121754942"/>
      <w:bookmarkStart w:id="26321" w:name="_Toc129108891"/>
      <w:bookmarkStart w:id="26322" w:name="_Toc129109556"/>
      <w:bookmarkStart w:id="26323" w:name="_Toc129110229"/>
      <w:bookmarkStart w:id="26324" w:name="_Toc130389349"/>
      <w:bookmarkStart w:id="26325" w:name="_Toc130390422"/>
      <w:bookmarkStart w:id="26326" w:name="_Toc130391110"/>
      <w:bookmarkStart w:id="26327" w:name="_Toc131624874"/>
      <w:bookmarkStart w:id="26328" w:name="_Toc137476307"/>
      <w:r w:rsidRPr="00701B37">
        <w:rPr>
          <w:lang w:eastAsia="zh-CN"/>
        </w:rPr>
        <w:t>9.7.4.4</w:t>
      </w:r>
      <w:r w:rsidRPr="00701B37">
        <w:rPr>
          <w:lang w:eastAsia="zh-CN"/>
        </w:rPr>
        <w:tab/>
        <w:t>Method of test</w:t>
      </w:r>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p>
    <w:p w14:paraId="4B487DB2" w14:textId="77777777" w:rsidR="005F79B8" w:rsidRPr="00C51560" w:rsidRDefault="005F79B8" w:rsidP="003267B6">
      <w:pPr>
        <w:pStyle w:val="Heading5"/>
        <w:rPr>
          <w:i/>
          <w:iCs/>
          <w:lang w:eastAsia="zh-CN"/>
        </w:rPr>
      </w:pPr>
      <w:bookmarkStart w:id="26329" w:name="_Toc21102742"/>
      <w:bookmarkStart w:id="26330" w:name="_Toc29810591"/>
      <w:bookmarkStart w:id="26331" w:name="_Toc36635943"/>
      <w:bookmarkStart w:id="26332" w:name="_Toc37272889"/>
      <w:bookmarkStart w:id="26333" w:name="_Toc45885966"/>
      <w:bookmarkStart w:id="26334" w:name="_Toc53183072"/>
      <w:bookmarkStart w:id="26335" w:name="_Toc58915739"/>
      <w:bookmarkStart w:id="26336" w:name="_Toc58917920"/>
      <w:bookmarkStart w:id="26337" w:name="_Toc66693789"/>
      <w:bookmarkStart w:id="26338" w:name="_Toc74915741"/>
      <w:bookmarkStart w:id="26339" w:name="_Toc76114366"/>
      <w:bookmarkStart w:id="26340" w:name="_Toc76544252"/>
      <w:bookmarkStart w:id="26341" w:name="_Toc82536374"/>
      <w:bookmarkStart w:id="26342" w:name="_Toc89952667"/>
      <w:bookmarkStart w:id="26343" w:name="_Toc98766483"/>
      <w:bookmarkStart w:id="26344" w:name="_Toc99702846"/>
      <w:bookmarkStart w:id="26345" w:name="_Toc106206632"/>
      <w:bookmarkStart w:id="26346" w:name="_Toc115080634"/>
      <w:bookmarkStart w:id="26347" w:name="_Toc120544941"/>
      <w:bookmarkStart w:id="26348" w:name="_Toc120545296"/>
      <w:bookmarkStart w:id="26349" w:name="_Toc120545912"/>
      <w:bookmarkStart w:id="26350" w:name="_Toc120606816"/>
      <w:bookmarkStart w:id="26351" w:name="_Toc120607170"/>
      <w:bookmarkStart w:id="26352" w:name="_Toc120607527"/>
      <w:bookmarkStart w:id="26353" w:name="_Toc120607890"/>
      <w:bookmarkStart w:id="26354" w:name="_Toc120608255"/>
      <w:bookmarkStart w:id="26355" w:name="_Toc120608635"/>
      <w:bookmarkStart w:id="26356" w:name="_Toc120609015"/>
      <w:bookmarkStart w:id="26357" w:name="_Toc120609406"/>
      <w:bookmarkStart w:id="26358" w:name="_Toc120609797"/>
      <w:bookmarkStart w:id="26359" w:name="_Toc120610198"/>
      <w:bookmarkStart w:id="26360" w:name="_Toc120610951"/>
      <w:bookmarkStart w:id="26361" w:name="_Toc120611360"/>
      <w:bookmarkStart w:id="26362" w:name="_Toc120611778"/>
      <w:bookmarkStart w:id="26363" w:name="_Toc120612198"/>
      <w:bookmarkStart w:id="26364" w:name="_Toc120612625"/>
      <w:bookmarkStart w:id="26365" w:name="_Toc120613054"/>
      <w:bookmarkStart w:id="26366" w:name="_Toc120613484"/>
      <w:bookmarkStart w:id="26367" w:name="_Toc120613914"/>
      <w:bookmarkStart w:id="26368" w:name="_Toc120614357"/>
      <w:bookmarkStart w:id="26369" w:name="_Toc120614816"/>
      <w:bookmarkStart w:id="26370" w:name="_Toc120615291"/>
      <w:bookmarkStart w:id="26371" w:name="_Toc120622499"/>
      <w:bookmarkStart w:id="26372" w:name="_Toc120623005"/>
      <w:bookmarkStart w:id="26373" w:name="_Toc120623643"/>
      <w:bookmarkStart w:id="26374" w:name="_Toc120624180"/>
      <w:bookmarkStart w:id="26375" w:name="_Toc120624717"/>
      <w:bookmarkStart w:id="26376" w:name="_Toc120625254"/>
      <w:bookmarkStart w:id="26377" w:name="_Toc120625791"/>
      <w:bookmarkStart w:id="26378" w:name="_Toc120626328"/>
      <w:bookmarkStart w:id="26379" w:name="_Toc120626875"/>
      <w:bookmarkStart w:id="26380" w:name="_Toc120627431"/>
      <w:bookmarkStart w:id="26381" w:name="_Toc120627996"/>
      <w:bookmarkStart w:id="26382" w:name="_Toc120628572"/>
      <w:bookmarkStart w:id="26383" w:name="_Toc120629157"/>
      <w:bookmarkStart w:id="26384" w:name="_Toc120629745"/>
      <w:bookmarkStart w:id="26385" w:name="_Toc120631246"/>
      <w:bookmarkStart w:id="26386" w:name="_Toc120631897"/>
      <w:bookmarkStart w:id="26387" w:name="_Toc120632547"/>
      <w:bookmarkStart w:id="26388" w:name="_Toc120633197"/>
      <w:bookmarkStart w:id="26389" w:name="_Toc120633847"/>
      <w:bookmarkStart w:id="26390" w:name="_Toc120634498"/>
      <w:bookmarkStart w:id="26391" w:name="_Toc120635149"/>
      <w:bookmarkStart w:id="26392" w:name="_Toc121754273"/>
      <w:bookmarkStart w:id="26393" w:name="_Toc121754943"/>
      <w:bookmarkStart w:id="26394" w:name="_Toc129108892"/>
      <w:bookmarkStart w:id="26395" w:name="_Toc129109557"/>
      <w:bookmarkStart w:id="26396" w:name="_Toc129110230"/>
      <w:bookmarkStart w:id="26397" w:name="_Toc130389350"/>
      <w:bookmarkStart w:id="26398" w:name="_Toc130390423"/>
      <w:bookmarkStart w:id="26399" w:name="_Toc130391111"/>
      <w:bookmarkStart w:id="26400" w:name="_Toc131624875"/>
      <w:bookmarkStart w:id="26401" w:name="_Toc137476308"/>
      <w:r w:rsidRPr="00C51560">
        <w:rPr>
          <w:lang w:eastAsia="zh-CN"/>
        </w:rPr>
        <w:t>9.7.4.4.1</w:t>
      </w:r>
      <w:r w:rsidRPr="00C51560">
        <w:rPr>
          <w:lang w:eastAsia="zh-CN"/>
        </w:rPr>
        <w:tab/>
        <w:t>Initial conditions</w:t>
      </w:r>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6402" w:name="_Toc21102743"/>
      <w:bookmarkStart w:id="26403" w:name="_Toc29810592"/>
      <w:bookmarkStart w:id="26404" w:name="_Toc36635944"/>
      <w:bookmarkStart w:id="26405" w:name="_Toc37272890"/>
      <w:bookmarkStart w:id="26406" w:name="_Toc45885967"/>
      <w:bookmarkStart w:id="26407" w:name="_Toc53183073"/>
      <w:bookmarkStart w:id="26408" w:name="_Toc58915740"/>
      <w:bookmarkStart w:id="26409" w:name="_Toc58917921"/>
      <w:bookmarkStart w:id="26410" w:name="_Toc66693790"/>
      <w:bookmarkStart w:id="26411" w:name="_Toc74915742"/>
      <w:bookmarkStart w:id="26412" w:name="_Toc76114367"/>
      <w:bookmarkStart w:id="26413" w:name="_Toc76544253"/>
      <w:bookmarkStart w:id="26414" w:name="_Toc82536375"/>
      <w:bookmarkStart w:id="26415" w:name="_Toc89952668"/>
      <w:bookmarkStart w:id="26416" w:name="_Toc98766484"/>
      <w:bookmarkStart w:id="26417" w:name="_Toc99702847"/>
      <w:bookmarkStart w:id="26418" w:name="_Toc106206633"/>
      <w:bookmarkStart w:id="26419" w:name="_Toc115080635"/>
      <w:bookmarkStart w:id="26420" w:name="_Toc120544942"/>
      <w:bookmarkStart w:id="26421" w:name="_Toc120545297"/>
      <w:bookmarkStart w:id="26422" w:name="_Toc120545913"/>
      <w:bookmarkStart w:id="26423" w:name="_Toc120606817"/>
      <w:bookmarkStart w:id="26424" w:name="_Toc120607171"/>
      <w:bookmarkStart w:id="26425" w:name="_Toc120607528"/>
      <w:bookmarkStart w:id="26426" w:name="_Toc120607891"/>
      <w:bookmarkStart w:id="26427" w:name="_Toc120608256"/>
      <w:bookmarkStart w:id="26428" w:name="_Toc120608636"/>
      <w:bookmarkStart w:id="26429" w:name="_Toc120609016"/>
      <w:bookmarkStart w:id="26430" w:name="_Toc120609407"/>
      <w:bookmarkStart w:id="26431" w:name="_Toc120609798"/>
      <w:bookmarkStart w:id="26432" w:name="_Toc120610199"/>
      <w:bookmarkStart w:id="26433" w:name="_Toc120610952"/>
      <w:bookmarkStart w:id="26434" w:name="_Toc120611361"/>
      <w:bookmarkStart w:id="26435" w:name="_Toc120611779"/>
      <w:bookmarkStart w:id="26436" w:name="_Toc120612199"/>
      <w:bookmarkStart w:id="26437" w:name="_Toc120612626"/>
      <w:bookmarkStart w:id="26438" w:name="_Toc120613055"/>
      <w:bookmarkStart w:id="26439" w:name="_Toc120613485"/>
      <w:bookmarkStart w:id="26440" w:name="_Toc120613915"/>
      <w:bookmarkStart w:id="26441" w:name="_Toc120614358"/>
      <w:bookmarkStart w:id="26442" w:name="_Toc120614817"/>
      <w:bookmarkStart w:id="26443" w:name="_Toc120615292"/>
      <w:bookmarkStart w:id="26444" w:name="_Toc120622500"/>
      <w:bookmarkStart w:id="26445" w:name="_Toc120623006"/>
      <w:bookmarkStart w:id="26446" w:name="_Toc120623644"/>
      <w:bookmarkStart w:id="26447" w:name="_Toc120624181"/>
      <w:bookmarkStart w:id="26448" w:name="_Toc120624718"/>
      <w:bookmarkStart w:id="26449" w:name="_Toc120625255"/>
      <w:bookmarkStart w:id="26450" w:name="_Toc120625792"/>
      <w:bookmarkStart w:id="26451" w:name="_Toc120626329"/>
      <w:bookmarkStart w:id="26452" w:name="_Toc120626876"/>
      <w:bookmarkStart w:id="26453" w:name="_Toc120627432"/>
      <w:bookmarkStart w:id="26454" w:name="_Toc120627997"/>
      <w:bookmarkStart w:id="26455" w:name="_Toc120628573"/>
      <w:bookmarkStart w:id="26456" w:name="_Toc120629158"/>
      <w:bookmarkStart w:id="26457" w:name="_Toc120629746"/>
      <w:bookmarkStart w:id="26458" w:name="_Toc120631247"/>
      <w:bookmarkStart w:id="26459" w:name="_Toc120631898"/>
      <w:bookmarkStart w:id="26460" w:name="_Toc120632548"/>
      <w:bookmarkStart w:id="26461" w:name="_Toc120633198"/>
      <w:bookmarkStart w:id="26462" w:name="_Toc120633848"/>
      <w:bookmarkStart w:id="26463" w:name="_Toc120634499"/>
      <w:bookmarkStart w:id="26464" w:name="_Toc120635150"/>
      <w:bookmarkStart w:id="26465" w:name="_Toc121754274"/>
      <w:bookmarkStart w:id="26466" w:name="_Toc121754944"/>
      <w:bookmarkStart w:id="26467" w:name="_Toc129108893"/>
      <w:bookmarkStart w:id="26468" w:name="_Toc129109558"/>
      <w:bookmarkStart w:id="26469" w:name="_Toc129110231"/>
      <w:bookmarkStart w:id="26470" w:name="_Toc130389351"/>
      <w:bookmarkStart w:id="26471" w:name="_Toc130390424"/>
      <w:bookmarkStart w:id="26472" w:name="_Toc130391112"/>
      <w:bookmarkStart w:id="26473" w:name="_Toc131624876"/>
      <w:bookmarkStart w:id="26474" w:name="_Toc137476309"/>
      <w:r w:rsidRPr="00C51560">
        <w:rPr>
          <w:lang w:eastAsia="zh-CN"/>
        </w:rPr>
        <w:t>9.7.4.4.2</w:t>
      </w:r>
      <w:r w:rsidRPr="00C51560">
        <w:rPr>
          <w:lang w:eastAsia="zh-CN"/>
        </w:rPr>
        <w:tab/>
        <w:t>Procedure</w:t>
      </w:r>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lastRenderedPageBreak/>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6475" w:name="_Toc21102744"/>
      <w:bookmarkStart w:id="26476" w:name="_Toc29810593"/>
      <w:bookmarkStart w:id="26477" w:name="_Toc36635945"/>
      <w:bookmarkStart w:id="26478" w:name="_Toc37272891"/>
      <w:bookmarkStart w:id="26479" w:name="_Toc45885968"/>
      <w:bookmarkStart w:id="26480" w:name="_Toc53183074"/>
      <w:bookmarkStart w:id="26481" w:name="_Toc58915741"/>
      <w:bookmarkStart w:id="26482" w:name="_Toc58917922"/>
      <w:bookmarkStart w:id="26483" w:name="_Toc66693791"/>
      <w:bookmarkStart w:id="26484" w:name="_Toc74915743"/>
      <w:bookmarkStart w:id="26485" w:name="_Toc76114368"/>
      <w:bookmarkStart w:id="26486" w:name="_Toc76544254"/>
      <w:bookmarkStart w:id="26487" w:name="_Toc82536376"/>
      <w:bookmarkStart w:id="26488" w:name="_Toc89952669"/>
      <w:bookmarkStart w:id="26489" w:name="_Toc98766485"/>
      <w:bookmarkStart w:id="26490" w:name="_Toc99702848"/>
      <w:bookmarkStart w:id="26491" w:name="_Toc106206634"/>
      <w:bookmarkStart w:id="26492" w:name="_Toc115080636"/>
      <w:bookmarkStart w:id="26493" w:name="_Toc120544943"/>
      <w:bookmarkStart w:id="26494" w:name="_Toc120545298"/>
      <w:bookmarkStart w:id="26495" w:name="_Toc120545914"/>
      <w:bookmarkStart w:id="26496" w:name="_Toc120606818"/>
      <w:bookmarkStart w:id="26497" w:name="_Toc120607172"/>
      <w:bookmarkStart w:id="26498" w:name="_Toc120607529"/>
      <w:bookmarkStart w:id="26499" w:name="_Toc120607892"/>
      <w:bookmarkStart w:id="26500" w:name="_Toc120608257"/>
      <w:bookmarkStart w:id="26501" w:name="_Toc120608637"/>
      <w:bookmarkStart w:id="26502" w:name="_Toc120609017"/>
      <w:bookmarkStart w:id="26503" w:name="_Toc120609408"/>
      <w:bookmarkStart w:id="26504" w:name="_Toc120609799"/>
      <w:bookmarkStart w:id="26505" w:name="_Toc120610200"/>
      <w:bookmarkStart w:id="26506" w:name="_Toc120610953"/>
      <w:bookmarkStart w:id="26507" w:name="_Toc120611362"/>
      <w:bookmarkStart w:id="26508" w:name="_Toc120611780"/>
      <w:bookmarkStart w:id="26509" w:name="_Toc120612200"/>
      <w:bookmarkStart w:id="26510" w:name="_Toc120612627"/>
      <w:bookmarkStart w:id="26511" w:name="_Toc120613056"/>
      <w:bookmarkStart w:id="26512" w:name="_Toc120613486"/>
      <w:bookmarkStart w:id="26513" w:name="_Toc120613916"/>
      <w:bookmarkStart w:id="26514" w:name="_Toc120614359"/>
      <w:bookmarkStart w:id="26515" w:name="_Toc120614818"/>
      <w:bookmarkStart w:id="26516" w:name="_Toc120615293"/>
      <w:bookmarkStart w:id="26517" w:name="_Toc120622501"/>
      <w:bookmarkStart w:id="26518" w:name="_Toc120623007"/>
      <w:bookmarkStart w:id="26519" w:name="_Toc120623645"/>
      <w:bookmarkStart w:id="26520" w:name="_Toc120624182"/>
      <w:bookmarkStart w:id="26521" w:name="_Toc120624719"/>
      <w:bookmarkStart w:id="26522" w:name="_Toc120625256"/>
      <w:bookmarkStart w:id="26523" w:name="_Toc120625793"/>
      <w:bookmarkStart w:id="26524" w:name="_Toc120626330"/>
      <w:bookmarkStart w:id="26525" w:name="_Toc120626877"/>
      <w:bookmarkStart w:id="26526" w:name="_Toc120627433"/>
      <w:bookmarkStart w:id="26527" w:name="_Toc120627998"/>
      <w:bookmarkStart w:id="26528" w:name="_Toc120628574"/>
      <w:bookmarkStart w:id="26529" w:name="_Toc120629159"/>
      <w:bookmarkStart w:id="26530" w:name="_Toc120629747"/>
      <w:bookmarkStart w:id="26531" w:name="_Toc120631248"/>
      <w:bookmarkStart w:id="26532" w:name="_Toc120631899"/>
      <w:bookmarkStart w:id="26533" w:name="_Toc120632549"/>
      <w:bookmarkStart w:id="26534" w:name="_Toc120633199"/>
      <w:bookmarkStart w:id="26535" w:name="_Toc120633849"/>
      <w:bookmarkStart w:id="26536" w:name="_Toc120634500"/>
      <w:bookmarkStart w:id="26537" w:name="_Toc120635151"/>
      <w:bookmarkStart w:id="26538" w:name="_Toc121754275"/>
      <w:bookmarkStart w:id="26539" w:name="_Toc121754945"/>
      <w:bookmarkStart w:id="26540" w:name="_Toc129108894"/>
      <w:bookmarkStart w:id="26541" w:name="_Toc129109559"/>
      <w:bookmarkStart w:id="26542" w:name="_Toc129110232"/>
      <w:bookmarkStart w:id="26543" w:name="_Toc130389352"/>
      <w:bookmarkStart w:id="26544" w:name="_Toc130390425"/>
      <w:bookmarkStart w:id="26545" w:name="_Toc130391113"/>
      <w:bookmarkStart w:id="26546" w:name="_Toc131624877"/>
      <w:bookmarkStart w:id="26547" w:name="_Toc137476310"/>
      <w:r w:rsidRPr="00701B37">
        <w:rPr>
          <w:lang w:eastAsia="zh-CN"/>
        </w:rPr>
        <w:t>9.7.4.5</w:t>
      </w:r>
      <w:r w:rsidRPr="00701B37">
        <w:rPr>
          <w:lang w:eastAsia="zh-CN"/>
        </w:rPr>
        <w:tab/>
        <w:t>Test requirements</w:t>
      </w:r>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p>
    <w:p w14:paraId="65B6B14B" w14:textId="7C9C64E7" w:rsidR="005F79B8" w:rsidRPr="00A539B3" w:rsidRDefault="005F79B8" w:rsidP="005F79B8">
      <w:pPr>
        <w:rPr>
          <w:color w:val="000000" w:themeColor="text1"/>
        </w:rPr>
      </w:pPr>
      <w:r w:rsidRPr="00A539B3">
        <w:rPr>
          <w:color w:val="000000" w:themeColor="text1"/>
        </w:rPr>
        <w:t xml:space="preserve">The OTA operating band unwanted emission requirement for </w:t>
      </w:r>
      <w:r w:rsidRPr="00A539B3">
        <w:rPr>
          <w:i/>
          <w:color w:val="000000" w:themeColor="text1"/>
        </w:rPr>
        <w:t>SAN type 1-O</w:t>
      </w:r>
      <w:r w:rsidRPr="00A539B3">
        <w:rPr>
          <w:color w:val="000000" w:themeColor="text1"/>
        </w:rPr>
        <w:t xml:space="preserve"> shall not exceed each applicable limit in </w:t>
      </w:r>
      <w:r w:rsidR="00616BE9">
        <w:rPr>
          <w:rFonts w:eastAsia="DengXian"/>
          <w:color w:val="000000"/>
        </w:rPr>
        <w:t>9.7.4.2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6548" w:name="_Toc21102758"/>
      <w:bookmarkStart w:id="26549" w:name="_Toc29810607"/>
      <w:bookmarkStart w:id="26550" w:name="_Toc36635959"/>
      <w:bookmarkStart w:id="26551" w:name="_Toc37272905"/>
      <w:bookmarkStart w:id="26552" w:name="_Toc45885984"/>
      <w:bookmarkStart w:id="26553" w:name="_Toc53183077"/>
      <w:bookmarkStart w:id="26554" w:name="_Toc58915744"/>
      <w:bookmarkStart w:id="26555" w:name="_Toc58917925"/>
      <w:bookmarkStart w:id="26556" w:name="_Toc66693794"/>
      <w:bookmarkStart w:id="26557" w:name="_Toc74915746"/>
      <w:bookmarkStart w:id="26558" w:name="_Toc76114371"/>
      <w:bookmarkStart w:id="26559" w:name="_Toc76544257"/>
      <w:bookmarkStart w:id="26560" w:name="_Toc82536379"/>
      <w:bookmarkStart w:id="26561" w:name="_Toc89952672"/>
      <w:bookmarkStart w:id="26562" w:name="_Toc98766488"/>
      <w:bookmarkStart w:id="26563" w:name="_Toc99702851"/>
      <w:bookmarkStart w:id="26564" w:name="_Toc106206637"/>
      <w:bookmarkStart w:id="26565" w:name="_Toc115080639"/>
      <w:bookmarkStart w:id="26566" w:name="_Toc120544944"/>
      <w:bookmarkStart w:id="26567" w:name="_Toc120545299"/>
      <w:bookmarkStart w:id="26568" w:name="_Toc120545915"/>
      <w:bookmarkStart w:id="26569" w:name="_Toc120606819"/>
      <w:bookmarkStart w:id="26570" w:name="_Toc120607173"/>
      <w:bookmarkStart w:id="26571" w:name="_Toc120607530"/>
      <w:bookmarkStart w:id="26572" w:name="_Toc120607893"/>
      <w:bookmarkStart w:id="26573" w:name="_Toc120608258"/>
      <w:bookmarkStart w:id="26574" w:name="_Toc120608638"/>
      <w:bookmarkStart w:id="26575" w:name="_Toc120609018"/>
      <w:bookmarkStart w:id="26576" w:name="_Toc120609409"/>
      <w:bookmarkStart w:id="26577" w:name="_Toc120609800"/>
      <w:bookmarkStart w:id="26578" w:name="_Toc120610201"/>
      <w:bookmarkStart w:id="26579" w:name="_Toc120610954"/>
      <w:bookmarkStart w:id="26580" w:name="_Toc120611363"/>
      <w:bookmarkStart w:id="26581" w:name="_Toc120611781"/>
      <w:bookmarkStart w:id="26582" w:name="_Toc120612201"/>
      <w:bookmarkStart w:id="26583" w:name="_Toc120612628"/>
      <w:bookmarkStart w:id="26584" w:name="_Toc120613057"/>
      <w:bookmarkStart w:id="26585" w:name="_Toc120613487"/>
      <w:bookmarkStart w:id="26586" w:name="_Toc120613917"/>
      <w:bookmarkStart w:id="26587" w:name="_Toc120614360"/>
      <w:bookmarkStart w:id="26588" w:name="_Toc120614819"/>
      <w:bookmarkStart w:id="26589" w:name="_Toc120615294"/>
      <w:bookmarkStart w:id="26590" w:name="_Toc120622502"/>
      <w:bookmarkStart w:id="26591" w:name="_Toc120623008"/>
      <w:bookmarkStart w:id="26592" w:name="_Toc120623646"/>
      <w:bookmarkStart w:id="26593" w:name="_Toc120624183"/>
      <w:bookmarkStart w:id="26594" w:name="_Toc120624720"/>
      <w:bookmarkStart w:id="26595" w:name="_Toc120625257"/>
      <w:bookmarkStart w:id="26596" w:name="_Toc120625794"/>
      <w:bookmarkStart w:id="26597" w:name="_Toc120626331"/>
      <w:bookmarkStart w:id="26598" w:name="_Toc120626878"/>
      <w:bookmarkStart w:id="26599" w:name="_Toc120627434"/>
      <w:bookmarkStart w:id="26600" w:name="_Toc120627999"/>
      <w:bookmarkStart w:id="26601" w:name="_Toc120628575"/>
      <w:bookmarkStart w:id="26602" w:name="_Toc120629160"/>
      <w:bookmarkStart w:id="26603" w:name="_Toc120629748"/>
      <w:bookmarkStart w:id="26604" w:name="_Toc120631249"/>
      <w:bookmarkStart w:id="26605" w:name="_Toc120631900"/>
      <w:bookmarkStart w:id="26606" w:name="_Toc120632550"/>
      <w:bookmarkStart w:id="26607" w:name="_Toc120633200"/>
      <w:bookmarkStart w:id="26608" w:name="_Toc120633850"/>
      <w:bookmarkStart w:id="26609" w:name="_Toc120634501"/>
      <w:bookmarkStart w:id="26610" w:name="_Toc120635152"/>
      <w:bookmarkStart w:id="26611" w:name="_Toc121754276"/>
      <w:bookmarkStart w:id="26612" w:name="_Toc121754946"/>
      <w:bookmarkStart w:id="26613" w:name="_Toc129108895"/>
      <w:bookmarkStart w:id="26614" w:name="_Toc129109560"/>
      <w:bookmarkStart w:id="26615" w:name="_Toc129110233"/>
      <w:bookmarkStart w:id="26616" w:name="_Toc130389353"/>
      <w:bookmarkStart w:id="26617" w:name="_Toc130390426"/>
      <w:bookmarkStart w:id="26618" w:name="_Toc130391114"/>
      <w:bookmarkStart w:id="26619" w:name="_Toc131624878"/>
      <w:bookmarkStart w:id="26620" w:name="_Toc137476311"/>
      <w:r w:rsidRPr="00A539B3">
        <w:rPr>
          <w:color w:val="000000" w:themeColor="text1"/>
        </w:rPr>
        <w:t>9.7.5</w:t>
      </w:r>
      <w:r w:rsidRPr="00A539B3">
        <w:rPr>
          <w:color w:val="000000" w:themeColor="text1"/>
        </w:rPr>
        <w:tab/>
        <w:t>OTA transmitter spurious emissions</w:t>
      </w:r>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p>
    <w:p w14:paraId="17FF8937" w14:textId="2E6EE261" w:rsidR="00DF5E1B" w:rsidRPr="00470051" w:rsidRDefault="00DF5E1B" w:rsidP="003267B6">
      <w:pPr>
        <w:pStyle w:val="Heading4"/>
        <w:tabs>
          <w:tab w:val="left" w:pos="8080"/>
        </w:tabs>
      </w:pPr>
      <w:bookmarkStart w:id="26621" w:name="_Toc21102759"/>
      <w:bookmarkStart w:id="26622" w:name="_Toc29810608"/>
      <w:bookmarkStart w:id="26623" w:name="_Toc36635960"/>
      <w:bookmarkStart w:id="26624" w:name="_Toc37272906"/>
      <w:bookmarkStart w:id="26625" w:name="_Toc45885985"/>
      <w:bookmarkStart w:id="26626" w:name="_Toc53183078"/>
      <w:bookmarkStart w:id="26627" w:name="_Toc58915745"/>
      <w:bookmarkStart w:id="26628" w:name="_Toc58917926"/>
      <w:bookmarkStart w:id="26629" w:name="_Toc66693795"/>
      <w:bookmarkStart w:id="26630" w:name="_Toc74915747"/>
      <w:bookmarkStart w:id="26631" w:name="_Toc76114372"/>
      <w:bookmarkStart w:id="26632" w:name="_Toc76544258"/>
      <w:bookmarkStart w:id="26633" w:name="_Toc82536380"/>
      <w:bookmarkStart w:id="26634" w:name="_Toc89952673"/>
      <w:bookmarkStart w:id="26635" w:name="_Toc98766489"/>
      <w:bookmarkStart w:id="26636" w:name="_Toc99702852"/>
      <w:bookmarkStart w:id="26637" w:name="_Toc106206638"/>
      <w:bookmarkStart w:id="26638" w:name="_Toc115080640"/>
      <w:bookmarkStart w:id="26639" w:name="_Toc120626332"/>
      <w:bookmarkStart w:id="26640" w:name="_Toc120626879"/>
      <w:bookmarkStart w:id="26641" w:name="_Toc120627435"/>
      <w:bookmarkStart w:id="26642" w:name="_Toc120628000"/>
      <w:bookmarkStart w:id="26643" w:name="_Toc120628576"/>
      <w:bookmarkStart w:id="26644" w:name="_Toc120629161"/>
      <w:bookmarkStart w:id="26645" w:name="_Toc120629749"/>
      <w:bookmarkStart w:id="26646" w:name="_Toc120631250"/>
      <w:bookmarkStart w:id="26647" w:name="_Toc120631901"/>
      <w:bookmarkStart w:id="26648" w:name="_Toc120632551"/>
      <w:bookmarkStart w:id="26649" w:name="_Toc120633201"/>
      <w:bookmarkStart w:id="26650" w:name="_Toc120633851"/>
      <w:bookmarkStart w:id="26651" w:name="_Toc120634502"/>
      <w:bookmarkStart w:id="26652" w:name="_Toc120635153"/>
      <w:bookmarkStart w:id="26653" w:name="_Toc121754277"/>
      <w:bookmarkStart w:id="26654" w:name="_Toc121754947"/>
      <w:bookmarkStart w:id="26655" w:name="_Toc129108896"/>
      <w:bookmarkStart w:id="26656" w:name="_Toc129109561"/>
      <w:bookmarkStart w:id="26657" w:name="_Toc129110234"/>
      <w:bookmarkStart w:id="26658" w:name="_Toc130389354"/>
      <w:bookmarkStart w:id="26659" w:name="_Toc130390427"/>
      <w:bookmarkStart w:id="26660" w:name="_Toc130391115"/>
      <w:bookmarkStart w:id="26661" w:name="_Toc131624879"/>
      <w:bookmarkStart w:id="26662" w:name="_Hlk76115578"/>
      <w:bookmarkStart w:id="26663" w:name="_Toc137476312"/>
      <w:r>
        <w:t>9</w:t>
      </w:r>
      <w:r w:rsidRPr="00470051">
        <w:t>.7.5.1</w:t>
      </w:r>
      <w:r w:rsidRPr="00470051">
        <w:tab/>
        <w:t>General</w:t>
      </w:r>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3"/>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77777777" w:rsidR="00DF5E1B" w:rsidRPr="00470051" w:rsidRDefault="00DF5E1B" w:rsidP="00DF5E1B">
      <w:r w:rsidRPr="00470051">
        <w:t xml:space="preserve">The OTA transmitter spurious emission limits for FR1 </w:t>
      </w:r>
      <w:r>
        <w:t>shall apply from 30 MHz to 11</w:t>
      </w:r>
      <w:r w:rsidRPr="00470051">
        <w:t xml:space="preserve"> GHz, excluding the frequency range from </w:t>
      </w:r>
      <w:r w:rsidRPr="00470051">
        <w:rPr>
          <w:rFonts w:cs="v5.0.0"/>
        </w:rPr>
        <w:t>Δf</w:t>
      </w:r>
      <w:r w:rsidRPr="00470051">
        <w:rPr>
          <w:rFonts w:cs="v5.0.0"/>
          <w:vertAlign w:val="subscript"/>
        </w:rPr>
        <w:t>OBUE</w:t>
      </w:r>
      <w:r w:rsidRPr="00470051" w:rsidDel="006D2990">
        <w:t xml:space="preserve"> </w:t>
      </w:r>
      <w:r w:rsidRPr="00470051">
        <w:t xml:space="preserve">below the lowest frequency of each supported downlink </w:t>
      </w:r>
      <w:r w:rsidRPr="00470051">
        <w:rPr>
          <w:i/>
        </w:rPr>
        <w:t>operating band</w:t>
      </w:r>
      <w:r w:rsidRPr="00470051">
        <w:t xml:space="preserve">, up to </w:t>
      </w:r>
      <w:r w:rsidRPr="00470051">
        <w:rPr>
          <w:rFonts w:cs="v5.0.0"/>
        </w:rPr>
        <w:t>Δf</w:t>
      </w:r>
      <w:r w:rsidRPr="00470051">
        <w:rPr>
          <w:rFonts w:cs="v5.0.0"/>
          <w:vertAlign w:val="subscript"/>
        </w:rPr>
        <w:t>OBUE</w:t>
      </w:r>
      <w:r w:rsidRPr="00470051" w:rsidDel="001314A4">
        <w:rPr>
          <w:lang w:eastAsia="zh-CN"/>
        </w:rPr>
        <w:t xml:space="preserve"> </w:t>
      </w:r>
      <w:r w:rsidRPr="00470051">
        <w:t xml:space="preserve">above the highest frequency of each supported downlink </w:t>
      </w:r>
      <w:r w:rsidRPr="00470051">
        <w:rPr>
          <w:i/>
        </w:rPr>
        <w:t>operating band</w:t>
      </w:r>
      <w:r w:rsidRPr="00470051">
        <w:t xml:space="preserve">, where the </w:t>
      </w:r>
      <w:r w:rsidRPr="00470051">
        <w:rPr>
          <w:rFonts w:cs="v5.0.0"/>
        </w:rPr>
        <w:t>Δf</w:t>
      </w:r>
      <w:r w:rsidRPr="00470051">
        <w:rPr>
          <w:rFonts w:cs="v5.0.0"/>
          <w:vertAlign w:val="subscript"/>
        </w:rPr>
        <w:t>OBUE</w:t>
      </w:r>
      <w:r w:rsidRPr="00470051">
        <w:rPr>
          <w:rFonts w:cs="v5.0.0"/>
        </w:rPr>
        <w:t xml:space="preserve"> is defined in clause </w:t>
      </w:r>
      <w:r>
        <w:rPr>
          <w:rFonts w:cs="v5.0.0"/>
        </w:rPr>
        <w:t>6.6</w:t>
      </w:r>
      <w:r w:rsidRPr="00470051">
        <w:rPr>
          <w:rFonts w:cs="v5.0.0"/>
        </w:rPr>
        <w:t>.1</w:t>
      </w:r>
      <w:r>
        <w:t>.</w:t>
      </w:r>
    </w:p>
    <w:bookmarkEnd w:id="26662"/>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lastRenderedPageBreak/>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6664" w:name="_Toc21102760"/>
      <w:bookmarkStart w:id="26665" w:name="_Toc29810609"/>
      <w:bookmarkStart w:id="26666" w:name="_Toc36635961"/>
      <w:bookmarkStart w:id="26667" w:name="_Toc37272907"/>
      <w:bookmarkStart w:id="26668" w:name="_Toc45885986"/>
      <w:bookmarkStart w:id="26669" w:name="_Toc53183079"/>
      <w:bookmarkStart w:id="26670" w:name="_Toc58915746"/>
      <w:bookmarkStart w:id="26671" w:name="_Toc58917927"/>
      <w:bookmarkStart w:id="26672" w:name="_Toc66693796"/>
      <w:bookmarkStart w:id="26673" w:name="_Toc74915748"/>
      <w:bookmarkStart w:id="26674" w:name="_Toc76114373"/>
      <w:bookmarkStart w:id="26675" w:name="_Toc76544259"/>
      <w:bookmarkStart w:id="26676" w:name="_Toc82536381"/>
      <w:bookmarkStart w:id="26677" w:name="_Toc89952674"/>
      <w:bookmarkStart w:id="26678" w:name="_Toc98766490"/>
      <w:bookmarkStart w:id="26679" w:name="_Toc99702853"/>
      <w:bookmarkStart w:id="26680" w:name="_Toc106206639"/>
      <w:bookmarkStart w:id="26681" w:name="_Toc115080641"/>
      <w:bookmarkStart w:id="26682" w:name="_Toc120626333"/>
      <w:bookmarkStart w:id="26683" w:name="_Toc120626880"/>
      <w:bookmarkStart w:id="26684" w:name="_Toc120627436"/>
      <w:bookmarkStart w:id="26685" w:name="_Toc120628001"/>
      <w:bookmarkStart w:id="26686" w:name="_Toc120628577"/>
      <w:bookmarkStart w:id="26687" w:name="_Toc120629162"/>
      <w:bookmarkStart w:id="26688" w:name="_Toc120629750"/>
      <w:bookmarkStart w:id="26689" w:name="_Toc120631251"/>
      <w:bookmarkStart w:id="26690" w:name="_Toc120631902"/>
      <w:bookmarkStart w:id="26691" w:name="_Toc120632552"/>
      <w:bookmarkStart w:id="26692" w:name="_Toc120633202"/>
      <w:bookmarkStart w:id="26693" w:name="_Toc120633852"/>
      <w:bookmarkStart w:id="26694" w:name="_Toc120634503"/>
      <w:bookmarkStart w:id="26695" w:name="_Toc120635154"/>
      <w:bookmarkStart w:id="26696" w:name="_Toc121754278"/>
      <w:bookmarkStart w:id="26697" w:name="_Toc121754948"/>
      <w:bookmarkStart w:id="26698" w:name="_Toc129108897"/>
      <w:bookmarkStart w:id="26699" w:name="_Toc129109562"/>
      <w:bookmarkStart w:id="26700" w:name="_Toc129110235"/>
      <w:bookmarkStart w:id="26701" w:name="_Toc130389355"/>
      <w:bookmarkStart w:id="26702" w:name="_Toc130390428"/>
      <w:bookmarkStart w:id="26703" w:name="_Toc130391116"/>
      <w:bookmarkStart w:id="26704" w:name="_Toc131624880"/>
      <w:bookmarkStart w:id="26705" w:name="_Toc137476313"/>
      <w:r>
        <w:t>9</w:t>
      </w:r>
      <w:r w:rsidRPr="00470051">
        <w:t>.7.5.2</w:t>
      </w:r>
      <w:r w:rsidRPr="00470051">
        <w:tab/>
        <w:t>General OTA transmitter spurious emissions requirements</w:t>
      </w:r>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p>
    <w:p w14:paraId="64EC7EA9" w14:textId="77777777" w:rsidR="00DF5E1B" w:rsidRPr="00470051" w:rsidRDefault="00DF5E1B" w:rsidP="003267B6">
      <w:pPr>
        <w:pStyle w:val="Heading5"/>
      </w:pPr>
      <w:bookmarkStart w:id="26706" w:name="_Toc21102761"/>
      <w:bookmarkStart w:id="26707" w:name="_Toc29810610"/>
      <w:bookmarkStart w:id="26708" w:name="_Toc36635962"/>
      <w:bookmarkStart w:id="26709" w:name="_Toc37272908"/>
      <w:bookmarkStart w:id="26710" w:name="_Toc45885987"/>
      <w:bookmarkStart w:id="26711" w:name="_Toc53183080"/>
      <w:bookmarkStart w:id="26712" w:name="_Toc58915747"/>
      <w:bookmarkStart w:id="26713" w:name="_Toc58917928"/>
      <w:bookmarkStart w:id="26714" w:name="_Toc66693797"/>
      <w:bookmarkStart w:id="26715" w:name="_Toc74915749"/>
      <w:bookmarkStart w:id="26716" w:name="_Toc76114374"/>
      <w:bookmarkStart w:id="26717" w:name="_Toc76544260"/>
      <w:bookmarkStart w:id="26718" w:name="_Toc82536382"/>
      <w:bookmarkStart w:id="26719" w:name="_Toc89952675"/>
      <w:bookmarkStart w:id="26720" w:name="_Toc98766491"/>
      <w:bookmarkStart w:id="26721" w:name="_Toc99702854"/>
      <w:bookmarkStart w:id="26722" w:name="_Toc106206640"/>
      <w:bookmarkStart w:id="26723" w:name="_Toc115080642"/>
      <w:bookmarkStart w:id="26724" w:name="_Toc120626334"/>
      <w:bookmarkStart w:id="26725" w:name="_Toc120626881"/>
      <w:bookmarkStart w:id="26726" w:name="_Toc120627437"/>
      <w:bookmarkStart w:id="26727" w:name="_Toc120628002"/>
      <w:bookmarkStart w:id="26728" w:name="_Toc120628578"/>
      <w:bookmarkStart w:id="26729" w:name="_Toc120629163"/>
      <w:bookmarkStart w:id="26730" w:name="_Toc120629751"/>
      <w:bookmarkStart w:id="26731" w:name="_Toc120631252"/>
      <w:bookmarkStart w:id="26732" w:name="_Toc120631903"/>
      <w:bookmarkStart w:id="26733" w:name="_Toc120632553"/>
      <w:bookmarkStart w:id="26734" w:name="_Toc120633203"/>
      <w:bookmarkStart w:id="26735" w:name="_Toc120633853"/>
      <w:bookmarkStart w:id="26736" w:name="_Toc120634504"/>
      <w:bookmarkStart w:id="26737" w:name="_Toc120635155"/>
      <w:bookmarkStart w:id="26738" w:name="_Toc121754279"/>
      <w:bookmarkStart w:id="26739" w:name="_Toc121754949"/>
      <w:bookmarkStart w:id="26740" w:name="_Toc129108898"/>
      <w:bookmarkStart w:id="26741" w:name="_Toc129109563"/>
      <w:bookmarkStart w:id="26742" w:name="_Toc129110236"/>
      <w:bookmarkStart w:id="26743" w:name="_Toc130389356"/>
      <w:bookmarkStart w:id="26744" w:name="_Toc130390429"/>
      <w:bookmarkStart w:id="26745" w:name="_Toc130391117"/>
      <w:bookmarkStart w:id="26746" w:name="_Toc131624881"/>
      <w:bookmarkStart w:id="26747" w:name="_Toc137476314"/>
      <w:r>
        <w:t>9</w:t>
      </w:r>
      <w:r w:rsidRPr="00470051">
        <w:t>.7.5.2.1</w:t>
      </w:r>
      <w:r w:rsidRPr="00470051">
        <w:tab/>
        <w:t>Definition and applicability</w:t>
      </w:r>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6748" w:name="_Toc21102762"/>
      <w:bookmarkStart w:id="26749" w:name="_Toc29810611"/>
      <w:bookmarkStart w:id="26750" w:name="_Toc36635963"/>
      <w:bookmarkStart w:id="26751" w:name="_Toc37272909"/>
      <w:bookmarkStart w:id="26752" w:name="_Toc45885988"/>
      <w:bookmarkStart w:id="26753" w:name="_Toc53183081"/>
      <w:bookmarkStart w:id="26754" w:name="_Toc58915748"/>
      <w:bookmarkStart w:id="26755" w:name="_Toc58917929"/>
      <w:bookmarkStart w:id="26756" w:name="_Toc66693798"/>
      <w:bookmarkStart w:id="26757" w:name="_Toc74915750"/>
      <w:bookmarkStart w:id="26758" w:name="_Toc76114375"/>
      <w:bookmarkStart w:id="26759" w:name="_Toc76544261"/>
      <w:bookmarkStart w:id="26760" w:name="_Toc82536383"/>
      <w:bookmarkStart w:id="26761" w:name="_Toc89952676"/>
      <w:bookmarkStart w:id="26762" w:name="_Toc98766492"/>
      <w:bookmarkStart w:id="26763" w:name="_Toc99702855"/>
      <w:bookmarkStart w:id="26764" w:name="_Toc106206641"/>
      <w:bookmarkStart w:id="26765" w:name="_Toc115080643"/>
      <w:bookmarkStart w:id="26766" w:name="_Toc120626335"/>
      <w:bookmarkStart w:id="26767" w:name="_Toc120626882"/>
      <w:bookmarkStart w:id="26768" w:name="_Toc120627438"/>
      <w:bookmarkStart w:id="26769" w:name="_Toc120628003"/>
      <w:bookmarkStart w:id="26770" w:name="_Toc120628579"/>
      <w:bookmarkStart w:id="26771" w:name="_Toc120629164"/>
      <w:bookmarkStart w:id="26772" w:name="_Toc120629752"/>
      <w:bookmarkStart w:id="26773" w:name="_Toc120631253"/>
      <w:bookmarkStart w:id="26774" w:name="_Toc120631904"/>
      <w:bookmarkStart w:id="26775" w:name="_Toc120632554"/>
      <w:bookmarkStart w:id="26776" w:name="_Toc120633204"/>
      <w:bookmarkStart w:id="26777" w:name="_Toc120633854"/>
      <w:bookmarkStart w:id="26778" w:name="_Toc120634505"/>
      <w:bookmarkStart w:id="26779" w:name="_Toc120635156"/>
      <w:bookmarkStart w:id="26780" w:name="_Toc121754280"/>
      <w:bookmarkStart w:id="26781" w:name="_Toc121754950"/>
      <w:bookmarkStart w:id="26782" w:name="_Toc129108899"/>
      <w:bookmarkStart w:id="26783" w:name="_Toc129109564"/>
      <w:bookmarkStart w:id="26784" w:name="_Toc129110237"/>
      <w:bookmarkStart w:id="26785" w:name="_Toc130389357"/>
      <w:bookmarkStart w:id="26786" w:name="_Toc130390430"/>
      <w:bookmarkStart w:id="26787" w:name="_Toc130391118"/>
      <w:bookmarkStart w:id="26788" w:name="_Toc131624882"/>
      <w:bookmarkStart w:id="26789" w:name="_Toc137476315"/>
      <w:r>
        <w:t>9</w:t>
      </w:r>
      <w:r w:rsidRPr="00470051">
        <w:t>.7.5.2.2</w:t>
      </w:r>
      <w:r w:rsidRPr="00470051">
        <w:tab/>
        <w:t>Minimum requirement</w:t>
      </w:r>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6790" w:name="_Toc21102763"/>
      <w:bookmarkStart w:id="26791" w:name="_Toc29810612"/>
      <w:bookmarkStart w:id="26792" w:name="_Toc36635964"/>
      <w:bookmarkStart w:id="26793" w:name="_Toc37272910"/>
      <w:bookmarkStart w:id="26794" w:name="_Toc45885989"/>
      <w:bookmarkStart w:id="26795" w:name="_Toc53183082"/>
      <w:bookmarkStart w:id="26796" w:name="_Toc58915749"/>
      <w:bookmarkStart w:id="26797" w:name="_Toc58917930"/>
      <w:bookmarkStart w:id="26798" w:name="_Toc66693799"/>
      <w:bookmarkStart w:id="26799" w:name="_Toc74915751"/>
      <w:bookmarkStart w:id="26800" w:name="_Toc76114376"/>
      <w:bookmarkStart w:id="26801" w:name="_Toc76544262"/>
      <w:bookmarkStart w:id="26802" w:name="_Toc82536384"/>
      <w:bookmarkStart w:id="26803" w:name="_Toc89952677"/>
      <w:bookmarkStart w:id="26804" w:name="_Toc98766493"/>
      <w:bookmarkStart w:id="26805" w:name="_Toc99702856"/>
      <w:bookmarkStart w:id="26806" w:name="_Toc106206642"/>
      <w:bookmarkStart w:id="26807" w:name="_Toc115080644"/>
      <w:bookmarkStart w:id="26808" w:name="_Toc120626336"/>
      <w:bookmarkStart w:id="26809" w:name="_Toc120626883"/>
      <w:bookmarkStart w:id="26810" w:name="_Toc120627439"/>
      <w:bookmarkStart w:id="26811" w:name="_Toc120628004"/>
      <w:bookmarkStart w:id="26812" w:name="_Toc120628580"/>
      <w:bookmarkStart w:id="26813" w:name="_Toc120629165"/>
      <w:bookmarkStart w:id="26814" w:name="_Toc120629753"/>
      <w:bookmarkStart w:id="26815" w:name="_Toc120631254"/>
      <w:bookmarkStart w:id="26816" w:name="_Toc120631905"/>
      <w:bookmarkStart w:id="26817" w:name="_Toc120632555"/>
      <w:bookmarkStart w:id="26818" w:name="_Toc120633205"/>
      <w:bookmarkStart w:id="26819" w:name="_Toc120633855"/>
      <w:bookmarkStart w:id="26820" w:name="_Toc120634506"/>
      <w:bookmarkStart w:id="26821" w:name="_Toc120635157"/>
      <w:bookmarkStart w:id="26822" w:name="_Toc121754281"/>
      <w:bookmarkStart w:id="26823" w:name="_Toc121754951"/>
      <w:bookmarkStart w:id="26824" w:name="_Toc129108900"/>
      <w:bookmarkStart w:id="26825" w:name="_Toc129109565"/>
      <w:bookmarkStart w:id="26826" w:name="_Toc129110238"/>
      <w:bookmarkStart w:id="26827" w:name="_Toc130389358"/>
      <w:bookmarkStart w:id="26828" w:name="_Toc130390431"/>
      <w:bookmarkStart w:id="26829" w:name="_Toc130391119"/>
      <w:bookmarkStart w:id="26830" w:name="_Toc131624883"/>
      <w:bookmarkStart w:id="26831" w:name="_Toc137476316"/>
      <w:r>
        <w:t>9</w:t>
      </w:r>
      <w:r w:rsidRPr="00470051">
        <w:t>.7.5.2.3</w:t>
      </w:r>
      <w:r w:rsidRPr="00470051">
        <w:tab/>
        <w:t>Test purpose</w:t>
      </w:r>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6832" w:name="_Toc21102764"/>
      <w:bookmarkStart w:id="26833" w:name="_Toc29810613"/>
      <w:bookmarkStart w:id="26834" w:name="_Toc36635965"/>
      <w:bookmarkStart w:id="26835" w:name="_Toc37272911"/>
      <w:bookmarkStart w:id="26836" w:name="_Toc45885990"/>
      <w:bookmarkStart w:id="26837" w:name="_Toc53183083"/>
      <w:bookmarkStart w:id="26838" w:name="_Toc58915750"/>
      <w:bookmarkStart w:id="26839" w:name="_Toc58917931"/>
      <w:bookmarkStart w:id="26840" w:name="_Toc66693800"/>
      <w:bookmarkStart w:id="26841" w:name="_Toc74915752"/>
      <w:bookmarkStart w:id="26842" w:name="_Toc76114377"/>
      <w:bookmarkStart w:id="26843" w:name="_Toc76544263"/>
      <w:bookmarkStart w:id="26844" w:name="_Toc82536385"/>
      <w:bookmarkStart w:id="26845" w:name="_Toc89952678"/>
      <w:bookmarkStart w:id="26846" w:name="_Toc98766494"/>
      <w:bookmarkStart w:id="26847" w:name="_Toc99702857"/>
      <w:bookmarkStart w:id="26848" w:name="_Toc106206643"/>
      <w:bookmarkStart w:id="26849" w:name="_Toc115080645"/>
      <w:bookmarkStart w:id="26850" w:name="_Toc120626337"/>
      <w:bookmarkStart w:id="26851" w:name="_Toc120626884"/>
      <w:bookmarkStart w:id="26852" w:name="_Toc120627440"/>
      <w:bookmarkStart w:id="26853" w:name="_Toc120628005"/>
      <w:bookmarkStart w:id="26854" w:name="_Toc120628581"/>
      <w:bookmarkStart w:id="26855" w:name="_Toc120629166"/>
      <w:bookmarkStart w:id="26856" w:name="_Toc120629754"/>
      <w:bookmarkStart w:id="26857" w:name="_Toc120631255"/>
      <w:bookmarkStart w:id="26858" w:name="_Toc120631906"/>
      <w:bookmarkStart w:id="26859" w:name="_Toc120632556"/>
      <w:bookmarkStart w:id="26860" w:name="_Toc120633206"/>
      <w:bookmarkStart w:id="26861" w:name="_Toc120633856"/>
      <w:bookmarkStart w:id="26862" w:name="_Toc120634507"/>
      <w:bookmarkStart w:id="26863" w:name="_Toc120635158"/>
      <w:bookmarkStart w:id="26864" w:name="_Toc121754282"/>
      <w:bookmarkStart w:id="26865" w:name="_Toc121754952"/>
      <w:bookmarkStart w:id="26866" w:name="_Toc129108901"/>
      <w:bookmarkStart w:id="26867" w:name="_Toc129109566"/>
      <w:bookmarkStart w:id="26868" w:name="_Toc129110239"/>
      <w:bookmarkStart w:id="26869" w:name="_Toc130389359"/>
      <w:bookmarkStart w:id="26870" w:name="_Toc130390432"/>
      <w:bookmarkStart w:id="26871" w:name="_Toc130391120"/>
      <w:bookmarkStart w:id="26872" w:name="_Toc131624884"/>
      <w:bookmarkStart w:id="26873" w:name="_Toc137476317"/>
      <w:r>
        <w:t>9</w:t>
      </w:r>
      <w:r w:rsidRPr="00470051">
        <w:t>.7.5.2.4</w:t>
      </w:r>
      <w:r w:rsidRPr="00470051">
        <w:tab/>
        <w:t>Method of test</w:t>
      </w:r>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p>
    <w:p w14:paraId="40359F4C" w14:textId="77777777" w:rsidR="00DF5E1B" w:rsidRPr="00470051" w:rsidRDefault="00DF5E1B" w:rsidP="003267B6">
      <w:pPr>
        <w:pStyle w:val="Heading6"/>
      </w:pPr>
      <w:bookmarkStart w:id="26874" w:name="_Toc21102765"/>
      <w:bookmarkStart w:id="26875" w:name="_Toc29810614"/>
      <w:bookmarkStart w:id="26876" w:name="_Toc36635966"/>
      <w:bookmarkStart w:id="26877" w:name="_Toc37272912"/>
      <w:bookmarkStart w:id="26878" w:name="_Toc45885991"/>
      <w:bookmarkStart w:id="26879" w:name="_Toc120626338"/>
      <w:bookmarkStart w:id="26880" w:name="_Toc120626885"/>
      <w:bookmarkStart w:id="26881" w:name="_Toc120627441"/>
      <w:bookmarkStart w:id="26882" w:name="_Toc120628006"/>
      <w:bookmarkStart w:id="26883" w:name="_Toc120628582"/>
      <w:bookmarkStart w:id="26884" w:name="_Toc120629167"/>
      <w:bookmarkStart w:id="26885" w:name="_Toc120629755"/>
      <w:bookmarkStart w:id="26886" w:name="_Toc120631256"/>
      <w:bookmarkStart w:id="26887" w:name="_Toc120631907"/>
      <w:bookmarkStart w:id="26888" w:name="_Toc120632557"/>
      <w:bookmarkStart w:id="26889" w:name="_Toc120633207"/>
      <w:bookmarkStart w:id="26890" w:name="_Toc120633857"/>
      <w:bookmarkStart w:id="26891" w:name="_Toc120634508"/>
      <w:bookmarkStart w:id="26892" w:name="_Toc120635159"/>
      <w:bookmarkStart w:id="26893" w:name="_Toc121754283"/>
      <w:bookmarkStart w:id="26894" w:name="_Toc121754953"/>
      <w:bookmarkStart w:id="26895" w:name="_Toc129108902"/>
      <w:bookmarkStart w:id="26896" w:name="_Toc129109567"/>
      <w:bookmarkStart w:id="26897" w:name="_Toc129110240"/>
      <w:bookmarkStart w:id="26898" w:name="_Toc130389360"/>
      <w:bookmarkStart w:id="26899" w:name="_Toc130390433"/>
      <w:bookmarkStart w:id="26900" w:name="_Toc130391121"/>
      <w:bookmarkStart w:id="26901" w:name="_Toc131624885"/>
      <w:bookmarkStart w:id="26902" w:name="_Toc137476318"/>
      <w:r>
        <w:t>9</w:t>
      </w:r>
      <w:r w:rsidRPr="00470051">
        <w:t>.7.5.2.4.1</w:t>
      </w:r>
      <w:r w:rsidRPr="00470051">
        <w:tab/>
        <w:t>Initial conditions</w:t>
      </w:r>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0C7D7A6A" w14:textId="77777777" w:rsidR="00DF5E1B" w:rsidRPr="00470051" w:rsidRDefault="00DF5E1B" w:rsidP="00B55C98">
      <w:pPr>
        <w:pStyle w:val="B1"/>
      </w:pPr>
      <w:r w:rsidRPr="00470051">
        <w:t>-</w:t>
      </w:r>
      <w:r w:rsidRPr="00470051">
        <w:tab/>
        <w:t>B</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44CDFF23" w14:textId="77777777" w:rsidR="00DF5E1B" w:rsidRPr="00470051" w:rsidRDefault="00DF5E1B" w:rsidP="00B55C98">
      <w:pPr>
        <w:pStyle w:val="B1"/>
      </w:pPr>
      <w:r w:rsidRPr="00470051">
        <w:t>-</w:t>
      </w:r>
      <w:r w:rsidRPr="00470051">
        <w:tab/>
        <w:t>T</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7BC68DF2" w14:textId="77777777" w:rsidR="00DF5E1B" w:rsidRPr="00470051" w:rsidRDefault="00DF5E1B" w:rsidP="00B55C98">
      <w:pPr>
        <w:pStyle w:val="B1"/>
      </w:pPr>
      <w:r w:rsidRPr="00470051">
        <w:t>-</w:t>
      </w:r>
      <w:r w:rsidRPr="00470051">
        <w:tab/>
        <w:t>B</w:t>
      </w:r>
      <w:r w:rsidRPr="00470051">
        <w:rPr>
          <w:vertAlign w:val="subscript"/>
        </w:rPr>
        <w:t>RFBW</w:t>
      </w:r>
      <w:r w:rsidRPr="00470051">
        <w:rPr>
          <w:lang w:eastAsia="zh-CN"/>
        </w:rPr>
        <w:t xml:space="preserve"> when testing from 30 MHz to </w:t>
      </w:r>
      <w:r w:rsidRPr="00470051">
        <w:t>F</w:t>
      </w:r>
      <w:r w:rsidRPr="00470051">
        <w:rPr>
          <w:sz w:val="18"/>
          <w:vertAlign w:val="subscript"/>
        </w:rPr>
        <w:t>DL_low</w:t>
      </w:r>
      <w:r w:rsidRPr="00470051">
        <w:t xml:space="preserve"> - Δf</w:t>
      </w:r>
      <w:r w:rsidRPr="00470051">
        <w:rPr>
          <w:vertAlign w:val="subscript"/>
        </w:rPr>
        <w:t>OBUE</w:t>
      </w:r>
    </w:p>
    <w:p w14:paraId="0B40722E" w14:textId="77777777" w:rsidR="00DF5E1B" w:rsidRPr="00470051" w:rsidRDefault="00DF5E1B" w:rsidP="00B55C98">
      <w:pPr>
        <w:pStyle w:val="B1"/>
      </w:pPr>
      <w:r w:rsidRPr="00470051">
        <w:t>-</w:t>
      </w:r>
      <w:r w:rsidRPr="00470051">
        <w:tab/>
        <w:t>T</w:t>
      </w:r>
      <w:r w:rsidRPr="00470051">
        <w:rPr>
          <w:vertAlign w:val="subscript"/>
        </w:rPr>
        <w:t>RFBW</w:t>
      </w:r>
      <w:r w:rsidRPr="00470051">
        <w:rPr>
          <w:lang w:eastAsia="zh-CN"/>
        </w:rPr>
        <w:t xml:space="preserve"> when testing from </w:t>
      </w:r>
      <w:r w:rsidRPr="00470051">
        <w:t>F</w:t>
      </w:r>
      <w:r w:rsidRPr="00470051">
        <w:rPr>
          <w:sz w:val="18"/>
          <w:vertAlign w:val="subscript"/>
        </w:rPr>
        <w:t>DL_high</w:t>
      </w:r>
      <w:r w:rsidRPr="00470051">
        <w:t xml:space="preserve"> + Δf</w:t>
      </w:r>
      <w:r w:rsidRPr="00470051">
        <w:rPr>
          <w:vertAlign w:val="subscript"/>
        </w:rPr>
        <w:t>OBUE</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6903" w:name="_Toc21102766"/>
      <w:bookmarkStart w:id="26904" w:name="_Toc29810615"/>
      <w:bookmarkStart w:id="26905" w:name="_Toc36635967"/>
      <w:bookmarkStart w:id="26906" w:name="_Toc37272913"/>
      <w:bookmarkStart w:id="26907" w:name="_Toc45885992"/>
      <w:bookmarkStart w:id="26908" w:name="_Toc120626339"/>
      <w:bookmarkStart w:id="26909" w:name="_Toc120626886"/>
      <w:bookmarkStart w:id="26910" w:name="_Toc120627442"/>
      <w:bookmarkStart w:id="26911" w:name="_Toc120628007"/>
      <w:bookmarkStart w:id="26912" w:name="_Toc120628583"/>
      <w:bookmarkStart w:id="26913" w:name="_Toc120629168"/>
      <w:bookmarkStart w:id="26914" w:name="_Toc120629756"/>
      <w:bookmarkStart w:id="26915" w:name="_Toc120631257"/>
      <w:bookmarkStart w:id="26916" w:name="_Toc120631908"/>
      <w:bookmarkStart w:id="26917" w:name="_Toc120632558"/>
      <w:bookmarkStart w:id="26918" w:name="_Toc120633208"/>
      <w:bookmarkStart w:id="26919" w:name="_Toc120633858"/>
      <w:bookmarkStart w:id="26920" w:name="_Toc120634509"/>
      <w:bookmarkStart w:id="26921" w:name="_Toc120635160"/>
      <w:bookmarkStart w:id="26922" w:name="_Toc121754284"/>
      <w:bookmarkStart w:id="26923" w:name="_Toc121754954"/>
      <w:bookmarkStart w:id="26924" w:name="_Toc129108903"/>
      <w:bookmarkStart w:id="26925" w:name="_Toc129109568"/>
      <w:bookmarkStart w:id="26926" w:name="_Toc129110241"/>
      <w:bookmarkStart w:id="26927" w:name="_Toc130389361"/>
      <w:bookmarkStart w:id="26928" w:name="_Toc130390434"/>
      <w:bookmarkStart w:id="26929" w:name="_Toc130391122"/>
      <w:bookmarkStart w:id="26930" w:name="_Toc131624886"/>
      <w:bookmarkStart w:id="26931" w:name="_Toc137476319"/>
      <w:r>
        <w:t>9</w:t>
      </w:r>
      <w:r w:rsidRPr="00470051">
        <w:t>.7.5.2.4.2</w:t>
      </w:r>
      <w:r w:rsidRPr="00470051">
        <w:tab/>
        <w:t>Procedure</w:t>
      </w:r>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lastRenderedPageBreak/>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6932" w:name="_Toc21102767"/>
      <w:bookmarkStart w:id="26933" w:name="_Toc29810616"/>
      <w:bookmarkStart w:id="26934" w:name="_Toc36635968"/>
      <w:bookmarkStart w:id="26935" w:name="_Toc37272914"/>
      <w:bookmarkStart w:id="26936" w:name="_Toc45885993"/>
      <w:bookmarkStart w:id="26937" w:name="_Toc53183084"/>
      <w:bookmarkStart w:id="26938" w:name="_Toc58915751"/>
      <w:bookmarkStart w:id="26939" w:name="_Toc58917932"/>
      <w:bookmarkStart w:id="26940" w:name="_Toc66693801"/>
      <w:bookmarkStart w:id="26941" w:name="_Toc74915753"/>
      <w:bookmarkStart w:id="26942" w:name="_Toc76114378"/>
      <w:bookmarkStart w:id="26943" w:name="_Toc76544264"/>
      <w:bookmarkStart w:id="26944" w:name="_Toc82536386"/>
      <w:bookmarkStart w:id="26945" w:name="_Toc89952679"/>
      <w:bookmarkStart w:id="26946" w:name="_Toc98766495"/>
      <w:bookmarkStart w:id="26947" w:name="_Toc99702858"/>
      <w:bookmarkStart w:id="26948" w:name="_Toc106206644"/>
      <w:bookmarkStart w:id="26949" w:name="_Toc115080646"/>
      <w:bookmarkStart w:id="26950" w:name="_Toc120626340"/>
      <w:bookmarkStart w:id="26951" w:name="_Toc120626887"/>
      <w:bookmarkStart w:id="26952" w:name="_Toc120627443"/>
      <w:bookmarkStart w:id="26953" w:name="_Toc120628008"/>
      <w:bookmarkStart w:id="26954" w:name="_Toc120628584"/>
      <w:bookmarkStart w:id="26955" w:name="_Toc120629169"/>
      <w:bookmarkStart w:id="26956" w:name="_Toc120629757"/>
      <w:bookmarkStart w:id="26957" w:name="_Toc120631258"/>
      <w:bookmarkStart w:id="26958" w:name="_Toc120631909"/>
      <w:bookmarkStart w:id="26959" w:name="_Toc120632559"/>
      <w:bookmarkStart w:id="26960" w:name="_Toc120633209"/>
      <w:bookmarkStart w:id="26961" w:name="_Toc120633859"/>
      <w:bookmarkStart w:id="26962" w:name="_Toc120634510"/>
      <w:bookmarkStart w:id="26963" w:name="_Toc120635161"/>
      <w:bookmarkStart w:id="26964" w:name="_Toc121754285"/>
      <w:bookmarkStart w:id="26965" w:name="_Toc121754955"/>
      <w:bookmarkStart w:id="26966" w:name="_Toc129108904"/>
      <w:bookmarkStart w:id="26967" w:name="_Toc129109569"/>
      <w:bookmarkStart w:id="26968" w:name="_Toc129110242"/>
      <w:bookmarkStart w:id="26969" w:name="_Toc130389362"/>
      <w:bookmarkStart w:id="26970" w:name="_Toc130390435"/>
      <w:bookmarkStart w:id="26971" w:name="_Toc130391123"/>
      <w:bookmarkStart w:id="26972" w:name="_Toc131624887"/>
      <w:bookmarkStart w:id="26973" w:name="_Toc137476320"/>
      <w:r>
        <w:t>9</w:t>
      </w:r>
      <w:r w:rsidRPr="00470051">
        <w:t>.7.5.2.5</w:t>
      </w:r>
      <w:r w:rsidRPr="00470051">
        <w:tab/>
        <w:t>Test requirement</w:t>
      </w:r>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p>
    <w:p w14:paraId="41DBF8F9" w14:textId="77777777" w:rsidR="00DF5E1B" w:rsidRPr="00470051" w:rsidRDefault="00DF5E1B" w:rsidP="003267B6">
      <w:pPr>
        <w:pStyle w:val="Heading6"/>
      </w:pPr>
      <w:bookmarkStart w:id="26974" w:name="_Toc21102768"/>
      <w:bookmarkStart w:id="26975" w:name="_Toc29810617"/>
      <w:bookmarkStart w:id="26976" w:name="_Toc36635969"/>
      <w:bookmarkStart w:id="26977" w:name="_Toc37272915"/>
      <w:bookmarkStart w:id="26978" w:name="_Toc45885994"/>
      <w:bookmarkStart w:id="26979" w:name="_Toc120626341"/>
      <w:bookmarkStart w:id="26980" w:name="_Toc120626888"/>
      <w:bookmarkStart w:id="26981" w:name="_Toc120627444"/>
      <w:bookmarkStart w:id="26982" w:name="_Toc120628009"/>
      <w:bookmarkStart w:id="26983" w:name="_Toc120628585"/>
      <w:bookmarkStart w:id="26984" w:name="_Toc120629170"/>
      <w:bookmarkStart w:id="26985" w:name="_Toc120629758"/>
      <w:bookmarkStart w:id="26986" w:name="_Toc120631259"/>
      <w:bookmarkStart w:id="26987" w:name="_Toc120631910"/>
      <w:bookmarkStart w:id="26988" w:name="_Toc120632560"/>
      <w:bookmarkStart w:id="26989" w:name="_Toc120633210"/>
      <w:bookmarkStart w:id="26990" w:name="_Toc120633860"/>
      <w:bookmarkStart w:id="26991" w:name="_Toc120634511"/>
      <w:bookmarkStart w:id="26992" w:name="_Toc120635162"/>
      <w:bookmarkStart w:id="26993" w:name="_Toc121754286"/>
      <w:bookmarkStart w:id="26994" w:name="_Toc121754956"/>
      <w:bookmarkStart w:id="26995" w:name="_Toc129108905"/>
      <w:bookmarkStart w:id="26996" w:name="_Toc129109570"/>
      <w:bookmarkStart w:id="26997" w:name="_Toc129110243"/>
      <w:bookmarkStart w:id="26998" w:name="_Toc130389363"/>
      <w:bookmarkStart w:id="26999" w:name="_Toc130390436"/>
      <w:bookmarkStart w:id="27000" w:name="_Toc130391124"/>
      <w:bookmarkStart w:id="27001" w:name="_Toc131624888"/>
      <w:bookmarkStart w:id="27002" w:name="_Toc137476321"/>
      <w:r>
        <w:t>9</w:t>
      </w:r>
      <w:r w:rsidRPr="00470051">
        <w:t>.7.5.2.5.1</w:t>
      </w:r>
      <w:r w:rsidRPr="00470051">
        <w:tab/>
        <w:t xml:space="preserve">Test requirement for </w:t>
      </w:r>
      <w:r w:rsidRPr="003267B6">
        <w:t>SAN type 1-O</w:t>
      </w:r>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rated,c,TRP</w:t>
            </w:r>
          </w:p>
          <w:p w14:paraId="3903BD73"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rated,c,TRP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77777777"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w:t>
            </w:r>
            <w:ins w:id="27003" w:author="Dorin PANAITOPOL" w:date="2023-05-15T09:35:00Z">
              <w:r>
                <w:rPr>
                  <w:rFonts w:ascii="Arial" w:eastAsia="DengXian" w:hAnsi="Arial"/>
                  <w:sz w:val="18"/>
                </w:rPr>
                <w:t>4</w:t>
              </w:r>
            </w:ins>
            <w:del w:id="27004" w:author="Dorin PANAITOPOL" w:date="2023-05-15T09:35:00Z">
              <w:r w:rsidDel="00815C07">
                <w:rPr>
                  <w:rFonts w:ascii="Arial" w:eastAsia="DengXian" w:hAnsi="Arial"/>
                  <w:sz w:val="18"/>
                </w:rPr>
                <w:delText>x</w:delText>
              </w:r>
            </w:del>
            <w:r w:rsidRPr="003C17C2">
              <w:rPr>
                <w:rFonts w:ascii="Arial" w:eastAsia="DengXian" w:hAnsi="Arial"/>
                <w:sz w:val="18"/>
              </w:rPr>
              <w:t>], s4.1.</w:t>
            </w:r>
          </w:p>
          <w:p w14:paraId="6C0E3F12" w14:textId="77777777"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w:t>
            </w:r>
            <w:ins w:id="27005" w:author="Dorin PANAITOPOL" w:date="2023-05-15T09:35:00Z">
              <w:r>
                <w:rPr>
                  <w:rFonts w:ascii="Arial" w:eastAsia="DengXian" w:hAnsi="Arial"/>
                  <w:sz w:val="18"/>
                </w:rPr>
                <w:t>4</w:t>
              </w:r>
            </w:ins>
            <w:del w:id="27006" w:author="Dorin PANAITOPOL" w:date="2023-05-15T09:35:00Z">
              <w:r w:rsidDel="00815C07">
                <w:rPr>
                  <w:rFonts w:ascii="Arial" w:eastAsia="DengXian" w:hAnsi="Arial"/>
                  <w:sz w:val="18"/>
                </w:rPr>
                <w:delText>x</w:delText>
              </w:r>
            </w:del>
            <w:r w:rsidRPr="003C17C2">
              <w:rPr>
                <w:rFonts w:ascii="Arial" w:eastAsia="DengXian" w:hAnsi="Arial"/>
                <w:sz w:val="18"/>
              </w:rPr>
              <w:t>], s2.5 table 1.</w:t>
            </w:r>
          </w:p>
          <w:p w14:paraId="11A769A6" w14:textId="7996893A"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w:t>
            </w:r>
            <w:ins w:id="27007" w:author="Dorin PANAITOPOL" w:date="2023-05-15T09:35:00Z">
              <w:r>
                <w:rPr>
                  <w:rFonts w:ascii="Arial" w:eastAsia="DengXian" w:hAnsi="Arial"/>
                  <w:sz w:val="18"/>
                  <w:lang w:eastAsia="zh-CN"/>
                </w:rPr>
                <w:t>4</w:t>
              </w:r>
            </w:ins>
            <w:del w:id="27008" w:author="Dorin PANAITOPOL" w:date="2023-05-15T09:35:00Z">
              <w:r w:rsidDel="00815C07">
                <w:rPr>
                  <w:rFonts w:ascii="Arial" w:eastAsia="DengXian" w:hAnsi="Arial"/>
                  <w:sz w:val="18"/>
                  <w:lang w:eastAsia="zh-CN"/>
                </w:rPr>
                <w:delText>x</w:delText>
              </w:r>
            </w:del>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7009" w:name="_Toc120544945"/>
      <w:bookmarkStart w:id="27010" w:name="_Toc120545300"/>
      <w:bookmarkStart w:id="27011" w:name="_Toc120545916"/>
      <w:bookmarkStart w:id="27012" w:name="_Toc120606820"/>
      <w:bookmarkStart w:id="27013" w:name="_Toc120607174"/>
      <w:bookmarkStart w:id="27014" w:name="_Toc120607531"/>
      <w:bookmarkStart w:id="27015" w:name="_Toc120607894"/>
      <w:bookmarkStart w:id="27016" w:name="_Toc120608259"/>
      <w:bookmarkStart w:id="27017" w:name="_Toc120608639"/>
      <w:bookmarkStart w:id="27018" w:name="_Toc120609019"/>
      <w:bookmarkStart w:id="27019" w:name="_Toc120609410"/>
      <w:bookmarkStart w:id="27020" w:name="_Toc120609801"/>
      <w:bookmarkStart w:id="27021" w:name="_Toc120610202"/>
      <w:bookmarkStart w:id="27022" w:name="_Toc120610955"/>
      <w:bookmarkStart w:id="27023" w:name="_Toc120611364"/>
      <w:bookmarkStart w:id="27024" w:name="_Toc120611782"/>
      <w:bookmarkStart w:id="27025" w:name="_Toc120612202"/>
      <w:bookmarkStart w:id="27026" w:name="_Toc120612629"/>
      <w:bookmarkStart w:id="27027" w:name="_Toc120613058"/>
      <w:bookmarkStart w:id="27028" w:name="_Toc120613488"/>
      <w:bookmarkStart w:id="27029" w:name="_Toc120613918"/>
      <w:bookmarkStart w:id="27030" w:name="_Toc120614361"/>
      <w:bookmarkStart w:id="27031" w:name="_Toc120614820"/>
      <w:bookmarkStart w:id="27032" w:name="_Toc120615295"/>
      <w:bookmarkStart w:id="27033" w:name="_Toc120622503"/>
      <w:bookmarkStart w:id="27034" w:name="_Toc120623009"/>
      <w:bookmarkStart w:id="27035" w:name="_Toc120623647"/>
      <w:bookmarkStart w:id="27036" w:name="_Toc120624184"/>
      <w:bookmarkStart w:id="27037" w:name="_Toc120624721"/>
      <w:bookmarkStart w:id="27038" w:name="_Toc120625258"/>
      <w:bookmarkStart w:id="27039" w:name="_Toc120625795"/>
      <w:bookmarkStart w:id="27040" w:name="_Toc120626342"/>
      <w:bookmarkStart w:id="27041" w:name="_Toc120626889"/>
      <w:bookmarkStart w:id="27042" w:name="_Toc120627445"/>
      <w:bookmarkStart w:id="27043" w:name="_Toc120628010"/>
      <w:bookmarkStart w:id="27044" w:name="_Toc120628586"/>
      <w:bookmarkStart w:id="27045" w:name="_Toc120629171"/>
      <w:bookmarkStart w:id="27046" w:name="_Toc120629759"/>
      <w:bookmarkStart w:id="27047" w:name="_Toc120631260"/>
      <w:bookmarkStart w:id="27048" w:name="_Toc120631911"/>
      <w:bookmarkStart w:id="27049" w:name="_Toc120632561"/>
      <w:bookmarkStart w:id="27050" w:name="_Toc120633211"/>
      <w:bookmarkStart w:id="27051" w:name="_Toc120633861"/>
      <w:bookmarkStart w:id="27052" w:name="_Toc120634512"/>
      <w:bookmarkStart w:id="27053" w:name="_Toc120635163"/>
      <w:bookmarkStart w:id="27054" w:name="_Toc121754287"/>
      <w:bookmarkStart w:id="27055" w:name="_Toc121754957"/>
      <w:bookmarkStart w:id="27056" w:name="_Toc129108906"/>
      <w:bookmarkStart w:id="27057" w:name="_Toc129109571"/>
      <w:bookmarkStart w:id="27058" w:name="_Toc129110244"/>
      <w:bookmarkStart w:id="27059" w:name="_Toc130389364"/>
      <w:bookmarkStart w:id="27060" w:name="_Toc130390437"/>
      <w:bookmarkStart w:id="27061" w:name="_Toc130391125"/>
      <w:bookmarkStart w:id="27062" w:name="_Toc131624889"/>
      <w:bookmarkStart w:id="27063" w:name="_Toc137476322"/>
      <w:r>
        <w:rPr>
          <w:rFonts w:hint="eastAsia"/>
          <w:lang w:eastAsia="zh-CN"/>
        </w:rPr>
        <w:t>9.8</w:t>
      </w:r>
      <w:r>
        <w:rPr>
          <w:rFonts w:hint="eastAsia"/>
          <w:lang w:eastAsia="zh-CN"/>
        </w:rPr>
        <w:tab/>
        <w:t>OTA transmitter intermodulation</w:t>
      </w:r>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7064" w:name="_Toc120544946"/>
      <w:bookmarkStart w:id="27065" w:name="_Toc120545301"/>
      <w:bookmarkStart w:id="27066" w:name="_Toc120545917"/>
      <w:bookmarkStart w:id="27067" w:name="_Toc120606821"/>
      <w:bookmarkStart w:id="27068" w:name="_Toc120607175"/>
      <w:bookmarkStart w:id="27069" w:name="_Toc120607532"/>
      <w:bookmarkStart w:id="27070" w:name="_Toc120607895"/>
      <w:bookmarkStart w:id="27071" w:name="_Toc120608260"/>
      <w:bookmarkStart w:id="27072" w:name="_Toc120608640"/>
      <w:bookmarkStart w:id="27073" w:name="_Toc120609020"/>
      <w:bookmarkStart w:id="27074" w:name="_Toc120609411"/>
      <w:bookmarkStart w:id="27075" w:name="_Toc120609802"/>
      <w:bookmarkStart w:id="27076" w:name="_Toc120610203"/>
      <w:bookmarkStart w:id="27077" w:name="_Toc120610956"/>
      <w:bookmarkStart w:id="27078" w:name="_Toc120611365"/>
      <w:bookmarkStart w:id="27079" w:name="_Toc120611783"/>
      <w:bookmarkStart w:id="27080" w:name="_Toc120612203"/>
      <w:bookmarkStart w:id="27081" w:name="_Toc120612630"/>
      <w:bookmarkStart w:id="27082" w:name="_Toc120613059"/>
      <w:bookmarkStart w:id="27083" w:name="_Toc120613489"/>
      <w:bookmarkStart w:id="27084" w:name="_Toc120613919"/>
      <w:bookmarkStart w:id="27085" w:name="_Toc120614362"/>
      <w:bookmarkStart w:id="27086" w:name="_Toc120614821"/>
      <w:bookmarkStart w:id="27087" w:name="_Toc120615296"/>
      <w:bookmarkStart w:id="27088" w:name="_Toc120622504"/>
      <w:bookmarkStart w:id="27089" w:name="_Toc120623010"/>
      <w:bookmarkStart w:id="27090" w:name="_Toc120623648"/>
      <w:bookmarkStart w:id="27091" w:name="_Toc120624185"/>
      <w:bookmarkStart w:id="27092" w:name="_Toc120624722"/>
      <w:bookmarkStart w:id="27093" w:name="_Toc120625259"/>
      <w:bookmarkStart w:id="27094" w:name="_Toc120625796"/>
      <w:bookmarkStart w:id="27095" w:name="_Toc120626343"/>
      <w:bookmarkStart w:id="27096" w:name="_Toc120626890"/>
      <w:bookmarkStart w:id="27097" w:name="_Toc120627446"/>
      <w:bookmarkStart w:id="27098" w:name="_Toc120628011"/>
      <w:bookmarkStart w:id="27099" w:name="_Toc120628587"/>
      <w:bookmarkStart w:id="27100" w:name="_Toc120629172"/>
      <w:bookmarkStart w:id="27101" w:name="_Toc120629760"/>
      <w:bookmarkStart w:id="27102" w:name="_Toc120631261"/>
      <w:bookmarkStart w:id="27103" w:name="_Toc120631912"/>
      <w:bookmarkStart w:id="27104" w:name="_Toc120632562"/>
      <w:bookmarkStart w:id="27105" w:name="_Toc120633212"/>
      <w:bookmarkStart w:id="27106" w:name="_Toc120633862"/>
      <w:bookmarkStart w:id="27107" w:name="_Toc120634513"/>
      <w:bookmarkStart w:id="27108" w:name="_Toc120635164"/>
      <w:bookmarkStart w:id="27109" w:name="_Toc121754288"/>
      <w:bookmarkStart w:id="27110" w:name="_Toc121754958"/>
      <w:bookmarkStart w:id="27111" w:name="_Toc129108907"/>
      <w:bookmarkStart w:id="27112" w:name="_Toc129109572"/>
      <w:bookmarkStart w:id="27113" w:name="_Toc129110245"/>
      <w:bookmarkStart w:id="27114" w:name="_Toc130389365"/>
      <w:bookmarkStart w:id="27115" w:name="_Toc130390438"/>
      <w:bookmarkStart w:id="27116" w:name="_Toc130391126"/>
      <w:bookmarkStart w:id="27117" w:name="_Toc131624890"/>
      <w:bookmarkStart w:id="27118" w:name="_Toc137476323"/>
      <w:r>
        <w:rPr>
          <w:rFonts w:hint="eastAsia"/>
          <w:lang w:eastAsia="zh-CN"/>
        </w:rPr>
        <w:t>10</w:t>
      </w:r>
      <w:r>
        <w:rPr>
          <w:rFonts w:hint="eastAsia"/>
          <w:lang w:eastAsia="zh-CN"/>
        </w:rPr>
        <w:tab/>
        <w:t>Radiated receiver characteristic</w:t>
      </w:r>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p>
    <w:p w14:paraId="718CF9CF" w14:textId="4578C82A" w:rsidR="00812390" w:rsidRDefault="003E0EA6" w:rsidP="003E0EA6">
      <w:pPr>
        <w:pStyle w:val="Heading2"/>
        <w:rPr>
          <w:lang w:eastAsia="zh-CN"/>
        </w:rPr>
      </w:pPr>
      <w:bookmarkStart w:id="27119" w:name="_Toc120544947"/>
      <w:bookmarkStart w:id="27120" w:name="_Toc120545302"/>
      <w:bookmarkStart w:id="27121" w:name="_Toc120545918"/>
      <w:bookmarkStart w:id="27122" w:name="_Toc120606822"/>
      <w:bookmarkStart w:id="27123" w:name="_Toc120607176"/>
      <w:bookmarkStart w:id="27124" w:name="_Toc120607533"/>
      <w:bookmarkStart w:id="27125" w:name="_Toc120607896"/>
      <w:bookmarkStart w:id="27126" w:name="_Toc120608261"/>
      <w:bookmarkStart w:id="27127" w:name="_Toc120608641"/>
      <w:bookmarkStart w:id="27128" w:name="_Toc120609021"/>
      <w:bookmarkStart w:id="27129" w:name="_Toc120609412"/>
      <w:bookmarkStart w:id="27130" w:name="_Toc120609803"/>
      <w:bookmarkStart w:id="27131" w:name="_Toc120610204"/>
      <w:bookmarkStart w:id="27132" w:name="_Toc120610957"/>
      <w:bookmarkStart w:id="27133" w:name="_Toc120611366"/>
      <w:bookmarkStart w:id="27134" w:name="_Toc120611784"/>
      <w:bookmarkStart w:id="27135" w:name="_Toc120612204"/>
      <w:bookmarkStart w:id="27136" w:name="_Toc120612631"/>
      <w:bookmarkStart w:id="27137" w:name="_Toc120613060"/>
      <w:bookmarkStart w:id="27138" w:name="_Toc120613490"/>
      <w:bookmarkStart w:id="27139" w:name="_Toc120613920"/>
      <w:bookmarkStart w:id="27140" w:name="_Toc120614363"/>
      <w:bookmarkStart w:id="27141" w:name="_Toc120614822"/>
      <w:bookmarkStart w:id="27142" w:name="_Toc120615297"/>
      <w:bookmarkStart w:id="27143" w:name="_Toc120622505"/>
      <w:bookmarkStart w:id="27144" w:name="_Toc120623011"/>
      <w:bookmarkStart w:id="27145" w:name="_Toc120623649"/>
      <w:bookmarkStart w:id="27146" w:name="_Toc120624186"/>
      <w:bookmarkStart w:id="27147" w:name="_Toc120624723"/>
      <w:bookmarkStart w:id="27148" w:name="_Toc120625260"/>
      <w:bookmarkStart w:id="27149" w:name="_Toc120625797"/>
      <w:bookmarkStart w:id="27150" w:name="_Toc120626344"/>
      <w:bookmarkStart w:id="27151" w:name="_Toc120626891"/>
      <w:bookmarkStart w:id="27152" w:name="_Toc120627447"/>
      <w:bookmarkStart w:id="27153" w:name="_Toc120628012"/>
      <w:bookmarkStart w:id="27154" w:name="_Toc120628588"/>
      <w:bookmarkStart w:id="27155" w:name="_Toc120629173"/>
      <w:bookmarkStart w:id="27156" w:name="_Toc120629761"/>
      <w:bookmarkStart w:id="27157" w:name="_Toc120631262"/>
      <w:bookmarkStart w:id="27158" w:name="_Toc120631913"/>
      <w:bookmarkStart w:id="27159" w:name="_Toc120632563"/>
      <w:bookmarkStart w:id="27160" w:name="_Toc120633213"/>
      <w:bookmarkStart w:id="27161" w:name="_Toc120633863"/>
      <w:bookmarkStart w:id="27162" w:name="_Toc120634514"/>
      <w:bookmarkStart w:id="27163" w:name="_Toc120635165"/>
      <w:bookmarkStart w:id="27164" w:name="_Toc121754289"/>
      <w:bookmarkStart w:id="27165" w:name="_Toc121754959"/>
      <w:bookmarkStart w:id="27166" w:name="_Toc129108908"/>
      <w:bookmarkStart w:id="27167" w:name="_Toc129109573"/>
      <w:bookmarkStart w:id="27168" w:name="_Toc129110246"/>
      <w:bookmarkStart w:id="27169" w:name="_Toc130389366"/>
      <w:bookmarkStart w:id="27170" w:name="_Toc130390439"/>
      <w:bookmarkStart w:id="27171" w:name="_Toc130391127"/>
      <w:bookmarkStart w:id="27172" w:name="_Toc131624891"/>
      <w:bookmarkStart w:id="27173" w:name="_Toc137476324"/>
      <w:r>
        <w:rPr>
          <w:rFonts w:hint="eastAsia"/>
          <w:lang w:eastAsia="zh-CN"/>
        </w:rPr>
        <w:t>10.1</w:t>
      </w:r>
      <w:r>
        <w:rPr>
          <w:rFonts w:hint="eastAsia"/>
          <w:lang w:eastAsia="zh-CN"/>
        </w:rPr>
        <w:tab/>
        <w:t>General</w:t>
      </w:r>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lastRenderedPageBreak/>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7174" w:name="_Toc120544948"/>
      <w:bookmarkStart w:id="27175" w:name="_Toc120545303"/>
      <w:bookmarkStart w:id="27176" w:name="_Toc120545919"/>
      <w:bookmarkStart w:id="27177" w:name="_Toc120606823"/>
      <w:bookmarkStart w:id="27178" w:name="_Toc120607177"/>
      <w:bookmarkStart w:id="27179" w:name="_Toc120607534"/>
      <w:bookmarkStart w:id="27180" w:name="_Toc120607897"/>
      <w:bookmarkStart w:id="27181" w:name="_Toc120608262"/>
      <w:bookmarkStart w:id="27182" w:name="_Toc120608642"/>
      <w:bookmarkStart w:id="27183" w:name="_Toc120609022"/>
      <w:bookmarkStart w:id="27184" w:name="_Toc120609413"/>
      <w:bookmarkStart w:id="27185" w:name="_Toc120609804"/>
      <w:bookmarkStart w:id="27186" w:name="_Toc120610205"/>
      <w:bookmarkStart w:id="27187" w:name="_Toc120610958"/>
      <w:bookmarkStart w:id="27188" w:name="_Toc120611367"/>
      <w:bookmarkStart w:id="27189" w:name="_Toc120611785"/>
      <w:bookmarkStart w:id="27190" w:name="_Toc120612205"/>
      <w:bookmarkStart w:id="27191" w:name="_Toc120612632"/>
      <w:bookmarkStart w:id="27192" w:name="_Toc120613061"/>
      <w:bookmarkStart w:id="27193" w:name="_Toc120613491"/>
      <w:bookmarkStart w:id="27194" w:name="_Toc120613921"/>
      <w:bookmarkStart w:id="27195" w:name="_Toc120614364"/>
      <w:bookmarkStart w:id="27196" w:name="_Toc120614823"/>
      <w:bookmarkStart w:id="27197" w:name="_Toc120615298"/>
      <w:bookmarkStart w:id="27198" w:name="_Toc120622506"/>
      <w:bookmarkStart w:id="27199" w:name="_Toc120623012"/>
      <w:bookmarkStart w:id="27200" w:name="_Toc120623650"/>
      <w:bookmarkStart w:id="27201" w:name="_Toc120624187"/>
      <w:bookmarkStart w:id="27202" w:name="_Toc120624724"/>
      <w:bookmarkStart w:id="27203" w:name="_Toc120625261"/>
      <w:bookmarkStart w:id="27204" w:name="_Toc120625798"/>
      <w:bookmarkStart w:id="27205" w:name="_Toc120626345"/>
      <w:bookmarkStart w:id="27206" w:name="_Toc120626892"/>
      <w:bookmarkStart w:id="27207" w:name="_Toc120627448"/>
      <w:bookmarkStart w:id="27208" w:name="_Toc120628013"/>
      <w:bookmarkStart w:id="27209" w:name="_Toc120628589"/>
      <w:bookmarkStart w:id="27210" w:name="_Toc120629174"/>
      <w:bookmarkStart w:id="27211" w:name="_Toc120629762"/>
      <w:bookmarkStart w:id="27212" w:name="_Toc120631263"/>
      <w:bookmarkStart w:id="27213" w:name="_Toc120631914"/>
      <w:bookmarkStart w:id="27214" w:name="_Toc120632564"/>
      <w:bookmarkStart w:id="27215" w:name="_Toc120633214"/>
      <w:bookmarkStart w:id="27216" w:name="_Toc120633864"/>
      <w:bookmarkStart w:id="27217" w:name="_Toc120634515"/>
      <w:bookmarkStart w:id="27218" w:name="_Toc120635166"/>
      <w:bookmarkStart w:id="27219" w:name="_Toc121754290"/>
      <w:bookmarkStart w:id="27220" w:name="_Toc121754960"/>
      <w:bookmarkStart w:id="27221" w:name="_Toc129108909"/>
      <w:bookmarkStart w:id="27222" w:name="_Toc129109574"/>
      <w:bookmarkStart w:id="27223" w:name="_Toc129110247"/>
      <w:bookmarkStart w:id="27224" w:name="_Toc130389367"/>
      <w:bookmarkStart w:id="27225" w:name="_Toc130390440"/>
      <w:bookmarkStart w:id="27226" w:name="_Toc130391128"/>
      <w:bookmarkStart w:id="27227" w:name="_Toc131624892"/>
      <w:bookmarkStart w:id="27228" w:name="_Toc137476325"/>
      <w:r>
        <w:rPr>
          <w:rFonts w:hint="eastAsia"/>
          <w:lang w:eastAsia="zh-CN"/>
        </w:rPr>
        <w:t>10.2</w:t>
      </w:r>
      <w:r>
        <w:rPr>
          <w:rFonts w:hint="eastAsia"/>
          <w:lang w:eastAsia="zh-CN"/>
        </w:rPr>
        <w:tab/>
        <w:t>OTA sensitivity</w:t>
      </w:r>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p>
    <w:p w14:paraId="575D4796" w14:textId="77777777" w:rsidR="00287B98" w:rsidRPr="00206303" w:rsidRDefault="00287B98" w:rsidP="003267B6">
      <w:pPr>
        <w:pStyle w:val="Heading3"/>
        <w:rPr>
          <w:rFonts w:eastAsia="DengXian"/>
        </w:rPr>
      </w:pPr>
      <w:bookmarkStart w:id="27229" w:name="_Toc21102812"/>
      <w:bookmarkStart w:id="27230" w:name="_Toc29810661"/>
      <w:bookmarkStart w:id="27231" w:name="_Toc36636013"/>
      <w:bookmarkStart w:id="27232" w:name="_Toc37272959"/>
      <w:bookmarkStart w:id="27233" w:name="_Toc45886039"/>
      <w:bookmarkStart w:id="27234" w:name="_Toc53183115"/>
      <w:bookmarkStart w:id="27235" w:name="_Toc58915782"/>
      <w:bookmarkStart w:id="27236" w:name="_Toc58917963"/>
      <w:bookmarkStart w:id="27237" w:name="_Toc66693832"/>
      <w:bookmarkStart w:id="27238" w:name="_Toc74915784"/>
      <w:bookmarkStart w:id="27239" w:name="_Toc76114409"/>
      <w:bookmarkStart w:id="27240" w:name="_Toc76544295"/>
      <w:bookmarkStart w:id="27241" w:name="_Toc82536417"/>
      <w:bookmarkStart w:id="27242" w:name="_Toc89952710"/>
      <w:bookmarkStart w:id="27243" w:name="_Toc98766526"/>
      <w:bookmarkStart w:id="27244" w:name="_Toc99702889"/>
      <w:bookmarkStart w:id="27245" w:name="_Toc106206675"/>
      <w:bookmarkStart w:id="27246" w:name="_Toc120626893"/>
      <w:bookmarkStart w:id="27247" w:name="_Toc120627449"/>
      <w:bookmarkStart w:id="27248" w:name="_Toc120628014"/>
      <w:bookmarkStart w:id="27249" w:name="_Toc120628590"/>
      <w:bookmarkStart w:id="27250" w:name="_Toc120629175"/>
      <w:bookmarkStart w:id="27251" w:name="_Toc120629763"/>
      <w:bookmarkStart w:id="27252" w:name="_Toc120631264"/>
      <w:bookmarkStart w:id="27253" w:name="_Toc120631915"/>
      <w:bookmarkStart w:id="27254" w:name="_Toc120632565"/>
      <w:bookmarkStart w:id="27255" w:name="_Toc120633215"/>
      <w:bookmarkStart w:id="27256" w:name="_Toc120633865"/>
      <w:bookmarkStart w:id="27257" w:name="_Toc120634516"/>
      <w:bookmarkStart w:id="27258" w:name="_Toc120635167"/>
      <w:bookmarkStart w:id="27259" w:name="_Toc121754291"/>
      <w:bookmarkStart w:id="27260" w:name="_Toc121754961"/>
      <w:bookmarkStart w:id="27261" w:name="_Toc129108910"/>
      <w:bookmarkStart w:id="27262" w:name="_Toc129109575"/>
      <w:bookmarkStart w:id="27263" w:name="_Toc129110248"/>
      <w:bookmarkStart w:id="27264" w:name="_Toc130389368"/>
      <w:bookmarkStart w:id="27265" w:name="_Toc130390441"/>
      <w:bookmarkStart w:id="27266" w:name="_Toc130391129"/>
      <w:bookmarkStart w:id="27267" w:name="_Toc131624893"/>
      <w:bookmarkStart w:id="27268" w:name="_Toc137476326"/>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p>
    <w:p w14:paraId="309020AE" w14:textId="77777777" w:rsidR="00287B98" w:rsidRPr="00287B98" w:rsidRDefault="00287B98" w:rsidP="00287B98">
      <w:pPr>
        <w:rPr>
          <w:rFonts w:eastAsia="DengXian"/>
          <w:lang w:val="en-US"/>
        </w:rPr>
      </w:pPr>
      <w:bookmarkStart w:id="27269" w:name="_Toc21102813"/>
      <w:bookmarkStart w:id="27270" w:name="_Toc29810662"/>
      <w:bookmarkStart w:id="27271" w:name="_Toc36636014"/>
      <w:bookmarkStart w:id="27272" w:name="_Toc37272960"/>
      <w:bookmarkStart w:id="27273" w:name="_Toc45886040"/>
      <w:bookmarkStart w:id="27274" w:name="_Toc53183116"/>
      <w:bookmarkStart w:id="27275" w:name="_Toc58915783"/>
      <w:bookmarkStart w:id="27276" w:name="_Toc58917964"/>
      <w:bookmarkStart w:id="27277" w:name="_Toc66693833"/>
      <w:bookmarkStart w:id="27278" w:name="_Toc74915785"/>
      <w:bookmarkStart w:id="27279" w:name="_Toc76114410"/>
      <w:bookmarkStart w:id="27280" w:name="_Toc76544296"/>
      <w:bookmarkStart w:id="27281" w:name="_Toc82536418"/>
      <w:bookmarkStart w:id="27282" w:name="_Toc89952711"/>
      <w:bookmarkStart w:id="27283" w:name="_Toc98766527"/>
      <w:bookmarkStart w:id="27284" w:name="_Toc99702890"/>
      <w:bookmarkStart w:id="27285" w:name="_Toc106206676"/>
      <w:r w:rsidRPr="00287B98">
        <w:rPr>
          <w:rFonts w:eastAsia="DengXian"/>
          <w:lang w:val="en-US"/>
        </w:rPr>
        <w:t xml:space="preserve">The OTA sensitivity requirement is </w:t>
      </w:r>
      <w:bookmarkStart w:id="27286" w:name="_Hlk500328880"/>
      <w:r w:rsidRPr="00287B98">
        <w:rPr>
          <w:rFonts w:eastAsia="DengXian"/>
          <w:lang w:val="en-US"/>
        </w:rPr>
        <w:t xml:space="preserve">a </w:t>
      </w:r>
      <w:r w:rsidRPr="00287B98">
        <w:rPr>
          <w:rFonts w:eastAsia="DengXian"/>
          <w:i/>
          <w:lang w:val="en-US"/>
        </w:rPr>
        <w:t>directional requirement</w:t>
      </w:r>
      <w:bookmarkEnd w:id="27286"/>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lastRenderedPageBreak/>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7287" w:name="_Toc120626894"/>
      <w:bookmarkStart w:id="27288" w:name="_Toc120627450"/>
      <w:bookmarkStart w:id="27289" w:name="_Toc120628015"/>
      <w:bookmarkStart w:id="27290" w:name="_Toc120628591"/>
      <w:bookmarkStart w:id="27291" w:name="_Toc120629176"/>
      <w:bookmarkStart w:id="27292" w:name="_Toc120629764"/>
      <w:bookmarkStart w:id="27293" w:name="_Toc120631265"/>
      <w:bookmarkStart w:id="27294" w:name="_Toc120631916"/>
      <w:bookmarkStart w:id="27295" w:name="_Toc120632566"/>
      <w:bookmarkStart w:id="27296" w:name="_Toc120633216"/>
      <w:bookmarkStart w:id="27297" w:name="_Toc120633866"/>
      <w:bookmarkStart w:id="27298" w:name="_Toc120634517"/>
      <w:bookmarkStart w:id="27299" w:name="_Toc120635168"/>
      <w:bookmarkStart w:id="27300" w:name="_Toc121754292"/>
      <w:bookmarkStart w:id="27301" w:name="_Toc121754962"/>
      <w:bookmarkStart w:id="27302" w:name="_Toc129108911"/>
      <w:bookmarkStart w:id="27303" w:name="_Toc129109576"/>
      <w:bookmarkStart w:id="27304" w:name="_Toc129110249"/>
      <w:bookmarkStart w:id="27305" w:name="_Toc130389369"/>
      <w:bookmarkStart w:id="27306" w:name="_Toc130390442"/>
      <w:bookmarkStart w:id="27307" w:name="_Toc130391130"/>
      <w:bookmarkStart w:id="27308" w:name="_Toc131624894"/>
      <w:bookmarkStart w:id="27309" w:name="_Toc137476327"/>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7310" w:name="_Toc21102814"/>
      <w:bookmarkStart w:id="27311" w:name="_Toc29810663"/>
      <w:bookmarkStart w:id="27312" w:name="_Toc36636015"/>
      <w:bookmarkStart w:id="27313" w:name="_Toc37272961"/>
      <w:bookmarkStart w:id="27314" w:name="_Toc45886041"/>
      <w:bookmarkStart w:id="27315" w:name="_Toc53183117"/>
      <w:bookmarkStart w:id="27316" w:name="_Toc58915784"/>
      <w:bookmarkStart w:id="27317" w:name="_Toc58917965"/>
      <w:bookmarkStart w:id="27318" w:name="_Toc66693834"/>
      <w:bookmarkStart w:id="27319" w:name="_Toc74915786"/>
      <w:bookmarkStart w:id="27320" w:name="_Toc76114411"/>
      <w:bookmarkStart w:id="27321" w:name="_Toc76544297"/>
      <w:bookmarkStart w:id="27322" w:name="_Toc82536419"/>
      <w:bookmarkStart w:id="27323" w:name="_Toc89952712"/>
      <w:bookmarkStart w:id="27324" w:name="_Toc98766528"/>
      <w:bookmarkStart w:id="27325" w:name="_Toc99702891"/>
      <w:bookmarkStart w:id="27326" w:name="_Toc106206677"/>
      <w:bookmarkStart w:id="27327" w:name="_Toc120626895"/>
      <w:bookmarkStart w:id="27328" w:name="_Toc120627451"/>
      <w:bookmarkStart w:id="27329" w:name="_Toc120628016"/>
      <w:bookmarkStart w:id="27330" w:name="_Toc120628592"/>
      <w:bookmarkStart w:id="27331" w:name="_Toc120629177"/>
      <w:bookmarkStart w:id="27332" w:name="_Toc120629765"/>
      <w:bookmarkStart w:id="27333" w:name="_Toc120631266"/>
      <w:bookmarkStart w:id="27334" w:name="_Toc120631917"/>
      <w:bookmarkStart w:id="27335" w:name="_Toc120632567"/>
      <w:bookmarkStart w:id="27336" w:name="_Toc120633217"/>
      <w:bookmarkStart w:id="27337" w:name="_Toc120633867"/>
      <w:bookmarkStart w:id="27338" w:name="_Toc120634518"/>
      <w:bookmarkStart w:id="27339" w:name="_Toc120635169"/>
      <w:bookmarkStart w:id="27340" w:name="_Toc121754293"/>
      <w:bookmarkStart w:id="27341" w:name="_Toc121754963"/>
      <w:bookmarkStart w:id="27342" w:name="_Toc129108912"/>
      <w:bookmarkStart w:id="27343" w:name="_Toc129109577"/>
      <w:bookmarkStart w:id="27344" w:name="_Toc129110250"/>
      <w:bookmarkStart w:id="27345" w:name="_Toc130389370"/>
      <w:bookmarkStart w:id="27346" w:name="_Toc130390443"/>
      <w:bookmarkStart w:id="27347" w:name="_Toc130391131"/>
      <w:bookmarkStart w:id="27348" w:name="_Toc131624895"/>
      <w:bookmarkStart w:id="27349" w:name="_Toc137476328"/>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7350" w:name="_Toc21102815"/>
      <w:bookmarkStart w:id="27351" w:name="_Toc29810664"/>
      <w:bookmarkStart w:id="27352" w:name="_Toc36636016"/>
      <w:bookmarkStart w:id="27353" w:name="_Toc37272962"/>
      <w:bookmarkStart w:id="27354" w:name="_Toc45886042"/>
      <w:bookmarkStart w:id="27355" w:name="_Toc53183118"/>
      <w:bookmarkStart w:id="27356" w:name="_Toc58915785"/>
      <w:bookmarkStart w:id="27357" w:name="_Toc58917966"/>
      <w:bookmarkStart w:id="27358" w:name="_Toc66693835"/>
      <w:bookmarkStart w:id="27359" w:name="_Toc74915787"/>
      <w:bookmarkStart w:id="27360" w:name="_Toc76114412"/>
      <w:bookmarkStart w:id="27361" w:name="_Toc76544298"/>
      <w:bookmarkStart w:id="27362" w:name="_Toc82536420"/>
      <w:bookmarkStart w:id="27363" w:name="_Toc89952713"/>
      <w:bookmarkStart w:id="27364" w:name="_Toc98766529"/>
      <w:bookmarkStart w:id="27365" w:name="_Toc99702892"/>
      <w:bookmarkStart w:id="27366" w:name="_Toc106206678"/>
      <w:bookmarkStart w:id="27367" w:name="_Toc120626896"/>
      <w:bookmarkStart w:id="27368" w:name="_Toc120627452"/>
      <w:bookmarkStart w:id="27369" w:name="_Toc120628017"/>
      <w:bookmarkStart w:id="27370" w:name="_Toc120628593"/>
      <w:bookmarkStart w:id="27371" w:name="_Toc120629178"/>
      <w:bookmarkStart w:id="27372" w:name="_Toc120629766"/>
      <w:bookmarkStart w:id="27373" w:name="_Toc120631267"/>
      <w:bookmarkStart w:id="27374" w:name="_Toc120631918"/>
      <w:bookmarkStart w:id="27375" w:name="_Toc120632568"/>
      <w:bookmarkStart w:id="27376" w:name="_Toc120633218"/>
      <w:bookmarkStart w:id="27377" w:name="_Toc120633868"/>
      <w:bookmarkStart w:id="27378" w:name="_Toc120634519"/>
      <w:bookmarkStart w:id="27379" w:name="_Toc120635170"/>
      <w:bookmarkStart w:id="27380" w:name="_Toc121754294"/>
      <w:bookmarkStart w:id="27381" w:name="_Toc121754964"/>
      <w:bookmarkStart w:id="27382" w:name="_Toc129108913"/>
      <w:bookmarkStart w:id="27383" w:name="_Toc129109578"/>
      <w:bookmarkStart w:id="27384" w:name="_Toc129110251"/>
      <w:bookmarkStart w:id="27385" w:name="_Toc130389371"/>
      <w:bookmarkStart w:id="27386" w:name="_Toc130390444"/>
      <w:bookmarkStart w:id="27387" w:name="_Toc130391132"/>
      <w:bookmarkStart w:id="27388" w:name="_Toc131624896"/>
      <w:bookmarkStart w:id="27389" w:name="_Toc137476329"/>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p>
    <w:p w14:paraId="233F95A2" w14:textId="77777777" w:rsidR="00287B98" w:rsidRPr="00206303" w:rsidRDefault="00287B98" w:rsidP="003267B6">
      <w:pPr>
        <w:pStyle w:val="Heading4"/>
        <w:rPr>
          <w:rFonts w:eastAsia="DengXian"/>
        </w:rPr>
      </w:pPr>
      <w:bookmarkStart w:id="27390" w:name="_Toc21102816"/>
      <w:bookmarkStart w:id="27391" w:name="_Toc29810665"/>
      <w:bookmarkStart w:id="27392" w:name="_Toc36636017"/>
      <w:bookmarkStart w:id="27393" w:name="_Toc37272963"/>
      <w:bookmarkStart w:id="27394" w:name="_Toc45886043"/>
      <w:bookmarkStart w:id="27395" w:name="_Toc53183119"/>
      <w:bookmarkStart w:id="27396" w:name="_Toc58915786"/>
      <w:bookmarkStart w:id="27397" w:name="_Toc58917967"/>
      <w:bookmarkStart w:id="27398" w:name="_Toc66693836"/>
      <w:bookmarkStart w:id="27399" w:name="_Toc74915788"/>
      <w:bookmarkStart w:id="27400" w:name="_Toc76114413"/>
      <w:bookmarkStart w:id="27401" w:name="_Toc76544299"/>
      <w:bookmarkStart w:id="27402" w:name="_Toc82536421"/>
      <w:bookmarkStart w:id="27403" w:name="_Toc89952714"/>
      <w:bookmarkStart w:id="27404" w:name="_Toc98766530"/>
      <w:bookmarkStart w:id="27405" w:name="_Toc99702893"/>
      <w:bookmarkStart w:id="27406" w:name="_Toc106206679"/>
      <w:bookmarkStart w:id="27407" w:name="_Toc120626897"/>
      <w:bookmarkStart w:id="27408" w:name="_Toc120627453"/>
      <w:bookmarkStart w:id="27409" w:name="_Toc120628018"/>
      <w:bookmarkStart w:id="27410" w:name="_Toc120628594"/>
      <w:bookmarkStart w:id="27411" w:name="_Toc120629179"/>
      <w:bookmarkStart w:id="27412" w:name="_Toc120629767"/>
      <w:bookmarkStart w:id="27413" w:name="_Toc120631268"/>
      <w:bookmarkStart w:id="27414" w:name="_Toc120631919"/>
      <w:bookmarkStart w:id="27415" w:name="_Toc120632569"/>
      <w:bookmarkStart w:id="27416" w:name="_Toc120633219"/>
      <w:bookmarkStart w:id="27417" w:name="_Toc120633869"/>
      <w:bookmarkStart w:id="27418" w:name="_Toc120634520"/>
      <w:bookmarkStart w:id="27419" w:name="_Toc120635171"/>
      <w:bookmarkStart w:id="27420" w:name="_Toc121754295"/>
      <w:bookmarkStart w:id="27421" w:name="_Toc121754965"/>
      <w:bookmarkStart w:id="27422" w:name="_Toc129108914"/>
      <w:bookmarkStart w:id="27423" w:name="_Toc129109579"/>
      <w:bookmarkStart w:id="27424" w:name="_Toc129110252"/>
      <w:bookmarkStart w:id="27425" w:name="_Toc130389372"/>
      <w:bookmarkStart w:id="27426" w:name="_Toc130390445"/>
      <w:bookmarkStart w:id="27427" w:name="_Toc130391133"/>
      <w:bookmarkStart w:id="27428" w:name="_Toc131624897"/>
      <w:bookmarkStart w:id="27429" w:name="_Toc137476330"/>
      <w:r w:rsidRPr="00206303">
        <w:rPr>
          <w:rFonts w:eastAsia="DengXian" w:hint="eastAsia"/>
          <w:lang w:eastAsia="zh-CN"/>
        </w:rPr>
        <w:t>10</w:t>
      </w:r>
      <w:r w:rsidRPr="00206303">
        <w:rPr>
          <w:rFonts w:eastAsia="DengXian"/>
        </w:rPr>
        <w:t>.2.4.1</w:t>
      </w:r>
      <w:r w:rsidRPr="00206303">
        <w:rPr>
          <w:rFonts w:eastAsia="DengXian"/>
        </w:rPr>
        <w:tab/>
        <w:t>Initial conditions</w:t>
      </w:r>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7430" w:name="_Toc21102817"/>
      <w:bookmarkStart w:id="27431" w:name="_Toc29810666"/>
      <w:bookmarkStart w:id="27432" w:name="_Toc36636018"/>
      <w:bookmarkStart w:id="27433" w:name="_Toc37272964"/>
      <w:bookmarkStart w:id="27434" w:name="_Toc45886044"/>
      <w:bookmarkStart w:id="27435" w:name="_Toc53183120"/>
      <w:bookmarkStart w:id="27436" w:name="_Toc58915787"/>
      <w:bookmarkStart w:id="27437" w:name="_Toc58917968"/>
      <w:bookmarkStart w:id="27438" w:name="_Toc66693837"/>
      <w:bookmarkStart w:id="27439" w:name="_Toc74915789"/>
      <w:bookmarkStart w:id="27440" w:name="_Toc76114414"/>
      <w:bookmarkStart w:id="27441" w:name="_Toc76544300"/>
      <w:bookmarkStart w:id="27442" w:name="_Toc82536422"/>
      <w:bookmarkStart w:id="27443" w:name="_Toc89952715"/>
      <w:bookmarkStart w:id="27444" w:name="_Toc98766531"/>
      <w:bookmarkStart w:id="27445" w:name="_Toc99702894"/>
      <w:bookmarkStart w:id="27446" w:name="_Toc106206680"/>
      <w:bookmarkStart w:id="27447" w:name="_Toc120626898"/>
      <w:bookmarkStart w:id="27448" w:name="_Toc120627454"/>
      <w:bookmarkStart w:id="27449" w:name="_Toc120628019"/>
      <w:bookmarkStart w:id="27450" w:name="_Toc120628595"/>
      <w:bookmarkStart w:id="27451" w:name="_Toc120629180"/>
      <w:bookmarkStart w:id="27452" w:name="_Toc120629768"/>
      <w:bookmarkStart w:id="27453" w:name="_Toc120631269"/>
      <w:bookmarkStart w:id="27454" w:name="_Toc120631920"/>
      <w:bookmarkStart w:id="27455" w:name="_Toc120632570"/>
      <w:bookmarkStart w:id="27456" w:name="_Toc120633220"/>
      <w:bookmarkStart w:id="27457" w:name="_Toc120633870"/>
      <w:bookmarkStart w:id="27458" w:name="_Toc120634521"/>
      <w:bookmarkStart w:id="27459" w:name="_Toc120635172"/>
      <w:bookmarkStart w:id="27460" w:name="_Toc121754296"/>
      <w:bookmarkStart w:id="27461" w:name="_Toc121754966"/>
      <w:bookmarkStart w:id="27462" w:name="_Toc129108915"/>
      <w:bookmarkStart w:id="27463" w:name="_Toc129109580"/>
      <w:bookmarkStart w:id="27464" w:name="_Toc129110253"/>
      <w:bookmarkStart w:id="27465" w:name="_Toc130389373"/>
      <w:bookmarkStart w:id="27466" w:name="_Toc130390446"/>
      <w:bookmarkStart w:id="27467" w:name="_Toc130391134"/>
      <w:bookmarkStart w:id="27468" w:name="_Toc131624898"/>
      <w:bookmarkStart w:id="27469" w:name="_Toc137476331"/>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lastRenderedPageBreak/>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7470" w:name="_Toc21102818"/>
      <w:bookmarkStart w:id="27471" w:name="_Toc29810667"/>
      <w:bookmarkStart w:id="27472" w:name="_Toc36636019"/>
      <w:bookmarkStart w:id="27473" w:name="_Toc37272965"/>
      <w:bookmarkStart w:id="27474" w:name="_Toc45886045"/>
      <w:bookmarkStart w:id="27475" w:name="_Toc53183121"/>
      <w:bookmarkStart w:id="27476" w:name="_Toc58915788"/>
      <w:bookmarkStart w:id="27477" w:name="_Toc58917969"/>
      <w:bookmarkStart w:id="27478" w:name="_Toc66693838"/>
      <w:bookmarkStart w:id="27479" w:name="_Toc74915790"/>
      <w:bookmarkStart w:id="27480" w:name="_Toc76114415"/>
      <w:bookmarkStart w:id="27481" w:name="_Toc76544301"/>
      <w:bookmarkStart w:id="27482" w:name="_Toc82536423"/>
      <w:bookmarkStart w:id="27483" w:name="_Toc89952716"/>
      <w:bookmarkStart w:id="27484" w:name="_Toc98766532"/>
      <w:bookmarkStart w:id="27485" w:name="_Toc99702895"/>
      <w:bookmarkStart w:id="27486" w:name="_Toc106206681"/>
      <w:bookmarkStart w:id="27487" w:name="_Toc120626899"/>
      <w:bookmarkStart w:id="27488" w:name="_Toc120627455"/>
      <w:bookmarkStart w:id="27489" w:name="_Toc120628020"/>
      <w:bookmarkStart w:id="27490" w:name="_Toc120628596"/>
      <w:bookmarkStart w:id="27491" w:name="_Toc120629181"/>
      <w:bookmarkStart w:id="27492" w:name="_Toc120629769"/>
      <w:bookmarkStart w:id="27493" w:name="_Toc120631270"/>
      <w:bookmarkStart w:id="27494" w:name="_Toc120631921"/>
      <w:bookmarkStart w:id="27495" w:name="_Toc120632571"/>
      <w:bookmarkStart w:id="27496" w:name="_Toc120633221"/>
      <w:bookmarkStart w:id="27497" w:name="_Toc120633871"/>
      <w:bookmarkStart w:id="27498" w:name="_Toc120634522"/>
      <w:bookmarkStart w:id="27499" w:name="_Toc120635173"/>
      <w:bookmarkStart w:id="27500" w:name="_Toc121754297"/>
      <w:bookmarkStart w:id="27501" w:name="_Toc121754967"/>
      <w:bookmarkStart w:id="27502" w:name="_Toc129108916"/>
      <w:bookmarkStart w:id="27503" w:name="_Toc129109581"/>
      <w:bookmarkStart w:id="27504" w:name="_Toc129110254"/>
      <w:bookmarkStart w:id="27505" w:name="_Toc130389374"/>
      <w:bookmarkStart w:id="27506" w:name="_Toc130390447"/>
      <w:bookmarkStart w:id="27507" w:name="_Toc130391135"/>
      <w:bookmarkStart w:id="27508" w:name="_Toc131624899"/>
      <w:bookmarkStart w:id="27509" w:name="_Toc137476332"/>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p>
    <w:p w14:paraId="00263228" w14:textId="209B4BD5" w:rsidR="00287B98" w:rsidRPr="00287B98" w:rsidRDefault="00287B98" w:rsidP="003267B6">
      <w:pPr>
        <w:pStyle w:val="Heading4"/>
        <w:rPr>
          <w:rFonts w:eastAsia="DengXian"/>
          <w:lang w:eastAsia="zh-CN"/>
        </w:rPr>
      </w:pPr>
      <w:bookmarkStart w:id="27510" w:name="_Toc21102819"/>
      <w:bookmarkStart w:id="27511" w:name="_Toc29810668"/>
      <w:bookmarkStart w:id="27512" w:name="_Toc36636020"/>
      <w:bookmarkStart w:id="27513" w:name="_Toc37272966"/>
      <w:bookmarkStart w:id="27514" w:name="_Toc45886046"/>
      <w:bookmarkStart w:id="27515" w:name="_Toc53183122"/>
      <w:bookmarkStart w:id="27516" w:name="_Toc58915789"/>
      <w:bookmarkStart w:id="27517" w:name="_Toc58917970"/>
      <w:bookmarkStart w:id="27518" w:name="_Toc66693839"/>
      <w:bookmarkStart w:id="27519" w:name="_Toc74915791"/>
      <w:bookmarkStart w:id="27520" w:name="_Toc76114416"/>
      <w:bookmarkStart w:id="27521" w:name="_Toc76544302"/>
      <w:bookmarkStart w:id="27522" w:name="_Toc82536424"/>
      <w:bookmarkStart w:id="27523" w:name="_Toc89952717"/>
      <w:bookmarkStart w:id="27524" w:name="_Toc98766533"/>
      <w:bookmarkStart w:id="27525" w:name="_Toc99702896"/>
      <w:bookmarkStart w:id="27526" w:name="_Toc106206682"/>
      <w:bookmarkStart w:id="27527" w:name="_Toc120626900"/>
      <w:bookmarkStart w:id="27528" w:name="_Toc120627456"/>
      <w:bookmarkStart w:id="27529" w:name="_Toc120628021"/>
      <w:bookmarkStart w:id="27530" w:name="_Toc120628597"/>
      <w:bookmarkStart w:id="27531" w:name="_Toc120629182"/>
      <w:bookmarkStart w:id="27532" w:name="_Toc120629770"/>
      <w:bookmarkStart w:id="27533" w:name="_Toc120631271"/>
      <w:bookmarkStart w:id="27534" w:name="_Toc120631922"/>
      <w:bookmarkStart w:id="27535" w:name="_Toc120632572"/>
      <w:bookmarkStart w:id="27536" w:name="_Toc120633222"/>
      <w:bookmarkStart w:id="27537" w:name="_Toc120633872"/>
      <w:bookmarkStart w:id="27538" w:name="_Toc120634523"/>
      <w:bookmarkStart w:id="27539" w:name="_Toc120635174"/>
      <w:bookmarkStart w:id="27540" w:name="_Toc121754298"/>
      <w:bookmarkStart w:id="27541" w:name="_Toc121754968"/>
      <w:bookmarkStart w:id="27542" w:name="_Toc129108917"/>
      <w:bookmarkStart w:id="27543" w:name="_Toc129109582"/>
      <w:bookmarkStart w:id="27544" w:name="_Toc129110255"/>
      <w:bookmarkStart w:id="27545" w:name="_Toc130389375"/>
      <w:bookmarkStart w:id="27546" w:name="_Toc130390448"/>
      <w:bookmarkStart w:id="27547" w:name="_Toc130391136"/>
      <w:bookmarkStart w:id="27548" w:name="_Toc131624900"/>
      <w:bookmarkStart w:id="27549" w:name="_Toc137476333"/>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7550" w:name="_Toc21102820"/>
      <w:bookmarkStart w:id="27551" w:name="_Toc29810669"/>
      <w:bookmarkStart w:id="27552" w:name="_Toc36636021"/>
      <w:bookmarkStart w:id="27553" w:name="_Toc37272967"/>
      <w:bookmarkStart w:id="27554" w:name="_Toc45886047"/>
      <w:bookmarkStart w:id="27555" w:name="_Toc53183123"/>
      <w:bookmarkStart w:id="27556" w:name="_Toc58915790"/>
      <w:bookmarkStart w:id="27557" w:name="_Toc58917971"/>
      <w:bookmarkStart w:id="27558" w:name="_Toc66693840"/>
      <w:bookmarkStart w:id="27559" w:name="_Toc74915792"/>
      <w:bookmarkStart w:id="27560" w:name="_Toc76114417"/>
      <w:bookmarkStart w:id="27561" w:name="_Toc76544303"/>
      <w:bookmarkStart w:id="27562" w:name="_Toc82536425"/>
      <w:bookmarkStart w:id="27563" w:name="_Toc89952718"/>
      <w:bookmarkStart w:id="27564" w:name="_Toc98766534"/>
      <w:bookmarkStart w:id="27565" w:name="_Toc99702897"/>
      <w:bookmarkStart w:id="27566" w:name="_Toc106206683"/>
      <w:bookmarkStart w:id="27567" w:name="_Toc120626901"/>
      <w:bookmarkStart w:id="27568" w:name="_Toc120627457"/>
      <w:bookmarkStart w:id="27569" w:name="_Toc120628022"/>
      <w:bookmarkStart w:id="27570" w:name="_Toc120628598"/>
      <w:bookmarkStart w:id="27571" w:name="_Toc120629183"/>
      <w:bookmarkStart w:id="27572" w:name="_Toc120629771"/>
      <w:bookmarkStart w:id="27573" w:name="_Toc120631272"/>
      <w:bookmarkStart w:id="27574" w:name="_Toc120631923"/>
      <w:bookmarkStart w:id="27575" w:name="_Toc120632573"/>
      <w:bookmarkStart w:id="27576" w:name="_Toc120633223"/>
      <w:bookmarkStart w:id="27577" w:name="_Toc120633873"/>
      <w:bookmarkStart w:id="27578" w:name="_Toc120634524"/>
      <w:bookmarkStart w:id="27579" w:name="_Toc120635175"/>
      <w:bookmarkStart w:id="27580" w:name="_Toc121754299"/>
      <w:bookmarkStart w:id="27581" w:name="_Toc121754969"/>
      <w:bookmarkStart w:id="27582" w:name="_Toc129108918"/>
      <w:bookmarkStart w:id="27583" w:name="_Toc129109583"/>
      <w:bookmarkStart w:id="27584" w:name="_Toc129110256"/>
      <w:bookmarkStart w:id="27585" w:name="_Toc130389376"/>
      <w:bookmarkStart w:id="27586" w:name="_Toc130390449"/>
      <w:bookmarkStart w:id="27587" w:name="_Toc130391137"/>
      <w:bookmarkStart w:id="27588" w:name="_Toc131624901"/>
      <w:bookmarkStart w:id="27589" w:name="_Toc137476334"/>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DengXian" w:hAnsi="Arial" w:cs="Arial"/>
                <w:b/>
                <w:sz w:val="18"/>
                <w:lang w:eastAsia="zh-CN"/>
              </w:rPr>
              <w:t>SAN</w:t>
            </w:r>
            <w:r w:rsidRPr="00287B98">
              <w:rPr>
                <w:rFonts w:ascii="Arial" w:eastAsia="DengXian" w:hAnsi="Arial" w:cs="Arial"/>
                <w:b/>
                <w:sz w:val="18"/>
              </w:rPr>
              <w:t xml:space="preserve"> channel bandwidth (MHz)</w:t>
            </w:r>
          </w:p>
        </w:tc>
        <w:tc>
          <w:tcPr>
            <w:tcW w:w="1701" w:type="dxa"/>
            <w:tcBorders>
              <w:bottom w:val="single" w:sz="4" w:space="0" w:color="auto"/>
            </w:tcBorders>
          </w:tcPr>
          <w:p w14:paraId="56E8AD44" w14:textId="77777777" w:rsidR="00287B98" w:rsidRPr="00287B98" w:rsidRDefault="00287B98" w:rsidP="00287B98">
            <w:pPr>
              <w:keepNext/>
              <w:keepLines/>
              <w:spacing w:after="0"/>
              <w:jc w:val="center"/>
              <w:rPr>
                <w:rFonts w:ascii="Arial" w:eastAsia="MS Mincho" w:hAnsi="Arial" w:cs="Arial"/>
                <w:b/>
                <w:sz w:val="18"/>
              </w:rPr>
            </w:pPr>
            <w:r w:rsidRPr="00287B98">
              <w:rPr>
                <w:rFonts w:ascii="Arial" w:eastAsia="DengXian" w:hAnsi="Arial" w:cs="Arial"/>
                <w:b/>
                <w:sz w:val="18"/>
              </w:rPr>
              <w:t>Sub-carrier spacing (kHz)</w:t>
            </w:r>
          </w:p>
        </w:tc>
        <w:tc>
          <w:tcPr>
            <w:tcW w:w="3119" w:type="dxa"/>
          </w:tcPr>
          <w:p w14:paraId="374BF467" w14:textId="77777777" w:rsidR="00287B98" w:rsidRPr="00287B98" w:rsidRDefault="00287B98" w:rsidP="00287B98">
            <w:pPr>
              <w:keepNext/>
              <w:keepLines/>
              <w:spacing w:after="0"/>
              <w:jc w:val="center"/>
              <w:rPr>
                <w:rFonts w:ascii="Arial" w:eastAsia="DengXian" w:hAnsi="Arial" w:cs="Arial"/>
                <w:b/>
                <w:sz w:val="18"/>
              </w:rPr>
            </w:pPr>
            <w:r w:rsidRPr="00287B98">
              <w:rPr>
                <w:rFonts w:ascii="Arial" w:eastAsia="DengXian" w:hAnsi="Arial" w:cs="Arial"/>
                <w:b/>
                <w:sz w:val="18"/>
              </w:rPr>
              <w:t>Reference measurement channel</w:t>
            </w:r>
          </w:p>
          <w:p w14:paraId="77EBE01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(NOTE)</w:t>
            </w:r>
          </w:p>
          <w:p w14:paraId="2EFFE569" w14:textId="77777777" w:rsidR="00287B98" w:rsidRPr="00287B98" w:rsidRDefault="00287B98" w:rsidP="00287B98">
            <w:pPr>
              <w:keepNext/>
              <w:keepLines/>
              <w:spacing w:after="0"/>
              <w:jc w:val="center"/>
              <w:rPr>
                <w:rFonts w:ascii="Arial" w:eastAsia="MS Mincho" w:hAnsi="Arial" w:cs="Arial"/>
                <w:b/>
                <w:sz w:val="18"/>
              </w:rPr>
            </w:pPr>
          </w:p>
        </w:tc>
        <w:tc>
          <w:tcPr>
            <w:tcW w:w="2546" w:type="dxa"/>
          </w:tcPr>
          <w:p w14:paraId="2A10C2F0" w14:textId="77777777" w:rsidR="00287B98" w:rsidRPr="00287B98" w:rsidRDefault="00287B98" w:rsidP="00287B98">
            <w:pPr>
              <w:keepNext/>
              <w:keepLines/>
              <w:spacing w:after="0"/>
              <w:jc w:val="center"/>
              <w:rPr>
                <w:rFonts w:ascii="Arial" w:eastAsia="MS Mincho" w:hAnsi="Arial" w:cs="Arial"/>
                <w:b/>
                <w:i/>
                <w:sz w:val="18"/>
              </w:rPr>
            </w:pPr>
            <w:r w:rsidRPr="00287B98">
              <w:rPr>
                <w:rFonts w:ascii="Arial" w:eastAsia="DengXian" w:hAnsi="Arial"/>
                <w:b/>
                <w:sz w:val="18"/>
              </w:rPr>
              <w:t>OTA sensitivity level,</w:t>
            </w:r>
            <w:r w:rsidRPr="00287B98">
              <w:rPr>
                <w:rFonts w:ascii="Arial" w:eastAsia="DengXian" w:hAnsi="Arial"/>
                <w:b/>
                <w:bCs/>
                <w:sz w:val="18"/>
                <w:szCs w:val="18"/>
              </w:rPr>
              <w:t xml:space="preserve"> EIS</w:t>
            </w:r>
            <w:r w:rsidRPr="00287B98">
              <w:rPr>
                <w:rFonts w:ascii="Arial" w:eastAsia="DengXian" w:hAnsi="Arial" w:cs="Arial"/>
                <w:b/>
                <w:sz w:val="18"/>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5, 10, 15 </w:t>
            </w:r>
          </w:p>
        </w:tc>
        <w:tc>
          <w:tcPr>
            <w:tcW w:w="1701" w:type="dxa"/>
            <w:tcBorders>
              <w:bottom w:val="nil"/>
            </w:tcBorders>
          </w:tcPr>
          <w:p w14:paraId="63911392"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15</w:t>
            </w:r>
          </w:p>
        </w:tc>
        <w:tc>
          <w:tcPr>
            <w:tcW w:w="3119" w:type="dxa"/>
            <w:vAlign w:val="center"/>
          </w:tcPr>
          <w:p w14:paraId="4FA8B88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G-FR1-A1-1</w:t>
            </w:r>
          </w:p>
        </w:tc>
        <w:tc>
          <w:tcPr>
            <w:tcW w:w="2546" w:type="dxa"/>
            <w:vMerge w:val="restart"/>
            <w:vAlign w:val="center"/>
          </w:tcPr>
          <w:p w14:paraId="16BB1F5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Declared</w:t>
            </w:r>
          </w:p>
          <w:p w14:paraId="23AEAE8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minimum EIS</w:t>
            </w:r>
          </w:p>
          <w:p w14:paraId="7F69CA3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sz w:val="18"/>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10, 15 </w:t>
            </w:r>
          </w:p>
        </w:tc>
        <w:tc>
          <w:tcPr>
            <w:tcW w:w="1701" w:type="dxa"/>
          </w:tcPr>
          <w:p w14:paraId="0F3435BD"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30</w:t>
            </w:r>
          </w:p>
        </w:tc>
        <w:tc>
          <w:tcPr>
            <w:tcW w:w="3119" w:type="dxa"/>
            <w:vAlign w:val="center"/>
          </w:tcPr>
          <w:p w14:paraId="60FE4C8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10, 15</w:t>
            </w:r>
          </w:p>
        </w:tc>
        <w:tc>
          <w:tcPr>
            <w:tcW w:w="1701" w:type="dxa"/>
            <w:tcBorders>
              <w:bottom w:val="single" w:sz="4" w:space="0" w:color="auto"/>
            </w:tcBorders>
          </w:tcPr>
          <w:p w14:paraId="39A809D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60</w:t>
            </w:r>
          </w:p>
        </w:tc>
        <w:tc>
          <w:tcPr>
            <w:tcW w:w="3119" w:type="dxa"/>
            <w:vAlign w:val="center"/>
          </w:tcPr>
          <w:p w14:paraId="7E8E55AB"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Borders>
              <w:bottom w:val="nil"/>
            </w:tcBorders>
          </w:tcPr>
          <w:p w14:paraId="3C5CC4E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15</w:t>
            </w:r>
          </w:p>
        </w:tc>
        <w:tc>
          <w:tcPr>
            <w:tcW w:w="3119" w:type="dxa"/>
            <w:vAlign w:val="center"/>
          </w:tcPr>
          <w:p w14:paraId="4DFA09D6"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Pr>
          <w:p w14:paraId="3A9B91AF"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30</w:t>
            </w:r>
          </w:p>
        </w:tc>
        <w:tc>
          <w:tcPr>
            <w:tcW w:w="3119" w:type="dxa"/>
            <w:vAlign w:val="center"/>
          </w:tcPr>
          <w:p w14:paraId="7D30A6C9"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 xml:space="preserve">20 </w:t>
            </w:r>
          </w:p>
        </w:tc>
        <w:tc>
          <w:tcPr>
            <w:tcW w:w="1701" w:type="dxa"/>
          </w:tcPr>
          <w:p w14:paraId="49EC530A"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60</w:t>
            </w:r>
          </w:p>
        </w:tc>
        <w:tc>
          <w:tcPr>
            <w:tcW w:w="3119" w:type="dxa"/>
            <w:vAlign w:val="center"/>
          </w:tcPr>
          <w:p w14:paraId="0A3A8D23" w14:textId="77777777" w:rsidR="00287B98" w:rsidRPr="00287B98" w:rsidRDefault="00287B98" w:rsidP="00287B98">
            <w:pPr>
              <w:keepNext/>
              <w:keepLines/>
              <w:spacing w:after="0"/>
              <w:jc w:val="center"/>
              <w:rPr>
                <w:rFonts w:ascii="Arial" w:eastAsia="MS Mincho" w:hAnsi="Arial" w:cs="Arial"/>
                <w:sz w:val="18"/>
              </w:rPr>
            </w:pPr>
            <w:r w:rsidRPr="00287B98">
              <w:rPr>
                <w:rFonts w:ascii="Arial" w:eastAsia="DengXian" w:hAnsi="Arial" w:cs="Arial"/>
                <w:sz w:val="18"/>
              </w:rPr>
              <w:t>G-FR1-A1-</w:t>
            </w:r>
            <w:r w:rsidRPr="00287B98">
              <w:rPr>
                <w:rFonts w:ascii="Arial" w:eastAsia="SimSun" w:hAnsi="Arial" w:cs="Arial"/>
                <w:sz w:val="18"/>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287B98">
            <w:pPr>
              <w:keepNext/>
              <w:keepLines/>
              <w:spacing w:after="0"/>
              <w:ind w:left="851" w:hanging="851"/>
              <w:rPr>
                <w:rFonts w:ascii="Arial" w:eastAsia="DengXian" w:hAnsi="Arial" w:cs="Arial"/>
                <w:sz w:val="18"/>
                <w:lang w:eastAsia="zh-CN"/>
              </w:rPr>
            </w:pPr>
            <w:r w:rsidRPr="00287B98">
              <w:rPr>
                <w:rFonts w:ascii="Arial" w:eastAsia="DengXian" w:hAnsi="Arial" w:cs="Arial"/>
                <w:sz w:val="18"/>
              </w:rPr>
              <w:t>NOTE:</w:t>
            </w:r>
            <w:r w:rsidRPr="00287B98">
              <w:rPr>
                <w:rFonts w:ascii="Arial" w:eastAsia="DengXian" w:hAnsi="Arial" w:cs="Arial"/>
                <w:sz w:val="18"/>
              </w:rPr>
              <w:tab/>
            </w:r>
            <w:r w:rsidRPr="00287B98">
              <w:rPr>
                <w:rFonts w:ascii="Arial" w:eastAsia="DengXian" w:hAnsi="Arial" w:cs="Arial" w:hint="eastAsia"/>
                <w:sz w:val="18"/>
                <w:lang w:eastAsia="zh-CN"/>
              </w:rPr>
              <w:t>EIS</w:t>
            </w:r>
            <w:r w:rsidRPr="00287B98">
              <w:rPr>
                <w:rFonts w:ascii="Arial" w:eastAsia="DengXian"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ascii="Arial" w:eastAsia="DengXian" w:hAnsi="Arial" w:cs="Arial"/>
                <w:sz w:val="18"/>
                <w:lang w:eastAsia="ko-KR"/>
              </w:rPr>
              <w:t xml:space="preserve">, except for one instance that might overlap one other instance to cover the full </w:t>
            </w:r>
            <w:r w:rsidRPr="00287B98">
              <w:rPr>
                <w:rFonts w:ascii="Arial" w:eastAsia="DengXian" w:hAnsi="Arial" w:cs="Arial" w:hint="eastAsia"/>
                <w:i/>
                <w:sz w:val="18"/>
                <w:lang w:eastAsia="zh-CN"/>
              </w:rPr>
              <w:t>SAN</w:t>
            </w:r>
            <w:r w:rsidRPr="00287B98">
              <w:rPr>
                <w:rFonts w:ascii="Arial" w:eastAsia="DengXian" w:hAnsi="Arial" w:cs="Arial"/>
                <w:i/>
                <w:sz w:val="18"/>
                <w:lang w:eastAsia="ko-KR"/>
              </w:rPr>
              <w:t xml:space="preserve"> channel bandwidth</w:t>
            </w:r>
            <w:r w:rsidRPr="00287B98">
              <w:rPr>
                <w:rFonts w:ascii="Arial" w:eastAsia="DengXian" w:hAnsi="Arial" w:cs="Arial"/>
                <w:sz w:val="18"/>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7590" w:name="_Toc120544949"/>
      <w:bookmarkStart w:id="27591" w:name="_Toc120545304"/>
      <w:bookmarkStart w:id="27592" w:name="_Toc120545920"/>
      <w:bookmarkStart w:id="27593" w:name="_Toc120606824"/>
      <w:bookmarkStart w:id="27594" w:name="_Toc120607178"/>
      <w:bookmarkStart w:id="27595" w:name="_Toc120607535"/>
      <w:bookmarkStart w:id="27596" w:name="_Toc120607898"/>
      <w:bookmarkStart w:id="27597" w:name="_Toc120608263"/>
      <w:bookmarkStart w:id="27598" w:name="_Toc120608643"/>
      <w:bookmarkStart w:id="27599" w:name="_Toc120609023"/>
      <w:bookmarkStart w:id="27600" w:name="_Toc120609414"/>
      <w:bookmarkStart w:id="27601" w:name="_Toc120609805"/>
      <w:bookmarkStart w:id="27602" w:name="_Toc120610206"/>
      <w:bookmarkStart w:id="27603" w:name="_Toc120610959"/>
      <w:bookmarkStart w:id="27604" w:name="_Toc120611368"/>
      <w:bookmarkStart w:id="27605" w:name="_Toc120611786"/>
      <w:bookmarkStart w:id="27606" w:name="_Toc120612206"/>
      <w:bookmarkStart w:id="27607" w:name="_Toc120612633"/>
      <w:bookmarkStart w:id="27608" w:name="_Toc120613062"/>
      <w:bookmarkStart w:id="27609" w:name="_Toc120613492"/>
      <w:bookmarkStart w:id="27610" w:name="_Toc120613922"/>
      <w:bookmarkStart w:id="27611" w:name="_Toc120614365"/>
      <w:bookmarkStart w:id="27612" w:name="_Toc120614824"/>
      <w:bookmarkStart w:id="27613" w:name="_Toc120615299"/>
      <w:bookmarkStart w:id="27614" w:name="_Toc120622507"/>
      <w:bookmarkStart w:id="27615" w:name="_Toc120623013"/>
      <w:bookmarkStart w:id="27616" w:name="_Toc120623651"/>
      <w:bookmarkStart w:id="27617" w:name="_Toc120624188"/>
      <w:bookmarkStart w:id="27618" w:name="_Toc120624725"/>
      <w:bookmarkStart w:id="27619" w:name="_Toc120625262"/>
      <w:bookmarkStart w:id="27620" w:name="_Toc120625799"/>
      <w:bookmarkStart w:id="27621" w:name="_Toc120626346"/>
      <w:bookmarkStart w:id="27622" w:name="_Toc120626902"/>
      <w:bookmarkStart w:id="27623" w:name="_Toc120627458"/>
      <w:bookmarkStart w:id="27624" w:name="_Toc120628023"/>
      <w:bookmarkStart w:id="27625" w:name="_Toc120628599"/>
      <w:bookmarkStart w:id="27626" w:name="_Toc120629184"/>
      <w:bookmarkStart w:id="27627" w:name="_Toc120629772"/>
      <w:bookmarkStart w:id="27628" w:name="_Toc120631273"/>
      <w:bookmarkStart w:id="27629" w:name="_Toc120631924"/>
      <w:bookmarkStart w:id="27630" w:name="_Toc120632574"/>
      <w:bookmarkStart w:id="27631" w:name="_Toc120633224"/>
      <w:bookmarkStart w:id="27632" w:name="_Toc120633874"/>
      <w:bookmarkStart w:id="27633" w:name="_Toc120634525"/>
      <w:bookmarkStart w:id="27634" w:name="_Toc120635176"/>
      <w:bookmarkStart w:id="27635" w:name="_Toc121754300"/>
      <w:bookmarkStart w:id="27636" w:name="_Toc121754970"/>
      <w:bookmarkStart w:id="27637" w:name="_Toc129108919"/>
      <w:bookmarkStart w:id="27638" w:name="_Toc129109584"/>
      <w:bookmarkStart w:id="27639" w:name="_Toc129110257"/>
      <w:bookmarkStart w:id="27640" w:name="_Toc130389377"/>
      <w:bookmarkStart w:id="27641" w:name="_Toc130390450"/>
      <w:bookmarkStart w:id="27642" w:name="_Toc130391138"/>
      <w:bookmarkStart w:id="27643" w:name="_Toc131624902"/>
      <w:bookmarkStart w:id="27644" w:name="_Toc137476335"/>
      <w:r>
        <w:rPr>
          <w:rFonts w:hint="eastAsia"/>
          <w:lang w:eastAsia="zh-CN"/>
        </w:rPr>
        <w:t>10.3</w:t>
      </w:r>
      <w:r>
        <w:rPr>
          <w:rFonts w:hint="eastAsia"/>
          <w:lang w:eastAsia="zh-CN"/>
        </w:rPr>
        <w:tab/>
        <w:t>OTA reference sensitivity level</w:t>
      </w:r>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p>
    <w:p w14:paraId="7D5BAC06" w14:textId="77777777" w:rsidR="009B313A" w:rsidRPr="00931575" w:rsidRDefault="009B313A" w:rsidP="009B313A">
      <w:pPr>
        <w:pStyle w:val="Heading3"/>
      </w:pPr>
      <w:bookmarkStart w:id="27645" w:name="_Toc21102823"/>
      <w:bookmarkStart w:id="27646" w:name="_Toc29810672"/>
      <w:bookmarkStart w:id="27647" w:name="_Toc36636024"/>
      <w:bookmarkStart w:id="27648" w:name="_Toc37272970"/>
      <w:bookmarkStart w:id="27649" w:name="_Toc45886050"/>
      <w:bookmarkStart w:id="27650" w:name="_Toc53183126"/>
      <w:bookmarkStart w:id="27651" w:name="_Toc58915793"/>
      <w:bookmarkStart w:id="27652" w:name="_Toc58917974"/>
      <w:bookmarkStart w:id="27653" w:name="_Toc66693843"/>
      <w:bookmarkStart w:id="27654" w:name="_Toc74915795"/>
      <w:bookmarkStart w:id="27655" w:name="_Toc76114420"/>
      <w:bookmarkStart w:id="27656" w:name="_Toc76544306"/>
      <w:bookmarkStart w:id="27657" w:name="_Toc82536428"/>
      <w:bookmarkStart w:id="27658" w:name="_Toc89952721"/>
      <w:bookmarkStart w:id="27659" w:name="_Toc98766537"/>
      <w:bookmarkStart w:id="27660" w:name="_Toc99702900"/>
      <w:bookmarkStart w:id="27661" w:name="_Toc120544950"/>
      <w:bookmarkStart w:id="27662" w:name="_Toc120545305"/>
      <w:bookmarkStart w:id="27663" w:name="_Toc120545921"/>
      <w:bookmarkStart w:id="27664" w:name="_Toc120606825"/>
      <w:bookmarkStart w:id="27665" w:name="_Toc120607179"/>
      <w:bookmarkStart w:id="27666" w:name="_Toc120607536"/>
      <w:bookmarkStart w:id="27667" w:name="_Toc120607899"/>
      <w:bookmarkStart w:id="27668" w:name="_Toc120608264"/>
      <w:bookmarkStart w:id="27669" w:name="_Toc120608644"/>
      <w:bookmarkStart w:id="27670" w:name="_Toc120609024"/>
      <w:bookmarkStart w:id="27671" w:name="_Toc120609415"/>
      <w:bookmarkStart w:id="27672" w:name="_Toc120609806"/>
      <w:bookmarkStart w:id="27673" w:name="_Toc120610207"/>
      <w:bookmarkStart w:id="27674" w:name="_Toc120610960"/>
      <w:bookmarkStart w:id="27675" w:name="_Toc120611369"/>
      <w:bookmarkStart w:id="27676" w:name="_Toc120611787"/>
      <w:bookmarkStart w:id="27677" w:name="_Toc120612207"/>
      <w:bookmarkStart w:id="27678" w:name="_Toc120612634"/>
      <w:bookmarkStart w:id="27679" w:name="_Toc120613063"/>
      <w:bookmarkStart w:id="27680" w:name="_Toc120613493"/>
      <w:bookmarkStart w:id="27681" w:name="_Toc120613923"/>
      <w:bookmarkStart w:id="27682" w:name="_Toc120614366"/>
      <w:bookmarkStart w:id="27683" w:name="_Toc120614825"/>
      <w:bookmarkStart w:id="27684" w:name="_Toc120615300"/>
      <w:bookmarkStart w:id="27685" w:name="_Toc120622508"/>
      <w:bookmarkStart w:id="27686" w:name="_Toc120623014"/>
      <w:bookmarkStart w:id="27687" w:name="_Toc120623652"/>
      <w:bookmarkStart w:id="27688" w:name="_Toc120624189"/>
      <w:bookmarkStart w:id="27689" w:name="_Toc120624726"/>
      <w:bookmarkStart w:id="27690" w:name="_Toc120625263"/>
      <w:bookmarkStart w:id="27691" w:name="_Toc120625800"/>
      <w:bookmarkStart w:id="27692" w:name="_Toc120626347"/>
      <w:bookmarkStart w:id="27693" w:name="_Toc120626903"/>
      <w:bookmarkStart w:id="27694" w:name="_Toc120627459"/>
      <w:bookmarkStart w:id="27695" w:name="_Toc120628024"/>
      <w:bookmarkStart w:id="27696" w:name="_Toc120628600"/>
      <w:bookmarkStart w:id="27697" w:name="_Toc120629185"/>
      <w:bookmarkStart w:id="27698" w:name="_Toc120629773"/>
      <w:bookmarkStart w:id="27699" w:name="_Toc120631274"/>
      <w:bookmarkStart w:id="27700" w:name="_Toc120631925"/>
      <w:bookmarkStart w:id="27701" w:name="_Toc120632575"/>
      <w:bookmarkStart w:id="27702" w:name="_Toc120633225"/>
      <w:bookmarkStart w:id="27703" w:name="_Toc120633875"/>
      <w:bookmarkStart w:id="27704" w:name="_Toc120634526"/>
      <w:bookmarkStart w:id="27705" w:name="_Toc120635177"/>
      <w:bookmarkStart w:id="27706" w:name="_Toc121754301"/>
      <w:bookmarkStart w:id="27707" w:name="_Toc121754971"/>
      <w:bookmarkStart w:id="27708" w:name="_Toc129108920"/>
      <w:bookmarkStart w:id="27709" w:name="_Toc129109585"/>
      <w:bookmarkStart w:id="27710" w:name="_Toc129110258"/>
      <w:bookmarkStart w:id="27711" w:name="_Toc130389378"/>
      <w:bookmarkStart w:id="27712" w:name="_Toc130390451"/>
      <w:bookmarkStart w:id="27713" w:name="_Toc130391139"/>
      <w:bookmarkStart w:id="27714" w:name="_Toc131624903"/>
      <w:bookmarkStart w:id="27715" w:name="_Toc137476336"/>
      <w:r>
        <w:t>10.</w:t>
      </w:r>
      <w:r w:rsidRPr="00931575">
        <w:t>3.1</w:t>
      </w:r>
      <w:r w:rsidRPr="00931575">
        <w:tab/>
        <w:t>Definition and applicability</w:t>
      </w:r>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7716" w:name="_Toc21102824"/>
      <w:bookmarkStart w:id="27717" w:name="_Toc29810673"/>
      <w:bookmarkStart w:id="27718" w:name="_Toc36636025"/>
      <w:bookmarkStart w:id="27719" w:name="_Toc37272971"/>
      <w:bookmarkStart w:id="27720" w:name="_Toc45886051"/>
      <w:bookmarkStart w:id="27721" w:name="_Toc53183127"/>
      <w:bookmarkStart w:id="27722" w:name="_Toc58915794"/>
      <w:bookmarkStart w:id="27723" w:name="_Toc58917975"/>
      <w:bookmarkStart w:id="27724" w:name="_Toc66693844"/>
      <w:bookmarkStart w:id="27725" w:name="_Toc74915796"/>
      <w:bookmarkStart w:id="27726" w:name="_Toc76114421"/>
      <w:bookmarkStart w:id="27727" w:name="_Toc76544307"/>
      <w:bookmarkStart w:id="27728" w:name="_Toc82536429"/>
      <w:bookmarkStart w:id="27729" w:name="_Toc89952722"/>
      <w:bookmarkStart w:id="27730" w:name="_Toc98766538"/>
      <w:bookmarkStart w:id="27731" w:name="_Toc99702901"/>
      <w:bookmarkStart w:id="27732" w:name="_Toc120544951"/>
      <w:bookmarkStart w:id="27733" w:name="_Toc120545306"/>
      <w:bookmarkStart w:id="27734" w:name="_Toc120545922"/>
      <w:bookmarkStart w:id="27735" w:name="_Toc120606826"/>
      <w:bookmarkStart w:id="27736" w:name="_Toc120607180"/>
      <w:bookmarkStart w:id="27737" w:name="_Toc120607537"/>
      <w:bookmarkStart w:id="27738" w:name="_Toc120607900"/>
      <w:bookmarkStart w:id="27739" w:name="_Toc120608265"/>
      <w:bookmarkStart w:id="27740" w:name="_Toc120608645"/>
      <w:bookmarkStart w:id="27741" w:name="_Toc120609025"/>
      <w:bookmarkStart w:id="27742" w:name="_Toc120609416"/>
      <w:bookmarkStart w:id="27743" w:name="_Toc120609807"/>
      <w:bookmarkStart w:id="27744" w:name="_Toc120610208"/>
      <w:bookmarkStart w:id="27745" w:name="_Toc120610961"/>
      <w:bookmarkStart w:id="27746" w:name="_Toc120611370"/>
      <w:bookmarkStart w:id="27747" w:name="_Toc120611788"/>
      <w:bookmarkStart w:id="27748" w:name="_Toc120612208"/>
      <w:bookmarkStart w:id="27749" w:name="_Toc120612635"/>
      <w:bookmarkStart w:id="27750" w:name="_Toc120613064"/>
      <w:bookmarkStart w:id="27751" w:name="_Toc120613494"/>
      <w:bookmarkStart w:id="27752" w:name="_Toc120613924"/>
      <w:bookmarkStart w:id="27753" w:name="_Toc120614367"/>
      <w:bookmarkStart w:id="27754" w:name="_Toc120614826"/>
      <w:bookmarkStart w:id="27755" w:name="_Toc120615301"/>
      <w:bookmarkStart w:id="27756" w:name="_Toc120622509"/>
      <w:bookmarkStart w:id="27757" w:name="_Toc120623015"/>
      <w:bookmarkStart w:id="27758" w:name="_Toc120623653"/>
      <w:bookmarkStart w:id="27759" w:name="_Toc120624190"/>
      <w:bookmarkStart w:id="27760" w:name="_Toc120624727"/>
      <w:bookmarkStart w:id="27761" w:name="_Toc120625264"/>
      <w:bookmarkStart w:id="27762" w:name="_Toc120625801"/>
      <w:bookmarkStart w:id="27763" w:name="_Toc120626348"/>
      <w:bookmarkStart w:id="27764" w:name="_Toc120626904"/>
      <w:bookmarkStart w:id="27765" w:name="_Toc120627460"/>
      <w:bookmarkStart w:id="27766" w:name="_Toc120628025"/>
      <w:bookmarkStart w:id="27767" w:name="_Toc120628601"/>
      <w:bookmarkStart w:id="27768" w:name="_Toc120629186"/>
      <w:bookmarkStart w:id="27769" w:name="_Toc120629774"/>
      <w:bookmarkStart w:id="27770" w:name="_Toc120631275"/>
      <w:bookmarkStart w:id="27771" w:name="_Toc120631926"/>
      <w:bookmarkStart w:id="27772" w:name="_Toc120632576"/>
      <w:bookmarkStart w:id="27773" w:name="_Toc120633226"/>
      <w:bookmarkStart w:id="27774" w:name="_Toc120633876"/>
      <w:bookmarkStart w:id="27775" w:name="_Toc120634527"/>
      <w:bookmarkStart w:id="27776" w:name="_Toc120635178"/>
      <w:bookmarkStart w:id="27777" w:name="_Toc121754302"/>
      <w:bookmarkStart w:id="27778" w:name="_Toc121754972"/>
      <w:bookmarkStart w:id="27779" w:name="_Toc129108921"/>
      <w:bookmarkStart w:id="27780" w:name="_Toc129109586"/>
      <w:bookmarkStart w:id="27781" w:name="_Toc129110259"/>
      <w:bookmarkStart w:id="27782" w:name="_Toc130389379"/>
      <w:bookmarkStart w:id="27783" w:name="_Toc130390452"/>
      <w:bookmarkStart w:id="27784" w:name="_Toc130391140"/>
      <w:bookmarkStart w:id="27785" w:name="_Toc131624904"/>
      <w:bookmarkStart w:id="27786" w:name="_Toc137476337"/>
      <w:r>
        <w:t>10.</w:t>
      </w:r>
      <w:r w:rsidRPr="00931575">
        <w:t>3.2</w:t>
      </w:r>
      <w:r w:rsidRPr="00931575">
        <w:tab/>
        <w:t>Minimum requirement</w:t>
      </w:r>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7787" w:name="_Toc21102825"/>
      <w:bookmarkStart w:id="27788" w:name="_Toc29810674"/>
      <w:bookmarkStart w:id="27789" w:name="_Toc36636026"/>
      <w:bookmarkStart w:id="27790" w:name="_Toc37272972"/>
      <w:bookmarkStart w:id="27791" w:name="_Toc45886052"/>
      <w:bookmarkStart w:id="27792" w:name="_Toc53183128"/>
      <w:bookmarkStart w:id="27793" w:name="_Toc58915795"/>
      <w:bookmarkStart w:id="27794" w:name="_Toc58917976"/>
      <w:bookmarkStart w:id="27795" w:name="_Toc66693845"/>
      <w:bookmarkStart w:id="27796" w:name="_Toc74915797"/>
      <w:bookmarkStart w:id="27797" w:name="_Toc76114422"/>
      <w:bookmarkStart w:id="27798" w:name="_Toc76544308"/>
      <w:bookmarkStart w:id="27799" w:name="_Toc82536430"/>
      <w:bookmarkStart w:id="27800" w:name="_Toc89952723"/>
      <w:bookmarkStart w:id="27801" w:name="_Toc98766539"/>
      <w:bookmarkStart w:id="27802" w:name="_Toc99702902"/>
      <w:bookmarkStart w:id="27803" w:name="_Toc120544952"/>
      <w:bookmarkStart w:id="27804" w:name="_Toc120545307"/>
      <w:bookmarkStart w:id="27805" w:name="_Toc120545923"/>
      <w:bookmarkStart w:id="27806" w:name="_Toc120606827"/>
      <w:bookmarkStart w:id="27807" w:name="_Toc120607181"/>
      <w:bookmarkStart w:id="27808" w:name="_Toc120607538"/>
      <w:bookmarkStart w:id="27809" w:name="_Toc120607901"/>
      <w:bookmarkStart w:id="27810" w:name="_Toc120608266"/>
      <w:bookmarkStart w:id="27811" w:name="_Toc120608646"/>
      <w:bookmarkStart w:id="27812" w:name="_Toc120609026"/>
      <w:bookmarkStart w:id="27813" w:name="_Toc120609417"/>
      <w:bookmarkStart w:id="27814" w:name="_Toc120609808"/>
      <w:bookmarkStart w:id="27815" w:name="_Toc120610209"/>
      <w:bookmarkStart w:id="27816" w:name="_Toc120610962"/>
      <w:bookmarkStart w:id="27817" w:name="_Toc120611371"/>
      <w:bookmarkStart w:id="27818" w:name="_Toc120611789"/>
      <w:bookmarkStart w:id="27819" w:name="_Toc120612209"/>
      <w:bookmarkStart w:id="27820" w:name="_Toc120612636"/>
      <w:bookmarkStart w:id="27821" w:name="_Toc120613065"/>
      <w:bookmarkStart w:id="27822" w:name="_Toc120613495"/>
      <w:bookmarkStart w:id="27823" w:name="_Toc120613925"/>
      <w:bookmarkStart w:id="27824" w:name="_Toc120614368"/>
      <w:bookmarkStart w:id="27825" w:name="_Toc120614827"/>
      <w:bookmarkStart w:id="27826" w:name="_Toc120615302"/>
      <w:bookmarkStart w:id="27827" w:name="_Toc120622510"/>
      <w:bookmarkStart w:id="27828" w:name="_Toc120623016"/>
      <w:bookmarkStart w:id="27829" w:name="_Toc120623654"/>
      <w:bookmarkStart w:id="27830" w:name="_Toc120624191"/>
      <w:bookmarkStart w:id="27831" w:name="_Toc120624728"/>
      <w:bookmarkStart w:id="27832" w:name="_Toc120625265"/>
      <w:bookmarkStart w:id="27833" w:name="_Toc120625802"/>
      <w:bookmarkStart w:id="27834" w:name="_Toc120626349"/>
      <w:bookmarkStart w:id="27835" w:name="_Toc120626905"/>
      <w:bookmarkStart w:id="27836" w:name="_Toc120627461"/>
      <w:bookmarkStart w:id="27837" w:name="_Toc120628026"/>
      <w:bookmarkStart w:id="27838" w:name="_Toc120628602"/>
      <w:bookmarkStart w:id="27839" w:name="_Toc120629187"/>
      <w:bookmarkStart w:id="27840" w:name="_Toc120629775"/>
      <w:bookmarkStart w:id="27841" w:name="_Toc120631276"/>
      <w:bookmarkStart w:id="27842" w:name="_Toc120631927"/>
      <w:bookmarkStart w:id="27843" w:name="_Toc120632577"/>
      <w:bookmarkStart w:id="27844" w:name="_Toc120633227"/>
      <w:bookmarkStart w:id="27845" w:name="_Toc120633877"/>
      <w:bookmarkStart w:id="27846" w:name="_Toc120634528"/>
      <w:bookmarkStart w:id="27847" w:name="_Toc120635179"/>
      <w:bookmarkStart w:id="27848" w:name="_Toc121754303"/>
      <w:bookmarkStart w:id="27849" w:name="_Toc121754973"/>
      <w:bookmarkStart w:id="27850" w:name="_Toc129108922"/>
      <w:bookmarkStart w:id="27851" w:name="_Toc129109587"/>
      <w:bookmarkStart w:id="27852" w:name="_Toc129110260"/>
      <w:bookmarkStart w:id="27853" w:name="_Toc130389380"/>
      <w:bookmarkStart w:id="27854" w:name="_Toc130390453"/>
      <w:bookmarkStart w:id="27855" w:name="_Toc130391141"/>
      <w:bookmarkStart w:id="27856" w:name="_Toc131624905"/>
      <w:bookmarkStart w:id="27857" w:name="_Toc137476338"/>
      <w:r>
        <w:t>10.</w:t>
      </w:r>
      <w:r w:rsidRPr="00931575">
        <w:t>3.3</w:t>
      </w:r>
      <w:r w:rsidRPr="00931575">
        <w:tab/>
        <w:t>Test Purpose</w:t>
      </w:r>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7858" w:name="_Toc21102826"/>
      <w:bookmarkStart w:id="27859" w:name="_Toc29810675"/>
      <w:bookmarkStart w:id="27860" w:name="_Toc36636027"/>
      <w:bookmarkStart w:id="27861" w:name="_Toc37272973"/>
      <w:bookmarkStart w:id="27862" w:name="_Toc45886053"/>
      <w:bookmarkStart w:id="27863" w:name="_Toc53183129"/>
      <w:bookmarkStart w:id="27864" w:name="_Toc58915796"/>
      <w:bookmarkStart w:id="27865" w:name="_Toc58917977"/>
      <w:bookmarkStart w:id="27866" w:name="_Toc66693846"/>
      <w:bookmarkStart w:id="27867" w:name="_Toc74915798"/>
      <w:bookmarkStart w:id="27868" w:name="_Toc76114423"/>
      <w:bookmarkStart w:id="27869" w:name="_Toc76544309"/>
      <w:bookmarkStart w:id="27870" w:name="_Toc82536431"/>
      <w:bookmarkStart w:id="27871" w:name="_Toc89952724"/>
      <w:bookmarkStart w:id="27872" w:name="_Toc98766540"/>
      <w:bookmarkStart w:id="27873" w:name="_Toc99702903"/>
      <w:bookmarkStart w:id="27874" w:name="_Toc120544953"/>
      <w:bookmarkStart w:id="27875" w:name="_Toc120545308"/>
      <w:bookmarkStart w:id="27876" w:name="_Toc120545924"/>
      <w:bookmarkStart w:id="27877" w:name="_Toc120606828"/>
      <w:bookmarkStart w:id="27878" w:name="_Toc120607182"/>
      <w:bookmarkStart w:id="27879" w:name="_Toc120607539"/>
      <w:bookmarkStart w:id="27880" w:name="_Toc120607902"/>
      <w:bookmarkStart w:id="27881" w:name="_Toc120608267"/>
      <w:bookmarkStart w:id="27882" w:name="_Toc120608647"/>
      <w:bookmarkStart w:id="27883" w:name="_Toc120609027"/>
      <w:bookmarkStart w:id="27884" w:name="_Toc120609418"/>
      <w:bookmarkStart w:id="27885" w:name="_Toc120609809"/>
      <w:bookmarkStart w:id="27886" w:name="_Toc120610210"/>
      <w:bookmarkStart w:id="27887" w:name="_Toc120610963"/>
      <w:bookmarkStart w:id="27888" w:name="_Toc120611372"/>
      <w:bookmarkStart w:id="27889" w:name="_Toc120611790"/>
      <w:bookmarkStart w:id="27890" w:name="_Toc120612210"/>
      <w:bookmarkStart w:id="27891" w:name="_Toc120612637"/>
      <w:bookmarkStart w:id="27892" w:name="_Toc120613066"/>
      <w:bookmarkStart w:id="27893" w:name="_Toc120613496"/>
      <w:bookmarkStart w:id="27894" w:name="_Toc120613926"/>
      <w:bookmarkStart w:id="27895" w:name="_Toc120614369"/>
      <w:bookmarkStart w:id="27896" w:name="_Toc120614828"/>
      <w:bookmarkStart w:id="27897" w:name="_Toc120615303"/>
      <w:bookmarkStart w:id="27898" w:name="_Toc120622511"/>
      <w:bookmarkStart w:id="27899" w:name="_Toc120623017"/>
      <w:bookmarkStart w:id="27900" w:name="_Toc120623655"/>
      <w:bookmarkStart w:id="27901" w:name="_Toc120624192"/>
      <w:bookmarkStart w:id="27902" w:name="_Toc120624729"/>
      <w:bookmarkStart w:id="27903" w:name="_Toc120625266"/>
      <w:bookmarkStart w:id="27904" w:name="_Toc120625803"/>
      <w:bookmarkStart w:id="27905" w:name="_Toc120626350"/>
      <w:bookmarkStart w:id="27906" w:name="_Toc120626906"/>
      <w:bookmarkStart w:id="27907" w:name="_Toc120627462"/>
      <w:bookmarkStart w:id="27908" w:name="_Toc120628027"/>
      <w:bookmarkStart w:id="27909" w:name="_Toc120628603"/>
      <w:bookmarkStart w:id="27910" w:name="_Toc120629188"/>
      <w:bookmarkStart w:id="27911" w:name="_Toc120629776"/>
      <w:bookmarkStart w:id="27912" w:name="_Toc120631277"/>
      <w:bookmarkStart w:id="27913" w:name="_Toc120631928"/>
      <w:bookmarkStart w:id="27914" w:name="_Toc120632578"/>
      <w:bookmarkStart w:id="27915" w:name="_Toc120633228"/>
      <w:bookmarkStart w:id="27916" w:name="_Toc120633878"/>
      <w:bookmarkStart w:id="27917" w:name="_Toc120634529"/>
      <w:bookmarkStart w:id="27918" w:name="_Toc120635180"/>
      <w:bookmarkStart w:id="27919" w:name="_Toc121754304"/>
      <w:bookmarkStart w:id="27920" w:name="_Toc121754974"/>
      <w:bookmarkStart w:id="27921" w:name="_Toc129108923"/>
      <w:bookmarkStart w:id="27922" w:name="_Toc129109588"/>
      <w:bookmarkStart w:id="27923" w:name="_Toc129110261"/>
      <w:bookmarkStart w:id="27924" w:name="_Toc130389381"/>
      <w:bookmarkStart w:id="27925" w:name="_Toc130390454"/>
      <w:bookmarkStart w:id="27926" w:name="_Toc130391142"/>
      <w:bookmarkStart w:id="27927" w:name="_Toc131624906"/>
      <w:bookmarkStart w:id="27928" w:name="_Toc137476339"/>
      <w:r>
        <w:lastRenderedPageBreak/>
        <w:t>10.</w:t>
      </w:r>
      <w:r w:rsidRPr="00931575">
        <w:t>3.4</w:t>
      </w:r>
      <w:r w:rsidRPr="00931575">
        <w:tab/>
        <w:t>Method of test</w:t>
      </w:r>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p>
    <w:p w14:paraId="3D7936F4" w14:textId="77777777" w:rsidR="009B313A" w:rsidRPr="00931575" w:rsidRDefault="009B313A" w:rsidP="009B313A">
      <w:pPr>
        <w:pStyle w:val="Heading4"/>
      </w:pPr>
      <w:bookmarkStart w:id="27929" w:name="_Toc21102827"/>
      <w:bookmarkStart w:id="27930" w:name="_Toc29810676"/>
      <w:bookmarkStart w:id="27931" w:name="_Toc36636028"/>
      <w:bookmarkStart w:id="27932" w:name="_Toc37272974"/>
      <w:bookmarkStart w:id="27933" w:name="_Toc45886054"/>
      <w:bookmarkStart w:id="27934" w:name="_Toc53183130"/>
      <w:bookmarkStart w:id="27935" w:name="_Toc58915797"/>
      <w:bookmarkStart w:id="27936" w:name="_Toc58917978"/>
      <w:bookmarkStart w:id="27937" w:name="_Toc66693847"/>
      <w:bookmarkStart w:id="27938" w:name="_Toc74915799"/>
      <w:bookmarkStart w:id="27939" w:name="_Toc76114424"/>
      <w:bookmarkStart w:id="27940" w:name="_Toc76544310"/>
      <w:bookmarkStart w:id="27941" w:name="_Toc82536432"/>
      <w:bookmarkStart w:id="27942" w:name="_Toc89952725"/>
      <w:bookmarkStart w:id="27943" w:name="_Toc98766541"/>
      <w:bookmarkStart w:id="27944" w:name="_Toc99702904"/>
      <w:bookmarkStart w:id="27945" w:name="_Toc120544954"/>
      <w:bookmarkStart w:id="27946" w:name="_Toc120545309"/>
      <w:bookmarkStart w:id="27947" w:name="_Toc120545925"/>
      <w:bookmarkStart w:id="27948" w:name="_Toc120606829"/>
      <w:bookmarkStart w:id="27949" w:name="_Toc120607183"/>
      <w:bookmarkStart w:id="27950" w:name="_Toc120607540"/>
      <w:bookmarkStart w:id="27951" w:name="_Toc120607903"/>
      <w:bookmarkStart w:id="27952" w:name="_Toc120608268"/>
      <w:bookmarkStart w:id="27953" w:name="_Toc120608648"/>
      <w:bookmarkStart w:id="27954" w:name="_Toc120609028"/>
      <w:bookmarkStart w:id="27955" w:name="_Toc120609419"/>
      <w:bookmarkStart w:id="27956" w:name="_Toc120609810"/>
      <w:bookmarkStart w:id="27957" w:name="_Toc120610211"/>
      <w:bookmarkStart w:id="27958" w:name="_Toc120610964"/>
      <w:bookmarkStart w:id="27959" w:name="_Toc120611373"/>
      <w:bookmarkStart w:id="27960" w:name="_Toc120611791"/>
      <w:bookmarkStart w:id="27961" w:name="_Toc120612211"/>
      <w:bookmarkStart w:id="27962" w:name="_Toc120612638"/>
      <w:bookmarkStart w:id="27963" w:name="_Toc120613067"/>
      <w:bookmarkStart w:id="27964" w:name="_Toc120613497"/>
      <w:bookmarkStart w:id="27965" w:name="_Toc120613927"/>
      <w:bookmarkStart w:id="27966" w:name="_Toc120614370"/>
      <w:bookmarkStart w:id="27967" w:name="_Toc120614829"/>
      <w:bookmarkStart w:id="27968" w:name="_Toc120615304"/>
      <w:bookmarkStart w:id="27969" w:name="_Toc120622512"/>
      <w:bookmarkStart w:id="27970" w:name="_Toc120623018"/>
      <w:bookmarkStart w:id="27971" w:name="_Toc120623656"/>
      <w:bookmarkStart w:id="27972" w:name="_Toc120624193"/>
      <w:bookmarkStart w:id="27973" w:name="_Toc120624730"/>
      <w:bookmarkStart w:id="27974" w:name="_Toc120625267"/>
      <w:bookmarkStart w:id="27975" w:name="_Toc120625804"/>
      <w:bookmarkStart w:id="27976" w:name="_Toc120626351"/>
      <w:bookmarkStart w:id="27977" w:name="_Toc120626907"/>
      <w:bookmarkStart w:id="27978" w:name="_Toc120627463"/>
      <w:bookmarkStart w:id="27979" w:name="_Toc120628028"/>
      <w:bookmarkStart w:id="27980" w:name="_Toc120628604"/>
      <w:bookmarkStart w:id="27981" w:name="_Toc120629189"/>
      <w:bookmarkStart w:id="27982" w:name="_Toc120629777"/>
      <w:bookmarkStart w:id="27983" w:name="_Toc120631278"/>
      <w:bookmarkStart w:id="27984" w:name="_Toc120631929"/>
      <w:bookmarkStart w:id="27985" w:name="_Toc120632579"/>
      <w:bookmarkStart w:id="27986" w:name="_Toc120633229"/>
      <w:bookmarkStart w:id="27987" w:name="_Toc120633879"/>
      <w:bookmarkStart w:id="27988" w:name="_Toc120634530"/>
      <w:bookmarkStart w:id="27989" w:name="_Toc120635181"/>
      <w:bookmarkStart w:id="27990" w:name="_Toc121754305"/>
      <w:bookmarkStart w:id="27991" w:name="_Toc121754975"/>
      <w:bookmarkStart w:id="27992" w:name="_Toc129108924"/>
      <w:bookmarkStart w:id="27993" w:name="_Toc129109589"/>
      <w:bookmarkStart w:id="27994" w:name="_Toc129110262"/>
      <w:bookmarkStart w:id="27995" w:name="_Toc130389382"/>
      <w:bookmarkStart w:id="27996" w:name="_Toc130390455"/>
      <w:bookmarkStart w:id="27997" w:name="_Toc130391143"/>
      <w:bookmarkStart w:id="27998" w:name="_Toc131624907"/>
      <w:bookmarkStart w:id="27999" w:name="_Toc137476340"/>
      <w:r>
        <w:t>10.</w:t>
      </w:r>
      <w:r w:rsidRPr="00931575">
        <w:t>3.4.1</w:t>
      </w:r>
      <w:r w:rsidRPr="00931575">
        <w:tab/>
        <w:t>Initial conditions</w:t>
      </w:r>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8000" w:name="_Toc21102828"/>
      <w:bookmarkStart w:id="28001" w:name="_Toc29810677"/>
      <w:bookmarkStart w:id="28002" w:name="_Toc36636029"/>
      <w:bookmarkStart w:id="28003" w:name="_Toc37272975"/>
      <w:bookmarkStart w:id="28004" w:name="_Toc45886055"/>
      <w:bookmarkStart w:id="28005" w:name="_Toc53183131"/>
      <w:bookmarkStart w:id="28006" w:name="_Toc58915798"/>
      <w:bookmarkStart w:id="28007" w:name="_Toc58917979"/>
      <w:bookmarkStart w:id="28008" w:name="_Toc66693848"/>
      <w:bookmarkStart w:id="28009" w:name="_Toc74915800"/>
      <w:bookmarkStart w:id="28010" w:name="_Toc76114425"/>
      <w:bookmarkStart w:id="28011" w:name="_Toc76544311"/>
      <w:bookmarkStart w:id="28012" w:name="_Toc82536433"/>
      <w:bookmarkStart w:id="28013" w:name="_Toc89952726"/>
      <w:bookmarkStart w:id="28014" w:name="_Toc98766542"/>
      <w:bookmarkStart w:id="28015" w:name="_Toc99702905"/>
      <w:bookmarkStart w:id="28016" w:name="_Toc120544955"/>
      <w:bookmarkStart w:id="28017" w:name="_Toc120545310"/>
      <w:bookmarkStart w:id="28018" w:name="_Toc120545926"/>
      <w:bookmarkStart w:id="28019" w:name="_Toc120606830"/>
      <w:bookmarkStart w:id="28020" w:name="_Toc120607184"/>
      <w:bookmarkStart w:id="28021" w:name="_Toc120607541"/>
      <w:bookmarkStart w:id="28022" w:name="_Toc120607904"/>
      <w:bookmarkStart w:id="28023" w:name="_Toc120608269"/>
      <w:bookmarkStart w:id="28024" w:name="_Toc120608649"/>
      <w:bookmarkStart w:id="28025" w:name="_Toc120609029"/>
      <w:bookmarkStart w:id="28026" w:name="_Toc120609420"/>
      <w:bookmarkStart w:id="28027" w:name="_Toc120609811"/>
      <w:bookmarkStart w:id="28028" w:name="_Toc120610212"/>
      <w:bookmarkStart w:id="28029" w:name="_Toc120610965"/>
      <w:bookmarkStart w:id="28030" w:name="_Toc120611374"/>
      <w:bookmarkStart w:id="28031" w:name="_Toc120611792"/>
      <w:bookmarkStart w:id="28032" w:name="_Toc120612212"/>
      <w:bookmarkStart w:id="28033" w:name="_Toc120612639"/>
      <w:bookmarkStart w:id="28034" w:name="_Toc120613068"/>
      <w:bookmarkStart w:id="28035" w:name="_Toc120613498"/>
      <w:bookmarkStart w:id="28036" w:name="_Toc120613928"/>
      <w:bookmarkStart w:id="28037" w:name="_Toc120614371"/>
      <w:bookmarkStart w:id="28038" w:name="_Toc120614830"/>
      <w:bookmarkStart w:id="28039" w:name="_Toc120615305"/>
      <w:bookmarkStart w:id="28040" w:name="_Toc120622513"/>
      <w:bookmarkStart w:id="28041" w:name="_Toc120623019"/>
      <w:bookmarkStart w:id="28042" w:name="_Toc120623657"/>
      <w:bookmarkStart w:id="28043" w:name="_Toc120624194"/>
      <w:bookmarkStart w:id="28044" w:name="_Toc120624731"/>
      <w:bookmarkStart w:id="28045" w:name="_Toc120625268"/>
      <w:bookmarkStart w:id="28046" w:name="_Toc120625805"/>
      <w:bookmarkStart w:id="28047" w:name="_Toc120626352"/>
      <w:bookmarkStart w:id="28048" w:name="_Toc120626908"/>
      <w:bookmarkStart w:id="28049" w:name="_Toc120627464"/>
      <w:bookmarkStart w:id="28050" w:name="_Toc120628029"/>
      <w:bookmarkStart w:id="28051" w:name="_Toc120628605"/>
      <w:bookmarkStart w:id="28052" w:name="_Toc120629190"/>
      <w:bookmarkStart w:id="28053" w:name="_Toc120629778"/>
      <w:bookmarkStart w:id="28054" w:name="_Toc120631279"/>
      <w:bookmarkStart w:id="28055" w:name="_Toc120631930"/>
      <w:bookmarkStart w:id="28056" w:name="_Toc120632580"/>
      <w:bookmarkStart w:id="28057" w:name="_Toc120633230"/>
      <w:bookmarkStart w:id="28058" w:name="_Toc120633880"/>
      <w:bookmarkStart w:id="28059" w:name="_Toc120634531"/>
      <w:bookmarkStart w:id="28060" w:name="_Toc120635182"/>
      <w:bookmarkStart w:id="28061" w:name="_Toc121754306"/>
      <w:bookmarkStart w:id="28062" w:name="_Toc121754976"/>
      <w:bookmarkStart w:id="28063" w:name="_Toc129108925"/>
      <w:bookmarkStart w:id="28064" w:name="_Toc129109590"/>
      <w:bookmarkStart w:id="28065" w:name="_Toc129110263"/>
      <w:bookmarkStart w:id="28066" w:name="_Toc130389383"/>
      <w:bookmarkStart w:id="28067" w:name="_Toc130390456"/>
      <w:bookmarkStart w:id="28068" w:name="_Toc130391144"/>
      <w:bookmarkStart w:id="28069" w:name="_Toc131624908"/>
      <w:bookmarkStart w:id="28070" w:name="_Toc137476341"/>
      <w:r>
        <w:t>10.</w:t>
      </w:r>
      <w:r w:rsidRPr="00931575">
        <w:t>3.4.2</w:t>
      </w:r>
      <w:r w:rsidRPr="00931575">
        <w:tab/>
        <w:t>Procedure</w:t>
      </w:r>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8071" w:name="_Toc21102829"/>
      <w:bookmarkStart w:id="28072" w:name="_Toc29810678"/>
      <w:bookmarkStart w:id="28073" w:name="_Toc36636030"/>
      <w:bookmarkStart w:id="28074" w:name="_Toc37272976"/>
      <w:bookmarkStart w:id="28075" w:name="_Toc45886056"/>
      <w:bookmarkStart w:id="28076" w:name="_Toc53183132"/>
      <w:bookmarkStart w:id="28077" w:name="_Toc58915799"/>
      <w:bookmarkStart w:id="28078" w:name="_Toc58917980"/>
      <w:bookmarkStart w:id="28079" w:name="_Toc66693849"/>
      <w:bookmarkStart w:id="28080" w:name="_Toc74915801"/>
      <w:bookmarkStart w:id="28081" w:name="_Toc76114426"/>
      <w:bookmarkStart w:id="28082" w:name="_Toc76544312"/>
      <w:bookmarkStart w:id="28083" w:name="_Toc82536434"/>
      <w:bookmarkStart w:id="28084" w:name="_Toc89952727"/>
      <w:bookmarkStart w:id="28085" w:name="_Toc98766543"/>
      <w:bookmarkStart w:id="28086" w:name="_Toc99702906"/>
      <w:bookmarkStart w:id="28087" w:name="_Toc120544956"/>
      <w:bookmarkStart w:id="28088" w:name="_Toc120545311"/>
      <w:bookmarkStart w:id="28089" w:name="_Toc120545927"/>
      <w:bookmarkStart w:id="28090" w:name="_Toc120606831"/>
      <w:bookmarkStart w:id="28091" w:name="_Toc120607185"/>
      <w:bookmarkStart w:id="28092" w:name="_Toc120607542"/>
      <w:bookmarkStart w:id="28093" w:name="_Toc120607905"/>
      <w:bookmarkStart w:id="28094" w:name="_Toc120608270"/>
      <w:bookmarkStart w:id="28095" w:name="_Toc120608650"/>
      <w:bookmarkStart w:id="28096" w:name="_Toc120609030"/>
      <w:bookmarkStart w:id="28097" w:name="_Toc120609421"/>
      <w:bookmarkStart w:id="28098" w:name="_Toc120609812"/>
      <w:bookmarkStart w:id="28099" w:name="_Toc120610213"/>
      <w:bookmarkStart w:id="28100" w:name="_Toc120610966"/>
      <w:bookmarkStart w:id="28101" w:name="_Toc120611375"/>
      <w:bookmarkStart w:id="28102" w:name="_Toc120611793"/>
      <w:bookmarkStart w:id="28103" w:name="_Toc120612213"/>
      <w:bookmarkStart w:id="28104" w:name="_Toc120612640"/>
      <w:bookmarkStart w:id="28105" w:name="_Toc120613069"/>
      <w:bookmarkStart w:id="28106" w:name="_Toc120613499"/>
      <w:bookmarkStart w:id="28107" w:name="_Toc120613929"/>
      <w:bookmarkStart w:id="28108" w:name="_Toc120614372"/>
      <w:bookmarkStart w:id="28109" w:name="_Toc120614831"/>
      <w:bookmarkStart w:id="28110" w:name="_Toc120615306"/>
      <w:bookmarkStart w:id="28111" w:name="_Toc120622514"/>
      <w:bookmarkStart w:id="28112" w:name="_Toc120623020"/>
      <w:bookmarkStart w:id="28113" w:name="_Toc120623658"/>
      <w:bookmarkStart w:id="28114" w:name="_Toc120624195"/>
      <w:bookmarkStart w:id="28115" w:name="_Toc120624732"/>
      <w:bookmarkStart w:id="28116" w:name="_Toc120625269"/>
      <w:bookmarkStart w:id="28117" w:name="_Toc120625806"/>
      <w:bookmarkStart w:id="28118" w:name="_Toc120626353"/>
      <w:bookmarkStart w:id="28119" w:name="_Toc120626909"/>
      <w:bookmarkStart w:id="28120" w:name="_Toc120627465"/>
      <w:bookmarkStart w:id="28121" w:name="_Toc120628030"/>
      <w:bookmarkStart w:id="28122" w:name="_Toc120628606"/>
      <w:bookmarkStart w:id="28123" w:name="_Toc120629191"/>
      <w:bookmarkStart w:id="28124" w:name="_Toc120629779"/>
      <w:bookmarkStart w:id="28125" w:name="_Toc120631280"/>
      <w:bookmarkStart w:id="28126" w:name="_Toc120631931"/>
      <w:bookmarkStart w:id="28127" w:name="_Toc120632581"/>
      <w:bookmarkStart w:id="28128" w:name="_Toc120633231"/>
      <w:bookmarkStart w:id="28129" w:name="_Toc120633881"/>
      <w:bookmarkStart w:id="28130" w:name="_Toc120634532"/>
      <w:bookmarkStart w:id="28131" w:name="_Toc120635183"/>
      <w:bookmarkStart w:id="28132" w:name="_Toc121754307"/>
      <w:bookmarkStart w:id="28133" w:name="_Toc121754977"/>
      <w:bookmarkStart w:id="28134" w:name="_Toc129108926"/>
      <w:bookmarkStart w:id="28135" w:name="_Toc129109591"/>
      <w:bookmarkStart w:id="28136" w:name="_Toc129110264"/>
      <w:bookmarkStart w:id="28137" w:name="_Toc130389384"/>
      <w:bookmarkStart w:id="28138" w:name="_Toc130390457"/>
      <w:bookmarkStart w:id="28139" w:name="_Toc130391145"/>
      <w:bookmarkStart w:id="28140" w:name="_Toc131624909"/>
      <w:bookmarkStart w:id="28141" w:name="_Toc137476342"/>
      <w:r>
        <w:t>10.</w:t>
      </w:r>
      <w:r w:rsidRPr="00931575">
        <w:t>3.5</w:t>
      </w:r>
      <w:r w:rsidRPr="00931575">
        <w:tab/>
        <w:t>Test requirements</w:t>
      </w:r>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p>
    <w:p w14:paraId="5E876C47" w14:textId="77777777" w:rsidR="009B313A" w:rsidRPr="00931575" w:rsidRDefault="009B313A" w:rsidP="009B313A">
      <w:pPr>
        <w:pStyle w:val="Heading4"/>
      </w:pPr>
      <w:bookmarkStart w:id="28142" w:name="_Toc21102830"/>
      <w:bookmarkStart w:id="28143" w:name="_Toc29810679"/>
      <w:bookmarkStart w:id="28144" w:name="_Toc36636031"/>
      <w:bookmarkStart w:id="28145" w:name="_Toc37272977"/>
      <w:bookmarkStart w:id="28146" w:name="_Toc45886057"/>
      <w:bookmarkStart w:id="28147" w:name="_Toc53183133"/>
      <w:bookmarkStart w:id="28148" w:name="_Toc58915800"/>
      <w:bookmarkStart w:id="28149" w:name="_Toc58917981"/>
      <w:bookmarkStart w:id="28150" w:name="_Toc66693850"/>
      <w:bookmarkStart w:id="28151" w:name="_Toc74915802"/>
      <w:bookmarkStart w:id="28152" w:name="_Toc76114427"/>
      <w:bookmarkStart w:id="28153" w:name="_Toc76544313"/>
      <w:bookmarkStart w:id="28154" w:name="_Toc82536435"/>
      <w:bookmarkStart w:id="28155" w:name="_Toc89952728"/>
      <w:bookmarkStart w:id="28156" w:name="_Toc98766544"/>
      <w:bookmarkStart w:id="28157" w:name="_Toc99702907"/>
      <w:bookmarkStart w:id="28158" w:name="_Toc120544957"/>
      <w:bookmarkStart w:id="28159" w:name="_Toc120545312"/>
      <w:bookmarkStart w:id="28160" w:name="_Toc120545928"/>
      <w:bookmarkStart w:id="28161" w:name="_Toc120606832"/>
      <w:bookmarkStart w:id="28162" w:name="_Toc120607186"/>
      <w:bookmarkStart w:id="28163" w:name="_Toc120607543"/>
      <w:bookmarkStart w:id="28164" w:name="_Toc120607906"/>
      <w:bookmarkStart w:id="28165" w:name="_Toc120608271"/>
      <w:bookmarkStart w:id="28166" w:name="_Toc120608651"/>
      <w:bookmarkStart w:id="28167" w:name="_Toc120609031"/>
      <w:bookmarkStart w:id="28168" w:name="_Toc120609422"/>
      <w:bookmarkStart w:id="28169" w:name="_Toc120609813"/>
      <w:bookmarkStart w:id="28170" w:name="_Toc120610214"/>
      <w:bookmarkStart w:id="28171" w:name="_Toc120610967"/>
      <w:bookmarkStart w:id="28172" w:name="_Toc120611376"/>
      <w:bookmarkStart w:id="28173" w:name="_Toc120611794"/>
      <w:bookmarkStart w:id="28174" w:name="_Toc120612214"/>
      <w:bookmarkStart w:id="28175" w:name="_Toc120612641"/>
      <w:bookmarkStart w:id="28176" w:name="_Toc120613070"/>
      <w:bookmarkStart w:id="28177" w:name="_Toc120613500"/>
      <w:bookmarkStart w:id="28178" w:name="_Toc120613930"/>
      <w:bookmarkStart w:id="28179" w:name="_Toc120614373"/>
      <w:bookmarkStart w:id="28180" w:name="_Toc120614832"/>
      <w:bookmarkStart w:id="28181" w:name="_Toc120615307"/>
      <w:bookmarkStart w:id="28182" w:name="_Toc120622515"/>
      <w:bookmarkStart w:id="28183" w:name="_Toc120623021"/>
      <w:bookmarkStart w:id="28184" w:name="_Toc120623659"/>
      <w:bookmarkStart w:id="28185" w:name="_Toc120624196"/>
      <w:bookmarkStart w:id="28186" w:name="_Toc120624733"/>
      <w:bookmarkStart w:id="28187" w:name="_Toc120625270"/>
      <w:bookmarkStart w:id="28188" w:name="_Toc120625807"/>
      <w:bookmarkStart w:id="28189" w:name="_Toc120626354"/>
      <w:bookmarkStart w:id="28190" w:name="_Toc120626910"/>
      <w:bookmarkStart w:id="28191" w:name="_Toc120627466"/>
      <w:bookmarkStart w:id="28192" w:name="_Toc120628031"/>
      <w:bookmarkStart w:id="28193" w:name="_Toc120628607"/>
      <w:bookmarkStart w:id="28194" w:name="_Toc120629192"/>
      <w:bookmarkStart w:id="28195" w:name="_Toc120629780"/>
      <w:bookmarkStart w:id="28196" w:name="_Toc120631281"/>
      <w:bookmarkStart w:id="28197" w:name="_Toc120631932"/>
      <w:bookmarkStart w:id="28198" w:name="_Toc120632582"/>
      <w:bookmarkStart w:id="28199" w:name="_Toc120633232"/>
      <w:bookmarkStart w:id="28200" w:name="_Toc120633882"/>
      <w:bookmarkStart w:id="28201" w:name="_Toc120634533"/>
      <w:bookmarkStart w:id="28202" w:name="_Toc120635184"/>
      <w:bookmarkStart w:id="28203" w:name="_Toc121754308"/>
      <w:bookmarkStart w:id="28204" w:name="_Toc121754978"/>
      <w:bookmarkStart w:id="28205" w:name="_Toc129108927"/>
      <w:bookmarkStart w:id="28206" w:name="_Toc129109592"/>
      <w:bookmarkStart w:id="28207" w:name="_Toc129110265"/>
      <w:bookmarkStart w:id="28208" w:name="_Toc130389385"/>
      <w:bookmarkStart w:id="28209" w:name="_Toc130390458"/>
      <w:bookmarkStart w:id="28210" w:name="_Toc130391146"/>
      <w:bookmarkStart w:id="28211" w:name="_Toc131624910"/>
      <w:bookmarkStart w:id="28212" w:name="_Toc137476343"/>
      <w:r>
        <w:t>10.</w:t>
      </w:r>
      <w:r w:rsidRPr="00931575">
        <w:t>3.5.1</w:t>
      </w:r>
      <w:r w:rsidRPr="00931575">
        <w:tab/>
        <w:t>General</w:t>
      </w:r>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8213" w:name="_Toc21102831"/>
      <w:bookmarkStart w:id="28214" w:name="_Toc29810680"/>
      <w:bookmarkStart w:id="28215" w:name="_Toc36636032"/>
      <w:bookmarkStart w:id="28216" w:name="_Toc37272978"/>
      <w:bookmarkStart w:id="28217" w:name="_Toc45886058"/>
      <w:bookmarkStart w:id="28218" w:name="_Toc53183134"/>
      <w:bookmarkStart w:id="28219" w:name="_Toc58915801"/>
      <w:bookmarkStart w:id="28220" w:name="_Toc58917982"/>
      <w:bookmarkStart w:id="28221" w:name="_Toc66693851"/>
      <w:bookmarkStart w:id="28222" w:name="_Toc74915803"/>
      <w:bookmarkStart w:id="28223" w:name="_Toc76114428"/>
      <w:bookmarkStart w:id="28224" w:name="_Toc76544314"/>
      <w:bookmarkStart w:id="28225" w:name="_Toc82536436"/>
      <w:bookmarkStart w:id="28226" w:name="_Toc89952729"/>
      <w:bookmarkStart w:id="28227" w:name="_Toc98766545"/>
      <w:bookmarkStart w:id="28228" w:name="_Toc99702908"/>
      <w:bookmarkStart w:id="28229" w:name="_Toc120544958"/>
      <w:bookmarkStart w:id="28230" w:name="_Toc120545313"/>
      <w:bookmarkStart w:id="28231" w:name="_Toc120545929"/>
      <w:bookmarkStart w:id="28232" w:name="_Toc120606833"/>
      <w:bookmarkStart w:id="28233" w:name="_Toc120607187"/>
      <w:bookmarkStart w:id="28234" w:name="_Toc120607544"/>
      <w:bookmarkStart w:id="28235" w:name="_Toc120607907"/>
      <w:bookmarkStart w:id="28236" w:name="_Toc120608272"/>
      <w:bookmarkStart w:id="28237" w:name="_Toc120608652"/>
      <w:bookmarkStart w:id="28238" w:name="_Toc120609032"/>
      <w:bookmarkStart w:id="28239" w:name="_Toc120609423"/>
      <w:bookmarkStart w:id="28240" w:name="_Toc120609814"/>
      <w:bookmarkStart w:id="28241" w:name="_Toc120610215"/>
      <w:bookmarkStart w:id="28242" w:name="_Toc120610968"/>
      <w:bookmarkStart w:id="28243" w:name="_Toc120611377"/>
      <w:bookmarkStart w:id="28244" w:name="_Toc120611795"/>
      <w:bookmarkStart w:id="28245" w:name="_Toc120612215"/>
      <w:bookmarkStart w:id="28246" w:name="_Toc120612642"/>
      <w:bookmarkStart w:id="28247" w:name="_Toc120613071"/>
      <w:bookmarkStart w:id="28248" w:name="_Toc120613501"/>
      <w:bookmarkStart w:id="28249" w:name="_Toc120613931"/>
      <w:bookmarkStart w:id="28250" w:name="_Toc120614374"/>
      <w:bookmarkStart w:id="28251" w:name="_Toc120614833"/>
      <w:bookmarkStart w:id="28252" w:name="_Toc120615308"/>
      <w:bookmarkStart w:id="28253" w:name="_Toc120622516"/>
      <w:bookmarkStart w:id="28254" w:name="_Toc120623022"/>
      <w:bookmarkStart w:id="28255" w:name="_Toc120623660"/>
      <w:bookmarkStart w:id="28256" w:name="_Toc120624197"/>
      <w:bookmarkStart w:id="28257" w:name="_Toc120624734"/>
      <w:bookmarkStart w:id="28258" w:name="_Toc120625271"/>
      <w:bookmarkStart w:id="28259" w:name="_Toc120625808"/>
      <w:bookmarkStart w:id="28260" w:name="_Toc120626355"/>
      <w:bookmarkStart w:id="28261" w:name="_Toc120626911"/>
      <w:bookmarkStart w:id="28262" w:name="_Toc120627467"/>
      <w:bookmarkStart w:id="28263" w:name="_Toc120628032"/>
      <w:bookmarkStart w:id="28264" w:name="_Toc120628608"/>
      <w:bookmarkStart w:id="28265" w:name="_Toc120629193"/>
      <w:bookmarkStart w:id="28266" w:name="_Toc120629781"/>
      <w:bookmarkStart w:id="28267" w:name="_Toc120631282"/>
      <w:bookmarkStart w:id="28268" w:name="_Toc120631933"/>
      <w:bookmarkStart w:id="28269" w:name="_Toc120632583"/>
      <w:bookmarkStart w:id="28270" w:name="_Toc120633233"/>
      <w:bookmarkStart w:id="28271" w:name="_Toc120633883"/>
      <w:bookmarkStart w:id="28272" w:name="_Toc120634534"/>
      <w:bookmarkStart w:id="28273" w:name="_Toc120635185"/>
      <w:bookmarkStart w:id="28274" w:name="_Toc121754309"/>
      <w:bookmarkStart w:id="28275" w:name="_Toc121754979"/>
      <w:bookmarkStart w:id="28276" w:name="_Toc129108928"/>
      <w:bookmarkStart w:id="28277" w:name="_Toc129109593"/>
      <w:bookmarkStart w:id="28278" w:name="_Toc129110266"/>
      <w:bookmarkStart w:id="28279" w:name="_Toc130389386"/>
      <w:bookmarkStart w:id="28280" w:name="_Toc130390459"/>
      <w:bookmarkStart w:id="28281" w:name="_Toc130391147"/>
      <w:bookmarkStart w:id="28282" w:name="_Toc131624911"/>
      <w:bookmarkStart w:id="28283" w:name="_Toc137476344"/>
      <w:r>
        <w:t>10.</w:t>
      </w:r>
      <w:r w:rsidRPr="00931575">
        <w:t>3.5.2</w:t>
      </w:r>
      <w:r w:rsidRPr="00931575">
        <w:tab/>
        <w:t xml:space="preserve">Test requirements for </w:t>
      </w:r>
      <w:r>
        <w:rPr>
          <w:i/>
        </w:rPr>
        <w:t>SAN</w:t>
      </w:r>
      <w:r w:rsidRPr="00931575">
        <w:rPr>
          <w:i/>
        </w:rPr>
        <w:t xml:space="preserve"> type 1-O</w:t>
      </w:r>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8284" w:name="_Toc120544959"/>
      <w:bookmarkStart w:id="28285" w:name="_Toc120545314"/>
      <w:bookmarkStart w:id="28286" w:name="_Toc120545930"/>
      <w:bookmarkStart w:id="28287" w:name="_Toc120606834"/>
      <w:bookmarkStart w:id="28288" w:name="_Toc120607188"/>
      <w:bookmarkStart w:id="28289" w:name="_Toc120607545"/>
      <w:bookmarkStart w:id="28290" w:name="_Toc120607908"/>
      <w:bookmarkStart w:id="28291" w:name="_Toc120608273"/>
      <w:bookmarkStart w:id="28292" w:name="_Toc120608653"/>
      <w:bookmarkStart w:id="28293" w:name="_Toc120609033"/>
      <w:bookmarkStart w:id="28294" w:name="_Toc120609424"/>
      <w:bookmarkStart w:id="28295" w:name="_Toc120609815"/>
      <w:bookmarkStart w:id="28296" w:name="_Toc120610216"/>
      <w:bookmarkStart w:id="28297" w:name="_Toc120610969"/>
      <w:bookmarkStart w:id="28298" w:name="_Toc120611378"/>
      <w:bookmarkStart w:id="28299" w:name="_Toc120611796"/>
      <w:bookmarkStart w:id="28300" w:name="_Toc120612216"/>
      <w:bookmarkStart w:id="28301" w:name="_Toc120612643"/>
      <w:bookmarkStart w:id="28302" w:name="_Toc120613072"/>
      <w:bookmarkStart w:id="28303" w:name="_Toc120613502"/>
      <w:bookmarkStart w:id="28304" w:name="_Toc120613932"/>
      <w:bookmarkStart w:id="28305" w:name="_Toc120614375"/>
      <w:bookmarkStart w:id="28306" w:name="_Toc120614834"/>
      <w:bookmarkStart w:id="28307" w:name="_Toc120615309"/>
      <w:bookmarkStart w:id="28308" w:name="_Toc120622517"/>
      <w:bookmarkStart w:id="28309" w:name="_Toc120623023"/>
      <w:bookmarkStart w:id="28310" w:name="_Toc120623661"/>
      <w:bookmarkStart w:id="28311" w:name="_Toc120624198"/>
      <w:bookmarkStart w:id="28312" w:name="_Toc120624735"/>
      <w:bookmarkStart w:id="28313" w:name="_Toc120625272"/>
      <w:bookmarkStart w:id="28314" w:name="_Toc120625809"/>
      <w:bookmarkStart w:id="28315" w:name="_Toc120626356"/>
      <w:bookmarkStart w:id="28316" w:name="_Toc120626912"/>
      <w:bookmarkStart w:id="28317" w:name="_Toc120627468"/>
      <w:bookmarkStart w:id="28318" w:name="_Toc120628033"/>
      <w:bookmarkStart w:id="28319" w:name="_Toc120628609"/>
      <w:bookmarkStart w:id="28320" w:name="_Toc120629194"/>
      <w:bookmarkStart w:id="28321" w:name="_Toc120629782"/>
      <w:bookmarkStart w:id="28322" w:name="_Toc120631283"/>
      <w:bookmarkStart w:id="28323" w:name="_Toc120631934"/>
      <w:bookmarkStart w:id="28324" w:name="_Toc120632584"/>
      <w:bookmarkStart w:id="28325" w:name="_Toc120633234"/>
      <w:bookmarkStart w:id="28326" w:name="_Toc120633884"/>
      <w:bookmarkStart w:id="28327" w:name="_Toc120634535"/>
      <w:bookmarkStart w:id="28328" w:name="_Toc120635186"/>
      <w:bookmarkStart w:id="28329" w:name="_Toc121754310"/>
      <w:bookmarkStart w:id="28330" w:name="_Toc121754980"/>
      <w:bookmarkStart w:id="28331" w:name="_Toc129108929"/>
      <w:bookmarkStart w:id="28332" w:name="_Toc129109594"/>
      <w:bookmarkStart w:id="28333" w:name="_Toc129110267"/>
      <w:bookmarkStart w:id="28334" w:name="_Toc130389387"/>
      <w:bookmarkStart w:id="28335" w:name="_Toc130390460"/>
      <w:bookmarkStart w:id="28336" w:name="_Toc130391148"/>
      <w:bookmarkStart w:id="28337" w:name="_Toc131624912"/>
      <w:bookmarkStart w:id="28338" w:name="_Toc137476345"/>
      <w:r>
        <w:rPr>
          <w:rFonts w:hint="eastAsia"/>
          <w:lang w:eastAsia="zh-CN"/>
        </w:rPr>
        <w:t>10.4</w:t>
      </w:r>
      <w:r>
        <w:rPr>
          <w:rFonts w:hint="eastAsia"/>
          <w:lang w:eastAsia="zh-CN"/>
        </w:rPr>
        <w:tab/>
        <w:t>OTA dynamic range</w:t>
      </w:r>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p>
    <w:p w14:paraId="1D364DD2" w14:textId="77777777" w:rsidR="002B67CA" w:rsidRPr="00D25498" w:rsidRDefault="002B67CA" w:rsidP="003267B6">
      <w:pPr>
        <w:pStyle w:val="Heading3"/>
        <w:rPr>
          <w:rFonts w:eastAsia="DengXian"/>
          <w:lang w:eastAsia="sv-SE"/>
        </w:rPr>
      </w:pPr>
      <w:bookmarkStart w:id="28339" w:name="_Toc36636035"/>
      <w:bookmarkStart w:id="28340" w:name="_Toc76544317"/>
      <w:bookmarkStart w:id="28341" w:name="_Toc29810683"/>
      <w:bookmarkStart w:id="28342" w:name="_Toc58917985"/>
      <w:bookmarkStart w:id="28343" w:name="_Toc37272981"/>
      <w:bookmarkStart w:id="28344" w:name="_Toc76114431"/>
      <w:bookmarkStart w:id="28345" w:name="_Toc106206697"/>
      <w:bookmarkStart w:id="28346" w:name="_Toc99702911"/>
      <w:bookmarkStart w:id="28347" w:name="_Toc82536439"/>
      <w:bookmarkStart w:id="28348" w:name="_Toc89952732"/>
      <w:bookmarkStart w:id="28349" w:name="_Toc66693854"/>
      <w:bookmarkStart w:id="28350" w:name="_Toc21102834"/>
      <w:bookmarkStart w:id="28351" w:name="_Toc74915806"/>
      <w:bookmarkStart w:id="28352" w:name="_Toc58915804"/>
      <w:bookmarkStart w:id="28353" w:name="_Toc53183137"/>
      <w:bookmarkStart w:id="28354" w:name="_Toc98766548"/>
      <w:bookmarkStart w:id="28355" w:name="_Toc45886061"/>
      <w:bookmarkStart w:id="28356" w:name="_Toc120627469"/>
      <w:bookmarkStart w:id="28357" w:name="_Toc120628034"/>
      <w:bookmarkStart w:id="28358" w:name="_Toc120628610"/>
      <w:bookmarkStart w:id="28359" w:name="_Toc120629195"/>
      <w:bookmarkStart w:id="28360" w:name="_Toc120629783"/>
      <w:bookmarkStart w:id="28361" w:name="_Toc120631284"/>
      <w:bookmarkStart w:id="28362" w:name="_Toc120631935"/>
      <w:bookmarkStart w:id="28363" w:name="_Toc120632585"/>
      <w:bookmarkStart w:id="28364" w:name="_Toc120633235"/>
      <w:bookmarkStart w:id="28365" w:name="_Toc120633885"/>
      <w:bookmarkStart w:id="28366" w:name="_Toc120634536"/>
      <w:bookmarkStart w:id="28367" w:name="_Toc120635187"/>
      <w:bookmarkStart w:id="28368" w:name="_Toc121754311"/>
      <w:bookmarkStart w:id="28369" w:name="_Toc121754981"/>
      <w:bookmarkStart w:id="28370" w:name="_Toc129108930"/>
      <w:bookmarkStart w:id="28371" w:name="_Toc129109595"/>
      <w:bookmarkStart w:id="28372" w:name="_Toc129110268"/>
      <w:bookmarkStart w:id="28373" w:name="_Toc130389388"/>
      <w:bookmarkStart w:id="28374" w:name="_Toc130390461"/>
      <w:bookmarkStart w:id="28375" w:name="_Toc130391149"/>
      <w:bookmarkStart w:id="28376" w:name="_Toc131624913"/>
      <w:bookmarkStart w:id="28377" w:name="_Toc137476346"/>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8378" w:name="_Toc74915807"/>
      <w:bookmarkStart w:id="28379" w:name="_Toc21102835"/>
      <w:bookmarkStart w:id="28380" w:name="_Toc37272982"/>
      <w:bookmarkStart w:id="28381" w:name="_Toc98766549"/>
      <w:bookmarkStart w:id="28382" w:name="_Toc29810684"/>
      <w:bookmarkStart w:id="28383" w:name="_Toc58915805"/>
      <w:bookmarkStart w:id="28384" w:name="_Toc58917986"/>
      <w:bookmarkStart w:id="28385" w:name="_Toc89952733"/>
      <w:bookmarkStart w:id="28386" w:name="_Toc36636036"/>
      <w:bookmarkStart w:id="28387" w:name="_Toc53183138"/>
      <w:bookmarkStart w:id="28388" w:name="_Toc82536440"/>
      <w:bookmarkStart w:id="28389" w:name="_Toc76114432"/>
      <w:bookmarkStart w:id="28390" w:name="_Toc99702912"/>
      <w:bookmarkStart w:id="28391" w:name="_Toc106206698"/>
      <w:bookmarkStart w:id="28392" w:name="_Toc45886062"/>
      <w:bookmarkStart w:id="28393" w:name="_Toc76544318"/>
      <w:bookmarkStart w:id="28394" w:name="_Toc66693855"/>
      <w:bookmarkStart w:id="28395" w:name="_Toc120627470"/>
      <w:bookmarkStart w:id="28396" w:name="_Toc120628035"/>
      <w:bookmarkStart w:id="28397" w:name="_Toc120628611"/>
      <w:bookmarkStart w:id="28398" w:name="_Toc120629196"/>
      <w:bookmarkStart w:id="28399" w:name="_Toc120629784"/>
      <w:bookmarkStart w:id="28400" w:name="_Toc120631285"/>
      <w:bookmarkStart w:id="28401" w:name="_Toc120631936"/>
      <w:bookmarkStart w:id="28402" w:name="_Toc120632586"/>
      <w:bookmarkStart w:id="28403" w:name="_Toc120633236"/>
      <w:bookmarkStart w:id="28404" w:name="_Toc120633886"/>
      <w:bookmarkStart w:id="28405" w:name="_Toc120634537"/>
      <w:bookmarkStart w:id="28406" w:name="_Toc120635188"/>
      <w:bookmarkStart w:id="28407" w:name="_Toc121754312"/>
      <w:bookmarkStart w:id="28408" w:name="_Toc121754982"/>
      <w:bookmarkStart w:id="28409" w:name="_Toc129108931"/>
      <w:bookmarkStart w:id="28410" w:name="_Toc129109596"/>
      <w:bookmarkStart w:id="28411" w:name="_Toc129110269"/>
      <w:bookmarkStart w:id="28412" w:name="_Toc130389389"/>
      <w:bookmarkStart w:id="28413" w:name="_Toc130390462"/>
      <w:bookmarkStart w:id="28414" w:name="_Toc130391150"/>
      <w:bookmarkStart w:id="28415" w:name="_Toc131624914"/>
      <w:bookmarkStart w:id="28416" w:name="_Toc137476347"/>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8417" w:name="_Toc29810685"/>
      <w:bookmarkStart w:id="28418" w:name="_Toc58917987"/>
      <w:bookmarkStart w:id="28419" w:name="_Toc53183139"/>
      <w:bookmarkStart w:id="28420" w:name="_Toc82536441"/>
      <w:bookmarkStart w:id="28421" w:name="_Toc76544319"/>
      <w:bookmarkStart w:id="28422" w:name="_Toc45886063"/>
      <w:bookmarkStart w:id="28423" w:name="_Toc106206699"/>
      <w:bookmarkStart w:id="28424" w:name="_Toc37272983"/>
      <w:bookmarkStart w:id="28425" w:name="_Toc89952734"/>
      <w:bookmarkStart w:id="28426" w:name="_Toc66693856"/>
      <w:bookmarkStart w:id="28427" w:name="_Toc58915806"/>
      <w:bookmarkStart w:id="28428" w:name="_Toc76114433"/>
      <w:bookmarkStart w:id="28429" w:name="_Toc74915808"/>
      <w:bookmarkStart w:id="28430" w:name="_Toc21102836"/>
      <w:bookmarkStart w:id="28431" w:name="_Toc98766550"/>
      <w:bookmarkStart w:id="28432" w:name="_Toc36636037"/>
      <w:bookmarkStart w:id="28433" w:name="_Toc99702913"/>
      <w:bookmarkStart w:id="28434" w:name="_Toc120627471"/>
      <w:bookmarkStart w:id="28435" w:name="_Toc120628036"/>
      <w:bookmarkStart w:id="28436" w:name="_Toc120628612"/>
      <w:bookmarkStart w:id="28437" w:name="_Toc120629197"/>
      <w:bookmarkStart w:id="28438" w:name="_Toc120629785"/>
      <w:bookmarkStart w:id="28439" w:name="_Toc120631286"/>
      <w:bookmarkStart w:id="28440" w:name="_Toc120631937"/>
      <w:bookmarkStart w:id="28441" w:name="_Toc120632587"/>
      <w:bookmarkStart w:id="28442" w:name="_Toc120633237"/>
      <w:bookmarkStart w:id="28443" w:name="_Toc120633887"/>
      <w:bookmarkStart w:id="28444" w:name="_Toc120634538"/>
      <w:bookmarkStart w:id="28445" w:name="_Toc120635189"/>
      <w:bookmarkStart w:id="28446" w:name="_Toc121754313"/>
      <w:bookmarkStart w:id="28447" w:name="_Toc121754983"/>
      <w:bookmarkStart w:id="28448" w:name="_Toc129108932"/>
      <w:bookmarkStart w:id="28449" w:name="_Toc129109597"/>
      <w:bookmarkStart w:id="28450" w:name="_Toc129110270"/>
      <w:bookmarkStart w:id="28451" w:name="_Toc130389390"/>
      <w:bookmarkStart w:id="28452" w:name="_Toc130390463"/>
      <w:bookmarkStart w:id="28453" w:name="_Toc130391151"/>
      <w:bookmarkStart w:id="28454" w:name="_Toc131624915"/>
      <w:bookmarkStart w:id="28455" w:name="_Toc137476348"/>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8456" w:name="_Toc66693857"/>
      <w:bookmarkStart w:id="28457" w:name="_Toc37272984"/>
      <w:bookmarkStart w:id="28458" w:name="_Toc58915807"/>
      <w:bookmarkStart w:id="28459" w:name="_Toc45886064"/>
      <w:bookmarkStart w:id="28460" w:name="_Toc29810686"/>
      <w:bookmarkStart w:id="28461" w:name="_Toc89952735"/>
      <w:bookmarkStart w:id="28462" w:name="_Toc98766551"/>
      <w:bookmarkStart w:id="28463" w:name="_Toc36636038"/>
      <w:bookmarkStart w:id="28464" w:name="_Toc74915809"/>
      <w:bookmarkStart w:id="28465" w:name="_Toc53183140"/>
      <w:bookmarkStart w:id="28466" w:name="_Toc82536442"/>
      <w:bookmarkStart w:id="28467" w:name="_Toc99702914"/>
      <w:bookmarkStart w:id="28468" w:name="_Toc58917988"/>
      <w:bookmarkStart w:id="28469" w:name="_Toc106206700"/>
      <w:bookmarkStart w:id="28470" w:name="_Toc21102837"/>
      <w:bookmarkStart w:id="28471" w:name="_Toc76114434"/>
      <w:bookmarkStart w:id="28472" w:name="_Toc76544320"/>
      <w:bookmarkStart w:id="28473" w:name="_Toc120627472"/>
      <w:bookmarkStart w:id="28474" w:name="_Toc120628037"/>
      <w:bookmarkStart w:id="28475" w:name="_Toc120628613"/>
      <w:bookmarkStart w:id="28476" w:name="_Toc120629198"/>
      <w:bookmarkStart w:id="28477" w:name="_Toc120629786"/>
      <w:bookmarkStart w:id="28478" w:name="_Toc120631287"/>
      <w:bookmarkStart w:id="28479" w:name="_Toc120631938"/>
      <w:bookmarkStart w:id="28480" w:name="_Toc120632588"/>
      <w:bookmarkStart w:id="28481" w:name="_Toc120633238"/>
      <w:bookmarkStart w:id="28482" w:name="_Toc120633888"/>
      <w:bookmarkStart w:id="28483" w:name="_Toc120634539"/>
      <w:bookmarkStart w:id="28484" w:name="_Toc120635190"/>
      <w:bookmarkStart w:id="28485" w:name="_Toc121754314"/>
      <w:bookmarkStart w:id="28486" w:name="_Toc121754984"/>
      <w:bookmarkStart w:id="28487" w:name="_Toc129108933"/>
      <w:bookmarkStart w:id="28488" w:name="_Toc129109598"/>
      <w:bookmarkStart w:id="28489" w:name="_Toc129110271"/>
      <w:bookmarkStart w:id="28490" w:name="_Toc130389391"/>
      <w:bookmarkStart w:id="28491" w:name="_Toc130390464"/>
      <w:bookmarkStart w:id="28492" w:name="_Toc130391152"/>
      <w:bookmarkStart w:id="28493" w:name="_Toc131624916"/>
      <w:bookmarkStart w:id="28494" w:name="_Toc137476349"/>
      <w:r w:rsidRPr="002B67CA">
        <w:rPr>
          <w:rFonts w:eastAsia="DengXian" w:hint="eastAsia"/>
          <w:lang w:val="en-US" w:eastAsia="zh-CN"/>
        </w:rPr>
        <w:lastRenderedPageBreak/>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p>
    <w:p w14:paraId="4200CF7D" w14:textId="77777777" w:rsidR="002B67CA" w:rsidRPr="00D25498" w:rsidRDefault="002B67CA" w:rsidP="003267B6">
      <w:pPr>
        <w:pStyle w:val="Heading4"/>
        <w:rPr>
          <w:rFonts w:eastAsia="DengXian"/>
          <w:lang w:eastAsia="sv-SE"/>
        </w:rPr>
      </w:pPr>
      <w:bookmarkStart w:id="28495" w:name="_Toc29810687"/>
      <w:bookmarkStart w:id="28496" w:name="_Toc45886065"/>
      <w:bookmarkStart w:id="28497" w:name="_Toc37272985"/>
      <w:bookmarkStart w:id="28498" w:name="_Toc99702915"/>
      <w:bookmarkStart w:id="28499" w:name="_Toc74915810"/>
      <w:bookmarkStart w:id="28500" w:name="_Toc106206701"/>
      <w:bookmarkStart w:id="28501" w:name="_Toc53183141"/>
      <w:bookmarkStart w:id="28502" w:name="_Toc76544321"/>
      <w:bookmarkStart w:id="28503" w:name="_Toc58915808"/>
      <w:bookmarkStart w:id="28504" w:name="_Toc82536443"/>
      <w:bookmarkStart w:id="28505" w:name="_Toc58917989"/>
      <w:bookmarkStart w:id="28506" w:name="_Toc36636039"/>
      <w:bookmarkStart w:id="28507" w:name="_Toc98766552"/>
      <w:bookmarkStart w:id="28508" w:name="_Toc89952736"/>
      <w:bookmarkStart w:id="28509" w:name="_Toc21102838"/>
      <w:bookmarkStart w:id="28510" w:name="_Toc66693858"/>
      <w:bookmarkStart w:id="28511" w:name="_Toc76114435"/>
      <w:bookmarkStart w:id="28512" w:name="_Toc120627473"/>
      <w:bookmarkStart w:id="28513" w:name="_Toc120628038"/>
      <w:bookmarkStart w:id="28514" w:name="_Toc120628614"/>
      <w:bookmarkStart w:id="28515" w:name="_Toc120629199"/>
      <w:bookmarkStart w:id="28516" w:name="_Toc120629787"/>
      <w:bookmarkStart w:id="28517" w:name="_Toc120631288"/>
      <w:bookmarkStart w:id="28518" w:name="_Toc120631939"/>
      <w:bookmarkStart w:id="28519" w:name="_Toc120632589"/>
      <w:bookmarkStart w:id="28520" w:name="_Toc120633239"/>
      <w:bookmarkStart w:id="28521" w:name="_Toc120633889"/>
      <w:bookmarkStart w:id="28522" w:name="_Toc120634540"/>
      <w:bookmarkStart w:id="28523" w:name="_Toc120635191"/>
      <w:bookmarkStart w:id="28524" w:name="_Toc121754315"/>
      <w:bookmarkStart w:id="28525" w:name="_Toc121754985"/>
      <w:bookmarkStart w:id="28526" w:name="_Toc129108934"/>
      <w:bookmarkStart w:id="28527" w:name="_Toc129109599"/>
      <w:bookmarkStart w:id="28528" w:name="_Toc129110272"/>
      <w:bookmarkStart w:id="28529" w:name="_Toc130389392"/>
      <w:bookmarkStart w:id="28530" w:name="_Toc130390465"/>
      <w:bookmarkStart w:id="28531" w:name="_Toc130391153"/>
      <w:bookmarkStart w:id="28532" w:name="_Toc131624917"/>
      <w:bookmarkStart w:id="28533" w:name="_Toc137476350"/>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8534" w:name="_Toc76544322"/>
      <w:bookmarkStart w:id="28535" w:name="_Toc66693859"/>
      <w:bookmarkStart w:id="28536" w:name="_Toc98766553"/>
      <w:bookmarkStart w:id="28537" w:name="_Toc21102839"/>
      <w:bookmarkStart w:id="28538" w:name="_Toc53183142"/>
      <w:bookmarkStart w:id="28539" w:name="_Toc74915811"/>
      <w:bookmarkStart w:id="28540" w:name="_Toc37272986"/>
      <w:bookmarkStart w:id="28541" w:name="_Toc58917990"/>
      <w:bookmarkStart w:id="28542" w:name="_Toc106206702"/>
      <w:bookmarkStart w:id="28543" w:name="_Toc99702916"/>
      <w:bookmarkStart w:id="28544" w:name="_Toc82536444"/>
      <w:bookmarkStart w:id="28545" w:name="_Toc29810688"/>
      <w:bookmarkStart w:id="28546" w:name="_Toc36636040"/>
      <w:bookmarkStart w:id="28547" w:name="_Toc45886066"/>
      <w:bookmarkStart w:id="28548" w:name="_Toc89952737"/>
      <w:bookmarkStart w:id="28549" w:name="_Toc76114436"/>
      <w:bookmarkStart w:id="28550" w:name="_Toc58915809"/>
      <w:bookmarkStart w:id="28551" w:name="_Toc120627474"/>
      <w:bookmarkStart w:id="28552" w:name="_Toc120628039"/>
      <w:bookmarkStart w:id="28553" w:name="_Toc120628615"/>
      <w:bookmarkStart w:id="28554" w:name="_Toc120629200"/>
      <w:bookmarkStart w:id="28555" w:name="_Toc120629788"/>
      <w:bookmarkStart w:id="28556" w:name="_Toc120631289"/>
      <w:bookmarkStart w:id="28557" w:name="_Toc120631940"/>
      <w:bookmarkStart w:id="28558" w:name="_Toc120632590"/>
      <w:bookmarkStart w:id="28559" w:name="_Toc120633240"/>
      <w:bookmarkStart w:id="28560" w:name="_Toc120633890"/>
      <w:bookmarkStart w:id="28561" w:name="_Toc120634541"/>
      <w:bookmarkStart w:id="28562" w:name="_Toc120635192"/>
      <w:bookmarkStart w:id="28563" w:name="_Toc121754316"/>
      <w:bookmarkStart w:id="28564" w:name="_Toc121754986"/>
      <w:bookmarkStart w:id="28565" w:name="_Toc129108935"/>
      <w:bookmarkStart w:id="28566" w:name="_Toc129109600"/>
      <w:bookmarkStart w:id="28567" w:name="_Toc129110273"/>
      <w:bookmarkStart w:id="28568" w:name="_Toc130389393"/>
      <w:bookmarkStart w:id="28569" w:name="_Toc130390466"/>
      <w:bookmarkStart w:id="28570" w:name="_Toc130391154"/>
      <w:bookmarkStart w:id="28571" w:name="_Toc131624918"/>
      <w:bookmarkStart w:id="28572" w:name="_Toc137476351"/>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8573" w:name="_Toc76114437"/>
      <w:bookmarkStart w:id="28574" w:name="_Toc66693860"/>
      <w:bookmarkStart w:id="28575" w:name="_Toc58917991"/>
      <w:bookmarkStart w:id="28576" w:name="_Toc37272987"/>
      <w:bookmarkStart w:id="28577" w:name="_Toc98766554"/>
      <w:bookmarkStart w:id="28578" w:name="_Toc106206703"/>
      <w:bookmarkStart w:id="28579" w:name="_Toc74915812"/>
      <w:bookmarkStart w:id="28580" w:name="_Toc99702917"/>
      <w:bookmarkStart w:id="28581" w:name="_Toc89952738"/>
      <w:bookmarkStart w:id="28582" w:name="_Toc53183143"/>
      <w:bookmarkStart w:id="28583" w:name="_Toc45886067"/>
      <w:bookmarkStart w:id="28584" w:name="_Toc58915810"/>
      <w:bookmarkStart w:id="28585" w:name="_Toc76544323"/>
      <w:bookmarkStart w:id="28586" w:name="_Toc21102840"/>
      <w:bookmarkStart w:id="28587" w:name="_Toc36636041"/>
      <w:bookmarkStart w:id="28588" w:name="_Toc82536445"/>
      <w:bookmarkStart w:id="28589" w:name="_Toc29810689"/>
      <w:bookmarkStart w:id="28590" w:name="_Toc120627475"/>
      <w:bookmarkStart w:id="28591" w:name="_Toc120628040"/>
      <w:bookmarkStart w:id="28592" w:name="_Toc120628616"/>
      <w:bookmarkStart w:id="28593" w:name="_Toc120629201"/>
      <w:bookmarkStart w:id="28594" w:name="_Toc120629789"/>
      <w:bookmarkStart w:id="28595" w:name="_Toc120631290"/>
      <w:bookmarkStart w:id="28596" w:name="_Toc120631941"/>
      <w:bookmarkStart w:id="28597" w:name="_Toc120632591"/>
      <w:bookmarkStart w:id="28598" w:name="_Toc120633241"/>
      <w:bookmarkStart w:id="28599" w:name="_Toc120633891"/>
      <w:bookmarkStart w:id="28600" w:name="_Toc120634542"/>
      <w:bookmarkStart w:id="28601" w:name="_Toc120635193"/>
      <w:bookmarkStart w:id="28602" w:name="_Toc121754317"/>
      <w:bookmarkStart w:id="28603" w:name="_Toc121754987"/>
      <w:bookmarkStart w:id="28604" w:name="_Toc129108936"/>
      <w:bookmarkStart w:id="28605" w:name="_Toc129109601"/>
      <w:bookmarkStart w:id="28606" w:name="_Toc129110274"/>
      <w:bookmarkStart w:id="28607" w:name="_Toc130389394"/>
      <w:bookmarkStart w:id="28608" w:name="_Toc130390467"/>
      <w:bookmarkStart w:id="28609" w:name="_Toc130391155"/>
      <w:bookmarkStart w:id="28610" w:name="_Toc131624919"/>
      <w:bookmarkStart w:id="28611" w:name="_Toc137476352"/>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p>
    <w:p w14:paraId="6FFDA000" w14:textId="77777777" w:rsidR="002B67CA" w:rsidRPr="00D25498" w:rsidRDefault="002B67CA" w:rsidP="003267B6">
      <w:pPr>
        <w:pStyle w:val="Heading4"/>
        <w:rPr>
          <w:rFonts w:eastAsia="DengXian"/>
          <w:lang w:val="en-US" w:eastAsia="zh-CN"/>
        </w:rPr>
      </w:pPr>
      <w:bookmarkStart w:id="28612" w:name="_Toc66693861"/>
      <w:bookmarkStart w:id="28613" w:name="_Toc76114438"/>
      <w:bookmarkStart w:id="28614" w:name="_Toc99702918"/>
      <w:bookmarkStart w:id="28615" w:name="_Toc45886068"/>
      <w:bookmarkStart w:id="28616" w:name="_Toc21102841"/>
      <w:bookmarkStart w:id="28617" w:name="_Toc37272988"/>
      <w:bookmarkStart w:id="28618" w:name="_Toc106206704"/>
      <w:bookmarkStart w:id="28619" w:name="_Toc82536446"/>
      <w:bookmarkStart w:id="28620" w:name="_Toc76544324"/>
      <w:bookmarkStart w:id="28621" w:name="_Toc58917992"/>
      <w:bookmarkStart w:id="28622" w:name="_Toc98766555"/>
      <w:bookmarkStart w:id="28623" w:name="_Toc58915811"/>
      <w:bookmarkStart w:id="28624" w:name="_Toc36636042"/>
      <w:bookmarkStart w:id="28625" w:name="_Toc89952739"/>
      <w:bookmarkStart w:id="28626" w:name="_Toc29810690"/>
      <w:bookmarkStart w:id="28627" w:name="_Toc74915813"/>
      <w:bookmarkStart w:id="28628" w:name="_Toc53183144"/>
      <w:bookmarkStart w:id="28629" w:name="_Toc120627476"/>
      <w:bookmarkStart w:id="28630" w:name="_Toc120628041"/>
      <w:bookmarkStart w:id="28631" w:name="_Toc120628617"/>
      <w:bookmarkStart w:id="28632" w:name="_Toc120629202"/>
      <w:bookmarkStart w:id="28633" w:name="_Toc120629790"/>
      <w:bookmarkStart w:id="28634" w:name="_Toc120631291"/>
      <w:bookmarkStart w:id="28635" w:name="_Toc120631942"/>
      <w:bookmarkStart w:id="28636" w:name="_Toc120632592"/>
      <w:bookmarkStart w:id="28637" w:name="_Toc120633242"/>
      <w:bookmarkStart w:id="28638" w:name="_Toc120633892"/>
      <w:bookmarkStart w:id="28639" w:name="_Toc120634543"/>
      <w:bookmarkStart w:id="28640" w:name="_Toc120635194"/>
      <w:bookmarkStart w:id="28641" w:name="_Toc121754318"/>
      <w:bookmarkStart w:id="28642" w:name="_Toc121754988"/>
      <w:bookmarkStart w:id="28643" w:name="_Toc129108937"/>
      <w:bookmarkStart w:id="28644" w:name="_Toc129109602"/>
      <w:bookmarkStart w:id="28645" w:name="_Toc129110275"/>
      <w:bookmarkStart w:id="28646" w:name="_Toc130389395"/>
      <w:bookmarkStart w:id="28647" w:name="_Toc130390468"/>
      <w:bookmarkStart w:id="28648" w:name="_Toc130391156"/>
      <w:bookmarkStart w:id="28649" w:name="_Toc131624920"/>
      <w:bookmarkStart w:id="28650" w:name="_Toc137476353"/>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8651" w:name="_Toc74915814"/>
      <w:bookmarkStart w:id="28652" w:name="_Toc66693862"/>
      <w:bookmarkStart w:id="28653" w:name="_Toc76114439"/>
      <w:bookmarkStart w:id="28654" w:name="_Toc36636043"/>
      <w:bookmarkStart w:id="28655" w:name="_Toc98766556"/>
      <w:bookmarkStart w:id="28656" w:name="_Toc45886069"/>
      <w:bookmarkStart w:id="28657" w:name="_Toc21102842"/>
      <w:bookmarkStart w:id="28658" w:name="_Toc58917993"/>
      <w:bookmarkStart w:id="28659" w:name="_Toc106206705"/>
      <w:bookmarkStart w:id="28660" w:name="_Toc82536447"/>
      <w:bookmarkStart w:id="28661" w:name="_Toc29810691"/>
      <w:bookmarkStart w:id="28662" w:name="_Toc58915812"/>
      <w:bookmarkStart w:id="28663" w:name="_Toc99702919"/>
      <w:bookmarkStart w:id="28664" w:name="_Toc89952740"/>
      <w:bookmarkStart w:id="28665" w:name="_Toc53183145"/>
      <w:bookmarkStart w:id="28666" w:name="_Toc76544325"/>
      <w:bookmarkStart w:id="28667" w:name="_Toc37272989"/>
      <w:bookmarkStart w:id="28668" w:name="_Toc120627477"/>
      <w:bookmarkStart w:id="28669" w:name="_Toc120628042"/>
      <w:bookmarkStart w:id="28670" w:name="_Toc120628618"/>
      <w:bookmarkStart w:id="28671" w:name="_Toc120629203"/>
      <w:bookmarkStart w:id="28672" w:name="_Toc120629791"/>
      <w:bookmarkStart w:id="28673" w:name="_Toc120631292"/>
      <w:bookmarkStart w:id="28674" w:name="_Toc120631943"/>
      <w:bookmarkStart w:id="28675" w:name="_Toc120632593"/>
      <w:bookmarkStart w:id="28676" w:name="_Toc120633243"/>
      <w:bookmarkStart w:id="28677" w:name="_Toc120633893"/>
      <w:bookmarkStart w:id="28678" w:name="_Toc120634544"/>
      <w:bookmarkStart w:id="28679" w:name="_Toc120635195"/>
      <w:bookmarkStart w:id="28680" w:name="_Toc121754319"/>
      <w:bookmarkStart w:id="28681" w:name="_Toc121754989"/>
      <w:bookmarkStart w:id="28682" w:name="_Toc129108938"/>
      <w:bookmarkStart w:id="28683" w:name="_Toc129109603"/>
      <w:bookmarkStart w:id="28684" w:name="_Toc129110276"/>
      <w:bookmarkStart w:id="28685" w:name="_Toc130389396"/>
      <w:bookmarkStart w:id="28686" w:name="_Toc130390469"/>
      <w:bookmarkStart w:id="28687" w:name="_Toc130391157"/>
      <w:bookmarkStart w:id="28688" w:name="_Toc131624921"/>
      <w:bookmarkStart w:id="28689" w:name="_Toc137476354"/>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DengXian" w:hAnsi="Arial"/>
                <w:sz w:val="18"/>
              </w:rPr>
            </w:pPr>
          </w:p>
        </w:tc>
        <w:tc>
          <w:tcPr>
            <w:tcW w:w="1592" w:type="dxa"/>
          </w:tcPr>
          <w:p w14:paraId="52B5955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DengXian"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DengXian" w:hAnsi="Arial"/>
                <w:sz w:val="18"/>
              </w:rPr>
            </w:pPr>
          </w:p>
        </w:tc>
        <w:tc>
          <w:tcPr>
            <w:tcW w:w="1592" w:type="dxa"/>
          </w:tcPr>
          <w:p w14:paraId="33B7B28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DengXian"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DengXian" w:hAnsi="Arial"/>
                <w:sz w:val="18"/>
              </w:rPr>
            </w:pPr>
          </w:p>
        </w:tc>
        <w:tc>
          <w:tcPr>
            <w:tcW w:w="1592" w:type="dxa"/>
          </w:tcPr>
          <w:p w14:paraId="41E111A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r w:rsidRPr="002B67CA">
              <w:rPr>
                <w:rFonts w:ascii="Arial" w:eastAsia="DengXian" w:hAnsi="Arial" w:hint="eastAsia"/>
                <w:sz w:val="18"/>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DengXian"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DengXian" w:hAnsi="Arial"/>
                <w:sz w:val="18"/>
              </w:rPr>
            </w:pPr>
          </w:p>
        </w:tc>
        <w:tc>
          <w:tcPr>
            <w:tcW w:w="1592" w:type="dxa"/>
          </w:tcPr>
          <w:p w14:paraId="2370F83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DengXian"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DengXian" w:hAnsi="Arial"/>
                <w:sz w:val="18"/>
              </w:rPr>
            </w:pPr>
          </w:p>
        </w:tc>
        <w:tc>
          <w:tcPr>
            <w:tcW w:w="1592" w:type="dxa"/>
          </w:tcPr>
          <w:p w14:paraId="5B567CF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DengXian"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DengXian" w:hAnsi="Arial"/>
                <w:sz w:val="18"/>
              </w:rPr>
            </w:pPr>
          </w:p>
        </w:tc>
        <w:tc>
          <w:tcPr>
            <w:tcW w:w="1592" w:type="dxa"/>
          </w:tcPr>
          <w:p w14:paraId="5A815D7C"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DengXian"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DengXian" w:hAnsi="Arial"/>
                <w:sz w:val="18"/>
              </w:rPr>
            </w:pPr>
          </w:p>
        </w:tc>
        <w:tc>
          <w:tcPr>
            <w:tcW w:w="1592" w:type="dxa"/>
          </w:tcPr>
          <w:p w14:paraId="16EF766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8690" w:name="_Toc120544960"/>
      <w:bookmarkStart w:id="28691" w:name="_Toc120545315"/>
      <w:bookmarkStart w:id="28692" w:name="_Toc120545931"/>
      <w:bookmarkStart w:id="28693" w:name="_Toc120606835"/>
      <w:bookmarkStart w:id="28694" w:name="_Toc120607189"/>
      <w:bookmarkStart w:id="28695" w:name="_Toc120607546"/>
      <w:bookmarkStart w:id="28696" w:name="_Toc120607909"/>
      <w:bookmarkStart w:id="28697" w:name="_Toc120608274"/>
      <w:bookmarkStart w:id="28698" w:name="_Toc120608654"/>
      <w:bookmarkStart w:id="28699" w:name="_Toc120609034"/>
      <w:bookmarkStart w:id="28700" w:name="_Toc120609425"/>
      <w:bookmarkStart w:id="28701" w:name="_Toc120609816"/>
      <w:bookmarkStart w:id="28702" w:name="_Toc120610217"/>
      <w:bookmarkStart w:id="28703" w:name="_Toc120610970"/>
      <w:bookmarkStart w:id="28704" w:name="_Toc120611379"/>
      <w:bookmarkStart w:id="28705" w:name="_Toc120611797"/>
      <w:bookmarkStart w:id="28706" w:name="_Toc120612217"/>
      <w:bookmarkStart w:id="28707" w:name="_Toc120612644"/>
      <w:bookmarkStart w:id="28708" w:name="_Toc120613073"/>
      <w:bookmarkStart w:id="28709" w:name="_Toc120613503"/>
      <w:bookmarkStart w:id="28710" w:name="_Toc120613933"/>
      <w:bookmarkStart w:id="28711" w:name="_Toc120614376"/>
      <w:bookmarkStart w:id="28712" w:name="_Toc120614835"/>
      <w:bookmarkStart w:id="28713" w:name="_Toc120615310"/>
      <w:bookmarkStart w:id="28714" w:name="_Toc120622518"/>
      <w:bookmarkStart w:id="28715" w:name="_Toc120623024"/>
      <w:bookmarkStart w:id="28716" w:name="_Toc120623662"/>
      <w:bookmarkStart w:id="28717" w:name="_Toc120624199"/>
      <w:bookmarkStart w:id="28718" w:name="_Toc120624736"/>
      <w:bookmarkStart w:id="28719" w:name="_Toc120625273"/>
      <w:bookmarkStart w:id="28720" w:name="_Toc120625810"/>
      <w:bookmarkStart w:id="28721" w:name="_Toc120626357"/>
      <w:bookmarkStart w:id="28722" w:name="_Toc120626913"/>
      <w:bookmarkStart w:id="28723" w:name="_Toc120627478"/>
      <w:bookmarkStart w:id="28724" w:name="_Toc120628043"/>
      <w:bookmarkStart w:id="28725" w:name="_Toc120628619"/>
      <w:bookmarkStart w:id="28726" w:name="_Toc120629204"/>
      <w:bookmarkStart w:id="28727" w:name="_Toc120629792"/>
      <w:bookmarkStart w:id="28728" w:name="_Toc120631293"/>
      <w:bookmarkStart w:id="28729" w:name="_Toc120631944"/>
      <w:bookmarkStart w:id="28730" w:name="_Toc120632594"/>
      <w:bookmarkStart w:id="28731" w:name="_Toc120633244"/>
      <w:bookmarkStart w:id="28732" w:name="_Toc120633894"/>
      <w:bookmarkStart w:id="28733" w:name="_Toc120634545"/>
      <w:bookmarkStart w:id="28734" w:name="_Toc120635196"/>
      <w:bookmarkStart w:id="28735" w:name="_Toc121754320"/>
      <w:bookmarkStart w:id="28736" w:name="_Toc121754990"/>
      <w:bookmarkStart w:id="28737" w:name="_Toc129108939"/>
      <w:bookmarkStart w:id="28738" w:name="_Toc129109604"/>
      <w:bookmarkStart w:id="28739" w:name="_Toc129110277"/>
      <w:bookmarkStart w:id="28740" w:name="_Toc130389397"/>
      <w:bookmarkStart w:id="28741" w:name="_Toc130390470"/>
      <w:bookmarkStart w:id="28742" w:name="_Toc130391158"/>
      <w:bookmarkStart w:id="28743" w:name="_Toc131624922"/>
      <w:bookmarkStart w:id="28744" w:name="_Toc137476355"/>
      <w:r>
        <w:rPr>
          <w:rFonts w:hint="eastAsia"/>
          <w:lang w:eastAsia="zh-CN"/>
        </w:rPr>
        <w:t>10.5</w:t>
      </w:r>
      <w:r>
        <w:rPr>
          <w:rFonts w:hint="eastAsia"/>
          <w:lang w:eastAsia="zh-CN"/>
        </w:rPr>
        <w:tab/>
        <w:t>OTA in-band selectivity and blocking</w:t>
      </w:r>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p>
    <w:p w14:paraId="7B5D5C0E" w14:textId="77777777" w:rsidR="0020607C" w:rsidRPr="00712C3A" w:rsidRDefault="0020607C" w:rsidP="003267B6">
      <w:pPr>
        <w:pStyle w:val="Heading3"/>
      </w:pPr>
      <w:bookmarkStart w:id="28745" w:name="_Toc21102844"/>
      <w:bookmarkStart w:id="28746" w:name="_Toc29810693"/>
      <w:bookmarkStart w:id="28747" w:name="_Toc36636045"/>
      <w:bookmarkStart w:id="28748" w:name="_Toc37272991"/>
      <w:bookmarkStart w:id="28749" w:name="_Toc45886071"/>
      <w:bookmarkStart w:id="28750" w:name="_Toc53183147"/>
      <w:bookmarkStart w:id="28751" w:name="_Toc58915814"/>
      <w:bookmarkStart w:id="28752" w:name="_Toc58917995"/>
      <w:bookmarkStart w:id="28753" w:name="_Toc66693864"/>
      <w:bookmarkStart w:id="28754" w:name="_Toc74915816"/>
      <w:bookmarkStart w:id="28755" w:name="_Toc76114441"/>
      <w:bookmarkStart w:id="28756" w:name="_Toc76544327"/>
      <w:bookmarkStart w:id="28757" w:name="_Toc82536449"/>
      <w:bookmarkStart w:id="28758" w:name="_Toc89952742"/>
      <w:bookmarkStart w:id="28759" w:name="_Toc98766558"/>
      <w:bookmarkStart w:id="28760" w:name="_Toc99702921"/>
      <w:bookmarkStart w:id="28761" w:name="_Toc106206707"/>
      <w:bookmarkStart w:id="28762" w:name="_Toc120628044"/>
      <w:bookmarkStart w:id="28763" w:name="_Toc120628620"/>
      <w:bookmarkStart w:id="28764" w:name="_Toc120629205"/>
      <w:bookmarkStart w:id="28765" w:name="_Toc120629793"/>
      <w:bookmarkStart w:id="28766" w:name="_Toc120631294"/>
      <w:bookmarkStart w:id="28767" w:name="_Toc120631945"/>
      <w:bookmarkStart w:id="28768" w:name="_Toc120632595"/>
      <w:bookmarkStart w:id="28769" w:name="_Toc120633245"/>
      <w:bookmarkStart w:id="28770" w:name="_Toc120633895"/>
      <w:bookmarkStart w:id="28771" w:name="_Toc120634546"/>
      <w:bookmarkStart w:id="28772" w:name="_Toc120635197"/>
      <w:bookmarkStart w:id="28773" w:name="_Toc121754321"/>
      <w:bookmarkStart w:id="28774" w:name="_Toc121754991"/>
      <w:bookmarkStart w:id="28775" w:name="_Toc129108940"/>
      <w:bookmarkStart w:id="28776" w:name="_Toc129109605"/>
      <w:bookmarkStart w:id="28777" w:name="_Toc129110278"/>
      <w:bookmarkStart w:id="28778" w:name="_Toc130389398"/>
      <w:bookmarkStart w:id="28779" w:name="_Toc130390471"/>
      <w:bookmarkStart w:id="28780" w:name="_Toc130391159"/>
      <w:bookmarkStart w:id="28781" w:name="_Toc131624923"/>
      <w:bookmarkStart w:id="28782" w:name="_Toc137476356"/>
      <w:r>
        <w:t>10</w:t>
      </w:r>
      <w:r w:rsidRPr="00712C3A">
        <w:t>.5.1</w:t>
      </w:r>
      <w:r w:rsidRPr="00712C3A">
        <w:tab/>
      </w:r>
      <w:r w:rsidRPr="0029295E">
        <w:rPr>
          <w:rFonts w:eastAsia="SimSun"/>
          <w:lang w:eastAsia="ja-JP"/>
        </w:rPr>
        <w:t xml:space="preserve">OTA </w:t>
      </w:r>
      <w:r w:rsidRPr="00712C3A">
        <w:t>adjacent channel selectivity</w:t>
      </w:r>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p>
    <w:p w14:paraId="47A18A15" w14:textId="77777777" w:rsidR="0020607C" w:rsidRPr="003D7562" w:rsidRDefault="0020607C" w:rsidP="003267B6">
      <w:pPr>
        <w:pStyle w:val="Heading4"/>
        <w:rPr>
          <w:lang w:eastAsia="sv-SE"/>
        </w:rPr>
      </w:pPr>
      <w:bookmarkStart w:id="28783" w:name="_Toc21102845"/>
      <w:bookmarkStart w:id="28784" w:name="_Toc29810694"/>
      <w:bookmarkStart w:id="28785" w:name="_Toc36636046"/>
      <w:bookmarkStart w:id="28786" w:name="_Toc37272992"/>
      <w:bookmarkStart w:id="28787" w:name="_Toc45886072"/>
      <w:bookmarkStart w:id="28788" w:name="_Toc53183148"/>
      <w:bookmarkStart w:id="28789" w:name="_Toc58915815"/>
      <w:bookmarkStart w:id="28790" w:name="_Toc58917996"/>
      <w:bookmarkStart w:id="28791" w:name="_Toc66693865"/>
      <w:bookmarkStart w:id="28792" w:name="_Toc74915817"/>
      <w:bookmarkStart w:id="28793" w:name="_Toc76114442"/>
      <w:bookmarkStart w:id="28794" w:name="_Toc76544328"/>
      <w:bookmarkStart w:id="28795" w:name="_Toc82536450"/>
      <w:bookmarkStart w:id="28796" w:name="_Toc89952743"/>
      <w:bookmarkStart w:id="28797" w:name="_Toc98766559"/>
      <w:bookmarkStart w:id="28798" w:name="_Toc99702922"/>
      <w:bookmarkStart w:id="28799" w:name="_Toc106206708"/>
      <w:bookmarkStart w:id="28800" w:name="_Toc120628045"/>
      <w:bookmarkStart w:id="28801" w:name="_Toc120628621"/>
      <w:bookmarkStart w:id="28802" w:name="_Toc120629206"/>
      <w:bookmarkStart w:id="28803" w:name="_Toc120629794"/>
      <w:bookmarkStart w:id="28804" w:name="_Toc120631295"/>
      <w:bookmarkStart w:id="28805" w:name="_Toc120631946"/>
      <w:bookmarkStart w:id="28806" w:name="_Toc120632596"/>
      <w:bookmarkStart w:id="28807" w:name="_Toc120633246"/>
      <w:bookmarkStart w:id="28808" w:name="_Toc120633896"/>
      <w:bookmarkStart w:id="28809" w:name="_Toc120634547"/>
      <w:bookmarkStart w:id="28810" w:name="_Toc120635198"/>
      <w:bookmarkStart w:id="28811" w:name="_Toc121754322"/>
      <w:bookmarkStart w:id="28812" w:name="_Toc121754992"/>
      <w:bookmarkStart w:id="28813" w:name="_Toc129108941"/>
      <w:bookmarkStart w:id="28814" w:name="_Toc129109606"/>
      <w:bookmarkStart w:id="28815" w:name="_Toc129110279"/>
      <w:bookmarkStart w:id="28816" w:name="_Toc130389399"/>
      <w:bookmarkStart w:id="28817" w:name="_Toc130390472"/>
      <w:bookmarkStart w:id="28818" w:name="_Toc130391160"/>
      <w:bookmarkStart w:id="28819" w:name="_Toc131624924"/>
      <w:bookmarkStart w:id="28820" w:name="_Toc137476357"/>
      <w:r w:rsidRPr="003D7562">
        <w:rPr>
          <w:lang w:eastAsia="sv-SE"/>
        </w:rPr>
        <w:t>10.5.1.1</w:t>
      </w:r>
      <w:r w:rsidRPr="003D7562">
        <w:rPr>
          <w:lang w:eastAsia="sv-SE"/>
        </w:rPr>
        <w:tab/>
        <w:t>Definition and applicability</w:t>
      </w:r>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8821" w:name="_Toc21102846"/>
      <w:bookmarkStart w:id="28822" w:name="_Toc29810695"/>
      <w:bookmarkStart w:id="28823" w:name="_Toc36636047"/>
      <w:bookmarkStart w:id="28824" w:name="_Toc37272993"/>
      <w:bookmarkStart w:id="28825" w:name="_Toc45886073"/>
      <w:bookmarkStart w:id="28826" w:name="_Toc53183149"/>
      <w:bookmarkStart w:id="28827" w:name="_Toc58915816"/>
      <w:bookmarkStart w:id="28828" w:name="_Toc58917997"/>
      <w:bookmarkStart w:id="28829" w:name="_Toc66693866"/>
      <w:bookmarkStart w:id="28830" w:name="_Toc74915818"/>
      <w:bookmarkStart w:id="28831" w:name="_Toc76114443"/>
      <w:bookmarkStart w:id="28832" w:name="_Toc76544329"/>
      <w:bookmarkStart w:id="28833" w:name="_Toc82536451"/>
      <w:bookmarkStart w:id="28834" w:name="_Toc89952744"/>
      <w:bookmarkStart w:id="28835" w:name="_Toc98766560"/>
      <w:bookmarkStart w:id="28836" w:name="_Toc99702923"/>
      <w:bookmarkStart w:id="28837" w:name="_Toc106206709"/>
      <w:bookmarkStart w:id="28838" w:name="_Toc120628046"/>
      <w:bookmarkStart w:id="28839" w:name="_Toc120628622"/>
      <w:bookmarkStart w:id="28840" w:name="_Toc120629207"/>
      <w:bookmarkStart w:id="28841" w:name="_Toc120629795"/>
      <w:bookmarkStart w:id="28842" w:name="_Toc120631296"/>
      <w:bookmarkStart w:id="28843" w:name="_Toc120631947"/>
      <w:bookmarkStart w:id="28844" w:name="_Toc120632597"/>
      <w:bookmarkStart w:id="28845" w:name="_Toc120633247"/>
      <w:bookmarkStart w:id="28846" w:name="_Toc120633897"/>
      <w:bookmarkStart w:id="28847" w:name="_Toc120634548"/>
      <w:bookmarkStart w:id="28848" w:name="_Toc120635199"/>
      <w:bookmarkStart w:id="28849" w:name="_Toc121754323"/>
      <w:bookmarkStart w:id="28850" w:name="_Toc121754993"/>
      <w:bookmarkStart w:id="28851" w:name="_Toc129108942"/>
      <w:bookmarkStart w:id="28852" w:name="_Toc129109607"/>
      <w:bookmarkStart w:id="28853" w:name="_Toc129110280"/>
      <w:bookmarkStart w:id="28854" w:name="_Toc130389400"/>
      <w:bookmarkStart w:id="28855" w:name="_Toc130390473"/>
      <w:bookmarkStart w:id="28856" w:name="_Toc130391161"/>
      <w:bookmarkStart w:id="28857" w:name="_Toc131624925"/>
      <w:bookmarkStart w:id="28858" w:name="_Toc137476358"/>
      <w:r>
        <w:rPr>
          <w:lang w:eastAsia="sv-SE"/>
        </w:rPr>
        <w:t>10</w:t>
      </w:r>
      <w:r w:rsidRPr="00712C3A">
        <w:rPr>
          <w:lang w:eastAsia="sv-SE"/>
        </w:rPr>
        <w:t>.5.1.2</w:t>
      </w:r>
      <w:r w:rsidRPr="00712C3A">
        <w:rPr>
          <w:lang w:eastAsia="sv-SE"/>
        </w:rPr>
        <w:tab/>
        <w:t>Minimum requirement</w:t>
      </w:r>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8859" w:name="_Toc21102847"/>
      <w:bookmarkStart w:id="28860" w:name="_Toc29810696"/>
      <w:bookmarkStart w:id="28861" w:name="_Toc36636048"/>
      <w:bookmarkStart w:id="28862" w:name="_Toc37272994"/>
      <w:bookmarkStart w:id="28863" w:name="_Toc45886074"/>
      <w:bookmarkStart w:id="28864" w:name="_Toc53183150"/>
      <w:bookmarkStart w:id="28865" w:name="_Toc58915817"/>
      <w:bookmarkStart w:id="28866" w:name="_Toc58917998"/>
      <w:bookmarkStart w:id="28867" w:name="_Toc66693867"/>
      <w:bookmarkStart w:id="28868" w:name="_Toc74915819"/>
      <w:bookmarkStart w:id="28869" w:name="_Toc76114444"/>
      <w:bookmarkStart w:id="28870" w:name="_Toc76544330"/>
      <w:bookmarkStart w:id="28871" w:name="_Toc82536452"/>
      <w:bookmarkStart w:id="28872" w:name="_Toc89952745"/>
      <w:bookmarkStart w:id="28873" w:name="_Toc98766561"/>
      <w:bookmarkStart w:id="28874" w:name="_Toc99702924"/>
      <w:bookmarkStart w:id="28875" w:name="_Toc106206710"/>
      <w:bookmarkStart w:id="28876" w:name="_Toc120628047"/>
      <w:bookmarkStart w:id="28877" w:name="_Toc120628623"/>
      <w:bookmarkStart w:id="28878" w:name="_Toc120629208"/>
      <w:bookmarkStart w:id="28879" w:name="_Toc120629796"/>
      <w:bookmarkStart w:id="28880" w:name="_Toc120631297"/>
      <w:bookmarkStart w:id="28881" w:name="_Toc120631948"/>
      <w:bookmarkStart w:id="28882" w:name="_Toc120632598"/>
      <w:bookmarkStart w:id="28883" w:name="_Toc120633248"/>
      <w:bookmarkStart w:id="28884" w:name="_Toc120633898"/>
      <w:bookmarkStart w:id="28885" w:name="_Toc120634549"/>
      <w:bookmarkStart w:id="28886" w:name="_Toc120635200"/>
      <w:bookmarkStart w:id="28887" w:name="_Toc121754324"/>
      <w:bookmarkStart w:id="28888" w:name="_Toc121754994"/>
      <w:bookmarkStart w:id="28889" w:name="_Toc129108943"/>
      <w:bookmarkStart w:id="28890" w:name="_Toc129109608"/>
      <w:bookmarkStart w:id="28891" w:name="_Toc129110281"/>
      <w:bookmarkStart w:id="28892" w:name="_Toc130389401"/>
      <w:bookmarkStart w:id="28893" w:name="_Toc130390474"/>
      <w:bookmarkStart w:id="28894" w:name="_Toc130391162"/>
      <w:bookmarkStart w:id="28895" w:name="_Toc131624926"/>
      <w:bookmarkStart w:id="28896" w:name="_Toc137476359"/>
      <w:r>
        <w:rPr>
          <w:lang w:eastAsia="sv-SE"/>
        </w:rPr>
        <w:t>10</w:t>
      </w:r>
      <w:r w:rsidRPr="00712C3A">
        <w:rPr>
          <w:lang w:eastAsia="sv-SE"/>
        </w:rPr>
        <w:t>.5.1.3</w:t>
      </w:r>
      <w:r w:rsidRPr="00712C3A">
        <w:rPr>
          <w:lang w:eastAsia="sv-SE"/>
        </w:rPr>
        <w:tab/>
        <w:t>Test purpose</w:t>
      </w:r>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8897" w:name="_Toc21102848"/>
      <w:bookmarkStart w:id="28898" w:name="_Toc29810697"/>
      <w:bookmarkStart w:id="28899" w:name="_Toc36636049"/>
      <w:bookmarkStart w:id="28900" w:name="_Toc37272995"/>
      <w:bookmarkStart w:id="28901" w:name="_Toc45886075"/>
      <w:bookmarkStart w:id="28902" w:name="_Toc53183151"/>
      <w:bookmarkStart w:id="28903" w:name="_Toc58915818"/>
      <w:bookmarkStart w:id="28904" w:name="_Toc58917999"/>
      <w:bookmarkStart w:id="28905" w:name="_Toc66693868"/>
      <w:bookmarkStart w:id="28906" w:name="_Toc74915820"/>
      <w:bookmarkStart w:id="28907" w:name="_Toc76114445"/>
      <w:bookmarkStart w:id="28908" w:name="_Toc76544331"/>
      <w:bookmarkStart w:id="28909" w:name="_Toc82536453"/>
      <w:bookmarkStart w:id="28910" w:name="_Toc89952746"/>
      <w:bookmarkStart w:id="28911" w:name="_Toc98766562"/>
      <w:bookmarkStart w:id="28912" w:name="_Toc99702925"/>
      <w:bookmarkStart w:id="28913" w:name="_Toc106206711"/>
      <w:bookmarkStart w:id="28914" w:name="_Toc120628048"/>
      <w:bookmarkStart w:id="28915" w:name="_Toc120628624"/>
      <w:bookmarkStart w:id="28916" w:name="_Toc120629209"/>
      <w:bookmarkStart w:id="28917" w:name="_Toc120629797"/>
      <w:bookmarkStart w:id="28918" w:name="_Toc120631298"/>
      <w:bookmarkStart w:id="28919" w:name="_Toc120631949"/>
      <w:bookmarkStart w:id="28920" w:name="_Toc120632599"/>
      <w:bookmarkStart w:id="28921" w:name="_Toc120633249"/>
      <w:bookmarkStart w:id="28922" w:name="_Toc120633899"/>
      <w:bookmarkStart w:id="28923" w:name="_Toc120634550"/>
      <w:bookmarkStart w:id="28924" w:name="_Toc120635201"/>
      <w:bookmarkStart w:id="28925" w:name="_Toc121754325"/>
      <w:bookmarkStart w:id="28926" w:name="_Toc121754995"/>
      <w:bookmarkStart w:id="28927" w:name="_Toc129108944"/>
      <w:bookmarkStart w:id="28928" w:name="_Toc129109609"/>
      <w:bookmarkStart w:id="28929" w:name="_Toc129110282"/>
      <w:bookmarkStart w:id="28930" w:name="_Toc130389402"/>
      <w:bookmarkStart w:id="28931" w:name="_Toc130390475"/>
      <w:bookmarkStart w:id="28932" w:name="_Toc130391163"/>
      <w:bookmarkStart w:id="28933" w:name="_Toc131624927"/>
      <w:bookmarkStart w:id="28934" w:name="_Toc137476360"/>
      <w:r>
        <w:rPr>
          <w:lang w:eastAsia="sv-SE"/>
        </w:rPr>
        <w:t>10</w:t>
      </w:r>
      <w:r w:rsidRPr="00712C3A">
        <w:rPr>
          <w:lang w:eastAsia="sv-SE"/>
        </w:rPr>
        <w:t>.5.1.4</w:t>
      </w:r>
      <w:r w:rsidRPr="00712C3A">
        <w:rPr>
          <w:lang w:eastAsia="sv-SE"/>
        </w:rPr>
        <w:tab/>
        <w:t>Method of test</w:t>
      </w:r>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p>
    <w:p w14:paraId="53C42C89" w14:textId="77777777" w:rsidR="0020607C" w:rsidRPr="00712C3A" w:rsidRDefault="0020607C" w:rsidP="003267B6">
      <w:pPr>
        <w:pStyle w:val="Heading5"/>
      </w:pPr>
      <w:bookmarkStart w:id="28935" w:name="_Toc21102849"/>
      <w:bookmarkStart w:id="28936" w:name="_Toc29810698"/>
      <w:bookmarkStart w:id="28937" w:name="_Toc36636050"/>
      <w:bookmarkStart w:id="28938" w:name="_Toc37272996"/>
      <w:bookmarkStart w:id="28939" w:name="_Toc45886076"/>
      <w:bookmarkStart w:id="28940" w:name="_Toc53183152"/>
      <w:bookmarkStart w:id="28941" w:name="_Toc58915819"/>
      <w:bookmarkStart w:id="28942" w:name="_Toc58918000"/>
      <w:bookmarkStart w:id="28943" w:name="_Toc66693869"/>
      <w:bookmarkStart w:id="28944" w:name="_Toc74915821"/>
      <w:bookmarkStart w:id="28945" w:name="_Toc76114446"/>
      <w:bookmarkStart w:id="28946" w:name="_Toc76544332"/>
      <w:bookmarkStart w:id="28947" w:name="_Toc82536454"/>
      <w:bookmarkStart w:id="28948" w:name="_Toc89952747"/>
      <w:bookmarkStart w:id="28949" w:name="_Toc98766563"/>
      <w:bookmarkStart w:id="28950" w:name="_Toc99702926"/>
      <w:bookmarkStart w:id="28951" w:name="_Toc106206712"/>
      <w:bookmarkStart w:id="28952" w:name="_Toc120628049"/>
      <w:bookmarkStart w:id="28953" w:name="_Toc120628625"/>
      <w:bookmarkStart w:id="28954" w:name="_Toc120629210"/>
      <w:bookmarkStart w:id="28955" w:name="_Toc120629798"/>
      <w:bookmarkStart w:id="28956" w:name="_Toc120631299"/>
      <w:bookmarkStart w:id="28957" w:name="_Toc120631950"/>
      <w:bookmarkStart w:id="28958" w:name="_Toc120632600"/>
      <w:bookmarkStart w:id="28959" w:name="_Toc120633250"/>
      <w:bookmarkStart w:id="28960" w:name="_Toc120633900"/>
      <w:bookmarkStart w:id="28961" w:name="_Toc120634551"/>
      <w:bookmarkStart w:id="28962" w:name="_Toc120635202"/>
      <w:bookmarkStart w:id="28963" w:name="_Toc121754326"/>
      <w:bookmarkStart w:id="28964" w:name="_Toc121754996"/>
      <w:bookmarkStart w:id="28965" w:name="_Toc129108945"/>
      <w:bookmarkStart w:id="28966" w:name="_Toc129109610"/>
      <w:bookmarkStart w:id="28967" w:name="_Toc129110283"/>
      <w:bookmarkStart w:id="28968" w:name="_Toc130389403"/>
      <w:bookmarkStart w:id="28969" w:name="_Toc130390476"/>
      <w:bookmarkStart w:id="28970" w:name="_Toc130391164"/>
      <w:bookmarkStart w:id="28971" w:name="_Toc131624928"/>
      <w:bookmarkStart w:id="28972" w:name="_Toc137476361"/>
      <w:r>
        <w:t>10</w:t>
      </w:r>
      <w:r w:rsidRPr="00712C3A">
        <w:t>.5.1.4.1</w:t>
      </w:r>
      <w:r w:rsidRPr="00712C3A">
        <w:tab/>
        <w:t>Initial conditions</w:t>
      </w:r>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lastRenderedPageBreak/>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8973" w:name="_Toc21102850"/>
      <w:bookmarkStart w:id="28974" w:name="_Toc29810699"/>
      <w:bookmarkStart w:id="28975" w:name="_Toc36636051"/>
      <w:bookmarkStart w:id="28976" w:name="_Toc37272997"/>
      <w:bookmarkStart w:id="28977" w:name="_Toc45886077"/>
      <w:bookmarkStart w:id="28978" w:name="_Toc53183153"/>
      <w:bookmarkStart w:id="28979" w:name="_Toc58915820"/>
      <w:bookmarkStart w:id="28980" w:name="_Toc58918001"/>
      <w:bookmarkStart w:id="28981" w:name="_Toc66693870"/>
      <w:bookmarkStart w:id="28982" w:name="_Toc74915822"/>
      <w:bookmarkStart w:id="28983" w:name="_Toc76114447"/>
      <w:bookmarkStart w:id="28984" w:name="_Toc76544333"/>
      <w:bookmarkStart w:id="28985" w:name="_Toc82536455"/>
      <w:bookmarkStart w:id="28986" w:name="_Toc89952748"/>
      <w:bookmarkStart w:id="28987" w:name="_Toc98766564"/>
      <w:bookmarkStart w:id="28988" w:name="_Toc99702927"/>
      <w:bookmarkStart w:id="28989" w:name="_Toc106206713"/>
      <w:bookmarkStart w:id="28990" w:name="_Toc120628050"/>
      <w:bookmarkStart w:id="28991" w:name="_Toc120628626"/>
      <w:bookmarkStart w:id="28992" w:name="_Toc120629211"/>
      <w:bookmarkStart w:id="28993" w:name="_Toc120629799"/>
      <w:bookmarkStart w:id="28994" w:name="_Toc120631300"/>
      <w:bookmarkStart w:id="28995" w:name="_Toc120631951"/>
      <w:bookmarkStart w:id="28996" w:name="_Toc120632601"/>
      <w:bookmarkStart w:id="28997" w:name="_Toc120633251"/>
      <w:bookmarkStart w:id="28998" w:name="_Toc120633901"/>
      <w:bookmarkStart w:id="28999" w:name="_Toc120634552"/>
      <w:bookmarkStart w:id="29000" w:name="_Toc120635203"/>
      <w:bookmarkStart w:id="29001" w:name="_Toc121754327"/>
      <w:bookmarkStart w:id="29002" w:name="_Toc121754997"/>
      <w:bookmarkStart w:id="29003" w:name="_Toc129108946"/>
      <w:bookmarkStart w:id="29004" w:name="_Toc129109611"/>
      <w:bookmarkStart w:id="29005" w:name="_Toc129110284"/>
      <w:bookmarkStart w:id="29006" w:name="_Toc130389404"/>
      <w:bookmarkStart w:id="29007" w:name="_Toc130390477"/>
      <w:bookmarkStart w:id="29008" w:name="_Toc130391165"/>
      <w:bookmarkStart w:id="29009" w:name="_Toc131624929"/>
      <w:bookmarkStart w:id="29010" w:name="_Toc137476362"/>
      <w:r>
        <w:t>10</w:t>
      </w:r>
      <w:r w:rsidRPr="00712C3A">
        <w:t>.5.1.4.2</w:t>
      </w:r>
      <w:r w:rsidRPr="00712C3A">
        <w:tab/>
        <w:t>Procedure</w:t>
      </w:r>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9011" w:name="_Toc21102851"/>
      <w:bookmarkStart w:id="29012" w:name="_Toc29810700"/>
      <w:bookmarkStart w:id="29013" w:name="_Toc36636052"/>
      <w:bookmarkStart w:id="29014" w:name="_Toc37272998"/>
      <w:bookmarkStart w:id="29015" w:name="_Toc45886078"/>
      <w:bookmarkStart w:id="29016" w:name="_Toc53183154"/>
      <w:bookmarkStart w:id="29017" w:name="_Toc58915821"/>
      <w:bookmarkStart w:id="29018" w:name="_Toc58918002"/>
      <w:bookmarkStart w:id="29019" w:name="_Toc66693871"/>
      <w:bookmarkStart w:id="29020" w:name="_Toc74915823"/>
      <w:bookmarkStart w:id="29021" w:name="_Toc76114448"/>
      <w:bookmarkStart w:id="29022" w:name="_Toc76544334"/>
      <w:bookmarkStart w:id="29023" w:name="_Toc82536456"/>
      <w:bookmarkStart w:id="29024" w:name="_Toc89952749"/>
      <w:bookmarkStart w:id="29025" w:name="_Toc98766565"/>
      <w:bookmarkStart w:id="29026" w:name="_Toc99702928"/>
      <w:bookmarkStart w:id="29027" w:name="_Toc106206714"/>
      <w:bookmarkStart w:id="29028" w:name="_Toc120628051"/>
      <w:bookmarkStart w:id="29029" w:name="_Toc120628627"/>
      <w:bookmarkStart w:id="29030" w:name="_Toc120629212"/>
      <w:bookmarkStart w:id="29031" w:name="_Toc120629800"/>
      <w:bookmarkStart w:id="29032" w:name="_Toc120631301"/>
      <w:bookmarkStart w:id="29033" w:name="_Toc120631952"/>
      <w:bookmarkStart w:id="29034" w:name="_Toc120632602"/>
      <w:bookmarkStart w:id="29035" w:name="_Toc120633252"/>
      <w:bookmarkStart w:id="29036" w:name="_Toc120633902"/>
      <w:bookmarkStart w:id="29037" w:name="_Toc120634553"/>
      <w:bookmarkStart w:id="29038" w:name="_Toc120635204"/>
      <w:bookmarkStart w:id="29039" w:name="_Toc121754328"/>
      <w:bookmarkStart w:id="29040" w:name="_Toc121754998"/>
      <w:bookmarkStart w:id="29041" w:name="_Toc129108947"/>
      <w:bookmarkStart w:id="29042" w:name="_Toc129109612"/>
      <w:bookmarkStart w:id="29043" w:name="_Toc129110285"/>
      <w:bookmarkStart w:id="29044" w:name="_Toc130389405"/>
      <w:bookmarkStart w:id="29045" w:name="_Toc130390478"/>
      <w:bookmarkStart w:id="29046" w:name="_Toc130391166"/>
      <w:bookmarkStart w:id="29047" w:name="_Toc131624930"/>
      <w:bookmarkStart w:id="29048" w:name="_Toc137476363"/>
      <w:r>
        <w:rPr>
          <w:lang w:eastAsia="sv-SE"/>
        </w:rPr>
        <w:t>10</w:t>
      </w:r>
      <w:r w:rsidRPr="00712C3A">
        <w:rPr>
          <w:lang w:eastAsia="sv-SE"/>
        </w:rPr>
        <w:t>.5.1.5</w:t>
      </w:r>
      <w:r w:rsidRPr="00712C3A">
        <w:rPr>
          <w:lang w:eastAsia="sv-SE"/>
        </w:rPr>
        <w:tab/>
      </w:r>
      <w:bookmarkStart w:id="29049" w:name="_Hlk513649853"/>
      <w:r w:rsidRPr="00712C3A">
        <w:rPr>
          <w:lang w:eastAsia="sv-SE"/>
        </w:rPr>
        <w:t xml:space="preserve">Test </w:t>
      </w:r>
      <w:bookmarkEnd w:id="29049"/>
      <w:r w:rsidRPr="00712C3A">
        <w:rPr>
          <w:lang w:eastAsia="sv-SE"/>
        </w:rPr>
        <w:t>requirement</w:t>
      </w:r>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p>
    <w:p w14:paraId="71D54375" w14:textId="77777777" w:rsidR="0020607C" w:rsidRPr="00712C3A" w:rsidRDefault="0020607C" w:rsidP="003267B6">
      <w:pPr>
        <w:pStyle w:val="Heading5"/>
      </w:pPr>
      <w:bookmarkStart w:id="29050" w:name="_Toc21102852"/>
      <w:bookmarkStart w:id="29051" w:name="_Toc29810701"/>
      <w:bookmarkStart w:id="29052" w:name="_Toc36636053"/>
      <w:bookmarkStart w:id="29053" w:name="_Toc37272999"/>
      <w:bookmarkStart w:id="29054" w:name="_Toc45886079"/>
      <w:bookmarkStart w:id="29055" w:name="_Toc53183155"/>
      <w:bookmarkStart w:id="29056" w:name="_Toc58915822"/>
      <w:bookmarkStart w:id="29057" w:name="_Toc58918003"/>
      <w:bookmarkStart w:id="29058" w:name="_Toc66693872"/>
      <w:bookmarkStart w:id="29059" w:name="_Toc74915824"/>
      <w:bookmarkStart w:id="29060" w:name="_Toc76114449"/>
      <w:bookmarkStart w:id="29061" w:name="_Toc76544335"/>
      <w:bookmarkStart w:id="29062" w:name="_Toc82536457"/>
      <w:bookmarkStart w:id="29063" w:name="_Toc89952750"/>
      <w:bookmarkStart w:id="29064" w:name="_Toc98766566"/>
      <w:bookmarkStart w:id="29065" w:name="_Toc99702929"/>
      <w:bookmarkStart w:id="29066" w:name="_Toc106206715"/>
      <w:bookmarkStart w:id="29067" w:name="_Toc120628052"/>
      <w:bookmarkStart w:id="29068" w:name="_Toc120628628"/>
      <w:bookmarkStart w:id="29069" w:name="_Toc120629213"/>
      <w:bookmarkStart w:id="29070" w:name="_Toc120629801"/>
      <w:bookmarkStart w:id="29071" w:name="_Toc120631302"/>
      <w:bookmarkStart w:id="29072" w:name="_Toc120631953"/>
      <w:bookmarkStart w:id="29073" w:name="_Toc120632603"/>
      <w:bookmarkStart w:id="29074" w:name="_Toc120633253"/>
      <w:bookmarkStart w:id="29075" w:name="_Toc120633903"/>
      <w:bookmarkStart w:id="29076" w:name="_Toc120634554"/>
      <w:bookmarkStart w:id="29077" w:name="_Toc120635205"/>
      <w:bookmarkStart w:id="29078" w:name="_Toc121754329"/>
      <w:bookmarkStart w:id="29079" w:name="_Toc121754999"/>
      <w:bookmarkStart w:id="29080" w:name="_Toc129108948"/>
      <w:bookmarkStart w:id="29081" w:name="_Toc129109613"/>
      <w:bookmarkStart w:id="29082" w:name="_Toc129110286"/>
      <w:bookmarkStart w:id="29083" w:name="_Toc130389406"/>
      <w:bookmarkStart w:id="29084" w:name="_Toc130390479"/>
      <w:bookmarkStart w:id="29085" w:name="_Toc130391167"/>
      <w:bookmarkStart w:id="29086" w:name="_Toc131624931"/>
      <w:bookmarkStart w:id="29087" w:name="_Toc137476364"/>
      <w:r>
        <w:t>10</w:t>
      </w:r>
      <w:r w:rsidRPr="00712C3A">
        <w:t>.5.1.5.1</w:t>
      </w:r>
      <w:r w:rsidRPr="00712C3A">
        <w:tab/>
        <w:t>General</w:t>
      </w:r>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9088" w:name="_Toc21102853"/>
      <w:bookmarkStart w:id="29089" w:name="_Toc29810702"/>
      <w:bookmarkStart w:id="29090" w:name="_Toc36636054"/>
      <w:bookmarkStart w:id="29091" w:name="_Toc37273000"/>
      <w:bookmarkStart w:id="29092" w:name="_Toc45886080"/>
      <w:bookmarkStart w:id="29093" w:name="_Toc53183156"/>
      <w:bookmarkStart w:id="29094" w:name="_Toc58915823"/>
      <w:bookmarkStart w:id="29095" w:name="_Toc58918004"/>
      <w:bookmarkStart w:id="29096" w:name="_Toc66693873"/>
      <w:bookmarkStart w:id="29097" w:name="_Toc74915825"/>
      <w:bookmarkStart w:id="29098" w:name="_Toc76114450"/>
      <w:bookmarkStart w:id="29099" w:name="_Toc76544336"/>
      <w:bookmarkStart w:id="29100" w:name="_Toc82536458"/>
      <w:bookmarkStart w:id="29101" w:name="_Toc89952751"/>
      <w:bookmarkStart w:id="29102" w:name="_Toc98766567"/>
      <w:bookmarkStart w:id="29103" w:name="_Toc99702930"/>
      <w:bookmarkStart w:id="29104" w:name="_Toc106206716"/>
      <w:bookmarkStart w:id="29105" w:name="_Toc120628053"/>
      <w:bookmarkStart w:id="29106" w:name="_Toc120628629"/>
      <w:bookmarkStart w:id="29107" w:name="_Toc120629214"/>
      <w:bookmarkStart w:id="29108" w:name="_Toc120629802"/>
      <w:bookmarkStart w:id="29109" w:name="_Toc120631303"/>
      <w:bookmarkStart w:id="29110" w:name="_Toc120631954"/>
      <w:bookmarkStart w:id="29111" w:name="_Toc120632604"/>
      <w:bookmarkStart w:id="29112" w:name="_Toc120633254"/>
      <w:bookmarkStart w:id="29113" w:name="_Toc120633904"/>
      <w:bookmarkStart w:id="29114" w:name="_Toc120634555"/>
      <w:bookmarkStart w:id="29115" w:name="_Toc120635206"/>
      <w:bookmarkStart w:id="29116" w:name="_Toc121754330"/>
      <w:bookmarkStart w:id="29117" w:name="_Toc121755000"/>
      <w:bookmarkStart w:id="29118" w:name="_Toc129108949"/>
      <w:bookmarkStart w:id="29119" w:name="_Toc129109614"/>
      <w:bookmarkStart w:id="29120" w:name="_Toc129110287"/>
      <w:bookmarkStart w:id="29121" w:name="_Toc130389407"/>
      <w:bookmarkStart w:id="29122" w:name="_Toc130390480"/>
      <w:bookmarkStart w:id="29123" w:name="_Toc130391168"/>
      <w:bookmarkStart w:id="29124" w:name="_Toc131624932"/>
      <w:bookmarkStart w:id="29125" w:name="_Toc137476365"/>
      <w:r>
        <w:t>10</w:t>
      </w:r>
      <w:r w:rsidRPr="00712C3A">
        <w:t>.5.1.5.2</w:t>
      </w:r>
      <w:r w:rsidRPr="00712C3A">
        <w:tab/>
        <w:t xml:space="preserve">Test requirements for </w:t>
      </w:r>
      <w:r w:rsidRPr="00F43EB3">
        <w:rPr>
          <w:i/>
          <w:lang w:eastAsia="sv-SE"/>
        </w:rPr>
        <w:t>SAN type 1-O</w:t>
      </w:r>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9126" w:name="_Toc21102855"/>
      <w:bookmarkStart w:id="29127" w:name="_Toc29810704"/>
      <w:bookmarkStart w:id="29128" w:name="_Toc36636056"/>
      <w:bookmarkStart w:id="29129" w:name="_Toc37273002"/>
      <w:bookmarkStart w:id="29130" w:name="_Toc45886082"/>
      <w:bookmarkStart w:id="29131" w:name="_Toc53183158"/>
      <w:bookmarkStart w:id="29132" w:name="_Toc58915825"/>
      <w:bookmarkStart w:id="29133" w:name="_Toc58918006"/>
      <w:bookmarkStart w:id="29134" w:name="_Toc66693875"/>
      <w:bookmarkStart w:id="29135" w:name="_Toc74915827"/>
      <w:bookmarkStart w:id="29136" w:name="_Toc76114452"/>
      <w:bookmarkStart w:id="29137" w:name="_Toc76544338"/>
      <w:bookmarkStart w:id="29138" w:name="_Toc82536460"/>
      <w:bookmarkStart w:id="29139" w:name="_Toc89952753"/>
      <w:bookmarkStart w:id="29140" w:name="_Toc98766569"/>
      <w:bookmarkStart w:id="29141" w:name="_Toc99702932"/>
      <w:bookmarkStart w:id="29142" w:name="_Toc106206718"/>
      <w:bookmarkStart w:id="29143" w:name="_Toc120628054"/>
      <w:bookmarkStart w:id="29144" w:name="_Toc120628630"/>
      <w:bookmarkStart w:id="29145" w:name="_Toc120629215"/>
      <w:bookmarkStart w:id="29146" w:name="_Toc120629803"/>
      <w:bookmarkStart w:id="29147" w:name="_Toc120631304"/>
      <w:bookmarkStart w:id="29148" w:name="_Toc120631955"/>
      <w:bookmarkStart w:id="29149" w:name="_Toc120632605"/>
      <w:bookmarkStart w:id="29150" w:name="_Toc120633255"/>
      <w:bookmarkStart w:id="29151" w:name="_Toc120633905"/>
      <w:bookmarkStart w:id="29152" w:name="_Toc120634556"/>
      <w:bookmarkStart w:id="29153" w:name="_Toc120635207"/>
      <w:bookmarkStart w:id="29154" w:name="_Toc121754331"/>
      <w:bookmarkStart w:id="29155" w:name="_Toc121755001"/>
      <w:bookmarkStart w:id="29156" w:name="_Toc129108950"/>
      <w:bookmarkStart w:id="29157" w:name="_Toc129109615"/>
      <w:bookmarkStart w:id="29158" w:name="_Toc129110288"/>
      <w:bookmarkStart w:id="29159" w:name="_Toc130389408"/>
      <w:bookmarkStart w:id="29160" w:name="_Toc130390481"/>
      <w:bookmarkStart w:id="29161" w:name="_Toc130391169"/>
      <w:bookmarkStart w:id="29162" w:name="_Toc131624933"/>
      <w:bookmarkStart w:id="29163" w:name="_Toc137476366"/>
      <w:r>
        <w:t>10</w:t>
      </w:r>
      <w:r w:rsidRPr="00712C3A">
        <w:t>.5.2</w:t>
      </w:r>
      <w:r w:rsidRPr="00712C3A">
        <w:tab/>
      </w:r>
      <w:r w:rsidRPr="0029295E">
        <w:rPr>
          <w:rFonts w:eastAsia="SimSun"/>
          <w:lang w:eastAsia="ja-JP"/>
        </w:rPr>
        <w:t xml:space="preserve">OTA </w:t>
      </w:r>
      <w:r w:rsidRPr="00712C3A">
        <w:t>in-band blocking</w:t>
      </w:r>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9164" w:name="_Toc120544961"/>
      <w:bookmarkStart w:id="29165" w:name="_Toc120545316"/>
      <w:bookmarkStart w:id="29166" w:name="_Toc120545932"/>
      <w:bookmarkStart w:id="29167" w:name="_Toc120606836"/>
      <w:bookmarkStart w:id="29168" w:name="_Toc120607190"/>
      <w:bookmarkStart w:id="29169" w:name="_Toc120607547"/>
      <w:bookmarkStart w:id="29170" w:name="_Toc120607910"/>
      <w:bookmarkStart w:id="29171" w:name="_Toc120608275"/>
      <w:bookmarkStart w:id="29172" w:name="_Toc120608655"/>
      <w:bookmarkStart w:id="29173" w:name="_Toc120609035"/>
      <w:bookmarkStart w:id="29174" w:name="_Toc120609426"/>
      <w:bookmarkStart w:id="29175" w:name="_Toc120609817"/>
      <w:bookmarkStart w:id="29176" w:name="_Toc120610218"/>
      <w:bookmarkStart w:id="29177" w:name="_Toc120610971"/>
      <w:bookmarkStart w:id="29178" w:name="_Toc120611380"/>
      <w:bookmarkStart w:id="29179" w:name="_Toc120611798"/>
      <w:bookmarkStart w:id="29180" w:name="_Toc120612218"/>
      <w:bookmarkStart w:id="29181" w:name="_Toc120612645"/>
      <w:bookmarkStart w:id="29182" w:name="_Toc120613074"/>
      <w:bookmarkStart w:id="29183" w:name="_Toc120613504"/>
      <w:bookmarkStart w:id="29184" w:name="_Toc120613934"/>
      <w:bookmarkStart w:id="29185" w:name="_Toc120614377"/>
      <w:bookmarkStart w:id="29186" w:name="_Toc120614836"/>
      <w:bookmarkStart w:id="29187" w:name="_Toc120615311"/>
      <w:bookmarkStart w:id="29188" w:name="_Toc120622519"/>
      <w:bookmarkStart w:id="29189" w:name="_Toc120623025"/>
      <w:bookmarkStart w:id="29190" w:name="_Toc120623663"/>
      <w:bookmarkStart w:id="29191" w:name="_Toc120624200"/>
      <w:bookmarkStart w:id="29192" w:name="_Toc120624737"/>
      <w:bookmarkStart w:id="29193" w:name="_Toc120625274"/>
      <w:bookmarkStart w:id="29194" w:name="_Toc120625811"/>
      <w:bookmarkStart w:id="29195" w:name="_Toc120626358"/>
      <w:bookmarkStart w:id="29196" w:name="_Toc120626914"/>
      <w:bookmarkStart w:id="29197" w:name="_Toc120627479"/>
      <w:bookmarkStart w:id="29198" w:name="_Toc120628055"/>
      <w:bookmarkStart w:id="29199" w:name="_Toc120628631"/>
      <w:bookmarkStart w:id="29200" w:name="_Toc120629216"/>
      <w:bookmarkStart w:id="29201" w:name="_Toc120629804"/>
      <w:bookmarkStart w:id="29202" w:name="_Toc120631305"/>
      <w:bookmarkStart w:id="29203" w:name="_Toc120631956"/>
      <w:bookmarkStart w:id="29204" w:name="_Toc120632606"/>
      <w:bookmarkStart w:id="29205" w:name="_Toc120633256"/>
      <w:bookmarkStart w:id="29206" w:name="_Toc120633906"/>
      <w:bookmarkStart w:id="29207" w:name="_Toc120634557"/>
      <w:bookmarkStart w:id="29208" w:name="_Toc120635208"/>
      <w:bookmarkStart w:id="29209" w:name="_Toc121754332"/>
      <w:bookmarkStart w:id="29210" w:name="_Toc121755002"/>
      <w:bookmarkStart w:id="29211" w:name="_Toc129108951"/>
      <w:bookmarkStart w:id="29212" w:name="_Toc129109616"/>
      <w:bookmarkStart w:id="29213" w:name="_Toc129110289"/>
      <w:bookmarkStart w:id="29214" w:name="_Toc130389409"/>
      <w:bookmarkStart w:id="29215" w:name="_Toc130390482"/>
      <w:bookmarkStart w:id="29216" w:name="_Toc130391170"/>
      <w:bookmarkStart w:id="29217" w:name="_Toc131624934"/>
      <w:bookmarkStart w:id="29218" w:name="_Toc137476367"/>
      <w:r>
        <w:rPr>
          <w:rFonts w:hint="eastAsia"/>
          <w:lang w:eastAsia="zh-CN"/>
        </w:rPr>
        <w:t>10.6</w:t>
      </w:r>
      <w:r>
        <w:rPr>
          <w:rFonts w:hint="eastAsia"/>
          <w:lang w:eastAsia="zh-CN"/>
        </w:rPr>
        <w:tab/>
        <w:t>OTA out-of-band blocking</w:t>
      </w:r>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p>
    <w:p w14:paraId="23127DC2" w14:textId="77777777" w:rsidR="00FA0AAA" w:rsidRPr="0035655D" w:rsidRDefault="00FA0AAA" w:rsidP="00FA0AAA">
      <w:pPr>
        <w:pStyle w:val="Heading3"/>
        <w:rPr>
          <w:color w:val="000000" w:themeColor="text1"/>
        </w:rPr>
      </w:pPr>
      <w:bookmarkStart w:id="29219" w:name="_Toc21102867"/>
      <w:bookmarkStart w:id="29220" w:name="_Toc29810716"/>
      <w:bookmarkStart w:id="29221" w:name="_Toc36636068"/>
      <w:bookmarkStart w:id="29222" w:name="_Toc37273014"/>
      <w:bookmarkStart w:id="29223" w:name="_Toc45886094"/>
      <w:bookmarkStart w:id="29224" w:name="_Toc53183170"/>
      <w:bookmarkStart w:id="29225" w:name="_Toc58915837"/>
      <w:bookmarkStart w:id="29226" w:name="_Toc58918018"/>
      <w:bookmarkStart w:id="29227" w:name="_Toc66693887"/>
      <w:bookmarkStart w:id="29228" w:name="_Toc74915839"/>
      <w:bookmarkStart w:id="29229" w:name="_Toc76114464"/>
      <w:bookmarkStart w:id="29230" w:name="_Toc76544350"/>
      <w:bookmarkStart w:id="29231" w:name="_Toc82536472"/>
      <w:bookmarkStart w:id="29232" w:name="_Toc89952765"/>
      <w:bookmarkStart w:id="29233" w:name="_Toc98766581"/>
      <w:bookmarkStart w:id="29234" w:name="_Toc99702944"/>
      <w:bookmarkStart w:id="29235" w:name="_Toc106206730"/>
      <w:bookmarkStart w:id="29236" w:name="_Toc115080732"/>
      <w:bookmarkStart w:id="29237" w:name="_Toc120544962"/>
      <w:bookmarkStart w:id="29238" w:name="_Toc120545317"/>
      <w:bookmarkStart w:id="29239" w:name="_Toc120545933"/>
      <w:bookmarkStart w:id="29240" w:name="_Toc120606837"/>
      <w:bookmarkStart w:id="29241" w:name="_Toc120607191"/>
      <w:bookmarkStart w:id="29242" w:name="_Toc120607548"/>
      <w:bookmarkStart w:id="29243" w:name="_Toc120607911"/>
      <w:bookmarkStart w:id="29244" w:name="_Toc120608276"/>
      <w:bookmarkStart w:id="29245" w:name="_Toc120608656"/>
      <w:bookmarkStart w:id="29246" w:name="_Toc120609036"/>
      <w:bookmarkStart w:id="29247" w:name="_Toc120609427"/>
      <w:bookmarkStart w:id="29248" w:name="_Toc120609818"/>
      <w:bookmarkStart w:id="29249" w:name="_Toc120610219"/>
      <w:bookmarkStart w:id="29250" w:name="_Toc120610972"/>
      <w:bookmarkStart w:id="29251" w:name="_Toc120611381"/>
      <w:bookmarkStart w:id="29252" w:name="_Toc120611799"/>
      <w:bookmarkStart w:id="29253" w:name="_Toc120612219"/>
      <w:bookmarkStart w:id="29254" w:name="_Toc120612646"/>
      <w:bookmarkStart w:id="29255" w:name="_Toc120613075"/>
      <w:bookmarkStart w:id="29256" w:name="_Toc120613505"/>
      <w:bookmarkStart w:id="29257" w:name="_Toc120613935"/>
      <w:bookmarkStart w:id="29258" w:name="_Toc120614378"/>
      <w:bookmarkStart w:id="29259" w:name="_Toc120614837"/>
      <w:bookmarkStart w:id="29260" w:name="_Toc120615312"/>
      <w:bookmarkStart w:id="29261" w:name="_Toc120622520"/>
      <w:bookmarkStart w:id="29262" w:name="_Toc120623026"/>
      <w:bookmarkStart w:id="29263" w:name="_Toc120623664"/>
      <w:bookmarkStart w:id="29264" w:name="_Toc120624201"/>
      <w:bookmarkStart w:id="29265" w:name="_Toc120624738"/>
      <w:bookmarkStart w:id="29266" w:name="_Toc120625275"/>
      <w:bookmarkStart w:id="29267" w:name="_Toc120625812"/>
      <w:bookmarkStart w:id="29268" w:name="_Toc120626359"/>
      <w:bookmarkStart w:id="29269" w:name="_Toc120626915"/>
      <w:bookmarkStart w:id="29270" w:name="_Toc120627480"/>
      <w:bookmarkStart w:id="29271" w:name="_Toc120628056"/>
      <w:bookmarkStart w:id="29272" w:name="_Toc120628632"/>
      <w:bookmarkStart w:id="29273" w:name="_Toc120629217"/>
      <w:bookmarkStart w:id="29274" w:name="_Toc120629805"/>
      <w:bookmarkStart w:id="29275" w:name="_Toc120631306"/>
      <w:bookmarkStart w:id="29276" w:name="_Toc120631957"/>
      <w:bookmarkStart w:id="29277" w:name="_Toc120632607"/>
      <w:bookmarkStart w:id="29278" w:name="_Toc120633257"/>
      <w:bookmarkStart w:id="29279" w:name="_Toc120633907"/>
      <w:bookmarkStart w:id="29280" w:name="_Toc120634558"/>
      <w:bookmarkStart w:id="29281" w:name="_Toc120635209"/>
      <w:bookmarkStart w:id="29282" w:name="_Toc121754333"/>
      <w:bookmarkStart w:id="29283" w:name="_Toc121755003"/>
      <w:bookmarkStart w:id="29284" w:name="_Toc129108952"/>
      <w:bookmarkStart w:id="29285" w:name="_Toc129109617"/>
      <w:bookmarkStart w:id="29286" w:name="_Toc129110290"/>
      <w:bookmarkStart w:id="29287" w:name="_Toc130389410"/>
      <w:bookmarkStart w:id="29288" w:name="_Toc130390483"/>
      <w:bookmarkStart w:id="29289" w:name="_Toc130391171"/>
      <w:bookmarkStart w:id="29290" w:name="_Toc131624935"/>
      <w:bookmarkStart w:id="29291" w:name="_Toc137476368"/>
      <w:r w:rsidRPr="0035655D">
        <w:rPr>
          <w:color w:val="000000" w:themeColor="text1"/>
        </w:rPr>
        <w:t>10.6.1</w:t>
      </w:r>
      <w:r w:rsidRPr="0035655D">
        <w:rPr>
          <w:color w:val="000000" w:themeColor="text1"/>
        </w:rPr>
        <w:tab/>
        <w:t>Definition and applicability</w:t>
      </w:r>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9292" w:name="_Toc21102868"/>
      <w:bookmarkStart w:id="29293" w:name="_Toc29810717"/>
      <w:bookmarkStart w:id="29294" w:name="_Toc36636069"/>
      <w:bookmarkStart w:id="29295" w:name="_Toc37273015"/>
      <w:bookmarkStart w:id="29296" w:name="_Toc45886095"/>
      <w:bookmarkStart w:id="29297" w:name="_Toc53183171"/>
      <w:bookmarkStart w:id="29298" w:name="_Toc58915838"/>
      <w:bookmarkStart w:id="29299" w:name="_Toc58918019"/>
      <w:bookmarkStart w:id="29300" w:name="_Toc66693888"/>
      <w:bookmarkStart w:id="29301" w:name="_Toc74915840"/>
      <w:bookmarkStart w:id="29302" w:name="_Toc76114465"/>
      <w:bookmarkStart w:id="29303" w:name="_Toc76544351"/>
      <w:bookmarkStart w:id="29304" w:name="_Toc82536473"/>
      <w:bookmarkStart w:id="29305" w:name="_Toc89952766"/>
      <w:bookmarkStart w:id="29306" w:name="_Toc98766582"/>
      <w:bookmarkStart w:id="29307" w:name="_Toc99702945"/>
      <w:bookmarkStart w:id="29308" w:name="_Toc106206731"/>
      <w:bookmarkStart w:id="29309" w:name="_Toc115080733"/>
      <w:bookmarkStart w:id="29310" w:name="_Toc120544963"/>
      <w:bookmarkStart w:id="29311" w:name="_Toc120545318"/>
      <w:bookmarkStart w:id="29312" w:name="_Toc120545934"/>
      <w:bookmarkStart w:id="29313" w:name="_Toc120606838"/>
      <w:bookmarkStart w:id="29314" w:name="_Toc120607192"/>
      <w:bookmarkStart w:id="29315" w:name="_Toc120607549"/>
      <w:bookmarkStart w:id="29316" w:name="_Toc120607912"/>
      <w:bookmarkStart w:id="29317" w:name="_Toc120608277"/>
      <w:bookmarkStart w:id="29318" w:name="_Toc120608657"/>
      <w:bookmarkStart w:id="29319" w:name="_Toc120609037"/>
      <w:bookmarkStart w:id="29320" w:name="_Toc120609428"/>
      <w:bookmarkStart w:id="29321" w:name="_Toc120609819"/>
      <w:bookmarkStart w:id="29322" w:name="_Toc120610220"/>
      <w:bookmarkStart w:id="29323" w:name="_Toc120610973"/>
      <w:bookmarkStart w:id="29324" w:name="_Toc120611382"/>
      <w:bookmarkStart w:id="29325" w:name="_Toc120611800"/>
      <w:bookmarkStart w:id="29326" w:name="_Toc120612220"/>
      <w:bookmarkStart w:id="29327" w:name="_Toc120612647"/>
      <w:bookmarkStart w:id="29328" w:name="_Toc120613076"/>
      <w:bookmarkStart w:id="29329" w:name="_Toc120613506"/>
      <w:bookmarkStart w:id="29330" w:name="_Toc120613936"/>
      <w:bookmarkStart w:id="29331" w:name="_Toc120614379"/>
      <w:bookmarkStart w:id="29332" w:name="_Toc120614838"/>
      <w:bookmarkStart w:id="29333" w:name="_Toc120615313"/>
      <w:bookmarkStart w:id="29334" w:name="_Toc120622521"/>
      <w:bookmarkStart w:id="29335" w:name="_Toc120623027"/>
      <w:bookmarkStart w:id="29336" w:name="_Toc120623665"/>
      <w:bookmarkStart w:id="29337" w:name="_Toc120624202"/>
      <w:bookmarkStart w:id="29338" w:name="_Toc120624739"/>
      <w:bookmarkStart w:id="29339" w:name="_Toc120625276"/>
      <w:bookmarkStart w:id="29340" w:name="_Toc120625813"/>
      <w:bookmarkStart w:id="29341" w:name="_Toc120626360"/>
      <w:bookmarkStart w:id="29342" w:name="_Toc120626916"/>
      <w:bookmarkStart w:id="29343" w:name="_Toc120627481"/>
      <w:bookmarkStart w:id="29344" w:name="_Toc120628057"/>
      <w:bookmarkStart w:id="29345" w:name="_Toc120628633"/>
      <w:bookmarkStart w:id="29346" w:name="_Toc120629218"/>
      <w:bookmarkStart w:id="29347" w:name="_Toc120629806"/>
      <w:bookmarkStart w:id="29348" w:name="_Toc120631307"/>
      <w:bookmarkStart w:id="29349" w:name="_Toc120631958"/>
      <w:bookmarkStart w:id="29350" w:name="_Toc120632608"/>
      <w:bookmarkStart w:id="29351" w:name="_Toc120633258"/>
      <w:bookmarkStart w:id="29352" w:name="_Toc120633908"/>
      <w:bookmarkStart w:id="29353" w:name="_Toc120634559"/>
      <w:bookmarkStart w:id="29354" w:name="_Toc120635210"/>
      <w:bookmarkStart w:id="29355" w:name="_Toc121754334"/>
      <w:bookmarkStart w:id="29356" w:name="_Toc121755004"/>
      <w:bookmarkStart w:id="29357" w:name="_Toc129108953"/>
      <w:bookmarkStart w:id="29358" w:name="_Toc129109618"/>
      <w:bookmarkStart w:id="29359" w:name="_Toc129110291"/>
      <w:bookmarkStart w:id="29360" w:name="_Toc130389411"/>
      <w:bookmarkStart w:id="29361" w:name="_Toc130390484"/>
      <w:bookmarkStart w:id="29362" w:name="_Toc130391172"/>
      <w:bookmarkStart w:id="29363" w:name="_Toc131624936"/>
      <w:bookmarkStart w:id="29364" w:name="_Toc137476369"/>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9365" w:name="_Toc21102869"/>
      <w:bookmarkStart w:id="29366" w:name="_Toc29810718"/>
      <w:bookmarkStart w:id="29367" w:name="_Toc36636070"/>
      <w:bookmarkStart w:id="29368" w:name="_Toc37273016"/>
      <w:bookmarkStart w:id="29369" w:name="_Toc45886096"/>
      <w:bookmarkStart w:id="29370" w:name="_Toc53183172"/>
      <w:bookmarkStart w:id="29371" w:name="_Toc58915839"/>
      <w:bookmarkStart w:id="29372" w:name="_Toc58918020"/>
      <w:bookmarkStart w:id="29373" w:name="_Toc66693889"/>
      <w:bookmarkStart w:id="29374" w:name="_Toc74915841"/>
      <w:bookmarkStart w:id="29375" w:name="_Toc76114466"/>
      <w:bookmarkStart w:id="29376" w:name="_Toc76544352"/>
      <w:bookmarkStart w:id="29377" w:name="_Toc82536474"/>
      <w:bookmarkStart w:id="29378" w:name="_Toc89952767"/>
      <w:bookmarkStart w:id="29379" w:name="_Toc98766583"/>
      <w:bookmarkStart w:id="29380" w:name="_Toc99702946"/>
      <w:bookmarkStart w:id="29381" w:name="_Toc106206732"/>
      <w:bookmarkStart w:id="29382" w:name="_Toc115080734"/>
      <w:bookmarkStart w:id="29383" w:name="_Toc120544964"/>
      <w:bookmarkStart w:id="29384" w:name="_Toc120545319"/>
      <w:bookmarkStart w:id="29385" w:name="_Toc120545935"/>
      <w:bookmarkStart w:id="29386" w:name="_Toc120606839"/>
      <w:bookmarkStart w:id="29387" w:name="_Toc120607193"/>
      <w:bookmarkStart w:id="29388" w:name="_Toc120607550"/>
      <w:bookmarkStart w:id="29389" w:name="_Toc120607913"/>
      <w:bookmarkStart w:id="29390" w:name="_Toc120608278"/>
      <w:bookmarkStart w:id="29391" w:name="_Toc120608658"/>
      <w:bookmarkStart w:id="29392" w:name="_Toc120609038"/>
      <w:bookmarkStart w:id="29393" w:name="_Toc120609429"/>
      <w:bookmarkStart w:id="29394" w:name="_Toc120609820"/>
      <w:bookmarkStart w:id="29395" w:name="_Toc120610221"/>
      <w:bookmarkStart w:id="29396" w:name="_Toc120610974"/>
      <w:bookmarkStart w:id="29397" w:name="_Toc120611383"/>
      <w:bookmarkStart w:id="29398" w:name="_Toc120611801"/>
      <w:bookmarkStart w:id="29399" w:name="_Toc120612221"/>
      <w:bookmarkStart w:id="29400" w:name="_Toc120612648"/>
      <w:bookmarkStart w:id="29401" w:name="_Toc120613077"/>
      <w:bookmarkStart w:id="29402" w:name="_Toc120613507"/>
      <w:bookmarkStart w:id="29403" w:name="_Toc120613937"/>
      <w:bookmarkStart w:id="29404" w:name="_Toc120614380"/>
      <w:bookmarkStart w:id="29405" w:name="_Toc120614839"/>
      <w:bookmarkStart w:id="29406" w:name="_Toc120615314"/>
      <w:bookmarkStart w:id="29407" w:name="_Toc120622522"/>
      <w:bookmarkStart w:id="29408" w:name="_Toc120623028"/>
      <w:bookmarkStart w:id="29409" w:name="_Toc120623666"/>
      <w:bookmarkStart w:id="29410" w:name="_Toc120624203"/>
      <w:bookmarkStart w:id="29411" w:name="_Toc120624740"/>
      <w:bookmarkStart w:id="29412" w:name="_Toc120625277"/>
      <w:bookmarkStart w:id="29413" w:name="_Toc120625814"/>
      <w:bookmarkStart w:id="29414" w:name="_Toc120626361"/>
      <w:bookmarkStart w:id="29415" w:name="_Toc120626917"/>
      <w:bookmarkStart w:id="29416" w:name="_Toc120627482"/>
      <w:bookmarkStart w:id="29417" w:name="_Toc120628058"/>
      <w:bookmarkStart w:id="29418" w:name="_Toc120628634"/>
      <w:bookmarkStart w:id="29419" w:name="_Toc120629219"/>
      <w:bookmarkStart w:id="29420" w:name="_Toc120629807"/>
      <w:bookmarkStart w:id="29421" w:name="_Toc120631308"/>
      <w:bookmarkStart w:id="29422" w:name="_Toc120631959"/>
      <w:bookmarkStart w:id="29423" w:name="_Toc120632609"/>
      <w:bookmarkStart w:id="29424" w:name="_Toc120633259"/>
      <w:bookmarkStart w:id="29425" w:name="_Toc120633909"/>
      <w:bookmarkStart w:id="29426" w:name="_Toc120634560"/>
      <w:bookmarkStart w:id="29427" w:name="_Toc120635211"/>
      <w:bookmarkStart w:id="29428" w:name="_Toc121754335"/>
      <w:bookmarkStart w:id="29429" w:name="_Toc121755005"/>
      <w:bookmarkStart w:id="29430" w:name="_Toc129108954"/>
      <w:bookmarkStart w:id="29431" w:name="_Toc129109619"/>
      <w:bookmarkStart w:id="29432" w:name="_Toc129110292"/>
      <w:bookmarkStart w:id="29433" w:name="_Toc130389412"/>
      <w:bookmarkStart w:id="29434" w:name="_Toc130390485"/>
      <w:bookmarkStart w:id="29435" w:name="_Toc130391173"/>
      <w:bookmarkStart w:id="29436" w:name="_Toc131624937"/>
      <w:bookmarkStart w:id="29437" w:name="_Toc137476370"/>
      <w:r w:rsidRPr="0035655D">
        <w:rPr>
          <w:color w:val="000000" w:themeColor="text1"/>
        </w:rPr>
        <w:t>10.6.3</w:t>
      </w:r>
      <w:r w:rsidRPr="0035655D">
        <w:rPr>
          <w:color w:val="000000" w:themeColor="text1"/>
        </w:rPr>
        <w:tab/>
        <w:t>Test purpose</w:t>
      </w:r>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9438" w:name="_Toc21102870"/>
      <w:bookmarkStart w:id="29439" w:name="_Toc29810719"/>
      <w:bookmarkStart w:id="29440" w:name="_Toc36636071"/>
      <w:bookmarkStart w:id="29441" w:name="_Toc37273017"/>
      <w:bookmarkStart w:id="29442" w:name="_Toc45886097"/>
      <w:bookmarkStart w:id="29443" w:name="_Toc53183173"/>
      <w:bookmarkStart w:id="29444" w:name="_Toc58915840"/>
      <w:bookmarkStart w:id="29445" w:name="_Toc58918021"/>
      <w:bookmarkStart w:id="29446" w:name="_Toc66693890"/>
      <w:bookmarkStart w:id="29447" w:name="_Toc74915842"/>
      <w:bookmarkStart w:id="29448" w:name="_Toc76114467"/>
      <w:bookmarkStart w:id="29449" w:name="_Toc76544353"/>
      <w:bookmarkStart w:id="29450" w:name="_Toc82536475"/>
      <w:bookmarkStart w:id="29451" w:name="_Toc89952768"/>
      <w:bookmarkStart w:id="29452" w:name="_Toc98766584"/>
      <w:bookmarkStart w:id="29453" w:name="_Toc99702947"/>
      <w:bookmarkStart w:id="29454" w:name="_Toc106206733"/>
      <w:bookmarkStart w:id="29455" w:name="_Toc115080735"/>
      <w:bookmarkStart w:id="29456" w:name="_Toc120544965"/>
      <w:bookmarkStart w:id="29457" w:name="_Toc120545320"/>
      <w:bookmarkStart w:id="29458" w:name="_Toc120545936"/>
      <w:bookmarkStart w:id="29459" w:name="_Toc120606840"/>
      <w:bookmarkStart w:id="29460" w:name="_Toc120607194"/>
      <w:bookmarkStart w:id="29461" w:name="_Toc120607551"/>
      <w:bookmarkStart w:id="29462" w:name="_Toc120607914"/>
      <w:bookmarkStart w:id="29463" w:name="_Toc120608279"/>
      <w:bookmarkStart w:id="29464" w:name="_Toc120608659"/>
      <w:bookmarkStart w:id="29465" w:name="_Toc120609039"/>
      <w:bookmarkStart w:id="29466" w:name="_Toc120609430"/>
      <w:bookmarkStart w:id="29467" w:name="_Toc120609821"/>
      <w:bookmarkStart w:id="29468" w:name="_Toc120610222"/>
      <w:bookmarkStart w:id="29469" w:name="_Toc120610975"/>
      <w:bookmarkStart w:id="29470" w:name="_Toc120611384"/>
      <w:bookmarkStart w:id="29471" w:name="_Toc120611802"/>
      <w:bookmarkStart w:id="29472" w:name="_Toc120612222"/>
      <w:bookmarkStart w:id="29473" w:name="_Toc120612649"/>
      <w:bookmarkStart w:id="29474" w:name="_Toc120613078"/>
      <w:bookmarkStart w:id="29475" w:name="_Toc120613508"/>
      <w:bookmarkStart w:id="29476" w:name="_Toc120613938"/>
      <w:bookmarkStart w:id="29477" w:name="_Toc120614381"/>
      <w:bookmarkStart w:id="29478" w:name="_Toc120614840"/>
      <w:bookmarkStart w:id="29479" w:name="_Toc120615315"/>
      <w:bookmarkStart w:id="29480" w:name="_Toc120622523"/>
      <w:bookmarkStart w:id="29481" w:name="_Toc120623029"/>
      <w:bookmarkStart w:id="29482" w:name="_Toc120623667"/>
      <w:bookmarkStart w:id="29483" w:name="_Toc120624204"/>
      <w:bookmarkStart w:id="29484" w:name="_Toc120624741"/>
      <w:bookmarkStart w:id="29485" w:name="_Toc120625278"/>
      <w:bookmarkStart w:id="29486" w:name="_Toc120625815"/>
      <w:bookmarkStart w:id="29487" w:name="_Toc120626362"/>
      <w:bookmarkStart w:id="29488" w:name="_Toc120626918"/>
      <w:bookmarkStart w:id="29489" w:name="_Toc120627483"/>
      <w:bookmarkStart w:id="29490" w:name="_Toc120628059"/>
      <w:bookmarkStart w:id="29491" w:name="_Toc120628635"/>
      <w:bookmarkStart w:id="29492" w:name="_Toc120629220"/>
      <w:bookmarkStart w:id="29493" w:name="_Toc120629808"/>
      <w:bookmarkStart w:id="29494" w:name="_Toc120631309"/>
      <w:bookmarkStart w:id="29495" w:name="_Toc120631960"/>
      <w:bookmarkStart w:id="29496" w:name="_Toc120632610"/>
      <w:bookmarkStart w:id="29497" w:name="_Toc120633260"/>
      <w:bookmarkStart w:id="29498" w:name="_Toc120633910"/>
      <w:bookmarkStart w:id="29499" w:name="_Toc120634561"/>
      <w:bookmarkStart w:id="29500" w:name="_Toc120635212"/>
      <w:bookmarkStart w:id="29501" w:name="_Toc121754336"/>
      <w:bookmarkStart w:id="29502" w:name="_Toc121755006"/>
      <w:bookmarkStart w:id="29503" w:name="_Toc129108955"/>
      <w:bookmarkStart w:id="29504" w:name="_Toc129109620"/>
      <w:bookmarkStart w:id="29505" w:name="_Toc129110293"/>
      <w:bookmarkStart w:id="29506" w:name="_Toc130389413"/>
      <w:bookmarkStart w:id="29507" w:name="_Toc130390486"/>
      <w:bookmarkStart w:id="29508" w:name="_Toc130391174"/>
      <w:bookmarkStart w:id="29509" w:name="_Toc131624938"/>
      <w:bookmarkStart w:id="29510" w:name="_Toc137476371"/>
      <w:r w:rsidRPr="0035655D">
        <w:rPr>
          <w:color w:val="000000" w:themeColor="text1"/>
        </w:rPr>
        <w:t>10.6.4</w:t>
      </w:r>
      <w:r w:rsidRPr="0035655D">
        <w:rPr>
          <w:color w:val="000000" w:themeColor="text1"/>
        </w:rPr>
        <w:tab/>
        <w:t>Method of test</w:t>
      </w:r>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p>
    <w:p w14:paraId="290F0545" w14:textId="77777777" w:rsidR="00FA0AAA" w:rsidRPr="00E26D4A" w:rsidRDefault="00FA0AAA" w:rsidP="00FA0AAA">
      <w:pPr>
        <w:pStyle w:val="Heading4"/>
        <w:rPr>
          <w:i/>
          <w:iCs/>
          <w:lang w:eastAsia="sv-SE"/>
        </w:rPr>
      </w:pPr>
      <w:bookmarkStart w:id="29511" w:name="_Toc21102871"/>
      <w:bookmarkStart w:id="29512" w:name="_Toc29810720"/>
      <w:bookmarkStart w:id="29513" w:name="_Toc36636072"/>
      <w:bookmarkStart w:id="29514" w:name="_Toc37273018"/>
      <w:bookmarkStart w:id="29515" w:name="_Toc45886098"/>
      <w:bookmarkStart w:id="29516" w:name="_Toc53183174"/>
      <w:bookmarkStart w:id="29517" w:name="_Toc58915841"/>
      <w:bookmarkStart w:id="29518" w:name="_Toc58918022"/>
      <w:bookmarkStart w:id="29519" w:name="_Toc66693891"/>
      <w:bookmarkStart w:id="29520" w:name="_Toc74915843"/>
      <w:bookmarkStart w:id="29521" w:name="_Toc76114468"/>
      <w:bookmarkStart w:id="29522" w:name="_Toc76544354"/>
      <w:bookmarkStart w:id="29523" w:name="_Toc82536476"/>
      <w:bookmarkStart w:id="29524" w:name="_Toc89952769"/>
      <w:bookmarkStart w:id="29525" w:name="_Toc98766585"/>
      <w:bookmarkStart w:id="29526" w:name="_Toc99702948"/>
      <w:bookmarkStart w:id="29527" w:name="_Toc106206734"/>
      <w:bookmarkStart w:id="29528" w:name="_Toc115080736"/>
      <w:bookmarkStart w:id="29529" w:name="_Toc120544966"/>
      <w:bookmarkStart w:id="29530" w:name="_Toc120545321"/>
      <w:bookmarkStart w:id="29531" w:name="_Toc120545937"/>
      <w:bookmarkStart w:id="29532" w:name="_Toc120606841"/>
      <w:bookmarkStart w:id="29533" w:name="_Toc120607195"/>
      <w:bookmarkStart w:id="29534" w:name="_Toc120607552"/>
      <w:bookmarkStart w:id="29535" w:name="_Toc120607915"/>
      <w:bookmarkStart w:id="29536" w:name="_Toc120608280"/>
      <w:bookmarkStart w:id="29537" w:name="_Toc120608660"/>
      <w:bookmarkStart w:id="29538" w:name="_Toc120609040"/>
      <w:bookmarkStart w:id="29539" w:name="_Toc120609431"/>
      <w:bookmarkStart w:id="29540" w:name="_Toc120609822"/>
      <w:bookmarkStart w:id="29541" w:name="_Toc120610223"/>
      <w:bookmarkStart w:id="29542" w:name="_Toc120610976"/>
      <w:bookmarkStart w:id="29543" w:name="_Toc120611385"/>
      <w:bookmarkStart w:id="29544" w:name="_Toc120611803"/>
      <w:bookmarkStart w:id="29545" w:name="_Toc120612223"/>
      <w:bookmarkStart w:id="29546" w:name="_Toc120612650"/>
      <w:bookmarkStart w:id="29547" w:name="_Toc120613079"/>
      <w:bookmarkStart w:id="29548" w:name="_Toc120613509"/>
      <w:bookmarkStart w:id="29549" w:name="_Toc120613939"/>
      <w:bookmarkStart w:id="29550" w:name="_Toc120614382"/>
      <w:bookmarkStart w:id="29551" w:name="_Toc120614841"/>
      <w:bookmarkStart w:id="29552" w:name="_Toc120615316"/>
      <w:bookmarkStart w:id="29553" w:name="_Toc120622524"/>
      <w:bookmarkStart w:id="29554" w:name="_Toc120623030"/>
      <w:bookmarkStart w:id="29555" w:name="_Toc120623668"/>
      <w:bookmarkStart w:id="29556" w:name="_Toc120624205"/>
      <w:bookmarkStart w:id="29557" w:name="_Toc120624742"/>
      <w:bookmarkStart w:id="29558" w:name="_Toc120625279"/>
      <w:bookmarkStart w:id="29559" w:name="_Toc120625816"/>
      <w:bookmarkStart w:id="29560" w:name="_Toc120626363"/>
      <w:bookmarkStart w:id="29561" w:name="_Toc120626919"/>
      <w:bookmarkStart w:id="29562" w:name="_Toc120627484"/>
      <w:bookmarkStart w:id="29563" w:name="_Toc120628060"/>
      <w:bookmarkStart w:id="29564" w:name="_Toc120628636"/>
      <w:bookmarkStart w:id="29565" w:name="_Toc120629221"/>
      <w:bookmarkStart w:id="29566" w:name="_Toc120629809"/>
      <w:bookmarkStart w:id="29567" w:name="_Toc120631310"/>
      <w:bookmarkStart w:id="29568" w:name="_Toc120631961"/>
      <w:bookmarkStart w:id="29569" w:name="_Toc120632611"/>
      <w:bookmarkStart w:id="29570" w:name="_Toc120633261"/>
      <w:bookmarkStart w:id="29571" w:name="_Toc120633911"/>
      <w:bookmarkStart w:id="29572" w:name="_Toc120634562"/>
      <w:bookmarkStart w:id="29573" w:name="_Toc120635213"/>
      <w:bookmarkStart w:id="29574" w:name="_Toc121754337"/>
      <w:bookmarkStart w:id="29575" w:name="_Toc121755007"/>
      <w:bookmarkStart w:id="29576" w:name="_Toc129108956"/>
      <w:bookmarkStart w:id="29577" w:name="_Toc129109621"/>
      <w:bookmarkStart w:id="29578" w:name="_Toc129110294"/>
      <w:bookmarkStart w:id="29579" w:name="_Toc130389414"/>
      <w:bookmarkStart w:id="29580" w:name="_Toc130390487"/>
      <w:bookmarkStart w:id="29581" w:name="_Toc130391175"/>
      <w:bookmarkStart w:id="29582" w:name="_Toc131624939"/>
      <w:bookmarkStart w:id="29583" w:name="_Toc137476372"/>
      <w:r w:rsidRPr="00E26D4A">
        <w:rPr>
          <w:lang w:eastAsia="sv-SE"/>
        </w:rPr>
        <w:t>10.6.4.1</w:t>
      </w:r>
      <w:r w:rsidRPr="00E26D4A">
        <w:rPr>
          <w:lang w:eastAsia="sv-SE"/>
        </w:rPr>
        <w:tab/>
        <w:t>Initial conditions</w:t>
      </w:r>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9584" w:name="_Toc21102872"/>
      <w:bookmarkStart w:id="29585" w:name="_Toc29810721"/>
      <w:bookmarkStart w:id="29586" w:name="_Toc36636073"/>
      <w:bookmarkStart w:id="29587" w:name="_Toc37273019"/>
      <w:bookmarkStart w:id="29588" w:name="_Toc45886099"/>
      <w:bookmarkStart w:id="29589" w:name="_Toc53183175"/>
      <w:bookmarkStart w:id="29590" w:name="_Toc58915842"/>
      <w:bookmarkStart w:id="29591" w:name="_Toc58918023"/>
      <w:bookmarkStart w:id="29592" w:name="_Toc66693892"/>
      <w:bookmarkStart w:id="29593" w:name="_Toc74915844"/>
      <w:bookmarkStart w:id="29594" w:name="_Toc76114469"/>
      <w:bookmarkStart w:id="29595" w:name="_Toc76544355"/>
      <w:bookmarkStart w:id="29596" w:name="_Toc82536477"/>
      <w:bookmarkStart w:id="29597" w:name="_Toc89952770"/>
      <w:bookmarkStart w:id="29598" w:name="_Toc98766586"/>
      <w:bookmarkStart w:id="29599" w:name="_Toc99702949"/>
      <w:bookmarkStart w:id="29600" w:name="_Toc106206735"/>
      <w:bookmarkStart w:id="29601" w:name="_Toc115080737"/>
      <w:bookmarkStart w:id="29602" w:name="_Toc120544967"/>
      <w:bookmarkStart w:id="29603" w:name="_Toc120545322"/>
      <w:bookmarkStart w:id="29604" w:name="_Toc120545938"/>
      <w:bookmarkStart w:id="29605" w:name="_Toc120606842"/>
      <w:bookmarkStart w:id="29606" w:name="_Toc120607196"/>
      <w:bookmarkStart w:id="29607" w:name="_Toc120607553"/>
      <w:bookmarkStart w:id="29608" w:name="_Toc120607916"/>
      <w:bookmarkStart w:id="29609" w:name="_Toc120608281"/>
      <w:bookmarkStart w:id="29610" w:name="_Toc120608661"/>
      <w:bookmarkStart w:id="29611" w:name="_Toc120609041"/>
      <w:bookmarkStart w:id="29612" w:name="_Toc120609432"/>
      <w:bookmarkStart w:id="29613" w:name="_Toc120609823"/>
      <w:bookmarkStart w:id="29614" w:name="_Toc120610224"/>
      <w:bookmarkStart w:id="29615" w:name="_Toc120610977"/>
      <w:bookmarkStart w:id="29616" w:name="_Toc120611386"/>
      <w:bookmarkStart w:id="29617" w:name="_Toc120611804"/>
      <w:bookmarkStart w:id="29618" w:name="_Toc120612224"/>
      <w:bookmarkStart w:id="29619" w:name="_Toc120612651"/>
      <w:bookmarkStart w:id="29620" w:name="_Toc120613080"/>
      <w:bookmarkStart w:id="29621" w:name="_Toc120613510"/>
      <w:bookmarkStart w:id="29622" w:name="_Toc120613940"/>
      <w:bookmarkStart w:id="29623" w:name="_Toc120614383"/>
      <w:bookmarkStart w:id="29624" w:name="_Toc120614842"/>
      <w:bookmarkStart w:id="29625" w:name="_Toc120615317"/>
      <w:bookmarkStart w:id="29626" w:name="_Toc120622525"/>
      <w:bookmarkStart w:id="29627" w:name="_Toc120623031"/>
      <w:bookmarkStart w:id="29628" w:name="_Toc120623669"/>
      <w:bookmarkStart w:id="29629" w:name="_Toc120624206"/>
      <w:bookmarkStart w:id="29630" w:name="_Toc120624743"/>
      <w:bookmarkStart w:id="29631" w:name="_Toc120625280"/>
      <w:bookmarkStart w:id="29632" w:name="_Toc120625817"/>
      <w:bookmarkStart w:id="29633" w:name="_Toc120626364"/>
      <w:bookmarkStart w:id="29634" w:name="_Toc120626920"/>
      <w:bookmarkStart w:id="29635" w:name="_Toc120627485"/>
      <w:bookmarkStart w:id="29636" w:name="_Toc120628061"/>
      <w:bookmarkStart w:id="29637" w:name="_Toc120628637"/>
      <w:bookmarkStart w:id="29638" w:name="_Toc120629222"/>
      <w:bookmarkStart w:id="29639" w:name="_Toc120629810"/>
      <w:bookmarkStart w:id="29640" w:name="_Toc120631311"/>
      <w:bookmarkStart w:id="29641" w:name="_Toc120631962"/>
      <w:bookmarkStart w:id="29642" w:name="_Toc120632612"/>
      <w:bookmarkStart w:id="29643" w:name="_Toc120633262"/>
      <w:bookmarkStart w:id="29644" w:name="_Toc120633912"/>
      <w:bookmarkStart w:id="29645" w:name="_Toc120634563"/>
      <w:bookmarkStart w:id="29646" w:name="_Toc120635214"/>
      <w:bookmarkStart w:id="29647" w:name="_Toc121754338"/>
      <w:bookmarkStart w:id="29648" w:name="_Toc121755008"/>
      <w:bookmarkStart w:id="29649" w:name="_Toc129108957"/>
      <w:bookmarkStart w:id="29650" w:name="_Toc129109622"/>
      <w:bookmarkStart w:id="29651" w:name="_Toc129110295"/>
      <w:bookmarkStart w:id="29652" w:name="_Toc130389415"/>
      <w:bookmarkStart w:id="29653" w:name="_Toc130390488"/>
      <w:bookmarkStart w:id="29654" w:name="_Toc130391176"/>
      <w:bookmarkStart w:id="29655" w:name="_Toc131624940"/>
      <w:bookmarkStart w:id="29656" w:name="_Toc137476373"/>
      <w:r w:rsidRPr="00E26D4A">
        <w:rPr>
          <w:lang w:eastAsia="sv-SE"/>
        </w:rPr>
        <w:t>10.6.4.2</w:t>
      </w:r>
      <w:r w:rsidRPr="00E26D4A">
        <w:rPr>
          <w:lang w:eastAsia="sv-SE"/>
        </w:rPr>
        <w:tab/>
        <w:t>Procedure</w:t>
      </w:r>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9657" w:name="_Toc21102876"/>
      <w:bookmarkStart w:id="29658" w:name="_Toc29810725"/>
      <w:bookmarkStart w:id="29659" w:name="_Toc36636077"/>
      <w:bookmarkStart w:id="29660" w:name="_Toc37273023"/>
      <w:bookmarkStart w:id="29661" w:name="_Toc45886103"/>
      <w:bookmarkStart w:id="29662" w:name="_Toc53183179"/>
      <w:bookmarkStart w:id="29663" w:name="_Toc58915846"/>
      <w:bookmarkStart w:id="29664" w:name="_Toc58918027"/>
      <w:bookmarkStart w:id="29665" w:name="_Toc66693896"/>
      <w:bookmarkStart w:id="29666" w:name="_Toc74915848"/>
      <w:bookmarkStart w:id="29667" w:name="_Toc76114473"/>
      <w:bookmarkStart w:id="29668" w:name="_Toc76544359"/>
      <w:bookmarkStart w:id="29669" w:name="_Toc82536481"/>
      <w:bookmarkStart w:id="29670" w:name="_Toc89952774"/>
      <w:bookmarkStart w:id="29671" w:name="_Toc98766590"/>
      <w:bookmarkStart w:id="29672" w:name="_Toc99702953"/>
      <w:bookmarkStart w:id="29673" w:name="_Toc106206739"/>
      <w:bookmarkStart w:id="29674" w:name="_Toc115080741"/>
      <w:bookmarkStart w:id="29675" w:name="_Toc120544968"/>
      <w:bookmarkStart w:id="29676" w:name="_Toc120545323"/>
      <w:bookmarkStart w:id="29677" w:name="_Toc120545939"/>
      <w:bookmarkStart w:id="29678" w:name="_Toc120606843"/>
      <w:bookmarkStart w:id="29679" w:name="_Toc120607197"/>
      <w:bookmarkStart w:id="29680" w:name="_Toc120607554"/>
      <w:bookmarkStart w:id="29681" w:name="_Toc120607917"/>
      <w:bookmarkStart w:id="29682" w:name="_Toc120608282"/>
      <w:bookmarkStart w:id="29683" w:name="_Toc120608662"/>
      <w:bookmarkStart w:id="29684" w:name="_Toc120609042"/>
      <w:bookmarkStart w:id="29685" w:name="_Toc120609433"/>
      <w:bookmarkStart w:id="29686" w:name="_Toc120609824"/>
      <w:bookmarkStart w:id="29687" w:name="_Toc120610225"/>
      <w:bookmarkStart w:id="29688" w:name="_Toc120610978"/>
      <w:bookmarkStart w:id="29689" w:name="_Toc120611387"/>
      <w:bookmarkStart w:id="29690" w:name="_Toc120611805"/>
      <w:bookmarkStart w:id="29691" w:name="_Toc120612225"/>
      <w:bookmarkStart w:id="29692" w:name="_Toc120612652"/>
      <w:bookmarkStart w:id="29693" w:name="_Toc120613081"/>
      <w:bookmarkStart w:id="29694" w:name="_Toc120613511"/>
      <w:bookmarkStart w:id="29695" w:name="_Toc120613941"/>
      <w:bookmarkStart w:id="29696" w:name="_Toc120614384"/>
      <w:bookmarkStart w:id="29697" w:name="_Toc120614843"/>
      <w:bookmarkStart w:id="29698" w:name="_Toc120615318"/>
      <w:bookmarkStart w:id="29699" w:name="_Toc120622526"/>
      <w:bookmarkStart w:id="29700" w:name="_Toc120623032"/>
      <w:bookmarkStart w:id="29701" w:name="_Toc120623670"/>
      <w:bookmarkStart w:id="29702" w:name="_Toc120624207"/>
      <w:bookmarkStart w:id="29703" w:name="_Toc120624744"/>
      <w:bookmarkStart w:id="29704" w:name="_Toc120625281"/>
      <w:bookmarkStart w:id="29705" w:name="_Toc120625818"/>
      <w:bookmarkStart w:id="29706" w:name="_Toc120626365"/>
      <w:bookmarkStart w:id="29707" w:name="_Toc120626921"/>
      <w:bookmarkStart w:id="29708" w:name="_Toc120627486"/>
      <w:bookmarkStart w:id="29709" w:name="_Toc120628062"/>
      <w:bookmarkStart w:id="29710" w:name="_Toc120628638"/>
      <w:bookmarkStart w:id="29711" w:name="_Toc120629223"/>
      <w:bookmarkStart w:id="29712" w:name="_Toc120629811"/>
      <w:bookmarkStart w:id="29713" w:name="_Toc120631312"/>
      <w:bookmarkStart w:id="29714" w:name="_Toc120631963"/>
      <w:bookmarkStart w:id="29715" w:name="_Toc120632613"/>
      <w:bookmarkStart w:id="29716" w:name="_Toc120633263"/>
      <w:bookmarkStart w:id="29717" w:name="_Toc120633913"/>
      <w:bookmarkStart w:id="29718" w:name="_Toc120634564"/>
      <w:bookmarkStart w:id="29719" w:name="_Toc120635215"/>
      <w:bookmarkStart w:id="29720" w:name="_Toc121754339"/>
      <w:bookmarkStart w:id="29721" w:name="_Toc121755009"/>
      <w:bookmarkStart w:id="29722" w:name="_Toc129108958"/>
      <w:bookmarkStart w:id="29723" w:name="_Toc129109623"/>
      <w:bookmarkStart w:id="29724" w:name="_Toc129110296"/>
      <w:bookmarkStart w:id="29725" w:name="_Toc130389416"/>
      <w:bookmarkStart w:id="29726" w:name="_Toc130390489"/>
      <w:bookmarkStart w:id="29727" w:name="_Toc130391177"/>
      <w:bookmarkStart w:id="29728" w:name="_Toc131624941"/>
      <w:bookmarkStart w:id="29729" w:name="_Toc137476374"/>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5pt;height:30.5pt" o:ole="">
                  <v:imagedata r:id="rId49" o:title=""/>
                </v:shape>
                <o:OLEObject Type="Embed" ProgID="Equation.3" ShapeID="_x0000_i1043" DrawAspect="Content" ObjectID="_1748088814"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9730" w:name="_Toc120544969"/>
      <w:bookmarkStart w:id="29731" w:name="_Toc120545324"/>
      <w:bookmarkStart w:id="29732" w:name="_Toc120545940"/>
      <w:bookmarkStart w:id="29733" w:name="_Toc120606844"/>
      <w:bookmarkStart w:id="29734" w:name="_Toc120607198"/>
      <w:bookmarkStart w:id="29735" w:name="_Toc120607555"/>
      <w:bookmarkStart w:id="29736" w:name="_Toc120607918"/>
      <w:bookmarkStart w:id="29737" w:name="_Toc120608283"/>
      <w:bookmarkStart w:id="29738" w:name="_Toc120608663"/>
      <w:bookmarkStart w:id="29739" w:name="_Toc120609043"/>
      <w:bookmarkStart w:id="29740" w:name="_Toc120609434"/>
      <w:bookmarkStart w:id="29741" w:name="_Toc120609825"/>
      <w:bookmarkStart w:id="29742" w:name="_Toc120610226"/>
      <w:bookmarkStart w:id="29743" w:name="_Toc120610979"/>
      <w:bookmarkStart w:id="29744" w:name="_Toc120611388"/>
      <w:bookmarkStart w:id="29745" w:name="_Toc120611806"/>
      <w:bookmarkStart w:id="29746" w:name="_Toc120612226"/>
      <w:bookmarkStart w:id="29747" w:name="_Toc120612653"/>
      <w:bookmarkStart w:id="29748" w:name="_Toc120613082"/>
      <w:bookmarkStart w:id="29749" w:name="_Toc120613512"/>
      <w:bookmarkStart w:id="29750" w:name="_Toc120613942"/>
      <w:bookmarkStart w:id="29751" w:name="_Toc120614385"/>
      <w:bookmarkStart w:id="29752" w:name="_Toc120614844"/>
      <w:bookmarkStart w:id="29753" w:name="_Toc120615319"/>
      <w:bookmarkStart w:id="29754" w:name="_Toc120622527"/>
      <w:bookmarkStart w:id="29755" w:name="_Toc120623033"/>
      <w:bookmarkStart w:id="29756" w:name="_Toc120623671"/>
      <w:bookmarkStart w:id="29757" w:name="_Toc120624208"/>
      <w:bookmarkStart w:id="29758" w:name="_Toc120624745"/>
      <w:bookmarkStart w:id="29759" w:name="_Toc120625282"/>
      <w:bookmarkStart w:id="29760" w:name="_Toc120625819"/>
      <w:bookmarkStart w:id="29761" w:name="_Toc120626366"/>
      <w:bookmarkStart w:id="29762" w:name="_Toc120626922"/>
      <w:bookmarkStart w:id="29763" w:name="_Toc120627487"/>
      <w:bookmarkStart w:id="29764" w:name="_Toc120628063"/>
      <w:bookmarkStart w:id="29765" w:name="_Toc120628639"/>
      <w:bookmarkStart w:id="29766" w:name="_Toc120629224"/>
      <w:bookmarkStart w:id="29767" w:name="_Toc120629812"/>
      <w:bookmarkStart w:id="29768" w:name="_Toc120631313"/>
      <w:bookmarkStart w:id="29769" w:name="_Toc120631964"/>
      <w:bookmarkStart w:id="29770" w:name="_Toc120632614"/>
      <w:bookmarkStart w:id="29771" w:name="_Toc120633264"/>
      <w:bookmarkStart w:id="29772" w:name="_Toc120633914"/>
      <w:bookmarkStart w:id="29773" w:name="_Toc120634565"/>
      <w:bookmarkStart w:id="29774" w:name="_Toc120635216"/>
      <w:bookmarkStart w:id="29775" w:name="_Toc121754340"/>
      <w:bookmarkStart w:id="29776" w:name="_Toc121755010"/>
      <w:bookmarkStart w:id="29777" w:name="_Toc129108959"/>
      <w:bookmarkStart w:id="29778" w:name="_Toc129109624"/>
      <w:bookmarkStart w:id="29779" w:name="_Toc129110297"/>
      <w:bookmarkStart w:id="29780" w:name="_Toc130389417"/>
      <w:bookmarkStart w:id="29781" w:name="_Toc130390490"/>
      <w:bookmarkStart w:id="29782" w:name="_Toc130391178"/>
      <w:bookmarkStart w:id="29783" w:name="_Toc131624942"/>
      <w:bookmarkStart w:id="29784" w:name="_Toc137476375"/>
      <w:r>
        <w:rPr>
          <w:rFonts w:hint="eastAsia"/>
          <w:lang w:eastAsia="zh-CN"/>
        </w:rPr>
        <w:t>10.7</w:t>
      </w:r>
      <w:r>
        <w:rPr>
          <w:rFonts w:hint="eastAsia"/>
          <w:lang w:eastAsia="zh-CN"/>
        </w:rPr>
        <w:tab/>
        <w:t>OTA receiver spurious emissions</w:t>
      </w:r>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9785" w:name="_Toc120544970"/>
      <w:bookmarkStart w:id="29786" w:name="_Toc120545325"/>
      <w:bookmarkStart w:id="29787" w:name="_Toc120545941"/>
      <w:bookmarkStart w:id="29788" w:name="_Toc120606845"/>
      <w:bookmarkStart w:id="29789" w:name="_Toc120607199"/>
      <w:bookmarkStart w:id="29790" w:name="_Toc120607556"/>
      <w:bookmarkStart w:id="29791" w:name="_Toc120607919"/>
      <w:bookmarkStart w:id="29792" w:name="_Toc120608284"/>
      <w:bookmarkStart w:id="29793" w:name="_Toc120608664"/>
      <w:bookmarkStart w:id="29794" w:name="_Toc120609044"/>
      <w:bookmarkStart w:id="29795" w:name="_Toc120609435"/>
      <w:bookmarkStart w:id="29796" w:name="_Toc120609826"/>
      <w:bookmarkStart w:id="29797" w:name="_Toc120610227"/>
      <w:bookmarkStart w:id="29798" w:name="_Toc120610980"/>
      <w:bookmarkStart w:id="29799" w:name="_Toc120611389"/>
      <w:bookmarkStart w:id="29800" w:name="_Toc120611807"/>
      <w:bookmarkStart w:id="29801" w:name="_Toc120612227"/>
      <w:bookmarkStart w:id="29802" w:name="_Toc120612654"/>
      <w:bookmarkStart w:id="29803" w:name="_Toc120613083"/>
      <w:bookmarkStart w:id="29804" w:name="_Toc120613513"/>
      <w:bookmarkStart w:id="29805" w:name="_Toc120613943"/>
      <w:bookmarkStart w:id="29806" w:name="_Toc120614386"/>
      <w:bookmarkStart w:id="29807" w:name="_Toc120614845"/>
      <w:bookmarkStart w:id="29808" w:name="_Toc120615320"/>
      <w:bookmarkStart w:id="29809" w:name="_Toc120622528"/>
      <w:bookmarkStart w:id="29810" w:name="_Toc120623034"/>
      <w:bookmarkStart w:id="29811" w:name="_Toc120623672"/>
      <w:bookmarkStart w:id="29812" w:name="_Toc120624209"/>
      <w:bookmarkStart w:id="29813" w:name="_Toc120624746"/>
      <w:bookmarkStart w:id="29814" w:name="_Toc120625283"/>
      <w:bookmarkStart w:id="29815" w:name="_Toc120625820"/>
      <w:bookmarkStart w:id="29816" w:name="_Toc120626367"/>
      <w:bookmarkStart w:id="29817" w:name="_Toc120626923"/>
      <w:bookmarkStart w:id="29818" w:name="_Toc120627488"/>
      <w:bookmarkStart w:id="29819" w:name="_Toc120628064"/>
      <w:bookmarkStart w:id="29820" w:name="_Toc120628640"/>
      <w:bookmarkStart w:id="29821" w:name="_Toc120629225"/>
      <w:bookmarkStart w:id="29822" w:name="_Toc120629813"/>
      <w:bookmarkStart w:id="29823" w:name="_Toc120631314"/>
      <w:bookmarkStart w:id="29824" w:name="_Toc120631965"/>
      <w:bookmarkStart w:id="29825" w:name="_Toc120632615"/>
      <w:bookmarkStart w:id="29826" w:name="_Toc120633265"/>
      <w:bookmarkStart w:id="29827" w:name="_Toc120633915"/>
      <w:bookmarkStart w:id="29828" w:name="_Toc120634566"/>
      <w:bookmarkStart w:id="29829" w:name="_Toc120635217"/>
      <w:bookmarkStart w:id="29830" w:name="_Toc121754341"/>
      <w:bookmarkStart w:id="29831" w:name="_Toc121755011"/>
      <w:bookmarkStart w:id="29832" w:name="_Toc129108960"/>
      <w:bookmarkStart w:id="29833" w:name="_Toc129109625"/>
      <w:bookmarkStart w:id="29834" w:name="_Toc129110298"/>
      <w:bookmarkStart w:id="29835" w:name="_Toc130389418"/>
      <w:bookmarkStart w:id="29836" w:name="_Toc130390491"/>
      <w:bookmarkStart w:id="29837" w:name="_Toc130391179"/>
      <w:bookmarkStart w:id="29838" w:name="_Toc131624943"/>
      <w:bookmarkStart w:id="29839" w:name="_Toc137476376"/>
      <w:r>
        <w:rPr>
          <w:rFonts w:hint="eastAsia"/>
          <w:lang w:eastAsia="zh-CN"/>
        </w:rPr>
        <w:t>10.8</w:t>
      </w:r>
      <w:r>
        <w:rPr>
          <w:rFonts w:hint="eastAsia"/>
          <w:lang w:eastAsia="zh-CN"/>
        </w:rPr>
        <w:tab/>
        <w:t>OTA receiver intermodulation</w:t>
      </w:r>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9840" w:name="_Toc120628641"/>
      <w:bookmarkStart w:id="29841" w:name="_Toc120629226"/>
      <w:bookmarkStart w:id="29842" w:name="_Toc120629814"/>
      <w:bookmarkStart w:id="29843" w:name="_Toc120631315"/>
      <w:bookmarkStart w:id="29844" w:name="_Toc120631966"/>
      <w:bookmarkStart w:id="29845" w:name="_Toc120632616"/>
      <w:bookmarkStart w:id="29846" w:name="_Toc120633266"/>
      <w:bookmarkStart w:id="29847" w:name="_Toc120633916"/>
      <w:bookmarkStart w:id="29848" w:name="_Toc120634567"/>
      <w:bookmarkStart w:id="29849" w:name="_Toc120635218"/>
      <w:bookmarkStart w:id="29850" w:name="_Toc121754342"/>
      <w:bookmarkStart w:id="29851" w:name="_Toc121755012"/>
      <w:bookmarkStart w:id="29852" w:name="_Toc129108961"/>
      <w:bookmarkStart w:id="29853" w:name="_Toc129109626"/>
      <w:bookmarkStart w:id="29854" w:name="_Toc129110299"/>
      <w:bookmarkStart w:id="29855" w:name="_Toc130389419"/>
      <w:bookmarkStart w:id="29856" w:name="_Toc130390492"/>
      <w:bookmarkStart w:id="29857" w:name="_Toc130391180"/>
      <w:bookmarkStart w:id="29858" w:name="_Toc131624944"/>
      <w:bookmarkStart w:id="29859" w:name="_Toc137476377"/>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p>
    <w:p w14:paraId="330CE337" w14:textId="77777777" w:rsidR="00D81F6B" w:rsidRPr="007F3772" w:rsidRDefault="00D81F6B" w:rsidP="003267B6">
      <w:pPr>
        <w:pStyle w:val="Heading3"/>
        <w:rPr>
          <w:rFonts w:eastAsia="DengXian"/>
          <w:lang w:eastAsia="sv-SE"/>
        </w:rPr>
      </w:pPr>
      <w:bookmarkStart w:id="29860" w:name="_Toc82536508"/>
      <w:bookmarkStart w:id="29861" w:name="_Toc76544386"/>
      <w:bookmarkStart w:id="29862" w:name="_Toc66693923"/>
      <w:bookmarkStart w:id="29863" w:name="_Toc29810752"/>
      <w:bookmarkStart w:id="29864" w:name="_Toc37273050"/>
      <w:bookmarkStart w:id="29865" w:name="_Toc58915873"/>
      <w:bookmarkStart w:id="29866" w:name="_Toc74915875"/>
      <w:bookmarkStart w:id="29867" w:name="_Toc106206766"/>
      <w:bookmarkStart w:id="29868" w:name="_Toc99702980"/>
      <w:bookmarkStart w:id="29869" w:name="_Toc89952801"/>
      <w:bookmarkStart w:id="29870" w:name="_Toc76114500"/>
      <w:bookmarkStart w:id="29871" w:name="_Toc21102903"/>
      <w:bookmarkStart w:id="29872" w:name="_Toc45886130"/>
      <w:bookmarkStart w:id="29873" w:name="_Toc53183206"/>
      <w:bookmarkStart w:id="29874" w:name="_Toc58918054"/>
      <w:bookmarkStart w:id="29875" w:name="_Toc36636104"/>
      <w:bookmarkStart w:id="29876" w:name="_Toc98766617"/>
      <w:bookmarkStart w:id="29877" w:name="_Toc120628642"/>
      <w:bookmarkStart w:id="29878" w:name="_Toc120629227"/>
      <w:bookmarkStart w:id="29879" w:name="_Toc120629815"/>
      <w:bookmarkStart w:id="29880" w:name="_Toc120631316"/>
      <w:bookmarkStart w:id="29881" w:name="_Toc120631967"/>
      <w:bookmarkStart w:id="29882" w:name="_Toc120632617"/>
      <w:bookmarkStart w:id="29883" w:name="_Toc120633267"/>
      <w:bookmarkStart w:id="29884" w:name="_Toc120633917"/>
      <w:bookmarkStart w:id="29885" w:name="_Toc120634568"/>
      <w:bookmarkStart w:id="29886" w:name="_Toc120635219"/>
      <w:bookmarkStart w:id="29887" w:name="_Toc121754343"/>
      <w:bookmarkStart w:id="29888" w:name="_Toc121755013"/>
      <w:bookmarkStart w:id="29889" w:name="_Toc129108962"/>
      <w:bookmarkStart w:id="29890" w:name="_Toc129109627"/>
      <w:bookmarkStart w:id="29891" w:name="_Toc129110300"/>
      <w:bookmarkStart w:id="29892" w:name="_Toc130389420"/>
      <w:bookmarkStart w:id="29893" w:name="_Toc130390493"/>
      <w:bookmarkStart w:id="29894" w:name="_Toc130391181"/>
      <w:bookmarkStart w:id="29895" w:name="_Toc131624945"/>
      <w:bookmarkStart w:id="29896" w:name="_Toc137476378"/>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9897" w:name="_Toc82536509"/>
      <w:bookmarkStart w:id="29898" w:name="_Toc106206767"/>
      <w:bookmarkStart w:id="29899" w:name="_Toc21102904"/>
      <w:bookmarkStart w:id="29900" w:name="_Toc74915876"/>
      <w:bookmarkStart w:id="29901" w:name="_Toc99702981"/>
      <w:bookmarkStart w:id="29902" w:name="_Toc58918055"/>
      <w:bookmarkStart w:id="29903" w:name="_Toc98766618"/>
      <w:bookmarkStart w:id="29904" w:name="_Toc45886131"/>
      <w:bookmarkStart w:id="29905" w:name="_Toc53183207"/>
      <w:bookmarkStart w:id="29906" w:name="_Toc89952802"/>
      <w:bookmarkStart w:id="29907" w:name="_Toc76114501"/>
      <w:bookmarkStart w:id="29908" w:name="_Toc76544387"/>
      <w:bookmarkStart w:id="29909" w:name="_Toc58915874"/>
      <w:bookmarkStart w:id="29910" w:name="_Toc36636105"/>
      <w:bookmarkStart w:id="29911" w:name="_Toc37273051"/>
      <w:bookmarkStart w:id="29912" w:name="_Toc29810753"/>
      <w:bookmarkStart w:id="29913" w:name="_Toc66693924"/>
      <w:bookmarkStart w:id="29914" w:name="_Toc120628643"/>
      <w:bookmarkStart w:id="29915" w:name="_Toc120629228"/>
      <w:bookmarkStart w:id="29916" w:name="_Toc120629816"/>
      <w:bookmarkStart w:id="29917" w:name="_Toc120631317"/>
      <w:bookmarkStart w:id="29918" w:name="_Toc120631968"/>
      <w:bookmarkStart w:id="29919" w:name="_Toc120632618"/>
      <w:bookmarkStart w:id="29920" w:name="_Toc120633268"/>
      <w:bookmarkStart w:id="29921" w:name="_Toc120633918"/>
      <w:bookmarkStart w:id="29922" w:name="_Toc120634569"/>
      <w:bookmarkStart w:id="29923" w:name="_Toc120635220"/>
      <w:bookmarkStart w:id="29924" w:name="_Toc121754344"/>
      <w:bookmarkStart w:id="29925" w:name="_Toc121755014"/>
      <w:bookmarkStart w:id="29926" w:name="_Toc129108963"/>
      <w:bookmarkStart w:id="29927" w:name="_Toc129109628"/>
      <w:bookmarkStart w:id="29928" w:name="_Toc129110301"/>
      <w:bookmarkStart w:id="29929" w:name="_Toc130389421"/>
      <w:bookmarkStart w:id="29930" w:name="_Toc130390494"/>
      <w:bookmarkStart w:id="29931" w:name="_Toc130391182"/>
      <w:bookmarkStart w:id="29932" w:name="_Toc131624946"/>
      <w:bookmarkStart w:id="29933" w:name="_Toc137476379"/>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9934" w:name="_Toc76114502"/>
      <w:bookmarkStart w:id="29935" w:name="_Toc98766619"/>
      <w:bookmarkStart w:id="29936" w:name="_Toc36636106"/>
      <w:bookmarkStart w:id="29937" w:name="_Toc37273052"/>
      <w:bookmarkStart w:id="29938" w:name="_Toc45886132"/>
      <w:bookmarkStart w:id="29939" w:name="_Toc106206768"/>
      <w:bookmarkStart w:id="29940" w:name="_Toc99702982"/>
      <w:bookmarkStart w:id="29941" w:name="_Toc76544388"/>
      <w:bookmarkStart w:id="29942" w:name="_Toc58918056"/>
      <w:bookmarkStart w:id="29943" w:name="_Toc53183208"/>
      <w:bookmarkStart w:id="29944" w:name="_Toc89952803"/>
      <w:bookmarkStart w:id="29945" w:name="_Toc29810754"/>
      <w:bookmarkStart w:id="29946" w:name="_Toc21102905"/>
      <w:bookmarkStart w:id="29947" w:name="_Toc74915877"/>
      <w:bookmarkStart w:id="29948" w:name="_Toc58915875"/>
      <w:bookmarkStart w:id="29949" w:name="_Toc66693925"/>
      <w:bookmarkStart w:id="29950" w:name="_Toc82536510"/>
      <w:bookmarkStart w:id="29951" w:name="_Toc120628644"/>
      <w:bookmarkStart w:id="29952" w:name="_Toc120629229"/>
      <w:bookmarkStart w:id="29953" w:name="_Toc120629817"/>
      <w:bookmarkStart w:id="29954" w:name="_Toc120631318"/>
      <w:bookmarkStart w:id="29955" w:name="_Toc120631969"/>
      <w:bookmarkStart w:id="29956" w:name="_Toc120632619"/>
      <w:bookmarkStart w:id="29957" w:name="_Toc120633269"/>
      <w:bookmarkStart w:id="29958" w:name="_Toc120633919"/>
      <w:bookmarkStart w:id="29959" w:name="_Toc120634570"/>
      <w:bookmarkStart w:id="29960" w:name="_Toc120635221"/>
      <w:bookmarkStart w:id="29961" w:name="_Toc121754345"/>
      <w:bookmarkStart w:id="29962" w:name="_Toc121755015"/>
      <w:bookmarkStart w:id="29963" w:name="_Toc129108964"/>
      <w:bookmarkStart w:id="29964" w:name="_Toc129109629"/>
      <w:bookmarkStart w:id="29965" w:name="_Toc129110302"/>
      <w:bookmarkStart w:id="29966" w:name="_Toc130389422"/>
      <w:bookmarkStart w:id="29967" w:name="_Toc130390495"/>
      <w:bookmarkStart w:id="29968" w:name="_Toc130391183"/>
      <w:bookmarkStart w:id="29969" w:name="_Toc131624947"/>
      <w:bookmarkStart w:id="29970" w:name="_Toc137476380"/>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9971" w:name="_Toc53183209"/>
      <w:bookmarkStart w:id="29972" w:name="_Toc106206769"/>
      <w:bookmarkStart w:id="29973" w:name="_Toc45886133"/>
      <w:bookmarkStart w:id="29974" w:name="_Toc89952804"/>
      <w:bookmarkStart w:id="29975" w:name="_Toc99702983"/>
      <w:bookmarkStart w:id="29976" w:name="_Toc37273053"/>
      <w:bookmarkStart w:id="29977" w:name="_Toc58918057"/>
      <w:bookmarkStart w:id="29978" w:name="_Toc98766620"/>
      <w:bookmarkStart w:id="29979" w:name="_Toc76114503"/>
      <w:bookmarkStart w:id="29980" w:name="_Toc29810755"/>
      <w:bookmarkStart w:id="29981" w:name="_Toc36636107"/>
      <w:bookmarkStart w:id="29982" w:name="_Toc58915876"/>
      <w:bookmarkStart w:id="29983" w:name="_Toc21102906"/>
      <w:bookmarkStart w:id="29984" w:name="_Toc74915878"/>
      <w:bookmarkStart w:id="29985" w:name="_Toc82536511"/>
      <w:bookmarkStart w:id="29986" w:name="_Toc76544389"/>
      <w:bookmarkStart w:id="29987" w:name="_Toc66693926"/>
      <w:bookmarkStart w:id="29988" w:name="_Toc120628645"/>
      <w:bookmarkStart w:id="29989" w:name="_Toc120629230"/>
      <w:bookmarkStart w:id="29990" w:name="_Toc120629818"/>
      <w:bookmarkStart w:id="29991" w:name="_Toc120631319"/>
      <w:bookmarkStart w:id="29992" w:name="_Toc120631970"/>
      <w:bookmarkStart w:id="29993" w:name="_Toc120632620"/>
      <w:bookmarkStart w:id="29994" w:name="_Toc120633270"/>
      <w:bookmarkStart w:id="29995" w:name="_Toc120633920"/>
      <w:bookmarkStart w:id="29996" w:name="_Toc120634571"/>
      <w:bookmarkStart w:id="29997" w:name="_Toc120635222"/>
      <w:bookmarkStart w:id="29998" w:name="_Toc121754346"/>
      <w:bookmarkStart w:id="29999" w:name="_Toc121755016"/>
      <w:bookmarkStart w:id="30000" w:name="_Toc129108965"/>
      <w:bookmarkStart w:id="30001" w:name="_Toc129109630"/>
      <w:bookmarkStart w:id="30002" w:name="_Toc129110303"/>
      <w:bookmarkStart w:id="30003" w:name="_Toc130389423"/>
      <w:bookmarkStart w:id="30004" w:name="_Toc130390496"/>
      <w:bookmarkStart w:id="30005" w:name="_Toc130391184"/>
      <w:bookmarkStart w:id="30006" w:name="_Toc131624948"/>
      <w:bookmarkStart w:id="30007" w:name="_Toc137476381"/>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p>
    <w:p w14:paraId="07DA213F" w14:textId="77777777" w:rsidR="00D81F6B" w:rsidRPr="007F3772" w:rsidRDefault="00D81F6B" w:rsidP="003267B6">
      <w:pPr>
        <w:pStyle w:val="Heading4"/>
        <w:rPr>
          <w:rFonts w:eastAsia="DengXian"/>
          <w:lang w:eastAsia="sv-SE"/>
        </w:rPr>
      </w:pPr>
      <w:bookmarkStart w:id="30008" w:name="_Toc45886134"/>
      <w:bookmarkStart w:id="30009" w:name="_Toc21102907"/>
      <w:bookmarkStart w:id="30010" w:name="_Toc106206770"/>
      <w:bookmarkStart w:id="30011" w:name="_Toc58915877"/>
      <w:bookmarkStart w:id="30012" w:name="_Toc74915879"/>
      <w:bookmarkStart w:id="30013" w:name="_Toc89952805"/>
      <w:bookmarkStart w:id="30014" w:name="_Toc76114504"/>
      <w:bookmarkStart w:id="30015" w:name="_Toc36636108"/>
      <w:bookmarkStart w:id="30016" w:name="_Toc58918058"/>
      <w:bookmarkStart w:id="30017" w:name="_Toc82536512"/>
      <w:bookmarkStart w:id="30018" w:name="_Toc98766621"/>
      <w:bookmarkStart w:id="30019" w:name="_Toc76544390"/>
      <w:bookmarkStart w:id="30020" w:name="_Toc66693927"/>
      <w:bookmarkStart w:id="30021" w:name="_Toc29810756"/>
      <w:bookmarkStart w:id="30022" w:name="_Toc53183210"/>
      <w:bookmarkStart w:id="30023" w:name="_Toc99702984"/>
      <w:bookmarkStart w:id="30024" w:name="_Toc37273054"/>
      <w:bookmarkStart w:id="30025" w:name="_Toc120628646"/>
      <w:bookmarkStart w:id="30026" w:name="_Toc120629231"/>
      <w:bookmarkStart w:id="30027" w:name="_Toc120629819"/>
      <w:bookmarkStart w:id="30028" w:name="_Toc120631320"/>
      <w:bookmarkStart w:id="30029" w:name="_Toc120631971"/>
      <w:bookmarkStart w:id="30030" w:name="_Toc120632621"/>
      <w:bookmarkStart w:id="30031" w:name="_Toc120633271"/>
      <w:bookmarkStart w:id="30032" w:name="_Toc120633921"/>
      <w:bookmarkStart w:id="30033" w:name="_Toc120634572"/>
      <w:bookmarkStart w:id="30034" w:name="_Toc120635223"/>
      <w:bookmarkStart w:id="30035" w:name="_Toc121754347"/>
      <w:bookmarkStart w:id="30036" w:name="_Toc121755017"/>
      <w:bookmarkStart w:id="30037" w:name="_Toc129108966"/>
      <w:bookmarkStart w:id="30038" w:name="_Toc129109631"/>
      <w:bookmarkStart w:id="30039" w:name="_Toc129110304"/>
      <w:bookmarkStart w:id="30040" w:name="_Toc130389424"/>
      <w:bookmarkStart w:id="30041" w:name="_Toc130390497"/>
      <w:bookmarkStart w:id="30042" w:name="_Toc130391185"/>
      <w:bookmarkStart w:id="30043" w:name="_Toc131624949"/>
      <w:bookmarkStart w:id="30044" w:name="_Toc137476382"/>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4235C231" w:rsidR="00D81F6B" w:rsidRPr="00D81F6B" w:rsidRDefault="00D81F6B" w:rsidP="0065357B">
      <w:pPr>
        <w:pStyle w:val="B1"/>
        <w:rPr>
          <w:rFonts w:eastAsia="DengXia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sidR="005F693F">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30045" w:name="_Toc45886135"/>
      <w:bookmarkStart w:id="30046" w:name="_Toc29810757"/>
      <w:bookmarkStart w:id="30047" w:name="_Toc37273055"/>
      <w:bookmarkStart w:id="30048" w:name="_Toc36636109"/>
      <w:bookmarkStart w:id="30049" w:name="_Toc66693928"/>
      <w:bookmarkStart w:id="30050" w:name="_Toc106206771"/>
      <w:bookmarkStart w:id="30051" w:name="_Toc21102908"/>
      <w:bookmarkStart w:id="30052" w:name="_Toc89952806"/>
      <w:bookmarkStart w:id="30053" w:name="_Toc53183211"/>
      <w:bookmarkStart w:id="30054" w:name="_Toc98766622"/>
      <w:bookmarkStart w:id="30055" w:name="_Toc76544391"/>
      <w:bookmarkStart w:id="30056" w:name="_Toc74915880"/>
      <w:bookmarkStart w:id="30057" w:name="_Toc99702985"/>
      <w:bookmarkStart w:id="30058" w:name="_Toc82536513"/>
      <w:bookmarkStart w:id="30059" w:name="_Toc58918059"/>
      <w:bookmarkStart w:id="30060" w:name="_Toc58915878"/>
      <w:bookmarkStart w:id="30061" w:name="_Toc76114505"/>
      <w:bookmarkStart w:id="30062" w:name="_Toc120628647"/>
      <w:bookmarkStart w:id="30063" w:name="_Toc120629232"/>
      <w:bookmarkStart w:id="30064" w:name="_Toc120629820"/>
      <w:bookmarkStart w:id="30065" w:name="_Toc120631321"/>
      <w:bookmarkStart w:id="30066" w:name="_Toc120631972"/>
      <w:bookmarkStart w:id="30067" w:name="_Toc120632622"/>
      <w:bookmarkStart w:id="30068" w:name="_Toc120633272"/>
      <w:bookmarkStart w:id="30069" w:name="_Toc120633922"/>
      <w:bookmarkStart w:id="30070" w:name="_Toc120634573"/>
      <w:bookmarkStart w:id="30071" w:name="_Toc120635224"/>
      <w:bookmarkStart w:id="30072" w:name="_Toc121754348"/>
      <w:bookmarkStart w:id="30073" w:name="_Toc121755018"/>
      <w:bookmarkStart w:id="30074" w:name="_Toc129108967"/>
      <w:bookmarkStart w:id="30075" w:name="_Toc129109632"/>
      <w:bookmarkStart w:id="30076" w:name="_Toc129110305"/>
      <w:bookmarkStart w:id="30077" w:name="_Toc130389425"/>
      <w:bookmarkStart w:id="30078" w:name="_Toc130390498"/>
      <w:bookmarkStart w:id="30079" w:name="_Toc130391186"/>
      <w:bookmarkStart w:id="30080" w:name="_Toc131624950"/>
      <w:bookmarkStart w:id="30081" w:name="_Toc137476383"/>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p>
    <w:p w14:paraId="6ECD7907" w14:textId="2367AD54" w:rsidR="00D81F6B" w:rsidRPr="00D81F6B" w:rsidRDefault="00D81F6B" w:rsidP="00AD5815">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sidR="004049AD">
        <w:rPr>
          <w:rFonts w:eastAsiaTheme="minorEastAsia" w:hint="eastAsia"/>
          <w:lang w:eastAsia="zh-CN"/>
        </w:rPr>
        <w:t>[D.4.x]</w:t>
      </w:r>
      <w:r w:rsidRPr="00D81F6B">
        <w:t>.</w:t>
      </w:r>
    </w:p>
    <w:p w14:paraId="5BA8F980" w14:textId="77777777" w:rsidR="00D81F6B" w:rsidRPr="00D81F6B" w:rsidRDefault="00D81F6B" w:rsidP="00AD5815">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0082" w:name="_Toc29810758"/>
      <w:bookmarkStart w:id="30083" w:name="_Toc53183212"/>
      <w:bookmarkStart w:id="30084" w:name="_Toc45886136"/>
      <w:bookmarkStart w:id="30085" w:name="_Toc21102909"/>
      <w:bookmarkStart w:id="30086" w:name="_Toc76544392"/>
      <w:bookmarkStart w:id="30087" w:name="_Toc82536514"/>
      <w:bookmarkStart w:id="30088" w:name="_Toc37273056"/>
      <w:bookmarkStart w:id="30089" w:name="_Toc58915879"/>
      <w:bookmarkStart w:id="30090" w:name="_Toc99702986"/>
      <w:bookmarkStart w:id="30091" w:name="_Toc58918060"/>
      <w:bookmarkStart w:id="30092" w:name="_Toc74915881"/>
      <w:bookmarkStart w:id="30093" w:name="_Toc36636110"/>
      <w:bookmarkStart w:id="30094" w:name="_Toc66693929"/>
      <w:bookmarkStart w:id="30095" w:name="_Toc89952807"/>
      <w:bookmarkStart w:id="30096" w:name="_Toc76114506"/>
      <w:bookmarkStart w:id="30097" w:name="_Toc98766623"/>
      <w:bookmarkStart w:id="30098" w:name="_Toc106206772"/>
      <w:bookmarkStart w:id="30099" w:name="_Toc120628648"/>
      <w:bookmarkStart w:id="30100" w:name="_Toc120629233"/>
      <w:bookmarkStart w:id="30101" w:name="_Toc120629821"/>
      <w:bookmarkStart w:id="30102" w:name="_Toc120631322"/>
      <w:bookmarkStart w:id="30103" w:name="_Toc120631973"/>
      <w:bookmarkStart w:id="30104" w:name="_Toc120632623"/>
      <w:bookmarkStart w:id="30105" w:name="_Toc120633273"/>
      <w:bookmarkStart w:id="30106" w:name="_Toc120633923"/>
      <w:bookmarkStart w:id="30107" w:name="_Toc120634574"/>
      <w:bookmarkStart w:id="30108" w:name="_Toc120635225"/>
      <w:bookmarkStart w:id="30109" w:name="_Toc121754349"/>
      <w:bookmarkStart w:id="30110" w:name="_Toc121755019"/>
      <w:bookmarkStart w:id="30111" w:name="_Toc129108968"/>
      <w:bookmarkStart w:id="30112" w:name="_Toc129109633"/>
      <w:bookmarkStart w:id="30113" w:name="_Toc129110306"/>
      <w:bookmarkStart w:id="30114" w:name="_Toc130389426"/>
      <w:bookmarkStart w:id="30115" w:name="_Toc130390499"/>
      <w:bookmarkStart w:id="30116" w:name="_Toc130391187"/>
      <w:bookmarkStart w:id="30117" w:name="_Toc131624951"/>
      <w:bookmarkStart w:id="30118" w:name="_Toc137476384"/>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p>
    <w:p w14:paraId="13452953" w14:textId="77777777" w:rsidR="00D81F6B" w:rsidRPr="007F3772" w:rsidRDefault="00D81F6B" w:rsidP="003267B6">
      <w:pPr>
        <w:pStyle w:val="Heading4"/>
        <w:rPr>
          <w:rFonts w:eastAsia="DengXian"/>
          <w:lang w:eastAsia="sv-SE"/>
        </w:rPr>
      </w:pPr>
      <w:bookmarkStart w:id="30119" w:name="_Toc37273057"/>
      <w:bookmarkStart w:id="30120" w:name="_Toc29810759"/>
      <w:bookmarkStart w:id="30121" w:name="_Toc58918061"/>
      <w:bookmarkStart w:id="30122" w:name="_Toc45886137"/>
      <w:bookmarkStart w:id="30123" w:name="_Toc99702987"/>
      <w:bookmarkStart w:id="30124" w:name="_Toc98766624"/>
      <w:bookmarkStart w:id="30125" w:name="_Toc76114507"/>
      <w:bookmarkStart w:id="30126" w:name="_Toc21102910"/>
      <w:bookmarkStart w:id="30127" w:name="_Toc106206773"/>
      <w:bookmarkStart w:id="30128" w:name="_Toc36636111"/>
      <w:bookmarkStart w:id="30129" w:name="_Toc53183213"/>
      <w:bookmarkStart w:id="30130" w:name="_Toc74915882"/>
      <w:bookmarkStart w:id="30131" w:name="_Toc76544393"/>
      <w:bookmarkStart w:id="30132" w:name="_Toc82536515"/>
      <w:bookmarkStart w:id="30133" w:name="_Toc89952808"/>
      <w:bookmarkStart w:id="30134" w:name="_Toc66693930"/>
      <w:bookmarkStart w:id="30135" w:name="_Toc58915880"/>
      <w:bookmarkStart w:id="30136" w:name="_Toc120628649"/>
      <w:bookmarkStart w:id="30137" w:name="_Toc120629234"/>
      <w:bookmarkStart w:id="30138" w:name="_Toc120629822"/>
      <w:bookmarkStart w:id="30139" w:name="_Toc120631323"/>
      <w:bookmarkStart w:id="30140" w:name="_Toc120631974"/>
      <w:bookmarkStart w:id="30141" w:name="_Toc120632624"/>
      <w:bookmarkStart w:id="30142" w:name="_Toc120633274"/>
      <w:bookmarkStart w:id="30143" w:name="_Toc120633924"/>
      <w:bookmarkStart w:id="30144" w:name="_Toc120634575"/>
      <w:bookmarkStart w:id="30145" w:name="_Toc120635226"/>
      <w:bookmarkStart w:id="30146" w:name="_Toc121754350"/>
      <w:bookmarkStart w:id="30147" w:name="_Toc121755020"/>
      <w:bookmarkStart w:id="30148" w:name="_Toc129108969"/>
      <w:bookmarkStart w:id="30149" w:name="_Toc129109634"/>
      <w:bookmarkStart w:id="30150" w:name="_Toc129110307"/>
      <w:bookmarkStart w:id="30151" w:name="_Toc130389427"/>
      <w:bookmarkStart w:id="30152" w:name="_Toc130390500"/>
      <w:bookmarkStart w:id="30153" w:name="_Toc130391188"/>
      <w:bookmarkStart w:id="30154" w:name="_Toc131624952"/>
      <w:bookmarkStart w:id="30155" w:name="_Toc137476385"/>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D81F6B">
            <w:pPr>
              <w:keepNext/>
              <w:keepLines/>
              <w:spacing w:after="0"/>
              <w:jc w:val="center"/>
              <w:rPr>
                <w:rFonts w:ascii="Arial" w:eastAsia="DengXian" w:hAnsi="Arial"/>
                <w:b/>
                <w:sz w:val="18"/>
              </w:rPr>
            </w:pPr>
            <w:r w:rsidRPr="00D81F6B">
              <w:rPr>
                <w:rFonts w:ascii="Arial" w:eastAsia="SimSun" w:hAnsi="Arial" w:hint="eastAsia"/>
                <w:b/>
                <w:sz w:val="18"/>
                <w:lang w:val="en-US" w:eastAsia="zh-CN"/>
              </w:rPr>
              <w:t>SAN</w:t>
            </w:r>
            <w:r w:rsidRPr="00D81F6B">
              <w:rPr>
                <w:rFonts w:ascii="Arial" w:eastAsia="DengXian"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-96.5</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-92.0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2B6EC66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 xml:space="preserve">10 </w:t>
            </w:r>
            <w:r w:rsidRPr="00D81F6B">
              <w:rPr>
                <w:rFonts w:ascii="Arial" w:eastAsia="DengXian" w:hAnsi="Arial"/>
                <w:sz w:val="18"/>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-94.6</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-88.1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6D586BE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 xml:space="preserve">25 </w:t>
            </w:r>
            <w:r w:rsidRPr="00D81F6B">
              <w:rPr>
                <w:rFonts w:ascii="Arial" w:eastAsia="DengXian" w:hAnsi="Arial"/>
                <w:sz w:val="18"/>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-92.0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7E8EE75D"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-94.7</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-89.0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3425D10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-94.1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-89.0</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60 kHz SCS</w:t>
            </w:r>
            <w:r w:rsidRPr="00D81F6B">
              <w:rPr>
                <w:rFonts w:ascii="Arial" w:eastAsia="DengXian" w:hAnsi="Arial" w:hint="eastAsia"/>
                <w:sz w:val="18"/>
              </w:rPr>
              <w:t>,</w:t>
            </w:r>
          </w:p>
          <w:p w14:paraId="4B640C55"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D81F6B">
            <w:pPr>
              <w:keepNext/>
              <w:keepLines/>
              <w:spacing w:after="0"/>
              <w:ind w:left="851" w:hanging="851"/>
              <w:rPr>
                <w:rFonts w:ascii="Arial" w:eastAsia="DengXian" w:hAnsi="Arial"/>
                <w:sz w:val="18"/>
                <w:szCs w:val="18"/>
              </w:rPr>
            </w:pPr>
            <w:r w:rsidRPr="00D81F6B">
              <w:rPr>
                <w:rFonts w:ascii="Arial" w:eastAsia="DengXian" w:hAnsi="Arial"/>
                <w:sz w:val="18"/>
              </w:rPr>
              <w:t>NOTE:</w:t>
            </w:r>
            <w:r w:rsidRPr="00D81F6B">
              <w:rPr>
                <w:rFonts w:ascii="Arial" w:eastAsia="DengXian" w:hAnsi="Arial"/>
                <w:sz w:val="18"/>
              </w:rPr>
              <w:tab/>
              <w:t>Wanted and interfering signal are placed adjacently around F</w:t>
            </w:r>
            <w:r w:rsidRPr="00D81F6B">
              <w:rPr>
                <w:rFonts w:ascii="Arial" w:eastAsia="DengXian" w:hAnsi="Arial"/>
                <w:sz w:val="18"/>
                <w:vertAlign w:val="subscript"/>
              </w:rPr>
              <w:t>c</w:t>
            </w:r>
            <w:r w:rsidRPr="00D81F6B">
              <w:rPr>
                <w:rFonts w:ascii="Arial" w:eastAsia="DengXian" w:hAnsi="Arial"/>
                <w:sz w:val="18"/>
                <w:vertAlign w:val="subscript"/>
                <w:lang w:val="en-US" w:eastAsia="zh-CN"/>
              </w:rPr>
              <w:t>,</w:t>
            </w:r>
            <w:r w:rsidRPr="00D81F6B">
              <w:rPr>
                <w:rFonts w:ascii="Arial" w:eastAsia="DengXian" w:hAnsi="Arial"/>
                <w:sz w:val="18"/>
                <w:lang w:val="en-US" w:eastAsia="zh-CN"/>
              </w:rPr>
              <w:t xml:space="preserve"> where the F</w:t>
            </w:r>
            <w:r w:rsidRPr="00D81F6B">
              <w:rPr>
                <w:rFonts w:ascii="Arial" w:eastAsia="DengXian" w:hAnsi="Arial"/>
                <w:sz w:val="18"/>
                <w:vertAlign w:val="subscript"/>
                <w:lang w:val="en-US" w:eastAsia="zh-CN"/>
              </w:rPr>
              <w:t>c</w:t>
            </w:r>
            <w:r w:rsidRPr="00D81F6B">
              <w:rPr>
                <w:rFonts w:ascii="Arial" w:eastAsia="DengXian" w:hAnsi="Arial"/>
                <w:sz w:val="18"/>
                <w:lang w:val="en-US" w:eastAsia="zh-CN"/>
              </w:rPr>
              <w:t xml:space="preserve"> is defined for </w:t>
            </w:r>
            <w:r w:rsidRPr="00D81F6B">
              <w:rPr>
                <w:rFonts w:ascii="Arial" w:eastAsia="DengXian" w:hAnsi="Arial" w:hint="eastAsia"/>
                <w:i/>
                <w:iCs/>
                <w:sz w:val="18"/>
                <w:lang w:val="en-US" w:eastAsia="zh-CN"/>
              </w:rPr>
              <w:t>SAN</w:t>
            </w:r>
            <w:r w:rsidRPr="00D81F6B">
              <w:rPr>
                <w:rFonts w:ascii="Arial" w:eastAsia="DengXian" w:hAnsi="Arial"/>
                <w:i/>
                <w:iCs/>
                <w:sz w:val="18"/>
                <w:lang w:val="en-US" w:eastAsia="zh-CN"/>
              </w:rPr>
              <w:t xml:space="preserve"> channel bandwidth </w:t>
            </w:r>
            <w:r w:rsidRPr="00D81F6B">
              <w:rPr>
                <w:rFonts w:ascii="Arial" w:eastAsia="DengXian" w:hAnsi="Arial"/>
                <w:sz w:val="18"/>
                <w:lang w:val="en-US" w:eastAsia="zh-CN"/>
              </w:rPr>
              <w:t>of</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the wanted signal</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according to the table 5.4.2.2-1.</w:t>
            </w:r>
            <w:r w:rsidRPr="00D81F6B">
              <w:rPr>
                <w:rFonts w:ascii="Arial" w:eastAsia="DengXian" w:hAnsi="Arial"/>
                <w:sz w:val="18"/>
              </w:rPr>
              <w:t xml:space="preserve"> The aggregated wanted and interferer signal shall be centred in the </w:t>
            </w:r>
            <w:r w:rsidRPr="00D81F6B">
              <w:rPr>
                <w:rFonts w:ascii="Arial" w:eastAsia="DengXian" w:hAnsi="Arial" w:hint="eastAsia"/>
                <w:i/>
                <w:iCs/>
                <w:sz w:val="18"/>
                <w:lang w:val="en-US" w:eastAsia="zh-CN"/>
              </w:rPr>
              <w:t>SAN</w:t>
            </w:r>
            <w:r w:rsidRPr="00D81F6B">
              <w:rPr>
                <w:rFonts w:ascii="Arial" w:eastAsia="DengXian" w:hAnsi="Arial"/>
                <w:i/>
                <w:sz w:val="18"/>
              </w:rPr>
              <w:t xml:space="preserve"> channel bandwidth</w:t>
            </w:r>
            <w:r w:rsidRPr="00D81F6B">
              <w:rPr>
                <w:rFonts w:ascii="Arial" w:eastAsia="DengXian" w:hAnsi="Arial"/>
                <w:sz w:val="18"/>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D81F6B">
            <w:pPr>
              <w:keepNext/>
              <w:keepLines/>
              <w:spacing w:after="0"/>
              <w:jc w:val="center"/>
              <w:rPr>
                <w:rFonts w:ascii="Arial" w:eastAsia="DengXian" w:hAnsi="Arial"/>
                <w:b/>
                <w:sz w:val="18"/>
              </w:rPr>
            </w:pPr>
            <w:r w:rsidRPr="00D81F6B">
              <w:rPr>
                <w:rFonts w:ascii="Arial" w:eastAsia="SimSun" w:hAnsi="Arial" w:hint="eastAsia"/>
                <w:b/>
                <w:sz w:val="18"/>
                <w:lang w:val="en-US" w:eastAsia="zh-CN"/>
              </w:rPr>
              <w:t>SAN</w:t>
            </w:r>
            <w:r w:rsidRPr="00D81F6B">
              <w:rPr>
                <w:rFonts w:ascii="Arial" w:eastAsia="DengXian" w:hAnsi="Arial"/>
                <w:b/>
                <w:sz w:val="18"/>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D81F6B">
            <w:pPr>
              <w:keepNext/>
              <w:keepLines/>
              <w:spacing w:after="0"/>
              <w:jc w:val="center"/>
              <w:rPr>
                <w:rFonts w:ascii="Arial" w:eastAsia="DengXian" w:hAnsi="Arial"/>
                <w:b/>
                <w:sz w:val="18"/>
              </w:rPr>
            </w:pPr>
            <w:r w:rsidRPr="00D81F6B">
              <w:rPr>
                <w:rFonts w:ascii="Arial" w:eastAsia="DengXian" w:hAnsi="Arial"/>
                <w:b/>
                <w:sz w:val="18"/>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-99.6</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-83.1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255E60C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 xml:space="preserve">10 </w:t>
            </w:r>
            <w:r w:rsidRPr="00D81F6B">
              <w:rPr>
                <w:rFonts w:ascii="Arial" w:eastAsia="DengXian" w:hAnsi="Arial"/>
                <w:sz w:val="18"/>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-97.7</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-79.2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15 kHz SCS</w:t>
            </w:r>
            <w:r w:rsidRPr="00D81F6B">
              <w:rPr>
                <w:rFonts w:ascii="Arial" w:eastAsia="DengXian" w:hAnsi="Arial" w:hint="eastAsia"/>
                <w:sz w:val="18"/>
              </w:rPr>
              <w:t>,</w:t>
            </w:r>
          </w:p>
          <w:p w14:paraId="4B002B6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 xml:space="preserve">25 </w:t>
            </w:r>
            <w:r w:rsidRPr="00D81F6B">
              <w:rPr>
                <w:rFonts w:ascii="Arial" w:eastAsia="DengXian" w:hAnsi="Arial"/>
                <w:sz w:val="18"/>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-100.3</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-83.1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73CE3C73"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-97.8</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hint="eastAsia"/>
                <w:sz w:val="18"/>
                <w:lang w:val="en-US" w:eastAsia="zh-CN"/>
              </w:rPr>
              <w:t>-80.1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30 kHz SCS</w:t>
            </w:r>
            <w:r w:rsidRPr="00D81F6B">
              <w:rPr>
                <w:rFonts w:ascii="Arial" w:eastAsia="DengXian" w:hAnsi="Arial" w:hint="eastAsia"/>
                <w:sz w:val="18"/>
              </w:rPr>
              <w:t>,</w:t>
            </w:r>
          </w:p>
          <w:p w14:paraId="4D4877AE"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D81F6B">
            <w:pPr>
              <w:keepNext/>
              <w:keepLines/>
              <w:spacing w:after="0"/>
              <w:jc w:val="center"/>
              <w:rPr>
                <w:rFonts w:ascii="Arial" w:eastAsia="DengXian" w:hAnsi="Arial"/>
                <w:sz w:val="18"/>
                <w:lang w:val="en-US" w:eastAsia="zh-CN"/>
              </w:rPr>
            </w:pPr>
            <w:r w:rsidRPr="00D81F6B">
              <w:rPr>
                <w:rFonts w:ascii="Arial" w:eastAsia="DengXian" w:hAnsi="Arial" w:hint="eastAsia"/>
                <w:sz w:val="18"/>
                <w:lang w:val="en-US" w:eastAsia="zh-CN" w:bidi="ar"/>
              </w:rPr>
              <w:t>-97.2</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D81F6B">
            <w:pPr>
              <w:keepNext/>
              <w:keepLines/>
              <w:spacing w:after="0"/>
              <w:jc w:val="center"/>
              <w:rPr>
                <w:rFonts w:ascii="Arial" w:eastAsia="DengXian" w:hAnsi="Arial"/>
                <w:sz w:val="18"/>
                <w:lang w:eastAsia="zh-CN"/>
              </w:rPr>
            </w:pPr>
            <w:r w:rsidRPr="00D81F6B">
              <w:rPr>
                <w:rFonts w:ascii="Arial" w:eastAsia="DengXian" w:hAnsi="Arial" w:hint="eastAsia"/>
                <w:sz w:val="18"/>
                <w:lang w:val="en-US" w:eastAsia="zh-CN"/>
              </w:rPr>
              <w:t>-80.1</w:t>
            </w:r>
            <w:r w:rsidRPr="00D81F6B">
              <w:rPr>
                <w:rFonts w:ascii="Arial" w:eastAsia="DengXian" w:hAnsi="Arial" w:cs="Arial"/>
                <w:sz w:val="18"/>
                <w:szCs w:val="18"/>
              </w:rPr>
              <w:t xml:space="preserve"> - </w:t>
            </w:r>
            <w:r w:rsidRPr="00D81F6B">
              <w:rPr>
                <w:rFonts w:ascii="Arial" w:eastAsia="DengXian" w:hAnsi="Arial"/>
                <w:sz w:val="18"/>
              </w:rPr>
              <w:t>Δ</w:t>
            </w:r>
            <w:r w:rsidRPr="00D81F6B">
              <w:rPr>
                <w:rFonts w:ascii="Arial" w:eastAsia="DengXian" w:hAnsi="Arial"/>
                <w:sz w:val="18"/>
                <w:vertAlign w:val="subscript"/>
              </w:rPr>
              <w:t>minSENS</w:t>
            </w:r>
            <w:r w:rsidRPr="00D81F6B">
              <w:rPr>
                <w:rFonts w:ascii="Arial" w:eastAsia="DengXian" w:hAnsi="Arial" w:hint="eastAsia"/>
                <w:sz w:val="18"/>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DFT-s-OFDM</w:t>
            </w:r>
            <w:r w:rsidRPr="00D81F6B">
              <w:rPr>
                <w:rFonts w:ascii="Arial" w:eastAsia="SimSun" w:hAnsi="Arial"/>
                <w:sz w:val="18"/>
              </w:rPr>
              <w:t xml:space="preserve"> </w:t>
            </w:r>
            <w:r w:rsidRPr="00D81F6B">
              <w:rPr>
                <w:rFonts w:ascii="Arial" w:eastAsia="DengXian" w:hAnsi="Arial"/>
                <w:sz w:val="18"/>
              </w:rPr>
              <w:t>NR signal, 60 kHz SCS</w:t>
            </w:r>
            <w:r w:rsidRPr="00D81F6B">
              <w:rPr>
                <w:rFonts w:ascii="Arial" w:eastAsia="DengXian" w:hAnsi="Arial" w:hint="eastAsia"/>
                <w:sz w:val="18"/>
              </w:rPr>
              <w:t>,</w:t>
            </w:r>
          </w:p>
          <w:p w14:paraId="3FBC9962" w14:textId="77777777" w:rsidR="00D81F6B" w:rsidRPr="00D81F6B" w:rsidRDefault="00D81F6B" w:rsidP="00D81F6B">
            <w:pPr>
              <w:keepNext/>
              <w:keepLines/>
              <w:spacing w:after="0"/>
              <w:jc w:val="center"/>
              <w:rPr>
                <w:rFonts w:ascii="Arial" w:eastAsia="DengXian" w:hAnsi="Arial"/>
                <w:sz w:val="18"/>
              </w:rPr>
            </w:pPr>
            <w:r w:rsidRPr="00D81F6B">
              <w:rPr>
                <w:rFonts w:ascii="Arial" w:eastAsia="DengXian" w:hAnsi="Arial"/>
                <w:sz w:val="18"/>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D81F6B">
            <w:pPr>
              <w:keepNext/>
              <w:keepLines/>
              <w:spacing w:after="0"/>
              <w:ind w:left="851" w:hanging="851"/>
              <w:rPr>
                <w:rFonts w:ascii="Arial" w:eastAsia="DengXian" w:hAnsi="Arial"/>
                <w:sz w:val="18"/>
                <w:szCs w:val="18"/>
              </w:rPr>
            </w:pPr>
            <w:r w:rsidRPr="00D81F6B">
              <w:rPr>
                <w:rFonts w:ascii="Arial" w:eastAsia="DengXian" w:hAnsi="Arial"/>
                <w:sz w:val="18"/>
              </w:rPr>
              <w:t>NOTE:</w:t>
            </w:r>
            <w:r w:rsidRPr="00D81F6B">
              <w:rPr>
                <w:rFonts w:ascii="Arial" w:eastAsia="DengXian" w:hAnsi="Arial"/>
                <w:sz w:val="18"/>
              </w:rPr>
              <w:tab/>
              <w:t>Wanted and interfering signal are placed adjacently around F</w:t>
            </w:r>
            <w:r w:rsidRPr="00D81F6B">
              <w:rPr>
                <w:rFonts w:ascii="Arial" w:eastAsia="DengXian" w:hAnsi="Arial"/>
                <w:sz w:val="18"/>
                <w:vertAlign w:val="subscript"/>
              </w:rPr>
              <w:t>c</w:t>
            </w:r>
            <w:r w:rsidRPr="00D81F6B">
              <w:rPr>
                <w:rFonts w:ascii="Arial" w:eastAsia="DengXian" w:hAnsi="Arial"/>
                <w:sz w:val="18"/>
                <w:vertAlign w:val="subscript"/>
                <w:lang w:val="en-US" w:eastAsia="zh-CN"/>
              </w:rPr>
              <w:t>,</w:t>
            </w:r>
            <w:r w:rsidRPr="00D81F6B">
              <w:rPr>
                <w:rFonts w:ascii="Arial" w:eastAsia="DengXian" w:hAnsi="Arial"/>
                <w:sz w:val="18"/>
                <w:lang w:val="en-US" w:eastAsia="zh-CN"/>
              </w:rPr>
              <w:t xml:space="preserve"> where the F</w:t>
            </w:r>
            <w:r w:rsidRPr="00D81F6B">
              <w:rPr>
                <w:rFonts w:ascii="Arial" w:eastAsia="DengXian" w:hAnsi="Arial"/>
                <w:sz w:val="18"/>
                <w:vertAlign w:val="subscript"/>
                <w:lang w:val="en-US" w:eastAsia="zh-CN"/>
              </w:rPr>
              <w:t>c</w:t>
            </w:r>
            <w:r w:rsidRPr="00D81F6B">
              <w:rPr>
                <w:rFonts w:ascii="Arial" w:eastAsia="DengXian" w:hAnsi="Arial"/>
                <w:sz w:val="18"/>
                <w:lang w:val="en-US" w:eastAsia="zh-CN"/>
              </w:rPr>
              <w:t xml:space="preserve"> is defined for </w:t>
            </w:r>
            <w:r w:rsidRPr="00D81F6B">
              <w:rPr>
                <w:rFonts w:ascii="Arial" w:eastAsia="DengXian" w:hAnsi="Arial" w:hint="eastAsia"/>
                <w:i/>
                <w:iCs/>
                <w:sz w:val="18"/>
                <w:lang w:val="en-US" w:eastAsia="zh-CN"/>
              </w:rPr>
              <w:t>SAN</w:t>
            </w:r>
            <w:r w:rsidRPr="00D81F6B">
              <w:rPr>
                <w:rFonts w:ascii="Arial" w:eastAsia="DengXian" w:hAnsi="Arial"/>
                <w:i/>
                <w:iCs/>
                <w:sz w:val="18"/>
                <w:lang w:val="en-US" w:eastAsia="zh-CN"/>
              </w:rPr>
              <w:t xml:space="preserve"> channel bandwidth </w:t>
            </w:r>
            <w:r w:rsidRPr="00D81F6B">
              <w:rPr>
                <w:rFonts w:ascii="Arial" w:eastAsia="DengXian" w:hAnsi="Arial"/>
                <w:sz w:val="18"/>
                <w:lang w:val="en-US" w:eastAsia="zh-CN"/>
              </w:rPr>
              <w:t>of</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the wanted signal</w:t>
            </w:r>
            <w:r w:rsidRPr="00D81F6B">
              <w:rPr>
                <w:rFonts w:ascii="Arial" w:eastAsia="DengXian" w:hAnsi="Arial"/>
                <w:i/>
                <w:iCs/>
                <w:sz w:val="18"/>
                <w:lang w:val="en-US" w:eastAsia="zh-CN"/>
              </w:rPr>
              <w:t xml:space="preserve"> </w:t>
            </w:r>
            <w:r w:rsidRPr="00D81F6B">
              <w:rPr>
                <w:rFonts w:ascii="Arial" w:eastAsia="DengXian" w:hAnsi="Arial"/>
                <w:sz w:val="18"/>
                <w:lang w:val="en-US" w:eastAsia="zh-CN"/>
              </w:rPr>
              <w:t>according to the table 5.4.2.2-1.</w:t>
            </w:r>
            <w:r w:rsidRPr="00D81F6B">
              <w:rPr>
                <w:rFonts w:ascii="Arial" w:eastAsia="DengXian" w:hAnsi="Arial"/>
                <w:sz w:val="18"/>
              </w:rPr>
              <w:t xml:space="preserve"> The aggregated wanted and interferer signal shall be centred in the </w:t>
            </w:r>
            <w:r w:rsidRPr="00D81F6B">
              <w:rPr>
                <w:rFonts w:ascii="Arial" w:eastAsia="DengXian" w:hAnsi="Arial" w:hint="eastAsia"/>
                <w:i/>
                <w:iCs/>
                <w:sz w:val="18"/>
                <w:lang w:val="en-US" w:eastAsia="zh-CN"/>
              </w:rPr>
              <w:t>SAN</w:t>
            </w:r>
            <w:r w:rsidRPr="00D81F6B">
              <w:rPr>
                <w:rFonts w:ascii="Arial" w:eastAsia="DengXian" w:hAnsi="Arial"/>
                <w:i/>
                <w:sz w:val="18"/>
              </w:rPr>
              <w:t xml:space="preserve"> channel bandwidth</w:t>
            </w:r>
            <w:r w:rsidRPr="00D81F6B">
              <w:rPr>
                <w:rFonts w:ascii="Arial" w:eastAsia="DengXian" w:hAnsi="Arial"/>
                <w:sz w:val="18"/>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30156" w:name="_Toc120544971"/>
      <w:bookmarkStart w:id="30157" w:name="_Toc120545326"/>
      <w:bookmarkStart w:id="30158" w:name="_Toc120545942"/>
      <w:bookmarkStart w:id="30159" w:name="_Toc120606846"/>
      <w:bookmarkStart w:id="30160" w:name="_Toc120607200"/>
      <w:bookmarkStart w:id="30161" w:name="_Toc120607557"/>
      <w:bookmarkStart w:id="30162" w:name="_Toc120607920"/>
      <w:bookmarkStart w:id="30163" w:name="_Toc120608285"/>
      <w:bookmarkStart w:id="30164" w:name="_Toc120608665"/>
      <w:bookmarkStart w:id="30165" w:name="_Toc120609045"/>
      <w:bookmarkStart w:id="30166" w:name="_Toc120609436"/>
      <w:bookmarkStart w:id="30167" w:name="_Toc120609827"/>
      <w:bookmarkStart w:id="30168" w:name="_Toc120610228"/>
      <w:bookmarkStart w:id="30169" w:name="_Toc120610981"/>
      <w:bookmarkStart w:id="30170" w:name="_Toc120611390"/>
      <w:bookmarkStart w:id="30171" w:name="_Toc120611808"/>
      <w:bookmarkStart w:id="30172" w:name="_Toc120612228"/>
      <w:bookmarkStart w:id="30173" w:name="_Toc120612655"/>
      <w:bookmarkStart w:id="30174" w:name="_Toc120613084"/>
      <w:bookmarkStart w:id="30175" w:name="_Toc120613514"/>
      <w:bookmarkStart w:id="30176" w:name="_Toc120613944"/>
      <w:bookmarkStart w:id="30177" w:name="_Toc120614387"/>
      <w:bookmarkStart w:id="30178" w:name="_Toc120614846"/>
      <w:bookmarkStart w:id="30179" w:name="_Toc120615321"/>
      <w:bookmarkStart w:id="30180" w:name="_Toc120622529"/>
      <w:bookmarkStart w:id="30181" w:name="_Toc120623035"/>
      <w:bookmarkStart w:id="30182" w:name="_Toc120623673"/>
      <w:bookmarkStart w:id="30183" w:name="_Toc120624210"/>
      <w:bookmarkStart w:id="30184" w:name="_Toc120624747"/>
      <w:bookmarkStart w:id="30185" w:name="_Toc120625284"/>
      <w:bookmarkStart w:id="30186" w:name="_Toc120625821"/>
      <w:bookmarkStart w:id="30187" w:name="_Toc120626368"/>
      <w:bookmarkStart w:id="30188" w:name="_Toc120626924"/>
      <w:bookmarkStart w:id="30189" w:name="_Toc120627489"/>
      <w:bookmarkStart w:id="30190" w:name="_Toc120628065"/>
      <w:bookmarkStart w:id="30191" w:name="_Toc120628650"/>
      <w:bookmarkStart w:id="30192" w:name="_Toc120629235"/>
      <w:bookmarkStart w:id="30193" w:name="_Toc120629823"/>
      <w:bookmarkStart w:id="30194" w:name="_Toc120631324"/>
      <w:bookmarkStart w:id="30195" w:name="_Toc120631975"/>
      <w:bookmarkStart w:id="30196" w:name="_Toc120632625"/>
      <w:bookmarkStart w:id="30197" w:name="_Toc120633275"/>
      <w:bookmarkStart w:id="30198" w:name="_Toc120633925"/>
      <w:bookmarkStart w:id="30199" w:name="_Toc120634576"/>
      <w:bookmarkStart w:id="30200" w:name="_Toc120635227"/>
      <w:bookmarkStart w:id="30201" w:name="_Toc121754351"/>
      <w:bookmarkStart w:id="30202" w:name="_Toc121755021"/>
      <w:bookmarkStart w:id="30203" w:name="_Toc129108970"/>
      <w:bookmarkStart w:id="30204" w:name="_Toc129109635"/>
      <w:bookmarkStart w:id="30205" w:name="_Toc129110308"/>
      <w:bookmarkStart w:id="30206" w:name="_Toc130389428"/>
      <w:bookmarkStart w:id="30207" w:name="_Toc130390501"/>
      <w:bookmarkStart w:id="30208" w:name="_Toc130391189"/>
      <w:bookmarkStart w:id="30209" w:name="_Toc131624953"/>
      <w:bookmarkStart w:id="30210" w:name="_Toc137476386"/>
      <w:r>
        <w:rPr>
          <w:rFonts w:hint="eastAsia"/>
          <w:lang w:eastAsia="zh-CN"/>
        </w:rPr>
        <w:t>11</w:t>
      </w:r>
      <w:r>
        <w:rPr>
          <w:rFonts w:hint="eastAsia"/>
          <w:lang w:eastAsia="zh-CN"/>
        </w:rPr>
        <w:tab/>
        <w:t xml:space="preserve">Radiated performance </w:t>
      </w:r>
      <w:r>
        <w:rPr>
          <w:lang w:eastAsia="zh-CN"/>
        </w:rPr>
        <w:t>requirements</w:t>
      </w:r>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p>
    <w:p w14:paraId="12F2C577" w14:textId="554F7C03" w:rsidR="003E0EA6" w:rsidRPr="003E0EA6" w:rsidRDefault="003E0EA6" w:rsidP="003E0EA6">
      <w:pPr>
        <w:pStyle w:val="Heading2"/>
        <w:rPr>
          <w:lang w:eastAsia="zh-CN"/>
        </w:rPr>
      </w:pPr>
      <w:bookmarkStart w:id="30211" w:name="_Toc120544972"/>
      <w:bookmarkStart w:id="30212" w:name="_Toc120545327"/>
      <w:bookmarkStart w:id="30213" w:name="_Toc120545943"/>
      <w:bookmarkStart w:id="30214" w:name="_Toc120606847"/>
      <w:bookmarkStart w:id="30215" w:name="_Toc120607201"/>
      <w:bookmarkStart w:id="30216" w:name="_Toc120607558"/>
      <w:bookmarkStart w:id="30217" w:name="_Toc120607921"/>
      <w:bookmarkStart w:id="30218" w:name="_Toc120608286"/>
      <w:bookmarkStart w:id="30219" w:name="_Toc120608666"/>
      <w:bookmarkStart w:id="30220" w:name="_Toc120609046"/>
      <w:bookmarkStart w:id="30221" w:name="_Toc120609437"/>
      <w:bookmarkStart w:id="30222" w:name="_Toc120609828"/>
      <w:bookmarkStart w:id="30223" w:name="_Toc120610229"/>
      <w:bookmarkStart w:id="30224" w:name="_Toc120610982"/>
      <w:bookmarkStart w:id="30225" w:name="_Toc120611391"/>
      <w:bookmarkStart w:id="30226" w:name="_Toc120611809"/>
      <w:bookmarkStart w:id="30227" w:name="_Toc120612229"/>
      <w:bookmarkStart w:id="30228" w:name="_Toc120612656"/>
      <w:bookmarkStart w:id="30229" w:name="_Toc120613085"/>
      <w:bookmarkStart w:id="30230" w:name="_Toc120613515"/>
      <w:bookmarkStart w:id="30231" w:name="_Toc120613945"/>
      <w:bookmarkStart w:id="30232" w:name="_Toc120614388"/>
      <w:bookmarkStart w:id="30233" w:name="_Toc120614847"/>
      <w:bookmarkStart w:id="30234" w:name="_Toc120615322"/>
      <w:bookmarkStart w:id="30235" w:name="_Toc120622530"/>
      <w:bookmarkStart w:id="30236" w:name="_Toc120623036"/>
      <w:bookmarkStart w:id="30237" w:name="_Toc120623674"/>
      <w:bookmarkStart w:id="30238" w:name="_Toc120624211"/>
      <w:bookmarkStart w:id="30239" w:name="_Toc120624748"/>
      <w:bookmarkStart w:id="30240" w:name="_Toc120625285"/>
      <w:bookmarkStart w:id="30241" w:name="_Toc120625822"/>
      <w:bookmarkStart w:id="30242" w:name="_Toc120626369"/>
      <w:bookmarkStart w:id="30243" w:name="_Toc120626925"/>
      <w:bookmarkStart w:id="30244" w:name="_Toc120627490"/>
      <w:bookmarkStart w:id="30245" w:name="_Toc120628066"/>
      <w:bookmarkStart w:id="30246" w:name="_Toc120628651"/>
      <w:bookmarkStart w:id="30247" w:name="_Toc120629236"/>
      <w:bookmarkStart w:id="30248" w:name="_Toc120629824"/>
      <w:bookmarkStart w:id="30249" w:name="_Toc120631325"/>
      <w:bookmarkStart w:id="30250" w:name="_Toc120631976"/>
      <w:bookmarkStart w:id="30251" w:name="_Toc120632626"/>
      <w:bookmarkStart w:id="30252" w:name="_Toc120633276"/>
      <w:bookmarkStart w:id="30253" w:name="_Toc120633926"/>
      <w:bookmarkStart w:id="30254" w:name="_Toc120634577"/>
      <w:bookmarkStart w:id="30255" w:name="_Toc120635228"/>
      <w:bookmarkStart w:id="30256" w:name="_Toc121754352"/>
      <w:bookmarkStart w:id="30257" w:name="_Toc121755022"/>
      <w:bookmarkStart w:id="30258" w:name="_Toc129108971"/>
      <w:bookmarkStart w:id="30259" w:name="_Toc129109636"/>
      <w:bookmarkStart w:id="30260" w:name="_Toc129110309"/>
      <w:bookmarkStart w:id="30261" w:name="_Toc130389429"/>
      <w:bookmarkStart w:id="30262" w:name="_Toc130390502"/>
      <w:bookmarkStart w:id="30263" w:name="_Toc130391190"/>
      <w:bookmarkStart w:id="30264" w:name="_Toc131624954"/>
      <w:bookmarkStart w:id="30265" w:name="_Toc137476387"/>
      <w:r>
        <w:rPr>
          <w:rFonts w:hint="eastAsia"/>
          <w:lang w:eastAsia="zh-CN"/>
        </w:rPr>
        <w:t>11.1</w:t>
      </w:r>
      <w:r>
        <w:rPr>
          <w:rFonts w:hint="eastAsia"/>
          <w:lang w:eastAsia="zh-CN"/>
        </w:rPr>
        <w:tab/>
        <w:t>General</w:t>
      </w:r>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p>
    <w:p w14:paraId="44F66E41" w14:textId="77777777" w:rsidR="00BD52A2" w:rsidRPr="00303B64" w:rsidRDefault="00BD52A2" w:rsidP="003267B6">
      <w:pPr>
        <w:pStyle w:val="Heading3"/>
        <w:rPr>
          <w:lang w:eastAsia="ko-KR"/>
        </w:rPr>
      </w:pPr>
      <w:bookmarkStart w:id="30266" w:name="_Toc21102914"/>
      <w:bookmarkStart w:id="30267" w:name="_Toc29810763"/>
      <w:bookmarkStart w:id="30268" w:name="_Toc36636115"/>
      <w:bookmarkStart w:id="30269" w:name="_Toc37273061"/>
      <w:bookmarkStart w:id="30270" w:name="_Toc45886141"/>
      <w:bookmarkStart w:id="30271" w:name="_Toc53183217"/>
      <w:bookmarkStart w:id="30272" w:name="_Toc58915884"/>
      <w:bookmarkStart w:id="30273" w:name="_Toc58918065"/>
      <w:bookmarkStart w:id="30274" w:name="_Toc66693934"/>
      <w:bookmarkStart w:id="30275" w:name="_Toc74915886"/>
      <w:bookmarkStart w:id="30276" w:name="_Toc76114511"/>
      <w:bookmarkStart w:id="30277" w:name="_Toc76544397"/>
      <w:bookmarkStart w:id="30278" w:name="_Toc82536519"/>
      <w:bookmarkStart w:id="30279" w:name="_Toc89952812"/>
      <w:bookmarkStart w:id="30280" w:name="_Toc98766628"/>
      <w:bookmarkStart w:id="30281" w:name="_Toc99702991"/>
      <w:bookmarkStart w:id="30282" w:name="_Toc106206777"/>
      <w:bookmarkStart w:id="30283" w:name="_Toc115080779"/>
      <w:bookmarkStart w:id="30284" w:name="_Toc120629237"/>
      <w:bookmarkStart w:id="30285" w:name="_Toc120629825"/>
      <w:bookmarkStart w:id="30286" w:name="_Toc120631326"/>
      <w:bookmarkStart w:id="30287" w:name="_Toc120631977"/>
      <w:bookmarkStart w:id="30288" w:name="_Toc120632627"/>
      <w:bookmarkStart w:id="30289" w:name="_Toc120633277"/>
      <w:bookmarkStart w:id="30290" w:name="_Toc120633927"/>
      <w:bookmarkStart w:id="30291" w:name="_Toc120634578"/>
      <w:bookmarkStart w:id="30292" w:name="_Toc120635229"/>
      <w:bookmarkStart w:id="30293" w:name="_Toc121754353"/>
      <w:bookmarkStart w:id="30294" w:name="_Toc121755023"/>
      <w:bookmarkStart w:id="30295" w:name="_Toc129108972"/>
      <w:bookmarkStart w:id="30296" w:name="_Toc129109637"/>
      <w:bookmarkStart w:id="30297" w:name="_Toc129110310"/>
      <w:bookmarkStart w:id="30298" w:name="_Toc130389430"/>
      <w:bookmarkStart w:id="30299" w:name="_Toc130390503"/>
      <w:bookmarkStart w:id="30300" w:name="_Toc130391191"/>
      <w:bookmarkStart w:id="30301" w:name="_Toc131624955"/>
      <w:bookmarkStart w:id="30302" w:name="_Toc137476388"/>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lastRenderedPageBreak/>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0303" w:name="_Toc21102915"/>
      <w:bookmarkStart w:id="30304" w:name="_Toc29810764"/>
      <w:bookmarkStart w:id="30305" w:name="_Toc36636116"/>
      <w:bookmarkStart w:id="30306" w:name="_Toc37273062"/>
      <w:bookmarkStart w:id="30307" w:name="_Toc45886142"/>
      <w:bookmarkStart w:id="30308" w:name="_Toc53183218"/>
      <w:bookmarkStart w:id="30309" w:name="_Toc58915885"/>
      <w:bookmarkStart w:id="30310" w:name="_Toc58918066"/>
      <w:bookmarkStart w:id="30311" w:name="_Toc66693935"/>
      <w:bookmarkStart w:id="30312" w:name="_Toc74915887"/>
      <w:bookmarkStart w:id="30313" w:name="_Toc76114512"/>
      <w:bookmarkStart w:id="30314" w:name="_Toc76544398"/>
      <w:bookmarkStart w:id="30315" w:name="_Toc82536520"/>
      <w:bookmarkStart w:id="30316" w:name="_Toc89952813"/>
      <w:bookmarkStart w:id="30317" w:name="_Toc98766629"/>
      <w:bookmarkStart w:id="30318" w:name="_Toc99702992"/>
      <w:bookmarkStart w:id="30319" w:name="_Toc106206778"/>
      <w:bookmarkStart w:id="30320" w:name="_Toc115080780"/>
      <w:bookmarkStart w:id="30321" w:name="_Toc120629238"/>
      <w:bookmarkStart w:id="30322" w:name="_Toc120629826"/>
      <w:bookmarkStart w:id="30323" w:name="_Toc120631327"/>
      <w:bookmarkStart w:id="30324" w:name="_Toc120631978"/>
      <w:bookmarkStart w:id="30325" w:name="_Toc120632628"/>
      <w:bookmarkStart w:id="30326" w:name="_Toc120633278"/>
      <w:bookmarkStart w:id="30327" w:name="_Toc120633928"/>
      <w:bookmarkStart w:id="30328" w:name="_Toc120634579"/>
      <w:bookmarkStart w:id="30329" w:name="_Toc120635230"/>
      <w:bookmarkStart w:id="30330" w:name="_Toc121754354"/>
      <w:bookmarkStart w:id="30331" w:name="_Toc121755024"/>
      <w:bookmarkStart w:id="30332" w:name="_Toc129108973"/>
      <w:bookmarkStart w:id="30333" w:name="_Toc129109638"/>
      <w:bookmarkStart w:id="30334" w:name="_Toc129110311"/>
      <w:bookmarkStart w:id="30335" w:name="_Toc130389431"/>
      <w:bookmarkStart w:id="30336" w:name="_Toc130390504"/>
      <w:bookmarkStart w:id="30337" w:name="_Toc130391192"/>
      <w:bookmarkStart w:id="30338" w:name="_Toc131624956"/>
      <w:bookmarkStart w:id="30339" w:name="_Toc137476389"/>
      <w:r w:rsidRPr="00303B64">
        <w:t>11.1.2</w:t>
      </w:r>
      <w:r w:rsidRPr="00303B64">
        <w:tab/>
        <w:t>OTA demodulation branches</w:t>
      </w:r>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30340" w:name="_Toc21102916"/>
      <w:bookmarkStart w:id="30341" w:name="_Toc29810765"/>
      <w:bookmarkStart w:id="30342" w:name="_Toc36636117"/>
      <w:bookmarkStart w:id="30343" w:name="_Toc37273063"/>
      <w:bookmarkStart w:id="30344" w:name="_Toc45886143"/>
      <w:bookmarkStart w:id="30345" w:name="_Toc53183219"/>
      <w:bookmarkStart w:id="30346" w:name="_Toc58915886"/>
      <w:bookmarkStart w:id="30347" w:name="_Toc58918067"/>
      <w:bookmarkStart w:id="30348" w:name="_Toc66693936"/>
      <w:bookmarkStart w:id="30349" w:name="_Toc74915888"/>
      <w:bookmarkStart w:id="30350" w:name="_Toc76114513"/>
      <w:bookmarkStart w:id="30351" w:name="_Toc76544399"/>
      <w:bookmarkStart w:id="30352" w:name="_Toc82536521"/>
      <w:bookmarkStart w:id="30353" w:name="_Toc89952814"/>
      <w:bookmarkStart w:id="30354" w:name="_Toc98766630"/>
      <w:bookmarkStart w:id="30355" w:name="_Toc99702993"/>
      <w:bookmarkStart w:id="30356" w:name="_Toc106206779"/>
      <w:bookmarkStart w:id="30357" w:name="_Toc115080781"/>
      <w:bookmarkStart w:id="30358" w:name="_Toc120629239"/>
      <w:bookmarkStart w:id="30359" w:name="_Toc120629827"/>
      <w:bookmarkStart w:id="30360" w:name="_Toc120631328"/>
      <w:bookmarkStart w:id="30361" w:name="_Toc120631979"/>
      <w:bookmarkStart w:id="30362" w:name="_Toc120632629"/>
      <w:bookmarkStart w:id="30363" w:name="_Toc120633279"/>
      <w:bookmarkStart w:id="30364" w:name="_Toc120633929"/>
      <w:bookmarkStart w:id="30365" w:name="_Toc120634580"/>
      <w:bookmarkStart w:id="30366" w:name="_Toc120635231"/>
      <w:bookmarkStart w:id="30367" w:name="_Toc121754355"/>
      <w:bookmarkStart w:id="30368" w:name="_Toc121755025"/>
      <w:bookmarkStart w:id="30369" w:name="_Toc129108974"/>
      <w:bookmarkStart w:id="30370" w:name="_Toc129109639"/>
      <w:bookmarkStart w:id="30371" w:name="_Toc129110312"/>
      <w:bookmarkStart w:id="30372" w:name="_Toc130389432"/>
      <w:bookmarkStart w:id="30373" w:name="_Toc130390505"/>
      <w:bookmarkStart w:id="30374" w:name="_Toc130391193"/>
      <w:bookmarkStart w:id="30375" w:name="_Toc131624957"/>
      <w:bookmarkStart w:id="30376" w:name="_Toc137476390"/>
      <w:r>
        <w:t>11</w:t>
      </w:r>
      <w:r w:rsidRPr="00482E96">
        <w:t>.1.</w:t>
      </w:r>
      <w:r>
        <w:t>3</w:t>
      </w:r>
      <w:r w:rsidRPr="00482E96">
        <w:tab/>
        <w:t>Applicability rule</w:t>
      </w:r>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p>
    <w:p w14:paraId="0F0EDB31" w14:textId="77777777" w:rsidR="00035B70" w:rsidRPr="005B5643" w:rsidRDefault="00035B70" w:rsidP="005B5643">
      <w:pPr>
        <w:pStyle w:val="Heading4"/>
      </w:pPr>
      <w:bookmarkStart w:id="30377" w:name="_Toc21102917"/>
      <w:bookmarkStart w:id="30378" w:name="_Toc29810766"/>
      <w:bookmarkStart w:id="30379" w:name="_Toc36636118"/>
      <w:bookmarkStart w:id="30380" w:name="_Toc37273064"/>
      <w:bookmarkStart w:id="30381" w:name="_Toc45886144"/>
      <w:bookmarkStart w:id="30382" w:name="_Toc53183220"/>
      <w:bookmarkStart w:id="30383" w:name="_Toc58915887"/>
      <w:bookmarkStart w:id="30384" w:name="_Toc58918068"/>
      <w:bookmarkStart w:id="30385" w:name="_Toc66693937"/>
      <w:bookmarkStart w:id="30386" w:name="_Toc74915889"/>
      <w:bookmarkStart w:id="30387" w:name="_Toc76114514"/>
      <w:bookmarkStart w:id="30388" w:name="_Toc76544400"/>
      <w:bookmarkStart w:id="30389" w:name="_Toc82536522"/>
      <w:bookmarkStart w:id="30390" w:name="_Toc89952815"/>
      <w:bookmarkStart w:id="30391" w:name="_Toc98766631"/>
      <w:bookmarkStart w:id="30392" w:name="_Toc99702994"/>
      <w:bookmarkStart w:id="30393" w:name="_Toc106206780"/>
      <w:bookmarkStart w:id="30394" w:name="_Toc115080782"/>
      <w:bookmarkStart w:id="30395" w:name="_Toc121999662"/>
      <w:bookmarkStart w:id="30396" w:name="_Toc124154561"/>
      <w:bookmarkStart w:id="30397" w:name="_Toc129110313"/>
      <w:bookmarkStart w:id="30398" w:name="_Toc130389433"/>
      <w:bookmarkStart w:id="30399" w:name="_Toc130390506"/>
      <w:bookmarkStart w:id="30400" w:name="_Toc130391194"/>
      <w:bookmarkStart w:id="30401" w:name="_Toc131624958"/>
      <w:bookmarkStart w:id="30402" w:name="_Toc137476391"/>
      <w:r w:rsidRPr="005B5643">
        <w:t>11.</w:t>
      </w:r>
      <w:r w:rsidRPr="005B5643">
        <w:rPr>
          <w:rFonts w:hint="eastAsia"/>
        </w:rPr>
        <w:t>1</w:t>
      </w:r>
      <w:r w:rsidRPr="005B5643">
        <w:t>.3.1</w:t>
      </w:r>
      <w:r w:rsidRPr="005B5643">
        <w:tab/>
        <w:t>General</w:t>
      </w:r>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30403" w:name="_Hlk126240402"/>
      <w:r w:rsidRPr="00321AF3">
        <w:rPr>
          <w:rFonts w:eastAsia="DengXian"/>
        </w:rPr>
        <w:t>demodulation branche</w:t>
      </w:r>
      <w:bookmarkEnd w:id="30403"/>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0404" w:name="_Toc21102918"/>
      <w:bookmarkStart w:id="30405" w:name="_Toc29810767"/>
      <w:bookmarkStart w:id="30406" w:name="_Toc36636119"/>
      <w:bookmarkStart w:id="30407" w:name="_Toc37273065"/>
      <w:bookmarkStart w:id="30408" w:name="_Toc45886145"/>
      <w:bookmarkStart w:id="30409" w:name="_Toc53183221"/>
      <w:bookmarkStart w:id="30410" w:name="_Toc58915888"/>
      <w:bookmarkStart w:id="30411" w:name="_Toc58918069"/>
      <w:bookmarkStart w:id="30412" w:name="_Toc66693938"/>
      <w:bookmarkStart w:id="30413" w:name="_Toc74915890"/>
      <w:bookmarkStart w:id="30414" w:name="_Toc76114515"/>
      <w:bookmarkStart w:id="30415" w:name="_Toc76544401"/>
      <w:bookmarkStart w:id="30416" w:name="_Toc82536523"/>
      <w:bookmarkStart w:id="30417" w:name="_Toc89952816"/>
      <w:bookmarkStart w:id="30418" w:name="_Toc98766632"/>
      <w:bookmarkStart w:id="30419" w:name="_Toc99702995"/>
      <w:bookmarkStart w:id="30420" w:name="_Toc106206781"/>
      <w:bookmarkStart w:id="30421" w:name="_Toc115080783"/>
      <w:bookmarkStart w:id="30422" w:name="_Toc121999663"/>
      <w:bookmarkStart w:id="30423" w:name="_Toc124154562"/>
      <w:bookmarkStart w:id="30424" w:name="_Toc129110314"/>
      <w:bookmarkStart w:id="30425" w:name="_Toc130389434"/>
      <w:bookmarkStart w:id="30426" w:name="_Toc130390507"/>
      <w:bookmarkStart w:id="30427" w:name="_Toc130391195"/>
      <w:bookmarkStart w:id="30428" w:name="_Toc131624959"/>
      <w:bookmarkStart w:id="30429" w:name="_Toc137476392"/>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p>
    <w:p w14:paraId="0DBA32F4" w14:textId="77777777" w:rsidR="00035B70" w:rsidRPr="00F853F6" w:rsidRDefault="00035B70" w:rsidP="00F853F6">
      <w:pPr>
        <w:pStyle w:val="Heading5"/>
      </w:pPr>
      <w:bookmarkStart w:id="30430" w:name="_Toc21102919"/>
      <w:bookmarkStart w:id="30431" w:name="_Toc29810768"/>
      <w:bookmarkStart w:id="30432" w:name="_Toc36636120"/>
      <w:bookmarkStart w:id="30433" w:name="_Toc37273066"/>
      <w:bookmarkStart w:id="30434" w:name="_Toc45886146"/>
      <w:bookmarkStart w:id="30435" w:name="_Toc53183222"/>
      <w:bookmarkStart w:id="30436" w:name="_Toc58915889"/>
      <w:bookmarkStart w:id="30437" w:name="_Toc58918070"/>
      <w:bookmarkStart w:id="30438" w:name="_Toc66693939"/>
      <w:bookmarkStart w:id="30439" w:name="_Toc74915891"/>
      <w:bookmarkStart w:id="30440" w:name="_Toc76114516"/>
      <w:bookmarkStart w:id="30441" w:name="_Toc76544402"/>
      <w:bookmarkStart w:id="30442" w:name="_Toc82536524"/>
      <w:bookmarkStart w:id="30443" w:name="_Toc89952817"/>
      <w:bookmarkStart w:id="30444" w:name="_Toc98766633"/>
      <w:bookmarkStart w:id="30445" w:name="_Toc99702996"/>
      <w:bookmarkStart w:id="30446" w:name="_Toc106206782"/>
      <w:bookmarkStart w:id="30447" w:name="_Toc115080784"/>
      <w:bookmarkStart w:id="30448" w:name="_Toc121999664"/>
      <w:bookmarkStart w:id="30449" w:name="_Toc124154563"/>
      <w:bookmarkStart w:id="30450" w:name="_Toc129110315"/>
      <w:bookmarkStart w:id="30451" w:name="_Toc130389435"/>
      <w:bookmarkStart w:id="30452" w:name="_Toc130390508"/>
      <w:bookmarkStart w:id="30453" w:name="_Toc130391196"/>
      <w:bookmarkStart w:id="30454" w:name="_Toc131624960"/>
      <w:bookmarkStart w:id="30455" w:name="_Toc137476393"/>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0456" w:name="_Toc21102920"/>
      <w:bookmarkStart w:id="30457" w:name="_Toc29810769"/>
      <w:bookmarkStart w:id="30458" w:name="_Toc36636121"/>
      <w:bookmarkStart w:id="30459" w:name="_Toc37273067"/>
      <w:bookmarkStart w:id="30460" w:name="_Toc45886147"/>
      <w:bookmarkStart w:id="30461" w:name="_Toc53183223"/>
      <w:bookmarkStart w:id="30462" w:name="_Toc58915890"/>
      <w:bookmarkStart w:id="30463" w:name="_Toc58918071"/>
      <w:bookmarkStart w:id="30464" w:name="_Toc66693940"/>
      <w:bookmarkStart w:id="30465" w:name="_Toc74915892"/>
      <w:bookmarkStart w:id="30466" w:name="_Toc76114517"/>
      <w:bookmarkStart w:id="30467" w:name="_Toc76544403"/>
      <w:bookmarkStart w:id="30468" w:name="_Toc82536525"/>
      <w:bookmarkStart w:id="30469" w:name="_Toc89952818"/>
      <w:bookmarkStart w:id="30470" w:name="_Toc98766634"/>
      <w:bookmarkStart w:id="30471" w:name="_Toc99702997"/>
      <w:bookmarkStart w:id="30472" w:name="_Toc106206783"/>
      <w:bookmarkStart w:id="30473" w:name="_Toc115080785"/>
      <w:bookmarkStart w:id="30474" w:name="_Toc121999665"/>
      <w:bookmarkStart w:id="30475" w:name="_Toc124154564"/>
      <w:bookmarkStart w:id="30476" w:name="_Toc129110316"/>
      <w:bookmarkStart w:id="30477" w:name="_Toc130389436"/>
      <w:bookmarkStart w:id="30478" w:name="_Toc130390509"/>
      <w:bookmarkStart w:id="30479" w:name="_Toc130391197"/>
      <w:bookmarkStart w:id="30480" w:name="_Toc131624961"/>
      <w:bookmarkStart w:id="30481" w:name="_Toc137476394"/>
      <w:r w:rsidRPr="00F853F6">
        <w:lastRenderedPageBreak/>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0482" w:name="_Toc21102921"/>
      <w:bookmarkStart w:id="30483" w:name="_Toc29810770"/>
      <w:bookmarkStart w:id="30484" w:name="_Toc36636122"/>
      <w:bookmarkStart w:id="30485" w:name="_Toc37273068"/>
      <w:bookmarkStart w:id="30486" w:name="_Toc45886148"/>
      <w:bookmarkStart w:id="30487" w:name="_Toc53183224"/>
      <w:bookmarkStart w:id="30488" w:name="_Toc58915891"/>
      <w:bookmarkStart w:id="30489" w:name="_Toc58918072"/>
      <w:bookmarkStart w:id="30490" w:name="_Toc66693941"/>
      <w:bookmarkStart w:id="30491" w:name="_Toc74915893"/>
      <w:bookmarkStart w:id="30492" w:name="_Toc76114518"/>
      <w:bookmarkStart w:id="30493" w:name="_Toc76544404"/>
      <w:bookmarkStart w:id="30494" w:name="_Toc82536526"/>
      <w:bookmarkStart w:id="30495" w:name="_Toc89952819"/>
      <w:bookmarkStart w:id="30496" w:name="_Toc98766635"/>
      <w:bookmarkStart w:id="30497" w:name="_Toc99702998"/>
      <w:bookmarkStart w:id="30498" w:name="_Toc106206784"/>
      <w:bookmarkStart w:id="30499" w:name="_Toc115080786"/>
      <w:bookmarkStart w:id="30500" w:name="_Toc121999666"/>
      <w:bookmarkStart w:id="30501" w:name="_Toc124154565"/>
      <w:bookmarkStart w:id="30502" w:name="_Toc129110317"/>
      <w:bookmarkStart w:id="30503" w:name="_Toc130389437"/>
      <w:bookmarkStart w:id="30504" w:name="_Toc130390510"/>
      <w:bookmarkStart w:id="30505" w:name="_Toc130391198"/>
      <w:bookmarkStart w:id="30506" w:name="_Toc131624962"/>
      <w:bookmarkStart w:id="30507" w:name="_Toc137476395"/>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p>
    <w:p w14:paraId="2087F165" w14:textId="77777777" w:rsidR="00035B70" w:rsidRPr="00321AF3" w:rsidRDefault="00035B70" w:rsidP="00035B70">
      <w:pPr>
        <w:rPr>
          <w:rFonts w:eastAsia="DengXian"/>
          <w:lang w:eastAsia="zh-C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1A447A53" w14:textId="77777777" w:rsidR="00035B70" w:rsidRPr="005B5643" w:rsidRDefault="00035B70" w:rsidP="005B5643">
      <w:pPr>
        <w:pStyle w:val="Heading4"/>
      </w:pPr>
      <w:bookmarkStart w:id="30508" w:name="_Toc21102922"/>
      <w:bookmarkStart w:id="30509" w:name="_Toc29810771"/>
      <w:bookmarkStart w:id="30510" w:name="_Toc36636123"/>
      <w:bookmarkStart w:id="30511" w:name="_Toc37273069"/>
      <w:bookmarkStart w:id="30512" w:name="_Toc45886149"/>
      <w:bookmarkStart w:id="30513" w:name="_Toc53183227"/>
      <w:bookmarkStart w:id="30514" w:name="_Toc58915894"/>
      <w:bookmarkStart w:id="30515" w:name="_Toc58918075"/>
      <w:bookmarkStart w:id="30516" w:name="_Toc66693945"/>
      <w:bookmarkStart w:id="30517" w:name="_Toc74915897"/>
      <w:bookmarkStart w:id="30518" w:name="_Toc76114522"/>
      <w:bookmarkStart w:id="30519" w:name="_Toc76544408"/>
      <w:bookmarkStart w:id="30520" w:name="_Toc82536530"/>
      <w:bookmarkStart w:id="30521" w:name="_Toc89952823"/>
      <w:bookmarkStart w:id="30522" w:name="_Toc98766639"/>
      <w:bookmarkStart w:id="30523" w:name="_Toc99703002"/>
      <w:bookmarkStart w:id="30524" w:name="_Toc106206788"/>
      <w:bookmarkStart w:id="30525" w:name="_Toc115080790"/>
      <w:bookmarkStart w:id="30526" w:name="_Toc121999671"/>
      <w:bookmarkStart w:id="30527" w:name="_Toc124154570"/>
      <w:bookmarkStart w:id="30528" w:name="_Toc129110318"/>
      <w:bookmarkStart w:id="30529" w:name="_Toc130389438"/>
      <w:bookmarkStart w:id="30530" w:name="_Toc130390511"/>
      <w:bookmarkStart w:id="30531" w:name="_Toc130391199"/>
      <w:bookmarkStart w:id="30532" w:name="_Toc131624963"/>
      <w:bookmarkStart w:id="30533" w:name="_Toc137476396"/>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p>
    <w:p w14:paraId="50157255" w14:textId="77777777" w:rsidR="00035B70" w:rsidRPr="00F853F6" w:rsidRDefault="00035B70" w:rsidP="00F853F6">
      <w:pPr>
        <w:pStyle w:val="Heading5"/>
      </w:pPr>
      <w:bookmarkStart w:id="30534" w:name="_Toc21102923"/>
      <w:bookmarkStart w:id="30535" w:name="_Toc29810772"/>
      <w:bookmarkStart w:id="30536" w:name="_Toc36636124"/>
      <w:bookmarkStart w:id="30537" w:name="_Toc37273070"/>
      <w:bookmarkStart w:id="30538" w:name="_Toc45886150"/>
      <w:bookmarkStart w:id="30539" w:name="_Toc53183228"/>
      <w:bookmarkStart w:id="30540" w:name="_Toc58915895"/>
      <w:bookmarkStart w:id="30541" w:name="_Toc58918076"/>
      <w:bookmarkStart w:id="30542" w:name="_Toc66693946"/>
      <w:bookmarkStart w:id="30543" w:name="_Toc74915898"/>
      <w:bookmarkStart w:id="30544" w:name="_Toc76114523"/>
      <w:bookmarkStart w:id="30545" w:name="_Toc76544409"/>
      <w:bookmarkStart w:id="30546" w:name="_Toc82536531"/>
      <w:bookmarkStart w:id="30547" w:name="_Toc89952824"/>
      <w:bookmarkStart w:id="30548" w:name="_Toc98766640"/>
      <w:bookmarkStart w:id="30549" w:name="_Toc99703003"/>
      <w:bookmarkStart w:id="30550" w:name="_Toc106206789"/>
      <w:bookmarkStart w:id="30551" w:name="_Toc115080791"/>
      <w:bookmarkStart w:id="30552" w:name="_Toc121999672"/>
      <w:bookmarkStart w:id="30553" w:name="_Toc124154571"/>
      <w:bookmarkStart w:id="30554" w:name="_Toc129110319"/>
      <w:bookmarkStart w:id="30555" w:name="_Toc130389439"/>
      <w:bookmarkStart w:id="30556" w:name="_Toc130390512"/>
      <w:bookmarkStart w:id="30557" w:name="_Toc130391200"/>
      <w:bookmarkStart w:id="30558" w:name="_Toc131624964"/>
      <w:bookmarkStart w:id="30559" w:name="_Toc137476397"/>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0560" w:name="_Toc21102924"/>
      <w:bookmarkStart w:id="30561" w:name="_Toc29810773"/>
      <w:bookmarkStart w:id="30562" w:name="_Toc36636125"/>
      <w:bookmarkStart w:id="30563" w:name="_Toc37273071"/>
      <w:bookmarkStart w:id="30564" w:name="_Toc45886151"/>
      <w:bookmarkStart w:id="30565" w:name="_Toc53183229"/>
      <w:bookmarkStart w:id="30566" w:name="_Toc58915896"/>
      <w:bookmarkStart w:id="30567" w:name="_Toc58918077"/>
      <w:bookmarkStart w:id="30568" w:name="_Toc66693947"/>
      <w:bookmarkStart w:id="30569" w:name="_Toc74915899"/>
      <w:bookmarkStart w:id="30570" w:name="_Toc76114524"/>
      <w:bookmarkStart w:id="30571" w:name="_Toc76544410"/>
      <w:bookmarkStart w:id="30572" w:name="_Toc82536532"/>
      <w:bookmarkStart w:id="30573" w:name="_Toc89952825"/>
      <w:bookmarkStart w:id="30574" w:name="_Toc98766641"/>
      <w:bookmarkStart w:id="30575" w:name="_Toc99703004"/>
      <w:bookmarkStart w:id="30576" w:name="_Toc106206790"/>
      <w:bookmarkStart w:id="30577" w:name="_Toc115080792"/>
      <w:bookmarkStart w:id="30578" w:name="_Toc121999673"/>
      <w:bookmarkStart w:id="30579" w:name="_Toc124154572"/>
      <w:bookmarkStart w:id="30580" w:name="_Toc129110320"/>
      <w:bookmarkStart w:id="30581" w:name="_Toc130389440"/>
      <w:bookmarkStart w:id="30582" w:name="_Toc130390513"/>
      <w:bookmarkStart w:id="30583" w:name="_Toc130391201"/>
      <w:bookmarkStart w:id="30584" w:name="_Toc131624965"/>
      <w:bookmarkStart w:id="30585" w:name="_Toc137476398"/>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0586" w:name="_Toc21102925"/>
      <w:bookmarkStart w:id="30587" w:name="_Toc29810774"/>
      <w:bookmarkStart w:id="30588" w:name="_Toc36636126"/>
      <w:bookmarkStart w:id="30589" w:name="_Toc37273072"/>
      <w:bookmarkStart w:id="30590" w:name="_Toc45886152"/>
      <w:bookmarkStart w:id="30591" w:name="_Toc53183230"/>
      <w:bookmarkStart w:id="30592" w:name="_Toc58915897"/>
      <w:bookmarkStart w:id="30593" w:name="_Toc58918078"/>
      <w:bookmarkStart w:id="30594" w:name="_Toc66693948"/>
      <w:bookmarkStart w:id="30595" w:name="_Toc74915900"/>
      <w:bookmarkStart w:id="30596" w:name="_Toc76114525"/>
      <w:bookmarkStart w:id="30597" w:name="_Toc76544411"/>
      <w:bookmarkStart w:id="30598" w:name="_Toc82536533"/>
      <w:bookmarkStart w:id="30599" w:name="_Toc89952826"/>
      <w:bookmarkStart w:id="30600" w:name="_Toc98766642"/>
      <w:bookmarkStart w:id="30601" w:name="_Toc99703005"/>
      <w:bookmarkStart w:id="30602" w:name="_Toc106206791"/>
      <w:bookmarkStart w:id="30603" w:name="_Toc115080793"/>
      <w:bookmarkStart w:id="30604" w:name="_Toc121999674"/>
      <w:bookmarkStart w:id="30605" w:name="_Toc124154573"/>
      <w:bookmarkStart w:id="30606" w:name="_Toc129110321"/>
      <w:bookmarkStart w:id="30607" w:name="_Toc130389441"/>
      <w:bookmarkStart w:id="30608" w:name="_Toc130390514"/>
      <w:bookmarkStart w:id="30609" w:name="_Toc130391202"/>
      <w:bookmarkStart w:id="30610" w:name="_Toc131624966"/>
      <w:bookmarkStart w:id="30611" w:name="_Toc137476399"/>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0612" w:name="_Toc21102926"/>
      <w:bookmarkStart w:id="30613" w:name="_Toc29810775"/>
      <w:bookmarkStart w:id="30614" w:name="_Toc36636127"/>
      <w:bookmarkStart w:id="30615" w:name="_Toc37273073"/>
      <w:bookmarkStart w:id="30616" w:name="_Toc45886153"/>
      <w:bookmarkStart w:id="30617" w:name="_Toc53183231"/>
      <w:bookmarkStart w:id="30618" w:name="_Toc58915898"/>
      <w:bookmarkStart w:id="30619" w:name="_Toc58918079"/>
      <w:bookmarkStart w:id="30620" w:name="_Toc66693949"/>
      <w:bookmarkStart w:id="30621" w:name="_Toc74915901"/>
      <w:bookmarkStart w:id="30622" w:name="_Toc76114526"/>
      <w:bookmarkStart w:id="30623" w:name="_Toc76544412"/>
      <w:bookmarkStart w:id="30624" w:name="_Toc82536534"/>
      <w:bookmarkStart w:id="30625" w:name="_Toc89952827"/>
      <w:bookmarkStart w:id="30626" w:name="_Toc98766643"/>
      <w:bookmarkStart w:id="30627" w:name="_Toc99703006"/>
      <w:bookmarkStart w:id="30628" w:name="_Toc106206792"/>
      <w:bookmarkStart w:id="30629" w:name="_Toc115080794"/>
      <w:bookmarkStart w:id="30630" w:name="_Toc121999675"/>
      <w:bookmarkStart w:id="30631" w:name="_Toc124154574"/>
      <w:bookmarkStart w:id="30632" w:name="_Toc129110322"/>
      <w:bookmarkStart w:id="30633" w:name="_Toc130389442"/>
      <w:bookmarkStart w:id="30634" w:name="_Toc130390515"/>
      <w:bookmarkStart w:id="30635" w:name="_Toc130391203"/>
      <w:bookmarkStart w:id="30636" w:name="_Toc131624967"/>
      <w:bookmarkStart w:id="30637" w:name="_Toc137476400"/>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0638" w:name="_Toc21102927"/>
      <w:bookmarkStart w:id="30639" w:name="_Toc29810776"/>
      <w:bookmarkStart w:id="30640" w:name="_Toc36636128"/>
      <w:bookmarkStart w:id="30641" w:name="_Toc37273074"/>
      <w:bookmarkStart w:id="30642" w:name="_Toc45886154"/>
      <w:bookmarkStart w:id="30643" w:name="_Toc53183232"/>
      <w:bookmarkStart w:id="30644" w:name="_Toc58915899"/>
      <w:bookmarkStart w:id="30645" w:name="_Toc58918080"/>
      <w:bookmarkStart w:id="30646" w:name="_Toc66693950"/>
      <w:bookmarkStart w:id="30647" w:name="_Toc74915902"/>
      <w:bookmarkStart w:id="30648" w:name="_Toc76114527"/>
      <w:bookmarkStart w:id="30649" w:name="_Toc76544413"/>
      <w:bookmarkStart w:id="30650" w:name="_Toc82536535"/>
      <w:bookmarkStart w:id="30651" w:name="_Toc89952828"/>
      <w:bookmarkStart w:id="30652" w:name="_Toc98766644"/>
      <w:bookmarkStart w:id="30653" w:name="_Toc99703007"/>
      <w:bookmarkStart w:id="30654" w:name="_Toc106206793"/>
      <w:bookmarkStart w:id="30655" w:name="_Toc115080795"/>
      <w:bookmarkStart w:id="30656" w:name="_Toc121999676"/>
      <w:bookmarkStart w:id="30657" w:name="_Toc124154575"/>
      <w:bookmarkStart w:id="30658" w:name="_Toc129110323"/>
      <w:bookmarkStart w:id="30659" w:name="_Toc130389443"/>
      <w:bookmarkStart w:id="30660" w:name="_Toc130390516"/>
      <w:bookmarkStart w:id="30661" w:name="_Toc130391204"/>
      <w:bookmarkStart w:id="30662" w:name="_Toc131624968"/>
      <w:bookmarkStart w:id="30663" w:name="_Toc137476401"/>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0664" w:name="_Toc21102928"/>
      <w:bookmarkStart w:id="30665" w:name="_Toc29810777"/>
      <w:bookmarkStart w:id="30666" w:name="_Toc36636129"/>
      <w:bookmarkStart w:id="30667" w:name="_Toc37273075"/>
      <w:bookmarkStart w:id="30668" w:name="_Toc45886155"/>
      <w:bookmarkStart w:id="30669" w:name="_Toc53183233"/>
      <w:bookmarkStart w:id="30670" w:name="_Toc58915900"/>
      <w:bookmarkStart w:id="30671" w:name="_Toc58918081"/>
      <w:bookmarkStart w:id="30672" w:name="_Toc66693951"/>
      <w:bookmarkStart w:id="30673" w:name="_Toc74915903"/>
      <w:bookmarkStart w:id="30674" w:name="_Toc76114528"/>
      <w:bookmarkStart w:id="30675" w:name="_Toc76544414"/>
      <w:bookmarkStart w:id="30676" w:name="_Toc82536536"/>
      <w:bookmarkStart w:id="30677" w:name="_Toc89952829"/>
      <w:bookmarkStart w:id="30678" w:name="_Toc98766645"/>
      <w:bookmarkStart w:id="30679" w:name="_Toc99703008"/>
      <w:bookmarkStart w:id="30680" w:name="_Toc106206794"/>
      <w:bookmarkStart w:id="30681" w:name="_Toc115080796"/>
      <w:bookmarkStart w:id="30682" w:name="_Toc121999678"/>
      <w:bookmarkStart w:id="30683" w:name="_Toc124154577"/>
      <w:bookmarkStart w:id="30684" w:name="_Toc129110324"/>
      <w:bookmarkStart w:id="30685" w:name="_Toc130389444"/>
      <w:bookmarkStart w:id="30686" w:name="_Toc130390517"/>
      <w:bookmarkStart w:id="30687" w:name="_Toc130391205"/>
      <w:bookmarkStart w:id="30688" w:name="_Toc131624969"/>
      <w:bookmarkStart w:id="30689" w:name="_Toc137476402"/>
      <w:r w:rsidRPr="005B5643">
        <w:lastRenderedPageBreak/>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p>
    <w:p w14:paraId="04A75445" w14:textId="77777777" w:rsidR="00035B70" w:rsidRPr="00F853F6" w:rsidRDefault="00035B70" w:rsidP="00F853F6">
      <w:pPr>
        <w:pStyle w:val="Heading5"/>
      </w:pPr>
      <w:bookmarkStart w:id="30690" w:name="_Toc21102929"/>
      <w:bookmarkStart w:id="30691" w:name="_Toc29810778"/>
      <w:bookmarkStart w:id="30692" w:name="_Toc36636130"/>
      <w:bookmarkStart w:id="30693" w:name="_Toc37273076"/>
      <w:bookmarkStart w:id="30694" w:name="_Toc45886156"/>
      <w:bookmarkStart w:id="30695" w:name="_Toc53183234"/>
      <w:bookmarkStart w:id="30696" w:name="_Toc58915901"/>
      <w:bookmarkStart w:id="30697" w:name="_Toc58918082"/>
      <w:bookmarkStart w:id="30698" w:name="_Toc66693952"/>
      <w:bookmarkStart w:id="30699" w:name="_Toc74915904"/>
      <w:bookmarkStart w:id="30700" w:name="_Toc76114529"/>
      <w:bookmarkStart w:id="30701" w:name="_Toc76544415"/>
      <w:bookmarkStart w:id="30702" w:name="_Toc82536537"/>
      <w:bookmarkStart w:id="30703" w:name="_Toc89952830"/>
      <w:bookmarkStart w:id="30704" w:name="_Toc98766646"/>
      <w:bookmarkStart w:id="30705" w:name="_Toc99703009"/>
      <w:bookmarkStart w:id="30706" w:name="_Toc106206795"/>
      <w:bookmarkStart w:id="30707" w:name="_Toc115080797"/>
      <w:bookmarkStart w:id="30708" w:name="_Toc121999679"/>
      <w:bookmarkStart w:id="30709" w:name="_Toc124154578"/>
      <w:bookmarkStart w:id="30710" w:name="_Toc129110325"/>
      <w:bookmarkStart w:id="30711" w:name="_Toc130389445"/>
      <w:bookmarkStart w:id="30712" w:name="_Toc130390518"/>
      <w:bookmarkStart w:id="30713" w:name="_Toc130391206"/>
      <w:bookmarkStart w:id="30714" w:name="_Toc131624970"/>
      <w:bookmarkStart w:id="30715" w:name="_Toc137476403"/>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0716" w:name="_Toc21102930"/>
      <w:bookmarkStart w:id="30717" w:name="_Toc29810779"/>
      <w:bookmarkStart w:id="30718" w:name="_Toc36636131"/>
      <w:bookmarkStart w:id="30719" w:name="_Toc37273077"/>
      <w:bookmarkStart w:id="30720" w:name="_Toc45886157"/>
      <w:bookmarkStart w:id="30721" w:name="_Toc53183235"/>
      <w:bookmarkStart w:id="30722" w:name="_Toc58915902"/>
      <w:bookmarkStart w:id="30723" w:name="_Toc58918083"/>
      <w:bookmarkStart w:id="30724" w:name="_Toc66693953"/>
      <w:bookmarkStart w:id="30725" w:name="_Toc74915905"/>
      <w:bookmarkStart w:id="30726" w:name="_Toc76114530"/>
      <w:bookmarkStart w:id="30727" w:name="_Toc76544416"/>
      <w:bookmarkStart w:id="30728" w:name="_Toc82536538"/>
      <w:bookmarkStart w:id="30729" w:name="_Toc89952831"/>
      <w:bookmarkStart w:id="30730" w:name="_Toc98766647"/>
      <w:bookmarkStart w:id="30731" w:name="_Toc99703010"/>
      <w:bookmarkStart w:id="30732" w:name="_Toc106206796"/>
      <w:bookmarkStart w:id="30733" w:name="_Toc115080798"/>
      <w:bookmarkStart w:id="30734" w:name="_Toc121999680"/>
      <w:bookmarkStart w:id="30735" w:name="_Toc124154579"/>
      <w:bookmarkStart w:id="30736" w:name="_Toc129110326"/>
      <w:bookmarkStart w:id="30737" w:name="_Toc130389446"/>
      <w:bookmarkStart w:id="30738" w:name="_Toc130390519"/>
      <w:bookmarkStart w:id="30739" w:name="_Toc130391207"/>
      <w:bookmarkStart w:id="30740" w:name="_Toc131624971"/>
      <w:bookmarkStart w:id="30741" w:name="_Toc137476404"/>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0742" w:name="_Toc21102931"/>
      <w:bookmarkStart w:id="30743" w:name="_Toc29810780"/>
      <w:bookmarkStart w:id="30744" w:name="_Toc36636132"/>
      <w:bookmarkStart w:id="30745" w:name="_Toc37273078"/>
      <w:bookmarkStart w:id="30746" w:name="_Toc45886158"/>
      <w:bookmarkStart w:id="30747" w:name="_Toc53183236"/>
      <w:bookmarkStart w:id="30748" w:name="_Toc58915903"/>
      <w:bookmarkStart w:id="30749" w:name="_Toc58918084"/>
      <w:bookmarkStart w:id="30750" w:name="_Toc66693954"/>
      <w:bookmarkStart w:id="30751" w:name="_Toc74915906"/>
      <w:bookmarkStart w:id="30752" w:name="_Toc76114531"/>
      <w:bookmarkStart w:id="30753" w:name="_Toc76544417"/>
      <w:bookmarkStart w:id="30754" w:name="_Toc82536539"/>
      <w:bookmarkStart w:id="30755" w:name="_Toc89952832"/>
      <w:bookmarkStart w:id="30756" w:name="_Toc98766648"/>
      <w:bookmarkStart w:id="30757" w:name="_Toc99703011"/>
      <w:bookmarkStart w:id="30758" w:name="_Toc106206797"/>
      <w:bookmarkStart w:id="30759" w:name="_Toc115080799"/>
      <w:bookmarkStart w:id="30760" w:name="_Toc121999681"/>
      <w:bookmarkStart w:id="30761" w:name="_Toc124154580"/>
      <w:bookmarkStart w:id="30762" w:name="_Toc129110327"/>
      <w:bookmarkStart w:id="30763" w:name="_Toc130389447"/>
      <w:bookmarkStart w:id="30764" w:name="_Toc130390520"/>
      <w:bookmarkStart w:id="30765" w:name="_Toc130391208"/>
      <w:bookmarkStart w:id="30766" w:name="_Toc131624972"/>
      <w:bookmarkStart w:id="30767" w:name="_Toc137476405"/>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p>
    <w:p w14:paraId="70088E8E" w14:textId="41A35A8C" w:rsidR="003E0EA6" w:rsidRPr="00035B70" w:rsidRDefault="00035B70" w:rsidP="00BD52A2">
      <w:pPr>
        <w:rPr>
          <w:lang w:eastAsia="zh-CN"/>
        </w:rPr>
      </w:pPr>
      <w:bookmarkStart w:id="30768" w:name="_Toc53183237"/>
      <w:bookmarkStart w:id="30769" w:name="_Toc58915904"/>
      <w:bookmarkStart w:id="30770"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0768"/>
      <w:bookmarkEnd w:id="30769"/>
      <w:bookmarkEnd w:id="30770"/>
    </w:p>
    <w:p w14:paraId="1351D51A" w14:textId="07F0C6F4" w:rsidR="003E0EA6" w:rsidRDefault="003E0EA6" w:rsidP="003E0EA6">
      <w:pPr>
        <w:pStyle w:val="Heading2"/>
        <w:rPr>
          <w:lang w:eastAsia="zh-CN"/>
        </w:rPr>
      </w:pPr>
      <w:bookmarkStart w:id="30771" w:name="_Toc120544973"/>
      <w:bookmarkStart w:id="30772" w:name="_Toc120545328"/>
      <w:bookmarkStart w:id="30773" w:name="_Toc120545944"/>
      <w:bookmarkStart w:id="30774" w:name="_Toc120606848"/>
      <w:bookmarkStart w:id="30775" w:name="_Toc120607202"/>
      <w:bookmarkStart w:id="30776" w:name="_Toc120607559"/>
      <w:bookmarkStart w:id="30777" w:name="_Toc120607922"/>
      <w:bookmarkStart w:id="30778" w:name="_Toc120608287"/>
      <w:bookmarkStart w:id="30779" w:name="_Toc120608667"/>
      <w:bookmarkStart w:id="30780" w:name="_Toc120609047"/>
      <w:bookmarkStart w:id="30781" w:name="_Toc120609438"/>
      <w:bookmarkStart w:id="30782" w:name="_Toc120609829"/>
      <w:bookmarkStart w:id="30783" w:name="_Toc120610230"/>
      <w:bookmarkStart w:id="30784" w:name="_Toc120610983"/>
      <w:bookmarkStart w:id="30785" w:name="_Toc120611392"/>
      <w:bookmarkStart w:id="30786" w:name="_Toc120611810"/>
      <w:bookmarkStart w:id="30787" w:name="_Toc120612230"/>
      <w:bookmarkStart w:id="30788" w:name="_Toc120612657"/>
      <w:bookmarkStart w:id="30789" w:name="_Toc120613086"/>
      <w:bookmarkStart w:id="30790" w:name="_Toc120613516"/>
      <w:bookmarkStart w:id="30791" w:name="_Toc120613946"/>
      <w:bookmarkStart w:id="30792" w:name="_Toc120614389"/>
      <w:bookmarkStart w:id="30793" w:name="_Toc120614848"/>
      <w:bookmarkStart w:id="30794" w:name="_Toc120615323"/>
      <w:bookmarkStart w:id="30795" w:name="_Toc120622531"/>
      <w:bookmarkStart w:id="30796" w:name="_Toc120623037"/>
      <w:bookmarkStart w:id="30797" w:name="_Toc120623675"/>
      <w:bookmarkStart w:id="30798" w:name="_Toc120624212"/>
      <w:bookmarkStart w:id="30799" w:name="_Toc120624749"/>
      <w:bookmarkStart w:id="30800" w:name="_Toc120625286"/>
      <w:bookmarkStart w:id="30801" w:name="_Toc120625823"/>
      <w:bookmarkStart w:id="30802" w:name="_Toc120626370"/>
      <w:bookmarkStart w:id="30803" w:name="_Toc120626926"/>
      <w:bookmarkStart w:id="30804" w:name="_Toc120627491"/>
      <w:bookmarkStart w:id="30805" w:name="_Toc120628067"/>
      <w:bookmarkStart w:id="30806" w:name="_Toc120628652"/>
      <w:bookmarkStart w:id="30807" w:name="_Toc120629240"/>
      <w:bookmarkStart w:id="30808" w:name="_Toc120629828"/>
      <w:bookmarkStart w:id="30809" w:name="_Toc120631329"/>
      <w:bookmarkStart w:id="30810" w:name="_Toc120631980"/>
      <w:bookmarkStart w:id="30811" w:name="_Toc120632630"/>
      <w:bookmarkStart w:id="30812" w:name="_Toc120633280"/>
      <w:bookmarkStart w:id="30813" w:name="_Toc120633930"/>
      <w:bookmarkStart w:id="30814" w:name="_Toc120634581"/>
      <w:bookmarkStart w:id="30815" w:name="_Toc120635232"/>
      <w:bookmarkStart w:id="30816" w:name="_Toc121754356"/>
      <w:bookmarkStart w:id="30817" w:name="_Toc121755026"/>
      <w:bookmarkStart w:id="30818" w:name="_Toc129108975"/>
      <w:bookmarkStart w:id="30819" w:name="_Toc129109640"/>
      <w:bookmarkStart w:id="30820" w:name="_Toc129110328"/>
      <w:bookmarkStart w:id="30821" w:name="_Toc130389448"/>
      <w:bookmarkStart w:id="30822" w:name="_Toc130390521"/>
      <w:bookmarkStart w:id="30823" w:name="_Toc130391209"/>
      <w:bookmarkStart w:id="30824" w:name="_Toc131624973"/>
      <w:bookmarkStart w:id="30825" w:name="_Toc137476406"/>
      <w:r>
        <w:rPr>
          <w:rFonts w:hint="eastAsia"/>
          <w:lang w:eastAsia="zh-CN"/>
        </w:rPr>
        <w:t>11.2</w:t>
      </w:r>
      <w:r>
        <w:rPr>
          <w:rFonts w:hint="eastAsia"/>
          <w:lang w:eastAsia="zh-CN"/>
        </w:rPr>
        <w:tab/>
        <w:t>OTA performance requirements for PUSCH</w:t>
      </w:r>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p>
    <w:p w14:paraId="6A2672D9" w14:textId="77777777" w:rsidR="00EA67DD" w:rsidRPr="00466CF6" w:rsidRDefault="00EA67DD" w:rsidP="003267B6">
      <w:pPr>
        <w:pStyle w:val="Heading3"/>
        <w:rPr>
          <w:lang w:eastAsia="zh-CN"/>
        </w:rPr>
      </w:pPr>
      <w:bookmarkStart w:id="30826" w:name="_Toc21100108"/>
      <w:bookmarkStart w:id="30827" w:name="_Toc29809906"/>
      <w:bookmarkStart w:id="30828" w:name="_Toc36645291"/>
      <w:bookmarkStart w:id="30829" w:name="_Toc37272345"/>
      <w:bookmarkStart w:id="30830" w:name="_Toc45884591"/>
      <w:bookmarkStart w:id="30831" w:name="_Toc53182615"/>
      <w:bookmarkStart w:id="30832" w:name="_Toc58860359"/>
      <w:bookmarkStart w:id="30833" w:name="_Toc58862863"/>
      <w:bookmarkStart w:id="30834" w:name="_Toc61182856"/>
      <w:bookmarkStart w:id="30835" w:name="_Toc66728171"/>
      <w:bookmarkStart w:id="30836" w:name="_Toc74961990"/>
      <w:bookmarkStart w:id="30837" w:name="_Toc75242900"/>
      <w:bookmarkStart w:id="30838" w:name="_Toc76545246"/>
      <w:bookmarkStart w:id="30839" w:name="_Toc82595349"/>
      <w:bookmarkStart w:id="30840" w:name="_Toc89955380"/>
      <w:bookmarkStart w:id="30841" w:name="_Toc98773807"/>
      <w:bookmarkStart w:id="30842" w:name="_Toc106201568"/>
      <w:bookmarkStart w:id="30843" w:name="_Toc120629829"/>
      <w:bookmarkStart w:id="30844" w:name="_Toc120631330"/>
      <w:bookmarkStart w:id="30845" w:name="_Toc120631981"/>
      <w:bookmarkStart w:id="30846" w:name="_Toc120632631"/>
      <w:bookmarkStart w:id="30847" w:name="_Toc120633281"/>
      <w:bookmarkStart w:id="30848" w:name="_Toc120633931"/>
      <w:bookmarkStart w:id="30849" w:name="_Toc120634582"/>
      <w:bookmarkStart w:id="30850" w:name="_Toc120635233"/>
      <w:bookmarkStart w:id="30851" w:name="_Toc121754357"/>
      <w:bookmarkStart w:id="30852" w:name="_Toc121755027"/>
      <w:bookmarkStart w:id="30853" w:name="_Toc129108976"/>
      <w:bookmarkStart w:id="30854" w:name="_Toc129109641"/>
      <w:bookmarkStart w:id="30855" w:name="_Toc129110329"/>
      <w:bookmarkStart w:id="30856" w:name="_Toc130389449"/>
      <w:bookmarkStart w:id="30857" w:name="_Toc130390522"/>
      <w:bookmarkStart w:id="30858" w:name="_Toc130391210"/>
      <w:bookmarkStart w:id="30859" w:name="_Toc131624974"/>
      <w:bookmarkStart w:id="30860" w:name="_Toc137476407"/>
      <w:r w:rsidRPr="00466CF6">
        <w:t>11.2.1</w:t>
      </w:r>
      <w:r w:rsidRPr="00466CF6">
        <w:tab/>
        <w:t xml:space="preserve">Performance requirements for PUSCH </w:t>
      </w:r>
      <w:r w:rsidRPr="00466CF6">
        <w:rPr>
          <w:lang w:eastAsia="zh-CN"/>
        </w:rPr>
        <w:t>with transform precoding disabled</w:t>
      </w:r>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p>
    <w:p w14:paraId="6010EC56" w14:textId="77777777" w:rsidR="00EA67DD" w:rsidRPr="004A7560" w:rsidRDefault="00EA67DD" w:rsidP="003267B6">
      <w:pPr>
        <w:pStyle w:val="Heading4"/>
      </w:pPr>
      <w:bookmarkStart w:id="30861" w:name="_Toc21100109"/>
      <w:bookmarkStart w:id="30862" w:name="_Toc29809907"/>
      <w:bookmarkStart w:id="30863" w:name="_Toc36645292"/>
      <w:bookmarkStart w:id="30864" w:name="_Toc37272346"/>
      <w:bookmarkStart w:id="30865" w:name="_Toc45884592"/>
      <w:bookmarkStart w:id="30866" w:name="_Toc53182616"/>
      <w:bookmarkStart w:id="30867" w:name="_Toc58860360"/>
      <w:bookmarkStart w:id="30868" w:name="_Toc58862864"/>
      <w:bookmarkStart w:id="30869" w:name="_Toc61182857"/>
      <w:bookmarkStart w:id="30870" w:name="_Toc66728172"/>
      <w:bookmarkStart w:id="30871" w:name="_Toc74961991"/>
      <w:bookmarkStart w:id="30872" w:name="_Toc75242901"/>
      <w:bookmarkStart w:id="30873" w:name="_Toc76545247"/>
      <w:bookmarkStart w:id="30874" w:name="_Toc82595350"/>
      <w:bookmarkStart w:id="30875" w:name="_Toc89955381"/>
      <w:bookmarkStart w:id="30876" w:name="_Toc98773808"/>
      <w:bookmarkStart w:id="30877" w:name="_Toc106201569"/>
      <w:bookmarkStart w:id="30878" w:name="_Toc120629830"/>
      <w:bookmarkStart w:id="30879" w:name="_Toc120631331"/>
      <w:bookmarkStart w:id="30880" w:name="_Toc120631982"/>
      <w:bookmarkStart w:id="30881" w:name="_Toc120632632"/>
      <w:bookmarkStart w:id="30882" w:name="_Toc120633282"/>
      <w:bookmarkStart w:id="30883" w:name="_Toc120633932"/>
      <w:bookmarkStart w:id="30884" w:name="_Toc120634583"/>
      <w:bookmarkStart w:id="30885" w:name="_Toc120635234"/>
      <w:bookmarkStart w:id="30886" w:name="_Toc121754358"/>
      <w:bookmarkStart w:id="30887" w:name="_Toc121755028"/>
      <w:bookmarkStart w:id="30888" w:name="_Toc129108977"/>
      <w:bookmarkStart w:id="30889" w:name="_Toc129109642"/>
      <w:bookmarkStart w:id="30890" w:name="_Toc129110330"/>
      <w:bookmarkStart w:id="30891" w:name="_Toc130389450"/>
      <w:bookmarkStart w:id="30892" w:name="_Toc130390523"/>
      <w:bookmarkStart w:id="30893" w:name="_Toc130391211"/>
      <w:bookmarkStart w:id="30894" w:name="_Toc131624975"/>
      <w:bookmarkStart w:id="30895" w:name="_Toc137476408"/>
      <w:r w:rsidRPr="004A7560">
        <w:t>11.2.1.1</w:t>
      </w:r>
      <w:r w:rsidRPr="004A7560">
        <w:tab/>
        <w:t>Definition and applicability</w:t>
      </w:r>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0896" w:name="_Toc21100110"/>
      <w:bookmarkStart w:id="30897" w:name="_Toc29809908"/>
      <w:bookmarkStart w:id="30898" w:name="_Toc36645293"/>
      <w:bookmarkStart w:id="30899" w:name="_Toc37272347"/>
      <w:bookmarkStart w:id="30900" w:name="_Toc45884593"/>
      <w:bookmarkStart w:id="30901" w:name="_Toc53182617"/>
      <w:bookmarkStart w:id="30902" w:name="_Toc58860361"/>
      <w:bookmarkStart w:id="30903" w:name="_Toc58862865"/>
      <w:bookmarkStart w:id="30904" w:name="_Toc61182858"/>
      <w:bookmarkStart w:id="30905" w:name="_Toc66728173"/>
      <w:bookmarkStart w:id="30906" w:name="_Toc74961992"/>
      <w:bookmarkStart w:id="30907" w:name="_Toc75242902"/>
      <w:bookmarkStart w:id="30908" w:name="_Toc76545248"/>
      <w:bookmarkStart w:id="30909" w:name="_Toc82595351"/>
      <w:bookmarkStart w:id="30910" w:name="_Toc89955382"/>
      <w:bookmarkStart w:id="30911" w:name="_Toc98773809"/>
      <w:bookmarkStart w:id="30912" w:name="_Toc106201570"/>
      <w:bookmarkStart w:id="30913" w:name="_Toc120629831"/>
      <w:bookmarkStart w:id="30914" w:name="_Toc120631332"/>
      <w:bookmarkStart w:id="30915" w:name="_Toc120631983"/>
      <w:bookmarkStart w:id="30916" w:name="_Toc120632633"/>
      <w:bookmarkStart w:id="30917" w:name="_Toc120633283"/>
      <w:bookmarkStart w:id="30918" w:name="_Toc120633933"/>
      <w:bookmarkStart w:id="30919" w:name="_Toc120634584"/>
      <w:bookmarkStart w:id="30920" w:name="_Toc120635235"/>
      <w:bookmarkStart w:id="30921" w:name="_Toc121754359"/>
      <w:bookmarkStart w:id="30922" w:name="_Toc121755029"/>
      <w:bookmarkStart w:id="30923" w:name="_Toc129108978"/>
      <w:bookmarkStart w:id="30924" w:name="_Toc129109643"/>
      <w:bookmarkStart w:id="30925" w:name="_Toc129110331"/>
      <w:bookmarkStart w:id="30926" w:name="_Toc130389451"/>
      <w:bookmarkStart w:id="30927" w:name="_Toc130390524"/>
      <w:bookmarkStart w:id="30928" w:name="_Toc130391212"/>
      <w:bookmarkStart w:id="30929" w:name="_Toc131624976"/>
      <w:bookmarkStart w:id="30930" w:name="_Toc137476409"/>
      <w:r>
        <w:t>11</w:t>
      </w:r>
      <w:r w:rsidRPr="004D0831">
        <w:t>.2.1.2</w:t>
      </w:r>
      <w:r w:rsidRPr="004D0831">
        <w:tab/>
        <w:t>Minimum Requirement</w:t>
      </w:r>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30931" w:name="_Toc21100111"/>
      <w:bookmarkStart w:id="30932" w:name="_Toc29809909"/>
      <w:bookmarkStart w:id="30933" w:name="_Toc36645294"/>
      <w:bookmarkStart w:id="30934" w:name="_Toc37272348"/>
      <w:bookmarkStart w:id="30935" w:name="_Toc45884594"/>
      <w:bookmarkStart w:id="30936" w:name="_Toc53182618"/>
      <w:bookmarkStart w:id="30937" w:name="_Toc58860362"/>
      <w:bookmarkStart w:id="30938" w:name="_Toc58862866"/>
      <w:bookmarkStart w:id="30939" w:name="_Toc61182859"/>
      <w:bookmarkStart w:id="30940" w:name="_Toc66728174"/>
      <w:bookmarkStart w:id="30941" w:name="_Toc74961993"/>
      <w:bookmarkStart w:id="30942" w:name="_Toc75242903"/>
      <w:bookmarkStart w:id="30943" w:name="_Toc76545249"/>
      <w:bookmarkStart w:id="30944" w:name="_Toc82595352"/>
      <w:bookmarkStart w:id="30945" w:name="_Toc89955383"/>
      <w:bookmarkStart w:id="30946" w:name="_Toc98773810"/>
      <w:bookmarkStart w:id="30947" w:name="_Toc106201571"/>
      <w:bookmarkStart w:id="30948" w:name="_Toc120629832"/>
      <w:bookmarkStart w:id="30949" w:name="_Toc120631333"/>
      <w:bookmarkStart w:id="30950" w:name="_Toc120631984"/>
      <w:bookmarkStart w:id="30951" w:name="_Toc120632634"/>
      <w:bookmarkStart w:id="30952" w:name="_Toc120633284"/>
      <w:bookmarkStart w:id="30953" w:name="_Toc120633934"/>
      <w:bookmarkStart w:id="30954" w:name="_Toc120634585"/>
      <w:bookmarkStart w:id="30955" w:name="_Toc120635236"/>
      <w:bookmarkStart w:id="30956" w:name="_Toc121754360"/>
      <w:bookmarkStart w:id="30957" w:name="_Toc121755030"/>
      <w:bookmarkStart w:id="30958" w:name="_Toc129108979"/>
      <w:bookmarkStart w:id="30959" w:name="_Toc129109644"/>
      <w:bookmarkStart w:id="30960" w:name="_Toc129110332"/>
      <w:bookmarkStart w:id="30961" w:name="_Toc130389452"/>
      <w:bookmarkStart w:id="30962" w:name="_Toc130390525"/>
      <w:bookmarkStart w:id="30963" w:name="_Toc130391213"/>
      <w:bookmarkStart w:id="30964" w:name="_Toc131624977"/>
      <w:bookmarkStart w:id="30965" w:name="_Toc137476410"/>
      <w:r>
        <w:t>11</w:t>
      </w:r>
      <w:r w:rsidRPr="004D0831">
        <w:t>.2.1.3</w:t>
      </w:r>
      <w:r w:rsidRPr="004D0831">
        <w:tab/>
        <w:t>Test Purpose</w:t>
      </w:r>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0966" w:name="_Toc21100112"/>
      <w:bookmarkStart w:id="30967" w:name="_Toc29809910"/>
      <w:bookmarkStart w:id="30968" w:name="_Toc36645295"/>
      <w:bookmarkStart w:id="30969" w:name="_Toc37272349"/>
      <w:bookmarkStart w:id="30970" w:name="_Toc45884595"/>
      <w:bookmarkStart w:id="30971" w:name="_Toc53182619"/>
      <w:bookmarkStart w:id="30972" w:name="_Toc58860363"/>
      <w:bookmarkStart w:id="30973" w:name="_Toc58862867"/>
      <w:bookmarkStart w:id="30974" w:name="_Toc61182860"/>
      <w:bookmarkStart w:id="30975" w:name="_Toc66728175"/>
      <w:bookmarkStart w:id="30976" w:name="_Toc74961994"/>
      <w:bookmarkStart w:id="30977" w:name="_Toc75242904"/>
      <w:bookmarkStart w:id="30978" w:name="_Toc76545250"/>
      <w:bookmarkStart w:id="30979" w:name="_Toc82595353"/>
      <w:bookmarkStart w:id="30980" w:name="_Toc89955384"/>
      <w:bookmarkStart w:id="30981" w:name="_Toc98773811"/>
      <w:bookmarkStart w:id="30982" w:name="_Toc106201572"/>
      <w:bookmarkStart w:id="30983" w:name="_Toc120629833"/>
      <w:bookmarkStart w:id="30984" w:name="_Toc120631334"/>
      <w:bookmarkStart w:id="30985" w:name="_Toc120631985"/>
      <w:bookmarkStart w:id="30986" w:name="_Toc120632635"/>
      <w:bookmarkStart w:id="30987" w:name="_Toc120633285"/>
      <w:bookmarkStart w:id="30988" w:name="_Toc120633935"/>
      <w:bookmarkStart w:id="30989" w:name="_Toc120634586"/>
      <w:bookmarkStart w:id="30990" w:name="_Toc120635237"/>
      <w:bookmarkStart w:id="30991" w:name="_Toc121754361"/>
      <w:bookmarkStart w:id="30992" w:name="_Toc121755031"/>
      <w:bookmarkStart w:id="30993" w:name="_Toc129108980"/>
      <w:bookmarkStart w:id="30994" w:name="_Toc129109645"/>
      <w:bookmarkStart w:id="30995" w:name="_Toc129110333"/>
      <w:bookmarkStart w:id="30996" w:name="_Toc130389453"/>
      <w:bookmarkStart w:id="30997" w:name="_Toc130390526"/>
      <w:bookmarkStart w:id="30998" w:name="_Toc130391214"/>
      <w:bookmarkStart w:id="30999" w:name="_Toc131624978"/>
      <w:bookmarkStart w:id="31000" w:name="_Toc137476411"/>
      <w:r>
        <w:t>11</w:t>
      </w:r>
      <w:r w:rsidRPr="004D0831">
        <w:t>.2.1.4</w:t>
      </w:r>
      <w:r w:rsidRPr="004D0831">
        <w:tab/>
        <w:t>Method of test</w:t>
      </w:r>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p>
    <w:p w14:paraId="69BDB090" w14:textId="77777777" w:rsidR="00EA67DD" w:rsidRPr="009F642A" w:rsidRDefault="00EA67DD" w:rsidP="003267B6">
      <w:pPr>
        <w:pStyle w:val="Heading5"/>
      </w:pPr>
      <w:bookmarkStart w:id="31001" w:name="_Toc21100113"/>
      <w:bookmarkStart w:id="31002" w:name="_Toc29809911"/>
      <w:bookmarkStart w:id="31003" w:name="_Toc36645296"/>
      <w:bookmarkStart w:id="31004" w:name="_Toc37272350"/>
      <w:bookmarkStart w:id="31005" w:name="_Toc45884596"/>
      <w:bookmarkStart w:id="31006" w:name="_Toc53182620"/>
      <w:bookmarkStart w:id="31007" w:name="_Toc58860364"/>
      <w:bookmarkStart w:id="31008" w:name="_Toc58862868"/>
      <w:bookmarkStart w:id="31009" w:name="_Toc61182861"/>
      <w:bookmarkStart w:id="31010" w:name="_Toc66728176"/>
      <w:bookmarkStart w:id="31011" w:name="_Toc74961995"/>
      <w:bookmarkStart w:id="31012" w:name="_Toc75242905"/>
      <w:bookmarkStart w:id="31013" w:name="_Toc76545251"/>
      <w:bookmarkStart w:id="31014" w:name="_Toc82595354"/>
      <w:bookmarkStart w:id="31015" w:name="_Toc89955385"/>
      <w:bookmarkStart w:id="31016" w:name="_Toc98773812"/>
      <w:bookmarkStart w:id="31017" w:name="_Toc106201573"/>
      <w:bookmarkStart w:id="31018" w:name="_Toc120629834"/>
      <w:bookmarkStart w:id="31019" w:name="_Toc120631335"/>
      <w:bookmarkStart w:id="31020" w:name="_Toc120631986"/>
      <w:bookmarkStart w:id="31021" w:name="_Toc120632636"/>
      <w:bookmarkStart w:id="31022" w:name="_Toc120633286"/>
      <w:bookmarkStart w:id="31023" w:name="_Toc120633936"/>
      <w:bookmarkStart w:id="31024" w:name="_Toc120634587"/>
      <w:bookmarkStart w:id="31025" w:name="_Toc120635238"/>
      <w:bookmarkStart w:id="31026" w:name="_Toc121754362"/>
      <w:bookmarkStart w:id="31027" w:name="_Toc121755032"/>
      <w:bookmarkStart w:id="31028" w:name="_Toc129108981"/>
      <w:bookmarkStart w:id="31029" w:name="_Toc129109646"/>
      <w:bookmarkStart w:id="31030" w:name="_Toc129110334"/>
      <w:bookmarkStart w:id="31031" w:name="_Toc130389454"/>
      <w:bookmarkStart w:id="31032" w:name="_Toc130390527"/>
      <w:bookmarkStart w:id="31033" w:name="_Toc130391215"/>
      <w:bookmarkStart w:id="31034" w:name="_Toc131624979"/>
      <w:bookmarkStart w:id="31035" w:name="_Toc137476412"/>
      <w:r w:rsidRPr="009F642A">
        <w:t>11.2.1.4.1</w:t>
      </w:r>
      <w:r w:rsidRPr="009F642A">
        <w:tab/>
        <w:t>Initial Conditions</w:t>
      </w:r>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p>
    <w:p w14:paraId="2D2B7A53" w14:textId="4FCCB3D4" w:rsidR="00EA67DD" w:rsidRPr="004D0831" w:rsidRDefault="00EA67DD" w:rsidP="00EA67DD">
      <w:bookmarkStart w:id="31036"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1037" w:name="_Toc29809912"/>
      <w:bookmarkStart w:id="31038" w:name="_Toc36645297"/>
      <w:bookmarkStart w:id="31039" w:name="_Toc37272351"/>
      <w:bookmarkStart w:id="31040" w:name="_Toc45884597"/>
      <w:bookmarkStart w:id="31041" w:name="_Toc53182621"/>
      <w:bookmarkStart w:id="31042" w:name="_Toc58860365"/>
      <w:bookmarkStart w:id="31043" w:name="_Toc58862869"/>
      <w:bookmarkStart w:id="31044" w:name="_Toc61182862"/>
      <w:bookmarkStart w:id="31045" w:name="_Toc66728177"/>
      <w:bookmarkStart w:id="31046" w:name="_Toc74961996"/>
      <w:bookmarkStart w:id="31047" w:name="_Toc75242906"/>
      <w:bookmarkStart w:id="31048" w:name="_Toc76545252"/>
      <w:bookmarkStart w:id="31049" w:name="_Toc82595355"/>
      <w:bookmarkStart w:id="31050" w:name="_Toc89955386"/>
      <w:bookmarkStart w:id="31051" w:name="_Toc98773813"/>
      <w:bookmarkStart w:id="31052" w:name="_Toc106201574"/>
      <w:bookmarkStart w:id="31053" w:name="_Toc120629835"/>
      <w:bookmarkStart w:id="31054" w:name="_Toc120631336"/>
      <w:bookmarkStart w:id="31055" w:name="_Toc120631987"/>
      <w:bookmarkStart w:id="31056" w:name="_Toc120632637"/>
      <w:bookmarkStart w:id="31057" w:name="_Toc120633287"/>
      <w:bookmarkStart w:id="31058" w:name="_Toc120633937"/>
      <w:bookmarkStart w:id="31059" w:name="_Toc120634588"/>
      <w:bookmarkStart w:id="31060" w:name="_Toc120635239"/>
      <w:bookmarkStart w:id="31061" w:name="_Toc121754363"/>
      <w:bookmarkStart w:id="31062" w:name="_Toc121755033"/>
      <w:bookmarkStart w:id="31063" w:name="_Toc129108982"/>
      <w:bookmarkStart w:id="31064" w:name="_Toc129109647"/>
      <w:bookmarkStart w:id="31065" w:name="_Toc129110335"/>
      <w:bookmarkStart w:id="31066" w:name="_Toc130389455"/>
      <w:bookmarkStart w:id="31067" w:name="_Toc130390528"/>
      <w:bookmarkStart w:id="31068" w:name="_Toc130391216"/>
      <w:bookmarkStart w:id="31069" w:name="_Toc131624980"/>
      <w:bookmarkStart w:id="31070" w:name="_Toc137476413"/>
      <w:r>
        <w:t>11</w:t>
      </w:r>
      <w:r w:rsidRPr="004D0831">
        <w:t>.2.1.4.2</w:t>
      </w:r>
      <w:r w:rsidRPr="004D0831">
        <w:tab/>
        <w:t>Procedure</w:t>
      </w:r>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lastRenderedPageBreak/>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Sub-carrier spacing (kHz)</w:t>
            </w:r>
          </w:p>
        </w:tc>
        <w:tc>
          <w:tcPr>
            <w:tcW w:w="0" w:type="auto"/>
          </w:tcPr>
          <w:p w14:paraId="1C130DF3"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Channel bandwidth (MHz)</w:t>
            </w:r>
          </w:p>
        </w:tc>
        <w:tc>
          <w:tcPr>
            <w:tcW w:w="0" w:type="auto"/>
          </w:tcPr>
          <w:p w14:paraId="220ADBC7" w14:textId="77777777" w:rsidR="00EA67DD" w:rsidRPr="00A56980" w:rsidRDefault="00EA67DD" w:rsidP="0013552C">
            <w:pPr>
              <w:keepNext/>
              <w:keepLines/>
              <w:spacing w:after="0"/>
              <w:jc w:val="center"/>
              <w:rPr>
                <w:rFonts w:ascii="Arial" w:eastAsia="‚c‚e‚o“Á‘¾ƒSƒVƒbƒN‘Ì" w:hAnsi="Arial"/>
                <w:b/>
                <w:sz w:val="18"/>
              </w:rPr>
            </w:pPr>
            <w:r w:rsidRPr="00A56980">
              <w:rPr>
                <w:rFonts w:ascii="Arial" w:eastAsia="‚c‚e‚o“Á‘¾ƒSƒVƒbƒN‘Ì" w:hAnsi="Arial"/>
                <w:b/>
                <w:sz w:val="18"/>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13552C">
            <w:pPr>
              <w:keepNext/>
              <w:keepLines/>
              <w:spacing w:after="0"/>
              <w:jc w:val="center"/>
              <w:rPr>
                <w:rFonts w:ascii="Arial" w:eastAsia="‚c‚e‚o“Á‘¾ƒSƒVƒbƒN‘Ì" w:hAnsi="Arial" w:cs="v5.0.0"/>
                <w:sz w:val="18"/>
              </w:rPr>
            </w:pPr>
            <w:r w:rsidRPr="00A56980">
              <w:rPr>
                <w:rFonts w:ascii="Arial" w:eastAsia="‚c‚e‚o“Á‘¾ƒSƒVƒbƒN‘Ì" w:hAnsi="Arial"/>
                <w:sz w:val="18"/>
              </w:rPr>
              <w:t xml:space="preserve">15 </w:t>
            </w:r>
          </w:p>
        </w:tc>
        <w:tc>
          <w:tcPr>
            <w:tcW w:w="0" w:type="auto"/>
            <w:tcBorders>
              <w:bottom w:val="single" w:sz="4" w:space="0" w:color="auto"/>
            </w:tcBorders>
          </w:tcPr>
          <w:p w14:paraId="623632F4"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5</w:t>
            </w:r>
          </w:p>
        </w:tc>
        <w:tc>
          <w:tcPr>
            <w:tcW w:w="0" w:type="auto"/>
            <w:tcBorders>
              <w:bottom w:val="single" w:sz="4" w:space="0" w:color="auto"/>
            </w:tcBorders>
          </w:tcPr>
          <w:p w14:paraId="544DA710"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 xml:space="preserve">-86.5 - </w:t>
            </w:r>
            <w:r w:rsidRPr="00A56980">
              <w:rPr>
                <w:rFonts w:ascii="Arial" w:eastAsia="DengXian" w:hAnsi="Arial"/>
                <w:sz w:val="18"/>
              </w:rPr>
              <w:t>Δ</w:t>
            </w:r>
            <w:r w:rsidRPr="00A56980">
              <w:rPr>
                <w:rFonts w:ascii="Arial" w:eastAsia="DengXian" w:hAnsi="Arial"/>
                <w:sz w:val="18"/>
                <w:vertAlign w:val="subscript"/>
              </w:rPr>
              <w:t>OTAREFSENS</w:t>
            </w:r>
            <w:r w:rsidRPr="00A56980">
              <w:rPr>
                <w:rFonts w:ascii="Arial" w:eastAsia="‚c‚e‚o“Á‘¾ƒSƒVƒbƒN‘Ì" w:hAnsi="Arial"/>
                <w:sz w:val="18"/>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13552C">
            <w:pPr>
              <w:keepNext/>
              <w:keepLines/>
              <w:spacing w:after="0"/>
              <w:jc w:val="center"/>
              <w:rPr>
                <w:rFonts w:ascii="Arial" w:eastAsia="‚c‚e‚o“Á‘¾ƒSƒVƒbƒN‘Ì" w:hAnsi="Arial" w:cs="v5.0.0"/>
                <w:sz w:val="18"/>
              </w:rPr>
            </w:pPr>
            <w:r w:rsidRPr="00A56980">
              <w:rPr>
                <w:rFonts w:ascii="Arial" w:eastAsia="‚c‚e‚o“Á‘¾ƒSƒVƒbƒN‘Ì" w:hAnsi="Arial"/>
                <w:sz w:val="18"/>
              </w:rPr>
              <w:t xml:space="preserve">30 </w:t>
            </w:r>
          </w:p>
        </w:tc>
        <w:tc>
          <w:tcPr>
            <w:tcW w:w="0" w:type="auto"/>
          </w:tcPr>
          <w:p w14:paraId="6EFFEC49"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10</w:t>
            </w:r>
          </w:p>
        </w:tc>
        <w:tc>
          <w:tcPr>
            <w:tcW w:w="0" w:type="auto"/>
          </w:tcPr>
          <w:p w14:paraId="6B18A7A0" w14:textId="77777777" w:rsidR="00EA67DD" w:rsidRPr="00A56980" w:rsidRDefault="00EA67DD" w:rsidP="0013552C">
            <w:pPr>
              <w:keepNext/>
              <w:keepLines/>
              <w:spacing w:after="0"/>
              <w:jc w:val="center"/>
              <w:rPr>
                <w:rFonts w:ascii="Arial" w:eastAsia="‚c‚e‚o“Á‘¾ƒSƒVƒbƒN‘Ì" w:hAnsi="Arial"/>
                <w:sz w:val="18"/>
              </w:rPr>
            </w:pPr>
            <w:r w:rsidRPr="00A56980">
              <w:rPr>
                <w:rFonts w:ascii="Arial" w:eastAsia="‚c‚e‚o“Á‘¾ƒSƒVƒbƒN‘Ì" w:hAnsi="Arial"/>
                <w:sz w:val="18"/>
              </w:rPr>
              <w:t xml:space="preserve">-83.6 - </w:t>
            </w:r>
            <w:r w:rsidRPr="00A56980">
              <w:rPr>
                <w:rFonts w:ascii="Arial" w:eastAsia="DengXian" w:hAnsi="Arial"/>
                <w:sz w:val="18"/>
              </w:rPr>
              <w:t>Δ</w:t>
            </w:r>
            <w:r w:rsidRPr="00A56980">
              <w:rPr>
                <w:rFonts w:ascii="Arial" w:eastAsia="DengXian" w:hAnsi="Arial"/>
                <w:sz w:val="18"/>
                <w:vertAlign w:val="subscript"/>
              </w:rPr>
              <w:t>OTAREFSENS</w:t>
            </w:r>
            <w:r w:rsidRPr="00A56980">
              <w:rPr>
                <w:rFonts w:ascii="Arial" w:eastAsia="‚c‚e‚o“Á‘¾ƒSƒVƒbƒN‘Ì" w:hAnsi="Arial"/>
                <w:sz w:val="18"/>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13552C">
            <w:pPr>
              <w:keepNext/>
              <w:keepLines/>
              <w:spacing w:after="0"/>
              <w:ind w:left="851" w:hanging="851"/>
              <w:rPr>
                <w:rFonts w:ascii="Arial" w:eastAsia="DengXian" w:hAnsi="Arial"/>
                <w:sz w:val="18"/>
                <w:lang w:eastAsia="zh-CN"/>
              </w:rPr>
            </w:pPr>
            <w:r w:rsidRPr="00A56980">
              <w:rPr>
                <w:rFonts w:ascii="Arial" w:eastAsia="DengXian" w:hAnsi="Arial"/>
                <w:sz w:val="18"/>
                <w:lang w:eastAsia="zh-CN"/>
              </w:rPr>
              <w:t>NOTE 1:</w:t>
            </w:r>
            <w:r w:rsidRPr="00A56980">
              <w:rPr>
                <w:rFonts w:ascii="Arial" w:eastAsia="DengXian" w:hAnsi="Arial"/>
                <w:sz w:val="18"/>
              </w:rPr>
              <w:tab/>
            </w:r>
            <w:r w:rsidRPr="00A56980">
              <w:rPr>
                <w:rFonts w:ascii="Arial" w:eastAsia="DengXian" w:hAnsi="Arial"/>
                <w:sz w:val="18"/>
                <w:lang w:eastAsia="zh-CN"/>
              </w:rPr>
              <w:t>Δ</w:t>
            </w:r>
            <w:r w:rsidRPr="00A56980">
              <w:rPr>
                <w:rFonts w:ascii="Arial" w:eastAsia="DengXian" w:hAnsi="Arial"/>
                <w:sz w:val="18"/>
                <w:vertAlign w:val="subscript"/>
                <w:lang w:eastAsia="zh-CN"/>
              </w:rPr>
              <w:t>OTAREFSENS</w:t>
            </w:r>
            <w:r w:rsidRPr="00A56980">
              <w:rPr>
                <w:rFonts w:ascii="Arial" w:eastAsia="DengXian" w:hAnsi="Arial"/>
                <w:sz w:val="18"/>
                <w:lang w:eastAsia="zh-CN"/>
              </w:rPr>
              <w:t xml:space="preserve"> as declared in D.</w:t>
            </w:r>
            <w:r w:rsidR="004B01E9">
              <w:rPr>
                <w:rFonts w:ascii="Arial" w:eastAsia="DengXian" w:hAnsi="Arial" w:hint="eastAsia"/>
                <w:sz w:val="18"/>
                <w:lang w:eastAsia="zh-CN"/>
              </w:rPr>
              <w:t>4</w:t>
            </w:r>
            <w:r w:rsidR="004B01E9" w:rsidRPr="00A56980">
              <w:rPr>
                <w:rFonts w:ascii="Arial" w:eastAsia="DengXian" w:hAnsi="Arial"/>
                <w:sz w:val="18"/>
                <w:lang w:eastAsia="zh-CN"/>
              </w:rPr>
              <w:t>3</w:t>
            </w:r>
            <w:r w:rsidRPr="00A56980">
              <w:rPr>
                <w:rFonts w:ascii="Arial" w:eastAsia="DengXian" w:hAnsi="Arial"/>
                <w:sz w:val="18"/>
                <w:lang w:eastAsia="zh-CN"/>
              </w:rPr>
              <w:t xml:space="preserve"> in table 4.6-1 and clause </w:t>
            </w:r>
            <w:r w:rsidR="004B01E9">
              <w:rPr>
                <w:rFonts w:ascii="Arial" w:eastAsia="DengXian" w:hAnsi="Arial" w:hint="eastAsia"/>
                <w:sz w:val="18"/>
                <w:lang w:eastAsia="zh-CN"/>
              </w:rPr>
              <w:t>10</w:t>
            </w:r>
            <w:r w:rsidRPr="00A56980">
              <w:rPr>
                <w:rFonts w:ascii="Arial" w:eastAsia="DengXian" w:hAnsi="Arial"/>
                <w:sz w:val="18"/>
                <w:lang w:eastAsia="zh-CN"/>
              </w:rPr>
              <w:t>.1</w:t>
            </w:r>
          </w:p>
          <w:p w14:paraId="4B181F30" w14:textId="77777777" w:rsidR="00EA67DD" w:rsidRPr="00A56980" w:rsidDel="00B34EE5" w:rsidRDefault="00EA67DD" w:rsidP="0013552C">
            <w:pPr>
              <w:keepNext/>
              <w:keepLines/>
              <w:tabs>
                <w:tab w:val="left" w:pos="2963"/>
              </w:tabs>
              <w:spacing w:after="0"/>
              <w:ind w:left="851" w:hanging="851"/>
              <w:rPr>
                <w:rFonts w:ascii="Arial" w:eastAsia="DengXian" w:hAnsi="Arial"/>
                <w:sz w:val="18"/>
                <w:lang w:eastAsia="zh-CN"/>
              </w:rPr>
            </w:pPr>
            <w:r>
              <w:rPr>
                <w:rFonts w:ascii="Arial" w:eastAsia="DengXian" w:hAnsi="Arial"/>
                <w:sz w:val="18"/>
                <w:lang w:eastAsia="zh-CN"/>
              </w:rPr>
              <w:t>[</w:t>
            </w:r>
            <w:r w:rsidRPr="00A56980">
              <w:rPr>
                <w:rFonts w:ascii="Arial" w:eastAsia="DengXian" w:hAnsi="Arial"/>
                <w:sz w:val="18"/>
                <w:lang w:eastAsia="zh-CN"/>
              </w:rPr>
              <w:t>NOTE </w:t>
            </w:r>
            <w:r>
              <w:rPr>
                <w:rFonts w:ascii="Arial" w:eastAsia="DengXian" w:hAnsi="Arial"/>
                <w:sz w:val="18"/>
                <w:lang w:eastAsia="zh-CN"/>
              </w:rPr>
              <w:t>2</w:t>
            </w:r>
            <w:r w:rsidRPr="00A56980">
              <w:rPr>
                <w:rFonts w:ascii="Arial" w:eastAsia="DengXian" w:hAnsi="Arial"/>
                <w:sz w:val="18"/>
                <w:lang w:eastAsia="zh-CN"/>
              </w:rPr>
              <w:t>:</w:t>
            </w:r>
            <w:r w:rsidRPr="00A56980">
              <w:rPr>
                <w:rFonts w:ascii="Arial" w:eastAsia="DengXian" w:hAnsi="Arial"/>
                <w:sz w:val="18"/>
              </w:rPr>
              <w:tab/>
            </w:r>
            <w:r w:rsidRPr="00A56980">
              <w:rPr>
                <w:rFonts w:ascii="Arial" w:eastAsia="DengXian" w:hAnsi="Arial"/>
                <w:sz w:val="18"/>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ascii="Arial" w:eastAsia="DengXian" w:hAnsi="Arial"/>
                <w:sz w:val="18"/>
                <w:lang w:eastAsia="zh-CN"/>
              </w:rPr>
              <w:t>]</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1071" w:name="_Toc21100115"/>
      <w:bookmarkStart w:id="31072" w:name="_Toc29809913"/>
      <w:bookmarkStart w:id="31073" w:name="_Toc36645298"/>
      <w:bookmarkStart w:id="31074" w:name="_Toc37272352"/>
      <w:bookmarkStart w:id="31075" w:name="_Toc45884598"/>
      <w:bookmarkStart w:id="31076" w:name="_Toc53182622"/>
      <w:bookmarkStart w:id="31077" w:name="_Toc58860366"/>
      <w:bookmarkStart w:id="31078" w:name="_Toc58862870"/>
      <w:bookmarkStart w:id="31079" w:name="_Toc61182863"/>
      <w:bookmarkStart w:id="31080" w:name="_Toc66728178"/>
      <w:bookmarkStart w:id="31081" w:name="_Toc74961997"/>
      <w:bookmarkStart w:id="31082" w:name="_Toc75242907"/>
      <w:bookmarkStart w:id="31083" w:name="_Toc76545253"/>
      <w:bookmarkStart w:id="31084" w:name="_Toc82595356"/>
      <w:bookmarkStart w:id="31085" w:name="_Toc89955387"/>
      <w:bookmarkStart w:id="31086" w:name="_Toc98773814"/>
      <w:bookmarkStart w:id="31087" w:name="_Toc106201575"/>
      <w:bookmarkStart w:id="31088" w:name="_Toc120629836"/>
      <w:bookmarkStart w:id="31089" w:name="_Toc120631337"/>
      <w:bookmarkStart w:id="31090" w:name="_Toc120631988"/>
      <w:bookmarkStart w:id="31091" w:name="_Toc120632638"/>
      <w:bookmarkStart w:id="31092" w:name="_Toc120633288"/>
      <w:bookmarkStart w:id="31093" w:name="_Toc120633938"/>
      <w:bookmarkStart w:id="31094" w:name="_Toc120634589"/>
      <w:bookmarkStart w:id="31095" w:name="_Toc120635240"/>
      <w:bookmarkStart w:id="31096" w:name="_Toc121754364"/>
      <w:bookmarkStart w:id="31097" w:name="_Toc121755034"/>
      <w:bookmarkStart w:id="31098" w:name="_Toc129108983"/>
      <w:bookmarkStart w:id="31099" w:name="_Toc129109648"/>
      <w:bookmarkStart w:id="31100" w:name="_Toc129110336"/>
      <w:bookmarkStart w:id="31101" w:name="_Toc130389456"/>
      <w:bookmarkStart w:id="31102" w:name="_Toc130390529"/>
      <w:bookmarkStart w:id="31103" w:name="_Toc130391217"/>
      <w:bookmarkStart w:id="31104" w:name="_Toc131624981"/>
      <w:bookmarkStart w:id="31105" w:name="_Toc137476414"/>
      <w:r>
        <w:t>11</w:t>
      </w:r>
      <w:r w:rsidRPr="004D0831">
        <w:t>.2.1.5</w:t>
      </w:r>
      <w:r w:rsidRPr="004D0831">
        <w:tab/>
        <w:t>Test Requirement</w:t>
      </w:r>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77777777" w:rsidR="00EA67DD" w:rsidRPr="004D0831" w:rsidRDefault="00EA67DD" w:rsidP="009E3F79">
      <w:pPr>
        <w:pStyle w:val="TH"/>
        <w:rPr>
          <w:lang w:eastAsia="zh-CN"/>
        </w:rPr>
      </w:pPr>
      <w:r w:rsidRPr="004D0831">
        <w:lastRenderedPageBreak/>
        <w:t xml:space="preserve">Table </w:t>
      </w:r>
      <w:r>
        <w:t>11</w:t>
      </w:r>
      <w:r w:rsidRPr="004D0831">
        <w:t>.2.1.5-1: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Type A,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32E880FF" w14:textId="47092094"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1CA99220"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057A72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DB4284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73794271"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0DF6DA6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2260DF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18F2A76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0F4BA13" w14:textId="77777777" w:rsidR="00CB0C42" w:rsidRPr="004D0831" w:rsidRDefault="00CB0C42" w:rsidP="0013552C">
            <w:pPr>
              <w:keepNext/>
              <w:keepLines/>
              <w:spacing w:after="0"/>
              <w:jc w:val="center"/>
              <w:rPr>
                <w:rFonts w:ascii="Arial" w:hAnsi="Arial"/>
                <w:sz w:val="18"/>
              </w:rPr>
            </w:pPr>
            <w:r>
              <w:rPr>
                <w:rFonts w:ascii="Arial" w:hAnsi="Arial"/>
                <w:sz w:val="18"/>
              </w:rPr>
              <w:t>1</w:t>
            </w:r>
          </w:p>
        </w:tc>
        <w:tc>
          <w:tcPr>
            <w:tcW w:w="0" w:type="auto"/>
            <w:vAlign w:val="center"/>
          </w:tcPr>
          <w:p w14:paraId="379343EB" w14:textId="77777777" w:rsidR="00CB0C42" w:rsidRPr="004D0831" w:rsidRDefault="00CB0C42"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27A1601F" w14:textId="77777777" w:rsidR="00CB0C42" w:rsidRPr="004D0831" w:rsidRDefault="00CB0C42"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74F13F41"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6149114" w14:textId="147CE92B" w:rsidR="00CB0C42" w:rsidRPr="004D0831" w:rsidRDefault="00CB0C42" w:rsidP="00CB0C42">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3E0E9ED5"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1F020CD" w14:textId="0E4FA45C" w:rsidR="00CB0C42" w:rsidRPr="0078660B" w:rsidRDefault="00CB0C42" w:rsidP="00484AD8">
            <w:pPr>
              <w:keepNext/>
              <w:keepLines/>
              <w:spacing w:after="0"/>
              <w:jc w:val="center"/>
              <w:rPr>
                <w:rFonts w:ascii="Arial" w:eastAsiaTheme="minorEastAsia" w:hAnsi="Arial"/>
                <w:sz w:val="18"/>
                <w:lang w:eastAsia="zh-CN"/>
              </w:rPr>
            </w:pPr>
            <w:r>
              <w:rPr>
                <w:rFonts w:ascii="Arial" w:hAnsi="Arial"/>
                <w:sz w:val="18"/>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13552C">
            <w:pPr>
              <w:keepNext/>
              <w:keepLines/>
              <w:spacing w:after="0"/>
              <w:jc w:val="center"/>
              <w:rPr>
                <w:rFonts w:ascii="Arial" w:hAnsi="Arial"/>
                <w:sz w:val="18"/>
              </w:rPr>
            </w:pPr>
          </w:p>
        </w:tc>
        <w:tc>
          <w:tcPr>
            <w:tcW w:w="0" w:type="auto"/>
            <w:vMerge/>
            <w:shd w:val="clear" w:color="auto" w:fill="auto"/>
            <w:vAlign w:val="center"/>
          </w:tcPr>
          <w:p w14:paraId="065A4783" w14:textId="77777777" w:rsidR="00CB0C42" w:rsidRPr="004D0831" w:rsidRDefault="00CB0C42" w:rsidP="0013552C">
            <w:pPr>
              <w:keepNext/>
              <w:keepLines/>
              <w:spacing w:after="0"/>
              <w:jc w:val="center"/>
              <w:rPr>
                <w:rFonts w:ascii="Arial" w:hAnsi="Arial"/>
                <w:sz w:val="18"/>
              </w:rPr>
            </w:pPr>
          </w:p>
        </w:tc>
        <w:tc>
          <w:tcPr>
            <w:tcW w:w="0" w:type="auto"/>
            <w:vAlign w:val="center"/>
          </w:tcPr>
          <w:p w14:paraId="50762F33"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60FDA3B9"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7D7ED522"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5C36CE5" w14:textId="0CB65B7A" w:rsidR="00CB0C42" w:rsidRPr="004D0831" w:rsidRDefault="00CB0C42" w:rsidP="00D90F8A">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3535441D"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782EBD8" w14:textId="49CEB6D3" w:rsidR="00CB0C42" w:rsidRPr="004D0831" w:rsidRDefault="00CB0C42" w:rsidP="00484AD8">
            <w:pPr>
              <w:keepNext/>
              <w:keepLines/>
              <w:spacing w:after="0"/>
              <w:jc w:val="center"/>
              <w:rPr>
                <w:rFonts w:ascii="Arial" w:hAnsi="Arial"/>
                <w:sz w:val="18"/>
              </w:rPr>
            </w:pPr>
            <w:r>
              <w:rPr>
                <w:rFonts w:ascii="Arial" w:hAnsi="Arial"/>
                <w:sz w:val="18"/>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13552C">
            <w:pPr>
              <w:keepNext/>
              <w:keepLines/>
              <w:spacing w:after="0"/>
              <w:jc w:val="center"/>
              <w:rPr>
                <w:rFonts w:ascii="Arial" w:hAnsi="Arial"/>
                <w:sz w:val="18"/>
              </w:rPr>
            </w:pPr>
          </w:p>
        </w:tc>
        <w:tc>
          <w:tcPr>
            <w:tcW w:w="0" w:type="auto"/>
            <w:vMerge w:val="restart"/>
            <w:shd w:val="clear" w:color="auto" w:fill="auto"/>
            <w:vAlign w:val="center"/>
          </w:tcPr>
          <w:p w14:paraId="21999A47" w14:textId="77777777" w:rsidR="00CB0C42" w:rsidRPr="0078660B" w:rsidRDefault="00CB0C42"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CC06D03"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D22D00D"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5B9452E5" w14:textId="77777777" w:rsidR="00CB0C42" w:rsidRPr="004D0831" w:rsidRDefault="00CB0C42"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43D02AA" w14:textId="4A8099AD" w:rsidR="00CB0C42" w:rsidRPr="004D0831" w:rsidRDefault="00CB0C42" w:rsidP="00D90F8A">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139C2E0B" w14:textId="77777777" w:rsidR="00CB0C42" w:rsidRPr="004D0831" w:rsidRDefault="00CB0C42"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99F2041" w14:textId="70239607" w:rsidR="00CB0C42" w:rsidRPr="004D0831" w:rsidRDefault="00CB0C42" w:rsidP="00484AD8">
            <w:pPr>
              <w:keepNext/>
              <w:keepLines/>
              <w:spacing w:after="0"/>
              <w:jc w:val="center"/>
              <w:rPr>
                <w:rFonts w:ascii="Arial" w:hAnsi="Arial"/>
                <w:sz w:val="18"/>
              </w:rPr>
            </w:pPr>
            <w:r>
              <w:rPr>
                <w:rFonts w:ascii="Arial" w:hAnsi="Arial"/>
                <w:sz w:val="18"/>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13552C">
            <w:pPr>
              <w:keepNext/>
              <w:keepLines/>
              <w:spacing w:after="0"/>
              <w:jc w:val="center"/>
              <w:rPr>
                <w:rFonts w:ascii="Arial" w:hAnsi="Arial"/>
                <w:sz w:val="18"/>
              </w:rPr>
            </w:pPr>
          </w:p>
        </w:tc>
        <w:tc>
          <w:tcPr>
            <w:tcW w:w="0" w:type="auto"/>
            <w:vMerge/>
            <w:shd w:val="clear" w:color="auto" w:fill="auto"/>
            <w:vAlign w:val="center"/>
          </w:tcPr>
          <w:p w14:paraId="79E03E61" w14:textId="77777777" w:rsidR="00CB0C42" w:rsidRPr="004D0831" w:rsidRDefault="00CB0C42" w:rsidP="0013552C">
            <w:pPr>
              <w:keepNext/>
              <w:keepLines/>
              <w:spacing w:after="0"/>
              <w:jc w:val="center"/>
              <w:rPr>
                <w:rFonts w:ascii="Arial" w:hAnsi="Arial"/>
                <w:sz w:val="18"/>
              </w:rPr>
            </w:pPr>
          </w:p>
        </w:tc>
        <w:tc>
          <w:tcPr>
            <w:tcW w:w="0" w:type="auto"/>
            <w:vAlign w:val="center"/>
          </w:tcPr>
          <w:p w14:paraId="2AC61224" w14:textId="77777777" w:rsidR="00CB0C42" w:rsidRPr="004D0831" w:rsidRDefault="00CB0C42"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BB2AF25" w14:textId="77777777" w:rsidR="00CB0C42" w:rsidRPr="004D0831" w:rsidRDefault="00CB0C42"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0F5DD88" w14:textId="77777777" w:rsidR="00CB0C42" w:rsidRPr="004D0831" w:rsidRDefault="00CB0C42"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534081FF" w14:textId="4442AC24" w:rsidR="00CB0C42" w:rsidRPr="006525EE" w:rsidRDefault="00CB0C42" w:rsidP="0013552C">
            <w:pPr>
              <w:keepNext/>
              <w:keepLines/>
              <w:spacing w:after="0"/>
              <w:jc w:val="center"/>
              <w:rPr>
                <w:rFonts w:ascii="Arial" w:eastAsiaTheme="minorEastAsia" w:hAnsi="Arial"/>
                <w:sz w:val="18"/>
                <w:lang w:eastAsia="zh-CN"/>
              </w:rPr>
            </w:pPr>
            <w:r w:rsidRPr="004D0831">
              <w:rPr>
                <w:rFonts w:ascii="Arial" w:hAnsi="Arial"/>
                <w:sz w:val="18"/>
              </w:rPr>
              <w:t>G-FR1-A3-</w:t>
            </w:r>
            <w:r>
              <w:rPr>
                <w:rFonts w:ascii="Arial" w:hAnsi="Arial"/>
                <w:sz w:val="18"/>
              </w:rPr>
              <w:t>1</w:t>
            </w:r>
          </w:p>
        </w:tc>
        <w:tc>
          <w:tcPr>
            <w:tcW w:w="0" w:type="auto"/>
            <w:vAlign w:val="center"/>
          </w:tcPr>
          <w:p w14:paraId="6CC7FA70" w14:textId="77777777" w:rsidR="00CB0C42" w:rsidRPr="004D0831" w:rsidRDefault="00CB0C42"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4EDF7C9E" w14:textId="3C37071F" w:rsidR="00CB0C42" w:rsidRPr="004D0831" w:rsidRDefault="00CB0C42" w:rsidP="00484AD8">
            <w:pPr>
              <w:keepNext/>
              <w:keepLines/>
              <w:spacing w:after="0"/>
              <w:jc w:val="center"/>
              <w:rPr>
                <w:rFonts w:ascii="Arial" w:hAnsi="Arial"/>
                <w:sz w:val="18"/>
              </w:rPr>
            </w:pPr>
            <w:r>
              <w:rPr>
                <w:rFonts w:ascii="Arial" w:hAnsi="Arial"/>
                <w:sz w:val="18"/>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9E3F79">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08550B41" w14:textId="261917AA"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419D6D0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4F6C195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0114946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D8E8BB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093945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28AEF2A3"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A9F204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6F078B7D" w14:textId="77777777" w:rsidR="00D90F8A" w:rsidRPr="004D0831" w:rsidRDefault="00D90F8A" w:rsidP="0013552C">
            <w:pPr>
              <w:keepNext/>
              <w:keepLines/>
              <w:spacing w:after="0"/>
              <w:jc w:val="center"/>
              <w:rPr>
                <w:rFonts w:ascii="Arial" w:hAnsi="Arial"/>
                <w:sz w:val="18"/>
              </w:rPr>
            </w:pPr>
            <w:r>
              <w:rPr>
                <w:rFonts w:ascii="Arial" w:hAnsi="Arial"/>
                <w:sz w:val="18"/>
              </w:rPr>
              <w:t>1</w:t>
            </w:r>
          </w:p>
        </w:tc>
        <w:tc>
          <w:tcPr>
            <w:tcW w:w="0" w:type="auto"/>
            <w:vAlign w:val="center"/>
          </w:tcPr>
          <w:p w14:paraId="0F7F2B1B" w14:textId="77777777" w:rsidR="00D90F8A" w:rsidRPr="004D0831" w:rsidRDefault="00D90F8A"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1CA5657B" w14:textId="77777777" w:rsidR="00D90F8A" w:rsidRPr="004D0831" w:rsidRDefault="00D90F8A"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1032DBC8"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A262EB3" w14:textId="195FF3AB" w:rsidR="00D90F8A" w:rsidRPr="004D0831" w:rsidRDefault="00D90F8A" w:rsidP="006525EE">
            <w:pPr>
              <w:keepNext/>
              <w:keepLines/>
              <w:spacing w:after="0"/>
              <w:jc w:val="center"/>
              <w:rPr>
                <w:rFonts w:ascii="Arial" w:hAnsi="Arial"/>
                <w:sz w:val="18"/>
              </w:rPr>
            </w:pPr>
            <w:r w:rsidRPr="004D0831">
              <w:rPr>
                <w:rFonts w:ascii="Arial" w:hAnsi="Arial"/>
                <w:sz w:val="18"/>
              </w:rPr>
              <w:t>G-FR1-A3-</w:t>
            </w:r>
            <w:r>
              <w:rPr>
                <w:rFonts w:ascii="Arial" w:hAnsi="Arial"/>
                <w:sz w:val="18"/>
              </w:rPr>
              <w:t>2</w:t>
            </w:r>
          </w:p>
        </w:tc>
        <w:tc>
          <w:tcPr>
            <w:tcW w:w="0" w:type="auto"/>
            <w:vAlign w:val="center"/>
          </w:tcPr>
          <w:p w14:paraId="75DA2E7D"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E366AB8" w14:textId="3F218B80" w:rsidR="00D90F8A" w:rsidRPr="0078660B" w:rsidRDefault="00D90F8A" w:rsidP="00484AD8">
            <w:pPr>
              <w:keepNext/>
              <w:keepLines/>
              <w:spacing w:after="0"/>
              <w:jc w:val="center"/>
              <w:rPr>
                <w:rFonts w:ascii="Arial" w:eastAsiaTheme="minorEastAsia" w:hAnsi="Arial"/>
                <w:sz w:val="18"/>
                <w:lang w:eastAsia="zh-CN"/>
              </w:rPr>
            </w:pPr>
            <w:r>
              <w:rPr>
                <w:rFonts w:ascii="Arial" w:hAnsi="Arial"/>
                <w:sz w:val="18"/>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13552C">
            <w:pPr>
              <w:keepNext/>
              <w:keepLines/>
              <w:spacing w:after="0"/>
              <w:jc w:val="center"/>
              <w:rPr>
                <w:rFonts w:ascii="Arial" w:hAnsi="Arial"/>
                <w:sz w:val="18"/>
              </w:rPr>
            </w:pPr>
          </w:p>
        </w:tc>
        <w:tc>
          <w:tcPr>
            <w:tcW w:w="0" w:type="auto"/>
            <w:vMerge/>
            <w:shd w:val="clear" w:color="auto" w:fill="auto"/>
            <w:vAlign w:val="center"/>
          </w:tcPr>
          <w:p w14:paraId="2540B2E8" w14:textId="77777777" w:rsidR="00D90F8A" w:rsidRPr="004D0831" w:rsidRDefault="00D90F8A" w:rsidP="0013552C">
            <w:pPr>
              <w:keepNext/>
              <w:keepLines/>
              <w:spacing w:after="0"/>
              <w:jc w:val="center"/>
              <w:rPr>
                <w:rFonts w:ascii="Arial" w:hAnsi="Arial"/>
                <w:sz w:val="18"/>
              </w:rPr>
            </w:pPr>
          </w:p>
        </w:tc>
        <w:tc>
          <w:tcPr>
            <w:tcW w:w="0" w:type="auto"/>
            <w:vAlign w:val="center"/>
          </w:tcPr>
          <w:p w14:paraId="3E1C2521"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58C93B54"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3AF5E546"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06698D84" w14:textId="11C5B04C"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1A66C7B0"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74077065" w14:textId="3DCE49B7" w:rsidR="00D90F8A" w:rsidRPr="004D0831" w:rsidRDefault="00D90F8A" w:rsidP="001D7288">
            <w:pPr>
              <w:keepNext/>
              <w:keepLines/>
              <w:spacing w:after="0"/>
              <w:jc w:val="center"/>
              <w:rPr>
                <w:rFonts w:ascii="Arial" w:hAnsi="Arial"/>
                <w:sz w:val="18"/>
              </w:rPr>
            </w:pPr>
            <w:r>
              <w:rPr>
                <w:rFonts w:ascii="Arial" w:hAnsi="Arial"/>
                <w:sz w:val="18"/>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13552C">
            <w:pPr>
              <w:keepNext/>
              <w:keepLines/>
              <w:spacing w:after="0"/>
              <w:jc w:val="center"/>
              <w:rPr>
                <w:rFonts w:ascii="Arial" w:hAnsi="Arial"/>
                <w:sz w:val="18"/>
              </w:rPr>
            </w:pPr>
          </w:p>
        </w:tc>
        <w:tc>
          <w:tcPr>
            <w:tcW w:w="0" w:type="auto"/>
            <w:vMerge w:val="restart"/>
            <w:shd w:val="clear" w:color="auto" w:fill="auto"/>
            <w:vAlign w:val="center"/>
          </w:tcPr>
          <w:p w14:paraId="3CFE1456" w14:textId="77777777" w:rsidR="00D90F8A" w:rsidRPr="0078660B" w:rsidRDefault="00D90F8A"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7A5EF1CB"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276EEEAF"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65C785AA" w14:textId="77777777" w:rsidR="00D90F8A" w:rsidRPr="004D0831" w:rsidRDefault="00D90F8A"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25FBFA6" w14:textId="3F14BE09"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1E480492" w14:textId="77777777" w:rsidR="00D90F8A" w:rsidRPr="004D0831" w:rsidRDefault="00D90F8A"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4BE41088" w14:textId="39A800BE" w:rsidR="00D90F8A" w:rsidRPr="004D0831" w:rsidRDefault="00D90F8A" w:rsidP="001D7288">
            <w:pPr>
              <w:keepNext/>
              <w:keepLines/>
              <w:spacing w:after="0"/>
              <w:jc w:val="center"/>
              <w:rPr>
                <w:rFonts w:ascii="Arial" w:hAnsi="Arial"/>
                <w:sz w:val="18"/>
              </w:rPr>
            </w:pPr>
            <w:r>
              <w:rPr>
                <w:rFonts w:ascii="Arial" w:hAnsi="Arial"/>
                <w:sz w:val="18"/>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13552C">
            <w:pPr>
              <w:keepNext/>
              <w:keepLines/>
              <w:spacing w:after="0"/>
              <w:jc w:val="center"/>
              <w:rPr>
                <w:rFonts w:ascii="Arial" w:hAnsi="Arial"/>
                <w:sz w:val="18"/>
              </w:rPr>
            </w:pPr>
          </w:p>
        </w:tc>
        <w:tc>
          <w:tcPr>
            <w:tcW w:w="0" w:type="auto"/>
            <w:vMerge/>
            <w:shd w:val="clear" w:color="auto" w:fill="auto"/>
            <w:vAlign w:val="center"/>
          </w:tcPr>
          <w:p w14:paraId="0DFA0BE1" w14:textId="77777777" w:rsidR="00D90F8A" w:rsidRPr="004D0831" w:rsidRDefault="00D90F8A" w:rsidP="0013552C">
            <w:pPr>
              <w:keepNext/>
              <w:keepLines/>
              <w:spacing w:after="0"/>
              <w:jc w:val="center"/>
              <w:rPr>
                <w:rFonts w:ascii="Arial" w:hAnsi="Arial"/>
                <w:sz w:val="18"/>
              </w:rPr>
            </w:pPr>
          </w:p>
        </w:tc>
        <w:tc>
          <w:tcPr>
            <w:tcW w:w="0" w:type="auto"/>
            <w:vAlign w:val="center"/>
          </w:tcPr>
          <w:p w14:paraId="4CA662F2" w14:textId="77777777" w:rsidR="00D90F8A" w:rsidRPr="004D0831" w:rsidRDefault="00D90F8A"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262EBE33" w14:textId="77777777" w:rsidR="00D90F8A" w:rsidRPr="004D0831" w:rsidRDefault="00D90F8A"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6A436DA9" w14:textId="77777777" w:rsidR="00D90F8A" w:rsidRPr="004D0831" w:rsidRDefault="00D90F8A"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37D2E302" w14:textId="6F658885" w:rsidR="00D90F8A" w:rsidRPr="004D0831" w:rsidRDefault="00D90F8A" w:rsidP="006525EE">
            <w:pPr>
              <w:keepNext/>
              <w:keepLines/>
              <w:spacing w:after="0"/>
              <w:jc w:val="center"/>
              <w:rPr>
                <w:rFonts w:ascii="Arial" w:hAnsi="Arial"/>
                <w:sz w:val="18"/>
              </w:rPr>
            </w:pPr>
            <w:r w:rsidRPr="004F7F2F">
              <w:rPr>
                <w:rFonts w:ascii="Arial" w:hAnsi="Arial"/>
                <w:sz w:val="18"/>
              </w:rPr>
              <w:t>G-FR1-A3-2</w:t>
            </w:r>
          </w:p>
        </w:tc>
        <w:tc>
          <w:tcPr>
            <w:tcW w:w="0" w:type="auto"/>
            <w:vAlign w:val="center"/>
          </w:tcPr>
          <w:p w14:paraId="305B8BCF" w14:textId="77777777" w:rsidR="00D90F8A" w:rsidRPr="004D0831" w:rsidRDefault="00D90F8A"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430F53FF" w14:textId="6708882E" w:rsidR="00D90F8A" w:rsidRPr="004D0831" w:rsidRDefault="00D90F8A" w:rsidP="001D7288">
            <w:pPr>
              <w:keepNext/>
              <w:keepLines/>
              <w:spacing w:after="0"/>
              <w:jc w:val="center"/>
              <w:rPr>
                <w:rFonts w:ascii="Arial" w:hAnsi="Arial"/>
                <w:sz w:val="18"/>
              </w:rPr>
            </w:pPr>
            <w:r>
              <w:rPr>
                <w:rFonts w:ascii="Arial" w:hAnsi="Arial"/>
                <w:sz w:val="18"/>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9E3F79">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4AEA56CD" w14:textId="4D5D456C"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1B10C28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D03768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38E70FC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135627E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6B46A3FC"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100DE22D"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7FAA93E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18D9A49F" w14:textId="77777777" w:rsidR="004D19EE" w:rsidRPr="004D0831" w:rsidRDefault="004D19EE" w:rsidP="0013552C">
            <w:pPr>
              <w:keepNext/>
              <w:keepLines/>
              <w:spacing w:after="0"/>
              <w:jc w:val="center"/>
              <w:rPr>
                <w:rFonts w:ascii="Arial" w:hAnsi="Arial"/>
                <w:sz w:val="18"/>
              </w:rPr>
            </w:pPr>
            <w:r>
              <w:rPr>
                <w:rFonts w:ascii="Arial" w:hAnsi="Arial"/>
                <w:sz w:val="18"/>
              </w:rPr>
              <w:t>1</w:t>
            </w:r>
          </w:p>
        </w:tc>
        <w:tc>
          <w:tcPr>
            <w:tcW w:w="0" w:type="auto"/>
            <w:vAlign w:val="center"/>
          </w:tcPr>
          <w:p w14:paraId="708D36CF" w14:textId="77777777" w:rsidR="004D19EE" w:rsidRPr="004D0831" w:rsidRDefault="004D19EE"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747C953D" w14:textId="77777777" w:rsidR="004D19EE" w:rsidRPr="004D0831" w:rsidRDefault="004D19EE"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6A763088"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330B67C" w14:textId="1B7C86E7"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0ED58E2A"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1BB8FF0" w14:textId="56F35588" w:rsidR="004D19EE" w:rsidRPr="0078660B" w:rsidRDefault="004D19EE" w:rsidP="005D17A2">
            <w:pPr>
              <w:keepNext/>
              <w:keepLines/>
              <w:spacing w:after="0"/>
              <w:jc w:val="center"/>
              <w:rPr>
                <w:rFonts w:ascii="Arial" w:eastAsiaTheme="minorEastAsia" w:hAnsi="Arial"/>
                <w:sz w:val="18"/>
                <w:lang w:eastAsia="zh-CN"/>
              </w:rPr>
            </w:pPr>
            <w:r>
              <w:rPr>
                <w:rFonts w:ascii="Arial" w:hAnsi="Arial"/>
                <w:sz w:val="18"/>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13552C">
            <w:pPr>
              <w:keepNext/>
              <w:keepLines/>
              <w:spacing w:after="0"/>
              <w:jc w:val="center"/>
              <w:rPr>
                <w:rFonts w:ascii="Arial" w:hAnsi="Arial"/>
                <w:sz w:val="18"/>
              </w:rPr>
            </w:pPr>
          </w:p>
        </w:tc>
        <w:tc>
          <w:tcPr>
            <w:tcW w:w="0" w:type="auto"/>
            <w:vMerge/>
            <w:shd w:val="clear" w:color="auto" w:fill="auto"/>
            <w:vAlign w:val="center"/>
          </w:tcPr>
          <w:p w14:paraId="6EE9F64B" w14:textId="77777777" w:rsidR="004D19EE" w:rsidRPr="004D0831" w:rsidRDefault="004D19EE" w:rsidP="0013552C">
            <w:pPr>
              <w:keepNext/>
              <w:keepLines/>
              <w:spacing w:after="0"/>
              <w:jc w:val="center"/>
              <w:rPr>
                <w:rFonts w:ascii="Arial" w:hAnsi="Arial"/>
                <w:sz w:val="18"/>
              </w:rPr>
            </w:pPr>
          </w:p>
        </w:tc>
        <w:tc>
          <w:tcPr>
            <w:tcW w:w="0" w:type="auto"/>
            <w:vAlign w:val="center"/>
          </w:tcPr>
          <w:p w14:paraId="209A8892"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6375FD1D"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407C2497"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59493A3" w14:textId="35199C89"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5FF0CBCC"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33C74D6B" w14:textId="3EDE1ED6" w:rsidR="004D19EE" w:rsidRPr="004D0831" w:rsidRDefault="004D19EE" w:rsidP="005D17A2">
            <w:pPr>
              <w:keepNext/>
              <w:keepLines/>
              <w:spacing w:after="0"/>
              <w:jc w:val="center"/>
              <w:rPr>
                <w:rFonts w:ascii="Arial" w:hAnsi="Arial"/>
                <w:sz w:val="18"/>
              </w:rPr>
            </w:pPr>
            <w:r>
              <w:rPr>
                <w:rFonts w:ascii="Arial" w:hAnsi="Arial"/>
                <w:sz w:val="18"/>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13552C">
            <w:pPr>
              <w:keepNext/>
              <w:keepLines/>
              <w:spacing w:after="0"/>
              <w:jc w:val="center"/>
              <w:rPr>
                <w:rFonts w:ascii="Arial" w:hAnsi="Arial"/>
                <w:sz w:val="18"/>
              </w:rPr>
            </w:pPr>
          </w:p>
        </w:tc>
        <w:tc>
          <w:tcPr>
            <w:tcW w:w="0" w:type="auto"/>
            <w:vMerge w:val="restart"/>
            <w:shd w:val="clear" w:color="auto" w:fill="auto"/>
            <w:vAlign w:val="center"/>
          </w:tcPr>
          <w:p w14:paraId="2A0807B2" w14:textId="77777777" w:rsidR="004D19EE" w:rsidRPr="0078660B" w:rsidRDefault="004D19EE"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111C01C5"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7A7CAEB1"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1C46AB1F" w14:textId="77777777" w:rsidR="004D19EE" w:rsidRPr="004D0831" w:rsidRDefault="004D19EE"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E1F909D" w14:textId="4EB9765B" w:rsidR="004D19EE" w:rsidRPr="004D0831" w:rsidRDefault="004D19EE" w:rsidP="004D19EE">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7BFBB464" w14:textId="77777777" w:rsidR="004D19EE" w:rsidRPr="004D0831" w:rsidRDefault="004D19EE"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2446CF9" w14:textId="61E49BA6" w:rsidR="004D19EE" w:rsidRPr="004D0831" w:rsidRDefault="004D19EE" w:rsidP="005D17A2">
            <w:pPr>
              <w:keepNext/>
              <w:keepLines/>
              <w:spacing w:after="0"/>
              <w:jc w:val="center"/>
              <w:rPr>
                <w:rFonts w:ascii="Arial" w:hAnsi="Arial"/>
                <w:sz w:val="18"/>
              </w:rPr>
            </w:pPr>
            <w:r>
              <w:rPr>
                <w:rFonts w:ascii="Arial" w:hAnsi="Arial"/>
                <w:sz w:val="18"/>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13552C">
            <w:pPr>
              <w:keepNext/>
              <w:keepLines/>
              <w:spacing w:after="0"/>
              <w:jc w:val="center"/>
              <w:rPr>
                <w:rFonts w:ascii="Arial" w:hAnsi="Arial"/>
                <w:sz w:val="18"/>
              </w:rPr>
            </w:pPr>
          </w:p>
        </w:tc>
        <w:tc>
          <w:tcPr>
            <w:tcW w:w="0" w:type="auto"/>
            <w:vMerge/>
            <w:shd w:val="clear" w:color="auto" w:fill="auto"/>
            <w:vAlign w:val="center"/>
          </w:tcPr>
          <w:p w14:paraId="4EC7E0CF" w14:textId="77777777" w:rsidR="004D19EE" w:rsidRPr="004D0831" w:rsidRDefault="004D19EE" w:rsidP="0013552C">
            <w:pPr>
              <w:keepNext/>
              <w:keepLines/>
              <w:spacing w:after="0"/>
              <w:jc w:val="center"/>
              <w:rPr>
                <w:rFonts w:ascii="Arial" w:hAnsi="Arial"/>
                <w:sz w:val="18"/>
              </w:rPr>
            </w:pPr>
          </w:p>
        </w:tc>
        <w:tc>
          <w:tcPr>
            <w:tcW w:w="0" w:type="auto"/>
            <w:vAlign w:val="center"/>
          </w:tcPr>
          <w:p w14:paraId="6508457B" w14:textId="77777777" w:rsidR="004D19EE" w:rsidRPr="004D0831" w:rsidRDefault="004D19EE"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095E6930" w14:textId="77777777" w:rsidR="004D19EE" w:rsidRPr="004D0831" w:rsidRDefault="004D19EE"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05F60054" w14:textId="77777777" w:rsidR="004D19EE" w:rsidRPr="004D0831" w:rsidRDefault="004D19EE"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4977383C" w14:textId="3E631697" w:rsidR="004D19EE" w:rsidRPr="004D0831" w:rsidRDefault="004D19EE" w:rsidP="003A04F5">
            <w:pPr>
              <w:keepNext/>
              <w:keepLines/>
              <w:spacing w:after="0"/>
              <w:jc w:val="center"/>
              <w:rPr>
                <w:rFonts w:ascii="Arial" w:hAnsi="Arial"/>
                <w:sz w:val="18"/>
              </w:rPr>
            </w:pPr>
            <w:r w:rsidRPr="004D0831">
              <w:rPr>
                <w:rFonts w:ascii="Arial" w:hAnsi="Arial"/>
                <w:sz w:val="18"/>
              </w:rPr>
              <w:t>G-FR1-A3-</w:t>
            </w:r>
            <w:r>
              <w:rPr>
                <w:rFonts w:ascii="Arial" w:hAnsi="Arial"/>
                <w:sz w:val="18"/>
              </w:rPr>
              <w:t>1</w:t>
            </w:r>
          </w:p>
        </w:tc>
        <w:tc>
          <w:tcPr>
            <w:tcW w:w="0" w:type="auto"/>
            <w:vAlign w:val="center"/>
          </w:tcPr>
          <w:p w14:paraId="7DB52598" w14:textId="77777777" w:rsidR="004D19EE" w:rsidRPr="004D0831" w:rsidRDefault="004D19EE"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29702338" w14:textId="5DADCFCE" w:rsidR="004D19EE" w:rsidRPr="004D0831" w:rsidRDefault="004D19EE" w:rsidP="005D17A2">
            <w:pPr>
              <w:keepNext/>
              <w:keepLines/>
              <w:spacing w:after="0"/>
              <w:jc w:val="center"/>
              <w:rPr>
                <w:rFonts w:ascii="Arial" w:hAnsi="Arial"/>
                <w:sz w:val="18"/>
              </w:rPr>
            </w:pPr>
            <w:r>
              <w:rPr>
                <w:rFonts w:ascii="Arial" w:hAnsi="Arial"/>
                <w:sz w:val="18"/>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9E3F79">
      <w:pPr>
        <w:pStyle w:val="TH"/>
        <w:rPr>
          <w:lang w:eastAsia="zh-CN"/>
        </w:rPr>
      </w:pPr>
      <w:r w:rsidRPr="004D0831">
        <w:lastRenderedPageBreak/>
        <w:t xml:space="preserve">Table </w:t>
      </w:r>
      <w:r>
        <w:t>11</w:t>
      </w:r>
      <w:r w:rsidRPr="004D0831">
        <w:t>.2.1.5-</w:t>
      </w:r>
      <w:r>
        <w:t>4</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600B8A77" w14:textId="7009F364" w:rsidR="00EA67DD" w:rsidRPr="004D0831" w:rsidRDefault="00882DCE" w:rsidP="0013552C">
            <w:pPr>
              <w:keepNext/>
              <w:keepLines/>
              <w:spacing w:after="0"/>
              <w:jc w:val="center"/>
              <w:rPr>
                <w:rFonts w:ascii="Arial" w:hAnsi="Arial"/>
                <w:b/>
                <w:sz w:val="18"/>
              </w:rPr>
            </w:pPr>
            <w:r w:rsidRPr="00882DCE">
              <w:rPr>
                <w:rFonts w:ascii="Arial" w:hAnsi="Arial"/>
                <w:b/>
                <w:sz w:val="18"/>
              </w:rPr>
              <w:t>Number of demodulation branches</w:t>
            </w:r>
          </w:p>
        </w:tc>
        <w:tc>
          <w:tcPr>
            <w:tcW w:w="0" w:type="auto"/>
            <w:vAlign w:val="center"/>
          </w:tcPr>
          <w:p w14:paraId="35CBDF15"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6939F906"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7013578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3112F6DF"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3F958E7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67877A0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5361D9C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vMerge w:val="restart"/>
            <w:shd w:val="clear" w:color="auto" w:fill="auto"/>
            <w:vAlign w:val="center"/>
          </w:tcPr>
          <w:p w14:paraId="3C00BA59" w14:textId="77777777" w:rsidR="003A04F5" w:rsidRPr="004D0831" w:rsidRDefault="003A04F5" w:rsidP="0013552C">
            <w:pPr>
              <w:keepNext/>
              <w:keepLines/>
              <w:spacing w:after="0"/>
              <w:jc w:val="center"/>
              <w:rPr>
                <w:rFonts w:ascii="Arial" w:hAnsi="Arial"/>
                <w:sz w:val="18"/>
              </w:rPr>
            </w:pPr>
            <w:r>
              <w:rPr>
                <w:rFonts w:ascii="Arial" w:hAnsi="Arial"/>
                <w:sz w:val="18"/>
              </w:rPr>
              <w:t>1</w:t>
            </w:r>
          </w:p>
        </w:tc>
        <w:tc>
          <w:tcPr>
            <w:tcW w:w="0" w:type="auto"/>
            <w:vAlign w:val="center"/>
          </w:tcPr>
          <w:p w14:paraId="02F9C579" w14:textId="77777777" w:rsidR="003A04F5" w:rsidRPr="004D0831" w:rsidRDefault="003A04F5"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43195DF7" w14:textId="77777777" w:rsidR="003A04F5" w:rsidRPr="004D0831" w:rsidRDefault="003A04F5" w:rsidP="0013552C">
            <w:pPr>
              <w:keepNext/>
              <w:keepLines/>
              <w:spacing w:after="0"/>
              <w:jc w:val="center"/>
              <w:rPr>
                <w:rFonts w:ascii="Arial" w:hAnsi="Arial"/>
                <w:sz w:val="18"/>
                <w:lang w:val="fr-FR"/>
              </w:rPr>
            </w:pPr>
            <w:r w:rsidRPr="0078660B">
              <w:rPr>
                <w:rFonts w:ascii="Arial" w:hAnsi="Arial"/>
                <w:sz w:val="18"/>
              </w:rPr>
              <w:t>NTN-TDLA100-200 Low</w:t>
            </w:r>
          </w:p>
        </w:tc>
        <w:tc>
          <w:tcPr>
            <w:tcW w:w="0" w:type="auto"/>
            <w:vAlign w:val="center"/>
          </w:tcPr>
          <w:p w14:paraId="3F36B09D"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30224663" w14:textId="53E0326E"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2DF30527"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F19840E" w14:textId="3604EB85" w:rsidR="003A04F5" w:rsidRPr="0078660B" w:rsidRDefault="003A04F5" w:rsidP="000729EC">
            <w:pPr>
              <w:keepNext/>
              <w:keepLines/>
              <w:spacing w:after="0"/>
              <w:jc w:val="center"/>
              <w:rPr>
                <w:rFonts w:ascii="Arial" w:eastAsiaTheme="minorEastAsia" w:hAnsi="Arial"/>
                <w:sz w:val="18"/>
                <w:lang w:eastAsia="zh-CN"/>
              </w:rPr>
            </w:pPr>
            <w:r>
              <w:rPr>
                <w:rFonts w:ascii="Arial" w:hAnsi="Arial"/>
                <w:sz w:val="18"/>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13552C">
            <w:pPr>
              <w:keepNext/>
              <w:keepLines/>
              <w:spacing w:after="0"/>
              <w:jc w:val="center"/>
              <w:rPr>
                <w:rFonts w:ascii="Arial" w:hAnsi="Arial"/>
                <w:sz w:val="18"/>
              </w:rPr>
            </w:pPr>
          </w:p>
        </w:tc>
        <w:tc>
          <w:tcPr>
            <w:tcW w:w="0" w:type="auto"/>
            <w:vMerge/>
            <w:shd w:val="clear" w:color="auto" w:fill="auto"/>
            <w:vAlign w:val="center"/>
          </w:tcPr>
          <w:p w14:paraId="60D8BD8D" w14:textId="77777777" w:rsidR="003A04F5" w:rsidRPr="004D0831" w:rsidRDefault="003A04F5" w:rsidP="0013552C">
            <w:pPr>
              <w:keepNext/>
              <w:keepLines/>
              <w:spacing w:after="0"/>
              <w:jc w:val="center"/>
              <w:rPr>
                <w:rFonts w:ascii="Arial" w:hAnsi="Arial"/>
                <w:sz w:val="18"/>
              </w:rPr>
            </w:pPr>
          </w:p>
        </w:tc>
        <w:tc>
          <w:tcPr>
            <w:tcW w:w="0" w:type="auto"/>
            <w:vAlign w:val="center"/>
          </w:tcPr>
          <w:p w14:paraId="75ECB85D"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569C871"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163B45E2"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7AF4B6BB" w14:textId="4A04D5B4"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191316A7"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0C58BBBE" w14:textId="335D62D6" w:rsidR="003A04F5" w:rsidRPr="004D0831" w:rsidRDefault="003A04F5" w:rsidP="00DE6EF3">
            <w:pPr>
              <w:keepNext/>
              <w:keepLines/>
              <w:spacing w:after="0"/>
              <w:jc w:val="center"/>
              <w:rPr>
                <w:rFonts w:ascii="Arial" w:hAnsi="Arial"/>
                <w:sz w:val="18"/>
              </w:rPr>
            </w:pPr>
            <w:r>
              <w:rPr>
                <w:rFonts w:ascii="Arial" w:hAnsi="Arial"/>
                <w:sz w:val="18"/>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13552C">
            <w:pPr>
              <w:keepNext/>
              <w:keepLines/>
              <w:spacing w:after="0"/>
              <w:jc w:val="center"/>
              <w:rPr>
                <w:rFonts w:ascii="Arial" w:hAnsi="Arial"/>
                <w:sz w:val="18"/>
              </w:rPr>
            </w:pPr>
          </w:p>
        </w:tc>
        <w:tc>
          <w:tcPr>
            <w:tcW w:w="0" w:type="auto"/>
            <w:vMerge w:val="restart"/>
            <w:shd w:val="clear" w:color="auto" w:fill="auto"/>
            <w:vAlign w:val="center"/>
          </w:tcPr>
          <w:p w14:paraId="0493C60F" w14:textId="77777777" w:rsidR="003A04F5" w:rsidRPr="0078660B" w:rsidRDefault="003A04F5"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3421E99E"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140C26C5"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NTN-TDLA100-200 Low</w:t>
            </w:r>
          </w:p>
        </w:tc>
        <w:tc>
          <w:tcPr>
            <w:tcW w:w="0" w:type="auto"/>
            <w:vAlign w:val="center"/>
          </w:tcPr>
          <w:p w14:paraId="31381B46" w14:textId="77777777" w:rsidR="003A04F5" w:rsidRPr="004D0831" w:rsidRDefault="003A04F5"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507B1FC0" w14:textId="052C4BDB"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1E7DE1FE" w14:textId="77777777" w:rsidR="003A04F5" w:rsidRPr="004D0831" w:rsidRDefault="003A04F5"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E538D8F" w14:textId="0525A34B" w:rsidR="003A04F5" w:rsidRPr="004D0831" w:rsidRDefault="003A04F5" w:rsidP="00DE6EF3">
            <w:pPr>
              <w:keepNext/>
              <w:keepLines/>
              <w:spacing w:after="0"/>
              <w:jc w:val="center"/>
              <w:rPr>
                <w:rFonts w:ascii="Arial" w:hAnsi="Arial"/>
                <w:sz w:val="18"/>
              </w:rPr>
            </w:pPr>
            <w:r>
              <w:rPr>
                <w:rFonts w:ascii="Arial" w:hAnsi="Arial"/>
                <w:sz w:val="18"/>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13552C">
            <w:pPr>
              <w:keepNext/>
              <w:keepLines/>
              <w:spacing w:after="0"/>
              <w:jc w:val="center"/>
              <w:rPr>
                <w:rFonts w:ascii="Arial" w:hAnsi="Arial"/>
                <w:sz w:val="18"/>
              </w:rPr>
            </w:pPr>
          </w:p>
        </w:tc>
        <w:tc>
          <w:tcPr>
            <w:tcW w:w="0" w:type="auto"/>
            <w:vMerge/>
            <w:shd w:val="clear" w:color="auto" w:fill="auto"/>
            <w:vAlign w:val="center"/>
          </w:tcPr>
          <w:p w14:paraId="3C9E5206" w14:textId="77777777" w:rsidR="003A04F5" w:rsidRPr="004D0831" w:rsidRDefault="003A04F5" w:rsidP="0013552C">
            <w:pPr>
              <w:keepNext/>
              <w:keepLines/>
              <w:spacing w:after="0"/>
              <w:jc w:val="center"/>
              <w:rPr>
                <w:rFonts w:ascii="Arial" w:hAnsi="Arial"/>
                <w:sz w:val="18"/>
              </w:rPr>
            </w:pPr>
          </w:p>
        </w:tc>
        <w:tc>
          <w:tcPr>
            <w:tcW w:w="0" w:type="auto"/>
            <w:vAlign w:val="center"/>
          </w:tcPr>
          <w:p w14:paraId="20BD878C" w14:textId="77777777" w:rsidR="003A04F5" w:rsidRPr="004D0831" w:rsidRDefault="003A04F5" w:rsidP="0013552C">
            <w:pPr>
              <w:keepNext/>
              <w:keepLines/>
              <w:spacing w:after="0"/>
              <w:jc w:val="center"/>
              <w:rPr>
                <w:rFonts w:ascii="Arial" w:hAnsi="Arial" w:cs="Arial"/>
                <w:sz w:val="18"/>
              </w:rPr>
            </w:pPr>
            <w:r w:rsidRPr="004D0831">
              <w:rPr>
                <w:rFonts w:ascii="Arial" w:hAnsi="Arial" w:cs="Arial" w:hint="eastAsia"/>
                <w:sz w:val="18"/>
                <w:lang w:eastAsia="zh-CN"/>
              </w:rPr>
              <w:t>N</w:t>
            </w:r>
            <w:r w:rsidRPr="004D0831">
              <w:rPr>
                <w:rFonts w:ascii="Arial" w:hAnsi="Arial" w:cs="Arial"/>
                <w:sz w:val="18"/>
                <w:lang w:eastAsia="zh-CN"/>
              </w:rPr>
              <w:t>ormal</w:t>
            </w:r>
          </w:p>
        </w:tc>
        <w:tc>
          <w:tcPr>
            <w:tcW w:w="0" w:type="auto"/>
            <w:vAlign w:val="center"/>
          </w:tcPr>
          <w:p w14:paraId="2205D7C2" w14:textId="77777777" w:rsidR="003A04F5" w:rsidRPr="004D0831" w:rsidRDefault="003A04F5" w:rsidP="0013552C">
            <w:pPr>
              <w:keepNext/>
              <w:keepLines/>
              <w:spacing w:after="0"/>
              <w:jc w:val="center"/>
              <w:rPr>
                <w:rFonts w:ascii="Arial" w:hAnsi="Arial"/>
                <w:sz w:val="18"/>
              </w:rPr>
            </w:pPr>
            <w:r w:rsidRPr="0078660B">
              <w:rPr>
                <w:rFonts w:ascii="Arial" w:hAnsi="Arial"/>
                <w:sz w:val="18"/>
              </w:rPr>
              <w:t>NTN-TDLC</w:t>
            </w:r>
            <w:r>
              <w:rPr>
                <w:rFonts w:ascii="Arial" w:hAnsi="Arial"/>
                <w:sz w:val="18"/>
              </w:rPr>
              <w:t>5</w:t>
            </w:r>
            <w:r w:rsidRPr="0078660B">
              <w:rPr>
                <w:rFonts w:ascii="Arial" w:hAnsi="Arial"/>
                <w:sz w:val="18"/>
              </w:rPr>
              <w:t>-200 Low</w:t>
            </w:r>
          </w:p>
        </w:tc>
        <w:tc>
          <w:tcPr>
            <w:tcW w:w="0" w:type="auto"/>
            <w:vAlign w:val="center"/>
          </w:tcPr>
          <w:p w14:paraId="5532F568" w14:textId="77777777" w:rsidR="003A04F5" w:rsidRPr="004D0831" w:rsidRDefault="003A04F5" w:rsidP="0013552C">
            <w:pPr>
              <w:keepNext/>
              <w:keepLines/>
              <w:spacing w:after="0"/>
              <w:jc w:val="center"/>
              <w:rPr>
                <w:rFonts w:ascii="Arial" w:hAnsi="Arial"/>
                <w:sz w:val="18"/>
              </w:rPr>
            </w:pPr>
            <w:r w:rsidRPr="004D0831">
              <w:rPr>
                <w:rFonts w:ascii="Arial" w:hAnsi="Arial" w:hint="eastAsia"/>
                <w:sz w:val="18"/>
                <w:lang w:eastAsia="zh-CN"/>
              </w:rPr>
              <w:t>7</w:t>
            </w:r>
            <w:r w:rsidRPr="004D0831">
              <w:rPr>
                <w:rFonts w:ascii="Arial" w:hAnsi="Arial"/>
                <w:sz w:val="18"/>
                <w:lang w:eastAsia="zh-CN"/>
              </w:rPr>
              <w:t>0%</w:t>
            </w:r>
          </w:p>
        </w:tc>
        <w:tc>
          <w:tcPr>
            <w:tcW w:w="0" w:type="auto"/>
            <w:vAlign w:val="center"/>
          </w:tcPr>
          <w:p w14:paraId="1EFD7F02" w14:textId="5F5B4789" w:rsidR="003A04F5" w:rsidRPr="004D0831" w:rsidRDefault="003A04F5" w:rsidP="007B2B49">
            <w:pPr>
              <w:keepNext/>
              <w:keepLines/>
              <w:spacing w:after="0"/>
              <w:jc w:val="center"/>
              <w:rPr>
                <w:rFonts w:ascii="Arial" w:hAnsi="Arial"/>
                <w:sz w:val="18"/>
              </w:rPr>
            </w:pPr>
            <w:r w:rsidRPr="00063151">
              <w:rPr>
                <w:rFonts w:ascii="Arial" w:hAnsi="Arial"/>
                <w:sz w:val="18"/>
              </w:rPr>
              <w:t>G-FR1-A3-2</w:t>
            </w:r>
          </w:p>
        </w:tc>
        <w:tc>
          <w:tcPr>
            <w:tcW w:w="0" w:type="auto"/>
            <w:vAlign w:val="center"/>
          </w:tcPr>
          <w:p w14:paraId="7DFE3C99" w14:textId="77777777" w:rsidR="003A04F5" w:rsidRPr="004D0831" w:rsidRDefault="003A04F5" w:rsidP="0013552C">
            <w:pPr>
              <w:keepNext/>
              <w:keepLines/>
              <w:spacing w:after="0"/>
              <w:jc w:val="center"/>
              <w:rPr>
                <w:rFonts w:ascii="Arial" w:hAnsi="Arial"/>
                <w:sz w:val="18"/>
              </w:rPr>
            </w:pPr>
            <w:r w:rsidRPr="004D0831">
              <w:rPr>
                <w:rFonts w:ascii="Arial" w:hAnsi="Arial" w:hint="eastAsia"/>
                <w:sz w:val="18"/>
                <w:lang w:eastAsia="zh-CN"/>
              </w:rPr>
              <w:t>p</w:t>
            </w:r>
            <w:r w:rsidRPr="004D0831">
              <w:rPr>
                <w:rFonts w:ascii="Arial" w:hAnsi="Arial"/>
                <w:sz w:val="18"/>
                <w:lang w:eastAsia="zh-CN"/>
              </w:rPr>
              <w:t>os1</w:t>
            </w:r>
          </w:p>
        </w:tc>
        <w:tc>
          <w:tcPr>
            <w:tcW w:w="0" w:type="auto"/>
            <w:vAlign w:val="center"/>
          </w:tcPr>
          <w:p w14:paraId="1D67C7B9" w14:textId="710879C2" w:rsidR="003A04F5" w:rsidRPr="004D0831" w:rsidRDefault="003A04F5" w:rsidP="00DE6EF3">
            <w:pPr>
              <w:keepNext/>
              <w:keepLines/>
              <w:spacing w:after="0"/>
              <w:jc w:val="center"/>
              <w:rPr>
                <w:rFonts w:ascii="Arial" w:hAnsi="Arial"/>
                <w:sz w:val="18"/>
              </w:rPr>
            </w:pPr>
            <w:r>
              <w:rPr>
                <w:rFonts w:ascii="Arial" w:hAnsi="Arial"/>
                <w:sz w:val="18"/>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Heading3"/>
      </w:pPr>
      <w:bookmarkStart w:id="31106" w:name="_Toc21100116"/>
      <w:bookmarkStart w:id="31107" w:name="_Toc29809914"/>
      <w:bookmarkStart w:id="31108" w:name="_Toc36645299"/>
      <w:bookmarkStart w:id="31109" w:name="_Toc37272353"/>
      <w:bookmarkStart w:id="31110" w:name="_Toc45884599"/>
      <w:bookmarkStart w:id="31111" w:name="_Toc53182623"/>
      <w:bookmarkStart w:id="31112" w:name="_Toc58860367"/>
      <w:bookmarkStart w:id="31113" w:name="_Toc58862871"/>
      <w:bookmarkStart w:id="31114" w:name="_Toc61182864"/>
      <w:bookmarkStart w:id="31115" w:name="_Toc66728179"/>
      <w:bookmarkStart w:id="31116" w:name="_Toc74961998"/>
      <w:bookmarkStart w:id="31117" w:name="_Toc75242908"/>
      <w:bookmarkStart w:id="31118" w:name="_Toc76545254"/>
      <w:bookmarkStart w:id="31119" w:name="_Toc82595357"/>
      <w:bookmarkStart w:id="31120" w:name="_Toc89955388"/>
      <w:bookmarkStart w:id="31121" w:name="_Toc98773815"/>
      <w:bookmarkStart w:id="31122" w:name="_Toc106201576"/>
      <w:bookmarkStart w:id="31123" w:name="_Toc120629837"/>
      <w:bookmarkStart w:id="31124" w:name="_Toc120631338"/>
      <w:bookmarkStart w:id="31125" w:name="_Toc120631989"/>
      <w:bookmarkStart w:id="31126" w:name="_Toc120632639"/>
      <w:bookmarkStart w:id="31127" w:name="_Toc120633289"/>
      <w:bookmarkStart w:id="31128" w:name="_Toc120633939"/>
      <w:bookmarkStart w:id="31129" w:name="_Toc120634590"/>
      <w:bookmarkStart w:id="31130" w:name="_Toc120635241"/>
      <w:bookmarkStart w:id="31131" w:name="_Toc121754365"/>
      <w:bookmarkStart w:id="31132" w:name="_Toc121755035"/>
      <w:bookmarkStart w:id="31133" w:name="_Toc129108984"/>
      <w:bookmarkStart w:id="31134" w:name="_Toc129109649"/>
      <w:bookmarkStart w:id="31135" w:name="_Toc129110337"/>
      <w:bookmarkStart w:id="31136" w:name="_Toc130389457"/>
      <w:bookmarkStart w:id="31137" w:name="_Toc130390530"/>
      <w:bookmarkStart w:id="31138" w:name="_Toc130391218"/>
      <w:bookmarkStart w:id="31139" w:name="_Toc131624982"/>
      <w:bookmarkStart w:id="31140" w:name="_Toc137476415"/>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p>
    <w:p w14:paraId="278BA5A2" w14:textId="77777777" w:rsidR="00EA67DD" w:rsidRPr="004D0831" w:rsidRDefault="00EA67DD" w:rsidP="003267B6">
      <w:pPr>
        <w:pStyle w:val="Heading4"/>
      </w:pPr>
      <w:bookmarkStart w:id="31141" w:name="_Toc21100117"/>
      <w:bookmarkStart w:id="31142" w:name="_Toc29809915"/>
      <w:bookmarkStart w:id="31143" w:name="_Toc36645300"/>
      <w:bookmarkStart w:id="31144" w:name="_Toc37272354"/>
      <w:bookmarkStart w:id="31145" w:name="_Toc45884600"/>
      <w:bookmarkStart w:id="31146" w:name="_Toc53182624"/>
      <w:bookmarkStart w:id="31147" w:name="_Toc58860368"/>
      <w:bookmarkStart w:id="31148" w:name="_Toc58862872"/>
      <w:bookmarkStart w:id="31149" w:name="_Toc61182865"/>
      <w:bookmarkStart w:id="31150" w:name="_Toc66728180"/>
      <w:bookmarkStart w:id="31151" w:name="_Toc74961999"/>
      <w:bookmarkStart w:id="31152" w:name="_Toc75242909"/>
      <w:bookmarkStart w:id="31153" w:name="_Toc76545255"/>
      <w:bookmarkStart w:id="31154" w:name="_Toc82595358"/>
      <w:bookmarkStart w:id="31155" w:name="_Toc89955389"/>
      <w:bookmarkStart w:id="31156" w:name="_Toc98773816"/>
      <w:bookmarkStart w:id="31157" w:name="_Toc106201577"/>
      <w:bookmarkStart w:id="31158" w:name="_Toc120629838"/>
      <w:bookmarkStart w:id="31159" w:name="_Toc120631339"/>
      <w:bookmarkStart w:id="31160" w:name="_Toc120631990"/>
      <w:bookmarkStart w:id="31161" w:name="_Toc120632640"/>
      <w:bookmarkStart w:id="31162" w:name="_Toc120633290"/>
      <w:bookmarkStart w:id="31163" w:name="_Toc120633940"/>
      <w:bookmarkStart w:id="31164" w:name="_Toc120634591"/>
      <w:bookmarkStart w:id="31165" w:name="_Toc120635242"/>
      <w:bookmarkStart w:id="31166" w:name="_Toc121754366"/>
      <w:bookmarkStart w:id="31167" w:name="_Toc121755036"/>
      <w:bookmarkStart w:id="31168" w:name="_Toc129108985"/>
      <w:bookmarkStart w:id="31169" w:name="_Toc129109650"/>
      <w:bookmarkStart w:id="31170" w:name="_Toc129110338"/>
      <w:bookmarkStart w:id="31171" w:name="_Toc130389458"/>
      <w:bookmarkStart w:id="31172" w:name="_Toc130390531"/>
      <w:bookmarkStart w:id="31173" w:name="_Toc130391219"/>
      <w:bookmarkStart w:id="31174" w:name="_Toc131624983"/>
      <w:bookmarkStart w:id="31175" w:name="_Toc137476416"/>
      <w:r>
        <w:t>11.2</w:t>
      </w:r>
      <w:r w:rsidRPr="004D0831">
        <w:t>.2.1</w:t>
      </w:r>
      <w:r w:rsidRPr="004D0831">
        <w:tab/>
        <w:t>Definition and applicability</w:t>
      </w:r>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1176" w:name="_Toc21100118"/>
      <w:bookmarkStart w:id="31177" w:name="_Toc29809916"/>
      <w:bookmarkStart w:id="31178" w:name="_Toc36645301"/>
      <w:bookmarkStart w:id="31179" w:name="_Toc37272355"/>
      <w:bookmarkStart w:id="31180" w:name="_Toc45884601"/>
      <w:bookmarkStart w:id="31181" w:name="_Toc53182625"/>
      <w:bookmarkStart w:id="31182" w:name="_Toc58860369"/>
      <w:bookmarkStart w:id="31183" w:name="_Toc58862873"/>
      <w:bookmarkStart w:id="31184" w:name="_Toc61182866"/>
      <w:bookmarkStart w:id="31185" w:name="_Toc66728181"/>
      <w:bookmarkStart w:id="31186" w:name="_Toc74962000"/>
      <w:bookmarkStart w:id="31187" w:name="_Toc75242910"/>
      <w:bookmarkStart w:id="31188" w:name="_Toc76545256"/>
      <w:bookmarkStart w:id="31189" w:name="_Toc82595359"/>
      <w:bookmarkStart w:id="31190" w:name="_Toc89955390"/>
      <w:bookmarkStart w:id="31191" w:name="_Toc98773817"/>
      <w:bookmarkStart w:id="31192" w:name="_Toc106201578"/>
      <w:bookmarkStart w:id="31193" w:name="_Toc120629839"/>
      <w:bookmarkStart w:id="31194" w:name="_Toc120631340"/>
      <w:bookmarkStart w:id="31195" w:name="_Toc120631991"/>
      <w:bookmarkStart w:id="31196" w:name="_Toc120632641"/>
      <w:bookmarkStart w:id="31197" w:name="_Toc120633291"/>
      <w:bookmarkStart w:id="31198" w:name="_Toc120633941"/>
      <w:bookmarkStart w:id="31199" w:name="_Toc120634592"/>
      <w:bookmarkStart w:id="31200" w:name="_Toc120635243"/>
      <w:bookmarkStart w:id="31201" w:name="_Toc121754367"/>
      <w:bookmarkStart w:id="31202" w:name="_Toc121755037"/>
      <w:bookmarkStart w:id="31203" w:name="_Toc129108986"/>
      <w:bookmarkStart w:id="31204" w:name="_Toc129109651"/>
      <w:bookmarkStart w:id="31205" w:name="_Toc129110339"/>
      <w:bookmarkStart w:id="31206" w:name="_Toc130389459"/>
      <w:bookmarkStart w:id="31207" w:name="_Toc130390532"/>
      <w:bookmarkStart w:id="31208" w:name="_Toc130391220"/>
      <w:bookmarkStart w:id="31209" w:name="_Toc131624984"/>
      <w:bookmarkStart w:id="31210" w:name="_Toc137476417"/>
      <w:r>
        <w:t>11.2</w:t>
      </w:r>
      <w:r w:rsidRPr="004D0831">
        <w:t>.2.2</w:t>
      </w:r>
      <w:r w:rsidRPr="004D0831">
        <w:tab/>
        <w:t>Minimum Requirement</w:t>
      </w:r>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31211" w:name="_Toc21100119"/>
      <w:bookmarkStart w:id="31212" w:name="_Toc29809917"/>
      <w:bookmarkStart w:id="31213" w:name="_Toc36645302"/>
      <w:bookmarkStart w:id="31214" w:name="_Toc37272356"/>
      <w:bookmarkStart w:id="31215" w:name="_Toc45884602"/>
      <w:bookmarkStart w:id="31216" w:name="_Toc53182626"/>
      <w:bookmarkStart w:id="31217" w:name="_Toc58860370"/>
      <w:bookmarkStart w:id="31218" w:name="_Toc58862874"/>
      <w:bookmarkStart w:id="31219" w:name="_Toc61182867"/>
      <w:bookmarkStart w:id="31220" w:name="_Toc66728182"/>
      <w:bookmarkStart w:id="31221" w:name="_Toc74962001"/>
      <w:bookmarkStart w:id="31222" w:name="_Toc75242911"/>
      <w:bookmarkStart w:id="31223" w:name="_Toc76545257"/>
      <w:bookmarkStart w:id="31224" w:name="_Toc82595360"/>
      <w:bookmarkStart w:id="31225" w:name="_Toc89955391"/>
      <w:bookmarkStart w:id="31226" w:name="_Toc98773818"/>
      <w:bookmarkStart w:id="31227" w:name="_Toc106201579"/>
      <w:bookmarkStart w:id="31228" w:name="_Toc120629840"/>
      <w:bookmarkStart w:id="31229" w:name="_Toc120631341"/>
      <w:bookmarkStart w:id="31230" w:name="_Toc120631992"/>
      <w:bookmarkStart w:id="31231" w:name="_Toc120632642"/>
      <w:bookmarkStart w:id="31232" w:name="_Toc120633292"/>
      <w:bookmarkStart w:id="31233" w:name="_Toc120633942"/>
      <w:bookmarkStart w:id="31234" w:name="_Toc120634593"/>
      <w:bookmarkStart w:id="31235" w:name="_Toc120635244"/>
      <w:bookmarkStart w:id="31236" w:name="_Toc121754368"/>
      <w:bookmarkStart w:id="31237" w:name="_Toc121755038"/>
      <w:bookmarkStart w:id="31238" w:name="_Toc129108987"/>
      <w:bookmarkStart w:id="31239" w:name="_Toc129109652"/>
      <w:bookmarkStart w:id="31240" w:name="_Toc129110340"/>
      <w:bookmarkStart w:id="31241" w:name="_Toc130389460"/>
      <w:bookmarkStart w:id="31242" w:name="_Toc130390533"/>
      <w:bookmarkStart w:id="31243" w:name="_Toc130391221"/>
      <w:bookmarkStart w:id="31244" w:name="_Toc131624985"/>
      <w:bookmarkStart w:id="31245" w:name="_Toc137476418"/>
      <w:r>
        <w:t>11.2</w:t>
      </w:r>
      <w:r w:rsidRPr="004D0831">
        <w:t>.2.3</w:t>
      </w:r>
      <w:r w:rsidRPr="004D0831">
        <w:tab/>
        <w:t>Test Purpose</w:t>
      </w:r>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1246" w:name="_Toc21100120"/>
      <w:bookmarkStart w:id="31247" w:name="_Toc29809918"/>
      <w:bookmarkStart w:id="31248" w:name="_Toc36645303"/>
      <w:bookmarkStart w:id="31249" w:name="_Toc37272357"/>
      <w:bookmarkStart w:id="31250" w:name="_Toc45884603"/>
      <w:bookmarkStart w:id="31251" w:name="_Toc53182627"/>
      <w:bookmarkStart w:id="31252" w:name="_Toc58860371"/>
      <w:bookmarkStart w:id="31253" w:name="_Toc58862875"/>
      <w:bookmarkStart w:id="31254" w:name="_Toc61182868"/>
      <w:bookmarkStart w:id="31255" w:name="_Toc66728183"/>
      <w:bookmarkStart w:id="31256" w:name="_Toc74962002"/>
      <w:bookmarkStart w:id="31257" w:name="_Toc75242912"/>
      <w:bookmarkStart w:id="31258" w:name="_Toc76545258"/>
      <w:bookmarkStart w:id="31259" w:name="_Toc82595361"/>
      <w:bookmarkStart w:id="31260" w:name="_Toc89955392"/>
      <w:bookmarkStart w:id="31261" w:name="_Toc98773819"/>
      <w:bookmarkStart w:id="31262" w:name="_Toc106201580"/>
      <w:bookmarkStart w:id="31263" w:name="_Toc120629841"/>
      <w:bookmarkStart w:id="31264" w:name="_Toc120631342"/>
      <w:bookmarkStart w:id="31265" w:name="_Toc120631993"/>
      <w:bookmarkStart w:id="31266" w:name="_Toc120632643"/>
      <w:bookmarkStart w:id="31267" w:name="_Toc120633293"/>
      <w:bookmarkStart w:id="31268" w:name="_Toc120633943"/>
      <w:bookmarkStart w:id="31269" w:name="_Toc120634594"/>
      <w:bookmarkStart w:id="31270" w:name="_Toc120635245"/>
      <w:bookmarkStart w:id="31271" w:name="_Toc121754369"/>
      <w:bookmarkStart w:id="31272" w:name="_Toc121755039"/>
      <w:bookmarkStart w:id="31273" w:name="_Toc129108988"/>
      <w:bookmarkStart w:id="31274" w:name="_Toc129109653"/>
      <w:bookmarkStart w:id="31275" w:name="_Toc129110341"/>
      <w:bookmarkStart w:id="31276" w:name="_Toc130389461"/>
      <w:bookmarkStart w:id="31277" w:name="_Toc130390534"/>
      <w:bookmarkStart w:id="31278" w:name="_Toc130391222"/>
      <w:bookmarkStart w:id="31279" w:name="_Toc131624986"/>
      <w:bookmarkStart w:id="31280" w:name="_Toc137476419"/>
      <w:r>
        <w:t>11.2</w:t>
      </w:r>
      <w:r w:rsidRPr="004D0831">
        <w:t>.2.4</w:t>
      </w:r>
      <w:r w:rsidRPr="004D0831">
        <w:tab/>
        <w:t>Method of test</w:t>
      </w:r>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p>
    <w:p w14:paraId="6C784FFE" w14:textId="77777777" w:rsidR="00EA67DD" w:rsidRPr="004D0831" w:rsidRDefault="00EA67DD" w:rsidP="003267B6">
      <w:pPr>
        <w:pStyle w:val="Heading5"/>
      </w:pPr>
      <w:bookmarkStart w:id="31281" w:name="_Toc21100121"/>
      <w:bookmarkStart w:id="31282" w:name="_Toc29809919"/>
      <w:bookmarkStart w:id="31283" w:name="_Toc36645304"/>
      <w:bookmarkStart w:id="31284" w:name="_Toc37272358"/>
      <w:bookmarkStart w:id="31285" w:name="_Toc45884604"/>
      <w:bookmarkStart w:id="31286" w:name="_Toc53182628"/>
      <w:bookmarkStart w:id="31287" w:name="_Toc58860372"/>
      <w:bookmarkStart w:id="31288" w:name="_Toc58862876"/>
      <w:bookmarkStart w:id="31289" w:name="_Toc61182869"/>
      <w:bookmarkStart w:id="31290" w:name="_Toc66728184"/>
      <w:bookmarkStart w:id="31291" w:name="_Toc74962003"/>
      <w:bookmarkStart w:id="31292" w:name="_Toc75242913"/>
      <w:bookmarkStart w:id="31293" w:name="_Toc76545259"/>
      <w:bookmarkStart w:id="31294" w:name="_Toc82595362"/>
      <w:bookmarkStart w:id="31295" w:name="_Toc89955393"/>
      <w:bookmarkStart w:id="31296" w:name="_Toc98773820"/>
      <w:bookmarkStart w:id="31297" w:name="_Toc106201581"/>
      <w:bookmarkStart w:id="31298" w:name="_Toc120629842"/>
      <w:bookmarkStart w:id="31299" w:name="_Toc120631343"/>
      <w:bookmarkStart w:id="31300" w:name="_Toc120631994"/>
      <w:bookmarkStart w:id="31301" w:name="_Toc120632644"/>
      <w:bookmarkStart w:id="31302" w:name="_Toc120633294"/>
      <w:bookmarkStart w:id="31303" w:name="_Toc120633944"/>
      <w:bookmarkStart w:id="31304" w:name="_Toc120634595"/>
      <w:bookmarkStart w:id="31305" w:name="_Toc120635246"/>
      <w:bookmarkStart w:id="31306" w:name="_Toc121754370"/>
      <w:bookmarkStart w:id="31307" w:name="_Toc121755040"/>
      <w:bookmarkStart w:id="31308" w:name="_Toc129108989"/>
      <w:bookmarkStart w:id="31309" w:name="_Toc129109654"/>
      <w:bookmarkStart w:id="31310" w:name="_Toc129110342"/>
      <w:bookmarkStart w:id="31311" w:name="_Toc130389462"/>
      <w:bookmarkStart w:id="31312" w:name="_Toc130390535"/>
      <w:bookmarkStart w:id="31313" w:name="_Toc130391223"/>
      <w:bookmarkStart w:id="31314" w:name="_Toc131624987"/>
      <w:bookmarkStart w:id="31315" w:name="_Toc137476420"/>
      <w:r>
        <w:t>11.2</w:t>
      </w:r>
      <w:r w:rsidRPr="004D0831">
        <w:t>.2.4.1</w:t>
      </w:r>
      <w:r w:rsidRPr="004D0831">
        <w:tab/>
        <w:t>Initial Conditions</w:t>
      </w:r>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1316" w:name="_Toc13084620"/>
      <w:bookmarkStart w:id="31317" w:name="_Toc29809920"/>
      <w:bookmarkStart w:id="31318" w:name="_Toc36645305"/>
      <w:bookmarkStart w:id="31319" w:name="_Toc37272359"/>
      <w:bookmarkStart w:id="31320" w:name="_Toc45884605"/>
      <w:bookmarkStart w:id="31321" w:name="_Toc53182629"/>
      <w:bookmarkStart w:id="31322" w:name="_Toc58860373"/>
      <w:bookmarkStart w:id="31323" w:name="_Toc58862877"/>
      <w:bookmarkStart w:id="31324" w:name="_Toc61182870"/>
      <w:bookmarkStart w:id="31325" w:name="_Toc66728185"/>
      <w:bookmarkStart w:id="31326" w:name="_Toc74962004"/>
      <w:bookmarkStart w:id="31327" w:name="_Toc75242914"/>
      <w:bookmarkStart w:id="31328" w:name="_Toc76545260"/>
      <w:bookmarkStart w:id="31329" w:name="_Toc82595363"/>
      <w:bookmarkStart w:id="31330" w:name="_Toc89955394"/>
      <w:bookmarkStart w:id="31331" w:name="_Toc98773821"/>
      <w:bookmarkStart w:id="31332" w:name="_Toc106201582"/>
      <w:bookmarkStart w:id="31333" w:name="_Toc120629843"/>
      <w:bookmarkStart w:id="31334" w:name="_Toc120631344"/>
      <w:bookmarkStart w:id="31335" w:name="_Toc120631995"/>
      <w:bookmarkStart w:id="31336" w:name="_Toc120632645"/>
      <w:bookmarkStart w:id="31337" w:name="_Toc120633295"/>
      <w:bookmarkStart w:id="31338" w:name="_Toc120633945"/>
      <w:bookmarkStart w:id="31339" w:name="_Toc120634596"/>
      <w:bookmarkStart w:id="31340" w:name="_Toc120635247"/>
      <w:bookmarkStart w:id="31341" w:name="_Toc121754371"/>
      <w:bookmarkStart w:id="31342" w:name="_Toc121755041"/>
      <w:bookmarkStart w:id="31343" w:name="_Toc129108990"/>
      <w:bookmarkStart w:id="31344" w:name="_Toc129109655"/>
      <w:bookmarkStart w:id="31345" w:name="_Toc129110343"/>
      <w:bookmarkStart w:id="31346" w:name="_Toc130389463"/>
      <w:bookmarkStart w:id="31347" w:name="_Toc130390536"/>
      <w:bookmarkStart w:id="31348" w:name="_Toc130391224"/>
      <w:bookmarkStart w:id="31349" w:name="_Toc131624988"/>
      <w:bookmarkStart w:id="31350" w:name="_Toc137476421"/>
      <w:r>
        <w:t>11.2</w:t>
      </w:r>
      <w:r w:rsidRPr="004D0831">
        <w:t>.2.4.2</w:t>
      </w:r>
      <w:r w:rsidRPr="004D0831">
        <w:tab/>
        <w:t>Procedure</w:t>
      </w:r>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77777777" w:rsidR="00EA67DD" w:rsidRPr="008C25D5" w:rsidDel="00BD2305" w:rsidRDefault="00EA67DD" w:rsidP="006D46C0">
            <w:pPr>
              <w:pStyle w:val="TAN"/>
              <w:rPr>
                <w:rFonts w:eastAsia="DengXian"/>
                <w:lang w:eastAsia="zh-CN"/>
              </w:rPr>
            </w:pPr>
            <w:r>
              <w:rPr>
                <w:rFonts w:eastAsia="DengXian"/>
                <w:lang w:eastAsia="zh-CN"/>
              </w:rPr>
              <w:t>[</w:t>
            </w: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1351" w:name="_Toc21100123"/>
      <w:bookmarkStart w:id="31352" w:name="_Toc29809921"/>
      <w:bookmarkStart w:id="31353" w:name="_Toc36645306"/>
      <w:bookmarkStart w:id="31354" w:name="_Toc37272360"/>
      <w:bookmarkStart w:id="31355" w:name="_Toc45884606"/>
      <w:bookmarkStart w:id="31356" w:name="_Toc53182630"/>
      <w:bookmarkStart w:id="31357" w:name="_Toc58860374"/>
      <w:bookmarkStart w:id="31358" w:name="_Toc58862878"/>
      <w:bookmarkStart w:id="31359" w:name="_Toc61182871"/>
      <w:bookmarkStart w:id="31360" w:name="_Toc66728186"/>
      <w:bookmarkStart w:id="31361" w:name="_Toc74962005"/>
      <w:bookmarkStart w:id="31362" w:name="_Toc75242915"/>
      <w:bookmarkStart w:id="31363" w:name="_Toc76545261"/>
      <w:bookmarkStart w:id="31364" w:name="_Toc82595364"/>
      <w:bookmarkStart w:id="31365" w:name="_Toc89955395"/>
      <w:bookmarkStart w:id="31366" w:name="_Toc98773822"/>
      <w:bookmarkStart w:id="31367" w:name="_Toc106201583"/>
      <w:bookmarkStart w:id="31368" w:name="_Toc120629844"/>
      <w:bookmarkStart w:id="31369" w:name="_Toc120631345"/>
      <w:bookmarkStart w:id="31370" w:name="_Toc120631996"/>
      <w:bookmarkStart w:id="31371" w:name="_Toc120632646"/>
      <w:bookmarkStart w:id="31372" w:name="_Toc120633296"/>
      <w:bookmarkStart w:id="31373" w:name="_Toc120633946"/>
      <w:bookmarkStart w:id="31374" w:name="_Toc120634597"/>
      <w:bookmarkStart w:id="31375" w:name="_Toc120635248"/>
      <w:bookmarkStart w:id="31376" w:name="_Toc121754372"/>
      <w:bookmarkStart w:id="31377" w:name="_Toc121755042"/>
      <w:bookmarkStart w:id="31378" w:name="_Toc129108991"/>
      <w:bookmarkStart w:id="31379" w:name="_Toc129109656"/>
      <w:bookmarkStart w:id="31380" w:name="_Toc129110344"/>
      <w:bookmarkStart w:id="31381" w:name="_Toc130389464"/>
      <w:bookmarkStart w:id="31382" w:name="_Toc130390537"/>
      <w:bookmarkStart w:id="31383" w:name="_Toc130391225"/>
      <w:bookmarkStart w:id="31384" w:name="_Toc131624989"/>
      <w:bookmarkStart w:id="31385" w:name="_Toc137476422"/>
      <w:r>
        <w:t>11.2</w:t>
      </w:r>
      <w:r w:rsidRPr="004D0831">
        <w:t>.2.5</w:t>
      </w:r>
      <w:r w:rsidRPr="004D0831">
        <w:tab/>
        <w:t>Test Requirement</w:t>
      </w:r>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77777777" w:rsidR="00EA67DD" w:rsidRPr="004D0831" w:rsidRDefault="00EA67DD" w:rsidP="006D46C0">
      <w:pPr>
        <w:pStyle w:val="TH"/>
        <w:rPr>
          <w:rFonts w:eastAsia="Malgun Gothic"/>
          <w:lang w:eastAsia="zh-CN"/>
        </w:rPr>
      </w:pPr>
      <w:bookmarkStart w:id="31386" w:name="_Toc21100124"/>
      <w:bookmarkStart w:id="31387" w:name="_Toc29809922"/>
      <w:bookmarkStart w:id="31388" w:name="_Toc36645307"/>
      <w:bookmarkStart w:id="31389" w:name="_Toc37272361"/>
      <w:bookmarkStart w:id="31390" w:name="_Toc45884607"/>
      <w:bookmarkStart w:id="31391" w:name="_Toc53182631"/>
      <w:bookmarkStart w:id="31392" w:name="_Toc58860375"/>
      <w:bookmarkStart w:id="31393" w:name="_Toc58862879"/>
      <w:bookmarkStart w:id="31394" w:name="_Toc61182872"/>
      <w:bookmarkStart w:id="31395" w:name="_Toc66728187"/>
      <w:bookmarkStart w:id="31396" w:name="_Toc74962006"/>
      <w:bookmarkStart w:id="31397" w:name="_Toc75242916"/>
      <w:bookmarkStart w:id="31398" w:name="_Toc76545262"/>
      <w:bookmarkStart w:id="31399" w:name="_Toc82595365"/>
      <w:bookmarkStart w:id="31400" w:name="_Toc89955396"/>
      <w:bookmarkStart w:id="31401" w:name="_Toc98773823"/>
      <w:bookmarkStart w:id="31402" w:name="_Toc106201584"/>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B541E66" w14:textId="4903E2CD" w:rsidR="00EA67DD" w:rsidRPr="004D0831" w:rsidRDefault="00882DCE" w:rsidP="006D46C0">
            <w:pPr>
              <w:pStyle w:val="TAH"/>
            </w:pPr>
            <w:r w:rsidRPr="00882DCE">
              <w:t>Number of demodulation branches</w:t>
            </w:r>
          </w:p>
        </w:tc>
        <w:tc>
          <w:tcPr>
            <w:tcW w:w="0" w:type="auto"/>
            <w:vAlign w:val="center"/>
          </w:tcPr>
          <w:p w14:paraId="451F1E53" w14:textId="77777777" w:rsidR="00EA67DD" w:rsidRPr="004D0831" w:rsidRDefault="00EA67DD" w:rsidP="006D46C0">
            <w:pPr>
              <w:pStyle w:val="TAH"/>
            </w:pPr>
            <w:r w:rsidRPr="004D0831">
              <w:t>Cyclic prefix</w:t>
            </w:r>
          </w:p>
        </w:tc>
        <w:tc>
          <w:tcPr>
            <w:tcW w:w="0" w:type="auto"/>
            <w:vAlign w:val="center"/>
          </w:tcPr>
          <w:p w14:paraId="55DB25E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5348E667" w14:textId="77777777" w:rsidR="00EA67DD" w:rsidRPr="004D0831" w:rsidRDefault="00EA67DD" w:rsidP="006D46C0">
            <w:pPr>
              <w:pStyle w:val="TAH"/>
            </w:pPr>
            <w:r w:rsidRPr="004D0831">
              <w:t>Fraction of maximum throughput</w:t>
            </w:r>
          </w:p>
        </w:tc>
        <w:tc>
          <w:tcPr>
            <w:tcW w:w="0" w:type="auto"/>
            <w:vAlign w:val="center"/>
          </w:tcPr>
          <w:p w14:paraId="2EBBEA11" w14:textId="77777777" w:rsidR="00EA67DD" w:rsidRPr="004D0831" w:rsidRDefault="00EA67DD" w:rsidP="006D46C0">
            <w:pPr>
              <w:pStyle w:val="TAH"/>
            </w:pPr>
            <w:r w:rsidRPr="004D0831">
              <w:t>FRC</w:t>
            </w:r>
            <w:r w:rsidRPr="004D0831">
              <w:br/>
              <w:t>(annex A)</w:t>
            </w:r>
          </w:p>
        </w:tc>
        <w:tc>
          <w:tcPr>
            <w:tcW w:w="0" w:type="auto"/>
            <w:vAlign w:val="center"/>
          </w:tcPr>
          <w:p w14:paraId="7A0F502F" w14:textId="77777777" w:rsidR="00EA67DD" w:rsidRPr="004D0831" w:rsidRDefault="00EA67DD" w:rsidP="006D46C0">
            <w:pPr>
              <w:pStyle w:val="TAH"/>
            </w:pPr>
            <w:r w:rsidRPr="004D0831">
              <w:t>Additional DM-RS position</w:t>
            </w:r>
          </w:p>
        </w:tc>
        <w:tc>
          <w:tcPr>
            <w:tcW w:w="0" w:type="auto"/>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75B31475" w14:textId="77777777" w:rsidR="00D617AE" w:rsidRPr="004D0831" w:rsidRDefault="00D617AE" w:rsidP="006D46C0">
            <w:pPr>
              <w:pStyle w:val="TAC"/>
            </w:pPr>
            <w:r>
              <w:t>1</w:t>
            </w:r>
          </w:p>
        </w:tc>
        <w:tc>
          <w:tcPr>
            <w:tcW w:w="0" w:type="auto"/>
            <w:vAlign w:val="center"/>
          </w:tcPr>
          <w:p w14:paraId="7224BF84" w14:textId="77777777" w:rsidR="00D617AE" w:rsidRPr="004D0831" w:rsidRDefault="00D617AE" w:rsidP="006D46C0">
            <w:pPr>
              <w:pStyle w:val="TAC"/>
            </w:pPr>
            <w:r w:rsidRPr="004D0831">
              <w:rPr>
                <w:rFonts w:cs="Arial"/>
              </w:rPr>
              <w:t>Normal</w:t>
            </w:r>
          </w:p>
        </w:tc>
        <w:tc>
          <w:tcPr>
            <w:tcW w:w="0" w:type="auto"/>
            <w:vAlign w:val="center"/>
          </w:tcPr>
          <w:p w14:paraId="06D42444" w14:textId="77777777" w:rsidR="00D617AE" w:rsidRPr="004D0831" w:rsidRDefault="00D617AE" w:rsidP="006D46C0">
            <w:pPr>
              <w:pStyle w:val="TAC"/>
              <w:rPr>
                <w:lang w:val="fr-FR"/>
              </w:rPr>
            </w:pPr>
            <w:r w:rsidRPr="0078660B">
              <w:t>NTN-TDLA100-200 Low</w:t>
            </w:r>
          </w:p>
        </w:tc>
        <w:tc>
          <w:tcPr>
            <w:tcW w:w="0" w:type="auto"/>
            <w:vAlign w:val="center"/>
          </w:tcPr>
          <w:p w14:paraId="137FFB2E" w14:textId="77777777" w:rsidR="00D617AE" w:rsidRPr="004D0831" w:rsidRDefault="00D617AE" w:rsidP="006D46C0">
            <w:pPr>
              <w:pStyle w:val="TAC"/>
            </w:pPr>
            <w:r w:rsidRPr="004D0831">
              <w:t>70 %</w:t>
            </w:r>
          </w:p>
        </w:tc>
        <w:tc>
          <w:tcPr>
            <w:tcW w:w="0" w:type="auto"/>
            <w:vAlign w:val="center"/>
          </w:tcPr>
          <w:p w14:paraId="2FD3C936" w14:textId="1EB15B1D" w:rsidR="00D617AE" w:rsidRPr="004D0831" w:rsidRDefault="00D617AE" w:rsidP="006D46C0">
            <w:pPr>
              <w:pStyle w:val="TAC"/>
            </w:pPr>
            <w:r w:rsidRPr="004D0831">
              <w:t>G-FR1-A3-</w:t>
            </w:r>
            <w:r>
              <w:t>3</w:t>
            </w:r>
          </w:p>
        </w:tc>
        <w:tc>
          <w:tcPr>
            <w:tcW w:w="0" w:type="auto"/>
            <w:vAlign w:val="center"/>
          </w:tcPr>
          <w:p w14:paraId="6ADAEA9E" w14:textId="77777777" w:rsidR="00D617AE" w:rsidRPr="004D0831" w:rsidRDefault="00D617AE" w:rsidP="006D46C0">
            <w:pPr>
              <w:pStyle w:val="TAC"/>
            </w:pPr>
            <w:r w:rsidRPr="004D0831">
              <w:t>pos1</w:t>
            </w:r>
          </w:p>
        </w:tc>
        <w:tc>
          <w:tcPr>
            <w:tcW w:w="0" w:type="auto"/>
            <w:vAlign w:val="center"/>
          </w:tcPr>
          <w:p w14:paraId="6B678C9B" w14:textId="40209A83" w:rsidR="00D617AE" w:rsidRPr="0078660B" w:rsidRDefault="00D617AE" w:rsidP="006D46C0">
            <w:pPr>
              <w:pStyle w:val="TAC"/>
              <w:rPr>
                <w:rFonts w:eastAsiaTheme="minorEastAsia"/>
                <w:lang w:eastAsia="zh-CN"/>
              </w:rPr>
            </w:pPr>
            <w:r>
              <w:rPr>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6D46C0">
            <w:pPr>
              <w:pStyle w:val="TAC"/>
            </w:pPr>
          </w:p>
        </w:tc>
        <w:tc>
          <w:tcPr>
            <w:tcW w:w="0" w:type="auto"/>
            <w:vMerge/>
            <w:shd w:val="clear" w:color="auto" w:fill="auto"/>
            <w:vAlign w:val="center"/>
          </w:tcPr>
          <w:p w14:paraId="601E8ADC" w14:textId="77777777" w:rsidR="00D617AE" w:rsidRPr="004D0831" w:rsidRDefault="00D617AE" w:rsidP="006D46C0">
            <w:pPr>
              <w:pStyle w:val="TAC"/>
            </w:pPr>
          </w:p>
        </w:tc>
        <w:tc>
          <w:tcPr>
            <w:tcW w:w="0" w:type="auto"/>
            <w:vAlign w:val="center"/>
          </w:tcPr>
          <w:p w14:paraId="0EC209DE" w14:textId="77777777" w:rsidR="00D617AE" w:rsidRPr="004D0831" w:rsidRDefault="00D617AE" w:rsidP="006D46C0">
            <w:pPr>
              <w:pStyle w:val="TAC"/>
              <w:rPr>
                <w:rFonts w:cs="Arial"/>
              </w:rPr>
            </w:pPr>
            <w:r w:rsidRPr="004D0831">
              <w:rPr>
                <w:rFonts w:cs="Arial"/>
              </w:rPr>
              <w:t>Normal</w:t>
            </w:r>
          </w:p>
        </w:tc>
        <w:tc>
          <w:tcPr>
            <w:tcW w:w="0" w:type="auto"/>
            <w:vAlign w:val="center"/>
          </w:tcPr>
          <w:p w14:paraId="45014B5C" w14:textId="77777777" w:rsidR="00D617AE" w:rsidRPr="004D0831" w:rsidRDefault="00D617AE" w:rsidP="006D46C0">
            <w:pPr>
              <w:pStyle w:val="TAC"/>
            </w:pPr>
            <w:r w:rsidRPr="0078660B">
              <w:t>NTN-TDLC</w:t>
            </w:r>
            <w:r>
              <w:t>5</w:t>
            </w:r>
            <w:r w:rsidRPr="0078660B">
              <w:t>-200 Low</w:t>
            </w:r>
          </w:p>
        </w:tc>
        <w:tc>
          <w:tcPr>
            <w:tcW w:w="0" w:type="auto"/>
            <w:vAlign w:val="center"/>
          </w:tcPr>
          <w:p w14:paraId="5DB4EDB9" w14:textId="77777777" w:rsidR="00D617AE" w:rsidRPr="004D0831" w:rsidRDefault="00D617AE" w:rsidP="006D46C0">
            <w:pPr>
              <w:pStyle w:val="TAC"/>
            </w:pPr>
            <w:r w:rsidRPr="004D0831">
              <w:t>70 %</w:t>
            </w:r>
          </w:p>
        </w:tc>
        <w:tc>
          <w:tcPr>
            <w:tcW w:w="0" w:type="auto"/>
            <w:vAlign w:val="center"/>
          </w:tcPr>
          <w:p w14:paraId="0110C23B" w14:textId="09934A7F" w:rsidR="00D617AE" w:rsidRPr="004D0831" w:rsidRDefault="00D617AE" w:rsidP="006D46C0">
            <w:pPr>
              <w:pStyle w:val="TAC"/>
            </w:pPr>
            <w:r w:rsidRPr="004D0831">
              <w:t>G-FR1-A3-</w:t>
            </w:r>
            <w:r>
              <w:t>3</w:t>
            </w:r>
          </w:p>
        </w:tc>
        <w:tc>
          <w:tcPr>
            <w:tcW w:w="0" w:type="auto"/>
            <w:vAlign w:val="center"/>
          </w:tcPr>
          <w:p w14:paraId="7AF7F3BF" w14:textId="77777777" w:rsidR="00D617AE" w:rsidRPr="004D0831" w:rsidRDefault="00D617AE" w:rsidP="006D46C0">
            <w:pPr>
              <w:pStyle w:val="TAC"/>
            </w:pPr>
            <w:r w:rsidRPr="004D0831">
              <w:t>pos1</w:t>
            </w:r>
          </w:p>
        </w:tc>
        <w:tc>
          <w:tcPr>
            <w:tcW w:w="0" w:type="auto"/>
            <w:vAlign w:val="center"/>
          </w:tcPr>
          <w:p w14:paraId="154EEDF0" w14:textId="1A00E06E" w:rsidR="00D617AE" w:rsidRPr="004D0831" w:rsidRDefault="00D617AE" w:rsidP="006D46C0">
            <w:pPr>
              <w:pStyle w:val="TAC"/>
            </w:pPr>
            <w:r>
              <w:rPr>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6D46C0">
            <w:pPr>
              <w:pStyle w:val="TAC"/>
            </w:pPr>
          </w:p>
        </w:tc>
        <w:tc>
          <w:tcPr>
            <w:tcW w:w="0" w:type="auto"/>
            <w:vMerge w:val="restart"/>
            <w:shd w:val="clear" w:color="auto" w:fill="auto"/>
            <w:vAlign w:val="center"/>
          </w:tcPr>
          <w:p w14:paraId="329EB1B1" w14:textId="77777777" w:rsidR="00D617AE" w:rsidRPr="0078660B" w:rsidRDefault="00D617AE" w:rsidP="006D46C0">
            <w:pPr>
              <w:pStyle w:val="TAC"/>
              <w:rPr>
                <w:rFonts w:eastAsiaTheme="minorEastAsia"/>
                <w:lang w:eastAsia="zh-CN"/>
              </w:rPr>
            </w:pPr>
            <w:r>
              <w:rPr>
                <w:rFonts w:eastAsiaTheme="minorEastAsia" w:hint="eastAsia"/>
                <w:lang w:eastAsia="zh-CN"/>
              </w:rPr>
              <w:t>2</w:t>
            </w:r>
          </w:p>
        </w:tc>
        <w:tc>
          <w:tcPr>
            <w:tcW w:w="0" w:type="auto"/>
            <w:vAlign w:val="center"/>
          </w:tcPr>
          <w:p w14:paraId="0D13B22A" w14:textId="77777777" w:rsidR="00D617AE" w:rsidRPr="004D0831" w:rsidRDefault="00D617AE" w:rsidP="006D46C0">
            <w:pPr>
              <w:pStyle w:val="TAC"/>
              <w:rPr>
                <w:rFonts w:cs="Arial"/>
              </w:rPr>
            </w:pPr>
            <w:r w:rsidRPr="004D0831">
              <w:rPr>
                <w:rFonts w:cs="Arial"/>
              </w:rPr>
              <w:t>Normal</w:t>
            </w:r>
          </w:p>
        </w:tc>
        <w:tc>
          <w:tcPr>
            <w:tcW w:w="0" w:type="auto"/>
            <w:vAlign w:val="center"/>
          </w:tcPr>
          <w:p w14:paraId="47A6A716" w14:textId="77777777" w:rsidR="00D617AE" w:rsidRPr="004D0831" w:rsidRDefault="00D617AE" w:rsidP="006D46C0">
            <w:pPr>
              <w:pStyle w:val="TAC"/>
            </w:pPr>
            <w:r w:rsidRPr="0078660B">
              <w:t>NTN-TDLA100-200 Low</w:t>
            </w:r>
          </w:p>
        </w:tc>
        <w:tc>
          <w:tcPr>
            <w:tcW w:w="0" w:type="auto"/>
            <w:vAlign w:val="center"/>
          </w:tcPr>
          <w:p w14:paraId="5F64C8D0" w14:textId="77777777" w:rsidR="00D617AE" w:rsidRPr="004D0831" w:rsidRDefault="00D617AE" w:rsidP="006D46C0">
            <w:pPr>
              <w:pStyle w:val="TAC"/>
            </w:pPr>
            <w:r w:rsidRPr="004D0831">
              <w:t>70 %</w:t>
            </w:r>
          </w:p>
        </w:tc>
        <w:tc>
          <w:tcPr>
            <w:tcW w:w="0" w:type="auto"/>
            <w:vAlign w:val="center"/>
          </w:tcPr>
          <w:p w14:paraId="3878BAE4" w14:textId="72C6AEC7" w:rsidR="00D617AE" w:rsidRPr="004D0831" w:rsidRDefault="00D617AE" w:rsidP="006D46C0">
            <w:pPr>
              <w:pStyle w:val="TAC"/>
            </w:pPr>
            <w:r w:rsidRPr="004D0831">
              <w:t>G-FR1-A3-</w:t>
            </w:r>
            <w:r>
              <w:t>3</w:t>
            </w:r>
          </w:p>
        </w:tc>
        <w:tc>
          <w:tcPr>
            <w:tcW w:w="0" w:type="auto"/>
            <w:vAlign w:val="center"/>
          </w:tcPr>
          <w:p w14:paraId="0AA682D1" w14:textId="77777777" w:rsidR="00D617AE" w:rsidRPr="004D0831" w:rsidRDefault="00D617AE" w:rsidP="006D46C0">
            <w:pPr>
              <w:pStyle w:val="TAC"/>
            </w:pPr>
            <w:r w:rsidRPr="004D0831">
              <w:t>pos1</w:t>
            </w:r>
          </w:p>
        </w:tc>
        <w:tc>
          <w:tcPr>
            <w:tcW w:w="0" w:type="auto"/>
            <w:vAlign w:val="center"/>
          </w:tcPr>
          <w:p w14:paraId="30F53211" w14:textId="78CA587A" w:rsidR="00D617AE" w:rsidRPr="004D0831" w:rsidRDefault="00D617AE" w:rsidP="006D46C0">
            <w:pPr>
              <w:pStyle w:val="TAC"/>
            </w:pPr>
            <w:r>
              <w:rPr>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6D46C0">
            <w:pPr>
              <w:pStyle w:val="TAC"/>
            </w:pPr>
          </w:p>
        </w:tc>
        <w:tc>
          <w:tcPr>
            <w:tcW w:w="0" w:type="auto"/>
            <w:vMerge/>
            <w:shd w:val="clear" w:color="auto" w:fill="auto"/>
            <w:vAlign w:val="center"/>
          </w:tcPr>
          <w:p w14:paraId="2F552C85" w14:textId="77777777" w:rsidR="00D617AE" w:rsidRPr="004D0831" w:rsidRDefault="00D617AE" w:rsidP="006D46C0">
            <w:pPr>
              <w:pStyle w:val="TAC"/>
            </w:pPr>
          </w:p>
        </w:tc>
        <w:tc>
          <w:tcPr>
            <w:tcW w:w="0" w:type="auto"/>
            <w:vAlign w:val="center"/>
          </w:tcPr>
          <w:p w14:paraId="7199C31B" w14:textId="77777777" w:rsidR="00D617AE" w:rsidRPr="004D0831" w:rsidRDefault="00D617A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32DEC604" w14:textId="77777777" w:rsidR="00D617AE" w:rsidRPr="004D0831" w:rsidRDefault="00D617AE" w:rsidP="006D46C0">
            <w:pPr>
              <w:pStyle w:val="TAC"/>
            </w:pPr>
            <w:r w:rsidRPr="0078660B">
              <w:t>NTN-TDLC</w:t>
            </w:r>
            <w:r>
              <w:t>5</w:t>
            </w:r>
            <w:r w:rsidRPr="0078660B">
              <w:t>-200 Low</w:t>
            </w:r>
          </w:p>
        </w:tc>
        <w:tc>
          <w:tcPr>
            <w:tcW w:w="0" w:type="auto"/>
            <w:vAlign w:val="center"/>
          </w:tcPr>
          <w:p w14:paraId="275F4DD0" w14:textId="77777777" w:rsidR="00D617AE" w:rsidRPr="004D0831" w:rsidRDefault="00D617AE" w:rsidP="006D46C0">
            <w:pPr>
              <w:pStyle w:val="TAC"/>
            </w:pPr>
            <w:r w:rsidRPr="004D0831">
              <w:rPr>
                <w:rFonts w:hint="eastAsia"/>
                <w:lang w:eastAsia="zh-CN"/>
              </w:rPr>
              <w:t>7</w:t>
            </w:r>
            <w:r w:rsidRPr="004D0831">
              <w:rPr>
                <w:lang w:eastAsia="zh-CN"/>
              </w:rPr>
              <w:t>0%</w:t>
            </w:r>
          </w:p>
        </w:tc>
        <w:tc>
          <w:tcPr>
            <w:tcW w:w="0" w:type="auto"/>
            <w:vAlign w:val="center"/>
          </w:tcPr>
          <w:p w14:paraId="0E38ED8C" w14:textId="3342F969" w:rsidR="00D617AE" w:rsidRPr="004D0831" w:rsidRDefault="00D617AE" w:rsidP="006D46C0">
            <w:pPr>
              <w:pStyle w:val="TAC"/>
            </w:pPr>
            <w:r w:rsidRPr="004D0831">
              <w:t>G-FR1-A3-</w:t>
            </w:r>
            <w:r>
              <w:t>3</w:t>
            </w:r>
          </w:p>
        </w:tc>
        <w:tc>
          <w:tcPr>
            <w:tcW w:w="0" w:type="auto"/>
            <w:vAlign w:val="center"/>
          </w:tcPr>
          <w:p w14:paraId="38FDC430" w14:textId="77777777" w:rsidR="00D617AE" w:rsidRPr="004D0831" w:rsidRDefault="00D617AE" w:rsidP="006D46C0">
            <w:pPr>
              <w:pStyle w:val="TAC"/>
            </w:pPr>
            <w:r w:rsidRPr="004D0831">
              <w:rPr>
                <w:rFonts w:hint="eastAsia"/>
                <w:lang w:eastAsia="zh-CN"/>
              </w:rPr>
              <w:t>p</w:t>
            </w:r>
            <w:r w:rsidRPr="004D0831">
              <w:rPr>
                <w:lang w:eastAsia="zh-CN"/>
              </w:rPr>
              <w:t>os1</w:t>
            </w:r>
          </w:p>
        </w:tc>
        <w:tc>
          <w:tcPr>
            <w:tcW w:w="0" w:type="auto"/>
            <w:vAlign w:val="center"/>
          </w:tcPr>
          <w:p w14:paraId="7A5C4558" w14:textId="7D52976C" w:rsidR="00D617AE" w:rsidRPr="004D0831" w:rsidRDefault="00D617AE" w:rsidP="006D46C0">
            <w:pPr>
              <w:pStyle w:val="TAC"/>
            </w:pPr>
            <w:r>
              <w:rPr>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82437BF" w14:textId="6487FF45" w:rsidR="00EA67DD" w:rsidRPr="004D0831" w:rsidRDefault="00882DCE" w:rsidP="006D46C0">
            <w:pPr>
              <w:pStyle w:val="TAH"/>
            </w:pPr>
            <w:r w:rsidRPr="00882DCE">
              <w:t>Number of demodulation branches</w:t>
            </w:r>
          </w:p>
        </w:tc>
        <w:tc>
          <w:tcPr>
            <w:tcW w:w="0" w:type="auto"/>
            <w:vAlign w:val="center"/>
          </w:tcPr>
          <w:p w14:paraId="007B713C" w14:textId="77777777" w:rsidR="00EA67DD" w:rsidRPr="004D0831" w:rsidRDefault="00EA67DD" w:rsidP="006D46C0">
            <w:pPr>
              <w:pStyle w:val="TAH"/>
            </w:pPr>
            <w:r w:rsidRPr="004D0831">
              <w:t>Cyclic prefix</w:t>
            </w:r>
          </w:p>
        </w:tc>
        <w:tc>
          <w:tcPr>
            <w:tcW w:w="0" w:type="auto"/>
            <w:vAlign w:val="center"/>
          </w:tcPr>
          <w:p w14:paraId="1AB3ABEB"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9D714C9" w14:textId="77777777" w:rsidR="00EA67DD" w:rsidRPr="004D0831" w:rsidRDefault="00EA67DD" w:rsidP="006D46C0">
            <w:pPr>
              <w:pStyle w:val="TAH"/>
            </w:pPr>
            <w:r w:rsidRPr="004D0831">
              <w:t>Fraction of maximum throughput</w:t>
            </w:r>
          </w:p>
        </w:tc>
        <w:tc>
          <w:tcPr>
            <w:tcW w:w="0" w:type="auto"/>
            <w:vAlign w:val="center"/>
          </w:tcPr>
          <w:p w14:paraId="4B455420" w14:textId="77777777" w:rsidR="00EA67DD" w:rsidRPr="004D0831" w:rsidRDefault="00EA67DD" w:rsidP="006D46C0">
            <w:pPr>
              <w:pStyle w:val="TAH"/>
            </w:pPr>
            <w:r w:rsidRPr="004D0831">
              <w:t>FRC</w:t>
            </w:r>
            <w:r w:rsidRPr="004D0831">
              <w:br/>
              <w:t>(annex A)</w:t>
            </w:r>
          </w:p>
        </w:tc>
        <w:tc>
          <w:tcPr>
            <w:tcW w:w="0" w:type="auto"/>
            <w:vAlign w:val="center"/>
          </w:tcPr>
          <w:p w14:paraId="3DB91D7A" w14:textId="77777777" w:rsidR="00EA67DD" w:rsidRPr="004D0831" w:rsidRDefault="00EA67DD" w:rsidP="006D46C0">
            <w:pPr>
              <w:pStyle w:val="TAH"/>
            </w:pPr>
            <w:r w:rsidRPr="004D0831">
              <w:t>Additional DM-RS position</w:t>
            </w:r>
          </w:p>
        </w:tc>
        <w:tc>
          <w:tcPr>
            <w:tcW w:w="0" w:type="auto"/>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25A56371" w14:textId="77777777" w:rsidR="003469BC" w:rsidRPr="004D0831" w:rsidRDefault="003469BC" w:rsidP="006D46C0">
            <w:pPr>
              <w:pStyle w:val="TAC"/>
            </w:pPr>
            <w:r>
              <w:t>1</w:t>
            </w:r>
          </w:p>
        </w:tc>
        <w:tc>
          <w:tcPr>
            <w:tcW w:w="0" w:type="auto"/>
            <w:vAlign w:val="center"/>
          </w:tcPr>
          <w:p w14:paraId="54E4A8A9" w14:textId="77777777" w:rsidR="003469BC" w:rsidRPr="004D0831" w:rsidRDefault="003469BC" w:rsidP="006D46C0">
            <w:pPr>
              <w:pStyle w:val="TAC"/>
            </w:pPr>
            <w:r w:rsidRPr="004D0831">
              <w:rPr>
                <w:rFonts w:cs="Arial"/>
              </w:rPr>
              <w:t>Normal</w:t>
            </w:r>
          </w:p>
        </w:tc>
        <w:tc>
          <w:tcPr>
            <w:tcW w:w="0" w:type="auto"/>
            <w:vAlign w:val="center"/>
          </w:tcPr>
          <w:p w14:paraId="63274797" w14:textId="77777777" w:rsidR="003469BC" w:rsidRPr="004D0831" w:rsidRDefault="003469BC" w:rsidP="006D46C0">
            <w:pPr>
              <w:pStyle w:val="TAC"/>
              <w:rPr>
                <w:lang w:val="fr-FR"/>
              </w:rPr>
            </w:pPr>
            <w:r w:rsidRPr="0078660B">
              <w:t>NTN-TDLA100-200 Low</w:t>
            </w:r>
          </w:p>
        </w:tc>
        <w:tc>
          <w:tcPr>
            <w:tcW w:w="0" w:type="auto"/>
            <w:vAlign w:val="center"/>
          </w:tcPr>
          <w:p w14:paraId="74F250C8" w14:textId="77777777" w:rsidR="003469BC" w:rsidRPr="004D0831" w:rsidRDefault="003469BC" w:rsidP="006D46C0">
            <w:pPr>
              <w:pStyle w:val="TAC"/>
            </w:pPr>
            <w:r w:rsidRPr="004D0831">
              <w:t>70 %</w:t>
            </w:r>
          </w:p>
        </w:tc>
        <w:tc>
          <w:tcPr>
            <w:tcW w:w="0" w:type="auto"/>
            <w:vAlign w:val="center"/>
          </w:tcPr>
          <w:p w14:paraId="0F11FC33" w14:textId="6404E85D" w:rsidR="003469BC" w:rsidRPr="004D0831" w:rsidRDefault="003469BC" w:rsidP="006D46C0">
            <w:pPr>
              <w:pStyle w:val="TAC"/>
            </w:pPr>
            <w:r w:rsidRPr="004D0831">
              <w:t>G-FR1-A3-</w:t>
            </w:r>
            <w:r>
              <w:t>4</w:t>
            </w:r>
          </w:p>
        </w:tc>
        <w:tc>
          <w:tcPr>
            <w:tcW w:w="0" w:type="auto"/>
            <w:vAlign w:val="center"/>
          </w:tcPr>
          <w:p w14:paraId="4004E773" w14:textId="77777777" w:rsidR="003469BC" w:rsidRPr="004D0831" w:rsidRDefault="003469BC" w:rsidP="006D46C0">
            <w:pPr>
              <w:pStyle w:val="TAC"/>
            </w:pPr>
            <w:r w:rsidRPr="004D0831">
              <w:t>pos1</w:t>
            </w:r>
          </w:p>
        </w:tc>
        <w:tc>
          <w:tcPr>
            <w:tcW w:w="0" w:type="auto"/>
            <w:vAlign w:val="center"/>
          </w:tcPr>
          <w:p w14:paraId="17300617" w14:textId="7EEDCD19" w:rsidR="003469BC" w:rsidRPr="0078660B" w:rsidRDefault="003469BC" w:rsidP="006D46C0">
            <w:pPr>
              <w:pStyle w:val="TAC"/>
              <w:rPr>
                <w:rFonts w:eastAsiaTheme="minorEastAsia"/>
                <w:lang w:eastAsia="zh-CN"/>
              </w:rPr>
            </w:pPr>
            <w:r>
              <w:rPr>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6D46C0">
            <w:pPr>
              <w:pStyle w:val="TAC"/>
            </w:pPr>
          </w:p>
        </w:tc>
        <w:tc>
          <w:tcPr>
            <w:tcW w:w="0" w:type="auto"/>
            <w:vMerge/>
            <w:shd w:val="clear" w:color="auto" w:fill="auto"/>
            <w:vAlign w:val="center"/>
          </w:tcPr>
          <w:p w14:paraId="25958D7D" w14:textId="77777777" w:rsidR="003469BC" w:rsidRPr="004D0831" w:rsidRDefault="003469BC" w:rsidP="006D46C0">
            <w:pPr>
              <w:pStyle w:val="TAC"/>
            </w:pPr>
          </w:p>
        </w:tc>
        <w:tc>
          <w:tcPr>
            <w:tcW w:w="0" w:type="auto"/>
            <w:vAlign w:val="center"/>
          </w:tcPr>
          <w:p w14:paraId="7561CBB3" w14:textId="77777777" w:rsidR="003469BC" w:rsidRPr="004D0831" w:rsidRDefault="003469BC" w:rsidP="006D46C0">
            <w:pPr>
              <w:pStyle w:val="TAC"/>
              <w:rPr>
                <w:rFonts w:cs="Arial"/>
              </w:rPr>
            </w:pPr>
            <w:r w:rsidRPr="004D0831">
              <w:rPr>
                <w:rFonts w:cs="Arial"/>
              </w:rPr>
              <w:t>Normal</w:t>
            </w:r>
          </w:p>
        </w:tc>
        <w:tc>
          <w:tcPr>
            <w:tcW w:w="0" w:type="auto"/>
            <w:vAlign w:val="center"/>
          </w:tcPr>
          <w:p w14:paraId="43D08352" w14:textId="77777777" w:rsidR="003469BC" w:rsidRPr="004D0831" w:rsidRDefault="003469BC" w:rsidP="006D46C0">
            <w:pPr>
              <w:pStyle w:val="TAC"/>
            </w:pPr>
            <w:r w:rsidRPr="0078660B">
              <w:t>NTN-TDLC</w:t>
            </w:r>
            <w:r>
              <w:t>5</w:t>
            </w:r>
            <w:r w:rsidRPr="0078660B">
              <w:t>-200 Low</w:t>
            </w:r>
          </w:p>
        </w:tc>
        <w:tc>
          <w:tcPr>
            <w:tcW w:w="0" w:type="auto"/>
            <w:vAlign w:val="center"/>
          </w:tcPr>
          <w:p w14:paraId="314AACD8" w14:textId="77777777" w:rsidR="003469BC" w:rsidRPr="004D0831" w:rsidRDefault="003469BC" w:rsidP="006D46C0">
            <w:pPr>
              <w:pStyle w:val="TAC"/>
            </w:pPr>
            <w:r w:rsidRPr="004D0831">
              <w:t>70 %</w:t>
            </w:r>
          </w:p>
        </w:tc>
        <w:tc>
          <w:tcPr>
            <w:tcW w:w="0" w:type="auto"/>
            <w:vAlign w:val="center"/>
          </w:tcPr>
          <w:p w14:paraId="18D59BF5" w14:textId="3CE1B4FF" w:rsidR="003469BC" w:rsidRPr="004D0831" w:rsidRDefault="003469BC" w:rsidP="006D46C0">
            <w:pPr>
              <w:pStyle w:val="TAC"/>
            </w:pPr>
            <w:r w:rsidRPr="004D0831">
              <w:t>G-FR1-A3-</w:t>
            </w:r>
            <w:r>
              <w:t>4</w:t>
            </w:r>
          </w:p>
        </w:tc>
        <w:tc>
          <w:tcPr>
            <w:tcW w:w="0" w:type="auto"/>
            <w:vAlign w:val="center"/>
          </w:tcPr>
          <w:p w14:paraId="55CCD667" w14:textId="77777777" w:rsidR="003469BC" w:rsidRPr="004D0831" w:rsidRDefault="003469BC" w:rsidP="006D46C0">
            <w:pPr>
              <w:pStyle w:val="TAC"/>
            </w:pPr>
            <w:r w:rsidRPr="004D0831">
              <w:t>pos1</w:t>
            </w:r>
          </w:p>
        </w:tc>
        <w:tc>
          <w:tcPr>
            <w:tcW w:w="0" w:type="auto"/>
            <w:vAlign w:val="center"/>
          </w:tcPr>
          <w:p w14:paraId="2E4A0370" w14:textId="19FA8A3C" w:rsidR="003469BC" w:rsidRPr="004D0831" w:rsidRDefault="003469BC" w:rsidP="006D46C0">
            <w:pPr>
              <w:pStyle w:val="TAC"/>
            </w:pPr>
            <w:r>
              <w:rPr>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6D46C0">
            <w:pPr>
              <w:pStyle w:val="TAC"/>
            </w:pPr>
          </w:p>
        </w:tc>
        <w:tc>
          <w:tcPr>
            <w:tcW w:w="0" w:type="auto"/>
            <w:vMerge w:val="restart"/>
            <w:shd w:val="clear" w:color="auto" w:fill="auto"/>
            <w:vAlign w:val="center"/>
          </w:tcPr>
          <w:p w14:paraId="7E7CF58B" w14:textId="77777777" w:rsidR="003469BC" w:rsidRPr="0078660B" w:rsidRDefault="003469BC" w:rsidP="006D46C0">
            <w:pPr>
              <w:pStyle w:val="TAC"/>
              <w:rPr>
                <w:rFonts w:eastAsiaTheme="minorEastAsia"/>
                <w:lang w:eastAsia="zh-CN"/>
              </w:rPr>
            </w:pPr>
            <w:r>
              <w:rPr>
                <w:rFonts w:eastAsiaTheme="minorEastAsia" w:hint="eastAsia"/>
                <w:lang w:eastAsia="zh-CN"/>
              </w:rPr>
              <w:t>2</w:t>
            </w:r>
          </w:p>
        </w:tc>
        <w:tc>
          <w:tcPr>
            <w:tcW w:w="0" w:type="auto"/>
            <w:vAlign w:val="center"/>
          </w:tcPr>
          <w:p w14:paraId="1AE4E1C4" w14:textId="77777777" w:rsidR="003469BC" w:rsidRPr="004D0831" w:rsidRDefault="003469BC" w:rsidP="006D46C0">
            <w:pPr>
              <w:pStyle w:val="TAC"/>
              <w:rPr>
                <w:rFonts w:cs="Arial"/>
              </w:rPr>
            </w:pPr>
            <w:r w:rsidRPr="004D0831">
              <w:rPr>
                <w:rFonts w:cs="Arial"/>
              </w:rPr>
              <w:t>Normal</w:t>
            </w:r>
          </w:p>
        </w:tc>
        <w:tc>
          <w:tcPr>
            <w:tcW w:w="0" w:type="auto"/>
            <w:vAlign w:val="center"/>
          </w:tcPr>
          <w:p w14:paraId="59B5D0E0" w14:textId="77777777" w:rsidR="003469BC" w:rsidRPr="004D0831" w:rsidRDefault="003469BC" w:rsidP="006D46C0">
            <w:pPr>
              <w:pStyle w:val="TAC"/>
            </w:pPr>
            <w:r w:rsidRPr="0078660B">
              <w:t>NTN-TDLA100-200 Low</w:t>
            </w:r>
          </w:p>
        </w:tc>
        <w:tc>
          <w:tcPr>
            <w:tcW w:w="0" w:type="auto"/>
            <w:vAlign w:val="center"/>
          </w:tcPr>
          <w:p w14:paraId="2F1B15D1" w14:textId="77777777" w:rsidR="003469BC" w:rsidRPr="004D0831" w:rsidRDefault="003469BC" w:rsidP="006D46C0">
            <w:pPr>
              <w:pStyle w:val="TAC"/>
            </w:pPr>
            <w:r w:rsidRPr="004D0831">
              <w:t>70 %</w:t>
            </w:r>
          </w:p>
        </w:tc>
        <w:tc>
          <w:tcPr>
            <w:tcW w:w="0" w:type="auto"/>
            <w:vAlign w:val="center"/>
          </w:tcPr>
          <w:p w14:paraId="3D20B0BE" w14:textId="3A1223D8" w:rsidR="003469BC" w:rsidRPr="004D0831" w:rsidRDefault="003469BC" w:rsidP="006D46C0">
            <w:pPr>
              <w:pStyle w:val="TAC"/>
            </w:pPr>
            <w:r w:rsidRPr="004D0831">
              <w:t>G-FR1-A3-</w:t>
            </w:r>
            <w:r>
              <w:t>4</w:t>
            </w:r>
          </w:p>
        </w:tc>
        <w:tc>
          <w:tcPr>
            <w:tcW w:w="0" w:type="auto"/>
            <w:vAlign w:val="center"/>
          </w:tcPr>
          <w:p w14:paraId="2A293D3F" w14:textId="77777777" w:rsidR="003469BC" w:rsidRPr="004D0831" w:rsidRDefault="003469BC" w:rsidP="006D46C0">
            <w:pPr>
              <w:pStyle w:val="TAC"/>
            </w:pPr>
            <w:r w:rsidRPr="004D0831">
              <w:t>pos1</w:t>
            </w:r>
          </w:p>
        </w:tc>
        <w:tc>
          <w:tcPr>
            <w:tcW w:w="0" w:type="auto"/>
            <w:vAlign w:val="center"/>
          </w:tcPr>
          <w:p w14:paraId="0B1F53A9" w14:textId="7CF9A00E" w:rsidR="003469BC" w:rsidRPr="004D0831" w:rsidRDefault="003469BC" w:rsidP="006D46C0">
            <w:pPr>
              <w:pStyle w:val="TAC"/>
            </w:pPr>
            <w:r>
              <w:rPr>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6D46C0">
            <w:pPr>
              <w:pStyle w:val="TAC"/>
            </w:pPr>
          </w:p>
        </w:tc>
        <w:tc>
          <w:tcPr>
            <w:tcW w:w="0" w:type="auto"/>
            <w:vMerge/>
            <w:shd w:val="clear" w:color="auto" w:fill="auto"/>
            <w:vAlign w:val="center"/>
          </w:tcPr>
          <w:p w14:paraId="36EBB773" w14:textId="77777777" w:rsidR="003469BC" w:rsidRPr="004D0831" w:rsidRDefault="003469BC" w:rsidP="006D46C0">
            <w:pPr>
              <w:pStyle w:val="TAC"/>
            </w:pPr>
          </w:p>
        </w:tc>
        <w:tc>
          <w:tcPr>
            <w:tcW w:w="0" w:type="auto"/>
            <w:vAlign w:val="center"/>
          </w:tcPr>
          <w:p w14:paraId="0BE98D9F" w14:textId="77777777" w:rsidR="003469BC" w:rsidRPr="004D0831" w:rsidRDefault="003469BC"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9EAD43F" w14:textId="77777777" w:rsidR="003469BC" w:rsidRPr="004D0831" w:rsidRDefault="003469BC" w:rsidP="006D46C0">
            <w:pPr>
              <w:pStyle w:val="TAC"/>
            </w:pPr>
            <w:r w:rsidRPr="0078660B">
              <w:t>NTN-TDLC</w:t>
            </w:r>
            <w:r>
              <w:t>5</w:t>
            </w:r>
            <w:r w:rsidRPr="0078660B">
              <w:t>-200 Low</w:t>
            </w:r>
          </w:p>
        </w:tc>
        <w:tc>
          <w:tcPr>
            <w:tcW w:w="0" w:type="auto"/>
            <w:vAlign w:val="center"/>
          </w:tcPr>
          <w:p w14:paraId="60DD334D" w14:textId="77777777" w:rsidR="003469BC" w:rsidRPr="004D0831" w:rsidRDefault="003469BC" w:rsidP="006D46C0">
            <w:pPr>
              <w:pStyle w:val="TAC"/>
            </w:pPr>
            <w:r w:rsidRPr="004D0831">
              <w:rPr>
                <w:rFonts w:hint="eastAsia"/>
                <w:lang w:eastAsia="zh-CN"/>
              </w:rPr>
              <w:t>7</w:t>
            </w:r>
            <w:r w:rsidRPr="004D0831">
              <w:rPr>
                <w:lang w:eastAsia="zh-CN"/>
              </w:rPr>
              <w:t>0%</w:t>
            </w:r>
          </w:p>
        </w:tc>
        <w:tc>
          <w:tcPr>
            <w:tcW w:w="0" w:type="auto"/>
            <w:vAlign w:val="center"/>
          </w:tcPr>
          <w:p w14:paraId="2105F694" w14:textId="63422F92" w:rsidR="003469BC" w:rsidRPr="004D0831" w:rsidRDefault="003469BC" w:rsidP="006D46C0">
            <w:pPr>
              <w:pStyle w:val="TAC"/>
            </w:pPr>
            <w:r w:rsidRPr="004D0831">
              <w:t>G-FR1-A3-</w:t>
            </w:r>
            <w:r>
              <w:t>4</w:t>
            </w:r>
          </w:p>
        </w:tc>
        <w:tc>
          <w:tcPr>
            <w:tcW w:w="0" w:type="auto"/>
            <w:vAlign w:val="center"/>
          </w:tcPr>
          <w:p w14:paraId="7CD14AED" w14:textId="77777777" w:rsidR="003469BC" w:rsidRPr="004D0831" w:rsidRDefault="003469BC" w:rsidP="006D46C0">
            <w:pPr>
              <w:pStyle w:val="TAC"/>
            </w:pPr>
            <w:r w:rsidRPr="004D0831">
              <w:rPr>
                <w:rFonts w:hint="eastAsia"/>
                <w:lang w:eastAsia="zh-CN"/>
              </w:rPr>
              <w:t>p</w:t>
            </w:r>
            <w:r w:rsidRPr="004D0831">
              <w:rPr>
                <w:lang w:eastAsia="zh-CN"/>
              </w:rPr>
              <w:t>os1</w:t>
            </w:r>
          </w:p>
        </w:tc>
        <w:tc>
          <w:tcPr>
            <w:tcW w:w="0" w:type="auto"/>
            <w:vAlign w:val="center"/>
          </w:tcPr>
          <w:p w14:paraId="04346B06" w14:textId="79E6EC5A" w:rsidR="003469BC" w:rsidRPr="004D0831" w:rsidRDefault="003469BC" w:rsidP="006D46C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37FAD66" w14:textId="2B062D6F" w:rsidR="00EA67DD" w:rsidRPr="004D0831" w:rsidRDefault="002C4DB4" w:rsidP="006D46C0">
            <w:pPr>
              <w:pStyle w:val="TAH"/>
            </w:pPr>
            <w:r w:rsidRPr="002C4DB4">
              <w:t>Number of demodulation branches</w:t>
            </w:r>
          </w:p>
        </w:tc>
        <w:tc>
          <w:tcPr>
            <w:tcW w:w="0" w:type="auto"/>
            <w:vAlign w:val="center"/>
          </w:tcPr>
          <w:p w14:paraId="742BDF91" w14:textId="77777777" w:rsidR="00EA67DD" w:rsidRPr="004D0831" w:rsidRDefault="00EA67DD" w:rsidP="006D46C0">
            <w:pPr>
              <w:pStyle w:val="TAH"/>
            </w:pPr>
            <w:r w:rsidRPr="004D0831">
              <w:t>Cyclic prefix</w:t>
            </w:r>
          </w:p>
        </w:tc>
        <w:tc>
          <w:tcPr>
            <w:tcW w:w="0" w:type="auto"/>
            <w:vAlign w:val="center"/>
          </w:tcPr>
          <w:p w14:paraId="522CC2BF"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A380A02" w14:textId="77777777" w:rsidR="00EA67DD" w:rsidRPr="004D0831" w:rsidRDefault="00EA67DD" w:rsidP="006D46C0">
            <w:pPr>
              <w:pStyle w:val="TAH"/>
            </w:pPr>
            <w:r w:rsidRPr="004D0831">
              <w:t>Fraction of maximum throughput</w:t>
            </w:r>
          </w:p>
        </w:tc>
        <w:tc>
          <w:tcPr>
            <w:tcW w:w="0" w:type="auto"/>
            <w:vAlign w:val="center"/>
          </w:tcPr>
          <w:p w14:paraId="72E4A26D" w14:textId="77777777" w:rsidR="00EA67DD" w:rsidRPr="004D0831" w:rsidRDefault="00EA67DD" w:rsidP="006D46C0">
            <w:pPr>
              <w:pStyle w:val="TAH"/>
            </w:pPr>
            <w:r w:rsidRPr="004D0831">
              <w:t>FRC</w:t>
            </w:r>
            <w:r w:rsidRPr="004D0831">
              <w:br/>
              <w:t>(annex A)</w:t>
            </w:r>
          </w:p>
        </w:tc>
        <w:tc>
          <w:tcPr>
            <w:tcW w:w="0" w:type="auto"/>
            <w:vAlign w:val="center"/>
          </w:tcPr>
          <w:p w14:paraId="4838162D" w14:textId="77777777" w:rsidR="00EA67DD" w:rsidRPr="004D0831" w:rsidRDefault="00EA67DD" w:rsidP="006D46C0">
            <w:pPr>
              <w:pStyle w:val="TAH"/>
            </w:pPr>
            <w:r w:rsidRPr="004D0831">
              <w:t>Additional DM-RS position</w:t>
            </w:r>
          </w:p>
        </w:tc>
        <w:tc>
          <w:tcPr>
            <w:tcW w:w="0" w:type="auto"/>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54D43728" w14:textId="77777777" w:rsidR="00C20D2E" w:rsidRPr="004D0831" w:rsidRDefault="00C20D2E" w:rsidP="006D46C0">
            <w:pPr>
              <w:pStyle w:val="TAC"/>
            </w:pPr>
            <w:r>
              <w:t>1</w:t>
            </w:r>
          </w:p>
        </w:tc>
        <w:tc>
          <w:tcPr>
            <w:tcW w:w="0" w:type="auto"/>
            <w:vAlign w:val="center"/>
          </w:tcPr>
          <w:p w14:paraId="6C54D16B" w14:textId="77777777" w:rsidR="00C20D2E" w:rsidRPr="004D0831" w:rsidRDefault="00C20D2E" w:rsidP="006D46C0">
            <w:pPr>
              <w:pStyle w:val="TAC"/>
            </w:pPr>
            <w:r w:rsidRPr="004D0831">
              <w:rPr>
                <w:rFonts w:cs="Arial"/>
              </w:rPr>
              <w:t>Normal</w:t>
            </w:r>
          </w:p>
        </w:tc>
        <w:tc>
          <w:tcPr>
            <w:tcW w:w="0" w:type="auto"/>
            <w:vAlign w:val="center"/>
          </w:tcPr>
          <w:p w14:paraId="0CF2F88D" w14:textId="77777777" w:rsidR="00C20D2E" w:rsidRPr="004D0831" w:rsidRDefault="00C20D2E" w:rsidP="006D46C0">
            <w:pPr>
              <w:pStyle w:val="TAC"/>
              <w:rPr>
                <w:lang w:val="fr-FR"/>
              </w:rPr>
            </w:pPr>
            <w:r w:rsidRPr="0078660B">
              <w:t>NTN-TDLA100-200 Low</w:t>
            </w:r>
          </w:p>
        </w:tc>
        <w:tc>
          <w:tcPr>
            <w:tcW w:w="0" w:type="auto"/>
            <w:vAlign w:val="center"/>
          </w:tcPr>
          <w:p w14:paraId="6035E44E" w14:textId="77777777" w:rsidR="00C20D2E" w:rsidRPr="004D0831" w:rsidRDefault="00C20D2E" w:rsidP="006D46C0">
            <w:pPr>
              <w:pStyle w:val="TAC"/>
            </w:pPr>
            <w:r w:rsidRPr="004D0831">
              <w:t>70 %</w:t>
            </w:r>
          </w:p>
        </w:tc>
        <w:tc>
          <w:tcPr>
            <w:tcW w:w="0" w:type="auto"/>
            <w:vAlign w:val="center"/>
          </w:tcPr>
          <w:p w14:paraId="0E846F30" w14:textId="47F6C2EA" w:rsidR="00C20D2E" w:rsidRPr="004D0831" w:rsidRDefault="00C20D2E" w:rsidP="006D46C0">
            <w:pPr>
              <w:pStyle w:val="TAC"/>
            </w:pPr>
            <w:r w:rsidRPr="004D0831">
              <w:t>G-FR1-A3-</w:t>
            </w:r>
            <w:r>
              <w:t>3</w:t>
            </w:r>
          </w:p>
        </w:tc>
        <w:tc>
          <w:tcPr>
            <w:tcW w:w="0" w:type="auto"/>
            <w:vAlign w:val="center"/>
          </w:tcPr>
          <w:p w14:paraId="09AA38AB" w14:textId="77777777" w:rsidR="00C20D2E" w:rsidRPr="004D0831" w:rsidRDefault="00C20D2E" w:rsidP="006D46C0">
            <w:pPr>
              <w:pStyle w:val="TAC"/>
            </w:pPr>
            <w:r w:rsidRPr="004D0831">
              <w:t>pos1</w:t>
            </w:r>
          </w:p>
        </w:tc>
        <w:tc>
          <w:tcPr>
            <w:tcW w:w="0" w:type="auto"/>
            <w:vAlign w:val="center"/>
          </w:tcPr>
          <w:p w14:paraId="624C9C62" w14:textId="3F3DBE30" w:rsidR="00C20D2E" w:rsidRPr="0078660B" w:rsidRDefault="00C20D2E" w:rsidP="006D46C0">
            <w:pPr>
              <w:pStyle w:val="TAC"/>
              <w:rPr>
                <w:rFonts w:eastAsiaTheme="minorEastAsia"/>
                <w:lang w:eastAsia="zh-CN"/>
              </w:rPr>
            </w:pPr>
            <w:r>
              <w:rPr>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6D46C0">
            <w:pPr>
              <w:pStyle w:val="TAC"/>
            </w:pPr>
          </w:p>
        </w:tc>
        <w:tc>
          <w:tcPr>
            <w:tcW w:w="0" w:type="auto"/>
            <w:vMerge/>
            <w:shd w:val="clear" w:color="auto" w:fill="auto"/>
            <w:vAlign w:val="center"/>
          </w:tcPr>
          <w:p w14:paraId="2553846E" w14:textId="77777777" w:rsidR="00C20D2E" w:rsidRPr="004D0831" w:rsidRDefault="00C20D2E" w:rsidP="006D46C0">
            <w:pPr>
              <w:pStyle w:val="TAC"/>
            </w:pPr>
          </w:p>
        </w:tc>
        <w:tc>
          <w:tcPr>
            <w:tcW w:w="0" w:type="auto"/>
            <w:vAlign w:val="center"/>
          </w:tcPr>
          <w:p w14:paraId="100C2DB5" w14:textId="77777777" w:rsidR="00C20D2E" w:rsidRPr="004D0831" w:rsidRDefault="00C20D2E" w:rsidP="006D46C0">
            <w:pPr>
              <w:pStyle w:val="TAC"/>
              <w:rPr>
                <w:rFonts w:cs="Arial"/>
              </w:rPr>
            </w:pPr>
            <w:r w:rsidRPr="004D0831">
              <w:rPr>
                <w:rFonts w:cs="Arial"/>
              </w:rPr>
              <w:t>Normal</w:t>
            </w:r>
          </w:p>
        </w:tc>
        <w:tc>
          <w:tcPr>
            <w:tcW w:w="0" w:type="auto"/>
            <w:vAlign w:val="center"/>
          </w:tcPr>
          <w:p w14:paraId="3E421FA4" w14:textId="77777777" w:rsidR="00C20D2E" w:rsidRPr="004D0831" w:rsidRDefault="00C20D2E" w:rsidP="006D46C0">
            <w:pPr>
              <w:pStyle w:val="TAC"/>
            </w:pPr>
            <w:r w:rsidRPr="0078660B">
              <w:t>NTN-TDLC</w:t>
            </w:r>
            <w:r>
              <w:t>5</w:t>
            </w:r>
            <w:r w:rsidRPr="0078660B">
              <w:t>-200 Low</w:t>
            </w:r>
          </w:p>
        </w:tc>
        <w:tc>
          <w:tcPr>
            <w:tcW w:w="0" w:type="auto"/>
            <w:vAlign w:val="center"/>
          </w:tcPr>
          <w:p w14:paraId="09C4BAD6" w14:textId="77777777" w:rsidR="00C20D2E" w:rsidRPr="004D0831" w:rsidRDefault="00C20D2E" w:rsidP="006D46C0">
            <w:pPr>
              <w:pStyle w:val="TAC"/>
            </w:pPr>
            <w:r w:rsidRPr="004D0831">
              <w:t>70 %</w:t>
            </w:r>
          </w:p>
        </w:tc>
        <w:tc>
          <w:tcPr>
            <w:tcW w:w="0" w:type="auto"/>
            <w:vAlign w:val="center"/>
          </w:tcPr>
          <w:p w14:paraId="5B405891" w14:textId="60F06D39" w:rsidR="00C20D2E" w:rsidRPr="004D0831" w:rsidRDefault="00C20D2E" w:rsidP="006D46C0">
            <w:pPr>
              <w:pStyle w:val="TAC"/>
            </w:pPr>
            <w:r w:rsidRPr="004D0831">
              <w:t>G-FR1-A3-</w:t>
            </w:r>
            <w:r>
              <w:t>3</w:t>
            </w:r>
          </w:p>
        </w:tc>
        <w:tc>
          <w:tcPr>
            <w:tcW w:w="0" w:type="auto"/>
            <w:vAlign w:val="center"/>
          </w:tcPr>
          <w:p w14:paraId="4E928EB0" w14:textId="77777777" w:rsidR="00C20D2E" w:rsidRPr="004D0831" w:rsidRDefault="00C20D2E" w:rsidP="006D46C0">
            <w:pPr>
              <w:pStyle w:val="TAC"/>
            </w:pPr>
            <w:r w:rsidRPr="004D0831">
              <w:t>pos1</w:t>
            </w:r>
          </w:p>
        </w:tc>
        <w:tc>
          <w:tcPr>
            <w:tcW w:w="0" w:type="auto"/>
            <w:vAlign w:val="center"/>
          </w:tcPr>
          <w:p w14:paraId="6778D1DF" w14:textId="6AEC9503" w:rsidR="00C20D2E" w:rsidRPr="004D0831" w:rsidRDefault="00C20D2E" w:rsidP="006D46C0">
            <w:pPr>
              <w:pStyle w:val="TAC"/>
            </w:pPr>
            <w:r>
              <w:rPr>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6D46C0">
            <w:pPr>
              <w:pStyle w:val="TAC"/>
            </w:pPr>
          </w:p>
        </w:tc>
        <w:tc>
          <w:tcPr>
            <w:tcW w:w="0" w:type="auto"/>
            <w:vMerge w:val="restart"/>
            <w:shd w:val="clear" w:color="auto" w:fill="auto"/>
            <w:vAlign w:val="center"/>
          </w:tcPr>
          <w:p w14:paraId="2F3A882A" w14:textId="77777777" w:rsidR="00C20D2E" w:rsidRPr="0078660B" w:rsidRDefault="00C20D2E" w:rsidP="006D46C0">
            <w:pPr>
              <w:pStyle w:val="TAC"/>
              <w:rPr>
                <w:rFonts w:eastAsiaTheme="minorEastAsia"/>
                <w:lang w:eastAsia="zh-CN"/>
              </w:rPr>
            </w:pPr>
            <w:r>
              <w:rPr>
                <w:rFonts w:eastAsiaTheme="minorEastAsia" w:hint="eastAsia"/>
                <w:lang w:eastAsia="zh-CN"/>
              </w:rPr>
              <w:t>2</w:t>
            </w:r>
          </w:p>
        </w:tc>
        <w:tc>
          <w:tcPr>
            <w:tcW w:w="0" w:type="auto"/>
            <w:vAlign w:val="center"/>
          </w:tcPr>
          <w:p w14:paraId="73868F7E" w14:textId="77777777" w:rsidR="00C20D2E" w:rsidRPr="004D0831" w:rsidRDefault="00C20D2E" w:rsidP="006D46C0">
            <w:pPr>
              <w:pStyle w:val="TAC"/>
              <w:rPr>
                <w:rFonts w:cs="Arial"/>
              </w:rPr>
            </w:pPr>
            <w:r w:rsidRPr="004D0831">
              <w:rPr>
                <w:rFonts w:cs="Arial"/>
              </w:rPr>
              <w:t>Normal</w:t>
            </w:r>
          </w:p>
        </w:tc>
        <w:tc>
          <w:tcPr>
            <w:tcW w:w="0" w:type="auto"/>
            <w:vAlign w:val="center"/>
          </w:tcPr>
          <w:p w14:paraId="0C3BC59E" w14:textId="77777777" w:rsidR="00C20D2E" w:rsidRPr="004D0831" w:rsidRDefault="00C20D2E" w:rsidP="006D46C0">
            <w:pPr>
              <w:pStyle w:val="TAC"/>
            </w:pPr>
            <w:r w:rsidRPr="0078660B">
              <w:t>NTN-TDLA100-200 Low</w:t>
            </w:r>
          </w:p>
        </w:tc>
        <w:tc>
          <w:tcPr>
            <w:tcW w:w="0" w:type="auto"/>
            <w:vAlign w:val="center"/>
          </w:tcPr>
          <w:p w14:paraId="6C190700" w14:textId="77777777" w:rsidR="00C20D2E" w:rsidRPr="004D0831" w:rsidRDefault="00C20D2E" w:rsidP="006D46C0">
            <w:pPr>
              <w:pStyle w:val="TAC"/>
            </w:pPr>
            <w:r w:rsidRPr="004D0831">
              <w:t>70 %</w:t>
            </w:r>
          </w:p>
        </w:tc>
        <w:tc>
          <w:tcPr>
            <w:tcW w:w="0" w:type="auto"/>
            <w:vAlign w:val="center"/>
          </w:tcPr>
          <w:p w14:paraId="172E8B94" w14:textId="21FCB013" w:rsidR="00C20D2E" w:rsidRPr="004D0831" w:rsidRDefault="00C20D2E" w:rsidP="006D46C0">
            <w:pPr>
              <w:pStyle w:val="TAC"/>
            </w:pPr>
            <w:r w:rsidRPr="004D0831">
              <w:t>G-FR1-A3-</w:t>
            </w:r>
            <w:r>
              <w:t>3</w:t>
            </w:r>
          </w:p>
        </w:tc>
        <w:tc>
          <w:tcPr>
            <w:tcW w:w="0" w:type="auto"/>
            <w:vAlign w:val="center"/>
          </w:tcPr>
          <w:p w14:paraId="6FAD7AEA" w14:textId="77777777" w:rsidR="00C20D2E" w:rsidRPr="004D0831" w:rsidRDefault="00C20D2E" w:rsidP="006D46C0">
            <w:pPr>
              <w:pStyle w:val="TAC"/>
            </w:pPr>
            <w:r w:rsidRPr="004D0831">
              <w:t>pos1</w:t>
            </w:r>
          </w:p>
        </w:tc>
        <w:tc>
          <w:tcPr>
            <w:tcW w:w="0" w:type="auto"/>
            <w:vAlign w:val="center"/>
          </w:tcPr>
          <w:p w14:paraId="6D514E27" w14:textId="35C09F27" w:rsidR="00C20D2E" w:rsidRPr="004D0831" w:rsidRDefault="00C20D2E" w:rsidP="006D46C0">
            <w:pPr>
              <w:pStyle w:val="TAC"/>
            </w:pPr>
            <w:r>
              <w:rPr>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6D46C0">
            <w:pPr>
              <w:pStyle w:val="TAC"/>
            </w:pPr>
          </w:p>
        </w:tc>
        <w:tc>
          <w:tcPr>
            <w:tcW w:w="0" w:type="auto"/>
            <w:vMerge/>
            <w:shd w:val="clear" w:color="auto" w:fill="auto"/>
            <w:vAlign w:val="center"/>
          </w:tcPr>
          <w:p w14:paraId="3D07328C" w14:textId="77777777" w:rsidR="00C20D2E" w:rsidRPr="004D0831" w:rsidRDefault="00C20D2E" w:rsidP="006D46C0">
            <w:pPr>
              <w:pStyle w:val="TAC"/>
            </w:pPr>
          </w:p>
        </w:tc>
        <w:tc>
          <w:tcPr>
            <w:tcW w:w="0" w:type="auto"/>
            <w:vAlign w:val="center"/>
          </w:tcPr>
          <w:p w14:paraId="582B0AFC" w14:textId="77777777" w:rsidR="00C20D2E" w:rsidRPr="004D0831" w:rsidRDefault="00C20D2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651557E" w14:textId="77777777" w:rsidR="00C20D2E" w:rsidRPr="004D0831" w:rsidRDefault="00C20D2E" w:rsidP="006D46C0">
            <w:pPr>
              <w:pStyle w:val="TAC"/>
            </w:pPr>
            <w:r w:rsidRPr="0078660B">
              <w:t>NTN-TDLC</w:t>
            </w:r>
            <w:r>
              <w:t>5</w:t>
            </w:r>
            <w:r w:rsidRPr="0078660B">
              <w:t>-200 Low</w:t>
            </w:r>
          </w:p>
        </w:tc>
        <w:tc>
          <w:tcPr>
            <w:tcW w:w="0" w:type="auto"/>
            <w:vAlign w:val="center"/>
          </w:tcPr>
          <w:p w14:paraId="7949847B" w14:textId="77777777" w:rsidR="00C20D2E" w:rsidRPr="004D0831" w:rsidRDefault="00C20D2E" w:rsidP="006D46C0">
            <w:pPr>
              <w:pStyle w:val="TAC"/>
            </w:pPr>
            <w:r w:rsidRPr="004D0831">
              <w:rPr>
                <w:rFonts w:hint="eastAsia"/>
                <w:lang w:eastAsia="zh-CN"/>
              </w:rPr>
              <w:t>7</w:t>
            </w:r>
            <w:r w:rsidRPr="004D0831">
              <w:rPr>
                <w:lang w:eastAsia="zh-CN"/>
              </w:rPr>
              <w:t>0%</w:t>
            </w:r>
          </w:p>
        </w:tc>
        <w:tc>
          <w:tcPr>
            <w:tcW w:w="0" w:type="auto"/>
            <w:vAlign w:val="center"/>
          </w:tcPr>
          <w:p w14:paraId="146C6E5A" w14:textId="1CBAC05B" w:rsidR="00C20D2E" w:rsidRPr="004D0831" w:rsidRDefault="00C20D2E" w:rsidP="006D46C0">
            <w:pPr>
              <w:pStyle w:val="TAC"/>
            </w:pPr>
            <w:r w:rsidRPr="004D0831">
              <w:t>G-FR1-A3-</w:t>
            </w:r>
            <w:r>
              <w:t>3</w:t>
            </w:r>
          </w:p>
        </w:tc>
        <w:tc>
          <w:tcPr>
            <w:tcW w:w="0" w:type="auto"/>
            <w:vAlign w:val="center"/>
          </w:tcPr>
          <w:p w14:paraId="1ED23C5A" w14:textId="77777777" w:rsidR="00C20D2E" w:rsidRPr="004D0831" w:rsidRDefault="00C20D2E" w:rsidP="006D46C0">
            <w:pPr>
              <w:pStyle w:val="TAC"/>
            </w:pPr>
            <w:r w:rsidRPr="004D0831">
              <w:rPr>
                <w:rFonts w:hint="eastAsia"/>
                <w:lang w:eastAsia="zh-CN"/>
              </w:rPr>
              <w:t>p</w:t>
            </w:r>
            <w:r w:rsidRPr="004D0831">
              <w:rPr>
                <w:lang w:eastAsia="zh-CN"/>
              </w:rPr>
              <w:t>os1</w:t>
            </w:r>
          </w:p>
        </w:tc>
        <w:tc>
          <w:tcPr>
            <w:tcW w:w="0" w:type="auto"/>
            <w:vAlign w:val="center"/>
          </w:tcPr>
          <w:p w14:paraId="02621161" w14:textId="3DADAFE5" w:rsidR="00C20D2E" w:rsidRPr="004D0831" w:rsidRDefault="00C20D2E" w:rsidP="006D46C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2DDCB95" w14:textId="4B41C872" w:rsidR="00EA67DD" w:rsidRPr="004D0831" w:rsidRDefault="002C4DB4" w:rsidP="006D46C0">
            <w:pPr>
              <w:pStyle w:val="TAH"/>
            </w:pPr>
            <w:r w:rsidRPr="002C4DB4">
              <w:t>Number of demodulation branches</w:t>
            </w:r>
          </w:p>
        </w:tc>
        <w:tc>
          <w:tcPr>
            <w:tcW w:w="0" w:type="auto"/>
            <w:vAlign w:val="center"/>
          </w:tcPr>
          <w:p w14:paraId="21D7F0A4" w14:textId="77777777" w:rsidR="00EA67DD" w:rsidRPr="004D0831" w:rsidRDefault="00EA67DD" w:rsidP="006D46C0">
            <w:pPr>
              <w:pStyle w:val="TAH"/>
            </w:pPr>
            <w:r w:rsidRPr="004D0831">
              <w:t>Cyclic prefix</w:t>
            </w:r>
          </w:p>
        </w:tc>
        <w:tc>
          <w:tcPr>
            <w:tcW w:w="0" w:type="auto"/>
            <w:vAlign w:val="center"/>
          </w:tcPr>
          <w:p w14:paraId="7437916D"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2D2F83D" w14:textId="77777777" w:rsidR="00EA67DD" w:rsidRPr="004D0831" w:rsidRDefault="00EA67DD" w:rsidP="006D46C0">
            <w:pPr>
              <w:pStyle w:val="TAH"/>
            </w:pPr>
            <w:r w:rsidRPr="004D0831">
              <w:t>Fraction of maximum throughput</w:t>
            </w:r>
          </w:p>
        </w:tc>
        <w:tc>
          <w:tcPr>
            <w:tcW w:w="0" w:type="auto"/>
            <w:vAlign w:val="center"/>
          </w:tcPr>
          <w:p w14:paraId="4289F661" w14:textId="77777777" w:rsidR="00EA67DD" w:rsidRPr="004D0831" w:rsidRDefault="00EA67DD" w:rsidP="006D46C0">
            <w:pPr>
              <w:pStyle w:val="TAH"/>
            </w:pPr>
            <w:r w:rsidRPr="004D0831">
              <w:t>FRC</w:t>
            </w:r>
            <w:r w:rsidRPr="004D0831">
              <w:br/>
              <w:t>(annex A)</w:t>
            </w:r>
          </w:p>
        </w:tc>
        <w:tc>
          <w:tcPr>
            <w:tcW w:w="0" w:type="auto"/>
            <w:vAlign w:val="center"/>
          </w:tcPr>
          <w:p w14:paraId="41BDC63F" w14:textId="77777777" w:rsidR="00EA67DD" w:rsidRPr="004D0831" w:rsidRDefault="00EA67DD" w:rsidP="006D46C0">
            <w:pPr>
              <w:pStyle w:val="TAH"/>
            </w:pPr>
            <w:r w:rsidRPr="004D0831">
              <w:t>Additional DM-RS position</w:t>
            </w:r>
          </w:p>
        </w:tc>
        <w:tc>
          <w:tcPr>
            <w:tcW w:w="0" w:type="auto"/>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6FA6D10" w14:textId="77777777" w:rsidR="005837A7" w:rsidRPr="004D0831" w:rsidRDefault="005837A7" w:rsidP="006D46C0">
            <w:pPr>
              <w:pStyle w:val="TAC"/>
            </w:pPr>
            <w:r>
              <w:t>1</w:t>
            </w:r>
          </w:p>
        </w:tc>
        <w:tc>
          <w:tcPr>
            <w:tcW w:w="0" w:type="auto"/>
            <w:vAlign w:val="center"/>
          </w:tcPr>
          <w:p w14:paraId="3036EDEF" w14:textId="77777777" w:rsidR="005837A7" w:rsidRPr="004D0831" w:rsidRDefault="005837A7" w:rsidP="006D46C0">
            <w:pPr>
              <w:pStyle w:val="TAC"/>
            </w:pPr>
            <w:r w:rsidRPr="004D0831">
              <w:rPr>
                <w:rFonts w:cs="Arial"/>
              </w:rPr>
              <w:t>Normal</w:t>
            </w:r>
          </w:p>
        </w:tc>
        <w:tc>
          <w:tcPr>
            <w:tcW w:w="0" w:type="auto"/>
            <w:vAlign w:val="center"/>
          </w:tcPr>
          <w:p w14:paraId="4652AB9C" w14:textId="77777777" w:rsidR="005837A7" w:rsidRPr="004D0831" w:rsidRDefault="005837A7" w:rsidP="006D46C0">
            <w:pPr>
              <w:pStyle w:val="TAC"/>
              <w:rPr>
                <w:lang w:val="fr-FR"/>
              </w:rPr>
            </w:pPr>
            <w:r w:rsidRPr="0078660B">
              <w:t>NTN-TDLA100-200 Low</w:t>
            </w:r>
          </w:p>
        </w:tc>
        <w:tc>
          <w:tcPr>
            <w:tcW w:w="0" w:type="auto"/>
            <w:vAlign w:val="center"/>
          </w:tcPr>
          <w:p w14:paraId="6C8E6BF1" w14:textId="77777777" w:rsidR="005837A7" w:rsidRPr="004D0831" w:rsidRDefault="005837A7" w:rsidP="006D46C0">
            <w:pPr>
              <w:pStyle w:val="TAC"/>
            </w:pPr>
            <w:r w:rsidRPr="004D0831">
              <w:t>70 %</w:t>
            </w:r>
          </w:p>
        </w:tc>
        <w:tc>
          <w:tcPr>
            <w:tcW w:w="0" w:type="auto"/>
            <w:vAlign w:val="center"/>
          </w:tcPr>
          <w:p w14:paraId="2ECFE873" w14:textId="2D8B32A8" w:rsidR="005837A7" w:rsidRPr="004D0831" w:rsidRDefault="005837A7" w:rsidP="006D46C0">
            <w:pPr>
              <w:pStyle w:val="TAC"/>
            </w:pPr>
            <w:r w:rsidRPr="004D0831">
              <w:t>G-FR1-A3-</w:t>
            </w:r>
            <w:r>
              <w:t>4</w:t>
            </w:r>
          </w:p>
        </w:tc>
        <w:tc>
          <w:tcPr>
            <w:tcW w:w="0" w:type="auto"/>
            <w:vAlign w:val="center"/>
          </w:tcPr>
          <w:p w14:paraId="79154CD4" w14:textId="77777777" w:rsidR="005837A7" w:rsidRPr="004D0831" w:rsidRDefault="005837A7" w:rsidP="006D46C0">
            <w:pPr>
              <w:pStyle w:val="TAC"/>
            </w:pPr>
            <w:r w:rsidRPr="004D0831">
              <w:t>pos1</w:t>
            </w:r>
          </w:p>
        </w:tc>
        <w:tc>
          <w:tcPr>
            <w:tcW w:w="0" w:type="auto"/>
            <w:vAlign w:val="center"/>
          </w:tcPr>
          <w:p w14:paraId="4131650A" w14:textId="45F227F5" w:rsidR="005837A7" w:rsidRPr="0078660B" w:rsidRDefault="005837A7" w:rsidP="006D46C0">
            <w:pPr>
              <w:pStyle w:val="TAC"/>
              <w:rPr>
                <w:rFonts w:eastAsiaTheme="minorEastAsia"/>
                <w:lang w:eastAsia="zh-CN"/>
              </w:rPr>
            </w:pPr>
            <w:r>
              <w:rPr>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6D46C0">
            <w:pPr>
              <w:pStyle w:val="TAC"/>
            </w:pPr>
          </w:p>
        </w:tc>
        <w:tc>
          <w:tcPr>
            <w:tcW w:w="0" w:type="auto"/>
            <w:vMerge/>
            <w:shd w:val="clear" w:color="auto" w:fill="auto"/>
            <w:vAlign w:val="center"/>
          </w:tcPr>
          <w:p w14:paraId="1973DC0A" w14:textId="77777777" w:rsidR="005837A7" w:rsidRPr="004D0831" w:rsidRDefault="005837A7" w:rsidP="006D46C0">
            <w:pPr>
              <w:pStyle w:val="TAC"/>
            </w:pPr>
          </w:p>
        </w:tc>
        <w:tc>
          <w:tcPr>
            <w:tcW w:w="0" w:type="auto"/>
            <w:vAlign w:val="center"/>
          </w:tcPr>
          <w:p w14:paraId="0CCD1D3D" w14:textId="77777777" w:rsidR="005837A7" w:rsidRPr="004D0831" w:rsidRDefault="005837A7" w:rsidP="006D46C0">
            <w:pPr>
              <w:pStyle w:val="TAC"/>
              <w:rPr>
                <w:rFonts w:cs="Arial"/>
              </w:rPr>
            </w:pPr>
            <w:r w:rsidRPr="004D0831">
              <w:rPr>
                <w:rFonts w:cs="Arial"/>
              </w:rPr>
              <w:t>Normal</w:t>
            </w:r>
          </w:p>
        </w:tc>
        <w:tc>
          <w:tcPr>
            <w:tcW w:w="0" w:type="auto"/>
            <w:vAlign w:val="center"/>
          </w:tcPr>
          <w:p w14:paraId="33E76A14" w14:textId="77777777" w:rsidR="005837A7" w:rsidRPr="004D0831" w:rsidRDefault="005837A7" w:rsidP="006D46C0">
            <w:pPr>
              <w:pStyle w:val="TAC"/>
            </w:pPr>
            <w:r w:rsidRPr="0078660B">
              <w:t>NTN-TDLC</w:t>
            </w:r>
            <w:r>
              <w:t>5</w:t>
            </w:r>
            <w:r w:rsidRPr="0078660B">
              <w:t>-200 Low</w:t>
            </w:r>
          </w:p>
        </w:tc>
        <w:tc>
          <w:tcPr>
            <w:tcW w:w="0" w:type="auto"/>
            <w:vAlign w:val="center"/>
          </w:tcPr>
          <w:p w14:paraId="4FDD4E97" w14:textId="77777777" w:rsidR="005837A7" w:rsidRPr="004D0831" w:rsidRDefault="005837A7" w:rsidP="006D46C0">
            <w:pPr>
              <w:pStyle w:val="TAC"/>
            </w:pPr>
            <w:r w:rsidRPr="004D0831">
              <w:t>70 %</w:t>
            </w:r>
          </w:p>
        </w:tc>
        <w:tc>
          <w:tcPr>
            <w:tcW w:w="0" w:type="auto"/>
            <w:vAlign w:val="center"/>
          </w:tcPr>
          <w:p w14:paraId="781CE213" w14:textId="7442E655" w:rsidR="005837A7" w:rsidRPr="004D0831" w:rsidRDefault="005837A7" w:rsidP="006D46C0">
            <w:pPr>
              <w:pStyle w:val="TAC"/>
            </w:pPr>
            <w:r w:rsidRPr="004D0831">
              <w:t>G-FR1-A3-</w:t>
            </w:r>
            <w:r>
              <w:t>4</w:t>
            </w:r>
          </w:p>
        </w:tc>
        <w:tc>
          <w:tcPr>
            <w:tcW w:w="0" w:type="auto"/>
            <w:vAlign w:val="center"/>
          </w:tcPr>
          <w:p w14:paraId="0719F056" w14:textId="77777777" w:rsidR="005837A7" w:rsidRPr="004D0831" w:rsidRDefault="005837A7" w:rsidP="006D46C0">
            <w:pPr>
              <w:pStyle w:val="TAC"/>
            </w:pPr>
            <w:r w:rsidRPr="004D0831">
              <w:t>pos1</w:t>
            </w:r>
          </w:p>
        </w:tc>
        <w:tc>
          <w:tcPr>
            <w:tcW w:w="0" w:type="auto"/>
            <w:vAlign w:val="center"/>
          </w:tcPr>
          <w:p w14:paraId="0925C945" w14:textId="22CA9B86" w:rsidR="005837A7" w:rsidRPr="004D0831" w:rsidRDefault="005837A7" w:rsidP="006D46C0">
            <w:pPr>
              <w:pStyle w:val="TAC"/>
            </w:pPr>
            <w:r>
              <w:rPr>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6D46C0">
            <w:pPr>
              <w:pStyle w:val="TAC"/>
            </w:pPr>
          </w:p>
        </w:tc>
        <w:tc>
          <w:tcPr>
            <w:tcW w:w="0" w:type="auto"/>
            <w:vMerge w:val="restart"/>
            <w:shd w:val="clear" w:color="auto" w:fill="auto"/>
            <w:vAlign w:val="center"/>
          </w:tcPr>
          <w:p w14:paraId="60F48416" w14:textId="77777777" w:rsidR="005837A7" w:rsidRPr="0078660B" w:rsidRDefault="005837A7" w:rsidP="006D46C0">
            <w:pPr>
              <w:pStyle w:val="TAC"/>
              <w:rPr>
                <w:rFonts w:eastAsiaTheme="minorEastAsia"/>
                <w:lang w:eastAsia="zh-CN"/>
              </w:rPr>
            </w:pPr>
            <w:r>
              <w:rPr>
                <w:rFonts w:eastAsiaTheme="minorEastAsia" w:hint="eastAsia"/>
                <w:lang w:eastAsia="zh-CN"/>
              </w:rPr>
              <w:t>2</w:t>
            </w:r>
          </w:p>
        </w:tc>
        <w:tc>
          <w:tcPr>
            <w:tcW w:w="0" w:type="auto"/>
            <w:vAlign w:val="center"/>
          </w:tcPr>
          <w:p w14:paraId="1F7C2D77" w14:textId="77777777" w:rsidR="005837A7" w:rsidRPr="004D0831" w:rsidRDefault="005837A7" w:rsidP="006D46C0">
            <w:pPr>
              <w:pStyle w:val="TAC"/>
              <w:rPr>
                <w:rFonts w:cs="Arial"/>
              </w:rPr>
            </w:pPr>
            <w:r w:rsidRPr="004D0831">
              <w:rPr>
                <w:rFonts w:cs="Arial"/>
              </w:rPr>
              <w:t>Normal</w:t>
            </w:r>
          </w:p>
        </w:tc>
        <w:tc>
          <w:tcPr>
            <w:tcW w:w="0" w:type="auto"/>
            <w:vAlign w:val="center"/>
          </w:tcPr>
          <w:p w14:paraId="79E8F02A" w14:textId="77777777" w:rsidR="005837A7" w:rsidRPr="004D0831" w:rsidRDefault="005837A7" w:rsidP="006D46C0">
            <w:pPr>
              <w:pStyle w:val="TAC"/>
            </w:pPr>
            <w:r w:rsidRPr="0078660B">
              <w:t>NTN-TDLA100-200 Low</w:t>
            </w:r>
          </w:p>
        </w:tc>
        <w:tc>
          <w:tcPr>
            <w:tcW w:w="0" w:type="auto"/>
            <w:vAlign w:val="center"/>
          </w:tcPr>
          <w:p w14:paraId="78527576" w14:textId="77777777" w:rsidR="005837A7" w:rsidRPr="004D0831" w:rsidRDefault="005837A7" w:rsidP="006D46C0">
            <w:pPr>
              <w:pStyle w:val="TAC"/>
            </w:pPr>
            <w:r w:rsidRPr="004D0831">
              <w:t>70 %</w:t>
            </w:r>
          </w:p>
        </w:tc>
        <w:tc>
          <w:tcPr>
            <w:tcW w:w="0" w:type="auto"/>
            <w:vAlign w:val="center"/>
          </w:tcPr>
          <w:p w14:paraId="0E7139F7" w14:textId="67C4B713" w:rsidR="005837A7" w:rsidRPr="004D0831" w:rsidRDefault="005837A7" w:rsidP="006D46C0">
            <w:pPr>
              <w:pStyle w:val="TAC"/>
            </w:pPr>
            <w:r w:rsidRPr="004D0831">
              <w:t>G-FR1-A3-</w:t>
            </w:r>
            <w:r>
              <w:t>4</w:t>
            </w:r>
          </w:p>
        </w:tc>
        <w:tc>
          <w:tcPr>
            <w:tcW w:w="0" w:type="auto"/>
            <w:vAlign w:val="center"/>
          </w:tcPr>
          <w:p w14:paraId="28C96337" w14:textId="77777777" w:rsidR="005837A7" w:rsidRPr="004D0831" w:rsidRDefault="005837A7" w:rsidP="006D46C0">
            <w:pPr>
              <w:pStyle w:val="TAC"/>
            </w:pPr>
            <w:r w:rsidRPr="004D0831">
              <w:t>pos1</w:t>
            </w:r>
          </w:p>
        </w:tc>
        <w:tc>
          <w:tcPr>
            <w:tcW w:w="0" w:type="auto"/>
            <w:vAlign w:val="center"/>
          </w:tcPr>
          <w:p w14:paraId="50F00E72" w14:textId="5E116C7F" w:rsidR="005837A7" w:rsidRPr="004D0831" w:rsidRDefault="005837A7" w:rsidP="006D46C0">
            <w:pPr>
              <w:pStyle w:val="TAC"/>
            </w:pPr>
            <w:r>
              <w:rPr>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6D46C0">
            <w:pPr>
              <w:pStyle w:val="TAC"/>
            </w:pPr>
          </w:p>
        </w:tc>
        <w:tc>
          <w:tcPr>
            <w:tcW w:w="0" w:type="auto"/>
            <w:vMerge/>
            <w:shd w:val="clear" w:color="auto" w:fill="auto"/>
            <w:vAlign w:val="center"/>
          </w:tcPr>
          <w:p w14:paraId="750A04AF" w14:textId="77777777" w:rsidR="005837A7" w:rsidRPr="004D0831" w:rsidRDefault="005837A7" w:rsidP="006D46C0">
            <w:pPr>
              <w:pStyle w:val="TAC"/>
            </w:pPr>
          </w:p>
        </w:tc>
        <w:tc>
          <w:tcPr>
            <w:tcW w:w="0" w:type="auto"/>
            <w:vAlign w:val="center"/>
          </w:tcPr>
          <w:p w14:paraId="1C62B14D" w14:textId="77777777" w:rsidR="005837A7" w:rsidRPr="004D0831" w:rsidRDefault="005837A7"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13896E4" w14:textId="77777777" w:rsidR="005837A7" w:rsidRPr="004D0831" w:rsidRDefault="005837A7" w:rsidP="006D46C0">
            <w:pPr>
              <w:pStyle w:val="TAC"/>
            </w:pPr>
            <w:r w:rsidRPr="0078660B">
              <w:t>NTN-TDLC</w:t>
            </w:r>
            <w:r>
              <w:t>5</w:t>
            </w:r>
            <w:r w:rsidRPr="0078660B">
              <w:t>-200 Low</w:t>
            </w:r>
          </w:p>
        </w:tc>
        <w:tc>
          <w:tcPr>
            <w:tcW w:w="0" w:type="auto"/>
            <w:vAlign w:val="center"/>
          </w:tcPr>
          <w:p w14:paraId="430159FB" w14:textId="77777777" w:rsidR="005837A7" w:rsidRPr="004D0831" w:rsidRDefault="005837A7" w:rsidP="006D46C0">
            <w:pPr>
              <w:pStyle w:val="TAC"/>
            </w:pPr>
            <w:r w:rsidRPr="004D0831">
              <w:rPr>
                <w:rFonts w:hint="eastAsia"/>
                <w:lang w:eastAsia="zh-CN"/>
              </w:rPr>
              <w:t>7</w:t>
            </w:r>
            <w:r w:rsidRPr="004D0831">
              <w:rPr>
                <w:lang w:eastAsia="zh-CN"/>
              </w:rPr>
              <w:t>0%</w:t>
            </w:r>
          </w:p>
        </w:tc>
        <w:tc>
          <w:tcPr>
            <w:tcW w:w="0" w:type="auto"/>
            <w:vAlign w:val="center"/>
          </w:tcPr>
          <w:p w14:paraId="25E5D205" w14:textId="2946F42A" w:rsidR="005837A7" w:rsidRPr="004D0831" w:rsidRDefault="005837A7" w:rsidP="006D46C0">
            <w:pPr>
              <w:pStyle w:val="TAC"/>
            </w:pPr>
            <w:r w:rsidRPr="004D0831">
              <w:t>G-FR1-A3-</w:t>
            </w:r>
            <w:r>
              <w:t>4</w:t>
            </w:r>
          </w:p>
        </w:tc>
        <w:tc>
          <w:tcPr>
            <w:tcW w:w="0" w:type="auto"/>
            <w:vAlign w:val="center"/>
          </w:tcPr>
          <w:p w14:paraId="7CB6C981" w14:textId="77777777" w:rsidR="005837A7" w:rsidRPr="004D0831" w:rsidRDefault="005837A7" w:rsidP="006D46C0">
            <w:pPr>
              <w:pStyle w:val="TAC"/>
            </w:pPr>
            <w:r w:rsidRPr="004D0831">
              <w:rPr>
                <w:rFonts w:hint="eastAsia"/>
                <w:lang w:eastAsia="zh-CN"/>
              </w:rPr>
              <w:t>p</w:t>
            </w:r>
            <w:r w:rsidRPr="004D0831">
              <w:rPr>
                <w:lang w:eastAsia="zh-CN"/>
              </w:rPr>
              <w:t>os1</w:t>
            </w:r>
          </w:p>
        </w:tc>
        <w:tc>
          <w:tcPr>
            <w:tcW w:w="0" w:type="auto"/>
            <w:vAlign w:val="center"/>
          </w:tcPr>
          <w:p w14:paraId="0B5D42D7" w14:textId="7DF2CD5A" w:rsidR="005837A7" w:rsidRPr="004D0831" w:rsidRDefault="005837A7" w:rsidP="006D46C0">
            <w:pPr>
              <w:pStyle w:val="TAC"/>
            </w:pPr>
            <w:r>
              <w:rPr>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Heading3"/>
      </w:pPr>
      <w:bookmarkStart w:id="31403" w:name="_Toc53182647"/>
      <w:bookmarkStart w:id="31404" w:name="_Toc58860391"/>
      <w:bookmarkStart w:id="31405" w:name="_Toc58862895"/>
      <w:bookmarkStart w:id="31406" w:name="_Toc61182888"/>
      <w:bookmarkStart w:id="31407" w:name="_Toc66728203"/>
      <w:bookmarkStart w:id="31408" w:name="_Toc74962022"/>
      <w:bookmarkStart w:id="31409" w:name="_Toc75242932"/>
      <w:bookmarkStart w:id="31410" w:name="_Toc76545278"/>
      <w:bookmarkStart w:id="31411" w:name="_Toc82595381"/>
      <w:bookmarkStart w:id="31412" w:name="_Toc89955412"/>
      <w:bookmarkStart w:id="31413" w:name="_Toc98773839"/>
      <w:bookmarkStart w:id="31414" w:name="_Toc106201600"/>
      <w:bookmarkStart w:id="31415" w:name="_Toc120629845"/>
      <w:bookmarkStart w:id="31416" w:name="_Toc120631346"/>
      <w:bookmarkStart w:id="31417" w:name="_Toc120631997"/>
      <w:bookmarkStart w:id="31418" w:name="_Toc120632647"/>
      <w:bookmarkStart w:id="31419" w:name="_Toc120633297"/>
      <w:bookmarkStart w:id="31420" w:name="_Toc120633947"/>
      <w:bookmarkStart w:id="31421" w:name="_Toc120634598"/>
      <w:bookmarkStart w:id="31422" w:name="_Toc120635249"/>
      <w:bookmarkStart w:id="31423" w:name="_Toc121754373"/>
      <w:bookmarkStart w:id="31424" w:name="_Toc121755043"/>
      <w:bookmarkStart w:id="31425" w:name="_Toc129108992"/>
      <w:bookmarkStart w:id="31426" w:name="_Toc129109657"/>
      <w:bookmarkStart w:id="31427" w:name="_Toc129110345"/>
      <w:bookmarkStart w:id="31428" w:name="_Toc130389465"/>
      <w:bookmarkStart w:id="31429" w:name="_Toc130390538"/>
      <w:bookmarkStart w:id="31430" w:name="_Toc130391226"/>
      <w:bookmarkStart w:id="31431" w:name="_Toc131624990"/>
      <w:bookmarkStart w:id="31432" w:name="_Toc137476423"/>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r>
        <w:t>11.2.3</w:t>
      </w:r>
      <w:r w:rsidRPr="004D0831">
        <w:tab/>
        <w:t>Performance requirements for UL timing adjustment</w:t>
      </w:r>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p>
    <w:p w14:paraId="55EF3164" w14:textId="77777777" w:rsidR="00EA67DD" w:rsidRPr="004D0831" w:rsidRDefault="00EA67DD" w:rsidP="003267B6">
      <w:pPr>
        <w:pStyle w:val="Heading4"/>
      </w:pPr>
      <w:bookmarkStart w:id="31433" w:name="_Toc53182648"/>
      <w:bookmarkStart w:id="31434" w:name="_Toc58860392"/>
      <w:bookmarkStart w:id="31435" w:name="_Toc58862896"/>
      <w:bookmarkStart w:id="31436" w:name="_Toc61182889"/>
      <w:bookmarkStart w:id="31437" w:name="_Toc66728204"/>
      <w:bookmarkStart w:id="31438" w:name="_Toc74962023"/>
      <w:bookmarkStart w:id="31439" w:name="_Toc75242933"/>
      <w:bookmarkStart w:id="31440" w:name="_Toc76545279"/>
      <w:bookmarkStart w:id="31441" w:name="_Toc82595382"/>
      <w:bookmarkStart w:id="31442" w:name="_Toc89955413"/>
      <w:bookmarkStart w:id="31443" w:name="_Toc98773840"/>
      <w:bookmarkStart w:id="31444" w:name="_Toc106201601"/>
      <w:bookmarkStart w:id="31445" w:name="_Toc120629846"/>
      <w:bookmarkStart w:id="31446" w:name="_Toc120631347"/>
      <w:bookmarkStart w:id="31447" w:name="_Toc120631998"/>
      <w:bookmarkStart w:id="31448" w:name="_Toc120632648"/>
      <w:bookmarkStart w:id="31449" w:name="_Toc120633298"/>
      <w:bookmarkStart w:id="31450" w:name="_Toc120633948"/>
      <w:bookmarkStart w:id="31451" w:name="_Toc120634599"/>
      <w:bookmarkStart w:id="31452" w:name="_Toc120635250"/>
      <w:bookmarkStart w:id="31453" w:name="_Toc121754374"/>
      <w:bookmarkStart w:id="31454" w:name="_Toc121755044"/>
      <w:bookmarkStart w:id="31455" w:name="_Toc129108993"/>
      <w:bookmarkStart w:id="31456" w:name="_Toc129109658"/>
      <w:bookmarkStart w:id="31457" w:name="_Toc129110346"/>
      <w:bookmarkStart w:id="31458" w:name="_Toc130389466"/>
      <w:bookmarkStart w:id="31459" w:name="_Toc130390539"/>
      <w:bookmarkStart w:id="31460" w:name="_Toc130391227"/>
      <w:bookmarkStart w:id="31461" w:name="_Toc131624991"/>
      <w:bookmarkStart w:id="31462" w:name="_Toc137476424"/>
      <w:r>
        <w:t>11.2.3</w:t>
      </w:r>
      <w:r w:rsidRPr="004D0831">
        <w:t>.1</w:t>
      </w:r>
      <w:r w:rsidRPr="004D0831">
        <w:tab/>
        <w:t>Definition and applicability</w:t>
      </w:r>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1463" w:name="_Toc53182649"/>
      <w:bookmarkStart w:id="31464" w:name="_Toc58860393"/>
      <w:bookmarkStart w:id="31465" w:name="_Toc58862897"/>
      <w:bookmarkStart w:id="31466" w:name="_Toc61182890"/>
      <w:bookmarkStart w:id="31467" w:name="_Toc66728205"/>
      <w:bookmarkStart w:id="31468" w:name="_Toc74962024"/>
      <w:bookmarkStart w:id="31469" w:name="_Toc75242934"/>
      <w:bookmarkStart w:id="31470" w:name="_Toc76545280"/>
      <w:bookmarkStart w:id="31471" w:name="_Toc82595383"/>
      <w:bookmarkStart w:id="31472" w:name="_Toc89955414"/>
      <w:bookmarkStart w:id="31473" w:name="_Toc98773841"/>
      <w:bookmarkStart w:id="31474" w:name="_Toc106201602"/>
      <w:bookmarkStart w:id="31475" w:name="_Toc120629847"/>
      <w:bookmarkStart w:id="31476" w:name="_Toc120631348"/>
      <w:bookmarkStart w:id="31477" w:name="_Toc120631999"/>
      <w:bookmarkStart w:id="31478" w:name="_Toc120632649"/>
      <w:bookmarkStart w:id="31479" w:name="_Toc120633299"/>
      <w:bookmarkStart w:id="31480" w:name="_Toc120633949"/>
      <w:bookmarkStart w:id="31481" w:name="_Toc120634600"/>
      <w:bookmarkStart w:id="31482" w:name="_Toc120635251"/>
      <w:bookmarkStart w:id="31483" w:name="_Toc121754375"/>
      <w:bookmarkStart w:id="31484" w:name="_Toc121755045"/>
      <w:bookmarkStart w:id="31485" w:name="_Toc129108994"/>
      <w:bookmarkStart w:id="31486" w:name="_Toc129109659"/>
      <w:bookmarkStart w:id="31487" w:name="_Toc129110347"/>
      <w:bookmarkStart w:id="31488" w:name="_Toc130389467"/>
      <w:bookmarkStart w:id="31489" w:name="_Toc130390540"/>
      <w:bookmarkStart w:id="31490" w:name="_Toc130391228"/>
      <w:bookmarkStart w:id="31491" w:name="_Toc131624992"/>
      <w:bookmarkStart w:id="31492" w:name="_Toc137476425"/>
      <w:r>
        <w:t>11.2.3</w:t>
      </w:r>
      <w:r w:rsidRPr="004D0831">
        <w:t>.2</w:t>
      </w:r>
      <w:r w:rsidRPr="004D0831">
        <w:tab/>
        <w:t>Minimum Requirement</w:t>
      </w:r>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1493" w:name="_Toc53182650"/>
      <w:bookmarkStart w:id="31494" w:name="_Toc58860394"/>
      <w:bookmarkStart w:id="31495" w:name="_Toc58862898"/>
      <w:bookmarkStart w:id="31496" w:name="_Toc61182891"/>
      <w:bookmarkStart w:id="31497" w:name="_Toc66728206"/>
      <w:bookmarkStart w:id="31498" w:name="_Toc74962025"/>
      <w:bookmarkStart w:id="31499" w:name="_Toc75242935"/>
      <w:bookmarkStart w:id="31500" w:name="_Toc76545281"/>
      <w:bookmarkStart w:id="31501" w:name="_Toc82595384"/>
      <w:bookmarkStart w:id="31502" w:name="_Toc89955415"/>
      <w:bookmarkStart w:id="31503" w:name="_Toc98773842"/>
      <w:bookmarkStart w:id="31504" w:name="_Toc106201603"/>
      <w:bookmarkStart w:id="31505" w:name="_Toc120629848"/>
      <w:bookmarkStart w:id="31506" w:name="_Toc120631349"/>
      <w:bookmarkStart w:id="31507" w:name="_Toc120632000"/>
      <w:bookmarkStart w:id="31508" w:name="_Toc120632650"/>
      <w:bookmarkStart w:id="31509" w:name="_Toc120633300"/>
      <w:bookmarkStart w:id="31510" w:name="_Toc120633950"/>
      <w:bookmarkStart w:id="31511" w:name="_Toc120634601"/>
      <w:bookmarkStart w:id="31512" w:name="_Toc120635252"/>
      <w:bookmarkStart w:id="31513" w:name="_Toc121754376"/>
      <w:bookmarkStart w:id="31514" w:name="_Toc121755046"/>
      <w:bookmarkStart w:id="31515" w:name="_Toc129108995"/>
      <w:bookmarkStart w:id="31516" w:name="_Toc129109660"/>
      <w:bookmarkStart w:id="31517" w:name="_Toc129110348"/>
      <w:bookmarkStart w:id="31518" w:name="_Toc130389468"/>
      <w:bookmarkStart w:id="31519" w:name="_Toc130390541"/>
      <w:bookmarkStart w:id="31520" w:name="_Toc130391229"/>
      <w:bookmarkStart w:id="31521" w:name="_Toc131624993"/>
      <w:bookmarkStart w:id="31522" w:name="_Toc137476426"/>
      <w:r>
        <w:t>11.2.3</w:t>
      </w:r>
      <w:r w:rsidRPr="004D0831">
        <w:t>.3</w:t>
      </w:r>
      <w:r w:rsidRPr="004D0831">
        <w:tab/>
        <w:t>Test Purpose</w:t>
      </w:r>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1523" w:name="_Toc53182651"/>
      <w:bookmarkStart w:id="31524" w:name="_Toc58860395"/>
      <w:bookmarkStart w:id="31525" w:name="_Toc58862899"/>
      <w:bookmarkStart w:id="31526" w:name="_Toc61182892"/>
      <w:bookmarkStart w:id="31527" w:name="_Toc66728207"/>
      <w:bookmarkStart w:id="31528" w:name="_Toc74962026"/>
      <w:bookmarkStart w:id="31529" w:name="_Toc75242936"/>
      <w:bookmarkStart w:id="31530" w:name="_Toc76545282"/>
      <w:bookmarkStart w:id="31531" w:name="_Toc82595385"/>
      <w:bookmarkStart w:id="31532" w:name="_Toc89955416"/>
      <w:bookmarkStart w:id="31533" w:name="_Toc98773843"/>
      <w:bookmarkStart w:id="31534" w:name="_Toc106201604"/>
      <w:bookmarkStart w:id="31535" w:name="_Toc120629849"/>
      <w:bookmarkStart w:id="31536" w:name="_Toc120631350"/>
      <w:bookmarkStart w:id="31537" w:name="_Toc120632001"/>
      <w:bookmarkStart w:id="31538" w:name="_Toc120632651"/>
      <w:bookmarkStart w:id="31539" w:name="_Toc120633301"/>
      <w:bookmarkStart w:id="31540" w:name="_Toc120633951"/>
      <w:bookmarkStart w:id="31541" w:name="_Toc120634602"/>
      <w:bookmarkStart w:id="31542" w:name="_Toc120635253"/>
      <w:bookmarkStart w:id="31543" w:name="_Toc121754377"/>
      <w:bookmarkStart w:id="31544" w:name="_Toc121755047"/>
      <w:bookmarkStart w:id="31545" w:name="_Toc129108996"/>
      <w:bookmarkStart w:id="31546" w:name="_Toc129109661"/>
      <w:bookmarkStart w:id="31547" w:name="_Toc129110349"/>
      <w:bookmarkStart w:id="31548" w:name="_Toc130389469"/>
      <w:bookmarkStart w:id="31549" w:name="_Toc130390542"/>
      <w:bookmarkStart w:id="31550" w:name="_Toc130391230"/>
      <w:bookmarkStart w:id="31551" w:name="_Toc131624994"/>
      <w:bookmarkStart w:id="31552" w:name="_Toc137476427"/>
      <w:r>
        <w:t>11.2.3</w:t>
      </w:r>
      <w:r w:rsidRPr="004D0831">
        <w:t>.4</w:t>
      </w:r>
      <w:r w:rsidRPr="004D0831">
        <w:tab/>
        <w:t>Method of test</w:t>
      </w:r>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p>
    <w:p w14:paraId="0FBD0F7F" w14:textId="77777777" w:rsidR="00EA67DD" w:rsidRPr="004D0831" w:rsidRDefault="00EA67DD" w:rsidP="003267B6">
      <w:pPr>
        <w:pStyle w:val="Heading5"/>
      </w:pPr>
      <w:bookmarkStart w:id="31553" w:name="_Toc53182652"/>
      <w:bookmarkStart w:id="31554" w:name="_Toc58860396"/>
      <w:bookmarkStart w:id="31555" w:name="_Toc58862900"/>
      <w:bookmarkStart w:id="31556" w:name="_Toc61182893"/>
      <w:bookmarkStart w:id="31557" w:name="_Toc66728208"/>
      <w:bookmarkStart w:id="31558" w:name="_Toc74962027"/>
      <w:bookmarkStart w:id="31559" w:name="_Toc75242937"/>
      <w:bookmarkStart w:id="31560" w:name="_Toc76545283"/>
      <w:bookmarkStart w:id="31561" w:name="_Toc82595386"/>
      <w:bookmarkStart w:id="31562" w:name="_Toc89955417"/>
      <w:bookmarkStart w:id="31563" w:name="_Toc98773844"/>
      <w:bookmarkStart w:id="31564" w:name="_Toc106201605"/>
      <w:bookmarkStart w:id="31565" w:name="_Toc120629850"/>
      <w:bookmarkStart w:id="31566" w:name="_Toc120631351"/>
      <w:bookmarkStart w:id="31567" w:name="_Toc120632002"/>
      <w:bookmarkStart w:id="31568" w:name="_Toc120632652"/>
      <w:bookmarkStart w:id="31569" w:name="_Toc120633302"/>
      <w:bookmarkStart w:id="31570" w:name="_Toc120633952"/>
      <w:bookmarkStart w:id="31571" w:name="_Toc120634603"/>
      <w:bookmarkStart w:id="31572" w:name="_Toc120635254"/>
      <w:bookmarkStart w:id="31573" w:name="_Toc121754378"/>
      <w:bookmarkStart w:id="31574" w:name="_Toc121755048"/>
      <w:bookmarkStart w:id="31575" w:name="_Toc129108997"/>
      <w:bookmarkStart w:id="31576" w:name="_Toc129109662"/>
      <w:bookmarkStart w:id="31577" w:name="_Toc129110350"/>
      <w:bookmarkStart w:id="31578" w:name="_Toc130389470"/>
      <w:bookmarkStart w:id="31579" w:name="_Toc130390543"/>
      <w:bookmarkStart w:id="31580" w:name="_Toc130391231"/>
      <w:bookmarkStart w:id="31581" w:name="_Toc131624995"/>
      <w:bookmarkStart w:id="31582" w:name="_Toc137476428"/>
      <w:r>
        <w:t>11.2.3</w:t>
      </w:r>
      <w:r w:rsidRPr="004D0831">
        <w:t>.4.1</w:t>
      </w:r>
      <w:r w:rsidRPr="004D0831">
        <w:tab/>
        <w:t>Initial Conditions</w:t>
      </w:r>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1583" w:name="_Toc53182653"/>
      <w:bookmarkStart w:id="31584" w:name="_Toc58860397"/>
      <w:bookmarkStart w:id="31585" w:name="_Toc58862901"/>
      <w:bookmarkStart w:id="31586" w:name="_Toc61182894"/>
      <w:bookmarkStart w:id="31587" w:name="_Toc66728209"/>
      <w:bookmarkStart w:id="31588" w:name="_Toc74962028"/>
      <w:bookmarkStart w:id="31589" w:name="_Toc75242938"/>
      <w:bookmarkStart w:id="31590" w:name="_Toc76545284"/>
      <w:bookmarkStart w:id="31591" w:name="_Toc82595387"/>
      <w:bookmarkStart w:id="31592" w:name="_Toc89955418"/>
      <w:bookmarkStart w:id="31593" w:name="_Toc98773845"/>
      <w:bookmarkStart w:id="31594" w:name="_Toc106201606"/>
      <w:bookmarkStart w:id="31595" w:name="_Toc120629851"/>
      <w:bookmarkStart w:id="31596" w:name="_Toc120631352"/>
      <w:bookmarkStart w:id="31597" w:name="_Toc120632003"/>
      <w:bookmarkStart w:id="31598" w:name="_Toc120632653"/>
      <w:bookmarkStart w:id="31599" w:name="_Toc120633303"/>
      <w:bookmarkStart w:id="31600" w:name="_Toc120633953"/>
      <w:bookmarkStart w:id="31601" w:name="_Toc120634604"/>
      <w:bookmarkStart w:id="31602" w:name="_Toc120635255"/>
      <w:bookmarkStart w:id="31603" w:name="_Toc121754379"/>
      <w:bookmarkStart w:id="31604" w:name="_Toc121755049"/>
      <w:bookmarkStart w:id="31605" w:name="_Toc129108998"/>
      <w:bookmarkStart w:id="31606" w:name="_Toc129109663"/>
      <w:bookmarkStart w:id="31607" w:name="_Toc129110351"/>
      <w:bookmarkStart w:id="31608" w:name="_Toc130389471"/>
      <w:bookmarkStart w:id="31609" w:name="_Toc130390544"/>
      <w:bookmarkStart w:id="31610" w:name="_Toc130391232"/>
      <w:bookmarkStart w:id="31611" w:name="_Toc131624996"/>
      <w:bookmarkStart w:id="31612" w:name="_Toc137476429"/>
      <w:r>
        <w:t>11.2.3</w:t>
      </w:r>
      <w:r w:rsidRPr="004D0831">
        <w:t>.4.2</w:t>
      </w:r>
      <w:r w:rsidRPr="004D0831">
        <w:tab/>
        <w:t>Procedure</w:t>
      </w:r>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6D46C0">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7777777" w:rsidR="00EA67DD" w:rsidRPr="008C25D5" w:rsidRDefault="00EA67DD" w:rsidP="006D46C0">
            <w:pPr>
              <w:pStyle w:val="TAC"/>
              <w:rPr>
                <w:rFonts w:eastAsia="DengXian"/>
                <w:lang w:eastAsia="zh-CN"/>
              </w:rPr>
            </w:pPr>
            <w:r w:rsidRPr="008C25D5">
              <w:rPr>
                <w:rFonts w:eastAsia="DengXian" w:cs="v5.0.0" w:hint="eastAsia"/>
                <w:lang w:eastAsia="zh-CN"/>
              </w:rPr>
              <w:t>-</w:t>
            </w:r>
            <w:r w:rsidRPr="008C25D5">
              <w:rPr>
                <w:rFonts w:eastAsia="DengXian" w:cs="v5.0.0"/>
                <w:lang w:eastAsia="zh-CN"/>
              </w:rPr>
              <w:t>86.5dBm</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6D46C0">
            <w:pPr>
              <w:pStyle w:val="TAC"/>
              <w:rPr>
                <w:rFonts w:eastAsia="‚c‚e‚o“Á‘¾ƒSƒVƒbƒN‘Ì"/>
              </w:rPr>
            </w:pPr>
            <w:r w:rsidRPr="008C25D5">
              <w:rPr>
                <w:rFonts w:eastAsia="‚c‚e‚o“Á‘¾ƒSƒVƒbƒN‘Ì"/>
              </w:rPr>
              <w:t>30</w:t>
            </w:r>
          </w:p>
        </w:tc>
        <w:tc>
          <w:tcPr>
            <w:tcW w:w="0" w:type="auto"/>
          </w:tcPr>
          <w:p w14:paraId="2FF40938"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77777777" w:rsidR="00EA67DD" w:rsidRPr="008C25D5" w:rsidRDefault="00EA67DD" w:rsidP="006D46C0">
            <w:pPr>
              <w:pStyle w:val="TAC"/>
              <w:rPr>
                <w:rFonts w:eastAsia="DengXian"/>
                <w:lang w:eastAsia="zh-CN"/>
              </w:rPr>
            </w:pPr>
            <w:r w:rsidRPr="008C25D5">
              <w:rPr>
                <w:rFonts w:eastAsia="DengXian"/>
                <w:lang w:eastAsia="zh-CN"/>
              </w:rPr>
              <w:t>-83.6 dBm</w:t>
            </w:r>
            <w:r w:rsidRPr="008C25D5">
              <w:rPr>
                <w:rFonts w:eastAsia="‚c‚e‚o“Á‘¾ƒSƒVƒbƒN‘Ì"/>
              </w:rPr>
              <w:t xml:space="preserve"> -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1613" w:name="_Toc53182654"/>
      <w:bookmarkStart w:id="31614" w:name="_Toc58860398"/>
      <w:bookmarkStart w:id="31615" w:name="_Toc58862902"/>
      <w:bookmarkStart w:id="31616" w:name="_Toc61182895"/>
      <w:bookmarkStart w:id="31617" w:name="_Toc66728210"/>
      <w:bookmarkStart w:id="31618" w:name="_Toc74962029"/>
      <w:bookmarkStart w:id="31619" w:name="_Toc75242939"/>
      <w:bookmarkStart w:id="31620" w:name="_Toc76545285"/>
      <w:bookmarkStart w:id="31621" w:name="_Toc82595388"/>
      <w:bookmarkStart w:id="31622" w:name="_Toc89955419"/>
      <w:bookmarkStart w:id="31623" w:name="_Toc98773846"/>
      <w:bookmarkStart w:id="31624" w:name="_Toc106201607"/>
      <w:bookmarkStart w:id="31625" w:name="_Toc120629852"/>
      <w:bookmarkStart w:id="31626" w:name="_Toc120631353"/>
      <w:bookmarkStart w:id="31627" w:name="_Toc120632004"/>
      <w:bookmarkStart w:id="31628" w:name="_Toc120632654"/>
      <w:bookmarkStart w:id="31629" w:name="_Toc120633304"/>
      <w:bookmarkStart w:id="31630" w:name="_Toc120633954"/>
      <w:bookmarkStart w:id="31631" w:name="_Toc120634605"/>
      <w:bookmarkStart w:id="31632" w:name="_Toc120635256"/>
      <w:bookmarkStart w:id="31633" w:name="_Toc121754380"/>
      <w:bookmarkStart w:id="31634" w:name="_Toc121755050"/>
      <w:bookmarkStart w:id="31635" w:name="_Toc129108999"/>
      <w:bookmarkStart w:id="31636" w:name="_Toc129109664"/>
      <w:bookmarkStart w:id="31637" w:name="_Toc129110352"/>
      <w:bookmarkStart w:id="31638" w:name="_Toc130389472"/>
      <w:bookmarkStart w:id="31639" w:name="_Toc130390545"/>
      <w:bookmarkStart w:id="31640" w:name="_Toc130391233"/>
      <w:bookmarkStart w:id="31641" w:name="_Toc131624997"/>
      <w:bookmarkStart w:id="31642" w:name="_Toc137476430"/>
      <w:r>
        <w:t>11.2.3</w:t>
      </w:r>
      <w:r w:rsidRPr="004D0831">
        <w:t>.5</w:t>
      </w:r>
      <w:r w:rsidRPr="004D0831">
        <w:tab/>
      </w:r>
      <w:bookmarkEnd w:id="31613"/>
      <w:r w:rsidRPr="004D0831">
        <w:t>Test Requirement</w:t>
      </w:r>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75C2B725" w14:textId="11F95B2F" w:rsidR="00EA67DD" w:rsidRPr="004D0831" w:rsidRDefault="002C4DB4" w:rsidP="006D46C0">
            <w:pPr>
              <w:pStyle w:val="TAH"/>
            </w:pPr>
            <w:r w:rsidRPr="002C4DB4">
              <w:t>Number of demodulation branches</w:t>
            </w:r>
          </w:p>
        </w:tc>
        <w:tc>
          <w:tcPr>
            <w:tcW w:w="0" w:type="auto"/>
            <w:vAlign w:val="center"/>
          </w:tcPr>
          <w:p w14:paraId="49F8FB8E" w14:textId="77777777" w:rsidR="00EA67DD" w:rsidRPr="004D0831" w:rsidRDefault="00EA67DD" w:rsidP="006D46C0">
            <w:pPr>
              <w:pStyle w:val="TAH"/>
            </w:pPr>
            <w:r w:rsidRPr="004D0831">
              <w:t>Cyclic prefix</w:t>
            </w:r>
          </w:p>
        </w:tc>
        <w:tc>
          <w:tcPr>
            <w:tcW w:w="0" w:type="auto"/>
            <w:vAlign w:val="center"/>
          </w:tcPr>
          <w:p w14:paraId="6FD74CD3"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1AB3D7A" w14:textId="77777777" w:rsidR="00EA67DD" w:rsidRPr="004D0831" w:rsidRDefault="00EA67DD" w:rsidP="006D46C0">
            <w:pPr>
              <w:pStyle w:val="TAH"/>
            </w:pPr>
            <w:r w:rsidRPr="004D0831">
              <w:t>Fraction of maximum throughput</w:t>
            </w:r>
          </w:p>
        </w:tc>
        <w:tc>
          <w:tcPr>
            <w:tcW w:w="0" w:type="auto"/>
            <w:vAlign w:val="center"/>
          </w:tcPr>
          <w:p w14:paraId="116250B5" w14:textId="77777777" w:rsidR="00EA67DD" w:rsidRPr="004D0831" w:rsidRDefault="00EA67DD" w:rsidP="006D46C0">
            <w:pPr>
              <w:pStyle w:val="TAH"/>
            </w:pPr>
            <w:r w:rsidRPr="004D0831">
              <w:t>FRC</w:t>
            </w:r>
            <w:r w:rsidRPr="004D0831">
              <w:br/>
              <w:t>(annex A)</w:t>
            </w:r>
          </w:p>
        </w:tc>
        <w:tc>
          <w:tcPr>
            <w:tcW w:w="0" w:type="auto"/>
            <w:vAlign w:val="center"/>
          </w:tcPr>
          <w:p w14:paraId="03BEEC00" w14:textId="77777777" w:rsidR="00EA67DD" w:rsidRPr="004D0831" w:rsidRDefault="00EA67DD" w:rsidP="006D46C0">
            <w:pPr>
              <w:pStyle w:val="TAH"/>
            </w:pPr>
            <w:r w:rsidRPr="004D0831">
              <w:t>Additional DM-RS position</w:t>
            </w:r>
          </w:p>
        </w:tc>
        <w:tc>
          <w:tcPr>
            <w:tcW w:w="0" w:type="auto"/>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7CA3AAF" w14:textId="77777777" w:rsidR="00407D24" w:rsidRPr="004D0831" w:rsidRDefault="00407D24" w:rsidP="006D46C0">
            <w:pPr>
              <w:pStyle w:val="TAC"/>
            </w:pPr>
            <w:r>
              <w:t>1</w:t>
            </w:r>
          </w:p>
        </w:tc>
        <w:tc>
          <w:tcPr>
            <w:tcW w:w="0" w:type="auto"/>
            <w:vAlign w:val="center"/>
          </w:tcPr>
          <w:p w14:paraId="7439FB13" w14:textId="77777777" w:rsidR="00407D24" w:rsidRPr="004D0831" w:rsidRDefault="00407D24" w:rsidP="006D46C0">
            <w:pPr>
              <w:pStyle w:val="TAC"/>
            </w:pPr>
            <w:r w:rsidRPr="004D0831">
              <w:rPr>
                <w:rFonts w:cs="Arial"/>
              </w:rPr>
              <w:t>Normal</w:t>
            </w:r>
          </w:p>
        </w:tc>
        <w:tc>
          <w:tcPr>
            <w:tcW w:w="0" w:type="auto"/>
            <w:vAlign w:val="center"/>
          </w:tcPr>
          <w:p w14:paraId="6F620E3F" w14:textId="77777777" w:rsidR="00407D24" w:rsidRPr="004D0831" w:rsidRDefault="00407D24" w:rsidP="006D46C0">
            <w:pPr>
              <w:pStyle w:val="TAC"/>
              <w:rPr>
                <w:lang w:val="fr-FR"/>
              </w:rPr>
            </w:pPr>
            <w:r>
              <w:t>Scenario X</w:t>
            </w:r>
          </w:p>
        </w:tc>
        <w:tc>
          <w:tcPr>
            <w:tcW w:w="0" w:type="auto"/>
            <w:vAlign w:val="center"/>
          </w:tcPr>
          <w:p w14:paraId="1FC97AF4" w14:textId="77777777" w:rsidR="00407D24" w:rsidRPr="004D0831" w:rsidRDefault="00407D24" w:rsidP="006D46C0">
            <w:pPr>
              <w:pStyle w:val="TAC"/>
            </w:pPr>
            <w:r w:rsidRPr="004D0831">
              <w:t>70 %</w:t>
            </w:r>
          </w:p>
        </w:tc>
        <w:tc>
          <w:tcPr>
            <w:tcW w:w="0" w:type="auto"/>
            <w:vAlign w:val="center"/>
          </w:tcPr>
          <w:p w14:paraId="0F7EA40E" w14:textId="3A5110AE" w:rsidR="00407D24" w:rsidRPr="004D0831" w:rsidRDefault="00407D24" w:rsidP="006D46C0">
            <w:pPr>
              <w:pStyle w:val="TAC"/>
            </w:pPr>
            <w:r w:rsidRPr="004D0831">
              <w:t>G-FR1-A3-</w:t>
            </w:r>
            <w:r>
              <w:t>5</w:t>
            </w:r>
          </w:p>
        </w:tc>
        <w:tc>
          <w:tcPr>
            <w:tcW w:w="0" w:type="auto"/>
            <w:vAlign w:val="center"/>
          </w:tcPr>
          <w:p w14:paraId="08687685" w14:textId="77777777" w:rsidR="00407D24" w:rsidRPr="004D0831" w:rsidRDefault="00407D24" w:rsidP="006D46C0">
            <w:pPr>
              <w:pStyle w:val="TAC"/>
            </w:pPr>
            <w:r w:rsidRPr="004D0831">
              <w:t>pos</w:t>
            </w:r>
            <w:r>
              <w:t>1</w:t>
            </w:r>
          </w:p>
        </w:tc>
        <w:tc>
          <w:tcPr>
            <w:tcW w:w="0" w:type="auto"/>
            <w:vAlign w:val="center"/>
          </w:tcPr>
          <w:p w14:paraId="2A978018" w14:textId="7C50AB2C" w:rsidR="00407D24" w:rsidRPr="0078660B" w:rsidRDefault="00407D24" w:rsidP="006D46C0">
            <w:pPr>
              <w:pStyle w:val="TAC"/>
              <w:rPr>
                <w:rFonts w:eastAsiaTheme="minorEastAsia"/>
                <w:lang w:eastAsia="zh-CN"/>
              </w:rPr>
            </w:pPr>
            <w:r>
              <w:rPr>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6D46C0">
            <w:pPr>
              <w:pStyle w:val="TAC"/>
            </w:pPr>
          </w:p>
        </w:tc>
        <w:tc>
          <w:tcPr>
            <w:tcW w:w="0" w:type="auto"/>
            <w:shd w:val="clear" w:color="auto" w:fill="auto"/>
            <w:vAlign w:val="center"/>
          </w:tcPr>
          <w:p w14:paraId="6C7B9360" w14:textId="77777777" w:rsidR="00407D24" w:rsidRPr="0078660B" w:rsidRDefault="00407D24" w:rsidP="006D46C0">
            <w:pPr>
              <w:pStyle w:val="TAC"/>
              <w:rPr>
                <w:rFonts w:eastAsiaTheme="minorEastAsia"/>
                <w:lang w:eastAsia="zh-CN"/>
              </w:rPr>
            </w:pPr>
            <w:r>
              <w:rPr>
                <w:rFonts w:eastAsiaTheme="minorEastAsia" w:hint="eastAsia"/>
                <w:lang w:eastAsia="zh-CN"/>
              </w:rPr>
              <w:t>2</w:t>
            </w:r>
          </w:p>
        </w:tc>
        <w:tc>
          <w:tcPr>
            <w:tcW w:w="0" w:type="auto"/>
            <w:vAlign w:val="center"/>
          </w:tcPr>
          <w:p w14:paraId="5BD1ADE7" w14:textId="77777777" w:rsidR="00407D24" w:rsidRPr="004D0831" w:rsidRDefault="00407D24" w:rsidP="006D46C0">
            <w:pPr>
              <w:pStyle w:val="TAC"/>
              <w:rPr>
                <w:rFonts w:cs="Arial"/>
              </w:rPr>
            </w:pPr>
            <w:r w:rsidRPr="004D0831">
              <w:rPr>
                <w:rFonts w:cs="Arial"/>
              </w:rPr>
              <w:t>Normal</w:t>
            </w:r>
          </w:p>
        </w:tc>
        <w:tc>
          <w:tcPr>
            <w:tcW w:w="0" w:type="auto"/>
            <w:vAlign w:val="center"/>
          </w:tcPr>
          <w:p w14:paraId="160963A4" w14:textId="77777777" w:rsidR="00407D24" w:rsidRPr="004D0831" w:rsidRDefault="00407D24" w:rsidP="006D46C0">
            <w:pPr>
              <w:pStyle w:val="TAC"/>
            </w:pPr>
            <w:r w:rsidRPr="00AE79DA">
              <w:t>Scenario X</w:t>
            </w:r>
          </w:p>
        </w:tc>
        <w:tc>
          <w:tcPr>
            <w:tcW w:w="0" w:type="auto"/>
            <w:vAlign w:val="center"/>
          </w:tcPr>
          <w:p w14:paraId="01405390" w14:textId="77777777" w:rsidR="00407D24" w:rsidRPr="004D0831" w:rsidRDefault="00407D24" w:rsidP="006D46C0">
            <w:pPr>
              <w:pStyle w:val="TAC"/>
            </w:pPr>
            <w:r w:rsidRPr="004D0831">
              <w:t>70 %</w:t>
            </w:r>
          </w:p>
        </w:tc>
        <w:tc>
          <w:tcPr>
            <w:tcW w:w="0" w:type="auto"/>
            <w:vAlign w:val="center"/>
          </w:tcPr>
          <w:p w14:paraId="1BD26BA5" w14:textId="5C3B8302" w:rsidR="00407D24" w:rsidRPr="004D0831" w:rsidRDefault="00407D24" w:rsidP="006D46C0">
            <w:pPr>
              <w:pStyle w:val="TAC"/>
            </w:pPr>
            <w:r w:rsidRPr="004D0831">
              <w:t>G-FR1-A3-</w:t>
            </w:r>
            <w:r>
              <w:t>5</w:t>
            </w:r>
          </w:p>
        </w:tc>
        <w:tc>
          <w:tcPr>
            <w:tcW w:w="0" w:type="auto"/>
            <w:vAlign w:val="center"/>
          </w:tcPr>
          <w:p w14:paraId="7278527C" w14:textId="77777777" w:rsidR="00407D24" w:rsidRPr="004D0831" w:rsidRDefault="00407D24" w:rsidP="006D46C0">
            <w:pPr>
              <w:pStyle w:val="TAC"/>
            </w:pPr>
            <w:r w:rsidRPr="004D0831">
              <w:t>pos</w:t>
            </w:r>
            <w:r>
              <w:t>1</w:t>
            </w:r>
          </w:p>
        </w:tc>
        <w:tc>
          <w:tcPr>
            <w:tcW w:w="0" w:type="auto"/>
            <w:vAlign w:val="center"/>
          </w:tcPr>
          <w:p w14:paraId="0D015793" w14:textId="1740AAA8" w:rsidR="00407D24" w:rsidRPr="004D0831" w:rsidRDefault="00407D24" w:rsidP="006D46C0">
            <w:pPr>
              <w:pStyle w:val="TAC"/>
            </w:pPr>
            <w:r>
              <w:rPr>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66D1EDA8" w14:textId="26DFB22B" w:rsidR="00EA67DD" w:rsidRPr="004D0831" w:rsidRDefault="002C4DB4" w:rsidP="006D46C0">
            <w:pPr>
              <w:pStyle w:val="TAH"/>
            </w:pPr>
            <w:r w:rsidRPr="002C4DB4">
              <w:t>Number of demodulation branches</w:t>
            </w:r>
          </w:p>
        </w:tc>
        <w:tc>
          <w:tcPr>
            <w:tcW w:w="0" w:type="auto"/>
            <w:vAlign w:val="center"/>
          </w:tcPr>
          <w:p w14:paraId="1E974436" w14:textId="77777777" w:rsidR="00EA67DD" w:rsidRPr="004D0831" w:rsidRDefault="00EA67DD" w:rsidP="006D46C0">
            <w:pPr>
              <w:pStyle w:val="TAH"/>
            </w:pPr>
            <w:r w:rsidRPr="004D0831">
              <w:t>Cyclic prefix</w:t>
            </w:r>
          </w:p>
        </w:tc>
        <w:tc>
          <w:tcPr>
            <w:tcW w:w="0" w:type="auto"/>
            <w:vAlign w:val="center"/>
          </w:tcPr>
          <w:p w14:paraId="2C20A0F6"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ACBD2EF" w14:textId="77777777" w:rsidR="00EA67DD" w:rsidRPr="004D0831" w:rsidRDefault="00EA67DD" w:rsidP="006D46C0">
            <w:pPr>
              <w:pStyle w:val="TAH"/>
            </w:pPr>
            <w:r w:rsidRPr="004D0831">
              <w:t>Fraction of maximum throughput</w:t>
            </w:r>
          </w:p>
        </w:tc>
        <w:tc>
          <w:tcPr>
            <w:tcW w:w="0" w:type="auto"/>
            <w:vAlign w:val="center"/>
          </w:tcPr>
          <w:p w14:paraId="7868054B" w14:textId="77777777" w:rsidR="00EA67DD" w:rsidRPr="004D0831" w:rsidRDefault="00EA67DD" w:rsidP="006D46C0">
            <w:pPr>
              <w:pStyle w:val="TAH"/>
            </w:pPr>
            <w:r w:rsidRPr="004D0831">
              <w:t>FRC</w:t>
            </w:r>
            <w:r w:rsidRPr="004D0831">
              <w:br/>
              <w:t>(annex A)</w:t>
            </w:r>
          </w:p>
        </w:tc>
        <w:tc>
          <w:tcPr>
            <w:tcW w:w="0" w:type="auto"/>
            <w:vAlign w:val="center"/>
          </w:tcPr>
          <w:p w14:paraId="49A012CB" w14:textId="77777777" w:rsidR="00EA67DD" w:rsidRPr="004D0831" w:rsidRDefault="00EA67DD" w:rsidP="006D46C0">
            <w:pPr>
              <w:pStyle w:val="TAH"/>
            </w:pPr>
            <w:r w:rsidRPr="004D0831">
              <w:t>Additional DM-RS position</w:t>
            </w:r>
          </w:p>
        </w:tc>
        <w:tc>
          <w:tcPr>
            <w:tcW w:w="0" w:type="auto"/>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41BC96B" w14:textId="77777777" w:rsidR="00B20655" w:rsidRPr="004D0831" w:rsidRDefault="00B20655" w:rsidP="006D46C0">
            <w:pPr>
              <w:pStyle w:val="TAC"/>
            </w:pPr>
            <w:r>
              <w:t>1</w:t>
            </w:r>
          </w:p>
        </w:tc>
        <w:tc>
          <w:tcPr>
            <w:tcW w:w="0" w:type="auto"/>
            <w:vAlign w:val="center"/>
          </w:tcPr>
          <w:p w14:paraId="390AAD6B" w14:textId="77777777" w:rsidR="00B20655" w:rsidRPr="004D0831" w:rsidRDefault="00B20655" w:rsidP="006D46C0">
            <w:pPr>
              <w:pStyle w:val="TAC"/>
            </w:pPr>
            <w:r w:rsidRPr="004D0831">
              <w:rPr>
                <w:rFonts w:cs="Arial"/>
              </w:rPr>
              <w:t>Normal</w:t>
            </w:r>
          </w:p>
        </w:tc>
        <w:tc>
          <w:tcPr>
            <w:tcW w:w="0" w:type="auto"/>
            <w:vAlign w:val="center"/>
          </w:tcPr>
          <w:p w14:paraId="69ABA767" w14:textId="77777777" w:rsidR="00B20655" w:rsidRPr="004D0831" w:rsidRDefault="00B20655" w:rsidP="006D46C0">
            <w:pPr>
              <w:pStyle w:val="TAC"/>
              <w:rPr>
                <w:lang w:val="fr-FR"/>
              </w:rPr>
            </w:pPr>
            <w:r>
              <w:t>Scenario X</w:t>
            </w:r>
          </w:p>
        </w:tc>
        <w:tc>
          <w:tcPr>
            <w:tcW w:w="0" w:type="auto"/>
            <w:vAlign w:val="center"/>
          </w:tcPr>
          <w:p w14:paraId="794209D5" w14:textId="77777777" w:rsidR="00B20655" w:rsidRPr="004D0831" w:rsidRDefault="00B20655" w:rsidP="006D46C0">
            <w:pPr>
              <w:pStyle w:val="TAC"/>
            </w:pPr>
            <w:r w:rsidRPr="004D0831">
              <w:t>70 %</w:t>
            </w:r>
          </w:p>
        </w:tc>
        <w:tc>
          <w:tcPr>
            <w:tcW w:w="0" w:type="auto"/>
            <w:vAlign w:val="center"/>
          </w:tcPr>
          <w:p w14:paraId="75803466" w14:textId="07E04151" w:rsidR="00B20655" w:rsidRPr="004D0831" w:rsidRDefault="00B20655" w:rsidP="006D46C0">
            <w:pPr>
              <w:pStyle w:val="TAC"/>
            </w:pPr>
            <w:r w:rsidRPr="004D0831">
              <w:t>G-FR1-A3-</w:t>
            </w:r>
            <w:r>
              <w:t>6</w:t>
            </w:r>
          </w:p>
        </w:tc>
        <w:tc>
          <w:tcPr>
            <w:tcW w:w="0" w:type="auto"/>
            <w:vAlign w:val="center"/>
          </w:tcPr>
          <w:p w14:paraId="52672F34" w14:textId="77777777" w:rsidR="00B20655" w:rsidRPr="004D0831" w:rsidRDefault="00B20655" w:rsidP="006D46C0">
            <w:pPr>
              <w:pStyle w:val="TAC"/>
            </w:pPr>
            <w:r w:rsidRPr="004D0831">
              <w:t>pos1</w:t>
            </w:r>
          </w:p>
        </w:tc>
        <w:tc>
          <w:tcPr>
            <w:tcW w:w="0" w:type="auto"/>
            <w:vAlign w:val="center"/>
          </w:tcPr>
          <w:p w14:paraId="5B8ACB5C" w14:textId="46DF9218" w:rsidR="00B20655" w:rsidRPr="0078660B" w:rsidRDefault="00B20655" w:rsidP="006D46C0">
            <w:pPr>
              <w:pStyle w:val="TAC"/>
              <w:rPr>
                <w:rFonts w:eastAsiaTheme="minorEastAsia"/>
                <w:lang w:eastAsia="zh-CN"/>
              </w:rPr>
            </w:pPr>
            <w:r>
              <w:rPr>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6D46C0">
            <w:pPr>
              <w:pStyle w:val="TAC"/>
            </w:pPr>
          </w:p>
        </w:tc>
        <w:tc>
          <w:tcPr>
            <w:tcW w:w="0" w:type="auto"/>
            <w:shd w:val="clear" w:color="auto" w:fill="auto"/>
            <w:vAlign w:val="center"/>
          </w:tcPr>
          <w:p w14:paraId="12A7FF75" w14:textId="77777777" w:rsidR="00B20655" w:rsidRPr="0078660B" w:rsidRDefault="00B20655" w:rsidP="006D46C0">
            <w:pPr>
              <w:pStyle w:val="TAC"/>
              <w:rPr>
                <w:rFonts w:eastAsiaTheme="minorEastAsia"/>
                <w:lang w:eastAsia="zh-CN"/>
              </w:rPr>
            </w:pPr>
            <w:r>
              <w:rPr>
                <w:rFonts w:eastAsiaTheme="minorEastAsia" w:hint="eastAsia"/>
                <w:lang w:eastAsia="zh-CN"/>
              </w:rPr>
              <w:t>2</w:t>
            </w:r>
          </w:p>
        </w:tc>
        <w:tc>
          <w:tcPr>
            <w:tcW w:w="0" w:type="auto"/>
            <w:vAlign w:val="center"/>
          </w:tcPr>
          <w:p w14:paraId="51FFD5EA" w14:textId="77777777" w:rsidR="00B20655" w:rsidRPr="004D0831" w:rsidRDefault="00B20655" w:rsidP="006D46C0">
            <w:pPr>
              <w:pStyle w:val="TAC"/>
              <w:rPr>
                <w:rFonts w:cs="Arial"/>
              </w:rPr>
            </w:pPr>
            <w:r w:rsidRPr="004D0831">
              <w:rPr>
                <w:rFonts w:cs="Arial"/>
              </w:rPr>
              <w:t>Normal</w:t>
            </w:r>
          </w:p>
        </w:tc>
        <w:tc>
          <w:tcPr>
            <w:tcW w:w="0" w:type="auto"/>
            <w:vAlign w:val="center"/>
          </w:tcPr>
          <w:p w14:paraId="5EBE4481" w14:textId="77777777" w:rsidR="00B20655" w:rsidRPr="004D0831" w:rsidRDefault="00B20655" w:rsidP="006D46C0">
            <w:pPr>
              <w:pStyle w:val="TAC"/>
            </w:pPr>
            <w:r w:rsidRPr="00AE79DA">
              <w:t>Scenario X</w:t>
            </w:r>
          </w:p>
        </w:tc>
        <w:tc>
          <w:tcPr>
            <w:tcW w:w="0" w:type="auto"/>
            <w:vAlign w:val="center"/>
          </w:tcPr>
          <w:p w14:paraId="4456E22E" w14:textId="77777777" w:rsidR="00B20655" w:rsidRPr="004D0831" w:rsidRDefault="00B20655" w:rsidP="006D46C0">
            <w:pPr>
              <w:pStyle w:val="TAC"/>
            </w:pPr>
            <w:r w:rsidRPr="004D0831">
              <w:t>70 %</w:t>
            </w:r>
          </w:p>
        </w:tc>
        <w:tc>
          <w:tcPr>
            <w:tcW w:w="0" w:type="auto"/>
            <w:vAlign w:val="center"/>
          </w:tcPr>
          <w:p w14:paraId="542FC5F8" w14:textId="299780E2" w:rsidR="00B20655" w:rsidRPr="004D0831" w:rsidRDefault="00B20655" w:rsidP="006D46C0">
            <w:pPr>
              <w:pStyle w:val="TAC"/>
            </w:pPr>
            <w:r w:rsidRPr="004D0831">
              <w:t>G-FR1-A3-</w:t>
            </w:r>
            <w:r>
              <w:t>6</w:t>
            </w:r>
          </w:p>
        </w:tc>
        <w:tc>
          <w:tcPr>
            <w:tcW w:w="0" w:type="auto"/>
            <w:vAlign w:val="center"/>
          </w:tcPr>
          <w:p w14:paraId="47CA8AF8" w14:textId="77777777" w:rsidR="00B20655" w:rsidRPr="004D0831" w:rsidRDefault="00B20655" w:rsidP="006D46C0">
            <w:pPr>
              <w:pStyle w:val="TAC"/>
            </w:pPr>
            <w:r w:rsidRPr="004D0831">
              <w:t>pos1</w:t>
            </w:r>
          </w:p>
        </w:tc>
        <w:tc>
          <w:tcPr>
            <w:tcW w:w="0" w:type="auto"/>
            <w:vAlign w:val="center"/>
          </w:tcPr>
          <w:p w14:paraId="404217B2" w14:textId="01DA1CF4" w:rsidR="00B20655" w:rsidRPr="004D0831" w:rsidRDefault="00B20655" w:rsidP="006D46C0">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A00EF0B" w14:textId="27957ECE" w:rsidR="00EA67DD" w:rsidRPr="004D0831" w:rsidRDefault="002C4DB4" w:rsidP="006D46C0">
            <w:pPr>
              <w:pStyle w:val="TAH"/>
            </w:pPr>
            <w:r w:rsidRPr="002C4DB4">
              <w:t>Number of demodulation branches</w:t>
            </w:r>
          </w:p>
        </w:tc>
        <w:tc>
          <w:tcPr>
            <w:tcW w:w="0" w:type="auto"/>
            <w:vAlign w:val="center"/>
          </w:tcPr>
          <w:p w14:paraId="00DF4F3E" w14:textId="77777777" w:rsidR="00EA67DD" w:rsidRPr="004D0831" w:rsidRDefault="00EA67DD" w:rsidP="006D46C0">
            <w:pPr>
              <w:pStyle w:val="TAH"/>
            </w:pPr>
            <w:r w:rsidRPr="004D0831">
              <w:t>Cyclic prefix</w:t>
            </w:r>
          </w:p>
        </w:tc>
        <w:tc>
          <w:tcPr>
            <w:tcW w:w="0" w:type="auto"/>
            <w:vAlign w:val="center"/>
          </w:tcPr>
          <w:p w14:paraId="11EFB3A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3CABA26" w14:textId="77777777" w:rsidR="00EA67DD" w:rsidRPr="004D0831" w:rsidRDefault="00EA67DD" w:rsidP="006D46C0">
            <w:pPr>
              <w:pStyle w:val="TAH"/>
            </w:pPr>
            <w:r w:rsidRPr="004D0831">
              <w:t>Fraction of maximum throughput</w:t>
            </w:r>
          </w:p>
        </w:tc>
        <w:tc>
          <w:tcPr>
            <w:tcW w:w="0" w:type="auto"/>
            <w:vAlign w:val="center"/>
          </w:tcPr>
          <w:p w14:paraId="03540B8D" w14:textId="77777777" w:rsidR="00EA67DD" w:rsidRPr="004D0831" w:rsidRDefault="00EA67DD" w:rsidP="006D46C0">
            <w:pPr>
              <w:pStyle w:val="TAH"/>
            </w:pPr>
            <w:r w:rsidRPr="004D0831">
              <w:t>FRC</w:t>
            </w:r>
            <w:r w:rsidRPr="004D0831">
              <w:br/>
              <w:t>(annex A)</w:t>
            </w:r>
          </w:p>
        </w:tc>
        <w:tc>
          <w:tcPr>
            <w:tcW w:w="0" w:type="auto"/>
            <w:vAlign w:val="center"/>
          </w:tcPr>
          <w:p w14:paraId="4A4BE3D8" w14:textId="77777777" w:rsidR="00EA67DD" w:rsidRPr="004D0831" w:rsidRDefault="00EA67DD" w:rsidP="006D46C0">
            <w:pPr>
              <w:pStyle w:val="TAH"/>
            </w:pPr>
            <w:r w:rsidRPr="004D0831">
              <w:t>Additional DM-RS position</w:t>
            </w:r>
          </w:p>
        </w:tc>
        <w:tc>
          <w:tcPr>
            <w:tcW w:w="0" w:type="auto"/>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50A3BE48" w14:textId="77777777" w:rsidR="00036FC5" w:rsidRPr="004D0831" w:rsidRDefault="00036FC5" w:rsidP="006D46C0">
            <w:pPr>
              <w:pStyle w:val="TAC"/>
            </w:pPr>
            <w:r>
              <w:t>1</w:t>
            </w:r>
          </w:p>
        </w:tc>
        <w:tc>
          <w:tcPr>
            <w:tcW w:w="0" w:type="auto"/>
            <w:vAlign w:val="center"/>
          </w:tcPr>
          <w:p w14:paraId="34C7A08E" w14:textId="77777777" w:rsidR="00036FC5" w:rsidRPr="004D0831" w:rsidRDefault="00036FC5" w:rsidP="006D46C0">
            <w:pPr>
              <w:pStyle w:val="TAC"/>
            </w:pPr>
            <w:r w:rsidRPr="004D0831">
              <w:rPr>
                <w:rFonts w:cs="Arial"/>
              </w:rPr>
              <w:t>Normal</w:t>
            </w:r>
          </w:p>
        </w:tc>
        <w:tc>
          <w:tcPr>
            <w:tcW w:w="0" w:type="auto"/>
            <w:vAlign w:val="center"/>
          </w:tcPr>
          <w:p w14:paraId="69673D9A" w14:textId="77777777" w:rsidR="00036FC5" w:rsidRPr="004D0831" w:rsidRDefault="00036FC5" w:rsidP="006D46C0">
            <w:pPr>
              <w:pStyle w:val="TAC"/>
              <w:rPr>
                <w:lang w:val="fr-FR"/>
              </w:rPr>
            </w:pPr>
            <w:r>
              <w:t>Scenario X</w:t>
            </w:r>
          </w:p>
        </w:tc>
        <w:tc>
          <w:tcPr>
            <w:tcW w:w="0" w:type="auto"/>
            <w:vAlign w:val="center"/>
          </w:tcPr>
          <w:p w14:paraId="38B32ADE" w14:textId="77777777" w:rsidR="00036FC5" w:rsidRPr="004D0831" w:rsidRDefault="00036FC5" w:rsidP="006D46C0">
            <w:pPr>
              <w:pStyle w:val="TAC"/>
            </w:pPr>
            <w:r w:rsidRPr="004D0831">
              <w:t>70 %</w:t>
            </w:r>
          </w:p>
        </w:tc>
        <w:tc>
          <w:tcPr>
            <w:tcW w:w="0" w:type="auto"/>
            <w:vAlign w:val="center"/>
          </w:tcPr>
          <w:p w14:paraId="4C804C08" w14:textId="5A491E83" w:rsidR="00036FC5" w:rsidRPr="004D0831" w:rsidRDefault="00036FC5" w:rsidP="006D46C0">
            <w:pPr>
              <w:pStyle w:val="TAC"/>
            </w:pPr>
            <w:r w:rsidRPr="004D0831">
              <w:t>G-FR1-A3-</w:t>
            </w:r>
            <w:r>
              <w:t>5</w:t>
            </w:r>
          </w:p>
        </w:tc>
        <w:tc>
          <w:tcPr>
            <w:tcW w:w="0" w:type="auto"/>
            <w:vAlign w:val="center"/>
          </w:tcPr>
          <w:p w14:paraId="70F1B063" w14:textId="77777777" w:rsidR="00036FC5" w:rsidRPr="004D0831" w:rsidRDefault="00036FC5" w:rsidP="006D46C0">
            <w:pPr>
              <w:pStyle w:val="TAC"/>
            </w:pPr>
            <w:r w:rsidRPr="004D0831">
              <w:t>pos</w:t>
            </w:r>
            <w:r>
              <w:t>1</w:t>
            </w:r>
          </w:p>
        </w:tc>
        <w:tc>
          <w:tcPr>
            <w:tcW w:w="0" w:type="auto"/>
            <w:vAlign w:val="center"/>
          </w:tcPr>
          <w:p w14:paraId="0308ABDF" w14:textId="683AE400" w:rsidR="00036FC5" w:rsidRPr="0078660B" w:rsidRDefault="00036FC5" w:rsidP="006D46C0">
            <w:pPr>
              <w:pStyle w:val="TAC"/>
              <w:rPr>
                <w:rFonts w:eastAsiaTheme="minorEastAsia"/>
                <w:lang w:eastAsia="zh-CN"/>
              </w:rPr>
            </w:pPr>
            <w:r>
              <w:rPr>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6D46C0">
            <w:pPr>
              <w:pStyle w:val="TAC"/>
            </w:pPr>
          </w:p>
        </w:tc>
        <w:tc>
          <w:tcPr>
            <w:tcW w:w="0" w:type="auto"/>
            <w:shd w:val="clear" w:color="auto" w:fill="auto"/>
            <w:vAlign w:val="center"/>
          </w:tcPr>
          <w:p w14:paraId="13F9D233" w14:textId="77777777" w:rsidR="00036FC5" w:rsidRPr="0078660B" w:rsidRDefault="00036FC5" w:rsidP="006D46C0">
            <w:pPr>
              <w:pStyle w:val="TAC"/>
              <w:rPr>
                <w:rFonts w:eastAsiaTheme="minorEastAsia"/>
                <w:lang w:eastAsia="zh-CN"/>
              </w:rPr>
            </w:pPr>
            <w:r>
              <w:rPr>
                <w:rFonts w:eastAsiaTheme="minorEastAsia" w:hint="eastAsia"/>
                <w:lang w:eastAsia="zh-CN"/>
              </w:rPr>
              <w:t>2</w:t>
            </w:r>
          </w:p>
        </w:tc>
        <w:tc>
          <w:tcPr>
            <w:tcW w:w="0" w:type="auto"/>
            <w:vAlign w:val="center"/>
          </w:tcPr>
          <w:p w14:paraId="7201B2B6" w14:textId="77777777" w:rsidR="00036FC5" w:rsidRPr="004D0831" w:rsidRDefault="00036FC5" w:rsidP="006D46C0">
            <w:pPr>
              <w:pStyle w:val="TAC"/>
              <w:rPr>
                <w:rFonts w:cs="Arial"/>
              </w:rPr>
            </w:pPr>
            <w:r w:rsidRPr="004D0831">
              <w:rPr>
                <w:rFonts w:cs="Arial"/>
              </w:rPr>
              <w:t>Normal</w:t>
            </w:r>
          </w:p>
        </w:tc>
        <w:tc>
          <w:tcPr>
            <w:tcW w:w="0" w:type="auto"/>
            <w:vAlign w:val="center"/>
          </w:tcPr>
          <w:p w14:paraId="4631D532" w14:textId="77777777" w:rsidR="00036FC5" w:rsidRPr="004D0831" w:rsidRDefault="00036FC5" w:rsidP="006D46C0">
            <w:pPr>
              <w:pStyle w:val="TAC"/>
            </w:pPr>
            <w:r w:rsidRPr="00AE79DA">
              <w:t>Scenario X</w:t>
            </w:r>
          </w:p>
        </w:tc>
        <w:tc>
          <w:tcPr>
            <w:tcW w:w="0" w:type="auto"/>
            <w:vAlign w:val="center"/>
          </w:tcPr>
          <w:p w14:paraId="00CCBA5B" w14:textId="77777777" w:rsidR="00036FC5" w:rsidRPr="004D0831" w:rsidRDefault="00036FC5" w:rsidP="006D46C0">
            <w:pPr>
              <w:pStyle w:val="TAC"/>
            </w:pPr>
            <w:r w:rsidRPr="004D0831">
              <w:t>70 %</w:t>
            </w:r>
          </w:p>
        </w:tc>
        <w:tc>
          <w:tcPr>
            <w:tcW w:w="0" w:type="auto"/>
            <w:vAlign w:val="center"/>
          </w:tcPr>
          <w:p w14:paraId="4915EAB5" w14:textId="6A9E3818" w:rsidR="00036FC5" w:rsidRPr="004D0831" w:rsidRDefault="00036FC5" w:rsidP="006D46C0">
            <w:pPr>
              <w:pStyle w:val="TAC"/>
            </w:pPr>
            <w:r w:rsidRPr="004D0831">
              <w:t>G-FR1-A3-</w:t>
            </w:r>
            <w:r>
              <w:t>5</w:t>
            </w:r>
          </w:p>
        </w:tc>
        <w:tc>
          <w:tcPr>
            <w:tcW w:w="0" w:type="auto"/>
            <w:vAlign w:val="center"/>
          </w:tcPr>
          <w:p w14:paraId="68D9FDB1" w14:textId="77777777" w:rsidR="00036FC5" w:rsidRPr="004D0831" w:rsidRDefault="00036FC5" w:rsidP="006D46C0">
            <w:pPr>
              <w:pStyle w:val="TAC"/>
            </w:pPr>
            <w:r w:rsidRPr="004D0831">
              <w:t>pos</w:t>
            </w:r>
            <w:r>
              <w:t>1</w:t>
            </w:r>
          </w:p>
        </w:tc>
        <w:tc>
          <w:tcPr>
            <w:tcW w:w="0" w:type="auto"/>
            <w:vAlign w:val="center"/>
          </w:tcPr>
          <w:p w14:paraId="0DE64FBD" w14:textId="45C6C9F2" w:rsidR="00036FC5" w:rsidRPr="004D0831" w:rsidRDefault="00036FC5" w:rsidP="006D46C0">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hAnsi="Arial"/>
                <w:sz w:val="18"/>
              </w:rPr>
            </w:pPr>
            <w:r>
              <w:rPr>
                <w:rFonts w:ascii="Arial"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D99024E" w14:textId="5E6E4312" w:rsidR="0088659F" w:rsidRPr="0078660B" w:rsidRDefault="0088659F" w:rsidP="00844EE5">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3338A8" w14:textId="4A86CFE6" w:rsidR="0088659F" w:rsidRPr="004D0831" w:rsidRDefault="0088659F" w:rsidP="00844EE5">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1643" w:name="_Toc21127565"/>
      <w:bookmarkStart w:id="31644" w:name="_Toc29811774"/>
      <w:bookmarkStart w:id="31645" w:name="_Toc36817326"/>
      <w:bookmarkStart w:id="31646" w:name="_Toc37260243"/>
      <w:bookmarkStart w:id="31647" w:name="_Toc37267631"/>
      <w:bookmarkStart w:id="31648" w:name="_Toc58860407"/>
      <w:bookmarkStart w:id="31649" w:name="_Toc58862911"/>
      <w:bookmarkStart w:id="31650" w:name="_Toc61182904"/>
      <w:bookmarkStart w:id="31651" w:name="_Toc66728219"/>
      <w:bookmarkStart w:id="31652" w:name="_Toc74962038"/>
      <w:bookmarkStart w:id="31653" w:name="_Toc75242948"/>
      <w:bookmarkStart w:id="31654" w:name="_Toc76545294"/>
      <w:bookmarkStart w:id="31655" w:name="_Toc82595397"/>
      <w:bookmarkStart w:id="31656" w:name="_Toc89955428"/>
      <w:bookmarkStart w:id="31657" w:name="_Toc98773855"/>
      <w:bookmarkStart w:id="31658" w:name="_Toc106201616"/>
      <w:bookmarkStart w:id="31659" w:name="_Toc120629853"/>
      <w:bookmarkStart w:id="31660" w:name="_Toc120631354"/>
      <w:bookmarkStart w:id="31661" w:name="_Toc120632005"/>
      <w:bookmarkStart w:id="31662" w:name="_Toc120632655"/>
      <w:bookmarkStart w:id="31663" w:name="_Toc120633305"/>
      <w:bookmarkStart w:id="31664" w:name="_Toc120633955"/>
      <w:bookmarkStart w:id="31665" w:name="_Toc120634606"/>
      <w:bookmarkStart w:id="31666" w:name="_Toc120635257"/>
      <w:bookmarkStart w:id="31667" w:name="_Toc121754381"/>
      <w:bookmarkStart w:id="31668" w:name="_Toc121755051"/>
      <w:bookmarkStart w:id="31669" w:name="_Toc129109000"/>
      <w:bookmarkStart w:id="31670" w:name="_Toc129109665"/>
      <w:bookmarkStart w:id="31671" w:name="_Toc129110353"/>
      <w:bookmarkStart w:id="31672" w:name="_Toc130389473"/>
      <w:bookmarkStart w:id="31673" w:name="_Toc130390546"/>
      <w:bookmarkStart w:id="31674" w:name="_Toc130391234"/>
      <w:bookmarkStart w:id="31675" w:name="_Toc131624998"/>
      <w:bookmarkStart w:id="31676" w:name="_Toc137476431"/>
      <w:r>
        <w:t>11.2.4</w:t>
      </w:r>
      <w:r w:rsidRPr="004D0831">
        <w:tab/>
        <w:t xml:space="preserve">Performance requirements for PUSCH </w:t>
      </w:r>
      <w:bookmarkEnd w:id="31643"/>
      <w:bookmarkEnd w:id="31644"/>
      <w:bookmarkEnd w:id="31645"/>
      <w:bookmarkEnd w:id="31646"/>
      <w:bookmarkEnd w:id="31647"/>
      <w:r w:rsidRPr="004D0831">
        <w:t>repetition Type A</w:t>
      </w:r>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p>
    <w:p w14:paraId="6102AB35" w14:textId="77777777" w:rsidR="00EA67DD" w:rsidRPr="004D0831" w:rsidRDefault="00EA67DD" w:rsidP="003267B6">
      <w:pPr>
        <w:pStyle w:val="Heading4"/>
      </w:pPr>
      <w:bookmarkStart w:id="31677" w:name="_Toc58860408"/>
      <w:bookmarkStart w:id="31678" w:name="_Toc58862912"/>
      <w:bookmarkStart w:id="31679" w:name="_Toc61182905"/>
      <w:bookmarkStart w:id="31680" w:name="_Toc66728220"/>
      <w:bookmarkStart w:id="31681" w:name="_Toc74962039"/>
      <w:bookmarkStart w:id="31682" w:name="_Toc75242949"/>
      <w:bookmarkStart w:id="31683" w:name="_Toc76545295"/>
      <w:bookmarkStart w:id="31684" w:name="_Toc82595398"/>
      <w:bookmarkStart w:id="31685" w:name="_Toc89955429"/>
      <w:bookmarkStart w:id="31686" w:name="_Toc98773856"/>
      <w:bookmarkStart w:id="31687" w:name="_Toc106201617"/>
      <w:bookmarkStart w:id="31688" w:name="_Toc120629854"/>
      <w:bookmarkStart w:id="31689" w:name="_Toc120631355"/>
      <w:bookmarkStart w:id="31690" w:name="_Toc120632006"/>
      <w:bookmarkStart w:id="31691" w:name="_Toc120632656"/>
      <w:bookmarkStart w:id="31692" w:name="_Toc120633306"/>
      <w:bookmarkStart w:id="31693" w:name="_Toc120633956"/>
      <w:bookmarkStart w:id="31694" w:name="_Toc120634607"/>
      <w:bookmarkStart w:id="31695" w:name="_Toc120635258"/>
      <w:bookmarkStart w:id="31696" w:name="_Toc121754382"/>
      <w:bookmarkStart w:id="31697" w:name="_Toc121755052"/>
      <w:bookmarkStart w:id="31698" w:name="_Toc129109001"/>
      <w:bookmarkStart w:id="31699" w:name="_Toc129109666"/>
      <w:bookmarkStart w:id="31700" w:name="_Toc129110354"/>
      <w:bookmarkStart w:id="31701" w:name="_Toc130389474"/>
      <w:bookmarkStart w:id="31702" w:name="_Toc130390547"/>
      <w:bookmarkStart w:id="31703" w:name="_Toc130391235"/>
      <w:bookmarkStart w:id="31704" w:name="_Toc131624999"/>
      <w:bookmarkStart w:id="31705" w:name="_Toc137476432"/>
      <w:r>
        <w:t>11.2.4</w:t>
      </w:r>
      <w:r w:rsidRPr="004D0831">
        <w:t>.1</w:t>
      </w:r>
      <w:r w:rsidRPr="004D0831">
        <w:tab/>
        <w:t>Definition and applicability</w:t>
      </w:r>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1706" w:name="_Toc58860409"/>
      <w:bookmarkStart w:id="31707" w:name="_Toc58862913"/>
      <w:bookmarkStart w:id="31708" w:name="_Toc61182906"/>
      <w:bookmarkStart w:id="31709" w:name="_Toc66728221"/>
      <w:bookmarkStart w:id="31710" w:name="_Toc74962040"/>
      <w:bookmarkStart w:id="31711" w:name="_Toc75242950"/>
      <w:bookmarkStart w:id="31712" w:name="_Toc76545296"/>
      <w:bookmarkStart w:id="31713" w:name="_Toc82595399"/>
      <w:bookmarkStart w:id="31714" w:name="_Toc89955430"/>
      <w:bookmarkStart w:id="31715" w:name="_Toc98773857"/>
      <w:bookmarkStart w:id="31716" w:name="_Toc106201618"/>
      <w:bookmarkStart w:id="31717" w:name="_Toc120629855"/>
      <w:bookmarkStart w:id="31718" w:name="_Toc120631356"/>
      <w:bookmarkStart w:id="31719" w:name="_Toc120632007"/>
      <w:bookmarkStart w:id="31720" w:name="_Toc120632657"/>
      <w:bookmarkStart w:id="31721" w:name="_Toc120633307"/>
      <w:bookmarkStart w:id="31722" w:name="_Toc120633957"/>
      <w:bookmarkStart w:id="31723" w:name="_Toc120634608"/>
      <w:bookmarkStart w:id="31724" w:name="_Toc120635259"/>
      <w:bookmarkStart w:id="31725" w:name="_Toc121754383"/>
      <w:bookmarkStart w:id="31726" w:name="_Toc121755053"/>
      <w:bookmarkStart w:id="31727" w:name="_Toc129109002"/>
      <w:bookmarkStart w:id="31728" w:name="_Toc129109667"/>
      <w:bookmarkStart w:id="31729" w:name="_Toc129110355"/>
      <w:bookmarkStart w:id="31730" w:name="_Toc130389475"/>
      <w:bookmarkStart w:id="31731" w:name="_Toc130390548"/>
      <w:bookmarkStart w:id="31732" w:name="_Toc130391236"/>
      <w:bookmarkStart w:id="31733" w:name="_Toc131625000"/>
      <w:bookmarkStart w:id="31734" w:name="_Toc137476433"/>
      <w:r>
        <w:lastRenderedPageBreak/>
        <w:t>11.2.4</w:t>
      </w:r>
      <w:r w:rsidRPr="004D0831">
        <w:t>.2</w:t>
      </w:r>
      <w:r w:rsidRPr="004D0831">
        <w:tab/>
        <w:t>Minimum Requirement</w:t>
      </w:r>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31735" w:name="_Toc58860410"/>
      <w:bookmarkStart w:id="31736" w:name="_Toc58862914"/>
      <w:bookmarkStart w:id="31737" w:name="_Toc61182907"/>
      <w:bookmarkStart w:id="31738" w:name="_Toc66728222"/>
      <w:bookmarkStart w:id="31739" w:name="_Toc74962041"/>
      <w:bookmarkStart w:id="31740" w:name="_Toc75242951"/>
      <w:bookmarkStart w:id="31741" w:name="_Toc76545297"/>
      <w:bookmarkStart w:id="31742" w:name="_Toc82595400"/>
      <w:bookmarkStart w:id="31743" w:name="_Toc89955431"/>
      <w:bookmarkStart w:id="31744" w:name="_Toc98773858"/>
      <w:bookmarkStart w:id="31745" w:name="_Toc106201619"/>
      <w:bookmarkStart w:id="31746" w:name="_Toc120629856"/>
      <w:bookmarkStart w:id="31747" w:name="_Toc120631357"/>
      <w:bookmarkStart w:id="31748" w:name="_Toc120632008"/>
      <w:bookmarkStart w:id="31749" w:name="_Toc120632658"/>
      <w:bookmarkStart w:id="31750" w:name="_Toc120633308"/>
      <w:bookmarkStart w:id="31751" w:name="_Toc120633958"/>
      <w:bookmarkStart w:id="31752" w:name="_Toc120634609"/>
      <w:bookmarkStart w:id="31753" w:name="_Toc120635260"/>
      <w:bookmarkStart w:id="31754" w:name="_Toc121754384"/>
      <w:bookmarkStart w:id="31755" w:name="_Toc121755054"/>
      <w:bookmarkStart w:id="31756" w:name="_Toc129109003"/>
      <w:bookmarkStart w:id="31757" w:name="_Toc129109668"/>
      <w:bookmarkStart w:id="31758" w:name="_Toc129110356"/>
      <w:bookmarkStart w:id="31759" w:name="_Toc130389476"/>
      <w:bookmarkStart w:id="31760" w:name="_Toc130390549"/>
      <w:bookmarkStart w:id="31761" w:name="_Toc130391237"/>
      <w:bookmarkStart w:id="31762" w:name="_Toc131625001"/>
      <w:bookmarkStart w:id="31763" w:name="_Toc137476434"/>
      <w:r>
        <w:t>11.2.4</w:t>
      </w:r>
      <w:r w:rsidRPr="004D0831">
        <w:t>.3</w:t>
      </w:r>
      <w:r w:rsidRPr="004D0831">
        <w:tab/>
        <w:t>Test Purpose</w:t>
      </w:r>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1764" w:name="_Toc58860411"/>
      <w:bookmarkStart w:id="31765" w:name="_Toc58862915"/>
      <w:bookmarkStart w:id="31766" w:name="_Toc61182908"/>
      <w:bookmarkStart w:id="31767" w:name="_Toc66728223"/>
      <w:bookmarkStart w:id="31768" w:name="_Toc74962042"/>
      <w:bookmarkStart w:id="31769" w:name="_Toc75242952"/>
      <w:bookmarkStart w:id="31770" w:name="_Toc76545298"/>
      <w:bookmarkStart w:id="31771" w:name="_Toc82595401"/>
      <w:bookmarkStart w:id="31772" w:name="_Toc89955432"/>
      <w:bookmarkStart w:id="31773" w:name="_Toc98773859"/>
      <w:bookmarkStart w:id="31774" w:name="_Toc106201620"/>
      <w:bookmarkStart w:id="31775" w:name="_Toc120629857"/>
      <w:bookmarkStart w:id="31776" w:name="_Toc120631358"/>
      <w:bookmarkStart w:id="31777" w:name="_Toc120632009"/>
      <w:bookmarkStart w:id="31778" w:name="_Toc120632659"/>
      <w:bookmarkStart w:id="31779" w:name="_Toc120633309"/>
      <w:bookmarkStart w:id="31780" w:name="_Toc120633959"/>
      <w:bookmarkStart w:id="31781" w:name="_Toc120634610"/>
      <w:bookmarkStart w:id="31782" w:name="_Toc120635261"/>
      <w:bookmarkStart w:id="31783" w:name="_Toc121754385"/>
      <w:bookmarkStart w:id="31784" w:name="_Toc121755055"/>
      <w:bookmarkStart w:id="31785" w:name="_Toc129109004"/>
      <w:bookmarkStart w:id="31786" w:name="_Toc129109669"/>
      <w:bookmarkStart w:id="31787" w:name="_Toc129110357"/>
      <w:bookmarkStart w:id="31788" w:name="_Toc130389477"/>
      <w:bookmarkStart w:id="31789" w:name="_Toc130390550"/>
      <w:bookmarkStart w:id="31790" w:name="_Toc130391238"/>
      <w:bookmarkStart w:id="31791" w:name="_Toc131625002"/>
      <w:bookmarkStart w:id="31792" w:name="_Toc137476435"/>
      <w:r>
        <w:t>11.2.4</w:t>
      </w:r>
      <w:r w:rsidRPr="004D0831">
        <w:t>.4</w:t>
      </w:r>
      <w:r w:rsidRPr="004D0831">
        <w:tab/>
        <w:t>Method of test</w:t>
      </w:r>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p>
    <w:p w14:paraId="66E98376" w14:textId="77777777" w:rsidR="00EA67DD" w:rsidRPr="004D0831" w:rsidRDefault="00EA67DD" w:rsidP="003267B6">
      <w:pPr>
        <w:pStyle w:val="Heading5"/>
      </w:pPr>
      <w:bookmarkStart w:id="31793" w:name="_Toc58860412"/>
      <w:bookmarkStart w:id="31794" w:name="_Toc58862916"/>
      <w:bookmarkStart w:id="31795" w:name="_Toc61182909"/>
      <w:bookmarkStart w:id="31796" w:name="_Toc66728224"/>
      <w:bookmarkStart w:id="31797" w:name="_Toc74962043"/>
      <w:bookmarkStart w:id="31798" w:name="_Toc75242953"/>
      <w:bookmarkStart w:id="31799" w:name="_Toc76545299"/>
      <w:bookmarkStart w:id="31800" w:name="_Toc82595402"/>
      <w:bookmarkStart w:id="31801" w:name="_Toc89955433"/>
      <w:bookmarkStart w:id="31802" w:name="_Toc98773860"/>
      <w:bookmarkStart w:id="31803" w:name="_Toc106201621"/>
      <w:bookmarkStart w:id="31804" w:name="_Toc120629858"/>
      <w:bookmarkStart w:id="31805" w:name="_Toc120631359"/>
      <w:bookmarkStart w:id="31806" w:name="_Toc120632010"/>
      <w:bookmarkStart w:id="31807" w:name="_Toc120632660"/>
      <w:bookmarkStart w:id="31808" w:name="_Toc120633310"/>
      <w:bookmarkStart w:id="31809" w:name="_Toc120633960"/>
      <w:bookmarkStart w:id="31810" w:name="_Toc120634611"/>
      <w:bookmarkStart w:id="31811" w:name="_Toc120635262"/>
      <w:bookmarkStart w:id="31812" w:name="_Toc121754386"/>
      <w:bookmarkStart w:id="31813" w:name="_Toc121755056"/>
      <w:bookmarkStart w:id="31814" w:name="_Toc129109005"/>
      <w:bookmarkStart w:id="31815" w:name="_Toc129109670"/>
      <w:bookmarkStart w:id="31816" w:name="_Toc129110358"/>
      <w:bookmarkStart w:id="31817" w:name="_Toc130389478"/>
      <w:bookmarkStart w:id="31818" w:name="_Toc130390551"/>
      <w:bookmarkStart w:id="31819" w:name="_Toc130391239"/>
      <w:bookmarkStart w:id="31820" w:name="_Toc131625003"/>
      <w:bookmarkStart w:id="31821" w:name="_Toc137476436"/>
      <w:r>
        <w:t>11.2.4</w:t>
      </w:r>
      <w:r w:rsidRPr="004D0831">
        <w:t>.4.1</w:t>
      </w:r>
      <w:r w:rsidRPr="004D0831">
        <w:tab/>
        <w:t>Initial Conditions</w:t>
      </w:r>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1822" w:name="_Toc58860413"/>
      <w:bookmarkStart w:id="31823" w:name="_Toc58862917"/>
      <w:bookmarkStart w:id="31824" w:name="_Toc61182910"/>
      <w:bookmarkStart w:id="31825" w:name="_Toc66728225"/>
      <w:bookmarkStart w:id="31826" w:name="_Toc74962044"/>
      <w:bookmarkStart w:id="31827" w:name="_Toc75242954"/>
      <w:bookmarkStart w:id="31828" w:name="_Toc76545300"/>
      <w:bookmarkStart w:id="31829" w:name="_Toc82595403"/>
      <w:bookmarkStart w:id="31830" w:name="_Toc89955434"/>
      <w:bookmarkStart w:id="31831" w:name="_Toc98773861"/>
      <w:bookmarkStart w:id="31832" w:name="_Toc106201622"/>
      <w:bookmarkStart w:id="31833" w:name="_Toc120629859"/>
      <w:bookmarkStart w:id="31834" w:name="_Toc120631360"/>
      <w:bookmarkStart w:id="31835" w:name="_Toc120632011"/>
      <w:bookmarkStart w:id="31836" w:name="_Toc120632661"/>
      <w:bookmarkStart w:id="31837" w:name="_Toc120633311"/>
      <w:bookmarkStart w:id="31838" w:name="_Toc120633961"/>
      <w:bookmarkStart w:id="31839" w:name="_Toc120634612"/>
      <w:bookmarkStart w:id="31840" w:name="_Toc120635263"/>
      <w:bookmarkStart w:id="31841" w:name="_Toc121754387"/>
      <w:bookmarkStart w:id="31842" w:name="_Toc121755057"/>
      <w:bookmarkStart w:id="31843" w:name="_Toc129109006"/>
      <w:bookmarkStart w:id="31844" w:name="_Toc129109671"/>
      <w:bookmarkStart w:id="31845" w:name="_Toc129110359"/>
      <w:bookmarkStart w:id="31846" w:name="_Toc130389479"/>
      <w:bookmarkStart w:id="31847" w:name="_Toc130390552"/>
      <w:bookmarkStart w:id="31848" w:name="_Toc130391240"/>
      <w:bookmarkStart w:id="31849" w:name="_Toc131625004"/>
      <w:bookmarkStart w:id="31850" w:name="_Toc137476437"/>
      <w:r>
        <w:t>11.2.4</w:t>
      </w:r>
      <w:r w:rsidRPr="004D0831">
        <w:t>.4.2</w:t>
      </w:r>
      <w:r w:rsidRPr="004D0831">
        <w:tab/>
        <w:t>Procedure</w:t>
      </w:r>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lastRenderedPageBreak/>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7F2726">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77777777" w:rsidR="00EA67DD" w:rsidRPr="006B3FC8" w:rsidDel="00B34EE5" w:rsidRDefault="00EA67DD" w:rsidP="007F2726">
            <w:pPr>
              <w:pStyle w:val="TAN"/>
              <w:rPr>
                <w:rFonts w:eastAsia="DengXian"/>
                <w:lang w:eastAsia="zh-CN"/>
              </w:rPr>
            </w:pPr>
            <w:r>
              <w:rPr>
                <w:rFonts w:eastAsia="DengXian"/>
                <w:lang w:eastAsia="zh-CN"/>
              </w:rPr>
              <w:t>[</w:t>
            </w: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1851" w:name="_Toc58860414"/>
      <w:bookmarkStart w:id="31852" w:name="_Toc58862918"/>
      <w:bookmarkStart w:id="31853" w:name="_Toc61182911"/>
      <w:bookmarkStart w:id="31854" w:name="_Toc66728226"/>
      <w:bookmarkStart w:id="31855" w:name="_Toc74962045"/>
      <w:bookmarkStart w:id="31856" w:name="_Toc75242955"/>
      <w:bookmarkStart w:id="31857" w:name="_Toc76545301"/>
      <w:bookmarkStart w:id="31858" w:name="_Toc82595404"/>
      <w:bookmarkStart w:id="31859" w:name="_Toc89955435"/>
      <w:bookmarkStart w:id="31860" w:name="_Toc98773862"/>
      <w:bookmarkStart w:id="31861" w:name="_Toc106201623"/>
      <w:bookmarkStart w:id="31862" w:name="_Toc120629860"/>
      <w:bookmarkStart w:id="31863" w:name="_Toc120631361"/>
      <w:bookmarkStart w:id="31864" w:name="_Toc120632012"/>
      <w:bookmarkStart w:id="31865" w:name="_Toc120632662"/>
      <w:bookmarkStart w:id="31866" w:name="_Toc120633312"/>
      <w:bookmarkStart w:id="31867" w:name="_Toc120633962"/>
      <w:bookmarkStart w:id="31868" w:name="_Toc120634613"/>
      <w:bookmarkStart w:id="31869" w:name="_Toc120635264"/>
      <w:bookmarkStart w:id="31870" w:name="_Toc121754388"/>
      <w:bookmarkStart w:id="31871" w:name="_Toc121755058"/>
      <w:bookmarkStart w:id="31872" w:name="_Toc129109007"/>
      <w:bookmarkStart w:id="31873" w:name="_Toc129109672"/>
      <w:bookmarkStart w:id="31874" w:name="_Toc129110360"/>
      <w:bookmarkStart w:id="31875" w:name="_Toc130389480"/>
      <w:bookmarkStart w:id="31876" w:name="_Toc130390553"/>
      <w:bookmarkStart w:id="31877" w:name="_Toc130391241"/>
      <w:bookmarkStart w:id="31878" w:name="_Toc131625005"/>
      <w:bookmarkStart w:id="31879" w:name="_Toc137476438"/>
      <w:r>
        <w:t>11.2.4</w:t>
      </w:r>
      <w:r w:rsidRPr="004D0831">
        <w:t>.5</w:t>
      </w:r>
      <w:r w:rsidRPr="004D0831">
        <w:tab/>
        <w:t>Test Requirement</w:t>
      </w:r>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7777777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567FA18" w14:textId="77777777" w:rsidTr="0013552C">
        <w:tc>
          <w:tcPr>
            <w:tcW w:w="0" w:type="auto"/>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2BBECA90" w14:textId="3BF69CA0" w:rsidR="00EA67DD" w:rsidRPr="004D0831" w:rsidRDefault="0038421A" w:rsidP="007F2726">
            <w:pPr>
              <w:pStyle w:val="TAH"/>
            </w:pPr>
            <w:r w:rsidRPr="0038421A">
              <w:t>Number of demodulation branches</w:t>
            </w:r>
          </w:p>
        </w:tc>
        <w:tc>
          <w:tcPr>
            <w:tcW w:w="0" w:type="auto"/>
            <w:vAlign w:val="center"/>
          </w:tcPr>
          <w:p w14:paraId="516DCE94" w14:textId="77777777" w:rsidR="00EA67DD" w:rsidRPr="004D0831" w:rsidRDefault="00EA67DD" w:rsidP="007F2726">
            <w:pPr>
              <w:pStyle w:val="TAH"/>
            </w:pPr>
            <w:r w:rsidRPr="004D0831">
              <w:t>Cyclic prefix</w:t>
            </w:r>
          </w:p>
        </w:tc>
        <w:tc>
          <w:tcPr>
            <w:tcW w:w="0" w:type="auto"/>
            <w:vAlign w:val="center"/>
          </w:tcPr>
          <w:p w14:paraId="7C9ADC8D"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C0C16CA" w14:textId="77777777" w:rsidR="00EA67DD" w:rsidRPr="004D0831" w:rsidRDefault="00EA67DD" w:rsidP="007F2726">
            <w:pPr>
              <w:pStyle w:val="TAH"/>
            </w:pPr>
            <w:r w:rsidRPr="004D0831">
              <w:t>Target BLER</w:t>
            </w:r>
          </w:p>
        </w:tc>
        <w:tc>
          <w:tcPr>
            <w:tcW w:w="0" w:type="auto"/>
            <w:vAlign w:val="center"/>
          </w:tcPr>
          <w:p w14:paraId="56D3301A" w14:textId="77777777" w:rsidR="00EA67DD" w:rsidRPr="004D0831" w:rsidRDefault="00EA67DD" w:rsidP="007F2726">
            <w:pPr>
              <w:pStyle w:val="TAH"/>
            </w:pPr>
            <w:r w:rsidRPr="004D0831">
              <w:t>FRC</w:t>
            </w:r>
            <w:r w:rsidRPr="004D0831">
              <w:br/>
              <w:t>(Annex A)</w:t>
            </w:r>
          </w:p>
        </w:tc>
        <w:tc>
          <w:tcPr>
            <w:tcW w:w="0" w:type="auto"/>
            <w:vAlign w:val="center"/>
          </w:tcPr>
          <w:p w14:paraId="7EE944C9" w14:textId="77777777" w:rsidR="00EA67DD" w:rsidRPr="004D0831" w:rsidRDefault="00EA67DD" w:rsidP="007F2726">
            <w:pPr>
              <w:pStyle w:val="TAH"/>
            </w:pPr>
            <w:r w:rsidRPr="004D0831">
              <w:t>Additional DM-RS position</w:t>
            </w:r>
          </w:p>
        </w:tc>
        <w:tc>
          <w:tcPr>
            <w:tcW w:w="0" w:type="auto"/>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7F2726">
            <w:pPr>
              <w:pStyle w:val="TAC"/>
            </w:pPr>
            <w:r w:rsidRPr="004D0831">
              <w:t>1</w:t>
            </w:r>
          </w:p>
        </w:tc>
        <w:tc>
          <w:tcPr>
            <w:tcW w:w="0" w:type="auto"/>
            <w:vAlign w:val="center"/>
          </w:tcPr>
          <w:p w14:paraId="7485A9EF" w14:textId="77777777" w:rsidR="005C631C" w:rsidRPr="004D0831" w:rsidRDefault="005C631C" w:rsidP="007F2726">
            <w:pPr>
              <w:pStyle w:val="TAC"/>
            </w:pPr>
            <w:r>
              <w:t>1</w:t>
            </w:r>
          </w:p>
        </w:tc>
        <w:tc>
          <w:tcPr>
            <w:tcW w:w="0" w:type="auto"/>
            <w:vAlign w:val="center"/>
          </w:tcPr>
          <w:p w14:paraId="46D53A13" w14:textId="77777777" w:rsidR="005C631C" w:rsidRPr="004D0831" w:rsidRDefault="005C631C" w:rsidP="007F2726">
            <w:pPr>
              <w:pStyle w:val="TAC"/>
            </w:pPr>
            <w:r w:rsidRPr="004D0831">
              <w:t>Normal</w:t>
            </w:r>
          </w:p>
        </w:tc>
        <w:tc>
          <w:tcPr>
            <w:tcW w:w="0" w:type="auto"/>
            <w:vAlign w:val="center"/>
          </w:tcPr>
          <w:p w14:paraId="7D21B54D" w14:textId="77777777" w:rsidR="005C631C" w:rsidRPr="004D0831" w:rsidRDefault="005C631C" w:rsidP="007F2726">
            <w:pPr>
              <w:pStyle w:val="TAC"/>
            </w:pPr>
            <w:r w:rsidRPr="00C3699E">
              <w:t>NTN-TDLA100-200 Low</w:t>
            </w:r>
          </w:p>
        </w:tc>
        <w:tc>
          <w:tcPr>
            <w:tcW w:w="0" w:type="auto"/>
            <w:vAlign w:val="center"/>
          </w:tcPr>
          <w:p w14:paraId="11355957" w14:textId="77777777" w:rsidR="005C631C" w:rsidRPr="004D0831" w:rsidRDefault="005C631C" w:rsidP="007F2726">
            <w:pPr>
              <w:pStyle w:val="TAC"/>
            </w:pPr>
            <w:r w:rsidRPr="004D0831">
              <w:t>1% (Note 1)</w:t>
            </w:r>
          </w:p>
        </w:tc>
        <w:tc>
          <w:tcPr>
            <w:tcW w:w="0" w:type="auto"/>
            <w:vAlign w:val="center"/>
          </w:tcPr>
          <w:p w14:paraId="46B11694" w14:textId="2EC286AB" w:rsidR="005C631C" w:rsidRPr="004D0831" w:rsidRDefault="005C631C" w:rsidP="007F2726">
            <w:pPr>
              <w:pStyle w:val="TAC"/>
            </w:pPr>
            <w:r w:rsidRPr="00C3699E">
              <w:rPr>
                <w:lang w:eastAsia="zh-CN"/>
              </w:rPr>
              <w:t>G-FR1-A3A-1</w:t>
            </w:r>
          </w:p>
        </w:tc>
        <w:tc>
          <w:tcPr>
            <w:tcW w:w="0" w:type="auto"/>
            <w:vAlign w:val="center"/>
          </w:tcPr>
          <w:p w14:paraId="12BBF98B" w14:textId="77777777" w:rsidR="005C631C" w:rsidRPr="004D0831" w:rsidRDefault="005C631C" w:rsidP="007F2726">
            <w:pPr>
              <w:pStyle w:val="TAC"/>
            </w:pPr>
            <w:r w:rsidRPr="004D0831">
              <w:t>pos1</w:t>
            </w:r>
          </w:p>
        </w:tc>
        <w:tc>
          <w:tcPr>
            <w:tcW w:w="0" w:type="auto"/>
            <w:vAlign w:val="center"/>
          </w:tcPr>
          <w:p w14:paraId="506111CD" w14:textId="7A8E22EE" w:rsidR="005C631C" w:rsidRPr="004D0831" w:rsidRDefault="005C631C" w:rsidP="007F2726">
            <w:pPr>
              <w:pStyle w:val="TAC"/>
              <w:rPr>
                <w:lang w:eastAsia="zh-CN"/>
              </w:rPr>
            </w:pPr>
            <w:r>
              <w:rPr>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7F2726">
            <w:pPr>
              <w:pStyle w:val="TAC"/>
            </w:pPr>
          </w:p>
        </w:tc>
        <w:tc>
          <w:tcPr>
            <w:tcW w:w="0" w:type="auto"/>
            <w:vAlign w:val="center"/>
          </w:tcPr>
          <w:p w14:paraId="6FCECCD4" w14:textId="77777777" w:rsidR="005C631C" w:rsidRPr="00C3699E" w:rsidRDefault="005C631C" w:rsidP="007F2726">
            <w:pPr>
              <w:pStyle w:val="TAC"/>
              <w:rPr>
                <w:rFonts w:eastAsiaTheme="minorEastAsia"/>
                <w:lang w:eastAsia="zh-CN"/>
              </w:rPr>
            </w:pPr>
            <w:r>
              <w:rPr>
                <w:rFonts w:eastAsiaTheme="minorEastAsia" w:hint="eastAsia"/>
                <w:lang w:eastAsia="zh-CN"/>
              </w:rPr>
              <w:t>2</w:t>
            </w:r>
          </w:p>
        </w:tc>
        <w:tc>
          <w:tcPr>
            <w:tcW w:w="0" w:type="auto"/>
            <w:vAlign w:val="center"/>
          </w:tcPr>
          <w:p w14:paraId="6B94E590" w14:textId="77777777" w:rsidR="005C631C" w:rsidRPr="004D0831" w:rsidRDefault="005C631C" w:rsidP="007F2726">
            <w:pPr>
              <w:pStyle w:val="TAC"/>
            </w:pPr>
            <w:r w:rsidRPr="00C3699E">
              <w:t>Normal</w:t>
            </w:r>
          </w:p>
        </w:tc>
        <w:tc>
          <w:tcPr>
            <w:tcW w:w="0" w:type="auto"/>
            <w:vAlign w:val="center"/>
          </w:tcPr>
          <w:p w14:paraId="4A37AB97" w14:textId="77777777" w:rsidR="005C631C" w:rsidRPr="004D0831" w:rsidRDefault="005C631C" w:rsidP="007F2726">
            <w:pPr>
              <w:pStyle w:val="TAC"/>
            </w:pPr>
            <w:r w:rsidRPr="00C3699E">
              <w:t>NTN-TDLA100-200 Low</w:t>
            </w:r>
          </w:p>
        </w:tc>
        <w:tc>
          <w:tcPr>
            <w:tcW w:w="0" w:type="auto"/>
            <w:vAlign w:val="center"/>
          </w:tcPr>
          <w:p w14:paraId="54BE9772" w14:textId="77777777" w:rsidR="005C631C" w:rsidRPr="004D0831" w:rsidRDefault="005C631C" w:rsidP="007F2726">
            <w:pPr>
              <w:pStyle w:val="TAC"/>
            </w:pPr>
            <w:r w:rsidRPr="004D0831">
              <w:t>1% (Note 1)</w:t>
            </w:r>
          </w:p>
        </w:tc>
        <w:tc>
          <w:tcPr>
            <w:tcW w:w="0" w:type="auto"/>
            <w:vAlign w:val="center"/>
          </w:tcPr>
          <w:p w14:paraId="2EC4D738" w14:textId="4DDA0B0C" w:rsidR="005C631C" w:rsidRPr="004D0831" w:rsidRDefault="005C631C" w:rsidP="007F2726">
            <w:pPr>
              <w:pStyle w:val="TAC"/>
              <w:rPr>
                <w:lang w:eastAsia="zh-CN"/>
              </w:rPr>
            </w:pPr>
            <w:r w:rsidRPr="00C3699E">
              <w:rPr>
                <w:lang w:eastAsia="zh-CN"/>
              </w:rPr>
              <w:t>G-FR1-A3A-1</w:t>
            </w:r>
          </w:p>
        </w:tc>
        <w:tc>
          <w:tcPr>
            <w:tcW w:w="0" w:type="auto"/>
            <w:vAlign w:val="center"/>
          </w:tcPr>
          <w:p w14:paraId="50813AE9" w14:textId="77777777" w:rsidR="005C631C" w:rsidRPr="004D0831" w:rsidRDefault="005C631C" w:rsidP="007F2726">
            <w:pPr>
              <w:pStyle w:val="TAC"/>
            </w:pPr>
            <w:r w:rsidRPr="004D0831">
              <w:t>pos1</w:t>
            </w:r>
          </w:p>
        </w:tc>
        <w:tc>
          <w:tcPr>
            <w:tcW w:w="0" w:type="auto"/>
            <w:vAlign w:val="center"/>
          </w:tcPr>
          <w:p w14:paraId="08BDE5FF" w14:textId="3CA8B529" w:rsidR="005C631C" w:rsidRPr="004D0831" w:rsidRDefault="005C631C" w:rsidP="007F2726">
            <w:pPr>
              <w:pStyle w:val="TAC"/>
              <w:rPr>
                <w:lang w:eastAsia="zh-CN"/>
              </w:rPr>
            </w:pPr>
            <w:r>
              <w:rPr>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sidR="00074F20">
        <w:rPr>
          <w:rFonts w:hint="eastAsia"/>
          <w:lang w:eastAsia="zh-CN"/>
        </w:rPr>
        <w:t>30</w:t>
      </w:r>
      <w:r w:rsidR="00074F20"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656007F" w14:textId="77777777" w:rsidTr="0013552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5AC2CDC" w14:textId="2F3AAF7A" w:rsidR="00EA67DD" w:rsidRPr="004D0831" w:rsidRDefault="0038421A" w:rsidP="007F2726">
            <w:pPr>
              <w:pStyle w:val="TAH"/>
            </w:pPr>
            <w:r w:rsidRPr="0038421A">
              <w:t>Number of demodulation branches</w:t>
            </w:r>
          </w:p>
        </w:tc>
        <w:tc>
          <w:tcPr>
            <w:tcW w:w="0" w:type="auto"/>
            <w:vAlign w:val="center"/>
          </w:tcPr>
          <w:p w14:paraId="6941EFED" w14:textId="77777777" w:rsidR="00EA67DD" w:rsidRPr="004D0831" w:rsidRDefault="00EA67DD" w:rsidP="007F2726">
            <w:pPr>
              <w:pStyle w:val="TAH"/>
            </w:pPr>
            <w:r w:rsidRPr="004D0831">
              <w:t>Cyclic prefix</w:t>
            </w:r>
          </w:p>
        </w:tc>
        <w:tc>
          <w:tcPr>
            <w:tcW w:w="0" w:type="auto"/>
            <w:vAlign w:val="center"/>
          </w:tcPr>
          <w:p w14:paraId="219E489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0548FFE" w14:textId="77777777" w:rsidR="00EA67DD" w:rsidRPr="004D0831" w:rsidRDefault="00EA67DD" w:rsidP="007F2726">
            <w:pPr>
              <w:pStyle w:val="TAH"/>
            </w:pPr>
            <w:r w:rsidRPr="004D0831">
              <w:t>Target BLER</w:t>
            </w:r>
          </w:p>
        </w:tc>
        <w:tc>
          <w:tcPr>
            <w:tcW w:w="0" w:type="auto"/>
            <w:vAlign w:val="center"/>
          </w:tcPr>
          <w:p w14:paraId="5724DEC3" w14:textId="77777777" w:rsidR="00EA67DD" w:rsidRPr="004D0831" w:rsidRDefault="00EA67DD" w:rsidP="007F2726">
            <w:pPr>
              <w:pStyle w:val="TAH"/>
            </w:pPr>
            <w:r w:rsidRPr="004D0831">
              <w:t>FRC</w:t>
            </w:r>
            <w:r w:rsidRPr="004D0831">
              <w:br/>
              <w:t>(Annex A)</w:t>
            </w:r>
          </w:p>
        </w:tc>
        <w:tc>
          <w:tcPr>
            <w:tcW w:w="0" w:type="auto"/>
            <w:vAlign w:val="center"/>
          </w:tcPr>
          <w:p w14:paraId="3C82B05D" w14:textId="77777777" w:rsidR="00EA67DD" w:rsidRPr="004D0831" w:rsidRDefault="00EA67DD" w:rsidP="007F2726">
            <w:pPr>
              <w:pStyle w:val="TAH"/>
            </w:pPr>
            <w:r w:rsidRPr="004D0831">
              <w:t>Additional DM-RS position</w:t>
            </w:r>
          </w:p>
        </w:tc>
        <w:tc>
          <w:tcPr>
            <w:tcW w:w="0" w:type="auto"/>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7F2726">
            <w:pPr>
              <w:pStyle w:val="TAC"/>
            </w:pPr>
            <w:r w:rsidRPr="004D0831">
              <w:t>1</w:t>
            </w:r>
          </w:p>
        </w:tc>
        <w:tc>
          <w:tcPr>
            <w:tcW w:w="0" w:type="auto"/>
            <w:vAlign w:val="center"/>
          </w:tcPr>
          <w:p w14:paraId="31EDB37A" w14:textId="77777777" w:rsidR="00074F20" w:rsidRPr="004D0831" w:rsidRDefault="00074F20" w:rsidP="007F2726">
            <w:pPr>
              <w:pStyle w:val="TAC"/>
            </w:pPr>
            <w:r>
              <w:t>1</w:t>
            </w:r>
          </w:p>
        </w:tc>
        <w:tc>
          <w:tcPr>
            <w:tcW w:w="0" w:type="auto"/>
            <w:vAlign w:val="center"/>
          </w:tcPr>
          <w:p w14:paraId="070B202C" w14:textId="77777777" w:rsidR="00074F20" w:rsidRPr="004D0831" w:rsidRDefault="00074F20" w:rsidP="007F2726">
            <w:pPr>
              <w:pStyle w:val="TAC"/>
            </w:pPr>
            <w:r w:rsidRPr="004D0831">
              <w:t>Normal</w:t>
            </w:r>
          </w:p>
        </w:tc>
        <w:tc>
          <w:tcPr>
            <w:tcW w:w="0" w:type="auto"/>
            <w:vAlign w:val="center"/>
          </w:tcPr>
          <w:p w14:paraId="50DDEB16" w14:textId="77777777" w:rsidR="00074F20" w:rsidRPr="004D0831" w:rsidRDefault="00074F20" w:rsidP="007F2726">
            <w:pPr>
              <w:pStyle w:val="TAC"/>
            </w:pPr>
            <w:r w:rsidRPr="00C3699E">
              <w:t>NTN-TDLA100-200 Low</w:t>
            </w:r>
          </w:p>
        </w:tc>
        <w:tc>
          <w:tcPr>
            <w:tcW w:w="0" w:type="auto"/>
            <w:vAlign w:val="center"/>
          </w:tcPr>
          <w:p w14:paraId="6C90802F" w14:textId="77777777" w:rsidR="00074F20" w:rsidRPr="004D0831" w:rsidRDefault="00074F20" w:rsidP="007F2726">
            <w:pPr>
              <w:pStyle w:val="TAC"/>
            </w:pPr>
            <w:r w:rsidRPr="004D0831">
              <w:t>1% (Note 1)</w:t>
            </w:r>
          </w:p>
        </w:tc>
        <w:tc>
          <w:tcPr>
            <w:tcW w:w="0" w:type="auto"/>
            <w:vAlign w:val="center"/>
          </w:tcPr>
          <w:p w14:paraId="7E927911" w14:textId="782B8E8E" w:rsidR="00074F20" w:rsidRPr="004D0831" w:rsidRDefault="00074F20" w:rsidP="007F2726">
            <w:pPr>
              <w:pStyle w:val="TAC"/>
            </w:pPr>
            <w:r w:rsidRPr="00C3699E">
              <w:rPr>
                <w:lang w:eastAsia="zh-CN"/>
              </w:rPr>
              <w:t>G-FR1-A3A-</w:t>
            </w:r>
            <w:r>
              <w:rPr>
                <w:lang w:eastAsia="zh-CN"/>
              </w:rPr>
              <w:t>2</w:t>
            </w:r>
          </w:p>
        </w:tc>
        <w:tc>
          <w:tcPr>
            <w:tcW w:w="0" w:type="auto"/>
            <w:vAlign w:val="center"/>
          </w:tcPr>
          <w:p w14:paraId="543B73E4" w14:textId="77777777" w:rsidR="00074F20" w:rsidRPr="004D0831" w:rsidRDefault="00074F20" w:rsidP="007F2726">
            <w:pPr>
              <w:pStyle w:val="TAC"/>
            </w:pPr>
            <w:r w:rsidRPr="004D0831">
              <w:t>pos1</w:t>
            </w:r>
          </w:p>
        </w:tc>
        <w:tc>
          <w:tcPr>
            <w:tcW w:w="0" w:type="auto"/>
            <w:vAlign w:val="center"/>
          </w:tcPr>
          <w:p w14:paraId="07D9CF44" w14:textId="0A172137" w:rsidR="00074F20" w:rsidRPr="004D0831" w:rsidRDefault="00074F20" w:rsidP="007F2726">
            <w:pPr>
              <w:pStyle w:val="TAC"/>
              <w:rPr>
                <w:lang w:eastAsia="zh-CN"/>
              </w:rPr>
            </w:pPr>
            <w:r>
              <w:rPr>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7F2726">
            <w:pPr>
              <w:pStyle w:val="TAC"/>
            </w:pPr>
          </w:p>
        </w:tc>
        <w:tc>
          <w:tcPr>
            <w:tcW w:w="0" w:type="auto"/>
            <w:vAlign w:val="center"/>
          </w:tcPr>
          <w:p w14:paraId="24CBD7AD" w14:textId="77777777" w:rsidR="00074F20" w:rsidRPr="00C3699E" w:rsidRDefault="00074F20" w:rsidP="007F2726">
            <w:pPr>
              <w:pStyle w:val="TAC"/>
              <w:rPr>
                <w:rFonts w:eastAsiaTheme="minorEastAsia"/>
                <w:lang w:eastAsia="zh-CN"/>
              </w:rPr>
            </w:pPr>
            <w:r>
              <w:rPr>
                <w:rFonts w:eastAsiaTheme="minorEastAsia" w:hint="eastAsia"/>
                <w:lang w:eastAsia="zh-CN"/>
              </w:rPr>
              <w:t>2</w:t>
            </w:r>
          </w:p>
        </w:tc>
        <w:tc>
          <w:tcPr>
            <w:tcW w:w="0" w:type="auto"/>
            <w:vAlign w:val="center"/>
          </w:tcPr>
          <w:p w14:paraId="3B1DC404" w14:textId="77777777" w:rsidR="00074F20" w:rsidRPr="004D0831" w:rsidRDefault="00074F20" w:rsidP="007F2726">
            <w:pPr>
              <w:pStyle w:val="TAC"/>
            </w:pPr>
            <w:r w:rsidRPr="004D0831">
              <w:t>Normal</w:t>
            </w:r>
          </w:p>
        </w:tc>
        <w:tc>
          <w:tcPr>
            <w:tcW w:w="0" w:type="auto"/>
            <w:vAlign w:val="center"/>
          </w:tcPr>
          <w:p w14:paraId="7FF5A1D2" w14:textId="77777777" w:rsidR="00074F20" w:rsidRPr="004D0831" w:rsidRDefault="00074F20" w:rsidP="007F2726">
            <w:pPr>
              <w:pStyle w:val="TAC"/>
            </w:pPr>
            <w:r w:rsidRPr="00C3699E">
              <w:t>NTN-TDLA100-200 Low</w:t>
            </w:r>
          </w:p>
        </w:tc>
        <w:tc>
          <w:tcPr>
            <w:tcW w:w="0" w:type="auto"/>
            <w:vAlign w:val="center"/>
          </w:tcPr>
          <w:p w14:paraId="0D4DE35D" w14:textId="77777777" w:rsidR="00074F20" w:rsidRPr="004D0831" w:rsidRDefault="00074F20" w:rsidP="007F2726">
            <w:pPr>
              <w:pStyle w:val="TAC"/>
            </w:pPr>
            <w:r w:rsidRPr="004D0831">
              <w:t>1% (Note 1)</w:t>
            </w:r>
          </w:p>
        </w:tc>
        <w:tc>
          <w:tcPr>
            <w:tcW w:w="0" w:type="auto"/>
            <w:vAlign w:val="center"/>
          </w:tcPr>
          <w:p w14:paraId="001813D2" w14:textId="3D4E1BDB" w:rsidR="00074F20" w:rsidRPr="004D0831" w:rsidRDefault="00074F20" w:rsidP="007F2726">
            <w:pPr>
              <w:pStyle w:val="TAC"/>
              <w:rPr>
                <w:lang w:eastAsia="zh-CN"/>
              </w:rPr>
            </w:pPr>
            <w:r w:rsidRPr="00C3699E">
              <w:rPr>
                <w:lang w:eastAsia="zh-CN"/>
              </w:rPr>
              <w:t>G-FR1-A3A-</w:t>
            </w:r>
            <w:r>
              <w:rPr>
                <w:lang w:eastAsia="zh-CN"/>
              </w:rPr>
              <w:t>2</w:t>
            </w:r>
          </w:p>
        </w:tc>
        <w:tc>
          <w:tcPr>
            <w:tcW w:w="0" w:type="auto"/>
            <w:vAlign w:val="center"/>
          </w:tcPr>
          <w:p w14:paraId="36BD1922" w14:textId="77777777" w:rsidR="00074F20" w:rsidRPr="004D0831" w:rsidRDefault="00074F20" w:rsidP="007F2726">
            <w:pPr>
              <w:pStyle w:val="TAC"/>
            </w:pPr>
            <w:r w:rsidRPr="004D0831">
              <w:t>pos1</w:t>
            </w:r>
          </w:p>
        </w:tc>
        <w:tc>
          <w:tcPr>
            <w:tcW w:w="0" w:type="auto"/>
            <w:vAlign w:val="center"/>
          </w:tcPr>
          <w:p w14:paraId="0F7A0FE3" w14:textId="2998EC1D" w:rsidR="00074F20" w:rsidRPr="004D0831" w:rsidRDefault="00074F20" w:rsidP="007F2726">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F86FD7">
        <w:rPr>
          <w:rFonts w:hint="eastAsia"/>
          <w:lang w:eastAsia="zh-CN"/>
        </w:rPr>
        <w:t>B</w:t>
      </w:r>
      <w:r w:rsidRPr="004D0831">
        <w:rPr>
          <w:rFonts w:eastAsia="Malgun Gothic"/>
        </w:rPr>
        <w:t xml:space="preserve">, </w:t>
      </w:r>
      <w:r w:rsidR="00F86FD7">
        <w:rPr>
          <w:rFonts w:hint="eastAsia"/>
          <w:lang w:eastAsia="zh-CN"/>
        </w:rPr>
        <w:t>5</w:t>
      </w:r>
      <w:r w:rsidR="00F86FD7" w:rsidRPr="004D0831">
        <w:rPr>
          <w:rFonts w:eastAsia="Malgun Gothic"/>
        </w:rPr>
        <w:t xml:space="preserve"> </w:t>
      </w:r>
      <w:r w:rsidRPr="004D0831">
        <w:rPr>
          <w:rFonts w:eastAsia="Malgun Gothic"/>
        </w:rPr>
        <w:t>MHz channel bandwidth</w:t>
      </w:r>
      <w:r w:rsidRPr="004D0831">
        <w:rPr>
          <w:rFonts w:eastAsia="Malgun Gothic"/>
          <w:lang w:eastAsia="zh-CN"/>
        </w:rPr>
        <w:t xml:space="preserve">, </w:t>
      </w:r>
      <w:r w:rsidR="00F86FD7">
        <w:rPr>
          <w:rFonts w:hint="eastAsia"/>
          <w:lang w:eastAsia="zh-CN"/>
        </w:rPr>
        <w:t>15</w:t>
      </w:r>
      <w:r w:rsidR="00F86FD7"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50051B06" w14:textId="77777777" w:rsidTr="0013552C">
        <w:tc>
          <w:tcPr>
            <w:tcW w:w="0" w:type="auto"/>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3C85DA9E" w14:textId="6AA6CF5A" w:rsidR="00EA67DD" w:rsidRPr="004D0831" w:rsidRDefault="0038421A" w:rsidP="007F2726">
            <w:pPr>
              <w:pStyle w:val="TAH"/>
            </w:pPr>
            <w:r w:rsidRPr="0038421A">
              <w:t>Number of demodulation branches</w:t>
            </w:r>
          </w:p>
        </w:tc>
        <w:tc>
          <w:tcPr>
            <w:tcW w:w="0" w:type="auto"/>
            <w:vAlign w:val="center"/>
          </w:tcPr>
          <w:p w14:paraId="7620B2CA" w14:textId="77777777" w:rsidR="00EA67DD" w:rsidRPr="004D0831" w:rsidRDefault="00EA67DD" w:rsidP="007F2726">
            <w:pPr>
              <w:pStyle w:val="TAH"/>
            </w:pPr>
            <w:r w:rsidRPr="004D0831">
              <w:t>Cyclic prefix</w:t>
            </w:r>
          </w:p>
        </w:tc>
        <w:tc>
          <w:tcPr>
            <w:tcW w:w="0" w:type="auto"/>
            <w:vAlign w:val="center"/>
          </w:tcPr>
          <w:p w14:paraId="5F77F5F4"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1823742D" w14:textId="77777777" w:rsidR="00EA67DD" w:rsidRPr="004D0831" w:rsidRDefault="00EA67DD" w:rsidP="007F2726">
            <w:pPr>
              <w:pStyle w:val="TAH"/>
            </w:pPr>
            <w:r w:rsidRPr="004D0831">
              <w:t>Target BLER</w:t>
            </w:r>
          </w:p>
        </w:tc>
        <w:tc>
          <w:tcPr>
            <w:tcW w:w="0" w:type="auto"/>
            <w:vAlign w:val="center"/>
          </w:tcPr>
          <w:p w14:paraId="232C905B" w14:textId="77777777" w:rsidR="00EA67DD" w:rsidRPr="004D0831" w:rsidRDefault="00EA67DD" w:rsidP="007F2726">
            <w:pPr>
              <w:pStyle w:val="TAH"/>
            </w:pPr>
            <w:r w:rsidRPr="004D0831">
              <w:t>FRC</w:t>
            </w:r>
            <w:r w:rsidRPr="004D0831">
              <w:br/>
              <w:t>(Annex A)</w:t>
            </w:r>
          </w:p>
        </w:tc>
        <w:tc>
          <w:tcPr>
            <w:tcW w:w="0" w:type="auto"/>
            <w:vAlign w:val="center"/>
          </w:tcPr>
          <w:p w14:paraId="7FAABAC3" w14:textId="77777777" w:rsidR="00EA67DD" w:rsidRPr="004D0831" w:rsidRDefault="00EA67DD" w:rsidP="007F2726">
            <w:pPr>
              <w:pStyle w:val="TAH"/>
            </w:pPr>
            <w:r w:rsidRPr="004D0831">
              <w:t>Additional DM-RS position</w:t>
            </w:r>
          </w:p>
        </w:tc>
        <w:tc>
          <w:tcPr>
            <w:tcW w:w="0" w:type="auto"/>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7F2726">
            <w:pPr>
              <w:pStyle w:val="TAC"/>
            </w:pPr>
            <w:r w:rsidRPr="004D0831">
              <w:t>1</w:t>
            </w:r>
          </w:p>
        </w:tc>
        <w:tc>
          <w:tcPr>
            <w:tcW w:w="0" w:type="auto"/>
            <w:vAlign w:val="center"/>
          </w:tcPr>
          <w:p w14:paraId="369D4E94" w14:textId="77777777" w:rsidR="00F86FD7" w:rsidRPr="004D0831" w:rsidRDefault="00F86FD7" w:rsidP="007F2726">
            <w:pPr>
              <w:pStyle w:val="TAC"/>
            </w:pPr>
            <w:r>
              <w:t>1</w:t>
            </w:r>
          </w:p>
        </w:tc>
        <w:tc>
          <w:tcPr>
            <w:tcW w:w="0" w:type="auto"/>
            <w:vAlign w:val="center"/>
          </w:tcPr>
          <w:p w14:paraId="4BDC4554" w14:textId="77777777" w:rsidR="00F86FD7" w:rsidRPr="004D0831" w:rsidRDefault="00F86FD7" w:rsidP="007F2726">
            <w:pPr>
              <w:pStyle w:val="TAC"/>
            </w:pPr>
            <w:r w:rsidRPr="004D0831">
              <w:t>Normal</w:t>
            </w:r>
          </w:p>
        </w:tc>
        <w:tc>
          <w:tcPr>
            <w:tcW w:w="0" w:type="auto"/>
            <w:vAlign w:val="center"/>
          </w:tcPr>
          <w:p w14:paraId="5C5C7EE1" w14:textId="77777777" w:rsidR="00F86FD7" w:rsidRPr="004D0831" w:rsidRDefault="00F86FD7" w:rsidP="007F2726">
            <w:pPr>
              <w:pStyle w:val="TAC"/>
            </w:pPr>
            <w:r w:rsidRPr="00C3699E">
              <w:t>NTN-TDLA100-200 Low</w:t>
            </w:r>
          </w:p>
        </w:tc>
        <w:tc>
          <w:tcPr>
            <w:tcW w:w="0" w:type="auto"/>
            <w:vAlign w:val="center"/>
          </w:tcPr>
          <w:p w14:paraId="637C75FF" w14:textId="77777777" w:rsidR="00F86FD7" w:rsidRPr="004D0831" w:rsidRDefault="00F86FD7" w:rsidP="007F2726">
            <w:pPr>
              <w:pStyle w:val="TAC"/>
            </w:pPr>
            <w:r w:rsidRPr="004D0831">
              <w:t>1% (Note 1)</w:t>
            </w:r>
          </w:p>
        </w:tc>
        <w:tc>
          <w:tcPr>
            <w:tcW w:w="0" w:type="auto"/>
            <w:vAlign w:val="center"/>
          </w:tcPr>
          <w:p w14:paraId="38C7A5EF" w14:textId="29D5107D" w:rsidR="00F86FD7" w:rsidRPr="004D0831" w:rsidRDefault="00F86FD7" w:rsidP="007F2726">
            <w:pPr>
              <w:pStyle w:val="TAC"/>
            </w:pPr>
            <w:r w:rsidRPr="00C3699E">
              <w:rPr>
                <w:lang w:eastAsia="zh-CN"/>
              </w:rPr>
              <w:t>G-FR1-A3A-1</w:t>
            </w:r>
          </w:p>
        </w:tc>
        <w:tc>
          <w:tcPr>
            <w:tcW w:w="0" w:type="auto"/>
            <w:vAlign w:val="center"/>
          </w:tcPr>
          <w:p w14:paraId="5E3583AF" w14:textId="77777777" w:rsidR="00F86FD7" w:rsidRPr="004D0831" w:rsidRDefault="00F86FD7" w:rsidP="007F2726">
            <w:pPr>
              <w:pStyle w:val="TAC"/>
            </w:pPr>
            <w:r w:rsidRPr="004D0831">
              <w:t>pos1</w:t>
            </w:r>
          </w:p>
        </w:tc>
        <w:tc>
          <w:tcPr>
            <w:tcW w:w="0" w:type="auto"/>
            <w:vAlign w:val="center"/>
          </w:tcPr>
          <w:p w14:paraId="4609C3D0" w14:textId="34A35784" w:rsidR="00F86FD7" w:rsidRPr="004D0831" w:rsidRDefault="00F86FD7" w:rsidP="007F2726">
            <w:pPr>
              <w:pStyle w:val="TAC"/>
              <w:rPr>
                <w:lang w:eastAsia="zh-CN"/>
              </w:rPr>
            </w:pPr>
            <w:r>
              <w:rPr>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7F2726">
            <w:pPr>
              <w:pStyle w:val="TAC"/>
            </w:pPr>
          </w:p>
        </w:tc>
        <w:tc>
          <w:tcPr>
            <w:tcW w:w="0" w:type="auto"/>
            <w:vAlign w:val="center"/>
          </w:tcPr>
          <w:p w14:paraId="0CEC9469" w14:textId="77777777" w:rsidR="00F86FD7" w:rsidRPr="00C3699E" w:rsidRDefault="00F86FD7" w:rsidP="007F2726">
            <w:pPr>
              <w:pStyle w:val="TAC"/>
              <w:rPr>
                <w:rFonts w:eastAsiaTheme="minorEastAsia"/>
                <w:lang w:eastAsia="zh-CN"/>
              </w:rPr>
            </w:pPr>
            <w:r>
              <w:rPr>
                <w:rFonts w:eastAsiaTheme="minorEastAsia" w:hint="eastAsia"/>
                <w:lang w:eastAsia="zh-CN"/>
              </w:rPr>
              <w:t>2</w:t>
            </w:r>
          </w:p>
        </w:tc>
        <w:tc>
          <w:tcPr>
            <w:tcW w:w="0" w:type="auto"/>
            <w:vAlign w:val="center"/>
          </w:tcPr>
          <w:p w14:paraId="6B064753" w14:textId="77777777" w:rsidR="00F86FD7" w:rsidRPr="004D0831" w:rsidRDefault="00F86FD7" w:rsidP="007F2726">
            <w:pPr>
              <w:pStyle w:val="TAC"/>
            </w:pPr>
            <w:r w:rsidRPr="004D0831">
              <w:t>Normal</w:t>
            </w:r>
          </w:p>
        </w:tc>
        <w:tc>
          <w:tcPr>
            <w:tcW w:w="0" w:type="auto"/>
            <w:vAlign w:val="center"/>
          </w:tcPr>
          <w:p w14:paraId="6AEB2A6B" w14:textId="77777777" w:rsidR="00F86FD7" w:rsidRPr="004D0831" w:rsidRDefault="00F86FD7" w:rsidP="007F2726">
            <w:pPr>
              <w:pStyle w:val="TAC"/>
            </w:pPr>
            <w:r w:rsidRPr="00C3699E">
              <w:t>NTN-TDLA100-200 Low</w:t>
            </w:r>
          </w:p>
        </w:tc>
        <w:tc>
          <w:tcPr>
            <w:tcW w:w="0" w:type="auto"/>
            <w:vAlign w:val="center"/>
          </w:tcPr>
          <w:p w14:paraId="5AC74108" w14:textId="77777777" w:rsidR="00F86FD7" w:rsidRPr="004D0831" w:rsidRDefault="00F86FD7" w:rsidP="007F2726">
            <w:pPr>
              <w:pStyle w:val="TAC"/>
            </w:pPr>
            <w:r w:rsidRPr="004D0831">
              <w:t>1% (Note 1)</w:t>
            </w:r>
          </w:p>
        </w:tc>
        <w:tc>
          <w:tcPr>
            <w:tcW w:w="0" w:type="auto"/>
            <w:vAlign w:val="center"/>
          </w:tcPr>
          <w:p w14:paraId="2916BAFB" w14:textId="136A557E" w:rsidR="00F86FD7" w:rsidRPr="004D0831" w:rsidRDefault="00F86FD7" w:rsidP="007F2726">
            <w:pPr>
              <w:pStyle w:val="TAC"/>
              <w:rPr>
                <w:lang w:eastAsia="zh-CN"/>
              </w:rPr>
            </w:pPr>
            <w:r w:rsidRPr="00C3699E">
              <w:rPr>
                <w:lang w:eastAsia="zh-CN"/>
              </w:rPr>
              <w:t>G-FR1-A3A-1</w:t>
            </w:r>
          </w:p>
        </w:tc>
        <w:tc>
          <w:tcPr>
            <w:tcW w:w="0" w:type="auto"/>
            <w:vAlign w:val="center"/>
          </w:tcPr>
          <w:p w14:paraId="680FF850" w14:textId="77777777" w:rsidR="00F86FD7" w:rsidRPr="004D0831" w:rsidRDefault="00F86FD7" w:rsidP="007F2726">
            <w:pPr>
              <w:pStyle w:val="TAC"/>
            </w:pPr>
            <w:r w:rsidRPr="004D0831">
              <w:t>pos1</w:t>
            </w:r>
          </w:p>
        </w:tc>
        <w:tc>
          <w:tcPr>
            <w:tcW w:w="0" w:type="auto"/>
            <w:vAlign w:val="center"/>
          </w:tcPr>
          <w:p w14:paraId="47B5F9B1" w14:textId="20694050" w:rsidR="00F86FD7" w:rsidRPr="004D0831" w:rsidRDefault="00F86FD7" w:rsidP="007F2726">
            <w:pPr>
              <w:pStyle w:val="TAC"/>
              <w:rPr>
                <w:lang w:eastAsia="zh-CN"/>
              </w:rPr>
            </w:pPr>
            <w:r>
              <w:rPr>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DA5434">
        <w:rPr>
          <w:rFonts w:hint="eastAsia"/>
          <w:lang w:eastAsia="zh-CN"/>
        </w:rPr>
        <w:t>B</w:t>
      </w:r>
      <w:r w:rsidRPr="004D0831">
        <w:rPr>
          <w:rFonts w:eastAsia="Malgun Gothic"/>
        </w:rPr>
        <w:t xml:space="preserve">, </w:t>
      </w:r>
      <w:r w:rsidR="003225B2">
        <w:rPr>
          <w:rFonts w:hint="eastAsia"/>
          <w:lang w:eastAsia="zh-CN"/>
        </w:rPr>
        <w:t>1</w:t>
      </w:r>
      <w:r w:rsidRPr="004D0831">
        <w:rPr>
          <w:rFonts w:eastAsia="Malgun Gothic"/>
        </w:rPr>
        <w:t>0 MHz channel bandwidth</w:t>
      </w:r>
      <w:r w:rsidRPr="004D0831">
        <w:rPr>
          <w:rFonts w:eastAsia="Malgun Gothic"/>
          <w:lang w:eastAsia="zh-CN"/>
        </w:rPr>
        <w:t>, 30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4F135DA4" w14:textId="77777777" w:rsidTr="0013552C">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A2DBE2B" w14:textId="00D4F0B1" w:rsidR="00EA67DD" w:rsidRPr="004D0831" w:rsidRDefault="0038421A" w:rsidP="007F2726">
            <w:pPr>
              <w:pStyle w:val="TAH"/>
            </w:pPr>
            <w:r w:rsidRPr="0038421A">
              <w:t>Number of demodulation branches</w:t>
            </w:r>
          </w:p>
        </w:tc>
        <w:tc>
          <w:tcPr>
            <w:tcW w:w="0" w:type="auto"/>
            <w:vAlign w:val="center"/>
          </w:tcPr>
          <w:p w14:paraId="47E57EDE" w14:textId="77777777" w:rsidR="00EA67DD" w:rsidRPr="004D0831" w:rsidRDefault="00EA67DD" w:rsidP="007F2726">
            <w:pPr>
              <w:pStyle w:val="TAH"/>
            </w:pPr>
            <w:r w:rsidRPr="004D0831">
              <w:t>Cyclic prefix</w:t>
            </w:r>
          </w:p>
        </w:tc>
        <w:tc>
          <w:tcPr>
            <w:tcW w:w="0" w:type="auto"/>
            <w:vAlign w:val="center"/>
          </w:tcPr>
          <w:p w14:paraId="4A40DF3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35C12A23" w14:textId="77777777" w:rsidR="00EA67DD" w:rsidRPr="004D0831" w:rsidRDefault="00EA67DD" w:rsidP="007F2726">
            <w:pPr>
              <w:pStyle w:val="TAH"/>
            </w:pPr>
            <w:r w:rsidRPr="004D0831">
              <w:t>Target BLER</w:t>
            </w:r>
          </w:p>
        </w:tc>
        <w:tc>
          <w:tcPr>
            <w:tcW w:w="0" w:type="auto"/>
            <w:vAlign w:val="center"/>
          </w:tcPr>
          <w:p w14:paraId="4E7A47AC" w14:textId="77777777" w:rsidR="00EA67DD" w:rsidRPr="004D0831" w:rsidRDefault="00EA67DD" w:rsidP="007F2726">
            <w:pPr>
              <w:pStyle w:val="TAH"/>
            </w:pPr>
            <w:r w:rsidRPr="004D0831">
              <w:t>FRC</w:t>
            </w:r>
            <w:r w:rsidRPr="004D0831">
              <w:br/>
              <w:t>(Annex A)</w:t>
            </w:r>
          </w:p>
        </w:tc>
        <w:tc>
          <w:tcPr>
            <w:tcW w:w="0" w:type="auto"/>
            <w:vAlign w:val="center"/>
          </w:tcPr>
          <w:p w14:paraId="441C6BD9" w14:textId="77777777" w:rsidR="00EA67DD" w:rsidRPr="004D0831" w:rsidRDefault="00EA67DD" w:rsidP="007F2726">
            <w:pPr>
              <w:pStyle w:val="TAH"/>
            </w:pPr>
            <w:r w:rsidRPr="004D0831">
              <w:t>Additional DM-RS position</w:t>
            </w:r>
          </w:p>
        </w:tc>
        <w:tc>
          <w:tcPr>
            <w:tcW w:w="0" w:type="auto"/>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7F2726">
            <w:pPr>
              <w:pStyle w:val="TAC"/>
            </w:pPr>
            <w:r w:rsidRPr="004D0831">
              <w:t>1</w:t>
            </w:r>
          </w:p>
        </w:tc>
        <w:tc>
          <w:tcPr>
            <w:tcW w:w="0" w:type="auto"/>
            <w:vAlign w:val="center"/>
          </w:tcPr>
          <w:p w14:paraId="4AB224A7" w14:textId="77777777" w:rsidR="003225B2" w:rsidRPr="004D0831" w:rsidRDefault="003225B2" w:rsidP="007F2726">
            <w:pPr>
              <w:pStyle w:val="TAC"/>
            </w:pPr>
            <w:r>
              <w:t>1</w:t>
            </w:r>
          </w:p>
        </w:tc>
        <w:tc>
          <w:tcPr>
            <w:tcW w:w="0" w:type="auto"/>
            <w:vAlign w:val="center"/>
          </w:tcPr>
          <w:p w14:paraId="2F3500A6" w14:textId="77777777" w:rsidR="003225B2" w:rsidRPr="004D0831" w:rsidRDefault="003225B2" w:rsidP="007F2726">
            <w:pPr>
              <w:pStyle w:val="TAC"/>
            </w:pPr>
            <w:r w:rsidRPr="004D0831">
              <w:t>Normal</w:t>
            </w:r>
          </w:p>
        </w:tc>
        <w:tc>
          <w:tcPr>
            <w:tcW w:w="0" w:type="auto"/>
            <w:vAlign w:val="center"/>
          </w:tcPr>
          <w:p w14:paraId="1F669BF3" w14:textId="77777777" w:rsidR="003225B2" w:rsidRPr="004D0831" w:rsidRDefault="003225B2" w:rsidP="007F2726">
            <w:pPr>
              <w:pStyle w:val="TAC"/>
            </w:pPr>
            <w:r w:rsidRPr="00C3699E">
              <w:t>NTN-TDLA100-200 Low</w:t>
            </w:r>
          </w:p>
        </w:tc>
        <w:tc>
          <w:tcPr>
            <w:tcW w:w="0" w:type="auto"/>
            <w:vAlign w:val="center"/>
          </w:tcPr>
          <w:p w14:paraId="3E79833B" w14:textId="77777777" w:rsidR="003225B2" w:rsidRPr="004D0831" w:rsidRDefault="003225B2" w:rsidP="007F2726">
            <w:pPr>
              <w:pStyle w:val="TAC"/>
            </w:pPr>
            <w:r w:rsidRPr="004D0831">
              <w:t>1% (Note 1)</w:t>
            </w:r>
          </w:p>
        </w:tc>
        <w:tc>
          <w:tcPr>
            <w:tcW w:w="0" w:type="auto"/>
            <w:vAlign w:val="center"/>
          </w:tcPr>
          <w:p w14:paraId="56AC52FC" w14:textId="3F26EF63" w:rsidR="003225B2" w:rsidRPr="004D0831" w:rsidRDefault="003225B2" w:rsidP="007F2726">
            <w:pPr>
              <w:pStyle w:val="TAC"/>
            </w:pPr>
            <w:r w:rsidRPr="00C3699E">
              <w:rPr>
                <w:lang w:eastAsia="zh-CN"/>
              </w:rPr>
              <w:t>G-FR1-A3A-</w:t>
            </w:r>
            <w:r>
              <w:rPr>
                <w:lang w:eastAsia="zh-CN"/>
              </w:rPr>
              <w:t>2</w:t>
            </w:r>
          </w:p>
        </w:tc>
        <w:tc>
          <w:tcPr>
            <w:tcW w:w="0" w:type="auto"/>
            <w:vAlign w:val="center"/>
          </w:tcPr>
          <w:p w14:paraId="2BF8849C" w14:textId="77777777" w:rsidR="003225B2" w:rsidRPr="004D0831" w:rsidRDefault="003225B2" w:rsidP="007F2726">
            <w:pPr>
              <w:pStyle w:val="TAC"/>
            </w:pPr>
            <w:r w:rsidRPr="004D0831">
              <w:t>pos1</w:t>
            </w:r>
          </w:p>
        </w:tc>
        <w:tc>
          <w:tcPr>
            <w:tcW w:w="0" w:type="auto"/>
            <w:vAlign w:val="center"/>
          </w:tcPr>
          <w:p w14:paraId="78042032" w14:textId="381E1F02" w:rsidR="003225B2" w:rsidRPr="004D0831" w:rsidRDefault="003225B2" w:rsidP="007F2726">
            <w:pPr>
              <w:pStyle w:val="TAC"/>
              <w:rPr>
                <w:lang w:eastAsia="zh-CN"/>
              </w:rPr>
            </w:pPr>
            <w:r>
              <w:rPr>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7F2726">
            <w:pPr>
              <w:pStyle w:val="TAC"/>
            </w:pPr>
          </w:p>
        </w:tc>
        <w:tc>
          <w:tcPr>
            <w:tcW w:w="0" w:type="auto"/>
            <w:vAlign w:val="center"/>
          </w:tcPr>
          <w:p w14:paraId="76A4854C" w14:textId="77777777" w:rsidR="003225B2" w:rsidRPr="00C3699E" w:rsidRDefault="003225B2" w:rsidP="007F2726">
            <w:pPr>
              <w:pStyle w:val="TAC"/>
              <w:rPr>
                <w:rFonts w:eastAsiaTheme="minorEastAsia"/>
                <w:lang w:eastAsia="zh-CN"/>
              </w:rPr>
            </w:pPr>
            <w:r>
              <w:rPr>
                <w:rFonts w:eastAsiaTheme="minorEastAsia" w:hint="eastAsia"/>
                <w:lang w:eastAsia="zh-CN"/>
              </w:rPr>
              <w:t>2</w:t>
            </w:r>
          </w:p>
        </w:tc>
        <w:tc>
          <w:tcPr>
            <w:tcW w:w="0" w:type="auto"/>
            <w:vAlign w:val="center"/>
          </w:tcPr>
          <w:p w14:paraId="209AB710" w14:textId="77777777" w:rsidR="003225B2" w:rsidRPr="004D0831" w:rsidRDefault="003225B2" w:rsidP="007F2726">
            <w:pPr>
              <w:pStyle w:val="TAC"/>
            </w:pPr>
            <w:r w:rsidRPr="004D0831">
              <w:t>Normal</w:t>
            </w:r>
          </w:p>
        </w:tc>
        <w:tc>
          <w:tcPr>
            <w:tcW w:w="0" w:type="auto"/>
            <w:vAlign w:val="center"/>
          </w:tcPr>
          <w:p w14:paraId="6A6D9D6D" w14:textId="77777777" w:rsidR="003225B2" w:rsidRPr="004D0831" w:rsidRDefault="003225B2" w:rsidP="007F2726">
            <w:pPr>
              <w:pStyle w:val="TAC"/>
            </w:pPr>
            <w:r w:rsidRPr="00C3699E">
              <w:t>NTN-TDLA100-200 Low</w:t>
            </w:r>
          </w:p>
        </w:tc>
        <w:tc>
          <w:tcPr>
            <w:tcW w:w="0" w:type="auto"/>
            <w:vAlign w:val="center"/>
          </w:tcPr>
          <w:p w14:paraId="0A3D5CC8" w14:textId="77777777" w:rsidR="003225B2" w:rsidRPr="004D0831" w:rsidRDefault="003225B2" w:rsidP="007F2726">
            <w:pPr>
              <w:pStyle w:val="TAC"/>
            </w:pPr>
            <w:r w:rsidRPr="004D0831">
              <w:t>1% (Note 1)</w:t>
            </w:r>
          </w:p>
        </w:tc>
        <w:tc>
          <w:tcPr>
            <w:tcW w:w="0" w:type="auto"/>
            <w:vAlign w:val="center"/>
          </w:tcPr>
          <w:p w14:paraId="6F1D13A2" w14:textId="421C2B91" w:rsidR="003225B2" w:rsidRPr="004D0831" w:rsidRDefault="003225B2" w:rsidP="007F2726">
            <w:pPr>
              <w:pStyle w:val="TAC"/>
              <w:rPr>
                <w:lang w:eastAsia="zh-CN"/>
              </w:rPr>
            </w:pPr>
            <w:r w:rsidRPr="00C3699E">
              <w:rPr>
                <w:lang w:eastAsia="zh-CN"/>
              </w:rPr>
              <w:t>G-FR1-A3A-</w:t>
            </w:r>
            <w:r>
              <w:rPr>
                <w:lang w:eastAsia="zh-CN"/>
              </w:rPr>
              <w:t>2</w:t>
            </w:r>
          </w:p>
        </w:tc>
        <w:tc>
          <w:tcPr>
            <w:tcW w:w="0" w:type="auto"/>
            <w:vAlign w:val="center"/>
          </w:tcPr>
          <w:p w14:paraId="498729C8" w14:textId="77777777" w:rsidR="003225B2" w:rsidRPr="004D0831" w:rsidRDefault="003225B2" w:rsidP="007F2726">
            <w:pPr>
              <w:pStyle w:val="TAC"/>
            </w:pPr>
            <w:r w:rsidRPr="004D0831">
              <w:t>pos1</w:t>
            </w:r>
          </w:p>
        </w:tc>
        <w:tc>
          <w:tcPr>
            <w:tcW w:w="0" w:type="auto"/>
            <w:vAlign w:val="center"/>
          </w:tcPr>
          <w:p w14:paraId="615AC821" w14:textId="502F2049" w:rsidR="003225B2" w:rsidRPr="004D0831" w:rsidRDefault="003225B2" w:rsidP="007F2726">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Heading2"/>
        <w:rPr>
          <w:lang w:eastAsia="zh-CN"/>
        </w:rPr>
      </w:pPr>
      <w:bookmarkStart w:id="31880" w:name="_Toc120544974"/>
      <w:bookmarkStart w:id="31881" w:name="_Toc120545329"/>
      <w:bookmarkStart w:id="31882" w:name="_Toc120545945"/>
      <w:bookmarkStart w:id="31883" w:name="_Toc120606849"/>
      <w:bookmarkStart w:id="31884" w:name="_Toc120607203"/>
      <w:bookmarkStart w:id="31885" w:name="_Toc120607560"/>
      <w:bookmarkStart w:id="31886" w:name="_Toc120607923"/>
      <w:bookmarkStart w:id="31887" w:name="_Toc120608288"/>
      <w:bookmarkStart w:id="31888" w:name="_Toc120608668"/>
      <w:bookmarkStart w:id="31889" w:name="_Toc120609048"/>
      <w:bookmarkStart w:id="31890" w:name="_Toc120609439"/>
      <w:bookmarkStart w:id="31891" w:name="_Toc120609830"/>
      <w:bookmarkStart w:id="31892" w:name="_Toc120610231"/>
      <w:bookmarkStart w:id="31893" w:name="_Toc120610984"/>
      <w:bookmarkStart w:id="31894" w:name="_Toc120611393"/>
      <w:bookmarkStart w:id="31895" w:name="_Toc120611811"/>
      <w:bookmarkStart w:id="31896" w:name="_Toc120612231"/>
      <w:bookmarkStart w:id="31897" w:name="_Toc120612658"/>
      <w:bookmarkStart w:id="31898" w:name="_Toc120613087"/>
      <w:bookmarkStart w:id="31899" w:name="_Toc120613517"/>
      <w:bookmarkStart w:id="31900" w:name="_Toc120613947"/>
      <w:bookmarkStart w:id="31901" w:name="_Toc120614390"/>
      <w:bookmarkStart w:id="31902" w:name="_Toc120614849"/>
      <w:bookmarkStart w:id="31903" w:name="_Toc120615324"/>
      <w:bookmarkStart w:id="31904" w:name="_Toc120622532"/>
      <w:bookmarkStart w:id="31905" w:name="_Toc120623038"/>
      <w:bookmarkStart w:id="31906" w:name="_Toc120623676"/>
      <w:bookmarkStart w:id="31907" w:name="_Toc120624213"/>
      <w:bookmarkStart w:id="31908" w:name="_Toc120624750"/>
      <w:bookmarkStart w:id="31909" w:name="_Toc120625287"/>
      <w:bookmarkStart w:id="31910" w:name="_Toc120625824"/>
      <w:bookmarkStart w:id="31911" w:name="_Toc120626371"/>
      <w:bookmarkStart w:id="31912" w:name="_Toc120626927"/>
      <w:bookmarkStart w:id="31913" w:name="_Toc120627492"/>
      <w:bookmarkStart w:id="31914" w:name="_Toc120628068"/>
      <w:bookmarkStart w:id="31915" w:name="_Toc120628653"/>
      <w:bookmarkStart w:id="31916" w:name="_Toc120629241"/>
      <w:bookmarkStart w:id="31917" w:name="_Toc120629861"/>
      <w:bookmarkStart w:id="31918" w:name="_Toc120631362"/>
      <w:bookmarkStart w:id="31919" w:name="_Toc120632013"/>
      <w:bookmarkStart w:id="31920" w:name="_Toc120632663"/>
      <w:bookmarkStart w:id="31921" w:name="_Toc120633313"/>
      <w:bookmarkStart w:id="31922" w:name="_Toc120633963"/>
      <w:bookmarkStart w:id="31923" w:name="_Toc120634614"/>
      <w:bookmarkStart w:id="31924" w:name="_Toc120635265"/>
      <w:bookmarkStart w:id="31925" w:name="_Toc121754389"/>
      <w:bookmarkStart w:id="31926" w:name="_Toc121755059"/>
      <w:bookmarkStart w:id="31927" w:name="_Toc129109008"/>
      <w:bookmarkStart w:id="31928" w:name="_Toc129109673"/>
      <w:bookmarkStart w:id="31929" w:name="_Toc129110361"/>
      <w:bookmarkStart w:id="31930" w:name="_Toc130389481"/>
      <w:bookmarkStart w:id="31931" w:name="_Toc130390554"/>
      <w:bookmarkStart w:id="31932" w:name="_Toc130391242"/>
      <w:bookmarkStart w:id="31933" w:name="_Toc131625006"/>
      <w:bookmarkStart w:id="31934" w:name="_Toc137476439"/>
      <w:r>
        <w:rPr>
          <w:rFonts w:hint="eastAsia"/>
          <w:lang w:eastAsia="zh-CN"/>
        </w:rPr>
        <w:t>11.3</w:t>
      </w:r>
      <w:r>
        <w:rPr>
          <w:rFonts w:hint="eastAsia"/>
          <w:lang w:eastAsia="zh-CN"/>
        </w:rPr>
        <w:tab/>
        <w:t>OTA performance requirements for PUCCH</w:t>
      </w:r>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p>
    <w:p w14:paraId="2F22CCBF" w14:textId="77777777" w:rsidR="0050079C" w:rsidRPr="00931575" w:rsidRDefault="0050079C" w:rsidP="0050079C">
      <w:pPr>
        <w:pStyle w:val="Heading3"/>
        <w:rPr>
          <w:lang w:eastAsia="zh-CN"/>
        </w:rPr>
      </w:pPr>
      <w:bookmarkStart w:id="31935" w:name="_Toc21102964"/>
      <w:bookmarkStart w:id="31936" w:name="_Toc29810813"/>
      <w:bookmarkStart w:id="31937" w:name="_Toc36636173"/>
      <w:bookmarkStart w:id="31938" w:name="_Toc37273119"/>
      <w:bookmarkStart w:id="31939" w:name="_Toc45886207"/>
      <w:bookmarkStart w:id="31940" w:name="_Toc53183286"/>
      <w:bookmarkStart w:id="31941" w:name="_Toc58915995"/>
      <w:bookmarkStart w:id="31942" w:name="_Toc58918176"/>
      <w:bookmarkStart w:id="31943" w:name="_Toc66694046"/>
      <w:bookmarkStart w:id="31944" w:name="_Toc74916031"/>
      <w:bookmarkStart w:id="31945" w:name="_Toc76114656"/>
      <w:bookmarkStart w:id="31946" w:name="_Toc76544542"/>
      <w:bookmarkStart w:id="31947" w:name="_Toc82536664"/>
      <w:bookmarkStart w:id="31948" w:name="_Toc89952957"/>
      <w:bookmarkStart w:id="31949" w:name="_Toc98766773"/>
      <w:bookmarkStart w:id="31950" w:name="_Toc99703136"/>
      <w:bookmarkStart w:id="31951" w:name="_Toc106206926"/>
      <w:bookmarkStart w:id="31952" w:name="_Toc120544975"/>
      <w:bookmarkStart w:id="31953" w:name="_Toc120545330"/>
      <w:bookmarkStart w:id="31954" w:name="_Toc120545946"/>
      <w:bookmarkStart w:id="31955" w:name="_Toc120606850"/>
      <w:bookmarkStart w:id="31956" w:name="_Toc120607204"/>
      <w:bookmarkStart w:id="31957" w:name="_Toc120607561"/>
      <w:bookmarkStart w:id="31958" w:name="_Toc120607924"/>
      <w:bookmarkStart w:id="31959" w:name="_Toc120608289"/>
      <w:bookmarkStart w:id="31960" w:name="_Toc120608669"/>
      <w:bookmarkStart w:id="31961" w:name="_Toc120609049"/>
      <w:bookmarkStart w:id="31962" w:name="_Toc120609440"/>
      <w:bookmarkStart w:id="31963" w:name="_Toc120609831"/>
      <w:bookmarkStart w:id="31964" w:name="_Toc120610232"/>
      <w:bookmarkStart w:id="31965" w:name="_Toc120610985"/>
      <w:bookmarkStart w:id="31966" w:name="_Toc120611394"/>
      <w:bookmarkStart w:id="31967" w:name="_Toc120611812"/>
      <w:bookmarkStart w:id="31968" w:name="_Toc120612232"/>
      <w:bookmarkStart w:id="31969" w:name="_Toc120612659"/>
      <w:bookmarkStart w:id="31970" w:name="_Toc120613088"/>
      <w:bookmarkStart w:id="31971" w:name="_Toc120613518"/>
      <w:bookmarkStart w:id="31972" w:name="_Toc120613948"/>
      <w:bookmarkStart w:id="31973" w:name="_Toc120614391"/>
      <w:bookmarkStart w:id="31974" w:name="_Toc120614850"/>
      <w:bookmarkStart w:id="31975" w:name="_Toc120615325"/>
      <w:bookmarkStart w:id="31976" w:name="_Toc120622533"/>
      <w:bookmarkStart w:id="31977" w:name="_Toc120623039"/>
      <w:bookmarkStart w:id="31978" w:name="_Toc120623677"/>
      <w:bookmarkStart w:id="31979" w:name="_Toc120624214"/>
      <w:bookmarkStart w:id="31980" w:name="_Toc120624751"/>
      <w:bookmarkStart w:id="31981" w:name="_Toc120625288"/>
      <w:bookmarkStart w:id="31982" w:name="_Toc120625825"/>
      <w:bookmarkStart w:id="31983" w:name="_Toc120626372"/>
      <w:bookmarkStart w:id="31984" w:name="_Toc120626928"/>
      <w:bookmarkStart w:id="31985" w:name="_Toc120627493"/>
      <w:bookmarkStart w:id="31986" w:name="_Toc120628069"/>
      <w:bookmarkStart w:id="31987" w:name="_Toc120628654"/>
      <w:bookmarkStart w:id="31988" w:name="_Toc120629242"/>
      <w:bookmarkStart w:id="31989" w:name="_Toc120629862"/>
      <w:bookmarkStart w:id="31990" w:name="_Toc120631363"/>
      <w:bookmarkStart w:id="31991" w:name="_Toc120632014"/>
      <w:bookmarkStart w:id="31992" w:name="_Toc120632664"/>
      <w:bookmarkStart w:id="31993" w:name="_Toc120633314"/>
      <w:bookmarkStart w:id="31994" w:name="_Toc120633964"/>
      <w:bookmarkStart w:id="31995" w:name="_Toc120634615"/>
      <w:bookmarkStart w:id="31996" w:name="_Toc120635266"/>
      <w:bookmarkStart w:id="31997" w:name="_Toc121754390"/>
      <w:bookmarkStart w:id="31998" w:name="_Toc121755060"/>
      <w:bookmarkStart w:id="31999" w:name="_Toc129109009"/>
      <w:bookmarkStart w:id="32000" w:name="_Toc129109674"/>
      <w:bookmarkStart w:id="32001" w:name="_Toc129110362"/>
      <w:bookmarkStart w:id="32002" w:name="_Toc130389482"/>
      <w:bookmarkStart w:id="32003" w:name="_Toc130390555"/>
      <w:bookmarkStart w:id="32004" w:name="_Toc130391243"/>
      <w:bookmarkStart w:id="32005" w:name="_Toc131625007"/>
      <w:bookmarkStart w:id="32006" w:name="_Toc137476440"/>
      <w:r>
        <w:t>11</w:t>
      </w:r>
      <w:r w:rsidRPr="00931575">
        <w:t>.3.1</w:t>
      </w:r>
      <w:r w:rsidRPr="00931575">
        <w:tab/>
        <w:t xml:space="preserve">Performance requirements for PUCCH format </w:t>
      </w:r>
      <w:r w:rsidRPr="00931575">
        <w:rPr>
          <w:rFonts w:hint="eastAsia"/>
          <w:lang w:eastAsia="zh-CN"/>
        </w:rPr>
        <w:t>0</w:t>
      </w:r>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p>
    <w:p w14:paraId="65158EC8" w14:textId="77777777" w:rsidR="0050079C" w:rsidRPr="00931575" w:rsidRDefault="0050079C" w:rsidP="0050079C">
      <w:pPr>
        <w:pStyle w:val="Heading4"/>
      </w:pPr>
      <w:bookmarkStart w:id="32007" w:name="_Toc21102965"/>
      <w:bookmarkStart w:id="32008" w:name="_Toc29810814"/>
      <w:bookmarkStart w:id="32009" w:name="_Toc36636174"/>
      <w:bookmarkStart w:id="32010" w:name="_Toc37273120"/>
      <w:bookmarkStart w:id="32011" w:name="_Toc45886208"/>
      <w:bookmarkStart w:id="32012" w:name="_Toc53183287"/>
      <w:bookmarkStart w:id="32013" w:name="_Toc58915996"/>
      <w:bookmarkStart w:id="32014" w:name="_Toc58918177"/>
      <w:bookmarkStart w:id="32015" w:name="_Toc66694047"/>
      <w:bookmarkStart w:id="32016" w:name="_Toc74916032"/>
      <w:bookmarkStart w:id="32017" w:name="_Toc76114657"/>
      <w:bookmarkStart w:id="32018" w:name="_Toc76544543"/>
      <w:bookmarkStart w:id="32019" w:name="_Toc82536665"/>
      <w:bookmarkStart w:id="32020" w:name="_Toc89952958"/>
      <w:bookmarkStart w:id="32021" w:name="_Toc98766774"/>
      <w:bookmarkStart w:id="32022" w:name="_Toc99703137"/>
      <w:bookmarkStart w:id="32023" w:name="_Toc106206927"/>
      <w:bookmarkStart w:id="32024" w:name="_Toc120544976"/>
      <w:bookmarkStart w:id="32025" w:name="_Toc120545331"/>
      <w:bookmarkStart w:id="32026" w:name="_Toc120545947"/>
      <w:bookmarkStart w:id="32027" w:name="_Toc120606851"/>
      <w:bookmarkStart w:id="32028" w:name="_Toc120607205"/>
      <w:bookmarkStart w:id="32029" w:name="_Toc120607562"/>
      <w:bookmarkStart w:id="32030" w:name="_Toc120607925"/>
      <w:bookmarkStart w:id="32031" w:name="_Toc120608290"/>
      <w:bookmarkStart w:id="32032" w:name="_Toc120608670"/>
      <w:bookmarkStart w:id="32033" w:name="_Toc120609050"/>
      <w:bookmarkStart w:id="32034" w:name="_Toc120609441"/>
      <w:bookmarkStart w:id="32035" w:name="_Toc120609832"/>
      <w:bookmarkStart w:id="32036" w:name="_Toc120610233"/>
      <w:bookmarkStart w:id="32037" w:name="_Toc120610986"/>
      <w:bookmarkStart w:id="32038" w:name="_Toc120611395"/>
      <w:bookmarkStart w:id="32039" w:name="_Toc120611813"/>
      <w:bookmarkStart w:id="32040" w:name="_Toc120612233"/>
      <w:bookmarkStart w:id="32041" w:name="_Toc120612660"/>
      <w:bookmarkStart w:id="32042" w:name="_Toc120613089"/>
      <w:bookmarkStart w:id="32043" w:name="_Toc120613519"/>
      <w:bookmarkStart w:id="32044" w:name="_Toc120613949"/>
      <w:bookmarkStart w:id="32045" w:name="_Toc120614392"/>
      <w:bookmarkStart w:id="32046" w:name="_Toc120614851"/>
      <w:bookmarkStart w:id="32047" w:name="_Toc120615326"/>
      <w:bookmarkStart w:id="32048" w:name="_Toc120622534"/>
      <w:bookmarkStart w:id="32049" w:name="_Toc120623040"/>
      <w:bookmarkStart w:id="32050" w:name="_Toc120623678"/>
      <w:bookmarkStart w:id="32051" w:name="_Toc120624215"/>
      <w:bookmarkStart w:id="32052" w:name="_Toc120624752"/>
      <w:bookmarkStart w:id="32053" w:name="_Toc120625289"/>
      <w:bookmarkStart w:id="32054" w:name="_Toc120625826"/>
      <w:bookmarkStart w:id="32055" w:name="_Toc120626373"/>
      <w:bookmarkStart w:id="32056" w:name="_Toc120626929"/>
      <w:bookmarkStart w:id="32057" w:name="_Toc120627494"/>
      <w:bookmarkStart w:id="32058" w:name="_Toc120628070"/>
      <w:bookmarkStart w:id="32059" w:name="_Toc120628655"/>
      <w:bookmarkStart w:id="32060" w:name="_Toc120629243"/>
      <w:bookmarkStart w:id="32061" w:name="_Toc120629863"/>
      <w:bookmarkStart w:id="32062" w:name="_Toc120631364"/>
      <w:bookmarkStart w:id="32063" w:name="_Toc120632015"/>
      <w:bookmarkStart w:id="32064" w:name="_Toc120632665"/>
      <w:bookmarkStart w:id="32065" w:name="_Toc120633315"/>
      <w:bookmarkStart w:id="32066" w:name="_Toc120633965"/>
      <w:bookmarkStart w:id="32067" w:name="_Toc120634616"/>
      <w:bookmarkStart w:id="32068" w:name="_Toc120635267"/>
      <w:bookmarkStart w:id="32069" w:name="_Toc121754391"/>
      <w:bookmarkStart w:id="32070" w:name="_Toc121755061"/>
      <w:bookmarkStart w:id="32071" w:name="_Toc129109010"/>
      <w:bookmarkStart w:id="32072" w:name="_Toc129109675"/>
      <w:bookmarkStart w:id="32073" w:name="_Toc129110363"/>
      <w:bookmarkStart w:id="32074" w:name="_Toc130389483"/>
      <w:bookmarkStart w:id="32075" w:name="_Toc130390556"/>
      <w:bookmarkStart w:id="32076" w:name="_Toc130391244"/>
      <w:bookmarkStart w:id="32077" w:name="_Toc131625008"/>
      <w:bookmarkStart w:id="32078" w:name="_Toc137476441"/>
      <w:r>
        <w:t>11</w:t>
      </w:r>
      <w:r w:rsidRPr="00931575">
        <w:t>.3.1.1</w:t>
      </w:r>
      <w:r w:rsidRPr="00931575">
        <w:tab/>
        <w:t>Definition and applicability</w:t>
      </w:r>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2079" w:name="_Toc21102966"/>
      <w:bookmarkStart w:id="32080" w:name="_Toc29810815"/>
      <w:bookmarkStart w:id="32081" w:name="_Toc36636175"/>
      <w:bookmarkStart w:id="32082" w:name="_Toc37273121"/>
      <w:bookmarkStart w:id="32083" w:name="_Toc45886209"/>
      <w:bookmarkStart w:id="32084" w:name="_Toc53183288"/>
      <w:bookmarkStart w:id="32085" w:name="_Toc58915997"/>
      <w:bookmarkStart w:id="32086" w:name="_Toc58918178"/>
      <w:bookmarkStart w:id="32087" w:name="_Toc66694048"/>
      <w:bookmarkStart w:id="32088" w:name="_Toc74916033"/>
      <w:bookmarkStart w:id="32089" w:name="_Toc76114658"/>
      <w:bookmarkStart w:id="32090" w:name="_Toc76544544"/>
      <w:bookmarkStart w:id="32091" w:name="_Toc82536666"/>
      <w:bookmarkStart w:id="32092" w:name="_Toc89952959"/>
      <w:bookmarkStart w:id="32093" w:name="_Toc98766775"/>
      <w:bookmarkStart w:id="32094" w:name="_Toc99703138"/>
      <w:bookmarkStart w:id="32095" w:name="_Toc106206928"/>
      <w:bookmarkStart w:id="32096" w:name="_Toc120544977"/>
      <w:bookmarkStart w:id="32097" w:name="_Toc120545332"/>
      <w:bookmarkStart w:id="32098" w:name="_Toc120545948"/>
      <w:bookmarkStart w:id="32099" w:name="_Toc120606852"/>
      <w:bookmarkStart w:id="32100" w:name="_Toc120607206"/>
      <w:bookmarkStart w:id="32101" w:name="_Toc120607563"/>
      <w:bookmarkStart w:id="32102" w:name="_Toc120607926"/>
      <w:bookmarkStart w:id="32103" w:name="_Toc120608291"/>
      <w:bookmarkStart w:id="32104" w:name="_Toc120608671"/>
      <w:bookmarkStart w:id="32105" w:name="_Toc120609051"/>
      <w:bookmarkStart w:id="32106" w:name="_Toc120609442"/>
      <w:bookmarkStart w:id="32107" w:name="_Toc120609833"/>
      <w:bookmarkStart w:id="32108" w:name="_Toc120610234"/>
      <w:bookmarkStart w:id="32109" w:name="_Toc120610987"/>
      <w:bookmarkStart w:id="32110" w:name="_Toc120611396"/>
      <w:bookmarkStart w:id="32111" w:name="_Toc120611814"/>
      <w:bookmarkStart w:id="32112" w:name="_Toc120612234"/>
      <w:bookmarkStart w:id="32113" w:name="_Toc120612661"/>
      <w:bookmarkStart w:id="32114" w:name="_Toc120613090"/>
      <w:bookmarkStart w:id="32115" w:name="_Toc120613520"/>
      <w:bookmarkStart w:id="32116" w:name="_Toc120613950"/>
      <w:bookmarkStart w:id="32117" w:name="_Toc120614393"/>
      <w:bookmarkStart w:id="32118" w:name="_Toc120614852"/>
      <w:bookmarkStart w:id="32119" w:name="_Toc120615327"/>
      <w:bookmarkStart w:id="32120" w:name="_Toc120622535"/>
      <w:bookmarkStart w:id="32121" w:name="_Toc120623041"/>
      <w:bookmarkStart w:id="32122" w:name="_Toc120623679"/>
      <w:bookmarkStart w:id="32123" w:name="_Toc120624216"/>
      <w:bookmarkStart w:id="32124" w:name="_Toc120624753"/>
      <w:bookmarkStart w:id="32125" w:name="_Toc120625290"/>
      <w:bookmarkStart w:id="32126" w:name="_Toc120625827"/>
      <w:bookmarkStart w:id="32127" w:name="_Toc120626374"/>
      <w:bookmarkStart w:id="32128" w:name="_Toc120626930"/>
      <w:bookmarkStart w:id="32129" w:name="_Toc120627495"/>
      <w:bookmarkStart w:id="32130" w:name="_Toc120628071"/>
      <w:bookmarkStart w:id="32131" w:name="_Toc120628656"/>
      <w:bookmarkStart w:id="32132" w:name="_Toc120629244"/>
      <w:bookmarkStart w:id="32133" w:name="_Toc120629864"/>
      <w:bookmarkStart w:id="32134" w:name="_Toc120631365"/>
      <w:bookmarkStart w:id="32135" w:name="_Toc120632016"/>
      <w:bookmarkStart w:id="32136" w:name="_Toc120632666"/>
      <w:bookmarkStart w:id="32137" w:name="_Toc120633316"/>
      <w:bookmarkStart w:id="32138" w:name="_Toc120633966"/>
      <w:bookmarkStart w:id="32139" w:name="_Toc120634617"/>
      <w:bookmarkStart w:id="32140" w:name="_Toc120635268"/>
      <w:bookmarkStart w:id="32141" w:name="_Toc121754392"/>
      <w:bookmarkStart w:id="32142" w:name="_Toc121755062"/>
      <w:bookmarkStart w:id="32143" w:name="_Toc129109011"/>
      <w:bookmarkStart w:id="32144" w:name="_Toc129109676"/>
      <w:bookmarkStart w:id="32145" w:name="_Toc129110364"/>
      <w:bookmarkStart w:id="32146" w:name="_Toc130389484"/>
      <w:bookmarkStart w:id="32147" w:name="_Toc130390557"/>
      <w:bookmarkStart w:id="32148" w:name="_Toc130391245"/>
      <w:bookmarkStart w:id="32149" w:name="_Toc131625009"/>
      <w:bookmarkStart w:id="32150" w:name="_Toc137476442"/>
      <w:r>
        <w:t>11</w:t>
      </w:r>
      <w:r w:rsidRPr="00931575">
        <w:t>.3.1.2</w:t>
      </w:r>
      <w:r w:rsidRPr="00931575">
        <w:tab/>
        <w:t>Minimum Requirement</w:t>
      </w:r>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32151" w:name="_Toc21102967"/>
      <w:bookmarkStart w:id="32152" w:name="_Toc29810816"/>
      <w:bookmarkStart w:id="32153" w:name="_Toc36636176"/>
      <w:bookmarkStart w:id="32154" w:name="_Toc37273122"/>
      <w:bookmarkStart w:id="32155" w:name="_Toc45886210"/>
      <w:bookmarkStart w:id="32156" w:name="_Toc53183289"/>
      <w:bookmarkStart w:id="32157" w:name="_Toc58915998"/>
      <w:bookmarkStart w:id="32158" w:name="_Toc58918179"/>
      <w:bookmarkStart w:id="32159" w:name="_Toc66694049"/>
      <w:bookmarkStart w:id="32160" w:name="_Toc74916034"/>
      <w:bookmarkStart w:id="32161" w:name="_Toc76114659"/>
      <w:bookmarkStart w:id="32162" w:name="_Toc76544545"/>
      <w:bookmarkStart w:id="32163" w:name="_Toc82536667"/>
      <w:bookmarkStart w:id="32164" w:name="_Toc89952960"/>
      <w:bookmarkStart w:id="32165" w:name="_Toc98766776"/>
      <w:bookmarkStart w:id="32166" w:name="_Toc99703139"/>
      <w:bookmarkStart w:id="32167" w:name="_Toc106206929"/>
      <w:bookmarkStart w:id="32168" w:name="_Toc120544978"/>
      <w:bookmarkStart w:id="32169" w:name="_Toc120545333"/>
      <w:bookmarkStart w:id="32170" w:name="_Toc120545949"/>
      <w:bookmarkStart w:id="32171" w:name="_Toc120606853"/>
      <w:bookmarkStart w:id="32172" w:name="_Toc120607207"/>
      <w:bookmarkStart w:id="32173" w:name="_Toc120607564"/>
      <w:bookmarkStart w:id="32174" w:name="_Toc120607927"/>
      <w:bookmarkStart w:id="32175" w:name="_Toc120608292"/>
      <w:bookmarkStart w:id="32176" w:name="_Toc120608672"/>
      <w:bookmarkStart w:id="32177" w:name="_Toc120609052"/>
      <w:bookmarkStart w:id="32178" w:name="_Toc120609443"/>
      <w:bookmarkStart w:id="32179" w:name="_Toc120609834"/>
      <w:bookmarkStart w:id="32180" w:name="_Toc120610235"/>
      <w:bookmarkStart w:id="32181" w:name="_Toc120610988"/>
      <w:bookmarkStart w:id="32182" w:name="_Toc120611397"/>
      <w:bookmarkStart w:id="32183" w:name="_Toc120611815"/>
      <w:bookmarkStart w:id="32184" w:name="_Toc120612235"/>
      <w:bookmarkStart w:id="32185" w:name="_Toc120612662"/>
      <w:bookmarkStart w:id="32186" w:name="_Toc120613091"/>
      <w:bookmarkStart w:id="32187" w:name="_Toc120613521"/>
      <w:bookmarkStart w:id="32188" w:name="_Toc120613951"/>
      <w:bookmarkStart w:id="32189" w:name="_Toc120614394"/>
      <w:bookmarkStart w:id="32190" w:name="_Toc120614853"/>
      <w:bookmarkStart w:id="32191" w:name="_Toc120615328"/>
      <w:bookmarkStart w:id="32192" w:name="_Toc120622536"/>
      <w:bookmarkStart w:id="32193" w:name="_Toc120623042"/>
      <w:bookmarkStart w:id="32194" w:name="_Toc120623680"/>
      <w:bookmarkStart w:id="32195" w:name="_Toc120624217"/>
      <w:bookmarkStart w:id="32196" w:name="_Toc120624754"/>
      <w:bookmarkStart w:id="32197" w:name="_Toc120625291"/>
      <w:bookmarkStart w:id="32198" w:name="_Toc120625828"/>
      <w:bookmarkStart w:id="32199" w:name="_Toc120626375"/>
      <w:bookmarkStart w:id="32200" w:name="_Toc120626931"/>
      <w:bookmarkStart w:id="32201" w:name="_Toc120627496"/>
      <w:bookmarkStart w:id="32202" w:name="_Toc120628072"/>
      <w:bookmarkStart w:id="32203" w:name="_Toc120628657"/>
      <w:bookmarkStart w:id="32204" w:name="_Toc120629245"/>
      <w:bookmarkStart w:id="32205" w:name="_Toc120629865"/>
      <w:bookmarkStart w:id="32206" w:name="_Toc120631366"/>
      <w:bookmarkStart w:id="32207" w:name="_Toc120632017"/>
      <w:bookmarkStart w:id="32208" w:name="_Toc120632667"/>
      <w:bookmarkStart w:id="32209" w:name="_Toc120633317"/>
      <w:bookmarkStart w:id="32210" w:name="_Toc120633967"/>
      <w:bookmarkStart w:id="32211" w:name="_Toc120634618"/>
      <w:bookmarkStart w:id="32212" w:name="_Toc120635269"/>
      <w:bookmarkStart w:id="32213" w:name="_Toc121754393"/>
      <w:bookmarkStart w:id="32214" w:name="_Toc121755063"/>
      <w:bookmarkStart w:id="32215" w:name="_Toc129109012"/>
      <w:bookmarkStart w:id="32216" w:name="_Toc129109677"/>
      <w:bookmarkStart w:id="32217" w:name="_Toc129110365"/>
      <w:bookmarkStart w:id="32218" w:name="_Toc130389485"/>
      <w:bookmarkStart w:id="32219" w:name="_Toc130390558"/>
      <w:bookmarkStart w:id="32220" w:name="_Toc130391246"/>
      <w:bookmarkStart w:id="32221" w:name="_Toc131625010"/>
      <w:bookmarkStart w:id="32222" w:name="_Toc137476443"/>
      <w:r>
        <w:t>11</w:t>
      </w:r>
      <w:r w:rsidRPr="00931575">
        <w:t>.3.1.3</w:t>
      </w:r>
      <w:r w:rsidRPr="00931575">
        <w:tab/>
        <w:t>Test purpose</w:t>
      </w:r>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2223" w:name="_Toc21102968"/>
      <w:bookmarkStart w:id="32224" w:name="_Toc29810817"/>
      <w:bookmarkStart w:id="32225" w:name="_Toc36636177"/>
      <w:bookmarkStart w:id="32226" w:name="_Toc37273123"/>
      <w:bookmarkStart w:id="32227" w:name="_Toc45886211"/>
      <w:bookmarkStart w:id="32228" w:name="_Toc53183290"/>
      <w:bookmarkStart w:id="32229" w:name="_Toc58915999"/>
      <w:bookmarkStart w:id="32230" w:name="_Toc58918180"/>
      <w:bookmarkStart w:id="32231" w:name="_Toc66694050"/>
      <w:bookmarkStart w:id="32232" w:name="_Toc74916035"/>
      <w:bookmarkStart w:id="32233" w:name="_Toc76114660"/>
      <w:bookmarkStart w:id="32234" w:name="_Toc76544546"/>
      <w:bookmarkStart w:id="32235" w:name="_Toc82536668"/>
      <w:bookmarkStart w:id="32236" w:name="_Toc89952961"/>
      <w:bookmarkStart w:id="32237" w:name="_Toc98766777"/>
      <w:bookmarkStart w:id="32238" w:name="_Toc99703140"/>
      <w:bookmarkStart w:id="32239" w:name="_Toc106206930"/>
      <w:bookmarkStart w:id="32240" w:name="_Toc120544979"/>
      <w:bookmarkStart w:id="32241" w:name="_Toc120545334"/>
      <w:bookmarkStart w:id="32242" w:name="_Toc120545950"/>
      <w:bookmarkStart w:id="32243" w:name="_Toc120606854"/>
      <w:bookmarkStart w:id="32244" w:name="_Toc120607208"/>
      <w:bookmarkStart w:id="32245" w:name="_Toc120607565"/>
      <w:bookmarkStart w:id="32246" w:name="_Toc120607928"/>
      <w:bookmarkStart w:id="32247" w:name="_Toc120608293"/>
      <w:bookmarkStart w:id="32248" w:name="_Toc120608673"/>
      <w:bookmarkStart w:id="32249" w:name="_Toc120609053"/>
      <w:bookmarkStart w:id="32250" w:name="_Toc120609444"/>
      <w:bookmarkStart w:id="32251" w:name="_Toc120609835"/>
      <w:bookmarkStart w:id="32252" w:name="_Toc120610236"/>
      <w:bookmarkStart w:id="32253" w:name="_Toc120610989"/>
      <w:bookmarkStart w:id="32254" w:name="_Toc120611398"/>
      <w:bookmarkStart w:id="32255" w:name="_Toc120611816"/>
      <w:bookmarkStart w:id="32256" w:name="_Toc120612236"/>
      <w:bookmarkStart w:id="32257" w:name="_Toc120612663"/>
      <w:bookmarkStart w:id="32258" w:name="_Toc120613092"/>
      <w:bookmarkStart w:id="32259" w:name="_Toc120613522"/>
      <w:bookmarkStart w:id="32260" w:name="_Toc120613952"/>
      <w:bookmarkStart w:id="32261" w:name="_Toc120614395"/>
      <w:bookmarkStart w:id="32262" w:name="_Toc120614854"/>
      <w:bookmarkStart w:id="32263" w:name="_Toc120615329"/>
      <w:bookmarkStart w:id="32264" w:name="_Toc120622537"/>
      <w:bookmarkStart w:id="32265" w:name="_Toc120623043"/>
      <w:bookmarkStart w:id="32266" w:name="_Toc120623681"/>
      <w:bookmarkStart w:id="32267" w:name="_Toc120624218"/>
      <w:bookmarkStart w:id="32268" w:name="_Toc120624755"/>
      <w:bookmarkStart w:id="32269" w:name="_Toc120625292"/>
      <w:bookmarkStart w:id="32270" w:name="_Toc120625829"/>
      <w:bookmarkStart w:id="32271" w:name="_Toc120626376"/>
      <w:bookmarkStart w:id="32272" w:name="_Toc120626932"/>
      <w:bookmarkStart w:id="32273" w:name="_Toc120627497"/>
      <w:bookmarkStart w:id="32274" w:name="_Toc120628073"/>
      <w:bookmarkStart w:id="32275" w:name="_Toc120628658"/>
      <w:bookmarkStart w:id="32276" w:name="_Toc120629246"/>
      <w:bookmarkStart w:id="32277" w:name="_Toc120629866"/>
      <w:bookmarkStart w:id="32278" w:name="_Toc120631367"/>
      <w:bookmarkStart w:id="32279" w:name="_Toc120632018"/>
      <w:bookmarkStart w:id="32280" w:name="_Toc120632668"/>
      <w:bookmarkStart w:id="32281" w:name="_Toc120633318"/>
      <w:bookmarkStart w:id="32282" w:name="_Toc120633968"/>
      <w:bookmarkStart w:id="32283" w:name="_Toc120634619"/>
      <w:bookmarkStart w:id="32284" w:name="_Toc120635270"/>
      <w:bookmarkStart w:id="32285" w:name="_Toc121754394"/>
      <w:bookmarkStart w:id="32286" w:name="_Toc121755064"/>
      <w:bookmarkStart w:id="32287" w:name="_Toc129109013"/>
      <w:bookmarkStart w:id="32288" w:name="_Toc129109678"/>
      <w:bookmarkStart w:id="32289" w:name="_Toc129110366"/>
      <w:bookmarkStart w:id="32290" w:name="_Toc130389486"/>
      <w:bookmarkStart w:id="32291" w:name="_Toc130390559"/>
      <w:bookmarkStart w:id="32292" w:name="_Toc130391247"/>
      <w:bookmarkStart w:id="32293" w:name="_Toc131625011"/>
      <w:bookmarkStart w:id="32294" w:name="_Toc137476444"/>
      <w:r>
        <w:lastRenderedPageBreak/>
        <w:t>11</w:t>
      </w:r>
      <w:r w:rsidRPr="00931575">
        <w:t>.3.1.4</w:t>
      </w:r>
      <w:r w:rsidRPr="00931575">
        <w:tab/>
        <w:t>Method of test</w:t>
      </w:r>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p>
    <w:p w14:paraId="76878B35" w14:textId="77777777" w:rsidR="0050079C" w:rsidRPr="00931575" w:rsidRDefault="0050079C" w:rsidP="0050079C">
      <w:pPr>
        <w:pStyle w:val="Heading5"/>
      </w:pPr>
      <w:bookmarkStart w:id="32295" w:name="_Toc21102969"/>
      <w:bookmarkStart w:id="32296" w:name="_Toc29810818"/>
      <w:bookmarkStart w:id="32297" w:name="_Toc36636178"/>
      <w:bookmarkStart w:id="32298" w:name="_Toc37273124"/>
      <w:bookmarkStart w:id="32299" w:name="_Toc45886212"/>
      <w:bookmarkStart w:id="32300" w:name="_Toc53183291"/>
      <w:bookmarkStart w:id="32301" w:name="_Toc58916000"/>
      <w:bookmarkStart w:id="32302" w:name="_Toc58918181"/>
      <w:bookmarkStart w:id="32303" w:name="_Toc66694051"/>
      <w:bookmarkStart w:id="32304" w:name="_Toc74916036"/>
      <w:bookmarkStart w:id="32305" w:name="_Toc76114661"/>
      <w:bookmarkStart w:id="32306" w:name="_Toc76544547"/>
      <w:bookmarkStart w:id="32307" w:name="_Toc82536669"/>
      <w:bookmarkStart w:id="32308" w:name="_Toc89952962"/>
      <w:bookmarkStart w:id="32309" w:name="_Toc98766778"/>
      <w:bookmarkStart w:id="32310" w:name="_Toc99703141"/>
      <w:bookmarkStart w:id="32311" w:name="_Toc106206931"/>
      <w:bookmarkStart w:id="32312" w:name="_Toc120544980"/>
      <w:bookmarkStart w:id="32313" w:name="_Toc120545335"/>
      <w:bookmarkStart w:id="32314" w:name="_Toc120545951"/>
      <w:bookmarkStart w:id="32315" w:name="_Toc120606855"/>
      <w:bookmarkStart w:id="32316" w:name="_Toc120607209"/>
      <w:bookmarkStart w:id="32317" w:name="_Toc120607566"/>
      <w:bookmarkStart w:id="32318" w:name="_Toc120607929"/>
      <w:bookmarkStart w:id="32319" w:name="_Toc120608294"/>
      <w:bookmarkStart w:id="32320" w:name="_Toc120608674"/>
      <w:bookmarkStart w:id="32321" w:name="_Toc120609054"/>
      <w:bookmarkStart w:id="32322" w:name="_Toc120609445"/>
      <w:bookmarkStart w:id="32323" w:name="_Toc120609836"/>
      <w:bookmarkStart w:id="32324" w:name="_Toc120610237"/>
      <w:bookmarkStart w:id="32325" w:name="_Toc120610990"/>
      <w:bookmarkStart w:id="32326" w:name="_Toc120611399"/>
      <w:bookmarkStart w:id="32327" w:name="_Toc120611817"/>
      <w:bookmarkStart w:id="32328" w:name="_Toc120612237"/>
      <w:bookmarkStart w:id="32329" w:name="_Toc120612664"/>
      <w:bookmarkStart w:id="32330" w:name="_Toc120613093"/>
      <w:bookmarkStart w:id="32331" w:name="_Toc120613523"/>
      <w:bookmarkStart w:id="32332" w:name="_Toc120613953"/>
      <w:bookmarkStart w:id="32333" w:name="_Toc120614396"/>
      <w:bookmarkStart w:id="32334" w:name="_Toc120614855"/>
      <w:bookmarkStart w:id="32335" w:name="_Toc120615330"/>
      <w:bookmarkStart w:id="32336" w:name="_Toc120622538"/>
      <w:bookmarkStart w:id="32337" w:name="_Toc120623044"/>
      <w:bookmarkStart w:id="32338" w:name="_Toc120623682"/>
      <w:bookmarkStart w:id="32339" w:name="_Toc120624219"/>
      <w:bookmarkStart w:id="32340" w:name="_Toc120624756"/>
      <w:bookmarkStart w:id="32341" w:name="_Toc120625293"/>
      <w:bookmarkStart w:id="32342" w:name="_Toc120625830"/>
      <w:bookmarkStart w:id="32343" w:name="_Toc120626377"/>
      <w:bookmarkStart w:id="32344" w:name="_Toc120626933"/>
      <w:bookmarkStart w:id="32345" w:name="_Toc120627498"/>
      <w:bookmarkStart w:id="32346" w:name="_Toc120628074"/>
      <w:bookmarkStart w:id="32347" w:name="_Toc120628659"/>
      <w:bookmarkStart w:id="32348" w:name="_Toc120629247"/>
      <w:bookmarkStart w:id="32349" w:name="_Toc120629867"/>
      <w:bookmarkStart w:id="32350" w:name="_Toc120631368"/>
      <w:bookmarkStart w:id="32351" w:name="_Toc120632019"/>
      <w:bookmarkStart w:id="32352" w:name="_Toc120632669"/>
      <w:bookmarkStart w:id="32353" w:name="_Toc120633319"/>
      <w:bookmarkStart w:id="32354" w:name="_Toc120633969"/>
      <w:bookmarkStart w:id="32355" w:name="_Toc120634620"/>
      <w:bookmarkStart w:id="32356" w:name="_Toc120635271"/>
      <w:bookmarkStart w:id="32357" w:name="_Toc121754395"/>
      <w:bookmarkStart w:id="32358" w:name="_Toc121755065"/>
      <w:bookmarkStart w:id="32359" w:name="_Toc129109014"/>
      <w:bookmarkStart w:id="32360" w:name="_Toc129109679"/>
      <w:bookmarkStart w:id="32361" w:name="_Toc129110367"/>
      <w:bookmarkStart w:id="32362" w:name="_Toc130389487"/>
      <w:bookmarkStart w:id="32363" w:name="_Toc130390560"/>
      <w:bookmarkStart w:id="32364" w:name="_Toc130391248"/>
      <w:bookmarkStart w:id="32365" w:name="_Toc131625012"/>
      <w:bookmarkStart w:id="32366" w:name="_Toc137476445"/>
      <w:r>
        <w:t>11</w:t>
      </w:r>
      <w:r w:rsidRPr="00931575">
        <w:t>.3.1.4.1</w:t>
      </w:r>
      <w:r w:rsidRPr="00931575">
        <w:tab/>
        <w:t>Initial conditions</w:t>
      </w:r>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2367"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2368" w:name="_Toc29810819"/>
      <w:bookmarkStart w:id="32369" w:name="_Toc36636179"/>
      <w:bookmarkStart w:id="32370" w:name="_Toc37273125"/>
      <w:bookmarkStart w:id="32371" w:name="_Toc45886213"/>
      <w:bookmarkStart w:id="32372" w:name="_Toc53183292"/>
      <w:bookmarkStart w:id="32373" w:name="_Toc58916001"/>
      <w:bookmarkStart w:id="32374" w:name="_Toc58918182"/>
      <w:bookmarkStart w:id="32375" w:name="_Toc66694052"/>
      <w:bookmarkStart w:id="32376" w:name="_Toc74916037"/>
      <w:bookmarkStart w:id="32377" w:name="_Toc76114662"/>
      <w:bookmarkStart w:id="32378" w:name="_Toc76544548"/>
      <w:bookmarkStart w:id="32379" w:name="_Toc82536670"/>
      <w:bookmarkStart w:id="32380" w:name="_Toc89952963"/>
      <w:bookmarkStart w:id="32381" w:name="_Toc98766779"/>
      <w:bookmarkStart w:id="32382" w:name="_Toc99703142"/>
      <w:bookmarkStart w:id="32383" w:name="_Toc106206932"/>
      <w:bookmarkStart w:id="32384" w:name="_Toc120544981"/>
      <w:bookmarkStart w:id="32385" w:name="_Toc120545336"/>
      <w:bookmarkStart w:id="32386" w:name="_Toc120545952"/>
      <w:bookmarkStart w:id="32387" w:name="_Toc120606856"/>
      <w:bookmarkStart w:id="32388" w:name="_Toc120607210"/>
      <w:bookmarkStart w:id="32389" w:name="_Toc120607567"/>
      <w:bookmarkStart w:id="32390" w:name="_Toc120607930"/>
      <w:bookmarkStart w:id="32391" w:name="_Toc120608295"/>
      <w:bookmarkStart w:id="32392" w:name="_Toc120608675"/>
      <w:bookmarkStart w:id="32393" w:name="_Toc120609055"/>
      <w:bookmarkStart w:id="32394" w:name="_Toc120609446"/>
      <w:bookmarkStart w:id="32395" w:name="_Toc120609837"/>
      <w:bookmarkStart w:id="32396" w:name="_Toc120610238"/>
      <w:bookmarkStart w:id="32397" w:name="_Toc120610991"/>
      <w:bookmarkStart w:id="32398" w:name="_Toc120611400"/>
      <w:bookmarkStart w:id="32399" w:name="_Toc120611818"/>
      <w:bookmarkStart w:id="32400" w:name="_Toc120612238"/>
      <w:bookmarkStart w:id="32401" w:name="_Toc120612665"/>
      <w:bookmarkStart w:id="32402" w:name="_Toc120613094"/>
      <w:bookmarkStart w:id="32403" w:name="_Toc120613524"/>
      <w:bookmarkStart w:id="32404" w:name="_Toc120613954"/>
      <w:bookmarkStart w:id="32405" w:name="_Toc120614397"/>
      <w:bookmarkStart w:id="32406" w:name="_Toc120614856"/>
      <w:bookmarkStart w:id="32407" w:name="_Toc120615331"/>
      <w:bookmarkStart w:id="32408" w:name="_Toc120622539"/>
      <w:bookmarkStart w:id="32409" w:name="_Toc120623045"/>
      <w:bookmarkStart w:id="32410" w:name="_Toc120623683"/>
      <w:bookmarkStart w:id="32411" w:name="_Toc120624220"/>
      <w:bookmarkStart w:id="32412" w:name="_Toc120624757"/>
      <w:bookmarkStart w:id="32413" w:name="_Toc120625294"/>
      <w:bookmarkStart w:id="32414" w:name="_Toc120625831"/>
      <w:bookmarkStart w:id="32415" w:name="_Toc120626378"/>
      <w:bookmarkStart w:id="32416" w:name="_Toc120626934"/>
      <w:bookmarkStart w:id="32417" w:name="_Toc120627499"/>
      <w:bookmarkStart w:id="32418" w:name="_Toc120628075"/>
      <w:bookmarkStart w:id="32419" w:name="_Toc120628660"/>
      <w:bookmarkStart w:id="32420" w:name="_Toc120629248"/>
      <w:bookmarkStart w:id="32421" w:name="_Toc120629868"/>
      <w:bookmarkStart w:id="32422" w:name="_Toc120631369"/>
      <w:bookmarkStart w:id="32423" w:name="_Toc120632020"/>
      <w:bookmarkStart w:id="32424" w:name="_Toc120632670"/>
      <w:bookmarkStart w:id="32425" w:name="_Toc120633320"/>
      <w:bookmarkStart w:id="32426" w:name="_Toc120633970"/>
      <w:bookmarkStart w:id="32427" w:name="_Toc120634621"/>
      <w:bookmarkStart w:id="32428" w:name="_Toc120635272"/>
      <w:bookmarkStart w:id="32429" w:name="_Toc121754396"/>
      <w:bookmarkStart w:id="32430" w:name="_Toc121755066"/>
      <w:bookmarkStart w:id="32431" w:name="_Toc129109015"/>
      <w:bookmarkStart w:id="32432" w:name="_Toc129109680"/>
      <w:bookmarkStart w:id="32433" w:name="_Toc129110368"/>
      <w:bookmarkStart w:id="32434" w:name="_Toc130389488"/>
      <w:bookmarkStart w:id="32435" w:name="_Toc130390561"/>
      <w:bookmarkStart w:id="32436" w:name="_Toc130391249"/>
      <w:bookmarkStart w:id="32437" w:name="_Toc131625013"/>
      <w:bookmarkStart w:id="32438" w:name="_Toc137476446"/>
      <w:r>
        <w:t>11</w:t>
      </w:r>
      <w:r w:rsidRPr="00931575">
        <w:t>.3.1.4.2</w:t>
      </w:r>
      <w:r w:rsidRPr="00931575">
        <w:tab/>
        <w:t>Procedure</w:t>
      </w:r>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83160C">
            <w:pPr>
              <w:pStyle w:val="TAC"/>
              <w:ind w:left="851" w:hanging="851"/>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6.5pt" o:ole="" fillcolor="window">
            <v:imagedata r:id="rId35" o:title=""/>
          </v:shape>
          <o:OLEObject Type="Embed" ProgID="Word.Picture.8" ShapeID="_x0000_i1044" DrawAspect="Content" ObjectID="_1748088815"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2439" w:name="_Toc21102971"/>
      <w:bookmarkStart w:id="32440" w:name="_Toc29810820"/>
      <w:bookmarkStart w:id="32441" w:name="_Toc36636180"/>
      <w:bookmarkStart w:id="32442" w:name="_Toc37273126"/>
      <w:bookmarkStart w:id="32443" w:name="_Toc45886214"/>
      <w:bookmarkStart w:id="32444" w:name="_Toc53183293"/>
      <w:bookmarkStart w:id="32445" w:name="_Toc58916002"/>
      <w:bookmarkStart w:id="32446" w:name="_Toc58918183"/>
      <w:bookmarkStart w:id="32447" w:name="_Toc66694053"/>
      <w:bookmarkStart w:id="32448" w:name="_Toc74916038"/>
      <w:bookmarkStart w:id="32449" w:name="_Toc76114663"/>
      <w:bookmarkStart w:id="32450" w:name="_Toc76544549"/>
      <w:bookmarkStart w:id="32451" w:name="_Toc82536671"/>
      <w:bookmarkStart w:id="32452" w:name="_Toc89952964"/>
      <w:bookmarkStart w:id="32453" w:name="_Toc98766780"/>
      <w:bookmarkStart w:id="32454" w:name="_Toc99703143"/>
      <w:bookmarkStart w:id="32455" w:name="_Toc106206933"/>
      <w:bookmarkStart w:id="32456" w:name="_Toc120544982"/>
      <w:bookmarkStart w:id="32457" w:name="_Toc120545337"/>
      <w:bookmarkStart w:id="32458" w:name="_Toc120545953"/>
      <w:bookmarkStart w:id="32459" w:name="_Toc120606857"/>
      <w:bookmarkStart w:id="32460" w:name="_Toc120607211"/>
      <w:bookmarkStart w:id="32461" w:name="_Toc120607568"/>
      <w:bookmarkStart w:id="32462" w:name="_Toc120607931"/>
      <w:bookmarkStart w:id="32463" w:name="_Toc120608296"/>
      <w:bookmarkStart w:id="32464" w:name="_Toc120608676"/>
      <w:bookmarkStart w:id="32465" w:name="_Toc120609056"/>
      <w:bookmarkStart w:id="32466" w:name="_Toc120609447"/>
      <w:bookmarkStart w:id="32467" w:name="_Toc120609838"/>
      <w:bookmarkStart w:id="32468" w:name="_Toc120610239"/>
      <w:bookmarkStart w:id="32469" w:name="_Toc120610992"/>
      <w:bookmarkStart w:id="32470" w:name="_Toc120611401"/>
      <w:bookmarkStart w:id="32471" w:name="_Toc120611819"/>
      <w:bookmarkStart w:id="32472" w:name="_Toc120612239"/>
      <w:bookmarkStart w:id="32473" w:name="_Toc120612666"/>
      <w:bookmarkStart w:id="32474" w:name="_Toc120613095"/>
      <w:bookmarkStart w:id="32475" w:name="_Toc120613525"/>
      <w:bookmarkStart w:id="32476" w:name="_Toc120613955"/>
      <w:bookmarkStart w:id="32477" w:name="_Toc120614398"/>
      <w:bookmarkStart w:id="32478" w:name="_Toc120614857"/>
      <w:bookmarkStart w:id="32479" w:name="_Toc120615332"/>
      <w:bookmarkStart w:id="32480" w:name="_Toc120622540"/>
      <w:bookmarkStart w:id="32481" w:name="_Toc120623046"/>
      <w:bookmarkStart w:id="32482" w:name="_Toc120623684"/>
      <w:bookmarkStart w:id="32483" w:name="_Toc120624221"/>
      <w:bookmarkStart w:id="32484" w:name="_Toc120624758"/>
      <w:bookmarkStart w:id="32485" w:name="_Toc120625295"/>
      <w:bookmarkStart w:id="32486" w:name="_Toc120625832"/>
      <w:bookmarkStart w:id="32487" w:name="_Toc120626379"/>
      <w:bookmarkStart w:id="32488" w:name="_Toc120626935"/>
      <w:bookmarkStart w:id="32489" w:name="_Toc120627500"/>
      <w:bookmarkStart w:id="32490" w:name="_Toc120628076"/>
      <w:bookmarkStart w:id="32491" w:name="_Toc120628661"/>
      <w:bookmarkStart w:id="32492" w:name="_Toc120629249"/>
      <w:bookmarkStart w:id="32493" w:name="_Toc120629869"/>
      <w:bookmarkStart w:id="32494" w:name="_Toc120631370"/>
      <w:bookmarkStart w:id="32495" w:name="_Toc120632021"/>
      <w:bookmarkStart w:id="32496" w:name="_Toc120632671"/>
      <w:bookmarkStart w:id="32497" w:name="_Toc120633321"/>
      <w:bookmarkStart w:id="32498" w:name="_Toc120633971"/>
      <w:bookmarkStart w:id="32499" w:name="_Toc120634622"/>
      <w:bookmarkStart w:id="32500" w:name="_Toc120635273"/>
      <w:bookmarkStart w:id="32501" w:name="_Toc121754397"/>
      <w:bookmarkStart w:id="32502" w:name="_Toc121755067"/>
      <w:bookmarkStart w:id="32503" w:name="_Toc129109016"/>
      <w:bookmarkStart w:id="32504" w:name="_Toc129109681"/>
      <w:bookmarkStart w:id="32505" w:name="_Toc129110369"/>
      <w:bookmarkStart w:id="32506" w:name="_Toc130389489"/>
      <w:bookmarkStart w:id="32507" w:name="_Toc130390562"/>
      <w:bookmarkStart w:id="32508" w:name="_Toc130391250"/>
      <w:bookmarkStart w:id="32509" w:name="_Toc131625014"/>
      <w:bookmarkStart w:id="32510" w:name="_Toc137476447"/>
      <w:r>
        <w:t>11</w:t>
      </w:r>
      <w:r w:rsidRPr="00931575">
        <w:t>.3.1.5</w:t>
      </w:r>
      <w:r w:rsidRPr="00931575">
        <w:tab/>
        <w:t>Test Requirement</w:t>
      </w:r>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p>
    <w:p w14:paraId="193153C7" w14:textId="77777777" w:rsidR="0050079C" w:rsidRPr="00931575" w:rsidRDefault="0050079C" w:rsidP="0050079C">
      <w:pPr>
        <w:pStyle w:val="Heading5"/>
        <w:rPr>
          <w:i/>
          <w:iCs/>
          <w:lang w:eastAsia="zh-CN"/>
        </w:rPr>
      </w:pPr>
      <w:bookmarkStart w:id="32511" w:name="_Toc21102972"/>
      <w:bookmarkStart w:id="32512" w:name="_Toc29810821"/>
      <w:bookmarkStart w:id="32513" w:name="_Toc36636181"/>
      <w:bookmarkStart w:id="32514" w:name="_Toc37273127"/>
      <w:bookmarkStart w:id="32515" w:name="_Toc45886215"/>
      <w:bookmarkStart w:id="32516" w:name="_Toc53183294"/>
      <w:bookmarkStart w:id="32517" w:name="_Toc58916003"/>
      <w:bookmarkStart w:id="32518" w:name="_Toc58918184"/>
      <w:bookmarkStart w:id="32519" w:name="_Toc66694054"/>
      <w:bookmarkStart w:id="32520" w:name="_Toc74916039"/>
      <w:bookmarkStart w:id="32521" w:name="_Toc76114664"/>
      <w:bookmarkStart w:id="32522" w:name="_Toc76544550"/>
      <w:bookmarkStart w:id="32523" w:name="_Toc82536672"/>
      <w:bookmarkStart w:id="32524" w:name="_Toc89952965"/>
      <w:bookmarkStart w:id="32525" w:name="_Toc98766781"/>
      <w:bookmarkStart w:id="32526" w:name="_Toc99703144"/>
      <w:bookmarkStart w:id="32527" w:name="_Toc106206934"/>
      <w:bookmarkStart w:id="32528" w:name="_Toc120544983"/>
      <w:bookmarkStart w:id="32529" w:name="_Toc120545338"/>
      <w:bookmarkStart w:id="32530" w:name="_Toc120545954"/>
      <w:bookmarkStart w:id="32531" w:name="_Toc120606858"/>
      <w:bookmarkStart w:id="32532" w:name="_Toc120607212"/>
      <w:bookmarkStart w:id="32533" w:name="_Toc120607569"/>
      <w:bookmarkStart w:id="32534" w:name="_Toc120607932"/>
      <w:bookmarkStart w:id="32535" w:name="_Toc120608297"/>
      <w:bookmarkStart w:id="32536" w:name="_Toc120608677"/>
      <w:bookmarkStart w:id="32537" w:name="_Toc120609057"/>
      <w:bookmarkStart w:id="32538" w:name="_Toc120609448"/>
      <w:bookmarkStart w:id="32539" w:name="_Toc120609839"/>
      <w:bookmarkStart w:id="32540" w:name="_Toc120610240"/>
      <w:bookmarkStart w:id="32541" w:name="_Toc120610993"/>
      <w:bookmarkStart w:id="32542" w:name="_Toc120611402"/>
      <w:bookmarkStart w:id="32543" w:name="_Toc120611820"/>
      <w:bookmarkStart w:id="32544" w:name="_Toc120612240"/>
      <w:bookmarkStart w:id="32545" w:name="_Toc120612667"/>
      <w:bookmarkStart w:id="32546" w:name="_Toc120613096"/>
      <w:bookmarkStart w:id="32547" w:name="_Toc120613526"/>
      <w:bookmarkStart w:id="32548" w:name="_Toc120613956"/>
      <w:bookmarkStart w:id="32549" w:name="_Toc120614399"/>
      <w:bookmarkStart w:id="32550" w:name="_Toc120614858"/>
      <w:bookmarkStart w:id="32551" w:name="_Toc120615333"/>
      <w:bookmarkStart w:id="32552" w:name="_Toc120622541"/>
      <w:bookmarkStart w:id="32553" w:name="_Toc120623047"/>
      <w:bookmarkStart w:id="32554" w:name="_Toc120623685"/>
      <w:bookmarkStart w:id="32555" w:name="_Toc120624222"/>
      <w:bookmarkStart w:id="32556" w:name="_Toc120624759"/>
      <w:bookmarkStart w:id="32557" w:name="_Toc120625296"/>
      <w:bookmarkStart w:id="32558" w:name="_Toc120625833"/>
      <w:bookmarkStart w:id="32559" w:name="_Toc120626380"/>
      <w:bookmarkStart w:id="32560" w:name="_Toc120626936"/>
      <w:bookmarkStart w:id="32561" w:name="_Toc120627501"/>
      <w:bookmarkStart w:id="32562" w:name="_Toc120628077"/>
      <w:bookmarkStart w:id="32563" w:name="_Toc120628662"/>
      <w:bookmarkStart w:id="32564" w:name="_Toc120629250"/>
      <w:bookmarkStart w:id="32565" w:name="_Toc120629870"/>
      <w:bookmarkStart w:id="32566" w:name="_Toc120631371"/>
      <w:bookmarkStart w:id="32567" w:name="_Toc120632022"/>
      <w:bookmarkStart w:id="32568" w:name="_Toc120632672"/>
      <w:bookmarkStart w:id="32569" w:name="_Toc120633322"/>
      <w:bookmarkStart w:id="32570" w:name="_Toc120633972"/>
      <w:bookmarkStart w:id="32571" w:name="_Toc120634623"/>
      <w:bookmarkStart w:id="32572" w:name="_Toc120635274"/>
      <w:bookmarkStart w:id="32573" w:name="_Toc121754398"/>
      <w:bookmarkStart w:id="32574" w:name="_Toc121755068"/>
      <w:bookmarkStart w:id="32575" w:name="_Toc129109017"/>
      <w:bookmarkStart w:id="32576" w:name="_Toc129109682"/>
      <w:bookmarkStart w:id="32577" w:name="_Toc129110370"/>
      <w:bookmarkStart w:id="32578" w:name="_Toc130389490"/>
      <w:bookmarkStart w:id="32579" w:name="_Toc130390563"/>
      <w:bookmarkStart w:id="32580" w:name="_Toc130391251"/>
      <w:bookmarkStart w:id="32581" w:name="_Toc131625015"/>
      <w:bookmarkStart w:id="32582" w:name="_Toc137476448"/>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Heading3"/>
        <w:rPr>
          <w:lang w:val="en-US"/>
        </w:rPr>
      </w:pPr>
      <w:bookmarkStart w:id="32583" w:name="_Toc21102974"/>
      <w:bookmarkStart w:id="32584" w:name="_Toc29810823"/>
      <w:bookmarkStart w:id="32585" w:name="_Toc36636183"/>
      <w:bookmarkStart w:id="32586" w:name="_Toc37273129"/>
      <w:bookmarkStart w:id="32587" w:name="_Toc45886217"/>
      <w:bookmarkStart w:id="32588" w:name="_Toc53183296"/>
      <w:bookmarkStart w:id="32589" w:name="_Toc58916005"/>
      <w:bookmarkStart w:id="32590" w:name="_Toc58918186"/>
      <w:bookmarkStart w:id="32591" w:name="_Toc66694056"/>
      <w:bookmarkStart w:id="32592" w:name="_Toc74916041"/>
      <w:bookmarkStart w:id="32593" w:name="_Toc76114666"/>
      <w:bookmarkStart w:id="32594" w:name="_Toc76544552"/>
      <w:bookmarkStart w:id="32595" w:name="_Toc82536674"/>
      <w:bookmarkStart w:id="32596" w:name="_Toc89952967"/>
      <w:bookmarkStart w:id="32597" w:name="_Toc98766783"/>
      <w:bookmarkStart w:id="32598" w:name="_Toc99703146"/>
      <w:bookmarkStart w:id="32599" w:name="_Toc106206936"/>
      <w:bookmarkStart w:id="32600" w:name="_Toc120544984"/>
      <w:bookmarkStart w:id="32601" w:name="_Toc120545339"/>
      <w:bookmarkStart w:id="32602" w:name="_Toc120545955"/>
      <w:bookmarkStart w:id="32603" w:name="_Toc120606859"/>
      <w:bookmarkStart w:id="32604" w:name="_Toc120607213"/>
      <w:bookmarkStart w:id="32605" w:name="_Toc120607570"/>
      <w:bookmarkStart w:id="32606" w:name="_Toc120607933"/>
      <w:bookmarkStart w:id="32607" w:name="_Toc120608298"/>
      <w:bookmarkStart w:id="32608" w:name="_Toc120608678"/>
      <w:bookmarkStart w:id="32609" w:name="_Toc120609058"/>
      <w:bookmarkStart w:id="32610" w:name="_Toc120609449"/>
      <w:bookmarkStart w:id="32611" w:name="_Toc120609840"/>
      <w:bookmarkStart w:id="32612" w:name="_Toc120610241"/>
      <w:bookmarkStart w:id="32613" w:name="_Toc120610994"/>
      <w:bookmarkStart w:id="32614" w:name="_Toc120611403"/>
      <w:bookmarkStart w:id="32615" w:name="_Toc120611821"/>
      <w:bookmarkStart w:id="32616" w:name="_Toc120612241"/>
      <w:bookmarkStart w:id="32617" w:name="_Toc120612668"/>
      <w:bookmarkStart w:id="32618" w:name="_Toc120613097"/>
      <w:bookmarkStart w:id="32619" w:name="_Toc120613527"/>
      <w:bookmarkStart w:id="32620" w:name="_Toc120613957"/>
      <w:bookmarkStart w:id="32621" w:name="_Toc120614400"/>
      <w:bookmarkStart w:id="32622" w:name="_Toc120614859"/>
      <w:bookmarkStart w:id="32623" w:name="_Toc120615334"/>
      <w:bookmarkStart w:id="32624" w:name="_Toc120622542"/>
      <w:bookmarkStart w:id="32625" w:name="_Toc120623048"/>
      <w:bookmarkStart w:id="32626" w:name="_Toc120623686"/>
      <w:bookmarkStart w:id="32627" w:name="_Toc120624223"/>
      <w:bookmarkStart w:id="32628" w:name="_Toc120624760"/>
      <w:bookmarkStart w:id="32629" w:name="_Toc120625297"/>
      <w:bookmarkStart w:id="32630" w:name="_Toc120625834"/>
      <w:bookmarkStart w:id="32631" w:name="_Toc120626381"/>
      <w:bookmarkStart w:id="32632" w:name="_Toc120626937"/>
      <w:bookmarkStart w:id="32633" w:name="_Toc120627502"/>
      <w:bookmarkStart w:id="32634" w:name="_Toc120628078"/>
      <w:bookmarkStart w:id="32635" w:name="_Toc120628663"/>
      <w:bookmarkStart w:id="32636" w:name="_Toc120629251"/>
      <w:bookmarkStart w:id="32637" w:name="_Toc120629871"/>
      <w:bookmarkStart w:id="32638" w:name="_Toc120631372"/>
      <w:bookmarkStart w:id="32639" w:name="_Toc120632023"/>
      <w:bookmarkStart w:id="32640" w:name="_Toc120632673"/>
      <w:bookmarkStart w:id="32641" w:name="_Toc120633323"/>
      <w:bookmarkStart w:id="32642" w:name="_Toc120633973"/>
      <w:bookmarkStart w:id="32643" w:name="_Toc120634624"/>
      <w:bookmarkStart w:id="32644" w:name="_Toc120635275"/>
      <w:bookmarkStart w:id="32645" w:name="_Toc121754399"/>
      <w:bookmarkStart w:id="32646" w:name="_Toc121755069"/>
      <w:bookmarkStart w:id="32647" w:name="_Toc129109018"/>
      <w:bookmarkStart w:id="32648" w:name="_Toc129109683"/>
      <w:bookmarkStart w:id="32649" w:name="_Toc129110371"/>
      <w:bookmarkStart w:id="32650" w:name="_Toc130389491"/>
      <w:bookmarkStart w:id="32651" w:name="_Toc130390564"/>
      <w:bookmarkStart w:id="32652" w:name="_Toc130391252"/>
      <w:bookmarkStart w:id="32653" w:name="_Toc131625016"/>
      <w:bookmarkStart w:id="32654" w:name="_Toc137476449"/>
      <w:r>
        <w:rPr>
          <w:lang w:val="en-US"/>
        </w:rPr>
        <w:t>11</w:t>
      </w:r>
      <w:r w:rsidRPr="00931575">
        <w:rPr>
          <w:lang w:val="en-US"/>
        </w:rPr>
        <w:t>.3.2</w:t>
      </w:r>
      <w:r w:rsidRPr="00931575">
        <w:tab/>
      </w:r>
      <w:r w:rsidRPr="00931575">
        <w:rPr>
          <w:lang w:val="en-US"/>
        </w:rPr>
        <w:t>Performance requirements for PUCCH format 1</w:t>
      </w:r>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p>
    <w:p w14:paraId="324666E0" w14:textId="77777777" w:rsidR="0050079C" w:rsidRPr="00931575" w:rsidRDefault="0050079C" w:rsidP="0050079C">
      <w:pPr>
        <w:pStyle w:val="Heading4"/>
        <w:rPr>
          <w:lang w:val="en-US"/>
        </w:rPr>
      </w:pPr>
      <w:bookmarkStart w:id="32655" w:name="_Toc21102975"/>
      <w:bookmarkStart w:id="32656" w:name="_Toc29810824"/>
      <w:bookmarkStart w:id="32657" w:name="_Toc36636184"/>
      <w:bookmarkStart w:id="32658" w:name="_Toc37273130"/>
      <w:bookmarkStart w:id="32659" w:name="_Toc45886218"/>
      <w:bookmarkStart w:id="32660" w:name="_Toc53183297"/>
      <w:bookmarkStart w:id="32661" w:name="_Toc58916006"/>
      <w:bookmarkStart w:id="32662" w:name="_Toc58918187"/>
      <w:bookmarkStart w:id="32663" w:name="_Toc66694057"/>
      <w:bookmarkStart w:id="32664" w:name="_Toc74916042"/>
      <w:bookmarkStart w:id="32665" w:name="_Toc76114667"/>
      <w:bookmarkStart w:id="32666" w:name="_Toc76544553"/>
      <w:bookmarkStart w:id="32667" w:name="_Toc82536675"/>
      <w:bookmarkStart w:id="32668" w:name="_Toc89952968"/>
      <w:bookmarkStart w:id="32669" w:name="_Toc98766784"/>
      <w:bookmarkStart w:id="32670" w:name="_Toc99703147"/>
      <w:bookmarkStart w:id="32671" w:name="_Toc106206937"/>
      <w:bookmarkStart w:id="32672" w:name="_Toc120544985"/>
      <w:bookmarkStart w:id="32673" w:name="_Toc120545340"/>
      <w:bookmarkStart w:id="32674" w:name="_Toc120545956"/>
      <w:bookmarkStart w:id="32675" w:name="_Toc120606860"/>
      <w:bookmarkStart w:id="32676" w:name="_Toc120607214"/>
      <w:bookmarkStart w:id="32677" w:name="_Toc120607571"/>
      <w:bookmarkStart w:id="32678" w:name="_Toc120607934"/>
      <w:bookmarkStart w:id="32679" w:name="_Toc120608299"/>
      <w:bookmarkStart w:id="32680" w:name="_Toc120608679"/>
      <w:bookmarkStart w:id="32681" w:name="_Toc120609059"/>
      <w:bookmarkStart w:id="32682" w:name="_Toc120609450"/>
      <w:bookmarkStart w:id="32683" w:name="_Toc120609841"/>
      <w:bookmarkStart w:id="32684" w:name="_Toc120610242"/>
      <w:bookmarkStart w:id="32685" w:name="_Toc120610995"/>
      <w:bookmarkStart w:id="32686" w:name="_Toc120611404"/>
      <w:bookmarkStart w:id="32687" w:name="_Toc120611822"/>
      <w:bookmarkStart w:id="32688" w:name="_Toc120612242"/>
      <w:bookmarkStart w:id="32689" w:name="_Toc120612669"/>
      <w:bookmarkStart w:id="32690" w:name="_Toc120613098"/>
      <w:bookmarkStart w:id="32691" w:name="_Toc120613528"/>
      <w:bookmarkStart w:id="32692" w:name="_Toc120613958"/>
      <w:bookmarkStart w:id="32693" w:name="_Toc120614401"/>
      <w:bookmarkStart w:id="32694" w:name="_Toc120614860"/>
      <w:bookmarkStart w:id="32695" w:name="_Toc120615335"/>
      <w:bookmarkStart w:id="32696" w:name="_Toc120622543"/>
      <w:bookmarkStart w:id="32697" w:name="_Toc120623049"/>
      <w:bookmarkStart w:id="32698" w:name="_Toc120623687"/>
      <w:bookmarkStart w:id="32699" w:name="_Toc120624224"/>
      <w:bookmarkStart w:id="32700" w:name="_Toc120624761"/>
      <w:bookmarkStart w:id="32701" w:name="_Toc120625298"/>
      <w:bookmarkStart w:id="32702" w:name="_Toc120625835"/>
      <w:bookmarkStart w:id="32703" w:name="_Toc120626382"/>
      <w:bookmarkStart w:id="32704" w:name="_Toc120626938"/>
      <w:bookmarkStart w:id="32705" w:name="_Toc120627503"/>
      <w:bookmarkStart w:id="32706" w:name="_Toc120628079"/>
      <w:bookmarkStart w:id="32707" w:name="_Toc120628664"/>
      <w:bookmarkStart w:id="32708" w:name="_Toc120629252"/>
      <w:bookmarkStart w:id="32709" w:name="_Toc120629872"/>
      <w:bookmarkStart w:id="32710" w:name="_Toc120631373"/>
      <w:bookmarkStart w:id="32711" w:name="_Toc120632024"/>
      <w:bookmarkStart w:id="32712" w:name="_Toc120632674"/>
      <w:bookmarkStart w:id="32713" w:name="_Toc120633324"/>
      <w:bookmarkStart w:id="32714" w:name="_Toc120633974"/>
      <w:bookmarkStart w:id="32715" w:name="_Toc120634625"/>
      <w:bookmarkStart w:id="32716" w:name="_Toc120635276"/>
      <w:bookmarkStart w:id="32717" w:name="_Toc121754400"/>
      <w:bookmarkStart w:id="32718" w:name="_Toc121755070"/>
      <w:bookmarkStart w:id="32719" w:name="_Toc129109019"/>
      <w:bookmarkStart w:id="32720" w:name="_Toc129109684"/>
      <w:bookmarkStart w:id="32721" w:name="_Toc129110372"/>
      <w:bookmarkStart w:id="32722" w:name="_Toc130389492"/>
      <w:bookmarkStart w:id="32723" w:name="_Toc130390565"/>
      <w:bookmarkStart w:id="32724" w:name="_Toc130391253"/>
      <w:bookmarkStart w:id="32725" w:name="_Toc131625017"/>
      <w:bookmarkStart w:id="32726" w:name="_Toc137476450"/>
      <w:r>
        <w:rPr>
          <w:lang w:val="en-US"/>
        </w:rPr>
        <w:t>11</w:t>
      </w:r>
      <w:r w:rsidRPr="00931575">
        <w:rPr>
          <w:lang w:val="en-US"/>
        </w:rPr>
        <w:t>.3.2.1</w:t>
      </w:r>
      <w:r w:rsidRPr="00931575">
        <w:rPr>
          <w:lang w:val="en-US"/>
        </w:rPr>
        <w:tab/>
        <w:t>NACK to ACK detection</w:t>
      </w:r>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p>
    <w:p w14:paraId="51E56C1A" w14:textId="77777777" w:rsidR="0050079C" w:rsidRPr="00931575" w:rsidRDefault="0050079C" w:rsidP="0050079C">
      <w:pPr>
        <w:pStyle w:val="Heading5"/>
        <w:rPr>
          <w:lang w:val="en-US"/>
        </w:rPr>
      </w:pPr>
      <w:bookmarkStart w:id="32727" w:name="_Toc21102976"/>
      <w:bookmarkStart w:id="32728" w:name="_Toc29810825"/>
      <w:bookmarkStart w:id="32729" w:name="_Toc36636185"/>
      <w:bookmarkStart w:id="32730" w:name="_Toc37273131"/>
      <w:bookmarkStart w:id="32731" w:name="_Toc45886219"/>
      <w:bookmarkStart w:id="32732" w:name="_Toc53183298"/>
      <w:bookmarkStart w:id="32733" w:name="_Toc58916007"/>
      <w:bookmarkStart w:id="32734" w:name="_Toc58918188"/>
      <w:bookmarkStart w:id="32735" w:name="_Toc66694058"/>
      <w:bookmarkStart w:id="32736" w:name="_Toc74916043"/>
      <w:bookmarkStart w:id="32737" w:name="_Toc76114668"/>
      <w:bookmarkStart w:id="32738" w:name="_Toc76544554"/>
      <w:bookmarkStart w:id="32739" w:name="_Toc82536676"/>
      <w:bookmarkStart w:id="32740" w:name="_Toc89952969"/>
      <w:bookmarkStart w:id="32741" w:name="_Toc98766785"/>
      <w:bookmarkStart w:id="32742" w:name="_Toc99703148"/>
      <w:bookmarkStart w:id="32743" w:name="_Toc106206938"/>
      <w:bookmarkStart w:id="32744" w:name="_Toc120544986"/>
      <w:bookmarkStart w:id="32745" w:name="_Toc120545341"/>
      <w:bookmarkStart w:id="32746" w:name="_Toc120545957"/>
      <w:bookmarkStart w:id="32747" w:name="_Toc120606861"/>
      <w:bookmarkStart w:id="32748" w:name="_Toc120607215"/>
      <w:bookmarkStart w:id="32749" w:name="_Toc120607572"/>
      <w:bookmarkStart w:id="32750" w:name="_Toc120607935"/>
      <w:bookmarkStart w:id="32751" w:name="_Toc120608300"/>
      <w:bookmarkStart w:id="32752" w:name="_Toc120608680"/>
      <w:bookmarkStart w:id="32753" w:name="_Toc120609060"/>
      <w:bookmarkStart w:id="32754" w:name="_Toc120609451"/>
      <w:bookmarkStart w:id="32755" w:name="_Toc120609842"/>
      <w:bookmarkStart w:id="32756" w:name="_Toc120610243"/>
      <w:bookmarkStart w:id="32757" w:name="_Toc120610996"/>
      <w:bookmarkStart w:id="32758" w:name="_Toc120611405"/>
      <w:bookmarkStart w:id="32759" w:name="_Toc120611823"/>
      <w:bookmarkStart w:id="32760" w:name="_Toc120612243"/>
      <w:bookmarkStart w:id="32761" w:name="_Toc120612670"/>
      <w:bookmarkStart w:id="32762" w:name="_Toc120613099"/>
      <w:bookmarkStart w:id="32763" w:name="_Toc120613529"/>
      <w:bookmarkStart w:id="32764" w:name="_Toc120613959"/>
      <w:bookmarkStart w:id="32765" w:name="_Toc120614402"/>
      <w:bookmarkStart w:id="32766" w:name="_Toc120614861"/>
      <w:bookmarkStart w:id="32767" w:name="_Toc120615336"/>
      <w:bookmarkStart w:id="32768" w:name="_Toc120622544"/>
      <w:bookmarkStart w:id="32769" w:name="_Toc120623050"/>
      <w:bookmarkStart w:id="32770" w:name="_Toc120623688"/>
      <w:bookmarkStart w:id="32771" w:name="_Toc120624225"/>
      <w:bookmarkStart w:id="32772" w:name="_Toc120624762"/>
      <w:bookmarkStart w:id="32773" w:name="_Toc120625299"/>
      <w:bookmarkStart w:id="32774" w:name="_Toc120625836"/>
      <w:bookmarkStart w:id="32775" w:name="_Toc120626383"/>
      <w:bookmarkStart w:id="32776" w:name="_Toc120626939"/>
      <w:bookmarkStart w:id="32777" w:name="_Toc120627504"/>
      <w:bookmarkStart w:id="32778" w:name="_Toc120628080"/>
      <w:bookmarkStart w:id="32779" w:name="_Toc120628665"/>
      <w:bookmarkStart w:id="32780" w:name="_Toc120629253"/>
      <w:bookmarkStart w:id="32781" w:name="_Toc120629873"/>
      <w:bookmarkStart w:id="32782" w:name="_Toc120631374"/>
      <w:bookmarkStart w:id="32783" w:name="_Toc120632025"/>
      <w:bookmarkStart w:id="32784" w:name="_Toc120632675"/>
      <w:bookmarkStart w:id="32785" w:name="_Toc120633325"/>
      <w:bookmarkStart w:id="32786" w:name="_Toc120633975"/>
      <w:bookmarkStart w:id="32787" w:name="_Toc120634626"/>
      <w:bookmarkStart w:id="32788" w:name="_Toc120635277"/>
      <w:bookmarkStart w:id="32789" w:name="_Toc121754401"/>
      <w:bookmarkStart w:id="32790" w:name="_Toc121755071"/>
      <w:bookmarkStart w:id="32791" w:name="_Toc129109020"/>
      <w:bookmarkStart w:id="32792" w:name="_Toc129109685"/>
      <w:bookmarkStart w:id="32793" w:name="_Toc129110373"/>
      <w:bookmarkStart w:id="32794" w:name="_Toc130389493"/>
      <w:bookmarkStart w:id="32795" w:name="_Toc130390566"/>
      <w:bookmarkStart w:id="32796" w:name="_Toc130391254"/>
      <w:bookmarkStart w:id="32797" w:name="_Toc131625018"/>
      <w:bookmarkStart w:id="32798" w:name="_Toc137476451"/>
      <w:r>
        <w:rPr>
          <w:lang w:val="en-US"/>
        </w:rPr>
        <w:t>11</w:t>
      </w:r>
      <w:r w:rsidRPr="00931575">
        <w:rPr>
          <w:lang w:val="en-US"/>
        </w:rPr>
        <w:t>.3.2.1.1</w:t>
      </w:r>
      <w:r w:rsidRPr="00931575">
        <w:rPr>
          <w:lang w:val="en-US"/>
        </w:rPr>
        <w:tab/>
        <w:t>Definition and applicability</w:t>
      </w:r>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2799" w:name="_Toc21102977"/>
      <w:bookmarkStart w:id="32800" w:name="_Toc29810826"/>
      <w:bookmarkStart w:id="32801" w:name="_Toc36636186"/>
      <w:bookmarkStart w:id="32802" w:name="_Toc37273132"/>
      <w:bookmarkStart w:id="32803" w:name="_Toc45886220"/>
      <w:bookmarkStart w:id="32804" w:name="_Toc53183299"/>
      <w:bookmarkStart w:id="32805" w:name="_Toc58916008"/>
      <w:bookmarkStart w:id="32806" w:name="_Toc58918189"/>
      <w:bookmarkStart w:id="32807" w:name="_Toc66694059"/>
      <w:bookmarkStart w:id="32808" w:name="_Toc74916044"/>
      <w:bookmarkStart w:id="32809" w:name="_Toc76114669"/>
      <w:bookmarkStart w:id="32810" w:name="_Toc76544555"/>
      <w:bookmarkStart w:id="32811" w:name="_Toc82536677"/>
      <w:bookmarkStart w:id="32812" w:name="_Toc89952970"/>
      <w:bookmarkStart w:id="32813" w:name="_Toc98766786"/>
      <w:bookmarkStart w:id="32814" w:name="_Toc99703149"/>
      <w:bookmarkStart w:id="32815" w:name="_Toc106206939"/>
      <w:bookmarkStart w:id="32816" w:name="_Toc120544987"/>
      <w:bookmarkStart w:id="32817" w:name="_Toc120545342"/>
      <w:bookmarkStart w:id="32818" w:name="_Toc120545958"/>
      <w:bookmarkStart w:id="32819" w:name="_Toc120606862"/>
      <w:bookmarkStart w:id="32820" w:name="_Toc120607216"/>
      <w:bookmarkStart w:id="32821" w:name="_Toc120607573"/>
      <w:bookmarkStart w:id="32822" w:name="_Toc120607936"/>
      <w:bookmarkStart w:id="32823" w:name="_Toc120608301"/>
      <w:bookmarkStart w:id="32824" w:name="_Toc120608681"/>
      <w:bookmarkStart w:id="32825" w:name="_Toc120609061"/>
      <w:bookmarkStart w:id="32826" w:name="_Toc120609452"/>
      <w:bookmarkStart w:id="32827" w:name="_Toc120609843"/>
      <w:bookmarkStart w:id="32828" w:name="_Toc120610244"/>
      <w:bookmarkStart w:id="32829" w:name="_Toc120610997"/>
      <w:bookmarkStart w:id="32830" w:name="_Toc120611406"/>
      <w:bookmarkStart w:id="32831" w:name="_Toc120611824"/>
      <w:bookmarkStart w:id="32832" w:name="_Toc120612244"/>
      <w:bookmarkStart w:id="32833" w:name="_Toc120612671"/>
      <w:bookmarkStart w:id="32834" w:name="_Toc120613100"/>
      <w:bookmarkStart w:id="32835" w:name="_Toc120613530"/>
      <w:bookmarkStart w:id="32836" w:name="_Toc120613960"/>
      <w:bookmarkStart w:id="32837" w:name="_Toc120614403"/>
      <w:bookmarkStart w:id="32838" w:name="_Toc120614862"/>
      <w:bookmarkStart w:id="32839" w:name="_Toc120615337"/>
      <w:bookmarkStart w:id="32840" w:name="_Toc120622545"/>
      <w:bookmarkStart w:id="32841" w:name="_Toc120623051"/>
      <w:bookmarkStart w:id="32842" w:name="_Toc120623689"/>
      <w:bookmarkStart w:id="32843" w:name="_Toc120624226"/>
      <w:bookmarkStart w:id="32844" w:name="_Toc120624763"/>
      <w:bookmarkStart w:id="32845" w:name="_Toc120625300"/>
      <w:bookmarkStart w:id="32846" w:name="_Toc120625837"/>
      <w:bookmarkStart w:id="32847" w:name="_Toc120626384"/>
      <w:bookmarkStart w:id="32848" w:name="_Toc120626940"/>
      <w:bookmarkStart w:id="32849" w:name="_Toc120627505"/>
      <w:bookmarkStart w:id="32850" w:name="_Toc120628081"/>
      <w:bookmarkStart w:id="32851" w:name="_Toc120628666"/>
      <w:bookmarkStart w:id="32852" w:name="_Toc120629254"/>
      <w:bookmarkStart w:id="32853" w:name="_Toc120629874"/>
      <w:bookmarkStart w:id="32854" w:name="_Toc120631375"/>
      <w:bookmarkStart w:id="32855" w:name="_Toc120632026"/>
      <w:bookmarkStart w:id="32856" w:name="_Toc120632676"/>
      <w:bookmarkStart w:id="32857" w:name="_Toc120633326"/>
      <w:bookmarkStart w:id="32858" w:name="_Toc120633976"/>
      <w:bookmarkStart w:id="32859" w:name="_Toc120634627"/>
      <w:bookmarkStart w:id="32860" w:name="_Toc120635278"/>
      <w:bookmarkStart w:id="32861" w:name="_Toc121754402"/>
      <w:bookmarkStart w:id="32862" w:name="_Toc121755072"/>
      <w:bookmarkStart w:id="32863" w:name="_Toc129109021"/>
      <w:bookmarkStart w:id="32864" w:name="_Toc129109686"/>
      <w:bookmarkStart w:id="32865" w:name="_Toc129110374"/>
      <w:bookmarkStart w:id="32866" w:name="_Toc130389494"/>
      <w:bookmarkStart w:id="32867" w:name="_Toc130390567"/>
      <w:bookmarkStart w:id="32868" w:name="_Toc130391255"/>
      <w:bookmarkStart w:id="32869" w:name="_Toc131625019"/>
      <w:bookmarkStart w:id="32870" w:name="_Toc137476452"/>
      <w:r>
        <w:rPr>
          <w:lang w:val="en-US"/>
        </w:rPr>
        <w:t>11</w:t>
      </w:r>
      <w:r w:rsidRPr="00931575">
        <w:rPr>
          <w:lang w:val="en-US"/>
        </w:rPr>
        <w:t>.3.2.1.2</w:t>
      </w:r>
      <w:r w:rsidRPr="00931575">
        <w:rPr>
          <w:lang w:val="en-US"/>
        </w:rPr>
        <w:tab/>
        <w:t>Minimum Requirement</w:t>
      </w:r>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2871" w:name="_Toc21102978"/>
      <w:bookmarkStart w:id="32872" w:name="_Toc29810827"/>
      <w:bookmarkStart w:id="32873" w:name="_Toc36636187"/>
      <w:bookmarkStart w:id="32874" w:name="_Toc37273133"/>
      <w:bookmarkStart w:id="32875" w:name="_Toc45886221"/>
      <w:bookmarkStart w:id="32876" w:name="_Toc53183300"/>
      <w:bookmarkStart w:id="32877" w:name="_Toc58916009"/>
      <w:bookmarkStart w:id="32878" w:name="_Toc58918190"/>
      <w:bookmarkStart w:id="32879" w:name="_Toc66694060"/>
      <w:bookmarkStart w:id="32880" w:name="_Toc74916045"/>
      <w:bookmarkStart w:id="32881" w:name="_Toc76114670"/>
      <w:bookmarkStart w:id="32882" w:name="_Toc76544556"/>
      <w:bookmarkStart w:id="32883" w:name="_Toc82536678"/>
      <w:bookmarkStart w:id="32884" w:name="_Toc89952971"/>
      <w:bookmarkStart w:id="32885" w:name="_Toc98766787"/>
      <w:bookmarkStart w:id="32886" w:name="_Toc99703150"/>
      <w:bookmarkStart w:id="32887" w:name="_Toc106206940"/>
      <w:bookmarkStart w:id="32888" w:name="_Toc120544988"/>
      <w:bookmarkStart w:id="32889" w:name="_Toc120545343"/>
      <w:bookmarkStart w:id="32890" w:name="_Toc120545959"/>
      <w:bookmarkStart w:id="32891" w:name="_Toc120606863"/>
      <w:bookmarkStart w:id="32892" w:name="_Toc120607217"/>
      <w:bookmarkStart w:id="32893" w:name="_Toc120607574"/>
      <w:bookmarkStart w:id="32894" w:name="_Toc120607937"/>
      <w:bookmarkStart w:id="32895" w:name="_Toc120608302"/>
      <w:bookmarkStart w:id="32896" w:name="_Toc120608682"/>
      <w:bookmarkStart w:id="32897" w:name="_Toc120609062"/>
      <w:bookmarkStart w:id="32898" w:name="_Toc120609453"/>
      <w:bookmarkStart w:id="32899" w:name="_Toc120609844"/>
      <w:bookmarkStart w:id="32900" w:name="_Toc120610245"/>
      <w:bookmarkStart w:id="32901" w:name="_Toc120610998"/>
      <w:bookmarkStart w:id="32902" w:name="_Toc120611407"/>
      <w:bookmarkStart w:id="32903" w:name="_Toc120611825"/>
      <w:bookmarkStart w:id="32904" w:name="_Toc120612245"/>
      <w:bookmarkStart w:id="32905" w:name="_Toc120612672"/>
      <w:bookmarkStart w:id="32906" w:name="_Toc120613101"/>
      <w:bookmarkStart w:id="32907" w:name="_Toc120613531"/>
      <w:bookmarkStart w:id="32908" w:name="_Toc120613961"/>
      <w:bookmarkStart w:id="32909" w:name="_Toc120614404"/>
      <w:bookmarkStart w:id="32910" w:name="_Toc120614863"/>
      <w:bookmarkStart w:id="32911" w:name="_Toc120615338"/>
      <w:bookmarkStart w:id="32912" w:name="_Toc120622546"/>
      <w:bookmarkStart w:id="32913" w:name="_Toc120623052"/>
      <w:bookmarkStart w:id="32914" w:name="_Toc120623690"/>
      <w:bookmarkStart w:id="32915" w:name="_Toc120624227"/>
      <w:bookmarkStart w:id="32916" w:name="_Toc120624764"/>
      <w:bookmarkStart w:id="32917" w:name="_Toc120625301"/>
      <w:bookmarkStart w:id="32918" w:name="_Toc120625838"/>
      <w:bookmarkStart w:id="32919" w:name="_Toc120626385"/>
      <w:bookmarkStart w:id="32920" w:name="_Toc120626941"/>
      <w:bookmarkStart w:id="32921" w:name="_Toc120627506"/>
      <w:bookmarkStart w:id="32922" w:name="_Toc120628082"/>
      <w:bookmarkStart w:id="32923" w:name="_Toc120628667"/>
      <w:bookmarkStart w:id="32924" w:name="_Toc120629255"/>
      <w:bookmarkStart w:id="32925" w:name="_Toc120629875"/>
      <w:bookmarkStart w:id="32926" w:name="_Toc120631376"/>
      <w:bookmarkStart w:id="32927" w:name="_Toc120632027"/>
      <w:bookmarkStart w:id="32928" w:name="_Toc120632677"/>
      <w:bookmarkStart w:id="32929" w:name="_Toc120633327"/>
      <w:bookmarkStart w:id="32930" w:name="_Toc120633977"/>
      <w:bookmarkStart w:id="32931" w:name="_Toc120634628"/>
      <w:bookmarkStart w:id="32932" w:name="_Toc120635279"/>
      <w:bookmarkStart w:id="32933" w:name="_Toc121754403"/>
      <w:bookmarkStart w:id="32934" w:name="_Toc121755073"/>
      <w:bookmarkStart w:id="32935" w:name="_Toc129109022"/>
      <w:bookmarkStart w:id="32936" w:name="_Toc129109687"/>
      <w:bookmarkStart w:id="32937" w:name="_Toc129110375"/>
      <w:bookmarkStart w:id="32938" w:name="_Toc130389495"/>
      <w:bookmarkStart w:id="32939" w:name="_Toc130390568"/>
      <w:bookmarkStart w:id="32940" w:name="_Toc130391256"/>
      <w:bookmarkStart w:id="32941" w:name="_Toc131625020"/>
      <w:bookmarkStart w:id="32942" w:name="_Toc137476453"/>
      <w:r>
        <w:rPr>
          <w:lang w:val="en-US"/>
        </w:rPr>
        <w:lastRenderedPageBreak/>
        <w:t>11</w:t>
      </w:r>
      <w:r w:rsidRPr="00931575">
        <w:rPr>
          <w:lang w:val="en-US"/>
        </w:rPr>
        <w:t>.3.2.1.3</w:t>
      </w:r>
      <w:r w:rsidRPr="00931575">
        <w:rPr>
          <w:lang w:val="en-US"/>
        </w:rPr>
        <w:tab/>
        <w:t>Test purpose</w:t>
      </w:r>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2943" w:name="_Toc21102979"/>
      <w:bookmarkStart w:id="32944" w:name="_Toc29810828"/>
      <w:bookmarkStart w:id="32945" w:name="_Toc36636188"/>
      <w:bookmarkStart w:id="32946" w:name="_Toc37273134"/>
      <w:bookmarkStart w:id="32947" w:name="_Toc45886222"/>
      <w:bookmarkStart w:id="32948" w:name="_Toc53183301"/>
      <w:bookmarkStart w:id="32949" w:name="_Toc58916010"/>
      <w:bookmarkStart w:id="32950" w:name="_Toc58918191"/>
      <w:bookmarkStart w:id="32951" w:name="_Toc66694061"/>
      <w:bookmarkStart w:id="32952" w:name="_Toc74916046"/>
      <w:bookmarkStart w:id="32953" w:name="_Toc76114671"/>
      <w:bookmarkStart w:id="32954" w:name="_Toc76544557"/>
      <w:bookmarkStart w:id="32955" w:name="_Toc82536679"/>
      <w:bookmarkStart w:id="32956" w:name="_Toc89952972"/>
      <w:bookmarkStart w:id="32957" w:name="_Toc98766788"/>
      <w:bookmarkStart w:id="32958" w:name="_Toc99703151"/>
      <w:bookmarkStart w:id="32959" w:name="_Toc106206941"/>
      <w:bookmarkStart w:id="32960" w:name="_Toc120544989"/>
      <w:bookmarkStart w:id="32961" w:name="_Toc120545344"/>
      <w:bookmarkStart w:id="32962" w:name="_Toc120545960"/>
      <w:bookmarkStart w:id="32963" w:name="_Toc120606864"/>
      <w:bookmarkStart w:id="32964" w:name="_Toc120607218"/>
      <w:bookmarkStart w:id="32965" w:name="_Toc120607575"/>
      <w:bookmarkStart w:id="32966" w:name="_Toc120607938"/>
      <w:bookmarkStart w:id="32967" w:name="_Toc120608303"/>
      <w:bookmarkStart w:id="32968" w:name="_Toc120608683"/>
      <w:bookmarkStart w:id="32969" w:name="_Toc120609063"/>
      <w:bookmarkStart w:id="32970" w:name="_Toc120609454"/>
      <w:bookmarkStart w:id="32971" w:name="_Toc120609845"/>
      <w:bookmarkStart w:id="32972" w:name="_Toc120610246"/>
      <w:bookmarkStart w:id="32973" w:name="_Toc120610999"/>
      <w:bookmarkStart w:id="32974" w:name="_Toc120611408"/>
      <w:bookmarkStart w:id="32975" w:name="_Toc120611826"/>
      <w:bookmarkStart w:id="32976" w:name="_Toc120612246"/>
      <w:bookmarkStart w:id="32977" w:name="_Toc120612673"/>
      <w:bookmarkStart w:id="32978" w:name="_Toc120613102"/>
      <w:bookmarkStart w:id="32979" w:name="_Toc120613532"/>
      <w:bookmarkStart w:id="32980" w:name="_Toc120613962"/>
      <w:bookmarkStart w:id="32981" w:name="_Toc120614405"/>
      <w:bookmarkStart w:id="32982" w:name="_Toc120614864"/>
      <w:bookmarkStart w:id="32983" w:name="_Toc120615339"/>
      <w:bookmarkStart w:id="32984" w:name="_Toc120622547"/>
      <w:bookmarkStart w:id="32985" w:name="_Toc120623053"/>
      <w:bookmarkStart w:id="32986" w:name="_Toc120623691"/>
      <w:bookmarkStart w:id="32987" w:name="_Toc120624228"/>
      <w:bookmarkStart w:id="32988" w:name="_Toc120624765"/>
      <w:bookmarkStart w:id="32989" w:name="_Toc120625302"/>
      <w:bookmarkStart w:id="32990" w:name="_Toc120625839"/>
      <w:bookmarkStart w:id="32991" w:name="_Toc120626386"/>
      <w:bookmarkStart w:id="32992" w:name="_Toc120626942"/>
      <w:bookmarkStart w:id="32993" w:name="_Toc120627507"/>
      <w:bookmarkStart w:id="32994" w:name="_Toc120628083"/>
      <w:bookmarkStart w:id="32995" w:name="_Toc120628668"/>
      <w:bookmarkStart w:id="32996" w:name="_Toc120629256"/>
      <w:bookmarkStart w:id="32997" w:name="_Toc120629876"/>
      <w:bookmarkStart w:id="32998" w:name="_Toc120631377"/>
      <w:bookmarkStart w:id="32999" w:name="_Toc120632028"/>
      <w:bookmarkStart w:id="33000" w:name="_Toc120632678"/>
      <w:bookmarkStart w:id="33001" w:name="_Toc120633328"/>
      <w:bookmarkStart w:id="33002" w:name="_Toc120633978"/>
      <w:bookmarkStart w:id="33003" w:name="_Toc120634629"/>
      <w:bookmarkStart w:id="33004" w:name="_Toc120635280"/>
      <w:bookmarkStart w:id="33005" w:name="_Toc121754404"/>
      <w:bookmarkStart w:id="33006" w:name="_Toc121755074"/>
      <w:bookmarkStart w:id="33007" w:name="_Toc129109023"/>
      <w:bookmarkStart w:id="33008" w:name="_Toc129109688"/>
      <w:bookmarkStart w:id="33009" w:name="_Toc129110376"/>
      <w:bookmarkStart w:id="33010" w:name="_Toc130389496"/>
      <w:bookmarkStart w:id="33011" w:name="_Toc130390569"/>
      <w:bookmarkStart w:id="33012" w:name="_Toc130391257"/>
      <w:bookmarkStart w:id="33013" w:name="_Toc131625021"/>
      <w:bookmarkStart w:id="33014" w:name="_Toc137476454"/>
      <w:r>
        <w:rPr>
          <w:lang w:val="en-US"/>
        </w:rPr>
        <w:t>11</w:t>
      </w:r>
      <w:r w:rsidRPr="00931575">
        <w:rPr>
          <w:lang w:val="en-US"/>
        </w:rPr>
        <w:t>.3.2.1.4</w:t>
      </w:r>
      <w:r w:rsidRPr="00931575">
        <w:rPr>
          <w:lang w:val="en-US"/>
        </w:rPr>
        <w:tab/>
        <w:t>Method of test</w:t>
      </w:r>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p>
    <w:p w14:paraId="3CD8A6C7" w14:textId="77777777" w:rsidR="0050079C" w:rsidRPr="00724CEA" w:rsidRDefault="0050079C" w:rsidP="003267B6">
      <w:pPr>
        <w:pStyle w:val="Heading6"/>
        <w:rPr>
          <w:lang w:val="en-US"/>
        </w:rPr>
      </w:pPr>
      <w:bookmarkStart w:id="33015" w:name="_Toc21102980"/>
      <w:bookmarkStart w:id="33016" w:name="_Toc29810829"/>
      <w:bookmarkStart w:id="33017" w:name="_Toc36636189"/>
      <w:bookmarkStart w:id="33018" w:name="_Toc37273135"/>
      <w:bookmarkStart w:id="33019" w:name="_Toc45886223"/>
      <w:bookmarkStart w:id="33020" w:name="_Toc120631378"/>
      <w:bookmarkStart w:id="33021" w:name="_Toc120632029"/>
      <w:bookmarkStart w:id="33022" w:name="_Toc120632679"/>
      <w:bookmarkStart w:id="33023" w:name="_Toc120633329"/>
      <w:bookmarkStart w:id="33024" w:name="_Toc120633979"/>
      <w:bookmarkStart w:id="33025" w:name="_Toc120634630"/>
      <w:bookmarkStart w:id="33026" w:name="_Toc120635281"/>
      <w:bookmarkStart w:id="33027" w:name="_Toc121754405"/>
      <w:bookmarkStart w:id="33028" w:name="_Toc121755075"/>
      <w:bookmarkStart w:id="33029" w:name="_Toc129109024"/>
      <w:bookmarkStart w:id="33030" w:name="_Toc129109689"/>
      <w:bookmarkStart w:id="33031" w:name="_Toc129110377"/>
      <w:bookmarkStart w:id="33032" w:name="_Toc130389497"/>
      <w:bookmarkStart w:id="33033" w:name="_Toc130390570"/>
      <w:bookmarkStart w:id="33034" w:name="_Toc130391258"/>
      <w:bookmarkStart w:id="33035" w:name="_Toc131625022"/>
      <w:bookmarkStart w:id="33036" w:name="_Toc137476455"/>
      <w:r w:rsidRPr="00724CEA">
        <w:rPr>
          <w:lang w:val="en-US"/>
        </w:rPr>
        <w:t>11.3.2.1.4.1</w:t>
      </w:r>
      <w:r w:rsidRPr="00724CEA">
        <w:rPr>
          <w:lang w:val="en-US"/>
        </w:rPr>
        <w:tab/>
        <w:t>Initial Conditions</w:t>
      </w:r>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3037" w:name="_Toc21102981"/>
      <w:bookmarkStart w:id="33038" w:name="_Toc29810830"/>
      <w:bookmarkStart w:id="33039" w:name="_Toc36636190"/>
      <w:bookmarkStart w:id="33040" w:name="_Toc37273136"/>
      <w:bookmarkStart w:id="33041" w:name="_Toc45886224"/>
      <w:bookmarkStart w:id="33042" w:name="_Toc120631379"/>
      <w:bookmarkStart w:id="33043" w:name="_Toc120632030"/>
      <w:bookmarkStart w:id="33044" w:name="_Toc120632680"/>
      <w:bookmarkStart w:id="33045" w:name="_Toc120633330"/>
      <w:bookmarkStart w:id="33046" w:name="_Toc120633980"/>
      <w:bookmarkStart w:id="33047" w:name="_Toc120634631"/>
      <w:bookmarkStart w:id="33048" w:name="_Toc120635282"/>
      <w:bookmarkStart w:id="33049" w:name="_Toc121754406"/>
      <w:bookmarkStart w:id="33050" w:name="_Toc121755076"/>
      <w:bookmarkStart w:id="33051" w:name="_Toc129109025"/>
      <w:bookmarkStart w:id="33052" w:name="_Toc129109690"/>
      <w:bookmarkStart w:id="33053" w:name="_Toc129110378"/>
      <w:bookmarkStart w:id="33054" w:name="_Toc130389498"/>
      <w:bookmarkStart w:id="33055" w:name="_Toc130390571"/>
      <w:bookmarkStart w:id="33056" w:name="_Toc130391259"/>
      <w:bookmarkStart w:id="33057" w:name="_Toc131625023"/>
      <w:bookmarkStart w:id="33058" w:name="_Toc137476456"/>
      <w:r>
        <w:rPr>
          <w:lang w:val="en-US"/>
        </w:rPr>
        <w:t>11</w:t>
      </w:r>
      <w:r w:rsidRPr="00931575">
        <w:rPr>
          <w:lang w:val="en-US"/>
        </w:rPr>
        <w:t>.3.2.1.4.2</w:t>
      </w:r>
      <w:r w:rsidRPr="00931575">
        <w:rPr>
          <w:lang w:val="en-US"/>
        </w:rPr>
        <w:tab/>
        <w:t>Procedure</w:t>
      </w:r>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83160C">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3059" w:name="_Toc21102982"/>
      <w:bookmarkStart w:id="33060" w:name="_Toc29810831"/>
      <w:bookmarkStart w:id="33061" w:name="_Toc36636191"/>
      <w:bookmarkStart w:id="33062" w:name="_Toc37273137"/>
      <w:bookmarkStart w:id="33063" w:name="_Toc45886225"/>
      <w:bookmarkStart w:id="33064" w:name="_Toc53183302"/>
      <w:bookmarkStart w:id="33065" w:name="_Toc58916011"/>
      <w:bookmarkStart w:id="33066" w:name="_Toc58918192"/>
      <w:bookmarkStart w:id="33067" w:name="_Toc66694062"/>
      <w:bookmarkStart w:id="33068" w:name="_Toc74916047"/>
      <w:bookmarkStart w:id="33069" w:name="_Toc76114672"/>
      <w:bookmarkStart w:id="33070" w:name="_Toc76544558"/>
      <w:bookmarkStart w:id="33071" w:name="_Toc82536680"/>
      <w:bookmarkStart w:id="33072" w:name="_Toc89952973"/>
      <w:bookmarkStart w:id="33073" w:name="_Toc98766789"/>
      <w:bookmarkStart w:id="33074" w:name="_Toc99703152"/>
      <w:bookmarkStart w:id="33075" w:name="_Toc106206942"/>
      <w:bookmarkStart w:id="33076" w:name="_Toc120544990"/>
      <w:bookmarkStart w:id="33077" w:name="_Toc120545345"/>
      <w:bookmarkStart w:id="33078" w:name="_Toc120545961"/>
      <w:bookmarkStart w:id="33079" w:name="_Toc120606865"/>
      <w:bookmarkStart w:id="33080" w:name="_Toc120607219"/>
      <w:bookmarkStart w:id="33081" w:name="_Toc120607576"/>
      <w:bookmarkStart w:id="33082" w:name="_Toc120607939"/>
      <w:bookmarkStart w:id="33083" w:name="_Toc120608304"/>
      <w:bookmarkStart w:id="33084" w:name="_Toc120608684"/>
      <w:bookmarkStart w:id="33085" w:name="_Toc120609064"/>
      <w:bookmarkStart w:id="33086" w:name="_Toc120609455"/>
      <w:bookmarkStart w:id="33087" w:name="_Toc120609846"/>
      <w:bookmarkStart w:id="33088" w:name="_Toc120610247"/>
      <w:bookmarkStart w:id="33089" w:name="_Toc120611000"/>
      <w:bookmarkStart w:id="33090" w:name="_Toc120611409"/>
      <w:bookmarkStart w:id="33091" w:name="_Toc120611827"/>
      <w:bookmarkStart w:id="33092" w:name="_Toc120612247"/>
      <w:bookmarkStart w:id="33093" w:name="_Toc120612674"/>
      <w:bookmarkStart w:id="33094" w:name="_Toc120613103"/>
      <w:bookmarkStart w:id="33095" w:name="_Toc120613533"/>
      <w:bookmarkStart w:id="33096" w:name="_Toc120613963"/>
      <w:bookmarkStart w:id="33097" w:name="_Toc120614406"/>
      <w:bookmarkStart w:id="33098" w:name="_Toc120614865"/>
      <w:bookmarkStart w:id="33099" w:name="_Toc120615340"/>
      <w:bookmarkStart w:id="33100" w:name="_Toc120622548"/>
      <w:bookmarkStart w:id="33101" w:name="_Toc120623054"/>
      <w:bookmarkStart w:id="33102" w:name="_Toc120623692"/>
      <w:bookmarkStart w:id="33103" w:name="_Toc120624229"/>
      <w:bookmarkStart w:id="33104" w:name="_Toc120624766"/>
      <w:bookmarkStart w:id="33105" w:name="_Toc120625303"/>
      <w:bookmarkStart w:id="33106" w:name="_Toc120625840"/>
      <w:bookmarkStart w:id="33107" w:name="_Toc120626387"/>
      <w:bookmarkStart w:id="33108" w:name="_Toc120626943"/>
      <w:bookmarkStart w:id="33109" w:name="_Toc120627508"/>
      <w:bookmarkStart w:id="33110" w:name="_Toc120628084"/>
      <w:bookmarkStart w:id="33111" w:name="_Toc120628669"/>
      <w:bookmarkStart w:id="33112" w:name="_Toc120629257"/>
      <w:bookmarkStart w:id="33113" w:name="_Toc120629877"/>
      <w:bookmarkStart w:id="33114" w:name="_Toc120631380"/>
      <w:bookmarkStart w:id="33115" w:name="_Toc120632031"/>
      <w:bookmarkStart w:id="33116" w:name="_Toc120632681"/>
      <w:bookmarkStart w:id="33117" w:name="_Toc120633331"/>
      <w:bookmarkStart w:id="33118" w:name="_Toc120633981"/>
      <w:bookmarkStart w:id="33119" w:name="_Toc120634632"/>
      <w:bookmarkStart w:id="33120" w:name="_Toc120635283"/>
      <w:bookmarkStart w:id="33121" w:name="_Toc121754407"/>
      <w:bookmarkStart w:id="33122" w:name="_Toc121755077"/>
      <w:bookmarkStart w:id="33123" w:name="_Toc129109026"/>
      <w:bookmarkStart w:id="33124" w:name="_Toc129109691"/>
      <w:bookmarkStart w:id="33125" w:name="_Toc129110379"/>
      <w:bookmarkStart w:id="33126" w:name="_Toc130389499"/>
      <w:bookmarkStart w:id="33127" w:name="_Toc130390572"/>
      <w:bookmarkStart w:id="33128" w:name="_Toc130391260"/>
      <w:bookmarkStart w:id="33129" w:name="_Toc131625024"/>
      <w:bookmarkStart w:id="33130" w:name="_Toc137476457"/>
      <w:r>
        <w:rPr>
          <w:lang w:val="en-US"/>
        </w:rPr>
        <w:t>11</w:t>
      </w:r>
      <w:r w:rsidRPr="00931575">
        <w:rPr>
          <w:lang w:val="en-US"/>
        </w:rPr>
        <w:t>.3.2.1.5</w:t>
      </w:r>
      <w:r w:rsidRPr="00931575">
        <w:rPr>
          <w:lang w:val="en-US"/>
        </w:rPr>
        <w:tab/>
        <w:t>Test Requirement</w:t>
      </w:r>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p>
    <w:p w14:paraId="1A26F2BE" w14:textId="77777777" w:rsidR="0050079C" w:rsidRPr="00931575" w:rsidRDefault="0050079C" w:rsidP="0050079C">
      <w:pPr>
        <w:pStyle w:val="H6"/>
        <w:rPr>
          <w:lang w:val="en-US"/>
        </w:rPr>
      </w:pPr>
      <w:bookmarkStart w:id="33131" w:name="_Toc21102983"/>
      <w:bookmarkStart w:id="33132" w:name="_Toc29810832"/>
      <w:bookmarkStart w:id="33133" w:name="_Toc36636192"/>
      <w:bookmarkStart w:id="33134" w:name="_Toc37273138"/>
      <w:bookmarkStart w:id="33135"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3131"/>
      <w:bookmarkEnd w:id="33132"/>
      <w:bookmarkEnd w:id="33133"/>
      <w:bookmarkEnd w:id="33134"/>
      <w:bookmarkEnd w:id="33135"/>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Heading4"/>
        <w:rPr>
          <w:lang w:val="en-US"/>
        </w:rPr>
      </w:pPr>
      <w:bookmarkStart w:id="33136" w:name="_Toc21102985"/>
      <w:bookmarkStart w:id="33137" w:name="_Toc29810834"/>
      <w:bookmarkStart w:id="33138" w:name="_Toc36636194"/>
      <w:bookmarkStart w:id="33139" w:name="_Toc37273140"/>
      <w:bookmarkStart w:id="33140" w:name="_Toc45886228"/>
      <w:bookmarkStart w:id="33141" w:name="_Toc53183303"/>
      <w:bookmarkStart w:id="33142" w:name="_Toc58916012"/>
      <w:bookmarkStart w:id="33143" w:name="_Toc58918193"/>
      <w:bookmarkStart w:id="33144" w:name="_Toc66694063"/>
      <w:bookmarkStart w:id="33145" w:name="_Toc74916048"/>
      <w:bookmarkStart w:id="33146" w:name="_Toc76114673"/>
      <w:bookmarkStart w:id="33147" w:name="_Toc76544559"/>
      <w:bookmarkStart w:id="33148" w:name="_Toc82536681"/>
      <w:bookmarkStart w:id="33149" w:name="_Toc89952974"/>
      <w:bookmarkStart w:id="33150" w:name="_Toc98766790"/>
      <w:bookmarkStart w:id="33151" w:name="_Toc99703153"/>
      <w:bookmarkStart w:id="33152" w:name="_Toc106206943"/>
      <w:bookmarkStart w:id="33153" w:name="_Toc120544991"/>
      <w:bookmarkStart w:id="33154" w:name="_Toc120545346"/>
      <w:bookmarkStart w:id="33155" w:name="_Toc120545962"/>
      <w:bookmarkStart w:id="33156" w:name="_Toc120606866"/>
      <w:bookmarkStart w:id="33157" w:name="_Toc120607220"/>
      <w:bookmarkStart w:id="33158" w:name="_Toc120607577"/>
      <w:bookmarkStart w:id="33159" w:name="_Toc120607940"/>
      <w:bookmarkStart w:id="33160" w:name="_Toc120608305"/>
      <w:bookmarkStart w:id="33161" w:name="_Toc120608685"/>
      <w:bookmarkStart w:id="33162" w:name="_Toc120609065"/>
      <w:bookmarkStart w:id="33163" w:name="_Toc120609456"/>
      <w:bookmarkStart w:id="33164" w:name="_Toc120609847"/>
      <w:bookmarkStart w:id="33165" w:name="_Toc120610248"/>
      <w:bookmarkStart w:id="33166" w:name="_Toc120611001"/>
      <w:bookmarkStart w:id="33167" w:name="_Toc120611410"/>
      <w:bookmarkStart w:id="33168" w:name="_Toc120611828"/>
      <w:bookmarkStart w:id="33169" w:name="_Toc120612248"/>
      <w:bookmarkStart w:id="33170" w:name="_Toc120612675"/>
      <w:bookmarkStart w:id="33171" w:name="_Toc120613104"/>
      <w:bookmarkStart w:id="33172" w:name="_Toc120613534"/>
      <w:bookmarkStart w:id="33173" w:name="_Toc120613964"/>
      <w:bookmarkStart w:id="33174" w:name="_Toc120614407"/>
      <w:bookmarkStart w:id="33175" w:name="_Toc120614866"/>
      <w:bookmarkStart w:id="33176" w:name="_Toc120615341"/>
      <w:bookmarkStart w:id="33177" w:name="_Toc120622549"/>
      <w:bookmarkStart w:id="33178" w:name="_Toc120623055"/>
      <w:bookmarkStart w:id="33179" w:name="_Toc120623693"/>
      <w:bookmarkStart w:id="33180" w:name="_Toc120624230"/>
      <w:bookmarkStart w:id="33181" w:name="_Toc120624767"/>
      <w:bookmarkStart w:id="33182" w:name="_Toc120625304"/>
      <w:bookmarkStart w:id="33183" w:name="_Toc120625841"/>
      <w:bookmarkStart w:id="33184" w:name="_Toc120626388"/>
      <w:bookmarkStart w:id="33185" w:name="_Toc120626944"/>
      <w:bookmarkStart w:id="33186" w:name="_Toc120627509"/>
      <w:bookmarkStart w:id="33187" w:name="_Toc120628085"/>
      <w:bookmarkStart w:id="33188" w:name="_Toc120628670"/>
      <w:bookmarkStart w:id="33189" w:name="_Toc120629258"/>
      <w:bookmarkStart w:id="33190" w:name="_Toc120629878"/>
      <w:bookmarkStart w:id="33191" w:name="_Toc120631381"/>
      <w:bookmarkStart w:id="33192" w:name="_Toc120632032"/>
      <w:bookmarkStart w:id="33193" w:name="_Toc120632682"/>
      <w:bookmarkStart w:id="33194" w:name="_Toc120633332"/>
      <w:bookmarkStart w:id="33195" w:name="_Toc120633982"/>
      <w:bookmarkStart w:id="33196" w:name="_Toc120634633"/>
      <w:bookmarkStart w:id="33197" w:name="_Toc120635284"/>
      <w:bookmarkStart w:id="33198" w:name="_Toc121754408"/>
      <w:bookmarkStart w:id="33199" w:name="_Toc121755078"/>
      <w:bookmarkStart w:id="33200" w:name="_Toc129109027"/>
      <w:bookmarkStart w:id="33201" w:name="_Toc129109692"/>
      <w:bookmarkStart w:id="33202" w:name="_Toc129110380"/>
      <w:bookmarkStart w:id="33203" w:name="_Toc130389500"/>
      <w:bookmarkStart w:id="33204" w:name="_Toc130390573"/>
      <w:bookmarkStart w:id="33205" w:name="_Toc130391261"/>
      <w:bookmarkStart w:id="33206" w:name="_Toc131625025"/>
      <w:bookmarkStart w:id="33207" w:name="_Toc137476458"/>
      <w:r>
        <w:rPr>
          <w:lang w:val="en-US"/>
        </w:rPr>
        <w:t>11</w:t>
      </w:r>
      <w:r w:rsidRPr="00931575">
        <w:rPr>
          <w:lang w:val="en-US"/>
        </w:rPr>
        <w:t>.3.2.2</w:t>
      </w:r>
      <w:r w:rsidRPr="00931575">
        <w:rPr>
          <w:lang w:val="en-US"/>
        </w:rPr>
        <w:tab/>
        <w:t>ACK missed detection</w:t>
      </w:r>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p>
    <w:p w14:paraId="0723F829" w14:textId="77777777" w:rsidR="0050079C" w:rsidRPr="00931575" w:rsidRDefault="0050079C" w:rsidP="0050079C">
      <w:pPr>
        <w:pStyle w:val="Heading5"/>
        <w:rPr>
          <w:lang w:val="en-US"/>
        </w:rPr>
      </w:pPr>
      <w:bookmarkStart w:id="33208" w:name="_Toc21102986"/>
      <w:bookmarkStart w:id="33209" w:name="_Toc29810835"/>
      <w:bookmarkStart w:id="33210" w:name="_Toc36636195"/>
      <w:bookmarkStart w:id="33211" w:name="_Toc37273141"/>
      <w:bookmarkStart w:id="33212" w:name="_Toc45886229"/>
      <w:bookmarkStart w:id="33213" w:name="_Toc53183304"/>
      <w:bookmarkStart w:id="33214" w:name="_Toc58916013"/>
      <w:bookmarkStart w:id="33215" w:name="_Toc58918194"/>
      <w:bookmarkStart w:id="33216" w:name="_Toc66694064"/>
      <w:bookmarkStart w:id="33217" w:name="_Toc74916049"/>
      <w:bookmarkStart w:id="33218" w:name="_Toc76114674"/>
      <w:bookmarkStart w:id="33219" w:name="_Toc76544560"/>
      <w:bookmarkStart w:id="33220" w:name="_Toc82536682"/>
      <w:bookmarkStart w:id="33221" w:name="_Toc89952975"/>
      <w:bookmarkStart w:id="33222" w:name="_Toc98766791"/>
      <w:bookmarkStart w:id="33223" w:name="_Toc99703154"/>
      <w:bookmarkStart w:id="33224" w:name="_Toc106206944"/>
      <w:bookmarkStart w:id="33225" w:name="_Toc120544992"/>
      <w:bookmarkStart w:id="33226" w:name="_Toc120545347"/>
      <w:bookmarkStart w:id="33227" w:name="_Toc120545963"/>
      <w:bookmarkStart w:id="33228" w:name="_Toc120606867"/>
      <w:bookmarkStart w:id="33229" w:name="_Toc120607221"/>
      <w:bookmarkStart w:id="33230" w:name="_Toc120607578"/>
      <w:bookmarkStart w:id="33231" w:name="_Toc120607941"/>
      <w:bookmarkStart w:id="33232" w:name="_Toc120608306"/>
      <w:bookmarkStart w:id="33233" w:name="_Toc120608686"/>
      <w:bookmarkStart w:id="33234" w:name="_Toc120609066"/>
      <w:bookmarkStart w:id="33235" w:name="_Toc120609457"/>
      <w:bookmarkStart w:id="33236" w:name="_Toc120609848"/>
      <w:bookmarkStart w:id="33237" w:name="_Toc120610249"/>
      <w:bookmarkStart w:id="33238" w:name="_Toc120611002"/>
      <w:bookmarkStart w:id="33239" w:name="_Toc120611411"/>
      <w:bookmarkStart w:id="33240" w:name="_Toc120611829"/>
      <w:bookmarkStart w:id="33241" w:name="_Toc120612249"/>
      <w:bookmarkStart w:id="33242" w:name="_Toc120612676"/>
      <w:bookmarkStart w:id="33243" w:name="_Toc120613105"/>
      <w:bookmarkStart w:id="33244" w:name="_Toc120613535"/>
      <w:bookmarkStart w:id="33245" w:name="_Toc120613965"/>
      <w:bookmarkStart w:id="33246" w:name="_Toc120614408"/>
      <w:bookmarkStart w:id="33247" w:name="_Toc120614867"/>
      <w:bookmarkStart w:id="33248" w:name="_Toc120615342"/>
      <w:bookmarkStart w:id="33249" w:name="_Toc120622550"/>
      <w:bookmarkStart w:id="33250" w:name="_Toc120623056"/>
      <w:bookmarkStart w:id="33251" w:name="_Toc120623694"/>
      <w:bookmarkStart w:id="33252" w:name="_Toc120624231"/>
      <w:bookmarkStart w:id="33253" w:name="_Toc120624768"/>
      <w:bookmarkStart w:id="33254" w:name="_Toc120625305"/>
      <w:bookmarkStart w:id="33255" w:name="_Toc120625842"/>
      <w:bookmarkStart w:id="33256" w:name="_Toc120626389"/>
      <w:bookmarkStart w:id="33257" w:name="_Toc120626945"/>
      <w:bookmarkStart w:id="33258" w:name="_Toc120627510"/>
      <w:bookmarkStart w:id="33259" w:name="_Toc120628086"/>
      <w:bookmarkStart w:id="33260" w:name="_Toc120628671"/>
      <w:bookmarkStart w:id="33261" w:name="_Toc120629259"/>
      <w:bookmarkStart w:id="33262" w:name="_Toc120629879"/>
      <w:bookmarkStart w:id="33263" w:name="_Toc120631382"/>
      <w:bookmarkStart w:id="33264" w:name="_Toc120632033"/>
      <w:bookmarkStart w:id="33265" w:name="_Toc120632683"/>
      <w:bookmarkStart w:id="33266" w:name="_Toc120633333"/>
      <w:bookmarkStart w:id="33267" w:name="_Toc120633983"/>
      <w:bookmarkStart w:id="33268" w:name="_Toc120634634"/>
      <w:bookmarkStart w:id="33269" w:name="_Toc120635285"/>
      <w:bookmarkStart w:id="33270" w:name="_Toc121754409"/>
      <w:bookmarkStart w:id="33271" w:name="_Toc121755079"/>
      <w:bookmarkStart w:id="33272" w:name="_Toc129109028"/>
      <w:bookmarkStart w:id="33273" w:name="_Toc129109693"/>
      <w:bookmarkStart w:id="33274" w:name="_Toc129110381"/>
      <w:bookmarkStart w:id="33275" w:name="_Toc130389501"/>
      <w:bookmarkStart w:id="33276" w:name="_Toc130390574"/>
      <w:bookmarkStart w:id="33277" w:name="_Toc130391262"/>
      <w:bookmarkStart w:id="33278" w:name="_Toc131625026"/>
      <w:bookmarkStart w:id="33279" w:name="_Toc137476459"/>
      <w:r>
        <w:rPr>
          <w:lang w:val="en-US"/>
        </w:rPr>
        <w:t>11</w:t>
      </w:r>
      <w:r w:rsidRPr="00931575">
        <w:rPr>
          <w:lang w:val="en-US"/>
        </w:rPr>
        <w:t>.3.2.2.1</w:t>
      </w:r>
      <w:r w:rsidRPr="00931575">
        <w:rPr>
          <w:lang w:val="en-US"/>
        </w:rPr>
        <w:tab/>
        <w:t>Definition and applicability</w:t>
      </w:r>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3280" w:name="_Toc21102987"/>
      <w:bookmarkStart w:id="33281" w:name="_Toc29810836"/>
      <w:bookmarkStart w:id="33282" w:name="_Toc36636196"/>
      <w:bookmarkStart w:id="33283" w:name="_Toc37273142"/>
      <w:bookmarkStart w:id="33284" w:name="_Toc45886230"/>
      <w:bookmarkStart w:id="33285" w:name="_Toc53183305"/>
      <w:bookmarkStart w:id="33286" w:name="_Toc58916014"/>
      <w:bookmarkStart w:id="33287" w:name="_Toc58918195"/>
      <w:bookmarkStart w:id="33288" w:name="_Toc66694065"/>
      <w:bookmarkStart w:id="33289" w:name="_Toc74916050"/>
      <w:bookmarkStart w:id="33290" w:name="_Toc76114675"/>
      <w:bookmarkStart w:id="33291" w:name="_Toc76544561"/>
      <w:bookmarkStart w:id="33292" w:name="_Toc82536683"/>
      <w:bookmarkStart w:id="33293" w:name="_Toc89952976"/>
      <w:bookmarkStart w:id="33294" w:name="_Toc98766792"/>
      <w:bookmarkStart w:id="33295" w:name="_Toc99703155"/>
      <w:bookmarkStart w:id="33296" w:name="_Toc106206945"/>
      <w:bookmarkStart w:id="33297" w:name="_Toc120544993"/>
      <w:bookmarkStart w:id="33298" w:name="_Toc120545348"/>
      <w:bookmarkStart w:id="33299" w:name="_Toc120545964"/>
      <w:bookmarkStart w:id="33300" w:name="_Toc120606868"/>
      <w:bookmarkStart w:id="33301" w:name="_Toc120607222"/>
      <w:bookmarkStart w:id="33302" w:name="_Toc120607579"/>
      <w:bookmarkStart w:id="33303" w:name="_Toc120607942"/>
      <w:bookmarkStart w:id="33304" w:name="_Toc120608307"/>
      <w:bookmarkStart w:id="33305" w:name="_Toc120608687"/>
      <w:bookmarkStart w:id="33306" w:name="_Toc120609067"/>
      <w:bookmarkStart w:id="33307" w:name="_Toc120609458"/>
      <w:bookmarkStart w:id="33308" w:name="_Toc120609849"/>
      <w:bookmarkStart w:id="33309" w:name="_Toc120610250"/>
      <w:bookmarkStart w:id="33310" w:name="_Toc120611003"/>
      <w:bookmarkStart w:id="33311" w:name="_Toc120611412"/>
      <w:bookmarkStart w:id="33312" w:name="_Toc120611830"/>
      <w:bookmarkStart w:id="33313" w:name="_Toc120612250"/>
      <w:bookmarkStart w:id="33314" w:name="_Toc120612677"/>
      <w:bookmarkStart w:id="33315" w:name="_Toc120613106"/>
      <w:bookmarkStart w:id="33316" w:name="_Toc120613536"/>
      <w:bookmarkStart w:id="33317" w:name="_Toc120613966"/>
      <w:bookmarkStart w:id="33318" w:name="_Toc120614409"/>
      <w:bookmarkStart w:id="33319" w:name="_Toc120614868"/>
      <w:bookmarkStart w:id="33320" w:name="_Toc120615343"/>
      <w:bookmarkStart w:id="33321" w:name="_Toc120622551"/>
      <w:bookmarkStart w:id="33322" w:name="_Toc120623057"/>
      <w:bookmarkStart w:id="33323" w:name="_Toc120623695"/>
      <w:bookmarkStart w:id="33324" w:name="_Toc120624232"/>
      <w:bookmarkStart w:id="33325" w:name="_Toc120624769"/>
      <w:bookmarkStart w:id="33326" w:name="_Toc120625306"/>
      <w:bookmarkStart w:id="33327" w:name="_Toc120625843"/>
      <w:bookmarkStart w:id="33328" w:name="_Toc120626390"/>
      <w:bookmarkStart w:id="33329" w:name="_Toc120626946"/>
      <w:bookmarkStart w:id="33330" w:name="_Toc120627511"/>
      <w:bookmarkStart w:id="33331" w:name="_Toc120628087"/>
      <w:bookmarkStart w:id="33332" w:name="_Toc120628672"/>
      <w:bookmarkStart w:id="33333" w:name="_Toc120629260"/>
      <w:bookmarkStart w:id="33334" w:name="_Toc120629880"/>
      <w:bookmarkStart w:id="33335" w:name="_Toc120631383"/>
      <w:bookmarkStart w:id="33336" w:name="_Toc120632034"/>
      <w:bookmarkStart w:id="33337" w:name="_Toc120632684"/>
      <w:bookmarkStart w:id="33338" w:name="_Toc120633334"/>
      <w:bookmarkStart w:id="33339" w:name="_Toc120633984"/>
      <w:bookmarkStart w:id="33340" w:name="_Toc120634635"/>
      <w:bookmarkStart w:id="33341" w:name="_Toc120635286"/>
      <w:bookmarkStart w:id="33342" w:name="_Toc121754410"/>
      <w:bookmarkStart w:id="33343" w:name="_Toc121755080"/>
      <w:bookmarkStart w:id="33344" w:name="_Toc129109029"/>
      <w:bookmarkStart w:id="33345" w:name="_Toc129109694"/>
      <w:bookmarkStart w:id="33346" w:name="_Toc129110382"/>
      <w:bookmarkStart w:id="33347" w:name="_Toc130389502"/>
      <w:bookmarkStart w:id="33348" w:name="_Toc130390575"/>
      <w:bookmarkStart w:id="33349" w:name="_Toc130391263"/>
      <w:bookmarkStart w:id="33350" w:name="_Toc131625027"/>
      <w:bookmarkStart w:id="33351" w:name="_Toc137476460"/>
      <w:r>
        <w:rPr>
          <w:lang w:val="en-US"/>
        </w:rPr>
        <w:lastRenderedPageBreak/>
        <w:t>11</w:t>
      </w:r>
      <w:r w:rsidRPr="00931575">
        <w:rPr>
          <w:lang w:val="en-US"/>
        </w:rPr>
        <w:t>.3.2.2.2</w:t>
      </w:r>
      <w:r w:rsidRPr="00931575">
        <w:rPr>
          <w:lang w:val="en-US"/>
        </w:rPr>
        <w:tab/>
        <w:t>Minimum Requirement</w:t>
      </w:r>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3352" w:name="_Toc21102988"/>
      <w:bookmarkStart w:id="33353" w:name="_Toc29810837"/>
      <w:bookmarkStart w:id="33354" w:name="_Toc36636197"/>
      <w:bookmarkStart w:id="33355" w:name="_Toc37273143"/>
      <w:bookmarkStart w:id="33356" w:name="_Toc45886231"/>
      <w:bookmarkStart w:id="33357" w:name="_Toc53183306"/>
      <w:bookmarkStart w:id="33358" w:name="_Toc58916015"/>
      <w:bookmarkStart w:id="33359" w:name="_Toc58918196"/>
      <w:bookmarkStart w:id="33360" w:name="_Toc66694066"/>
      <w:bookmarkStart w:id="33361" w:name="_Toc74916051"/>
      <w:bookmarkStart w:id="33362" w:name="_Toc76114676"/>
      <w:bookmarkStart w:id="33363" w:name="_Toc76544562"/>
      <w:bookmarkStart w:id="33364" w:name="_Toc82536684"/>
      <w:bookmarkStart w:id="33365" w:name="_Toc89952977"/>
      <w:bookmarkStart w:id="33366" w:name="_Toc98766793"/>
      <w:bookmarkStart w:id="33367" w:name="_Toc99703156"/>
      <w:bookmarkStart w:id="33368" w:name="_Toc106206946"/>
      <w:bookmarkStart w:id="33369" w:name="_Toc120544994"/>
      <w:bookmarkStart w:id="33370" w:name="_Toc120545349"/>
      <w:bookmarkStart w:id="33371" w:name="_Toc120545965"/>
      <w:bookmarkStart w:id="33372" w:name="_Toc120606869"/>
      <w:bookmarkStart w:id="33373" w:name="_Toc120607223"/>
      <w:bookmarkStart w:id="33374" w:name="_Toc120607580"/>
      <w:bookmarkStart w:id="33375" w:name="_Toc120607943"/>
      <w:bookmarkStart w:id="33376" w:name="_Toc120608308"/>
      <w:bookmarkStart w:id="33377" w:name="_Toc120608688"/>
      <w:bookmarkStart w:id="33378" w:name="_Toc120609068"/>
      <w:bookmarkStart w:id="33379" w:name="_Toc120609459"/>
      <w:bookmarkStart w:id="33380" w:name="_Toc120609850"/>
      <w:bookmarkStart w:id="33381" w:name="_Toc120610251"/>
      <w:bookmarkStart w:id="33382" w:name="_Toc120611004"/>
      <w:bookmarkStart w:id="33383" w:name="_Toc120611413"/>
      <w:bookmarkStart w:id="33384" w:name="_Toc120611831"/>
      <w:bookmarkStart w:id="33385" w:name="_Toc120612251"/>
      <w:bookmarkStart w:id="33386" w:name="_Toc120612678"/>
      <w:bookmarkStart w:id="33387" w:name="_Toc120613107"/>
      <w:bookmarkStart w:id="33388" w:name="_Toc120613537"/>
      <w:bookmarkStart w:id="33389" w:name="_Toc120613967"/>
      <w:bookmarkStart w:id="33390" w:name="_Toc120614410"/>
      <w:bookmarkStart w:id="33391" w:name="_Toc120614869"/>
      <w:bookmarkStart w:id="33392" w:name="_Toc120615344"/>
      <w:bookmarkStart w:id="33393" w:name="_Toc120622552"/>
      <w:bookmarkStart w:id="33394" w:name="_Toc120623058"/>
      <w:bookmarkStart w:id="33395" w:name="_Toc120623696"/>
      <w:bookmarkStart w:id="33396" w:name="_Toc120624233"/>
      <w:bookmarkStart w:id="33397" w:name="_Toc120624770"/>
      <w:bookmarkStart w:id="33398" w:name="_Toc120625307"/>
      <w:bookmarkStart w:id="33399" w:name="_Toc120625844"/>
      <w:bookmarkStart w:id="33400" w:name="_Toc120626391"/>
      <w:bookmarkStart w:id="33401" w:name="_Toc120626947"/>
      <w:bookmarkStart w:id="33402" w:name="_Toc120627512"/>
      <w:bookmarkStart w:id="33403" w:name="_Toc120628088"/>
      <w:bookmarkStart w:id="33404" w:name="_Toc120628673"/>
      <w:bookmarkStart w:id="33405" w:name="_Toc120629261"/>
      <w:bookmarkStart w:id="33406" w:name="_Toc120629881"/>
      <w:bookmarkStart w:id="33407" w:name="_Toc120631384"/>
      <w:bookmarkStart w:id="33408" w:name="_Toc120632035"/>
      <w:bookmarkStart w:id="33409" w:name="_Toc120632685"/>
      <w:bookmarkStart w:id="33410" w:name="_Toc120633335"/>
      <w:bookmarkStart w:id="33411" w:name="_Toc120633985"/>
      <w:bookmarkStart w:id="33412" w:name="_Toc120634636"/>
      <w:bookmarkStart w:id="33413" w:name="_Toc120635287"/>
      <w:bookmarkStart w:id="33414" w:name="_Toc121754411"/>
      <w:bookmarkStart w:id="33415" w:name="_Toc121755081"/>
      <w:bookmarkStart w:id="33416" w:name="_Toc129109030"/>
      <w:bookmarkStart w:id="33417" w:name="_Toc129109695"/>
      <w:bookmarkStart w:id="33418" w:name="_Toc129110383"/>
      <w:bookmarkStart w:id="33419" w:name="_Toc130389503"/>
      <w:bookmarkStart w:id="33420" w:name="_Toc130390576"/>
      <w:bookmarkStart w:id="33421" w:name="_Toc130391264"/>
      <w:bookmarkStart w:id="33422" w:name="_Toc131625028"/>
      <w:bookmarkStart w:id="33423" w:name="_Toc137476461"/>
      <w:r>
        <w:rPr>
          <w:lang w:val="en-US"/>
        </w:rPr>
        <w:t>11.3.</w:t>
      </w:r>
      <w:r w:rsidRPr="00931575">
        <w:rPr>
          <w:lang w:val="en-US"/>
        </w:rPr>
        <w:t>2.2.3</w:t>
      </w:r>
      <w:r w:rsidRPr="00931575">
        <w:rPr>
          <w:lang w:val="en-US"/>
        </w:rPr>
        <w:tab/>
        <w:t>Test purpose</w:t>
      </w:r>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3424" w:name="_Toc21102989"/>
      <w:bookmarkStart w:id="33425" w:name="_Toc29810838"/>
      <w:bookmarkStart w:id="33426" w:name="_Toc36636198"/>
      <w:bookmarkStart w:id="33427" w:name="_Toc37273144"/>
      <w:bookmarkStart w:id="33428" w:name="_Toc45886232"/>
      <w:bookmarkStart w:id="33429" w:name="_Toc53183307"/>
      <w:bookmarkStart w:id="33430" w:name="_Toc58916016"/>
      <w:bookmarkStart w:id="33431" w:name="_Toc58918197"/>
      <w:bookmarkStart w:id="33432" w:name="_Toc66694067"/>
      <w:bookmarkStart w:id="33433" w:name="_Toc74916052"/>
      <w:bookmarkStart w:id="33434" w:name="_Toc76114677"/>
      <w:bookmarkStart w:id="33435" w:name="_Toc76544563"/>
      <w:bookmarkStart w:id="33436" w:name="_Toc82536685"/>
      <w:bookmarkStart w:id="33437" w:name="_Toc89952978"/>
      <w:bookmarkStart w:id="33438" w:name="_Toc98766794"/>
      <w:bookmarkStart w:id="33439" w:name="_Toc99703157"/>
      <w:bookmarkStart w:id="33440" w:name="_Toc106206947"/>
      <w:bookmarkStart w:id="33441" w:name="_Toc120544995"/>
      <w:bookmarkStart w:id="33442" w:name="_Toc120545350"/>
      <w:bookmarkStart w:id="33443" w:name="_Toc120545966"/>
      <w:bookmarkStart w:id="33444" w:name="_Toc120606870"/>
      <w:bookmarkStart w:id="33445" w:name="_Toc120607224"/>
      <w:bookmarkStart w:id="33446" w:name="_Toc120607581"/>
      <w:bookmarkStart w:id="33447" w:name="_Toc120607944"/>
      <w:bookmarkStart w:id="33448" w:name="_Toc120608309"/>
      <w:bookmarkStart w:id="33449" w:name="_Toc120608689"/>
      <w:bookmarkStart w:id="33450" w:name="_Toc120609069"/>
      <w:bookmarkStart w:id="33451" w:name="_Toc120609460"/>
      <w:bookmarkStart w:id="33452" w:name="_Toc120609851"/>
      <w:bookmarkStart w:id="33453" w:name="_Toc120610252"/>
      <w:bookmarkStart w:id="33454" w:name="_Toc120611005"/>
      <w:bookmarkStart w:id="33455" w:name="_Toc120611414"/>
      <w:bookmarkStart w:id="33456" w:name="_Toc120611832"/>
      <w:bookmarkStart w:id="33457" w:name="_Toc120612252"/>
      <w:bookmarkStart w:id="33458" w:name="_Toc120612679"/>
      <w:bookmarkStart w:id="33459" w:name="_Toc120613108"/>
      <w:bookmarkStart w:id="33460" w:name="_Toc120613538"/>
      <w:bookmarkStart w:id="33461" w:name="_Toc120613968"/>
      <w:bookmarkStart w:id="33462" w:name="_Toc120614411"/>
      <w:bookmarkStart w:id="33463" w:name="_Toc120614870"/>
      <w:bookmarkStart w:id="33464" w:name="_Toc120615345"/>
      <w:bookmarkStart w:id="33465" w:name="_Toc120622553"/>
      <w:bookmarkStart w:id="33466" w:name="_Toc120623059"/>
      <w:bookmarkStart w:id="33467" w:name="_Toc120623697"/>
      <w:bookmarkStart w:id="33468" w:name="_Toc120624234"/>
      <w:bookmarkStart w:id="33469" w:name="_Toc120624771"/>
      <w:bookmarkStart w:id="33470" w:name="_Toc120625308"/>
      <w:bookmarkStart w:id="33471" w:name="_Toc120625845"/>
      <w:bookmarkStart w:id="33472" w:name="_Toc120626392"/>
      <w:bookmarkStart w:id="33473" w:name="_Toc120626948"/>
      <w:bookmarkStart w:id="33474" w:name="_Toc120627513"/>
      <w:bookmarkStart w:id="33475" w:name="_Toc120628089"/>
      <w:bookmarkStart w:id="33476" w:name="_Toc120628674"/>
      <w:bookmarkStart w:id="33477" w:name="_Toc120629262"/>
      <w:bookmarkStart w:id="33478" w:name="_Toc120629882"/>
      <w:bookmarkStart w:id="33479" w:name="_Toc120631385"/>
      <w:bookmarkStart w:id="33480" w:name="_Toc120632036"/>
      <w:bookmarkStart w:id="33481" w:name="_Toc120632686"/>
      <w:bookmarkStart w:id="33482" w:name="_Toc120633336"/>
      <w:bookmarkStart w:id="33483" w:name="_Toc120633986"/>
      <w:bookmarkStart w:id="33484" w:name="_Toc120634637"/>
      <w:bookmarkStart w:id="33485" w:name="_Toc120635288"/>
      <w:bookmarkStart w:id="33486" w:name="_Toc121754412"/>
      <w:bookmarkStart w:id="33487" w:name="_Toc121755082"/>
      <w:bookmarkStart w:id="33488" w:name="_Toc129109031"/>
      <w:bookmarkStart w:id="33489" w:name="_Toc129109696"/>
      <w:bookmarkStart w:id="33490" w:name="_Toc129110384"/>
      <w:bookmarkStart w:id="33491" w:name="_Toc130389504"/>
      <w:bookmarkStart w:id="33492" w:name="_Toc130390577"/>
      <w:bookmarkStart w:id="33493" w:name="_Toc130391265"/>
      <w:bookmarkStart w:id="33494" w:name="_Toc131625029"/>
      <w:bookmarkStart w:id="33495" w:name="_Toc137476462"/>
      <w:r>
        <w:rPr>
          <w:lang w:val="en-US"/>
        </w:rPr>
        <w:t>11.3.</w:t>
      </w:r>
      <w:r w:rsidRPr="00931575">
        <w:rPr>
          <w:lang w:val="en-US"/>
        </w:rPr>
        <w:t>2.2.4</w:t>
      </w:r>
      <w:r w:rsidRPr="00931575">
        <w:rPr>
          <w:lang w:val="en-US"/>
        </w:rPr>
        <w:tab/>
        <w:t>Method of test</w:t>
      </w:r>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p>
    <w:p w14:paraId="7770B4CA" w14:textId="77777777" w:rsidR="0050079C" w:rsidRPr="00931575" w:rsidRDefault="0050079C" w:rsidP="003267B6">
      <w:pPr>
        <w:pStyle w:val="Heading6"/>
        <w:rPr>
          <w:lang w:val="en-US"/>
        </w:rPr>
      </w:pPr>
      <w:bookmarkStart w:id="33496" w:name="_Toc21102990"/>
      <w:bookmarkStart w:id="33497" w:name="_Toc29810839"/>
      <w:bookmarkStart w:id="33498" w:name="_Toc36636199"/>
      <w:bookmarkStart w:id="33499" w:name="_Toc37273145"/>
      <w:bookmarkStart w:id="33500" w:name="_Toc45886233"/>
      <w:bookmarkStart w:id="33501" w:name="_Toc120631386"/>
      <w:bookmarkStart w:id="33502" w:name="_Toc120632037"/>
      <w:bookmarkStart w:id="33503" w:name="_Toc120632687"/>
      <w:bookmarkStart w:id="33504" w:name="_Toc120633337"/>
      <w:bookmarkStart w:id="33505" w:name="_Toc120633987"/>
      <w:bookmarkStart w:id="33506" w:name="_Toc120634638"/>
      <w:bookmarkStart w:id="33507" w:name="_Toc120635289"/>
      <w:bookmarkStart w:id="33508" w:name="_Toc121754413"/>
      <w:bookmarkStart w:id="33509" w:name="_Toc121755083"/>
      <w:bookmarkStart w:id="33510" w:name="_Toc129109032"/>
      <w:bookmarkStart w:id="33511" w:name="_Toc129109697"/>
      <w:bookmarkStart w:id="33512" w:name="_Toc129110385"/>
      <w:bookmarkStart w:id="33513" w:name="_Toc130389505"/>
      <w:bookmarkStart w:id="33514" w:name="_Toc130390578"/>
      <w:bookmarkStart w:id="33515" w:name="_Toc130391266"/>
      <w:bookmarkStart w:id="33516" w:name="_Toc131625030"/>
      <w:bookmarkStart w:id="33517" w:name="_Toc137476463"/>
      <w:r>
        <w:rPr>
          <w:lang w:val="en-US"/>
        </w:rPr>
        <w:t>11.3.</w:t>
      </w:r>
      <w:r w:rsidRPr="00931575">
        <w:rPr>
          <w:lang w:val="en-US"/>
        </w:rPr>
        <w:t>2.2.4.1</w:t>
      </w:r>
      <w:r w:rsidRPr="00931575">
        <w:rPr>
          <w:lang w:val="en-US"/>
        </w:rPr>
        <w:tab/>
        <w:t>Initial Conditions</w:t>
      </w:r>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3518" w:name="_Toc21102991"/>
      <w:bookmarkStart w:id="33519" w:name="_Toc29810840"/>
      <w:bookmarkStart w:id="33520" w:name="_Toc36636200"/>
      <w:bookmarkStart w:id="33521" w:name="_Toc37273146"/>
      <w:bookmarkStart w:id="33522" w:name="_Toc45886234"/>
      <w:bookmarkStart w:id="33523" w:name="_Toc120631387"/>
      <w:bookmarkStart w:id="33524" w:name="_Toc120632038"/>
      <w:bookmarkStart w:id="33525" w:name="_Toc120632688"/>
      <w:bookmarkStart w:id="33526" w:name="_Toc120633338"/>
      <w:bookmarkStart w:id="33527" w:name="_Toc120633988"/>
      <w:bookmarkStart w:id="33528" w:name="_Toc120634639"/>
      <w:bookmarkStart w:id="33529" w:name="_Toc120635290"/>
      <w:bookmarkStart w:id="33530" w:name="_Toc121754414"/>
      <w:bookmarkStart w:id="33531" w:name="_Toc121755084"/>
      <w:bookmarkStart w:id="33532" w:name="_Toc129109033"/>
      <w:bookmarkStart w:id="33533" w:name="_Toc129109698"/>
      <w:bookmarkStart w:id="33534" w:name="_Toc129110386"/>
      <w:bookmarkStart w:id="33535" w:name="_Toc130389506"/>
      <w:bookmarkStart w:id="33536" w:name="_Toc130390579"/>
      <w:bookmarkStart w:id="33537" w:name="_Toc130391267"/>
      <w:bookmarkStart w:id="33538" w:name="_Toc131625031"/>
      <w:bookmarkStart w:id="33539" w:name="_Toc137476464"/>
      <w:r>
        <w:rPr>
          <w:lang w:val="en-US"/>
        </w:rPr>
        <w:t>11.3.</w:t>
      </w:r>
      <w:r w:rsidRPr="00931575">
        <w:rPr>
          <w:lang w:val="en-US"/>
        </w:rPr>
        <w:t>2.2.4.2</w:t>
      </w:r>
      <w:r w:rsidRPr="00931575">
        <w:rPr>
          <w:lang w:val="en-US"/>
        </w:rPr>
        <w:tab/>
        <w:t>Procedure</w:t>
      </w:r>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83160C">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3540" w:name="_Toc21102992"/>
      <w:bookmarkStart w:id="33541" w:name="_Toc29810841"/>
      <w:bookmarkStart w:id="33542" w:name="_Toc36636201"/>
      <w:bookmarkStart w:id="33543" w:name="_Toc37273147"/>
      <w:bookmarkStart w:id="33544" w:name="_Toc45886235"/>
      <w:bookmarkStart w:id="33545" w:name="_Toc53183308"/>
      <w:bookmarkStart w:id="33546" w:name="_Toc58916017"/>
      <w:bookmarkStart w:id="33547" w:name="_Toc58918198"/>
      <w:bookmarkStart w:id="33548" w:name="_Toc66694068"/>
      <w:bookmarkStart w:id="33549" w:name="_Toc74916053"/>
      <w:bookmarkStart w:id="33550" w:name="_Toc76114678"/>
      <w:bookmarkStart w:id="33551" w:name="_Toc76544564"/>
      <w:bookmarkStart w:id="33552" w:name="_Toc82536686"/>
      <w:bookmarkStart w:id="33553" w:name="_Toc89952979"/>
      <w:bookmarkStart w:id="33554" w:name="_Toc98766795"/>
      <w:bookmarkStart w:id="33555" w:name="_Toc99703158"/>
      <w:bookmarkStart w:id="33556" w:name="_Toc106206948"/>
      <w:bookmarkStart w:id="33557" w:name="_Toc120544996"/>
      <w:bookmarkStart w:id="33558" w:name="_Toc120545351"/>
      <w:bookmarkStart w:id="33559" w:name="_Toc120545967"/>
      <w:bookmarkStart w:id="33560" w:name="_Toc120606871"/>
      <w:bookmarkStart w:id="33561" w:name="_Toc120607225"/>
      <w:bookmarkStart w:id="33562" w:name="_Toc120607582"/>
      <w:bookmarkStart w:id="33563" w:name="_Toc120607945"/>
      <w:bookmarkStart w:id="33564" w:name="_Toc120608310"/>
      <w:bookmarkStart w:id="33565" w:name="_Toc120608690"/>
      <w:bookmarkStart w:id="33566" w:name="_Toc120609070"/>
      <w:bookmarkStart w:id="33567" w:name="_Toc120609461"/>
      <w:bookmarkStart w:id="33568" w:name="_Toc120609852"/>
      <w:bookmarkStart w:id="33569" w:name="_Toc120610253"/>
      <w:bookmarkStart w:id="33570" w:name="_Toc120611006"/>
      <w:bookmarkStart w:id="33571" w:name="_Toc120611415"/>
      <w:bookmarkStart w:id="33572" w:name="_Toc120611833"/>
      <w:bookmarkStart w:id="33573" w:name="_Toc120612253"/>
      <w:bookmarkStart w:id="33574" w:name="_Toc120612680"/>
      <w:bookmarkStart w:id="33575" w:name="_Toc120613109"/>
      <w:bookmarkStart w:id="33576" w:name="_Toc120613539"/>
      <w:bookmarkStart w:id="33577" w:name="_Toc120613969"/>
      <w:bookmarkStart w:id="33578" w:name="_Toc120614412"/>
      <w:bookmarkStart w:id="33579" w:name="_Toc120614871"/>
      <w:bookmarkStart w:id="33580" w:name="_Toc120615346"/>
      <w:bookmarkStart w:id="33581" w:name="_Toc120622554"/>
      <w:bookmarkStart w:id="33582" w:name="_Toc120623060"/>
      <w:bookmarkStart w:id="33583" w:name="_Toc120623698"/>
      <w:bookmarkStart w:id="33584" w:name="_Toc120624235"/>
      <w:bookmarkStart w:id="33585" w:name="_Toc120624772"/>
      <w:bookmarkStart w:id="33586" w:name="_Toc120625309"/>
      <w:bookmarkStart w:id="33587" w:name="_Toc120625846"/>
      <w:bookmarkStart w:id="33588" w:name="_Toc120626393"/>
      <w:bookmarkStart w:id="33589" w:name="_Toc120626949"/>
      <w:bookmarkStart w:id="33590" w:name="_Toc120627514"/>
      <w:bookmarkStart w:id="33591" w:name="_Toc120628090"/>
      <w:bookmarkStart w:id="33592" w:name="_Toc120628675"/>
      <w:bookmarkStart w:id="33593" w:name="_Toc120629263"/>
      <w:bookmarkStart w:id="33594" w:name="_Toc120629883"/>
      <w:bookmarkStart w:id="33595" w:name="_Toc120631388"/>
      <w:bookmarkStart w:id="33596" w:name="_Toc120632039"/>
      <w:bookmarkStart w:id="33597" w:name="_Toc120632689"/>
      <w:bookmarkStart w:id="33598" w:name="_Toc120633339"/>
      <w:bookmarkStart w:id="33599" w:name="_Toc120633989"/>
      <w:bookmarkStart w:id="33600" w:name="_Toc120634640"/>
      <w:bookmarkStart w:id="33601" w:name="_Toc120635291"/>
      <w:bookmarkStart w:id="33602" w:name="_Toc121754415"/>
      <w:bookmarkStart w:id="33603" w:name="_Toc121755085"/>
      <w:bookmarkStart w:id="33604" w:name="_Toc129109034"/>
      <w:bookmarkStart w:id="33605" w:name="_Toc129109699"/>
      <w:bookmarkStart w:id="33606" w:name="_Toc129110387"/>
      <w:bookmarkStart w:id="33607" w:name="_Toc130389507"/>
      <w:bookmarkStart w:id="33608" w:name="_Toc130390580"/>
      <w:bookmarkStart w:id="33609" w:name="_Toc130391268"/>
      <w:bookmarkStart w:id="33610" w:name="_Toc131625032"/>
      <w:bookmarkStart w:id="33611" w:name="_Toc137476465"/>
      <w:r>
        <w:rPr>
          <w:lang w:val="en-US"/>
        </w:rPr>
        <w:t>11.3.</w:t>
      </w:r>
      <w:r w:rsidRPr="00931575">
        <w:rPr>
          <w:lang w:val="en-US"/>
        </w:rPr>
        <w:t>2.2.5</w:t>
      </w:r>
      <w:r w:rsidRPr="00931575">
        <w:rPr>
          <w:lang w:val="en-US"/>
        </w:rPr>
        <w:tab/>
        <w:t>Test Requirement</w:t>
      </w:r>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p>
    <w:p w14:paraId="1DA9DBA1" w14:textId="77777777" w:rsidR="0050079C" w:rsidRPr="00931575" w:rsidRDefault="0050079C" w:rsidP="0050079C">
      <w:pPr>
        <w:pStyle w:val="H6"/>
        <w:rPr>
          <w:lang w:val="en-US"/>
        </w:rPr>
      </w:pPr>
      <w:bookmarkStart w:id="33612" w:name="_Toc21102993"/>
      <w:bookmarkStart w:id="33613" w:name="_Toc29810842"/>
      <w:bookmarkStart w:id="33614" w:name="_Toc36636202"/>
      <w:bookmarkStart w:id="33615" w:name="_Toc37273148"/>
      <w:bookmarkStart w:id="33616"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3612"/>
      <w:bookmarkEnd w:id="33613"/>
      <w:bookmarkEnd w:id="33614"/>
      <w:bookmarkEnd w:id="33615"/>
      <w:bookmarkEnd w:id="33616"/>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0D81C370" w14:textId="6E95CE56" w:rsidR="0050079C" w:rsidRPr="00D55675" w:rsidRDefault="009D7203" w:rsidP="0083160C">
            <w:pPr>
              <w:pStyle w:val="TAH"/>
            </w:pPr>
            <w:r w:rsidRPr="009D7203">
              <w:t>Number of demodulation branches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Heading3"/>
      </w:pPr>
      <w:bookmarkStart w:id="33617" w:name="_Toc21102995"/>
      <w:bookmarkStart w:id="33618" w:name="_Toc29810844"/>
      <w:bookmarkStart w:id="33619" w:name="_Toc36636204"/>
      <w:bookmarkStart w:id="33620" w:name="_Toc37273150"/>
      <w:bookmarkStart w:id="33621" w:name="_Toc45886238"/>
      <w:bookmarkStart w:id="33622" w:name="_Toc53183309"/>
      <w:bookmarkStart w:id="33623" w:name="_Toc58916018"/>
      <w:bookmarkStart w:id="33624" w:name="_Toc58918199"/>
      <w:bookmarkStart w:id="33625" w:name="_Toc66694069"/>
      <w:bookmarkStart w:id="33626" w:name="_Toc74916054"/>
      <w:bookmarkStart w:id="33627" w:name="_Toc76114679"/>
      <w:bookmarkStart w:id="33628" w:name="_Toc76544565"/>
      <w:bookmarkStart w:id="33629" w:name="_Toc82536687"/>
      <w:bookmarkStart w:id="33630" w:name="_Toc89952980"/>
      <w:bookmarkStart w:id="33631" w:name="_Toc98766796"/>
      <w:bookmarkStart w:id="33632" w:name="_Toc99703159"/>
      <w:bookmarkStart w:id="33633" w:name="_Toc106206949"/>
      <w:bookmarkStart w:id="33634" w:name="_Toc120544997"/>
      <w:bookmarkStart w:id="33635" w:name="_Toc120545352"/>
      <w:bookmarkStart w:id="33636" w:name="_Toc120545968"/>
      <w:bookmarkStart w:id="33637" w:name="_Toc120606872"/>
      <w:bookmarkStart w:id="33638" w:name="_Toc120607226"/>
      <w:bookmarkStart w:id="33639" w:name="_Toc120607583"/>
      <w:bookmarkStart w:id="33640" w:name="_Toc120607946"/>
      <w:bookmarkStart w:id="33641" w:name="_Toc120608311"/>
      <w:bookmarkStart w:id="33642" w:name="_Toc120608691"/>
      <w:bookmarkStart w:id="33643" w:name="_Toc120609071"/>
      <w:bookmarkStart w:id="33644" w:name="_Toc120609462"/>
      <w:bookmarkStart w:id="33645" w:name="_Toc120609853"/>
      <w:bookmarkStart w:id="33646" w:name="_Toc120610254"/>
      <w:bookmarkStart w:id="33647" w:name="_Toc120611007"/>
      <w:bookmarkStart w:id="33648" w:name="_Toc120611416"/>
      <w:bookmarkStart w:id="33649" w:name="_Toc120611834"/>
      <w:bookmarkStart w:id="33650" w:name="_Toc120612254"/>
      <w:bookmarkStart w:id="33651" w:name="_Toc120612681"/>
      <w:bookmarkStart w:id="33652" w:name="_Toc120613110"/>
      <w:bookmarkStart w:id="33653" w:name="_Toc120613540"/>
      <w:bookmarkStart w:id="33654" w:name="_Toc120613970"/>
      <w:bookmarkStart w:id="33655" w:name="_Toc120614413"/>
      <w:bookmarkStart w:id="33656" w:name="_Toc120614872"/>
      <w:bookmarkStart w:id="33657" w:name="_Toc120615347"/>
      <w:bookmarkStart w:id="33658" w:name="_Toc120622555"/>
      <w:bookmarkStart w:id="33659" w:name="_Toc120623061"/>
      <w:bookmarkStart w:id="33660" w:name="_Toc120623699"/>
      <w:bookmarkStart w:id="33661" w:name="_Toc120624236"/>
      <w:bookmarkStart w:id="33662" w:name="_Toc120624773"/>
      <w:bookmarkStart w:id="33663" w:name="_Toc120625310"/>
      <w:bookmarkStart w:id="33664" w:name="_Toc120625847"/>
      <w:bookmarkStart w:id="33665" w:name="_Toc120626394"/>
      <w:bookmarkStart w:id="33666" w:name="_Toc120626950"/>
      <w:bookmarkStart w:id="33667" w:name="_Toc120627515"/>
      <w:bookmarkStart w:id="33668" w:name="_Toc120628091"/>
      <w:bookmarkStart w:id="33669" w:name="_Toc120628676"/>
      <w:bookmarkStart w:id="33670" w:name="_Toc120629264"/>
      <w:bookmarkStart w:id="33671" w:name="_Toc120629884"/>
      <w:bookmarkStart w:id="33672" w:name="_Toc120631389"/>
      <w:bookmarkStart w:id="33673" w:name="_Toc120632040"/>
      <w:bookmarkStart w:id="33674" w:name="_Toc120632690"/>
      <w:bookmarkStart w:id="33675" w:name="_Toc120633340"/>
      <w:bookmarkStart w:id="33676" w:name="_Toc120633990"/>
      <w:bookmarkStart w:id="33677" w:name="_Toc120634641"/>
      <w:bookmarkStart w:id="33678" w:name="_Toc120635292"/>
      <w:bookmarkStart w:id="33679" w:name="_Toc121754416"/>
      <w:bookmarkStart w:id="33680" w:name="_Toc121755086"/>
      <w:bookmarkStart w:id="33681" w:name="_Toc129109035"/>
      <w:bookmarkStart w:id="33682" w:name="_Toc129109700"/>
      <w:bookmarkStart w:id="33683" w:name="_Toc129110388"/>
      <w:bookmarkStart w:id="33684" w:name="_Toc130389508"/>
      <w:bookmarkStart w:id="33685" w:name="_Toc130390581"/>
      <w:bookmarkStart w:id="33686" w:name="_Toc130391269"/>
      <w:bookmarkStart w:id="33687" w:name="_Toc131625033"/>
      <w:bookmarkStart w:id="33688" w:name="_Toc137476466"/>
      <w:r>
        <w:t>11.3.</w:t>
      </w:r>
      <w:r w:rsidRPr="00931575">
        <w:t>3</w:t>
      </w:r>
      <w:r w:rsidRPr="00931575">
        <w:tab/>
        <w:t>Performance requirements for PUCCH format 2</w:t>
      </w:r>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p>
    <w:p w14:paraId="5F22609C" w14:textId="77777777" w:rsidR="0050079C" w:rsidRPr="00931575" w:rsidRDefault="0050079C" w:rsidP="0050079C">
      <w:pPr>
        <w:pStyle w:val="Heading4"/>
      </w:pPr>
      <w:bookmarkStart w:id="33689" w:name="_Toc21102996"/>
      <w:bookmarkStart w:id="33690" w:name="_Toc29810845"/>
      <w:bookmarkStart w:id="33691" w:name="_Toc36636205"/>
      <w:bookmarkStart w:id="33692" w:name="_Toc37273151"/>
      <w:bookmarkStart w:id="33693" w:name="_Toc45886239"/>
      <w:bookmarkStart w:id="33694" w:name="_Toc53183310"/>
      <w:bookmarkStart w:id="33695" w:name="_Toc58916019"/>
      <w:bookmarkStart w:id="33696" w:name="_Toc58918200"/>
      <w:bookmarkStart w:id="33697" w:name="_Toc66694070"/>
      <w:bookmarkStart w:id="33698" w:name="_Toc74916055"/>
      <w:bookmarkStart w:id="33699" w:name="_Toc76114680"/>
      <w:bookmarkStart w:id="33700" w:name="_Toc76544566"/>
      <w:bookmarkStart w:id="33701" w:name="_Toc82536688"/>
      <w:bookmarkStart w:id="33702" w:name="_Toc89952981"/>
      <w:bookmarkStart w:id="33703" w:name="_Toc98766797"/>
      <w:bookmarkStart w:id="33704" w:name="_Toc99703160"/>
      <w:bookmarkStart w:id="33705" w:name="_Toc106206950"/>
      <w:bookmarkStart w:id="33706" w:name="_Toc120544998"/>
      <w:bookmarkStart w:id="33707" w:name="_Toc120545353"/>
      <w:bookmarkStart w:id="33708" w:name="_Toc120545969"/>
      <w:bookmarkStart w:id="33709" w:name="_Toc120606873"/>
      <w:bookmarkStart w:id="33710" w:name="_Toc120607227"/>
      <w:bookmarkStart w:id="33711" w:name="_Toc120607584"/>
      <w:bookmarkStart w:id="33712" w:name="_Toc120607947"/>
      <w:bookmarkStart w:id="33713" w:name="_Toc120608312"/>
      <w:bookmarkStart w:id="33714" w:name="_Toc120608692"/>
      <w:bookmarkStart w:id="33715" w:name="_Toc120609072"/>
      <w:bookmarkStart w:id="33716" w:name="_Toc120609463"/>
      <w:bookmarkStart w:id="33717" w:name="_Toc120609854"/>
      <w:bookmarkStart w:id="33718" w:name="_Toc120610255"/>
      <w:bookmarkStart w:id="33719" w:name="_Toc120611008"/>
      <w:bookmarkStart w:id="33720" w:name="_Toc120611417"/>
      <w:bookmarkStart w:id="33721" w:name="_Toc120611835"/>
      <w:bookmarkStart w:id="33722" w:name="_Toc120612255"/>
      <w:bookmarkStart w:id="33723" w:name="_Toc120612682"/>
      <w:bookmarkStart w:id="33724" w:name="_Toc120613111"/>
      <w:bookmarkStart w:id="33725" w:name="_Toc120613541"/>
      <w:bookmarkStart w:id="33726" w:name="_Toc120613971"/>
      <w:bookmarkStart w:id="33727" w:name="_Toc120614414"/>
      <w:bookmarkStart w:id="33728" w:name="_Toc120614873"/>
      <w:bookmarkStart w:id="33729" w:name="_Toc120615348"/>
      <w:bookmarkStart w:id="33730" w:name="_Toc120622556"/>
      <w:bookmarkStart w:id="33731" w:name="_Toc120623062"/>
      <w:bookmarkStart w:id="33732" w:name="_Toc120623700"/>
      <w:bookmarkStart w:id="33733" w:name="_Toc120624237"/>
      <w:bookmarkStart w:id="33734" w:name="_Toc120624774"/>
      <w:bookmarkStart w:id="33735" w:name="_Toc120625311"/>
      <w:bookmarkStart w:id="33736" w:name="_Toc120625848"/>
      <w:bookmarkStart w:id="33737" w:name="_Toc120626395"/>
      <w:bookmarkStart w:id="33738" w:name="_Toc120626951"/>
      <w:bookmarkStart w:id="33739" w:name="_Toc120627516"/>
      <w:bookmarkStart w:id="33740" w:name="_Toc120628092"/>
      <w:bookmarkStart w:id="33741" w:name="_Toc120628677"/>
      <w:bookmarkStart w:id="33742" w:name="_Toc120629265"/>
      <w:bookmarkStart w:id="33743" w:name="_Toc120629885"/>
      <w:bookmarkStart w:id="33744" w:name="_Toc120631390"/>
      <w:bookmarkStart w:id="33745" w:name="_Toc120632041"/>
      <w:bookmarkStart w:id="33746" w:name="_Toc120632691"/>
      <w:bookmarkStart w:id="33747" w:name="_Toc120633341"/>
      <w:bookmarkStart w:id="33748" w:name="_Toc120633991"/>
      <w:bookmarkStart w:id="33749" w:name="_Toc120634642"/>
      <w:bookmarkStart w:id="33750" w:name="_Toc120635293"/>
      <w:bookmarkStart w:id="33751" w:name="_Toc121754417"/>
      <w:bookmarkStart w:id="33752" w:name="_Toc121755087"/>
      <w:bookmarkStart w:id="33753" w:name="_Toc129109036"/>
      <w:bookmarkStart w:id="33754" w:name="_Toc129109701"/>
      <w:bookmarkStart w:id="33755" w:name="_Toc129110389"/>
      <w:bookmarkStart w:id="33756" w:name="_Toc130389509"/>
      <w:bookmarkStart w:id="33757" w:name="_Toc130390582"/>
      <w:bookmarkStart w:id="33758" w:name="_Toc130391270"/>
      <w:bookmarkStart w:id="33759" w:name="_Toc131625034"/>
      <w:bookmarkStart w:id="33760" w:name="_Toc137476467"/>
      <w:r>
        <w:t>11.3.</w:t>
      </w:r>
      <w:r w:rsidRPr="00931575">
        <w:t>3.1</w:t>
      </w:r>
      <w:r w:rsidRPr="00931575">
        <w:tab/>
        <w:t>ACK missed detection performance requirements</w:t>
      </w:r>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p>
    <w:p w14:paraId="44E13389" w14:textId="77777777" w:rsidR="0050079C" w:rsidRPr="00931575" w:rsidRDefault="0050079C" w:rsidP="0050079C">
      <w:pPr>
        <w:pStyle w:val="Heading5"/>
      </w:pPr>
      <w:bookmarkStart w:id="33761" w:name="_Toc21102997"/>
      <w:bookmarkStart w:id="33762" w:name="_Toc29810846"/>
      <w:bookmarkStart w:id="33763" w:name="_Toc36636206"/>
      <w:bookmarkStart w:id="33764" w:name="_Toc37273152"/>
      <w:bookmarkStart w:id="33765" w:name="_Toc45886240"/>
      <w:bookmarkStart w:id="33766" w:name="_Toc53183311"/>
      <w:bookmarkStart w:id="33767" w:name="_Toc58916020"/>
      <w:bookmarkStart w:id="33768" w:name="_Toc58918201"/>
      <w:bookmarkStart w:id="33769" w:name="_Toc66694071"/>
      <w:bookmarkStart w:id="33770" w:name="_Toc74916056"/>
      <w:bookmarkStart w:id="33771" w:name="_Toc76114681"/>
      <w:bookmarkStart w:id="33772" w:name="_Toc76544567"/>
      <w:bookmarkStart w:id="33773" w:name="_Toc82536689"/>
      <w:bookmarkStart w:id="33774" w:name="_Toc89952982"/>
      <w:bookmarkStart w:id="33775" w:name="_Toc98766798"/>
      <w:bookmarkStart w:id="33776" w:name="_Toc99703161"/>
      <w:bookmarkStart w:id="33777" w:name="_Toc106206951"/>
      <w:bookmarkStart w:id="33778" w:name="_Toc120544999"/>
      <w:bookmarkStart w:id="33779" w:name="_Toc120545354"/>
      <w:bookmarkStart w:id="33780" w:name="_Toc120545970"/>
      <w:bookmarkStart w:id="33781" w:name="_Toc120606874"/>
      <w:bookmarkStart w:id="33782" w:name="_Toc120607228"/>
      <w:bookmarkStart w:id="33783" w:name="_Toc120607585"/>
      <w:bookmarkStart w:id="33784" w:name="_Toc120607948"/>
      <w:bookmarkStart w:id="33785" w:name="_Toc120608313"/>
      <w:bookmarkStart w:id="33786" w:name="_Toc120608693"/>
      <w:bookmarkStart w:id="33787" w:name="_Toc120609073"/>
      <w:bookmarkStart w:id="33788" w:name="_Toc120609464"/>
      <w:bookmarkStart w:id="33789" w:name="_Toc120609855"/>
      <w:bookmarkStart w:id="33790" w:name="_Toc120610256"/>
      <w:bookmarkStart w:id="33791" w:name="_Toc120611009"/>
      <w:bookmarkStart w:id="33792" w:name="_Toc120611418"/>
      <w:bookmarkStart w:id="33793" w:name="_Toc120611836"/>
      <w:bookmarkStart w:id="33794" w:name="_Toc120612256"/>
      <w:bookmarkStart w:id="33795" w:name="_Toc120612683"/>
      <w:bookmarkStart w:id="33796" w:name="_Toc120613112"/>
      <w:bookmarkStart w:id="33797" w:name="_Toc120613542"/>
      <w:bookmarkStart w:id="33798" w:name="_Toc120613972"/>
      <w:bookmarkStart w:id="33799" w:name="_Toc120614415"/>
      <w:bookmarkStart w:id="33800" w:name="_Toc120614874"/>
      <w:bookmarkStart w:id="33801" w:name="_Toc120615349"/>
      <w:bookmarkStart w:id="33802" w:name="_Toc120622557"/>
      <w:bookmarkStart w:id="33803" w:name="_Toc120623063"/>
      <w:bookmarkStart w:id="33804" w:name="_Toc120623701"/>
      <w:bookmarkStart w:id="33805" w:name="_Toc120624238"/>
      <w:bookmarkStart w:id="33806" w:name="_Toc120624775"/>
      <w:bookmarkStart w:id="33807" w:name="_Toc120625312"/>
      <w:bookmarkStart w:id="33808" w:name="_Toc120625849"/>
      <w:bookmarkStart w:id="33809" w:name="_Toc120626396"/>
      <w:bookmarkStart w:id="33810" w:name="_Toc120626952"/>
      <w:bookmarkStart w:id="33811" w:name="_Toc120627517"/>
      <w:bookmarkStart w:id="33812" w:name="_Toc120628093"/>
      <w:bookmarkStart w:id="33813" w:name="_Toc120628678"/>
      <w:bookmarkStart w:id="33814" w:name="_Toc120629266"/>
      <w:bookmarkStart w:id="33815" w:name="_Toc120629886"/>
      <w:bookmarkStart w:id="33816" w:name="_Toc120631391"/>
      <w:bookmarkStart w:id="33817" w:name="_Toc120632042"/>
      <w:bookmarkStart w:id="33818" w:name="_Toc120632692"/>
      <w:bookmarkStart w:id="33819" w:name="_Toc120633342"/>
      <w:bookmarkStart w:id="33820" w:name="_Toc120633992"/>
      <w:bookmarkStart w:id="33821" w:name="_Toc120634643"/>
      <w:bookmarkStart w:id="33822" w:name="_Toc120635294"/>
      <w:bookmarkStart w:id="33823" w:name="_Toc121754418"/>
      <w:bookmarkStart w:id="33824" w:name="_Toc121755088"/>
      <w:bookmarkStart w:id="33825" w:name="_Toc129109037"/>
      <w:bookmarkStart w:id="33826" w:name="_Toc129109702"/>
      <w:bookmarkStart w:id="33827" w:name="_Toc129110390"/>
      <w:bookmarkStart w:id="33828" w:name="_Toc130389510"/>
      <w:bookmarkStart w:id="33829" w:name="_Toc130390583"/>
      <w:bookmarkStart w:id="33830" w:name="_Toc130391271"/>
      <w:bookmarkStart w:id="33831" w:name="_Toc131625035"/>
      <w:bookmarkStart w:id="33832" w:name="_Toc137476468"/>
      <w:r>
        <w:t>11.3.</w:t>
      </w:r>
      <w:r w:rsidRPr="00931575">
        <w:t>3.1.1</w:t>
      </w:r>
      <w:r w:rsidRPr="00931575">
        <w:tab/>
        <w:t>Definition and applicability</w:t>
      </w:r>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3833"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lastRenderedPageBreak/>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3834" w:name="_Toc29810847"/>
      <w:bookmarkStart w:id="33835" w:name="_Toc36636207"/>
      <w:bookmarkStart w:id="33836" w:name="_Toc37273153"/>
      <w:bookmarkStart w:id="33837" w:name="_Toc45886241"/>
      <w:bookmarkStart w:id="33838" w:name="_Toc53183312"/>
      <w:bookmarkStart w:id="33839" w:name="_Toc58916021"/>
      <w:bookmarkStart w:id="33840" w:name="_Toc58918202"/>
      <w:bookmarkStart w:id="33841" w:name="_Toc66694072"/>
      <w:bookmarkStart w:id="33842" w:name="_Toc74916057"/>
      <w:bookmarkStart w:id="33843" w:name="_Toc76114682"/>
      <w:bookmarkStart w:id="33844" w:name="_Toc76544568"/>
      <w:bookmarkStart w:id="33845" w:name="_Toc82536690"/>
      <w:bookmarkStart w:id="33846" w:name="_Toc89952983"/>
      <w:bookmarkStart w:id="33847" w:name="_Toc98766799"/>
      <w:bookmarkStart w:id="33848" w:name="_Toc99703162"/>
      <w:bookmarkStart w:id="33849" w:name="_Toc106206952"/>
      <w:bookmarkStart w:id="33850" w:name="_Toc120545000"/>
      <w:bookmarkStart w:id="33851" w:name="_Toc120545355"/>
      <w:bookmarkStart w:id="33852" w:name="_Toc120545971"/>
      <w:bookmarkStart w:id="33853" w:name="_Toc120606875"/>
      <w:bookmarkStart w:id="33854" w:name="_Toc120607229"/>
      <w:bookmarkStart w:id="33855" w:name="_Toc120607586"/>
      <w:bookmarkStart w:id="33856" w:name="_Toc120607949"/>
      <w:bookmarkStart w:id="33857" w:name="_Toc120608314"/>
      <w:bookmarkStart w:id="33858" w:name="_Toc120608694"/>
      <w:bookmarkStart w:id="33859" w:name="_Toc120609074"/>
      <w:bookmarkStart w:id="33860" w:name="_Toc120609465"/>
      <w:bookmarkStart w:id="33861" w:name="_Toc120609856"/>
      <w:bookmarkStart w:id="33862" w:name="_Toc120610257"/>
      <w:bookmarkStart w:id="33863" w:name="_Toc120611010"/>
      <w:bookmarkStart w:id="33864" w:name="_Toc120611419"/>
      <w:bookmarkStart w:id="33865" w:name="_Toc120611837"/>
      <w:bookmarkStart w:id="33866" w:name="_Toc120612257"/>
      <w:bookmarkStart w:id="33867" w:name="_Toc120612684"/>
      <w:bookmarkStart w:id="33868" w:name="_Toc120613113"/>
      <w:bookmarkStart w:id="33869" w:name="_Toc120613543"/>
      <w:bookmarkStart w:id="33870" w:name="_Toc120613973"/>
      <w:bookmarkStart w:id="33871" w:name="_Toc120614416"/>
      <w:bookmarkStart w:id="33872" w:name="_Toc120614875"/>
      <w:bookmarkStart w:id="33873" w:name="_Toc120615350"/>
      <w:bookmarkStart w:id="33874" w:name="_Toc120622558"/>
      <w:bookmarkStart w:id="33875" w:name="_Toc120623064"/>
      <w:bookmarkStart w:id="33876" w:name="_Toc120623702"/>
      <w:bookmarkStart w:id="33877" w:name="_Toc120624239"/>
      <w:bookmarkStart w:id="33878" w:name="_Toc120624776"/>
      <w:bookmarkStart w:id="33879" w:name="_Toc120625313"/>
      <w:bookmarkStart w:id="33880" w:name="_Toc120625850"/>
      <w:bookmarkStart w:id="33881" w:name="_Toc120626397"/>
      <w:bookmarkStart w:id="33882" w:name="_Toc120626953"/>
      <w:bookmarkStart w:id="33883" w:name="_Toc120627518"/>
      <w:bookmarkStart w:id="33884" w:name="_Toc120628094"/>
      <w:bookmarkStart w:id="33885" w:name="_Toc120628679"/>
      <w:bookmarkStart w:id="33886" w:name="_Toc120629267"/>
      <w:bookmarkStart w:id="33887" w:name="_Toc120629887"/>
      <w:bookmarkStart w:id="33888" w:name="_Toc120631392"/>
      <w:bookmarkStart w:id="33889" w:name="_Toc120632043"/>
      <w:bookmarkStart w:id="33890" w:name="_Toc120632693"/>
      <w:bookmarkStart w:id="33891" w:name="_Toc120633343"/>
      <w:bookmarkStart w:id="33892" w:name="_Toc120633993"/>
      <w:bookmarkStart w:id="33893" w:name="_Toc120634644"/>
      <w:bookmarkStart w:id="33894" w:name="_Toc120635295"/>
      <w:bookmarkStart w:id="33895" w:name="_Toc121754419"/>
      <w:bookmarkStart w:id="33896" w:name="_Toc121755089"/>
      <w:bookmarkStart w:id="33897" w:name="_Toc129109038"/>
      <w:bookmarkStart w:id="33898" w:name="_Toc129109703"/>
      <w:bookmarkStart w:id="33899" w:name="_Toc129110391"/>
      <w:bookmarkStart w:id="33900" w:name="_Toc130389511"/>
      <w:bookmarkStart w:id="33901" w:name="_Toc130390584"/>
      <w:bookmarkStart w:id="33902" w:name="_Toc130391272"/>
      <w:bookmarkStart w:id="33903" w:name="_Toc131625036"/>
      <w:bookmarkStart w:id="33904" w:name="_Toc137476469"/>
      <w:r>
        <w:t>11.3.</w:t>
      </w:r>
      <w:r w:rsidRPr="00931575">
        <w:t>3.1.2</w:t>
      </w:r>
      <w:r w:rsidRPr="00931575">
        <w:tab/>
        <w:t>Minimum Requirement</w:t>
      </w:r>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3905" w:name="_Toc21102999"/>
      <w:bookmarkStart w:id="33906" w:name="_Toc29810848"/>
      <w:bookmarkStart w:id="33907" w:name="_Toc36636208"/>
      <w:bookmarkStart w:id="33908" w:name="_Toc37273154"/>
      <w:bookmarkStart w:id="33909" w:name="_Toc45886242"/>
      <w:bookmarkStart w:id="33910" w:name="_Toc53183313"/>
      <w:bookmarkStart w:id="33911" w:name="_Toc58916022"/>
      <w:bookmarkStart w:id="33912" w:name="_Toc58918203"/>
      <w:bookmarkStart w:id="33913" w:name="_Toc66694073"/>
      <w:bookmarkStart w:id="33914" w:name="_Toc74916058"/>
      <w:bookmarkStart w:id="33915" w:name="_Toc76114683"/>
      <w:bookmarkStart w:id="33916" w:name="_Toc76544569"/>
      <w:bookmarkStart w:id="33917" w:name="_Toc82536691"/>
      <w:bookmarkStart w:id="33918" w:name="_Toc89952984"/>
      <w:bookmarkStart w:id="33919" w:name="_Toc98766800"/>
      <w:bookmarkStart w:id="33920" w:name="_Toc99703163"/>
      <w:bookmarkStart w:id="33921" w:name="_Toc106206953"/>
      <w:bookmarkStart w:id="33922" w:name="_Toc120545001"/>
      <w:bookmarkStart w:id="33923" w:name="_Toc120545356"/>
      <w:bookmarkStart w:id="33924" w:name="_Toc120545972"/>
      <w:bookmarkStart w:id="33925" w:name="_Toc120606876"/>
      <w:bookmarkStart w:id="33926" w:name="_Toc120607230"/>
      <w:bookmarkStart w:id="33927" w:name="_Toc120607587"/>
      <w:bookmarkStart w:id="33928" w:name="_Toc120607950"/>
      <w:bookmarkStart w:id="33929" w:name="_Toc120608315"/>
      <w:bookmarkStart w:id="33930" w:name="_Toc120608695"/>
      <w:bookmarkStart w:id="33931" w:name="_Toc120609075"/>
      <w:bookmarkStart w:id="33932" w:name="_Toc120609466"/>
      <w:bookmarkStart w:id="33933" w:name="_Toc120609857"/>
      <w:bookmarkStart w:id="33934" w:name="_Toc120610258"/>
      <w:bookmarkStart w:id="33935" w:name="_Toc120611011"/>
      <w:bookmarkStart w:id="33936" w:name="_Toc120611420"/>
      <w:bookmarkStart w:id="33937" w:name="_Toc120611838"/>
      <w:bookmarkStart w:id="33938" w:name="_Toc120612258"/>
      <w:bookmarkStart w:id="33939" w:name="_Toc120612685"/>
      <w:bookmarkStart w:id="33940" w:name="_Toc120613114"/>
      <w:bookmarkStart w:id="33941" w:name="_Toc120613544"/>
      <w:bookmarkStart w:id="33942" w:name="_Toc120613974"/>
      <w:bookmarkStart w:id="33943" w:name="_Toc120614417"/>
      <w:bookmarkStart w:id="33944" w:name="_Toc120614876"/>
      <w:bookmarkStart w:id="33945" w:name="_Toc120615351"/>
      <w:bookmarkStart w:id="33946" w:name="_Toc120622559"/>
      <w:bookmarkStart w:id="33947" w:name="_Toc120623065"/>
      <w:bookmarkStart w:id="33948" w:name="_Toc120623703"/>
      <w:bookmarkStart w:id="33949" w:name="_Toc120624240"/>
      <w:bookmarkStart w:id="33950" w:name="_Toc120624777"/>
      <w:bookmarkStart w:id="33951" w:name="_Toc120625314"/>
      <w:bookmarkStart w:id="33952" w:name="_Toc120625851"/>
      <w:bookmarkStart w:id="33953" w:name="_Toc120626398"/>
      <w:bookmarkStart w:id="33954" w:name="_Toc120626954"/>
      <w:bookmarkStart w:id="33955" w:name="_Toc120627519"/>
      <w:bookmarkStart w:id="33956" w:name="_Toc120628095"/>
      <w:bookmarkStart w:id="33957" w:name="_Toc120628680"/>
      <w:bookmarkStart w:id="33958" w:name="_Toc120629268"/>
      <w:bookmarkStart w:id="33959" w:name="_Toc120629888"/>
      <w:bookmarkStart w:id="33960" w:name="_Toc120631393"/>
      <w:bookmarkStart w:id="33961" w:name="_Toc120632044"/>
      <w:bookmarkStart w:id="33962" w:name="_Toc120632694"/>
      <w:bookmarkStart w:id="33963" w:name="_Toc120633344"/>
      <w:bookmarkStart w:id="33964" w:name="_Toc120633994"/>
      <w:bookmarkStart w:id="33965" w:name="_Toc120634645"/>
      <w:bookmarkStart w:id="33966" w:name="_Toc120635296"/>
      <w:bookmarkStart w:id="33967" w:name="_Toc121754420"/>
      <w:bookmarkStart w:id="33968" w:name="_Toc121755090"/>
      <w:bookmarkStart w:id="33969" w:name="_Toc129109039"/>
      <w:bookmarkStart w:id="33970" w:name="_Toc129109704"/>
      <w:bookmarkStart w:id="33971" w:name="_Toc129110392"/>
      <w:bookmarkStart w:id="33972" w:name="_Toc130389512"/>
      <w:bookmarkStart w:id="33973" w:name="_Toc130390585"/>
      <w:bookmarkStart w:id="33974" w:name="_Toc130391273"/>
      <w:bookmarkStart w:id="33975" w:name="_Toc131625037"/>
      <w:bookmarkStart w:id="33976" w:name="_Toc137476470"/>
      <w:r>
        <w:t>11.3.</w:t>
      </w:r>
      <w:r w:rsidRPr="00931575">
        <w:t>3.1.3</w:t>
      </w:r>
      <w:r w:rsidRPr="00931575">
        <w:tab/>
        <w:t>Test Purpose</w:t>
      </w:r>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3977" w:name="_Toc21103000"/>
      <w:bookmarkStart w:id="33978" w:name="_Toc29810849"/>
      <w:bookmarkStart w:id="33979" w:name="_Toc36636209"/>
      <w:bookmarkStart w:id="33980" w:name="_Toc37273155"/>
      <w:bookmarkStart w:id="33981" w:name="_Toc45886243"/>
      <w:bookmarkStart w:id="33982" w:name="_Toc53183314"/>
      <w:bookmarkStart w:id="33983" w:name="_Toc58916023"/>
      <w:bookmarkStart w:id="33984" w:name="_Toc58918204"/>
      <w:bookmarkStart w:id="33985" w:name="_Toc66694074"/>
      <w:bookmarkStart w:id="33986" w:name="_Toc74916059"/>
      <w:bookmarkStart w:id="33987" w:name="_Toc76114684"/>
      <w:bookmarkStart w:id="33988" w:name="_Toc76544570"/>
      <w:bookmarkStart w:id="33989" w:name="_Toc82536692"/>
      <w:bookmarkStart w:id="33990" w:name="_Toc89952985"/>
      <w:bookmarkStart w:id="33991" w:name="_Toc98766801"/>
      <w:bookmarkStart w:id="33992" w:name="_Toc99703164"/>
      <w:bookmarkStart w:id="33993" w:name="_Toc106206954"/>
      <w:bookmarkStart w:id="33994" w:name="_Toc120545002"/>
      <w:bookmarkStart w:id="33995" w:name="_Toc120545357"/>
      <w:bookmarkStart w:id="33996" w:name="_Toc120545973"/>
      <w:bookmarkStart w:id="33997" w:name="_Toc120606877"/>
      <w:bookmarkStart w:id="33998" w:name="_Toc120607231"/>
      <w:bookmarkStart w:id="33999" w:name="_Toc120607588"/>
      <w:bookmarkStart w:id="34000" w:name="_Toc120607951"/>
      <w:bookmarkStart w:id="34001" w:name="_Toc120608316"/>
      <w:bookmarkStart w:id="34002" w:name="_Toc120608696"/>
      <w:bookmarkStart w:id="34003" w:name="_Toc120609076"/>
      <w:bookmarkStart w:id="34004" w:name="_Toc120609467"/>
      <w:bookmarkStart w:id="34005" w:name="_Toc120609858"/>
      <w:bookmarkStart w:id="34006" w:name="_Toc120610259"/>
      <w:bookmarkStart w:id="34007" w:name="_Toc120611012"/>
      <w:bookmarkStart w:id="34008" w:name="_Toc120611421"/>
      <w:bookmarkStart w:id="34009" w:name="_Toc120611839"/>
      <w:bookmarkStart w:id="34010" w:name="_Toc120612259"/>
      <w:bookmarkStart w:id="34011" w:name="_Toc120612686"/>
      <w:bookmarkStart w:id="34012" w:name="_Toc120613115"/>
      <w:bookmarkStart w:id="34013" w:name="_Toc120613545"/>
      <w:bookmarkStart w:id="34014" w:name="_Toc120613975"/>
      <w:bookmarkStart w:id="34015" w:name="_Toc120614418"/>
      <w:bookmarkStart w:id="34016" w:name="_Toc120614877"/>
      <w:bookmarkStart w:id="34017" w:name="_Toc120615352"/>
      <w:bookmarkStart w:id="34018" w:name="_Toc120622560"/>
      <w:bookmarkStart w:id="34019" w:name="_Toc120623066"/>
      <w:bookmarkStart w:id="34020" w:name="_Toc120623704"/>
      <w:bookmarkStart w:id="34021" w:name="_Toc120624241"/>
      <w:bookmarkStart w:id="34022" w:name="_Toc120624778"/>
      <w:bookmarkStart w:id="34023" w:name="_Toc120625315"/>
      <w:bookmarkStart w:id="34024" w:name="_Toc120625852"/>
      <w:bookmarkStart w:id="34025" w:name="_Toc120626399"/>
      <w:bookmarkStart w:id="34026" w:name="_Toc120626955"/>
      <w:bookmarkStart w:id="34027" w:name="_Toc120627520"/>
      <w:bookmarkStart w:id="34028" w:name="_Toc120628096"/>
      <w:bookmarkStart w:id="34029" w:name="_Toc120628681"/>
      <w:bookmarkStart w:id="34030" w:name="_Toc120629269"/>
      <w:bookmarkStart w:id="34031" w:name="_Toc120629889"/>
      <w:bookmarkStart w:id="34032" w:name="_Toc120631394"/>
      <w:bookmarkStart w:id="34033" w:name="_Toc120632045"/>
      <w:bookmarkStart w:id="34034" w:name="_Toc120632695"/>
      <w:bookmarkStart w:id="34035" w:name="_Toc120633345"/>
      <w:bookmarkStart w:id="34036" w:name="_Toc120633995"/>
      <w:bookmarkStart w:id="34037" w:name="_Toc120634646"/>
      <w:bookmarkStart w:id="34038" w:name="_Toc120635297"/>
      <w:bookmarkStart w:id="34039" w:name="_Toc121754421"/>
      <w:bookmarkStart w:id="34040" w:name="_Toc121755091"/>
      <w:bookmarkStart w:id="34041" w:name="_Toc129109040"/>
      <w:bookmarkStart w:id="34042" w:name="_Toc129109705"/>
      <w:bookmarkStart w:id="34043" w:name="_Toc129110393"/>
      <w:bookmarkStart w:id="34044" w:name="_Toc130389513"/>
      <w:bookmarkStart w:id="34045" w:name="_Toc130390586"/>
      <w:bookmarkStart w:id="34046" w:name="_Toc130391274"/>
      <w:bookmarkStart w:id="34047" w:name="_Toc131625038"/>
      <w:bookmarkStart w:id="34048" w:name="_Toc137476471"/>
      <w:r>
        <w:t>11.3.</w:t>
      </w:r>
      <w:r w:rsidRPr="00931575">
        <w:t>3.1.4</w:t>
      </w:r>
      <w:r w:rsidRPr="00931575">
        <w:tab/>
        <w:t>Method of test</w:t>
      </w:r>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p>
    <w:p w14:paraId="617CC953" w14:textId="77777777" w:rsidR="0050079C" w:rsidRPr="00335128" w:rsidRDefault="0050079C" w:rsidP="003267B6">
      <w:pPr>
        <w:pStyle w:val="Heading6"/>
      </w:pPr>
      <w:bookmarkStart w:id="34049" w:name="_Toc21103001"/>
      <w:bookmarkStart w:id="34050" w:name="_Toc29810850"/>
      <w:bookmarkStart w:id="34051" w:name="_Toc36636210"/>
      <w:bookmarkStart w:id="34052" w:name="_Toc37273156"/>
      <w:bookmarkStart w:id="34053" w:name="_Toc45886244"/>
      <w:bookmarkStart w:id="34054" w:name="_Toc120631395"/>
      <w:bookmarkStart w:id="34055" w:name="_Toc120632046"/>
      <w:bookmarkStart w:id="34056" w:name="_Toc120632696"/>
      <w:bookmarkStart w:id="34057" w:name="_Toc120633346"/>
      <w:bookmarkStart w:id="34058" w:name="_Toc120633996"/>
      <w:bookmarkStart w:id="34059" w:name="_Toc120634647"/>
      <w:bookmarkStart w:id="34060" w:name="_Toc120635298"/>
      <w:bookmarkStart w:id="34061" w:name="_Toc121754422"/>
      <w:bookmarkStart w:id="34062" w:name="_Toc121755092"/>
      <w:bookmarkStart w:id="34063" w:name="_Toc129109041"/>
      <w:bookmarkStart w:id="34064" w:name="_Toc129109706"/>
      <w:bookmarkStart w:id="34065" w:name="_Toc129110394"/>
      <w:bookmarkStart w:id="34066" w:name="_Toc130389514"/>
      <w:bookmarkStart w:id="34067" w:name="_Toc130390587"/>
      <w:bookmarkStart w:id="34068" w:name="_Toc130391275"/>
      <w:bookmarkStart w:id="34069" w:name="_Toc131625039"/>
      <w:bookmarkStart w:id="34070" w:name="_Toc137476472"/>
      <w:r w:rsidRPr="00335128">
        <w:t>11.3.3.1.4.1</w:t>
      </w:r>
      <w:r w:rsidRPr="00335128">
        <w:tab/>
        <w:t>Initial conditions</w:t>
      </w:r>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4071"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4072" w:name="_Toc29810851"/>
      <w:bookmarkStart w:id="34073" w:name="_Toc36636211"/>
      <w:bookmarkStart w:id="34074" w:name="_Toc37273157"/>
      <w:bookmarkStart w:id="34075" w:name="_Toc45886245"/>
      <w:bookmarkStart w:id="34076" w:name="_Toc120631396"/>
      <w:bookmarkStart w:id="34077" w:name="_Toc120632047"/>
      <w:bookmarkStart w:id="34078" w:name="_Toc120632697"/>
      <w:bookmarkStart w:id="34079" w:name="_Toc120633347"/>
      <w:bookmarkStart w:id="34080" w:name="_Toc120633997"/>
      <w:bookmarkStart w:id="34081" w:name="_Toc120634648"/>
      <w:bookmarkStart w:id="34082" w:name="_Toc120635299"/>
      <w:bookmarkStart w:id="34083" w:name="_Toc121754423"/>
      <w:bookmarkStart w:id="34084" w:name="_Toc121755093"/>
      <w:bookmarkStart w:id="34085" w:name="_Toc129109042"/>
      <w:bookmarkStart w:id="34086" w:name="_Toc129109707"/>
      <w:bookmarkStart w:id="34087" w:name="_Toc129110395"/>
      <w:bookmarkStart w:id="34088" w:name="_Toc130389515"/>
      <w:bookmarkStart w:id="34089" w:name="_Toc130390588"/>
      <w:bookmarkStart w:id="34090" w:name="_Toc130391276"/>
      <w:bookmarkStart w:id="34091" w:name="_Toc131625040"/>
      <w:bookmarkStart w:id="34092" w:name="_Toc137476473"/>
      <w:r>
        <w:t>11.3.</w:t>
      </w:r>
      <w:r w:rsidRPr="00931575">
        <w:rPr>
          <w:rFonts w:hint="eastAsia"/>
        </w:rPr>
        <w:t>3</w:t>
      </w:r>
      <w:r w:rsidRPr="00931575">
        <w:t>.</w:t>
      </w:r>
      <w:r w:rsidRPr="00931575">
        <w:rPr>
          <w:rFonts w:hint="eastAsia"/>
        </w:rPr>
        <w:t>1</w:t>
      </w:r>
      <w:r w:rsidRPr="00931575">
        <w:t>.4.2</w:t>
      </w:r>
      <w:r w:rsidRPr="00931575">
        <w:tab/>
        <w:t>Procedure</w:t>
      </w:r>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p>
    <w:p w14:paraId="5F218DA1" w14:textId="77777777" w:rsidR="0050079C" w:rsidRPr="00931575" w:rsidRDefault="0050079C" w:rsidP="0050079C">
      <w:pPr>
        <w:pStyle w:val="B1"/>
        <w:rPr>
          <w:rFonts w:eastAsia="DengXian"/>
        </w:rPr>
      </w:pPr>
      <w:bookmarkStart w:id="34093" w:name="_MON_1283843391"/>
      <w:bookmarkEnd w:id="3409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6E36BD">
            <w:pPr>
              <w:pStyle w:val="TAC"/>
              <w:ind w:left="851" w:hanging="851"/>
              <w:jc w:val="left"/>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4094" w:name="_MON_1290324379"/>
    <w:bookmarkEnd w:id="34094"/>
    <w:p w14:paraId="251FC06C" w14:textId="77777777" w:rsidR="0050079C" w:rsidRPr="00931575" w:rsidRDefault="0050079C" w:rsidP="0050079C">
      <w:pPr>
        <w:pStyle w:val="TH"/>
      </w:pPr>
      <w:r w:rsidRPr="00931575">
        <w:object w:dxaOrig="8670" w:dyaOrig="570" w14:anchorId="4158E545">
          <v:shape id="_x0000_i1045" type="#_x0000_t75" style="width:6in;height:26.5pt" o:ole="" fillcolor="window">
            <v:imagedata r:id="rId35" o:title=""/>
          </v:shape>
          <o:OLEObject Type="Embed" ProgID="Word.Picture.8" ShapeID="_x0000_i1045" DrawAspect="Content" ObjectID="_1748088816"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4095" w:name="_Toc21103003"/>
      <w:bookmarkStart w:id="34096" w:name="_Toc29810852"/>
      <w:bookmarkStart w:id="34097" w:name="_Toc36636212"/>
      <w:bookmarkStart w:id="34098" w:name="_Toc37273158"/>
      <w:bookmarkStart w:id="34099" w:name="_Toc45886246"/>
      <w:bookmarkStart w:id="34100" w:name="_Toc53183315"/>
      <w:bookmarkStart w:id="34101" w:name="_Toc58916024"/>
      <w:bookmarkStart w:id="34102" w:name="_Toc58918205"/>
      <w:bookmarkStart w:id="34103" w:name="_Toc66694075"/>
      <w:bookmarkStart w:id="34104" w:name="_Toc74916060"/>
      <w:bookmarkStart w:id="34105" w:name="_Toc76114685"/>
      <w:bookmarkStart w:id="34106" w:name="_Toc76544571"/>
      <w:bookmarkStart w:id="34107" w:name="_Toc82536693"/>
      <w:bookmarkStart w:id="34108" w:name="_Toc89952986"/>
      <w:bookmarkStart w:id="34109" w:name="_Toc98766802"/>
      <w:bookmarkStart w:id="34110" w:name="_Toc99703165"/>
      <w:bookmarkStart w:id="34111" w:name="_Toc106206955"/>
      <w:bookmarkStart w:id="34112" w:name="_Toc120545003"/>
      <w:bookmarkStart w:id="34113" w:name="_Toc120545358"/>
      <w:bookmarkStart w:id="34114" w:name="_Toc120545974"/>
      <w:bookmarkStart w:id="34115" w:name="_Toc120606878"/>
      <w:bookmarkStart w:id="34116" w:name="_Toc120607232"/>
      <w:bookmarkStart w:id="34117" w:name="_Toc120607589"/>
      <w:bookmarkStart w:id="34118" w:name="_Toc120607952"/>
      <w:bookmarkStart w:id="34119" w:name="_Toc120608317"/>
      <w:bookmarkStart w:id="34120" w:name="_Toc120608697"/>
      <w:bookmarkStart w:id="34121" w:name="_Toc120609077"/>
      <w:bookmarkStart w:id="34122" w:name="_Toc120609468"/>
      <w:bookmarkStart w:id="34123" w:name="_Toc120609859"/>
      <w:bookmarkStart w:id="34124" w:name="_Toc120610260"/>
      <w:bookmarkStart w:id="34125" w:name="_Toc120611013"/>
      <w:bookmarkStart w:id="34126" w:name="_Toc120611422"/>
      <w:bookmarkStart w:id="34127" w:name="_Toc120611840"/>
      <w:bookmarkStart w:id="34128" w:name="_Toc120612260"/>
      <w:bookmarkStart w:id="34129" w:name="_Toc120612687"/>
      <w:bookmarkStart w:id="34130" w:name="_Toc120613116"/>
      <w:bookmarkStart w:id="34131" w:name="_Toc120613546"/>
      <w:bookmarkStart w:id="34132" w:name="_Toc120613976"/>
      <w:bookmarkStart w:id="34133" w:name="_Toc120614419"/>
      <w:bookmarkStart w:id="34134" w:name="_Toc120614878"/>
      <w:bookmarkStart w:id="34135" w:name="_Toc120615353"/>
      <w:bookmarkStart w:id="34136" w:name="_Toc120622561"/>
      <w:bookmarkStart w:id="34137" w:name="_Toc120623067"/>
      <w:bookmarkStart w:id="34138" w:name="_Toc120623705"/>
      <w:bookmarkStart w:id="34139" w:name="_Toc120624242"/>
      <w:bookmarkStart w:id="34140" w:name="_Toc120624779"/>
      <w:bookmarkStart w:id="34141" w:name="_Toc120625316"/>
      <w:bookmarkStart w:id="34142" w:name="_Toc120625853"/>
      <w:bookmarkStart w:id="34143" w:name="_Toc120626400"/>
      <w:bookmarkStart w:id="34144" w:name="_Toc120626956"/>
      <w:bookmarkStart w:id="34145" w:name="_Toc120627521"/>
      <w:bookmarkStart w:id="34146" w:name="_Toc120628097"/>
      <w:bookmarkStart w:id="34147" w:name="_Toc120628682"/>
      <w:bookmarkStart w:id="34148" w:name="_Toc120629270"/>
      <w:bookmarkStart w:id="34149" w:name="_Toc120629890"/>
      <w:bookmarkStart w:id="34150" w:name="_Toc120631397"/>
      <w:bookmarkStart w:id="34151" w:name="_Toc120632048"/>
      <w:bookmarkStart w:id="34152" w:name="_Toc120632698"/>
      <w:bookmarkStart w:id="34153" w:name="_Toc120633348"/>
      <w:bookmarkStart w:id="34154" w:name="_Toc120633998"/>
      <w:bookmarkStart w:id="34155" w:name="_Toc120634649"/>
      <w:bookmarkStart w:id="34156" w:name="_Toc120635300"/>
      <w:bookmarkStart w:id="34157" w:name="_Toc121754424"/>
      <w:bookmarkStart w:id="34158" w:name="_Toc121755094"/>
      <w:bookmarkStart w:id="34159" w:name="_Toc129109043"/>
      <w:bookmarkStart w:id="34160" w:name="_Toc129109708"/>
      <w:bookmarkStart w:id="34161" w:name="_Toc129110396"/>
      <w:bookmarkStart w:id="34162" w:name="_Toc130389516"/>
      <w:bookmarkStart w:id="34163" w:name="_Toc130390589"/>
      <w:bookmarkStart w:id="34164" w:name="_Toc130391277"/>
      <w:bookmarkStart w:id="34165" w:name="_Toc131625041"/>
      <w:bookmarkStart w:id="34166" w:name="_Toc137476474"/>
      <w:r>
        <w:t>11.3.</w:t>
      </w:r>
      <w:r w:rsidRPr="00931575">
        <w:t>3.1.5</w:t>
      </w:r>
      <w:r w:rsidRPr="00931575">
        <w:tab/>
        <w:t>Test requirement</w:t>
      </w:r>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p>
    <w:p w14:paraId="73B28F3B" w14:textId="77777777" w:rsidR="0050079C" w:rsidRPr="00931575" w:rsidRDefault="0050079C" w:rsidP="0050079C">
      <w:pPr>
        <w:pStyle w:val="H6"/>
      </w:pPr>
      <w:bookmarkStart w:id="34167" w:name="_Toc21103004"/>
      <w:bookmarkStart w:id="34168" w:name="_Toc29810853"/>
      <w:bookmarkStart w:id="34169" w:name="_Toc36636213"/>
      <w:bookmarkStart w:id="34170" w:name="_Toc37273159"/>
      <w:bookmarkStart w:id="3417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4167"/>
      <w:bookmarkEnd w:id="34168"/>
      <w:bookmarkEnd w:id="34169"/>
      <w:bookmarkEnd w:id="34170"/>
      <w:bookmarkEnd w:id="34171"/>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7299B0A4" w14:textId="4C01A446" w:rsidR="0050079C" w:rsidRPr="00D55675" w:rsidRDefault="009D7203" w:rsidP="0083160C">
            <w:pPr>
              <w:pStyle w:val="TAH"/>
            </w:pPr>
            <w:r w:rsidRPr="009D7203">
              <w:t>Number of demodulation branches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0ABB5738" w14:textId="595AAE18" w:rsidR="0050079C" w:rsidRPr="00D55675" w:rsidRDefault="009D7203" w:rsidP="0083160C">
            <w:pPr>
              <w:pStyle w:val="TAH"/>
            </w:pPr>
            <w:r w:rsidRPr="009D7203">
              <w:t>Number of demodulation branches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Pr="00931575" w:rsidRDefault="0050079C" w:rsidP="0050079C">
      <w:pPr>
        <w:rPr>
          <w:rFonts w:eastAsia="DengXian"/>
        </w:rPr>
      </w:pPr>
    </w:p>
    <w:p w14:paraId="07CC535F" w14:textId="77777777" w:rsidR="0050079C" w:rsidRPr="00931575" w:rsidRDefault="0050079C" w:rsidP="0050079C">
      <w:pPr>
        <w:pStyle w:val="Heading4"/>
      </w:pPr>
      <w:bookmarkStart w:id="34172" w:name="_Toc21103006"/>
      <w:bookmarkStart w:id="34173" w:name="_Toc29810855"/>
      <w:bookmarkStart w:id="34174" w:name="_Toc36636215"/>
      <w:bookmarkStart w:id="34175" w:name="_Toc37273161"/>
      <w:bookmarkStart w:id="34176" w:name="_Toc45886249"/>
      <w:bookmarkStart w:id="34177" w:name="_Toc53183316"/>
      <w:bookmarkStart w:id="34178" w:name="_Toc58916025"/>
      <w:bookmarkStart w:id="34179" w:name="_Toc58918206"/>
      <w:bookmarkStart w:id="34180" w:name="_Toc66694076"/>
      <w:bookmarkStart w:id="34181" w:name="_Toc74916061"/>
      <w:bookmarkStart w:id="34182" w:name="_Toc76114686"/>
      <w:bookmarkStart w:id="34183" w:name="_Toc76544572"/>
      <w:bookmarkStart w:id="34184" w:name="_Toc82536694"/>
      <w:bookmarkStart w:id="34185" w:name="_Toc89952987"/>
      <w:bookmarkStart w:id="34186" w:name="_Toc98766803"/>
      <w:bookmarkStart w:id="34187" w:name="_Toc99703166"/>
      <w:bookmarkStart w:id="34188" w:name="_Toc106206956"/>
      <w:bookmarkStart w:id="34189" w:name="_Toc120545004"/>
      <w:bookmarkStart w:id="34190" w:name="_Toc120545359"/>
      <w:bookmarkStart w:id="34191" w:name="_Toc120545975"/>
      <w:bookmarkStart w:id="34192" w:name="_Toc120606879"/>
      <w:bookmarkStart w:id="34193" w:name="_Toc120607233"/>
      <w:bookmarkStart w:id="34194" w:name="_Toc120607590"/>
      <w:bookmarkStart w:id="34195" w:name="_Toc120607953"/>
      <w:bookmarkStart w:id="34196" w:name="_Toc120608318"/>
      <w:bookmarkStart w:id="34197" w:name="_Toc120608698"/>
      <w:bookmarkStart w:id="34198" w:name="_Toc120609078"/>
      <w:bookmarkStart w:id="34199" w:name="_Toc120609469"/>
      <w:bookmarkStart w:id="34200" w:name="_Toc120609860"/>
      <w:bookmarkStart w:id="34201" w:name="_Toc120610261"/>
      <w:bookmarkStart w:id="34202" w:name="_Toc120611014"/>
      <w:bookmarkStart w:id="34203" w:name="_Toc120611423"/>
      <w:bookmarkStart w:id="34204" w:name="_Toc120611841"/>
      <w:bookmarkStart w:id="34205" w:name="_Toc120612261"/>
      <w:bookmarkStart w:id="34206" w:name="_Toc120612688"/>
      <w:bookmarkStart w:id="34207" w:name="_Toc120613117"/>
      <w:bookmarkStart w:id="34208" w:name="_Toc120613547"/>
      <w:bookmarkStart w:id="34209" w:name="_Toc120613977"/>
      <w:bookmarkStart w:id="34210" w:name="_Toc120614420"/>
      <w:bookmarkStart w:id="34211" w:name="_Toc120614879"/>
      <w:bookmarkStart w:id="34212" w:name="_Toc120615354"/>
      <w:bookmarkStart w:id="34213" w:name="_Toc120622562"/>
      <w:bookmarkStart w:id="34214" w:name="_Toc120623068"/>
      <w:bookmarkStart w:id="34215" w:name="_Toc120623706"/>
      <w:bookmarkStart w:id="34216" w:name="_Toc120624243"/>
      <w:bookmarkStart w:id="34217" w:name="_Toc120624780"/>
      <w:bookmarkStart w:id="34218" w:name="_Toc120625317"/>
      <w:bookmarkStart w:id="34219" w:name="_Toc120625854"/>
      <w:bookmarkStart w:id="34220" w:name="_Toc120626401"/>
      <w:bookmarkStart w:id="34221" w:name="_Toc120626957"/>
      <w:bookmarkStart w:id="34222" w:name="_Toc120627522"/>
      <w:bookmarkStart w:id="34223" w:name="_Toc120628098"/>
      <w:bookmarkStart w:id="34224" w:name="_Toc120628683"/>
      <w:bookmarkStart w:id="34225" w:name="_Toc120629271"/>
      <w:bookmarkStart w:id="34226" w:name="_Toc120629891"/>
      <w:bookmarkStart w:id="34227" w:name="_Toc120631398"/>
      <w:bookmarkStart w:id="34228" w:name="_Toc120632049"/>
      <w:bookmarkStart w:id="34229" w:name="_Toc120632699"/>
      <w:bookmarkStart w:id="34230" w:name="_Toc120633349"/>
      <w:bookmarkStart w:id="34231" w:name="_Toc120633999"/>
      <w:bookmarkStart w:id="34232" w:name="_Toc120634650"/>
      <w:bookmarkStart w:id="34233" w:name="_Toc120635301"/>
      <w:bookmarkStart w:id="34234" w:name="_Toc121754425"/>
      <w:bookmarkStart w:id="34235" w:name="_Toc121755095"/>
      <w:bookmarkStart w:id="34236" w:name="_Toc129109044"/>
      <w:bookmarkStart w:id="34237" w:name="_Toc129109709"/>
      <w:bookmarkStart w:id="34238" w:name="_Toc129110397"/>
      <w:bookmarkStart w:id="34239" w:name="_Toc130389517"/>
      <w:bookmarkStart w:id="34240" w:name="_Toc130390590"/>
      <w:bookmarkStart w:id="34241" w:name="_Toc130391278"/>
      <w:bookmarkStart w:id="34242" w:name="_Toc131625042"/>
      <w:bookmarkStart w:id="34243" w:name="_Toc137476475"/>
      <w:r>
        <w:t>11.3.</w:t>
      </w:r>
      <w:r w:rsidRPr="00931575">
        <w:t>3.2</w:t>
      </w:r>
      <w:r w:rsidRPr="00931575">
        <w:tab/>
        <w:t>UCI BLER performance requirements</w:t>
      </w:r>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p>
    <w:p w14:paraId="44A7145D" w14:textId="77777777" w:rsidR="0050079C" w:rsidRPr="00931575" w:rsidRDefault="0050079C" w:rsidP="0050079C">
      <w:pPr>
        <w:pStyle w:val="Heading5"/>
      </w:pPr>
      <w:bookmarkStart w:id="34244" w:name="_Toc21103007"/>
      <w:bookmarkStart w:id="34245" w:name="_Toc29810856"/>
      <w:bookmarkStart w:id="34246" w:name="_Toc36636216"/>
      <w:bookmarkStart w:id="34247" w:name="_Toc37273162"/>
      <w:bookmarkStart w:id="34248" w:name="_Toc45886250"/>
      <w:bookmarkStart w:id="34249" w:name="_Toc53183317"/>
      <w:bookmarkStart w:id="34250" w:name="_Toc58916026"/>
      <w:bookmarkStart w:id="34251" w:name="_Toc58918207"/>
      <w:bookmarkStart w:id="34252" w:name="_Toc66694077"/>
      <w:bookmarkStart w:id="34253" w:name="_Toc74916062"/>
      <w:bookmarkStart w:id="34254" w:name="_Toc76114687"/>
      <w:bookmarkStart w:id="34255" w:name="_Toc76544573"/>
      <w:bookmarkStart w:id="34256" w:name="_Toc82536695"/>
      <w:bookmarkStart w:id="34257" w:name="_Toc89952988"/>
      <w:bookmarkStart w:id="34258" w:name="_Toc98766804"/>
      <w:bookmarkStart w:id="34259" w:name="_Toc99703167"/>
      <w:bookmarkStart w:id="34260" w:name="_Toc106206957"/>
      <w:bookmarkStart w:id="34261" w:name="_Toc120545005"/>
      <w:bookmarkStart w:id="34262" w:name="_Toc120545360"/>
      <w:bookmarkStart w:id="34263" w:name="_Toc120545976"/>
      <w:bookmarkStart w:id="34264" w:name="_Toc120606880"/>
      <w:bookmarkStart w:id="34265" w:name="_Toc120607234"/>
      <w:bookmarkStart w:id="34266" w:name="_Toc120607591"/>
      <w:bookmarkStart w:id="34267" w:name="_Toc120607954"/>
      <w:bookmarkStart w:id="34268" w:name="_Toc120608319"/>
      <w:bookmarkStart w:id="34269" w:name="_Toc120608699"/>
      <w:bookmarkStart w:id="34270" w:name="_Toc120609079"/>
      <w:bookmarkStart w:id="34271" w:name="_Toc120609470"/>
      <w:bookmarkStart w:id="34272" w:name="_Toc120609861"/>
      <w:bookmarkStart w:id="34273" w:name="_Toc120610262"/>
      <w:bookmarkStart w:id="34274" w:name="_Toc120611015"/>
      <w:bookmarkStart w:id="34275" w:name="_Toc120611424"/>
      <w:bookmarkStart w:id="34276" w:name="_Toc120611842"/>
      <w:bookmarkStart w:id="34277" w:name="_Toc120612262"/>
      <w:bookmarkStart w:id="34278" w:name="_Toc120612689"/>
      <w:bookmarkStart w:id="34279" w:name="_Toc120613118"/>
      <w:bookmarkStart w:id="34280" w:name="_Toc120613548"/>
      <w:bookmarkStart w:id="34281" w:name="_Toc120613978"/>
      <w:bookmarkStart w:id="34282" w:name="_Toc120614421"/>
      <w:bookmarkStart w:id="34283" w:name="_Toc120614880"/>
      <w:bookmarkStart w:id="34284" w:name="_Toc120615355"/>
      <w:bookmarkStart w:id="34285" w:name="_Toc120622563"/>
      <w:bookmarkStart w:id="34286" w:name="_Toc120623069"/>
      <w:bookmarkStart w:id="34287" w:name="_Toc120623707"/>
      <w:bookmarkStart w:id="34288" w:name="_Toc120624244"/>
      <w:bookmarkStart w:id="34289" w:name="_Toc120624781"/>
      <w:bookmarkStart w:id="34290" w:name="_Toc120625318"/>
      <w:bookmarkStart w:id="34291" w:name="_Toc120625855"/>
      <w:bookmarkStart w:id="34292" w:name="_Toc120626402"/>
      <w:bookmarkStart w:id="34293" w:name="_Toc120626958"/>
      <w:bookmarkStart w:id="34294" w:name="_Toc120627523"/>
      <w:bookmarkStart w:id="34295" w:name="_Toc120628099"/>
      <w:bookmarkStart w:id="34296" w:name="_Toc120628684"/>
      <w:bookmarkStart w:id="34297" w:name="_Toc120629272"/>
      <w:bookmarkStart w:id="34298" w:name="_Toc120629892"/>
      <w:bookmarkStart w:id="34299" w:name="_Toc120631399"/>
      <w:bookmarkStart w:id="34300" w:name="_Toc120632050"/>
      <w:bookmarkStart w:id="34301" w:name="_Toc120632700"/>
      <w:bookmarkStart w:id="34302" w:name="_Toc120633350"/>
      <w:bookmarkStart w:id="34303" w:name="_Toc120634000"/>
      <w:bookmarkStart w:id="34304" w:name="_Toc120634651"/>
      <w:bookmarkStart w:id="34305" w:name="_Toc120635302"/>
      <w:bookmarkStart w:id="34306" w:name="_Toc121754426"/>
      <w:bookmarkStart w:id="34307" w:name="_Toc121755096"/>
      <w:bookmarkStart w:id="34308" w:name="_Toc129109045"/>
      <w:bookmarkStart w:id="34309" w:name="_Toc129109710"/>
      <w:bookmarkStart w:id="34310" w:name="_Toc129110398"/>
      <w:bookmarkStart w:id="34311" w:name="_Toc130389518"/>
      <w:bookmarkStart w:id="34312" w:name="_Toc130390591"/>
      <w:bookmarkStart w:id="34313" w:name="_Toc130391279"/>
      <w:bookmarkStart w:id="34314" w:name="_Toc131625043"/>
      <w:bookmarkStart w:id="34315" w:name="_Toc137476476"/>
      <w:r>
        <w:t>11.3.</w:t>
      </w:r>
      <w:r w:rsidRPr="00931575">
        <w:t>3.2.1</w:t>
      </w:r>
      <w:r w:rsidRPr="00931575">
        <w:tab/>
        <w:t>Definition and applicability</w:t>
      </w:r>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4316" w:name="OLE_LINK14"/>
    </w:p>
    <w:p w14:paraId="15206C56" w14:textId="77777777" w:rsidR="0050079C" w:rsidRPr="00931575" w:rsidRDefault="0050079C" w:rsidP="0050079C">
      <w:pPr>
        <w:pStyle w:val="Heading5"/>
      </w:pPr>
      <w:bookmarkStart w:id="34317" w:name="_Toc21103008"/>
      <w:bookmarkStart w:id="34318" w:name="_Toc29810857"/>
      <w:bookmarkStart w:id="34319" w:name="_Toc36636217"/>
      <w:bookmarkStart w:id="34320" w:name="_Toc37273163"/>
      <w:bookmarkStart w:id="34321" w:name="_Toc45886251"/>
      <w:bookmarkStart w:id="34322" w:name="_Toc53183318"/>
      <w:bookmarkStart w:id="34323" w:name="_Toc58916027"/>
      <w:bookmarkStart w:id="34324" w:name="_Toc58918208"/>
      <w:bookmarkStart w:id="34325" w:name="_Toc66694078"/>
      <w:bookmarkStart w:id="34326" w:name="_Toc74916063"/>
      <w:bookmarkStart w:id="34327" w:name="_Toc76114688"/>
      <w:bookmarkStart w:id="34328" w:name="_Toc76544574"/>
      <w:bookmarkStart w:id="34329" w:name="_Toc82536696"/>
      <w:bookmarkStart w:id="34330" w:name="_Toc89952989"/>
      <w:bookmarkStart w:id="34331" w:name="_Toc98766805"/>
      <w:bookmarkStart w:id="34332" w:name="_Toc99703168"/>
      <w:bookmarkStart w:id="34333" w:name="_Toc106206958"/>
      <w:bookmarkStart w:id="34334" w:name="_Toc120545006"/>
      <w:bookmarkStart w:id="34335" w:name="_Toc120545361"/>
      <w:bookmarkStart w:id="34336" w:name="_Toc120545977"/>
      <w:bookmarkStart w:id="34337" w:name="_Toc120606881"/>
      <w:bookmarkStart w:id="34338" w:name="_Toc120607235"/>
      <w:bookmarkStart w:id="34339" w:name="_Toc120607592"/>
      <w:bookmarkStart w:id="34340" w:name="_Toc120607955"/>
      <w:bookmarkStart w:id="34341" w:name="_Toc120608320"/>
      <w:bookmarkStart w:id="34342" w:name="_Toc120608700"/>
      <w:bookmarkStart w:id="34343" w:name="_Toc120609080"/>
      <w:bookmarkStart w:id="34344" w:name="_Toc120609471"/>
      <w:bookmarkStart w:id="34345" w:name="_Toc120609862"/>
      <w:bookmarkStart w:id="34346" w:name="_Toc120610263"/>
      <w:bookmarkStart w:id="34347" w:name="_Toc120611016"/>
      <w:bookmarkStart w:id="34348" w:name="_Toc120611425"/>
      <w:bookmarkStart w:id="34349" w:name="_Toc120611843"/>
      <w:bookmarkStart w:id="34350" w:name="_Toc120612263"/>
      <w:bookmarkStart w:id="34351" w:name="_Toc120612690"/>
      <w:bookmarkStart w:id="34352" w:name="_Toc120613119"/>
      <w:bookmarkStart w:id="34353" w:name="_Toc120613549"/>
      <w:bookmarkStart w:id="34354" w:name="_Toc120613979"/>
      <w:bookmarkStart w:id="34355" w:name="_Toc120614422"/>
      <w:bookmarkStart w:id="34356" w:name="_Toc120614881"/>
      <w:bookmarkStart w:id="34357" w:name="_Toc120615356"/>
      <w:bookmarkStart w:id="34358" w:name="_Toc120622564"/>
      <w:bookmarkStart w:id="34359" w:name="_Toc120623070"/>
      <w:bookmarkStart w:id="34360" w:name="_Toc120623708"/>
      <w:bookmarkStart w:id="34361" w:name="_Toc120624245"/>
      <w:bookmarkStart w:id="34362" w:name="_Toc120624782"/>
      <w:bookmarkStart w:id="34363" w:name="_Toc120625319"/>
      <w:bookmarkStart w:id="34364" w:name="_Toc120625856"/>
      <w:bookmarkStart w:id="34365" w:name="_Toc120626403"/>
      <w:bookmarkStart w:id="34366" w:name="_Toc120626959"/>
      <w:bookmarkStart w:id="34367" w:name="_Toc120627524"/>
      <w:bookmarkStart w:id="34368" w:name="_Toc120628100"/>
      <w:bookmarkStart w:id="34369" w:name="_Toc120628685"/>
      <w:bookmarkStart w:id="34370" w:name="_Toc120629273"/>
      <w:bookmarkStart w:id="34371" w:name="_Toc120629893"/>
      <w:bookmarkStart w:id="34372" w:name="_Toc120631400"/>
      <w:bookmarkStart w:id="34373" w:name="_Toc120632051"/>
      <w:bookmarkStart w:id="34374" w:name="_Toc120632701"/>
      <w:bookmarkStart w:id="34375" w:name="_Toc120633351"/>
      <w:bookmarkStart w:id="34376" w:name="_Toc120634001"/>
      <w:bookmarkStart w:id="34377" w:name="_Toc120634652"/>
      <w:bookmarkStart w:id="34378" w:name="_Toc120635303"/>
      <w:bookmarkStart w:id="34379" w:name="_Toc121754427"/>
      <w:bookmarkStart w:id="34380" w:name="_Toc121755097"/>
      <w:bookmarkStart w:id="34381" w:name="_Toc129109046"/>
      <w:bookmarkStart w:id="34382" w:name="_Toc129109711"/>
      <w:bookmarkStart w:id="34383" w:name="_Toc129110399"/>
      <w:bookmarkStart w:id="34384" w:name="_Toc130389519"/>
      <w:bookmarkStart w:id="34385" w:name="_Toc130390592"/>
      <w:bookmarkStart w:id="34386" w:name="_Toc130391280"/>
      <w:bookmarkStart w:id="34387" w:name="_Toc131625044"/>
      <w:bookmarkStart w:id="34388" w:name="_Toc137476477"/>
      <w:bookmarkEnd w:id="34316"/>
      <w:r>
        <w:t>11.3.</w:t>
      </w:r>
      <w:r w:rsidRPr="00931575">
        <w:t>3.2.2</w:t>
      </w:r>
      <w:r w:rsidRPr="00931575">
        <w:tab/>
        <w:t>Minimum Requirement</w:t>
      </w:r>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4389" w:name="_Toc21103009"/>
      <w:bookmarkStart w:id="34390" w:name="_Toc29810858"/>
      <w:bookmarkStart w:id="34391" w:name="_Toc36636218"/>
      <w:bookmarkStart w:id="34392" w:name="_Toc37273164"/>
      <w:bookmarkStart w:id="34393" w:name="_Toc45886252"/>
      <w:bookmarkStart w:id="34394" w:name="_Toc53183319"/>
      <w:bookmarkStart w:id="34395" w:name="_Toc58916028"/>
      <w:bookmarkStart w:id="34396" w:name="_Toc58918209"/>
      <w:bookmarkStart w:id="34397" w:name="_Toc66694079"/>
      <w:bookmarkStart w:id="34398" w:name="_Toc74916064"/>
      <w:bookmarkStart w:id="34399" w:name="_Toc76114689"/>
      <w:bookmarkStart w:id="34400" w:name="_Toc76544575"/>
      <w:bookmarkStart w:id="34401" w:name="_Toc82536697"/>
      <w:bookmarkStart w:id="34402" w:name="_Toc89952990"/>
      <w:bookmarkStart w:id="34403" w:name="_Toc98766806"/>
      <w:bookmarkStart w:id="34404" w:name="_Toc99703169"/>
      <w:bookmarkStart w:id="34405" w:name="_Toc106206959"/>
      <w:bookmarkStart w:id="34406" w:name="_Toc120545007"/>
      <w:bookmarkStart w:id="34407" w:name="_Toc120545362"/>
      <w:bookmarkStart w:id="34408" w:name="_Toc120545978"/>
      <w:bookmarkStart w:id="34409" w:name="_Toc120606882"/>
      <w:bookmarkStart w:id="34410" w:name="_Toc120607236"/>
      <w:bookmarkStart w:id="34411" w:name="_Toc120607593"/>
      <w:bookmarkStart w:id="34412" w:name="_Toc120607956"/>
      <w:bookmarkStart w:id="34413" w:name="_Toc120608321"/>
      <w:bookmarkStart w:id="34414" w:name="_Toc120608701"/>
      <w:bookmarkStart w:id="34415" w:name="_Toc120609081"/>
      <w:bookmarkStart w:id="34416" w:name="_Toc120609472"/>
      <w:bookmarkStart w:id="34417" w:name="_Toc120609863"/>
      <w:bookmarkStart w:id="34418" w:name="_Toc120610264"/>
      <w:bookmarkStart w:id="34419" w:name="_Toc120611017"/>
      <w:bookmarkStart w:id="34420" w:name="_Toc120611426"/>
      <w:bookmarkStart w:id="34421" w:name="_Toc120611844"/>
      <w:bookmarkStart w:id="34422" w:name="_Toc120612264"/>
      <w:bookmarkStart w:id="34423" w:name="_Toc120612691"/>
      <w:bookmarkStart w:id="34424" w:name="_Toc120613120"/>
      <w:bookmarkStart w:id="34425" w:name="_Toc120613550"/>
      <w:bookmarkStart w:id="34426" w:name="_Toc120613980"/>
      <w:bookmarkStart w:id="34427" w:name="_Toc120614423"/>
      <w:bookmarkStart w:id="34428" w:name="_Toc120614882"/>
      <w:bookmarkStart w:id="34429" w:name="_Toc120615357"/>
      <w:bookmarkStart w:id="34430" w:name="_Toc120622565"/>
      <w:bookmarkStart w:id="34431" w:name="_Toc120623071"/>
      <w:bookmarkStart w:id="34432" w:name="_Toc120623709"/>
      <w:bookmarkStart w:id="34433" w:name="_Toc120624246"/>
      <w:bookmarkStart w:id="34434" w:name="_Toc120624783"/>
      <w:bookmarkStart w:id="34435" w:name="_Toc120625320"/>
      <w:bookmarkStart w:id="34436" w:name="_Toc120625857"/>
      <w:bookmarkStart w:id="34437" w:name="_Toc120626404"/>
      <w:bookmarkStart w:id="34438" w:name="_Toc120626960"/>
      <w:bookmarkStart w:id="34439" w:name="_Toc120627525"/>
      <w:bookmarkStart w:id="34440" w:name="_Toc120628101"/>
      <w:bookmarkStart w:id="34441" w:name="_Toc120628686"/>
      <w:bookmarkStart w:id="34442" w:name="_Toc120629274"/>
      <w:bookmarkStart w:id="34443" w:name="_Toc120629894"/>
      <w:bookmarkStart w:id="34444" w:name="_Toc120631401"/>
      <w:bookmarkStart w:id="34445" w:name="_Toc120632052"/>
      <w:bookmarkStart w:id="34446" w:name="_Toc120632702"/>
      <w:bookmarkStart w:id="34447" w:name="_Toc120633352"/>
      <w:bookmarkStart w:id="34448" w:name="_Toc120634002"/>
      <w:bookmarkStart w:id="34449" w:name="_Toc120634653"/>
      <w:bookmarkStart w:id="34450" w:name="_Toc120635304"/>
      <w:bookmarkStart w:id="34451" w:name="_Toc121754428"/>
      <w:bookmarkStart w:id="34452" w:name="_Toc121755098"/>
      <w:bookmarkStart w:id="34453" w:name="_Toc129109047"/>
      <w:bookmarkStart w:id="34454" w:name="_Toc129109712"/>
      <w:bookmarkStart w:id="34455" w:name="_Toc129110400"/>
      <w:bookmarkStart w:id="34456" w:name="_Toc130389520"/>
      <w:bookmarkStart w:id="34457" w:name="_Toc130390593"/>
      <w:bookmarkStart w:id="34458" w:name="_Toc130391281"/>
      <w:bookmarkStart w:id="34459" w:name="_Toc131625045"/>
      <w:bookmarkStart w:id="34460" w:name="_Toc137476478"/>
      <w:r>
        <w:lastRenderedPageBreak/>
        <w:t>11.3.</w:t>
      </w:r>
      <w:r w:rsidRPr="00931575">
        <w:t>3.2.3</w:t>
      </w:r>
      <w:r w:rsidRPr="00931575">
        <w:tab/>
        <w:t>Test Purpose</w:t>
      </w:r>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4461" w:name="_Toc21103010"/>
      <w:bookmarkStart w:id="34462" w:name="_Toc29810859"/>
      <w:bookmarkStart w:id="34463" w:name="_Toc36636219"/>
      <w:bookmarkStart w:id="34464" w:name="_Toc37273165"/>
      <w:bookmarkStart w:id="34465" w:name="_Toc45886253"/>
      <w:bookmarkStart w:id="34466" w:name="_Toc53183320"/>
      <w:bookmarkStart w:id="34467" w:name="_Toc58916029"/>
      <w:bookmarkStart w:id="34468" w:name="_Toc58918210"/>
      <w:bookmarkStart w:id="34469" w:name="_Toc66694080"/>
      <w:bookmarkStart w:id="34470" w:name="_Toc74916065"/>
      <w:bookmarkStart w:id="34471" w:name="_Toc76114690"/>
      <w:bookmarkStart w:id="34472" w:name="_Toc76544576"/>
      <w:bookmarkStart w:id="34473" w:name="_Toc82536698"/>
      <w:bookmarkStart w:id="34474" w:name="_Toc89952991"/>
      <w:bookmarkStart w:id="34475" w:name="_Toc98766807"/>
      <w:bookmarkStart w:id="34476" w:name="_Toc99703170"/>
      <w:bookmarkStart w:id="34477" w:name="_Toc106206960"/>
      <w:bookmarkStart w:id="34478" w:name="_Toc120545008"/>
      <w:bookmarkStart w:id="34479" w:name="_Toc120545363"/>
      <w:bookmarkStart w:id="34480" w:name="_Toc120545979"/>
      <w:bookmarkStart w:id="34481" w:name="_Toc120606883"/>
      <w:bookmarkStart w:id="34482" w:name="_Toc120607237"/>
      <w:bookmarkStart w:id="34483" w:name="_Toc120607594"/>
      <w:bookmarkStart w:id="34484" w:name="_Toc120607957"/>
      <w:bookmarkStart w:id="34485" w:name="_Toc120608322"/>
      <w:bookmarkStart w:id="34486" w:name="_Toc120608702"/>
      <w:bookmarkStart w:id="34487" w:name="_Toc120609082"/>
      <w:bookmarkStart w:id="34488" w:name="_Toc120609473"/>
      <w:bookmarkStart w:id="34489" w:name="_Toc120609864"/>
      <w:bookmarkStart w:id="34490" w:name="_Toc120610265"/>
      <w:bookmarkStart w:id="34491" w:name="_Toc120611018"/>
      <w:bookmarkStart w:id="34492" w:name="_Toc120611427"/>
      <w:bookmarkStart w:id="34493" w:name="_Toc120611845"/>
      <w:bookmarkStart w:id="34494" w:name="_Toc120612265"/>
      <w:bookmarkStart w:id="34495" w:name="_Toc120612692"/>
      <w:bookmarkStart w:id="34496" w:name="_Toc120613121"/>
      <w:bookmarkStart w:id="34497" w:name="_Toc120613551"/>
      <w:bookmarkStart w:id="34498" w:name="_Toc120613981"/>
      <w:bookmarkStart w:id="34499" w:name="_Toc120614424"/>
      <w:bookmarkStart w:id="34500" w:name="_Toc120614883"/>
      <w:bookmarkStart w:id="34501" w:name="_Toc120615358"/>
      <w:bookmarkStart w:id="34502" w:name="_Toc120622566"/>
      <w:bookmarkStart w:id="34503" w:name="_Toc120623072"/>
      <w:bookmarkStart w:id="34504" w:name="_Toc120623710"/>
      <w:bookmarkStart w:id="34505" w:name="_Toc120624247"/>
      <w:bookmarkStart w:id="34506" w:name="_Toc120624784"/>
      <w:bookmarkStart w:id="34507" w:name="_Toc120625321"/>
      <w:bookmarkStart w:id="34508" w:name="_Toc120625858"/>
      <w:bookmarkStart w:id="34509" w:name="_Toc120626405"/>
      <w:bookmarkStart w:id="34510" w:name="_Toc120626961"/>
      <w:bookmarkStart w:id="34511" w:name="_Toc120627526"/>
      <w:bookmarkStart w:id="34512" w:name="_Toc120628102"/>
      <w:bookmarkStart w:id="34513" w:name="_Toc120628687"/>
      <w:bookmarkStart w:id="34514" w:name="_Toc120629275"/>
      <w:bookmarkStart w:id="34515" w:name="_Toc120629895"/>
      <w:bookmarkStart w:id="34516" w:name="_Toc120631402"/>
      <w:bookmarkStart w:id="34517" w:name="_Toc120632053"/>
      <w:bookmarkStart w:id="34518" w:name="_Toc120632703"/>
      <w:bookmarkStart w:id="34519" w:name="_Toc120633353"/>
      <w:bookmarkStart w:id="34520" w:name="_Toc120634003"/>
      <w:bookmarkStart w:id="34521" w:name="_Toc120634654"/>
      <w:bookmarkStart w:id="34522" w:name="_Toc120635305"/>
      <w:bookmarkStart w:id="34523" w:name="_Toc121754429"/>
      <w:bookmarkStart w:id="34524" w:name="_Toc121755099"/>
      <w:bookmarkStart w:id="34525" w:name="_Toc129109048"/>
      <w:bookmarkStart w:id="34526" w:name="_Toc129109713"/>
      <w:bookmarkStart w:id="34527" w:name="_Toc129110401"/>
      <w:bookmarkStart w:id="34528" w:name="_Toc130389521"/>
      <w:bookmarkStart w:id="34529" w:name="_Toc130390594"/>
      <w:bookmarkStart w:id="34530" w:name="_Toc130391282"/>
      <w:bookmarkStart w:id="34531" w:name="_Toc131625046"/>
      <w:bookmarkStart w:id="34532" w:name="_Toc137476479"/>
      <w:r>
        <w:t>11.3.</w:t>
      </w:r>
      <w:r w:rsidRPr="00931575">
        <w:t>3.2.4</w:t>
      </w:r>
      <w:r w:rsidRPr="00931575">
        <w:tab/>
        <w:t>Method of test</w:t>
      </w:r>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p>
    <w:p w14:paraId="11ECD193" w14:textId="77777777" w:rsidR="0050079C" w:rsidRPr="00931575" w:rsidRDefault="0050079C" w:rsidP="003267B6">
      <w:pPr>
        <w:pStyle w:val="Heading6"/>
      </w:pPr>
      <w:bookmarkStart w:id="34533" w:name="_Toc21103011"/>
      <w:bookmarkStart w:id="34534" w:name="_Toc29810860"/>
      <w:bookmarkStart w:id="34535" w:name="_Toc36636220"/>
      <w:bookmarkStart w:id="34536" w:name="_Toc37273166"/>
      <w:bookmarkStart w:id="34537" w:name="_Toc45886254"/>
      <w:bookmarkStart w:id="34538" w:name="_Toc120631403"/>
      <w:bookmarkStart w:id="34539" w:name="_Toc120632054"/>
      <w:bookmarkStart w:id="34540" w:name="_Toc120632704"/>
      <w:bookmarkStart w:id="34541" w:name="_Toc120633354"/>
      <w:bookmarkStart w:id="34542" w:name="_Toc120634004"/>
      <w:bookmarkStart w:id="34543" w:name="_Toc120634655"/>
      <w:bookmarkStart w:id="34544" w:name="_Toc120635306"/>
      <w:bookmarkStart w:id="34545" w:name="_Toc121754430"/>
      <w:bookmarkStart w:id="34546" w:name="_Toc121755100"/>
      <w:bookmarkStart w:id="34547" w:name="_Toc129109049"/>
      <w:bookmarkStart w:id="34548" w:name="_Toc129109714"/>
      <w:bookmarkStart w:id="34549" w:name="_Toc129110402"/>
      <w:bookmarkStart w:id="34550" w:name="_Toc130389522"/>
      <w:bookmarkStart w:id="34551" w:name="_Toc130390595"/>
      <w:bookmarkStart w:id="34552" w:name="_Toc130391283"/>
      <w:bookmarkStart w:id="34553" w:name="_Toc131625047"/>
      <w:bookmarkStart w:id="34554" w:name="_Toc137476480"/>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4555"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4556" w:name="_Toc29810861"/>
      <w:bookmarkStart w:id="34557" w:name="_Toc36636221"/>
      <w:bookmarkStart w:id="34558" w:name="_Toc37273167"/>
      <w:bookmarkStart w:id="34559" w:name="_Toc45886255"/>
      <w:bookmarkStart w:id="34560" w:name="_Toc120631404"/>
      <w:bookmarkStart w:id="34561" w:name="_Toc120632055"/>
      <w:bookmarkStart w:id="34562" w:name="_Toc120632705"/>
      <w:bookmarkStart w:id="34563" w:name="_Toc120633355"/>
      <w:bookmarkStart w:id="34564" w:name="_Toc120634005"/>
      <w:bookmarkStart w:id="34565" w:name="_Toc120634656"/>
      <w:bookmarkStart w:id="34566" w:name="_Toc120635307"/>
      <w:bookmarkStart w:id="34567" w:name="_Toc121754431"/>
      <w:bookmarkStart w:id="34568" w:name="_Toc121755101"/>
      <w:bookmarkStart w:id="34569" w:name="_Toc129109050"/>
      <w:bookmarkStart w:id="34570" w:name="_Toc129109715"/>
      <w:bookmarkStart w:id="34571" w:name="_Toc129110403"/>
      <w:bookmarkStart w:id="34572" w:name="_Toc130389523"/>
      <w:bookmarkStart w:id="34573" w:name="_Toc130390596"/>
      <w:bookmarkStart w:id="34574" w:name="_Toc130391284"/>
      <w:bookmarkStart w:id="34575" w:name="_Toc131625048"/>
      <w:bookmarkStart w:id="34576" w:name="_Toc137476481"/>
      <w:r>
        <w:t>11.3.</w:t>
      </w:r>
      <w:r w:rsidRPr="00931575">
        <w:rPr>
          <w:rFonts w:hint="eastAsia"/>
        </w:rPr>
        <w:t>3</w:t>
      </w:r>
      <w:r w:rsidRPr="00931575">
        <w:t>.</w:t>
      </w:r>
      <w:r w:rsidRPr="00931575">
        <w:rPr>
          <w:rFonts w:hint="eastAsia"/>
        </w:rPr>
        <w:t>2</w:t>
      </w:r>
      <w:r w:rsidRPr="00931575">
        <w:t>.4.2</w:t>
      </w:r>
      <w:r w:rsidRPr="00931575">
        <w:tab/>
        <w:t>Procedure</w:t>
      </w:r>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55"/>
        <w:gridCol w:w="13"/>
        <w:gridCol w:w="2957"/>
      </w:tblGrid>
      <w:tr w:rsidR="0050079C" w:rsidRPr="00931575" w14:paraId="0E21D569" w14:textId="77777777" w:rsidTr="0083160C">
        <w:trPr>
          <w:cantSplit/>
          <w:jc w:val="center"/>
        </w:trPr>
        <w:tc>
          <w:tcPr>
            <w:tcW w:w="3968" w:type="dxa"/>
            <w:gridSpan w:val="2"/>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gridSpan w:val="2"/>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gridSpan w:val="2"/>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gridSpan w:val="2"/>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gridSpan w:val="2"/>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gridSpan w:val="2"/>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gridSpan w:val="2"/>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gridSpan w:val="2"/>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gridSpan w:val="2"/>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gridSpan w:val="2"/>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83160C">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6E36BD">
            <w:pPr>
              <w:pStyle w:val="TAC"/>
              <w:ind w:left="851" w:hanging="851"/>
              <w:jc w:val="left"/>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4577" w:name="_MON_1281253042"/>
    <w:bookmarkEnd w:id="34577"/>
    <w:p w14:paraId="08D8C5D0" w14:textId="77777777" w:rsidR="0050079C" w:rsidRPr="00931575" w:rsidRDefault="0050079C" w:rsidP="0050079C">
      <w:pPr>
        <w:pStyle w:val="TH"/>
      </w:pPr>
      <w:r w:rsidRPr="00931575">
        <w:object w:dxaOrig="8641" w:dyaOrig="541" w14:anchorId="0A606581">
          <v:shape id="_x0000_i1046" type="#_x0000_t75" style="width:6in;height:26.5pt" o:ole="" fillcolor="window">
            <v:imagedata r:id="rId38" o:title=""/>
          </v:shape>
          <o:OLEObject Type="Embed" ProgID="Word.Picture.8" ShapeID="_x0000_i1046" DrawAspect="Content" ObjectID="_1748088817"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4578" w:name="_Toc21103013"/>
      <w:bookmarkStart w:id="34579" w:name="_Toc29810862"/>
      <w:bookmarkStart w:id="34580" w:name="_Toc36636222"/>
      <w:bookmarkStart w:id="34581" w:name="_Toc37273168"/>
      <w:bookmarkStart w:id="34582" w:name="_Toc45886256"/>
      <w:bookmarkStart w:id="34583" w:name="_Toc53183321"/>
      <w:bookmarkStart w:id="34584" w:name="_Toc58916030"/>
      <w:bookmarkStart w:id="34585" w:name="_Toc58918211"/>
      <w:bookmarkStart w:id="34586" w:name="_Toc66694081"/>
      <w:bookmarkStart w:id="34587" w:name="_Toc74916066"/>
      <w:bookmarkStart w:id="34588" w:name="_Toc76114691"/>
      <w:bookmarkStart w:id="34589" w:name="_Toc76544577"/>
      <w:bookmarkStart w:id="34590" w:name="_Toc82536699"/>
      <w:bookmarkStart w:id="34591" w:name="_Toc89952992"/>
      <w:bookmarkStart w:id="34592" w:name="_Toc98766808"/>
      <w:bookmarkStart w:id="34593" w:name="_Toc99703171"/>
      <w:bookmarkStart w:id="34594" w:name="_Toc106206961"/>
      <w:bookmarkStart w:id="34595" w:name="_Toc120545009"/>
      <w:bookmarkStart w:id="34596" w:name="_Toc120545364"/>
      <w:bookmarkStart w:id="34597" w:name="_Toc120545980"/>
      <w:bookmarkStart w:id="34598" w:name="_Toc120606884"/>
      <w:bookmarkStart w:id="34599" w:name="_Toc120607238"/>
      <w:bookmarkStart w:id="34600" w:name="_Toc120607595"/>
      <w:bookmarkStart w:id="34601" w:name="_Toc120607958"/>
      <w:bookmarkStart w:id="34602" w:name="_Toc120608323"/>
      <w:bookmarkStart w:id="34603" w:name="_Toc120608703"/>
      <w:bookmarkStart w:id="34604" w:name="_Toc120609083"/>
      <w:bookmarkStart w:id="34605" w:name="_Toc120609474"/>
      <w:bookmarkStart w:id="34606" w:name="_Toc120609865"/>
      <w:bookmarkStart w:id="34607" w:name="_Toc120610266"/>
      <w:bookmarkStart w:id="34608" w:name="_Toc120611019"/>
      <w:bookmarkStart w:id="34609" w:name="_Toc120611428"/>
      <w:bookmarkStart w:id="34610" w:name="_Toc120611846"/>
      <w:bookmarkStart w:id="34611" w:name="_Toc120612266"/>
      <w:bookmarkStart w:id="34612" w:name="_Toc120612693"/>
      <w:bookmarkStart w:id="34613" w:name="_Toc120613122"/>
      <w:bookmarkStart w:id="34614" w:name="_Toc120613552"/>
      <w:bookmarkStart w:id="34615" w:name="_Toc120613982"/>
      <w:bookmarkStart w:id="34616" w:name="_Toc120614425"/>
      <w:bookmarkStart w:id="34617" w:name="_Toc120614884"/>
      <w:bookmarkStart w:id="34618" w:name="_Toc120615359"/>
      <w:bookmarkStart w:id="34619" w:name="_Toc120622567"/>
      <w:bookmarkStart w:id="34620" w:name="_Toc120623073"/>
      <w:bookmarkStart w:id="34621" w:name="_Toc120623711"/>
      <w:bookmarkStart w:id="34622" w:name="_Toc120624248"/>
      <w:bookmarkStart w:id="34623" w:name="_Toc120624785"/>
      <w:bookmarkStart w:id="34624" w:name="_Toc120625322"/>
      <w:bookmarkStart w:id="34625" w:name="_Toc120625859"/>
      <w:bookmarkStart w:id="34626" w:name="_Toc120626406"/>
      <w:bookmarkStart w:id="34627" w:name="_Toc120626962"/>
      <w:bookmarkStart w:id="34628" w:name="_Toc120627527"/>
      <w:bookmarkStart w:id="34629" w:name="_Toc120628103"/>
      <w:bookmarkStart w:id="34630" w:name="_Toc120628688"/>
      <w:bookmarkStart w:id="34631" w:name="_Toc120629276"/>
      <w:bookmarkStart w:id="34632" w:name="_Toc120629896"/>
      <w:bookmarkStart w:id="34633" w:name="_Toc120631405"/>
      <w:bookmarkStart w:id="34634" w:name="_Toc120632056"/>
      <w:bookmarkStart w:id="34635" w:name="_Toc120632706"/>
      <w:bookmarkStart w:id="34636" w:name="_Toc120633356"/>
      <w:bookmarkStart w:id="34637" w:name="_Toc120634006"/>
      <w:bookmarkStart w:id="34638" w:name="_Toc120634657"/>
      <w:bookmarkStart w:id="34639" w:name="_Toc120635308"/>
      <w:bookmarkStart w:id="34640" w:name="_Toc121754432"/>
      <w:bookmarkStart w:id="34641" w:name="_Toc121755102"/>
      <w:bookmarkStart w:id="34642" w:name="_Toc129109051"/>
      <w:bookmarkStart w:id="34643" w:name="_Toc129109716"/>
      <w:bookmarkStart w:id="34644" w:name="_Toc129110404"/>
      <w:bookmarkStart w:id="34645" w:name="_Toc130389524"/>
      <w:bookmarkStart w:id="34646" w:name="_Toc130390597"/>
      <w:bookmarkStart w:id="34647" w:name="_Toc130391285"/>
      <w:bookmarkStart w:id="34648" w:name="_Toc131625049"/>
      <w:bookmarkStart w:id="34649" w:name="_Toc137476482"/>
      <w:r>
        <w:t>11.3.</w:t>
      </w:r>
      <w:r w:rsidRPr="00931575">
        <w:t>3.2.5</w:t>
      </w:r>
      <w:r w:rsidRPr="00931575">
        <w:tab/>
        <w:t>Test requirement</w:t>
      </w:r>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p>
    <w:p w14:paraId="36484F80" w14:textId="77777777" w:rsidR="0050079C" w:rsidRPr="00931575" w:rsidRDefault="0050079C" w:rsidP="0050079C">
      <w:pPr>
        <w:pStyle w:val="H6"/>
      </w:pPr>
      <w:bookmarkStart w:id="34650" w:name="_Toc21103014"/>
      <w:bookmarkStart w:id="34651" w:name="_Toc29810863"/>
      <w:bookmarkStart w:id="34652" w:name="_Toc36636223"/>
      <w:bookmarkStart w:id="34653" w:name="_Toc37273169"/>
      <w:bookmarkStart w:id="34654" w:name="_Toc45886257"/>
      <w:r>
        <w:t>11.3.</w:t>
      </w:r>
      <w:r w:rsidRPr="00931575">
        <w:t>3.2.5.1</w:t>
      </w:r>
      <w:r w:rsidRPr="00931575">
        <w:tab/>
        <w:t xml:space="preserve">Requirements for </w:t>
      </w:r>
      <w:r>
        <w:t>SAN</w:t>
      </w:r>
      <w:r w:rsidRPr="00931575">
        <w:t xml:space="preserve"> type 1-O</w:t>
      </w:r>
      <w:bookmarkEnd w:id="34650"/>
      <w:bookmarkEnd w:id="34651"/>
      <w:bookmarkEnd w:id="34652"/>
      <w:bookmarkEnd w:id="34653"/>
      <w:bookmarkEnd w:id="34654"/>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3A906008" w14:textId="6DB2806C" w:rsidR="0050079C" w:rsidRPr="00D55675" w:rsidRDefault="00952709" w:rsidP="0083160C">
            <w:pPr>
              <w:pStyle w:val="TAH"/>
            </w:pPr>
            <w:r w:rsidRPr="00952709">
              <w:t>Number of demodulation branches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Pr="006E36BD" w:rsidRDefault="0050079C" w:rsidP="006E36BD"/>
    <w:p w14:paraId="3CCBA411" w14:textId="77777777" w:rsidR="0050079C" w:rsidRPr="00931575" w:rsidRDefault="0050079C" w:rsidP="0050079C">
      <w:pPr>
        <w:pStyle w:val="Heading3"/>
      </w:pPr>
      <w:bookmarkStart w:id="34655" w:name="_Toc21103016"/>
      <w:bookmarkStart w:id="34656" w:name="_Toc29810865"/>
      <w:bookmarkStart w:id="34657" w:name="_Toc36636225"/>
      <w:bookmarkStart w:id="34658" w:name="_Toc37273171"/>
      <w:bookmarkStart w:id="34659" w:name="_Toc45886259"/>
      <w:bookmarkStart w:id="34660" w:name="_Toc53183322"/>
      <w:bookmarkStart w:id="34661" w:name="_Toc58916031"/>
      <w:bookmarkStart w:id="34662" w:name="_Toc58918212"/>
      <w:bookmarkStart w:id="34663" w:name="_Toc66694082"/>
      <w:bookmarkStart w:id="34664" w:name="_Toc74916067"/>
      <w:bookmarkStart w:id="34665" w:name="_Toc76114692"/>
      <w:bookmarkStart w:id="34666" w:name="_Toc76544578"/>
      <w:bookmarkStart w:id="34667" w:name="_Toc82536700"/>
      <w:bookmarkStart w:id="34668" w:name="_Toc89952993"/>
      <w:bookmarkStart w:id="34669" w:name="_Toc98766809"/>
      <w:bookmarkStart w:id="34670" w:name="_Toc99703172"/>
      <w:bookmarkStart w:id="34671" w:name="_Toc106206962"/>
      <w:bookmarkStart w:id="34672" w:name="_Toc120545010"/>
      <w:bookmarkStart w:id="34673" w:name="_Toc120545365"/>
      <w:bookmarkStart w:id="34674" w:name="_Toc120545981"/>
      <w:bookmarkStart w:id="34675" w:name="_Toc120606885"/>
      <w:bookmarkStart w:id="34676" w:name="_Toc120607239"/>
      <w:bookmarkStart w:id="34677" w:name="_Toc120607596"/>
      <w:bookmarkStart w:id="34678" w:name="_Toc120607959"/>
      <w:bookmarkStart w:id="34679" w:name="_Toc120608324"/>
      <w:bookmarkStart w:id="34680" w:name="_Toc120608704"/>
      <w:bookmarkStart w:id="34681" w:name="_Toc120609084"/>
      <w:bookmarkStart w:id="34682" w:name="_Toc120609475"/>
      <w:bookmarkStart w:id="34683" w:name="_Toc120609866"/>
      <w:bookmarkStart w:id="34684" w:name="_Toc120610267"/>
      <w:bookmarkStart w:id="34685" w:name="_Toc120611020"/>
      <w:bookmarkStart w:id="34686" w:name="_Toc120611429"/>
      <w:bookmarkStart w:id="34687" w:name="_Toc120611847"/>
      <w:bookmarkStart w:id="34688" w:name="_Toc120612267"/>
      <w:bookmarkStart w:id="34689" w:name="_Toc120612694"/>
      <w:bookmarkStart w:id="34690" w:name="_Toc120613123"/>
      <w:bookmarkStart w:id="34691" w:name="_Toc120613553"/>
      <w:bookmarkStart w:id="34692" w:name="_Toc120613983"/>
      <w:bookmarkStart w:id="34693" w:name="_Toc120614426"/>
      <w:bookmarkStart w:id="34694" w:name="_Toc120614885"/>
      <w:bookmarkStart w:id="34695" w:name="_Toc120615360"/>
      <w:bookmarkStart w:id="34696" w:name="_Toc120622568"/>
      <w:bookmarkStart w:id="34697" w:name="_Toc120623074"/>
      <w:bookmarkStart w:id="34698" w:name="_Toc120623712"/>
      <w:bookmarkStart w:id="34699" w:name="_Toc120624249"/>
      <w:bookmarkStart w:id="34700" w:name="_Toc120624786"/>
      <w:bookmarkStart w:id="34701" w:name="_Toc120625323"/>
      <w:bookmarkStart w:id="34702" w:name="_Toc120625860"/>
      <w:bookmarkStart w:id="34703" w:name="_Toc120626407"/>
      <w:bookmarkStart w:id="34704" w:name="_Toc120626963"/>
      <w:bookmarkStart w:id="34705" w:name="_Toc120627528"/>
      <w:bookmarkStart w:id="34706" w:name="_Toc120628104"/>
      <w:bookmarkStart w:id="34707" w:name="_Toc120628689"/>
      <w:bookmarkStart w:id="34708" w:name="_Toc120629277"/>
      <w:bookmarkStart w:id="34709" w:name="_Toc120629897"/>
      <w:bookmarkStart w:id="34710" w:name="_Toc120631406"/>
      <w:bookmarkStart w:id="34711" w:name="_Toc120632057"/>
      <w:bookmarkStart w:id="34712" w:name="_Toc120632707"/>
      <w:bookmarkStart w:id="34713" w:name="_Toc120633357"/>
      <w:bookmarkStart w:id="34714" w:name="_Toc120634007"/>
      <w:bookmarkStart w:id="34715" w:name="_Toc120634658"/>
      <w:bookmarkStart w:id="34716" w:name="_Toc120635309"/>
      <w:bookmarkStart w:id="34717" w:name="_Toc121754433"/>
      <w:bookmarkStart w:id="34718" w:name="_Toc121755103"/>
      <w:bookmarkStart w:id="34719" w:name="_Toc129109052"/>
      <w:bookmarkStart w:id="34720" w:name="_Toc129109717"/>
      <w:bookmarkStart w:id="34721" w:name="_Toc129110405"/>
      <w:bookmarkStart w:id="34722" w:name="_Toc130389525"/>
      <w:bookmarkStart w:id="34723" w:name="_Toc130390598"/>
      <w:bookmarkStart w:id="34724" w:name="_Toc130391286"/>
      <w:bookmarkStart w:id="34725" w:name="_Toc131625050"/>
      <w:bookmarkStart w:id="34726" w:name="_Toc137476483"/>
      <w:r>
        <w:t>11.3.</w:t>
      </w:r>
      <w:r w:rsidRPr="00931575">
        <w:t>4</w:t>
      </w:r>
      <w:r w:rsidRPr="00931575">
        <w:tab/>
        <w:t>Performance requirements for PUCCH format 3</w:t>
      </w:r>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p>
    <w:p w14:paraId="6B61FA76" w14:textId="77777777" w:rsidR="0050079C" w:rsidRPr="00931575" w:rsidRDefault="0050079C" w:rsidP="0050079C">
      <w:pPr>
        <w:pStyle w:val="Heading4"/>
      </w:pPr>
      <w:bookmarkStart w:id="34727" w:name="_Toc21103017"/>
      <w:bookmarkStart w:id="34728" w:name="_Toc29810866"/>
      <w:bookmarkStart w:id="34729" w:name="_Toc36636226"/>
      <w:bookmarkStart w:id="34730" w:name="_Toc37273172"/>
      <w:bookmarkStart w:id="34731" w:name="_Toc45886260"/>
      <w:bookmarkStart w:id="34732" w:name="_Toc53183323"/>
      <w:bookmarkStart w:id="34733" w:name="_Toc58916032"/>
      <w:bookmarkStart w:id="34734" w:name="_Toc58918213"/>
      <w:bookmarkStart w:id="34735" w:name="_Toc66694083"/>
      <w:bookmarkStart w:id="34736" w:name="_Toc74916068"/>
      <w:bookmarkStart w:id="34737" w:name="_Toc76114693"/>
      <w:bookmarkStart w:id="34738" w:name="_Toc76544579"/>
      <w:bookmarkStart w:id="34739" w:name="_Toc82536701"/>
      <w:bookmarkStart w:id="34740" w:name="_Toc89952994"/>
      <w:bookmarkStart w:id="34741" w:name="_Toc98766810"/>
      <w:bookmarkStart w:id="34742" w:name="_Toc99703173"/>
      <w:bookmarkStart w:id="34743" w:name="_Toc106206963"/>
      <w:bookmarkStart w:id="34744" w:name="_Toc120545011"/>
      <w:bookmarkStart w:id="34745" w:name="_Toc120545366"/>
      <w:bookmarkStart w:id="34746" w:name="_Toc120545982"/>
      <w:bookmarkStart w:id="34747" w:name="_Toc120606886"/>
      <w:bookmarkStart w:id="34748" w:name="_Toc120607240"/>
      <w:bookmarkStart w:id="34749" w:name="_Toc120607597"/>
      <w:bookmarkStart w:id="34750" w:name="_Toc120607960"/>
      <w:bookmarkStart w:id="34751" w:name="_Toc120608325"/>
      <w:bookmarkStart w:id="34752" w:name="_Toc120608705"/>
      <w:bookmarkStart w:id="34753" w:name="_Toc120609085"/>
      <w:bookmarkStart w:id="34754" w:name="_Toc120609476"/>
      <w:bookmarkStart w:id="34755" w:name="_Toc120609867"/>
      <w:bookmarkStart w:id="34756" w:name="_Toc120610268"/>
      <w:bookmarkStart w:id="34757" w:name="_Toc120611021"/>
      <w:bookmarkStart w:id="34758" w:name="_Toc120611430"/>
      <w:bookmarkStart w:id="34759" w:name="_Toc120611848"/>
      <w:bookmarkStart w:id="34760" w:name="_Toc120612268"/>
      <w:bookmarkStart w:id="34761" w:name="_Toc120612695"/>
      <w:bookmarkStart w:id="34762" w:name="_Toc120613124"/>
      <w:bookmarkStart w:id="34763" w:name="_Toc120613554"/>
      <w:bookmarkStart w:id="34764" w:name="_Toc120613984"/>
      <w:bookmarkStart w:id="34765" w:name="_Toc120614427"/>
      <w:bookmarkStart w:id="34766" w:name="_Toc120614886"/>
      <w:bookmarkStart w:id="34767" w:name="_Toc120615361"/>
      <w:bookmarkStart w:id="34768" w:name="_Toc120622569"/>
      <w:bookmarkStart w:id="34769" w:name="_Toc120623075"/>
      <w:bookmarkStart w:id="34770" w:name="_Toc120623713"/>
      <w:bookmarkStart w:id="34771" w:name="_Toc120624250"/>
      <w:bookmarkStart w:id="34772" w:name="_Toc120624787"/>
      <w:bookmarkStart w:id="34773" w:name="_Toc120625324"/>
      <w:bookmarkStart w:id="34774" w:name="_Toc120625861"/>
      <w:bookmarkStart w:id="34775" w:name="_Toc120626408"/>
      <w:bookmarkStart w:id="34776" w:name="_Toc120626964"/>
      <w:bookmarkStart w:id="34777" w:name="_Toc120627529"/>
      <w:bookmarkStart w:id="34778" w:name="_Toc120628105"/>
      <w:bookmarkStart w:id="34779" w:name="_Toc120628690"/>
      <w:bookmarkStart w:id="34780" w:name="_Toc120629278"/>
      <w:bookmarkStart w:id="34781" w:name="_Toc120629898"/>
      <w:bookmarkStart w:id="34782" w:name="_Toc120631407"/>
      <w:bookmarkStart w:id="34783" w:name="_Toc120632058"/>
      <w:bookmarkStart w:id="34784" w:name="_Toc120632708"/>
      <w:bookmarkStart w:id="34785" w:name="_Toc120633358"/>
      <w:bookmarkStart w:id="34786" w:name="_Toc120634008"/>
      <w:bookmarkStart w:id="34787" w:name="_Toc120634659"/>
      <w:bookmarkStart w:id="34788" w:name="_Toc120635310"/>
      <w:bookmarkStart w:id="34789" w:name="_Toc121754434"/>
      <w:bookmarkStart w:id="34790" w:name="_Toc121755104"/>
      <w:bookmarkStart w:id="34791" w:name="_Toc129109053"/>
      <w:bookmarkStart w:id="34792" w:name="_Toc129109718"/>
      <w:bookmarkStart w:id="34793" w:name="_Toc129110406"/>
      <w:bookmarkStart w:id="34794" w:name="_Toc130389526"/>
      <w:bookmarkStart w:id="34795" w:name="_Toc130390599"/>
      <w:bookmarkStart w:id="34796" w:name="_Toc130391287"/>
      <w:bookmarkStart w:id="34797" w:name="_Toc131625051"/>
      <w:bookmarkStart w:id="34798" w:name="_Toc137476484"/>
      <w:r>
        <w:t>11.3.</w:t>
      </w:r>
      <w:r w:rsidRPr="00931575">
        <w:t>4.1</w:t>
      </w:r>
      <w:r w:rsidRPr="00931575">
        <w:tab/>
        <w:t>Definition and applicability</w:t>
      </w:r>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4799" w:name="_Toc21103018"/>
      <w:bookmarkStart w:id="34800" w:name="_Toc29810867"/>
      <w:bookmarkStart w:id="34801" w:name="_Toc36636227"/>
      <w:bookmarkStart w:id="34802" w:name="_Toc37273173"/>
      <w:bookmarkStart w:id="34803" w:name="_Toc45886261"/>
      <w:bookmarkStart w:id="34804" w:name="_Toc53183324"/>
      <w:bookmarkStart w:id="34805" w:name="_Toc58916033"/>
      <w:bookmarkStart w:id="34806" w:name="_Toc58918214"/>
      <w:bookmarkStart w:id="34807" w:name="_Toc66694084"/>
      <w:bookmarkStart w:id="34808" w:name="_Toc74916069"/>
      <w:bookmarkStart w:id="34809" w:name="_Toc76114694"/>
      <w:bookmarkStart w:id="34810" w:name="_Toc76544580"/>
      <w:bookmarkStart w:id="34811" w:name="_Toc82536702"/>
      <w:bookmarkStart w:id="34812" w:name="_Toc89952995"/>
      <w:bookmarkStart w:id="34813" w:name="_Toc98766811"/>
      <w:bookmarkStart w:id="34814" w:name="_Toc99703174"/>
      <w:bookmarkStart w:id="34815" w:name="_Toc106206964"/>
      <w:bookmarkStart w:id="34816" w:name="_Toc120545012"/>
      <w:bookmarkStart w:id="34817" w:name="_Toc120545367"/>
      <w:bookmarkStart w:id="34818" w:name="_Toc120545983"/>
      <w:bookmarkStart w:id="34819" w:name="_Toc120606887"/>
      <w:bookmarkStart w:id="34820" w:name="_Toc120607241"/>
      <w:bookmarkStart w:id="34821" w:name="_Toc120607598"/>
      <w:bookmarkStart w:id="34822" w:name="_Toc120607961"/>
      <w:bookmarkStart w:id="34823" w:name="_Toc120608326"/>
      <w:bookmarkStart w:id="34824" w:name="_Toc120608706"/>
      <w:bookmarkStart w:id="34825" w:name="_Toc120609086"/>
      <w:bookmarkStart w:id="34826" w:name="_Toc120609477"/>
      <w:bookmarkStart w:id="34827" w:name="_Toc120609868"/>
      <w:bookmarkStart w:id="34828" w:name="_Toc120610269"/>
      <w:bookmarkStart w:id="34829" w:name="_Toc120611022"/>
      <w:bookmarkStart w:id="34830" w:name="_Toc120611431"/>
      <w:bookmarkStart w:id="34831" w:name="_Toc120611849"/>
      <w:bookmarkStart w:id="34832" w:name="_Toc120612269"/>
      <w:bookmarkStart w:id="34833" w:name="_Toc120612696"/>
      <w:bookmarkStart w:id="34834" w:name="_Toc120613125"/>
      <w:bookmarkStart w:id="34835" w:name="_Toc120613555"/>
      <w:bookmarkStart w:id="34836" w:name="_Toc120613985"/>
      <w:bookmarkStart w:id="34837" w:name="_Toc120614428"/>
      <w:bookmarkStart w:id="34838" w:name="_Toc120614887"/>
      <w:bookmarkStart w:id="34839" w:name="_Toc120615362"/>
      <w:bookmarkStart w:id="34840" w:name="_Toc120622570"/>
      <w:bookmarkStart w:id="34841" w:name="_Toc120623076"/>
      <w:bookmarkStart w:id="34842" w:name="_Toc120623714"/>
      <w:bookmarkStart w:id="34843" w:name="_Toc120624251"/>
      <w:bookmarkStart w:id="34844" w:name="_Toc120624788"/>
      <w:bookmarkStart w:id="34845" w:name="_Toc120625325"/>
      <w:bookmarkStart w:id="34846" w:name="_Toc120625862"/>
      <w:bookmarkStart w:id="34847" w:name="_Toc120626409"/>
      <w:bookmarkStart w:id="34848" w:name="_Toc120626965"/>
      <w:bookmarkStart w:id="34849" w:name="_Toc120627530"/>
      <w:bookmarkStart w:id="34850" w:name="_Toc120628106"/>
      <w:bookmarkStart w:id="34851" w:name="_Toc120628691"/>
      <w:bookmarkStart w:id="34852" w:name="_Toc120629279"/>
      <w:bookmarkStart w:id="34853" w:name="_Toc120629899"/>
      <w:bookmarkStart w:id="34854" w:name="_Toc120631408"/>
      <w:bookmarkStart w:id="34855" w:name="_Toc120632059"/>
      <w:bookmarkStart w:id="34856" w:name="_Toc120632709"/>
      <w:bookmarkStart w:id="34857" w:name="_Toc120633359"/>
      <w:bookmarkStart w:id="34858" w:name="_Toc120634009"/>
      <w:bookmarkStart w:id="34859" w:name="_Toc120634660"/>
      <w:bookmarkStart w:id="34860" w:name="_Toc120635311"/>
      <w:bookmarkStart w:id="34861" w:name="_Toc121754435"/>
      <w:bookmarkStart w:id="34862" w:name="_Toc121755105"/>
      <w:bookmarkStart w:id="34863" w:name="_Toc129109054"/>
      <w:bookmarkStart w:id="34864" w:name="_Toc129109719"/>
      <w:bookmarkStart w:id="34865" w:name="_Toc129110407"/>
      <w:bookmarkStart w:id="34866" w:name="_Toc130389527"/>
      <w:bookmarkStart w:id="34867" w:name="_Toc130390600"/>
      <w:bookmarkStart w:id="34868" w:name="_Toc130391288"/>
      <w:bookmarkStart w:id="34869" w:name="_Toc131625052"/>
      <w:bookmarkStart w:id="34870" w:name="_Toc137476485"/>
      <w:r>
        <w:t>11.3.</w:t>
      </w:r>
      <w:r w:rsidRPr="00931575">
        <w:t>4.2</w:t>
      </w:r>
      <w:r w:rsidRPr="00931575">
        <w:tab/>
        <w:t>Minimum requirement</w:t>
      </w:r>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4871" w:name="_Toc21103019"/>
      <w:bookmarkStart w:id="34872" w:name="_Toc29810868"/>
      <w:bookmarkStart w:id="34873" w:name="_Toc36636228"/>
      <w:bookmarkStart w:id="34874" w:name="_Toc37273174"/>
      <w:bookmarkStart w:id="34875" w:name="_Toc45886262"/>
      <w:bookmarkStart w:id="34876" w:name="_Toc53183325"/>
      <w:bookmarkStart w:id="34877" w:name="_Toc58916034"/>
      <w:bookmarkStart w:id="34878" w:name="_Toc58918215"/>
      <w:bookmarkStart w:id="34879" w:name="_Toc66694085"/>
      <w:bookmarkStart w:id="34880" w:name="_Toc74916070"/>
      <w:bookmarkStart w:id="34881" w:name="_Toc76114695"/>
      <w:bookmarkStart w:id="34882" w:name="_Toc76544581"/>
      <w:bookmarkStart w:id="34883" w:name="_Toc82536703"/>
      <w:bookmarkStart w:id="34884" w:name="_Toc89952996"/>
      <w:bookmarkStart w:id="34885" w:name="_Toc98766812"/>
      <w:bookmarkStart w:id="34886" w:name="_Toc99703175"/>
      <w:bookmarkStart w:id="34887" w:name="_Toc106206965"/>
      <w:bookmarkStart w:id="34888" w:name="_Toc120545013"/>
      <w:bookmarkStart w:id="34889" w:name="_Toc120545368"/>
      <w:bookmarkStart w:id="34890" w:name="_Toc120545984"/>
      <w:bookmarkStart w:id="34891" w:name="_Toc120606888"/>
      <w:bookmarkStart w:id="34892" w:name="_Toc120607242"/>
      <w:bookmarkStart w:id="34893" w:name="_Toc120607599"/>
      <w:bookmarkStart w:id="34894" w:name="_Toc120607962"/>
      <w:bookmarkStart w:id="34895" w:name="_Toc120608327"/>
      <w:bookmarkStart w:id="34896" w:name="_Toc120608707"/>
      <w:bookmarkStart w:id="34897" w:name="_Toc120609087"/>
      <w:bookmarkStart w:id="34898" w:name="_Toc120609478"/>
      <w:bookmarkStart w:id="34899" w:name="_Toc120609869"/>
      <w:bookmarkStart w:id="34900" w:name="_Toc120610270"/>
      <w:bookmarkStart w:id="34901" w:name="_Toc120611023"/>
      <w:bookmarkStart w:id="34902" w:name="_Toc120611432"/>
      <w:bookmarkStart w:id="34903" w:name="_Toc120611850"/>
      <w:bookmarkStart w:id="34904" w:name="_Toc120612270"/>
      <w:bookmarkStart w:id="34905" w:name="_Toc120612697"/>
      <w:bookmarkStart w:id="34906" w:name="_Toc120613126"/>
      <w:bookmarkStart w:id="34907" w:name="_Toc120613556"/>
      <w:bookmarkStart w:id="34908" w:name="_Toc120613986"/>
      <w:bookmarkStart w:id="34909" w:name="_Toc120614429"/>
      <w:bookmarkStart w:id="34910" w:name="_Toc120614888"/>
      <w:bookmarkStart w:id="34911" w:name="_Toc120615363"/>
      <w:bookmarkStart w:id="34912" w:name="_Toc120622571"/>
      <w:bookmarkStart w:id="34913" w:name="_Toc120623077"/>
      <w:bookmarkStart w:id="34914" w:name="_Toc120623715"/>
      <w:bookmarkStart w:id="34915" w:name="_Toc120624252"/>
      <w:bookmarkStart w:id="34916" w:name="_Toc120624789"/>
      <w:bookmarkStart w:id="34917" w:name="_Toc120625326"/>
      <w:bookmarkStart w:id="34918" w:name="_Toc120625863"/>
      <w:bookmarkStart w:id="34919" w:name="_Toc120626410"/>
      <w:bookmarkStart w:id="34920" w:name="_Toc120626966"/>
      <w:bookmarkStart w:id="34921" w:name="_Toc120627531"/>
      <w:bookmarkStart w:id="34922" w:name="_Toc120628107"/>
      <w:bookmarkStart w:id="34923" w:name="_Toc120628692"/>
      <w:bookmarkStart w:id="34924" w:name="_Toc120629280"/>
      <w:bookmarkStart w:id="34925" w:name="_Toc120629900"/>
      <w:bookmarkStart w:id="34926" w:name="_Toc120631409"/>
      <w:bookmarkStart w:id="34927" w:name="_Toc120632060"/>
      <w:bookmarkStart w:id="34928" w:name="_Toc120632710"/>
      <w:bookmarkStart w:id="34929" w:name="_Toc120633360"/>
      <w:bookmarkStart w:id="34930" w:name="_Toc120634010"/>
      <w:bookmarkStart w:id="34931" w:name="_Toc120634661"/>
      <w:bookmarkStart w:id="34932" w:name="_Toc120635312"/>
      <w:bookmarkStart w:id="34933" w:name="_Toc121754436"/>
      <w:bookmarkStart w:id="34934" w:name="_Toc121755106"/>
      <w:bookmarkStart w:id="34935" w:name="_Toc129109055"/>
      <w:bookmarkStart w:id="34936" w:name="_Toc129109720"/>
      <w:bookmarkStart w:id="34937" w:name="_Toc129110408"/>
      <w:bookmarkStart w:id="34938" w:name="_Toc130389528"/>
      <w:bookmarkStart w:id="34939" w:name="_Toc130390601"/>
      <w:bookmarkStart w:id="34940" w:name="_Toc130391289"/>
      <w:bookmarkStart w:id="34941" w:name="_Toc131625053"/>
      <w:bookmarkStart w:id="34942" w:name="_Toc137476486"/>
      <w:r>
        <w:t>11.3.</w:t>
      </w:r>
      <w:r w:rsidRPr="00931575">
        <w:t>4.3</w:t>
      </w:r>
      <w:r w:rsidRPr="00931575">
        <w:tab/>
        <w:t>Test purpose</w:t>
      </w:r>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4943" w:name="_Toc21103020"/>
      <w:bookmarkStart w:id="34944" w:name="_Toc29810869"/>
      <w:bookmarkStart w:id="34945" w:name="_Toc36636229"/>
      <w:bookmarkStart w:id="34946" w:name="_Toc37273175"/>
      <w:bookmarkStart w:id="34947" w:name="_Toc45886263"/>
      <w:bookmarkStart w:id="34948" w:name="_Toc53183326"/>
      <w:bookmarkStart w:id="34949" w:name="_Toc58916035"/>
      <w:bookmarkStart w:id="34950" w:name="_Toc58918216"/>
      <w:bookmarkStart w:id="34951" w:name="_Toc66694086"/>
      <w:bookmarkStart w:id="34952" w:name="_Toc74916071"/>
      <w:bookmarkStart w:id="34953" w:name="_Toc76114696"/>
      <w:bookmarkStart w:id="34954" w:name="_Toc76544582"/>
      <w:bookmarkStart w:id="34955" w:name="_Toc82536704"/>
      <w:bookmarkStart w:id="34956" w:name="_Toc89952997"/>
      <w:bookmarkStart w:id="34957" w:name="_Toc98766813"/>
      <w:bookmarkStart w:id="34958" w:name="_Toc99703176"/>
      <w:bookmarkStart w:id="34959" w:name="_Toc106206966"/>
      <w:bookmarkStart w:id="34960" w:name="_Toc120545014"/>
      <w:bookmarkStart w:id="34961" w:name="_Toc120545369"/>
      <w:bookmarkStart w:id="34962" w:name="_Toc120545985"/>
      <w:bookmarkStart w:id="34963" w:name="_Toc120606889"/>
      <w:bookmarkStart w:id="34964" w:name="_Toc120607243"/>
      <w:bookmarkStart w:id="34965" w:name="_Toc120607600"/>
      <w:bookmarkStart w:id="34966" w:name="_Toc120607963"/>
      <w:bookmarkStart w:id="34967" w:name="_Toc120608328"/>
      <w:bookmarkStart w:id="34968" w:name="_Toc120608708"/>
      <w:bookmarkStart w:id="34969" w:name="_Toc120609088"/>
      <w:bookmarkStart w:id="34970" w:name="_Toc120609479"/>
      <w:bookmarkStart w:id="34971" w:name="_Toc120609870"/>
      <w:bookmarkStart w:id="34972" w:name="_Toc120610271"/>
      <w:bookmarkStart w:id="34973" w:name="_Toc120611024"/>
      <w:bookmarkStart w:id="34974" w:name="_Toc120611433"/>
      <w:bookmarkStart w:id="34975" w:name="_Toc120611851"/>
      <w:bookmarkStart w:id="34976" w:name="_Toc120612271"/>
      <w:bookmarkStart w:id="34977" w:name="_Toc120612698"/>
      <w:bookmarkStart w:id="34978" w:name="_Toc120613127"/>
      <w:bookmarkStart w:id="34979" w:name="_Toc120613557"/>
      <w:bookmarkStart w:id="34980" w:name="_Toc120613987"/>
      <w:bookmarkStart w:id="34981" w:name="_Toc120614430"/>
      <w:bookmarkStart w:id="34982" w:name="_Toc120614889"/>
      <w:bookmarkStart w:id="34983" w:name="_Toc120615364"/>
      <w:bookmarkStart w:id="34984" w:name="_Toc120622572"/>
      <w:bookmarkStart w:id="34985" w:name="_Toc120623078"/>
      <w:bookmarkStart w:id="34986" w:name="_Toc120623716"/>
      <w:bookmarkStart w:id="34987" w:name="_Toc120624253"/>
      <w:bookmarkStart w:id="34988" w:name="_Toc120624790"/>
      <w:bookmarkStart w:id="34989" w:name="_Toc120625327"/>
      <w:bookmarkStart w:id="34990" w:name="_Toc120625864"/>
      <w:bookmarkStart w:id="34991" w:name="_Toc120626411"/>
      <w:bookmarkStart w:id="34992" w:name="_Toc120626967"/>
      <w:bookmarkStart w:id="34993" w:name="_Toc120627532"/>
      <w:bookmarkStart w:id="34994" w:name="_Toc120628108"/>
      <w:bookmarkStart w:id="34995" w:name="_Toc120628693"/>
      <w:bookmarkStart w:id="34996" w:name="_Toc120629281"/>
      <w:bookmarkStart w:id="34997" w:name="_Toc120629901"/>
      <w:bookmarkStart w:id="34998" w:name="_Toc120631410"/>
      <w:bookmarkStart w:id="34999" w:name="_Toc120632061"/>
      <w:bookmarkStart w:id="35000" w:name="_Toc120632711"/>
      <w:bookmarkStart w:id="35001" w:name="_Toc120633361"/>
      <w:bookmarkStart w:id="35002" w:name="_Toc120634011"/>
      <w:bookmarkStart w:id="35003" w:name="_Toc120634662"/>
      <w:bookmarkStart w:id="35004" w:name="_Toc120635313"/>
      <w:bookmarkStart w:id="35005" w:name="_Toc121754437"/>
      <w:bookmarkStart w:id="35006" w:name="_Toc121755107"/>
      <w:bookmarkStart w:id="35007" w:name="_Toc129109056"/>
      <w:bookmarkStart w:id="35008" w:name="_Toc129109721"/>
      <w:bookmarkStart w:id="35009" w:name="_Toc129110409"/>
      <w:bookmarkStart w:id="35010" w:name="_Toc130389529"/>
      <w:bookmarkStart w:id="35011" w:name="_Toc130390602"/>
      <w:bookmarkStart w:id="35012" w:name="_Toc130391290"/>
      <w:bookmarkStart w:id="35013" w:name="_Toc131625054"/>
      <w:bookmarkStart w:id="35014" w:name="_Toc137476487"/>
      <w:r>
        <w:t>11.3.</w:t>
      </w:r>
      <w:r w:rsidRPr="00931575">
        <w:t>4.4</w:t>
      </w:r>
      <w:r w:rsidRPr="00931575">
        <w:tab/>
        <w:t>Method of test</w:t>
      </w:r>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p>
    <w:p w14:paraId="1A54A78A" w14:textId="77777777" w:rsidR="0050079C" w:rsidRPr="00931575" w:rsidRDefault="0050079C" w:rsidP="0050079C">
      <w:pPr>
        <w:pStyle w:val="Heading5"/>
      </w:pPr>
      <w:bookmarkStart w:id="35015" w:name="_Toc21103021"/>
      <w:bookmarkStart w:id="35016" w:name="_Toc29810870"/>
      <w:bookmarkStart w:id="35017" w:name="_Toc36636230"/>
      <w:bookmarkStart w:id="35018" w:name="_Toc37273176"/>
      <w:bookmarkStart w:id="35019" w:name="_Toc45886264"/>
      <w:bookmarkStart w:id="35020" w:name="_Toc53183327"/>
      <w:bookmarkStart w:id="35021" w:name="_Toc58916036"/>
      <w:bookmarkStart w:id="35022" w:name="_Toc58918217"/>
      <w:bookmarkStart w:id="35023" w:name="_Toc66694087"/>
      <w:bookmarkStart w:id="35024" w:name="_Toc74916072"/>
      <w:bookmarkStart w:id="35025" w:name="_Toc76114697"/>
      <w:bookmarkStart w:id="35026" w:name="_Toc76544583"/>
      <w:bookmarkStart w:id="35027" w:name="_Toc82536705"/>
      <w:bookmarkStart w:id="35028" w:name="_Toc89952998"/>
      <w:bookmarkStart w:id="35029" w:name="_Toc98766814"/>
      <w:bookmarkStart w:id="35030" w:name="_Toc99703177"/>
      <w:bookmarkStart w:id="35031" w:name="_Toc106206967"/>
      <w:bookmarkStart w:id="35032" w:name="_Toc120545015"/>
      <w:bookmarkStart w:id="35033" w:name="_Toc120545370"/>
      <w:bookmarkStart w:id="35034" w:name="_Toc120545986"/>
      <w:bookmarkStart w:id="35035" w:name="_Toc120606890"/>
      <w:bookmarkStart w:id="35036" w:name="_Toc120607244"/>
      <w:bookmarkStart w:id="35037" w:name="_Toc120607601"/>
      <w:bookmarkStart w:id="35038" w:name="_Toc120607964"/>
      <w:bookmarkStart w:id="35039" w:name="_Toc120608329"/>
      <w:bookmarkStart w:id="35040" w:name="_Toc120608709"/>
      <w:bookmarkStart w:id="35041" w:name="_Toc120609089"/>
      <w:bookmarkStart w:id="35042" w:name="_Toc120609480"/>
      <w:bookmarkStart w:id="35043" w:name="_Toc120609871"/>
      <w:bookmarkStart w:id="35044" w:name="_Toc120610272"/>
      <w:bookmarkStart w:id="35045" w:name="_Toc120611025"/>
      <w:bookmarkStart w:id="35046" w:name="_Toc120611434"/>
      <w:bookmarkStart w:id="35047" w:name="_Toc120611852"/>
      <w:bookmarkStart w:id="35048" w:name="_Toc120612272"/>
      <w:bookmarkStart w:id="35049" w:name="_Toc120612699"/>
      <w:bookmarkStart w:id="35050" w:name="_Toc120613128"/>
      <w:bookmarkStart w:id="35051" w:name="_Toc120613558"/>
      <w:bookmarkStart w:id="35052" w:name="_Toc120613988"/>
      <w:bookmarkStart w:id="35053" w:name="_Toc120614431"/>
      <w:bookmarkStart w:id="35054" w:name="_Toc120614890"/>
      <w:bookmarkStart w:id="35055" w:name="_Toc120615365"/>
      <w:bookmarkStart w:id="35056" w:name="_Toc120622573"/>
      <w:bookmarkStart w:id="35057" w:name="_Toc120623079"/>
      <w:bookmarkStart w:id="35058" w:name="_Toc120623717"/>
      <w:bookmarkStart w:id="35059" w:name="_Toc120624254"/>
      <w:bookmarkStart w:id="35060" w:name="_Toc120624791"/>
      <w:bookmarkStart w:id="35061" w:name="_Toc120625328"/>
      <w:bookmarkStart w:id="35062" w:name="_Toc120625865"/>
      <w:bookmarkStart w:id="35063" w:name="_Toc120626412"/>
      <w:bookmarkStart w:id="35064" w:name="_Toc120626968"/>
      <w:bookmarkStart w:id="35065" w:name="_Toc120627533"/>
      <w:bookmarkStart w:id="35066" w:name="_Toc120628109"/>
      <w:bookmarkStart w:id="35067" w:name="_Toc120628694"/>
      <w:bookmarkStart w:id="35068" w:name="_Toc120629282"/>
      <w:bookmarkStart w:id="35069" w:name="_Toc120629902"/>
      <w:bookmarkStart w:id="35070" w:name="_Toc120631411"/>
      <w:bookmarkStart w:id="35071" w:name="_Toc120632062"/>
      <w:bookmarkStart w:id="35072" w:name="_Toc120632712"/>
      <w:bookmarkStart w:id="35073" w:name="_Toc120633362"/>
      <w:bookmarkStart w:id="35074" w:name="_Toc120634012"/>
      <w:bookmarkStart w:id="35075" w:name="_Toc120634663"/>
      <w:bookmarkStart w:id="35076" w:name="_Toc120635314"/>
      <w:bookmarkStart w:id="35077" w:name="_Toc121754438"/>
      <w:bookmarkStart w:id="35078" w:name="_Toc121755108"/>
      <w:bookmarkStart w:id="35079" w:name="_Toc129109057"/>
      <w:bookmarkStart w:id="35080" w:name="_Toc129109722"/>
      <w:bookmarkStart w:id="35081" w:name="_Toc129110410"/>
      <w:bookmarkStart w:id="35082" w:name="_Toc130389530"/>
      <w:bookmarkStart w:id="35083" w:name="_Toc130390603"/>
      <w:bookmarkStart w:id="35084" w:name="_Toc130391291"/>
      <w:bookmarkStart w:id="35085" w:name="_Toc131625055"/>
      <w:bookmarkStart w:id="35086" w:name="_Toc137476488"/>
      <w:r>
        <w:t>11.3.</w:t>
      </w:r>
      <w:r w:rsidRPr="00931575">
        <w:t>4.4.1</w:t>
      </w:r>
      <w:r w:rsidRPr="00931575">
        <w:tab/>
        <w:t>Initial conditions</w:t>
      </w:r>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5087" w:name="_Toc21103022"/>
      <w:r w:rsidRPr="00931575">
        <w:lastRenderedPageBreak/>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5088" w:name="_Toc29810871"/>
      <w:bookmarkStart w:id="35089" w:name="_Toc36636231"/>
      <w:bookmarkStart w:id="35090" w:name="_Toc37273177"/>
      <w:bookmarkStart w:id="35091" w:name="_Toc45886265"/>
      <w:bookmarkStart w:id="35092" w:name="_Toc53183328"/>
      <w:bookmarkStart w:id="35093" w:name="_Toc58916037"/>
      <w:bookmarkStart w:id="35094" w:name="_Toc58918218"/>
      <w:bookmarkStart w:id="35095" w:name="_Toc66694088"/>
      <w:bookmarkStart w:id="35096" w:name="_Toc74916073"/>
      <w:bookmarkStart w:id="35097" w:name="_Toc76114698"/>
      <w:bookmarkStart w:id="35098" w:name="_Toc76544584"/>
      <w:bookmarkStart w:id="35099" w:name="_Toc82536706"/>
      <w:bookmarkStart w:id="35100" w:name="_Toc89952999"/>
      <w:bookmarkStart w:id="35101" w:name="_Toc98766815"/>
      <w:bookmarkStart w:id="35102" w:name="_Toc99703178"/>
      <w:bookmarkStart w:id="35103" w:name="_Toc106206968"/>
      <w:bookmarkStart w:id="35104" w:name="_Toc120545016"/>
      <w:bookmarkStart w:id="35105" w:name="_Toc120545371"/>
      <w:bookmarkStart w:id="35106" w:name="_Toc120545987"/>
      <w:bookmarkStart w:id="35107" w:name="_Toc120606891"/>
      <w:bookmarkStart w:id="35108" w:name="_Toc120607245"/>
      <w:bookmarkStart w:id="35109" w:name="_Toc120607602"/>
      <w:bookmarkStart w:id="35110" w:name="_Toc120607965"/>
      <w:bookmarkStart w:id="35111" w:name="_Toc120608330"/>
      <w:bookmarkStart w:id="35112" w:name="_Toc120608710"/>
      <w:bookmarkStart w:id="35113" w:name="_Toc120609090"/>
      <w:bookmarkStart w:id="35114" w:name="_Toc120609481"/>
      <w:bookmarkStart w:id="35115" w:name="_Toc120609872"/>
      <w:bookmarkStart w:id="35116" w:name="_Toc120610273"/>
      <w:bookmarkStart w:id="35117" w:name="_Toc120611026"/>
      <w:bookmarkStart w:id="35118" w:name="_Toc120611435"/>
      <w:bookmarkStart w:id="35119" w:name="_Toc120611853"/>
      <w:bookmarkStart w:id="35120" w:name="_Toc120612273"/>
      <w:bookmarkStart w:id="35121" w:name="_Toc120612700"/>
      <w:bookmarkStart w:id="35122" w:name="_Toc120613129"/>
      <w:bookmarkStart w:id="35123" w:name="_Toc120613559"/>
      <w:bookmarkStart w:id="35124" w:name="_Toc120613989"/>
      <w:bookmarkStart w:id="35125" w:name="_Toc120614432"/>
      <w:bookmarkStart w:id="35126" w:name="_Toc120614891"/>
      <w:bookmarkStart w:id="35127" w:name="_Toc120615366"/>
      <w:bookmarkStart w:id="35128" w:name="_Toc120622574"/>
      <w:bookmarkStart w:id="35129" w:name="_Toc120623080"/>
      <w:bookmarkStart w:id="35130" w:name="_Toc120623718"/>
      <w:bookmarkStart w:id="35131" w:name="_Toc120624255"/>
      <w:bookmarkStart w:id="35132" w:name="_Toc120624792"/>
      <w:bookmarkStart w:id="35133" w:name="_Toc120625329"/>
      <w:bookmarkStart w:id="35134" w:name="_Toc120625866"/>
      <w:bookmarkStart w:id="35135" w:name="_Toc120626413"/>
      <w:bookmarkStart w:id="35136" w:name="_Toc120626969"/>
      <w:bookmarkStart w:id="35137" w:name="_Toc120627534"/>
      <w:bookmarkStart w:id="35138" w:name="_Toc120628110"/>
      <w:bookmarkStart w:id="35139" w:name="_Toc120628695"/>
      <w:bookmarkStart w:id="35140" w:name="_Toc120629283"/>
      <w:bookmarkStart w:id="35141" w:name="_Toc120629903"/>
      <w:bookmarkStart w:id="35142" w:name="_Toc120631412"/>
      <w:bookmarkStart w:id="35143" w:name="_Toc120632063"/>
      <w:bookmarkStart w:id="35144" w:name="_Toc120632713"/>
      <w:bookmarkStart w:id="35145" w:name="_Toc120633363"/>
      <w:bookmarkStart w:id="35146" w:name="_Toc120634013"/>
      <w:bookmarkStart w:id="35147" w:name="_Toc120634664"/>
      <w:bookmarkStart w:id="35148" w:name="_Toc120635315"/>
      <w:bookmarkStart w:id="35149" w:name="_Toc121754439"/>
      <w:bookmarkStart w:id="35150" w:name="_Toc121755109"/>
      <w:bookmarkStart w:id="35151" w:name="_Toc129109058"/>
      <w:bookmarkStart w:id="35152" w:name="_Toc129109723"/>
      <w:bookmarkStart w:id="35153" w:name="_Toc129110411"/>
      <w:bookmarkStart w:id="35154" w:name="_Toc130389531"/>
      <w:bookmarkStart w:id="35155" w:name="_Toc130390604"/>
      <w:bookmarkStart w:id="35156" w:name="_Toc130391292"/>
      <w:bookmarkStart w:id="35157" w:name="_Toc131625056"/>
      <w:bookmarkStart w:id="35158" w:name="_Toc137476489"/>
      <w:r>
        <w:t>11.3.</w:t>
      </w:r>
      <w:r w:rsidRPr="00931575">
        <w:t>4.4.2</w:t>
      </w:r>
      <w:r w:rsidRPr="00931575">
        <w:tab/>
        <w:t>Procedure</w:t>
      </w:r>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83160C">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6E36BD">
            <w:pPr>
              <w:pStyle w:val="TAC"/>
              <w:ind w:left="851" w:hanging="851"/>
              <w:jc w:val="left"/>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5159" w:name="_Toc21103023"/>
      <w:bookmarkStart w:id="35160" w:name="_Toc29810872"/>
      <w:bookmarkStart w:id="35161" w:name="_Toc36636232"/>
      <w:bookmarkStart w:id="35162" w:name="_Toc37273178"/>
      <w:bookmarkStart w:id="35163" w:name="_Toc45886266"/>
      <w:bookmarkStart w:id="35164" w:name="_Toc53183329"/>
      <w:bookmarkStart w:id="35165" w:name="_Toc58916038"/>
      <w:bookmarkStart w:id="35166" w:name="_Toc58918219"/>
      <w:bookmarkStart w:id="35167" w:name="_Toc66694089"/>
      <w:bookmarkStart w:id="35168" w:name="_Toc74916074"/>
      <w:bookmarkStart w:id="35169" w:name="_Toc76114699"/>
      <w:bookmarkStart w:id="35170" w:name="_Toc76544585"/>
      <w:bookmarkStart w:id="35171" w:name="_Toc82536707"/>
      <w:bookmarkStart w:id="35172" w:name="_Toc89953000"/>
      <w:bookmarkStart w:id="35173" w:name="_Toc98766816"/>
      <w:bookmarkStart w:id="35174" w:name="_Toc99703179"/>
      <w:bookmarkStart w:id="35175" w:name="_Toc106206969"/>
      <w:bookmarkStart w:id="35176" w:name="_Toc120545017"/>
      <w:bookmarkStart w:id="35177" w:name="_Toc120545372"/>
      <w:bookmarkStart w:id="35178" w:name="_Toc120545988"/>
      <w:bookmarkStart w:id="35179" w:name="_Toc120606892"/>
      <w:bookmarkStart w:id="35180" w:name="_Toc120607246"/>
      <w:bookmarkStart w:id="35181" w:name="_Toc120607603"/>
      <w:bookmarkStart w:id="35182" w:name="_Toc120607966"/>
      <w:bookmarkStart w:id="35183" w:name="_Toc120608331"/>
      <w:bookmarkStart w:id="35184" w:name="_Toc120608711"/>
      <w:bookmarkStart w:id="35185" w:name="_Toc120609091"/>
      <w:bookmarkStart w:id="35186" w:name="_Toc120609482"/>
      <w:bookmarkStart w:id="35187" w:name="_Toc120609873"/>
      <w:bookmarkStart w:id="35188" w:name="_Toc120610274"/>
      <w:bookmarkStart w:id="35189" w:name="_Toc120611027"/>
      <w:bookmarkStart w:id="35190" w:name="_Toc120611436"/>
      <w:bookmarkStart w:id="35191" w:name="_Toc120611854"/>
      <w:bookmarkStart w:id="35192" w:name="_Toc120612274"/>
      <w:bookmarkStart w:id="35193" w:name="_Toc120612701"/>
      <w:bookmarkStart w:id="35194" w:name="_Toc120613130"/>
      <w:bookmarkStart w:id="35195" w:name="_Toc120613560"/>
      <w:bookmarkStart w:id="35196" w:name="_Toc120613990"/>
      <w:bookmarkStart w:id="35197" w:name="_Toc120614433"/>
      <w:bookmarkStart w:id="35198" w:name="_Toc120614892"/>
      <w:bookmarkStart w:id="35199" w:name="_Toc120615367"/>
      <w:bookmarkStart w:id="35200" w:name="_Toc120622575"/>
      <w:bookmarkStart w:id="35201" w:name="_Toc120623081"/>
      <w:bookmarkStart w:id="35202" w:name="_Toc120623719"/>
      <w:bookmarkStart w:id="35203" w:name="_Toc120624256"/>
      <w:bookmarkStart w:id="35204" w:name="_Toc120624793"/>
      <w:bookmarkStart w:id="35205" w:name="_Toc120625330"/>
      <w:bookmarkStart w:id="35206" w:name="_Toc120625867"/>
      <w:bookmarkStart w:id="35207" w:name="_Toc120626414"/>
      <w:bookmarkStart w:id="35208" w:name="_Toc120626970"/>
      <w:bookmarkStart w:id="35209" w:name="_Toc120627535"/>
      <w:bookmarkStart w:id="35210" w:name="_Toc120628111"/>
      <w:bookmarkStart w:id="35211" w:name="_Toc120628696"/>
      <w:bookmarkStart w:id="35212" w:name="_Toc120629284"/>
      <w:bookmarkStart w:id="35213" w:name="_Toc120629904"/>
      <w:bookmarkStart w:id="35214" w:name="_Toc120631413"/>
      <w:bookmarkStart w:id="35215" w:name="_Toc120632064"/>
      <w:bookmarkStart w:id="35216" w:name="_Toc120632714"/>
      <w:bookmarkStart w:id="35217" w:name="_Toc120633364"/>
      <w:bookmarkStart w:id="35218" w:name="_Toc120634014"/>
      <w:bookmarkStart w:id="35219" w:name="_Toc120634665"/>
      <w:bookmarkStart w:id="35220" w:name="_Toc120635316"/>
      <w:bookmarkStart w:id="35221" w:name="_Toc121754440"/>
      <w:bookmarkStart w:id="35222" w:name="_Toc121755110"/>
      <w:bookmarkStart w:id="35223" w:name="_Toc129109059"/>
      <w:bookmarkStart w:id="35224" w:name="_Toc129109724"/>
      <w:bookmarkStart w:id="35225" w:name="_Toc129110412"/>
      <w:bookmarkStart w:id="35226" w:name="_Toc130389532"/>
      <w:bookmarkStart w:id="35227" w:name="_Toc130390605"/>
      <w:bookmarkStart w:id="35228" w:name="_Toc130391293"/>
      <w:bookmarkStart w:id="35229" w:name="_Toc131625057"/>
      <w:bookmarkStart w:id="35230" w:name="_Toc137476490"/>
      <w:r>
        <w:lastRenderedPageBreak/>
        <w:t>11.3.</w:t>
      </w:r>
      <w:r w:rsidRPr="00931575">
        <w:t>4.5</w:t>
      </w:r>
      <w:r w:rsidRPr="00931575">
        <w:tab/>
        <w:t>Test requirement</w:t>
      </w:r>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p>
    <w:p w14:paraId="6E2B71ED" w14:textId="77777777" w:rsidR="0050079C" w:rsidRPr="00931575" w:rsidRDefault="0050079C" w:rsidP="0050079C">
      <w:pPr>
        <w:pStyle w:val="Heading5"/>
        <w:rPr>
          <w:rFonts w:cs="Arial"/>
          <w:i/>
          <w:iCs/>
          <w:szCs w:val="22"/>
          <w:lang w:eastAsia="zh-CN"/>
        </w:rPr>
      </w:pPr>
      <w:bookmarkStart w:id="35231" w:name="_Toc21103024"/>
      <w:bookmarkStart w:id="35232" w:name="_Toc29810873"/>
      <w:bookmarkStart w:id="35233" w:name="_Toc36636233"/>
      <w:bookmarkStart w:id="35234" w:name="_Toc37273179"/>
      <w:bookmarkStart w:id="35235" w:name="_Toc45886267"/>
      <w:bookmarkStart w:id="35236" w:name="_Toc53183330"/>
      <w:bookmarkStart w:id="35237" w:name="_Toc58916039"/>
      <w:bookmarkStart w:id="35238" w:name="_Toc58918220"/>
      <w:bookmarkStart w:id="35239" w:name="_Toc66694090"/>
      <w:bookmarkStart w:id="35240" w:name="_Toc74916075"/>
      <w:bookmarkStart w:id="35241" w:name="_Toc76114700"/>
      <w:bookmarkStart w:id="35242" w:name="_Toc76544586"/>
      <w:bookmarkStart w:id="35243" w:name="_Toc82536708"/>
      <w:bookmarkStart w:id="35244" w:name="_Toc89953001"/>
      <w:bookmarkStart w:id="35245" w:name="_Toc98766817"/>
      <w:bookmarkStart w:id="35246" w:name="_Toc99703180"/>
      <w:bookmarkStart w:id="35247" w:name="_Toc106206970"/>
      <w:bookmarkStart w:id="35248" w:name="_Toc120545018"/>
      <w:bookmarkStart w:id="35249" w:name="_Toc120545373"/>
      <w:bookmarkStart w:id="35250" w:name="_Toc120545989"/>
      <w:bookmarkStart w:id="35251" w:name="_Toc120606893"/>
      <w:bookmarkStart w:id="35252" w:name="_Toc120607247"/>
      <w:bookmarkStart w:id="35253" w:name="_Toc120607604"/>
      <w:bookmarkStart w:id="35254" w:name="_Toc120607967"/>
      <w:bookmarkStart w:id="35255" w:name="_Toc120608332"/>
      <w:bookmarkStart w:id="35256" w:name="_Toc120608712"/>
      <w:bookmarkStart w:id="35257" w:name="_Toc120609092"/>
      <w:bookmarkStart w:id="35258" w:name="_Toc120609483"/>
      <w:bookmarkStart w:id="35259" w:name="_Toc120609874"/>
      <w:bookmarkStart w:id="35260" w:name="_Toc120610275"/>
      <w:bookmarkStart w:id="35261" w:name="_Toc120611028"/>
      <w:bookmarkStart w:id="35262" w:name="_Toc120611437"/>
      <w:bookmarkStart w:id="35263" w:name="_Toc120611855"/>
      <w:bookmarkStart w:id="35264" w:name="_Toc120612275"/>
      <w:bookmarkStart w:id="35265" w:name="_Toc120612702"/>
      <w:bookmarkStart w:id="35266" w:name="_Toc120613131"/>
      <w:bookmarkStart w:id="35267" w:name="_Toc120613561"/>
      <w:bookmarkStart w:id="35268" w:name="_Toc120613991"/>
      <w:bookmarkStart w:id="35269" w:name="_Toc120614434"/>
      <w:bookmarkStart w:id="35270" w:name="_Toc120614893"/>
      <w:bookmarkStart w:id="35271" w:name="_Toc120615368"/>
      <w:bookmarkStart w:id="35272" w:name="_Toc120622576"/>
      <w:bookmarkStart w:id="35273" w:name="_Toc120623082"/>
      <w:bookmarkStart w:id="35274" w:name="_Toc120623720"/>
      <w:bookmarkStart w:id="35275" w:name="_Toc120624257"/>
      <w:bookmarkStart w:id="35276" w:name="_Toc120624794"/>
      <w:bookmarkStart w:id="35277" w:name="_Toc120625331"/>
      <w:bookmarkStart w:id="35278" w:name="_Toc120625868"/>
      <w:bookmarkStart w:id="35279" w:name="_Toc120626415"/>
      <w:bookmarkStart w:id="35280" w:name="_Toc120626971"/>
      <w:bookmarkStart w:id="35281" w:name="_Toc120627536"/>
      <w:bookmarkStart w:id="35282" w:name="_Toc120628112"/>
      <w:bookmarkStart w:id="35283" w:name="_Toc120628697"/>
      <w:bookmarkStart w:id="35284" w:name="_Toc120629285"/>
      <w:bookmarkStart w:id="35285" w:name="_Toc120629905"/>
      <w:bookmarkStart w:id="35286" w:name="_Toc120631414"/>
      <w:bookmarkStart w:id="35287" w:name="_Toc120632065"/>
      <w:bookmarkStart w:id="35288" w:name="_Toc120632715"/>
      <w:bookmarkStart w:id="35289" w:name="_Toc120633365"/>
      <w:bookmarkStart w:id="35290" w:name="_Toc120634015"/>
      <w:bookmarkStart w:id="35291" w:name="_Toc120634666"/>
      <w:bookmarkStart w:id="35292" w:name="_Toc120635317"/>
      <w:bookmarkStart w:id="35293" w:name="_Toc121754441"/>
      <w:bookmarkStart w:id="35294" w:name="_Toc121755111"/>
      <w:bookmarkStart w:id="35295" w:name="_Toc129109060"/>
      <w:bookmarkStart w:id="35296" w:name="_Toc129109725"/>
      <w:bookmarkStart w:id="35297" w:name="_Toc129110413"/>
      <w:bookmarkStart w:id="35298" w:name="_Toc130389533"/>
      <w:bookmarkStart w:id="35299" w:name="_Toc130390606"/>
      <w:bookmarkStart w:id="35300" w:name="_Toc130391294"/>
      <w:bookmarkStart w:id="35301" w:name="_Toc131625058"/>
      <w:bookmarkStart w:id="35302" w:name="_Toc137476491"/>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09C871B5" w14:textId="03A76CD0" w:rsidR="0050079C" w:rsidRPr="00D55675" w:rsidRDefault="00952709" w:rsidP="0083160C">
            <w:pPr>
              <w:pStyle w:val="TAH"/>
            </w:pPr>
            <w:r w:rsidRPr="00952709">
              <w:t>Number of demodulation branches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22F120E4" w14:textId="5ED629C7" w:rsidR="0050079C" w:rsidRPr="00D55675" w:rsidRDefault="00952709" w:rsidP="0083160C">
            <w:pPr>
              <w:pStyle w:val="TAH"/>
            </w:pPr>
            <w:r w:rsidRPr="00952709">
              <w:t>Number of demodulation branches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Heading3"/>
      </w:pPr>
      <w:bookmarkStart w:id="35303" w:name="_Toc21103026"/>
      <w:bookmarkStart w:id="35304" w:name="_Toc29810875"/>
      <w:bookmarkStart w:id="35305" w:name="_Toc36636235"/>
      <w:bookmarkStart w:id="35306" w:name="_Toc37273181"/>
      <w:bookmarkStart w:id="35307" w:name="_Toc45886269"/>
      <w:bookmarkStart w:id="35308" w:name="_Toc53183332"/>
      <w:bookmarkStart w:id="35309" w:name="_Toc58916041"/>
      <w:bookmarkStart w:id="35310" w:name="_Toc58918222"/>
      <w:bookmarkStart w:id="35311" w:name="_Toc66694092"/>
      <w:bookmarkStart w:id="35312" w:name="_Toc74916077"/>
      <w:bookmarkStart w:id="35313" w:name="_Toc76114702"/>
      <w:bookmarkStart w:id="35314" w:name="_Toc76544588"/>
      <w:bookmarkStart w:id="35315" w:name="_Toc82536710"/>
      <w:bookmarkStart w:id="35316" w:name="_Toc89953003"/>
      <w:bookmarkStart w:id="35317" w:name="_Toc98766819"/>
      <w:bookmarkStart w:id="35318" w:name="_Toc99703182"/>
      <w:bookmarkStart w:id="35319" w:name="_Toc106206972"/>
      <w:bookmarkStart w:id="35320" w:name="_Toc120545019"/>
      <w:bookmarkStart w:id="35321" w:name="_Toc120545374"/>
      <w:bookmarkStart w:id="35322" w:name="_Toc120545990"/>
      <w:bookmarkStart w:id="35323" w:name="_Toc120606894"/>
      <w:bookmarkStart w:id="35324" w:name="_Toc120607248"/>
      <w:bookmarkStart w:id="35325" w:name="_Toc120607605"/>
      <w:bookmarkStart w:id="35326" w:name="_Toc120607968"/>
      <w:bookmarkStart w:id="35327" w:name="_Toc120608333"/>
      <w:bookmarkStart w:id="35328" w:name="_Toc120608713"/>
      <w:bookmarkStart w:id="35329" w:name="_Toc120609093"/>
      <w:bookmarkStart w:id="35330" w:name="_Toc120609484"/>
      <w:bookmarkStart w:id="35331" w:name="_Toc120609875"/>
      <w:bookmarkStart w:id="35332" w:name="_Toc120610276"/>
      <w:bookmarkStart w:id="35333" w:name="_Toc120611029"/>
      <w:bookmarkStart w:id="35334" w:name="_Toc120611438"/>
      <w:bookmarkStart w:id="35335" w:name="_Toc120611856"/>
      <w:bookmarkStart w:id="35336" w:name="_Toc120612276"/>
      <w:bookmarkStart w:id="35337" w:name="_Toc120612703"/>
      <w:bookmarkStart w:id="35338" w:name="_Toc120613132"/>
      <w:bookmarkStart w:id="35339" w:name="_Toc120613562"/>
      <w:bookmarkStart w:id="35340" w:name="_Toc120613992"/>
      <w:bookmarkStart w:id="35341" w:name="_Toc120614435"/>
      <w:bookmarkStart w:id="35342" w:name="_Toc120614894"/>
      <w:bookmarkStart w:id="35343" w:name="_Toc120615369"/>
      <w:bookmarkStart w:id="35344" w:name="_Toc120622577"/>
      <w:bookmarkStart w:id="35345" w:name="_Toc120623083"/>
      <w:bookmarkStart w:id="35346" w:name="_Toc120623721"/>
      <w:bookmarkStart w:id="35347" w:name="_Toc120624258"/>
      <w:bookmarkStart w:id="35348" w:name="_Toc120624795"/>
      <w:bookmarkStart w:id="35349" w:name="_Toc120625332"/>
      <w:bookmarkStart w:id="35350" w:name="_Toc120625869"/>
      <w:bookmarkStart w:id="35351" w:name="_Toc120626416"/>
      <w:bookmarkStart w:id="35352" w:name="_Toc120626972"/>
      <w:bookmarkStart w:id="35353" w:name="_Toc120627537"/>
      <w:bookmarkStart w:id="35354" w:name="_Toc120628113"/>
      <w:bookmarkStart w:id="35355" w:name="_Toc120628698"/>
      <w:bookmarkStart w:id="35356" w:name="_Toc120629286"/>
      <w:bookmarkStart w:id="35357" w:name="_Toc120629906"/>
      <w:bookmarkStart w:id="35358" w:name="_Toc120631415"/>
      <w:bookmarkStart w:id="35359" w:name="_Toc120632066"/>
      <w:bookmarkStart w:id="35360" w:name="_Toc120632716"/>
      <w:bookmarkStart w:id="35361" w:name="_Toc120633366"/>
      <w:bookmarkStart w:id="35362" w:name="_Toc120634016"/>
      <w:bookmarkStart w:id="35363" w:name="_Toc120634667"/>
      <w:bookmarkStart w:id="35364" w:name="_Toc120635318"/>
      <w:bookmarkStart w:id="35365" w:name="_Toc121754442"/>
      <w:bookmarkStart w:id="35366" w:name="_Toc121755112"/>
      <w:bookmarkStart w:id="35367" w:name="_Toc129109061"/>
      <w:bookmarkStart w:id="35368" w:name="_Toc129109726"/>
      <w:bookmarkStart w:id="35369" w:name="_Toc129110414"/>
      <w:bookmarkStart w:id="35370" w:name="_Toc130389534"/>
      <w:bookmarkStart w:id="35371" w:name="_Toc130390607"/>
      <w:bookmarkStart w:id="35372" w:name="_Toc130391295"/>
      <w:bookmarkStart w:id="35373" w:name="_Toc131625059"/>
      <w:bookmarkStart w:id="35374" w:name="_Toc137476492"/>
      <w:r>
        <w:t>11.3.</w:t>
      </w:r>
      <w:r w:rsidRPr="00931575">
        <w:t>5</w:t>
      </w:r>
      <w:r w:rsidRPr="00931575">
        <w:tab/>
        <w:t>Performance requirements for PUCCH format 4</w:t>
      </w:r>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p>
    <w:p w14:paraId="087C2108" w14:textId="77777777" w:rsidR="0050079C" w:rsidRPr="00931575" w:rsidRDefault="0050079C" w:rsidP="0050079C">
      <w:pPr>
        <w:pStyle w:val="Heading4"/>
      </w:pPr>
      <w:bookmarkStart w:id="35375" w:name="_Toc21103027"/>
      <w:bookmarkStart w:id="35376" w:name="_Toc29810876"/>
      <w:bookmarkStart w:id="35377" w:name="_Toc36636236"/>
      <w:bookmarkStart w:id="35378" w:name="_Toc37273182"/>
      <w:bookmarkStart w:id="35379" w:name="_Toc45886270"/>
      <w:bookmarkStart w:id="35380" w:name="_Toc53183333"/>
      <w:bookmarkStart w:id="35381" w:name="_Toc58916042"/>
      <w:bookmarkStart w:id="35382" w:name="_Toc58918223"/>
      <w:bookmarkStart w:id="35383" w:name="_Toc66694093"/>
      <w:bookmarkStart w:id="35384" w:name="_Toc74916078"/>
      <w:bookmarkStart w:id="35385" w:name="_Toc76114703"/>
      <w:bookmarkStart w:id="35386" w:name="_Toc76544589"/>
      <w:bookmarkStart w:id="35387" w:name="_Toc82536711"/>
      <w:bookmarkStart w:id="35388" w:name="_Toc89953004"/>
      <w:bookmarkStart w:id="35389" w:name="_Toc98766820"/>
      <w:bookmarkStart w:id="35390" w:name="_Toc99703183"/>
      <w:bookmarkStart w:id="35391" w:name="_Toc106206973"/>
      <w:bookmarkStart w:id="35392" w:name="_Toc120545020"/>
      <w:bookmarkStart w:id="35393" w:name="_Toc120545375"/>
      <w:bookmarkStart w:id="35394" w:name="_Toc120545991"/>
      <w:bookmarkStart w:id="35395" w:name="_Toc120606895"/>
      <w:bookmarkStart w:id="35396" w:name="_Toc120607249"/>
      <w:bookmarkStart w:id="35397" w:name="_Toc120607606"/>
      <w:bookmarkStart w:id="35398" w:name="_Toc120607969"/>
      <w:bookmarkStart w:id="35399" w:name="_Toc120608334"/>
      <w:bookmarkStart w:id="35400" w:name="_Toc120608714"/>
      <w:bookmarkStart w:id="35401" w:name="_Toc120609094"/>
      <w:bookmarkStart w:id="35402" w:name="_Toc120609485"/>
      <w:bookmarkStart w:id="35403" w:name="_Toc120609876"/>
      <w:bookmarkStart w:id="35404" w:name="_Toc120610277"/>
      <w:bookmarkStart w:id="35405" w:name="_Toc120611030"/>
      <w:bookmarkStart w:id="35406" w:name="_Toc120611439"/>
      <w:bookmarkStart w:id="35407" w:name="_Toc120611857"/>
      <w:bookmarkStart w:id="35408" w:name="_Toc120612277"/>
      <w:bookmarkStart w:id="35409" w:name="_Toc120612704"/>
      <w:bookmarkStart w:id="35410" w:name="_Toc120613133"/>
      <w:bookmarkStart w:id="35411" w:name="_Toc120613563"/>
      <w:bookmarkStart w:id="35412" w:name="_Toc120613993"/>
      <w:bookmarkStart w:id="35413" w:name="_Toc120614436"/>
      <w:bookmarkStart w:id="35414" w:name="_Toc120614895"/>
      <w:bookmarkStart w:id="35415" w:name="_Toc120615370"/>
      <w:bookmarkStart w:id="35416" w:name="_Toc120622578"/>
      <w:bookmarkStart w:id="35417" w:name="_Toc120623084"/>
      <w:bookmarkStart w:id="35418" w:name="_Toc120623722"/>
      <w:bookmarkStart w:id="35419" w:name="_Toc120624259"/>
      <w:bookmarkStart w:id="35420" w:name="_Toc120624796"/>
      <w:bookmarkStart w:id="35421" w:name="_Toc120625333"/>
      <w:bookmarkStart w:id="35422" w:name="_Toc120625870"/>
      <w:bookmarkStart w:id="35423" w:name="_Toc120626417"/>
      <w:bookmarkStart w:id="35424" w:name="_Toc120626973"/>
      <w:bookmarkStart w:id="35425" w:name="_Toc120627538"/>
      <w:bookmarkStart w:id="35426" w:name="_Toc120628114"/>
      <w:bookmarkStart w:id="35427" w:name="_Toc120628699"/>
      <w:bookmarkStart w:id="35428" w:name="_Toc120629287"/>
      <w:bookmarkStart w:id="35429" w:name="_Toc120629907"/>
      <w:bookmarkStart w:id="35430" w:name="_Toc120631416"/>
      <w:bookmarkStart w:id="35431" w:name="_Toc120632067"/>
      <w:bookmarkStart w:id="35432" w:name="_Toc120632717"/>
      <w:bookmarkStart w:id="35433" w:name="_Toc120633367"/>
      <w:bookmarkStart w:id="35434" w:name="_Toc120634017"/>
      <w:bookmarkStart w:id="35435" w:name="_Toc120634668"/>
      <w:bookmarkStart w:id="35436" w:name="_Toc120635319"/>
      <w:bookmarkStart w:id="35437" w:name="_Toc121754443"/>
      <w:bookmarkStart w:id="35438" w:name="_Toc121755113"/>
      <w:bookmarkStart w:id="35439" w:name="_Toc129109062"/>
      <w:bookmarkStart w:id="35440" w:name="_Toc129109727"/>
      <w:bookmarkStart w:id="35441" w:name="_Toc129110415"/>
      <w:bookmarkStart w:id="35442" w:name="_Toc130389535"/>
      <w:bookmarkStart w:id="35443" w:name="_Toc130390608"/>
      <w:bookmarkStart w:id="35444" w:name="_Toc130391296"/>
      <w:bookmarkStart w:id="35445" w:name="_Toc131625060"/>
      <w:bookmarkStart w:id="35446" w:name="_Toc137476493"/>
      <w:r>
        <w:t>11.3.</w:t>
      </w:r>
      <w:r w:rsidRPr="00931575">
        <w:t>5.1</w:t>
      </w:r>
      <w:r w:rsidRPr="00931575">
        <w:tab/>
        <w:t>Definition and applicability</w:t>
      </w:r>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5447" w:name="_Toc21103028"/>
      <w:bookmarkStart w:id="35448" w:name="_Toc29810877"/>
      <w:bookmarkStart w:id="35449" w:name="_Toc36636237"/>
      <w:bookmarkStart w:id="35450" w:name="_Toc37273183"/>
      <w:bookmarkStart w:id="35451" w:name="_Toc45886271"/>
      <w:bookmarkStart w:id="35452" w:name="_Toc53183334"/>
      <w:bookmarkStart w:id="35453" w:name="_Toc58916043"/>
      <w:bookmarkStart w:id="35454" w:name="_Toc58918224"/>
      <w:bookmarkStart w:id="35455" w:name="_Toc66694094"/>
      <w:bookmarkStart w:id="35456" w:name="_Toc74916079"/>
      <w:bookmarkStart w:id="35457" w:name="_Toc76114704"/>
      <w:bookmarkStart w:id="35458" w:name="_Toc76544590"/>
      <w:bookmarkStart w:id="35459" w:name="_Toc82536712"/>
      <w:bookmarkStart w:id="35460" w:name="_Toc89953005"/>
      <w:bookmarkStart w:id="35461" w:name="_Toc98766821"/>
      <w:bookmarkStart w:id="35462" w:name="_Toc99703184"/>
      <w:bookmarkStart w:id="35463" w:name="_Toc106206974"/>
      <w:bookmarkStart w:id="35464" w:name="_Toc120545021"/>
      <w:bookmarkStart w:id="35465" w:name="_Toc120545376"/>
      <w:bookmarkStart w:id="35466" w:name="_Toc120545992"/>
      <w:bookmarkStart w:id="35467" w:name="_Toc120606896"/>
      <w:bookmarkStart w:id="35468" w:name="_Toc120607250"/>
      <w:bookmarkStart w:id="35469" w:name="_Toc120607607"/>
      <w:bookmarkStart w:id="35470" w:name="_Toc120607970"/>
      <w:bookmarkStart w:id="35471" w:name="_Toc120608335"/>
      <w:bookmarkStart w:id="35472" w:name="_Toc120608715"/>
      <w:bookmarkStart w:id="35473" w:name="_Toc120609095"/>
      <w:bookmarkStart w:id="35474" w:name="_Toc120609486"/>
      <w:bookmarkStart w:id="35475" w:name="_Toc120609877"/>
      <w:bookmarkStart w:id="35476" w:name="_Toc120610278"/>
      <w:bookmarkStart w:id="35477" w:name="_Toc120611031"/>
      <w:bookmarkStart w:id="35478" w:name="_Toc120611440"/>
      <w:bookmarkStart w:id="35479" w:name="_Toc120611858"/>
      <w:bookmarkStart w:id="35480" w:name="_Toc120612278"/>
      <w:bookmarkStart w:id="35481" w:name="_Toc120612705"/>
      <w:bookmarkStart w:id="35482" w:name="_Toc120613134"/>
      <w:bookmarkStart w:id="35483" w:name="_Toc120613564"/>
      <w:bookmarkStart w:id="35484" w:name="_Toc120613994"/>
      <w:bookmarkStart w:id="35485" w:name="_Toc120614437"/>
      <w:bookmarkStart w:id="35486" w:name="_Toc120614896"/>
      <w:bookmarkStart w:id="35487" w:name="_Toc120615371"/>
      <w:bookmarkStart w:id="35488" w:name="_Toc120622579"/>
      <w:bookmarkStart w:id="35489" w:name="_Toc120623085"/>
      <w:bookmarkStart w:id="35490" w:name="_Toc120623723"/>
      <w:bookmarkStart w:id="35491" w:name="_Toc120624260"/>
      <w:bookmarkStart w:id="35492" w:name="_Toc120624797"/>
      <w:bookmarkStart w:id="35493" w:name="_Toc120625334"/>
      <w:bookmarkStart w:id="35494" w:name="_Toc120625871"/>
      <w:bookmarkStart w:id="35495" w:name="_Toc120626418"/>
      <w:bookmarkStart w:id="35496" w:name="_Toc120626974"/>
      <w:bookmarkStart w:id="35497" w:name="_Toc120627539"/>
      <w:bookmarkStart w:id="35498" w:name="_Toc120628115"/>
      <w:bookmarkStart w:id="35499" w:name="_Toc120628700"/>
      <w:bookmarkStart w:id="35500" w:name="_Toc120629288"/>
      <w:bookmarkStart w:id="35501" w:name="_Toc120629908"/>
      <w:bookmarkStart w:id="35502" w:name="_Toc120631417"/>
      <w:bookmarkStart w:id="35503" w:name="_Toc120632068"/>
      <w:bookmarkStart w:id="35504" w:name="_Toc120632718"/>
      <w:bookmarkStart w:id="35505" w:name="_Toc120633368"/>
      <w:bookmarkStart w:id="35506" w:name="_Toc120634018"/>
      <w:bookmarkStart w:id="35507" w:name="_Toc120634669"/>
      <w:bookmarkStart w:id="35508" w:name="_Toc120635320"/>
      <w:bookmarkStart w:id="35509" w:name="_Toc121754444"/>
      <w:bookmarkStart w:id="35510" w:name="_Toc121755114"/>
      <w:bookmarkStart w:id="35511" w:name="_Toc129109063"/>
      <w:bookmarkStart w:id="35512" w:name="_Toc129109728"/>
      <w:bookmarkStart w:id="35513" w:name="_Toc129110416"/>
      <w:bookmarkStart w:id="35514" w:name="_Toc130389536"/>
      <w:bookmarkStart w:id="35515" w:name="_Toc130390609"/>
      <w:bookmarkStart w:id="35516" w:name="_Toc130391297"/>
      <w:bookmarkStart w:id="35517" w:name="_Toc131625061"/>
      <w:bookmarkStart w:id="35518" w:name="_Toc137476494"/>
      <w:r>
        <w:t>11.3.</w:t>
      </w:r>
      <w:r w:rsidRPr="00931575">
        <w:t>5.2</w:t>
      </w:r>
      <w:r w:rsidRPr="00931575">
        <w:tab/>
        <w:t>Minimum requirement</w:t>
      </w:r>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5519" w:name="_Toc21103029"/>
      <w:bookmarkStart w:id="35520" w:name="_Toc29810878"/>
      <w:bookmarkStart w:id="35521" w:name="_Toc36636238"/>
      <w:bookmarkStart w:id="35522" w:name="_Toc37273184"/>
      <w:bookmarkStart w:id="35523" w:name="_Toc45886272"/>
      <w:bookmarkStart w:id="35524" w:name="_Toc53183335"/>
      <w:bookmarkStart w:id="35525" w:name="_Toc58916044"/>
      <w:bookmarkStart w:id="35526" w:name="_Toc58918225"/>
      <w:bookmarkStart w:id="35527" w:name="_Toc66694095"/>
      <w:bookmarkStart w:id="35528" w:name="_Toc74916080"/>
      <w:bookmarkStart w:id="35529" w:name="_Toc76114705"/>
      <w:bookmarkStart w:id="35530" w:name="_Toc76544591"/>
      <w:bookmarkStart w:id="35531" w:name="_Toc82536713"/>
      <w:bookmarkStart w:id="35532" w:name="_Toc89953006"/>
      <w:bookmarkStart w:id="35533" w:name="_Toc98766822"/>
      <w:bookmarkStart w:id="35534" w:name="_Toc99703185"/>
      <w:bookmarkStart w:id="35535" w:name="_Toc106206975"/>
      <w:bookmarkStart w:id="35536" w:name="_Toc120545022"/>
      <w:bookmarkStart w:id="35537" w:name="_Toc120545377"/>
      <w:bookmarkStart w:id="35538" w:name="_Toc120545993"/>
      <w:bookmarkStart w:id="35539" w:name="_Toc120606897"/>
      <w:bookmarkStart w:id="35540" w:name="_Toc120607251"/>
      <w:bookmarkStart w:id="35541" w:name="_Toc120607608"/>
      <w:bookmarkStart w:id="35542" w:name="_Toc120607971"/>
      <w:bookmarkStart w:id="35543" w:name="_Toc120608336"/>
      <w:bookmarkStart w:id="35544" w:name="_Toc120608716"/>
      <w:bookmarkStart w:id="35545" w:name="_Toc120609096"/>
      <w:bookmarkStart w:id="35546" w:name="_Toc120609487"/>
      <w:bookmarkStart w:id="35547" w:name="_Toc120609878"/>
      <w:bookmarkStart w:id="35548" w:name="_Toc120610279"/>
      <w:bookmarkStart w:id="35549" w:name="_Toc120611032"/>
      <w:bookmarkStart w:id="35550" w:name="_Toc120611441"/>
      <w:bookmarkStart w:id="35551" w:name="_Toc120611859"/>
      <w:bookmarkStart w:id="35552" w:name="_Toc120612279"/>
      <w:bookmarkStart w:id="35553" w:name="_Toc120612706"/>
      <w:bookmarkStart w:id="35554" w:name="_Toc120613135"/>
      <w:bookmarkStart w:id="35555" w:name="_Toc120613565"/>
      <w:bookmarkStart w:id="35556" w:name="_Toc120613995"/>
      <w:bookmarkStart w:id="35557" w:name="_Toc120614438"/>
      <w:bookmarkStart w:id="35558" w:name="_Toc120614897"/>
      <w:bookmarkStart w:id="35559" w:name="_Toc120615372"/>
      <w:bookmarkStart w:id="35560" w:name="_Toc120622580"/>
      <w:bookmarkStart w:id="35561" w:name="_Toc120623086"/>
      <w:bookmarkStart w:id="35562" w:name="_Toc120623724"/>
      <w:bookmarkStart w:id="35563" w:name="_Toc120624261"/>
      <w:bookmarkStart w:id="35564" w:name="_Toc120624798"/>
      <w:bookmarkStart w:id="35565" w:name="_Toc120625335"/>
      <w:bookmarkStart w:id="35566" w:name="_Toc120625872"/>
      <w:bookmarkStart w:id="35567" w:name="_Toc120626419"/>
      <w:bookmarkStart w:id="35568" w:name="_Toc120626975"/>
      <w:bookmarkStart w:id="35569" w:name="_Toc120627540"/>
      <w:bookmarkStart w:id="35570" w:name="_Toc120628116"/>
      <w:bookmarkStart w:id="35571" w:name="_Toc120628701"/>
      <w:bookmarkStart w:id="35572" w:name="_Toc120629289"/>
      <w:bookmarkStart w:id="35573" w:name="_Toc120629909"/>
      <w:bookmarkStart w:id="35574" w:name="_Toc120631418"/>
      <w:bookmarkStart w:id="35575" w:name="_Toc120632069"/>
      <w:bookmarkStart w:id="35576" w:name="_Toc120632719"/>
      <w:bookmarkStart w:id="35577" w:name="_Toc120633369"/>
      <w:bookmarkStart w:id="35578" w:name="_Toc120634019"/>
      <w:bookmarkStart w:id="35579" w:name="_Toc120634670"/>
      <w:bookmarkStart w:id="35580" w:name="_Toc120635321"/>
      <w:bookmarkStart w:id="35581" w:name="_Toc121754445"/>
      <w:bookmarkStart w:id="35582" w:name="_Toc121755115"/>
      <w:bookmarkStart w:id="35583" w:name="_Toc129109064"/>
      <w:bookmarkStart w:id="35584" w:name="_Toc129109729"/>
      <w:bookmarkStart w:id="35585" w:name="_Toc129110417"/>
      <w:bookmarkStart w:id="35586" w:name="_Toc130389537"/>
      <w:bookmarkStart w:id="35587" w:name="_Toc130390610"/>
      <w:bookmarkStart w:id="35588" w:name="_Toc130391298"/>
      <w:bookmarkStart w:id="35589" w:name="_Toc131625062"/>
      <w:bookmarkStart w:id="35590" w:name="_Toc137476495"/>
      <w:r>
        <w:t>11.3.</w:t>
      </w:r>
      <w:r w:rsidRPr="00931575">
        <w:t>5.3</w:t>
      </w:r>
      <w:r w:rsidRPr="00931575">
        <w:tab/>
        <w:t>Test purpose</w:t>
      </w:r>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5591" w:name="_Toc21103030"/>
      <w:bookmarkStart w:id="35592" w:name="_Toc29810879"/>
      <w:bookmarkStart w:id="35593" w:name="_Toc36636239"/>
      <w:bookmarkStart w:id="35594" w:name="_Toc37273185"/>
      <w:bookmarkStart w:id="35595" w:name="_Toc45886273"/>
      <w:bookmarkStart w:id="35596" w:name="_Toc53183336"/>
      <w:bookmarkStart w:id="35597" w:name="_Toc58916045"/>
      <w:bookmarkStart w:id="35598" w:name="_Toc58918226"/>
      <w:bookmarkStart w:id="35599" w:name="_Toc66694096"/>
      <w:bookmarkStart w:id="35600" w:name="_Toc74916081"/>
      <w:bookmarkStart w:id="35601" w:name="_Toc76114706"/>
      <w:bookmarkStart w:id="35602" w:name="_Toc76544592"/>
      <w:bookmarkStart w:id="35603" w:name="_Toc82536714"/>
      <w:bookmarkStart w:id="35604" w:name="_Toc89953007"/>
      <w:bookmarkStart w:id="35605" w:name="_Toc98766823"/>
      <w:bookmarkStart w:id="35606" w:name="_Toc99703186"/>
      <w:bookmarkStart w:id="35607" w:name="_Toc106206976"/>
      <w:bookmarkStart w:id="35608" w:name="_Toc120545023"/>
      <w:bookmarkStart w:id="35609" w:name="_Toc120545378"/>
      <w:bookmarkStart w:id="35610" w:name="_Toc120545994"/>
      <w:bookmarkStart w:id="35611" w:name="_Toc120606898"/>
      <w:bookmarkStart w:id="35612" w:name="_Toc120607252"/>
      <w:bookmarkStart w:id="35613" w:name="_Toc120607609"/>
      <w:bookmarkStart w:id="35614" w:name="_Toc120607972"/>
      <w:bookmarkStart w:id="35615" w:name="_Toc120608337"/>
      <w:bookmarkStart w:id="35616" w:name="_Toc120608717"/>
      <w:bookmarkStart w:id="35617" w:name="_Toc120609097"/>
      <w:bookmarkStart w:id="35618" w:name="_Toc120609488"/>
      <w:bookmarkStart w:id="35619" w:name="_Toc120609879"/>
      <w:bookmarkStart w:id="35620" w:name="_Toc120610280"/>
      <w:bookmarkStart w:id="35621" w:name="_Toc120611033"/>
      <w:bookmarkStart w:id="35622" w:name="_Toc120611442"/>
      <w:bookmarkStart w:id="35623" w:name="_Toc120611860"/>
      <w:bookmarkStart w:id="35624" w:name="_Toc120612280"/>
      <w:bookmarkStart w:id="35625" w:name="_Toc120612707"/>
      <w:bookmarkStart w:id="35626" w:name="_Toc120613136"/>
      <w:bookmarkStart w:id="35627" w:name="_Toc120613566"/>
      <w:bookmarkStart w:id="35628" w:name="_Toc120613996"/>
      <w:bookmarkStart w:id="35629" w:name="_Toc120614439"/>
      <w:bookmarkStart w:id="35630" w:name="_Toc120614898"/>
      <w:bookmarkStart w:id="35631" w:name="_Toc120615373"/>
      <w:bookmarkStart w:id="35632" w:name="_Toc120622581"/>
      <w:bookmarkStart w:id="35633" w:name="_Toc120623087"/>
      <w:bookmarkStart w:id="35634" w:name="_Toc120623725"/>
      <w:bookmarkStart w:id="35635" w:name="_Toc120624262"/>
      <w:bookmarkStart w:id="35636" w:name="_Toc120624799"/>
      <w:bookmarkStart w:id="35637" w:name="_Toc120625336"/>
      <w:bookmarkStart w:id="35638" w:name="_Toc120625873"/>
      <w:bookmarkStart w:id="35639" w:name="_Toc120626420"/>
      <w:bookmarkStart w:id="35640" w:name="_Toc120626976"/>
      <w:bookmarkStart w:id="35641" w:name="_Toc120627541"/>
      <w:bookmarkStart w:id="35642" w:name="_Toc120628117"/>
      <w:bookmarkStart w:id="35643" w:name="_Toc120628702"/>
      <w:bookmarkStart w:id="35644" w:name="_Toc120629290"/>
      <w:bookmarkStart w:id="35645" w:name="_Toc120629910"/>
      <w:bookmarkStart w:id="35646" w:name="_Toc120631419"/>
      <w:bookmarkStart w:id="35647" w:name="_Toc120632070"/>
      <w:bookmarkStart w:id="35648" w:name="_Toc120632720"/>
      <w:bookmarkStart w:id="35649" w:name="_Toc120633370"/>
      <w:bookmarkStart w:id="35650" w:name="_Toc120634020"/>
      <w:bookmarkStart w:id="35651" w:name="_Toc120634671"/>
      <w:bookmarkStart w:id="35652" w:name="_Toc120635322"/>
      <w:bookmarkStart w:id="35653" w:name="_Toc121754446"/>
      <w:bookmarkStart w:id="35654" w:name="_Toc121755116"/>
      <w:bookmarkStart w:id="35655" w:name="_Toc129109065"/>
      <w:bookmarkStart w:id="35656" w:name="_Toc129109730"/>
      <w:bookmarkStart w:id="35657" w:name="_Toc129110418"/>
      <w:bookmarkStart w:id="35658" w:name="_Toc130389538"/>
      <w:bookmarkStart w:id="35659" w:name="_Toc130390611"/>
      <w:bookmarkStart w:id="35660" w:name="_Toc130391299"/>
      <w:bookmarkStart w:id="35661" w:name="_Toc131625063"/>
      <w:bookmarkStart w:id="35662" w:name="_Toc137476496"/>
      <w:r>
        <w:t>11.3.</w:t>
      </w:r>
      <w:r w:rsidRPr="00931575">
        <w:t>5.4</w:t>
      </w:r>
      <w:r w:rsidRPr="00931575">
        <w:tab/>
        <w:t>Method of test</w:t>
      </w:r>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p>
    <w:p w14:paraId="79D909BB" w14:textId="77777777" w:rsidR="0050079C" w:rsidRPr="00931575" w:rsidRDefault="0050079C" w:rsidP="0050079C">
      <w:pPr>
        <w:pStyle w:val="Heading5"/>
      </w:pPr>
      <w:bookmarkStart w:id="35663" w:name="_Toc21103031"/>
      <w:bookmarkStart w:id="35664" w:name="_Toc29810880"/>
      <w:bookmarkStart w:id="35665" w:name="_Toc36636240"/>
      <w:bookmarkStart w:id="35666" w:name="_Toc37273186"/>
      <w:bookmarkStart w:id="35667" w:name="_Toc45886274"/>
      <w:bookmarkStart w:id="35668" w:name="_Toc53183337"/>
      <w:bookmarkStart w:id="35669" w:name="_Toc58916046"/>
      <w:bookmarkStart w:id="35670" w:name="_Toc58918227"/>
      <w:bookmarkStart w:id="35671" w:name="_Toc66694097"/>
      <w:bookmarkStart w:id="35672" w:name="_Toc74916082"/>
      <w:bookmarkStart w:id="35673" w:name="_Toc76114707"/>
      <w:bookmarkStart w:id="35674" w:name="_Toc76544593"/>
      <w:bookmarkStart w:id="35675" w:name="_Toc82536715"/>
      <w:bookmarkStart w:id="35676" w:name="_Toc89953008"/>
      <w:bookmarkStart w:id="35677" w:name="_Toc98766824"/>
      <w:bookmarkStart w:id="35678" w:name="_Toc99703187"/>
      <w:bookmarkStart w:id="35679" w:name="_Toc106206977"/>
      <w:bookmarkStart w:id="35680" w:name="_Toc120545024"/>
      <w:bookmarkStart w:id="35681" w:name="_Toc120545379"/>
      <w:bookmarkStart w:id="35682" w:name="_Toc120545995"/>
      <w:bookmarkStart w:id="35683" w:name="_Toc120606899"/>
      <w:bookmarkStart w:id="35684" w:name="_Toc120607253"/>
      <w:bookmarkStart w:id="35685" w:name="_Toc120607610"/>
      <w:bookmarkStart w:id="35686" w:name="_Toc120607973"/>
      <w:bookmarkStart w:id="35687" w:name="_Toc120608338"/>
      <w:bookmarkStart w:id="35688" w:name="_Toc120608718"/>
      <w:bookmarkStart w:id="35689" w:name="_Toc120609098"/>
      <w:bookmarkStart w:id="35690" w:name="_Toc120609489"/>
      <w:bookmarkStart w:id="35691" w:name="_Toc120609880"/>
      <w:bookmarkStart w:id="35692" w:name="_Toc120610281"/>
      <w:bookmarkStart w:id="35693" w:name="_Toc120611034"/>
      <w:bookmarkStart w:id="35694" w:name="_Toc120611443"/>
      <w:bookmarkStart w:id="35695" w:name="_Toc120611861"/>
      <w:bookmarkStart w:id="35696" w:name="_Toc120612281"/>
      <w:bookmarkStart w:id="35697" w:name="_Toc120612708"/>
      <w:bookmarkStart w:id="35698" w:name="_Toc120613137"/>
      <w:bookmarkStart w:id="35699" w:name="_Toc120613567"/>
      <w:bookmarkStart w:id="35700" w:name="_Toc120613997"/>
      <w:bookmarkStart w:id="35701" w:name="_Toc120614440"/>
      <w:bookmarkStart w:id="35702" w:name="_Toc120614899"/>
      <w:bookmarkStart w:id="35703" w:name="_Toc120615374"/>
      <w:bookmarkStart w:id="35704" w:name="_Toc120622582"/>
      <w:bookmarkStart w:id="35705" w:name="_Toc120623088"/>
      <w:bookmarkStart w:id="35706" w:name="_Toc120623726"/>
      <w:bookmarkStart w:id="35707" w:name="_Toc120624263"/>
      <w:bookmarkStart w:id="35708" w:name="_Toc120624800"/>
      <w:bookmarkStart w:id="35709" w:name="_Toc120625337"/>
      <w:bookmarkStart w:id="35710" w:name="_Toc120625874"/>
      <w:bookmarkStart w:id="35711" w:name="_Toc120626421"/>
      <w:bookmarkStart w:id="35712" w:name="_Toc120626977"/>
      <w:bookmarkStart w:id="35713" w:name="_Toc120627542"/>
      <w:bookmarkStart w:id="35714" w:name="_Toc120628118"/>
      <w:bookmarkStart w:id="35715" w:name="_Toc120628703"/>
      <w:bookmarkStart w:id="35716" w:name="_Toc120629291"/>
      <w:bookmarkStart w:id="35717" w:name="_Toc120629911"/>
      <w:bookmarkStart w:id="35718" w:name="_Toc120631420"/>
      <w:bookmarkStart w:id="35719" w:name="_Toc120632071"/>
      <w:bookmarkStart w:id="35720" w:name="_Toc120632721"/>
      <w:bookmarkStart w:id="35721" w:name="_Toc120633371"/>
      <w:bookmarkStart w:id="35722" w:name="_Toc120634021"/>
      <w:bookmarkStart w:id="35723" w:name="_Toc120634672"/>
      <w:bookmarkStart w:id="35724" w:name="_Toc120635323"/>
      <w:bookmarkStart w:id="35725" w:name="_Toc121754447"/>
      <w:bookmarkStart w:id="35726" w:name="_Toc121755117"/>
      <w:bookmarkStart w:id="35727" w:name="_Toc129109066"/>
      <w:bookmarkStart w:id="35728" w:name="_Toc129109731"/>
      <w:bookmarkStart w:id="35729" w:name="_Toc129110419"/>
      <w:bookmarkStart w:id="35730" w:name="_Toc130389539"/>
      <w:bookmarkStart w:id="35731" w:name="_Toc130390612"/>
      <w:bookmarkStart w:id="35732" w:name="_Toc130391300"/>
      <w:bookmarkStart w:id="35733" w:name="_Toc131625064"/>
      <w:bookmarkStart w:id="35734" w:name="_Toc137476497"/>
      <w:r>
        <w:t>11.3.</w:t>
      </w:r>
      <w:r w:rsidRPr="00931575">
        <w:t>5.4.1</w:t>
      </w:r>
      <w:r w:rsidRPr="00931575">
        <w:tab/>
        <w:t>Initial conditions</w:t>
      </w:r>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5735"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5736" w:name="_Toc29810881"/>
      <w:bookmarkStart w:id="35737" w:name="_Toc36636241"/>
      <w:bookmarkStart w:id="35738" w:name="_Toc37273187"/>
      <w:bookmarkStart w:id="35739" w:name="_Toc45886275"/>
      <w:bookmarkStart w:id="35740" w:name="_Toc53183338"/>
      <w:bookmarkStart w:id="35741" w:name="_Toc58916047"/>
      <w:bookmarkStart w:id="35742" w:name="_Toc58918228"/>
      <w:bookmarkStart w:id="35743" w:name="_Toc66694098"/>
      <w:bookmarkStart w:id="35744" w:name="_Toc74916083"/>
      <w:bookmarkStart w:id="35745" w:name="_Toc76114708"/>
      <w:bookmarkStart w:id="35746" w:name="_Toc76544594"/>
      <w:bookmarkStart w:id="35747" w:name="_Toc82536716"/>
      <w:bookmarkStart w:id="35748" w:name="_Toc89953009"/>
      <w:bookmarkStart w:id="35749" w:name="_Toc98766825"/>
      <w:bookmarkStart w:id="35750" w:name="_Toc99703188"/>
      <w:bookmarkStart w:id="35751" w:name="_Toc106206978"/>
      <w:bookmarkStart w:id="35752" w:name="_Toc120545025"/>
      <w:bookmarkStart w:id="35753" w:name="_Toc120545380"/>
      <w:bookmarkStart w:id="35754" w:name="_Toc120545996"/>
      <w:bookmarkStart w:id="35755" w:name="_Toc120606900"/>
      <w:bookmarkStart w:id="35756" w:name="_Toc120607254"/>
      <w:bookmarkStart w:id="35757" w:name="_Toc120607611"/>
      <w:bookmarkStart w:id="35758" w:name="_Toc120607974"/>
      <w:bookmarkStart w:id="35759" w:name="_Toc120608339"/>
      <w:bookmarkStart w:id="35760" w:name="_Toc120608719"/>
      <w:bookmarkStart w:id="35761" w:name="_Toc120609099"/>
      <w:bookmarkStart w:id="35762" w:name="_Toc120609490"/>
      <w:bookmarkStart w:id="35763" w:name="_Toc120609881"/>
      <w:bookmarkStart w:id="35764" w:name="_Toc120610282"/>
      <w:bookmarkStart w:id="35765" w:name="_Toc120611035"/>
      <w:bookmarkStart w:id="35766" w:name="_Toc120611444"/>
      <w:bookmarkStart w:id="35767" w:name="_Toc120611862"/>
      <w:bookmarkStart w:id="35768" w:name="_Toc120612282"/>
      <w:bookmarkStart w:id="35769" w:name="_Toc120612709"/>
      <w:bookmarkStart w:id="35770" w:name="_Toc120613138"/>
      <w:bookmarkStart w:id="35771" w:name="_Toc120613568"/>
      <w:bookmarkStart w:id="35772" w:name="_Toc120613998"/>
      <w:bookmarkStart w:id="35773" w:name="_Toc120614441"/>
      <w:bookmarkStart w:id="35774" w:name="_Toc120614900"/>
      <w:bookmarkStart w:id="35775" w:name="_Toc120615375"/>
      <w:bookmarkStart w:id="35776" w:name="_Toc120622583"/>
      <w:bookmarkStart w:id="35777" w:name="_Toc120623089"/>
      <w:bookmarkStart w:id="35778" w:name="_Toc120623727"/>
      <w:bookmarkStart w:id="35779" w:name="_Toc120624264"/>
      <w:bookmarkStart w:id="35780" w:name="_Toc120624801"/>
      <w:bookmarkStart w:id="35781" w:name="_Toc120625338"/>
      <w:bookmarkStart w:id="35782" w:name="_Toc120625875"/>
      <w:bookmarkStart w:id="35783" w:name="_Toc120626422"/>
      <w:bookmarkStart w:id="35784" w:name="_Toc120626978"/>
      <w:bookmarkStart w:id="35785" w:name="_Toc120627543"/>
      <w:bookmarkStart w:id="35786" w:name="_Toc120628119"/>
      <w:bookmarkStart w:id="35787" w:name="_Toc120628704"/>
      <w:bookmarkStart w:id="35788" w:name="_Toc120629292"/>
      <w:bookmarkStart w:id="35789" w:name="_Toc120629912"/>
      <w:bookmarkStart w:id="35790" w:name="_Toc120631421"/>
      <w:bookmarkStart w:id="35791" w:name="_Toc120632072"/>
      <w:bookmarkStart w:id="35792" w:name="_Toc120632722"/>
      <w:bookmarkStart w:id="35793" w:name="_Toc120633372"/>
      <w:bookmarkStart w:id="35794" w:name="_Toc120634022"/>
      <w:bookmarkStart w:id="35795" w:name="_Toc120634673"/>
      <w:bookmarkStart w:id="35796" w:name="_Toc120635324"/>
      <w:bookmarkStart w:id="35797" w:name="_Toc121754448"/>
      <w:bookmarkStart w:id="35798" w:name="_Toc121755118"/>
      <w:bookmarkStart w:id="35799" w:name="_Toc129109067"/>
      <w:bookmarkStart w:id="35800" w:name="_Toc129109732"/>
      <w:bookmarkStart w:id="35801" w:name="_Toc129110420"/>
      <w:bookmarkStart w:id="35802" w:name="_Toc130389540"/>
      <w:bookmarkStart w:id="35803" w:name="_Toc130390613"/>
      <w:bookmarkStart w:id="35804" w:name="_Toc130391301"/>
      <w:bookmarkStart w:id="35805" w:name="_Toc131625065"/>
      <w:bookmarkStart w:id="35806" w:name="_Toc137476498"/>
      <w:r>
        <w:lastRenderedPageBreak/>
        <w:t>11.3.</w:t>
      </w:r>
      <w:r w:rsidRPr="00931575">
        <w:t>5.4.2</w:t>
      </w:r>
      <w:r w:rsidRPr="00931575">
        <w:tab/>
        <w:t>Procedure</w:t>
      </w:r>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6E36BD">
            <w:pPr>
              <w:pStyle w:val="TAC"/>
              <w:ind w:left="851" w:hanging="851"/>
              <w:jc w:val="left"/>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5807" w:name="_Toc21103033"/>
      <w:bookmarkStart w:id="35808" w:name="_Toc29810882"/>
      <w:bookmarkStart w:id="35809" w:name="_Toc36636242"/>
      <w:bookmarkStart w:id="35810" w:name="_Toc37273188"/>
      <w:bookmarkStart w:id="35811" w:name="_Toc45886276"/>
      <w:bookmarkStart w:id="35812" w:name="_Toc53183339"/>
      <w:bookmarkStart w:id="35813" w:name="_Toc58916048"/>
      <w:bookmarkStart w:id="35814" w:name="_Toc58918229"/>
      <w:bookmarkStart w:id="35815" w:name="_Toc66694099"/>
      <w:bookmarkStart w:id="35816" w:name="_Toc74916084"/>
      <w:bookmarkStart w:id="35817" w:name="_Toc76114709"/>
      <w:bookmarkStart w:id="35818" w:name="_Toc76544595"/>
      <w:bookmarkStart w:id="35819" w:name="_Toc82536717"/>
      <w:bookmarkStart w:id="35820" w:name="_Toc89953010"/>
      <w:bookmarkStart w:id="35821" w:name="_Toc98766826"/>
      <w:bookmarkStart w:id="35822" w:name="_Toc99703189"/>
      <w:bookmarkStart w:id="35823" w:name="_Toc106206979"/>
      <w:bookmarkStart w:id="35824" w:name="_Toc120545026"/>
      <w:bookmarkStart w:id="35825" w:name="_Toc120545381"/>
      <w:bookmarkStart w:id="35826" w:name="_Toc120545997"/>
      <w:bookmarkStart w:id="35827" w:name="_Toc120606901"/>
      <w:bookmarkStart w:id="35828" w:name="_Toc120607255"/>
      <w:bookmarkStart w:id="35829" w:name="_Toc120607612"/>
      <w:bookmarkStart w:id="35830" w:name="_Toc120607975"/>
      <w:bookmarkStart w:id="35831" w:name="_Toc120608340"/>
      <w:bookmarkStart w:id="35832" w:name="_Toc120608720"/>
      <w:bookmarkStart w:id="35833" w:name="_Toc120609100"/>
      <w:bookmarkStart w:id="35834" w:name="_Toc120609491"/>
      <w:bookmarkStart w:id="35835" w:name="_Toc120609882"/>
      <w:bookmarkStart w:id="35836" w:name="_Toc120610283"/>
      <w:bookmarkStart w:id="35837" w:name="_Toc120611036"/>
      <w:bookmarkStart w:id="35838" w:name="_Toc120611445"/>
      <w:bookmarkStart w:id="35839" w:name="_Toc120611863"/>
      <w:bookmarkStart w:id="35840" w:name="_Toc120612283"/>
      <w:bookmarkStart w:id="35841" w:name="_Toc120612710"/>
      <w:bookmarkStart w:id="35842" w:name="_Toc120613139"/>
      <w:bookmarkStart w:id="35843" w:name="_Toc120613569"/>
      <w:bookmarkStart w:id="35844" w:name="_Toc120613999"/>
      <w:bookmarkStart w:id="35845" w:name="_Toc120614442"/>
      <w:bookmarkStart w:id="35846" w:name="_Toc120614901"/>
      <w:bookmarkStart w:id="35847" w:name="_Toc120615376"/>
      <w:bookmarkStart w:id="35848" w:name="_Toc120622584"/>
      <w:bookmarkStart w:id="35849" w:name="_Toc120623090"/>
      <w:bookmarkStart w:id="35850" w:name="_Toc120623728"/>
      <w:bookmarkStart w:id="35851" w:name="_Toc120624265"/>
      <w:bookmarkStart w:id="35852" w:name="_Toc120624802"/>
      <w:bookmarkStart w:id="35853" w:name="_Toc120625339"/>
      <w:bookmarkStart w:id="35854" w:name="_Toc120625876"/>
      <w:bookmarkStart w:id="35855" w:name="_Toc120626423"/>
      <w:bookmarkStart w:id="35856" w:name="_Toc120626979"/>
      <w:bookmarkStart w:id="35857" w:name="_Toc120627544"/>
      <w:bookmarkStart w:id="35858" w:name="_Toc120628120"/>
      <w:bookmarkStart w:id="35859" w:name="_Toc120628705"/>
      <w:bookmarkStart w:id="35860" w:name="_Toc120629293"/>
      <w:bookmarkStart w:id="35861" w:name="_Toc120629913"/>
      <w:bookmarkStart w:id="35862" w:name="_Toc120631422"/>
      <w:bookmarkStart w:id="35863" w:name="_Toc120632073"/>
      <w:bookmarkStart w:id="35864" w:name="_Toc120632723"/>
      <w:bookmarkStart w:id="35865" w:name="_Toc120633373"/>
      <w:bookmarkStart w:id="35866" w:name="_Toc120634023"/>
      <w:bookmarkStart w:id="35867" w:name="_Toc120634674"/>
      <w:bookmarkStart w:id="35868" w:name="_Toc120635325"/>
      <w:bookmarkStart w:id="35869" w:name="_Toc121754449"/>
      <w:bookmarkStart w:id="35870" w:name="_Toc121755119"/>
      <w:bookmarkStart w:id="35871" w:name="_Toc129109068"/>
      <w:bookmarkStart w:id="35872" w:name="_Toc129109733"/>
      <w:bookmarkStart w:id="35873" w:name="_Toc129110421"/>
      <w:bookmarkStart w:id="35874" w:name="_Toc130389541"/>
      <w:bookmarkStart w:id="35875" w:name="_Toc130390614"/>
      <w:bookmarkStart w:id="35876" w:name="_Toc130391302"/>
      <w:bookmarkStart w:id="35877" w:name="_Toc131625066"/>
      <w:bookmarkStart w:id="35878" w:name="_Toc137476499"/>
      <w:r>
        <w:t>11.3.</w:t>
      </w:r>
      <w:r w:rsidRPr="00931575">
        <w:t>5.5</w:t>
      </w:r>
      <w:r w:rsidRPr="00931575">
        <w:tab/>
        <w:t>Test requirement</w:t>
      </w:r>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p>
    <w:p w14:paraId="06D6C4D9" w14:textId="77777777" w:rsidR="0050079C" w:rsidRPr="00931575" w:rsidRDefault="0050079C" w:rsidP="0050079C">
      <w:pPr>
        <w:pStyle w:val="Heading5"/>
        <w:rPr>
          <w:rFonts w:cs="Arial"/>
          <w:i/>
          <w:iCs/>
          <w:szCs w:val="22"/>
          <w:lang w:eastAsia="zh-CN"/>
        </w:rPr>
      </w:pPr>
      <w:bookmarkStart w:id="35879" w:name="_Toc21103034"/>
      <w:bookmarkStart w:id="35880" w:name="_Toc29810883"/>
      <w:bookmarkStart w:id="35881" w:name="_Toc36636243"/>
      <w:bookmarkStart w:id="35882" w:name="_Toc37273189"/>
      <w:bookmarkStart w:id="35883" w:name="_Toc45886277"/>
      <w:bookmarkStart w:id="35884" w:name="_Toc53183340"/>
      <w:bookmarkStart w:id="35885" w:name="_Toc58916049"/>
      <w:bookmarkStart w:id="35886" w:name="_Toc58918230"/>
      <w:bookmarkStart w:id="35887" w:name="_Toc66694100"/>
      <w:bookmarkStart w:id="35888" w:name="_Toc74916085"/>
      <w:bookmarkStart w:id="35889" w:name="_Toc76114710"/>
      <w:bookmarkStart w:id="35890" w:name="_Toc76544596"/>
      <w:bookmarkStart w:id="35891" w:name="_Toc82536718"/>
      <w:bookmarkStart w:id="35892" w:name="_Toc89953011"/>
      <w:bookmarkStart w:id="35893" w:name="_Toc98766827"/>
      <w:bookmarkStart w:id="35894" w:name="_Toc99703190"/>
      <w:bookmarkStart w:id="35895" w:name="_Toc106206980"/>
      <w:bookmarkStart w:id="35896" w:name="_Toc120545027"/>
      <w:bookmarkStart w:id="35897" w:name="_Toc120545382"/>
      <w:bookmarkStart w:id="35898" w:name="_Toc120545998"/>
      <w:bookmarkStart w:id="35899" w:name="_Toc120606902"/>
      <w:bookmarkStart w:id="35900" w:name="_Toc120607256"/>
      <w:bookmarkStart w:id="35901" w:name="_Toc120607613"/>
      <w:bookmarkStart w:id="35902" w:name="_Toc120607976"/>
      <w:bookmarkStart w:id="35903" w:name="_Toc120608341"/>
      <w:bookmarkStart w:id="35904" w:name="_Toc120608721"/>
      <w:bookmarkStart w:id="35905" w:name="_Toc120609101"/>
      <w:bookmarkStart w:id="35906" w:name="_Toc120609492"/>
      <w:bookmarkStart w:id="35907" w:name="_Toc120609883"/>
      <w:bookmarkStart w:id="35908" w:name="_Toc120610284"/>
      <w:bookmarkStart w:id="35909" w:name="_Toc120611037"/>
      <w:bookmarkStart w:id="35910" w:name="_Toc120611446"/>
      <w:bookmarkStart w:id="35911" w:name="_Toc120611864"/>
      <w:bookmarkStart w:id="35912" w:name="_Toc120612284"/>
      <w:bookmarkStart w:id="35913" w:name="_Toc120612711"/>
      <w:bookmarkStart w:id="35914" w:name="_Toc120613140"/>
      <w:bookmarkStart w:id="35915" w:name="_Toc120613570"/>
      <w:bookmarkStart w:id="35916" w:name="_Toc120614000"/>
      <w:bookmarkStart w:id="35917" w:name="_Toc120614443"/>
      <w:bookmarkStart w:id="35918" w:name="_Toc120614902"/>
      <w:bookmarkStart w:id="35919" w:name="_Toc120615377"/>
      <w:bookmarkStart w:id="35920" w:name="_Toc120622585"/>
      <w:bookmarkStart w:id="35921" w:name="_Toc120623091"/>
      <w:bookmarkStart w:id="35922" w:name="_Toc120623729"/>
      <w:bookmarkStart w:id="35923" w:name="_Toc120624266"/>
      <w:bookmarkStart w:id="35924" w:name="_Toc120624803"/>
      <w:bookmarkStart w:id="35925" w:name="_Toc120625340"/>
      <w:bookmarkStart w:id="35926" w:name="_Toc120625877"/>
      <w:bookmarkStart w:id="35927" w:name="_Toc120626424"/>
      <w:bookmarkStart w:id="35928" w:name="_Toc120626980"/>
      <w:bookmarkStart w:id="35929" w:name="_Toc120627545"/>
      <w:bookmarkStart w:id="35930" w:name="_Toc120628121"/>
      <w:bookmarkStart w:id="35931" w:name="_Toc120628706"/>
      <w:bookmarkStart w:id="35932" w:name="_Toc120629294"/>
      <w:bookmarkStart w:id="35933" w:name="_Toc120629914"/>
      <w:bookmarkStart w:id="35934" w:name="_Toc120631423"/>
      <w:bookmarkStart w:id="35935" w:name="_Toc120632074"/>
      <w:bookmarkStart w:id="35936" w:name="_Toc120632724"/>
      <w:bookmarkStart w:id="35937" w:name="_Toc120633374"/>
      <w:bookmarkStart w:id="35938" w:name="_Toc120634024"/>
      <w:bookmarkStart w:id="35939" w:name="_Toc120634675"/>
      <w:bookmarkStart w:id="35940" w:name="_Toc120635326"/>
      <w:bookmarkStart w:id="35941" w:name="_Toc121754450"/>
      <w:bookmarkStart w:id="35942" w:name="_Toc121755120"/>
      <w:bookmarkStart w:id="35943" w:name="_Toc129109069"/>
      <w:bookmarkStart w:id="35944" w:name="_Toc129109734"/>
      <w:bookmarkStart w:id="35945" w:name="_Toc129110422"/>
      <w:bookmarkStart w:id="35946" w:name="_Toc130389542"/>
      <w:bookmarkStart w:id="35947" w:name="_Toc130390615"/>
      <w:bookmarkStart w:id="35948" w:name="_Toc130391303"/>
      <w:bookmarkStart w:id="35949" w:name="_Toc131625067"/>
      <w:bookmarkStart w:id="35950" w:name="_Toc137476500"/>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150E256" w14:textId="6C127000" w:rsidR="0050079C" w:rsidRPr="00D55675" w:rsidRDefault="00952709" w:rsidP="0083160C">
            <w:pPr>
              <w:pStyle w:val="TAH"/>
            </w:pPr>
            <w:r w:rsidRPr="00952709">
              <w:t>Number of demodulation branches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1A5FA950" w:rsidR="0050079C" w:rsidRPr="00D55675" w:rsidRDefault="0050079C" w:rsidP="0083160C">
            <w:pPr>
              <w:pStyle w:val="TAH"/>
            </w:pPr>
            <w:r w:rsidRPr="00D55675">
              <w:t xml:space="preserve">correlation matrix (Annex </w:t>
            </w:r>
            <w:r w:rsidR="00C17306">
              <w:rPr>
                <w:rFonts w:eastAsiaTheme="minorEastAsia" w:hint="eastAsia"/>
                <w:lang w:eastAsia="zh-CN"/>
              </w:rPr>
              <w:t>G</w:t>
            </w:r>
            <w:r w:rsidRPr="00465E91">
              <w:t>)</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797C0C33" w14:textId="721B06AE" w:rsidR="0050079C" w:rsidRPr="00D55675" w:rsidRDefault="00952709" w:rsidP="0083160C">
            <w:pPr>
              <w:pStyle w:val="TAH"/>
            </w:pPr>
            <w:r w:rsidRPr="00952709">
              <w:t>Number of demodulation branches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11DC42FD" w:rsidR="0050079C" w:rsidRPr="00D55675" w:rsidRDefault="0050079C" w:rsidP="00C17306">
            <w:pPr>
              <w:pStyle w:val="TAH"/>
            </w:pPr>
            <w:r w:rsidRPr="00D55675">
              <w:t>correlation matrix (</w:t>
            </w:r>
            <w:r w:rsidRPr="00465E91">
              <w:t xml:space="preserve">Annex </w:t>
            </w:r>
            <w:r w:rsidR="00C17306">
              <w:rPr>
                <w:rFonts w:eastAsiaTheme="minorEastAsia" w:hint="eastAsia"/>
                <w:lang w:eastAsia="zh-CN"/>
              </w:rPr>
              <w:t>G</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Heading3"/>
        <w:rPr>
          <w:lang w:val="en-US"/>
        </w:rPr>
      </w:pPr>
      <w:bookmarkStart w:id="35951" w:name="_Toc21103036"/>
      <w:bookmarkStart w:id="35952" w:name="_Toc29810885"/>
      <w:bookmarkStart w:id="35953" w:name="_Toc36636245"/>
      <w:bookmarkStart w:id="35954" w:name="_Toc37273191"/>
      <w:bookmarkStart w:id="35955" w:name="_Toc45886279"/>
      <w:bookmarkStart w:id="35956" w:name="_Toc53183342"/>
      <w:bookmarkStart w:id="35957" w:name="_Toc58916051"/>
      <w:bookmarkStart w:id="35958" w:name="_Toc58918232"/>
      <w:bookmarkStart w:id="35959" w:name="_Toc66694102"/>
      <w:bookmarkStart w:id="35960" w:name="_Toc74916087"/>
      <w:bookmarkStart w:id="35961" w:name="_Toc76114712"/>
      <w:bookmarkStart w:id="35962" w:name="_Toc76544598"/>
      <w:bookmarkStart w:id="35963" w:name="_Toc82536720"/>
      <w:bookmarkStart w:id="35964" w:name="_Toc89953013"/>
      <w:bookmarkStart w:id="35965" w:name="_Toc98766829"/>
      <w:bookmarkStart w:id="35966" w:name="_Toc99703192"/>
      <w:bookmarkStart w:id="35967" w:name="_Toc106206982"/>
      <w:bookmarkStart w:id="35968" w:name="_Toc115080984"/>
      <w:bookmarkStart w:id="35969" w:name="_Toc120545028"/>
      <w:bookmarkStart w:id="35970" w:name="_Toc120545383"/>
      <w:bookmarkStart w:id="35971" w:name="_Toc120545999"/>
      <w:bookmarkStart w:id="35972" w:name="_Toc120606903"/>
      <w:bookmarkStart w:id="35973" w:name="_Toc120607257"/>
      <w:bookmarkStart w:id="35974" w:name="_Toc120607614"/>
      <w:bookmarkStart w:id="35975" w:name="_Toc120607977"/>
      <w:bookmarkStart w:id="35976" w:name="_Toc120608342"/>
      <w:bookmarkStart w:id="35977" w:name="_Toc120608722"/>
      <w:bookmarkStart w:id="35978" w:name="_Toc120609102"/>
      <w:bookmarkStart w:id="35979" w:name="_Toc120609493"/>
      <w:bookmarkStart w:id="35980" w:name="_Toc120609884"/>
      <w:bookmarkStart w:id="35981" w:name="_Toc120610285"/>
      <w:bookmarkStart w:id="35982" w:name="_Toc120611038"/>
      <w:bookmarkStart w:id="35983" w:name="_Toc120611447"/>
      <w:bookmarkStart w:id="35984" w:name="_Toc120611865"/>
      <w:bookmarkStart w:id="35985" w:name="_Toc120612285"/>
      <w:bookmarkStart w:id="35986" w:name="_Toc120612712"/>
      <w:bookmarkStart w:id="35987" w:name="_Toc120613141"/>
      <w:bookmarkStart w:id="35988" w:name="_Toc120613571"/>
      <w:bookmarkStart w:id="35989" w:name="_Toc120614001"/>
      <w:bookmarkStart w:id="35990" w:name="_Toc120614444"/>
      <w:bookmarkStart w:id="35991" w:name="_Toc120614903"/>
      <w:bookmarkStart w:id="35992" w:name="_Toc120615378"/>
      <w:bookmarkStart w:id="35993" w:name="_Toc120622586"/>
      <w:bookmarkStart w:id="35994" w:name="_Toc120623092"/>
      <w:bookmarkStart w:id="35995" w:name="_Toc120623730"/>
      <w:bookmarkStart w:id="35996" w:name="_Toc120624267"/>
      <w:bookmarkStart w:id="35997" w:name="_Toc120624804"/>
      <w:bookmarkStart w:id="35998" w:name="_Toc120625341"/>
      <w:bookmarkStart w:id="35999" w:name="_Toc120625878"/>
      <w:bookmarkStart w:id="36000" w:name="_Toc120626425"/>
      <w:bookmarkStart w:id="36001" w:name="_Toc120626981"/>
      <w:bookmarkStart w:id="36002" w:name="_Toc120627546"/>
      <w:bookmarkStart w:id="36003" w:name="_Toc120628122"/>
      <w:bookmarkStart w:id="36004" w:name="_Toc120628707"/>
      <w:bookmarkStart w:id="36005" w:name="_Toc120629295"/>
      <w:bookmarkStart w:id="36006" w:name="_Toc120629915"/>
      <w:bookmarkStart w:id="36007" w:name="_Toc120631424"/>
      <w:bookmarkStart w:id="36008" w:name="_Toc120632075"/>
      <w:bookmarkStart w:id="36009" w:name="_Toc120632725"/>
      <w:bookmarkStart w:id="36010" w:name="_Toc120633375"/>
      <w:bookmarkStart w:id="36011" w:name="_Toc120634025"/>
      <w:bookmarkStart w:id="36012" w:name="_Toc120634676"/>
      <w:bookmarkStart w:id="36013" w:name="_Toc120635327"/>
      <w:bookmarkStart w:id="36014" w:name="_Toc121754451"/>
      <w:bookmarkStart w:id="36015" w:name="_Toc121755121"/>
      <w:bookmarkStart w:id="36016" w:name="_Toc129109070"/>
      <w:bookmarkStart w:id="36017" w:name="_Toc129109735"/>
      <w:bookmarkStart w:id="36018" w:name="_Toc129110423"/>
      <w:bookmarkStart w:id="36019" w:name="_Toc130389543"/>
      <w:bookmarkStart w:id="36020" w:name="_Toc130390616"/>
      <w:bookmarkStart w:id="36021" w:name="_Toc130391304"/>
      <w:bookmarkStart w:id="36022" w:name="_Toc131625068"/>
      <w:bookmarkStart w:id="36023" w:name="_Toc137476501"/>
      <w:r>
        <w:rPr>
          <w:lang w:val="en-US"/>
        </w:rPr>
        <w:t>11.3.6</w:t>
      </w:r>
      <w:r>
        <w:tab/>
      </w:r>
      <w:r>
        <w:rPr>
          <w:lang w:val="en-US"/>
        </w:rPr>
        <w:t>Performance requirements for multi-slot PUCCH format</w:t>
      </w:r>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p>
    <w:p w14:paraId="1D6B90CE" w14:textId="77777777" w:rsidR="008D72B2" w:rsidRDefault="008D72B2" w:rsidP="008D72B2">
      <w:pPr>
        <w:pStyle w:val="Heading4"/>
        <w:rPr>
          <w:lang w:val="en-US"/>
        </w:rPr>
      </w:pPr>
      <w:bookmarkStart w:id="36024" w:name="_Toc21103037"/>
      <w:bookmarkStart w:id="36025" w:name="_Toc29810886"/>
      <w:bookmarkStart w:id="36026" w:name="_Toc36636246"/>
      <w:bookmarkStart w:id="36027" w:name="_Toc37273192"/>
      <w:bookmarkStart w:id="36028" w:name="_Toc45886280"/>
      <w:bookmarkStart w:id="36029" w:name="_Toc53183343"/>
      <w:bookmarkStart w:id="36030" w:name="_Toc58916052"/>
      <w:bookmarkStart w:id="36031" w:name="_Toc58918233"/>
      <w:bookmarkStart w:id="36032" w:name="_Toc66694103"/>
      <w:bookmarkStart w:id="36033" w:name="_Toc74916088"/>
      <w:bookmarkStart w:id="36034" w:name="_Toc76114713"/>
      <w:bookmarkStart w:id="36035" w:name="_Toc76544599"/>
      <w:bookmarkStart w:id="36036" w:name="_Toc82536721"/>
      <w:bookmarkStart w:id="36037" w:name="_Toc89953014"/>
      <w:bookmarkStart w:id="36038" w:name="_Toc98766830"/>
      <w:bookmarkStart w:id="36039" w:name="_Toc99703193"/>
      <w:bookmarkStart w:id="36040" w:name="_Toc106206983"/>
      <w:bookmarkStart w:id="36041" w:name="_Toc115080985"/>
      <w:bookmarkStart w:id="36042" w:name="_Toc120545029"/>
      <w:bookmarkStart w:id="36043" w:name="_Toc120545384"/>
      <w:bookmarkStart w:id="36044" w:name="_Toc120546000"/>
      <w:bookmarkStart w:id="36045" w:name="_Toc120606904"/>
      <w:bookmarkStart w:id="36046" w:name="_Toc120607258"/>
      <w:bookmarkStart w:id="36047" w:name="_Toc120607615"/>
      <w:bookmarkStart w:id="36048" w:name="_Toc120607978"/>
      <w:bookmarkStart w:id="36049" w:name="_Toc120608343"/>
      <w:bookmarkStart w:id="36050" w:name="_Toc120608723"/>
      <w:bookmarkStart w:id="36051" w:name="_Toc120609103"/>
      <w:bookmarkStart w:id="36052" w:name="_Toc120609494"/>
      <w:bookmarkStart w:id="36053" w:name="_Toc120609885"/>
      <w:bookmarkStart w:id="36054" w:name="_Toc120610286"/>
      <w:bookmarkStart w:id="36055" w:name="_Toc120611039"/>
      <w:bookmarkStart w:id="36056" w:name="_Toc120611448"/>
      <w:bookmarkStart w:id="36057" w:name="_Toc120611866"/>
      <w:bookmarkStart w:id="36058" w:name="_Toc120612286"/>
      <w:bookmarkStart w:id="36059" w:name="_Toc120612713"/>
      <w:bookmarkStart w:id="36060" w:name="_Toc120613142"/>
      <w:bookmarkStart w:id="36061" w:name="_Toc120613572"/>
      <w:bookmarkStart w:id="36062" w:name="_Toc120614002"/>
      <w:bookmarkStart w:id="36063" w:name="_Toc120614445"/>
      <w:bookmarkStart w:id="36064" w:name="_Toc120614904"/>
      <w:bookmarkStart w:id="36065" w:name="_Toc120615379"/>
      <w:bookmarkStart w:id="36066" w:name="_Toc120622587"/>
      <w:bookmarkStart w:id="36067" w:name="_Toc120623093"/>
      <w:bookmarkStart w:id="36068" w:name="_Toc120623731"/>
      <w:bookmarkStart w:id="36069" w:name="_Toc120624268"/>
      <w:bookmarkStart w:id="36070" w:name="_Toc120624805"/>
      <w:bookmarkStart w:id="36071" w:name="_Toc120625342"/>
      <w:bookmarkStart w:id="36072" w:name="_Toc120625879"/>
      <w:bookmarkStart w:id="36073" w:name="_Toc120626426"/>
      <w:bookmarkStart w:id="36074" w:name="_Toc120626982"/>
      <w:bookmarkStart w:id="36075" w:name="_Toc120627547"/>
      <w:bookmarkStart w:id="36076" w:name="_Toc120628123"/>
      <w:bookmarkStart w:id="36077" w:name="_Toc120628708"/>
      <w:bookmarkStart w:id="36078" w:name="_Toc120629296"/>
      <w:bookmarkStart w:id="36079" w:name="_Toc120629916"/>
      <w:bookmarkStart w:id="36080" w:name="_Toc120631425"/>
      <w:bookmarkStart w:id="36081" w:name="_Toc120632076"/>
      <w:bookmarkStart w:id="36082" w:name="_Toc120632726"/>
      <w:bookmarkStart w:id="36083" w:name="_Toc120633376"/>
      <w:bookmarkStart w:id="36084" w:name="_Toc120634026"/>
      <w:bookmarkStart w:id="36085" w:name="_Toc120634677"/>
      <w:bookmarkStart w:id="36086" w:name="_Toc120635328"/>
      <w:bookmarkStart w:id="36087" w:name="_Toc121754452"/>
      <w:bookmarkStart w:id="36088" w:name="_Toc121755122"/>
      <w:bookmarkStart w:id="36089" w:name="_Toc129109071"/>
      <w:bookmarkStart w:id="36090" w:name="_Toc129109736"/>
      <w:bookmarkStart w:id="36091" w:name="_Toc129110424"/>
      <w:bookmarkStart w:id="36092" w:name="_Toc130389544"/>
      <w:bookmarkStart w:id="36093" w:name="_Toc130390617"/>
      <w:bookmarkStart w:id="36094" w:name="_Toc130391305"/>
      <w:bookmarkStart w:id="36095" w:name="_Toc131625069"/>
      <w:bookmarkStart w:id="36096" w:name="_Toc137476502"/>
      <w:r>
        <w:rPr>
          <w:lang w:val="en-US"/>
        </w:rPr>
        <w:t>11.3.6.1</w:t>
      </w:r>
      <w:r>
        <w:rPr>
          <w:lang w:val="en-US"/>
        </w:rPr>
        <w:tab/>
        <w:t>Performance requirements for multi-slot PUCCH format 1</w:t>
      </w:r>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p>
    <w:p w14:paraId="429EE5AF" w14:textId="77777777" w:rsidR="008D72B2" w:rsidRDefault="008D72B2" w:rsidP="008D72B2">
      <w:pPr>
        <w:pStyle w:val="Heading5"/>
        <w:rPr>
          <w:lang w:val="en-US"/>
        </w:rPr>
      </w:pPr>
      <w:bookmarkStart w:id="36097" w:name="_Toc21103038"/>
      <w:bookmarkStart w:id="36098" w:name="_Toc29810887"/>
      <w:bookmarkStart w:id="36099" w:name="_Toc36636247"/>
      <w:bookmarkStart w:id="36100" w:name="_Toc37273193"/>
      <w:bookmarkStart w:id="36101" w:name="_Toc45886281"/>
      <w:bookmarkStart w:id="36102" w:name="_Toc53183344"/>
      <w:bookmarkStart w:id="36103" w:name="_Toc58916053"/>
      <w:bookmarkStart w:id="36104" w:name="_Toc58918234"/>
      <w:bookmarkStart w:id="36105" w:name="_Toc66694104"/>
      <w:bookmarkStart w:id="36106" w:name="_Toc74916089"/>
      <w:bookmarkStart w:id="36107" w:name="_Toc76114714"/>
      <w:bookmarkStart w:id="36108" w:name="_Toc76544600"/>
      <w:bookmarkStart w:id="36109" w:name="_Toc82536722"/>
      <w:bookmarkStart w:id="36110" w:name="_Toc89953015"/>
      <w:bookmarkStart w:id="36111" w:name="_Toc98766831"/>
      <w:bookmarkStart w:id="36112" w:name="_Toc99703194"/>
      <w:bookmarkStart w:id="36113" w:name="_Toc106206984"/>
      <w:bookmarkStart w:id="36114" w:name="_Toc115080986"/>
      <w:bookmarkStart w:id="36115" w:name="_Toc120545030"/>
      <w:bookmarkStart w:id="36116" w:name="_Toc120545385"/>
      <w:bookmarkStart w:id="36117" w:name="_Toc120546001"/>
      <w:bookmarkStart w:id="36118" w:name="_Toc120606905"/>
      <w:bookmarkStart w:id="36119" w:name="_Toc120607259"/>
      <w:bookmarkStart w:id="36120" w:name="_Toc120607616"/>
      <w:bookmarkStart w:id="36121" w:name="_Toc120607979"/>
      <w:bookmarkStart w:id="36122" w:name="_Toc120608344"/>
      <w:bookmarkStart w:id="36123" w:name="_Toc120608724"/>
      <w:bookmarkStart w:id="36124" w:name="_Toc120609104"/>
      <w:bookmarkStart w:id="36125" w:name="_Toc120609495"/>
      <w:bookmarkStart w:id="36126" w:name="_Toc120609886"/>
      <w:bookmarkStart w:id="36127" w:name="_Toc120610287"/>
      <w:bookmarkStart w:id="36128" w:name="_Toc120611040"/>
      <w:bookmarkStart w:id="36129" w:name="_Toc120611449"/>
      <w:bookmarkStart w:id="36130" w:name="_Toc120611867"/>
      <w:bookmarkStart w:id="36131" w:name="_Toc120612287"/>
      <w:bookmarkStart w:id="36132" w:name="_Toc120612714"/>
      <w:bookmarkStart w:id="36133" w:name="_Toc120613143"/>
      <w:bookmarkStart w:id="36134" w:name="_Toc120613573"/>
      <w:bookmarkStart w:id="36135" w:name="_Toc120614003"/>
      <w:bookmarkStart w:id="36136" w:name="_Toc120614446"/>
      <w:bookmarkStart w:id="36137" w:name="_Toc120614905"/>
      <w:bookmarkStart w:id="36138" w:name="_Toc120615380"/>
      <w:bookmarkStart w:id="36139" w:name="_Toc120622588"/>
      <w:bookmarkStart w:id="36140" w:name="_Toc120623094"/>
      <w:bookmarkStart w:id="36141" w:name="_Toc120623732"/>
      <w:bookmarkStart w:id="36142" w:name="_Toc120624269"/>
      <w:bookmarkStart w:id="36143" w:name="_Toc120624806"/>
      <w:bookmarkStart w:id="36144" w:name="_Toc120625343"/>
      <w:bookmarkStart w:id="36145" w:name="_Toc120625880"/>
      <w:bookmarkStart w:id="36146" w:name="_Toc120626427"/>
      <w:bookmarkStart w:id="36147" w:name="_Toc120626983"/>
      <w:bookmarkStart w:id="36148" w:name="_Toc120627548"/>
      <w:bookmarkStart w:id="36149" w:name="_Toc120628124"/>
      <w:bookmarkStart w:id="36150" w:name="_Toc120628709"/>
      <w:bookmarkStart w:id="36151" w:name="_Toc120629297"/>
      <w:bookmarkStart w:id="36152" w:name="_Toc120629917"/>
      <w:bookmarkStart w:id="36153" w:name="_Toc120631426"/>
      <w:bookmarkStart w:id="36154" w:name="_Toc120632077"/>
      <w:bookmarkStart w:id="36155" w:name="_Toc120632727"/>
      <w:bookmarkStart w:id="36156" w:name="_Toc120633377"/>
      <w:bookmarkStart w:id="36157" w:name="_Toc120634027"/>
      <w:bookmarkStart w:id="36158" w:name="_Toc120634678"/>
      <w:bookmarkStart w:id="36159" w:name="_Toc120635329"/>
      <w:bookmarkStart w:id="36160" w:name="_Toc121754453"/>
      <w:bookmarkStart w:id="36161" w:name="_Toc121755123"/>
      <w:bookmarkStart w:id="36162" w:name="_Toc129109072"/>
      <w:bookmarkStart w:id="36163" w:name="_Toc129109737"/>
      <w:bookmarkStart w:id="36164" w:name="_Toc129110425"/>
      <w:bookmarkStart w:id="36165" w:name="_Toc130389545"/>
      <w:bookmarkStart w:id="36166" w:name="_Toc130390618"/>
      <w:bookmarkStart w:id="36167" w:name="_Toc130391306"/>
      <w:bookmarkStart w:id="36168" w:name="_Toc131625070"/>
      <w:bookmarkStart w:id="36169" w:name="_Toc137476503"/>
      <w:r>
        <w:rPr>
          <w:lang w:val="en-US"/>
        </w:rPr>
        <w:t>11.3.6.1.1</w:t>
      </w:r>
      <w:r>
        <w:rPr>
          <w:lang w:val="en-US"/>
        </w:rPr>
        <w:tab/>
        <w:t>NACK to ACK detection</w:t>
      </w:r>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p>
    <w:p w14:paraId="64DE42EA" w14:textId="77777777" w:rsidR="008D72B2" w:rsidRPr="00736F0D" w:rsidRDefault="008D72B2" w:rsidP="003267B6">
      <w:pPr>
        <w:pStyle w:val="Heading6"/>
        <w:rPr>
          <w:lang w:eastAsia="zh-CN"/>
        </w:rPr>
      </w:pPr>
      <w:bookmarkStart w:id="36170" w:name="_Toc21103039"/>
      <w:bookmarkStart w:id="36171" w:name="_Toc29810888"/>
      <w:bookmarkStart w:id="36172" w:name="_Toc36636248"/>
      <w:bookmarkStart w:id="36173" w:name="_Toc37273194"/>
      <w:bookmarkStart w:id="36174" w:name="_Toc45886282"/>
      <w:bookmarkStart w:id="36175" w:name="_Toc120631427"/>
      <w:bookmarkStart w:id="36176" w:name="_Toc120632078"/>
      <w:bookmarkStart w:id="36177" w:name="_Toc120632728"/>
      <w:bookmarkStart w:id="36178" w:name="_Toc120633378"/>
      <w:bookmarkStart w:id="36179" w:name="_Toc120634028"/>
      <w:bookmarkStart w:id="36180" w:name="_Toc120634679"/>
      <w:bookmarkStart w:id="36181" w:name="_Toc120635330"/>
      <w:bookmarkStart w:id="36182" w:name="_Toc121754454"/>
      <w:bookmarkStart w:id="36183" w:name="_Toc121755124"/>
      <w:bookmarkStart w:id="36184" w:name="_Toc129109073"/>
      <w:bookmarkStart w:id="36185" w:name="_Toc129109738"/>
      <w:bookmarkStart w:id="36186" w:name="_Toc129110426"/>
      <w:bookmarkStart w:id="36187" w:name="_Toc130389546"/>
      <w:bookmarkStart w:id="36188" w:name="_Toc130390619"/>
      <w:bookmarkStart w:id="36189" w:name="_Toc130391307"/>
      <w:bookmarkStart w:id="36190" w:name="_Toc131625071"/>
      <w:bookmarkStart w:id="36191" w:name="_Toc137476504"/>
      <w:r w:rsidRPr="00736F0D">
        <w:rPr>
          <w:lang w:val="en-US"/>
        </w:rPr>
        <w:t>11.3.6.1.1.1</w:t>
      </w:r>
      <w:r w:rsidRPr="00736F0D">
        <w:rPr>
          <w:lang w:val="en-US"/>
        </w:rPr>
        <w:tab/>
        <w:t>Definition and applicability</w:t>
      </w:r>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6192"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6193" w:name="_Toc29810889"/>
      <w:bookmarkStart w:id="36194" w:name="_Toc36636249"/>
      <w:bookmarkStart w:id="36195" w:name="_Toc37273195"/>
      <w:bookmarkStart w:id="36196" w:name="_Toc45886283"/>
      <w:bookmarkStart w:id="36197" w:name="_Toc120631428"/>
      <w:bookmarkStart w:id="36198" w:name="_Toc120632079"/>
      <w:bookmarkStart w:id="36199" w:name="_Toc120632729"/>
      <w:bookmarkStart w:id="36200" w:name="_Toc120633379"/>
      <w:bookmarkStart w:id="36201" w:name="_Toc120634029"/>
      <w:bookmarkStart w:id="36202" w:name="_Toc120634680"/>
      <w:bookmarkStart w:id="36203" w:name="_Toc120635331"/>
      <w:bookmarkStart w:id="36204" w:name="_Toc121754455"/>
      <w:bookmarkStart w:id="36205" w:name="_Toc121755125"/>
      <w:bookmarkStart w:id="36206" w:name="_Toc129109074"/>
      <w:bookmarkStart w:id="36207" w:name="_Toc129109739"/>
      <w:bookmarkStart w:id="36208" w:name="_Toc129110427"/>
      <w:bookmarkStart w:id="36209" w:name="_Toc130389547"/>
      <w:bookmarkStart w:id="36210" w:name="_Toc130390620"/>
      <w:bookmarkStart w:id="36211" w:name="_Toc130391308"/>
      <w:bookmarkStart w:id="36212" w:name="_Toc131625072"/>
      <w:bookmarkStart w:id="36213" w:name="_Toc137476505"/>
      <w:r w:rsidRPr="00736F0D">
        <w:rPr>
          <w:lang w:eastAsia="zh-CN"/>
        </w:rPr>
        <w:t>11.3.6.1.1.2</w:t>
      </w:r>
      <w:r w:rsidRPr="00736F0D">
        <w:rPr>
          <w:lang w:eastAsia="zh-CN"/>
        </w:rPr>
        <w:tab/>
        <w:t>Minimum Requirement</w:t>
      </w:r>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p>
    <w:p w14:paraId="0290D383" w14:textId="3C99A365" w:rsidR="008D72B2" w:rsidRDefault="008D72B2" w:rsidP="008D72B2">
      <w:pPr>
        <w:rPr>
          <w:lang w:eastAsia="zh-CN"/>
        </w:rPr>
      </w:pPr>
      <w:bookmarkStart w:id="36214"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6215" w:name="_Toc29810890"/>
      <w:bookmarkStart w:id="36216" w:name="_Toc36636250"/>
      <w:bookmarkStart w:id="36217" w:name="_Toc37273196"/>
      <w:bookmarkStart w:id="36218" w:name="_Toc45886284"/>
      <w:bookmarkStart w:id="36219" w:name="_Toc120631429"/>
      <w:bookmarkStart w:id="36220" w:name="_Toc120632080"/>
      <w:bookmarkStart w:id="36221" w:name="_Toc120632730"/>
      <w:bookmarkStart w:id="36222" w:name="_Toc120633380"/>
      <w:bookmarkStart w:id="36223" w:name="_Toc120634030"/>
      <w:bookmarkStart w:id="36224" w:name="_Toc120634681"/>
      <w:bookmarkStart w:id="36225" w:name="_Toc120635332"/>
      <w:bookmarkStart w:id="36226" w:name="_Toc121754456"/>
      <w:bookmarkStart w:id="36227" w:name="_Toc121755126"/>
      <w:bookmarkStart w:id="36228" w:name="_Toc129109075"/>
      <w:bookmarkStart w:id="36229" w:name="_Toc129109740"/>
      <w:bookmarkStart w:id="36230" w:name="_Toc129110428"/>
      <w:bookmarkStart w:id="36231" w:name="_Toc130389548"/>
      <w:bookmarkStart w:id="36232" w:name="_Toc130390621"/>
      <w:bookmarkStart w:id="36233" w:name="_Toc130391309"/>
      <w:bookmarkStart w:id="36234" w:name="_Toc131625073"/>
      <w:bookmarkStart w:id="36235" w:name="_Toc137476506"/>
      <w:r w:rsidRPr="00736F0D">
        <w:rPr>
          <w:lang w:val="en-US"/>
        </w:rPr>
        <w:t>11.3.6.1.1.3</w:t>
      </w:r>
      <w:r w:rsidRPr="00736F0D">
        <w:rPr>
          <w:lang w:val="en-US"/>
        </w:rPr>
        <w:tab/>
        <w:t>Test purpose</w:t>
      </w:r>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6236" w:name="_Toc21103042"/>
      <w:bookmarkStart w:id="36237" w:name="_Toc29810891"/>
      <w:bookmarkStart w:id="36238" w:name="_Toc36636251"/>
      <w:bookmarkStart w:id="36239" w:name="_Toc37273197"/>
      <w:bookmarkStart w:id="36240" w:name="_Toc45886285"/>
      <w:bookmarkStart w:id="36241" w:name="_Toc120631430"/>
      <w:bookmarkStart w:id="36242" w:name="_Toc120632081"/>
      <w:bookmarkStart w:id="36243" w:name="_Toc120632731"/>
      <w:bookmarkStart w:id="36244" w:name="_Toc120633381"/>
      <w:bookmarkStart w:id="36245" w:name="_Toc120634031"/>
      <w:bookmarkStart w:id="36246" w:name="_Toc120634682"/>
      <w:bookmarkStart w:id="36247" w:name="_Toc120635333"/>
      <w:bookmarkStart w:id="36248" w:name="_Toc121754457"/>
      <w:bookmarkStart w:id="36249" w:name="_Toc121755127"/>
      <w:bookmarkStart w:id="36250" w:name="_Toc129109076"/>
      <w:bookmarkStart w:id="36251" w:name="_Toc129109741"/>
      <w:bookmarkStart w:id="36252" w:name="_Toc129110429"/>
      <w:bookmarkStart w:id="36253" w:name="_Toc130389549"/>
      <w:bookmarkStart w:id="36254" w:name="_Toc130390622"/>
      <w:bookmarkStart w:id="36255" w:name="_Toc130391310"/>
      <w:bookmarkStart w:id="36256" w:name="_Toc131625074"/>
      <w:bookmarkStart w:id="36257" w:name="_Toc137476507"/>
      <w:r>
        <w:rPr>
          <w:lang w:val="en-US"/>
        </w:rPr>
        <w:t>11.3.6.1.1.4</w:t>
      </w:r>
      <w:r>
        <w:rPr>
          <w:lang w:val="en-US"/>
        </w:rPr>
        <w:tab/>
        <w:t>Method of test</w:t>
      </w:r>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p>
    <w:p w14:paraId="0F1D2084" w14:textId="77777777" w:rsidR="008D72B2" w:rsidRPr="00F15CE0" w:rsidRDefault="008D72B2" w:rsidP="003267B6">
      <w:pPr>
        <w:pStyle w:val="Heading7"/>
        <w:rPr>
          <w:lang w:val="en-US" w:eastAsia="zh-CN"/>
        </w:rPr>
      </w:pPr>
      <w:bookmarkStart w:id="36258" w:name="_Toc21103043"/>
      <w:bookmarkStart w:id="36259" w:name="_Toc29810892"/>
      <w:bookmarkStart w:id="36260" w:name="_Toc36636252"/>
      <w:bookmarkStart w:id="36261" w:name="_Toc37273198"/>
      <w:bookmarkStart w:id="36262" w:name="_Toc45886286"/>
      <w:bookmarkStart w:id="36263" w:name="_Toc120631431"/>
      <w:bookmarkStart w:id="36264" w:name="_Toc120632082"/>
      <w:bookmarkStart w:id="36265" w:name="_Toc120632732"/>
      <w:bookmarkStart w:id="36266" w:name="_Toc120633382"/>
      <w:bookmarkStart w:id="36267" w:name="_Toc120634032"/>
      <w:bookmarkStart w:id="36268" w:name="_Toc120634683"/>
      <w:bookmarkStart w:id="36269" w:name="_Toc120635334"/>
      <w:bookmarkStart w:id="36270" w:name="_Toc121754458"/>
      <w:bookmarkStart w:id="36271" w:name="_Toc121755128"/>
      <w:bookmarkStart w:id="36272" w:name="_Toc129109077"/>
      <w:bookmarkStart w:id="36273" w:name="_Toc129109742"/>
      <w:bookmarkStart w:id="36274" w:name="_Toc129110430"/>
      <w:bookmarkStart w:id="36275" w:name="_Toc130389550"/>
      <w:bookmarkStart w:id="36276" w:name="_Toc130390623"/>
      <w:bookmarkStart w:id="36277" w:name="_Toc130391311"/>
      <w:bookmarkStart w:id="36278" w:name="_Toc131625075"/>
      <w:bookmarkStart w:id="36279" w:name="_Toc137476508"/>
      <w:r w:rsidRPr="00F15CE0">
        <w:rPr>
          <w:lang w:val="en-US"/>
        </w:rPr>
        <w:t>11.3.6.1.1</w:t>
      </w:r>
      <w:r w:rsidRPr="00F15CE0">
        <w:rPr>
          <w:lang w:val="en-US" w:eastAsia="zh-CN"/>
        </w:rPr>
        <w:t>.4.1</w:t>
      </w:r>
      <w:r w:rsidRPr="00F15CE0">
        <w:rPr>
          <w:lang w:val="en-US" w:eastAsia="zh-CN"/>
        </w:rPr>
        <w:tab/>
        <w:t>Initial conditions</w:t>
      </w:r>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lastRenderedPageBreak/>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6280" w:name="_Toc21103044"/>
      <w:bookmarkStart w:id="36281" w:name="_Toc29810893"/>
      <w:bookmarkStart w:id="36282" w:name="_Toc36636253"/>
      <w:bookmarkStart w:id="36283" w:name="_Toc37273199"/>
      <w:bookmarkStart w:id="36284" w:name="_Toc45886287"/>
      <w:bookmarkStart w:id="36285" w:name="_Toc120631432"/>
      <w:bookmarkStart w:id="36286" w:name="_Toc120632083"/>
      <w:bookmarkStart w:id="36287" w:name="_Toc120632733"/>
      <w:bookmarkStart w:id="36288" w:name="_Toc120633383"/>
      <w:bookmarkStart w:id="36289" w:name="_Toc120634033"/>
      <w:bookmarkStart w:id="36290" w:name="_Toc120634684"/>
      <w:bookmarkStart w:id="36291" w:name="_Toc120635335"/>
      <w:bookmarkStart w:id="36292" w:name="_Toc121754459"/>
      <w:bookmarkStart w:id="36293" w:name="_Toc121755129"/>
      <w:bookmarkStart w:id="36294" w:name="_Toc129109078"/>
      <w:bookmarkStart w:id="36295" w:name="_Toc129109743"/>
      <w:bookmarkStart w:id="36296" w:name="_Toc129110431"/>
      <w:bookmarkStart w:id="36297" w:name="_Toc130389551"/>
      <w:bookmarkStart w:id="36298" w:name="_Toc130390624"/>
      <w:bookmarkStart w:id="36299" w:name="_Toc130391312"/>
      <w:bookmarkStart w:id="36300" w:name="_Toc131625076"/>
      <w:bookmarkStart w:id="36301" w:name="_Toc137476509"/>
      <w:r w:rsidRPr="00F15CE0">
        <w:rPr>
          <w:lang w:val="en-US"/>
        </w:rPr>
        <w:t>11.3.6.1.1</w:t>
      </w:r>
      <w:r w:rsidRPr="00F15CE0">
        <w:rPr>
          <w:lang w:val="en-US" w:eastAsia="zh-CN"/>
        </w:rPr>
        <w:t>.4.2</w:t>
      </w:r>
      <w:r w:rsidRPr="00F15CE0">
        <w:rPr>
          <w:lang w:val="en-US" w:eastAsia="zh-CN"/>
        </w:rPr>
        <w:tab/>
        <w:t>Procedure</w:t>
      </w:r>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6302" w:name="_Toc21103045"/>
      <w:bookmarkStart w:id="36303" w:name="_Toc29810894"/>
      <w:bookmarkStart w:id="36304" w:name="_Toc36636254"/>
      <w:bookmarkStart w:id="36305" w:name="_Toc37273200"/>
      <w:bookmarkStart w:id="36306" w:name="_Toc45886288"/>
      <w:bookmarkStart w:id="36307" w:name="_Toc120631433"/>
      <w:bookmarkStart w:id="36308" w:name="_Toc120632084"/>
      <w:bookmarkStart w:id="36309" w:name="_Toc120632734"/>
      <w:bookmarkStart w:id="36310" w:name="_Toc120633384"/>
      <w:bookmarkStart w:id="36311" w:name="_Toc120634034"/>
      <w:bookmarkStart w:id="36312" w:name="_Toc120634685"/>
      <w:bookmarkStart w:id="36313" w:name="_Toc120635336"/>
      <w:bookmarkStart w:id="36314" w:name="_Toc121754460"/>
      <w:bookmarkStart w:id="36315" w:name="_Toc121755130"/>
      <w:bookmarkStart w:id="36316" w:name="_Toc129109079"/>
      <w:bookmarkStart w:id="36317" w:name="_Toc129109744"/>
      <w:bookmarkStart w:id="36318" w:name="_Toc129110432"/>
      <w:bookmarkStart w:id="36319" w:name="_Toc130389552"/>
      <w:bookmarkStart w:id="36320" w:name="_Toc130390625"/>
      <w:bookmarkStart w:id="36321" w:name="_Toc130391313"/>
      <w:bookmarkStart w:id="36322" w:name="_Toc131625077"/>
      <w:bookmarkStart w:id="36323" w:name="_Toc137476510"/>
      <w:r>
        <w:rPr>
          <w:lang w:val="en-US"/>
        </w:rPr>
        <w:t>11.3.6.1.1.5</w:t>
      </w:r>
      <w:r>
        <w:rPr>
          <w:lang w:val="en-US"/>
        </w:rPr>
        <w:tab/>
        <w:t>Test Requirement</w:t>
      </w:r>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p>
    <w:p w14:paraId="770AADA3" w14:textId="4E88CE3D" w:rsidR="008D72B2" w:rsidRDefault="008D72B2" w:rsidP="008D72B2">
      <w:pPr>
        <w:pStyle w:val="H6"/>
        <w:rPr>
          <w:lang w:val="en-US"/>
        </w:rPr>
      </w:pPr>
      <w:bookmarkStart w:id="36324" w:name="_Toc21103046"/>
      <w:bookmarkStart w:id="36325" w:name="_Toc29810895"/>
      <w:bookmarkStart w:id="36326" w:name="_Toc36636255"/>
      <w:bookmarkStart w:id="36327" w:name="_Toc37273201"/>
      <w:bookmarkStart w:id="36328"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6324"/>
      <w:bookmarkEnd w:id="36325"/>
      <w:bookmarkEnd w:id="36326"/>
      <w:bookmarkEnd w:id="36327"/>
      <w:bookmarkEnd w:id="36328"/>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6329" w:name="_Toc21103048"/>
      <w:bookmarkStart w:id="36330" w:name="_Toc29810897"/>
      <w:bookmarkStart w:id="36331" w:name="_Toc36636257"/>
      <w:bookmarkStart w:id="36332" w:name="_Toc37273203"/>
      <w:bookmarkStart w:id="36333" w:name="_Toc45886291"/>
      <w:bookmarkStart w:id="36334" w:name="_Toc53183345"/>
      <w:bookmarkStart w:id="36335" w:name="_Toc58916054"/>
      <w:bookmarkStart w:id="36336" w:name="_Toc58918235"/>
      <w:bookmarkStart w:id="36337" w:name="_Toc66694105"/>
      <w:bookmarkStart w:id="36338" w:name="_Toc74916090"/>
      <w:bookmarkStart w:id="36339" w:name="_Toc76114715"/>
      <w:bookmarkStart w:id="36340" w:name="_Toc76544601"/>
      <w:bookmarkStart w:id="36341" w:name="_Toc82536723"/>
      <w:bookmarkStart w:id="36342" w:name="_Toc89953016"/>
      <w:bookmarkStart w:id="36343" w:name="_Toc98766832"/>
      <w:bookmarkStart w:id="36344" w:name="_Toc99703195"/>
      <w:bookmarkStart w:id="36345" w:name="_Toc106206985"/>
      <w:bookmarkStart w:id="36346" w:name="_Toc115080987"/>
      <w:bookmarkStart w:id="36347" w:name="_Toc120545031"/>
      <w:bookmarkStart w:id="36348" w:name="_Toc120545386"/>
      <w:bookmarkStart w:id="36349" w:name="_Toc120546002"/>
      <w:bookmarkStart w:id="36350" w:name="_Toc120606906"/>
      <w:bookmarkStart w:id="36351" w:name="_Toc120607260"/>
      <w:bookmarkStart w:id="36352" w:name="_Toc120607617"/>
      <w:bookmarkStart w:id="36353" w:name="_Toc120607980"/>
      <w:bookmarkStart w:id="36354" w:name="_Toc120608345"/>
      <w:bookmarkStart w:id="36355" w:name="_Toc120608725"/>
      <w:bookmarkStart w:id="36356" w:name="_Toc120609105"/>
      <w:bookmarkStart w:id="36357" w:name="_Toc120609496"/>
      <w:bookmarkStart w:id="36358" w:name="_Toc120609887"/>
      <w:bookmarkStart w:id="36359" w:name="_Toc120610288"/>
      <w:bookmarkStart w:id="36360" w:name="_Toc120611041"/>
      <w:bookmarkStart w:id="36361" w:name="_Toc120611450"/>
      <w:bookmarkStart w:id="36362" w:name="_Toc120611868"/>
      <w:bookmarkStart w:id="36363" w:name="_Toc120612288"/>
      <w:bookmarkStart w:id="36364" w:name="_Toc120612715"/>
      <w:bookmarkStart w:id="36365" w:name="_Toc120613144"/>
      <w:bookmarkStart w:id="36366" w:name="_Toc120613574"/>
      <w:bookmarkStart w:id="36367" w:name="_Toc120614004"/>
      <w:bookmarkStart w:id="36368" w:name="_Toc120614447"/>
      <w:bookmarkStart w:id="36369" w:name="_Toc120614906"/>
      <w:bookmarkStart w:id="36370" w:name="_Toc120615381"/>
      <w:bookmarkStart w:id="36371" w:name="_Toc120622589"/>
      <w:bookmarkStart w:id="36372" w:name="_Toc120623095"/>
      <w:bookmarkStart w:id="36373" w:name="_Toc120623733"/>
      <w:bookmarkStart w:id="36374" w:name="_Toc120624270"/>
      <w:bookmarkStart w:id="36375" w:name="_Toc120624807"/>
      <w:bookmarkStart w:id="36376" w:name="_Toc120625344"/>
      <w:bookmarkStart w:id="36377" w:name="_Toc120625881"/>
      <w:bookmarkStart w:id="36378" w:name="_Toc120626428"/>
      <w:bookmarkStart w:id="36379" w:name="_Toc120626984"/>
      <w:bookmarkStart w:id="36380" w:name="_Toc120627549"/>
      <w:bookmarkStart w:id="36381" w:name="_Toc120628125"/>
      <w:bookmarkStart w:id="36382" w:name="_Toc120628710"/>
      <w:bookmarkStart w:id="36383" w:name="_Toc120629298"/>
      <w:bookmarkStart w:id="36384" w:name="_Toc120629918"/>
      <w:bookmarkStart w:id="36385" w:name="_Toc120631434"/>
      <w:bookmarkStart w:id="36386" w:name="_Toc120632085"/>
      <w:bookmarkStart w:id="36387" w:name="_Toc120632735"/>
      <w:bookmarkStart w:id="36388" w:name="_Toc120633385"/>
      <w:bookmarkStart w:id="36389" w:name="_Toc120634035"/>
      <w:bookmarkStart w:id="36390" w:name="_Toc120634686"/>
      <w:bookmarkStart w:id="36391" w:name="_Toc120635337"/>
      <w:bookmarkStart w:id="36392" w:name="_Toc121754461"/>
      <w:bookmarkStart w:id="36393" w:name="_Toc121755131"/>
      <w:bookmarkStart w:id="36394" w:name="_Toc129109080"/>
      <w:bookmarkStart w:id="36395" w:name="_Toc129109745"/>
      <w:bookmarkStart w:id="36396" w:name="_Toc129110433"/>
      <w:bookmarkStart w:id="36397" w:name="_Toc130389553"/>
      <w:bookmarkStart w:id="36398" w:name="_Toc130390626"/>
      <w:bookmarkStart w:id="36399" w:name="_Toc130391314"/>
      <w:bookmarkStart w:id="36400" w:name="_Toc131625078"/>
      <w:bookmarkStart w:id="36401" w:name="_Toc137476511"/>
      <w:r>
        <w:rPr>
          <w:lang w:eastAsia="zh-CN"/>
        </w:rPr>
        <w:t>11.3.6.1.2</w:t>
      </w:r>
      <w:r>
        <w:rPr>
          <w:lang w:eastAsia="zh-CN"/>
        </w:rPr>
        <w:tab/>
        <w:t>ACK missed detection</w:t>
      </w:r>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p>
    <w:p w14:paraId="5AB9E6BA" w14:textId="77777777" w:rsidR="008D72B2" w:rsidRPr="00736F0D" w:rsidRDefault="008D72B2" w:rsidP="003267B6">
      <w:pPr>
        <w:pStyle w:val="Heading6"/>
        <w:rPr>
          <w:lang w:eastAsia="zh-CN"/>
        </w:rPr>
      </w:pPr>
      <w:bookmarkStart w:id="36402" w:name="_Toc21103049"/>
      <w:bookmarkStart w:id="36403" w:name="_Toc29810898"/>
      <w:bookmarkStart w:id="36404" w:name="_Toc36636258"/>
      <w:bookmarkStart w:id="36405" w:name="_Toc37273204"/>
      <w:bookmarkStart w:id="36406" w:name="_Toc45886292"/>
      <w:bookmarkStart w:id="36407" w:name="_Toc120631435"/>
      <w:bookmarkStart w:id="36408" w:name="_Toc120632086"/>
      <w:bookmarkStart w:id="36409" w:name="_Toc120632736"/>
      <w:bookmarkStart w:id="36410" w:name="_Toc120633386"/>
      <w:bookmarkStart w:id="36411" w:name="_Toc120634036"/>
      <w:bookmarkStart w:id="36412" w:name="_Toc120634687"/>
      <w:bookmarkStart w:id="36413" w:name="_Toc120635338"/>
      <w:bookmarkStart w:id="36414" w:name="_Toc121754462"/>
      <w:bookmarkStart w:id="36415" w:name="_Toc121755132"/>
      <w:bookmarkStart w:id="36416" w:name="_Toc129109081"/>
      <w:bookmarkStart w:id="36417" w:name="_Toc129109746"/>
      <w:bookmarkStart w:id="36418" w:name="_Toc129110434"/>
      <w:bookmarkStart w:id="36419" w:name="_Toc130389554"/>
      <w:bookmarkStart w:id="36420" w:name="_Toc130390627"/>
      <w:bookmarkStart w:id="36421" w:name="_Toc130391315"/>
      <w:bookmarkStart w:id="36422" w:name="_Toc131625079"/>
      <w:bookmarkStart w:id="36423" w:name="_Toc137476512"/>
      <w:r w:rsidRPr="00736F0D">
        <w:rPr>
          <w:lang w:eastAsia="zh-CN"/>
        </w:rPr>
        <w:t>11.3.6.1.2.1</w:t>
      </w:r>
      <w:r w:rsidRPr="00736F0D">
        <w:rPr>
          <w:lang w:eastAsia="zh-CN"/>
        </w:rPr>
        <w:tab/>
        <w:t>Definition and applicability</w:t>
      </w:r>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6424" w:name="_Toc21103050"/>
      <w:bookmarkStart w:id="36425" w:name="_Toc29810899"/>
      <w:bookmarkStart w:id="36426" w:name="_Toc36636259"/>
      <w:bookmarkStart w:id="36427" w:name="_Toc37273205"/>
      <w:bookmarkStart w:id="36428" w:name="_Toc45886293"/>
      <w:bookmarkStart w:id="36429" w:name="_Toc120631436"/>
      <w:bookmarkStart w:id="36430" w:name="_Toc120632087"/>
      <w:bookmarkStart w:id="36431" w:name="_Toc120632737"/>
      <w:bookmarkStart w:id="36432" w:name="_Toc120633387"/>
      <w:bookmarkStart w:id="36433" w:name="_Toc120634037"/>
      <w:bookmarkStart w:id="36434" w:name="_Toc120634688"/>
      <w:bookmarkStart w:id="36435" w:name="_Toc120635339"/>
      <w:bookmarkStart w:id="36436" w:name="_Toc121754463"/>
      <w:bookmarkStart w:id="36437" w:name="_Toc121755133"/>
      <w:bookmarkStart w:id="36438" w:name="_Toc129109082"/>
      <w:bookmarkStart w:id="36439" w:name="_Toc129109747"/>
      <w:bookmarkStart w:id="36440" w:name="_Toc129110435"/>
      <w:bookmarkStart w:id="36441" w:name="_Toc130389555"/>
      <w:bookmarkStart w:id="36442" w:name="_Toc130390628"/>
      <w:bookmarkStart w:id="36443" w:name="_Toc130391316"/>
      <w:bookmarkStart w:id="36444" w:name="_Toc131625080"/>
      <w:bookmarkStart w:id="36445" w:name="_Toc137476513"/>
      <w:r>
        <w:rPr>
          <w:lang w:eastAsia="zh-CN"/>
        </w:rPr>
        <w:t>11.3.6.1.2.2</w:t>
      </w:r>
      <w:r>
        <w:rPr>
          <w:lang w:eastAsia="zh-CN"/>
        </w:rPr>
        <w:tab/>
        <w:t>Minimum Requirement</w:t>
      </w:r>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p>
    <w:p w14:paraId="05C680B1" w14:textId="4956961E" w:rsidR="008D72B2" w:rsidRDefault="008D72B2" w:rsidP="008D72B2">
      <w:pPr>
        <w:rPr>
          <w:lang w:eastAsia="zh-CN"/>
        </w:rPr>
      </w:pPr>
      <w:bookmarkStart w:id="36446"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6447" w:name="_Toc29810900"/>
      <w:bookmarkStart w:id="36448" w:name="_Toc36636260"/>
      <w:bookmarkStart w:id="36449" w:name="_Toc37273206"/>
      <w:bookmarkStart w:id="36450" w:name="_Toc45886294"/>
      <w:bookmarkStart w:id="36451" w:name="_Toc120631437"/>
      <w:bookmarkStart w:id="36452" w:name="_Toc120632088"/>
      <w:bookmarkStart w:id="36453" w:name="_Toc120632738"/>
      <w:bookmarkStart w:id="36454" w:name="_Toc120633388"/>
      <w:bookmarkStart w:id="36455" w:name="_Toc120634038"/>
      <w:bookmarkStart w:id="36456" w:name="_Toc120634689"/>
      <w:bookmarkStart w:id="36457" w:name="_Toc120635340"/>
      <w:bookmarkStart w:id="36458" w:name="_Toc121754464"/>
      <w:bookmarkStart w:id="36459" w:name="_Toc121755134"/>
      <w:bookmarkStart w:id="36460" w:name="_Toc129109083"/>
      <w:bookmarkStart w:id="36461" w:name="_Toc129109748"/>
      <w:bookmarkStart w:id="36462" w:name="_Toc129110436"/>
      <w:bookmarkStart w:id="36463" w:name="_Toc130389556"/>
      <w:bookmarkStart w:id="36464" w:name="_Toc130390629"/>
      <w:bookmarkStart w:id="36465" w:name="_Toc130391317"/>
      <w:bookmarkStart w:id="36466" w:name="_Toc131625081"/>
      <w:bookmarkStart w:id="36467" w:name="_Toc137476514"/>
      <w:r>
        <w:rPr>
          <w:lang w:eastAsia="zh-CN"/>
        </w:rPr>
        <w:t>11.3.6.1.2.3</w:t>
      </w:r>
      <w:r>
        <w:rPr>
          <w:lang w:eastAsia="zh-CN"/>
        </w:rPr>
        <w:tab/>
        <w:t>Test purpose</w:t>
      </w:r>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6468" w:name="_Toc21103052"/>
      <w:bookmarkStart w:id="36469" w:name="_Toc29810901"/>
      <w:bookmarkStart w:id="36470" w:name="_Toc36636261"/>
      <w:bookmarkStart w:id="36471" w:name="_Toc37273207"/>
      <w:bookmarkStart w:id="36472" w:name="_Toc45886295"/>
      <w:bookmarkStart w:id="36473" w:name="_Toc120631438"/>
      <w:bookmarkStart w:id="36474" w:name="_Toc120632089"/>
      <w:bookmarkStart w:id="36475" w:name="_Toc120632739"/>
      <w:bookmarkStart w:id="36476" w:name="_Toc120633389"/>
      <w:bookmarkStart w:id="36477" w:name="_Toc120634039"/>
      <w:bookmarkStart w:id="36478" w:name="_Toc120634690"/>
      <w:bookmarkStart w:id="36479" w:name="_Toc120635341"/>
      <w:bookmarkStart w:id="36480" w:name="_Toc121754465"/>
      <w:bookmarkStart w:id="36481" w:name="_Toc121755135"/>
      <w:bookmarkStart w:id="36482" w:name="_Toc129109084"/>
      <w:bookmarkStart w:id="36483" w:name="_Toc129109749"/>
      <w:bookmarkStart w:id="36484" w:name="_Toc129110437"/>
      <w:bookmarkStart w:id="36485" w:name="_Toc130389557"/>
      <w:bookmarkStart w:id="36486" w:name="_Toc130390630"/>
      <w:bookmarkStart w:id="36487" w:name="_Toc130391318"/>
      <w:bookmarkStart w:id="36488" w:name="_Toc131625082"/>
      <w:bookmarkStart w:id="36489" w:name="_Toc137476515"/>
      <w:r>
        <w:rPr>
          <w:lang w:eastAsia="zh-CN"/>
        </w:rPr>
        <w:t>11.3.6.1.2.4</w:t>
      </w:r>
      <w:r>
        <w:rPr>
          <w:lang w:eastAsia="zh-CN"/>
        </w:rPr>
        <w:tab/>
        <w:t>Method of test</w:t>
      </w:r>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p>
    <w:p w14:paraId="6F05630C" w14:textId="77777777" w:rsidR="008D72B2" w:rsidRPr="00F15CE0" w:rsidRDefault="008D72B2" w:rsidP="003267B6">
      <w:pPr>
        <w:pStyle w:val="Heading7"/>
        <w:rPr>
          <w:lang w:val="en-US"/>
        </w:rPr>
      </w:pPr>
      <w:bookmarkStart w:id="36490" w:name="_Toc21103053"/>
      <w:bookmarkStart w:id="36491" w:name="_Toc29810902"/>
      <w:bookmarkStart w:id="36492" w:name="_Toc36636262"/>
      <w:bookmarkStart w:id="36493" w:name="_Toc37273208"/>
      <w:bookmarkStart w:id="36494" w:name="_Toc45886296"/>
      <w:bookmarkStart w:id="36495" w:name="_Toc120631439"/>
      <w:bookmarkStart w:id="36496" w:name="_Toc120632090"/>
      <w:bookmarkStart w:id="36497" w:name="_Toc120632740"/>
      <w:bookmarkStart w:id="36498" w:name="_Toc120633390"/>
      <w:bookmarkStart w:id="36499" w:name="_Toc120634040"/>
      <w:bookmarkStart w:id="36500" w:name="_Toc120634691"/>
      <w:bookmarkStart w:id="36501" w:name="_Toc120635342"/>
      <w:bookmarkStart w:id="36502" w:name="_Toc121754466"/>
      <w:bookmarkStart w:id="36503" w:name="_Toc121755136"/>
      <w:bookmarkStart w:id="36504" w:name="_Toc129109085"/>
      <w:bookmarkStart w:id="36505" w:name="_Toc129109750"/>
      <w:bookmarkStart w:id="36506" w:name="_Toc129110438"/>
      <w:bookmarkStart w:id="36507" w:name="_Toc130389558"/>
      <w:bookmarkStart w:id="36508" w:name="_Toc130390631"/>
      <w:bookmarkStart w:id="36509" w:name="_Toc130391319"/>
      <w:bookmarkStart w:id="36510" w:name="_Toc131625083"/>
      <w:bookmarkStart w:id="36511" w:name="_Toc137476516"/>
      <w:r w:rsidRPr="00F15CE0">
        <w:rPr>
          <w:lang w:eastAsia="zh-CN"/>
        </w:rPr>
        <w:t>11.3.6.1.2.4</w:t>
      </w:r>
      <w:r w:rsidRPr="00F15CE0">
        <w:rPr>
          <w:lang w:val="en-US"/>
        </w:rPr>
        <w:t>.1</w:t>
      </w:r>
      <w:r w:rsidRPr="00F15CE0">
        <w:rPr>
          <w:lang w:val="en-US"/>
        </w:rPr>
        <w:tab/>
        <w:t>Initial Conditions</w:t>
      </w:r>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6512" w:name="_Toc21103054"/>
      <w:bookmarkStart w:id="36513" w:name="_Toc29810903"/>
      <w:bookmarkStart w:id="36514" w:name="_Toc36636263"/>
      <w:bookmarkStart w:id="36515" w:name="_Toc37273209"/>
      <w:bookmarkStart w:id="36516" w:name="_Toc45886297"/>
      <w:bookmarkStart w:id="36517" w:name="_Toc120631440"/>
      <w:bookmarkStart w:id="36518" w:name="_Toc120632091"/>
      <w:bookmarkStart w:id="36519" w:name="_Toc120632741"/>
      <w:bookmarkStart w:id="36520" w:name="_Toc120633391"/>
      <w:bookmarkStart w:id="36521" w:name="_Toc120634041"/>
      <w:bookmarkStart w:id="36522" w:name="_Toc120634692"/>
      <w:bookmarkStart w:id="36523" w:name="_Toc120635343"/>
      <w:bookmarkStart w:id="36524" w:name="_Toc121754467"/>
      <w:bookmarkStart w:id="36525" w:name="_Toc121755137"/>
      <w:bookmarkStart w:id="36526" w:name="_Toc129109086"/>
      <w:bookmarkStart w:id="36527" w:name="_Toc129109751"/>
      <w:bookmarkStart w:id="36528" w:name="_Toc129110439"/>
      <w:bookmarkStart w:id="36529" w:name="_Toc130389559"/>
      <w:bookmarkStart w:id="36530" w:name="_Toc130390632"/>
      <w:bookmarkStart w:id="36531" w:name="_Toc130391320"/>
      <w:bookmarkStart w:id="36532" w:name="_Toc131625084"/>
      <w:bookmarkStart w:id="36533" w:name="_Toc137476517"/>
      <w:r w:rsidRPr="00F15CE0">
        <w:rPr>
          <w:lang w:eastAsia="zh-CN"/>
        </w:rPr>
        <w:t>11.3.6.1.2.4</w:t>
      </w:r>
      <w:r w:rsidRPr="00F15CE0">
        <w:rPr>
          <w:lang w:val="en-US"/>
        </w:rPr>
        <w:t>.2</w:t>
      </w:r>
      <w:r w:rsidRPr="00F15CE0">
        <w:rPr>
          <w:lang w:val="en-US"/>
        </w:rPr>
        <w:tab/>
        <w:t>Procedure</w:t>
      </w:r>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lastRenderedPageBreak/>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6.5pt" o:ole="" fillcolor="window">
            <v:imagedata r:id="rId35" o:title=""/>
          </v:shape>
          <o:OLEObject Type="Embed" ProgID="Word.Picture.8" ShapeID="_x0000_i1047" DrawAspect="Content" ObjectID="_1748088818"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6534" w:name="_Toc21103055"/>
      <w:bookmarkStart w:id="36535" w:name="_Toc29810904"/>
      <w:bookmarkStart w:id="36536" w:name="_Toc36636264"/>
      <w:bookmarkStart w:id="36537" w:name="_Toc37273210"/>
      <w:bookmarkStart w:id="36538" w:name="_Toc45886298"/>
      <w:bookmarkStart w:id="36539" w:name="_Toc120631441"/>
      <w:bookmarkStart w:id="36540" w:name="_Toc120632092"/>
      <w:bookmarkStart w:id="36541" w:name="_Toc120632742"/>
      <w:bookmarkStart w:id="36542" w:name="_Toc120633392"/>
      <w:bookmarkStart w:id="36543" w:name="_Toc120634042"/>
      <w:bookmarkStart w:id="36544" w:name="_Toc120634693"/>
      <w:bookmarkStart w:id="36545" w:name="_Toc120635344"/>
      <w:bookmarkStart w:id="36546" w:name="_Toc121754468"/>
      <w:bookmarkStart w:id="36547" w:name="_Toc121755138"/>
      <w:bookmarkStart w:id="36548" w:name="_Toc129109087"/>
      <w:bookmarkStart w:id="36549" w:name="_Toc129109752"/>
      <w:bookmarkStart w:id="36550" w:name="_Toc129110440"/>
      <w:bookmarkStart w:id="36551" w:name="_Toc130389560"/>
      <w:bookmarkStart w:id="36552" w:name="_Toc130390633"/>
      <w:bookmarkStart w:id="36553" w:name="_Toc130391321"/>
      <w:bookmarkStart w:id="36554" w:name="_Toc131625085"/>
      <w:bookmarkStart w:id="36555" w:name="_Toc137476518"/>
      <w:r w:rsidRPr="00130675">
        <w:rPr>
          <w:lang w:val="en-US"/>
        </w:rPr>
        <w:t>11.3.6.1.2.5</w:t>
      </w:r>
      <w:r w:rsidRPr="00130675">
        <w:rPr>
          <w:lang w:val="en-US"/>
        </w:rPr>
        <w:tab/>
        <w:t>Test Requirement</w:t>
      </w:r>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p>
    <w:p w14:paraId="0BB63310" w14:textId="05F563B1" w:rsidR="008D72B2" w:rsidRDefault="008D72B2" w:rsidP="008D72B2">
      <w:pPr>
        <w:pStyle w:val="H6"/>
        <w:rPr>
          <w:lang w:val="en-US"/>
        </w:rPr>
      </w:pPr>
      <w:bookmarkStart w:id="36556" w:name="_Toc21103056"/>
      <w:bookmarkStart w:id="36557" w:name="_Toc29810905"/>
      <w:bookmarkStart w:id="36558" w:name="_Toc36636265"/>
      <w:bookmarkStart w:id="36559" w:name="_Toc37273211"/>
      <w:bookmarkStart w:id="36560"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6556"/>
      <w:bookmarkEnd w:id="36557"/>
      <w:bookmarkEnd w:id="36558"/>
      <w:bookmarkEnd w:id="36559"/>
      <w:bookmarkEnd w:id="36560"/>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6561" w:name="_Toc120545032"/>
      <w:bookmarkStart w:id="36562" w:name="_Toc120545387"/>
      <w:bookmarkStart w:id="36563" w:name="_Toc120546003"/>
      <w:bookmarkStart w:id="36564" w:name="_Toc120606907"/>
      <w:bookmarkStart w:id="36565" w:name="_Toc120607261"/>
      <w:bookmarkStart w:id="36566" w:name="_Toc120607618"/>
      <w:bookmarkStart w:id="36567" w:name="_Toc120607981"/>
      <w:bookmarkStart w:id="36568" w:name="_Toc120608346"/>
      <w:bookmarkStart w:id="36569" w:name="_Toc120608726"/>
      <w:bookmarkStart w:id="36570" w:name="_Toc120609106"/>
      <w:bookmarkStart w:id="36571" w:name="_Toc120609497"/>
      <w:bookmarkStart w:id="36572" w:name="_Toc120609888"/>
      <w:bookmarkStart w:id="36573" w:name="_Toc120610289"/>
      <w:bookmarkStart w:id="36574" w:name="_Toc120611042"/>
      <w:bookmarkStart w:id="36575" w:name="_Toc120611451"/>
      <w:bookmarkStart w:id="36576" w:name="_Toc120611869"/>
      <w:bookmarkStart w:id="36577" w:name="_Toc120612289"/>
      <w:bookmarkStart w:id="36578" w:name="_Toc120612716"/>
      <w:bookmarkStart w:id="36579" w:name="_Toc120613145"/>
      <w:bookmarkStart w:id="36580" w:name="_Toc120613575"/>
      <w:bookmarkStart w:id="36581" w:name="_Toc120614005"/>
      <w:bookmarkStart w:id="36582" w:name="_Toc120614448"/>
      <w:bookmarkStart w:id="36583" w:name="_Toc120614907"/>
      <w:bookmarkStart w:id="36584" w:name="_Toc120615382"/>
      <w:bookmarkStart w:id="36585" w:name="_Toc120622590"/>
      <w:bookmarkStart w:id="36586" w:name="_Toc120623096"/>
      <w:bookmarkStart w:id="36587" w:name="_Toc120623734"/>
      <w:bookmarkStart w:id="36588" w:name="_Toc120624271"/>
      <w:bookmarkStart w:id="36589" w:name="_Toc120624808"/>
      <w:bookmarkStart w:id="36590" w:name="_Toc120625345"/>
      <w:bookmarkStart w:id="36591" w:name="_Toc120625882"/>
      <w:bookmarkStart w:id="36592" w:name="_Toc120626429"/>
      <w:bookmarkStart w:id="36593" w:name="_Toc120626985"/>
      <w:bookmarkStart w:id="36594" w:name="_Toc120627550"/>
      <w:bookmarkStart w:id="36595" w:name="_Toc120628126"/>
      <w:bookmarkStart w:id="36596" w:name="_Toc120628711"/>
      <w:bookmarkStart w:id="36597" w:name="_Toc120629299"/>
      <w:bookmarkStart w:id="36598" w:name="_Toc120629919"/>
      <w:bookmarkStart w:id="36599" w:name="_Toc120631442"/>
      <w:bookmarkStart w:id="36600" w:name="_Toc120632093"/>
      <w:bookmarkStart w:id="36601" w:name="_Toc120632743"/>
      <w:bookmarkStart w:id="36602" w:name="_Toc120633393"/>
      <w:bookmarkStart w:id="36603" w:name="_Toc120634043"/>
      <w:bookmarkStart w:id="36604" w:name="_Toc120634694"/>
      <w:bookmarkStart w:id="36605" w:name="_Toc120635345"/>
      <w:bookmarkStart w:id="36606" w:name="_Toc121754469"/>
      <w:bookmarkStart w:id="36607" w:name="_Toc121755139"/>
      <w:bookmarkStart w:id="36608" w:name="_Toc129109088"/>
      <w:bookmarkStart w:id="36609" w:name="_Toc129109753"/>
      <w:bookmarkStart w:id="36610" w:name="_Toc129110441"/>
      <w:bookmarkStart w:id="36611" w:name="_Toc130389561"/>
      <w:bookmarkStart w:id="36612" w:name="_Toc130390634"/>
      <w:bookmarkStart w:id="36613" w:name="_Toc130391322"/>
      <w:bookmarkStart w:id="36614" w:name="_Toc131625086"/>
      <w:bookmarkStart w:id="36615" w:name="_Toc137476519"/>
      <w:r>
        <w:rPr>
          <w:rFonts w:hint="eastAsia"/>
          <w:lang w:eastAsia="zh-CN"/>
        </w:rPr>
        <w:t>11.4</w:t>
      </w:r>
      <w:r>
        <w:rPr>
          <w:rFonts w:hint="eastAsia"/>
          <w:lang w:eastAsia="zh-CN"/>
        </w:rPr>
        <w:tab/>
        <w:t>OTA performance requirements for PRACH</w:t>
      </w:r>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p>
    <w:p w14:paraId="0AC7AAEA" w14:textId="77777777" w:rsidR="00330596" w:rsidRPr="00F15CE0" w:rsidRDefault="00330596" w:rsidP="003267B6">
      <w:pPr>
        <w:pStyle w:val="Heading3"/>
        <w:rPr>
          <w:rFonts w:eastAsia="DengXian"/>
        </w:rPr>
      </w:pPr>
      <w:bookmarkStart w:id="36616" w:name="_Toc21103059"/>
      <w:bookmarkStart w:id="36617" w:name="_Toc29810908"/>
      <w:bookmarkStart w:id="36618" w:name="_Toc36636268"/>
      <w:bookmarkStart w:id="36619" w:name="_Toc37273214"/>
      <w:bookmarkStart w:id="36620" w:name="_Toc45886302"/>
      <w:bookmarkStart w:id="36621" w:name="_Toc53183347"/>
      <w:bookmarkStart w:id="36622" w:name="_Toc58916056"/>
      <w:bookmarkStart w:id="36623" w:name="_Toc58918237"/>
      <w:bookmarkStart w:id="36624" w:name="_Toc66694107"/>
      <w:bookmarkStart w:id="36625" w:name="_Toc74916130"/>
      <w:bookmarkStart w:id="36626" w:name="_Toc76114755"/>
      <w:bookmarkStart w:id="36627" w:name="_Toc76544641"/>
      <w:bookmarkStart w:id="36628" w:name="_Toc82536763"/>
      <w:bookmarkStart w:id="36629" w:name="_Toc89953056"/>
      <w:bookmarkStart w:id="36630" w:name="_Toc98766872"/>
      <w:bookmarkStart w:id="36631" w:name="_Toc99703235"/>
      <w:bookmarkStart w:id="36632" w:name="_Toc106207025"/>
      <w:bookmarkStart w:id="36633" w:name="_Toc115081027"/>
      <w:bookmarkStart w:id="36634" w:name="_Toc120631443"/>
      <w:bookmarkStart w:id="36635" w:name="_Toc120632094"/>
      <w:bookmarkStart w:id="36636" w:name="_Toc120632744"/>
      <w:bookmarkStart w:id="36637" w:name="_Toc120633394"/>
      <w:bookmarkStart w:id="36638" w:name="_Toc120634044"/>
      <w:bookmarkStart w:id="36639" w:name="_Toc120634695"/>
      <w:bookmarkStart w:id="36640" w:name="_Toc120635346"/>
      <w:bookmarkStart w:id="36641" w:name="_Toc121754470"/>
      <w:bookmarkStart w:id="36642" w:name="_Toc121755140"/>
      <w:bookmarkStart w:id="36643" w:name="_Toc129109089"/>
      <w:bookmarkStart w:id="36644" w:name="_Toc129109754"/>
      <w:bookmarkStart w:id="36645" w:name="_Toc129110442"/>
      <w:bookmarkStart w:id="36646" w:name="_Toc130389562"/>
      <w:bookmarkStart w:id="36647" w:name="_Toc130390635"/>
      <w:bookmarkStart w:id="36648" w:name="_Toc130391323"/>
      <w:bookmarkStart w:id="36649" w:name="_Toc131625087"/>
      <w:bookmarkStart w:id="36650" w:name="_Toc137476520"/>
      <w:r w:rsidRPr="00F15CE0">
        <w:rPr>
          <w:rFonts w:eastAsia="DengXian"/>
        </w:rPr>
        <w:t>11.4.1</w:t>
      </w:r>
      <w:r w:rsidRPr="00F15CE0">
        <w:rPr>
          <w:rFonts w:eastAsia="DengXian"/>
        </w:rPr>
        <w:tab/>
        <w:t>PRACH false alarm probability and missed detection</w:t>
      </w:r>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p>
    <w:p w14:paraId="28F48BE1" w14:textId="77777777" w:rsidR="00330596" w:rsidRPr="00F51CF7" w:rsidRDefault="00330596" w:rsidP="003267B6">
      <w:pPr>
        <w:pStyle w:val="Heading4"/>
        <w:rPr>
          <w:rFonts w:eastAsia="DengXian"/>
          <w:lang w:eastAsia="zh-CN"/>
        </w:rPr>
      </w:pPr>
      <w:bookmarkStart w:id="36651" w:name="_Toc21103060"/>
      <w:bookmarkStart w:id="36652" w:name="_Toc29810909"/>
      <w:bookmarkStart w:id="36653" w:name="_Toc36636269"/>
      <w:bookmarkStart w:id="36654" w:name="_Toc37273215"/>
      <w:bookmarkStart w:id="36655" w:name="_Toc45886303"/>
      <w:bookmarkStart w:id="36656" w:name="_Toc53183348"/>
      <w:bookmarkStart w:id="36657" w:name="_Toc58916057"/>
      <w:bookmarkStart w:id="36658" w:name="_Toc58918238"/>
      <w:bookmarkStart w:id="36659" w:name="_Toc66694108"/>
      <w:bookmarkStart w:id="36660" w:name="_Toc74916131"/>
      <w:bookmarkStart w:id="36661" w:name="_Toc76114756"/>
      <w:bookmarkStart w:id="36662" w:name="_Toc76544642"/>
      <w:bookmarkStart w:id="36663" w:name="_Toc82536764"/>
      <w:bookmarkStart w:id="36664" w:name="_Toc89953057"/>
      <w:bookmarkStart w:id="36665" w:name="_Toc98766873"/>
      <w:bookmarkStart w:id="36666" w:name="_Toc99703236"/>
      <w:bookmarkStart w:id="36667" w:name="_Toc106207026"/>
      <w:bookmarkStart w:id="36668" w:name="_Toc115081028"/>
      <w:bookmarkStart w:id="36669" w:name="_Toc120631444"/>
      <w:bookmarkStart w:id="36670" w:name="_Toc120632095"/>
      <w:bookmarkStart w:id="36671" w:name="_Toc120632745"/>
      <w:bookmarkStart w:id="36672" w:name="_Toc120633395"/>
      <w:bookmarkStart w:id="36673" w:name="_Toc120634045"/>
      <w:bookmarkStart w:id="36674" w:name="_Toc120634696"/>
      <w:bookmarkStart w:id="36675" w:name="_Toc120635347"/>
      <w:bookmarkStart w:id="36676" w:name="_Toc121754471"/>
      <w:bookmarkStart w:id="36677" w:name="_Toc121755141"/>
      <w:bookmarkStart w:id="36678" w:name="_Toc129109090"/>
      <w:bookmarkStart w:id="36679" w:name="_Toc129109755"/>
      <w:bookmarkStart w:id="36680" w:name="_Toc129110443"/>
      <w:bookmarkStart w:id="36681" w:name="_Toc130389563"/>
      <w:bookmarkStart w:id="36682" w:name="_Toc130390636"/>
      <w:bookmarkStart w:id="36683" w:name="_Toc130391324"/>
      <w:bookmarkStart w:id="36684" w:name="_Toc131625088"/>
      <w:bookmarkStart w:id="36685" w:name="_Toc137476521"/>
      <w:r w:rsidRPr="00F51CF7">
        <w:rPr>
          <w:rFonts w:eastAsia="DengXian"/>
        </w:rPr>
        <w:t>11.4.1.1</w:t>
      </w:r>
      <w:r w:rsidRPr="00F51CF7">
        <w:rPr>
          <w:rFonts w:eastAsia="DengXian"/>
        </w:rPr>
        <w:tab/>
        <w:t>Definition and applicability</w:t>
      </w:r>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0DF73C28"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AC60A5">
        <w:rPr>
          <w:rFonts w:eastAsia="DengXian" w:hint="eastAsia"/>
          <w:lang w:eastAsia="zh-CN"/>
        </w:rPr>
        <w:t>NTN-TDLA100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6686" w:name="_Toc21103061"/>
      <w:bookmarkStart w:id="36687" w:name="_Toc29810910"/>
      <w:bookmarkStart w:id="36688"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6689" w:name="_Toc37273216"/>
      <w:bookmarkStart w:id="36690" w:name="_Toc45886304"/>
      <w:bookmarkStart w:id="36691" w:name="_Toc53183349"/>
      <w:bookmarkStart w:id="36692" w:name="_Toc58916058"/>
      <w:bookmarkStart w:id="36693" w:name="_Toc58918239"/>
      <w:bookmarkStart w:id="36694" w:name="_Toc66694109"/>
      <w:bookmarkStart w:id="36695" w:name="_Toc74916132"/>
      <w:bookmarkStart w:id="36696" w:name="_Toc76114757"/>
      <w:bookmarkStart w:id="36697" w:name="_Toc76544643"/>
      <w:bookmarkStart w:id="36698" w:name="_Toc82536765"/>
      <w:bookmarkStart w:id="36699" w:name="_Toc89953058"/>
      <w:bookmarkStart w:id="36700" w:name="_Toc98766874"/>
      <w:bookmarkStart w:id="3670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6702" w:name="_Toc106207027"/>
      <w:bookmarkStart w:id="36703" w:name="_Toc115081029"/>
      <w:bookmarkStart w:id="36704" w:name="_Toc120631445"/>
      <w:bookmarkStart w:id="36705" w:name="_Toc120632096"/>
      <w:bookmarkStart w:id="36706" w:name="_Toc120632746"/>
      <w:bookmarkStart w:id="36707" w:name="_Toc120633396"/>
      <w:bookmarkStart w:id="36708" w:name="_Toc120634046"/>
      <w:bookmarkStart w:id="36709" w:name="_Toc120634697"/>
      <w:bookmarkStart w:id="36710" w:name="_Toc120635348"/>
      <w:bookmarkStart w:id="36711" w:name="_Toc121754472"/>
      <w:bookmarkStart w:id="36712" w:name="_Toc121755142"/>
      <w:bookmarkStart w:id="36713" w:name="_Toc129109091"/>
      <w:bookmarkStart w:id="36714" w:name="_Toc129109756"/>
      <w:bookmarkStart w:id="36715" w:name="_Toc129110444"/>
      <w:bookmarkStart w:id="36716" w:name="_Toc130389564"/>
      <w:bookmarkStart w:id="36717" w:name="_Toc130390637"/>
      <w:bookmarkStart w:id="36718" w:name="_Toc130391325"/>
      <w:bookmarkStart w:id="36719" w:name="_Toc131625089"/>
      <w:bookmarkStart w:id="36720" w:name="_Toc137476522"/>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6721" w:name="_Toc21103062"/>
      <w:bookmarkStart w:id="36722" w:name="_Toc29810911"/>
      <w:bookmarkStart w:id="36723" w:name="_Toc36636271"/>
      <w:bookmarkStart w:id="36724" w:name="_Toc37273217"/>
      <w:bookmarkStart w:id="36725" w:name="_Toc45886305"/>
      <w:bookmarkStart w:id="36726" w:name="_Toc53183350"/>
      <w:bookmarkStart w:id="36727" w:name="_Toc58916059"/>
      <w:bookmarkStart w:id="36728" w:name="_Toc58918240"/>
      <w:bookmarkStart w:id="36729" w:name="_Toc66694110"/>
      <w:bookmarkStart w:id="36730" w:name="_Toc74916133"/>
      <w:bookmarkStart w:id="36731" w:name="_Toc76114758"/>
      <w:bookmarkStart w:id="36732" w:name="_Toc76544644"/>
      <w:bookmarkStart w:id="36733" w:name="_Toc82536766"/>
      <w:bookmarkStart w:id="36734" w:name="_Toc89953059"/>
      <w:bookmarkStart w:id="36735" w:name="_Toc98766875"/>
      <w:bookmarkStart w:id="36736" w:name="_Toc99703238"/>
      <w:bookmarkStart w:id="36737" w:name="_Toc106207028"/>
      <w:bookmarkStart w:id="36738" w:name="_Toc115081030"/>
      <w:bookmarkStart w:id="36739" w:name="_Toc120631446"/>
      <w:bookmarkStart w:id="36740" w:name="_Toc120632097"/>
      <w:bookmarkStart w:id="36741" w:name="_Toc120632747"/>
      <w:bookmarkStart w:id="36742" w:name="_Toc120633397"/>
      <w:bookmarkStart w:id="36743" w:name="_Toc120634047"/>
      <w:bookmarkStart w:id="36744" w:name="_Toc120634698"/>
      <w:bookmarkStart w:id="36745" w:name="_Toc120635349"/>
      <w:bookmarkStart w:id="36746" w:name="_Toc121754473"/>
      <w:bookmarkStart w:id="36747" w:name="_Toc121755143"/>
      <w:bookmarkStart w:id="36748" w:name="_Toc129109092"/>
      <w:bookmarkStart w:id="36749" w:name="_Toc129109757"/>
      <w:bookmarkStart w:id="36750" w:name="_Toc129110445"/>
      <w:bookmarkStart w:id="36751" w:name="_Toc130389565"/>
      <w:bookmarkStart w:id="36752" w:name="_Toc130390638"/>
      <w:bookmarkStart w:id="36753" w:name="_Toc130391326"/>
      <w:bookmarkStart w:id="36754" w:name="_Toc131625090"/>
      <w:bookmarkStart w:id="36755" w:name="_Toc137476523"/>
      <w:r>
        <w:rPr>
          <w:rFonts w:eastAsia="DengXian"/>
        </w:rPr>
        <w:lastRenderedPageBreak/>
        <w:t>11.4</w:t>
      </w:r>
      <w:r w:rsidRPr="009D2843">
        <w:rPr>
          <w:rFonts w:eastAsia="DengXian"/>
        </w:rPr>
        <w:t>.1.3</w:t>
      </w:r>
      <w:r w:rsidRPr="009D2843">
        <w:rPr>
          <w:rFonts w:eastAsia="DengXian"/>
        </w:rPr>
        <w:tab/>
        <w:t>Test purpose</w:t>
      </w:r>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6756" w:name="_Toc21103063"/>
      <w:bookmarkStart w:id="36757" w:name="_Toc29810912"/>
      <w:bookmarkStart w:id="36758" w:name="_Toc36636272"/>
      <w:bookmarkStart w:id="36759" w:name="_Toc37273218"/>
      <w:bookmarkStart w:id="36760" w:name="_Toc45886306"/>
      <w:bookmarkStart w:id="36761" w:name="_Toc53183351"/>
      <w:bookmarkStart w:id="36762" w:name="_Toc58916060"/>
      <w:bookmarkStart w:id="36763" w:name="_Toc58918241"/>
      <w:bookmarkStart w:id="36764" w:name="_Toc66694111"/>
      <w:bookmarkStart w:id="36765" w:name="_Toc74916134"/>
      <w:bookmarkStart w:id="36766" w:name="_Toc76114759"/>
      <w:bookmarkStart w:id="36767" w:name="_Toc76544645"/>
      <w:bookmarkStart w:id="36768" w:name="_Toc82536767"/>
      <w:bookmarkStart w:id="36769" w:name="_Toc89953060"/>
      <w:bookmarkStart w:id="36770" w:name="_Toc98766876"/>
      <w:bookmarkStart w:id="36771" w:name="_Toc99703239"/>
      <w:bookmarkStart w:id="36772" w:name="_Toc106207029"/>
      <w:bookmarkStart w:id="36773" w:name="_Toc115081031"/>
      <w:bookmarkStart w:id="36774" w:name="_Toc120631447"/>
      <w:bookmarkStart w:id="36775" w:name="_Toc120632098"/>
      <w:bookmarkStart w:id="36776" w:name="_Toc120632748"/>
      <w:bookmarkStart w:id="36777" w:name="_Toc120633398"/>
      <w:bookmarkStart w:id="36778" w:name="_Toc120634048"/>
      <w:bookmarkStart w:id="36779" w:name="_Toc120634699"/>
      <w:bookmarkStart w:id="36780" w:name="_Toc120635350"/>
      <w:bookmarkStart w:id="36781" w:name="_Toc121754474"/>
      <w:bookmarkStart w:id="36782" w:name="_Toc121755144"/>
      <w:bookmarkStart w:id="36783" w:name="_Toc129109093"/>
      <w:bookmarkStart w:id="36784" w:name="_Toc129109758"/>
      <w:bookmarkStart w:id="36785" w:name="_Toc129110446"/>
      <w:bookmarkStart w:id="36786" w:name="_Toc130389566"/>
      <w:bookmarkStart w:id="36787" w:name="_Toc130390639"/>
      <w:bookmarkStart w:id="36788" w:name="_Toc130391327"/>
      <w:bookmarkStart w:id="36789" w:name="_Toc131625091"/>
      <w:bookmarkStart w:id="36790" w:name="_Toc137476524"/>
      <w:r>
        <w:rPr>
          <w:rFonts w:eastAsia="DengXian"/>
        </w:rPr>
        <w:t>11.4</w:t>
      </w:r>
      <w:r w:rsidRPr="009D2843">
        <w:rPr>
          <w:rFonts w:eastAsia="DengXian"/>
        </w:rPr>
        <w:t>.1.4</w:t>
      </w:r>
      <w:r w:rsidRPr="009D2843">
        <w:rPr>
          <w:rFonts w:eastAsia="DengXian"/>
        </w:rPr>
        <w:tab/>
        <w:t>Method of test</w:t>
      </w:r>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p>
    <w:p w14:paraId="47F94DF6" w14:textId="77777777" w:rsidR="00330596" w:rsidRPr="0058420B" w:rsidRDefault="00330596" w:rsidP="003267B6">
      <w:pPr>
        <w:pStyle w:val="Heading5"/>
        <w:rPr>
          <w:rFonts w:eastAsia="DengXian"/>
          <w:lang w:eastAsia="zh-CN"/>
        </w:rPr>
      </w:pPr>
      <w:bookmarkStart w:id="36791" w:name="_Toc21103064"/>
      <w:bookmarkStart w:id="36792" w:name="_Toc29810913"/>
      <w:bookmarkStart w:id="36793" w:name="_Toc36636273"/>
      <w:bookmarkStart w:id="36794" w:name="_Toc37273219"/>
      <w:bookmarkStart w:id="36795" w:name="_Toc45886307"/>
      <w:bookmarkStart w:id="36796" w:name="_Toc53183352"/>
      <w:bookmarkStart w:id="36797" w:name="_Toc58916061"/>
      <w:bookmarkStart w:id="36798" w:name="_Toc58918242"/>
      <w:bookmarkStart w:id="36799" w:name="_Toc66694112"/>
      <w:bookmarkStart w:id="36800" w:name="_Toc74916135"/>
      <w:bookmarkStart w:id="36801" w:name="_Toc76114760"/>
      <w:bookmarkStart w:id="36802" w:name="_Toc76544646"/>
      <w:bookmarkStart w:id="36803" w:name="_Toc82536768"/>
      <w:bookmarkStart w:id="36804" w:name="_Toc89953061"/>
      <w:bookmarkStart w:id="36805" w:name="_Toc98766877"/>
      <w:bookmarkStart w:id="36806" w:name="_Toc99703240"/>
      <w:bookmarkStart w:id="36807" w:name="_Toc106207030"/>
      <w:bookmarkStart w:id="36808" w:name="_Toc115081032"/>
      <w:bookmarkStart w:id="36809" w:name="_Toc120631448"/>
      <w:bookmarkStart w:id="36810" w:name="_Toc120632099"/>
      <w:bookmarkStart w:id="36811" w:name="_Toc120632749"/>
      <w:bookmarkStart w:id="36812" w:name="_Toc120633399"/>
      <w:bookmarkStart w:id="36813" w:name="_Toc120634049"/>
      <w:bookmarkStart w:id="36814" w:name="_Toc120634700"/>
      <w:bookmarkStart w:id="36815" w:name="_Toc120635351"/>
      <w:bookmarkStart w:id="36816" w:name="_Toc121754475"/>
      <w:bookmarkStart w:id="36817" w:name="_Toc121755145"/>
      <w:bookmarkStart w:id="36818" w:name="_Toc129109094"/>
      <w:bookmarkStart w:id="36819" w:name="_Toc129109759"/>
      <w:bookmarkStart w:id="36820" w:name="_Toc129110447"/>
      <w:bookmarkStart w:id="36821" w:name="_Toc130389567"/>
      <w:bookmarkStart w:id="36822" w:name="_Toc130390640"/>
      <w:bookmarkStart w:id="36823" w:name="_Toc130391328"/>
      <w:bookmarkStart w:id="36824" w:name="_Toc131625092"/>
      <w:bookmarkStart w:id="36825" w:name="_Toc137476525"/>
      <w:r w:rsidRPr="0058420B">
        <w:rPr>
          <w:rFonts w:eastAsia="DengXian"/>
        </w:rPr>
        <w:t>11.4.1.4.1</w:t>
      </w:r>
      <w:r w:rsidRPr="0058420B">
        <w:rPr>
          <w:rFonts w:eastAsia="DengXian"/>
        </w:rPr>
        <w:tab/>
        <w:t>Initial conditions</w:t>
      </w:r>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6826"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6827" w:name="_Toc29810914"/>
      <w:bookmarkStart w:id="36828" w:name="_Toc36636274"/>
      <w:bookmarkStart w:id="36829" w:name="_Toc37273220"/>
      <w:bookmarkStart w:id="36830" w:name="_Toc45886308"/>
      <w:bookmarkStart w:id="36831" w:name="_Toc53183353"/>
      <w:bookmarkStart w:id="36832" w:name="_Toc58916062"/>
      <w:bookmarkStart w:id="36833" w:name="_Toc58918243"/>
      <w:bookmarkStart w:id="36834" w:name="_Toc66694113"/>
      <w:bookmarkStart w:id="36835" w:name="_Toc74916136"/>
      <w:bookmarkStart w:id="36836" w:name="_Toc76114761"/>
      <w:bookmarkStart w:id="36837" w:name="_Toc76544647"/>
      <w:bookmarkStart w:id="36838" w:name="_Toc82536769"/>
      <w:bookmarkStart w:id="36839" w:name="_Toc89953062"/>
      <w:bookmarkStart w:id="36840" w:name="_Toc98766878"/>
      <w:bookmarkStart w:id="36841" w:name="_Toc99703241"/>
      <w:bookmarkStart w:id="36842" w:name="_Toc106207031"/>
      <w:bookmarkStart w:id="36843" w:name="_Toc115081033"/>
      <w:bookmarkStart w:id="36844" w:name="_Toc120631449"/>
      <w:bookmarkStart w:id="36845" w:name="_Toc120632100"/>
      <w:bookmarkStart w:id="36846" w:name="_Toc120632750"/>
      <w:bookmarkStart w:id="36847" w:name="_Toc120633400"/>
      <w:bookmarkStart w:id="36848" w:name="_Toc120634050"/>
      <w:bookmarkStart w:id="36849" w:name="_Toc120634701"/>
      <w:bookmarkStart w:id="36850" w:name="_Toc120635352"/>
      <w:bookmarkStart w:id="36851" w:name="_Toc121754476"/>
      <w:bookmarkStart w:id="36852" w:name="_Toc121755146"/>
      <w:bookmarkStart w:id="36853" w:name="_Toc129109095"/>
      <w:bookmarkStart w:id="36854" w:name="_Toc129109760"/>
      <w:bookmarkStart w:id="36855" w:name="_Toc129110448"/>
      <w:bookmarkStart w:id="36856" w:name="_Toc130389568"/>
      <w:bookmarkStart w:id="36857" w:name="_Toc130390641"/>
      <w:bookmarkStart w:id="36858" w:name="_Toc130391329"/>
      <w:bookmarkStart w:id="36859" w:name="_Toc131625093"/>
      <w:bookmarkStart w:id="36860" w:name="_Toc137476526"/>
      <w:r>
        <w:rPr>
          <w:rFonts w:eastAsia="DengXian"/>
        </w:rPr>
        <w:t>11.4</w:t>
      </w:r>
      <w:r w:rsidRPr="009D2843">
        <w:rPr>
          <w:rFonts w:eastAsia="DengXian"/>
        </w:rPr>
        <w:t>.1.4.2</w:t>
      </w:r>
      <w:r w:rsidRPr="009D2843">
        <w:rPr>
          <w:rFonts w:eastAsia="DengXian"/>
        </w:rPr>
        <w:tab/>
        <w:t>Procedure</w:t>
      </w:r>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6.5pt" o:ole="" fillcolor="window">
            <v:imagedata r:id="rId43" o:title=""/>
          </v:shape>
          <o:OLEObject Type="Embed" ProgID="Word.Picture.8" ShapeID="_x0000_i1048" DrawAspect="Content" ObjectID="_1748088819"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lastRenderedPageBreak/>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pt;height:128pt" o:ole="">
            <v:imagedata r:id="rId45" o:title=""/>
          </v:shape>
          <o:OLEObject Type="Embed" ProgID="Visio.Drawing.11" ShapeID="_x0000_i1049" DrawAspect="Content" ObjectID="_1748088820"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pt;height:128.5pt" o:ole="">
            <v:imagedata r:id="rId47" o:title=""/>
          </v:shape>
          <o:OLEObject Type="Embed" ProgID="Visio.Drawing.11" ShapeID="_x0000_i1050" DrawAspect="Content" ObjectID="_1748088821"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6861" w:name="_Toc21103066"/>
      <w:bookmarkStart w:id="36862" w:name="_Toc29810915"/>
      <w:bookmarkStart w:id="36863" w:name="_Toc36636275"/>
      <w:bookmarkStart w:id="36864" w:name="_Toc37273221"/>
      <w:bookmarkStart w:id="36865" w:name="_Toc45886309"/>
      <w:bookmarkStart w:id="36866" w:name="_Toc53183354"/>
      <w:bookmarkStart w:id="36867" w:name="_Toc58916063"/>
      <w:bookmarkStart w:id="36868" w:name="_Toc58918244"/>
      <w:bookmarkStart w:id="36869" w:name="_Toc66694114"/>
      <w:bookmarkStart w:id="36870" w:name="_Toc74916137"/>
      <w:bookmarkStart w:id="36871" w:name="_Toc76114762"/>
      <w:bookmarkStart w:id="36872" w:name="_Toc76544648"/>
      <w:bookmarkStart w:id="36873" w:name="_Toc82536770"/>
      <w:bookmarkStart w:id="36874" w:name="_Toc89953063"/>
      <w:bookmarkStart w:id="36875" w:name="_Toc98766879"/>
      <w:bookmarkStart w:id="36876" w:name="_Toc99703242"/>
      <w:bookmarkStart w:id="36877" w:name="_Toc106207032"/>
      <w:bookmarkStart w:id="36878" w:name="_Toc115081034"/>
      <w:bookmarkStart w:id="36879" w:name="_Toc120631450"/>
      <w:bookmarkStart w:id="36880" w:name="_Toc120632101"/>
      <w:bookmarkStart w:id="36881" w:name="_Toc120632751"/>
      <w:bookmarkStart w:id="36882" w:name="_Toc120633401"/>
      <w:bookmarkStart w:id="36883" w:name="_Toc120634051"/>
      <w:bookmarkStart w:id="36884" w:name="_Toc120634702"/>
      <w:bookmarkStart w:id="36885" w:name="_Toc120635353"/>
      <w:bookmarkStart w:id="36886" w:name="_Toc121754477"/>
      <w:bookmarkStart w:id="36887" w:name="_Toc121755147"/>
      <w:bookmarkStart w:id="36888" w:name="_Toc129109096"/>
      <w:bookmarkStart w:id="36889" w:name="_Toc129109761"/>
      <w:bookmarkStart w:id="36890" w:name="_Toc129110449"/>
      <w:bookmarkStart w:id="36891" w:name="_Toc130389569"/>
      <w:bookmarkStart w:id="36892" w:name="_Toc130390642"/>
      <w:bookmarkStart w:id="36893" w:name="_Toc130391330"/>
      <w:bookmarkStart w:id="36894" w:name="_Toc131625094"/>
      <w:bookmarkStart w:id="36895" w:name="_Toc137476527"/>
      <w:r>
        <w:rPr>
          <w:rFonts w:eastAsia="DengXian"/>
        </w:rPr>
        <w:t>11.4</w:t>
      </w:r>
      <w:r w:rsidRPr="009D2843">
        <w:rPr>
          <w:rFonts w:eastAsia="DengXian"/>
        </w:rPr>
        <w:t>.1.5</w:t>
      </w:r>
      <w:r w:rsidRPr="009D2843">
        <w:rPr>
          <w:rFonts w:eastAsia="DengXian"/>
        </w:rPr>
        <w:tab/>
        <w:t>Test requirement</w:t>
      </w:r>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lastRenderedPageBreak/>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6896" w:name="_Toc120545033"/>
      <w:bookmarkStart w:id="36897" w:name="_Toc120545388"/>
      <w:bookmarkStart w:id="36898" w:name="_Toc120546004"/>
      <w:bookmarkStart w:id="36899" w:name="_Toc120606908"/>
      <w:bookmarkStart w:id="36900" w:name="_Toc120607262"/>
      <w:bookmarkStart w:id="36901" w:name="_Toc120607619"/>
      <w:bookmarkStart w:id="36902" w:name="_Toc120607982"/>
      <w:bookmarkStart w:id="36903" w:name="_Toc120608347"/>
      <w:bookmarkStart w:id="36904" w:name="_Toc120608727"/>
      <w:bookmarkStart w:id="36905" w:name="_Toc120609107"/>
      <w:bookmarkStart w:id="36906" w:name="_Toc120609498"/>
      <w:bookmarkStart w:id="36907" w:name="_Toc120609889"/>
      <w:bookmarkStart w:id="36908" w:name="_Toc120610290"/>
      <w:bookmarkStart w:id="36909" w:name="_Toc120611043"/>
      <w:bookmarkStart w:id="36910" w:name="_Toc120611452"/>
      <w:bookmarkStart w:id="36911" w:name="_Toc120611870"/>
      <w:bookmarkStart w:id="36912" w:name="_Toc120612290"/>
      <w:bookmarkStart w:id="36913" w:name="_Toc120612717"/>
      <w:bookmarkStart w:id="36914" w:name="_Toc120613146"/>
      <w:bookmarkStart w:id="36915" w:name="_Toc120613576"/>
      <w:bookmarkStart w:id="36916" w:name="_Toc120614006"/>
      <w:bookmarkStart w:id="36917" w:name="_Toc120614449"/>
      <w:bookmarkStart w:id="36918" w:name="_Toc120614908"/>
      <w:bookmarkStart w:id="36919" w:name="_Toc120615383"/>
      <w:bookmarkStart w:id="36920" w:name="_Toc120622591"/>
      <w:bookmarkStart w:id="36921" w:name="_Toc120623097"/>
      <w:bookmarkStart w:id="36922" w:name="_Toc120623735"/>
      <w:bookmarkStart w:id="36923" w:name="_Toc120624272"/>
      <w:bookmarkStart w:id="36924" w:name="_Toc120624809"/>
      <w:bookmarkStart w:id="36925" w:name="_Toc120625346"/>
      <w:bookmarkStart w:id="36926" w:name="_Toc120625883"/>
      <w:bookmarkStart w:id="36927" w:name="_Toc120626430"/>
      <w:bookmarkStart w:id="36928" w:name="_Toc120626986"/>
      <w:bookmarkStart w:id="36929" w:name="_Toc120627551"/>
      <w:bookmarkStart w:id="36930" w:name="_Toc120628127"/>
      <w:bookmarkStart w:id="36931" w:name="_Toc120628712"/>
      <w:bookmarkStart w:id="36932" w:name="_Toc120629300"/>
      <w:bookmarkStart w:id="36933" w:name="_Toc120629920"/>
      <w:bookmarkStart w:id="36934" w:name="_Toc120631451"/>
      <w:bookmarkStart w:id="36935" w:name="_Toc120632102"/>
      <w:bookmarkStart w:id="36936" w:name="_Toc120632752"/>
      <w:bookmarkStart w:id="36937" w:name="_Toc120633402"/>
      <w:bookmarkStart w:id="36938" w:name="_Toc120634052"/>
      <w:bookmarkStart w:id="36939" w:name="_Toc120634703"/>
      <w:bookmarkStart w:id="36940" w:name="_Toc120635354"/>
      <w:bookmarkStart w:id="36941" w:name="_Toc121754478"/>
      <w:bookmarkStart w:id="36942" w:name="_Toc121755148"/>
      <w:bookmarkStart w:id="36943" w:name="_Toc129109097"/>
      <w:bookmarkStart w:id="36944" w:name="_Toc129109762"/>
      <w:bookmarkStart w:id="36945" w:name="_Toc129110450"/>
      <w:bookmarkStart w:id="36946" w:name="_Toc130389570"/>
      <w:bookmarkStart w:id="36947" w:name="_Toc130390643"/>
      <w:bookmarkStart w:id="36948" w:name="_Toc130391331"/>
      <w:bookmarkStart w:id="36949" w:name="_Toc131625095"/>
      <w:bookmarkStart w:id="36950" w:name="_Toc137476528"/>
      <w:r w:rsidRPr="004D3578">
        <w:t>Annex A (normative):</w:t>
      </w:r>
      <w:r w:rsidRPr="004D3578">
        <w:br/>
      </w:r>
      <w:r>
        <w:t>Reference</w:t>
      </w:r>
      <w:r>
        <w:rPr>
          <w:rFonts w:hint="eastAsia"/>
          <w:lang w:eastAsia="zh-CN"/>
        </w:rPr>
        <w:t xml:space="preserve"> measurement channel</w:t>
      </w:r>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p>
    <w:p w14:paraId="5860F63C" w14:textId="4BB4431D" w:rsidR="00307160" w:rsidRDefault="00307160" w:rsidP="00307160">
      <w:pPr>
        <w:pStyle w:val="Heading1"/>
        <w:rPr>
          <w:lang w:eastAsia="zh-CN"/>
        </w:rPr>
      </w:pPr>
      <w:bookmarkStart w:id="36951" w:name="_Toc120545034"/>
      <w:bookmarkStart w:id="36952" w:name="_Toc120545389"/>
      <w:bookmarkStart w:id="36953" w:name="_Toc120546005"/>
      <w:bookmarkStart w:id="36954" w:name="_Toc120606909"/>
      <w:bookmarkStart w:id="36955" w:name="_Toc120607263"/>
      <w:bookmarkStart w:id="36956" w:name="_Toc120607620"/>
      <w:bookmarkStart w:id="36957" w:name="_Toc120607983"/>
      <w:bookmarkStart w:id="36958" w:name="_Toc120608348"/>
      <w:bookmarkStart w:id="36959" w:name="_Toc120608728"/>
      <w:bookmarkStart w:id="36960" w:name="_Toc120609108"/>
      <w:bookmarkStart w:id="36961" w:name="_Toc120609499"/>
      <w:bookmarkStart w:id="36962" w:name="_Toc120609890"/>
      <w:bookmarkStart w:id="36963" w:name="_Toc120610291"/>
      <w:bookmarkStart w:id="36964" w:name="_Toc120611044"/>
      <w:bookmarkStart w:id="36965" w:name="_Toc120611453"/>
      <w:bookmarkStart w:id="36966" w:name="_Toc120611871"/>
      <w:bookmarkStart w:id="36967" w:name="_Toc120612291"/>
      <w:bookmarkStart w:id="36968" w:name="_Toc120612718"/>
      <w:bookmarkStart w:id="36969" w:name="_Toc120613147"/>
      <w:bookmarkStart w:id="36970" w:name="_Toc120613577"/>
      <w:bookmarkStart w:id="36971" w:name="_Toc120614007"/>
      <w:bookmarkStart w:id="36972" w:name="_Toc120614450"/>
      <w:bookmarkStart w:id="36973" w:name="_Toc120614909"/>
      <w:bookmarkStart w:id="36974" w:name="_Toc120615384"/>
      <w:bookmarkStart w:id="36975" w:name="_Toc120622592"/>
      <w:bookmarkStart w:id="36976" w:name="_Toc120623098"/>
      <w:bookmarkStart w:id="36977" w:name="_Toc120623736"/>
      <w:bookmarkStart w:id="36978" w:name="_Toc120624273"/>
      <w:bookmarkStart w:id="36979" w:name="_Toc120624810"/>
      <w:bookmarkStart w:id="36980" w:name="_Toc120625347"/>
      <w:bookmarkStart w:id="36981" w:name="_Toc120625884"/>
      <w:bookmarkStart w:id="36982" w:name="_Toc120626431"/>
      <w:bookmarkStart w:id="36983" w:name="_Toc120626987"/>
      <w:bookmarkStart w:id="36984" w:name="_Toc120627552"/>
      <w:bookmarkStart w:id="36985" w:name="_Toc120628128"/>
      <w:bookmarkStart w:id="36986" w:name="_Toc120628713"/>
      <w:bookmarkStart w:id="36987" w:name="_Toc120629301"/>
      <w:bookmarkStart w:id="36988" w:name="_Toc120629921"/>
      <w:bookmarkStart w:id="36989" w:name="_Toc120631452"/>
      <w:bookmarkStart w:id="36990" w:name="_Toc120632103"/>
      <w:bookmarkStart w:id="36991" w:name="_Toc120632753"/>
      <w:bookmarkStart w:id="36992" w:name="_Toc120633403"/>
      <w:bookmarkStart w:id="36993" w:name="_Toc120634053"/>
      <w:bookmarkStart w:id="36994" w:name="_Toc120634704"/>
      <w:bookmarkStart w:id="36995" w:name="_Toc120635355"/>
      <w:bookmarkStart w:id="36996" w:name="_Toc121754479"/>
      <w:bookmarkStart w:id="36997" w:name="_Toc121755149"/>
      <w:bookmarkStart w:id="36998" w:name="_Toc129109098"/>
      <w:bookmarkStart w:id="36999" w:name="_Toc129109763"/>
      <w:bookmarkStart w:id="37000" w:name="_Toc129110451"/>
      <w:bookmarkStart w:id="37001" w:name="_Toc130389571"/>
      <w:bookmarkStart w:id="37002" w:name="_Toc130390644"/>
      <w:bookmarkStart w:id="37003" w:name="_Toc130391332"/>
      <w:bookmarkStart w:id="37004" w:name="_Toc131625096"/>
      <w:bookmarkStart w:id="37005" w:name="_Toc137476529"/>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p>
    <w:p w14:paraId="52F9359D" w14:textId="77777777" w:rsidR="006638D6" w:rsidRPr="006638D6" w:rsidRDefault="006638D6" w:rsidP="006638D6">
      <w:pPr>
        <w:rPr>
          <w:rFonts w:eastAsia="DengXian"/>
        </w:rPr>
      </w:pPr>
      <w:bookmarkStart w:id="37006" w:name="OLE_LINK15"/>
      <w:bookmarkStart w:id="37007" w:name="OLE_LINK16"/>
      <w:r w:rsidRPr="006638D6">
        <w:rPr>
          <w:rFonts w:eastAsia="DengXian"/>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lastRenderedPageBreak/>
        <w:t xml:space="preserve">Table A.1-1: </w:t>
      </w:r>
      <w:bookmarkEnd w:id="37006"/>
      <w:bookmarkEnd w:id="37007"/>
      <w:r w:rsidRPr="006638D6">
        <w:rPr>
          <w:rFonts w:ascii="Arial" w:eastAsia="DengXian"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B373D6">
            <w:pPr>
              <w:pStyle w:val="TAH"/>
            </w:pPr>
            <w:bookmarkStart w:id="37008" w:name="OLE_LINK11"/>
            <w:bookmarkStart w:id="37009" w:name="OLE_LINK12"/>
            <w:bookmarkStart w:id="37010" w:name="OLE_LINK13"/>
            <w:r w:rsidRPr="006638D6">
              <w:t>Reference channel</w:t>
            </w:r>
          </w:p>
        </w:tc>
        <w:tc>
          <w:tcPr>
            <w:tcW w:w="0" w:type="auto"/>
          </w:tcPr>
          <w:p w14:paraId="18791A6F" w14:textId="77777777" w:rsidR="006638D6" w:rsidRPr="006638D6" w:rsidRDefault="006638D6" w:rsidP="00B373D6">
            <w:pPr>
              <w:pStyle w:val="TAH"/>
            </w:pPr>
            <w:bookmarkStart w:id="37011" w:name="OLE_LINK32"/>
            <w:bookmarkStart w:id="37012" w:name="OLE_LINK33"/>
            <w:bookmarkStart w:id="37013" w:name="OLE_LINK34"/>
            <w:bookmarkStart w:id="37014" w:name="OLE_LINK40"/>
            <w:bookmarkStart w:id="37015" w:name="OLE_LINK41"/>
            <w:bookmarkStart w:id="37016" w:name="OLE_LINK42"/>
            <w:bookmarkStart w:id="37017" w:name="OLE_LINK43"/>
            <w:r w:rsidRPr="006638D6">
              <w:rPr>
                <w:lang w:eastAsia="zh-CN"/>
              </w:rPr>
              <w:t>G-FR1-A1-1</w:t>
            </w:r>
            <w:bookmarkEnd w:id="37011"/>
            <w:bookmarkEnd w:id="37012"/>
            <w:bookmarkEnd w:id="37013"/>
            <w:bookmarkEnd w:id="37014"/>
            <w:bookmarkEnd w:id="37015"/>
            <w:bookmarkEnd w:id="37016"/>
            <w:bookmarkEnd w:id="37017"/>
          </w:p>
        </w:tc>
        <w:tc>
          <w:tcPr>
            <w:tcW w:w="0" w:type="auto"/>
          </w:tcPr>
          <w:p w14:paraId="78F7D762" w14:textId="77777777" w:rsidR="006638D6" w:rsidRPr="006638D6" w:rsidRDefault="006638D6" w:rsidP="00B373D6">
            <w:pPr>
              <w:pStyle w:val="TAH"/>
            </w:pPr>
            <w:r w:rsidRPr="006638D6">
              <w:rPr>
                <w:lang w:eastAsia="zh-CN"/>
              </w:rPr>
              <w:t>G-FR1-A1-2</w:t>
            </w:r>
          </w:p>
        </w:tc>
        <w:tc>
          <w:tcPr>
            <w:tcW w:w="0" w:type="auto"/>
          </w:tcPr>
          <w:p w14:paraId="570EBA3E" w14:textId="77777777" w:rsidR="006638D6" w:rsidRPr="006638D6" w:rsidRDefault="006638D6" w:rsidP="00B373D6">
            <w:pPr>
              <w:pStyle w:val="TAH"/>
            </w:pPr>
            <w:r w:rsidRPr="006638D6">
              <w:rPr>
                <w:lang w:eastAsia="zh-CN"/>
              </w:rPr>
              <w:t>G-FR1-A1-3</w:t>
            </w:r>
          </w:p>
        </w:tc>
        <w:tc>
          <w:tcPr>
            <w:tcW w:w="0" w:type="auto"/>
          </w:tcPr>
          <w:p w14:paraId="6B0BCF16" w14:textId="77777777" w:rsidR="006638D6" w:rsidRPr="006638D6" w:rsidRDefault="006638D6" w:rsidP="00B373D6">
            <w:pPr>
              <w:pStyle w:val="TAH"/>
            </w:pPr>
            <w:r w:rsidRPr="006638D6">
              <w:rPr>
                <w:lang w:eastAsia="zh-CN"/>
              </w:rPr>
              <w:t>G-FR1-A1-4</w:t>
            </w:r>
          </w:p>
        </w:tc>
        <w:tc>
          <w:tcPr>
            <w:tcW w:w="0" w:type="auto"/>
          </w:tcPr>
          <w:p w14:paraId="3F1474C8" w14:textId="77777777" w:rsidR="006638D6" w:rsidRPr="006638D6" w:rsidRDefault="006638D6" w:rsidP="00B373D6">
            <w:pPr>
              <w:pStyle w:val="TAH"/>
            </w:pPr>
            <w:r w:rsidRPr="006638D6">
              <w:rPr>
                <w:lang w:eastAsia="zh-CN"/>
              </w:rPr>
              <w:t>G-FR1-A1-5</w:t>
            </w:r>
          </w:p>
        </w:tc>
        <w:tc>
          <w:tcPr>
            <w:tcW w:w="0" w:type="auto"/>
          </w:tcPr>
          <w:p w14:paraId="0ED0E4D1" w14:textId="77777777" w:rsidR="006638D6" w:rsidRPr="006638D6" w:rsidRDefault="006638D6" w:rsidP="00B373D6">
            <w:pPr>
              <w:pStyle w:val="TAH"/>
            </w:pPr>
            <w:r w:rsidRPr="006638D6">
              <w:rPr>
                <w:lang w:eastAsia="zh-CN"/>
              </w:rPr>
              <w:t>G-FR1-A1-6</w:t>
            </w:r>
          </w:p>
        </w:tc>
        <w:tc>
          <w:tcPr>
            <w:tcW w:w="0" w:type="auto"/>
          </w:tcPr>
          <w:p w14:paraId="7EE6D653" w14:textId="77777777" w:rsidR="006638D6" w:rsidRPr="006638D6" w:rsidRDefault="006638D6" w:rsidP="00B373D6">
            <w:pPr>
              <w:pStyle w:val="TAH"/>
              <w:rPr>
                <w:lang w:eastAsia="zh-CN"/>
              </w:rPr>
            </w:pPr>
            <w:r w:rsidRPr="006638D6">
              <w:rPr>
                <w:lang w:eastAsia="zh-CN"/>
              </w:rPr>
              <w:t>G-FR1-A1-7</w:t>
            </w:r>
          </w:p>
        </w:tc>
        <w:tc>
          <w:tcPr>
            <w:tcW w:w="0" w:type="auto"/>
          </w:tcPr>
          <w:p w14:paraId="78B93B64" w14:textId="77777777" w:rsidR="006638D6" w:rsidRPr="006638D6" w:rsidRDefault="006638D6" w:rsidP="00B373D6">
            <w:pPr>
              <w:pStyle w:val="TAH"/>
              <w:rPr>
                <w:lang w:eastAsia="zh-CN"/>
              </w:rPr>
            </w:pPr>
            <w:r w:rsidRPr="006638D6">
              <w:rPr>
                <w:lang w:eastAsia="zh-CN"/>
              </w:rPr>
              <w:t>G-FR1-A1-8</w:t>
            </w:r>
          </w:p>
        </w:tc>
        <w:tc>
          <w:tcPr>
            <w:tcW w:w="0" w:type="auto"/>
          </w:tcPr>
          <w:p w14:paraId="7528544D" w14:textId="77777777" w:rsidR="006638D6" w:rsidRPr="006638D6" w:rsidRDefault="006638D6" w:rsidP="00B373D6">
            <w:pPr>
              <w:pStyle w:val="TAH"/>
              <w:rPr>
                <w:lang w:eastAsia="zh-CN"/>
              </w:rPr>
            </w:pPr>
            <w:r w:rsidRPr="006638D6">
              <w:rPr>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7018" w:name="OLE_LINK19"/>
            <w:r w:rsidRPr="006638D6">
              <w:rPr>
                <w:lang w:eastAsia="zh-CN"/>
              </w:rPr>
              <w:t>1</w:t>
            </w:r>
            <w:bookmarkEnd w:id="37018"/>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7019"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008"/>
      <w:bookmarkEnd w:id="37009"/>
      <w:bookmarkEnd w:id="37010"/>
      <w:bookmarkEnd w:id="37019"/>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7020" w:name="_Toc97741580"/>
      <w:bookmarkStart w:id="37021" w:name="_Toc120545035"/>
      <w:bookmarkStart w:id="37022" w:name="_Toc120545390"/>
      <w:bookmarkStart w:id="37023" w:name="_Toc120546006"/>
      <w:bookmarkStart w:id="37024" w:name="_Toc120606910"/>
      <w:bookmarkStart w:id="37025" w:name="_Toc120607264"/>
      <w:bookmarkStart w:id="37026" w:name="_Toc120607621"/>
      <w:bookmarkStart w:id="37027" w:name="_Toc120607984"/>
      <w:bookmarkStart w:id="37028" w:name="_Toc120608349"/>
      <w:bookmarkStart w:id="37029" w:name="_Toc120608729"/>
      <w:bookmarkStart w:id="37030" w:name="_Toc120609109"/>
      <w:bookmarkStart w:id="37031" w:name="_Toc120609500"/>
      <w:bookmarkStart w:id="37032" w:name="_Toc120609891"/>
      <w:bookmarkStart w:id="37033" w:name="_Toc120610292"/>
      <w:bookmarkStart w:id="37034" w:name="_Toc120611045"/>
      <w:bookmarkStart w:id="37035" w:name="_Toc120611454"/>
      <w:bookmarkStart w:id="37036" w:name="_Toc120611872"/>
      <w:bookmarkStart w:id="37037" w:name="_Toc120612292"/>
      <w:bookmarkStart w:id="37038" w:name="_Toc120612719"/>
      <w:bookmarkStart w:id="37039" w:name="_Toc120613148"/>
      <w:bookmarkStart w:id="37040" w:name="_Toc120613578"/>
      <w:bookmarkStart w:id="37041" w:name="_Toc120614008"/>
      <w:bookmarkStart w:id="37042" w:name="_Toc120614451"/>
      <w:bookmarkStart w:id="37043" w:name="_Toc120614910"/>
      <w:bookmarkStart w:id="37044" w:name="_Toc120615385"/>
      <w:bookmarkStart w:id="37045" w:name="_Toc120622593"/>
      <w:bookmarkStart w:id="37046" w:name="_Toc120623099"/>
      <w:bookmarkStart w:id="37047" w:name="_Toc120623737"/>
      <w:bookmarkStart w:id="37048" w:name="_Toc120624274"/>
      <w:bookmarkStart w:id="37049" w:name="_Toc120624811"/>
      <w:bookmarkStart w:id="37050" w:name="_Toc120625348"/>
      <w:bookmarkStart w:id="37051" w:name="_Toc120625885"/>
      <w:bookmarkStart w:id="37052" w:name="_Toc120626432"/>
      <w:bookmarkStart w:id="37053" w:name="_Toc120626988"/>
      <w:bookmarkStart w:id="37054" w:name="_Toc120627553"/>
      <w:bookmarkStart w:id="37055" w:name="_Toc120628129"/>
      <w:bookmarkStart w:id="37056" w:name="_Toc120628714"/>
      <w:bookmarkStart w:id="37057" w:name="_Toc120629302"/>
      <w:bookmarkStart w:id="37058" w:name="_Toc120629922"/>
      <w:bookmarkStart w:id="37059" w:name="_Toc120631453"/>
      <w:bookmarkStart w:id="37060" w:name="_Toc120632104"/>
      <w:bookmarkStart w:id="37061" w:name="_Toc120632754"/>
      <w:bookmarkStart w:id="37062" w:name="_Toc120633404"/>
      <w:bookmarkStart w:id="37063" w:name="_Toc120634054"/>
      <w:bookmarkStart w:id="37064" w:name="_Toc120634705"/>
      <w:bookmarkStart w:id="37065" w:name="_Toc120635356"/>
      <w:bookmarkStart w:id="37066" w:name="_Toc121754480"/>
      <w:bookmarkStart w:id="37067" w:name="_Toc121755150"/>
      <w:bookmarkStart w:id="37068" w:name="_Toc129109099"/>
      <w:bookmarkStart w:id="37069" w:name="_Toc129109764"/>
      <w:bookmarkStart w:id="37070" w:name="_Toc129110452"/>
      <w:bookmarkStart w:id="37071" w:name="_Toc130389572"/>
      <w:bookmarkStart w:id="37072" w:name="_Toc130390645"/>
      <w:bookmarkStart w:id="37073" w:name="_Toc130391333"/>
      <w:bookmarkStart w:id="37074" w:name="_Toc131625097"/>
      <w:bookmarkStart w:id="37075" w:name="_Toc137476530"/>
      <w:r>
        <w:t>A.</w:t>
      </w:r>
      <w:r>
        <w:rPr>
          <w:rFonts w:hint="eastAsia"/>
          <w:lang w:eastAsia="zh-CN"/>
        </w:rPr>
        <w:t>2</w:t>
      </w:r>
      <w:r w:rsidRPr="001176AB">
        <w:tab/>
      </w:r>
      <w:r w:rsidRPr="003E33E3">
        <w:t xml:space="preserve">Fixed Reference Channels for </w:t>
      </w:r>
      <w:bookmarkEnd w:id="37020"/>
      <w:r>
        <w:rPr>
          <w:rFonts w:hint="eastAsia"/>
          <w:lang w:eastAsia="zh-CN"/>
        </w:rPr>
        <w:t xml:space="preserve">dynamic range </w:t>
      </w:r>
      <w:r w:rsidRPr="001176AB">
        <w:t>(16QAM, R=2/3)</w:t>
      </w:r>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p>
    <w:p w14:paraId="3458F267" w14:textId="77777777" w:rsidR="006638D6" w:rsidRPr="006638D6" w:rsidRDefault="006638D6" w:rsidP="006638D6">
      <w:pPr>
        <w:rPr>
          <w:rFonts w:eastAsia="DengXian"/>
        </w:rPr>
      </w:pPr>
      <w:r w:rsidRPr="006638D6">
        <w:rPr>
          <w:rFonts w:eastAsia="DengXian"/>
        </w:rPr>
        <w:t>The parameters for the reference measurement channels are specified in table A.2-1 for FR1 dynamic range and OTA dynamic range.</w:t>
      </w:r>
    </w:p>
    <w:p w14:paraId="535829AA" w14:textId="77777777" w:rsidR="006638D6" w:rsidRPr="006638D6" w:rsidRDefault="006638D6" w:rsidP="00B373D6">
      <w:pPr>
        <w:pStyle w:val="TH"/>
      </w:pPr>
      <w:r w:rsidRPr="006638D6">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B373D6">
            <w:pPr>
              <w:pStyle w:val="TAH"/>
            </w:pPr>
            <w:r w:rsidRPr="006638D6">
              <w:t>Reference channel</w:t>
            </w:r>
          </w:p>
        </w:tc>
        <w:tc>
          <w:tcPr>
            <w:tcW w:w="1145" w:type="dxa"/>
          </w:tcPr>
          <w:p w14:paraId="48F593B0" w14:textId="77777777" w:rsidR="006638D6" w:rsidRPr="006638D6" w:rsidRDefault="006638D6" w:rsidP="00B373D6">
            <w:pPr>
              <w:pStyle w:val="TAH"/>
            </w:pPr>
            <w:r w:rsidRPr="006638D6">
              <w:rPr>
                <w:lang w:eastAsia="zh-CN"/>
              </w:rPr>
              <w:t>G-FR1-A2-1</w:t>
            </w:r>
          </w:p>
        </w:tc>
        <w:tc>
          <w:tcPr>
            <w:tcW w:w="1145" w:type="dxa"/>
          </w:tcPr>
          <w:p w14:paraId="102FB203" w14:textId="77777777" w:rsidR="006638D6" w:rsidRPr="006638D6" w:rsidRDefault="006638D6" w:rsidP="00B373D6">
            <w:pPr>
              <w:pStyle w:val="TAH"/>
            </w:pPr>
            <w:r w:rsidRPr="006638D6">
              <w:rPr>
                <w:lang w:eastAsia="zh-CN"/>
              </w:rPr>
              <w:t>G-FR1-A2-2</w:t>
            </w:r>
          </w:p>
        </w:tc>
        <w:tc>
          <w:tcPr>
            <w:tcW w:w="1145" w:type="dxa"/>
          </w:tcPr>
          <w:p w14:paraId="10CCE639" w14:textId="77777777" w:rsidR="006638D6" w:rsidRPr="006638D6" w:rsidRDefault="006638D6" w:rsidP="00B373D6">
            <w:pPr>
              <w:pStyle w:val="TAH"/>
            </w:pPr>
            <w:r w:rsidRPr="006638D6">
              <w:rPr>
                <w:lang w:eastAsia="zh-CN"/>
              </w:rPr>
              <w:t>G-FR1-A2-3</w:t>
            </w:r>
          </w:p>
        </w:tc>
        <w:tc>
          <w:tcPr>
            <w:tcW w:w="1145" w:type="dxa"/>
          </w:tcPr>
          <w:p w14:paraId="1FA8D6FA" w14:textId="77777777" w:rsidR="006638D6" w:rsidRPr="006638D6" w:rsidRDefault="006638D6" w:rsidP="00B373D6">
            <w:pPr>
              <w:pStyle w:val="TAH"/>
            </w:pPr>
            <w:r w:rsidRPr="006638D6">
              <w:rPr>
                <w:lang w:eastAsia="zh-CN"/>
              </w:rPr>
              <w:t>G-FR1-A2-4</w:t>
            </w:r>
          </w:p>
        </w:tc>
        <w:tc>
          <w:tcPr>
            <w:tcW w:w="1145" w:type="dxa"/>
          </w:tcPr>
          <w:p w14:paraId="2B4BE620" w14:textId="77777777" w:rsidR="006638D6" w:rsidRPr="006638D6" w:rsidRDefault="006638D6" w:rsidP="00B373D6">
            <w:pPr>
              <w:pStyle w:val="TAH"/>
            </w:pPr>
            <w:r w:rsidRPr="006638D6">
              <w:rPr>
                <w:lang w:eastAsia="zh-CN"/>
              </w:rPr>
              <w:t>G-FR1-A2-5</w:t>
            </w:r>
          </w:p>
        </w:tc>
        <w:tc>
          <w:tcPr>
            <w:tcW w:w="1145" w:type="dxa"/>
          </w:tcPr>
          <w:p w14:paraId="19C82109" w14:textId="77777777" w:rsidR="006638D6" w:rsidRPr="006638D6" w:rsidRDefault="006638D6" w:rsidP="00B373D6">
            <w:pPr>
              <w:pStyle w:val="TAH"/>
            </w:pPr>
            <w:r w:rsidRPr="006638D6">
              <w:rPr>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7076" w:name="OLE_LINK104"/>
            <w:bookmarkStart w:id="37077" w:name="OLE_LINK105"/>
            <w:r w:rsidRPr="006638D6">
              <w:rPr>
                <w:lang w:eastAsia="zh-CN"/>
              </w:rPr>
              <w:t xml:space="preserve">slot </w:t>
            </w:r>
            <w:bookmarkEnd w:id="37076"/>
            <w:bookmarkEnd w:id="37077"/>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7078" w:name="_Hlk498674609"/>
            <w:bookmarkStart w:id="37079"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7078"/>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7080"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7080"/>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7079"/>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7081" w:name="_Toc120545036"/>
      <w:bookmarkStart w:id="37082" w:name="_Toc120545391"/>
      <w:bookmarkStart w:id="37083" w:name="_Toc120546007"/>
      <w:bookmarkStart w:id="37084" w:name="_Toc120606911"/>
      <w:bookmarkStart w:id="37085" w:name="_Toc120607265"/>
      <w:bookmarkStart w:id="37086" w:name="_Toc120607622"/>
      <w:bookmarkStart w:id="37087" w:name="_Toc120607985"/>
      <w:bookmarkStart w:id="37088" w:name="_Toc120608350"/>
      <w:bookmarkStart w:id="37089" w:name="_Toc120608730"/>
      <w:bookmarkStart w:id="37090" w:name="_Toc120609110"/>
      <w:bookmarkStart w:id="37091" w:name="_Toc120609501"/>
      <w:bookmarkStart w:id="37092" w:name="_Toc120609892"/>
      <w:bookmarkStart w:id="37093" w:name="_Toc120610293"/>
      <w:bookmarkStart w:id="37094" w:name="_Toc120611046"/>
      <w:bookmarkStart w:id="37095" w:name="_Toc120611455"/>
      <w:bookmarkStart w:id="37096" w:name="_Toc120611873"/>
      <w:bookmarkStart w:id="37097" w:name="_Toc120612293"/>
      <w:bookmarkStart w:id="37098" w:name="_Toc120612720"/>
      <w:bookmarkStart w:id="37099" w:name="_Toc120613149"/>
      <w:bookmarkStart w:id="37100" w:name="_Toc120613579"/>
      <w:bookmarkStart w:id="37101" w:name="_Toc120614009"/>
      <w:bookmarkStart w:id="37102" w:name="_Toc120614452"/>
      <w:bookmarkStart w:id="37103" w:name="_Toc120614911"/>
      <w:bookmarkStart w:id="37104" w:name="_Toc120615386"/>
      <w:bookmarkStart w:id="37105" w:name="_Toc120622594"/>
      <w:bookmarkStart w:id="37106" w:name="_Toc120623100"/>
      <w:bookmarkStart w:id="37107" w:name="_Toc120623738"/>
      <w:bookmarkStart w:id="37108" w:name="_Toc120624275"/>
      <w:bookmarkStart w:id="37109" w:name="_Toc120624812"/>
      <w:bookmarkStart w:id="37110" w:name="_Toc120625349"/>
      <w:bookmarkStart w:id="37111" w:name="_Toc120625886"/>
      <w:bookmarkStart w:id="37112" w:name="_Toc120626433"/>
      <w:bookmarkStart w:id="37113" w:name="_Toc120626989"/>
      <w:bookmarkStart w:id="37114" w:name="_Toc120627554"/>
      <w:bookmarkStart w:id="37115" w:name="_Toc120628130"/>
      <w:bookmarkStart w:id="37116" w:name="_Toc120628715"/>
      <w:bookmarkStart w:id="37117" w:name="_Toc120629303"/>
      <w:bookmarkStart w:id="37118" w:name="_Toc120629923"/>
      <w:bookmarkStart w:id="37119" w:name="_Toc120631454"/>
      <w:bookmarkStart w:id="37120" w:name="_Toc120632105"/>
      <w:bookmarkStart w:id="37121" w:name="_Toc120632755"/>
      <w:bookmarkStart w:id="37122" w:name="_Toc120633405"/>
      <w:bookmarkStart w:id="37123" w:name="_Toc120634055"/>
      <w:bookmarkStart w:id="37124" w:name="_Toc120634706"/>
      <w:bookmarkStart w:id="37125" w:name="_Toc120635357"/>
      <w:bookmarkStart w:id="37126" w:name="_Toc121754481"/>
      <w:bookmarkStart w:id="37127" w:name="_Toc121755151"/>
      <w:bookmarkStart w:id="37128" w:name="_Toc129109100"/>
      <w:bookmarkStart w:id="37129" w:name="_Toc129109765"/>
      <w:bookmarkStart w:id="37130" w:name="_Toc129110453"/>
      <w:bookmarkStart w:id="37131" w:name="_Toc130389573"/>
      <w:bookmarkStart w:id="37132" w:name="_Toc130390646"/>
      <w:bookmarkStart w:id="37133" w:name="_Toc130391334"/>
      <w:bookmarkStart w:id="37134" w:name="_Toc131625098"/>
      <w:bookmarkStart w:id="37135" w:name="_Toc137476531"/>
      <w:r>
        <w:lastRenderedPageBreak/>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p>
    <w:p w14:paraId="32236C5C" w14:textId="77777777" w:rsidR="00A20F34" w:rsidRPr="00BF046B" w:rsidRDefault="00A20F34" w:rsidP="00A20F34">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 PUSCH performance requirements</w:t>
      </w:r>
      <w:r w:rsidRPr="00BF046B">
        <w:rPr>
          <w:lang w:eastAsia="zh-CN"/>
        </w:rPr>
        <w:t>:</w:t>
      </w:r>
    </w:p>
    <w:p w14:paraId="1400CFD4" w14:textId="77777777" w:rsidR="00A20F34" w:rsidRDefault="00A20F34" w:rsidP="007F1377">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31B9A6" w14:textId="77777777" w:rsidR="00A20F34" w:rsidRDefault="00A20F34" w:rsidP="007F1377">
      <w:pPr>
        <w:pStyle w:val="B1"/>
      </w:pPr>
      <w:r w:rsidRPr="00EC7A6E">
        <w:t>-</w:t>
      </w:r>
      <w:r w:rsidRPr="00EC7A6E">
        <w:tab/>
        <w:t>FRC parameters are specified in table A.3-</w:t>
      </w:r>
      <w:r>
        <w:t>2</w:t>
      </w:r>
      <w:r w:rsidRPr="00EC7A6E">
        <w:t xml:space="preserve"> for FR1 PUSCH with transform precoding </w:t>
      </w:r>
      <w:r>
        <w:t>enabled</w:t>
      </w:r>
      <w:r w:rsidRPr="00EC7A6E">
        <w:t>, additional DM-RS position = pos1 and 1 transmission layer.</w:t>
      </w:r>
    </w:p>
    <w:p w14:paraId="54AC1A00" w14:textId="76704C3F" w:rsidR="00A20F34" w:rsidRDefault="00A20F34" w:rsidP="007F1377">
      <w:pPr>
        <w:pStyle w:val="B1"/>
      </w:pPr>
      <w:r w:rsidRPr="005A3A44">
        <w:t>-</w:t>
      </w:r>
      <w:r w:rsidRPr="005A3A44">
        <w:tab/>
        <w:t>FRC parameters are specified in table A.3-</w:t>
      </w:r>
      <w:r>
        <w:t>3</w:t>
      </w:r>
      <w:r w:rsidRPr="005A3A44">
        <w:t xml:space="preserve"> for FR1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696E6636" w14:textId="77777777"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7F1377">
            <w:pPr>
              <w:pStyle w:val="TAH"/>
            </w:pPr>
            <w:r w:rsidRPr="00BF046B">
              <w:t>Reference channel</w:t>
            </w:r>
          </w:p>
        </w:tc>
        <w:tc>
          <w:tcPr>
            <w:tcW w:w="0" w:type="auto"/>
          </w:tcPr>
          <w:p w14:paraId="74A66D31" w14:textId="77777777" w:rsidR="00A20F34" w:rsidRPr="00BF046B" w:rsidRDefault="00A20F34" w:rsidP="007F1377">
            <w:pPr>
              <w:pStyle w:val="TAH"/>
            </w:pPr>
            <w:r w:rsidRPr="00BF046B">
              <w:rPr>
                <w:lang w:eastAsia="zh-CN"/>
              </w:rPr>
              <w:t>G-FR1-A3-</w:t>
            </w:r>
            <w:r>
              <w:rPr>
                <w:lang w:eastAsia="zh-CN"/>
              </w:rPr>
              <w:t>1</w:t>
            </w:r>
          </w:p>
        </w:tc>
        <w:tc>
          <w:tcPr>
            <w:tcW w:w="0" w:type="auto"/>
          </w:tcPr>
          <w:p w14:paraId="2FB7F62D" w14:textId="77777777" w:rsidR="00A20F34" w:rsidRPr="00BF046B" w:rsidRDefault="00A20F34" w:rsidP="007F1377">
            <w:pPr>
              <w:pStyle w:val="TAH"/>
              <w:rPr>
                <w:lang w:eastAsia="zh-CN"/>
              </w:rPr>
            </w:pPr>
            <w:r w:rsidRPr="00BF046B">
              <w:rPr>
                <w:lang w:eastAsia="zh-CN"/>
              </w:rPr>
              <w:t>G-FR1-A3-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153E318F" w14:textId="37831C89" w:rsidR="00A20F34" w:rsidRPr="001C1969"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D3BCA">
              <w:rPr>
                <w:rFonts w:hint="eastAsia"/>
                <w:lang w:eastAsia="zh-CN"/>
              </w:rPr>
              <w:t>7</w:t>
            </w:r>
            <w:r w:rsidRPr="001C1969">
              <w:rPr>
                <w:lang w:eastAsia="zh-CN"/>
              </w:rPr>
              <w:t>].</w:t>
            </w:r>
          </w:p>
        </w:tc>
      </w:tr>
    </w:tbl>
    <w:p w14:paraId="58F7D94B" w14:textId="77777777" w:rsidR="007F1377" w:rsidRDefault="007F1377" w:rsidP="007F1377"/>
    <w:p w14:paraId="5EFEEDD7" w14:textId="52030586"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7F1377">
            <w:pPr>
              <w:pStyle w:val="TAH"/>
            </w:pPr>
            <w:r w:rsidRPr="00EC7A6E">
              <w:t>Reference channel</w:t>
            </w:r>
          </w:p>
        </w:tc>
        <w:tc>
          <w:tcPr>
            <w:tcW w:w="0" w:type="auto"/>
          </w:tcPr>
          <w:p w14:paraId="4DA3E4A2" w14:textId="77777777" w:rsidR="00A20F34" w:rsidRPr="00EC7A6E" w:rsidRDefault="00A20F34" w:rsidP="007F1377">
            <w:pPr>
              <w:pStyle w:val="TAH"/>
            </w:pPr>
            <w:r w:rsidRPr="00EC7A6E">
              <w:rPr>
                <w:lang w:eastAsia="zh-CN"/>
              </w:rPr>
              <w:t>G-FR1-A3-</w:t>
            </w:r>
            <w:r>
              <w:rPr>
                <w:lang w:eastAsia="zh-CN"/>
              </w:rPr>
              <w:t>3</w:t>
            </w:r>
          </w:p>
        </w:tc>
        <w:tc>
          <w:tcPr>
            <w:tcW w:w="0" w:type="auto"/>
          </w:tcPr>
          <w:p w14:paraId="2386E7CE" w14:textId="77777777" w:rsidR="00A20F34" w:rsidRPr="00EC7A6E" w:rsidRDefault="00A20F34" w:rsidP="007F1377">
            <w:pPr>
              <w:pStyle w:val="TAH"/>
              <w:rPr>
                <w:lang w:eastAsia="zh-CN"/>
              </w:rPr>
            </w:pPr>
            <w:r w:rsidRPr="00EC7A6E">
              <w:rPr>
                <w:lang w:eastAsia="zh-CN"/>
              </w:rPr>
              <w:t>G-FR1-A3-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40F3759A" w14:textId="31C89A04" w:rsidR="00A20F34" w:rsidRPr="00EC7A6E"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sidR="007D3BCA">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7F1377">
            <w:pPr>
              <w:pStyle w:val="TAH"/>
            </w:pPr>
            <w:r w:rsidRPr="00EC7A6E">
              <w:t>Reference channel</w:t>
            </w:r>
          </w:p>
        </w:tc>
        <w:tc>
          <w:tcPr>
            <w:tcW w:w="0" w:type="auto"/>
          </w:tcPr>
          <w:p w14:paraId="770D2965" w14:textId="77777777" w:rsidR="00A20F34" w:rsidRPr="00EC7A6E" w:rsidRDefault="00A20F34" w:rsidP="007F1377">
            <w:pPr>
              <w:pStyle w:val="TAH"/>
            </w:pPr>
            <w:r w:rsidRPr="00EC7A6E">
              <w:rPr>
                <w:lang w:eastAsia="zh-CN"/>
              </w:rPr>
              <w:t>G-FR1-A3-</w:t>
            </w:r>
            <w:r w:rsidRPr="00D074A3">
              <w:rPr>
                <w:lang w:eastAsia="zh-CN"/>
              </w:rPr>
              <w:t>5</w:t>
            </w:r>
          </w:p>
        </w:tc>
        <w:tc>
          <w:tcPr>
            <w:tcW w:w="0" w:type="auto"/>
          </w:tcPr>
          <w:p w14:paraId="4EFA045F" w14:textId="77777777" w:rsidR="00A20F34" w:rsidRPr="00EC7A6E" w:rsidRDefault="00A20F34" w:rsidP="007F1377">
            <w:pPr>
              <w:pStyle w:val="TAH"/>
              <w:rPr>
                <w:lang w:eastAsia="zh-CN"/>
              </w:rPr>
            </w:pPr>
            <w:r w:rsidRPr="00EC7A6E">
              <w:rPr>
                <w:lang w:eastAsia="zh-CN"/>
              </w:rPr>
              <w:t>G-FR1-A3-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7F1377">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2 or 3</w:t>
            </w:r>
            <w:r w:rsidRPr="00D074A3">
              <w:rPr>
                <w:lang w:eastAsia="zh-CN"/>
              </w:rPr>
              <w:t xml:space="preserve"> for </w:t>
            </w:r>
            <w:r w:rsidRPr="00D074A3">
              <w:t>PUSCH mapping type A</w:t>
            </w:r>
            <w:r w:rsidRPr="00D074A3">
              <w:rPr>
                <w:lang w:eastAsia="zh-CN"/>
              </w:rPr>
              <w:t xml:space="preserve">, </w:t>
            </w:r>
            <w:r w:rsidRPr="00D074A3">
              <w:t>as per table 6.4.1.1.3-3 of TS 38.211 [</w:t>
            </w:r>
            <w:r w:rsidR="007D3BCA">
              <w:rPr>
                <w:rFonts w:hint="eastAsia"/>
                <w:lang w:eastAsia="zh-CN"/>
              </w:rPr>
              <w:t>8</w:t>
            </w:r>
            <w:r w:rsidRPr="00D074A3">
              <w:t>].</w:t>
            </w:r>
          </w:p>
          <w:p w14:paraId="11393D61" w14:textId="01E9DAD2" w:rsidR="00A20F34" w:rsidRPr="00EC7A6E" w:rsidRDefault="00A20F34" w:rsidP="007F1377">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sidR="00F13941">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7136" w:name="_Toc58860530"/>
      <w:bookmarkStart w:id="37137" w:name="_Toc58863034"/>
      <w:bookmarkStart w:id="37138" w:name="_Toc61183019"/>
      <w:bookmarkStart w:id="37139" w:name="_Toc66728334"/>
      <w:bookmarkStart w:id="37140" w:name="_Toc74962211"/>
      <w:bookmarkStart w:id="37141" w:name="_Toc75243121"/>
      <w:bookmarkStart w:id="37142" w:name="_Toc76545467"/>
      <w:bookmarkStart w:id="37143" w:name="_Toc82595570"/>
      <w:bookmarkStart w:id="37144" w:name="_Toc89955601"/>
      <w:bookmarkStart w:id="37145" w:name="_Toc98774028"/>
      <w:bookmarkStart w:id="37146"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7136"/>
      <w:bookmarkEnd w:id="37137"/>
      <w:bookmarkEnd w:id="37138"/>
      <w:bookmarkEnd w:id="37139"/>
      <w:bookmarkEnd w:id="37140"/>
      <w:bookmarkEnd w:id="37141"/>
      <w:bookmarkEnd w:id="37142"/>
      <w:bookmarkEnd w:id="37143"/>
      <w:bookmarkEnd w:id="37144"/>
      <w:bookmarkEnd w:id="37145"/>
      <w:bookmarkEnd w:id="37146"/>
    </w:p>
    <w:p w14:paraId="74B41213" w14:textId="77777777" w:rsidR="007A0047" w:rsidRPr="005A3A44" w:rsidRDefault="007A0047" w:rsidP="007A0047">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 PUSCH performance requirements</w:t>
      </w:r>
      <w:r w:rsidRPr="005A3A44">
        <w:rPr>
          <w:lang w:eastAsia="zh-CN"/>
        </w:rPr>
        <w:t>:</w:t>
      </w:r>
    </w:p>
    <w:p w14:paraId="3B2652FF" w14:textId="77777777" w:rsidR="007A0047" w:rsidRPr="005A3A44" w:rsidRDefault="007A0047" w:rsidP="007F137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77777777"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A0047" w:rsidRPr="005A3A44" w14:paraId="3A2837FD" w14:textId="77777777" w:rsidTr="0013552C">
        <w:trPr>
          <w:jc w:val="center"/>
        </w:trPr>
        <w:tc>
          <w:tcPr>
            <w:tcW w:w="0" w:type="auto"/>
          </w:tcPr>
          <w:p w14:paraId="79255D94" w14:textId="77777777" w:rsidR="007A0047" w:rsidRPr="005A3A44" w:rsidRDefault="007A0047" w:rsidP="007F1377">
            <w:pPr>
              <w:pStyle w:val="TAH"/>
            </w:pPr>
            <w:r w:rsidRPr="005A3A44">
              <w:t>Reference channel</w:t>
            </w:r>
          </w:p>
        </w:tc>
        <w:tc>
          <w:tcPr>
            <w:tcW w:w="0" w:type="auto"/>
          </w:tcPr>
          <w:p w14:paraId="2983E789" w14:textId="77777777" w:rsidR="007A0047" w:rsidRPr="005A3A44" w:rsidRDefault="007A0047" w:rsidP="007F1377">
            <w:pPr>
              <w:pStyle w:val="TAH"/>
            </w:pPr>
            <w:r w:rsidRPr="005A3A44">
              <w:rPr>
                <w:lang w:eastAsia="zh-CN"/>
              </w:rPr>
              <w:t>G-FR1-A3A-1</w:t>
            </w:r>
          </w:p>
        </w:tc>
        <w:tc>
          <w:tcPr>
            <w:tcW w:w="0" w:type="auto"/>
          </w:tcPr>
          <w:p w14:paraId="4456347B" w14:textId="77777777" w:rsidR="007A0047" w:rsidRPr="005A3A44" w:rsidRDefault="007A0047" w:rsidP="007F1377">
            <w:pPr>
              <w:pStyle w:val="TAH"/>
            </w:pPr>
            <w:r w:rsidRPr="005A3A44">
              <w:rPr>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pos2</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0000A">
              <w:rPr>
                <w:rFonts w:hint="eastAsia"/>
                <w:lang w:eastAsia="zh-CN"/>
              </w:rPr>
              <w:t>8</w:t>
            </w:r>
            <w:r w:rsidRPr="00D13A27">
              <w:t>].</w:t>
            </w:r>
          </w:p>
          <w:p w14:paraId="588F396A" w14:textId="570EA3E4" w:rsidR="007A0047" w:rsidRPr="005A3A44" w:rsidRDefault="007A0047"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0000A">
              <w:rPr>
                <w:rFonts w:hint="eastAsia"/>
                <w:lang w:eastAsia="zh-CN"/>
              </w:rPr>
              <w:t>7</w:t>
            </w:r>
            <w:r w:rsidRPr="001C1969">
              <w:rPr>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Heading1"/>
        <w:rPr>
          <w:lang w:eastAsia="zh-CN"/>
        </w:rPr>
      </w:pPr>
      <w:bookmarkStart w:id="37147" w:name="_Toc120545037"/>
      <w:bookmarkStart w:id="37148" w:name="_Toc120545392"/>
      <w:bookmarkStart w:id="37149" w:name="_Toc120546008"/>
      <w:bookmarkStart w:id="37150" w:name="_Toc120606912"/>
      <w:bookmarkStart w:id="37151" w:name="_Toc120607266"/>
      <w:bookmarkStart w:id="37152" w:name="_Toc120607623"/>
      <w:bookmarkStart w:id="37153" w:name="_Toc120607986"/>
      <w:bookmarkStart w:id="37154" w:name="_Toc120608351"/>
      <w:bookmarkStart w:id="37155" w:name="_Toc120608731"/>
      <w:bookmarkStart w:id="37156" w:name="_Toc120609111"/>
      <w:bookmarkStart w:id="37157" w:name="_Toc120609502"/>
      <w:bookmarkStart w:id="37158" w:name="_Toc120609893"/>
      <w:bookmarkStart w:id="37159" w:name="_Toc120610294"/>
      <w:bookmarkStart w:id="37160" w:name="_Toc120611047"/>
      <w:bookmarkStart w:id="37161" w:name="_Toc120611456"/>
      <w:bookmarkStart w:id="37162" w:name="_Toc120611874"/>
      <w:bookmarkStart w:id="37163" w:name="_Toc120612294"/>
      <w:bookmarkStart w:id="37164" w:name="_Toc120612721"/>
      <w:bookmarkStart w:id="37165" w:name="_Toc120613150"/>
      <w:bookmarkStart w:id="37166" w:name="_Toc120613580"/>
      <w:bookmarkStart w:id="37167" w:name="_Toc120614010"/>
      <w:bookmarkStart w:id="37168" w:name="_Toc120614453"/>
      <w:bookmarkStart w:id="37169" w:name="_Toc120614912"/>
      <w:bookmarkStart w:id="37170" w:name="_Toc120615387"/>
      <w:bookmarkStart w:id="37171" w:name="_Toc120622595"/>
      <w:bookmarkStart w:id="37172" w:name="_Toc120623101"/>
      <w:bookmarkStart w:id="37173" w:name="_Toc120623739"/>
      <w:bookmarkStart w:id="37174" w:name="_Toc120624276"/>
      <w:bookmarkStart w:id="37175" w:name="_Toc120624813"/>
      <w:bookmarkStart w:id="37176" w:name="_Toc120625350"/>
      <w:bookmarkStart w:id="37177" w:name="_Toc120625887"/>
      <w:bookmarkStart w:id="37178" w:name="_Toc120626434"/>
      <w:bookmarkStart w:id="37179" w:name="_Toc120626990"/>
      <w:bookmarkStart w:id="37180" w:name="_Toc120627555"/>
      <w:bookmarkStart w:id="37181" w:name="_Toc120628131"/>
      <w:bookmarkStart w:id="37182" w:name="_Toc120628716"/>
      <w:bookmarkStart w:id="37183" w:name="_Toc120629304"/>
      <w:bookmarkStart w:id="37184" w:name="_Toc120629924"/>
      <w:bookmarkStart w:id="37185" w:name="_Toc120631455"/>
      <w:bookmarkStart w:id="37186" w:name="_Toc120632106"/>
      <w:bookmarkStart w:id="37187" w:name="_Toc120632756"/>
      <w:bookmarkStart w:id="37188" w:name="_Toc120633406"/>
      <w:bookmarkStart w:id="37189" w:name="_Toc120634056"/>
      <w:bookmarkStart w:id="37190" w:name="_Toc120634707"/>
      <w:bookmarkStart w:id="37191" w:name="_Toc120635358"/>
      <w:bookmarkStart w:id="37192" w:name="_Toc121754482"/>
      <w:bookmarkStart w:id="37193" w:name="_Toc121755152"/>
      <w:bookmarkStart w:id="37194" w:name="_Toc129109101"/>
      <w:bookmarkStart w:id="37195" w:name="_Toc129109766"/>
      <w:bookmarkStart w:id="37196" w:name="_Toc129110454"/>
      <w:bookmarkStart w:id="37197" w:name="_Toc130389574"/>
      <w:bookmarkStart w:id="37198" w:name="_Toc130390647"/>
      <w:bookmarkStart w:id="37199" w:name="_Toc130391335"/>
      <w:bookmarkStart w:id="37200" w:name="_Toc131625099"/>
      <w:bookmarkStart w:id="37201" w:name="_Toc137476532"/>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p>
    <w:p w14:paraId="1A102B3F" w14:textId="77777777" w:rsidR="00117C6F" w:rsidRPr="005A3A44" w:rsidRDefault="00117C6F" w:rsidP="007F1377">
      <w:pPr>
        <w:pStyle w:val="TH"/>
        <w:rPr>
          <w:lang w:eastAsia="zh-CN"/>
        </w:rPr>
      </w:pPr>
      <w:r w:rsidRPr="005A3A44">
        <w:t>Table A.</w:t>
      </w:r>
      <w:r>
        <w:t>4</w:t>
      </w:r>
      <w:r w:rsidRPr="005A3A44">
        <w:t>-1 Test preambles</w:t>
      </w:r>
      <w:r w:rsidRPr="005A3A44">
        <w:rPr>
          <w:lang w:eastAsia="zh-CN"/>
        </w:rPr>
        <w:t xml:space="preserve"> in FR1</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7202" w:name="_Toc53182749"/>
      <w:bookmarkStart w:id="37203" w:name="_Toc58860536"/>
      <w:bookmarkStart w:id="37204" w:name="_Toc58863040"/>
      <w:bookmarkStart w:id="37205" w:name="_Toc61183025"/>
      <w:bookmarkStart w:id="37206" w:name="_Toc66728340"/>
      <w:bookmarkStart w:id="37207" w:name="_Toc74962217"/>
      <w:bookmarkStart w:id="37208" w:name="_Toc75243127"/>
      <w:bookmarkStart w:id="37209" w:name="_Toc76545473"/>
      <w:bookmarkStart w:id="37210" w:name="_Toc82595576"/>
      <w:bookmarkStart w:id="37211" w:name="_Toc89955607"/>
      <w:bookmarkStart w:id="37212" w:name="_Toc120545038"/>
      <w:bookmarkStart w:id="37213" w:name="_Toc120545393"/>
      <w:bookmarkStart w:id="37214" w:name="_Toc120546009"/>
      <w:bookmarkStart w:id="37215" w:name="_Toc120606913"/>
      <w:bookmarkStart w:id="37216" w:name="_Toc120607267"/>
      <w:bookmarkStart w:id="37217" w:name="_Toc120607624"/>
      <w:bookmarkStart w:id="37218" w:name="_Toc120607987"/>
      <w:bookmarkStart w:id="37219" w:name="_Toc120608352"/>
      <w:bookmarkStart w:id="37220" w:name="_Toc120608732"/>
      <w:bookmarkStart w:id="37221" w:name="_Toc120609112"/>
      <w:bookmarkStart w:id="37222" w:name="_Toc120609503"/>
      <w:bookmarkStart w:id="37223" w:name="_Toc120609894"/>
      <w:bookmarkStart w:id="37224" w:name="_Toc120610295"/>
      <w:bookmarkStart w:id="37225" w:name="_Toc120611048"/>
      <w:bookmarkStart w:id="37226" w:name="_Toc120611457"/>
      <w:bookmarkStart w:id="37227" w:name="_Toc120611875"/>
      <w:bookmarkStart w:id="37228" w:name="_Toc120612295"/>
      <w:bookmarkStart w:id="37229" w:name="_Toc120612722"/>
      <w:bookmarkStart w:id="37230" w:name="_Toc120613151"/>
      <w:bookmarkStart w:id="37231" w:name="_Toc120613581"/>
      <w:bookmarkStart w:id="37232" w:name="_Toc120614011"/>
      <w:bookmarkStart w:id="37233" w:name="_Toc120614454"/>
      <w:bookmarkStart w:id="37234" w:name="_Toc120614913"/>
      <w:bookmarkStart w:id="37235" w:name="_Toc120615388"/>
      <w:bookmarkStart w:id="37236" w:name="_Toc120622596"/>
      <w:bookmarkStart w:id="37237" w:name="_Toc120623102"/>
      <w:bookmarkStart w:id="37238" w:name="_Toc120623740"/>
      <w:bookmarkStart w:id="37239" w:name="_Toc120624277"/>
      <w:bookmarkStart w:id="37240" w:name="_Toc120624814"/>
      <w:bookmarkStart w:id="37241" w:name="_Toc120625351"/>
      <w:bookmarkStart w:id="37242" w:name="_Toc120625888"/>
      <w:bookmarkStart w:id="37243" w:name="_Toc120626435"/>
      <w:bookmarkStart w:id="37244" w:name="_Toc120626991"/>
      <w:bookmarkStart w:id="37245" w:name="_Toc120627556"/>
      <w:bookmarkStart w:id="37246" w:name="_Toc120628132"/>
      <w:bookmarkStart w:id="37247" w:name="_Toc120628717"/>
      <w:bookmarkStart w:id="37248" w:name="_Toc120629305"/>
      <w:bookmarkStart w:id="37249" w:name="_Toc120629925"/>
      <w:bookmarkStart w:id="37250" w:name="_Toc120631456"/>
      <w:bookmarkStart w:id="37251" w:name="_Toc120632107"/>
      <w:bookmarkStart w:id="37252" w:name="_Toc120632757"/>
      <w:bookmarkStart w:id="37253" w:name="_Toc120633407"/>
      <w:bookmarkStart w:id="37254" w:name="_Toc120634057"/>
      <w:bookmarkStart w:id="37255" w:name="_Toc120634708"/>
      <w:bookmarkStart w:id="37256" w:name="_Toc120635359"/>
      <w:bookmarkStart w:id="37257" w:name="_Toc121754483"/>
      <w:bookmarkStart w:id="37258" w:name="_Toc121755153"/>
      <w:bookmarkStart w:id="37259" w:name="_Toc129109102"/>
      <w:bookmarkStart w:id="37260" w:name="_Toc129109767"/>
      <w:bookmarkStart w:id="37261" w:name="_Toc129110455"/>
      <w:bookmarkStart w:id="37262" w:name="_Toc130389575"/>
      <w:bookmarkStart w:id="37263" w:name="_Toc130390648"/>
      <w:bookmarkStart w:id="37264" w:name="_Toc130391336"/>
      <w:bookmarkStart w:id="37265" w:name="_Toc131625100"/>
      <w:bookmarkStart w:id="37266" w:name="_Toc137476533"/>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7267" w:name="_Toc120545039"/>
      <w:bookmarkStart w:id="37268" w:name="_Toc120545394"/>
      <w:bookmarkStart w:id="37269" w:name="_Toc120546010"/>
      <w:bookmarkStart w:id="37270" w:name="_Toc120606914"/>
      <w:bookmarkStart w:id="37271" w:name="_Toc120607268"/>
      <w:bookmarkStart w:id="37272" w:name="_Toc120607625"/>
      <w:bookmarkStart w:id="37273" w:name="_Toc120607988"/>
      <w:bookmarkStart w:id="37274" w:name="_Toc120608353"/>
      <w:bookmarkStart w:id="37275" w:name="_Toc120608733"/>
      <w:bookmarkStart w:id="37276" w:name="_Toc120609113"/>
      <w:bookmarkStart w:id="37277" w:name="_Toc120609504"/>
      <w:bookmarkStart w:id="37278" w:name="_Toc120609895"/>
      <w:bookmarkStart w:id="37279" w:name="_Toc120610296"/>
      <w:bookmarkStart w:id="37280" w:name="_Toc120611049"/>
      <w:bookmarkStart w:id="37281" w:name="_Toc120611458"/>
      <w:bookmarkStart w:id="37282" w:name="_Toc120611876"/>
      <w:bookmarkStart w:id="37283" w:name="_Toc120612296"/>
      <w:bookmarkStart w:id="37284" w:name="_Toc120612723"/>
      <w:bookmarkStart w:id="37285" w:name="_Toc120613152"/>
      <w:bookmarkStart w:id="37286" w:name="_Toc120613582"/>
      <w:bookmarkStart w:id="37287" w:name="_Toc120614012"/>
      <w:bookmarkStart w:id="37288" w:name="_Toc120614455"/>
      <w:bookmarkStart w:id="37289" w:name="_Toc120614914"/>
      <w:bookmarkStart w:id="37290" w:name="_Toc120615389"/>
      <w:bookmarkStart w:id="37291" w:name="_Toc120622597"/>
      <w:bookmarkStart w:id="37292" w:name="_Toc120623103"/>
      <w:bookmarkStart w:id="37293" w:name="_Toc120623741"/>
      <w:bookmarkStart w:id="37294" w:name="_Toc120624278"/>
      <w:bookmarkStart w:id="37295" w:name="_Toc120624815"/>
      <w:bookmarkStart w:id="37296" w:name="_Toc120625352"/>
      <w:bookmarkStart w:id="37297" w:name="_Toc120625889"/>
      <w:bookmarkStart w:id="37298" w:name="_Toc120626436"/>
      <w:bookmarkStart w:id="37299" w:name="_Toc120626992"/>
      <w:bookmarkStart w:id="37300" w:name="_Toc120627557"/>
      <w:bookmarkStart w:id="37301" w:name="_Toc120628133"/>
      <w:bookmarkStart w:id="37302" w:name="_Toc120628718"/>
      <w:bookmarkStart w:id="37303" w:name="_Toc120629306"/>
      <w:bookmarkStart w:id="37304" w:name="_Toc120629926"/>
      <w:bookmarkStart w:id="37305" w:name="_Toc120631457"/>
      <w:bookmarkStart w:id="37306" w:name="_Toc120632108"/>
      <w:bookmarkStart w:id="37307" w:name="_Toc120632758"/>
      <w:bookmarkStart w:id="37308" w:name="_Toc120633408"/>
      <w:bookmarkStart w:id="37309" w:name="_Toc120634058"/>
      <w:bookmarkStart w:id="37310" w:name="_Toc120634709"/>
      <w:bookmarkStart w:id="37311" w:name="_Toc120635360"/>
      <w:bookmarkStart w:id="37312" w:name="_Toc121754484"/>
      <w:bookmarkStart w:id="37313" w:name="_Toc121755154"/>
      <w:bookmarkStart w:id="37314" w:name="_Toc129109103"/>
      <w:bookmarkStart w:id="37315" w:name="_Toc129109768"/>
      <w:bookmarkStart w:id="37316" w:name="_Toc129110456"/>
      <w:bookmarkStart w:id="37317" w:name="_Toc130389576"/>
      <w:bookmarkStart w:id="37318" w:name="_Toc130390649"/>
      <w:bookmarkStart w:id="37319" w:name="_Toc130391337"/>
      <w:bookmarkStart w:id="37320" w:name="_Toc131625101"/>
      <w:bookmarkStart w:id="37321" w:name="_Toc137476534"/>
      <w:r>
        <w:rPr>
          <w:rFonts w:hint="eastAsia"/>
          <w:lang w:eastAsia="zh-CN"/>
        </w:rPr>
        <w:t>B.1</w:t>
      </w:r>
      <w:r>
        <w:rPr>
          <w:rFonts w:hint="eastAsia"/>
          <w:lang w:eastAsia="zh-CN"/>
        </w:rPr>
        <w:tab/>
        <w:t>General</w:t>
      </w:r>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7322" w:name="_Toc120545040"/>
      <w:bookmarkStart w:id="37323" w:name="_Toc120545395"/>
      <w:bookmarkStart w:id="37324" w:name="_Toc120546011"/>
      <w:bookmarkStart w:id="37325" w:name="_Toc120606915"/>
      <w:bookmarkStart w:id="37326" w:name="_Toc120607269"/>
      <w:bookmarkStart w:id="37327" w:name="_Toc120607626"/>
      <w:bookmarkStart w:id="37328" w:name="_Toc120607989"/>
      <w:bookmarkStart w:id="37329" w:name="_Toc120608354"/>
      <w:bookmarkStart w:id="37330" w:name="_Toc120608734"/>
      <w:bookmarkStart w:id="37331" w:name="_Toc120609114"/>
      <w:bookmarkStart w:id="37332" w:name="_Toc120609505"/>
      <w:bookmarkStart w:id="37333" w:name="_Toc120609896"/>
      <w:bookmarkStart w:id="37334" w:name="_Toc120610297"/>
      <w:bookmarkStart w:id="37335" w:name="_Toc120611050"/>
      <w:bookmarkStart w:id="37336" w:name="_Toc120611459"/>
      <w:bookmarkStart w:id="37337" w:name="_Toc120611877"/>
      <w:bookmarkStart w:id="37338" w:name="_Toc120612297"/>
      <w:bookmarkStart w:id="37339" w:name="_Toc120612724"/>
      <w:bookmarkStart w:id="37340" w:name="_Toc120613153"/>
      <w:bookmarkStart w:id="37341" w:name="_Toc120613583"/>
      <w:bookmarkStart w:id="37342" w:name="_Toc120614013"/>
      <w:bookmarkStart w:id="37343" w:name="_Toc120614456"/>
      <w:bookmarkStart w:id="37344" w:name="_Toc120614915"/>
      <w:bookmarkStart w:id="37345" w:name="_Toc120615390"/>
      <w:bookmarkStart w:id="37346" w:name="_Toc120622598"/>
      <w:bookmarkStart w:id="37347" w:name="_Toc120623104"/>
      <w:bookmarkStart w:id="37348" w:name="_Toc120623742"/>
      <w:bookmarkStart w:id="37349" w:name="_Toc120624279"/>
      <w:bookmarkStart w:id="37350" w:name="_Toc120624816"/>
      <w:bookmarkStart w:id="37351" w:name="_Toc120625353"/>
      <w:bookmarkStart w:id="37352" w:name="_Toc120625890"/>
      <w:bookmarkStart w:id="37353" w:name="_Toc120626437"/>
      <w:bookmarkStart w:id="37354" w:name="_Toc120626993"/>
      <w:bookmarkStart w:id="37355" w:name="_Toc120627558"/>
      <w:bookmarkStart w:id="37356" w:name="_Toc120628134"/>
      <w:bookmarkStart w:id="37357" w:name="_Toc120628719"/>
      <w:bookmarkStart w:id="37358" w:name="_Toc120629307"/>
      <w:bookmarkStart w:id="37359" w:name="_Toc120629927"/>
      <w:bookmarkStart w:id="37360" w:name="_Toc120631458"/>
      <w:bookmarkStart w:id="37361" w:name="_Toc120632109"/>
      <w:bookmarkStart w:id="37362" w:name="_Toc120632759"/>
      <w:bookmarkStart w:id="37363" w:name="_Toc120633409"/>
      <w:bookmarkStart w:id="37364" w:name="_Toc120634059"/>
      <w:bookmarkStart w:id="37365" w:name="_Toc120634710"/>
      <w:bookmarkStart w:id="37366" w:name="_Toc120635361"/>
      <w:bookmarkStart w:id="37367" w:name="_Toc121754485"/>
      <w:bookmarkStart w:id="37368" w:name="_Toc121755155"/>
      <w:bookmarkStart w:id="37369" w:name="_Toc129109104"/>
      <w:bookmarkStart w:id="37370" w:name="_Toc129109769"/>
      <w:bookmarkStart w:id="37371" w:name="_Toc129110457"/>
      <w:bookmarkStart w:id="37372" w:name="_Toc130389577"/>
      <w:bookmarkStart w:id="37373" w:name="_Toc130390650"/>
      <w:bookmarkStart w:id="37374" w:name="_Toc130391338"/>
      <w:bookmarkStart w:id="37375" w:name="_Toc131625102"/>
      <w:bookmarkStart w:id="37376" w:name="_Toc137476535"/>
      <w:r>
        <w:rPr>
          <w:rFonts w:hint="eastAsia"/>
          <w:lang w:eastAsia="zh-CN"/>
        </w:rPr>
        <w:t>B.2</w:t>
      </w:r>
      <w:r>
        <w:rPr>
          <w:rFonts w:hint="eastAsia"/>
          <w:lang w:eastAsia="zh-CN"/>
        </w:rPr>
        <w:tab/>
        <w:t xml:space="preserve">Normal test </w:t>
      </w:r>
      <w:r>
        <w:rPr>
          <w:lang w:eastAsia="zh-CN"/>
        </w:rPr>
        <w:t>environment</w:t>
      </w:r>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p>
    <w:p w14:paraId="66BC0155" w14:textId="059F4EA3" w:rsidR="00C54D86" w:rsidRPr="00A75EFA" w:rsidRDefault="00C54D86" w:rsidP="003267B6">
      <w:pPr>
        <w:pStyle w:val="Heading2"/>
      </w:pPr>
      <w:bookmarkStart w:id="37377" w:name="_Toc120634711"/>
      <w:bookmarkStart w:id="37378" w:name="_Toc120635362"/>
      <w:bookmarkStart w:id="37379" w:name="_Toc121754486"/>
      <w:bookmarkStart w:id="37380" w:name="_Toc121755156"/>
      <w:bookmarkStart w:id="37381" w:name="_Toc129109105"/>
      <w:bookmarkStart w:id="37382" w:name="_Toc129109770"/>
      <w:bookmarkStart w:id="37383" w:name="_Toc129110458"/>
      <w:bookmarkStart w:id="37384" w:name="_Toc130389578"/>
      <w:bookmarkStart w:id="37385" w:name="_Toc130390651"/>
      <w:bookmarkStart w:id="37386" w:name="_Toc130391339"/>
      <w:bookmarkStart w:id="37387" w:name="_Toc131625103"/>
      <w:bookmarkStart w:id="37388" w:name="_Toc137476536"/>
      <w:r w:rsidRPr="00A75EFA">
        <w:t>B.2.1</w:t>
      </w:r>
      <w:r w:rsidR="00AF597C">
        <w:tab/>
      </w:r>
      <w:r w:rsidRPr="00A75EFA">
        <w:t>Normal test environment for SPRF</w:t>
      </w:r>
      <w:bookmarkEnd w:id="37377"/>
      <w:bookmarkEnd w:id="37378"/>
      <w:bookmarkEnd w:id="37379"/>
      <w:bookmarkEnd w:id="37380"/>
      <w:bookmarkEnd w:id="37381"/>
      <w:bookmarkEnd w:id="37382"/>
      <w:bookmarkEnd w:id="37383"/>
      <w:bookmarkEnd w:id="37384"/>
      <w:bookmarkEnd w:id="37385"/>
      <w:bookmarkEnd w:id="37386"/>
      <w:bookmarkEnd w:id="37387"/>
      <w:bookmarkEnd w:id="37388"/>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FE1C78">
            <w:pPr>
              <w:pStyle w:val="TAH"/>
              <w:rPr>
                <w:lang w:eastAsia="ja-JP"/>
              </w:rPr>
            </w:pPr>
            <w:r w:rsidRPr="00DF30E5">
              <w:rPr>
                <w:lang w:eastAsia="ja-JP"/>
              </w:rPr>
              <w:t>Condition</w:t>
            </w:r>
          </w:p>
        </w:tc>
        <w:tc>
          <w:tcPr>
            <w:tcW w:w="2713" w:type="dxa"/>
          </w:tcPr>
          <w:p w14:paraId="4578D34C" w14:textId="77777777" w:rsidR="00C54D86" w:rsidRPr="00DF30E5" w:rsidRDefault="00C54D86" w:rsidP="00FE1C78">
            <w:pPr>
              <w:pStyle w:val="TAH"/>
              <w:rPr>
                <w:lang w:eastAsia="ja-JP"/>
              </w:rPr>
            </w:pPr>
            <w:r w:rsidRPr="00DF30E5">
              <w:rPr>
                <w:lang w:eastAsia="ja-JP"/>
              </w:rPr>
              <w:t>Minimum</w:t>
            </w:r>
          </w:p>
        </w:tc>
        <w:tc>
          <w:tcPr>
            <w:tcW w:w="2977" w:type="dxa"/>
          </w:tcPr>
          <w:p w14:paraId="474EF109" w14:textId="77777777" w:rsidR="00C54D86" w:rsidRPr="00DF30E5" w:rsidRDefault="00C54D86" w:rsidP="00FE1C78">
            <w:pPr>
              <w:pStyle w:val="TAH"/>
              <w:rPr>
                <w:lang w:eastAsia="ja-JP"/>
              </w:rPr>
            </w:pPr>
            <w:r w:rsidRPr="00DF30E5">
              <w:rPr>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FE1C78">
            <w:pPr>
              <w:pStyle w:val="TAL"/>
              <w:rPr>
                <w:lang w:eastAsia="ja-JP"/>
              </w:rPr>
            </w:pPr>
            <w:r w:rsidRPr="00DF30E5">
              <w:rPr>
                <w:lang w:eastAsia="ja-JP"/>
              </w:rPr>
              <w:t>Barometric pressure</w:t>
            </w:r>
          </w:p>
        </w:tc>
        <w:tc>
          <w:tcPr>
            <w:tcW w:w="2713" w:type="dxa"/>
          </w:tcPr>
          <w:p w14:paraId="360F2BE9" w14:textId="77777777" w:rsidR="00C54D86" w:rsidRDefault="00C54D86" w:rsidP="00FE1C78">
            <w:pPr>
              <w:pStyle w:val="TAL"/>
              <w:rPr>
                <w:lang w:eastAsia="ja-JP"/>
              </w:rPr>
            </w:pPr>
            <w:r>
              <w:rPr>
                <w:lang w:eastAsia="ja-JP"/>
              </w:rPr>
              <w:t>As declared by manufacturer</w:t>
            </w:r>
          </w:p>
        </w:tc>
        <w:tc>
          <w:tcPr>
            <w:tcW w:w="2977" w:type="dxa"/>
          </w:tcPr>
          <w:p w14:paraId="7F146B93" w14:textId="77777777" w:rsidR="00C54D86" w:rsidRDefault="00C54D86" w:rsidP="00FE1C78">
            <w:pPr>
              <w:pStyle w:val="TAL"/>
              <w:rPr>
                <w:lang w:eastAsia="ja-JP"/>
              </w:rPr>
            </w:pPr>
            <w:r>
              <w:rPr>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FE1C78">
            <w:pPr>
              <w:pStyle w:val="TAL"/>
              <w:rPr>
                <w:lang w:eastAsia="ja-JP"/>
              </w:rPr>
            </w:pPr>
            <w:r w:rsidRPr="00DF30E5">
              <w:rPr>
                <w:lang w:eastAsia="ja-JP"/>
              </w:rPr>
              <w:t>Temperature</w:t>
            </w:r>
          </w:p>
        </w:tc>
        <w:tc>
          <w:tcPr>
            <w:tcW w:w="2713" w:type="dxa"/>
          </w:tcPr>
          <w:p w14:paraId="72B1E2EB" w14:textId="77777777" w:rsidR="00C54D86" w:rsidRDefault="00C54D86" w:rsidP="00FE1C78">
            <w:pPr>
              <w:pStyle w:val="TAL"/>
              <w:rPr>
                <w:lang w:eastAsia="ja-JP"/>
              </w:rPr>
            </w:pPr>
            <w:r>
              <w:rPr>
                <w:lang w:eastAsia="ja-JP"/>
              </w:rPr>
              <w:t>As declared by manufacturer</w:t>
            </w:r>
          </w:p>
        </w:tc>
        <w:tc>
          <w:tcPr>
            <w:tcW w:w="2977" w:type="dxa"/>
          </w:tcPr>
          <w:p w14:paraId="2D5B46C9" w14:textId="77777777" w:rsidR="00C54D86" w:rsidRDefault="00C54D86" w:rsidP="00FE1C78">
            <w:pPr>
              <w:pStyle w:val="TAL"/>
              <w:rPr>
                <w:lang w:eastAsia="ja-JP"/>
              </w:rPr>
            </w:pPr>
            <w:r>
              <w:rPr>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FE1C78">
            <w:pPr>
              <w:pStyle w:val="TAL"/>
              <w:rPr>
                <w:lang w:eastAsia="ja-JP"/>
              </w:rPr>
            </w:pPr>
            <w:r w:rsidRPr="00DF30E5">
              <w:rPr>
                <w:lang w:eastAsia="ja-JP"/>
              </w:rPr>
              <w:t xml:space="preserve">Relative humidity </w:t>
            </w:r>
          </w:p>
        </w:tc>
        <w:tc>
          <w:tcPr>
            <w:tcW w:w="2713" w:type="dxa"/>
          </w:tcPr>
          <w:p w14:paraId="4432F82A" w14:textId="77777777" w:rsidR="00C54D86" w:rsidRDefault="00C54D86" w:rsidP="00FE1C78">
            <w:pPr>
              <w:pStyle w:val="TAL"/>
              <w:rPr>
                <w:lang w:eastAsia="ja-JP"/>
              </w:rPr>
            </w:pPr>
            <w:r>
              <w:rPr>
                <w:lang w:eastAsia="ja-JP"/>
              </w:rPr>
              <w:t>As declared by manufacturer</w:t>
            </w:r>
          </w:p>
        </w:tc>
        <w:tc>
          <w:tcPr>
            <w:tcW w:w="2977" w:type="dxa"/>
          </w:tcPr>
          <w:p w14:paraId="726737C6" w14:textId="77777777" w:rsidR="00C54D86" w:rsidRDefault="00C54D86" w:rsidP="00FE1C78">
            <w:pPr>
              <w:pStyle w:val="TAL"/>
              <w:rPr>
                <w:lang w:eastAsia="ja-JP"/>
              </w:rPr>
            </w:pPr>
            <w:r>
              <w:rPr>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FE1C78">
            <w:pPr>
              <w:pStyle w:val="TAL"/>
              <w:rPr>
                <w:lang w:eastAsia="ja-JP"/>
              </w:rPr>
            </w:pPr>
            <w:r w:rsidRPr="00DF30E5">
              <w:rPr>
                <w:lang w:eastAsia="ja-JP"/>
              </w:rPr>
              <w:t>Power supply</w:t>
            </w:r>
          </w:p>
        </w:tc>
        <w:tc>
          <w:tcPr>
            <w:tcW w:w="5690" w:type="dxa"/>
            <w:gridSpan w:val="2"/>
          </w:tcPr>
          <w:p w14:paraId="576096A3"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FE1C78">
            <w:pPr>
              <w:pStyle w:val="TAL"/>
              <w:rPr>
                <w:lang w:eastAsia="ja-JP"/>
              </w:rPr>
            </w:pPr>
            <w:r w:rsidRPr="00DF30E5">
              <w:rPr>
                <w:lang w:eastAsia="ja-JP"/>
              </w:rPr>
              <w:t>Vibration</w:t>
            </w:r>
          </w:p>
        </w:tc>
        <w:tc>
          <w:tcPr>
            <w:tcW w:w="5690" w:type="dxa"/>
            <w:gridSpan w:val="2"/>
          </w:tcPr>
          <w:p w14:paraId="4AB52C4B" w14:textId="77777777" w:rsidR="00C54D86" w:rsidRPr="00DF30E5" w:rsidRDefault="00C54D86" w:rsidP="00FE1C78">
            <w:pPr>
              <w:pStyle w:val="TAL"/>
              <w:rPr>
                <w:lang w:eastAsia="ja-JP"/>
              </w:rPr>
            </w:pPr>
            <w:r>
              <w:rPr>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FE1C78">
            <w:pPr>
              <w:pStyle w:val="TAL"/>
              <w:rPr>
                <w:lang w:eastAsia="ja-JP"/>
              </w:rPr>
            </w:pPr>
            <w:r>
              <w:rPr>
                <w:lang w:eastAsia="ja-JP"/>
              </w:rPr>
              <w:t>Other additional parameters</w:t>
            </w:r>
          </w:p>
        </w:tc>
        <w:tc>
          <w:tcPr>
            <w:tcW w:w="5690" w:type="dxa"/>
            <w:gridSpan w:val="2"/>
          </w:tcPr>
          <w:p w14:paraId="2ECFB935" w14:textId="77777777" w:rsidR="00C54D86" w:rsidRPr="00DF30E5" w:rsidRDefault="00C54D86" w:rsidP="00FE1C78">
            <w:pPr>
              <w:pStyle w:val="TAL"/>
              <w:rPr>
                <w:lang w:eastAsia="ja-JP"/>
              </w:rPr>
            </w:pPr>
            <w:r>
              <w:rPr>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1B30DEB4" w:rsidR="00C54D86" w:rsidRPr="00DF30E5" w:rsidRDefault="00C54D86" w:rsidP="00FE1C78">
            <w:pPr>
              <w:pStyle w:val="TAN"/>
              <w:rPr>
                <w:lang w:eastAsia="ja-JP"/>
              </w:rPr>
            </w:pPr>
            <w:r>
              <w:rPr>
                <w:lang w:eastAsia="ja-JP"/>
              </w:rPr>
              <w:t xml:space="preserve">NOTE: </w:t>
            </w:r>
            <w:r w:rsidR="00FE1C78">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37389" w:name="_Toc120635363"/>
      <w:bookmarkStart w:id="37390" w:name="_Toc121754487"/>
      <w:bookmarkStart w:id="37391" w:name="_Toc121755157"/>
      <w:bookmarkStart w:id="37392" w:name="_Toc129109106"/>
      <w:bookmarkStart w:id="37393" w:name="_Toc129109771"/>
      <w:bookmarkStart w:id="37394" w:name="_Toc129110459"/>
      <w:bookmarkStart w:id="37395" w:name="_Toc130389579"/>
      <w:bookmarkStart w:id="37396" w:name="_Toc130390652"/>
      <w:bookmarkStart w:id="37397" w:name="_Toc130391340"/>
      <w:bookmarkStart w:id="37398" w:name="_Toc131625104"/>
      <w:bookmarkStart w:id="37399" w:name="_Toc137476537"/>
      <w:r w:rsidRPr="00A35539">
        <w:lastRenderedPageBreak/>
        <w:t>B.2</w:t>
      </w:r>
      <w:r>
        <w:t>.2</w:t>
      </w:r>
      <w:r w:rsidR="00814BE9">
        <w:tab/>
      </w:r>
      <w:r w:rsidRPr="00A35539">
        <w:t>Normal test environment</w:t>
      </w:r>
      <w:r>
        <w:t xml:space="preserve"> for SAN terrestrial equipment</w:t>
      </w:r>
      <w:bookmarkEnd w:id="37389"/>
      <w:bookmarkEnd w:id="37390"/>
      <w:bookmarkEnd w:id="37391"/>
      <w:bookmarkEnd w:id="37392"/>
      <w:bookmarkEnd w:id="37393"/>
      <w:bookmarkEnd w:id="37394"/>
      <w:bookmarkEnd w:id="37395"/>
      <w:bookmarkEnd w:id="37396"/>
      <w:bookmarkEnd w:id="37397"/>
      <w:bookmarkEnd w:id="37398"/>
      <w:bookmarkEnd w:id="37399"/>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Heading1"/>
        <w:rPr>
          <w:lang w:eastAsia="zh-CN"/>
        </w:rPr>
      </w:pPr>
      <w:bookmarkStart w:id="37400" w:name="_Toc120545041"/>
      <w:bookmarkStart w:id="37401" w:name="_Toc120545396"/>
      <w:bookmarkStart w:id="37402" w:name="_Toc120546012"/>
      <w:bookmarkStart w:id="37403" w:name="_Toc120606916"/>
      <w:bookmarkStart w:id="37404" w:name="_Toc120607270"/>
      <w:bookmarkStart w:id="37405" w:name="_Toc120607627"/>
      <w:bookmarkStart w:id="37406" w:name="_Toc120607990"/>
      <w:bookmarkStart w:id="37407" w:name="_Toc120608355"/>
      <w:bookmarkStart w:id="37408" w:name="_Toc120608735"/>
      <w:bookmarkStart w:id="37409" w:name="_Toc120609115"/>
      <w:bookmarkStart w:id="37410" w:name="_Toc120609506"/>
      <w:bookmarkStart w:id="37411" w:name="_Toc120609897"/>
      <w:bookmarkStart w:id="37412" w:name="_Toc120610298"/>
      <w:bookmarkStart w:id="37413" w:name="_Toc120611051"/>
      <w:bookmarkStart w:id="37414" w:name="_Toc120611460"/>
      <w:bookmarkStart w:id="37415" w:name="_Toc120611878"/>
      <w:bookmarkStart w:id="37416" w:name="_Toc120612298"/>
      <w:bookmarkStart w:id="37417" w:name="_Toc120612725"/>
      <w:bookmarkStart w:id="37418" w:name="_Toc120613154"/>
      <w:bookmarkStart w:id="37419" w:name="_Toc120613584"/>
      <w:bookmarkStart w:id="37420" w:name="_Toc120614014"/>
      <w:bookmarkStart w:id="37421" w:name="_Toc120614457"/>
      <w:bookmarkStart w:id="37422" w:name="_Toc120614916"/>
      <w:bookmarkStart w:id="37423" w:name="_Toc120615391"/>
      <w:bookmarkStart w:id="37424" w:name="_Toc120622599"/>
      <w:bookmarkStart w:id="37425" w:name="_Toc120623105"/>
      <w:bookmarkStart w:id="37426" w:name="_Toc120623743"/>
      <w:bookmarkStart w:id="37427" w:name="_Toc120624280"/>
      <w:bookmarkStart w:id="37428" w:name="_Toc120624817"/>
      <w:bookmarkStart w:id="37429" w:name="_Toc120625354"/>
      <w:bookmarkStart w:id="37430" w:name="_Toc120625891"/>
      <w:bookmarkStart w:id="37431" w:name="_Toc120626438"/>
      <w:bookmarkStart w:id="37432" w:name="_Toc120626994"/>
      <w:bookmarkStart w:id="37433" w:name="_Toc120627559"/>
      <w:bookmarkStart w:id="37434" w:name="_Toc120628135"/>
      <w:bookmarkStart w:id="37435" w:name="_Toc120628720"/>
      <w:bookmarkStart w:id="37436" w:name="_Toc120629308"/>
      <w:bookmarkStart w:id="37437" w:name="_Toc120629928"/>
      <w:bookmarkStart w:id="37438" w:name="_Toc120631459"/>
      <w:bookmarkStart w:id="37439" w:name="_Toc120632110"/>
      <w:bookmarkStart w:id="37440" w:name="_Toc120632760"/>
      <w:bookmarkStart w:id="37441" w:name="_Toc120633410"/>
      <w:bookmarkStart w:id="37442" w:name="_Toc120634060"/>
      <w:bookmarkStart w:id="37443" w:name="_Toc120634712"/>
      <w:bookmarkStart w:id="37444" w:name="_Toc120635364"/>
      <w:bookmarkStart w:id="37445" w:name="_Toc121754488"/>
      <w:bookmarkStart w:id="37446" w:name="_Toc121755158"/>
      <w:bookmarkStart w:id="37447" w:name="_Toc129109107"/>
      <w:bookmarkStart w:id="37448" w:name="_Toc129109772"/>
      <w:bookmarkStart w:id="37449" w:name="_Toc129110460"/>
      <w:bookmarkStart w:id="37450" w:name="_Toc130389580"/>
      <w:bookmarkStart w:id="37451" w:name="_Toc130390653"/>
      <w:bookmarkStart w:id="37452" w:name="_Toc130391341"/>
      <w:bookmarkStart w:id="37453" w:name="_Toc131625105"/>
      <w:bookmarkStart w:id="37454" w:name="_Toc137476538"/>
      <w:r>
        <w:rPr>
          <w:rFonts w:hint="eastAsia"/>
          <w:lang w:eastAsia="zh-CN"/>
        </w:rPr>
        <w:t>B.3</w:t>
      </w:r>
      <w:r>
        <w:rPr>
          <w:rFonts w:hint="eastAsia"/>
          <w:lang w:eastAsia="zh-CN"/>
        </w:rPr>
        <w:tab/>
        <w:t xml:space="preserve">Extreme test </w:t>
      </w:r>
      <w:r>
        <w:rPr>
          <w:lang w:eastAsia="zh-CN"/>
        </w:rPr>
        <w:t>environment</w:t>
      </w:r>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p>
    <w:p w14:paraId="02612ECF" w14:textId="77777777" w:rsidR="00075012" w:rsidRPr="00DF30E5" w:rsidRDefault="00075012" w:rsidP="003267B6">
      <w:pPr>
        <w:pStyle w:val="Heading2"/>
      </w:pPr>
      <w:bookmarkStart w:id="37455" w:name="_Toc120635365"/>
      <w:bookmarkStart w:id="37456" w:name="_Toc121754489"/>
      <w:bookmarkStart w:id="37457" w:name="_Toc121755159"/>
      <w:bookmarkStart w:id="37458" w:name="_Toc129109108"/>
      <w:bookmarkStart w:id="37459" w:name="_Toc129109773"/>
      <w:bookmarkStart w:id="37460" w:name="_Toc129110461"/>
      <w:bookmarkStart w:id="37461" w:name="_Toc130389581"/>
      <w:bookmarkStart w:id="37462" w:name="_Toc130390654"/>
      <w:bookmarkStart w:id="37463" w:name="_Toc130391342"/>
      <w:bookmarkStart w:id="37464" w:name="_Toc131625106"/>
      <w:bookmarkStart w:id="37465" w:name="_Toc137476539"/>
      <w:r w:rsidRPr="00DF30E5">
        <w:t>B.3.1</w:t>
      </w:r>
      <w:r w:rsidRPr="00DF30E5">
        <w:tab/>
      </w:r>
      <w:r w:rsidRPr="00A75EFA">
        <w:t xml:space="preserve">Extreme </w:t>
      </w:r>
      <w:r w:rsidRPr="004F3C30">
        <w:t>test environment</w:t>
      </w:r>
      <w:r>
        <w:t xml:space="preserve"> for SPRF</w:t>
      </w:r>
      <w:bookmarkEnd w:id="37455"/>
      <w:bookmarkEnd w:id="37456"/>
      <w:bookmarkEnd w:id="37457"/>
      <w:bookmarkEnd w:id="37458"/>
      <w:bookmarkEnd w:id="37459"/>
      <w:bookmarkEnd w:id="37460"/>
      <w:bookmarkEnd w:id="37461"/>
      <w:bookmarkEnd w:id="37462"/>
      <w:bookmarkEnd w:id="37463"/>
      <w:bookmarkEnd w:id="37464"/>
      <w:bookmarkEnd w:id="37465"/>
    </w:p>
    <w:p w14:paraId="654D5F9D" w14:textId="77777777" w:rsidR="00075012" w:rsidRPr="00DF30E5" w:rsidRDefault="00075012" w:rsidP="00075012">
      <w:pPr>
        <w:rPr>
          <w:color w:val="000000"/>
          <w:lang w:eastAsia="ja-JP"/>
        </w:rPr>
      </w:pPr>
      <w:r>
        <w:rPr>
          <w:color w:val="000000"/>
          <w:lang w:eastAsia="ja-JP"/>
        </w:rPr>
        <w:t>T</w:t>
      </w:r>
      <w:r w:rsidRPr="00DF30E5">
        <w:rPr>
          <w:color w:val="000000"/>
          <w:lang w:eastAsia="ja-JP"/>
        </w:rPr>
        <w:t>he manufacturer shall declare the following</w:t>
      </w:r>
      <w:r>
        <w:rPr>
          <w:color w:val="000000"/>
          <w:lang w:eastAsia="ja-JP"/>
        </w:rPr>
        <w:t xml:space="preserve"> parameters supported by the equipment</w:t>
      </w:r>
      <w:r w:rsidRPr="00DF30E5">
        <w:rPr>
          <w:color w:val="000000"/>
          <w:lang w:eastAsia="ja-JP"/>
        </w:rPr>
        <w:t>:</w:t>
      </w:r>
    </w:p>
    <w:p w14:paraId="6459EE84" w14:textId="77777777" w:rsidR="00075012" w:rsidRDefault="00075012" w:rsidP="00FE1C78">
      <w:pPr>
        <w:pStyle w:val="B1"/>
        <w:rPr>
          <w:lang w:eastAsia="ja-JP"/>
        </w:rPr>
      </w:pPr>
      <w:r w:rsidRPr="00DF30E5">
        <w:rPr>
          <w:lang w:eastAsia="ja-JP"/>
        </w:rPr>
        <w:t>1)</w:t>
      </w:r>
      <w:r w:rsidRPr="00DF30E5">
        <w:rPr>
          <w:lang w:eastAsia="ja-JP"/>
        </w:rPr>
        <w:tab/>
        <w:t>minimum and maximum operating temperatures</w:t>
      </w:r>
    </w:p>
    <w:p w14:paraId="69201EAF" w14:textId="77777777" w:rsidR="00075012" w:rsidRDefault="00075012" w:rsidP="00FE1C78">
      <w:pPr>
        <w:pStyle w:val="B1"/>
        <w:rPr>
          <w:lang w:eastAsia="ja-JP"/>
        </w:rPr>
      </w:pPr>
      <w:r w:rsidRPr="00DF30E5">
        <w:rPr>
          <w:lang w:eastAsia="ja-JP"/>
        </w:rPr>
        <w:t>2)</w:t>
      </w:r>
      <w:r w:rsidRPr="00DF30E5">
        <w:rPr>
          <w:lang w:eastAsia="ja-JP"/>
        </w:rPr>
        <w:tab/>
      </w:r>
      <w:r>
        <w:rPr>
          <w:lang w:eastAsia="ja-JP"/>
        </w:rPr>
        <w:t>maximum and minimum power supply</w:t>
      </w:r>
    </w:p>
    <w:p w14:paraId="10460C86" w14:textId="77777777" w:rsidR="00075012" w:rsidRPr="00DF30E5" w:rsidRDefault="00075012" w:rsidP="00075012">
      <w:pPr>
        <w:rPr>
          <w:color w:val="000000"/>
          <w:lang w:eastAsia="ja-JP"/>
        </w:rPr>
      </w:pPr>
      <w:r>
        <w:rPr>
          <w:color w:val="000000"/>
          <w:lang w:eastAsia="ja-JP"/>
        </w:rPr>
        <w:t>W</w:t>
      </w:r>
      <w:r w:rsidRPr="00DF30E5">
        <w:rPr>
          <w:color w:val="000000"/>
          <w:lang w:eastAsia="ja-JP"/>
        </w:rPr>
        <w:t>hen a</w:t>
      </w:r>
      <w:r>
        <w:rPr>
          <w:color w:val="000000"/>
          <w:lang w:eastAsia="ja-JP"/>
        </w:rPr>
        <w:t>n</w:t>
      </w:r>
      <w:r w:rsidRPr="00DF30E5">
        <w:rPr>
          <w:color w:val="000000"/>
          <w:lang w:eastAsia="ja-JP"/>
        </w:rPr>
        <w:t xml:space="preserve"> </w:t>
      </w:r>
      <w:r>
        <w:rPr>
          <w:color w:val="000000"/>
          <w:lang w:eastAsia="ja-JP"/>
        </w:rPr>
        <w:t>extreme</w:t>
      </w:r>
      <w:r w:rsidRPr="00DF30E5">
        <w:rPr>
          <w:color w:val="000000"/>
          <w:lang w:eastAsia="ja-JP"/>
        </w:rPr>
        <w:t xml:space="preserve"> test environment is specified for a test, the </w:t>
      </w:r>
      <w:r>
        <w:rPr>
          <w:color w:val="000000"/>
          <w:lang w:eastAsia="ja-JP"/>
        </w:rPr>
        <w:t>SPRF shall be tested</w:t>
      </w:r>
      <w:r w:rsidRPr="00DF30E5">
        <w:rPr>
          <w:color w:val="000000"/>
          <w:lang w:eastAsia="ja-JP"/>
        </w:rPr>
        <w:t xml:space="preserve"> within the limits of the conditions stated in table </w:t>
      </w:r>
      <w:r>
        <w:rPr>
          <w:color w:val="000000"/>
          <w:lang w:eastAsia="ja-JP"/>
        </w:rPr>
        <w:t>B</w:t>
      </w:r>
      <w:r w:rsidRPr="00DF30E5">
        <w:rPr>
          <w:color w:val="000000"/>
          <w:lang w:eastAsia="ja-JP"/>
        </w:rPr>
        <w:t>.</w:t>
      </w:r>
      <w:r>
        <w:rPr>
          <w:color w:val="000000"/>
          <w:lang w:eastAsia="ja-JP"/>
        </w:rPr>
        <w:t>3.1-1.</w:t>
      </w:r>
    </w:p>
    <w:p w14:paraId="6A5B2833" w14:textId="77777777" w:rsidR="00075012" w:rsidRPr="00DF30E5" w:rsidRDefault="00075012" w:rsidP="00FE1C78">
      <w:pPr>
        <w:pStyle w:val="TH"/>
        <w:rPr>
          <w:lang w:eastAsia="ja-JP"/>
        </w:rPr>
      </w:pPr>
      <w:r w:rsidRPr="00DF30E5">
        <w:rPr>
          <w:lang w:eastAsia="ja-JP"/>
        </w:rPr>
        <w:t>Table B.</w:t>
      </w:r>
      <w:r>
        <w:rPr>
          <w:lang w:eastAsia="ja-JP"/>
        </w:rPr>
        <w:t>3.1-1</w:t>
      </w:r>
      <w:r w:rsidRPr="00DF30E5">
        <w:rPr>
          <w:lang w:eastAsia="ja-JP"/>
        </w:rPr>
        <w:t xml:space="preserve">: Limits of conditions for </w:t>
      </w:r>
      <w:r>
        <w:rPr>
          <w:lang w:eastAsia="ja-JP"/>
        </w:rPr>
        <w:t>extreme</w:t>
      </w:r>
      <w:r w:rsidRPr="00DF30E5">
        <w:rPr>
          <w:lang w:eastAsia="ja-JP"/>
        </w:rPr>
        <w:t xml:space="preserve"> test environment</w:t>
      </w:r>
      <w:r w:rsidRPr="002823AC">
        <w:t xml:space="preserve"> </w:t>
      </w:r>
      <w:r>
        <w:rPr>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r>
              <w:rPr>
                <w:lang w:val="en-US"/>
              </w:rPr>
              <w:t>xtreme test conditions might be decided outside 3GPP, according to the specific mission requirements, together with operator and manufacturer customizations.</w:t>
            </w:r>
          </w:p>
        </w:tc>
      </w:tr>
    </w:tbl>
    <w:p w14:paraId="005AC29E" w14:textId="77777777" w:rsidR="00075012" w:rsidRDefault="00075012" w:rsidP="00FE1C78">
      <w:pPr>
        <w:rPr>
          <w:lang w:val="en-US"/>
        </w:rPr>
      </w:pPr>
    </w:p>
    <w:p w14:paraId="34E8D8C7" w14:textId="77777777" w:rsidR="00075012" w:rsidRPr="00DF30E5" w:rsidRDefault="00075012" w:rsidP="003267B6">
      <w:pPr>
        <w:pStyle w:val="Heading2"/>
      </w:pPr>
      <w:bookmarkStart w:id="37466" w:name="_Toc120635366"/>
      <w:bookmarkStart w:id="37467" w:name="_Toc121754490"/>
      <w:bookmarkStart w:id="37468" w:name="_Toc121755160"/>
      <w:bookmarkStart w:id="37469" w:name="_Toc129109109"/>
      <w:bookmarkStart w:id="37470" w:name="_Toc129109774"/>
      <w:bookmarkStart w:id="37471" w:name="_Toc129110462"/>
      <w:bookmarkStart w:id="37472" w:name="_Toc130389582"/>
      <w:bookmarkStart w:id="37473" w:name="_Toc130390655"/>
      <w:bookmarkStart w:id="37474" w:name="_Toc130391343"/>
      <w:bookmarkStart w:id="37475" w:name="_Toc131625107"/>
      <w:bookmarkStart w:id="37476" w:name="_Toc137476540"/>
      <w:r>
        <w:t>B.3.2</w:t>
      </w:r>
      <w:r w:rsidRPr="00DF30E5">
        <w:tab/>
      </w:r>
      <w:r w:rsidRPr="00A75EFA">
        <w:rPr>
          <w:rFonts w:cs="v4.2.0"/>
          <w:sz w:val="36"/>
          <w:lang w:eastAsia="ja-JP"/>
        </w:rPr>
        <w:t xml:space="preserve">Extreme </w:t>
      </w:r>
      <w:r w:rsidRPr="004F3C30">
        <w:t>test environment</w:t>
      </w:r>
      <w:r>
        <w:t xml:space="preserve"> for SAN terrestrial equipment</w:t>
      </w:r>
      <w:bookmarkEnd w:id="37466"/>
      <w:bookmarkEnd w:id="37467"/>
      <w:bookmarkEnd w:id="37468"/>
      <w:bookmarkEnd w:id="37469"/>
      <w:bookmarkEnd w:id="37470"/>
      <w:bookmarkEnd w:id="37471"/>
      <w:bookmarkEnd w:id="37472"/>
      <w:bookmarkEnd w:id="37473"/>
      <w:bookmarkEnd w:id="37474"/>
      <w:bookmarkEnd w:id="37475"/>
      <w:bookmarkEnd w:id="37476"/>
    </w:p>
    <w:p w14:paraId="63D118AB" w14:textId="77777777" w:rsidR="00075012" w:rsidRPr="00931575" w:rsidRDefault="00075012" w:rsidP="00075012">
      <w:r>
        <w:t>For SAN terrestrial equipment, t</w:t>
      </w:r>
      <w:r w:rsidRPr="00931575">
        <w:t>he manufacturer shall declare one of the following:</w:t>
      </w:r>
    </w:p>
    <w:p w14:paraId="67AC4032" w14:textId="53946B5C" w:rsidR="00075012" w:rsidRPr="00931575" w:rsidRDefault="00075012" w:rsidP="00075012">
      <w:pPr>
        <w:pStyle w:val="B1"/>
      </w:pPr>
      <w:r w:rsidRPr="00931575">
        <w:t>1)</w:t>
      </w:r>
      <w:r w:rsidRPr="00931575">
        <w:tab/>
        <w:t>The equipment class for the equipment under test, as defined in the IEC 60 721-3-3 [</w:t>
      </w:r>
      <w:r w:rsidR="002E1EBB">
        <w:rPr>
          <w:rFonts w:eastAsiaTheme="minorEastAsia" w:hint="eastAsia"/>
          <w:lang w:eastAsia="zh-CN"/>
        </w:rPr>
        <w:t>19</w:t>
      </w:r>
      <w:r w:rsidRPr="00931575">
        <w:t>];</w:t>
      </w:r>
    </w:p>
    <w:p w14:paraId="5627A377" w14:textId="7FE77F43" w:rsidR="00075012" w:rsidRPr="00931575" w:rsidRDefault="00075012" w:rsidP="00075012">
      <w:pPr>
        <w:pStyle w:val="B1"/>
      </w:pPr>
      <w:r w:rsidRPr="00931575">
        <w:t>2)</w:t>
      </w:r>
      <w:r w:rsidRPr="00931575">
        <w:tab/>
        <w:t>The equipment class for the equipment under test, as defined in the IEC 60 721-3-4 [</w:t>
      </w:r>
      <w:r w:rsidR="002E1EBB">
        <w:rPr>
          <w:rFonts w:eastAsiaTheme="minorEastAsia" w:hint="eastAsia"/>
          <w:lang w:eastAsia="zh-CN"/>
        </w:rPr>
        <w:t>20</w:t>
      </w:r>
      <w:r w:rsidRPr="00931575">
        <w:t>];</w:t>
      </w:r>
    </w:p>
    <w:p w14:paraId="49B6FC3F" w14:textId="6F0A1B2F" w:rsidR="00075012" w:rsidRPr="00931575" w:rsidRDefault="00075012" w:rsidP="00075012">
      <w:pPr>
        <w:pStyle w:val="B1"/>
      </w:pPr>
      <w:r w:rsidRPr="00931575">
        <w:t>3)</w:t>
      </w:r>
      <w:r w:rsidRPr="00931575">
        <w:tab/>
        <w:t>The equipment that does not comply with the mentioned classes, the relevant classes from IEC 60 721 [</w:t>
      </w:r>
      <w:r w:rsidR="002E1EBB">
        <w:rPr>
          <w:rFonts w:eastAsiaTheme="minorEastAsia" w:hint="eastAsia"/>
          <w:lang w:eastAsia="zh-CN"/>
        </w:rPr>
        <w:t>21</w:t>
      </w:r>
      <w:r w:rsidRPr="00931575">
        <w:t>] documentation for temperature, humidity and vibration shall be declared.</w:t>
      </w:r>
    </w:p>
    <w:p w14:paraId="4122EAA5" w14:textId="00F85184" w:rsidR="00075012" w:rsidRPr="00B3358F" w:rsidRDefault="00075012" w:rsidP="00BF467E">
      <w:pPr>
        <w:pStyle w:val="NO"/>
        <w:rPr>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Heading2"/>
      </w:pPr>
      <w:bookmarkStart w:id="37477" w:name="_Toc21103080"/>
      <w:bookmarkStart w:id="37478" w:name="_Toc29810929"/>
      <w:bookmarkStart w:id="37479" w:name="_Toc36636290"/>
      <w:bookmarkStart w:id="37480" w:name="_Toc37273236"/>
      <w:bookmarkStart w:id="37481" w:name="_Toc45886326"/>
      <w:bookmarkStart w:id="37482" w:name="_Toc53183371"/>
      <w:bookmarkStart w:id="37483" w:name="_Toc58916083"/>
      <w:bookmarkStart w:id="37484" w:name="_Toc58918264"/>
      <w:bookmarkStart w:id="37485" w:name="_Toc66694134"/>
      <w:bookmarkStart w:id="37486" w:name="_Toc74916159"/>
      <w:bookmarkStart w:id="37487" w:name="_Toc76114784"/>
      <w:bookmarkStart w:id="37488" w:name="_Toc76544670"/>
      <w:bookmarkStart w:id="37489" w:name="_Toc82536792"/>
      <w:bookmarkStart w:id="37490" w:name="_Toc89953085"/>
      <w:bookmarkStart w:id="37491" w:name="_Toc98766902"/>
      <w:bookmarkStart w:id="37492" w:name="_Toc99703265"/>
      <w:bookmarkStart w:id="37493" w:name="_Toc120635367"/>
      <w:bookmarkStart w:id="37494" w:name="_Toc121754491"/>
      <w:bookmarkStart w:id="37495" w:name="_Toc121755161"/>
      <w:bookmarkStart w:id="37496" w:name="_Toc129109110"/>
      <w:bookmarkStart w:id="37497" w:name="_Toc129109775"/>
      <w:bookmarkStart w:id="37498" w:name="_Toc129110463"/>
      <w:bookmarkStart w:id="37499" w:name="_Toc130389583"/>
      <w:bookmarkStart w:id="37500" w:name="_Toc130390656"/>
      <w:bookmarkStart w:id="37501" w:name="_Toc130391344"/>
      <w:bookmarkStart w:id="37502" w:name="_Toc131625108"/>
      <w:bookmarkStart w:id="37503" w:name="_Toc137476541"/>
      <w:r w:rsidRPr="00DF30E5">
        <w:lastRenderedPageBreak/>
        <w:t>B.3.</w:t>
      </w:r>
      <w:r>
        <w:t>3</w:t>
      </w:r>
      <w:r w:rsidRPr="00DF30E5">
        <w:tab/>
        <w:t>Extreme temperature</w:t>
      </w:r>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p>
    <w:p w14:paraId="0A70669F" w14:textId="77777777" w:rsidR="00075012" w:rsidRPr="00DF30E5" w:rsidRDefault="00075012" w:rsidP="00075012">
      <w:pPr>
        <w:rPr>
          <w:color w:val="000000"/>
          <w:lang w:eastAsia="ja-JP"/>
        </w:rPr>
      </w:pPr>
      <w:r w:rsidRPr="00DF30E5">
        <w:rPr>
          <w:color w:val="000000"/>
          <w:lang w:eastAsia="ja-JP"/>
        </w:rPr>
        <w:t>When an extreme temperature test environment is specified for a test, the test shall be performed at the minimum and maximum operating temperatures de</w:t>
      </w:r>
      <w:r>
        <w:rPr>
          <w:color w:val="000000"/>
          <w:lang w:eastAsia="ja-JP"/>
        </w:rPr>
        <w:t xml:space="preserve">clared </w:t>
      </w:r>
      <w:r w:rsidRPr="00DF30E5">
        <w:rPr>
          <w:color w:val="000000"/>
          <w:lang w:eastAsia="ja-JP"/>
        </w:rPr>
        <w:t>by the manufacturer for the equipment under test.</w:t>
      </w:r>
    </w:p>
    <w:p w14:paraId="151D880E" w14:textId="77777777" w:rsidR="00075012" w:rsidRDefault="00075012" w:rsidP="00FE1C78">
      <w:pPr>
        <w:pStyle w:val="NO"/>
        <w:rPr>
          <w:lang w:eastAsia="ja-JP"/>
        </w:rPr>
      </w:pPr>
      <w:r w:rsidRPr="00DF30E5">
        <w:rPr>
          <w:lang w:eastAsia="ja-JP"/>
        </w:rPr>
        <w:t>NOTE:</w:t>
      </w:r>
      <w:r w:rsidRPr="00DF30E5">
        <w:rPr>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rPr>
          <w:color w:val="000000"/>
          <w:lang w:eastAsia="ja-JP"/>
        </w:rPr>
      </w:pPr>
      <w:r>
        <w:rPr>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1C1BEDA"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rsidR="00864B65">
        <w:rPr>
          <w:rFonts w:eastAsiaTheme="minorEastAsia" w:hint="eastAsia"/>
          <w:lang w:eastAsia="zh-CN"/>
        </w:rPr>
        <w:t>14</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4B67EFE3" w14:textId="30C396E0"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rsidR="00864B65">
        <w:rPr>
          <w:rFonts w:eastAsiaTheme="minorEastAsia" w:hint="eastAsia"/>
          <w:lang w:eastAsia="zh-CN"/>
        </w:rPr>
        <w:t>15</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6D6AC5D5" w14:textId="77777777" w:rsidR="00075012" w:rsidRPr="003A155E" w:rsidRDefault="00075012" w:rsidP="003267B6">
      <w:pPr>
        <w:pStyle w:val="Heading2"/>
      </w:pPr>
      <w:bookmarkStart w:id="37504" w:name="_Toc21103082"/>
      <w:bookmarkStart w:id="37505" w:name="_Toc29810931"/>
      <w:bookmarkStart w:id="37506" w:name="_Toc36636292"/>
      <w:bookmarkStart w:id="37507" w:name="_Toc37273238"/>
      <w:bookmarkStart w:id="37508" w:name="_Toc45886328"/>
      <w:bookmarkStart w:id="37509" w:name="_Toc53183373"/>
      <w:bookmarkStart w:id="37510" w:name="_Toc58916085"/>
      <w:bookmarkStart w:id="37511" w:name="_Toc58918266"/>
      <w:bookmarkStart w:id="37512" w:name="_Toc66694136"/>
      <w:bookmarkStart w:id="37513" w:name="_Toc74916161"/>
      <w:bookmarkStart w:id="37514" w:name="_Toc76114786"/>
      <w:bookmarkStart w:id="37515" w:name="_Toc76544672"/>
      <w:bookmarkStart w:id="37516" w:name="_Toc82536794"/>
      <w:bookmarkStart w:id="37517" w:name="_Toc89953087"/>
      <w:bookmarkStart w:id="37518" w:name="_Toc98766904"/>
      <w:bookmarkStart w:id="37519" w:name="_Toc99703267"/>
      <w:bookmarkStart w:id="37520" w:name="_Toc120635368"/>
      <w:bookmarkStart w:id="37521" w:name="_Toc121754492"/>
      <w:bookmarkStart w:id="37522" w:name="_Toc121755162"/>
      <w:bookmarkStart w:id="37523" w:name="_Toc129109111"/>
      <w:bookmarkStart w:id="37524" w:name="_Toc129109776"/>
      <w:bookmarkStart w:id="37525" w:name="_Toc129110464"/>
      <w:bookmarkStart w:id="37526" w:name="_Toc130389584"/>
      <w:bookmarkStart w:id="37527" w:name="_Toc130390657"/>
      <w:bookmarkStart w:id="37528" w:name="_Toc130391345"/>
      <w:bookmarkStart w:id="37529" w:name="_Toc131625109"/>
      <w:bookmarkStart w:id="37530" w:name="_Toc137476542"/>
      <w:r w:rsidRPr="003A155E">
        <w:t>B.</w:t>
      </w:r>
      <w:r>
        <w:t>3.4</w:t>
      </w:r>
      <w:r w:rsidRPr="003A155E">
        <w:tab/>
      </w:r>
      <w:r>
        <w:t>Extreme p</w:t>
      </w:r>
      <w:r w:rsidRPr="003A155E">
        <w:t>ower supply</w:t>
      </w:r>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p>
    <w:p w14:paraId="34346B93" w14:textId="77777777" w:rsidR="00075012" w:rsidRPr="00DF30E5" w:rsidRDefault="00075012" w:rsidP="00075012">
      <w:pPr>
        <w:rPr>
          <w:color w:val="000000"/>
          <w:lang w:eastAsia="ja-JP"/>
        </w:rPr>
      </w:pPr>
      <w:r w:rsidRPr="00DF30E5">
        <w:rPr>
          <w:color w:val="000000"/>
          <w:lang w:eastAsia="ja-JP"/>
        </w:rPr>
        <w:t>When extreme power supply conditions are specified for a test, the test shall be performed at the standard upper and lower limits of operating voltage defined by manufacturer's declaration for the equipment under test.Upper voltage limit:</w:t>
      </w:r>
    </w:p>
    <w:p w14:paraId="5A0FAF28" w14:textId="77777777" w:rsidR="00075012" w:rsidRDefault="00075012" w:rsidP="00075012">
      <w:pPr>
        <w:rPr>
          <w:color w:val="000000"/>
          <w:lang w:eastAsia="ja-JP"/>
        </w:rPr>
      </w:pPr>
      <w:r w:rsidRPr="00DF30E5">
        <w:rPr>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rPr>
          <w:color w:val="000000"/>
          <w:lang w:eastAsia="ja-JP"/>
        </w:rPr>
      </w:pPr>
      <w:r w:rsidRPr="00DF30E5">
        <w:rPr>
          <w:color w:val="000000"/>
          <w:lang w:eastAsia="ja-JP"/>
        </w:rPr>
        <w:t>Lower voltage limit:</w:t>
      </w:r>
    </w:p>
    <w:p w14:paraId="51CEFE94" w14:textId="77777777" w:rsidR="00075012" w:rsidRDefault="00075012" w:rsidP="00075012">
      <w:pPr>
        <w:rPr>
          <w:color w:val="000000"/>
          <w:lang w:eastAsia="ja-JP"/>
        </w:rPr>
      </w:pPr>
      <w:r w:rsidRPr="00DF30E5">
        <w:rPr>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w:t>
      </w:r>
    </w:p>
    <w:p w14:paraId="3FAC2933" w14:textId="6D4A0B15" w:rsidR="00307160" w:rsidRPr="00307160" w:rsidRDefault="00075012" w:rsidP="00BF467E">
      <w:pPr>
        <w:rPr>
          <w:lang w:eastAsia="zh-CN"/>
        </w:rPr>
      </w:pPr>
      <w:r>
        <w:rPr>
          <w:color w:val="000000"/>
          <w:lang w:eastAsia="ja-JP"/>
        </w:rPr>
        <w:t>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Heading1"/>
        <w:rPr>
          <w:lang w:eastAsia="zh-CN"/>
        </w:rPr>
      </w:pPr>
      <w:bookmarkStart w:id="37531" w:name="_Toc120545042"/>
      <w:bookmarkStart w:id="37532" w:name="_Toc120545397"/>
      <w:bookmarkStart w:id="37533" w:name="_Toc120546013"/>
      <w:bookmarkStart w:id="37534" w:name="_Toc120606917"/>
      <w:bookmarkStart w:id="37535" w:name="_Toc120607271"/>
      <w:bookmarkStart w:id="37536" w:name="_Toc120607628"/>
      <w:bookmarkStart w:id="37537" w:name="_Toc120607991"/>
      <w:bookmarkStart w:id="37538" w:name="_Toc120608356"/>
      <w:bookmarkStart w:id="37539" w:name="_Toc120608736"/>
      <w:bookmarkStart w:id="37540" w:name="_Toc120609116"/>
      <w:bookmarkStart w:id="37541" w:name="_Toc120609507"/>
      <w:bookmarkStart w:id="37542" w:name="_Toc120609898"/>
      <w:bookmarkStart w:id="37543" w:name="_Toc120610299"/>
      <w:bookmarkStart w:id="37544" w:name="_Toc120611052"/>
      <w:bookmarkStart w:id="37545" w:name="_Toc120611461"/>
      <w:bookmarkStart w:id="37546" w:name="_Toc120611879"/>
      <w:bookmarkStart w:id="37547" w:name="_Toc120612299"/>
      <w:bookmarkStart w:id="37548" w:name="_Toc120612726"/>
      <w:bookmarkStart w:id="37549" w:name="_Toc120613155"/>
      <w:bookmarkStart w:id="37550" w:name="_Toc120613585"/>
      <w:bookmarkStart w:id="37551" w:name="_Toc120614015"/>
      <w:bookmarkStart w:id="37552" w:name="_Toc120614458"/>
      <w:bookmarkStart w:id="37553" w:name="_Toc120614917"/>
      <w:bookmarkStart w:id="37554" w:name="_Toc120615392"/>
      <w:bookmarkStart w:id="37555" w:name="_Toc120622600"/>
      <w:bookmarkStart w:id="37556" w:name="_Toc120623106"/>
      <w:bookmarkStart w:id="37557" w:name="_Toc120623744"/>
      <w:bookmarkStart w:id="37558" w:name="_Toc120624281"/>
      <w:bookmarkStart w:id="37559" w:name="_Toc120624818"/>
      <w:bookmarkStart w:id="37560" w:name="_Toc120625355"/>
      <w:bookmarkStart w:id="37561" w:name="_Toc120625892"/>
      <w:bookmarkStart w:id="37562" w:name="_Toc120626439"/>
      <w:bookmarkStart w:id="37563" w:name="_Toc120626995"/>
      <w:bookmarkStart w:id="37564" w:name="_Toc120627560"/>
      <w:bookmarkStart w:id="37565" w:name="_Toc120628136"/>
      <w:bookmarkStart w:id="37566" w:name="_Toc120628721"/>
      <w:bookmarkStart w:id="37567" w:name="_Toc120629309"/>
      <w:bookmarkStart w:id="37568" w:name="_Toc120629929"/>
      <w:bookmarkStart w:id="37569" w:name="_Toc120631460"/>
      <w:bookmarkStart w:id="37570" w:name="_Toc120632111"/>
      <w:bookmarkStart w:id="37571" w:name="_Toc120632761"/>
      <w:bookmarkStart w:id="37572" w:name="_Toc120633411"/>
      <w:bookmarkStart w:id="37573" w:name="_Toc120634061"/>
      <w:bookmarkStart w:id="37574" w:name="_Toc120634713"/>
      <w:bookmarkStart w:id="37575" w:name="_Toc120635369"/>
      <w:bookmarkStart w:id="37576" w:name="_Toc121754493"/>
      <w:bookmarkStart w:id="37577" w:name="_Toc121755163"/>
      <w:bookmarkStart w:id="37578" w:name="_Toc129109112"/>
      <w:bookmarkStart w:id="37579" w:name="_Toc129109777"/>
      <w:bookmarkStart w:id="37580" w:name="_Toc129110465"/>
      <w:bookmarkStart w:id="37581" w:name="_Toc130389585"/>
      <w:bookmarkStart w:id="37582" w:name="_Toc130390658"/>
      <w:bookmarkStart w:id="37583" w:name="_Toc130391346"/>
      <w:bookmarkStart w:id="37584" w:name="_Toc131625110"/>
      <w:bookmarkStart w:id="37585" w:name="_Toc137476543"/>
      <w:r>
        <w:rPr>
          <w:rFonts w:hint="eastAsia"/>
          <w:lang w:eastAsia="zh-CN"/>
        </w:rPr>
        <w:t>B.4</w:t>
      </w:r>
      <w:r>
        <w:rPr>
          <w:rFonts w:hint="eastAsia"/>
          <w:lang w:eastAsia="zh-CN"/>
        </w:rPr>
        <w:tab/>
        <w:t>Vibration</w:t>
      </w:r>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lastRenderedPageBreak/>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7586" w:name="_Toc120545043"/>
      <w:bookmarkStart w:id="37587" w:name="_Toc120545398"/>
      <w:bookmarkStart w:id="37588" w:name="_Toc120546014"/>
      <w:bookmarkStart w:id="37589" w:name="_Toc120606918"/>
      <w:bookmarkStart w:id="37590" w:name="_Toc120607272"/>
      <w:bookmarkStart w:id="37591" w:name="_Toc120607629"/>
      <w:bookmarkStart w:id="37592" w:name="_Toc120607992"/>
      <w:bookmarkStart w:id="37593" w:name="_Toc120608357"/>
      <w:bookmarkStart w:id="37594" w:name="_Toc120608737"/>
      <w:bookmarkStart w:id="37595" w:name="_Toc120609117"/>
      <w:bookmarkStart w:id="37596" w:name="_Toc120609508"/>
      <w:bookmarkStart w:id="37597" w:name="_Toc120609899"/>
      <w:bookmarkStart w:id="37598" w:name="_Toc120610300"/>
      <w:bookmarkStart w:id="37599" w:name="_Toc120611053"/>
      <w:bookmarkStart w:id="37600" w:name="_Toc120611462"/>
      <w:bookmarkStart w:id="37601" w:name="_Toc120611880"/>
      <w:bookmarkStart w:id="37602" w:name="_Toc120612300"/>
      <w:bookmarkStart w:id="37603" w:name="_Toc120612727"/>
      <w:bookmarkStart w:id="37604" w:name="_Toc120613156"/>
      <w:bookmarkStart w:id="37605" w:name="_Toc120613586"/>
      <w:bookmarkStart w:id="37606" w:name="_Toc120614016"/>
      <w:bookmarkStart w:id="37607" w:name="_Toc120614459"/>
      <w:bookmarkStart w:id="37608" w:name="_Toc120614918"/>
      <w:bookmarkStart w:id="37609" w:name="_Toc120615393"/>
      <w:bookmarkStart w:id="37610" w:name="_Toc120622601"/>
      <w:bookmarkStart w:id="37611" w:name="_Toc120623107"/>
      <w:bookmarkStart w:id="37612" w:name="_Toc120623745"/>
      <w:bookmarkStart w:id="37613" w:name="_Toc120624282"/>
      <w:bookmarkStart w:id="37614" w:name="_Toc120624819"/>
      <w:bookmarkStart w:id="37615" w:name="_Toc120625356"/>
      <w:bookmarkStart w:id="37616" w:name="_Toc120625893"/>
      <w:bookmarkStart w:id="37617" w:name="_Toc120626440"/>
      <w:bookmarkStart w:id="37618" w:name="_Toc120626996"/>
      <w:bookmarkStart w:id="37619" w:name="_Toc120627561"/>
      <w:bookmarkStart w:id="37620" w:name="_Toc120628137"/>
      <w:bookmarkStart w:id="37621" w:name="_Toc120628722"/>
      <w:bookmarkStart w:id="37622" w:name="_Toc120629310"/>
      <w:bookmarkStart w:id="37623" w:name="_Toc120629930"/>
      <w:bookmarkStart w:id="37624" w:name="_Toc120631461"/>
      <w:bookmarkStart w:id="37625" w:name="_Toc120632112"/>
      <w:bookmarkStart w:id="37626" w:name="_Toc120632762"/>
      <w:bookmarkStart w:id="37627" w:name="_Toc120633412"/>
      <w:bookmarkStart w:id="37628" w:name="_Toc120634062"/>
      <w:bookmarkStart w:id="37629" w:name="_Toc120634714"/>
      <w:bookmarkStart w:id="37630" w:name="_Toc120635370"/>
      <w:bookmarkStart w:id="37631" w:name="_Toc121754494"/>
      <w:bookmarkStart w:id="37632" w:name="_Toc121755164"/>
      <w:bookmarkStart w:id="37633" w:name="_Toc129109113"/>
      <w:bookmarkStart w:id="37634" w:name="_Toc129109778"/>
      <w:bookmarkStart w:id="37635" w:name="_Toc129110466"/>
      <w:bookmarkStart w:id="37636" w:name="_Toc130389586"/>
      <w:bookmarkStart w:id="37637" w:name="_Toc130390659"/>
      <w:bookmarkStart w:id="37638" w:name="_Toc130391347"/>
      <w:bookmarkStart w:id="37639" w:name="_Toc131625111"/>
      <w:bookmarkStart w:id="37640" w:name="_Toc137476544"/>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7641" w:name="_Toc21103087"/>
      <w:bookmarkStart w:id="37642" w:name="_Toc29810936"/>
      <w:bookmarkStart w:id="37643" w:name="_Toc36636297"/>
      <w:bookmarkStart w:id="37644" w:name="_Toc37273243"/>
      <w:bookmarkStart w:id="37645" w:name="_Toc45886333"/>
      <w:bookmarkStart w:id="37646" w:name="_Toc53183378"/>
      <w:bookmarkStart w:id="37647" w:name="_Toc58916090"/>
      <w:bookmarkStart w:id="37648" w:name="_Toc58918271"/>
      <w:bookmarkStart w:id="37649" w:name="_Toc66694141"/>
      <w:bookmarkStart w:id="37650" w:name="_Toc74916166"/>
      <w:bookmarkStart w:id="37651" w:name="_Toc76114791"/>
      <w:bookmarkStart w:id="37652" w:name="_Toc76544677"/>
      <w:bookmarkStart w:id="37653" w:name="_Toc82536799"/>
      <w:bookmarkStart w:id="37654" w:name="_Toc89953092"/>
      <w:bookmarkStart w:id="37655" w:name="_Toc120545045"/>
      <w:bookmarkStart w:id="37656" w:name="_Toc120545400"/>
      <w:bookmarkStart w:id="37657" w:name="_Toc120546016"/>
      <w:bookmarkStart w:id="37658" w:name="_Toc120606920"/>
      <w:bookmarkStart w:id="37659" w:name="_Toc120607274"/>
      <w:bookmarkStart w:id="37660" w:name="_Toc120607631"/>
      <w:bookmarkStart w:id="37661" w:name="_Toc120607994"/>
      <w:bookmarkStart w:id="37662" w:name="_Toc120608359"/>
      <w:bookmarkStart w:id="37663" w:name="_Toc120608739"/>
      <w:bookmarkStart w:id="37664" w:name="_Toc120609119"/>
      <w:bookmarkStart w:id="37665" w:name="_Toc120609510"/>
      <w:bookmarkStart w:id="37666" w:name="_Toc120609901"/>
      <w:bookmarkStart w:id="37667" w:name="_Toc120610302"/>
      <w:bookmarkStart w:id="37668" w:name="_Toc120611055"/>
      <w:bookmarkStart w:id="37669" w:name="_Toc120611464"/>
      <w:bookmarkStart w:id="37670" w:name="_Toc120611882"/>
      <w:bookmarkStart w:id="37671" w:name="_Toc120612302"/>
      <w:bookmarkStart w:id="37672" w:name="_Toc120612729"/>
      <w:bookmarkStart w:id="37673" w:name="_Toc120613158"/>
      <w:bookmarkStart w:id="37674" w:name="_Toc120613588"/>
      <w:bookmarkStart w:id="37675" w:name="_Toc120614018"/>
      <w:bookmarkStart w:id="37676" w:name="_Toc120614461"/>
      <w:bookmarkStart w:id="37677" w:name="_Toc120614920"/>
      <w:bookmarkStart w:id="37678" w:name="_Toc120615395"/>
      <w:bookmarkStart w:id="37679" w:name="_Toc120622603"/>
      <w:bookmarkStart w:id="37680" w:name="_Toc120623109"/>
      <w:bookmarkStart w:id="37681" w:name="_Toc120623747"/>
      <w:bookmarkStart w:id="37682" w:name="_Toc120624284"/>
      <w:bookmarkStart w:id="37683" w:name="_Toc120624821"/>
      <w:bookmarkStart w:id="37684" w:name="_Toc120625358"/>
      <w:bookmarkStart w:id="37685" w:name="_Toc120625895"/>
      <w:bookmarkStart w:id="37686" w:name="_Toc120626442"/>
      <w:bookmarkStart w:id="37687" w:name="_Toc120626998"/>
      <w:bookmarkStart w:id="37688" w:name="_Toc120627563"/>
      <w:bookmarkStart w:id="37689" w:name="_Toc120628139"/>
      <w:bookmarkStart w:id="37690" w:name="_Toc120628724"/>
      <w:bookmarkStart w:id="37691" w:name="_Toc120629312"/>
      <w:bookmarkStart w:id="37692" w:name="_Toc120629932"/>
      <w:bookmarkStart w:id="37693" w:name="_Toc120631463"/>
      <w:bookmarkStart w:id="37694" w:name="_Toc120632114"/>
      <w:bookmarkStart w:id="37695" w:name="_Toc120632764"/>
      <w:bookmarkStart w:id="37696" w:name="_Toc120633414"/>
      <w:bookmarkStart w:id="37697" w:name="_Toc120634064"/>
      <w:bookmarkStart w:id="37698" w:name="_Toc120634716"/>
      <w:bookmarkStart w:id="37699" w:name="_Toc120635372"/>
      <w:bookmarkStart w:id="37700" w:name="_Toc121754496"/>
      <w:bookmarkStart w:id="37701" w:name="_Toc121755166"/>
      <w:bookmarkStart w:id="37702" w:name="_Toc129109114"/>
      <w:bookmarkStart w:id="37703" w:name="_Toc129109779"/>
      <w:bookmarkStart w:id="37704" w:name="_Toc129110467"/>
      <w:bookmarkStart w:id="37705" w:name="_Toc130389587"/>
      <w:bookmarkStart w:id="37706" w:name="_Toc130390660"/>
      <w:bookmarkStart w:id="37707" w:name="_Toc130391348"/>
      <w:bookmarkStart w:id="37708" w:name="_Toc131625112"/>
      <w:bookmarkStart w:id="37709" w:name="_Toc137476545"/>
      <w:r w:rsidRPr="00931575">
        <w:t>Annex C (informative):</w:t>
      </w:r>
      <w:r w:rsidRPr="00931575">
        <w:br/>
        <w:t>Test tolerances and derivation of test requirements</w:t>
      </w:r>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7710" w:name="_Toc120545046"/>
      <w:bookmarkStart w:id="37711" w:name="_Toc120545401"/>
      <w:bookmarkStart w:id="37712" w:name="_Toc120546017"/>
      <w:bookmarkStart w:id="37713" w:name="_Toc120606921"/>
      <w:bookmarkStart w:id="37714" w:name="_Toc120607275"/>
      <w:bookmarkStart w:id="37715" w:name="_Toc120607632"/>
      <w:bookmarkStart w:id="37716" w:name="_Toc120607995"/>
      <w:bookmarkStart w:id="37717" w:name="_Toc120608360"/>
      <w:bookmarkStart w:id="37718" w:name="_Toc120608740"/>
      <w:bookmarkStart w:id="37719" w:name="_Toc120609120"/>
      <w:bookmarkStart w:id="37720" w:name="_Toc120609511"/>
      <w:bookmarkStart w:id="37721" w:name="_Toc120609902"/>
      <w:bookmarkStart w:id="37722" w:name="_Toc120610303"/>
      <w:bookmarkStart w:id="37723" w:name="_Toc120611056"/>
      <w:bookmarkStart w:id="37724" w:name="_Toc120611465"/>
      <w:bookmarkStart w:id="37725" w:name="_Toc120611883"/>
      <w:bookmarkStart w:id="37726" w:name="_Toc120612303"/>
      <w:bookmarkStart w:id="37727" w:name="_Toc120612730"/>
      <w:bookmarkStart w:id="37728" w:name="_Toc120613159"/>
      <w:bookmarkStart w:id="37729" w:name="_Toc120613589"/>
      <w:bookmarkStart w:id="37730" w:name="_Toc120614019"/>
      <w:bookmarkStart w:id="37731" w:name="_Toc120614462"/>
      <w:bookmarkStart w:id="37732" w:name="_Toc120614921"/>
      <w:bookmarkStart w:id="37733" w:name="_Toc120615396"/>
      <w:bookmarkStart w:id="37734" w:name="_Toc120622604"/>
      <w:bookmarkStart w:id="37735" w:name="_Toc120623110"/>
      <w:bookmarkStart w:id="37736" w:name="_Toc120623748"/>
      <w:bookmarkStart w:id="37737" w:name="_Toc120624285"/>
      <w:bookmarkStart w:id="37738" w:name="_Toc120624822"/>
      <w:bookmarkStart w:id="37739" w:name="_Toc120625359"/>
      <w:bookmarkStart w:id="37740" w:name="_Toc120625896"/>
      <w:bookmarkStart w:id="37741" w:name="_Toc120626443"/>
      <w:bookmarkStart w:id="37742" w:name="_Toc120626999"/>
      <w:bookmarkStart w:id="37743" w:name="_Toc120627564"/>
      <w:bookmarkStart w:id="37744" w:name="_Toc120628140"/>
      <w:bookmarkStart w:id="37745" w:name="_Toc120628725"/>
      <w:bookmarkStart w:id="37746" w:name="_Toc120629313"/>
      <w:bookmarkStart w:id="37747" w:name="_Toc120629933"/>
      <w:bookmarkStart w:id="37748" w:name="_Toc120631464"/>
      <w:bookmarkStart w:id="37749" w:name="_Toc120632115"/>
      <w:bookmarkStart w:id="37750" w:name="_Toc120632765"/>
      <w:bookmarkStart w:id="37751" w:name="_Toc120633415"/>
      <w:bookmarkStart w:id="37752" w:name="_Toc120634065"/>
      <w:bookmarkStart w:id="37753" w:name="_Toc120634717"/>
      <w:bookmarkStart w:id="37754" w:name="_Toc120635373"/>
      <w:bookmarkStart w:id="37755" w:name="_Toc121754497"/>
      <w:bookmarkStart w:id="37756" w:name="_Toc121755167"/>
      <w:bookmarkStart w:id="37757" w:name="_Toc129109115"/>
      <w:bookmarkStart w:id="37758" w:name="_Toc129109780"/>
      <w:bookmarkStart w:id="37759" w:name="_Toc129110468"/>
      <w:bookmarkStart w:id="37760" w:name="_Toc130389588"/>
      <w:bookmarkStart w:id="37761" w:name="_Toc130390661"/>
      <w:bookmarkStart w:id="37762" w:name="_Toc130391349"/>
      <w:bookmarkStart w:id="37763" w:name="_Toc131625113"/>
      <w:bookmarkStart w:id="37764" w:name="_Toc137476546"/>
      <w:r>
        <w:rPr>
          <w:rFonts w:hint="eastAsia"/>
          <w:lang w:eastAsia="zh-CN"/>
        </w:rPr>
        <w:lastRenderedPageBreak/>
        <w:t>C.1</w:t>
      </w:r>
      <w:r>
        <w:rPr>
          <w:rFonts w:hint="eastAsia"/>
          <w:lang w:eastAsia="zh-CN"/>
        </w:rPr>
        <w:tab/>
        <w:t>Measurement of transmitter</w:t>
      </w:r>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9AF430B" w14:textId="7418F261" w:rsidR="00D80AA7" w:rsidRPr="008C3753" w:rsidRDefault="00D80AA7" w:rsidP="00607846">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D80AA7" w:rsidRPr="008C3753" w14:paraId="2BE0EB0A" w14:textId="77777777" w:rsidTr="00607846">
        <w:trPr>
          <w:cantSplit/>
          <w:tblHeader/>
          <w:jc w:val="center"/>
        </w:trPr>
        <w:tc>
          <w:tcPr>
            <w:tcW w:w="3114" w:type="dxa"/>
          </w:tcPr>
          <w:p w14:paraId="25B68927" w14:textId="77777777" w:rsidR="00D80AA7" w:rsidRPr="008C3753" w:rsidRDefault="00D80AA7" w:rsidP="00607846">
            <w:pPr>
              <w:pStyle w:val="TAL"/>
            </w:pPr>
            <w:r w:rsidRPr="008C3753">
              <w:t>6.6.4</w:t>
            </w:r>
            <w:r>
              <w:t xml:space="preserve"> </w:t>
            </w:r>
            <w:r w:rsidRPr="008C3753">
              <w:t>Operating band unwanted emissions</w:t>
            </w:r>
          </w:p>
        </w:tc>
        <w:tc>
          <w:tcPr>
            <w:tcW w:w="1843" w:type="dxa"/>
          </w:tcPr>
          <w:p w14:paraId="66B85CEE" w14:textId="77777777" w:rsidR="00D80AA7" w:rsidRPr="008C3753" w:rsidRDefault="00D80AA7" w:rsidP="00607846">
            <w:pPr>
              <w:pStyle w:val="TAL"/>
              <w:rPr>
                <w:rFonts w:cs="Arial"/>
              </w:rPr>
            </w:pPr>
            <w:r w:rsidRPr="008C3753">
              <w:rPr>
                <w:rFonts w:cs="Arial"/>
              </w:rPr>
              <w:t>clause 6.6.4</w:t>
            </w:r>
          </w:p>
        </w:tc>
        <w:tc>
          <w:tcPr>
            <w:tcW w:w="2381" w:type="dxa"/>
          </w:tcPr>
          <w:p w14:paraId="67E0A66A" w14:textId="77777777" w:rsidR="00D80AA7" w:rsidRPr="008C3753" w:rsidRDefault="00D80AA7" w:rsidP="00607846">
            <w:pPr>
              <w:pStyle w:val="TAL"/>
              <w:rPr>
                <w:rFonts w:cs="Arial"/>
              </w:rPr>
            </w:pPr>
            <w:r w:rsidRPr="008C3753">
              <w:rPr>
                <w:rFonts w:cs="Arial"/>
              </w:rPr>
              <w:t>0dB</w:t>
            </w:r>
          </w:p>
        </w:tc>
        <w:tc>
          <w:tcPr>
            <w:tcW w:w="2519" w:type="dxa"/>
          </w:tcPr>
          <w:p w14:paraId="305D11B1" w14:textId="77777777" w:rsidR="00D80AA7" w:rsidRPr="008C3753" w:rsidRDefault="00D80AA7" w:rsidP="00607846">
            <w:pPr>
              <w:pStyle w:val="TAL"/>
              <w:rPr>
                <w:rFonts w:cs="Arial"/>
              </w:rPr>
            </w:pPr>
            <w:r w:rsidRPr="008C3753">
              <w:rPr>
                <w:rFonts w:cs="Arial"/>
              </w:rPr>
              <w:t>Formula:</w:t>
            </w:r>
          </w:p>
          <w:p w14:paraId="7D7C7D54" w14:textId="77777777" w:rsidR="00D80AA7" w:rsidRPr="008C3753" w:rsidRDefault="00D80AA7" w:rsidP="00607846">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D80AA7" w:rsidRPr="00931575" w14:paraId="72160F2F" w14:textId="77777777" w:rsidTr="00607846">
        <w:trPr>
          <w:cantSplit/>
          <w:jc w:val="center"/>
        </w:trPr>
        <w:tc>
          <w:tcPr>
            <w:tcW w:w="1984" w:type="dxa"/>
          </w:tcPr>
          <w:p w14:paraId="139E73DB" w14:textId="77777777" w:rsidR="00D80AA7" w:rsidRPr="00931575" w:rsidRDefault="00D80AA7" w:rsidP="00607846">
            <w:pPr>
              <w:pStyle w:val="TAL"/>
            </w:pPr>
            <w:r>
              <w:t>9</w:t>
            </w:r>
            <w:r w:rsidRPr="00931575">
              <w:t>.7.4</w:t>
            </w:r>
            <w:r>
              <w:t xml:space="preserve"> </w:t>
            </w:r>
            <w:r w:rsidRPr="00931575">
              <w:t>OTA operating band unwanted emissions</w:t>
            </w:r>
          </w:p>
        </w:tc>
        <w:tc>
          <w:tcPr>
            <w:tcW w:w="2377" w:type="dxa"/>
          </w:tcPr>
          <w:p w14:paraId="40CF5FF7" w14:textId="77777777" w:rsidR="00D80AA7" w:rsidRPr="00E5754E" w:rsidRDefault="00D80AA7" w:rsidP="00607846">
            <w:pPr>
              <w:pStyle w:val="TAL"/>
            </w:pPr>
            <w:r w:rsidRPr="00E5754E">
              <w:t>clause 9.</w:t>
            </w:r>
            <w:r w:rsidRPr="00E5754E">
              <w:rPr>
                <w:rFonts w:hint="eastAsia"/>
              </w:rPr>
              <w:t>7.4</w:t>
            </w:r>
          </w:p>
        </w:tc>
        <w:tc>
          <w:tcPr>
            <w:tcW w:w="2675" w:type="dxa"/>
          </w:tcPr>
          <w:p w14:paraId="0161BE6B" w14:textId="5BB5D62A" w:rsidR="00D80AA7" w:rsidRPr="00E5754E" w:rsidRDefault="00D80AA7" w:rsidP="00607846">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1DD2B610" w14:textId="77777777" w:rsidR="00D80AA7" w:rsidRPr="00931575" w:rsidRDefault="00D80AA7" w:rsidP="00607846">
            <w:pPr>
              <w:pStyle w:val="TAL"/>
            </w:pPr>
            <w:r w:rsidRPr="00931575">
              <w:t>Formula:</w:t>
            </w:r>
          </w:p>
          <w:p w14:paraId="379F3737" w14:textId="77777777" w:rsidR="00D80AA7" w:rsidRPr="00931575" w:rsidRDefault="00D80AA7" w:rsidP="00607846">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7765" w:name="_Toc120545047"/>
      <w:bookmarkStart w:id="37766" w:name="_Toc120545402"/>
      <w:bookmarkStart w:id="37767" w:name="_Toc120546018"/>
      <w:bookmarkStart w:id="37768" w:name="_Toc120606922"/>
      <w:bookmarkStart w:id="37769" w:name="_Toc120607276"/>
      <w:bookmarkStart w:id="37770" w:name="_Toc120607633"/>
      <w:bookmarkStart w:id="37771" w:name="_Toc120607996"/>
      <w:bookmarkStart w:id="37772" w:name="_Toc120608361"/>
      <w:bookmarkStart w:id="37773" w:name="_Toc120608741"/>
      <w:bookmarkStart w:id="37774" w:name="_Toc120609121"/>
      <w:bookmarkStart w:id="37775" w:name="_Toc120609512"/>
      <w:bookmarkStart w:id="37776" w:name="_Toc120609903"/>
      <w:bookmarkStart w:id="37777" w:name="_Toc120610304"/>
      <w:bookmarkStart w:id="37778" w:name="_Toc120611057"/>
      <w:bookmarkStart w:id="37779" w:name="_Toc120611466"/>
      <w:bookmarkStart w:id="37780" w:name="_Toc120611884"/>
      <w:bookmarkStart w:id="37781" w:name="_Toc120612304"/>
      <w:bookmarkStart w:id="37782" w:name="_Toc120612731"/>
      <w:bookmarkStart w:id="37783" w:name="_Toc120613160"/>
      <w:bookmarkStart w:id="37784" w:name="_Toc120613590"/>
      <w:bookmarkStart w:id="37785" w:name="_Toc120614020"/>
      <w:bookmarkStart w:id="37786" w:name="_Toc120614463"/>
      <w:bookmarkStart w:id="37787" w:name="_Toc120614922"/>
      <w:bookmarkStart w:id="37788" w:name="_Toc120615397"/>
      <w:bookmarkStart w:id="37789" w:name="_Toc120622605"/>
      <w:bookmarkStart w:id="37790" w:name="_Toc120623111"/>
      <w:bookmarkStart w:id="37791" w:name="_Toc120623749"/>
      <w:bookmarkStart w:id="37792" w:name="_Toc120624286"/>
      <w:bookmarkStart w:id="37793" w:name="_Toc120624823"/>
      <w:bookmarkStart w:id="37794" w:name="_Toc120625360"/>
      <w:bookmarkStart w:id="37795" w:name="_Toc120625897"/>
      <w:bookmarkStart w:id="37796" w:name="_Toc120626444"/>
      <w:bookmarkStart w:id="37797" w:name="_Toc120627000"/>
      <w:bookmarkStart w:id="37798" w:name="_Toc120627565"/>
      <w:bookmarkStart w:id="37799" w:name="_Toc120628141"/>
      <w:bookmarkStart w:id="37800" w:name="_Toc120628726"/>
      <w:bookmarkStart w:id="37801" w:name="_Toc120629314"/>
      <w:bookmarkStart w:id="37802" w:name="_Toc120629934"/>
      <w:bookmarkStart w:id="37803" w:name="_Toc120631465"/>
      <w:bookmarkStart w:id="37804" w:name="_Toc120632116"/>
      <w:bookmarkStart w:id="37805" w:name="_Toc120632766"/>
      <w:bookmarkStart w:id="37806" w:name="_Toc120633416"/>
      <w:bookmarkStart w:id="37807" w:name="_Toc120634066"/>
      <w:bookmarkStart w:id="37808" w:name="_Toc120634718"/>
      <w:bookmarkStart w:id="37809" w:name="_Toc120635374"/>
      <w:bookmarkStart w:id="37810" w:name="_Toc121754498"/>
      <w:bookmarkStart w:id="37811" w:name="_Toc121755168"/>
      <w:bookmarkStart w:id="37812" w:name="_Toc129109116"/>
      <w:bookmarkStart w:id="37813" w:name="_Toc129109781"/>
      <w:bookmarkStart w:id="37814" w:name="_Toc129110469"/>
      <w:bookmarkStart w:id="37815" w:name="_Toc130389589"/>
      <w:bookmarkStart w:id="37816" w:name="_Toc130390662"/>
      <w:bookmarkStart w:id="37817" w:name="_Toc130391350"/>
      <w:bookmarkStart w:id="37818" w:name="_Toc131625114"/>
      <w:bookmarkStart w:id="37819" w:name="_Toc137476547"/>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3C3B823" w14:textId="3A9E5837" w:rsidR="00D80AA7" w:rsidRPr="008C3753" w:rsidRDefault="00D80AA7" w:rsidP="00607846">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7820" w:name="_Toc120545048"/>
      <w:bookmarkStart w:id="37821" w:name="_Toc120545403"/>
      <w:bookmarkStart w:id="37822" w:name="_Toc120546019"/>
      <w:bookmarkStart w:id="37823" w:name="_Toc120606923"/>
      <w:bookmarkStart w:id="37824" w:name="_Toc120607277"/>
      <w:bookmarkStart w:id="37825" w:name="_Toc120607634"/>
      <w:bookmarkStart w:id="37826" w:name="_Toc120607997"/>
      <w:bookmarkStart w:id="37827" w:name="_Toc120608362"/>
      <w:bookmarkStart w:id="37828" w:name="_Toc120608742"/>
      <w:bookmarkStart w:id="37829" w:name="_Toc120609122"/>
      <w:bookmarkStart w:id="37830" w:name="_Toc120609513"/>
      <w:bookmarkStart w:id="37831" w:name="_Toc120609904"/>
      <w:bookmarkStart w:id="37832" w:name="_Toc120610305"/>
      <w:bookmarkStart w:id="37833" w:name="_Toc120611058"/>
      <w:bookmarkStart w:id="37834" w:name="_Toc120611467"/>
      <w:bookmarkStart w:id="37835" w:name="_Toc120611885"/>
      <w:bookmarkStart w:id="37836" w:name="_Toc120612305"/>
      <w:bookmarkStart w:id="37837" w:name="_Toc120612732"/>
      <w:bookmarkStart w:id="37838" w:name="_Toc120613161"/>
      <w:bookmarkStart w:id="37839" w:name="_Toc120613591"/>
      <w:bookmarkStart w:id="37840" w:name="_Toc120614021"/>
      <w:bookmarkStart w:id="37841" w:name="_Toc120614464"/>
      <w:bookmarkStart w:id="37842" w:name="_Toc120614923"/>
      <w:bookmarkStart w:id="37843" w:name="_Toc120615398"/>
      <w:bookmarkStart w:id="37844" w:name="_Toc120622606"/>
      <w:bookmarkStart w:id="37845" w:name="_Toc120623112"/>
      <w:bookmarkStart w:id="37846" w:name="_Toc120623750"/>
      <w:bookmarkStart w:id="37847" w:name="_Toc120624287"/>
      <w:bookmarkStart w:id="37848" w:name="_Toc120624824"/>
      <w:bookmarkStart w:id="37849" w:name="_Toc120625361"/>
      <w:bookmarkStart w:id="37850" w:name="_Toc120625898"/>
      <w:bookmarkStart w:id="37851" w:name="_Toc120626445"/>
      <w:bookmarkStart w:id="37852" w:name="_Toc120627001"/>
      <w:bookmarkStart w:id="37853" w:name="_Toc120627566"/>
      <w:bookmarkStart w:id="37854" w:name="_Toc120628142"/>
      <w:bookmarkStart w:id="37855" w:name="_Toc120628727"/>
      <w:bookmarkStart w:id="37856" w:name="_Toc120629315"/>
      <w:bookmarkStart w:id="37857" w:name="_Toc120629935"/>
      <w:bookmarkStart w:id="37858" w:name="_Toc120631466"/>
      <w:bookmarkStart w:id="37859" w:name="_Toc120632117"/>
      <w:bookmarkStart w:id="37860" w:name="_Toc120632767"/>
      <w:bookmarkStart w:id="37861" w:name="_Toc120633417"/>
      <w:bookmarkStart w:id="37862" w:name="_Toc120634067"/>
      <w:bookmarkStart w:id="37863" w:name="_Toc120634719"/>
      <w:bookmarkStart w:id="37864" w:name="_Toc120635375"/>
      <w:bookmarkStart w:id="37865" w:name="_Toc121754499"/>
      <w:bookmarkStart w:id="37866" w:name="_Toc121755169"/>
      <w:bookmarkStart w:id="37867" w:name="_Toc129109117"/>
      <w:bookmarkStart w:id="37868" w:name="_Toc129109782"/>
      <w:bookmarkStart w:id="37869" w:name="_Toc129110470"/>
      <w:bookmarkStart w:id="37870" w:name="_Toc130389590"/>
      <w:bookmarkStart w:id="37871" w:name="_Toc130390663"/>
      <w:bookmarkStart w:id="37872" w:name="_Toc130391351"/>
      <w:bookmarkStart w:id="37873" w:name="_Toc131625115"/>
      <w:bookmarkStart w:id="37874" w:name="_Toc137476548"/>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7875" w:name="_Toc120545049"/>
      <w:bookmarkStart w:id="37876" w:name="_Toc120545404"/>
      <w:bookmarkStart w:id="37877" w:name="_Toc120546020"/>
      <w:bookmarkStart w:id="37878" w:name="_Toc120606924"/>
      <w:bookmarkStart w:id="37879" w:name="_Toc120607278"/>
      <w:bookmarkStart w:id="37880" w:name="_Toc120607635"/>
      <w:bookmarkStart w:id="37881" w:name="_Toc120607998"/>
      <w:bookmarkStart w:id="37882" w:name="_Toc120608363"/>
      <w:bookmarkStart w:id="37883" w:name="_Toc120608743"/>
      <w:bookmarkStart w:id="37884" w:name="_Toc120609123"/>
      <w:bookmarkStart w:id="37885" w:name="_Toc120609514"/>
      <w:bookmarkStart w:id="37886" w:name="_Toc120609905"/>
      <w:bookmarkStart w:id="37887" w:name="_Toc120610306"/>
      <w:bookmarkStart w:id="37888" w:name="_Toc120611059"/>
      <w:bookmarkStart w:id="37889" w:name="_Toc120611468"/>
      <w:bookmarkStart w:id="37890" w:name="_Toc120611886"/>
      <w:bookmarkStart w:id="37891" w:name="_Toc120612306"/>
      <w:bookmarkStart w:id="37892" w:name="_Toc120612733"/>
      <w:bookmarkStart w:id="37893" w:name="_Toc120613162"/>
      <w:bookmarkStart w:id="37894" w:name="_Toc120613592"/>
      <w:bookmarkStart w:id="37895" w:name="_Toc120614022"/>
      <w:bookmarkStart w:id="37896" w:name="_Toc120614465"/>
      <w:bookmarkStart w:id="37897" w:name="_Toc120614924"/>
      <w:bookmarkStart w:id="37898" w:name="_Toc120615399"/>
      <w:bookmarkStart w:id="37899" w:name="_Toc120622607"/>
      <w:bookmarkStart w:id="37900" w:name="_Toc120623113"/>
      <w:bookmarkStart w:id="37901" w:name="_Toc120623751"/>
      <w:bookmarkStart w:id="37902" w:name="_Toc120624288"/>
      <w:bookmarkStart w:id="37903" w:name="_Toc120624825"/>
      <w:bookmarkStart w:id="37904" w:name="_Toc120625362"/>
      <w:bookmarkStart w:id="37905" w:name="_Toc120625899"/>
      <w:bookmarkStart w:id="37906" w:name="_Toc120626446"/>
      <w:bookmarkStart w:id="37907" w:name="_Toc120627002"/>
      <w:bookmarkStart w:id="37908" w:name="_Toc120627567"/>
      <w:bookmarkStart w:id="37909" w:name="_Toc120628143"/>
      <w:bookmarkStart w:id="37910" w:name="_Toc120628728"/>
      <w:bookmarkStart w:id="37911" w:name="_Toc120629316"/>
      <w:bookmarkStart w:id="37912" w:name="_Toc120629936"/>
      <w:bookmarkStart w:id="37913" w:name="_Toc120631467"/>
      <w:bookmarkStart w:id="37914" w:name="_Toc120632118"/>
      <w:bookmarkStart w:id="37915" w:name="_Toc120632768"/>
      <w:bookmarkStart w:id="37916" w:name="_Toc120633418"/>
      <w:bookmarkStart w:id="37917" w:name="_Toc120634068"/>
      <w:bookmarkStart w:id="37918" w:name="_Toc120634720"/>
      <w:bookmarkStart w:id="37919" w:name="_Toc120635376"/>
      <w:bookmarkStart w:id="37920" w:name="_Toc121754500"/>
      <w:bookmarkStart w:id="37921" w:name="_Toc121755170"/>
      <w:bookmarkStart w:id="37922" w:name="_Toc129109118"/>
      <w:bookmarkStart w:id="37923" w:name="_Toc129109783"/>
      <w:bookmarkStart w:id="37924" w:name="_Toc129110471"/>
      <w:bookmarkStart w:id="37925" w:name="_Toc130389591"/>
      <w:bookmarkStart w:id="37926" w:name="_Toc130390664"/>
      <w:bookmarkStart w:id="37927" w:name="_Toc130391352"/>
      <w:bookmarkStart w:id="37928" w:name="_Toc131625116"/>
      <w:bookmarkStart w:id="37929" w:name="_Toc21103091"/>
      <w:bookmarkStart w:id="37930" w:name="_Toc29810940"/>
      <w:bookmarkStart w:id="37931" w:name="_Toc36636301"/>
      <w:bookmarkStart w:id="37932" w:name="_Toc37273247"/>
      <w:bookmarkStart w:id="37933" w:name="_Toc45886337"/>
      <w:bookmarkStart w:id="37934" w:name="_Toc53183382"/>
      <w:bookmarkStart w:id="37935" w:name="_Toc58916094"/>
      <w:bookmarkStart w:id="37936" w:name="_Toc58918275"/>
      <w:bookmarkStart w:id="37937" w:name="_Toc66694145"/>
      <w:bookmarkStart w:id="37938" w:name="_Toc74916170"/>
      <w:bookmarkStart w:id="37939" w:name="_Toc76114795"/>
      <w:bookmarkStart w:id="37940" w:name="_Toc76544681"/>
      <w:bookmarkStart w:id="37941" w:name="_Toc82536803"/>
      <w:bookmarkStart w:id="37942" w:name="_Toc89953096"/>
      <w:bookmarkStart w:id="37943" w:name="_Toc137476549"/>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43"/>
    </w:p>
    <w:p w14:paraId="4324ADBA" w14:textId="77777777" w:rsidR="009F2DA0" w:rsidRPr="006E330B" w:rsidRDefault="009F2DA0" w:rsidP="009F2DA0"/>
    <w:p w14:paraId="6421A48E" w14:textId="7D706D92" w:rsidR="002F2924" w:rsidRPr="000B0119" w:rsidRDefault="002F2924" w:rsidP="003267B6">
      <w:pPr>
        <w:pStyle w:val="Heading1"/>
      </w:pPr>
      <w:bookmarkStart w:id="37944" w:name="_Toc21100250"/>
      <w:bookmarkStart w:id="37945" w:name="_Toc29810048"/>
      <w:bookmarkStart w:id="37946" w:name="_Toc36645441"/>
      <w:bookmarkStart w:id="37947" w:name="_Toc37272495"/>
      <w:bookmarkStart w:id="37948" w:name="_Toc45884742"/>
      <w:bookmarkStart w:id="37949" w:name="_Toc53182774"/>
      <w:bookmarkStart w:id="37950" w:name="_Toc58860561"/>
      <w:bookmarkStart w:id="37951" w:name="_Toc58863065"/>
      <w:bookmarkStart w:id="37952" w:name="_Toc61183050"/>
      <w:bookmarkStart w:id="37953" w:name="_Toc66728365"/>
      <w:bookmarkStart w:id="37954" w:name="_Toc74962242"/>
      <w:bookmarkStart w:id="37955" w:name="_Toc75243152"/>
      <w:bookmarkStart w:id="37956" w:name="_Toc76545498"/>
      <w:bookmarkStart w:id="37957" w:name="_Toc82595601"/>
      <w:bookmarkStart w:id="37958" w:name="_Toc89955632"/>
      <w:bookmarkStart w:id="37959" w:name="_Toc98774060"/>
      <w:bookmarkStart w:id="37960" w:name="_Toc106201821"/>
      <w:bookmarkStart w:id="37961" w:name="_Toc120545405"/>
      <w:bookmarkStart w:id="37962" w:name="_Toc120546021"/>
      <w:bookmarkStart w:id="37963" w:name="_Toc120606925"/>
      <w:bookmarkStart w:id="37964" w:name="_Toc120607279"/>
      <w:bookmarkStart w:id="37965" w:name="_Toc120607636"/>
      <w:bookmarkStart w:id="37966" w:name="_Toc120607999"/>
      <w:bookmarkStart w:id="37967" w:name="_Toc120608364"/>
      <w:bookmarkStart w:id="37968" w:name="_Toc120608744"/>
      <w:bookmarkStart w:id="37969" w:name="_Toc120609124"/>
      <w:bookmarkStart w:id="37970" w:name="_Toc120609515"/>
      <w:bookmarkStart w:id="37971" w:name="_Toc120609906"/>
      <w:bookmarkStart w:id="37972" w:name="_Toc120610307"/>
      <w:bookmarkStart w:id="37973" w:name="_Toc120611060"/>
      <w:bookmarkStart w:id="37974" w:name="_Toc120611469"/>
      <w:bookmarkStart w:id="37975" w:name="_Toc120611887"/>
      <w:bookmarkStart w:id="37976" w:name="_Toc120612307"/>
      <w:bookmarkStart w:id="37977" w:name="_Toc120612734"/>
      <w:bookmarkStart w:id="37978" w:name="_Toc120613163"/>
      <w:bookmarkStart w:id="37979" w:name="_Toc120613593"/>
      <w:bookmarkStart w:id="37980" w:name="_Toc120614023"/>
      <w:bookmarkStart w:id="37981" w:name="_Toc120614466"/>
      <w:bookmarkStart w:id="37982" w:name="_Toc120614925"/>
      <w:bookmarkStart w:id="37983" w:name="_Toc120615400"/>
      <w:bookmarkStart w:id="37984" w:name="_Toc120622608"/>
      <w:bookmarkStart w:id="37985" w:name="_Toc120623114"/>
      <w:bookmarkStart w:id="37986" w:name="_Toc120623752"/>
      <w:bookmarkStart w:id="37987" w:name="_Toc120624289"/>
      <w:bookmarkStart w:id="37988" w:name="_Toc120624826"/>
      <w:bookmarkStart w:id="37989" w:name="_Toc120625363"/>
      <w:bookmarkStart w:id="37990" w:name="_Toc120625900"/>
      <w:bookmarkStart w:id="37991" w:name="_Toc120626447"/>
      <w:bookmarkStart w:id="37992" w:name="_Toc120627003"/>
      <w:bookmarkStart w:id="37993" w:name="_Toc120627568"/>
      <w:bookmarkStart w:id="37994" w:name="_Toc120628144"/>
      <w:bookmarkStart w:id="37995" w:name="_Toc120628729"/>
      <w:bookmarkStart w:id="37996" w:name="_Toc120629317"/>
      <w:bookmarkStart w:id="37997" w:name="_Toc120629937"/>
      <w:bookmarkStart w:id="37998" w:name="_Toc120631468"/>
      <w:bookmarkStart w:id="37999" w:name="_Toc120632119"/>
      <w:bookmarkStart w:id="38000" w:name="_Toc120632769"/>
      <w:bookmarkStart w:id="38001" w:name="_Toc120633419"/>
      <w:bookmarkStart w:id="38002" w:name="_Toc120634069"/>
      <w:bookmarkStart w:id="38003" w:name="_Toc120634721"/>
      <w:bookmarkStart w:id="38004" w:name="_Toc120635377"/>
      <w:bookmarkStart w:id="38005" w:name="_Toc121754501"/>
      <w:bookmarkStart w:id="38006" w:name="_Toc121755171"/>
      <w:bookmarkStart w:id="38007" w:name="_Toc129109119"/>
      <w:bookmarkStart w:id="38008" w:name="_Toc129109784"/>
      <w:bookmarkStart w:id="38009" w:name="_Toc129110472"/>
      <w:bookmarkStart w:id="38010" w:name="_Toc130389592"/>
      <w:bookmarkStart w:id="38011" w:name="_Toc130390665"/>
      <w:bookmarkStart w:id="38012" w:name="_Toc130391353"/>
      <w:bookmarkStart w:id="38013" w:name="_Toc131625117"/>
      <w:bookmarkStart w:id="38014" w:name="_Toc137476550"/>
      <w:r w:rsidRPr="000B0119">
        <w:t>D.</w:t>
      </w:r>
      <w:r w:rsidR="00607846" w:rsidRPr="000B0119">
        <w:rPr>
          <w:rFonts w:hint="eastAsia"/>
          <w:lang w:eastAsia="zh-CN"/>
        </w:rPr>
        <w:t>1</w:t>
      </w:r>
      <w:r w:rsidRPr="000B0119">
        <w:tab/>
      </w:r>
      <w:r w:rsidRPr="003267B6">
        <w:t>SAN type 1-H transmitter</w:t>
      </w:r>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p>
    <w:p w14:paraId="79B2B9FE" w14:textId="4B71AC8D" w:rsidR="002F2924" w:rsidRPr="000B0119" w:rsidRDefault="002F2924" w:rsidP="003267B6">
      <w:pPr>
        <w:pStyle w:val="Heading2"/>
      </w:pPr>
      <w:bookmarkStart w:id="38015" w:name="_Toc21100251"/>
      <w:bookmarkStart w:id="38016" w:name="_Toc29810049"/>
      <w:bookmarkStart w:id="38017" w:name="_Toc36645442"/>
      <w:bookmarkStart w:id="38018" w:name="_Toc37272496"/>
      <w:bookmarkStart w:id="38019" w:name="_Toc45884743"/>
      <w:bookmarkStart w:id="38020" w:name="_Toc53182775"/>
      <w:bookmarkStart w:id="38021" w:name="_Toc58860562"/>
      <w:bookmarkStart w:id="38022" w:name="_Toc58863066"/>
      <w:bookmarkStart w:id="38023" w:name="_Toc61183051"/>
      <w:bookmarkStart w:id="38024" w:name="_Toc66728366"/>
      <w:bookmarkStart w:id="38025" w:name="_Toc74962243"/>
      <w:bookmarkStart w:id="38026" w:name="_Toc75243153"/>
      <w:bookmarkStart w:id="38027" w:name="_Toc76545499"/>
      <w:bookmarkStart w:id="38028" w:name="_Toc82595602"/>
      <w:bookmarkStart w:id="38029" w:name="_Toc89955633"/>
      <w:bookmarkStart w:id="38030" w:name="_Toc98774061"/>
      <w:bookmarkStart w:id="38031" w:name="_Toc106201822"/>
      <w:bookmarkStart w:id="38032" w:name="_Toc120546022"/>
      <w:bookmarkStart w:id="38033" w:name="_Toc120606926"/>
      <w:bookmarkStart w:id="38034" w:name="_Toc120607280"/>
      <w:bookmarkStart w:id="38035" w:name="_Toc120607637"/>
      <w:bookmarkStart w:id="38036" w:name="_Toc120608000"/>
      <w:bookmarkStart w:id="38037" w:name="_Toc120608365"/>
      <w:bookmarkStart w:id="38038" w:name="_Toc120608745"/>
      <w:bookmarkStart w:id="38039" w:name="_Toc120609125"/>
      <w:bookmarkStart w:id="38040" w:name="_Toc120609516"/>
      <w:bookmarkStart w:id="38041" w:name="_Toc120609907"/>
      <w:bookmarkStart w:id="38042" w:name="_Toc120610308"/>
      <w:bookmarkStart w:id="38043" w:name="_Toc120611061"/>
      <w:bookmarkStart w:id="38044" w:name="_Toc120611470"/>
      <w:bookmarkStart w:id="38045" w:name="_Toc120611888"/>
      <w:bookmarkStart w:id="38046" w:name="_Toc120612308"/>
      <w:bookmarkStart w:id="38047" w:name="_Toc120612735"/>
      <w:bookmarkStart w:id="38048" w:name="_Toc120613164"/>
      <w:bookmarkStart w:id="38049" w:name="_Toc120613594"/>
      <w:bookmarkStart w:id="38050" w:name="_Toc120614024"/>
      <w:bookmarkStart w:id="38051" w:name="_Toc120614467"/>
      <w:bookmarkStart w:id="38052" w:name="_Toc120614926"/>
      <w:bookmarkStart w:id="38053" w:name="_Toc120615401"/>
      <w:bookmarkStart w:id="38054" w:name="_Toc120622609"/>
      <w:bookmarkStart w:id="38055" w:name="_Toc120623115"/>
      <w:bookmarkStart w:id="38056" w:name="_Toc120623753"/>
      <w:bookmarkStart w:id="38057" w:name="_Toc120624290"/>
      <w:bookmarkStart w:id="38058" w:name="_Toc120624827"/>
      <w:bookmarkStart w:id="38059" w:name="_Toc120625364"/>
      <w:bookmarkStart w:id="38060" w:name="_Toc120625901"/>
      <w:bookmarkStart w:id="38061" w:name="_Toc120626448"/>
      <w:bookmarkStart w:id="38062" w:name="_Toc120627004"/>
      <w:bookmarkStart w:id="38063" w:name="_Toc120627569"/>
      <w:bookmarkStart w:id="38064" w:name="_Toc120628145"/>
      <w:bookmarkStart w:id="38065" w:name="_Toc120628730"/>
      <w:bookmarkStart w:id="38066" w:name="_Toc120629318"/>
      <w:bookmarkStart w:id="38067" w:name="_Toc120629938"/>
      <w:bookmarkStart w:id="38068" w:name="_Toc120631469"/>
      <w:bookmarkStart w:id="38069" w:name="_Toc120632120"/>
      <w:bookmarkStart w:id="38070" w:name="_Toc120632770"/>
      <w:bookmarkStart w:id="38071" w:name="_Toc120633420"/>
      <w:bookmarkStart w:id="38072" w:name="_Toc120634070"/>
      <w:bookmarkStart w:id="38073" w:name="_Toc120634722"/>
      <w:bookmarkStart w:id="38074" w:name="_Toc120635378"/>
      <w:bookmarkStart w:id="38075" w:name="_Toc121754502"/>
      <w:bookmarkStart w:id="38076" w:name="_Toc121755172"/>
      <w:bookmarkStart w:id="38077" w:name="_Toc129109120"/>
      <w:bookmarkStart w:id="38078" w:name="_Toc129109785"/>
      <w:bookmarkStart w:id="38079" w:name="_Toc129110473"/>
      <w:bookmarkStart w:id="38080" w:name="_Toc130389593"/>
      <w:bookmarkStart w:id="38081" w:name="_Toc130390666"/>
      <w:bookmarkStart w:id="38082" w:name="_Toc130391354"/>
      <w:bookmarkStart w:id="38083" w:name="_Toc131625118"/>
      <w:bookmarkStart w:id="38084" w:name="_Toc137476551"/>
      <w:r w:rsidRPr="000B0119">
        <w:t>D.</w:t>
      </w:r>
      <w:r w:rsidR="00607846">
        <w:rPr>
          <w:rFonts w:hint="eastAsia"/>
        </w:rPr>
        <w:t>1</w:t>
      </w:r>
      <w:r w:rsidRPr="000B0119">
        <w:t>.1</w:t>
      </w:r>
      <w:r w:rsidRPr="000B0119">
        <w:tab/>
        <w:t>SAN output power, output power dynamics, frequency error, EVM, unwanted emissions for SAN type 1-H</w:t>
      </w:r>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8085" w:name="_MON_1596456578"/>
    <w:bookmarkEnd w:id="38085"/>
    <w:p w14:paraId="4270EAF8" w14:textId="77777777" w:rsidR="002F2924" w:rsidRPr="008F3B01" w:rsidRDefault="002F2924" w:rsidP="006C71A4">
      <w:pPr>
        <w:pStyle w:val="TH"/>
      </w:pPr>
      <w:r w:rsidRPr="008F3B01">
        <w:object w:dxaOrig="9265" w:dyaOrig="4212" w14:anchorId="103EA1F9">
          <v:shape id="_x0000_i1051" type="#_x0000_t75" style="width:463pt;height:207pt" o:ole="">
            <v:imagedata r:id="rId58" o:title=""/>
          </v:shape>
          <o:OLEObject Type="Embed" ProgID="Word.Picture.8" ShapeID="_x0000_i1051" DrawAspect="Content" ObjectID="_1748088822"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8086" w:name="_MON_1537739997"/>
    <w:bookmarkEnd w:id="38086"/>
    <w:p w14:paraId="05CA386A" w14:textId="77777777" w:rsidR="002F2924" w:rsidRPr="008F3B01" w:rsidRDefault="002F2924" w:rsidP="006C71A4">
      <w:pPr>
        <w:pStyle w:val="TH"/>
      </w:pPr>
      <w:r w:rsidRPr="008F3B01">
        <w:object w:dxaOrig="9265" w:dyaOrig="4212" w14:anchorId="4DD895EA">
          <v:shape id="_x0000_i1052" type="#_x0000_t75" style="width:463pt;height:207pt" o:ole="">
            <v:imagedata r:id="rId60" o:title=""/>
          </v:shape>
          <o:OLEObject Type="Embed" ProgID="Word.Picture.8" ShapeID="_x0000_i1052" DrawAspect="Content" ObjectID="_1748088823"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8087" w:name="_Toc21100252"/>
      <w:bookmarkStart w:id="38088" w:name="_Toc29810050"/>
      <w:bookmarkStart w:id="38089" w:name="_Toc36645443"/>
      <w:bookmarkStart w:id="38090" w:name="_Toc37272497"/>
      <w:bookmarkStart w:id="38091" w:name="_Toc45884744"/>
      <w:bookmarkStart w:id="38092" w:name="_Toc53182776"/>
      <w:bookmarkStart w:id="38093" w:name="_Toc58860563"/>
      <w:bookmarkStart w:id="38094" w:name="_Toc58863067"/>
      <w:bookmarkStart w:id="38095" w:name="_Toc61183052"/>
      <w:bookmarkStart w:id="38096" w:name="_Toc66728367"/>
      <w:bookmarkStart w:id="38097" w:name="_Toc74962244"/>
      <w:bookmarkStart w:id="38098" w:name="_Toc75243154"/>
      <w:bookmarkStart w:id="38099" w:name="_Toc76545500"/>
      <w:bookmarkStart w:id="38100" w:name="_Toc82595603"/>
      <w:bookmarkStart w:id="38101" w:name="_Toc89955634"/>
      <w:bookmarkStart w:id="38102" w:name="_Toc98774062"/>
      <w:bookmarkStart w:id="38103" w:name="_Toc106201823"/>
      <w:bookmarkStart w:id="38104" w:name="_Toc120546023"/>
      <w:bookmarkStart w:id="38105" w:name="_Toc120606927"/>
      <w:bookmarkStart w:id="38106" w:name="_Toc120607281"/>
      <w:bookmarkStart w:id="38107" w:name="_Toc120607638"/>
      <w:bookmarkStart w:id="38108" w:name="_Toc120608001"/>
      <w:bookmarkStart w:id="38109" w:name="_Toc120608366"/>
      <w:bookmarkStart w:id="38110" w:name="_Toc120608746"/>
      <w:bookmarkStart w:id="38111" w:name="_Toc120609126"/>
      <w:bookmarkStart w:id="38112" w:name="_Toc120609517"/>
      <w:bookmarkStart w:id="38113" w:name="_Toc120609908"/>
      <w:bookmarkStart w:id="38114" w:name="_Toc120610309"/>
      <w:bookmarkStart w:id="38115" w:name="_Toc120611062"/>
      <w:bookmarkStart w:id="38116" w:name="_Toc120611471"/>
      <w:bookmarkStart w:id="38117" w:name="_Toc120611889"/>
      <w:bookmarkStart w:id="38118" w:name="_Toc120612309"/>
      <w:bookmarkStart w:id="38119" w:name="_Toc120612736"/>
      <w:bookmarkStart w:id="38120" w:name="_Toc120613165"/>
      <w:bookmarkStart w:id="38121" w:name="_Toc120613595"/>
      <w:bookmarkStart w:id="38122" w:name="_Toc120614025"/>
      <w:bookmarkStart w:id="38123" w:name="_Toc120614468"/>
      <w:bookmarkStart w:id="38124" w:name="_Toc120614927"/>
      <w:bookmarkStart w:id="38125" w:name="_Toc120615402"/>
      <w:bookmarkStart w:id="38126" w:name="_Toc120622610"/>
      <w:bookmarkStart w:id="38127" w:name="_Toc120623116"/>
      <w:bookmarkStart w:id="38128" w:name="_Toc120623754"/>
      <w:bookmarkStart w:id="38129" w:name="_Toc120624291"/>
      <w:bookmarkStart w:id="38130" w:name="_Toc120624828"/>
      <w:bookmarkStart w:id="38131" w:name="_Toc120625365"/>
      <w:bookmarkStart w:id="38132" w:name="_Toc120625902"/>
      <w:bookmarkStart w:id="38133" w:name="_Toc120626449"/>
      <w:bookmarkStart w:id="38134" w:name="_Toc120627005"/>
      <w:bookmarkStart w:id="38135" w:name="_Toc120627570"/>
      <w:bookmarkStart w:id="38136" w:name="_Toc120628146"/>
      <w:bookmarkStart w:id="38137" w:name="_Toc120628731"/>
      <w:bookmarkStart w:id="38138" w:name="_Toc120629319"/>
      <w:bookmarkStart w:id="38139" w:name="_Toc120629939"/>
      <w:bookmarkStart w:id="38140" w:name="_Toc120631470"/>
      <w:bookmarkStart w:id="38141" w:name="_Toc120632121"/>
      <w:bookmarkStart w:id="38142" w:name="_Toc120632771"/>
      <w:bookmarkStart w:id="38143" w:name="_Toc120633421"/>
      <w:bookmarkStart w:id="38144" w:name="_Toc120634071"/>
      <w:bookmarkStart w:id="38145" w:name="_Toc120634723"/>
      <w:bookmarkStart w:id="38146" w:name="_Toc120635379"/>
      <w:bookmarkStart w:id="38147" w:name="_Toc121754503"/>
      <w:bookmarkStart w:id="38148" w:name="_Toc121755173"/>
      <w:bookmarkStart w:id="38149" w:name="_Toc129109121"/>
      <w:bookmarkStart w:id="38150" w:name="_Toc129109786"/>
      <w:bookmarkStart w:id="38151" w:name="_Toc129110474"/>
      <w:bookmarkStart w:id="38152" w:name="_Toc130389594"/>
      <w:bookmarkStart w:id="38153" w:name="_Toc130390667"/>
      <w:bookmarkStart w:id="38154" w:name="_Toc130391355"/>
      <w:bookmarkStart w:id="38155" w:name="_Toc131625119"/>
      <w:bookmarkStart w:id="38156" w:name="_Toc137476552"/>
      <w:r w:rsidRPr="000B0119">
        <w:t>D.</w:t>
      </w:r>
      <w:r w:rsidR="00A358CC">
        <w:rPr>
          <w:rFonts w:hint="eastAsia"/>
        </w:rPr>
        <w:t>1</w:t>
      </w:r>
      <w:r w:rsidRPr="000B0119">
        <w:t>.2</w:t>
      </w:r>
      <w:r w:rsidRPr="000B0119">
        <w:tab/>
        <w:t>Transmitter intermodulation for SAN type 1-H</w:t>
      </w:r>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8157" w:name="_Toc21100253"/>
      <w:bookmarkStart w:id="38158" w:name="_Toc29810051"/>
      <w:bookmarkStart w:id="38159" w:name="_Toc36645444"/>
      <w:bookmarkStart w:id="38160" w:name="_Toc37272498"/>
      <w:bookmarkStart w:id="38161" w:name="_Toc45884745"/>
      <w:bookmarkStart w:id="38162" w:name="_Toc53182777"/>
      <w:bookmarkStart w:id="38163" w:name="_Toc58860564"/>
      <w:bookmarkStart w:id="38164" w:name="_Toc58863068"/>
      <w:bookmarkStart w:id="38165" w:name="_Toc61183053"/>
      <w:bookmarkStart w:id="38166" w:name="_Toc66728368"/>
      <w:bookmarkStart w:id="38167" w:name="_Toc74962245"/>
      <w:bookmarkStart w:id="38168" w:name="_Toc75243155"/>
      <w:bookmarkStart w:id="38169" w:name="_Toc76545501"/>
      <w:bookmarkStart w:id="38170" w:name="_Toc82595604"/>
      <w:bookmarkStart w:id="38171" w:name="_Toc89955635"/>
      <w:bookmarkStart w:id="38172" w:name="_Toc98774063"/>
      <w:bookmarkStart w:id="38173" w:name="_Toc106201824"/>
      <w:bookmarkStart w:id="38174" w:name="_Toc120546024"/>
      <w:bookmarkStart w:id="38175" w:name="_Toc120606928"/>
      <w:bookmarkStart w:id="38176" w:name="_Toc120607282"/>
      <w:bookmarkStart w:id="38177" w:name="_Toc120607639"/>
      <w:bookmarkStart w:id="38178" w:name="_Toc120608002"/>
      <w:bookmarkStart w:id="38179" w:name="_Toc120608367"/>
      <w:bookmarkStart w:id="38180" w:name="_Toc120608747"/>
      <w:bookmarkStart w:id="38181" w:name="_Toc120609127"/>
      <w:bookmarkStart w:id="38182" w:name="_Toc120609518"/>
      <w:bookmarkStart w:id="38183" w:name="_Toc120609909"/>
      <w:bookmarkStart w:id="38184" w:name="_Toc120610310"/>
      <w:bookmarkStart w:id="38185" w:name="_Toc120611063"/>
      <w:bookmarkStart w:id="38186" w:name="_Toc120611472"/>
      <w:bookmarkStart w:id="38187" w:name="_Toc120611890"/>
      <w:bookmarkStart w:id="38188" w:name="_Toc120612310"/>
      <w:bookmarkStart w:id="38189" w:name="_Toc120612737"/>
      <w:bookmarkStart w:id="38190" w:name="_Toc120613166"/>
      <w:bookmarkStart w:id="38191" w:name="_Toc120613596"/>
      <w:bookmarkStart w:id="38192" w:name="_Toc120614026"/>
      <w:bookmarkStart w:id="38193" w:name="_Toc120614469"/>
      <w:bookmarkStart w:id="38194" w:name="_Toc120614928"/>
      <w:bookmarkStart w:id="38195" w:name="_Toc120615403"/>
      <w:bookmarkStart w:id="38196" w:name="_Toc120622611"/>
      <w:bookmarkStart w:id="38197" w:name="_Toc120623117"/>
      <w:bookmarkStart w:id="38198" w:name="_Toc120623755"/>
      <w:bookmarkStart w:id="38199" w:name="_Toc120624292"/>
      <w:bookmarkStart w:id="38200" w:name="_Toc120624829"/>
      <w:bookmarkStart w:id="38201" w:name="_Toc120625366"/>
      <w:bookmarkStart w:id="38202" w:name="_Toc120625903"/>
      <w:bookmarkStart w:id="38203" w:name="_Toc120626450"/>
      <w:bookmarkStart w:id="38204" w:name="_Toc120627006"/>
      <w:bookmarkStart w:id="38205" w:name="_Toc120627571"/>
      <w:bookmarkStart w:id="38206" w:name="_Toc120628147"/>
      <w:bookmarkStart w:id="38207" w:name="_Toc120628732"/>
      <w:bookmarkStart w:id="38208" w:name="_Toc120629320"/>
      <w:bookmarkStart w:id="38209" w:name="_Toc120629940"/>
      <w:bookmarkStart w:id="38210" w:name="_Toc120631471"/>
      <w:bookmarkStart w:id="38211" w:name="_Toc120632122"/>
      <w:bookmarkStart w:id="38212" w:name="_Toc120632772"/>
      <w:bookmarkStart w:id="38213" w:name="_Toc120633422"/>
      <w:bookmarkStart w:id="38214" w:name="_Toc120634072"/>
      <w:bookmarkStart w:id="38215" w:name="_Toc120634724"/>
      <w:bookmarkStart w:id="38216" w:name="_Toc120635380"/>
      <w:bookmarkStart w:id="38217" w:name="_Toc121754504"/>
      <w:bookmarkStart w:id="38218" w:name="_Toc121755174"/>
      <w:bookmarkStart w:id="38219" w:name="_Toc129109122"/>
      <w:bookmarkStart w:id="38220" w:name="_Toc129109787"/>
      <w:bookmarkStart w:id="38221" w:name="_Toc129110475"/>
      <w:bookmarkStart w:id="38222" w:name="_Toc130389595"/>
      <w:bookmarkStart w:id="38223" w:name="_Toc130390668"/>
      <w:bookmarkStart w:id="38224" w:name="_Toc130391356"/>
      <w:bookmarkStart w:id="38225" w:name="_Toc131625120"/>
      <w:bookmarkStart w:id="38226" w:name="_Toc137476553"/>
      <w:r w:rsidRPr="000B0119">
        <w:t>D.</w:t>
      </w:r>
      <w:r w:rsidR="00A358CC">
        <w:rPr>
          <w:rFonts w:hint="eastAsia"/>
        </w:rPr>
        <w:t>1</w:t>
      </w:r>
      <w:r w:rsidRPr="000B0119">
        <w:t>.3</w:t>
      </w:r>
      <w:r w:rsidRPr="000B0119">
        <w:tab/>
        <w:t>Transmitter spurious emissions for SAN type 1-H</w:t>
      </w:r>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8227" w:name="_MON_1550912725"/>
    <w:bookmarkEnd w:id="38227"/>
    <w:p w14:paraId="63D1953D" w14:textId="77777777" w:rsidR="002F2924" w:rsidRPr="008F3B01" w:rsidRDefault="002F2924" w:rsidP="006C71A4">
      <w:pPr>
        <w:pStyle w:val="TH"/>
      </w:pPr>
      <w:r w:rsidRPr="008F3B01">
        <w:object w:dxaOrig="9265" w:dyaOrig="4212" w14:anchorId="08FBFE4A">
          <v:shape id="_x0000_i1053" type="#_x0000_t75" style="width:463pt;height:207pt" o:ole="">
            <v:imagedata r:id="rId62" o:title=""/>
          </v:shape>
          <o:OLEObject Type="Embed" ProgID="Word.Picture.8" ShapeID="_x0000_i1053" DrawAspect="Content" ObjectID="_1748088824"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8228" w:name="_MON_1550912890"/>
    <w:bookmarkEnd w:id="38228"/>
    <w:p w14:paraId="7BABF067" w14:textId="77777777" w:rsidR="002F2924" w:rsidRPr="008F3B01" w:rsidRDefault="002F2924" w:rsidP="006C71A4">
      <w:pPr>
        <w:pStyle w:val="TH"/>
      </w:pPr>
      <w:r w:rsidRPr="008F3B01">
        <w:object w:dxaOrig="9265" w:dyaOrig="4212" w14:anchorId="46570CE9">
          <v:shape id="_x0000_i1054" type="#_x0000_t75" style="width:463pt;height:207pt" o:ole="">
            <v:imagedata r:id="rId64" o:title=""/>
          </v:shape>
          <o:OLEObject Type="Embed" ProgID="Word.Picture.8" ShapeID="_x0000_i1054" DrawAspect="Content" ObjectID="_1748088825"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8229" w:name="_Toc21100254"/>
      <w:bookmarkStart w:id="38230" w:name="_Toc29810052"/>
      <w:bookmarkStart w:id="38231" w:name="_Toc36645445"/>
      <w:bookmarkStart w:id="38232" w:name="_Toc37272499"/>
      <w:bookmarkStart w:id="38233" w:name="_Toc45884746"/>
      <w:bookmarkStart w:id="38234" w:name="_Toc53182778"/>
      <w:bookmarkStart w:id="38235" w:name="_Toc58860565"/>
      <w:bookmarkStart w:id="38236" w:name="_Toc58863069"/>
      <w:bookmarkStart w:id="38237" w:name="_Toc61183054"/>
      <w:bookmarkStart w:id="38238" w:name="_Toc66728369"/>
      <w:bookmarkStart w:id="38239" w:name="_Toc74962246"/>
      <w:bookmarkStart w:id="38240" w:name="_Toc75243156"/>
      <w:bookmarkStart w:id="38241" w:name="_Toc76545502"/>
      <w:bookmarkStart w:id="38242" w:name="_Toc82595605"/>
      <w:bookmarkStart w:id="38243" w:name="_Toc89955636"/>
      <w:bookmarkStart w:id="38244" w:name="_Toc98774064"/>
      <w:bookmarkStart w:id="38245" w:name="_Toc106201825"/>
      <w:bookmarkStart w:id="38246" w:name="_Toc120546025"/>
      <w:bookmarkStart w:id="38247" w:name="_Toc120606929"/>
      <w:bookmarkStart w:id="38248" w:name="_Toc120607283"/>
      <w:bookmarkStart w:id="38249" w:name="_Toc120607640"/>
      <w:bookmarkStart w:id="38250" w:name="_Toc120608003"/>
      <w:bookmarkStart w:id="38251" w:name="_Toc120608368"/>
      <w:bookmarkStart w:id="38252" w:name="_Toc120608748"/>
      <w:bookmarkStart w:id="38253" w:name="_Toc120609128"/>
      <w:bookmarkStart w:id="38254" w:name="_Toc120609519"/>
      <w:bookmarkStart w:id="38255" w:name="_Toc120609910"/>
      <w:bookmarkStart w:id="38256" w:name="_Toc120610311"/>
      <w:bookmarkStart w:id="38257" w:name="_Toc120611064"/>
      <w:bookmarkStart w:id="38258" w:name="_Toc120611473"/>
      <w:bookmarkStart w:id="38259" w:name="_Toc120611891"/>
      <w:bookmarkStart w:id="38260" w:name="_Toc120612311"/>
      <w:bookmarkStart w:id="38261" w:name="_Toc120612738"/>
      <w:bookmarkStart w:id="38262" w:name="_Toc120613167"/>
      <w:bookmarkStart w:id="38263" w:name="_Toc120613597"/>
      <w:bookmarkStart w:id="38264" w:name="_Toc120614027"/>
      <w:bookmarkStart w:id="38265" w:name="_Toc120614470"/>
      <w:bookmarkStart w:id="38266" w:name="_Toc120614929"/>
      <w:bookmarkStart w:id="38267" w:name="_Toc120615404"/>
      <w:bookmarkStart w:id="38268" w:name="_Toc120622612"/>
      <w:bookmarkStart w:id="38269" w:name="_Toc120623118"/>
      <w:bookmarkStart w:id="38270" w:name="_Toc120623756"/>
      <w:bookmarkStart w:id="38271" w:name="_Toc120624293"/>
      <w:bookmarkStart w:id="38272" w:name="_Toc120624830"/>
      <w:bookmarkStart w:id="38273" w:name="_Toc120625367"/>
      <w:bookmarkStart w:id="38274" w:name="_Toc120625904"/>
      <w:bookmarkStart w:id="38275" w:name="_Toc120626451"/>
      <w:bookmarkStart w:id="38276" w:name="_Toc120627007"/>
      <w:bookmarkStart w:id="38277" w:name="_Toc120627572"/>
      <w:bookmarkStart w:id="38278" w:name="_Toc120628148"/>
      <w:bookmarkStart w:id="38279" w:name="_Toc120628733"/>
      <w:bookmarkStart w:id="38280" w:name="_Toc120629321"/>
      <w:bookmarkStart w:id="38281" w:name="_Toc120629941"/>
      <w:bookmarkStart w:id="38282" w:name="_Toc120631472"/>
      <w:bookmarkStart w:id="38283" w:name="_Toc120632123"/>
      <w:bookmarkStart w:id="38284" w:name="_Toc120632773"/>
      <w:bookmarkStart w:id="38285" w:name="_Toc120633423"/>
      <w:bookmarkStart w:id="38286" w:name="_Toc120634073"/>
      <w:bookmarkStart w:id="38287" w:name="_Toc120634725"/>
      <w:bookmarkStart w:id="38288" w:name="_Toc120635381"/>
      <w:bookmarkStart w:id="38289" w:name="_Toc121754505"/>
      <w:bookmarkStart w:id="38290" w:name="_Toc121755175"/>
      <w:bookmarkStart w:id="38291" w:name="_Toc129109123"/>
      <w:bookmarkStart w:id="38292" w:name="_Toc129109788"/>
      <w:bookmarkStart w:id="38293" w:name="_Toc129110476"/>
      <w:bookmarkStart w:id="38294" w:name="_Toc130389596"/>
      <w:bookmarkStart w:id="38295" w:name="_Toc130390669"/>
      <w:bookmarkStart w:id="38296" w:name="_Toc130391357"/>
      <w:bookmarkStart w:id="38297" w:name="_Toc131625121"/>
      <w:bookmarkStart w:id="38298" w:name="_Toc137476554"/>
      <w:r w:rsidRPr="008461A4">
        <w:t>D.</w:t>
      </w:r>
      <w:r w:rsidR="00E7443F">
        <w:rPr>
          <w:rFonts w:hint="eastAsia"/>
        </w:rPr>
        <w:t>1</w:t>
      </w:r>
      <w:r w:rsidRPr="008461A4">
        <w:t>.4</w:t>
      </w:r>
      <w:r w:rsidRPr="008461A4">
        <w:tab/>
        <w:t xml:space="preserve">Time alignment error for </w:t>
      </w:r>
      <w:r w:rsidRPr="008461A4">
        <w:rPr>
          <w:i/>
        </w:rPr>
        <w:t>SAN type 1-H</w:t>
      </w:r>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8299" w:name="_Toc21100255"/>
      <w:bookmarkStart w:id="38300" w:name="_Toc29810053"/>
      <w:bookmarkStart w:id="38301" w:name="_Toc36645446"/>
      <w:bookmarkStart w:id="38302" w:name="_Toc37272500"/>
      <w:bookmarkStart w:id="38303" w:name="_Toc45884747"/>
      <w:bookmarkStart w:id="38304" w:name="_Toc53182779"/>
      <w:bookmarkStart w:id="38305" w:name="_Toc58860566"/>
      <w:bookmarkStart w:id="38306" w:name="_Toc58863070"/>
      <w:bookmarkStart w:id="38307" w:name="_Toc61183055"/>
      <w:bookmarkStart w:id="38308" w:name="_Toc66728370"/>
      <w:bookmarkStart w:id="38309" w:name="_Toc74962247"/>
      <w:bookmarkStart w:id="38310" w:name="_Toc75243157"/>
      <w:bookmarkStart w:id="38311" w:name="_Toc76545503"/>
      <w:bookmarkStart w:id="38312" w:name="_Toc82595606"/>
      <w:bookmarkStart w:id="38313" w:name="_Toc89955637"/>
      <w:bookmarkStart w:id="38314" w:name="_Toc98774065"/>
      <w:bookmarkStart w:id="38315" w:name="_Toc106201826"/>
      <w:bookmarkStart w:id="38316" w:name="_Toc120545406"/>
      <w:bookmarkStart w:id="38317" w:name="_Toc120546026"/>
      <w:bookmarkStart w:id="38318" w:name="_Toc120606930"/>
      <w:bookmarkStart w:id="38319" w:name="_Toc120607284"/>
      <w:bookmarkStart w:id="38320" w:name="_Toc120607641"/>
      <w:bookmarkStart w:id="38321" w:name="_Toc120608004"/>
      <w:bookmarkStart w:id="38322" w:name="_Toc120608369"/>
      <w:bookmarkStart w:id="38323" w:name="_Toc120608749"/>
      <w:bookmarkStart w:id="38324" w:name="_Toc120609129"/>
      <w:bookmarkStart w:id="38325" w:name="_Toc120609520"/>
      <w:bookmarkStart w:id="38326" w:name="_Toc120609911"/>
      <w:bookmarkStart w:id="38327" w:name="_Toc120610312"/>
      <w:bookmarkStart w:id="38328" w:name="_Toc120611065"/>
      <w:bookmarkStart w:id="38329" w:name="_Toc120611474"/>
      <w:bookmarkStart w:id="38330" w:name="_Toc120611892"/>
      <w:bookmarkStart w:id="38331" w:name="_Toc120612312"/>
      <w:bookmarkStart w:id="38332" w:name="_Toc120612739"/>
      <w:bookmarkStart w:id="38333" w:name="_Toc120613168"/>
      <w:bookmarkStart w:id="38334" w:name="_Toc120613598"/>
      <w:bookmarkStart w:id="38335" w:name="_Toc120614028"/>
      <w:bookmarkStart w:id="38336" w:name="_Toc120614471"/>
      <w:bookmarkStart w:id="38337" w:name="_Toc120614930"/>
      <w:bookmarkStart w:id="38338" w:name="_Toc120615405"/>
      <w:bookmarkStart w:id="38339" w:name="_Toc120622613"/>
      <w:bookmarkStart w:id="38340" w:name="_Toc120623119"/>
      <w:bookmarkStart w:id="38341" w:name="_Toc120623757"/>
      <w:bookmarkStart w:id="38342" w:name="_Toc120624294"/>
      <w:bookmarkStart w:id="38343" w:name="_Toc120624831"/>
      <w:bookmarkStart w:id="38344" w:name="_Toc120625368"/>
      <w:bookmarkStart w:id="38345" w:name="_Toc120625905"/>
      <w:bookmarkStart w:id="38346" w:name="_Toc120626452"/>
      <w:bookmarkStart w:id="38347" w:name="_Toc120627008"/>
      <w:bookmarkStart w:id="38348" w:name="_Toc120627573"/>
      <w:bookmarkStart w:id="38349" w:name="_Toc120628149"/>
      <w:bookmarkStart w:id="38350" w:name="_Toc120628734"/>
      <w:bookmarkStart w:id="38351" w:name="_Toc120629322"/>
      <w:bookmarkStart w:id="38352" w:name="_Toc120629942"/>
      <w:bookmarkStart w:id="38353" w:name="_Toc120631473"/>
      <w:bookmarkStart w:id="38354" w:name="_Toc120632124"/>
      <w:bookmarkStart w:id="38355" w:name="_Toc120632774"/>
      <w:bookmarkStart w:id="38356" w:name="_Toc120633424"/>
      <w:bookmarkStart w:id="38357" w:name="_Toc120634074"/>
      <w:bookmarkStart w:id="38358" w:name="_Toc120634726"/>
      <w:bookmarkStart w:id="38359" w:name="_Toc120635382"/>
      <w:bookmarkStart w:id="38360" w:name="_Toc121754506"/>
      <w:bookmarkStart w:id="38361" w:name="_Toc121755176"/>
      <w:bookmarkStart w:id="38362" w:name="_Toc129109124"/>
      <w:bookmarkStart w:id="38363" w:name="_Toc129109789"/>
      <w:bookmarkStart w:id="38364" w:name="_Toc129110477"/>
      <w:bookmarkStart w:id="38365" w:name="_Toc130389597"/>
      <w:bookmarkStart w:id="38366" w:name="_Toc130390670"/>
      <w:bookmarkStart w:id="38367" w:name="_Toc130391358"/>
      <w:bookmarkStart w:id="38368" w:name="_Toc131625122"/>
      <w:bookmarkStart w:id="38369" w:name="_Toc137476555"/>
      <w:r w:rsidRPr="008461A4">
        <w:lastRenderedPageBreak/>
        <w:t>D.</w:t>
      </w:r>
      <w:r w:rsidR="00E7443F" w:rsidRPr="008461A4">
        <w:rPr>
          <w:rFonts w:hint="eastAsia"/>
          <w:lang w:eastAsia="zh-CN"/>
        </w:rPr>
        <w:t>2</w:t>
      </w:r>
      <w:r w:rsidRPr="008461A4">
        <w:tab/>
        <w:t>SAN type 1-H receiver</w:t>
      </w:r>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p>
    <w:p w14:paraId="41B31D25" w14:textId="08262F0B" w:rsidR="002F2924" w:rsidRPr="008F3B01" w:rsidRDefault="002F2924" w:rsidP="003267B6">
      <w:pPr>
        <w:pStyle w:val="Heading2"/>
      </w:pPr>
      <w:bookmarkStart w:id="38370" w:name="_Toc21100256"/>
      <w:bookmarkStart w:id="38371" w:name="_Toc29810054"/>
      <w:bookmarkStart w:id="38372" w:name="_Toc36645447"/>
      <w:bookmarkStart w:id="38373" w:name="_Toc37272501"/>
      <w:bookmarkStart w:id="38374" w:name="_Toc45884748"/>
      <w:bookmarkStart w:id="38375" w:name="_Toc53182780"/>
      <w:bookmarkStart w:id="38376" w:name="_Toc58860567"/>
      <w:bookmarkStart w:id="38377" w:name="_Toc58863071"/>
      <w:bookmarkStart w:id="38378" w:name="_Toc61183056"/>
      <w:bookmarkStart w:id="38379" w:name="_Toc66728371"/>
      <w:bookmarkStart w:id="38380" w:name="_Toc74962248"/>
      <w:bookmarkStart w:id="38381" w:name="_Toc75243158"/>
      <w:bookmarkStart w:id="38382" w:name="_Toc76545504"/>
      <w:bookmarkStart w:id="38383" w:name="_Toc82595607"/>
      <w:bookmarkStart w:id="38384" w:name="_Toc89955638"/>
      <w:bookmarkStart w:id="38385" w:name="_Toc98774066"/>
      <w:bookmarkStart w:id="38386" w:name="_Toc106201827"/>
      <w:bookmarkStart w:id="38387" w:name="_Toc120546027"/>
      <w:bookmarkStart w:id="38388" w:name="_Toc120606931"/>
      <w:bookmarkStart w:id="38389" w:name="_Toc120607285"/>
      <w:bookmarkStart w:id="38390" w:name="_Toc120607642"/>
      <w:bookmarkStart w:id="38391" w:name="_Toc120608005"/>
      <w:bookmarkStart w:id="38392" w:name="_Toc120608370"/>
      <w:bookmarkStart w:id="38393" w:name="_Toc120608750"/>
      <w:bookmarkStart w:id="38394" w:name="_Toc120609130"/>
      <w:bookmarkStart w:id="38395" w:name="_Toc120609521"/>
      <w:bookmarkStart w:id="38396" w:name="_Toc120609912"/>
      <w:bookmarkStart w:id="38397" w:name="_Toc120610313"/>
      <w:bookmarkStart w:id="38398" w:name="_Toc120611066"/>
      <w:bookmarkStart w:id="38399" w:name="_Toc120611475"/>
      <w:bookmarkStart w:id="38400" w:name="_Toc120611893"/>
      <w:bookmarkStart w:id="38401" w:name="_Toc120612313"/>
      <w:bookmarkStart w:id="38402" w:name="_Toc120612740"/>
      <w:bookmarkStart w:id="38403" w:name="_Toc120613169"/>
      <w:bookmarkStart w:id="38404" w:name="_Toc120613599"/>
      <w:bookmarkStart w:id="38405" w:name="_Toc120614029"/>
      <w:bookmarkStart w:id="38406" w:name="_Toc120614472"/>
      <w:bookmarkStart w:id="38407" w:name="_Toc120614931"/>
      <w:bookmarkStart w:id="38408" w:name="_Toc120615406"/>
      <w:bookmarkStart w:id="38409" w:name="_Toc120622614"/>
      <w:bookmarkStart w:id="38410" w:name="_Toc120623120"/>
      <w:bookmarkStart w:id="38411" w:name="_Toc120623758"/>
      <w:bookmarkStart w:id="38412" w:name="_Toc120624295"/>
      <w:bookmarkStart w:id="38413" w:name="_Toc120624832"/>
      <w:bookmarkStart w:id="38414" w:name="_Toc120625369"/>
      <w:bookmarkStart w:id="38415" w:name="_Toc120625906"/>
      <w:bookmarkStart w:id="38416" w:name="_Toc120626453"/>
      <w:bookmarkStart w:id="38417" w:name="_Toc120627009"/>
      <w:bookmarkStart w:id="38418" w:name="_Toc120627574"/>
      <w:bookmarkStart w:id="38419" w:name="_Toc120628150"/>
      <w:bookmarkStart w:id="38420" w:name="_Toc120628735"/>
      <w:bookmarkStart w:id="38421" w:name="_Toc120629323"/>
      <w:bookmarkStart w:id="38422" w:name="_Toc120629943"/>
      <w:bookmarkStart w:id="38423" w:name="_Toc120631474"/>
      <w:bookmarkStart w:id="38424" w:name="_Toc120632125"/>
      <w:bookmarkStart w:id="38425" w:name="_Toc120632775"/>
      <w:bookmarkStart w:id="38426" w:name="_Toc120633425"/>
      <w:bookmarkStart w:id="38427" w:name="_Toc120634075"/>
      <w:bookmarkStart w:id="38428" w:name="_Toc120634727"/>
      <w:bookmarkStart w:id="38429" w:name="_Toc120635383"/>
      <w:bookmarkStart w:id="38430" w:name="_Toc121754507"/>
      <w:bookmarkStart w:id="38431" w:name="_Toc121755177"/>
      <w:bookmarkStart w:id="38432" w:name="_Toc129109125"/>
      <w:bookmarkStart w:id="38433" w:name="_Toc129109790"/>
      <w:bookmarkStart w:id="38434" w:name="_Toc129110478"/>
      <w:bookmarkStart w:id="38435" w:name="_Toc130389598"/>
      <w:bookmarkStart w:id="38436" w:name="_Toc130390671"/>
      <w:bookmarkStart w:id="38437" w:name="_Toc130391359"/>
      <w:bookmarkStart w:id="38438" w:name="_Toc131625123"/>
      <w:bookmarkStart w:id="38439" w:name="_Toc137476556"/>
      <w:r w:rsidRPr="008461A4">
        <w:t>D.</w:t>
      </w:r>
      <w:r w:rsidR="00E7443F">
        <w:rPr>
          <w:rFonts w:hint="eastAsia"/>
        </w:rPr>
        <w:t>2</w:t>
      </w:r>
      <w:r w:rsidRPr="008461A4">
        <w:t>.1</w:t>
      </w:r>
      <w:r w:rsidRPr="008461A4">
        <w:tab/>
        <w:t>Reference sensitivity level for SAN type 1-H</w:t>
      </w:r>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p>
    <w:bookmarkStart w:id="38440" w:name="_MON_1537740134"/>
    <w:bookmarkEnd w:id="38440"/>
    <w:p w14:paraId="0F71E5D1" w14:textId="77777777" w:rsidR="002F2924" w:rsidRPr="008F3B01" w:rsidRDefault="002F2924" w:rsidP="006C71A4">
      <w:pPr>
        <w:pStyle w:val="TH"/>
      </w:pPr>
      <w:r w:rsidRPr="008F3B01">
        <w:object w:dxaOrig="9265" w:dyaOrig="4212" w14:anchorId="1497310C">
          <v:shape id="_x0000_i1055" type="#_x0000_t75" style="width:463pt;height:207pt" o:ole="">
            <v:imagedata r:id="rId66" o:title=""/>
          </v:shape>
          <o:OLEObject Type="Embed" ProgID="Word.Picture.8" ShapeID="_x0000_i1055" DrawAspect="Content" ObjectID="_1748088826"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8441" w:name="_Toc21100257"/>
      <w:bookmarkStart w:id="38442" w:name="_Toc29810055"/>
      <w:bookmarkStart w:id="38443" w:name="_Toc36645448"/>
      <w:bookmarkStart w:id="38444" w:name="_Toc37272502"/>
      <w:bookmarkStart w:id="38445" w:name="_Toc45884749"/>
      <w:bookmarkStart w:id="38446" w:name="_Toc53182781"/>
      <w:bookmarkStart w:id="38447" w:name="_Toc58860568"/>
      <w:bookmarkStart w:id="38448" w:name="_Toc58863072"/>
      <w:bookmarkStart w:id="38449" w:name="_Toc61183057"/>
      <w:bookmarkStart w:id="38450" w:name="_Toc66728372"/>
      <w:bookmarkStart w:id="38451" w:name="_Toc74962249"/>
      <w:bookmarkStart w:id="38452" w:name="_Toc75243159"/>
      <w:bookmarkStart w:id="38453" w:name="_Toc76545505"/>
      <w:bookmarkStart w:id="38454" w:name="_Toc82595608"/>
      <w:bookmarkStart w:id="38455" w:name="_Toc89955639"/>
      <w:bookmarkStart w:id="38456" w:name="_Toc98774067"/>
      <w:bookmarkStart w:id="38457" w:name="_Toc106201828"/>
      <w:bookmarkStart w:id="38458" w:name="_Toc120546028"/>
      <w:bookmarkStart w:id="38459" w:name="_Toc120606932"/>
      <w:bookmarkStart w:id="38460" w:name="_Toc120607286"/>
      <w:bookmarkStart w:id="38461" w:name="_Toc120607643"/>
      <w:bookmarkStart w:id="38462" w:name="_Toc120608006"/>
      <w:bookmarkStart w:id="38463" w:name="_Toc120608371"/>
      <w:bookmarkStart w:id="38464" w:name="_Toc120608751"/>
      <w:bookmarkStart w:id="38465" w:name="_Toc120609131"/>
      <w:bookmarkStart w:id="38466" w:name="_Toc120609522"/>
      <w:bookmarkStart w:id="38467" w:name="_Toc120609913"/>
      <w:bookmarkStart w:id="38468" w:name="_Toc120610314"/>
      <w:bookmarkStart w:id="38469" w:name="_Toc120611067"/>
      <w:bookmarkStart w:id="38470" w:name="_Toc120611476"/>
      <w:bookmarkStart w:id="38471" w:name="_Toc120611894"/>
      <w:bookmarkStart w:id="38472" w:name="_Toc120612314"/>
      <w:bookmarkStart w:id="38473" w:name="_Toc120612741"/>
      <w:bookmarkStart w:id="38474" w:name="_Toc120613170"/>
      <w:bookmarkStart w:id="38475" w:name="_Toc120613600"/>
      <w:bookmarkStart w:id="38476" w:name="_Toc120614030"/>
      <w:bookmarkStart w:id="38477" w:name="_Toc120614473"/>
      <w:bookmarkStart w:id="38478" w:name="_Toc120614932"/>
      <w:bookmarkStart w:id="38479" w:name="_Toc120615407"/>
      <w:bookmarkStart w:id="38480" w:name="_Toc120622615"/>
      <w:bookmarkStart w:id="38481" w:name="_Toc120623121"/>
      <w:bookmarkStart w:id="38482" w:name="_Toc120623759"/>
      <w:bookmarkStart w:id="38483" w:name="_Toc120624296"/>
      <w:bookmarkStart w:id="38484" w:name="_Toc120624833"/>
      <w:bookmarkStart w:id="38485" w:name="_Toc120625370"/>
      <w:bookmarkStart w:id="38486" w:name="_Toc120625907"/>
      <w:bookmarkStart w:id="38487" w:name="_Toc120626454"/>
      <w:bookmarkStart w:id="38488" w:name="_Toc120627010"/>
      <w:bookmarkStart w:id="38489" w:name="_Toc120627575"/>
      <w:bookmarkStart w:id="38490" w:name="_Toc120628151"/>
      <w:bookmarkStart w:id="38491" w:name="_Toc120628736"/>
      <w:bookmarkStart w:id="38492" w:name="_Toc120629324"/>
      <w:bookmarkStart w:id="38493" w:name="_Toc120629944"/>
      <w:bookmarkStart w:id="38494" w:name="_Toc120631475"/>
      <w:bookmarkStart w:id="38495" w:name="_Toc120632126"/>
      <w:bookmarkStart w:id="38496" w:name="_Toc120632776"/>
      <w:bookmarkStart w:id="38497" w:name="_Toc120633426"/>
      <w:bookmarkStart w:id="38498" w:name="_Toc120634076"/>
      <w:bookmarkStart w:id="38499" w:name="_Toc120634728"/>
      <w:bookmarkStart w:id="38500" w:name="_Toc120635384"/>
      <w:bookmarkStart w:id="38501" w:name="_Toc121754508"/>
      <w:bookmarkStart w:id="38502" w:name="_Toc121755178"/>
      <w:bookmarkStart w:id="38503" w:name="_Toc129109126"/>
      <w:bookmarkStart w:id="38504" w:name="_Toc129109791"/>
      <w:bookmarkStart w:id="38505" w:name="_Toc129110479"/>
      <w:bookmarkStart w:id="38506" w:name="_Toc130389599"/>
      <w:bookmarkStart w:id="38507" w:name="_Toc130390672"/>
      <w:bookmarkStart w:id="38508" w:name="_Toc130391360"/>
      <w:bookmarkStart w:id="38509" w:name="_Toc131625124"/>
      <w:bookmarkStart w:id="38510" w:name="_Toc137476557"/>
      <w:r w:rsidRPr="008461A4">
        <w:t>D.</w:t>
      </w:r>
      <w:r w:rsidR="00E7443F">
        <w:rPr>
          <w:rFonts w:hint="eastAsia"/>
        </w:rPr>
        <w:t>2</w:t>
      </w:r>
      <w:r w:rsidRPr="008461A4">
        <w:t>.2</w:t>
      </w:r>
      <w:r w:rsidRPr="008461A4">
        <w:tab/>
        <w:t>Receiver dynamic range for SAN type 1-H</w:t>
      </w:r>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p>
    <w:bookmarkStart w:id="38511" w:name="_MON_1537740143"/>
    <w:bookmarkEnd w:id="38511"/>
    <w:p w14:paraId="7637BC17" w14:textId="77777777" w:rsidR="002F2924" w:rsidRPr="008F3B01" w:rsidRDefault="002F2924" w:rsidP="006C71A4">
      <w:pPr>
        <w:pStyle w:val="TH"/>
      </w:pPr>
      <w:r w:rsidRPr="008F3B01">
        <w:object w:dxaOrig="9265" w:dyaOrig="4212" w14:anchorId="07414A24">
          <v:shape id="_x0000_i1056" type="#_x0000_t75" style="width:463pt;height:207pt" o:ole="">
            <v:imagedata r:id="rId68" o:title=""/>
          </v:shape>
          <o:OLEObject Type="Embed" ProgID="Word.Picture.8" ShapeID="_x0000_i1056" DrawAspect="Content" ObjectID="_1748088827"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8512" w:name="_Toc21100258"/>
      <w:bookmarkStart w:id="38513" w:name="_Toc29810056"/>
      <w:bookmarkStart w:id="38514" w:name="_Toc36645449"/>
      <w:bookmarkStart w:id="38515" w:name="_Toc37272503"/>
      <w:bookmarkStart w:id="38516" w:name="_Toc45884750"/>
      <w:bookmarkStart w:id="38517" w:name="_Toc53182782"/>
      <w:bookmarkStart w:id="38518" w:name="_Toc58860569"/>
      <w:bookmarkStart w:id="38519" w:name="_Toc58863073"/>
      <w:bookmarkStart w:id="38520" w:name="_Toc61183058"/>
      <w:bookmarkStart w:id="38521" w:name="_Toc66728373"/>
      <w:bookmarkStart w:id="38522" w:name="_Toc74962250"/>
      <w:bookmarkStart w:id="38523" w:name="_Toc75243160"/>
      <w:bookmarkStart w:id="38524" w:name="_Toc76545506"/>
      <w:bookmarkStart w:id="38525" w:name="_Toc82595609"/>
      <w:bookmarkStart w:id="38526" w:name="_Toc89955640"/>
      <w:bookmarkStart w:id="38527" w:name="_Toc98774068"/>
      <w:bookmarkStart w:id="38528" w:name="_Toc106201829"/>
      <w:bookmarkStart w:id="38529" w:name="_Toc120546029"/>
      <w:bookmarkStart w:id="38530" w:name="_Toc120606933"/>
      <w:bookmarkStart w:id="38531" w:name="_Toc120607287"/>
      <w:bookmarkStart w:id="38532" w:name="_Toc120607644"/>
      <w:bookmarkStart w:id="38533" w:name="_Toc120608007"/>
      <w:bookmarkStart w:id="38534" w:name="_Toc120608372"/>
      <w:bookmarkStart w:id="38535" w:name="_Toc120608752"/>
      <w:bookmarkStart w:id="38536" w:name="_Toc120609132"/>
      <w:bookmarkStart w:id="38537" w:name="_Toc120609523"/>
      <w:bookmarkStart w:id="38538" w:name="_Toc120609914"/>
      <w:bookmarkStart w:id="38539" w:name="_Toc120610315"/>
      <w:bookmarkStart w:id="38540" w:name="_Toc120611068"/>
      <w:bookmarkStart w:id="38541" w:name="_Toc120611477"/>
      <w:bookmarkStart w:id="38542" w:name="_Toc120611895"/>
      <w:bookmarkStart w:id="38543" w:name="_Toc120612315"/>
      <w:bookmarkStart w:id="38544" w:name="_Toc120612742"/>
      <w:bookmarkStart w:id="38545" w:name="_Toc120613171"/>
      <w:bookmarkStart w:id="38546" w:name="_Toc120613601"/>
      <w:bookmarkStart w:id="38547" w:name="_Toc120614031"/>
      <w:bookmarkStart w:id="38548" w:name="_Toc120614474"/>
      <w:bookmarkStart w:id="38549" w:name="_Toc120614933"/>
      <w:bookmarkStart w:id="38550" w:name="_Toc120615408"/>
      <w:bookmarkStart w:id="38551" w:name="_Toc120622616"/>
      <w:bookmarkStart w:id="38552" w:name="_Toc120623122"/>
      <w:bookmarkStart w:id="38553" w:name="_Toc120623760"/>
      <w:bookmarkStart w:id="38554" w:name="_Toc120624297"/>
      <w:bookmarkStart w:id="38555" w:name="_Toc120624834"/>
      <w:bookmarkStart w:id="38556" w:name="_Toc120625371"/>
      <w:bookmarkStart w:id="38557" w:name="_Toc120625908"/>
      <w:bookmarkStart w:id="38558" w:name="_Toc120626455"/>
      <w:bookmarkStart w:id="38559" w:name="_Toc120627011"/>
      <w:bookmarkStart w:id="38560" w:name="_Toc120627576"/>
      <w:bookmarkStart w:id="38561" w:name="_Toc120628152"/>
      <w:bookmarkStart w:id="38562" w:name="_Toc120628737"/>
      <w:bookmarkStart w:id="38563" w:name="_Toc120629325"/>
      <w:bookmarkStart w:id="38564" w:name="_Toc120629945"/>
      <w:bookmarkStart w:id="38565" w:name="_Toc120631476"/>
      <w:bookmarkStart w:id="38566" w:name="_Toc120632127"/>
      <w:bookmarkStart w:id="38567" w:name="_Toc120632777"/>
      <w:bookmarkStart w:id="38568" w:name="_Toc120633427"/>
      <w:bookmarkStart w:id="38569" w:name="_Toc120634077"/>
      <w:bookmarkStart w:id="38570" w:name="_Toc120634729"/>
      <w:bookmarkStart w:id="38571" w:name="_Toc120635385"/>
      <w:bookmarkStart w:id="38572" w:name="_Toc121754509"/>
      <w:bookmarkStart w:id="38573" w:name="_Toc121755179"/>
      <w:bookmarkStart w:id="38574" w:name="_Toc129109127"/>
      <w:bookmarkStart w:id="38575" w:name="_Toc129109792"/>
      <w:bookmarkStart w:id="38576" w:name="_Toc129110480"/>
      <w:bookmarkStart w:id="38577" w:name="_Toc130389600"/>
      <w:bookmarkStart w:id="38578" w:name="_Toc130390673"/>
      <w:bookmarkStart w:id="38579" w:name="_Toc130391361"/>
      <w:bookmarkStart w:id="38580" w:name="_Toc131625125"/>
      <w:bookmarkStart w:id="38581" w:name="_Toc137476558"/>
      <w:r w:rsidRPr="008461A4">
        <w:lastRenderedPageBreak/>
        <w:t>D.</w:t>
      </w:r>
      <w:r w:rsidR="00E7443F">
        <w:rPr>
          <w:rFonts w:hint="eastAsia"/>
        </w:rPr>
        <w:t>2</w:t>
      </w:r>
      <w:r w:rsidRPr="008461A4">
        <w:t>.3</w:t>
      </w:r>
      <w:r w:rsidRPr="008461A4">
        <w:tab/>
        <w:t>Receiver adjacent channel selectivity and narrowband blocking for SAN type 1-H</w:t>
      </w:r>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p>
    <w:bookmarkStart w:id="38582" w:name="_MON_1537740159"/>
    <w:bookmarkEnd w:id="38582"/>
    <w:p w14:paraId="16CCFBD3" w14:textId="77777777" w:rsidR="002F2924" w:rsidRPr="008F3B01" w:rsidRDefault="002F2924" w:rsidP="006C71A4">
      <w:pPr>
        <w:pStyle w:val="TH"/>
      </w:pPr>
      <w:r w:rsidRPr="008F3B01">
        <w:object w:dxaOrig="9265" w:dyaOrig="4212" w14:anchorId="6EC60411">
          <v:shape id="_x0000_i1057" type="#_x0000_t75" style="width:463pt;height:207pt" o:ole="">
            <v:imagedata r:id="rId70" o:title=""/>
          </v:shape>
          <o:OLEObject Type="Embed" ProgID="Word.Picture.8" ShapeID="_x0000_i1057" DrawAspect="Content" ObjectID="_1748088828"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8583" w:name="_Toc21100259"/>
      <w:bookmarkStart w:id="38584" w:name="_Toc29810057"/>
      <w:bookmarkStart w:id="38585" w:name="_Toc36645450"/>
      <w:bookmarkStart w:id="38586" w:name="_Toc37272504"/>
      <w:bookmarkStart w:id="38587" w:name="_Toc45884751"/>
      <w:bookmarkStart w:id="38588" w:name="_Toc53182783"/>
      <w:bookmarkStart w:id="38589" w:name="_Toc58860570"/>
      <w:bookmarkStart w:id="38590" w:name="_Toc58863074"/>
      <w:bookmarkStart w:id="38591" w:name="_Toc61183059"/>
      <w:bookmarkStart w:id="38592" w:name="_Toc66728374"/>
      <w:bookmarkStart w:id="38593" w:name="_Toc74962251"/>
      <w:bookmarkStart w:id="38594" w:name="_Toc75243161"/>
      <w:bookmarkStart w:id="38595" w:name="_Toc76545507"/>
      <w:bookmarkStart w:id="38596" w:name="_Toc82595610"/>
      <w:bookmarkStart w:id="38597" w:name="_Toc89955641"/>
      <w:bookmarkStart w:id="38598" w:name="_Toc98774069"/>
      <w:bookmarkStart w:id="38599" w:name="_Toc106201830"/>
      <w:bookmarkStart w:id="38600" w:name="_Toc120546030"/>
      <w:bookmarkStart w:id="38601" w:name="_Toc120606934"/>
      <w:bookmarkStart w:id="38602" w:name="_Toc120607288"/>
      <w:bookmarkStart w:id="38603" w:name="_Toc120607645"/>
      <w:bookmarkStart w:id="38604" w:name="_Toc120608008"/>
      <w:bookmarkStart w:id="38605" w:name="_Toc120608373"/>
      <w:bookmarkStart w:id="38606" w:name="_Toc120608753"/>
      <w:bookmarkStart w:id="38607" w:name="_Toc120609133"/>
      <w:bookmarkStart w:id="38608" w:name="_Toc120609524"/>
      <w:bookmarkStart w:id="38609" w:name="_Toc120609915"/>
      <w:bookmarkStart w:id="38610" w:name="_Toc120610316"/>
      <w:bookmarkStart w:id="38611" w:name="_Toc120611069"/>
      <w:bookmarkStart w:id="38612" w:name="_Toc120611478"/>
      <w:bookmarkStart w:id="38613" w:name="_Toc120611896"/>
      <w:bookmarkStart w:id="38614" w:name="_Toc120612316"/>
      <w:bookmarkStart w:id="38615" w:name="_Toc120612743"/>
      <w:bookmarkStart w:id="38616" w:name="_Toc120613172"/>
      <w:bookmarkStart w:id="38617" w:name="_Toc120613602"/>
      <w:bookmarkStart w:id="38618" w:name="_Toc120614032"/>
      <w:bookmarkStart w:id="38619" w:name="_Toc120614475"/>
      <w:bookmarkStart w:id="38620" w:name="_Toc120614934"/>
      <w:bookmarkStart w:id="38621" w:name="_Toc120615409"/>
      <w:bookmarkStart w:id="38622" w:name="_Toc120622617"/>
      <w:bookmarkStart w:id="38623" w:name="_Toc120623123"/>
      <w:bookmarkStart w:id="38624" w:name="_Toc120623761"/>
      <w:bookmarkStart w:id="38625" w:name="_Toc120624298"/>
      <w:bookmarkStart w:id="38626" w:name="_Toc120624835"/>
      <w:bookmarkStart w:id="38627" w:name="_Toc120625372"/>
      <w:bookmarkStart w:id="38628" w:name="_Toc120625909"/>
      <w:bookmarkStart w:id="38629" w:name="_Toc120626456"/>
      <w:bookmarkStart w:id="38630" w:name="_Toc120627012"/>
      <w:bookmarkStart w:id="38631" w:name="_Toc120627577"/>
      <w:bookmarkStart w:id="38632" w:name="_Toc120628153"/>
      <w:bookmarkStart w:id="38633" w:name="_Toc120628738"/>
      <w:bookmarkStart w:id="38634" w:name="_Toc120629326"/>
      <w:bookmarkStart w:id="38635" w:name="_Toc120629946"/>
      <w:bookmarkStart w:id="38636" w:name="_Toc120631477"/>
      <w:bookmarkStart w:id="38637" w:name="_Toc120632128"/>
      <w:bookmarkStart w:id="38638" w:name="_Toc120632778"/>
      <w:bookmarkStart w:id="38639" w:name="_Toc120633428"/>
      <w:bookmarkStart w:id="38640" w:name="_Toc120634078"/>
      <w:bookmarkStart w:id="38641" w:name="_Toc120634730"/>
      <w:bookmarkStart w:id="38642" w:name="_Toc120635386"/>
      <w:bookmarkStart w:id="38643" w:name="_Toc121754510"/>
      <w:bookmarkStart w:id="38644" w:name="_Toc121755180"/>
      <w:bookmarkStart w:id="38645" w:name="_Toc129109128"/>
      <w:bookmarkStart w:id="38646" w:name="_Toc129109793"/>
      <w:bookmarkStart w:id="38647" w:name="_Toc129110481"/>
      <w:bookmarkStart w:id="38648" w:name="_Toc130389601"/>
      <w:bookmarkStart w:id="38649" w:name="_Toc130390674"/>
      <w:bookmarkStart w:id="38650" w:name="_Toc130391362"/>
      <w:bookmarkStart w:id="38651" w:name="_Toc131625126"/>
      <w:bookmarkStart w:id="38652" w:name="_Toc137476559"/>
      <w:r w:rsidRPr="008461A4">
        <w:t>D.</w:t>
      </w:r>
      <w:r w:rsidR="0006466B">
        <w:rPr>
          <w:rFonts w:hint="eastAsia"/>
        </w:rPr>
        <w:t>2</w:t>
      </w:r>
      <w:r w:rsidRPr="008461A4">
        <w:t>.4</w:t>
      </w:r>
      <w:r w:rsidRPr="008461A4">
        <w:tab/>
        <w:t>Receiver spurious emissions</w:t>
      </w:r>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p>
    <w:p w14:paraId="054D2C1D" w14:textId="77777777" w:rsidR="002F2924" w:rsidRDefault="002F2924" w:rsidP="002F2924">
      <w:pPr>
        <w:rPr>
          <w:i/>
        </w:rPr>
      </w:pPr>
      <w:bookmarkStart w:id="38653" w:name="_Toc21100260"/>
      <w:bookmarkStart w:id="38654" w:name="_Toc29810058"/>
      <w:bookmarkStart w:id="38655" w:name="_Toc36645451"/>
      <w:bookmarkStart w:id="38656" w:name="_Toc37272505"/>
      <w:bookmarkStart w:id="38657" w:name="_Toc45884752"/>
      <w:bookmarkStart w:id="38658" w:name="_Toc53182784"/>
      <w:bookmarkStart w:id="38659" w:name="_Toc58860571"/>
      <w:bookmarkStart w:id="38660" w:name="_Toc58863075"/>
      <w:bookmarkStart w:id="38661" w:name="_Toc61183060"/>
      <w:bookmarkStart w:id="38662" w:name="_Toc66728375"/>
      <w:bookmarkStart w:id="38663" w:name="_Toc74962252"/>
      <w:bookmarkStart w:id="38664" w:name="_Toc75243162"/>
      <w:bookmarkStart w:id="38665" w:name="_Toc76545508"/>
      <w:bookmarkStart w:id="38666" w:name="_Toc82595611"/>
      <w:bookmarkStart w:id="38667" w:name="_Toc89955642"/>
      <w:bookmarkStart w:id="38668" w:name="_Toc98774070"/>
      <w:bookmarkStart w:id="38669"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8670" w:name="_Toc120546031"/>
      <w:bookmarkStart w:id="38671" w:name="_Toc120606935"/>
      <w:bookmarkStart w:id="38672" w:name="_Toc120607289"/>
      <w:bookmarkStart w:id="38673" w:name="_Toc120607646"/>
      <w:bookmarkStart w:id="38674" w:name="_Toc120608009"/>
      <w:bookmarkStart w:id="38675" w:name="_Toc120608374"/>
      <w:bookmarkStart w:id="38676" w:name="_Toc120608754"/>
      <w:bookmarkStart w:id="38677" w:name="_Toc120609134"/>
      <w:bookmarkStart w:id="38678" w:name="_Toc120609525"/>
      <w:bookmarkStart w:id="38679" w:name="_Toc120609916"/>
      <w:bookmarkStart w:id="38680" w:name="_Toc120610317"/>
      <w:bookmarkStart w:id="38681" w:name="_Toc120611070"/>
      <w:bookmarkStart w:id="38682" w:name="_Toc120611479"/>
      <w:bookmarkStart w:id="38683" w:name="_Toc120611897"/>
      <w:bookmarkStart w:id="38684" w:name="_Toc120612317"/>
      <w:bookmarkStart w:id="38685" w:name="_Toc120612744"/>
      <w:bookmarkStart w:id="38686" w:name="_Toc120613173"/>
      <w:bookmarkStart w:id="38687" w:name="_Toc120613603"/>
      <w:bookmarkStart w:id="38688" w:name="_Toc120614033"/>
      <w:bookmarkStart w:id="38689" w:name="_Toc120614476"/>
      <w:bookmarkStart w:id="38690" w:name="_Toc120614935"/>
      <w:bookmarkStart w:id="38691" w:name="_Toc120615410"/>
      <w:bookmarkStart w:id="38692" w:name="_Toc120622618"/>
      <w:bookmarkStart w:id="38693" w:name="_Toc120623124"/>
      <w:bookmarkStart w:id="38694" w:name="_Toc120623762"/>
      <w:bookmarkStart w:id="38695" w:name="_Toc120624299"/>
      <w:bookmarkStart w:id="38696" w:name="_Toc120624836"/>
      <w:bookmarkStart w:id="38697" w:name="_Toc120625373"/>
      <w:bookmarkStart w:id="38698" w:name="_Toc120625910"/>
      <w:bookmarkStart w:id="38699" w:name="_Toc120626457"/>
      <w:bookmarkStart w:id="38700" w:name="_Toc120627013"/>
      <w:bookmarkStart w:id="38701" w:name="_Toc120627578"/>
      <w:bookmarkStart w:id="38702" w:name="_Toc120628154"/>
      <w:bookmarkStart w:id="38703" w:name="_Toc120628739"/>
      <w:bookmarkStart w:id="38704" w:name="_Toc120629327"/>
      <w:bookmarkStart w:id="38705" w:name="_Toc120629947"/>
      <w:bookmarkStart w:id="38706" w:name="_Toc120631478"/>
      <w:bookmarkStart w:id="38707" w:name="_Toc120632129"/>
      <w:bookmarkStart w:id="38708" w:name="_Toc120632779"/>
      <w:bookmarkStart w:id="38709" w:name="_Toc120633429"/>
      <w:bookmarkStart w:id="38710" w:name="_Toc120634079"/>
      <w:bookmarkStart w:id="38711" w:name="_Toc120634731"/>
      <w:bookmarkStart w:id="38712" w:name="_Toc120635387"/>
      <w:bookmarkStart w:id="38713" w:name="_Toc121754511"/>
      <w:bookmarkStart w:id="38714" w:name="_Toc121755181"/>
      <w:bookmarkStart w:id="38715" w:name="_Toc129109129"/>
      <w:bookmarkStart w:id="38716" w:name="_Toc129109794"/>
      <w:bookmarkStart w:id="38717" w:name="_Toc129110482"/>
      <w:bookmarkStart w:id="38718" w:name="_Toc130389602"/>
      <w:bookmarkStart w:id="38719" w:name="_Toc130390675"/>
      <w:bookmarkStart w:id="38720" w:name="_Toc130391363"/>
      <w:bookmarkStart w:id="38721" w:name="_Toc131625127"/>
      <w:bookmarkStart w:id="38722" w:name="_Toc137476560"/>
      <w:r w:rsidRPr="008461A4">
        <w:t>D.</w:t>
      </w:r>
      <w:r w:rsidR="0006466B">
        <w:rPr>
          <w:rFonts w:hint="eastAsia"/>
        </w:rPr>
        <w:t>2</w:t>
      </w:r>
      <w:r w:rsidRPr="008461A4">
        <w:t>.5</w:t>
      </w:r>
      <w:r w:rsidRPr="008461A4">
        <w:tab/>
        <w:t>Receiver In-channel selectivity for SAN type 1-H</w:t>
      </w:r>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p>
    <w:bookmarkStart w:id="38723" w:name="_MON_1537740211"/>
    <w:bookmarkEnd w:id="38723"/>
    <w:p w14:paraId="70FFF6E7" w14:textId="77777777" w:rsidR="002F2924" w:rsidRPr="008F3B01" w:rsidRDefault="002F2924" w:rsidP="006C71A4">
      <w:pPr>
        <w:pStyle w:val="TH"/>
      </w:pPr>
      <w:r w:rsidRPr="008F3B01">
        <w:object w:dxaOrig="9265" w:dyaOrig="4212" w14:anchorId="3D96FAD5">
          <v:shape id="_x0000_i1058" type="#_x0000_t75" style="width:463pt;height:207pt" o:ole="">
            <v:imagedata r:id="rId72" o:title=""/>
          </v:shape>
          <o:OLEObject Type="Embed" ProgID="Word.Picture.8" ShapeID="_x0000_i1058" DrawAspect="Content" ObjectID="_1748088829"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8724" w:name="_Toc21100261"/>
      <w:bookmarkStart w:id="38725" w:name="_Toc29810059"/>
      <w:bookmarkStart w:id="38726" w:name="_Toc36645452"/>
      <w:bookmarkStart w:id="38727" w:name="_Toc37272506"/>
      <w:bookmarkStart w:id="38728" w:name="_Toc45884753"/>
      <w:bookmarkStart w:id="38729" w:name="_Toc53182785"/>
      <w:bookmarkStart w:id="38730" w:name="_Toc58860572"/>
      <w:bookmarkStart w:id="38731" w:name="_Toc58863076"/>
      <w:bookmarkStart w:id="38732" w:name="_Toc61183061"/>
      <w:bookmarkStart w:id="38733" w:name="_Toc66728376"/>
      <w:bookmarkStart w:id="38734" w:name="_Toc74962253"/>
      <w:bookmarkStart w:id="38735" w:name="_Toc75243163"/>
      <w:bookmarkStart w:id="38736" w:name="_Toc76545509"/>
      <w:bookmarkStart w:id="38737" w:name="_Toc82595612"/>
      <w:bookmarkStart w:id="38738" w:name="_Toc89955643"/>
      <w:bookmarkStart w:id="38739" w:name="_Toc98774071"/>
      <w:bookmarkStart w:id="38740" w:name="_Toc106201832"/>
      <w:bookmarkStart w:id="38741" w:name="_Toc120546032"/>
      <w:bookmarkStart w:id="38742" w:name="_Toc120606936"/>
      <w:bookmarkStart w:id="38743" w:name="_Toc120607290"/>
      <w:bookmarkStart w:id="38744" w:name="_Toc120607647"/>
      <w:bookmarkStart w:id="38745" w:name="_Toc120608010"/>
      <w:bookmarkStart w:id="38746" w:name="_Toc120608375"/>
      <w:bookmarkStart w:id="38747" w:name="_Toc120608755"/>
      <w:bookmarkStart w:id="38748" w:name="_Toc120609135"/>
      <w:bookmarkStart w:id="38749" w:name="_Toc120609526"/>
      <w:bookmarkStart w:id="38750" w:name="_Toc120609917"/>
      <w:bookmarkStart w:id="38751" w:name="_Toc120610318"/>
      <w:bookmarkStart w:id="38752" w:name="_Toc120611071"/>
      <w:bookmarkStart w:id="38753" w:name="_Toc120611480"/>
      <w:bookmarkStart w:id="38754" w:name="_Toc120611898"/>
      <w:bookmarkStart w:id="38755" w:name="_Toc120612318"/>
      <w:bookmarkStart w:id="38756" w:name="_Toc120612745"/>
      <w:bookmarkStart w:id="38757" w:name="_Toc120613174"/>
      <w:bookmarkStart w:id="38758" w:name="_Toc120613604"/>
      <w:bookmarkStart w:id="38759" w:name="_Toc120614034"/>
      <w:bookmarkStart w:id="38760" w:name="_Toc120614477"/>
      <w:bookmarkStart w:id="38761" w:name="_Toc120614936"/>
      <w:bookmarkStart w:id="38762" w:name="_Toc120615411"/>
      <w:bookmarkStart w:id="38763" w:name="_Toc120622619"/>
      <w:bookmarkStart w:id="38764" w:name="_Toc120623125"/>
      <w:bookmarkStart w:id="38765" w:name="_Toc120623763"/>
      <w:bookmarkStart w:id="38766" w:name="_Toc120624300"/>
      <w:bookmarkStart w:id="38767" w:name="_Toc120624837"/>
      <w:bookmarkStart w:id="38768" w:name="_Toc120625374"/>
      <w:bookmarkStart w:id="38769" w:name="_Toc120625911"/>
      <w:bookmarkStart w:id="38770" w:name="_Toc120626458"/>
      <w:bookmarkStart w:id="38771" w:name="_Toc120627014"/>
      <w:bookmarkStart w:id="38772" w:name="_Toc120627579"/>
      <w:bookmarkStart w:id="38773" w:name="_Toc120628155"/>
      <w:bookmarkStart w:id="38774" w:name="_Toc120628740"/>
      <w:bookmarkStart w:id="38775" w:name="_Toc120629328"/>
      <w:bookmarkStart w:id="38776" w:name="_Toc120629948"/>
      <w:bookmarkStart w:id="38777" w:name="_Toc120631479"/>
      <w:bookmarkStart w:id="38778" w:name="_Toc120632130"/>
      <w:bookmarkStart w:id="38779" w:name="_Toc120632780"/>
      <w:bookmarkStart w:id="38780" w:name="_Toc120633430"/>
      <w:bookmarkStart w:id="38781" w:name="_Toc120634080"/>
      <w:bookmarkStart w:id="38782" w:name="_Toc120634732"/>
      <w:bookmarkStart w:id="38783" w:name="_Toc120635388"/>
      <w:bookmarkStart w:id="38784" w:name="_Toc121754512"/>
      <w:bookmarkStart w:id="38785" w:name="_Toc121755182"/>
      <w:bookmarkStart w:id="38786" w:name="_Toc129109130"/>
      <w:bookmarkStart w:id="38787" w:name="_Toc129109795"/>
      <w:bookmarkStart w:id="38788" w:name="_Toc129110483"/>
      <w:bookmarkStart w:id="38789" w:name="_Toc130389603"/>
      <w:bookmarkStart w:id="38790" w:name="_Toc130390676"/>
      <w:bookmarkStart w:id="38791" w:name="_Toc130391364"/>
      <w:bookmarkStart w:id="38792" w:name="_Toc131625128"/>
      <w:bookmarkStart w:id="38793" w:name="_Toc137476561"/>
      <w:r w:rsidRPr="00376D79">
        <w:t>D.</w:t>
      </w:r>
      <w:r w:rsidR="0006466B">
        <w:rPr>
          <w:rFonts w:hint="eastAsia"/>
        </w:rPr>
        <w:t>2</w:t>
      </w:r>
      <w:r w:rsidRPr="00376D79">
        <w:t>.6</w:t>
      </w:r>
      <w:r w:rsidRPr="00376D79">
        <w:tab/>
        <w:t>Receiver intermodulation for SAN type 1-H</w:t>
      </w:r>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8794" w:name="_Toc120545407"/>
      <w:bookmarkStart w:id="38795" w:name="_Toc120546033"/>
      <w:bookmarkStart w:id="38796" w:name="_Toc120606937"/>
      <w:bookmarkStart w:id="38797" w:name="_Toc120607291"/>
      <w:bookmarkStart w:id="38798" w:name="_Toc120607648"/>
      <w:bookmarkStart w:id="38799" w:name="_Toc120608011"/>
      <w:bookmarkStart w:id="38800" w:name="_Toc120608376"/>
      <w:bookmarkStart w:id="38801" w:name="_Toc120608756"/>
      <w:bookmarkStart w:id="38802" w:name="_Toc120609136"/>
      <w:bookmarkStart w:id="38803" w:name="_Toc120609527"/>
      <w:bookmarkStart w:id="38804" w:name="_Toc120609918"/>
      <w:bookmarkStart w:id="38805" w:name="_Toc120610319"/>
      <w:bookmarkStart w:id="38806" w:name="_Toc120611072"/>
      <w:bookmarkStart w:id="38807" w:name="_Toc120611481"/>
      <w:bookmarkStart w:id="38808" w:name="_Toc120611899"/>
      <w:bookmarkStart w:id="38809" w:name="_Toc120612319"/>
      <w:bookmarkStart w:id="38810" w:name="_Toc120612746"/>
      <w:bookmarkStart w:id="38811" w:name="_Toc120613175"/>
      <w:bookmarkStart w:id="38812" w:name="_Toc120613605"/>
      <w:bookmarkStart w:id="38813" w:name="_Toc120614035"/>
      <w:bookmarkStart w:id="38814" w:name="_Toc120614478"/>
      <w:bookmarkStart w:id="38815" w:name="_Toc120614937"/>
      <w:bookmarkStart w:id="38816" w:name="_Toc120615412"/>
      <w:bookmarkStart w:id="38817" w:name="_Toc120622620"/>
      <w:bookmarkStart w:id="38818" w:name="_Toc120623126"/>
      <w:bookmarkStart w:id="38819" w:name="_Toc120623764"/>
      <w:bookmarkStart w:id="38820" w:name="_Toc120624301"/>
      <w:bookmarkStart w:id="38821" w:name="_Toc120624838"/>
      <w:bookmarkStart w:id="38822" w:name="_Toc120625375"/>
      <w:bookmarkStart w:id="38823" w:name="_Toc120625912"/>
      <w:bookmarkStart w:id="38824" w:name="_Toc120626459"/>
      <w:bookmarkStart w:id="38825" w:name="_Toc120627015"/>
      <w:bookmarkStart w:id="38826" w:name="_Toc120627580"/>
      <w:bookmarkStart w:id="38827" w:name="_Toc120628156"/>
      <w:bookmarkStart w:id="38828" w:name="_Toc120628741"/>
      <w:bookmarkStart w:id="38829" w:name="_Toc120629329"/>
      <w:bookmarkStart w:id="38830" w:name="_Toc120629949"/>
      <w:bookmarkStart w:id="38831" w:name="_Toc120631480"/>
      <w:bookmarkStart w:id="38832" w:name="_Toc120632131"/>
      <w:bookmarkStart w:id="38833" w:name="_Toc120632781"/>
      <w:bookmarkStart w:id="38834" w:name="_Toc120633431"/>
      <w:bookmarkStart w:id="38835" w:name="_Toc120634081"/>
      <w:bookmarkStart w:id="38836" w:name="_Toc120634733"/>
      <w:bookmarkStart w:id="38837" w:name="_Toc120635389"/>
      <w:bookmarkStart w:id="38838" w:name="_Toc121754513"/>
      <w:bookmarkStart w:id="38839" w:name="_Toc121755183"/>
      <w:bookmarkStart w:id="38840" w:name="_Toc129109131"/>
      <w:bookmarkStart w:id="38841" w:name="_Toc129109796"/>
      <w:bookmarkStart w:id="38842" w:name="_Toc129110484"/>
      <w:bookmarkStart w:id="38843" w:name="_Toc130389604"/>
      <w:bookmarkStart w:id="38844" w:name="_Toc130390677"/>
      <w:bookmarkStart w:id="38845" w:name="_Toc130391365"/>
      <w:bookmarkStart w:id="38846" w:name="_Toc131625129"/>
      <w:bookmarkStart w:id="38847" w:name="_Toc137476562"/>
      <w:r w:rsidRPr="00376D79">
        <w:rPr>
          <w:rFonts w:cs="Arial"/>
        </w:rPr>
        <w:lastRenderedPageBreak/>
        <w:t>D.3</w:t>
      </w:r>
      <w:r w:rsidRPr="00376D79">
        <w:rPr>
          <w:rFonts w:cs="Arial"/>
        </w:rPr>
        <w:tab/>
      </w:r>
      <w:r w:rsidRPr="003267B6">
        <w:rPr>
          <w:rFonts w:cs="Arial"/>
        </w:rPr>
        <w:t>SAN type 1-H and type 1-O transmitter</w:t>
      </w:r>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8848" w:name="_Toc120546034"/>
      <w:bookmarkStart w:id="38849" w:name="_Toc120606938"/>
      <w:bookmarkStart w:id="38850" w:name="_Toc120607292"/>
      <w:bookmarkStart w:id="38851" w:name="_Toc120607649"/>
      <w:bookmarkStart w:id="38852" w:name="_Toc120608012"/>
      <w:bookmarkStart w:id="38853" w:name="_Toc120608377"/>
      <w:bookmarkStart w:id="38854" w:name="_Toc120608757"/>
      <w:bookmarkStart w:id="38855" w:name="_Toc120609137"/>
      <w:bookmarkStart w:id="38856" w:name="_Toc120609528"/>
      <w:bookmarkStart w:id="38857" w:name="_Toc120609919"/>
      <w:bookmarkStart w:id="38858" w:name="_Toc120610320"/>
      <w:bookmarkStart w:id="38859" w:name="_Toc120611073"/>
      <w:bookmarkStart w:id="38860" w:name="_Toc120611482"/>
      <w:bookmarkStart w:id="38861" w:name="_Toc120611900"/>
      <w:bookmarkStart w:id="38862" w:name="_Toc120612320"/>
      <w:bookmarkStart w:id="38863" w:name="_Toc120612747"/>
      <w:bookmarkStart w:id="38864" w:name="_Toc120613176"/>
      <w:bookmarkStart w:id="38865" w:name="_Toc120613606"/>
      <w:bookmarkStart w:id="38866" w:name="_Toc120614036"/>
      <w:bookmarkStart w:id="38867" w:name="_Toc120614479"/>
      <w:bookmarkStart w:id="38868" w:name="_Toc120614938"/>
      <w:bookmarkStart w:id="38869" w:name="_Toc120615413"/>
      <w:bookmarkStart w:id="38870" w:name="_Toc120622621"/>
      <w:bookmarkStart w:id="38871" w:name="_Toc120623127"/>
      <w:bookmarkStart w:id="38872" w:name="_Toc120623765"/>
      <w:bookmarkStart w:id="38873" w:name="_Toc120624302"/>
      <w:bookmarkStart w:id="38874" w:name="_Toc120624839"/>
      <w:bookmarkStart w:id="38875" w:name="_Toc120625376"/>
      <w:bookmarkStart w:id="38876" w:name="_Toc120625913"/>
      <w:bookmarkStart w:id="38877" w:name="_Toc120626460"/>
      <w:bookmarkStart w:id="38878" w:name="_Toc120627016"/>
      <w:bookmarkStart w:id="38879" w:name="_Toc120627581"/>
      <w:bookmarkStart w:id="38880" w:name="_Toc120628157"/>
      <w:bookmarkStart w:id="38881" w:name="_Toc120628742"/>
      <w:bookmarkStart w:id="38882" w:name="_Toc120629330"/>
      <w:bookmarkStart w:id="38883" w:name="_Toc120629950"/>
      <w:bookmarkStart w:id="38884" w:name="_Toc120631481"/>
      <w:bookmarkStart w:id="38885" w:name="_Toc120632132"/>
      <w:bookmarkStart w:id="38886" w:name="_Toc120632782"/>
      <w:bookmarkStart w:id="38887" w:name="_Toc120633432"/>
      <w:bookmarkStart w:id="38888" w:name="_Toc120634082"/>
      <w:bookmarkStart w:id="38889" w:name="_Toc120634734"/>
      <w:bookmarkStart w:id="38890" w:name="_Toc120635390"/>
      <w:bookmarkStart w:id="38891" w:name="_Toc121754514"/>
      <w:bookmarkStart w:id="38892" w:name="_Toc121755184"/>
      <w:bookmarkStart w:id="38893" w:name="_Toc129109132"/>
      <w:bookmarkStart w:id="38894" w:name="_Toc129109797"/>
      <w:bookmarkStart w:id="38895" w:name="_Toc129110485"/>
      <w:bookmarkStart w:id="38896" w:name="_Toc130389605"/>
      <w:bookmarkStart w:id="38897" w:name="_Toc130390678"/>
      <w:bookmarkStart w:id="38898" w:name="_Toc130391366"/>
      <w:bookmarkStart w:id="38899" w:name="_Toc131625130"/>
      <w:bookmarkStart w:id="38900" w:name="_Toc137476563"/>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8901" w:name="_Toc120545408"/>
      <w:bookmarkStart w:id="38902" w:name="_Toc120546035"/>
      <w:bookmarkStart w:id="38903" w:name="_Toc120606939"/>
      <w:bookmarkStart w:id="38904" w:name="_Toc120607293"/>
      <w:bookmarkStart w:id="38905" w:name="_Toc120607650"/>
      <w:bookmarkStart w:id="38906" w:name="_Toc120608013"/>
      <w:bookmarkStart w:id="38907" w:name="_Toc120608378"/>
      <w:bookmarkStart w:id="38908" w:name="_Toc120608758"/>
      <w:bookmarkStart w:id="38909" w:name="_Toc120609138"/>
      <w:bookmarkStart w:id="38910" w:name="_Toc120609529"/>
      <w:bookmarkStart w:id="38911" w:name="_Toc120609920"/>
      <w:bookmarkStart w:id="38912" w:name="_Toc120610321"/>
      <w:bookmarkStart w:id="38913" w:name="_Toc120611074"/>
      <w:bookmarkStart w:id="38914" w:name="_Toc120611483"/>
      <w:bookmarkStart w:id="38915" w:name="_Toc120611901"/>
      <w:bookmarkStart w:id="38916" w:name="_Toc120612321"/>
      <w:bookmarkStart w:id="38917" w:name="_Toc120612748"/>
      <w:bookmarkStart w:id="38918" w:name="_Toc120613177"/>
      <w:bookmarkStart w:id="38919" w:name="_Toc120613607"/>
      <w:bookmarkStart w:id="38920" w:name="_Toc120614037"/>
      <w:bookmarkStart w:id="38921" w:name="_Toc120614480"/>
      <w:bookmarkStart w:id="38922" w:name="_Toc120614939"/>
      <w:bookmarkStart w:id="38923" w:name="_Toc120615414"/>
      <w:bookmarkStart w:id="38924" w:name="_Toc120622622"/>
      <w:bookmarkStart w:id="38925" w:name="_Toc120623128"/>
      <w:bookmarkStart w:id="38926" w:name="_Toc120623766"/>
      <w:bookmarkStart w:id="38927" w:name="_Toc120624303"/>
      <w:bookmarkStart w:id="38928" w:name="_Toc120624840"/>
      <w:bookmarkStart w:id="38929" w:name="_Toc120625377"/>
      <w:bookmarkStart w:id="38930" w:name="_Toc120625914"/>
      <w:bookmarkStart w:id="38931" w:name="_Toc120626461"/>
      <w:bookmarkStart w:id="38932" w:name="_Toc120627017"/>
      <w:bookmarkStart w:id="38933" w:name="_Toc120627582"/>
      <w:bookmarkStart w:id="38934" w:name="_Toc120628158"/>
      <w:bookmarkStart w:id="38935" w:name="_Toc120628743"/>
      <w:bookmarkStart w:id="38936" w:name="_Toc120629331"/>
      <w:bookmarkStart w:id="38937" w:name="_Toc120629951"/>
      <w:bookmarkStart w:id="38938" w:name="_Toc120631482"/>
      <w:bookmarkStart w:id="38939" w:name="_Toc120632133"/>
      <w:bookmarkStart w:id="38940" w:name="_Toc120632783"/>
      <w:bookmarkStart w:id="38941" w:name="_Toc120633433"/>
      <w:bookmarkStart w:id="38942" w:name="_Toc120634083"/>
      <w:bookmarkStart w:id="38943" w:name="_Toc120634735"/>
      <w:bookmarkStart w:id="38944" w:name="_Toc120635391"/>
      <w:bookmarkStart w:id="38945" w:name="_Toc121754515"/>
      <w:bookmarkStart w:id="38946" w:name="_Toc121755185"/>
      <w:bookmarkStart w:id="38947" w:name="_Toc129109133"/>
      <w:bookmarkStart w:id="38948" w:name="_Toc129109798"/>
      <w:bookmarkStart w:id="38949" w:name="_Toc129110486"/>
      <w:bookmarkStart w:id="38950" w:name="_Toc130389606"/>
      <w:bookmarkStart w:id="38951" w:name="_Toc130390679"/>
      <w:bookmarkStart w:id="38952" w:name="_Toc130391367"/>
      <w:bookmarkStart w:id="38953" w:name="_Toc131625131"/>
      <w:bookmarkStart w:id="38954" w:name="_Toc137476564"/>
      <w:r w:rsidRPr="00376D79">
        <w:rPr>
          <w:rFonts w:cs="Arial"/>
        </w:rPr>
        <w:t>D.4</w:t>
      </w:r>
      <w:r w:rsidRPr="00376D79">
        <w:rPr>
          <w:rFonts w:cs="Arial"/>
        </w:rPr>
        <w:tab/>
      </w:r>
      <w:r w:rsidRPr="003267B6">
        <w:rPr>
          <w:rFonts w:cs="Arial"/>
        </w:rPr>
        <w:t>SAN type 1-H and type 1-O receiver</w:t>
      </w:r>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8955" w:name="_Toc120546036"/>
      <w:bookmarkStart w:id="38956" w:name="_Toc120606940"/>
      <w:bookmarkStart w:id="38957" w:name="_Toc120607294"/>
      <w:bookmarkStart w:id="38958" w:name="_Toc120607651"/>
      <w:bookmarkStart w:id="38959" w:name="_Toc120608014"/>
      <w:bookmarkStart w:id="38960" w:name="_Toc120608379"/>
      <w:bookmarkStart w:id="38961" w:name="_Toc120608759"/>
      <w:bookmarkStart w:id="38962" w:name="_Toc120609139"/>
      <w:bookmarkStart w:id="38963" w:name="_Toc120609530"/>
      <w:bookmarkStart w:id="38964" w:name="_Toc120609921"/>
      <w:bookmarkStart w:id="38965" w:name="_Toc120610322"/>
      <w:bookmarkStart w:id="38966" w:name="_Toc120611075"/>
      <w:bookmarkStart w:id="38967" w:name="_Toc120611484"/>
      <w:bookmarkStart w:id="38968" w:name="_Toc120611902"/>
      <w:bookmarkStart w:id="38969" w:name="_Toc120612322"/>
      <w:bookmarkStart w:id="38970" w:name="_Toc120612749"/>
      <w:bookmarkStart w:id="38971" w:name="_Toc120613178"/>
      <w:bookmarkStart w:id="38972" w:name="_Toc120613608"/>
      <w:bookmarkStart w:id="38973" w:name="_Toc120614038"/>
      <w:bookmarkStart w:id="38974" w:name="_Toc120614481"/>
      <w:bookmarkStart w:id="38975" w:name="_Toc120614940"/>
      <w:bookmarkStart w:id="38976" w:name="_Toc120615415"/>
      <w:bookmarkStart w:id="38977" w:name="_Toc120622623"/>
      <w:bookmarkStart w:id="38978" w:name="_Toc120623129"/>
      <w:bookmarkStart w:id="38979" w:name="_Toc120623767"/>
      <w:bookmarkStart w:id="38980" w:name="_Toc120624304"/>
      <w:bookmarkStart w:id="38981" w:name="_Toc120624841"/>
      <w:bookmarkStart w:id="38982" w:name="_Toc120625378"/>
      <w:bookmarkStart w:id="38983" w:name="_Toc120625915"/>
      <w:bookmarkStart w:id="38984" w:name="_Toc120626462"/>
      <w:bookmarkStart w:id="38985" w:name="_Toc120627018"/>
      <w:bookmarkStart w:id="38986" w:name="_Toc120627583"/>
      <w:bookmarkStart w:id="38987" w:name="_Toc120628159"/>
      <w:bookmarkStart w:id="38988" w:name="_Toc120628744"/>
      <w:bookmarkStart w:id="38989" w:name="_Toc120629332"/>
      <w:bookmarkStart w:id="38990" w:name="_Toc120629952"/>
      <w:bookmarkStart w:id="38991" w:name="_Toc120631483"/>
      <w:bookmarkStart w:id="38992" w:name="_Toc120632134"/>
      <w:bookmarkStart w:id="38993" w:name="_Toc120632784"/>
      <w:bookmarkStart w:id="38994" w:name="_Toc120633434"/>
      <w:bookmarkStart w:id="38995" w:name="_Toc120634084"/>
      <w:bookmarkStart w:id="38996" w:name="_Toc120634736"/>
      <w:bookmarkStart w:id="38997" w:name="_Toc120635392"/>
      <w:bookmarkStart w:id="38998" w:name="_Toc121754516"/>
      <w:bookmarkStart w:id="38999" w:name="_Toc121755186"/>
      <w:bookmarkStart w:id="39000" w:name="_Toc129109134"/>
      <w:bookmarkStart w:id="39001" w:name="_Toc129109799"/>
      <w:bookmarkStart w:id="39002" w:name="_Toc129110487"/>
      <w:bookmarkStart w:id="39003" w:name="_Toc130389607"/>
      <w:bookmarkStart w:id="39004" w:name="_Toc130390680"/>
      <w:bookmarkStart w:id="39005" w:name="_Toc130391368"/>
      <w:bookmarkStart w:id="39006" w:name="_Toc131625132"/>
      <w:bookmarkStart w:id="39007" w:name="_Toc137476565"/>
      <w:r w:rsidRPr="00376D79">
        <w:rPr>
          <w:rFonts w:cs="Arial"/>
          <w:szCs w:val="22"/>
          <w:lang w:val="en-US"/>
        </w:rPr>
        <w:lastRenderedPageBreak/>
        <w:t>D.4.1</w:t>
      </w:r>
      <w:r w:rsidRPr="00376D79">
        <w:rPr>
          <w:rFonts w:cs="Arial"/>
          <w:szCs w:val="22"/>
          <w:lang w:val="en-US"/>
        </w:rPr>
        <w:tab/>
        <w:t>OTA sensitivity and OTA reference sensitivity level</w:t>
      </w:r>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77777777" w:rsidR="00C624DA" w:rsidRPr="00376D79" w:rsidRDefault="00C624DA" w:rsidP="003267B6">
      <w:pPr>
        <w:pStyle w:val="Heading2"/>
        <w:rPr>
          <w:rFonts w:cs="Arial"/>
          <w:szCs w:val="22"/>
          <w:lang w:val="en-US"/>
        </w:rPr>
      </w:pPr>
      <w:bookmarkStart w:id="39008" w:name="_Toc120546037"/>
      <w:bookmarkStart w:id="39009" w:name="_Toc120606941"/>
      <w:bookmarkStart w:id="39010" w:name="_Toc120607295"/>
      <w:bookmarkStart w:id="39011" w:name="_Toc120607652"/>
      <w:bookmarkStart w:id="39012" w:name="_Toc120608015"/>
      <w:bookmarkStart w:id="39013" w:name="_Toc120608380"/>
      <w:bookmarkStart w:id="39014" w:name="_Toc120608760"/>
      <w:bookmarkStart w:id="39015" w:name="_Toc120609140"/>
      <w:bookmarkStart w:id="39016" w:name="_Toc120609531"/>
      <w:bookmarkStart w:id="39017" w:name="_Toc120609922"/>
      <w:bookmarkStart w:id="39018" w:name="_Toc120610323"/>
      <w:bookmarkStart w:id="39019" w:name="_Toc120611076"/>
      <w:bookmarkStart w:id="39020" w:name="_Toc120611485"/>
      <w:bookmarkStart w:id="39021" w:name="_Toc120611903"/>
      <w:bookmarkStart w:id="39022" w:name="_Toc120612323"/>
      <w:bookmarkStart w:id="39023" w:name="_Toc120612750"/>
      <w:bookmarkStart w:id="39024" w:name="_Toc120613179"/>
      <w:bookmarkStart w:id="39025" w:name="_Toc120613609"/>
      <w:bookmarkStart w:id="39026" w:name="_Toc120614039"/>
      <w:bookmarkStart w:id="39027" w:name="_Toc120614482"/>
      <w:bookmarkStart w:id="39028" w:name="_Toc120614941"/>
      <w:bookmarkStart w:id="39029" w:name="_Toc120615416"/>
      <w:bookmarkStart w:id="39030" w:name="_Toc120622624"/>
      <w:bookmarkStart w:id="39031" w:name="_Toc120623130"/>
      <w:bookmarkStart w:id="39032" w:name="_Toc120623768"/>
      <w:bookmarkStart w:id="39033" w:name="_Toc120624305"/>
      <w:bookmarkStart w:id="39034" w:name="_Toc120624842"/>
      <w:bookmarkStart w:id="39035" w:name="_Toc120625379"/>
      <w:bookmarkStart w:id="39036" w:name="_Toc120625916"/>
      <w:bookmarkStart w:id="39037" w:name="_Toc120626463"/>
      <w:bookmarkStart w:id="39038" w:name="_Toc120627019"/>
      <w:bookmarkStart w:id="39039" w:name="_Toc120627584"/>
      <w:bookmarkStart w:id="39040" w:name="_Toc120628160"/>
      <w:bookmarkStart w:id="39041" w:name="_Toc120628745"/>
      <w:bookmarkStart w:id="39042" w:name="_Toc120629333"/>
      <w:bookmarkStart w:id="39043" w:name="_Toc120629953"/>
      <w:bookmarkStart w:id="39044" w:name="_Toc120631484"/>
      <w:bookmarkStart w:id="39045" w:name="_Toc120632135"/>
      <w:bookmarkStart w:id="39046" w:name="_Toc120632785"/>
      <w:bookmarkStart w:id="39047" w:name="_Toc120633435"/>
      <w:bookmarkStart w:id="39048" w:name="_Toc120634085"/>
      <w:bookmarkStart w:id="39049" w:name="_Toc120634737"/>
      <w:bookmarkStart w:id="39050" w:name="_Toc120635393"/>
      <w:bookmarkStart w:id="39051" w:name="_Toc121754517"/>
      <w:bookmarkStart w:id="39052" w:name="_Toc121755187"/>
      <w:bookmarkStart w:id="39053" w:name="_Toc129109135"/>
      <w:bookmarkStart w:id="39054" w:name="_Toc129109800"/>
      <w:bookmarkStart w:id="39055" w:name="_Toc129110488"/>
      <w:bookmarkStart w:id="39056" w:name="_Toc130389608"/>
      <w:bookmarkStart w:id="39057" w:name="_Toc130390681"/>
      <w:bookmarkStart w:id="39058" w:name="_Toc130391369"/>
      <w:bookmarkStart w:id="39059" w:name="_Toc131625133"/>
      <w:bookmarkStart w:id="39060" w:name="_Toc137476566"/>
      <w:r w:rsidRPr="00376D79">
        <w:rPr>
          <w:rFonts w:cs="Arial"/>
          <w:szCs w:val="22"/>
          <w:lang w:val="en-US"/>
        </w:rPr>
        <w:t>D.4.2</w:t>
      </w:r>
      <w:r w:rsidRPr="00376D79">
        <w:rPr>
          <w:rFonts w:cs="Arial"/>
          <w:szCs w:val="22"/>
          <w:lang w:val="en-US"/>
        </w:rPr>
        <w:tab/>
        <w:t>OTA dynamic range, OTA adjacent channel selectivity</w:t>
      </w:r>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39061" w:name="_Toc120546038"/>
      <w:bookmarkStart w:id="39062" w:name="_Toc120606942"/>
      <w:bookmarkStart w:id="39063" w:name="_Toc120607296"/>
      <w:bookmarkStart w:id="39064" w:name="_Toc120607653"/>
      <w:bookmarkStart w:id="39065" w:name="_Toc120608016"/>
      <w:bookmarkStart w:id="39066" w:name="_Toc120608381"/>
      <w:bookmarkStart w:id="39067" w:name="_Toc120608761"/>
      <w:bookmarkStart w:id="39068" w:name="_Toc120609141"/>
      <w:bookmarkStart w:id="39069" w:name="_Toc120609532"/>
      <w:bookmarkStart w:id="39070" w:name="_Toc120609923"/>
      <w:bookmarkStart w:id="39071" w:name="_Toc120610324"/>
      <w:bookmarkStart w:id="39072" w:name="_Toc120611077"/>
      <w:bookmarkStart w:id="39073" w:name="_Toc120611486"/>
      <w:bookmarkStart w:id="39074" w:name="_Toc120611904"/>
      <w:bookmarkStart w:id="39075" w:name="_Toc120612324"/>
      <w:bookmarkStart w:id="39076" w:name="_Toc120612751"/>
      <w:bookmarkStart w:id="39077" w:name="_Toc120613180"/>
      <w:bookmarkStart w:id="39078" w:name="_Toc120613610"/>
      <w:bookmarkStart w:id="39079" w:name="_Toc120614040"/>
      <w:bookmarkStart w:id="39080" w:name="_Toc120614483"/>
      <w:bookmarkStart w:id="39081" w:name="_Toc120614942"/>
      <w:bookmarkStart w:id="39082" w:name="_Toc120615417"/>
      <w:bookmarkStart w:id="39083" w:name="_Toc120622625"/>
      <w:bookmarkStart w:id="39084" w:name="_Toc120623131"/>
      <w:bookmarkStart w:id="39085" w:name="_Toc120623769"/>
      <w:bookmarkStart w:id="39086" w:name="_Toc120624306"/>
      <w:bookmarkStart w:id="39087" w:name="_Toc120624843"/>
      <w:bookmarkStart w:id="39088" w:name="_Toc120625380"/>
      <w:bookmarkStart w:id="39089" w:name="_Toc120625917"/>
      <w:bookmarkStart w:id="39090" w:name="_Toc120626464"/>
      <w:bookmarkStart w:id="39091" w:name="_Toc120627020"/>
      <w:bookmarkStart w:id="39092" w:name="_Toc120627585"/>
      <w:bookmarkStart w:id="39093" w:name="_Toc120628161"/>
      <w:bookmarkStart w:id="39094" w:name="_Toc120628746"/>
      <w:bookmarkStart w:id="39095" w:name="_Toc120629334"/>
      <w:bookmarkStart w:id="39096" w:name="_Toc120629954"/>
      <w:bookmarkStart w:id="39097" w:name="_Toc120631485"/>
      <w:bookmarkStart w:id="39098" w:name="_Toc120632136"/>
      <w:bookmarkStart w:id="39099" w:name="_Toc120632786"/>
      <w:bookmarkStart w:id="39100" w:name="_Toc120633436"/>
      <w:bookmarkStart w:id="39101" w:name="_Toc120634086"/>
      <w:bookmarkStart w:id="39102" w:name="_Toc120634738"/>
      <w:bookmarkStart w:id="39103" w:name="_Toc120635394"/>
      <w:bookmarkStart w:id="39104" w:name="_Toc121754518"/>
      <w:bookmarkStart w:id="39105" w:name="_Toc121755188"/>
      <w:bookmarkStart w:id="39106" w:name="_Toc129109136"/>
      <w:bookmarkStart w:id="39107" w:name="_Toc129109801"/>
      <w:bookmarkStart w:id="39108" w:name="_Toc129110489"/>
      <w:bookmarkStart w:id="39109" w:name="_Toc130389609"/>
      <w:bookmarkStart w:id="39110" w:name="_Toc130390682"/>
      <w:bookmarkStart w:id="39111" w:name="_Toc130391370"/>
      <w:bookmarkStart w:id="39112" w:name="_Toc131625134"/>
      <w:bookmarkStart w:id="39113" w:name="_Toc137476567"/>
      <w:r w:rsidRPr="00376D79">
        <w:rPr>
          <w:rFonts w:cs="Arial"/>
          <w:szCs w:val="22"/>
          <w:lang w:val="en-US"/>
        </w:rPr>
        <w:lastRenderedPageBreak/>
        <w:t>D.4.3</w:t>
      </w:r>
      <w:r w:rsidRPr="00376D79">
        <w:rPr>
          <w:rFonts w:cs="Arial"/>
          <w:szCs w:val="22"/>
          <w:lang w:val="en-US"/>
        </w:rPr>
        <w:tab/>
        <w:t>OTA out-of-band blocking</w:t>
      </w:r>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39114" w:name="_Toc129109137"/>
      <w:bookmarkStart w:id="39115" w:name="_Toc129109802"/>
      <w:bookmarkStart w:id="39116" w:name="_Toc129110490"/>
      <w:bookmarkStart w:id="39117" w:name="_Toc21100262"/>
      <w:bookmarkStart w:id="39118" w:name="_Toc29810060"/>
      <w:bookmarkStart w:id="39119" w:name="_Toc36645453"/>
      <w:bookmarkStart w:id="39120" w:name="_Toc37272507"/>
      <w:bookmarkStart w:id="39121" w:name="_Toc45884754"/>
      <w:bookmarkStart w:id="39122" w:name="_Toc53182786"/>
      <w:bookmarkStart w:id="39123" w:name="_Toc58860573"/>
      <w:bookmarkStart w:id="39124" w:name="_Toc58863077"/>
      <w:bookmarkStart w:id="39125" w:name="_Toc61183062"/>
      <w:bookmarkStart w:id="39126" w:name="_Toc66728377"/>
      <w:bookmarkStart w:id="39127" w:name="_Toc74962254"/>
      <w:bookmarkStart w:id="39128" w:name="_Toc75243164"/>
      <w:bookmarkStart w:id="39129" w:name="_Toc76545510"/>
      <w:bookmarkStart w:id="39130" w:name="_Toc82595613"/>
      <w:bookmarkStart w:id="39131" w:name="_Toc89955644"/>
      <w:bookmarkStart w:id="39132" w:name="_Toc98774072"/>
      <w:bookmarkStart w:id="39133" w:name="_Toc106201833"/>
      <w:bookmarkStart w:id="39134" w:name="_Toc120545050"/>
      <w:bookmarkStart w:id="39135" w:name="_Toc120545409"/>
      <w:bookmarkStart w:id="39136" w:name="_Toc120546039"/>
      <w:bookmarkStart w:id="39137" w:name="_Toc120606943"/>
      <w:bookmarkStart w:id="39138" w:name="_Toc120607297"/>
      <w:bookmarkStart w:id="39139" w:name="_Toc120607654"/>
      <w:bookmarkStart w:id="39140" w:name="_Toc120608017"/>
      <w:bookmarkStart w:id="39141" w:name="_Toc120608382"/>
      <w:bookmarkStart w:id="39142" w:name="_Toc120608762"/>
      <w:bookmarkStart w:id="39143" w:name="_Toc120609142"/>
      <w:bookmarkStart w:id="39144" w:name="_Toc120609533"/>
      <w:bookmarkStart w:id="39145" w:name="_Toc120609924"/>
      <w:bookmarkStart w:id="39146" w:name="_Toc120610325"/>
      <w:bookmarkStart w:id="39147" w:name="_Toc120611078"/>
      <w:bookmarkStart w:id="39148" w:name="_Toc120611487"/>
      <w:bookmarkStart w:id="39149" w:name="_Toc120611905"/>
      <w:bookmarkStart w:id="39150" w:name="_Toc120612325"/>
      <w:bookmarkStart w:id="39151" w:name="_Toc120612752"/>
      <w:bookmarkStart w:id="39152" w:name="_Toc120613181"/>
      <w:bookmarkStart w:id="39153" w:name="_Toc120613611"/>
      <w:bookmarkStart w:id="39154" w:name="_Toc120614041"/>
      <w:bookmarkStart w:id="39155" w:name="_Toc120614484"/>
      <w:bookmarkStart w:id="39156" w:name="_Toc120614943"/>
      <w:bookmarkStart w:id="39157" w:name="_Toc120615418"/>
      <w:bookmarkStart w:id="39158" w:name="_Toc120622626"/>
      <w:bookmarkStart w:id="39159" w:name="_Toc120623132"/>
      <w:bookmarkStart w:id="39160" w:name="_Toc120623770"/>
      <w:bookmarkStart w:id="39161" w:name="_Toc120624307"/>
      <w:bookmarkStart w:id="39162" w:name="_Toc120624844"/>
      <w:bookmarkStart w:id="39163" w:name="_Toc120625381"/>
      <w:bookmarkStart w:id="39164" w:name="_Toc120625918"/>
      <w:bookmarkStart w:id="39165" w:name="_Toc120626465"/>
      <w:bookmarkStart w:id="39166" w:name="_Toc120627021"/>
      <w:bookmarkStart w:id="39167" w:name="_Toc120627586"/>
      <w:bookmarkStart w:id="39168" w:name="_Toc120628162"/>
      <w:bookmarkStart w:id="39169" w:name="_Toc120628747"/>
      <w:bookmarkStart w:id="39170" w:name="_Toc120629335"/>
      <w:bookmarkStart w:id="39171" w:name="_Toc120629955"/>
      <w:bookmarkStart w:id="39172" w:name="_Toc120631486"/>
      <w:bookmarkStart w:id="39173" w:name="_Toc120632137"/>
      <w:bookmarkStart w:id="39174" w:name="_Toc120632787"/>
      <w:bookmarkStart w:id="39175" w:name="_Toc120633437"/>
      <w:bookmarkStart w:id="39176" w:name="_Toc120634087"/>
      <w:bookmarkStart w:id="39177" w:name="_Toc120634739"/>
      <w:bookmarkStart w:id="39178" w:name="_Toc120635395"/>
      <w:bookmarkStart w:id="39179" w:name="_Toc121754519"/>
      <w:bookmarkStart w:id="39180" w:name="_Toc121755189"/>
      <w:bookmarkStart w:id="39181" w:name="_Toc130389610"/>
      <w:bookmarkStart w:id="39182" w:name="_Toc130390683"/>
      <w:bookmarkStart w:id="39183" w:name="_Toc130391371"/>
      <w:bookmarkStart w:id="39184" w:name="_Toc131625135"/>
      <w:bookmarkStart w:id="39185" w:name="_Toc137476568"/>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p>
    <w:p w14:paraId="59D20C48" w14:textId="1A59C1CB" w:rsidR="005478C1" w:rsidRPr="00A26034" w:rsidRDefault="005478C1" w:rsidP="00A26034">
      <w:pPr>
        <w:rPr>
          <w:rFonts w:eastAsiaTheme="minorEastAsia"/>
        </w:rPr>
      </w:pPr>
      <w:bookmarkStart w:id="39186" w:name="_MON_1180174481"/>
      <w:bookmarkStart w:id="39187" w:name="_MON_1180175254"/>
      <w:bookmarkStart w:id="39188" w:name="_MON_1180175305"/>
      <w:bookmarkStart w:id="39189" w:name="_MON_1180175695"/>
      <w:bookmarkStart w:id="39190" w:name="_MON_1218308676"/>
      <w:bookmarkStart w:id="39191" w:name="_MON_1218308838"/>
      <w:bookmarkStart w:id="39192" w:name="_MON_1218308864"/>
      <w:bookmarkStart w:id="39193" w:name="_MON_1218308886"/>
      <w:bookmarkStart w:id="39194" w:name="_MON_1218308897"/>
      <w:bookmarkStart w:id="39195" w:name="_MON_1365598117"/>
      <w:bookmarkStart w:id="39196" w:name="_MON_1365598721"/>
      <w:bookmarkStart w:id="39197" w:name="_MON_1365600215"/>
      <w:bookmarkStart w:id="39198" w:name="_MON_1365600479"/>
      <w:bookmarkStart w:id="39199" w:name="_MON_1365601705"/>
      <w:bookmarkStart w:id="39200" w:name="_MON_1365601809"/>
      <w:bookmarkStart w:id="39201" w:name="_MON_1365601861"/>
      <w:bookmarkStart w:id="39202" w:name="_MON_1365925904"/>
      <w:bookmarkStart w:id="39203" w:name="_MON_1365926050"/>
      <w:bookmarkStart w:id="39204" w:name="_MON_1365926146"/>
      <w:bookmarkStart w:id="39205" w:name="_MON_1366701587"/>
      <w:bookmarkStart w:id="39206" w:name="_MON_1366701703"/>
      <w:bookmarkStart w:id="39207" w:name="_MON_1366702004"/>
      <w:bookmarkStart w:id="39208" w:name="_MON_1366702049"/>
      <w:bookmarkStart w:id="39209" w:name="_MON_1366702183"/>
      <w:bookmarkStart w:id="39210" w:name="_MON_1366702250"/>
      <w:bookmarkStart w:id="39211" w:name="_MON_1366702407"/>
      <w:bookmarkStart w:id="39212" w:name="_MON_1366702459"/>
      <w:bookmarkStart w:id="39213" w:name="_MON_1366702485"/>
      <w:bookmarkStart w:id="39214" w:name="_MON_1366702543"/>
      <w:bookmarkStart w:id="39215" w:name="_MON_1366702738"/>
      <w:bookmarkStart w:id="39216" w:name="_MON_1366702897"/>
      <w:bookmarkStart w:id="39217" w:name="_MON_1366703086"/>
      <w:bookmarkStart w:id="39218" w:name="_MON_1366703135"/>
      <w:bookmarkStart w:id="39219" w:name="_MON_1366703221"/>
      <w:bookmarkStart w:id="39220" w:name="_Toc21100266"/>
      <w:bookmarkStart w:id="39221" w:name="_Toc29810064"/>
      <w:bookmarkStart w:id="39222" w:name="_Toc36645457"/>
      <w:bookmarkStart w:id="39223" w:name="_Toc37272511"/>
      <w:bookmarkStart w:id="39224" w:name="_Toc45884758"/>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p>
    <w:p w14:paraId="6E9A7EE7" w14:textId="5AD709FC" w:rsidR="0006535F" w:rsidRDefault="0006535F" w:rsidP="0006535F">
      <w:pPr>
        <w:pStyle w:val="Heading1"/>
        <w:rPr>
          <w:lang w:eastAsia="sv-SE"/>
        </w:rPr>
      </w:pPr>
      <w:bookmarkStart w:id="39225" w:name="_Toc53182791"/>
      <w:bookmarkStart w:id="39226" w:name="_Toc58860578"/>
      <w:bookmarkStart w:id="39227" w:name="_Toc58863082"/>
      <w:bookmarkStart w:id="39228" w:name="_Toc61183067"/>
      <w:bookmarkStart w:id="39229" w:name="_Toc66728382"/>
      <w:bookmarkStart w:id="39230" w:name="_Toc74962259"/>
      <w:bookmarkStart w:id="39231" w:name="_Toc75243169"/>
      <w:bookmarkStart w:id="39232" w:name="_Toc76545515"/>
      <w:bookmarkStart w:id="39233" w:name="_Toc82595618"/>
      <w:bookmarkStart w:id="39234" w:name="_Toc89955649"/>
      <w:bookmarkStart w:id="39235" w:name="_Toc98774077"/>
      <w:bookmarkStart w:id="39236" w:name="_Toc106201838"/>
      <w:bookmarkStart w:id="39237" w:name="_Toc120545054"/>
      <w:bookmarkStart w:id="39238" w:name="_Toc120545413"/>
      <w:bookmarkStart w:id="39239" w:name="_Toc120546043"/>
      <w:bookmarkStart w:id="39240" w:name="_Toc120606947"/>
      <w:bookmarkStart w:id="39241" w:name="_Toc120607301"/>
      <w:bookmarkStart w:id="39242" w:name="_Toc120607658"/>
      <w:bookmarkStart w:id="39243" w:name="_Toc120608021"/>
      <w:bookmarkStart w:id="39244" w:name="_Toc120608386"/>
      <w:bookmarkStart w:id="39245" w:name="_Toc120608766"/>
      <w:bookmarkStart w:id="39246" w:name="_Toc120609146"/>
      <w:bookmarkStart w:id="39247" w:name="_Toc120609537"/>
      <w:bookmarkStart w:id="39248" w:name="_Toc120609928"/>
      <w:bookmarkStart w:id="39249" w:name="_Toc120610329"/>
      <w:bookmarkStart w:id="39250" w:name="_Toc120611082"/>
      <w:bookmarkStart w:id="39251" w:name="_Toc120611491"/>
      <w:bookmarkStart w:id="39252" w:name="_Toc120611909"/>
      <w:bookmarkStart w:id="39253" w:name="_Toc120612329"/>
      <w:bookmarkStart w:id="39254" w:name="_Toc120612756"/>
      <w:bookmarkStart w:id="39255" w:name="_Toc120613185"/>
      <w:bookmarkStart w:id="39256" w:name="_Toc120613615"/>
      <w:bookmarkStart w:id="39257" w:name="_Toc120614045"/>
      <w:bookmarkStart w:id="39258" w:name="_Toc120614488"/>
      <w:bookmarkStart w:id="39259" w:name="_Toc120614947"/>
      <w:bookmarkStart w:id="39260" w:name="_Toc120615422"/>
      <w:bookmarkStart w:id="39261" w:name="_Toc120622630"/>
      <w:bookmarkStart w:id="39262" w:name="_Toc120623136"/>
      <w:bookmarkStart w:id="39263" w:name="_Toc120623774"/>
      <w:bookmarkStart w:id="39264" w:name="_Toc120624311"/>
      <w:bookmarkStart w:id="39265" w:name="_Toc120624848"/>
      <w:bookmarkStart w:id="39266" w:name="_Toc120625385"/>
      <w:bookmarkStart w:id="39267" w:name="_Toc120625922"/>
      <w:bookmarkStart w:id="39268" w:name="_Toc120626469"/>
      <w:bookmarkStart w:id="39269" w:name="_Toc120627025"/>
      <w:bookmarkStart w:id="39270" w:name="_Toc120627590"/>
      <w:bookmarkStart w:id="39271" w:name="_Toc120628166"/>
      <w:bookmarkStart w:id="39272" w:name="_Toc120628751"/>
      <w:bookmarkStart w:id="39273" w:name="_Toc120629339"/>
      <w:bookmarkStart w:id="39274" w:name="_Toc120629959"/>
      <w:bookmarkStart w:id="39275" w:name="_Toc120631490"/>
      <w:bookmarkStart w:id="39276" w:name="_Toc120632141"/>
      <w:bookmarkStart w:id="39277" w:name="_Toc120632791"/>
      <w:bookmarkStart w:id="39278" w:name="_Toc120633441"/>
      <w:bookmarkStart w:id="39279" w:name="_Toc120634091"/>
      <w:bookmarkStart w:id="39280" w:name="_Toc120634743"/>
      <w:bookmarkStart w:id="39281" w:name="_Toc120635399"/>
      <w:bookmarkStart w:id="39282" w:name="_Toc121754523"/>
      <w:bookmarkStart w:id="39283" w:name="_Toc121755193"/>
      <w:bookmarkStart w:id="39284" w:name="_Toc129109138"/>
      <w:bookmarkStart w:id="39285" w:name="_Toc129109803"/>
      <w:bookmarkStart w:id="39286" w:name="_Toc129110491"/>
      <w:bookmarkStart w:id="39287" w:name="_Toc130389611"/>
      <w:bookmarkStart w:id="39288" w:name="_Toc130390684"/>
      <w:bookmarkStart w:id="39289" w:name="_Toc130391372"/>
      <w:bookmarkStart w:id="39290" w:name="_Toc131625136"/>
      <w:bookmarkStart w:id="39291" w:name="_Toc137476569"/>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p>
    <w:p w14:paraId="38035CEE" w14:textId="77777777" w:rsidR="0006535F" w:rsidRPr="008C3753" w:rsidRDefault="0006535F" w:rsidP="0006535F">
      <w:pPr>
        <w:pStyle w:val="Heading2"/>
        <w:rPr>
          <w:rFonts w:cs="v4.2.0"/>
          <w:lang w:eastAsia="zh-CN"/>
        </w:rPr>
      </w:pPr>
      <w:bookmarkStart w:id="39292" w:name="_Toc21100267"/>
      <w:bookmarkStart w:id="39293" w:name="_Toc29810065"/>
      <w:bookmarkStart w:id="39294" w:name="_Toc36645458"/>
      <w:bookmarkStart w:id="39295" w:name="_Toc37272512"/>
      <w:bookmarkStart w:id="39296" w:name="_Toc120545055"/>
      <w:bookmarkStart w:id="39297" w:name="_Toc120545414"/>
      <w:bookmarkStart w:id="39298" w:name="_Toc120546044"/>
      <w:bookmarkStart w:id="39299" w:name="_Toc120606948"/>
      <w:bookmarkStart w:id="39300" w:name="_Toc120607302"/>
      <w:bookmarkStart w:id="39301" w:name="_Toc120607659"/>
      <w:bookmarkStart w:id="39302" w:name="_Toc120608022"/>
      <w:bookmarkStart w:id="39303" w:name="_Toc120608387"/>
      <w:bookmarkStart w:id="39304" w:name="_Toc120608767"/>
      <w:bookmarkStart w:id="39305" w:name="_Toc120609147"/>
      <w:bookmarkStart w:id="39306" w:name="_Toc120609538"/>
      <w:bookmarkStart w:id="39307" w:name="_Toc120609929"/>
      <w:bookmarkStart w:id="39308" w:name="_Toc120610330"/>
      <w:bookmarkStart w:id="39309" w:name="_Toc120611083"/>
      <w:bookmarkStart w:id="39310" w:name="_Toc120611492"/>
      <w:bookmarkStart w:id="39311" w:name="_Toc120611910"/>
      <w:bookmarkStart w:id="39312" w:name="_Toc120612330"/>
      <w:bookmarkStart w:id="39313" w:name="_Toc120612757"/>
      <w:bookmarkStart w:id="39314" w:name="_Toc120613186"/>
      <w:bookmarkStart w:id="39315" w:name="_Toc120613616"/>
      <w:bookmarkStart w:id="39316" w:name="_Toc120614046"/>
      <w:bookmarkStart w:id="39317" w:name="_Toc120614489"/>
      <w:bookmarkStart w:id="39318" w:name="_Toc120614948"/>
      <w:bookmarkStart w:id="39319" w:name="_Toc120615423"/>
      <w:bookmarkStart w:id="39320" w:name="_Toc120622631"/>
      <w:bookmarkStart w:id="39321" w:name="_Toc120623137"/>
      <w:bookmarkStart w:id="39322" w:name="_Toc120623775"/>
      <w:bookmarkStart w:id="39323" w:name="_Toc120624312"/>
      <w:bookmarkStart w:id="39324" w:name="_Toc120624849"/>
      <w:bookmarkStart w:id="39325" w:name="_Toc120625386"/>
      <w:bookmarkStart w:id="39326" w:name="_Toc120625923"/>
      <w:bookmarkStart w:id="39327" w:name="_Toc120626470"/>
      <w:bookmarkStart w:id="39328" w:name="_Toc120627026"/>
      <w:bookmarkStart w:id="39329" w:name="_Toc120627591"/>
      <w:bookmarkStart w:id="39330" w:name="_Toc120628167"/>
      <w:bookmarkStart w:id="39331" w:name="_Toc120628752"/>
      <w:bookmarkStart w:id="39332" w:name="_Toc120629340"/>
      <w:bookmarkStart w:id="39333" w:name="_Toc120629960"/>
      <w:bookmarkStart w:id="39334" w:name="_Toc120631491"/>
      <w:bookmarkStart w:id="39335" w:name="_Toc120632142"/>
      <w:bookmarkStart w:id="39336" w:name="_Toc120632792"/>
      <w:bookmarkStart w:id="39337" w:name="_Toc120633442"/>
      <w:bookmarkStart w:id="39338" w:name="_Toc120634092"/>
      <w:bookmarkStart w:id="39339" w:name="_Toc120634744"/>
      <w:bookmarkStart w:id="39340" w:name="_Toc120635400"/>
      <w:bookmarkStart w:id="39341" w:name="_Toc121754524"/>
      <w:bookmarkStart w:id="39342" w:name="_Toc121755194"/>
      <w:bookmarkStart w:id="39343" w:name="_Toc129109139"/>
      <w:bookmarkStart w:id="39344" w:name="_Toc129109804"/>
      <w:bookmarkStart w:id="39345" w:name="_Toc129110492"/>
      <w:bookmarkStart w:id="39346" w:name="_Toc130389612"/>
      <w:bookmarkStart w:id="39347" w:name="_Toc130390685"/>
      <w:bookmarkStart w:id="39348" w:name="_Toc130391373"/>
      <w:bookmarkStart w:id="39349" w:name="_Toc131625137"/>
      <w:bookmarkStart w:id="39350" w:name="_Toc45884759"/>
      <w:bookmarkStart w:id="39351" w:name="_Toc53182792"/>
      <w:bookmarkStart w:id="39352" w:name="_Toc58860579"/>
      <w:bookmarkStart w:id="39353" w:name="_Toc58863083"/>
      <w:bookmarkStart w:id="39354" w:name="_Toc61183068"/>
      <w:bookmarkStart w:id="39355" w:name="_Toc66728383"/>
      <w:bookmarkStart w:id="39356" w:name="_Toc74962260"/>
      <w:bookmarkStart w:id="39357" w:name="_Toc75243170"/>
      <w:bookmarkStart w:id="39358" w:name="_Toc76545516"/>
      <w:bookmarkStart w:id="39359" w:name="_Toc82595619"/>
      <w:bookmarkStart w:id="39360" w:name="_Toc89955650"/>
      <w:bookmarkStart w:id="39361" w:name="_Toc98774078"/>
      <w:bookmarkStart w:id="39362" w:name="_Toc106201839"/>
      <w:bookmarkStart w:id="39363" w:name="_Toc137476570"/>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63"/>
      <w:r w:rsidRPr="008C3753">
        <w:rPr>
          <w:rFonts w:cs="v4.2.0"/>
        </w:rPr>
        <w:t xml:space="preserve"> </w:t>
      </w:r>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p>
    <w:bookmarkStart w:id="39364" w:name="_MON_1739005474"/>
    <w:bookmarkEnd w:id="39364"/>
    <w:p w14:paraId="7410D76C" w14:textId="006C3B8D" w:rsidR="0006535F" w:rsidRDefault="00454EBE" w:rsidP="0006535F">
      <w:pPr>
        <w:pStyle w:val="TH"/>
      </w:pPr>
      <w:r w:rsidRPr="00E5617D">
        <w:rPr>
          <w:b w:val="0"/>
        </w:rPr>
        <w:object w:dxaOrig="9265" w:dyaOrig="4212" w14:anchorId="585792C9">
          <v:shape id="_x0000_i1059" type="#_x0000_t75" style="width:463pt;height:207pt" o:ole="">
            <v:imagedata r:id="rId78" o:title=""/>
          </v:shape>
          <o:OLEObject Type="Embed" ProgID="Word.Picture.8" ShapeID="_x0000_i1059" DrawAspect="Content" ObjectID="_1748088830"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39365" w:name="_MON_1739005283"/>
    <w:bookmarkEnd w:id="39365"/>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3pt;height:207pt" o:ole="">
            <v:imagedata r:id="rId80" o:title=""/>
          </v:shape>
          <o:OLEObject Type="Embed" ProgID="Word.Picture.8" ShapeID="_x0000_i1060" DrawAspect="Content" ObjectID="_1748088831"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39366" w:name="_Toc21100269"/>
      <w:bookmarkStart w:id="39367" w:name="_Toc29810067"/>
      <w:bookmarkStart w:id="39368" w:name="_Toc36645460"/>
      <w:bookmarkStart w:id="39369" w:name="_Toc37272514"/>
      <w:bookmarkStart w:id="39370" w:name="_Toc45884761"/>
      <w:bookmarkStart w:id="39371" w:name="_Toc53182794"/>
      <w:bookmarkStart w:id="39372" w:name="_Toc58860581"/>
      <w:bookmarkStart w:id="39373" w:name="_Toc58863085"/>
      <w:bookmarkStart w:id="39374" w:name="_Toc61183070"/>
      <w:bookmarkStart w:id="39375" w:name="_Toc66728385"/>
      <w:bookmarkStart w:id="39376" w:name="_Toc74962262"/>
      <w:bookmarkStart w:id="39377" w:name="_Toc75243172"/>
      <w:bookmarkStart w:id="39378" w:name="_Toc76545518"/>
      <w:bookmarkStart w:id="39379" w:name="_Toc82595621"/>
      <w:bookmarkStart w:id="39380" w:name="_Toc89955652"/>
      <w:bookmarkStart w:id="39381" w:name="_Toc98774080"/>
      <w:bookmarkStart w:id="39382" w:name="_Toc106201841"/>
      <w:bookmarkStart w:id="39383" w:name="_Toc120545056"/>
      <w:bookmarkStart w:id="39384" w:name="_Toc120545415"/>
      <w:bookmarkStart w:id="39385" w:name="_Toc120546045"/>
      <w:bookmarkStart w:id="39386" w:name="_Toc120606949"/>
      <w:bookmarkStart w:id="39387" w:name="_Toc120607303"/>
      <w:bookmarkStart w:id="39388" w:name="_Toc120607660"/>
      <w:bookmarkStart w:id="39389" w:name="_Toc120608023"/>
      <w:bookmarkStart w:id="39390" w:name="_Toc120608388"/>
      <w:bookmarkStart w:id="39391" w:name="_Toc120608768"/>
      <w:bookmarkStart w:id="39392" w:name="_Toc120609148"/>
      <w:bookmarkStart w:id="39393" w:name="_Toc120609539"/>
      <w:bookmarkStart w:id="39394" w:name="_Toc120609930"/>
      <w:bookmarkStart w:id="39395" w:name="_Toc120610331"/>
      <w:bookmarkStart w:id="39396" w:name="_Toc120611084"/>
      <w:bookmarkStart w:id="39397" w:name="_Toc120611493"/>
      <w:bookmarkStart w:id="39398" w:name="_Toc120611911"/>
      <w:bookmarkStart w:id="39399" w:name="_Toc120612331"/>
      <w:bookmarkStart w:id="39400" w:name="_Toc120612758"/>
      <w:bookmarkStart w:id="39401" w:name="_Toc120613187"/>
      <w:bookmarkStart w:id="39402" w:name="_Toc120613617"/>
      <w:bookmarkStart w:id="39403" w:name="_Toc120614047"/>
      <w:bookmarkStart w:id="39404" w:name="_Toc120614490"/>
      <w:bookmarkStart w:id="39405" w:name="_Toc120614949"/>
      <w:bookmarkStart w:id="39406" w:name="_Toc120615424"/>
      <w:bookmarkStart w:id="39407" w:name="_Toc120622632"/>
      <w:bookmarkStart w:id="39408" w:name="_Toc120623138"/>
      <w:bookmarkStart w:id="39409" w:name="_Toc120623776"/>
      <w:bookmarkStart w:id="39410" w:name="_Toc120624313"/>
      <w:bookmarkStart w:id="39411" w:name="_Toc120624850"/>
      <w:bookmarkStart w:id="39412" w:name="_Toc120625387"/>
      <w:bookmarkStart w:id="39413" w:name="_Toc120625924"/>
      <w:bookmarkStart w:id="39414" w:name="_Toc120626471"/>
      <w:bookmarkStart w:id="39415" w:name="_Toc120627027"/>
      <w:bookmarkStart w:id="39416" w:name="_Toc120627592"/>
      <w:bookmarkStart w:id="39417" w:name="_Toc120628168"/>
      <w:bookmarkStart w:id="39418" w:name="_Toc120628753"/>
      <w:bookmarkStart w:id="39419" w:name="_Toc120629341"/>
      <w:bookmarkStart w:id="39420" w:name="_Toc120629961"/>
      <w:bookmarkStart w:id="39421" w:name="_Toc120631492"/>
      <w:bookmarkStart w:id="39422" w:name="_Toc120632143"/>
      <w:bookmarkStart w:id="39423" w:name="_Toc120632793"/>
      <w:bookmarkStart w:id="39424" w:name="_Toc120633443"/>
      <w:bookmarkStart w:id="39425" w:name="_Toc120634093"/>
      <w:bookmarkStart w:id="39426" w:name="_Toc120634745"/>
      <w:bookmarkStart w:id="39427" w:name="_Toc120635401"/>
      <w:bookmarkStart w:id="39428" w:name="_Toc121754525"/>
      <w:bookmarkStart w:id="39429" w:name="_Toc121755195"/>
      <w:bookmarkStart w:id="39430" w:name="_Toc129109140"/>
      <w:bookmarkStart w:id="39431" w:name="_Toc129109805"/>
      <w:bookmarkStart w:id="39432" w:name="_Toc129110493"/>
      <w:bookmarkStart w:id="39433" w:name="_Toc130389613"/>
      <w:bookmarkStart w:id="39434" w:name="_Toc130390686"/>
      <w:bookmarkStart w:id="39435" w:name="_Toc130391374"/>
      <w:bookmarkStart w:id="39436" w:name="_Toc131625138"/>
      <w:bookmarkStart w:id="39437" w:name="_Toc137476571"/>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39366"/>
      <w:bookmarkEnd w:id="39367"/>
      <w:bookmarkEnd w:id="39368"/>
      <w:bookmarkEnd w:id="39369"/>
      <w:bookmarkEnd w:id="39370"/>
      <w:bookmarkEnd w:id="39371"/>
      <w:r w:rsidRPr="008C3753">
        <w:t xml:space="preserve">Performance requirements for PUSCH and PRACH </w:t>
      </w:r>
      <w:r w:rsidRPr="008C3753">
        <w:rPr>
          <w:rFonts w:cs="v4.2.0"/>
        </w:rPr>
        <w:t>in static conditions</w:t>
      </w:r>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p>
    <w:bookmarkStart w:id="39438" w:name="_MON_1739006804"/>
    <w:bookmarkEnd w:id="39438"/>
    <w:p w14:paraId="00305046" w14:textId="3E53319D" w:rsidR="0006535F" w:rsidRDefault="00831015" w:rsidP="0006535F">
      <w:pPr>
        <w:pStyle w:val="TH"/>
      </w:pPr>
      <w:r w:rsidRPr="00E5617D">
        <w:rPr>
          <w:b w:val="0"/>
        </w:rPr>
        <w:object w:dxaOrig="9265" w:dyaOrig="4212" w14:anchorId="41B3EF08">
          <v:shape id="_x0000_i1061" type="#_x0000_t75" style="width:463pt;height:207pt" o:ole="">
            <v:imagedata r:id="rId82" o:title=""/>
          </v:shape>
          <o:OLEObject Type="Embed" ProgID="Word.Picture.8" ShapeID="_x0000_i1061" DrawAspect="Content" ObjectID="_1748088832"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3pt;height:207pt" o:ole="">
            <v:imagedata r:id="rId84" o:title=""/>
          </v:shape>
          <o:OLEObject Type="Embed" ProgID="Word.Picture.8" ShapeID="_x0000_i1062" DrawAspect="Content" ObjectID="_1748088833"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39439" w:name="_Toc53182795"/>
      <w:bookmarkStart w:id="39440" w:name="_Toc58860582"/>
      <w:bookmarkStart w:id="39441" w:name="_Toc58863086"/>
      <w:bookmarkStart w:id="39442" w:name="_Toc61183071"/>
      <w:bookmarkStart w:id="39443" w:name="_Toc66728386"/>
      <w:bookmarkStart w:id="39444" w:name="_Toc74962263"/>
      <w:bookmarkStart w:id="39445" w:name="_Toc75243173"/>
      <w:bookmarkStart w:id="39446" w:name="_Toc76545519"/>
      <w:bookmarkStart w:id="39447" w:name="_Toc82595622"/>
      <w:bookmarkStart w:id="39448" w:name="_Toc89955653"/>
      <w:bookmarkStart w:id="39449" w:name="_Toc98774081"/>
      <w:bookmarkStart w:id="39450" w:name="_Toc106201842"/>
      <w:bookmarkStart w:id="39451" w:name="_Toc120545057"/>
      <w:bookmarkStart w:id="39452" w:name="_Toc120545416"/>
      <w:bookmarkStart w:id="39453" w:name="_Toc120546046"/>
      <w:bookmarkStart w:id="39454" w:name="_Toc120606950"/>
      <w:bookmarkStart w:id="39455" w:name="_Toc120607304"/>
      <w:bookmarkStart w:id="39456" w:name="_Toc120607661"/>
      <w:bookmarkStart w:id="39457" w:name="_Toc120608024"/>
      <w:bookmarkStart w:id="39458" w:name="_Toc120608389"/>
      <w:bookmarkStart w:id="39459" w:name="_Toc120608769"/>
      <w:bookmarkStart w:id="39460" w:name="_Toc120609149"/>
      <w:bookmarkStart w:id="39461" w:name="_Toc120609540"/>
      <w:bookmarkStart w:id="39462" w:name="_Toc120609931"/>
      <w:bookmarkStart w:id="39463" w:name="_Toc120610332"/>
      <w:bookmarkStart w:id="39464" w:name="_Toc120611085"/>
      <w:bookmarkStart w:id="39465" w:name="_Toc120611494"/>
      <w:bookmarkStart w:id="39466" w:name="_Toc120611912"/>
      <w:bookmarkStart w:id="39467" w:name="_Toc120612332"/>
      <w:bookmarkStart w:id="39468" w:name="_Toc120612759"/>
      <w:bookmarkStart w:id="39469" w:name="_Toc120613188"/>
      <w:bookmarkStart w:id="39470" w:name="_Toc120613618"/>
      <w:bookmarkStart w:id="39471" w:name="_Toc120614048"/>
      <w:bookmarkStart w:id="39472" w:name="_Toc120614491"/>
      <w:bookmarkStart w:id="39473" w:name="_Toc120614950"/>
      <w:bookmarkStart w:id="39474" w:name="_Toc120615425"/>
      <w:bookmarkStart w:id="39475" w:name="_Toc120622633"/>
      <w:bookmarkStart w:id="39476" w:name="_Toc120623139"/>
      <w:bookmarkStart w:id="39477" w:name="_Toc120623777"/>
      <w:bookmarkStart w:id="39478" w:name="_Toc120624314"/>
      <w:bookmarkStart w:id="39479" w:name="_Toc120624851"/>
      <w:bookmarkStart w:id="39480" w:name="_Toc120625388"/>
      <w:bookmarkStart w:id="39481" w:name="_Toc120625925"/>
      <w:bookmarkStart w:id="39482" w:name="_Toc120626472"/>
      <w:bookmarkStart w:id="39483" w:name="_Toc120627028"/>
      <w:bookmarkStart w:id="39484" w:name="_Toc120627593"/>
      <w:bookmarkStart w:id="39485" w:name="_Toc120628169"/>
      <w:bookmarkStart w:id="39486" w:name="_Toc120628754"/>
      <w:bookmarkStart w:id="39487" w:name="_Toc120629342"/>
      <w:bookmarkStart w:id="39488" w:name="_Toc120629962"/>
      <w:bookmarkStart w:id="39489" w:name="_Toc120631493"/>
      <w:bookmarkStart w:id="39490" w:name="_Toc120632144"/>
      <w:bookmarkStart w:id="39491" w:name="_Toc120632794"/>
      <w:bookmarkStart w:id="39492" w:name="_Toc120633444"/>
      <w:bookmarkStart w:id="39493" w:name="_Toc120634094"/>
      <w:bookmarkStart w:id="39494" w:name="_Toc120634746"/>
      <w:bookmarkStart w:id="39495" w:name="_Toc120635402"/>
      <w:bookmarkStart w:id="39496" w:name="_Toc121754526"/>
      <w:bookmarkStart w:id="39497" w:name="_Toc121755196"/>
      <w:bookmarkStart w:id="39498" w:name="_Toc129109141"/>
      <w:bookmarkStart w:id="39499" w:name="_Toc129109806"/>
      <w:bookmarkStart w:id="39500" w:name="_Toc129110494"/>
      <w:bookmarkStart w:id="39501" w:name="_Toc130389614"/>
      <w:bookmarkStart w:id="39502" w:name="_Toc130390687"/>
      <w:bookmarkStart w:id="39503" w:name="_Toc130391375"/>
      <w:bookmarkStart w:id="39504" w:name="_Toc131625139"/>
      <w:bookmarkStart w:id="39505" w:name="_Toc137476572"/>
      <w:r w:rsidRPr="008C3753">
        <w:rPr>
          <w:rFonts w:cs="v4.2.0"/>
        </w:rPr>
        <w:lastRenderedPageBreak/>
        <w:t>D.6.</w:t>
      </w:r>
      <w:r>
        <w:rPr>
          <w:rFonts w:cs="v4.2.0"/>
        </w:rPr>
        <w:t>3</w:t>
      </w:r>
      <w:r w:rsidRPr="008C3753">
        <w:rPr>
          <w:rFonts w:cs="v4.2.0"/>
        </w:rPr>
        <w:tab/>
        <w:t>Performance requirements for UL timing adjustment</w:t>
      </w:r>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p>
    <w:bookmarkStart w:id="39506" w:name="_MON_1739007684"/>
    <w:bookmarkEnd w:id="39506"/>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3pt;height:220.5pt" o:ole="">
            <v:imagedata r:id="rId86" o:title=""/>
          </v:shape>
          <o:OLEObject Type="Embed" ProgID="Word.Picture.8" ShapeID="_x0000_i1063" DrawAspect="Content" ObjectID="_1748088834"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39507" w:name="_Toc21103109"/>
      <w:bookmarkStart w:id="39508" w:name="_Toc29810958"/>
      <w:bookmarkStart w:id="39509" w:name="_Toc36636319"/>
      <w:bookmarkStart w:id="39510" w:name="_Toc37273265"/>
      <w:bookmarkStart w:id="39511" w:name="_Toc45886355"/>
      <w:bookmarkStart w:id="39512" w:name="_Toc53183400"/>
      <w:bookmarkStart w:id="39513" w:name="_Toc58916112"/>
      <w:bookmarkStart w:id="39514" w:name="_Toc58918293"/>
      <w:bookmarkStart w:id="39515" w:name="_Toc66694163"/>
      <w:bookmarkStart w:id="39516" w:name="_Toc74916188"/>
      <w:bookmarkStart w:id="39517" w:name="_Toc76114813"/>
      <w:bookmarkStart w:id="39518" w:name="_Toc76544699"/>
      <w:bookmarkStart w:id="39519" w:name="_Toc82536821"/>
      <w:bookmarkStart w:id="39520" w:name="_Toc89953114"/>
      <w:bookmarkStart w:id="39521" w:name="_Toc98766931"/>
      <w:bookmarkStart w:id="39522" w:name="_Toc99703294"/>
      <w:bookmarkStart w:id="39523" w:name="_Toc106207086"/>
      <w:bookmarkStart w:id="39524" w:name="_Toc120545058"/>
      <w:bookmarkStart w:id="39525" w:name="_Toc120545417"/>
      <w:bookmarkStart w:id="39526" w:name="_Toc120546047"/>
      <w:bookmarkStart w:id="39527" w:name="_Toc120606951"/>
      <w:bookmarkStart w:id="39528" w:name="_Toc120607305"/>
      <w:bookmarkStart w:id="39529" w:name="_Toc120607662"/>
      <w:bookmarkStart w:id="39530" w:name="_Toc120608025"/>
      <w:bookmarkStart w:id="39531" w:name="_Toc120608390"/>
      <w:bookmarkStart w:id="39532" w:name="_Toc120608770"/>
      <w:bookmarkStart w:id="39533" w:name="_Toc120609150"/>
      <w:bookmarkStart w:id="39534" w:name="_Toc120609541"/>
      <w:bookmarkStart w:id="39535" w:name="_Toc120609932"/>
      <w:bookmarkStart w:id="39536" w:name="_Toc120610333"/>
      <w:bookmarkStart w:id="39537" w:name="_Toc120611086"/>
      <w:bookmarkStart w:id="39538" w:name="_Toc120611495"/>
      <w:bookmarkStart w:id="39539" w:name="_Toc120611913"/>
      <w:bookmarkStart w:id="39540" w:name="_Toc120612333"/>
      <w:bookmarkStart w:id="39541" w:name="_Toc120612760"/>
      <w:bookmarkStart w:id="39542" w:name="_Toc120613189"/>
      <w:bookmarkStart w:id="39543" w:name="_Toc120613619"/>
      <w:bookmarkStart w:id="39544" w:name="_Toc120614049"/>
      <w:bookmarkStart w:id="39545" w:name="_Toc120614492"/>
      <w:bookmarkStart w:id="39546" w:name="_Toc120614951"/>
      <w:bookmarkStart w:id="39547" w:name="_Toc120615426"/>
      <w:bookmarkStart w:id="39548" w:name="_Toc120622634"/>
      <w:bookmarkStart w:id="39549" w:name="_Toc120623140"/>
      <w:bookmarkStart w:id="39550" w:name="_Toc120623778"/>
      <w:bookmarkStart w:id="39551" w:name="_Toc120624315"/>
      <w:bookmarkStart w:id="39552" w:name="_Toc120624852"/>
      <w:bookmarkStart w:id="39553" w:name="_Toc120625389"/>
      <w:bookmarkStart w:id="39554" w:name="_Toc120625926"/>
      <w:bookmarkStart w:id="39555" w:name="_Toc120626473"/>
      <w:bookmarkStart w:id="39556" w:name="_Toc120627029"/>
      <w:bookmarkStart w:id="39557" w:name="_Toc120627594"/>
      <w:bookmarkStart w:id="39558" w:name="_Toc120628170"/>
      <w:bookmarkStart w:id="39559" w:name="_Toc120628755"/>
      <w:bookmarkStart w:id="39560" w:name="_Toc120629343"/>
      <w:bookmarkStart w:id="39561" w:name="_Toc120629963"/>
      <w:bookmarkStart w:id="39562" w:name="_Toc120631494"/>
      <w:bookmarkStart w:id="39563" w:name="_Toc120632145"/>
      <w:bookmarkStart w:id="39564" w:name="_Toc120632795"/>
      <w:bookmarkStart w:id="39565" w:name="_Toc120633445"/>
      <w:bookmarkStart w:id="39566" w:name="_Toc120634095"/>
      <w:bookmarkStart w:id="39567" w:name="_Toc120634747"/>
      <w:bookmarkStart w:id="39568" w:name="_Toc120635403"/>
      <w:bookmarkStart w:id="39569" w:name="_Toc121754527"/>
      <w:bookmarkStart w:id="39570" w:name="_Toc121755197"/>
      <w:bookmarkStart w:id="39571" w:name="_Toc129109142"/>
      <w:bookmarkStart w:id="39572" w:name="_Toc129109807"/>
      <w:bookmarkStart w:id="39573" w:name="_Toc129110495"/>
      <w:bookmarkStart w:id="39574" w:name="_Toc130389615"/>
      <w:bookmarkStart w:id="39575" w:name="_Toc130390688"/>
      <w:bookmarkStart w:id="39576" w:name="_Toc130391376"/>
      <w:bookmarkStart w:id="39577" w:name="_Toc131625140"/>
      <w:bookmarkStart w:id="39578" w:name="_Toc137476573"/>
      <w:r>
        <w:t>D</w:t>
      </w:r>
      <w:r w:rsidRPr="00931575">
        <w:t>.</w:t>
      </w:r>
      <w:r>
        <w:t>7</w:t>
      </w:r>
      <w:r w:rsidRPr="00931575">
        <w:tab/>
      </w:r>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39579" w:name="_Toc120545059"/>
      <w:bookmarkStart w:id="39580" w:name="_Toc120545418"/>
      <w:bookmarkStart w:id="39581" w:name="_Toc120546048"/>
      <w:bookmarkStart w:id="39582" w:name="_Toc120606952"/>
      <w:bookmarkStart w:id="39583" w:name="_Toc120607306"/>
      <w:bookmarkStart w:id="39584" w:name="_Toc120607663"/>
      <w:bookmarkStart w:id="39585" w:name="_Toc120608026"/>
      <w:bookmarkStart w:id="39586" w:name="_Toc120608391"/>
      <w:bookmarkStart w:id="39587" w:name="_Toc120608771"/>
      <w:bookmarkStart w:id="39588" w:name="_Toc120609151"/>
      <w:bookmarkStart w:id="39589" w:name="_Toc120609542"/>
      <w:bookmarkStart w:id="39590" w:name="_Toc120609933"/>
      <w:bookmarkStart w:id="39591" w:name="_Toc120610334"/>
      <w:bookmarkStart w:id="39592" w:name="_Toc120611087"/>
      <w:bookmarkStart w:id="39593" w:name="_Toc120611496"/>
      <w:bookmarkStart w:id="39594" w:name="_Toc120611914"/>
      <w:bookmarkStart w:id="39595" w:name="_Toc120612334"/>
      <w:bookmarkStart w:id="39596" w:name="_Toc120612761"/>
      <w:bookmarkStart w:id="39597" w:name="_Toc120613190"/>
      <w:bookmarkStart w:id="39598" w:name="_Toc120613620"/>
      <w:bookmarkStart w:id="39599" w:name="_Toc120614050"/>
      <w:bookmarkStart w:id="39600" w:name="_Toc120614493"/>
      <w:bookmarkStart w:id="39601" w:name="_Toc120614952"/>
      <w:bookmarkStart w:id="39602" w:name="_Toc120615427"/>
      <w:bookmarkStart w:id="39603" w:name="_Toc120622635"/>
      <w:bookmarkStart w:id="39604" w:name="_Toc120623141"/>
      <w:bookmarkStart w:id="39605" w:name="_Toc120623779"/>
      <w:bookmarkStart w:id="39606" w:name="_Toc120624316"/>
      <w:bookmarkStart w:id="39607" w:name="_Toc120624853"/>
      <w:bookmarkStart w:id="39608" w:name="_Toc120625390"/>
      <w:bookmarkStart w:id="39609" w:name="_Toc120625927"/>
      <w:bookmarkStart w:id="39610" w:name="_Toc120626474"/>
      <w:bookmarkStart w:id="39611" w:name="_Toc120627030"/>
      <w:bookmarkStart w:id="39612" w:name="_Toc120627595"/>
      <w:bookmarkStart w:id="39613" w:name="_Toc120628171"/>
      <w:bookmarkStart w:id="39614" w:name="_Toc120628756"/>
      <w:bookmarkStart w:id="39615" w:name="_Toc120629344"/>
      <w:bookmarkStart w:id="39616" w:name="_Toc120629964"/>
      <w:bookmarkStart w:id="39617" w:name="_Toc120631495"/>
      <w:bookmarkStart w:id="39618" w:name="_Toc120632146"/>
      <w:bookmarkStart w:id="39619" w:name="_Toc120632796"/>
      <w:bookmarkStart w:id="39620" w:name="_Toc120633446"/>
      <w:bookmarkStart w:id="39621" w:name="_Toc120634096"/>
      <w:bookmarkStart w:id="39622" w:name="_Toc120634748"/>
      <w:bookmarkStart w:id="39623" w:name="_Toc120635404"/>
      <w:bookmarkStart w:id="39624" w:name="_Toc121754528"/>
      <w:bookmarkStart w:id="39625" w:name="_Toc121755198"/>
      <w:bookmarkStart w:id="39626" w:name="_Toc129109143"/>
      <w:bookmarkStart w:id="39627" w:name="_Toc129109808"/>
      <w:bookmarkStart w:id="39628" w:name="_Toc129110496"/>
      <w:bookmarkStart w:id="39629" w:name="_Toc130389616"/>
      <w:bookmarkStart w:id="39630" w:name="_Toc130390689"/>
      <w:bookmarkStart w:id="39631" w:name="_Toc130391377"/>
      <w:bookmarkStart w:id="39632" w:name="_Toc131625141"/>
      <w:bookmarkStart w:id="39633" w:name="_Toc137476574"/>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r w:rsidR="00524274">
        <w:rPr>
          <w:rFonts w:hint="eastAsia"/>
          <w:lang w:eastAsia="zh-CN"/>
        </w:rPr>
        <w:t>Characteristic of interfering signal</w:t>
      </w:r>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p>
    <w:p w14:paraId="53F2E2F7" w14:textId="0CDDE373" w:rsidR="00522F0F" w:rsidRPr="00C14622" w:rsidRDefault="00522F0F" w:rsidP="006911CC">
      <w:pPr>
        <w:rPr>
          <w:lang w:eastAsia="ja-JP"/>
        </w:rPr>
      </w:pPr>
      <w:r w:rsidRPr="00C14622">
        <w:rPr>
          <w:lang w:eastAsia="ja-JP"/>
        </w:rPr>
        <w:t>The interfering signal shall be a PUSCH containing data and DMRS symbols. Normal cyclic prefix is used. The data content shall be uncorrelated to the wanted signal and modulated according to clause 6 of TS 38.211 [</w:t>
      </w:r>
      <w:r>
        <w:rPr>
          <w:lang w:eastAsia="ja-JP"/>
        </w:rPr>
        <w:t>8</w:t>
      </w:r>
      <w:r w:rsidRPr="00C14622">
        <w:rPr>
          <w:lang w:eastAsia="ja-JP"/>
        </w:rPr>
        <w:t xml:space="preserve">]. Mapping of PUSCH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22F0F" w:rsidRPr="00C14622" w14:paraId="7F5D0BA4" w14:textId="77777777" w:rsidTr="00E1462C">
        <w:trPr>
          <w:cantSplit/>
          <w:jc w:val="center"/>
        </w:trPr>
        <w:tc>
          <w:tcPr>
            <w:tcW w:w="2520" w:type="dxa"/>
            <w:shd w:val="clear" w:color="auto" w:fill="auto"/>
            <w:tcMar>
              <w:top w:w="0" w:type="dxa"/>
              <w:left w:w="108" w:type="dxa"/>
              <w:bottom w:w="0" w:type="dxa"/>
              <w:right w:w="108" w:type="dxa"/>
            </w:tcMar>
          </w:tcPr>
          <w:p w14:paraId="3ED46898" w14:textId="77777777" w:rsidR="00522F0F" w:rsidRPr="00C14622" w:rsidRDefault="00522F0F" w:rsidP="006C71A4">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5BD6F20" w14:textId="77777777" w:rsidR="00522F0F" w:rsidRPr="00C14622" w:rsidRDefault="00522F0F" w:rsidP="006C71A4">
            <w:pPr>
              <w:pStyle w:val="TAH"/>
              <w:rPr>
                <w:lang w:eastAsia="ja-JP"/>
              </w:rPr>
            </w:pPr>
            <w:r w:rsidRPr="00C14622">
              <w:rPr>
                <w:lang w:eastAsia="ja-JP"/>
              </w:rPr>
              <w:t>Modulation</w:t>
            </w:r>
          </w:p>
        </w:tc>
      </w:tr>
      <w:tr w:rsidR="00522F0F" w:rsidRPr="00C14622" w14:paraId="07FD2169" w14:textId="77777777" w:rsidTr="00E1462C">
        <w:trPr>
          <w:cantSplit/>
          <w:jc w:val="center"/>
        </w:trPr>
        <w:tc>
          <w:tcPr>
            <w:tcW w:w="2520" w:type="dxa"/>
            <w:shd w:val="clear" w:color="auto" w:fill="auto"/>
            <w:tcMar>
              <w:top w:w="0" w:type="dxa"/>
              <w:left w:w="108" w:type="dxa"/>
              <w:bottom w:w="0" w:type="dxa"/>
              <w:right w:w="108" w:type="dxa"/>
            </w:tcMar>
          </w:tcPr>
          <w:p w14:paraId="2F949DDF"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73794143" w14:textId="77777777" w:rsidR="00522F0F" w:rsidRPr="00C14622" w:rsidRDefault="00522F0F" w:rsidP="00E1462C">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0DC98B99"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r>
      <w:tr w:rsidR="00522F0F" w:rsidRPr="00C14622" w14:paraId="6690A895" w14:textId="77777777" w:rsidTr="00E1462C">
        <w:trPr>
          <w:cantSplit/>
          <w:jc w:val="center"/>
        </w:trPr>
        <w:tc>
          <w:tcPr>
            <w:tcW w:w="2520" w:type="dxa"/>
            <w:shd w:val="clear" w:color="auto" w:fill="auto"/>
            <w:tcMar>
              <w:top w:w="0" w:type="dxa"/>
              <w:left w:w="108" w:type="dxa"/>
              <w:bottom w:w="0" w:type="dxa"/>
              <w:right w:w="108" w:type="dxa"/>
            </w:tcMar>
          </w:tcPr>
          <w:p w14:paraId="14F76ECC"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73623DAE"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AE5378C"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r w:rsidR="00522F0F" w:rsidRPr="00C14622" w14:paraId="3407BE38" w14:textId="77777777" w:rsidTr="00E1462C">
        <w:trPr>
          <w:cantSplit/>
          <w:jc w:val="center"/>
        </w:trPr>
        <w:tc>
          <w:tcPr>
            <w:tcW w:w="2520" w:type="dxa"/>
            <w:shd w:val="clear" w:color="auto" w:fill="auto"/>
            <w:tcMar>
              <w:top w:w="0" w:type="dxa"/>
              <w:left w:w="108" w:type="dxa"/>
              <w:bottom w:w="0" w:type="dxa"/>
              <w:right w:w="108" w:type="dxa"/>
            </w:tcMar>
          </w:tcPr>
          <w:p w14:paraId="56A05B35" w14:textId="77777777" w:rsidR="00522F0F" w:rsidRDefault="00522F0F" w:rsidP="00E1462C">
            <w:pPr>
              <w:keepNext/>
              <w:keepLines/>
              <w:spacing w:after="0"/>
              <w:rPr>
                <w:rFonts w:ascii="Arial" w:hAnsi="Arial"/>
                <w:color w:val="000000"/>
                <w:sz w:val="18"/>
                <w:lang w:eastAsia="ja-JP"/>
              </w:rPr>
            </w:pPr>
            <w:r>
              <w:rPr>
                <w:rFonts w:ascii="Arial" w:hAnsi="Arial"/>
                <w:color w:val="000000"/>
                <w:sz w:val="18"/>
                <w:lang w:eastAsia="ja-JP"/>
              </w:rPr>
              <w:t>General blocking</w:t>
            </w:r>
          </w:p>
          <w:p w14:paraId="60D7DC7D" w14:textId="77777777" w:rsidR="00522F0F" w:rsidRPr="00C14622" w:rsidRDefault="00522F0F" w:rsidP="00E1462C">
            <w:pPr>
              <w:keepNext/>
              <w:keepLines/>
              <w:spacing w:after="0"/>
              <w:rPr>
                <w:rFonts w:ascii="Arial" w:hAnsi="Arial"/>
                <w:color w:val="000000"/>
                <w:sz w:val="18"/>
                <w:lang w:eastAsia="ja-JP"/>
              </w:rPr>
            </w:pPr>
            <w:r w:rsidRPr="00C14622">
              <w:rPr>
                <w:rFonts w:ascii="Arial" w:hAnsi="Arial"/>
                <w:color w:val="000000"/>
                <w:sz w:val="18"/>
                <w:lang w:eastAsia="ja-JP"/>
              </w:rPr>
              <w:t>General OTA blocking</w:t>
            </w:r>
          </w:p>
        </w:tc>
        <w:tc>
          <w:tcPr>
            <w:tcW w:w="1631" w:type="dxa"/>
            <w:shd w:val="clear" w:color="auto" w:fill="auto"/>
            <w:tcMar>
              <w:top w:w="0" w:type="dxa"/>
              <w:left w:w="108" w:type="dxa"/>
              <w:bottom w:w="0" w:type="dxa"/>
              <w:right w:w="108" w:type="dxa"/>
            </w:tcMar>
          </w:tcPr>
          <w:p w14:paraId="54329840" w14:textId="77777777" w:rsidR="00522F0F" w:rsidRPr="00C14622" w:rsidRDefault="00522F0F" w:rsidP="00E1462C">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r>
    </w:tbl>
    <w:p w14:paraId="54080D4B" w14:textId="77777777" w:rsidR="00522F0F" w:rsidRPr="00522F0F" w:rsidRDefault="00522F0F" w:rsidP="00524274">
      <w:pPr>
        <w:rPr>
          <w:lang w:eastAsia="zh-CN"/>
        </w:rPr>
      </w:pPr>
    </w:p>
    <w:p w14:paraId="4B04DC9C" w14:textId="2CC8B003" w:rsidR="00524274" w:rsidRDefault="00524274" w:rsidP="00524274">
      <w:pPr>
        <w:pStyle w:val="Heading8"/>
        <w:rPr>
          <w:lang w:eastAsia="zh-CN"/>
        </w:rPr>
      </w:pPr>
      <w:bookmarkStart w:id="39634" w:name="_Toc129109144"/>
      <w:bookmarkStart w:id="39635" w:name="_Toc129109809"/>
      <w:bookmarkStart w:id="39636" w:name="_Toc129110497"/>
      <w:bookmarkStart w:id="39637" w:name="_Toc120545060"/>
      <w:bookmarkStart w:id="39638" w:name="_Toc120545419"/>
      <w:bookmarkStart w:id="39639" w:name="_Toc120546049"/>
      <w:bookmarkStart w:id="39640" w:name="_Toc120606953"/>
      <w:bookmarkStart w:id="39641" w:name="_Toc120607307"/>
      <w:bookmarkStart w:id="39642" w:name="_Toc120607664"/>
      <w:bookmarkStart w:id="39643" w:name="_Toc120608027"/>
      <w:bookmarkStart w:id="39644" w:name="_Toc120608392"/>
      <w:bookmarkStart w:id="39645" w:name="_Toc120608772"/>
      <w:bookmarkStart w:id="39646" w:name="_Toc120609152"/>
      <w:bookmarkStart w:id="39647" w:name="_Toc120609543"/>
      <w:bookmarkStart w:id="39648" w:name="_Toc120609934"/>
      <w:bookmarkStart w:id="39649" w:name="_Toc120610335"/>
      <w:bookmarkStart w:id="39650" w:name="_Toc120611088"/>
      <w:bookmarkStart w:id="39651" w:name="_Toc120611497"/>
      <w:bookmarkStart w:id="39652" w:name="_Toc120611915"/>
      <w:bookmarkStart w:id="39653" w:name="_Toc120612335"/>
      <w:bookmarkStart w:id="39654" w:name="_Toc120612762"/>
      <w:bookmarkStart w:id="39655" w:name="_Toc120613191"/>
      <w:bookmarkStart w:id="39656" w:name="_Toc120613621"/>
      <w:bookmarkStart w:id="39657" w:name="_Toc120614051"/>
      <w:bookmarkStart w:id="39658" w:name="_Toc120614494"/>
      <w:bookmarkStart w:id="39659" w:name="_Toc120614953"/>
      <w:bookmarkStart w:id="39660" w:name="_Toc120615428"/>
      <w:bookmarkStart w:id="39661" w:name="_Toc120622636"/>
      <w:bookmarkStart w:id="39662" w:name="_Toc120623142"/>
      <w:bookmarkStart w:id="39663" w:name="_Toc120623780"/>
      <w:bookmarkStart w:id="39664" w:name="_Toc120624317"/>
      <w:bookmarkStart w:id="39665" w:name="_Toc120624854"/>
      <w:bookmarkStart w:id="39666" w:name="_Toc120625391"/>
      <w:bookmarkStart w:id="39667" w:name="_Toc120625928"/>
      <w:bookmarkStart w:id="39668" w:name="_Toc120626475"/>
      <w:bookmarkStart w:id="39669" w:name="_Toc120627031"/>
      <w:bookmarkStart w:id="39670" w:name="_Toc120627596"/>
      <w:bookmarkStart w:id="39671" w:name="_Toc120628172"/>
      <w:bookmarkStart w:id="39672" w:name="_Toc120628757"/>
      <w:bookmarkStart w:id="39673" w:name="_Toc120629345"/>
      <w:bookmarkStart w:id="39674" w:name="_Toc120629965"/>
      <w:bookmarkStart w:id="39675" w:name="_Toc120631496"/>
      <w:bookmarkStart w:id="39676" w:name="_Toc120632147"/>
      <w:bookmarkStart w:id="39677" w:name="_Toc120632797"/>
      <w:bookmarkStart w:id="39678" w:name="_Toc120633447"/>
      <w:bookmarkStart w:id="39679" w:name="_Toc120634097"/>
      <w:bookmarkStart w:id="39680" w:name="_Toc120634749"/>
      <w:bookmarkStart w:id="39681" w:name="_Toc120635405"/>
      <w:bookmarkStart w:id="39682" w:name="_Toc121754529"/>
      <w:bookmarkStart w:id="39683" w:name="_Toc121755199"/>
      <w:bookmarkStart w:id="39684" w:name="_Toc130389617"/>
      <w:bookmarkStart w:id="39685" w:name="_Toc130390690"/>
      <w:bookmarkStart w:id="39686" w:name="_Toc130391378"/>
      <w:bookmarkStart w:id="39687" w:name="_Toc131625142"/>
      <w:bookmarkStart w:id="39688" w:name="_Toc137476575"/>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39689" w:name="_Toc120545061"/>
      <w:bookmarkStart w:id="39690" w:name="_Toc120545420"/>
      <w:bookmarkStart w:id="39691" w:name="_Toc120546050"/>
      <w:bookmarkStart w:id="39692" w:name="_Toc120606954"/>
      <w:bookmarkStart w:id="39693" w:name="_Toc120607308"/>
      <w:bookmarkStart w:id="39694" w:name="_Toc120607665"/>
      <w:bookmarkStart w:id="39695" w:name="_Toc120608028"/>
      <w:bookmarkStart w:id="39696" w:name="_Toc120608393"/>
      <w:bookmarkStart w:id="39697" w:name="_Toc120608773"/>
      <w:bookmarkStart w:id="39698" w:name="_Toc120609153"/>
      <w:bookmarkStart w:id="39699" w:name="_Toc120609544"/>
      <w:bookmarkStart w:id="39700" w:name="_Toc120609935"/>
      <w:bookmarkStart w:id="39701" w:name="_Toc120610336"/>
      <w:bookmarkStart w:id="39702" w:name="_Toc120611089"/>
      <w:bookmarkStart w:id="39703" w:name="_Toc120611498"/>
      <w:bookmarkStart w:id="39704" w:name="_Toc120611916"/>
      <w:bookmarkStart w:id="39705" w:name="_Toc120612336"/>
      <w:bookmarkStart w:id="39706" w:name="_Toc120612763"/>
      <w:bookmarkStart w:id="39707" w:name="_Toc120613192"/>
      <w:bookmarkStart w:id="39708" w:name="_Toc120613622"/>
      <w:bookmarkStart w:id="39709" w:name="_Toc120614052"/>
      <w:bookmarkStart w:id="39710" w:name="_Toc120614495"/>
      <w:bookmarkStart w:id="39711" w:name="_Toc120614954"/>
      <w:bookmarkStart w:id="39712" w:name="_Toc120615429"/>
      <w:bookmarkStart w:id="39713" w:name="_Toc120622637"/>
      <w:bookmarkStart w:id="39714" w:name="_Toc120623143"/>
      <w:bookmarkStart w:id="39715" w:name="_Toc120623781"/>
      <w:bookmarkStart w:id="39716" w:name="_Toc120624318"/>
      <w:bookmarkStart w:id="39717" w:name="_Toc120624855"/>
      <w:bookmarkStart w:id="39718" w:name="_Toc120625392"/>
      <w:bookmarkStart w:id="39719" w:name="_Toc120625929"/>
      <w:bookmarkStart w:id="39720" w:name="_Toc120626476"/>
      <w:bookmarkStart w:id="39721" w:name="_Toc120627032"/>
      <w:bookmarkStart w:id="39722" w:name="_Toc120627597"/>
      <w:bookmarkStart w:id="39723" w:name="_Toc120628173"/>
      <w:bookmarkStart w:id="39724" w:name="_Toc120628758"/>
      <w:bookmarkStart w:id="39725" w:name="_Toc120629346"/>
      <w:bookmarkStart w:id="39726" w:name="_Toc120629966"/>
      <w:bookmarkStart w:id="39727" w:name="_Toc120631497"/>
      <w:bookmarkStart w:id="39728" w:name="_Toc120632148"/>
      <w:bookmarkStart w:id="39729" w:name="_Toc120632798"/>
      <w:bookmarkStart w:id="39730" w:name="_Toc120633448"/>
      <w:bookmarkStart w:id="39731" w:name="_Toc120634098"/>
      <w:bookmarkStart w:id="39732" w:name="_Toc120634750"/>
      <w:bookmarkStart w:id="39733" w:name="_Toc120635406"/>
      <w:bookmarkStart w:id="39734" w:name="_Toc121754530"/>
      <w:bookmarkStart w:id="39735" w:name="_Toc121755200"/>
      <w:bookmarkStart w:id="39736" w:name="_Toc129109145"/>
      <w:bookmarkStart w:id="39737" w:name="_Toc129109810"/>
      <w:bookmarkStart w:id="39738" w:name="_Toc129110498"/>
      <w:bookmarkStart w:id="39739" w:name="_Toc130389618"/>
      <w:bookmarkStart w:id="39740" w:name="_Toc130390691"/>
      <w:bookmarkStart w:id="39741" w:name="_Toc130391379"/>
      <w:bookmarkStart w:id="39742" w:name="_Toc131625143"/>
      <w:bookmarkStart w:id="39743" w:name="_Toc137476576"/>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p>
    <w:p w14:paraId="4C6EF029" w14:textId="77777777" w:rsidR="00026CCC" w:rsidRPr="008C3753" w:rsidRDefault="00026CCC" w:rsidP="00026CCC"/>
    <w:p w14:paraId="57004463" w14:textId="77777777" w:rsidR="00026CCC" w:rsidRPr="008C3753" w:rsidRDefault="00026CCC" w:rsidP="00026CCC">
      <w:pPr>
        <w:pStyle w:val="Heading1"/>
      </w:pPr>
      <w:bookmarkStart w:id="39744" w:name="_Toc21100273"/>
      <w:bookmarkStart w:id="39745" w:name="_Toc29810071"/>
      <w:bookmarkStart w:id="39746" w:name="_Toc36645464"/>
      <w:bookmarkStart w:id="39747" w:name="_Toc37272518"/>
      <w:bookmarkStart w:id="39748" w:name="_Toc45884765"/>
      <w:bookmarkStart w:id="39749" w:name="_Toc53182799"/>
      <w:bookmarkStart w:id="39750" w:name="_Toc58860586"/>
      <w:bookmarkStart w:id="39751" w:name="_Toc58863090"/>
      <w:bookmarkStart w:id="39752" w:name="_Toc61183075"/>
      <w:bookmarkStart w:id="39753" w:name="_Toc66728390"/>
      <w:bookmarkStart w:id="39754" w:name="_Toc74962267"/>
      <w:bookmarkStart w:id="39755" w:name="_Toc75243177"/>
      <w:bookmarkStart w:id="39756" w:name="_Toc76545523"/>
      <w:bookmarkStart w:id="39757" w:name="_Toc82595626"/>
      <w:bookmarkStart w:id="39758" w:name="_Toc89955657"/>
      <w:bookmarkStart w:id="39759" w:name="_Toc98774085"/>
      <w:bookmarkStart w:id="39760" w:name="_Toc106201846"/>
      <w:bookmarkStart w:id="39761" w:name="_Toc120545062"/>
      <w:bookmarkStart w:id="39762" w:name="_Toc120545421"/>
      <w:bookmarkStart w:id="39763" w:name="_Toc120546051"/>
      <w:bookmarkStart w:id="39764" w:name="_Toc120606955"/>
      <w:bookmarkStart w:id="39765" w:name="_Toc120607309"/>
      <w:bookmarkStart w:id="39766" w:name="_Toc120607666"/>
      <w:bookmarkStart w:id="39767" w:name="_Toc120608029"/>
      <w:bookmarkStart w:id="39768" w:name="_Toc120608394"/>
      <w:bookmarkStart w:id="39769" w:name="_Toc120608774"/>
      <w:bookmarkStart w:id="39770" w:name="_Toc120609154"/>
      <w:bookmarkStart w:id="39771" w:name="_Toc120609545"/>
      <w:bookmarkStart w:id="39772" w:name="_Toc120609936"/>
      <w:bookmarkStart w:id="39773" w:name="_Toc120610337"/>
      <w:bookmarkStart w:id="39774" w:name="_Toc120611090"/>
      <w:bookmarkStart w:id="39775" w:name="_Toc120611499"/>
      <w:bookmarkStart w:id="39776" w:name="_Toc120611917"/>
      <w:bookmarkStart w:id="39777" w:name="_Toc120612337"/>
      <w:bookmarkStart w:id="39778" w:name="_Toc120612764"/>
      <w:bookmarkStart w:id="39779" w:name="_Toc120613193"/>
      <w:bookmarkStart w:id="39780" w:name="_Toc120613623"/>
      <w:bookmarkStart w:id="39781" w:name="_Toc120614053"/>
      <w:bookmarkStart w:id="39782" w:name="_Toc120614496"/>
      <w:bookmarkStart w:id="39783" w:name="_Toc120614955"/>
      <w:bookmarkStart w:id="39784" w:name="_Toc120615430"/>
      <w:bookmarkStart w:id="39785" w:name="_Toc120622638"/>
      <w:bookmarkStart w:id="39786" w:name="_Toc120623144"/>
      <w:bookmarkStart w:id="39787" w:name="_Toc120623782"/>
      <w:bookmarkStart w:id="39788" w:name="_Toc120624319"/>
      <w:bookmarkStart w:id="39789" w:name="_Toc120624856"/>
      <w:bookmarkStart w:id="39790" w:name="_Toc120625393"/>
      <w:bookmarkStart w:id="39791" w:name="_Toc120625930"/>
      <w:bookmarkStart w:id="39792" w:name="_Toc120626477"/>
      <w:bookmarkStart w:id="39793" w:name="_Toc120627033"/>
      <w:bookmarkStart w:id="39794" w:name="_Toc120627598"/>
      <w:bookmarkStart w:id="39795" w:name="_Toc120628174"/>
      <w:bookmarkStart w:id="39796" w:name="_Toc120628759"/>
      <w:bookmarkStart w:id="39797" w:name="_Toc120629347"/>
      <w:bookmarkStart w:id="39798" w:name="_Toc120629967"/>
      <w:bookmarkStart w:id="39799" w:name="_Toc120631498"/>
      <w:bookmarkStart w:id="39800" w:name="_Toc120632149"/>
      <w:bookmarkStart w:id="39801" w:name="_Toc120632799"/>
      <w:bookmarkStart w:id="39802" w:name="_Toc120633449"/>
      <w:bookmarkStart w:id="39803" w:name="_Toc120634099"/>
      <w:bookmarkStart w:id="39804" w:name="_Toc120634751"/>
      <w:bookmarkStart w:id="39805" w:name="_Toc120635407"/>
      <w:bookmarkStart w:id="39806" w:name="_Toc121754531"/>
      <w:bookmarkStart w:id="39807" w:name="_Toc121755201"/>
      <w:bookmarkStart w:id="39808" w:name="_Toc129109146"/>
      <w:bookmarkStart w:id="39809" w:name="_Toc129109811"/>
      <w:bookmarkStart w:id="39810" w:name="_Toc129110499"/>
      <w:bookmarkStart w:id="39811" w:name="_Toc130389619"/>
      <w:bookmarkStart w:id="39812" w:name="_Toc130390692"/>
      <w:bookmarkStart w:id="39813" w:name="_Toc130391380"/>
      <w:bookmarkStart w:id="39814" w:name="_Toc131625144"/>
      <w:bookmarkStart w:id="39815" w:name="_Toc137476577"/>
      <w:r w:rsidRPr="008C3753">
        <w:t>G.1</w:t>
      </w:r>
      <w:r w:rsidRPr="008C3753">
        <w:tab/>
        <w:t>Static propagation condition</w:t>
      </w:r>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39816" w:name="_Toc21100274"/>
      <w:bookmarkStart w:id="39817" w:name="_Toc29810072"/>
      <w:bookmarkStart w:id="39818" w:name="_Toc36645465"/>
      <w:bookmarkStart w:id="39819" w:name="_Toc37272519"/>
      <w:bookmarkStart w:id="39820" w:name="_Toc45884766"/>
      <w:bookmarkStart w:id="39821" w:name="_Toc53182800"/>
      <w:bookmarkStart w:id="39822" w:name="_Toc58860587"/>
      <w:bookmarkStart w:id="39823" w:name="_Toc58863091"/>
      <w:bookmarkStart w:id="39824" w:name="_Toc61183076"/>
      <w:bookmarkStart w:id="39825" w:name="_Toc66728391"/>
      <w:bookmarkStart w:id="39826" w:name="_Toc74962268"/>
      <w:bookmarkStart w:id="39827" w:name="_Toc75243178"/>
      <w:bookmarkStart w:id="39828" w:name="_Toc76545524"/>
      <w:bookmarkStart w:id="39829" w:name="_Toc82595627"/>
      <w:bookmarkStart w:id="39830" w:name="_Toc89955658"/>
      <w:bookmarkStart w:id="39831" w:name="_Toc98774086"/>
      <w:bookmarkStart w:id="39832" w:name="_Toc106201847"/>
      <w:bookmarkStart w:id="39833" w:name="_Toc120545063"/>
      <w:bookmarkStart w:id="39834" w:name="_Toc120545422"/>
      <w:bookmarkStart w:id="39835" w:name="_Toc120546052"/>
      <w:bookmarkStart w:id="39836" w:name="_Toc120606956"/>
      <w:bookmarkStart w:id="39837" w:name="_Toc120607310"/>
      <w:bookmarkStart w:id="39838" w:name="_Toc120607667"/>
      <w:bookmarkStart w:id="39839" w:name="_Toc120608030"/>
      <w:bookmarkStart w:id="39840" w:name="_Toc120608395"/>
      <w:bookmarkStart w:id="39841" w:name="_Toc120608775"/>
      <w:bookmarkStart w:id="39842" w:name="_Toc120609155"/>
      <w:bookmarkStart w:id="39843" w:name="_Toc120609546"/>
      <w:bookmarkStart w:id="39844" w:name="_Toc120609937"/>
      <w:bookmarkStart w:id="39845" w:name="_Toc120610338"/>
      <w:bookmarkStart w:id="39846" w:name="_Toc120611091"/>
      <w:bookmarkStart w:id="39847" w:name="_Toc120611500"/>
      <w:bookmarkStart w:id="39848" w:name="_Toc120611918"/>
      <w:bookmarkStart w:id="39849" w:name="_Toc120612338"/>
      <w:bookmarkStart w:id="39850" w:name="_Toc120612765"/>
      <w:bookmarkStart w:id="39851" w:name="_Toc120613194"/>
      <w:bookmarkStart w:id="39852" w:name="_Toc120613624"/>
      <w:bookmarkStart w:id="39853" w:name="_Toc120614054"/>
      <w:bookmarkStart w:id="39854" w:name="_Toc120614497"/>
      <w:bookmarkStart w:id="39855" w:name="_Toc120614956"/>
      <w:bookmarkStart w:id="39856" w:name="_Toc120615431"/>
      <w:bookmarkStart w:id="39857" w:name="_Toc120622639"/>
      <w:bookmarkStart w:id="39858" w:name="_Toc120623145"/>
      <w:bookmarkStart w:id="39859" w:name="_Toc120623783"/>
      <w:bookmarkStart w:id="39860" w:name="_Toc120624320"/>
      <w:bookmarkStart w:id="39861" w:name="_Toc120624857"/>
      <w:bookmarkStart w:id="39862" w:name="_Toc120625394"/>
      <w:bookmarkStart w:id="39863" w:name="_Toc120625931"/>
      <w:bookmarkStart w:id="39864" w:name="_Toc120626478"/>
      <w:bookmarkStart w:id="39865" w:name="_Toc120627034"/>
      <w:bookmarkStart w:id="39866" w:name="_Toc120627599"/>
      <w:bookmarkStart w:id="39867" w:name="_Toc120628175"/>
      <w:bookmarkStart w:id="39868" w:name="_Toc120628760"/>
      <w:bookmarkStart w:id="39869" w:name="_Toc120629348"/>
      <w:bookmarkStart w:id="39870" w:name="_Toc120629968"/>
      <w:bookmarkStart w:id="39871" w:name="_Toc120631499"/>
      <w:bookmarkStart w:id="39872" w:name="_Toc120632150"/>
      <w:bookmarkStart w:id="39873" w:name="_Toc120632800"/>
      <w:bookmarkStart w:id="39874" w:name="_Toc120633450"/>
      <w:bookmarkStart w:id="39875" w:name="_Toc120634100"/>
      <w:bookmarkStart w:id="39876" w:name="_Toc120634752"/>
      <w:bookmarkStart w:id="39877" w:name="_Toc120635408"/>
      <w:bookmarkStart w:id="39878" w:name="_Toc121754532"/>
      <w:bookmarkStart w:id="39879" w:name="_Toc121755202"/>
      <w:bookmarkStart w:id="39880" w:name="_Toc129109147"/>
      <w:bookmarkStart w:id="39881" w:name="_Toc129109812"/>
      <w:bookmarkStart w:id="39882" w:name="_Toc129110500"/>
      <w:bookmarkStart w:id="39883" w:name="_Toc130389620"/>
      <w:bookmarkStart w:id="39884" w:name="_Toc130390693"/>
      <w:bookmarkStart w:id="39885" w:name="_Toc130391381"/>
      <w:bookmarkStart w:id="39886" w:name="_Toc131625145"/>
      <w:bookmarkStart w:id="39887" w:name="_Toc137476578"/>
      <w:r w:rsidRPr="008C3753">
        <w:t>G.2</w:t>
      </w:r>
      <w:r w:rsidRPr="008C3753">
        <w:tab/>
        <w:t>Multi-path fading propagation conditions</w:t>
      </w:r>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39888" w:name="_Toc21100275"/>
      <w:bookmarkStart w:id="39889" w:name="_Toc29810073"/>
      <w:bookmarkStart w:id="39890" w:name="_Toc36645466"/>
      <w:bookmarkStart w:id="39891" w:name="_Toc37272520"/>
      <w:bookmarkStart w:id="39892" w:name="_Toc45884767"/>
      <w:bookmarkStart w:id="39893" w:name="_Toc53182801"/>
      <w:bookmarkStart w:id="39894" w:name="_Toc58860588"/>
      <w:bookmarkStart w:id="39895" w:name="_Toc58863092"/>
      <w:bookmarkStart w:id="39896" w:name="_Toc61183077"/>
      <w:bookmarkStart w:id="39897" w:name="_Toc66728392"/>
      <w:bookmarkStart w:id="39898" w:name="_Toc74962269"/>
      <w:bookmarkStart w:id="39899" w:name="_Toc75243179"/>
      <w:bookmarkStart w:id="39900" w:name="_Toc76545525"/>
      <w:bookmarkStart w:id="39901" w:name="_Toc82595628"/>
      <w:bookmarkStart w:id="39902" w:name="_Toc89955659"/>
      <w:bookmarkStart w:id="39903" w:name="_Toc98774087"/>
      <w:bookmarkStart w:id="39904" w:name="_Toc106201848"/>
      <w:bookmarkStart w:id="39905" w:name="_Toc120545064"/>
      <w:bookmarkStart w:id="39906" w:name="_Toc120545423"/>
      <w:bookmarkStart w:id="39907" w:name="_Toc120546053"/>
      <w:bookmarkStart w:id="39908" w:name="_Toc120606957"/>
      <w:bookmarkStart w:id="39909" w:name="_Toc120607311"/>
      <w:bookmarkStart w:id="39910" w:name="_Toc120607668"/>
      <w:bookmarkStart w:id="39911" w:name="_Toc120608031"/>
      <w:bookmarkStart w:id="39912" w:name="_Toc120608396"/>
      <w:bookmarkStart w:id="39913" w:name="_Toc120608776"/>
      <w:bookmarkStart w:id="39914" w:name="_Toc120609156"/>
      <w:bookmarkStart w:id="39915" w:name="_Toc120609547"/>
      <w:bookmarkStart w:id="39916" w:name="_Toc120609938"/>
      <w:bookmarkStart w:id="39917" w:name="_Toc120610339"/>
      <w:bookmarkStart w:id="39918" w:name="_Toc120611092"/>
      <w:bookmarkStart w:id="39919" w:name="_Toc120611501"/>
      <w:bookmarkStart w:id="39920" w:name="_Toc120611919"/>
      <w:bookmarkStart w:id="39921" w:name="_Toc120612339"/>
      <w:bookmarkStart w:id="39922" w:name="_Toc120612766"/>
      <w:bookmarkStart w:id="39923" w:name="_Toc120613195"/>
      <w:bookmarkStart w:id="39924" w:name="_Toc120613625"/>
      <w:bookmarkStart w:id="39925" w:name="_Toc120614055"/>
      <w:bookmarkStart w:id="39926" w:name="_Toc120614498"/>
      <w:bookmarkStart w:id="39927" w:name="_Toc120614957"/>
      <w:bookmarkStart w:id="39928" w:name="_Toc120615432"/>
      <w:bookmarkStart w:id="39929" w:name="_Toc120622640"/>
      <w:bookmarkStart w:id="39930" w:name="_Toc120623146"/>
      <w:bookmarkStart w:id="39931" w:name="_Toc120623784"/>
      <w:bookmarkStart w:id="39932" w:name="_Toc120624321"/>
      <w:bookmarkStart w:id="39933" w:name="_Toc120624858"/>
      <w:bookmarkStart w:id="39934" w:name="_Toc120625395"/>
      <w:bookmarkStart w:id="39935" w:name="_Toc120625932"/>
      <w:bookmarkStart w:id="39936" w:name="_Toc120626479"/>
      <w:bookmarkStart w:id="39937" w:name="_Toc120627035"/>
      <w:bookmarkStart w:id="39938" w:name="_Toc120627600"/>
      <w:bookmarkStart w:id="39939" w:name="_Toc120628176"/>
      <w:bookmarkStart w:id="39940" w:name="_Toc120628761"/>
      <w:bookmarkStart w:id="39941" w:name="_Toc120629349"/>
      <w:bookmarkStart w:id="39942" w:name="_Toc120629969"/>
      <w:bookmarkStart w:id="39943" w:name="_Toc120631500"/>
      <w:bookmarkStart w:id="39944" w:name="_Toc120632151"/>
      <w:bookmarkStart w:id="39945" w:name="_Toc120632801"/>
      <w:bookmarkStart w:id="39946" w:name="_Toc120633451"/>
      <w:bookmarkStart w:id="39947" w:name="_Toc120634101"/>
      <w:bookmarkStart w:id="39948" w:name="_Toc120634753"/>
      <w:bookmarkStart w:id="39949" w:name="_Toc120635409"/>
      <w:bookmarkStart w:id="39950" w:name="_Toc121754533"/>
      <w:bookmarkStart w:id="39951" w:name="_Toc121755203"/>
      <w:bookmarkStart w:id="39952" w:name="_Toc129109148"/>
      <w:bookmarkStart w:id="39953" w:name="_Toc129109813"/>
      <w:bookmarkStart w:id="39954" w:name="_Toc129110501"/>
      <w:bookmarkStart w:id="39955" w:name="_Toc130389621"/>
      <w:bookmarkStart w:id="39956" w:name="_Toc130390694"/>
      <w:bookmarkStart w:id="39957" w:name="_Toc130391382"/>
      <w:bookmarkStart w:id="39958" w:name="_Toc131625146"/>
      <w:bookmarkStart w:id="39959" w:name="_Toc137476579"/>
      <w:r w:rsidRPr="008C3753">
        <w:t>G.2.1</w:t>
      </w:r>
      <w:r w:rsidRPr="008C3753">
        <w:tab/>
        <w:t>Delay profiles</w:t>
      </w:r>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lastRenderedPageBreak/>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026CCC">
      <w:pPr>
        <w:pStyle w:val="Heading3"/>
      </w:pPr>
      <w:bookmarkStart w:id="39960" w:name="_Toc21100276"/>
      <w:bookmarkStart w:id="39961" w:name="_Toc29810074"/>
      <w:bookmarkStart w:id="39962" w:name="_Toc36645467"/>
      <w:bookmarkStart w:id="39963" w:name="_Toc37272521"/>
      <w:bookmarkStart w:id="39964" w:name="_Toc45884768"/>
      <w:bookmarkStart w:id="39965" w:name="_Toc53182802"/>
      <w:bookmarkStart w:id="39966" w:name="_Toc58860589"/>
      <w:bookmarkStart w:id="39967" w:name="_Toc58863093"/>
      <w:bookmarkStart w:id="39968" w:name="_Toc61183078"/>
      <w:bookmarkStart w:id="39969" w:name="_Toc66728393"/>
      <w:bookmarkStart w:id="39970" w:name="_Toc74962270"/>
      <w:bookmarkStart w:id="39971" w:name="_Toc75243180"/>
      <w:bookmarkStart w:id="39972" w:name="_Toc76545526"/>
      <w:bookmarkStart w:id="39973" w:name="_Toc82595629"/>
      <w:bookmarkStart w:id="39974" w:name="_Toc89955660"/>
      <w:bookmarkStart w:id="39975" w:name="_Toc98774088"/>
      <w:bookmarkStart w:id="39976" w:name="_Toc106201849"/>
      <w:bookmarkStart w:id="39977" w:name="_Toc120545065"/>
      <w:bookmarkStart w:id="39978" w:name="_Toc120545424"/>
      <w:bookmarkStart w:id="39979" w:name="_Toc120546054"/>
      <w:bookmarkStart w:id="39980" w:name="_Toc120606958"/>
      <w:bookmarkStart w:id="39981" w:name="_Toc120607312"/>
      <w:bookmarkStart w:id="39982" w:name="_Toc120607669"/>
      <w:bookmarkStart w:id="39983" w:name="_Toc120608032"/>
      <w:bookmarkStart w:id="39984" w:name="_Toc120608397"/>
      <w:bookmarkStart w:id="39985" w:name="_Toc120608777"/>
      <w:bookmarkStart w:id="39986" w:name="_Toc120609157"/>
      <w:bookmarkStart w:id="39987" w:name="_Toc120609548"/>
      <w:bookmarkStart w:id="39988" w:name="_Toc120609939"/>
      <w:bookmarkStart w:id="39989" w:name="_Toc120610340"/>
      <w:bookmarkStart w:id="39990" w:name="_Toc120611093"/>
      <w:bookmarkStart w:id="39991" w:name="_Toc120611502"/>
      <w:bookmarkStart w:id="39992" w:name="_Toc120611920"/>
      <w:bookmarkStart w:id="39993" w:name="_Toc120612340"/>
      <w:bookmarkStart w:id="39994" w:name="_Toc120612767"/>
      <w:bookmarkStart w:id="39995" w:name="_Toc120613196"/>
      <w:bookmarkStart w:id="39996" w:name="_Toc120613626"/>
      <w:bookmarkStart w:id="39997" w:name="_Toc120614056"/>
      <w:bookmarkStart w:id="39998" w:name="_Toc120614499"/>
      <w:bookmarkStart w:id="39999" w:name="_Toc120614958"/>
      <w:bookmarkStart w:id="40000" w:name="_Toc120615433"/>
      <w:bookmarkStart w:id="40001" w:name="_Toc120622641"/>
      <w:bookmarkStart w:id="40002" w:name="_Toc120623147"/>
      <w:bookmarkStart w:id="40003" w:name="_Toc120623785"/>
      <w:bookmarkStart w:id="40004" w:name="_Toc120624322"/>
      <w:bookmarkStart w:id="40005" w:name="_Toc120624859"/>
      <w:bookmarkStart w:id="40006" w:name="_Toc120625396"/>
      <w:bookmarkStart w:id="40007" w:name="_Toc120625933"/>
      <w:bookmarkStart w:id="40008" w:name="_Toc120626480"/>
      <w:bookmarkStart w:id="40009" w:name="_Toc120627036"/>
      <w:bookmarkStart w:id="40010" w:name="_Toc120627601"/>
      <w:bookmarkStart w:id="40011" w:name="_Toc120628177"/>
      <w:bookmarkStart w:id="40012" w:name="_Toc120628762"/>
      <w:bookmarkStart w:id="40013" w:name="_Toc120629350"/>
      <w:bookmarkStart w:id="40014" w:name="_Toc120629970"/>
      <w:bookmarkStart w:id="40015" w:name="_Toc120631501"/>
      <w:bookmarkStart w:id="40016" w:name="_Toc120632152"/>
      <w:bookmarkStart w:id="40017" w:name="_Toc120632802"/>
      <w:bookmarkStart w:id="40018" w:name="_Toc120633452"/>
      <w:bookmarkStart w:id="40019" w:name="_Toc120634102"/>
      <w:bookmarkStart w:id="40020" w:name="_Toc120634754"/>
      <w:bookmarkStart w:id="40021" w:name="_Toc120635410"/>
      <w:bookmarkStart w:id="40022" w:name="_Toc121754534"/>
      <w:bookmarkStart w:id="40023" w:name="_Toc121755204"/>
      <w:bookmarkStart w:id="40024" w:name="_Toc129109149"/>
      <w:bookmarkStart w:id="40025" w:name="_Toc129109814"/>
      <w:bookmarkStart w:id="40026" w:name="_Toc129110502"/>
      <w:bookmarkStart w:id="40027" w:name="_Toc130389622"/>
      <w:bookmarkStart w:id="40028" w:name="_Toc130390695"/>
      <w:bookmarkStart w:id="40029" w:name="_Toc130391383"/>
      <w:bookmarkStart w:id="40030" w:name="_Toc131625147"/>
      <w:bookmarkStart w:id="40031" w:name="_Toc137476580"/>
      <w:r w:rsidRPr="008C3753">
        <w:t>G.2.1.1</w:t>
      </w:r>
      <w:r w:rsidRPr="008C3753">
        <w:tab/>
        <w:t>Delay profiles for FR1</w:t>
      </w:r>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40032" w:name="_Toc21100277"/>
      <w:bookmarkStart w:id="40033" w:name="_Toc29810075"/>
      <w:bookmarkStart w:id="40034" w:name="_Toc36645468"/>
      <w:bookmarkStart w:id="40035" w:name="_Toc37272522"/>
      <w:bookmarkStart w:id="40036" w:name="_Toc45884769"/>
      <w:bookmarkStart w:id="40037" w:name="_Toc53182803"/>
      <w:bookmarkStart w:id="40038" w:name="_Toc58860590"/>
      <w:bookmarkStart w:id="40039" w:name="_Toc58863094"/>
      <w:bookmarkStart w:id="40040" w:name="_Toc61183079"/>
      <w:bookmarkStart w:id="40041" w:name="_Toc66728394"/>
      <w:bookmarkStart w:id="40042" w:name="_Toc74962271"/>
      <w:bookmarkStart w:id="40043" w:name="_Toc75243181"/>
      <w:bookmarkStart w:id="40044" w:name="_Toc76545527"/>
      <w:bookmarkStart w:id="40045" w:name="_Toc82595630"/>
      <w:bookmarkStart w:id="40046" w:name="_Toc89955661"/>
      <w:bookmarkStart w:id="40047" w:name="_Toc98774089"/>
      <w:bookmarkStart w:id="40048" w:name="_Toc106201850"/>
      <w:bookmarkStart w:id="40049" w:name="_Toc120545066"/>
      <w:bookmarkStart w:id="40050" w:name="_Toc120545425"/>
      <w:bookmarkStart w:id="40051" w:name="_Toc120546055"/>
      <w:bookmarkStart w:id="40052" w:name="_Toc120606959"/>
      <w:bookmarkStart w:id="40053" w:name="_Toc120607313"/>
      <w:bookmarkStart w:id="40054" w:name="_Toc120607670"/>
      <w:bookmarkStart w:id="40055" w:name="_Toc120608033"/>
      <w:bookmarkStart w:id="40056" w:name="_Toc120608398"/>
      <w:bookmarkStart w:id="40057" w:name="_Toc120608778"/>
      <w:bookmarkStart w:id="40058" w:name="_Toc120609158"/>
      <w:bookmarkStart w:id="40059" w:name="_Toc120609549"/>
      <w:bookmarkStart w:id="40060" w:name="_Toc120609940"/>
      <w:bookmarkStart w:id="40061" w:name="_Toc120610341"/>
      <w:bookmarkStart w:id="40062" w:name="_Toc120611094"/>
      <w:bookmarkStart w:id="40063" w:name="_Toc120611503"/>
      <w:bookmarkStart w:id="40064" w:name="_Toc120611921"/>
      <w:bookmarkStart w:id="40065" w:name="_Toc120612341"/>
      <w:bookmarkStart w:id="40066" w:name="_Toc120612768"/>
      <w:bookmarkStart w:id="40067" w:name="_Toc120613197"/>
      <w:bookmarkStart w:id="40068" w:name="_Toc120613627"/>
      <w:bookmarkStart w:id="40069" w:name="_Toc120614057"/>
      <w:bookmarkStart w:id="40070" w:name="_Toc120614500"/>
      <w:bookmarkStart w:id="40071" w:name="_Toc120614959"/>
      <w:bookmarkStart w:id="40072" w:name="_Toc120615434"/>
      <w:bookmarkStart w:id="40073" w:name="_Toc120622642"/>
      <w:bookmarkStart w:id="40074" w:name="_Toc120623148"/>
      <w:bookmarkStart w:id="40075" w:name="_Toc120623786"/>
      <w:bookmarkStart w:id="40076" w:name="_Toc120624323"/>
      <w:bookmarkStart w:id="40077" w:name="_Toc120624860"/>
      <w:bookmarkStart w:id="40078" w:name="_Toc120625397"/>
      <w:bookmarkStart w:id="40079" w:name="_Toc120625934"/>
      <w:bookmarkStart w:id="40080" w:name="_Toc120626481"/>
      <w:bookmarkStart w:id="40081" w:name="_Toc120627037"/>
      <w:bookmarkStart w:id="40082" w:name="_Toc120627602"/>
      <w:bookmarkStart w:id="40083" w:name="_Toc120628178"/>
      <w:bookmarkStart w:id="40084" w:name="_Toc120628763"/>
      <w:bookmarkStart w:id="40085" w:name="_Toc120629351"/>
      <w:bookmarkStart w:id="40086" w:name="_Toc120629971"/>
      <w:bookmarkStart w:id="40087" w:name="_Toc120631502"/>
      <w:bookmarkStart w:id="40088" w:name="_Toc120632153"/>
      <w:bookmarkStart w:id="40089" w:name="_Toc120632803"/>
      <w:bookmarkStart w:id="40090" w:name="_Toc120633453"/>
      <w:bookmarkStart w:id="40091" w:name="_Toc120634103"/>
      <w:bookmarkStart w:id="40092" w:name="_Toc120634755"/>
      <w:bookmarkStart w:id="40093" w:name="_Toc120635411"/>
      <w:bookmarkStart w:id="40094" w:name="_Toc121754535"/>
      <w:bookmarkStart w:id="40095" w:name="_Toc121755205"/>
      <w:bookmarkStart w:id="40096" w:name="_Toc129109150"/>
      <w:bookmarkStart w:id="40097" w:name="_Toc129109815"/>
      <w:bookmarkStart w:id="40098" w:name="_Toc129110503"/>
      <w:bookmarkStart w:id="40099" w:name="_Toc130389623"/>
      <w:bookmarkStart w:id="40100" w:name="_Toc130390696"/>
      <w:bookmarkStart w:id="40101" w:name="_Toc130391384"/>
      <w:bookmarkStart w:id="40102" w:name="_Toc131625148"/>
      <w:bookmarkStart w:id="40103" w:name="_Toc137476581"/>
      <w:r w:rsidRPr="008C3753">
        <w:t>G.2.2</w:t>
      </w:r>
      <w:r w:rsidRPr="008C3753">
        <w:tab/>
        <w:t>Combinations of channel model parameters</w:t>
      </w:r>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40104" w:name="_Toc21100278"/>
      <w:bookmarkStart w:id="40105" w:name="_Toc29810076"/>
      <w:bookmarkStart w:id="40106" w:name="_Toc36645469"/>
      <w:bookmarkStart w:id="40107" w:name="_Toc37272523"/>
      <w:bookmarkStart w:id="40108" w:name="_Toc45884770"/>
      <w:bookmarkStart w:id="40109"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40110" w:name="_Toc58860591"/>
      <w:bookmarkStart w:id="40111" w:name="_Toc58863095"/>
      <w:bookmarkStart w:id="40112" w:name="_Toc61183080"/>
      <w:bookmarkStart w:id="40113" w:name="_Toc66728395"/>
      <w:bookmarkStart w:id="40114" w:name="_Toc74962272"/>
      <w:bookmarkStart w:id="40115" w:name="_Toc75243182"/>
      <w:bookmarkStart w:id="40116" w:name="_Toc76545528"/>
      <w:bookmarkStart w:id="40117" w:name="_Toc82595631"/>
      <w:bookmarkStart w:id="40118" w:name="_Toc89955662"/>
      <w:bookmarkStart w:id="40119" w:name="_Toc98774090"/>
      <w:bookmarkStart w:id="40120" w:name="_Toc106201851"/>
      <w:bookmarkStart w:id="40121" w:name="_Toc120545067"/>
      <w:bookmarkStart w:id="40122" w:name="_Toc120545426"/>
      <w:bookmarkStart w:id="40123" w:name="_Toc120546056"/>
      <w:bookmarkStart w:id="40124" w:name="_Toc120606960"/>
      <w:bookmarkStart w:id="40125" w:name="_Toc120607314"/>
      <w:bookmarkStart w:id="40126" w:name="_Toc120607671"/>
      <w:bookmarkStart w:id="40127" w:name="_Toc120608034"/>
      <w:bookmarkStart w:id="40128" w:name="_Toc120608399"/>
      <w:bookmarkStart w:id="40129" w:name="_Toc120608779"/>
      <w:bookmarkStart w:id="40130" w:name="_Toc120609159"/>
      <w:bookmarkStart w:id="40131" w:name="_Toc120609550"/>
      <w:bookmarkStart w:id="40132" w:name="_Toc120609941"/>
      <w:bookmarkStart w:id="40133" w:name="_Toc120610342"/>
      <w:bookmarkStart w:id="40134" w:name="_Toc120611095"/>
      <w:bookmarkStart w:id="40135" w:name="_Toc120611504"/>
      <w:bookmarkStart w:id="40136" w:name="_Toc120611922"/>
      <w:bookmarkStart w:id="40137" w:name="_Toc120612342"/>
      <w:bookmarkStart w:id="40138" w:name="_Toc120612769"/>
      <w:bookmarkStart w:id="40139" w:name="_Toc120613198"/>
      <w:bookmarkStart w:id="40140" w:name="_Toc120613628"/>
      <w:bookmarkStart w:id="40141" w:name="_Toc120614058"/>
      <w:bookmarkStart w:id="40142" w:name="_Toc120614501"/>
      <w:bookmarkStart w:id="40143" w:name="_Toc120614960"/>
      <w:bookmarkStart w:id="40144" w:name="_Toc120615435"/>
      <w:bookmarkStart w:id="40145" w:name="_Toc120622643"/>
      <w:bookmarkStart w:id="40146" w:name="_Toc120623149"/>
      <w:bookmarkStart w:id="40147" w:name="_Toc120623787"/>
      <w:bookmarkStart w:id="40148" w:name="_Toc120624324"/>
      <w:bookmarkStart w:id="40149" w:name="_Toc120624861"/>
      <w:bookmarkStart w:id="40150" w:name="_Toc120625398"/>
      <w:bookmarkStart w:id="40151" w:name="_Toc120625935"/>
      <w:bookmarkStart w:id="40152" w:name="_Toc120626482"/>
      <w:bookmarkStart w:id="40153" w:name="_Toc120627038"/>
      <w:bookmarkStart w:id="40154" w:name="_Toc120627603"/>
      <w:bookmarkStart w:id="40155" w:name="_Toc120628179"/>
      <w:bookmarkStart w:id="40156" w:name="_Toc120628764"/>
      <w:bookmarkStart w:id="40157" w:name="_Toc120629352"/>
      <w:bookmarkStart w:id="40158" w:name="_Toc120629972"/>
      <w:bookmarkStart w:id="40159" w:name="_Toc120631503"/>
      <w:bookmarkStart w:id="40160" w:name="_Toc120632154"/>
      <w:bookmarkStart w:id="40161" w:name="_Toc120632804"/>
      <w:bookmarkStart w:id="40162" w:name="_Toc120633454"/>
      <w:bookmarkStart w:id="40163" w:name="_Toc120634104"/>
      <w:bookmarkStart w:id="40164" w:name="_Toc120634756"/>
      <w:bookmarkStart w:id="40165" w:name="_Toc120635412"/>
      <w:bookmarkStart w:id="40166" w:name="_Toc121754536"/>
      <w:bookmarkStart w:id="40167" w:name="_Toc121755206"/>
      <w:bookmarkStart w:id="40168" w:name="_Toc129109151"/>
      <w:bookmarkStart w:id="40169" w:name="_Toc129109816"/>
      <w:bookmarkStart w:id="40170" w:name="_Toc129110504"/>
      <w:bookmarkStart w:id="40171" w:name="_Toc130389624"/>
      <w:bookmarkStart w:id="40172" w:name="_Toc130390697"/>
      <w:bookmarkStart w:id="40173" w:name="_Toc130391385"/>
      <w:bookmarkStart w:id="40174" w:name="_Toc131625149"/>
      <w:bookmarkStart w:id="40175" w:name="_Toc137476582"/>
      <w:r w:rsidRPr="008C3753">
        <w:t>G.2.3</w:t>
      </w:r>
      <w:r w:rsidRPr="008C3753">
        <w:tab/>
        <w:t>MIMO channel correlation matrices</w:t>
      </w:r>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0176" w:name="_Toc21100279"/>
      <w:bookmarkStart w:id="40177" w:name="_Toc29810077"/>
      <w:bookmarkStart w:id="40178" w:name="_Toc36645470"/>
      <w:bookmarkStart w:id="40179" w:name="_Toc37272524"/>
      <w:bookmarkStart w:id="40180" w:name="_Toc45884771"/>
      <w:bookmarkStart w:id="40181" w:name="_Toc53182805"/>
      <w:bookmarkStart w:id="40182" w:name="_Toc58860592"/>
      <w:bookmarkStart w:id="40183" w:name="_Toc58863096"/>
      <w:bookmarkStart w:id="40184" w:name="_Toc61183081"/>
      <w:bookmarkStart w:id="40185" w:name="_Toc66728396"/>
      <w:bookmarkStart w:id="40186" w:name="_Toc74962273"/>
      <w:bookmarkStart w:id="40187" w:name="_Toc75243183"/>
      <w:bookmarkStart w:id="40188" w:name="_Toc76545529"/>
      <w:bookmarkStart w:id="40189" w:name="_Toc82595632"/>
      <w:bookmarkStart w:id="40190" w:name="_Toc89955663"/>
      <w:bookmarkStart w:id="40191" w:name="_Toc98774091"/>
      <w:bookmarkStart w:id="40192" w:name="_Toc106201852"/>
      <w:bookmarkStart w:id="40193" w:name="_Toc120545068"/>
      <w:bookmarkStart w:id="40194" w:name="_Toc120545427"/>
      <w:bookmarkStart w:id="40195" w:name="_Toc120546057"/>
      <w:bookmarkStart w:id="40196" w:name="_Toc120606961"/>
      <w:bookmarkStart w:id="40197" w:name="_Toc120607315"/>
      <w:bookmarkStart w:id="40198" w:name="_Toc120607672"/>
      <w:bookmarkStart w:id="40199" w:name="_Toc120608035"/>
      <w:bookmarkStart w:id="40200" w:name="_Toc120608400"/>
      <w:bookmarkStart w:id="40201" w:name="_Toc120608780"/>
      <w:bookmarkStart w:id="40202" w:name="_Toc120609160"/>
      <w:bookmarkStart w:id="40203" w:name="_Toc120609551"/>
      <w:bookmarkStart w:id="40204" w:name="_Toc120609942"/>
      <w:bookmarkStart w:id="40205" w:name="_Toc120610343"/>
      <w:bookmarkStart w:id="40206" w:name="_Toc120611096"/>
      <w:bookmarkStart w:id="40207" w:name="_Toc120611505"/>
      <w:bookmarkStart w:id="40208" w:name="_Toc120611923"/>
      <w:bookmarkStart w:id="40209" w:name="_Toc120612343"/>
      <w:bookmarkStart w:id="40210" w:name="_Toc120612770"/>
      <w:bookmarkStart w:id="40211" w:name="_Toc120613199"/>
      <w:bookmarkStart w:id="40212" w:name="_Toc120613629"/>
      <w:bookmarkStart w:id="40213" w:name="_Toc120614059"/>
      <w:bookmarkStart w:id="40214" w:name="_Toc120614502"/>
      <w:bookmarkStart w:id="40215" w:name="_Toc120614961"/>
      <w:bookmarkStart w:id="40216" w:name="_Toc120615436"/>
      <w:bookmarkStart w:id="40217" w:name="_Toc120622644"/>
      <w:bookmarkStart w:id="40218" w:name="_Toc120623150"/>
      <w:bookmarkStart w:id="40219" w:name="_Toc120623788"/>
      <w:bookmarkStart w:id="40220" w:name="_Toc120624325"/>
      <w:bookmarkStart w:id="40221" w:name="_Toc120624862"/>
      <w:bookmarkStart w:id="40222" w:name="_Toc120625399"/>
      <w:bookmarkStart w:id="40223" w:name="_Toc120625936"/>
      <w:bookmarkStart w:id="40224" w:name="_Toc120626483"/>
      <w:bookmarkStart w:id="40225" w:name="_Toc120627039"/>
      <w:bookmarkStart w:id="40226" w:name="_Toc120627604"/>
      <w:bookmarkStart w:id="40227" w:name="_Toc120628180"/>
      <w:bookmarkStart w:id="40228" w:name="_Toc120628765"/>
      <w:bookmarkStart w:id="40229" w:name="_Toc120629353"/>
      <w:bookmarkStart w:id="40230" w:name="_Toc120629973"/>
      <w:bookmarkStart w:id="40231" w:name="_Toc120631504"/>
      <w:bookmarkStart w:id="40232" w:name="_Toc120632155"/>
      <w:bookmarkStart w:id="40233" w:name="_Toc120632805"/>
      <w:bookmarkStart w:id="40234" w:name="_Toc120633455"/>
      <w:bookmarkStart w:id="40235" w:name="_Toc120634105"/>
      <w:bookmarkStart w:id="40236" w:name="_Toc120634757"/>
      <w:bookmarkStart w:id="40237" w:name="_Toc120635413"/>
      <w:bookmarkStart w:id="40238" w:name="_Toc121754537"/>
      <w:bookmarkStart w:id="40239" w:name="_Toc121755207"/>
      <w:bookmarkStart w:id="40240" w:name="_Toc129109152"/>
      <w:bookmarkStart w:id="40241" w:name="_Toc129109817"/>
      <w:bookmarkStart w:id="40242" w:name="_Toc129110505"/>
      <w:bookmarkStart w:id="40243" w:name="_Toc130389625"/>
      <w:bookmarkStart w:id="40244" w:name="_Toc130390698"/>
      <w:bookmarkStart w:id="40245" w:name="_Toc130391386"/>
      <w:bookmarkStart w:id="40246" w:name="_Toc131625150"/>
      <w:bookmarkStart w:id="40247" w:name="_Toc137476583"/>
      <w:r w:rsidRPr="008C3753">
        <w:lastRenderedPageBreak/>
        <w:t>G.2.3.1</w:t>
      </w:r>
      <w:r w:rsidRPr="008C3753">
        <w:tab/>
        <w:t>MIMO correlation matrices using Uniform Linear Array</w:t>
      </w:r>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0248" w:name="_Toc21100280"/>
      <w:bookmarkStart w:id="40249" w:name="_Toc29810078"/>
      <w:bookmarkStart w:id="40250" w:name="_Toc36645471"/>
      <w:bookmarkStart w:id="40251" w:name="_Toc37272525"/>
      <w:bookmarkStart w:id="40252" w:name="_Toc45884772"/>
      <w:bookmarkStart w:id="40253" w:name="_Toc53182806"/>
      <w:bookmarkStart w:id="40254" w:name="_Toc58860593"/>
      <w:bookmarkStart w:id="40255" w:name="_Toc58863097"/>
      <w:bookmarkStart w:id="40256" w:name="_Toc61183082"/>
      <w:bookmarkStart w:id="40257" w:name="_Toc66728397"/>
      <w:bookmarkStart w:id="40258" w:name="_Toc74962274"/>
      <w:bookmarkStart w:id="40259" w:name="_Toc75243184"/>
      <w:bookmarkStart w:id="40260" w:name="_Toc76545530"/>
      <w:bookmarkStart w:id="40261" w:name="_Toc82595633"/>
      <w:bookmarkStart w:id="40262" w:name="_Toc89955664"/>
      <w:bookmarkStart w:id="40263" w:name="_Toc98774092"/>
      <w:bookmarkStart w:id="40264" w:name="_Toc106201853"/>
      <w:bookmarkStart w:id="40265" w:name="_Toc120545069"/>
      <w:bookmarkStart w:id="40266" w:name="_Toc120545428"/>
      <w:bookmarkStart w:id="40267" w:name="_Toc120546058"/>
      <w:bookmarkStart w:id="40268" w:name="_Toc120606962"/>
      <w:bookmarkStart w:id="40269" w:name="_Toc120607316"/>
      <w:bookmarkStart w:id="40270" w:name="_Toc120607673"/>
      <w:bookmarkStart w:id="40271" w:name="_Toc120608036"/>
      <w:bookmarkStart w:id="40272" w:name="_Toc120608401"/>
      <w:bookmarkStart w:id="40273" w:name="_Toc120608781"/>
      <w:bookmarkStart w:id="40274" w:name="_Toc120609161"/>
      <w:bookmarkStart w:id="40275" w:name="_Toc120609552"/>
      <w:bookmarkStart w:id="40276" w:name="_Toc120609943"/>
      <w:bookmarkStart w:id="40277" w:name="_Toc120610344"/>
      <w:bookmarkStart w:id="40278" w:name="_Toc120611097"/>
      <w:bookmarkStart w:id="40279" w:name="_Toc120611506"/>
      <w:bookmarkStart w:id="40280" w:name="_Toc120611924"/>
      <w:bookmarkStart w:id="40281" w:name="_Toc120612344"/>
      <w:bookmarkStart w:id="40282" w:name="_Toc120612771"/>
      <w:bookmarkStart w:id="40283" w:name="_Toc120613200"/>
      <w:bookmarkStart w:id="40284" w:name="_Toc120613630"/>
      <w:bookmarkStart w:id="40285" w:name="_Toc120614060"/>
      <w:bookmarkStart w:id="40286" w:name="_Toc120614503"/>
      <w:bookmarkStart w:id="40287" w:name="_Toc120614962"/>
      <w:bookmarkStart w:id="40288" w:name="_Toc120615437"/>
      <w:bookmarkStart w:id="40289" w:name="_Toc120622645"/>
      <w:bookmarkStart w:id="40290" w:name="_Toc120623151"/>
      <w:bookmarkStart w:id="40291" w:name="_Toc120623789"/>
      <w:bookmarkStart w:id="40292" w:name="_Toc120624326"/>
      <w:bookmarkStart w:id="40293" w:name="_Toc120624863"/>
      <w:bookmarkStart w:id="40294" w:name="_Toc120625400"/>
      <w:bookmarkStart w:id="40295" w:name="_Toc120625937"/>
      <w:bookmarkStart w:id="40296" w:name="_Toc120626484"/>
      <w:bookmarkStart w:id="40297" w:name="_Toc120627040"/>
      <w:bookmarkStart w:id="40298" w:name="_Toc120627605"/>
      <w:bookmarkStart w:id="40299" w:name="_Toc120628181"/>
      <w:bookmarkStart w:id="40300" w:name="_Toc120628766"/>
      <w:bookmarkStart w:id="40301" w:name="_Toc120629354"/>
      <w:bookmarkStart w:id="40302" w:name="_Toc120629974"/>
      <w:bookmarkStart w:id="40303" w:name="_Toc120631505"/>
      <w:bookmarkStart w:id="40304" w:name="_Toc120632156"/>
      <w:bookmarkStart w:id="40305" w:name="_Toc120632806"/>
      <w:bookmarkStart w:id="40306" w:name="_Toc120633456"/>
      <w:bookmarkStart w:id="40307" w:name="_Toc120634106"/>
      <w:bookmarkStart w:id="40308" w:name="_Toc120634758"/>
      <w:bookmarkStart w:id="40309" w:name="_Toc120635414"/>
      <w:bookmarkStart w:id="40310" w:name="_Toc121754538"/>
      <w:bookmarkStart w:id="40311" w:name="_Toc121755208"/>
      <w:bookmarkStart w:id="40312" w:name="_Toc129109153"/>
      <w:bookmarkStart w:id="40313" w:name="_Toc129109818"/>
      <w:bookmarkStart w:id="40314" w:name="_Toc129110506"/>
      <w:bookmarkStart w:id="40315" w:name="_Toc130389626"/>
      <w:bookmarkStart w:id="40316" w:name="_Toc130390699"/>
      <w:bookmarkStart w:id="40317" w:name="_Toc130391387"/>
      <w:bookmarkStart w:id="40318" w:name="_Toc131625151"/>
      <w:bookmarkStart w:id="40319" w:name="_Toc137476584"/>
      <w:r w:rsidRPr="008C3753">
        <w:rPr>
          <w:lang w:eastAsia="ko-KR"/>
        </w:rPr>
        <w:t>G.2.3.1.1</w:t>
      </w:r>
      <w:r w:rsidRPr="008C3753">
        <w:rPr>
          <w:lang w:eastAsia="ko-KR"/>
        </w:rPr>
        <w:tab/>
        <w:t>Definition of MIMO correlation matrices</w:t>
      </w:r>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0320" w:name="_Toc21100281"/>
      <w:bookmarkStart w:id="40321" w:name="_Toc29810079"/>
      <w:bookmarkStart w:id="40322" w:name="_Toc36645472"/>
      <w:bookmarkStart w:id="40323" w:name="_Toc37272526"/>
      <w:bookmarkStart w:id="40324" w:name="_Toc45884773"/>
      <w:bookmarkStart w:id="40325" w:name="_Toc53182807"/>
      <w:bookmarkStart w:id="40326" w:name="_Toc58860594"/>
      <w:bookmarkStart w:id="40327" w:name="_Toc58863098"/>
      <w:bookmarkStart w:id="40328" w:name="_Toc61183083"/>
      <w:bookmarkStart w:id="40329" w:name="_Toc66728398"/>
      <w:bookmarkStart w:id="40330" w:name="_Toc74962275"/>
      <w:bookmarkStart w:id="40331" w:name="_Toc75243185"/>
      <w:bookmarkStart w:id="40332" w:name="_Toc76545531"/>
      <w:bookmarkStart w:id="40333" w:name="_Toc82595634"/>
      <w:bookmarkStart w:id="40334" w:name="_Toc89955665"/>
      <w:bookmarkStart w:id="40335" w:name="_Toc98774093"/>
      <w:bookmarkStart w:id="40336" w:name="_Toc106201854"/>
      <w:bookmarkStart w:id="40337" w:name="_Toc120545070"/>
      <w:bookmarkStart w:id="40338" w:name="_Toc120545429"/>
      <w:bookmarkStart w:id="40339" w:name="_Toc120546059"/>
      <w:bookmarkStart w:id="40340" w:name="_Toc120606963"/>
      <w:bookmarkStart w:id="40341" w:name="_Toc120607317"/>
      <w:bookmarkStart w:id="40342" w:name="_Toc120607674"/>
      <w:bookmarkStart w:id="40343" w:name="_Toc120608037"/>
      <w:bookmarkStart w:id="40344" w:name="_Toc120608402"/>
      <w:bookmarkStart w:id="40345" w:name="_Toc120608782"/>
      <w:bookmarkStart w:id="40346" w:name="_Toc120609162"/>
      <w:bookmarkStart w:id="40347" w:name="_Toc120609553"/>
      <w:bookmarkStart w:id="40348" w:name="_Toc120609944"/>
      <w:bookmarkStart w:id="40349" w:name="_Toc120610345"/>
      <w:bookmarkStart w:id="40350" w:name="_Toc120611098"/>
      <w:bookmarkStart w:id="40351" w:name="_Toc120611507"/>
      <w:bookmarkStart w:id="40352" w:name="_Toc120611925"/>
      <w:bookmarkStart w:id="40353" w:name="_Toc120612345"/>
      <w:bookmarkStart w:id="40354" w:name="_Toc120612772"/>
      <w:bookmarkStart w:id="40355" w:name="_Toc120613201"/>
      <w:bookmarkStart w:id="40356" w:name="_Toc120613631"/>
      <w:bookmarkStart w:id="40357" w:name="_Toc120614061"/>
      <w:bookmarkStart w:id="40358" w:name="_Toc120614504"/>
      <w:bookmarkStart w:id="40359" w:name="_Toc120614963"/>
      <w:bookmarkStart w:id="40360" w:name="_Toc120615438"/>
      <w:bookmarkStart w:id="40361" w:name="_Toc120622646"/>
      <w:bookmarkStart w:id="40362" w:name="_Toc120623152"/>
      <w:bookmarkStart w:id="40363" w:name="_Toc120623790"/>
      <w:bookmarkStart w:id="40364" w:name="_Toc120624327"/>
      <w:bookmarkStart w:id="40365" w:name="_Toc120624864"/>
      <w:bookmarkStart w:id="40366" w:name="_Toc120625401"/>
      <w:bookmarkStart w:id="40367" w:name="_Toc120625938"/>
      <w:bookmarkStart w:id="40368" w:name="_Toc120626485"/>
      <w:bookmarkStart w:id="40369" w:name="_Toc120627041"/>
      <w:bookmarkStart w:id="40370" w:name="_Toc120627606"/>
      <w:bookmarkStart w:id="40371" w:name="_Toc120628182"/>
      <w:bookmarkStart w:id="40372" w:name="_Toc120628767"/>
      <w:bookmarkStart w:id="40373" w:name="_Toc120629355"/>
      <w:bookmarkStart w:id="40374" w:name="_Toc120629975"/>
      <w:bookmarkStart w:id="40375" w:name="_Toc120631506"/>
      <w:bookmarkStart w:id="40376" w:name="_Toc120632157"/>
      <w:bookmarkStart w:id="40377" w:name="_Toc120632807"/>
      <w:bookmarkStart w:id="40378" w:name="_Toc120633457"/>
      <w:bookmarkStart w:id="40379" w:name="_Toc120634107"/>
      <w:bookmarkStart w:id="40380" w:name="_Toc120634759"/>
      <w:bookmarkStart w:id="40381" w:name="_Toc120635415"/>
      <w:bookmarkStart w:id="40382" w:name="_Toc121754539"/>
      <w:bookmarkStart w:id="40383" w:name="_Toc121755209"/>
      <w:bookmarkStart w:id="40384" w:name="_Toc129109154"/>
      <w:bookmarkStart w:id="40385" w:name="_Toc129109819"/>
      <w:bookmarkStart w:id="40386" w:name="_Toc129110507"/>
      <w:bookmarkStart w:id="40387" w:name="_Toc130389627"/>
      <w:bookmarkStart w:id="40388" w:name="_Toc130390700"/>
      <w:bookmarkStart w:id="40389" w:name="_Toc130391388"/>
      <w:bookmarkStart w:id="40390" w:name="_Toc131625152"/>
      <w:bookmarkStart w:id="40391" w:name="_Toc137476585"/>
      <w:r w:rsidRPr="008C3753">
        <w:rPr>
          <w:lang w:eastAsia="ko-KR"/>
        </w:rPr>
        <w:t>G.2.3.1.2</w:t>
      </w:r>
      <w:r w:rsidRPr="008C3753">
        <w:rPr>
          <w:lang w:eastAsia="ko-KR"/>
        </w:rPr>
        <w:tab/>
        <w:t>MIMO correlation matrices at high, medium and low level</w:t>
      </w:r>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5pt;height:15.5pt" o:ole="">
                  <v:imagedata r:id="rId97" o:title=""/>
                </v:shape>
                <o:OLEObject Type="Embed" ProgID="Equation.3" ShapeID="_x0000_i1064" DrawAspect="Content" ObjectID="_1748088835"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0392" w:name="_Toc53182815"/>
      <w:bookmarkStart w:id="40393" w:name="_Toc58860602"/>
      <w:bookmarkStart w:id="40394" w:name="_Toc58863106"/>
      <w:bookmarkStart w:id="40395" w:name="_Toc61183091"/>
      <w:bookmarkStart w:id="40396" w:name="_Toc66728406"/>
      <w:bookmarkStart w:id="40397" w:name="_Toc74962283"/>
      <w:bookmarkStart w:id="40398" w:name="_Toc75243193"/>
      <w:bookmarkStart w:id="40399" w:name="_Toc76545539"/>
      <w:bookmarkStart w:id="40400" w:name="_Toc82595642"/>
      <w:bookmarkStart w:id="40401" w:name="_Toc89955673"/>
      <w:bookmarkStart w:id="40402" w:name="_Toc98774101"/>
      <w:bookmarkStart w:id="40403" w:name="_Toc106201862"/>
      <w:bookmarkStart w:id="40404" w:name="_Toc120545071"/>
      <w:bookmarkStart w:id="40405" w:name="_Toc120545430"/>
      <w:bookmarkStart w:id="40406" w:name="_Toc120546060"/>
      <w:bookmarkStart w:id="40407" w:name="_Toc120606964"/>
      <w:bookmarkStart w:id="40408" w:name="_Toc120607318"/>
      <w:bookmarkStart w:id="40409" w:name="_Toc120607675"/>
      <w:bookmarkStart w:id="40410" w:name="_Toc120608038"/>
      <w:bookmarkStart w:id="40411" w:name="_Toc120608403"/>
      <w:bookmarkStart w:id="40412" w:name="_Toc120608783"/>
      <w:bookmarkStart w:id="40413" w:name="_Toc120609163"/>
      <w:bookmarkStart w:id="40414" w:name="_Toc120609554"/>
      <w:bookmarkStart w:id="40415" w:name="_Toc120609945"/>
      <w:bookmarkStart w:id="40416" w:name="_Toc120610346"/>
      <w:bookmarkStart w:id="40417" w:name="_Toc120611099"/>
      <w:bookmarkStart w:id="40418" w:name="_Toc120611508"/>
      <w:bookmarkStart w:id="40419" w:name="_Toc120611926"/>
      <w:bookmarkStart w:id="40420" w:name="_Toc120612346"/>
      <w:bookmarkStart w:id="40421" w:name="_Toc120612773"/>
      <w:bookmarkStart w:id="40422" w:name="_Toc120613202"/>
      <w:bookmarkStart w:id="40423" w:name="_Toc120613632"/>
      <w:bookmarkStart w:id="40424" w:name="_Toc120614062"/>
      <w:bookmarkStart w:id="40425" w:name="_Toc120614505"/>
      <w:bookmarkStart w:id="40426" w:name="_Toc120614964"/>
      <w:bookmarkStart w:id="40427" w:name="_Toc120615439"/>
      <w:bookmarkStart w:id="40428" w:name="_Toc120622647"/>
      <w:bookmarkStart w:id="40429" w:name="_Toc120623153"/>
      <w:bookmarkStart w:id="40430" w:name="_Toc120623791"/>
      <w:bookmarkStart w:id="40431" w:name="_Toc120624328"/>
      <w:bookmarkStart w:id="40432" w:name="_Toc120624865"/>
      <w:bookmarkStart w:id="40433" w:name="_Toc120625402"/>
      <w:bookmarkStart w:id="40434" w:name="_Toc120625939"/>
      <w:bookmarkStart w:id="40435" w:name="_Toc120626486"/>
      <w:bookmarkStart w:id="40436" w:name="_Toc120627042"/>
      <w:bookmarkStart w:id="40437" w:name="_Toc120627607"/>
      <w:bookmarkStart w:id="40438" w:name="_Toc120628183"/>
      <w:bookmarkStart w:id="40439" w:name="_Toc120628768"/>
      <w:bookmarkStart w:id="40440" w:name="_Toc120629356"/>
      <w:bookmarkStart w:id="40441" w:name="_Toc120629976"/>
      <w:bookmarkStart w:id="40442" w:name="_Toc120631507"/>
      <w:bookmarkStart w:id="40443" w:name="_Toc120632158"/>
      <w:bookmarkStart w:id="40444" w:name="_Toc120632808"/>
      <w:bookmarkStart w:id="40445" w:name="_Toc120633458"/>
      <w:bookmarkStart w:id="40446" w:name="_Toc120634108"/>
      <w:bookmarkStart w:id="40447" w:name="_Toc120634760"/>
      <w:bookmarkStart w:id="40448" w:name="_Toc120635416"/>
      <w:bookmarkStart w:id="40449" w:name="_Toc121754540"/>
      <w:bookmarkStart w:id="40450" w:name="_Toc121755210"/>
      <w:bookmarkStart w:id="40451" w:name="_Toc129109155"/>
      <w:bookmarkStart w:id="40452" w:name="_Toc129109820"/>
      <w:bookmarkStart w:id="40453" w:name="_Toc129110508"/>
      <w:bookmarkStart w:id="40454" w:name="_Toc130389628"/>
      <w:bookmarkStart w:id="40455" w:name="_Toc130390701"/>
      <w:bookmarkStart w:id="40456" w:name="_Toc130391389"/>
      <w:bookmarkStart w:id="40457" w:name="_Toc131625153"/>
      <w:bookmarkStart w:id="40458" w:name="_Toc137476586"/>
      <w:r w:rsidRPr="008C3753">
        <w:t>G.</w:t>
      </w:r>
      <w:r>
        <w:t>3</w:t>
      </w:r>
      <w:r w:rsidRPr="008C3753">
        <w:tab/>
        <w:t>Moving propagation conditions</w:t>
      </w:r>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5pt;height:113.5pt" o:ole="">
            <v:imagedata r:id="rId101" o:title=""/>
          </v:shape>
          <o:OLEObject Type="Embed" ProgID="Word.Picture.8" ShapeID="_x0000_i1065" DrawAspect="Content" ObjectID="_1748088836"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8.5pt;height:30.5pt" o:ole="">
            <v:imagedata r:id="rId103" o:title=""/>
          </v:shape>
          <o:OLEObject Type="Embed" ProgID="Equation.3" ShapeID="_x0000_i1066" DrawAspect="Content" ObjectID="_1748088837" r:id="rId104"/>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0459" w:name="_Toc120545072"/>
      <w:bookmarkStart w:id="40460" w:name="_Toc120545431"/>
      <w:bookmarkStart w:id="40461" w:name="_Toc120546061"/>
      <w:bookmarkStart w:id="40462" w:name="_Toc120606965"/>
      <w:bookmarkStart w:id="40463" w:name="_Toc120607319"/>
      <w:bookmarkStart w:id="40464" w:name="_Toc120607676"/>
      <w:bookmarkStart w:id="40465" w:name="_Toc120608039"/>
      <w:bookmarkStart w:id="40466" w:name="_Toc120608404"/>
      <w:bookmarkStart w:id="40467" w:name="_Toc120608784"/>
      <w:bookmarkStart w:id="40468" w:name="_Toc120609164"/>
      <w:bookmarkStart w:id="40469" w:name="_Toc120609555"/>
      <w:bookmarkStart w:id="40470" w:name="_Toc120609946"/>
      <w:bookmarkStart w:id="40471" w:name="_Toc120610347"/>
      <w:bookmarkStart w:id="40472" w:name="_Toc120611100"/>
      <w:bookmarkStart w:id="40473" w:name="_Toc120611509"/>
      <w:bookmarkStart w:id="40474" w:name="_Toc120611927"/>
      <w:bookmarkStart w:id="40475" w:name="_Toc120612347"/>
      <w:bookmarkStart w:id="40476" w:name="_Toc120612774"/>
      <w:bookmarkStart w:id="40477" w:name="_Toc120613203"/>
      <w:bookmarkStart w:id="40478" w:name="_Toc120613633"/>
      <w:bookmarkStart w:id="40479" w:name="_Toc120614063"/>
      <w:bookmarkStart w:id="40480" w:name="_Toc120614506"/>
      <w:bookmarkStart w:id="40481" w:name="_Toc120614965"/>
      <w:bookmarkStart w:id="40482" w:name="_Toc120615440"/>
      <w:bookmarkStart w:id="40483" w:name="_Toc120622648"/>
      <w:bookmarkStart w:id="40484" w:name="_Toc120623154"/>
      <w:bookmarkStart w:id="40485" w:name="_Toc120623792"/>
      <w:bookmarkStart w:id="40486" w:name="_Toc120624329"/>
      <w:bookmarkStart w:id="40487" w:name="_Toc120624866"/>
      <w:bookmarkStart w:id="40488" w:name="_Toc120625403"/>
      <w:bookmarkStart w:id="40489" w:name="_Toc120625940"/>
      <w:bookmarkStart w:id="40490" w:name="_Toc120626487"/>
      <w:bookmarkStart w:id="40491" w:name="_Toc120627043"/>
      <w:bookmarkStart w:id="40492" w:name="_Toc120627608"/>
      <w:bookmarkStart w:id="40493" w:name="_Toc120628184"/>
      <w:bookmarkStart w:id="40494" w:name="_Toc120628769"/>
      <w:bookmarkStart w:id="40495" w:name="_Toc120629357"/>
      <w:bookmarkStart w:id="40496" w:name="_Toc120629977"/>
      <w:bookmarkStart w:id="40497" w:name="_Toc120631508"/>
      <w:bookmarkStart w:id="40498" w:name="_Toc120632159"/>
      <w:bookmarkStart w:id="40499" w:name="_Toc120632809"/>
      <w:bookmarkStart w:id="40500" w:name="_Toc120633459"/>
      <w:bookmarkStart w:id="40501" w:name="_Toc120634109"/>
      <w:bookmarkStart w:id="40502" w:name="_Toc120634761"/>
      <w:bookmarkStart w:id="40503" w:name="_Toc120635417"/>
      <w:bookmarkStart w:id="40504" w:name="_Toc121754541"/>
      <w:bookmarkStart w:id="40505" w:name="_Toc121755211"/>
      <w:bookmarkStart w:id="40506" w:name="_Toc129109156"/>
      <w:bookmarkStart w:id="40507" w:name="_Toc129109821"/>
      <w:bookmarkStart w:id="40508" w:name="_Toc129110509"/>
      <w:bookmarkStart w:id="40509" w:name="_Toc130389629"/>
      <w:bookmarkStart w:id="40510" w:name="_Toc130390702"/>
      <w:bookmarkStart w:id="40511" w:name="_Toc130391390"/>
      <w:bookmarkStart w:id="40512" w:name="_Toc131625154"/>
      <w:bookmarkStart w:id="40513" w:name="_Toc137476587"/>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0514" w:name="_Toc21100289"/>
      <w:bookmarkStart w:id="40515" w:name="_Toc29810087"/>
      <w:bookmarkStart w:id="40516" w:name="_Toc36645481"/>
      <w:bookmarkStart w:id="40517" w:name="_Toc37272535"/>
      <w:bookmarkStart w:id="40518" w:name="_Toc45884782"/>
      <w:bookmarkStart w:id="40519" w:name="_Toc53182817"/>
      <w:bookmarkStart w:id="40520" w:name="_Toc58860604"/>
      <w:bookmarkStart w:id="40521" w:name="_Toc61182721"/>
      <w:bookmarkStart w:id="40522" w:name="_Toc66782714"/>
      <w:bookmarkStart w:id="40523" w:name="_Toc74967948"/>
      <w:bookmarkStart w:id="40524" w:name="_Toc76545399"/>
      <w:bookmarkStart w:id="40525" w:name="_Toc82598783"/>
      <w:bookmarkStart w:id="40526" w:name="_Toc89954431"/>
      <w:bookmarkStart w:id="40527" w:name="_Toc98774526"/>
      <w:bookmarkStart w:id="40528" w:name="_Toc106200506"/>
      <w:bookmarkStart w:id="40529" w:name="_Toc121754542"/>
      <w:bookmarkStart w:id="40530" w:name="_Toc121755212"/>
      <w:bookmarkStart w:id="40531" w:name="_Toc129109157"/>
      <w:bookmarkStart w:id="40532" w:name="_Toc129109822"/>
      <w:bookmarkStart w:id="40533" w:name="_Toc129110510"/>
      <w:bookmarkStart w:id="40534" w:name="_Toc130389630"/>
      <w:bookmarkStart w:id="40535" w:name="_Toc130390703"/>
      <w:bookmarkStart w:id="40536" w:name="_Toc130391391"/>
      <w:bookmarkStart w:id="40537" w:name="_Toc131625155"/>
      <w:bookmarkStart w:id="40538" w:name="_Toc137476588"/>
      <w:r w:rsidRPr="00B13550">
        <w:t>H.1</w:t>
      </w:r>
      <w:r w:rsidRPr="00B13550">
        <w:tab/>
        <w:t>General</w:t>
      </w:r>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0539" w:name="_Toc21100290"/>
      <w:bookmarkStart w:id="40540" w:name="_Toc29810088"/>
      <w:bookmarkStart w:id="40541" w:name="_Toc36645482"/>
      <w:bookmarkStart w:id="40542" w:name="_Toc37272536"/>
      <w:bookmarkStart w:id="40543" w:name="_Toc45884783"/>
      <w:bookmarkStart w:id="40544" w:name="_Toc53182818"/>
      <w:bookmarkStart w:id="40545" w:name="_Toc58860605"/>
      <w:bookmarkStart w:id="40546" w:name="_Toc61182722"/>
      <w:bookmarkStart w:id="40547" w:name="_Toc66782715"/>
      <w:bookmarkStart w:id="40548" w:name="_Toc74967949"/>
      <w:bookmarkStart w:id="40549" w:name="_Toc76545400"/>
      <w:bookmarkStart w:id="40550" w:name="_Toc82598784"/>
      <w:bookmarkStart w:id="40551" w:name="_Toc89954432"/>
      <w:bookmarkStart w:id="40552" w:name="_Toc98774527"/>
      <w:bookmarkStart w:id="40553" w:name="_Toc106200507"/>
      <w:bookmarkStart w:id="40554" w:name="_Toc121754543"/>
      <w:bookmarkStart w:id="40555" w:name="_Toc121755213"/>
      <w:bookmarkStart w:id="40556" w:name="_Toc129109158"/>
      <w:bookmarkStart w:id="40557" w:name="_Toc129109823"/>
      <w:bookmarkStart w:id="40558" w:name="_Toc129110511"/>
      <w:bookmarkStart w:id="40559" w:name="_Toc130389631"/>
      <w:bookmarkStart w:id="40560" w:name="_Toc130390704"/>
      <w:bookmarkStart w:id="40561" w:name="_Toc130391392"/>
      <w:bookmarkStart w:id="40562" w:name="_Toc131625156"/>
      <w:bookmarkStart w:id="40563" w:name="_Toc137476589"/>
      <w:r w:rsidRPr="00B13550">
        <w:t>H.2</w:t>
      </w:r>
      <w:r w:rsidRPr="00B13550">
        <w:tab/>
        <w:t>Basic principles</w:t>
      </w:r>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0564" w:name="_Toc21100291"/>
      <w:bookmarkStart w:id="40565" w:name="_Toc29810089"/>
      <w:bookmarkStart w:id="40566" w:name="_Toc36645483"/>
      <w:bookmarkStart w:id="40567" w:name="_Toc37272537"/>
      <w:bookmarkStart w:id="40568" w:name="_Toc45884784"/>
      <w:bookmarkStart w:id="40569" w:name="_Toc53182819"/>
      <w:bookmarkStart w:id="40570" w:name="_Toc58860606"/>
      <w:bookmarkStart w:id="40571" w:name="_Toc61182723"/>
      <w:bookmarkStart w:id="40572" w:name="_Toc66782716"/>
      <w:bookmarkStart w:id="40573" w:name="_Toc74967950"/>
      <w:bookmarkStart w:id="40574" w:name="_Toc76545401"/>
      <w:bookmarkStart w:id="40575" w:name="_Toc82598785"/>
      <w:bookmarkStart w:id="40576" w:name="_Toc89954433"/>
      <w:bookmarkStart w:id="40577" w:name="_Toc98774528"/>
      <w:bookmarkStart w:id="40578" w:name="_Toc106200508"/>
      <w:bookmarkStart w:id="40579" w:name="_Toc121754544"/>
      <w:bookmarkStart w:id="40580" w:name="_Toc121755214"/>
      <w:bookmarkStart w:id="40581" w:name="_Toc129109159"/>
      <w:bookmarkStart w:id="40582" w:name="_Toc129109824"/>
      <w:bookmarkStart w:id="40583" w:name="_Toc129110512"/>
      <w:bookmarkStart w:id="40584" w:name="_Toc130389632"/>
      <w:bookmarkStart w:id="40585" w:name="_Toc130390705"/>
      <w:bookmarkStart w:id="40586" w:name="_Toc130391393"/>
      <w:bookmarkStart w:id="40587" w:name="_Toc131625157"/>
      <w:bookmarkStart w:id="40588" w:name="_Toc137476590"/>
      <w:r w:rsidRPr="00B13550">
        <w:t>H.2.1</w:t>
      </w:r>
      <w:r w:rsidRPr="00B13550">
        <w:tab/>
        <w:t>Output signal of the TX under test</w:t>
      </w:r>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0589" w:name="_Toc21100292"/>
      <w:bookmarkStart w:id="40590" w:name="_Toc29810090"/>
      <w:bookmarkStart w:id="40591" w:name="_Toc36645484"/>
      <w:bookmarkStart w:id="40592" w:name="_Toc37272538"/>
      <w:bookmarkStart w:id="40593" w:name="_Toc45884785"/>
      <w:bookmarkStart w:id="40594" w:name="_Toc53182820"/>
      <w:bookmarkStart w:id="40595" w:name="_Toc58860607"/>
      <w:bookmarkStart w:id="40596" w:name="_Toc61182724"/>
      <w:bookmarkStart w:id="40597" w:name="_Toc66782717"/>
      <w:bookmarkStart w:id="40598" w:name="_Toc74967951"/>
      <w:bookmarkStart w:id="40599" w:name="_Toc76545402"/>
      <w:bookmarkStart w:id="40600" w:name="_Toc82598786"/>
      <w:bookmarkStart w:id="40601" w:name="_Toc89954434"/>
      <w:bookmarkStart w:id="40602" w:name="_Toc98774529"/>
      <w:bookmarkStart w:id="40603" w:name="_Toc106200509"/>
      <w:bookmarkStart w:id="40604" w:name="_Toc121754545"/>
      <w:bookmarkStart w:id="40605" w:name="_Toc121755215"/>
      <w:bookmarkStart w:id="40606" w:name="_Toc129109160"/>
      <w:bookmarkStart w:id="40607" w:name="_Toc129109825"/>
      <w:bookmarkStart w:id="40608" w:name="_Toc129110513"/>
      <w:bookmarkStart w:id="40609" w:name="_Toc130389633"/>
      <w:bookmarkStart w:id="40610" w:name="_Toc130390706"/>
      <w:bookmarkStart w:id="40611" w:name="_Toc130391394"/>
      <w:bookmarkStart w:id="40612" w:name="_Toc131625158"/>
      <w:bookmarkStart w:id="40613" w:name="_Toc137476591"/>
      <w:r w:rsidRPr="00B13550">
        <w:lastRenderedPageBreak/>
        <w:t>H.2.2</w:t>
      </w:r>
      <w:r w:rsidRPr="00B13550">
        <w:tab/>
        <w:t>Ideal signal</w:t>
      </w:r>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0614" w:name="_Toc21100293"/>
      <w:bookmarkStart w:id="40615" w:name="_Toc29810091"/>
      <w:bookmarkStart w:id="40616" w:name="_Toc36645485"/>
      <w:bookmarkStart w:id="40617" w:name="_Toc37272539"/>
      <w:bookmarkStart w:id="40618" w:name="_Toc45884786"/>
      <w:bookmarkStart w:id="40619" w:name="_Toc53182821"/>
      <w:bookmarkStart w:id="40620" w:name="_Toc58860608"/>
      <w:bookmarkStart w:id="40621" w:name="_Toc61182725"/>
      <w:bookmarkStart w:id="40622" w:name="_Toc66782718"/>
      <w:bookmarkStart w:id="40623" w:name="_Toc74967952"/>
      <w:bookmarkStart w:id="40624" w:name="_Toc76545403"/>
      <w:bookmarkStart w:id="40625" w:name="_Toc82598787"/>
      <w:bookmarkStart w:id="40626" w:name="_Toc89954435"/>
      <w:bookmarkStart w:id="40627" w:name="_Toc98774530"/>
      <w:bookmarkStart w:id="40628" w:name="_Toc106200510"/>
      <w:bookmarkStart w:id="40629" w:name="_Toc121754546"/>
      <w:bookmarkStart w:id="40630" w:name="_Toc121755216"/>
      <w:bookmarkStart w:id="40631" w:name="_Toc129109161"/>
      <w:bookmarkStart w:id="40632" w:name="_Toc129109826"/>
      <w:bookmarkStart w:id="40633" w:name="_Toc129110514"/>
      <w:bookmarkStart w:id="40634" w:name="_Toc130389634"/>
      <w:bookmarkStart w:id="40635" w:name="_Toc130390707"/>
      <w:bookmarkStart w:id="40636" w:name="_Toc130391395"/>
      <w:bookmarkStart w:id="40637" w:name="_Toc131625159"/>
      <w:bookmarkStart w:id="40638" w:name="_Toc137476592"/>
      <w:r w:rsidRPr="00B13550">
        <w:t>H.2.3</w:t>
      </w:r>
      <w:r w:rsidRPr="00B13550">
        <w:tab/>
        <w:t>Measurement results</w:t>
      </w:r>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0639" w:name="_Toc21100294"/>
      <w:bookmarkStart w:id="40640" w:name="_Toc29810092"/>
      <w:bookmarkStart w:id="40641" w:name="_Toc36645486"/>
      <w:bookmarkStart w:id="40642" w:name="_Toc37272540"/>
      <w:bookmarkStart w:id="40643" w:name="_Toc45884787"/>
      <w:bookmarkStart w:id="40644" w:name="_Toc53182822"/>
      <w:bookmarkStart w:id="40645" w:name="_Toc58860609"/>
      <w:bookmarkStart w:id="40646" w:name="_Toc61182726"/>
      <w:bookmarkStart w:id="40647" w:name="_Toc66782719"/>
      <w:bookmarkStart w:id="40648" w:name="_Toc74967953"/>
      <w:bookmarkStart w:id="40649" w:name="_Toc76545404"/>
      <w:bookmarkStart w:id="40650" w:name="_Toc82598788"/>
      <w:bookmarkStart w:id="40651" w:name="_Toc89954436"/>
      <w:bookmarkStart w:id="40652" w:name="_Toc98774531"/>
      <w:bookmarkStart w:id="40653" w:name="_Toc106200511"/>
      <w:bookmarkStart w:id="40654" w:name="_Toc121754547"/>
      <w:bookmarkStart w:id="40655" w:name="_Toc121755217"/>
      <w:bookmarkStart w:id="40656" w:name="_Toc129109162"/>
      <w:bookmarkStart w:id="40657" w:name="_Toc129109827"/>
      <w:bookmarkStart w:id="40658" w:name="_Toc129110515"/>
      <w:bookmarkStart w:id="40659" w:name="_Toc130389635"/>
      <w:bookmarkStart w:id="40660" w:name="_Toc130390708"/>
      <w:bookmarkStart w:id="40661" w:name="_Toc130391396"/>
      <w:bookmarkStart w:id="40662" w:name="_Toc131625160"/>
      <w:bookmarkStart w:id="40663" w:name="_Toc137476593"/>
      <w:r w:rsidRPr="00B13550">
        <w:t>H.2.4</w:t>
      </w:r>
      <w:r w:rsidRPr="00B13550">
        <w:tab/>
        <w:t>Measurement points</w:t>
      </w:r>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lastRenderedPageBreak/>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1.5pt" o:ole="">
            <v:imagedata r:id="rId105" o:title=""/>
          </v:shape>
          <o:OLEObject Type="Embed" ProgID="Word.Picture.8" ShapeID="_x0000_i1067" DrawAspect="Content" ObjectID="_1748088838"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0664" w:name="_Toc21100295"/>
      <w:bookmarkStart w:id="40665" w:name="_Toc29810093"/>
      <w:bookmarkStart w:id="40666" w:name="_Toc36645487"/>
      <w:bookmarkStart w:id="40667" w:name="_Toc37272541"/>
      <w:bookmarkStart w:id="40668" w:name="_Toc45884788"/>
      <w:bookmarkStart w:id="40669" w:name="_Toc53182823"/>
      <w:bookmarkStart w:id="40670" w:name="_Toc58860610"/>
      <w:bookmarkStart w:id="40671" w:name="_Toc61182727"/>
      <w:bookmarkStart w:id="40672" w:name="_Toc66782720"/>
      <w:bookmarkStart w:id="40673" w:name="_Toc74967954"/>
      <w:bookmarkStart w:id="40674" w:name="_Toc76545405"/>
      <w:bookmarkStart w:id="40675" w:name="_Toc82598789"/>
      <w:bookmarkStart w:id="40676" w:name="_Toc89954437"/>
      <w:bookmarkStart w:id="40677" w:name="_Toc98774532"/>
      <w:bookmarkStart w:id="40678" w:name="_Toc106200512"/>
      <w:bookmarkStart w:id="40679" w:name="_Toc121754548"/>
      <w:bookmarkStart w:id="40680" w:name="_Toc121755218"/>
      <w:bookmarkStart w:id="40681" w:name="_Toc129109163"/>
      <w:bookmarkStart w:id="40682" w:name="_Toc129109828"/>
      <w:bookmarkStart w:id="40683" w:name="_Toc129110516"/>
      <w:bookmarkStart w:id="40684" w:name="_Toc130389636"/>
      <w:bookmarkStart w:id="40685" w:name="_Toc130390709"/>
      <w:bookmarkStart w:id="40686" w:name="_Toc130391397"/>
      <w:bookmarkStart w:id="40687" w:name="_Toc131625161"/>
      <w:bookmarkStart w:id="40688" w:name="_Toc137476594"/>
      <w:r w:rsidRPr="00B13550">
        <w:t>H.3</w:t>
      </w:r>
      <w:r w:rsidRPr="00B13550">
        <w:tab/>
        <w:t>Pre-FFT minimization process</w:t>
      </w:r>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0689" w:name="_Toc21100296"/>
      <w:bookmarkStart w:id="40690" w:name="_Toc29810094"/>
      <w:bookmarkStart w:id="40691" w:name="_Toc36645488"/>
      <w:bookmarkStart w:id="40692" w:name="_Toc37272542"/>
      <w:bookmarkStart w:id="40693" w:name="_Toc45884789"/>
      <w:bookmarkStart w:id="40694" w:name="_Toc53182824"/>
      <w:bookmarkStart w:id="40695" w:name="_Toc58860611"/>
      <w:bookmarkStart w:id="40696" w:name="_Toc61182728"/>
      <w:bookmarkStart w:id="40697" w:name="_Toc66782721"/>
      <w:bookmarkStart w:id="40698" w:name="_Toc74967955"/>
      <w:bookmarkStart w:id="40699" w:name="_Toc76545406"/>
      <w:bookmarkStart w:id="40700" w:name="_Toc82598790"/>
      <w:bookmarkStart w:id="40701" w:name="_Toc89954438"/>
      <w:bookmarkStart w:id="40702" w:name="_Toc98774533"/>
      <w:bookmarkStart w:id="40703" w:name="_Toc106200513"/>
      <w:bookmarkStart w:id="40704" w:name="_Toc121754549"/>
      <w:bookmarkStart w:id="40705" w:name="_Toc121755219"/>
      <w:bookmarkStart w:id="40706" w:name="_Toc129109164"/>
      <w:bookmarkStart w:id="40707" w:name="_Toc129109829"/>
      <w:bookmarkStart w:id="40708" w:name="_Toc129110517"/>
      <w:bookmarkStart w:id="40709" w:name="_Toc130389637"/>
      <w:bookmarkStart w:id="40710" w:name="_Toc130390710"/>
      <w:bookmarkStart w:id="40711" w:name="_Toc130391398"/>
      <w:bookmarkStart w:id="40712" w:name="_Toc131625162"/>
      <w:bookmarkStart w:id="40713" w:name="_Toc137476595"/>
      <w:r w:rsidRPr="00B13550">
        <w:lastRenderedPageBreak/>
        <w:t>H.4</w:t>
      </w:r>
      <w:r w:rsidRPr="00B13550">
        <w:tab/>
        <w:t>Timing of the FFT window</w:t>
      </w:r>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0714" w:name="_Toc21100297"/>
      <w:bookmarkStart w:id="40715" w:name="_Toc29810095"/>
      <w:bookmarkStart w:id="40716" w:name="_Toc36645489"/>
      <w:bookmarkStart w:id="40717" w:name="_Toc37272543"/>
      <w:bookmarkStart w:id="40718" w:name="_Toc45884790"/>
      <w:bookmarkStart w:id="40719" w:name="_Toc53182825"/>
      <w:bookmarkStart w:id="40720" w:name="_Toc58860612"/>
      <w:bookmarkStart w:id="40721" w:name="_Toc61182729"/>
      <w:bookmarkStart w:id="40722" w:name="_Toc66782722"/>
      <w:bookmarkStart w:id="40723" w:name="_Toc74967956"/>
      <w:bookmarkStart w:id="40724" w:name="_Toc76545407"/>
      <w:bookmarkStart w:id="40725" w:name="_Toc82598791"/>
      <w:bookmarkStart w:id="40726" w:name="_Toc89954439"/>
      <w:bookmarkStart w:id="40727" w:name="_Toc98774534"/>
      <w:bookmarkStart w:id="40728" w:name="_Toc106200514"/>
      <w:bookmarkStart w:id="40729" w:name="_Toc121754550"/>
      <w:bookmarkStart w:id="40730" w:name="_Toc121755220"/>
      <w:bookmarkStart w:id="40731" w:name="_Toc129109165"/>
      <w:bookmarkStart w:id="40732" w:name="_Toc129109830"/>
      <w:bookmarkStart w:id="40733" w:name="_Toc129110518"/>
      <w:bookmarkStart w:id="40734" w:name="_Toc130389638"/>
      <w:bookmarkStart w:id="40735" w:name="_Toc130390711"/>
      <w:bookmarkStart w:id="40736" w:name="_Toc130391399"/>
      <w:bookmarkStart w:id="40737" w:name="_Toc131625163"/>
      <w:bookmarkStart w:id="40738" w:name="_Toc137476596"/>
      <w:r w:rsidRPr="00B13550">
        <w:lastRenderedPageBreak/>
        <w:t>H.5</w:t>
      </w:r>
      <w:r w:rsidRPr="00B13550">
        <w:tab/>
        <w:t>Resource element TX power</w:t>
      </w:r>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0739" w:name="_Toc21100298"/>
      <w:bookmarkStart w:id="40740" w:name="_Toc29810096"/>
      <w:bookmarkStart w:id="40741" w:name="_Toc36645490"/>
      <w:bookmarkStart w:id="40742" w:name="_Toc37272544"/>
      <w:bookmarkStart w:id="40743" w:name="_Toc45884791"/>
      <w:bookmarkStart w:id="40744" w:name="_Toc53182826"/>
      <w:bookmarkStart w:id="40745" w:name="_Toc58860613"/>
      <w:bookmarkStart w:id="40746" w:name="_Toc61182730"/>
      <w:bookmarkStart w:id="40747" w:name="_Toc66782723"/>
      <w:bookmarkStart w:id="40748" w:name="_Toc74967957"/>
      <w:bookmarkStart w:id="40749" w:name="_Toc76545408"/>
      <w:bookmarkStart w:id="40750" w:name="_Toc82598792"/>
      <w:bookmarkStart w:id="40751" w:name="_Toc89954440"/>
      <w:bookmarkStart w:id="40752" w:name="_Toc98774535"/>
      <w:bookmarkStart w:id="40753" w:name="_Toc106200515"/>
      <w:bookmarkStart w:id="40754" w:name="_Toc121755221"/>
      <w:bookmarkStart w:id="40755" w:name="_Toc129109166"/>
      <w:bookmarkStart w:id="40756" w:name="_Toc129109831"/>
      <w:bookmarkStart w:id="40757" w:name="_Toc129110519"/>
      <w:bookmarkStart w:id="40758" w:name="_Toc130389639"/>
      <w:bookmarkStart w:id="40759" w:name="_Toc130390712"/>
      <w:bookmarkStart w:id="40760" w:name="_Toc130391400"/>
      <w:bookmarkStart w:id="40761" w:name="_Toc131625164"/>
      <w:bookmarkStart w:id="40762" w:name="_Toc137476597"/>
      <w:r w:rsidRPr="00B13550">
        <w:t>H.6</w:t>
      </w:r>
      <w:r w:rsidRPr="00B13550">
        <w:tab/>
        <w:t>Post-FFT equalisation</w:t>
      </w:r>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lastRenderedPageBreak/>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3.5pt;height:366pt" o:ole="">
            <v:imagedata r:id="rId107" o:title=""/>
          </v:shape>
          <o:OLEObject Type="Embed" ProgID="Word.Picture.8" ShapeID="_x0000_i1068" DrawAspect="Content" ObjectID="_1748088839"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0763" w:name="_Toc21100299"/>
      <w:bookmarkStart w:id="40764" w:name="_Toc29810097"/>
      <w:bookmarkStart w:id="40765" w:name="_Toc36645491"/>
      <w:bookmarkStart w:id="40766" w:name="_Toc37272545"/>
      <w:bookmarkStart w:id="40767" w:name="_Toc45884792"/>
      <w:bookmarkStart w:id="40768" w:name="_Toc53182827"/>
      <w:bookmarkStart w:id="40769" w:name="_Toc58860614"/>
      <w:bookmarkStart w:id="40770" w:name="_Toc61182731"/>
      <w:bookmarkStart w:id="40771" w:name="_Toc66782724"/>
      <w:bookmarkStart w:id="40772" w:name="_Toc74967958"/>
      <w:bookmarkStart w:id="40773" w:name="_Toc76545409"/>
      <w:bookmarkStart w:id="40774" w:name="_Toc82598793"/>
      <w:bookmarkStart w:id="40775" w:name="_Toc89954441"/>
      <w:bookmarkStart w:id="40776" w:name="_Toc98774536"/>
      <w:bookmarkStart w:id="40777" w:name="_Toc106200516"/>
      <w:bookmarkStart w:id="40778" w:name="_Toc121754551"/>
      <w:bookmarkStart w:id="40779" w:name="_Toc121755222"/>
      <w:bookmarkStart w:id="40780" w:name="_Toc129109167"/>
      <w:bookmarkStart w:id="40781" w:name="_Toc129109832"/>
      <w:bookmarkStart w:id="40782" w:name="_Toc129110520"/>
      <w:bookmarkStart w:id="40783" w:name="_Toc130389640"/>
      <w:bookmarkStart w:id="40784" w:name="_Toc130390713"/>
      <w:bookmarkStart w:id="40785" w:name="_Toc130391401"/>
      <w:bookmarkStart w:id="40786" w:name="_Toc131625165"/>
      <w:bookmarkStart w:id="40787" w:name="_Toc137476598"/>
      <w:r w:rsidRPr="00B13550">
        <w:t>H.7</w:t>
      </w:r>
      <w:r w:rsidRPr="00B13550">
        <w:tab/>
        <w:t>EVM</w:t>
      </w:r>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p>
    <w:p w14:paraId="6AE787C6" w14:textId="77777777" w:rsidR="00B13550" w:rsidRPr="00B13550" w:rsidRDefault="00B13550" w:rsidP="00D62357">
      <w:pPr>
        <w:pStyle w:val="Heading2"/>
      </w:pPr>
      <w:bookmarkStart w:id="40788" w:name="_Toc29810098"/>
      <w:bookmarkStart w:id="40789" w:name="_Toc36645492"/>
      <w:bookmarkStart w:id="40790" w:name="_Toc37272546"/>
      <w:bookmarkStart w:id="40791" w:name="_Toc45884793"/>
      <w:bookmarkStart w:id="40792" w:name="_Toc53182828"/>
      <w:bookmarkStart w:id="40793" w:name="_Toc58860615"/>
      <w:bookmarkStart w:id="40794" w:name="_Toc61182732"/>
      <w:bookmarkStart w:id="40795" w:name="_Toc66782725"/>
      <w:bookmarkStart w:id="40796" w:name="_Toc74967959"/>
      <w:bookmarkStart w:id="40797" w:name="_Toc76545410"/>
      <w:bookmarkStart w:id="40798" w:name="_Toc82598794"/>
      <w:bookmarkStart w:id="40799" w:name="_Toc89954442"/>
      <w:bookmarkStart w:id="40800" w:name="_Toc98774537"/>
      <w:bookmarkStart w:id="40801" w:name="_Toc106200517"/>
      <w:bookmarkStart w:id="40802" w:name="_Toc121754552"/>
      <w:bookmarkStart w:id="40803" w:name="_Toc121755223"/>
      <w:bookmarkStart w:id="40804" w:name="_Toc129109168"/>
      <w:bookmarkStart w:id="40805" w:name="_Toc129109833"/>
      <w:bookmarkStart w:id="40806" w:name="_Toc129110521"/>
      <w:bookmarkStart w:id="40807" w:name="_Toc130389641"/>
      <w:bookmarkStart w:id="40808" w:name="_Toc130390714"/>
      <w:bookmarkStart w:id="40809" w:name="_Toc130391402"/>
      <w:bookmarkStart w:id="40810" w:name="_Toc131625166"/>
      <w:bookmarkStart w:id="40811" w:name="_Toc137476599"/>
      <w:r w:rsidRPr="00B13550">
        <w:t>H.7.0</w:t>
      </w:r>
      <w:r w:rsidRPr="00B13550">
        <w:tab/>
        <w:t>General</w:t>
      </w:r>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w:lastRenderedPageBreak/>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0812" w:name="_Toc21100300"/>
      <w:bookmarkStart w:id="40813" w:name="_Toc29810099"/>
      <w:bookmarkStart w:id="40814" w:name="_Toc36645493"/>
      <w:bookmarkStart w:id="40815" w:name="_Toc37272547"/>
      <w:bookmarkStart w:id="40816" w:name="_Toc45884794"/>
      <w:bookmarkStart w:id="40817" w:name="_Toc53182829"/>
      <w:bookmarkStart w:id="40818" w:name="_Toc58860616"/>
      <w:bookmarkStart w:id="40819" w:name="_Toc61182733"/>
      <w:bookmarkStart w:id="40820" w:name="_Toc66782726"/>
      <w:bookmarkStart w:id="40821" w:name="_Toc74967960"/>
      <w:bookmarkStart w:id="40822" w:name="_Toc76545411"/>
      <w:bookmarkStart w:id="40823" w:name="_Toc82598795"/>
      <w:bookmarkStart w:id="40824" w:name="_Toc89954443"/>
      <w:bookmarkStart w:id="40825" w:name="_Toc98774538"/>
      <w:bookmarkStart w:id="40826" w:name="_Toc106200518"/>
      <w:bookmarkStart w:id="40827" w:name="_Toc121754553"/>
      <w:bookmarkStart w:id="40828" w:name="_Toc121755224"/>
      <w:bookmarkStart w:id="40829" w:name="_Toc129109169"/>
      <w:bookmarkStart w:id="40830" w:name="_Toc129109834"/>
      <w:bookmarkStart w:id="40831" w:name="_Toc129110522"/>
      <w:bookmarkStart w:id="40832" w:name="_Toc130389642"/>
      <w:bookmarkStart w:id="40833" w:name="_Toc130390715"/>
      <w:bookmarkStart w:id="40834" w:name="_Toc130391403"/>
      <w:bookmarkStart w:id="40835" w:name="_Toc131625167"/>
      <w:bookmarkStart w:id="40836" w:name="_Toc137476600"/>
      <w:r w:rsidRPr="00B13550">
        <w:t>H.7.1</w:t>
      </w:r>
      <w:r w:rsidRPr="00B13550">
        <w:tab/>
        <w:t>Averaged EVM (FDD)</w:t>
      </w:r>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0837" w:name="_Toc120545077"/>
      <w:bookmarkStart w:id="40838" w:name="_Toc120545436"/>
      <w:bookmarkStart w:id="40839" w:name="_Toc120546066"/>
      <w:bookmarkStart w:id="40840" w:name="_Toc120606970"/>
      <w:bookmarkStart w:id="40841" w:name="_Toc120607324"/>
      <w:bookmarkStart w:id="40842" w:name="_Toc120607681"/>
      <w:bookmarkStart w:id="40843" w:name="_Toc120608044"/>
      <w:bookmarkStart w:id="40844" w:name="_Toc120608409"/>
      <w:bookmarkStart w:id="40845" w:name="_Toc120608789"/>
      <w:bookmarkStart w:id="40846" w:name="_Toc120609169"/>
      <w:bookmarkStart w:id="40847" w:name="_Toc120609560"/>
      <w:bookmarkStart w:id="40848" w:name="_Toc120609951"/>
      <w:bookmarkStart w:id="40849" w:name="_Toc120610352"/>
      <w:bookmarkStart w:id="40850" w:name="_Toc120611105"/>
      <w:bookmarkStart w:id="40851" w:name="_Toc120611514"/>
      <w:bookmarkStart w:id="40852" w:name="_Toc120611932"/>
      <w:bookmarkStart w:id="40853" w:name="_Toc120612352"/>
      <w:bookmarkStart w:id="40854" w:name="_Toc120612779"/>
      <w:bookmarkStart w:id="40855" w:name="_Toc120613208"/>
      <w:bookmarkStart w:id="40856" w:name="_Toc120613638"/>
      <w:bookmarkStart w:id="40857" w:name="_Toc120614068"/>
      <w:bookmarkStart w:id="40858" w:name="_Toc120614511"/>
      <w:bookmarkStart w:id="40859" w:name="_Toc120614970"/>
      <w:bookmarkStart w:id="40860" w:name="_Toc120615445"/>
      <w:bookmarkStart w:id="40861" w:name="_Toc120622653"/>
      <w:bookmarkStart w:id="40862" w:name="_Toc120623159"/>
      <w:bookmarkStart w:id="40863" w:name="_Toc120623797"/>
      <w:bookmarkStart w:id="40864" w:name="_Toc120624334"/>
      <w:bookmarkStart w:id="40865" w:name="_Toc120624871"/>
      <w:bookmarkStart w:id="40866" w:name="_Toc120625408"/>
      <w:bookmarkStart w:id="40867" w:name="_Toc120625945"/>
      <w:bookmarkStart w:id="40868" w:name="_Toc120626492"/>
      <w:bookmarkStart w:id="40869" w:name="_Toc120627048"/>
      <w:bookmarkStart w:id="40870" w:name="_Toc120627613"/>
      <w:bookmarkStart w:id="40871" w:name="_Toc120628189"/>
      <w:bookmarkStart w:id="40872" w:name="_Toc120628774"/>
      <w:bookmarkStart w:id="40873" w:name="_Toc120629362"/>
      <w:bookmarkStart w:id="40874" w:name="_Toc120629982"/>
      <w:bookmarkStart w:id="40875" w:name="_Toc120631513"/>
      <w:bookmarkStart w:id="40876" w:name="_Toc120632164"/>
      <w:bookmarkStart w:id="40877" w:name="_Toc120632814"/>
      <w:bookmarkStart w:id="40878" w:name="_Toc120633464"/>
      <w:bookmarkStart w:id="40879" w:name="_Toc120634114"/>
      <w:bookmarkStart w:id="40880" w:name="_Toc120634766"/>
      <w:bookmarkStart w:id="40881" w:name="_Toc120635422"/>
      <w:bookmarkStart w:id="40882" w:name="_Toc121754560"/>
      <w:bookmarkStart w:id="40883" w:name="_Toc121755231"/>
      <w:bookmarkStart w:id="40884" w:name="_Toc129109170"/>
      <w:bookmarkStart w:id="40885" w:name="_Toc129109835"/>
      <w:bookmarkStart w:id="40886" w:name="_Toc129110523"/>
      <w:bookmarkStart w:id="40887" w:name="_Toc130389643"/>
      <w:bookmarkStart w:id="40888" w:name="_Toc130390716"/>
      <w:bookmarkStart w:id="40889" w:name="_Toc130391404"/>
      <w:bookmarkStart w:id="40890" w:name="_Toc131625168"/>
      <w:bookmarkStart w:id="40891" w:name="_Toc137476601"/>
      <w:r>
        <w:lastRenderedPageBreak/>
        <w:t xml:space="preserve">Annex </w:t>
      </w:r>
      <w:r w:rsidR="005D0A0E">
        <w:rPr>
          <w:lang w:eastAsia="zh-CN"/>
        </w:rPr>
        <w:t>I</w:t>
      </w:r>
      <w:r w:rsidR="00080512" w:rsidRPr="004D3578">
        <w:t xml:space="preserve"> (informative):</w:t>
      </w:r>
      <w:r w:rsidR="00080512" w:rsidRPr="004D3578">
        <w:br/>
        <w:t>Change history</w:t>
      </w:r>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0892" w:name="historyclause"/>
            <w:bookmarkEnd w:id="4089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0893"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0893"/>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0894"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0894"/>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39614D">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426"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39614D">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426"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39614D">
        <w:trPr>
          <w:ins w:id="40895" w:author="MCC" w:date="2023-06-08T13:17:00Z"/>
        </w:trPr>
        <w:tc>
          <w:tcPr>
            <w:tcW w:w="800" w:type="dxa"/>
            <w:shd w:val="solid" w:color="FFFFFF" w:fill="auto"/>
          </w:tcPr>
          <w:p w14:paraId="6FBA2E0D" w14:textId="4BE872E8" w:rsidR="00A859F3" w:rsidRDefault="00A859F3" w:rsidP="00A859F3">
            <w:pPr>
              <w:pStyle w:val="TAC"/>
              <w:rPr>
                <w:ins w:id="40896" w:author="MCC" w:date="2023-06-08T13:17:00Z"/>
                <w:snapToGrid w:val="0"/>
                <w:sz w:val="16"/>
                <w:szCs w:val="16"/>
                <w:lang w:eastAsia="zh-CN"/>
              </w:rPr>
            </w:pPr>
            <w:ins w:id="40897" w:author="MCC" w:date="2023-06-08T13:17:00Z">
              <w:r>
                <w:rPr>
                  <w:snapToGrid w:val="0"/>
                  <w:sz w:val="16"/>
                  <w:szCs w:val="16"/>
                  <w:lang w:eastAsia="zh-CN"/>
                </w:rPr>
                <w:t>2023-06</w:t>
              </w:r>
            </w:ins>
          </w:p>
        </w:tc>
        <w:tc>
          <w:tcPr>
            <w:tcW w:w="910" w:type="dxa"/>
            <w:shd w:val="solid" w:color="FFFFFF" w:fill="auto"/>
          </w:tcPr>
          <w:p w14:paraId="54858A6E" w14:textId="3A0055DF" w:rsidR="00A859F3" w:rsidRDefault="00A859F3" w:rsidP="00A859F3">
            <w:pPr>
              <w:pStyle w:val="TAC"/>
              <w:rPr>
                <w:ins w:id="40898" w:author="MCC" w:date="2023-06-08T13:17:00Z"/>
                <w:snapToGrid w:val="0"/>
                <w:sz w:val="16"/>
                <w:szCs w:val="16"/>
                <w:lang w:eastAsia="zh-CN"/>
              </w:rPr>
            </w:pPr>
            <w:ins w:id="40899" w:author="MCC" w:date="2023-06-08T13:17:00Z">
              <w:r>
                <w:rPr>
                  <w:snapToGrid w:val="0"/>
                  <w:sz w:val="16"/>
                  <w:szCs w:val="16"/>
                  <w:lang w:eastAsia="zh-CN"/>
                </w:rPr>
                <w:t>RAN#100</w:t>
              </w:r>
            </w:ins>
          </w:p>
        </w:tc>
        <w:tc>
          <w:tcPr>
            <w:tcW w:w="1125" w:type="dxa"/>
            <w:shd w:val="solid" w:color="FFFFFF" w:fill="auto"/>
          </w:tcPr>
          <w:p w14:paraId="221C7268" w14:textId="0A06C96B" w:rsidR="00A859F3" w:rsidRPr="00A859F3" w:rsidRDefault="00A859F3" w:rsidP="00A859F3">
            <w:pPr>
              <w:pStyle w:val="TAC"/>
              <w:jc w:val="left"/>
              <w:rPr>
                <w:ins w:id="40900" w:author="MCC" w:date="2023-06-08T13:17:00Z"/>
                <w:sz w:val="16"/>
                <w:szCs w:val="16"/>
              </w:rPr>
            </w:pPr>
            <w:r w:rsidRPr="00A859F3">
              <w:rPr>
                <w:sz w:val="16"/>
                <w:szCs w:val="16"/>
              </w:rPr>
              <w:t>RP-231344</w:t>
            </w:r>
          </w:p>
        </w:tc>
        <w:tc>
          <w:tcPr>
            <w:tcW w:w="426" w:type="dxa"/>
            <w:shd w:val="solid" w:color="FFFFFF" w:fill="auto"/>
          </w:tcPr>
          <w:p w14:paraId="385DCE75" w14:textId="77B4216D" w:rsidR="00A859F3" w:rsidRPr="00A859F3" w:rsidRDefault="00A859F3" w:rsidP="00A859F3">
            <w:pPr>
              <w:pStyle w:val="TAL"/>
              <w:rPr>
                <w:ins w:id="40901" w:author="MCC" w:date="2023-06-08T13:17:00Z"/>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ins w:id="40902" w:author="MCC" w:date="2023-06-08T13:17:00Z"/>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ins w:id="40903" w:author="MCC" w:date="2023-06-08T13:17:00Z"/>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ins w:id="40904" w:author="MCC" w:date="2023-06-08T13:17:00Z"/>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ins w:id="40905" w:author="MCC" w:date="2023-06-08T13:17:00Z"/>
                <w:sz w:val="16"/>
                <w:szCs w:val="16"/>
                <w:lang w:eastAsia="zh-CN"/>
              </w:rPr>
            </w:pPr>
            <w:ins w:id="40906" w:author="MCC" w:date="2023-06-08T13:17:00Z">
              <w:r>
                <w:rPr>
                  <w:sz w:val="16"/>
                  <w:szCs w:val="16"/>
                  <w:lang w:eastAsia="zh-CN"/>
                </w:rPr>
                <w:t>17.1.0</w:t>
              </w:r>
            </w:ins>
          </w:p>
        </w:tc>
      </w:tr>
    </w:tbl>
    <w:p w14:paraId="3F73EE54" w14:textId="77777777" w:rsidR="003707CD" w:rsidRPr="00D60156" w:rsidRDefault="003707CD" w:rsidP="003707CD"/>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6E4409" w14:textId="77777777" w:rsidR="00E216AC" w:rsidRDefault="00E216AC">
      <w:r>
        <w:separator/>
      </w:r>
    </w:p>
  </w:endnote>
  <w:endnote w:type="continuationSeparator" w:id="0">
    <w:p w14:paraId="2314F711" w14:textId="77777777" w:rsidR="00E216AC" w:rsidRDefault="00E216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Times New Roman"/>
    <w:panose1 w:val="00000000000000000000"/>
    <w:charset w:val="FF"/>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Arial Unicode MS"/>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charset w:val="00"/>
    <w:family w:val="roman"/>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06789C" w14:textId="77777777" w:rsidR="00E216AC" w:rsidRDefault="00E216AC">
      <w:r>
        <w:separator/>
      </w:r>
    </w:p>
  </w:footnote>
  <w:footnote w:type="continuationSeparator" w:id="0">
    <w:p w14:paraId="45012A54" w14:textId="77777777" w:rsidR="00E216AC" w:rsidRDefault="00E216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E98C444"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2CB1">
      <w:rPr>
        <w:rFonts w:ascii="Arial" w:hAnsi="Arial" w:cs="Arial"/>
        <w:b/>
        <w:noProof/>
        <w:sz w:val="18"/>
        <w:szCs w:val="18"/>
      </w:rPr>
      <w:t>3GPP TS 38.181 V17.01.0 (2023-0306)</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060FE9CA"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2CB1">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Dorin PANAITOPOL">
    <w15:presenceInfo w15:providerId="AD" w15:userId="S-1-5-21-2146598497-1583636620-1582045581-662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10653"/>
    <w:rsid w:val="000116EE"/>
    <w:rsid w:val="00011D68"/>
    <w:rsid w:val="000151D3"/>
    <w:rsid w:val="000152C9"/>
    <w:rsid w:val="00016491"/>
    <w:rsid w:val="00016964"/>
    <w:rsid w:val="000170CE"/>
    <w:rsid w:val="0001751F"/>
    <w:rsid w:val="00020704"/>
    <w:rsid w:val="0002430A"/>
    <w:rsid w:val="00026CCC"/>
    <w:rsid w:val="000270B9"/>
    <w:rsid w:val="00032C1E"/>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B0119"/>
    <w:rsid w:val="000B2359"/>
    <w:rsid w:val="000B5CBB"/>
    <w:rsid w:val="000B5DC2"/>
    <w:rsid w:val="000B6715"/>
    <w:rsid w:val="000C0637"/>
    <w:rsid w:val="000C0AF1"/>
    <w:rsid w:val="000C0D06"/>
    <w:rsid w:val="000C365A"/>
    <w:rsid w:val="000C47C3"/>
    <w:rsid w:val="000C4863"/>
    <w:rsid w:val="000C4D39"/>
    <w:rsid w:val="000C6218"/>
    <w:rsid w:val="000C78A0"/>
    <w:rsid w:val="000D1187"/>
    <w:rsid w:val="000D39F3"/>
    <w:rsid w:val="000D43F7"/>
    <w:rsid w:val="000D4B7B"/>
    <w:rsid w:val="000D4CB1"/>
    <w:rsid w:val="000D58AB"/>
    <w:rsid w:val="000D6A29"/>
    <w:rsid w:val="000D7B6C"/>
    <w:rsid w:val="000E1F1A"/>
    <w:rsid w:val="000E219C"/>
    <w:rsid w:val="000E25BC"/>
    <w:rsid w:val="000E29C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A64"/>
    <w:rsid w:val="001564AB"/>
    <w:rsid w:val="0016118F"/>
    <w:rsid w:val="00161426"/>
    <w:rsid w:val="00163B59"/>
    <w:rsid w:val="001670D4"/>
    <w:rsid w:val="0016732B"/>
    <w:rsid w:val="001700E3"/>
    <w:rsid w:val="00170672"/>
    <w:rsid w:val="001738F4"/>
    <w:rsid w:val="00173E3B"/>
    <w:rsid w:val="00174E78"/>
    <w:rsid w:val="001754B9"/>
    <w:rsid w:val="00180ED9"/>
    <w:rsid w:val="00180F3D"/>
    <w:rsid w:val="001814F2"/>
    <w:rsid w:val="00182A4C"/>
    <w:rsid w:val="00185F98"/>
    <w:rsid w:val="001915DA"/>
    <w:rsid w:val="00192452"/>
    <w:rsid w:val="00192A0F"/>
    <w:rsid w:val="00193B0E"/>
    <w:rsid w:val="001A0CC4"/>
    <w:rsid w:val="001A1046"/>
    <w:rsid w:val="001A27EE"/>
    <w:rsid w:val="001A40FF"/>
    <w:rsid w:val="001A4C42"/>
    <w:rsid w:val="001A70B5"/>
    <w:rsid w:val="001A7420"/>
    <w:rsid w:val="001B0F63"/>
    <w:rsid w:val="001B1191"/>
    <w:rsid w:val="001B4DAB"/>
    <w:rsid w:val="001B63CC"/>
    <w:rsid w:val="001B6637"/>
    <w:rsid w:val="001C1556"/>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21E9"/>
    <w:rsid w:val="00225E52"/>
    <w:rsid w:val="002263BF"/>
    <w:rsid w:val="002277FE"/>
    <w:rsid w:val="00234616"/>
    <w:rsid w:val="002347A2"/>
    <w:rsid w:val="00235C72"/>
    <w:rsid w:val="0023741F"/>
    <w:rsid w:val="002473B4"/>
    <w:rsid w:val="002524E7"/>
    <w:rsid w:val="00255CA3"/>
    <w:rsid w:val="00256D7B"/>
    <w:rsid w:val="00262ECA"/>
    <w:rsid w:val="00263A28"/>
    <w:rsid w:val="0026499E"/>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438A"/>
    <w:rsid w:val="003451DB"/>
    <w:rsid w:val="003452B6"/>
    <w:rsid w:val="003469BC"/>
    <w:rsid w:val="00354281"/>
    <w:rsid w:val="0035462D"/>
    <w:rsid w:val="00356555"/>
    <w:rsid w:val="00357AAC"/>
    <w:rsid w:val="00361FEB"/>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331D"/>
    <w:rsid w:val="00397972"/>
    <w:rsid w:val="00397D1F"/>
    <w:rsid w:val="003A04F5"/>
    <w:rsid w:val="003A6EBB"/>
    <w:rsid w:val="003A7562"/>
    <w:rsid w:val="003B0288"/>
    <w:rsid w:val="003B20D9"/>
    <w:rsid w:val="003B38CC"/>
    <w:rsid w:val="003C1E18"/>
    <w:rsid w:val="003C292C"/>
    <w:rsid w:val="003C3422"/>
    <w:rsid w:val="003C3971"/>
    <w:rsid w:val="003C3A6F"/>
    <w:rsid w:val="003C77DD"/>
    <w:rsid w:val="003D01CA"/>
    <w:rsid w:val="003D10D0"/>
    <w:rsid w:val="003D4244"/>
    <w:rsid w:val="003D7562"/>
    <w:rsid w:val="003D76F7"/>
    <w:rsid w:val="003E0054"/>
    <w:rsid w:val="003E0819"/>
    <w:rsid w:val="003E0EA6"/>
    <w:rsid w:val="003E2353"/>
    <w:rsid w:val="003E2B10"/>
    <w:rsid w:val="003E46A5"/>
    <w:rsid w:val="003E46B1"/>
    <w:rsid w:val="003E7697"/>
    <w:rsid w:val="003F18EE"/>
    <w:rsid w:val="003F4833"/>
    <w:rsid w:val="003F5582"/>
    <w:rsid w:val="003F5F05"/>
    <w:rsid w:val="003F5F10"/>
    <w:rsid w:val="003F6B98"/>
    <w:rsid w:val="0040042C"/>
    <w:rsid w:val="004024B8"/>
    <w:rsid w:val="004036A7"/>
    <w:rsid w:val="0040402F"/>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3542"/>
    <w:rsid w:val="004A4029"/>
    <w:rsid w:val="004A420D"/>
    <w:rsid w:val="004A6D16"/>
    <w:rsid w:val="004A7560"/>
    <w:rsid w:val="004A7580"/>
    <w:rsid w:val="004B01E9"/>
    <w:rsid w:val="004B3F00"/>
    <w:rsid w:val="004B4812"/>
    <w:rsid w:val="004C181A"/>
    <w:rsid w:val="004C30AC"/>
    <w:rsid w:val="004C766E"/>
    <w:rsid w:val="004D0E66"/>
    <w:rsid w:val="004D172B"/>
    <w:rsid w:val="004D1843"/>
    <w:rsid w:val="004D19EE"/>
    <w:rsid w:val="004D3578"/>
    <w:rsid w:val="004D4810"/>
    <w:rsid w:val="004D499F"/>
    <w:rsid w:val="004D49E4"/>
    <w:rsid w:val="004D5589"/>
    <w:rsid w:val="004E0F97"/>
    <w:rsid w:val="004E1A0B"/>
    <w:rsid w:val="004E213A"/>
    <w:rsid w:val="004E3867"/>
    <w:rsid w:val="004E46C7"/>
    <w:rsid w:val="004F0988"/>
    <w:rsid w:val="004F3340"/>
    <w:rsid w:val="004F47D8"/>
    <w:rsid w:val="0050079C"/>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A95"/>
    <w:rsid w:val="00565087"/>
    <w:rsid w:val="0056629C"/>
    <w:rsid w:val="005663EE"/>
    <w:rsid w:val="005676BE"/>
    <w:rsid w:val="005703A8"/>
    <w:rsid w:val="00577D95"/>
    <w:rsid w:val="00581827"/>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5643"/>
    <w:rsid w:val="005C24D8"/>
    <w:rsid w:val="005C52B3"/>
    <w:rsid w:val="005C5B80"/>
    <w:rsid w:val="005C631C"/>
    <w:rsid w:val="005D0A0E"/>
    <w:rsid w:val="005D17A2"/>
    <w:rsid w:val="005D2A1D"/>
    <w:rsid w:val="005D2E01"/>
    <w:rsid w:val="005D2FD6"/>
    <w:rsid w:val="005D33D3"/>
    <w:rsid w:val="005D61B9"/>
    <w:rsid w:val="005D7526"/>
    <w:rsid w:val="005E113C"/>
    <w:rsid w:val="005E13C5"/>
    <w:rsid w:val="005E1A53"/>
    <w:rsid w:val="005E2770"/>
    <w:rsid w:val="005E4BB2"/>
    <w:rsid w:val="005E7098"/>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21CCC"/>
    <w:rsid w:val="00621FBC"/>
    <w:rsid w:val="00624431"/>
    <w:rsid w:val="00632A49"/>
    <w:rsid w:val="0063543D"/>
    <w:rsid w:val="00643D89"/>
    <w:rsid w:val="006461DE"/>
    <w:rsid w:val="006468DF"/>
    <w:rsid w:val="00647114"/>
    <w:rsid w:val="006525EE"/>
    <w:rsid w:val="0065357B"/>
    <w:rsid w:val="00653B82"/>
    <w:rsid w:val="00655AD9"/>
    <w:rsid w:val="00657109"/>
    <w:rsid w:val="00661B8E"/>
    <w:rsid w:val="0066265D"/>
    <w:rsid w:val="00662901"/>
    <w:rsid w:val="0066386A"/>
    <w:rsid w:val="006638D6"/>
    <w:rsid w:val="00663ADD"/>
    <w:rsid w:val="00664577"/>
    <w:rsid w:val="0066474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A274F"/>
    <w:rsid w:val="006A323F"/>
    <w:rsid w:val="006A3D80"/>
    <w:rsid w:val="006A68E7"/>
    <w:rsid w:val="006A718C"/>
    <w:rsid w:val="006B0F6A"/>
    <w:rsid w:val="006B30D0"/>
    <w:rsid w:val="006B5176"/>
    <w:rsid w:val="006B6740"/>
    <w:rsid w:val="006C1119"/>
    <w:rsid w:val="006C2F5F"/>
    <w:rsid w:val="006C3D95"/>
    <w:rsid w:val="006C5CCF"/>
    <w:rsid w:val="006C6756"/>
    <w:rsid w:val="006C71A4"/>
    <w:rsid w:val="006C74C4"/>
    <w:rsid w:val="006D1D10"/>
    <w:rsid w:val="006D2D9C"/>
    <w:rsid w:val="006D33E8"/>
    <w:rsid w:val="006D46C0"/>
    <w:rsid w:val="006D688A"/>
    <w:rsid w:val="006E046E"/>
    <w:rsid w:val="006E330B"/>
    <w:rsid w:val="006E36BD"/>
    <w:rsid w:val="006E4B37"/>
    <w:rsid w:val="006E5C86"/>
    <w:rsid w:val="006E75E8"/>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526E"/>
    <w:rsid w:val="007157A7"/>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34B2"/>
    <w:rsid w:val="00756EAD"/>
    <w:rsid w:val="00757203"/>
    <w:rsid w:val="0076058B"/>
    <w:rsid w:val="00760F4D"/>
    <w:rsid w:val="00761F0E"/>
    <w:rsid w:val="00762D81"/>
    <w:rsid w:val="007645C8"/>
    <w:rsid w:val="00765E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BCA"/>
    <w:rsid w:val="007D46ED"/>
    <w:rsid w:val="007D522E"/>
    <w:rsid w:val="007D5CA6"/>
    <w:rsid w:val="007D6CD9"/>
    <w:rsid w:val="007E075F"/>
    <w:rsid w:val="007E0AFE"/>
    <w:rsid w:val="007E198C"/>
    <w:rsid w:val="007E2140"/>
    <w:rsid w:val="007E38AB"/>
    <w:rsid w:val="007E5551"/>
    <w:rsid w:val="007E6B87"/>
    <w:rsid w:val="007E6DC7"/>
    <w:rsid w:val="007E783E"/>
    <w:rsid w:val="007E7D42"/>
    <w:rsid w:val="007F0F4A"/>
    <w:rsid w:val="007F1377"/>
    <w:rsid w:val="007F26AD"/>
    <w:rsid w:val="007F2726"/>
    <w:rsid w:val="007F3720"/>
    <w:rsid w:val="007F3772"/>
    <w:rsid w:val="007F4249"/>
    <w:rsid w:val="007F46BA"/>
    <w:rsid w:val="007F4E52"/>
    <w:rsid w:val="00801796"/>
    <w:rsid w:val="00802745"/>
    <w:rsid w:val="008028A4"/>
    <w:rsid w:val="00805135"/>
    <w:rsid w:val="00812390"/>
    <w:rsid w:val="008136E1"/>
    <w:rsid w:val="0081452E"/>
    <w:rsid w:val="00814BE9"/>
    <w:rsid w:val="00814D65"/>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61137"/>
    <w:rsid w:val="00862A29"/>
    <w:rsid w:val="00864B65"/>
    <w:rsid w:val="008665B4"/>
    <w:rsid w:val="00866F16"/>
    <w:rsid w:val="00867E70"/>
    <w:rsid w:val="00872B7B"/>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DA7"/>
    <w:rsid w:val="008A618D"/>
    <w:rsid w:val="008A62FA"/>
    <w:rsid w:val="008A631F"/>
    <w:rsid w:val="008A648F"/>
    <w:rsid w:val="008A6851"/>
    <w:rsid w:val="008A7CAD"/>
    <w:rsid w:val="008B1AA4"/>
    <w:rsid w:val="008B1CE5"/>
    <w:rsid w:val="008B3CCD"/>
    <w:rsid w:val="008B54BA"/>
    <w:rsid w:val="008B5584"/>
    <w:rsid w:val="008B7CAD"/>
    <w:rsid w:val="008C0A41"/>
    <w:rsid w:val="008C0A9F"/>
    <w:rsid w:val="008C384C"/>
    <w:rsid w:val="008C3B11"/>
    <w:rsid w:val="008C663F"/>
    <w:rsid w:val="008C72F6"/>
    <w:rsid w:val="008C7B64"/>
    <w:rsid w:val="008D0033"/>
    <w:rsid w:val="008D0DE2"/>
    <w:rsid w:val="008D33CB"/>
    <w:rsid w:val="008D4519"/>
    <w:rsid w:val="008D6AC2"/>
    <w:rsid w:val="008D72B2"/>
    <w:rsid w:val="008E031B"/>
    <w:rsid w:val="008E247E"/>
    <w:rsid w:val="008E2D68"/>
    <w:rsid w:val="008E347F"/>
    <w:rsid w:val="008E3F82"/>
    <w:rsid w:val="008E6756"/>
    <w:rsid w:val="008F156D"/>
    <w:rsid w:val="008F203F"/>
    <w:rsid w:val="008F62D2"/>
    <w:rsid w:val="0090271F"/>
    <w:rsid w:val="00902E23"/>
    <w:rsid w:val="009043C4"/>
    <w:rsid w:val="00904DFC"/>
    <w:rsid w:val="00906DF7"/>
    <w:rsid w:val="009114D7"/>
    <w:rsid w:val="0091348E"/>
    <w:rsid w:val="00914BDC"/>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709"/>
    <w:rsid w:val="00955FB6"/>
    <w:rsid w:val="00960191"/>
    <w:rsid w:val="00960520"/>
    <w:rsid w:val="009620EF"/>
    <w:rsid w:val="00962210"/>
    <w:rsid w:val="00962389"/>
    <w:rsid w:val="00962AF7"/>
    <w:rsid w:val="00970292"/>
    <w:rsid w:val="009705D2"/>
    <w:rsid w:val="00973F68"/>
    <w:rsid w:val="00973F89"/>
    <w:rsid w:val="00975DAE"/>
    <w:rsid w:val="00976CA3"/>
    <w:rsid w:val="009771D9"/>
    <w:rsid w:val="009772C7"/>
    <w:rsid w:val="00977570"/>
    <w:rsid w:val="00982521"/>
    <w:rsid w:val="00983C90"/>
    <w:rsid w:val="0098453E"/>
    <w:rsid w:val="00986F76"/>
    <w:rsid w:val="009873B8"/>
    <w:rsid w:val="00987ED6"/>
    <w:rsid w:val="00992DAA"/>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86F"/>
    <w:rsid w:val="009D22D2"/>
    <w:rsid w:val="009D41FC"/>
    <w:rsid w:val="009D7203"/>
    <w:rsid w:val="009D7829"/>
    <w:rsid w:val="009E3E34"/>
    <w:rsid w:val="009E3F79"/>
    <w:rsid w:val="009E606C"/>
    <w:rsid w:val="009E7F57"/>
    <w:rsid w:val="009F0646"/>
    <w:rsid w:val="009F2DA0"/>
    <w:rsid w:val="009F37B7"/>
    <w:rsid w:val="009F4350"/>
    <w:rsid w:val="009F4651"/>
    <w:rsid w:val="009F642A"/>
    <w:rsid w:val="009F6439"/>
    <w:rsid w:val="009F6F6F"/>
    <w:rsid w:val="00A03C56"/>
    <w:rsid w:val="00A046F8"/>
    <w:rsid w:val="00A06E9C"/>
    <w:rsid w:val="00A07A35"/>
    <w:rsid w:val="00A07C06"/>
    <w:rsid w:val="00A07FC6"/>
    <w:rsid w:val="00A10F02"/>
    <w:rsid w:val="00A164B4"/>
    <w:rsid w:val="00A207F7"/>
    <w:rsid w:val="00A20F34"/>
    <w:rsid w:val="00A2119E"/>
    <w:rsid w:val="00A236E9"/>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CD7"/>
    <w:rsid w:val="00A53724"/>
    <w:rsid w:val="00A537E1"/>
    <w:rsid w:val="00A5416F"/>
    <w:rsid w:val="00A56066"/>
    <w:rsid w:val="00A56940"/>
    <w:rsid w:val="00A56FF7"/>
    <w:rsid w:val="00A62EA1"/>
    <w:rsid w:val="00A63AF7"/>
    <w:rsid w:val="00A6404F"/>
    <w:rsid w:val="00A70C04"/>
    <w:rsid w:val="00A73129"/>
    <w:rsid w:val="00A75EFA"/>
    <w:rsid w:val="00A76195"/>
    <w:rsid w:val="00A812AF"/>
    <w:rsid w:val="00A82346"/>
    <w:rsid w:val="00A84617"/>
    <w:rsid w:val="00A84B77"/>
    <w:rsid w:val="00A859F3"/>
    <w:rsid w:val="00A86690"/>
    <w:rsid w:val="00A92037"/>
    <w:rsid w:val="00A92BA1"/>
    <w:rsid w:val="00A95658"/>
    <w:rsid w:val="00A95A32"/>
    <w:rsid w:val="00A95C8E"/>
    <w:rsid w:val="00A960E0"/>
    <w:rsid w:val="00A97DE0"/>
    <w:rsid w:val="00AA0322"/>
    <w:rsid w:val="00AA33D5"/>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229"/>
    <w:rsid w:val="00AD72D0"/>
    <w:rsid w:val="00AD7FD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BFB"/>
    <w:rsid w:val="00AF41A7"/>
    <w:rsid w:val="00AF4C71"/>
    <w:rsid w:val="00AF597C"/>
    <w:rsid w:val="00AF69B1"/>
    <w:rsid w:val="00B04CC2"/>
    <w:rsid w:val="00B05137"/>
    <w:rsid w:val="00B06651"/>
    <w:rsid w:val="00B10653"/>
    <w:rsid w:val="00B10666"/>
    <w:rsid w:val="00B10F34"/>
    <w:rsid w:val="00B11C6D"/>
    <w:rsid w:val="00B13550"/>
    <w:rsid w:val="00B149F0"/>
    <w:rsid w:val="00B15449"/>
    <w:rsid w:val="00B157F9"/>
    <w:rsid w:val="00B16D49"/>
    <w:rsid w:val="00B172A2"/>
    <w:rsid w:val="00B20655"/>
    <w:rsid w:val="00B20AD2"/>
    <w:rsid w:val="00B21F98"/>
    <w:rsid w:val="00B25838"/>
    <w:rsid w:val="00B31904"/>
    <w:rsid w:val="00B33462"/>
    <w:rsid w:val="00B343A9"/>
    <w:rsid w:val="00B36282"/>
    <w:rsid w:val="00B373D6"/>
    <w:rsid w:val="00B4059F"/>
    <w:rsid w:val="00B41268"/>
    <w:rsid w:val="00B41E1B"/>
    <w:rsid w:val="00B4285E"/>
    <w:rsid w:val="00B4655C"/>
    <w:rsid w:val="00B508C4"/>
    <w:rsid w:val="00B54C4A"/>
    <w:rsid w:val="00B55C98"/>
    <w:rsid w:val="00B565FF"/>
    <w:rsid w:val="00B678B7"/>
    <w:rsid w:val="00B72D63"/>
    <w:rsid w:val="00B760F5"/>
    <w:rsid w:val="00B82432"/>
    <w:rsid w:val="00B82A8A"/>
    <w:rsid w:val="00B84229"/>
    <w:rsid w:val="00B8496F"/>
    <w:rsid w:val="00B86A73"/>
    <w:rsid w:val="00B87CF2"/>
    <w:rsid w:val="00B90EBF"/>
    <w:rsid w:val="00B92C6C"/>
    <w:rsid w:val="00B92E3F"/>
    <w:rsid w:val="00B93086"/>
    <w:rsid w:val="00B9359A"/>
    <w:rsid w:val="00B94811"/>
    <w:rsid w:val="00B96C6E"/>
    <w:rsid w:val="00BA19ED"/>
    <w:rsid w:val="00BA1CC6"/>
    <w:rsid w:val="00BA4706"/>
    <w:rsid w:val="00BA4924"/>
    <w:rsid w:val="00BA4B8D"/>
    <w:rsid w:val="00BA5B14"/>
    <w:rsid w:val="00BA763B"/>
    <w:rsid w:val="00BB07AD"/>
    <w:rsid w:val="00BB3ECC"/>
    <w:rsid w:val="00BB4D07"/>
    <w:rsid w:val="00BB4DFD"/>
    <w:rsid w:val="00BB74DA"/>
    <w:rsid w:val="00BC05F0"/>
    <w:rsid w:val="00BC0CCB"/>
    <w:rsid w:val="00BC0F7D"/>
    <w:rsid w:val="00BC1489"/>
    <w:rsid w:val="00BC5741"/>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64C"/>
    <w:rsid w:val="00C75A03"/>
    <w:rsid w:val="00C76341"/>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B0C42"/>
    <w:rsid w:val="00CB0E93"/>
    <w:rsid w:val="00CB110E"/>
    <w:rsid w:val="00CB26EF"/>
    <w:rsid w:val="00CB6C74"/>
    <w:rsid w:val="00CB7589"/>
    <w:rsid w:val="00CB78DF"/>
    <w:rsid w:val="00CB7A4A"/>
    <w:rsid w:val="00CC0243"/>
    <w:rsid w:val="00CC31D7"/>
    <w:rsid w:val="00CC5B89"/>
    <w:rsid w:val="00CD0BA7"/>
    <w:rsid w:val="00CD2ACA"/>
    <w:rsid w:val="00CD656D"/>
    <w:rsid w:val="00CD7FB7"/>
    <w:rsid w:val="00CE2322"/>
    <w:rsid w:val="00CE372B"/>
    <w:rsid w:val="00CE3DBC"/>
    <w:rsid w:val="00CE4109"/>
    <w:rsid w:val="00CE4F00"/>
    <w:rsid w:val="00CE63D3"/>
    <w:rsid w:val="00CE64E7"/>
    <w:rsid w:val="00CE66BA"/>
    <w:rsid w:val="00CE6860"/>
    <w:rsid w:val="00CE7F45"/>
    <w:rsid w:val="00CF0407"/>
    <w:rsid w:val="00CF0781"/>
    <w:rsid w:val="00CF5F67"/>
    <w:rsid w:val="00CF6779"/>
    <w:rsid w:val="00CF7002"/>
    <w:rsid w:val="00CF7BC1"/>
    <w:rsid w:val="00D017E3"/>
    <w:rsid w:val="00D043CD"/>
    <w:rsid w:val="00D05C50"/>
    <w:rsid w:val="00D10020"/>
    <w:rsid w:val="00D13247"/>
    <w:rsid w:val="00D15CE8"/>
    <w:rsid w:val="00D200E6"/>
    <w:rsid w:val="00D20DFA"/>
    <w:rsid w:val="00D20F70"/>
    <w:rsid w:val="00D25498"/>
    <w:rsid w:val="00D3498F"/>
    <w:rsid w:val="00D3595F"/>
    <w:rsid w:val="00D40669"/>
    <w:rsid w:val="00D41EF4"/>
    <w:rsid w:val="00D429FB"/>
    <w:rsid w:val="00D43302"/>
    <w:rsid w:val="00D44B47"/>
    <w:rsid w:val="00D4719C"/>
    <w:rsid w:val="00D51E22"/>
    <w:rsid w:val="00D53379"/>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517D"/>
    <w:rsid w:val="00DE52ED"/>
    <w:rsid w:val="00DE6EF3"/>
    <w:rsid w:val="00DE7BAD"/>
    <w:rsid w:val="00DF2616"/>
    <w:rsid w:val="00DF2B1F"/>
    <w:rsid w:val="00DF2D4A"/>
    <w:rsid w:val="00DF355D"/>
    <w:rsid w:val="00DF4CB9"/>
    <w:rsid w:val="00DF5E1B"/>
    <w:rsid w:val="00DF62CD"/>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32DA"/>
    <w:rsid w:val="00E24A41"/>
    <w:rsid w:val="00E25A09"/>
    <w:rsid w:val="00E26FD6"/>
    <w:rsid w:val="00E315C8"/>
    <w:rsid w:val="00E333AA"/>
    <w:rsid w:val="00E33CAD"/>
    <w:rsid w:val="00E36774"/>
    <w:rsid w:val="00E37298"/>
    <w:rsid w:val="00E37AD7"/>
    <w:rsid w:val="00E37EFF"/>
    <w:rsid w:val="00E42D8F"/>
    <w:rsid w:val="00E43DF4"/>
    <w:rsid w:val="00E43EAF"/>
    <w:rsid w:val="00E44582"/>
    <w:rsid w:val="00E44F33"/>
    <w:rsid w:val="00E47982"/>
    <w:rsid w:val="00E54B6C"/>
    <w:rsid w:val="00E56513"/>
    <w:rsid w:val="00E6218E"/>
    <w:rsid w:val="00E62B77"/>
    <w:rsid w:val="00E62FDE"/>
    <w:rsid w:val="00E65D2A"/>
    <w:rsid w:val="00E700C9"/>
    <w:rsid w:val="00E741CF"/>
    <w:rsid w:val="00E7443F"/>
    <w:rsid w:val="00E76476"/>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BF8"/>
    <w:rsid w:val="00EA4F77"/>
    <w:rsid w:val="00EA5EA7"/>
    <w:rsid w:val="00EA66BD"/>
    <w:rsid w:val="00EA67DD"/>
    <w:rsid w:val="00EB1EFA"/>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53B8"/>
    <w:rsid w:val="00F669DE"/>
    <w:rsid w:val="00F72128"/>
    <w:rsid w:val="00F74B5F"/>
    <w:rsid w:val="00F7531F"/>
    <w:rsid w:val="00F756F7"/>
    <w:rsid w:val="00F77A0C"/>
    <w:rsid w:val="00F8361F"/>
    <w:rsid w:val="00F853F6"/>
    <w:rsid w:val="00F86FD7"/>
    <w:rsid w:val="00F9008D"/>
    <w:rsid w:val="00F919DC"/>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rsid w:val="00F05F8E"/>
    <w:pPr>
      <w:spacing w:after="0"/>
    </w:pPr>
  </w:style>
  <w:style w:type="paragraph" w:customStyle="1" w:styleId="B1">
    <w:name w:val="B1"/>
    <w:basedOn w:val="List"/>
    <w:link w:val="B1Char"/>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203</Pages>
  <Words>70630</Words>
  <Characters>402592</Characters>
  <Application>Microsoft Office Word</Application>
  <DocSecurity>0</DocSecurity>
  <Lines>3354</Lines>
  <Paragraphs>944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472278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15</cp:revision>
  <cp:lastPrinted>2019-02-25T14:05:00Z</cp:lastPrinted>
  <dcterms:created xsi:type="dcterms:W3CDTF">2023-03-13T01:21:00Z</dcterms:created>
  <dcterms:modified xsi:type="dcterms:W3CDTF">2023-06-12T13:25:00Z</dcterms:modified>
</cp:coreProperties>
</file>