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7EB3F40D"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r w:rsidRPr="001F716A">
              <w:t>V</w:t>
            </w:r>
            <w:bookmarkStart w:id="3" w:name="specVersion"/>
            <w:r w:rsidRPr="001F716A">
              <w:t>16.</w:t>
            </w:r>
            <w:del w:id="4" w:author="MCC" w:date="2023-05-02T10:29:00Z">
              <w:r w:rsidR="009F2D79" w:rsidDel="00DE22B9">
                <w:delText>7</w:delText>
              </w:r>
            </w:del>
            <w:ins w:id="5" w:author="MCC" w:date="2023-05-02T10:29:00Z">
              <w:r w:rsidR="00DE22B9">
                <w:t>8</w:t>
              </w:r>
            </w:ins>
            <w:r w:rsidRPr="001F716A">
              <w:t>.</w:t>
            </w:r>
            <w:bookmarkEnd w:id="3"/>
            <w:r w:rsidRPr="001F716A">
              <w:t xml:space="preserve">0 </w:t>
            </w:r>
            <w:r w:rsidRPr="001F716A">
              <w:rPr>
                <w:sz w:val="32"/>
              </w:rPr>
              <w:t>(</w:t>
            </w:r>
            <w:bookmarkStart w:id="6" w:name="issueDate"/>
            <w:del w:id="7" w:author="MCC" w:date="2023-05-02T10:30:00Z">
              <w:r w:rsidR="00A83D76" w:rsidRPr="001F716A" w:rsidDel="00DE22B9">
                <w:rPr>
                  <w:sz w:val="32"/>
                </w:rPr>
                <w:delText>202</w:delText>
              </w:r>
              <w:r w:rsidR="00A83D76" w:rsidDel="00DE22B9">
                <w:rPr>
                  <w:sz w:val="32"/>
                </w:rPr>
                <w:delText>2</w:delText>
              </w:r>
            </w:del>
            <w:ins w:id="8" w:author="MCC" w:date="2023-05-02T10:30:00Z">
              <w:r w:rsidR="00DE22B9" w:rsidRPr="001F716A">
                <w:rPr>
                  <w:sz w:val="32"/>
                </w:rPr>
                <w:t>202</w:t>
              </w:r>
              <w:r w:rsidR="00DE22B9">
                <w:rPr>
                  <w:sz w:val="32"/>
                </w:rPr>
                <w:t>3</w:t>
              </w:r>
            </w:ins>
            <w:r w:rsidRPr="001F716A">
              <w:rPr>
                <w:sz w:val="32"/>
              </w:rPr>
              <w:t>-</w:t>
            </w:r>
            <w:bookmarkEnd w:id="6"/>
            <w:del w:id="9" w:author="MCC" w:date="2023-05-02T10:30:00Z">
              <w:r w:rsidR="009F2D79" w:rsidDel="00DE22B9">
                <w:rPr>
                  <w:sz w:val="32"/>
                </w:rPr>
                <w:delText>06</w:delText>
              </w:r>
            </w:del>
            <w:ins w:id="10" w:author="MCC" w:date="2023-05-02T10:30:00Z">
              <w:r w:rsidR="00DE22B9">
                <w:rPr>
                  <w:sz w:val="32"/>
                </w:rPr>
                <w:t>06</w:t>
              </w:r>
            </w:ins>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11" w:name="spectype2"/>
            <w:r w:rsidRPr="001F716A">
              <w:t>Specification</w:t>
            </w:r>
            <w:bookmarkEnd w:id="11"/>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12" w:name="specTitle"/>
            <w:r w:rsidRPr="001F716A">
              <w:t>Radio Access Network;</w:t>
            </w:r>
          </w:p>
          <w:bookmarkEnd w:id="12"/>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77777777" w:rsidR="009854B2" w:rsidRPr="001F716A" w:rsidRDefault="009854B2" w:rsidP="006660C4">
            <w:pPr>
              <w:pStyle w:val="ZT"/>
              <w:framePr w:wrap="auto" w:hAnchor="text" w:yAlign="inline"/>
              <w:rPr>
                <w:i/>
                <w:sz w:val="28"/>
              </w:rPr>
            </w:pPr>
            <w:r w:rsidRPr="001F716A">
              <w:t>(</w:t>
            </w:r>
            <w:r w:rsidRPr="001F716A">
              <w:rPr>
                <w:rStyle w:val="ZGSM"/>
              </w:rPr>
              <w:t xml:space="preserve">Release </w:t>
            </w:r>
            <w:bookmarkStart w:id="13" w:name="specRelease"/>
            <w:r w:rsidRPr="001F716A">
              <w:rPr>
                <w:rStyle w:val="ZGSM"/>
              </w:rPr>
              <w:t>1</w:t>
            </w:r>
            <w:bookmarkEnd w:id="13"/>
            <w:r w:rsidRPr="001F716A">
              <w:rPr>
                <w:rStyle w:val="ZGSM"/>
              </w:rPr>
              <w:t>6</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tr w:rsidR="009854B2" w14:paraId="4E04CFE8" w14:textId="77777777" w:rsidTr="006660C4">
        <w:trPr>
          <w:trHeight w:hRule="exact" w:val="1531"/>
        </w:trPr>
        <w:tc>
          <w:tcPr>
            <w:tcW w:w="4883" w:type="dxa"/>
            <w:shd w:val="clear" w:color="auto" w:fill="auto"/>
          </w:tcPr>
          <w:p w14:paraId="53407415" w14:textId="77777777" w:rsidR="009854B2" w:rsidRDefault="009854B2" w:rsidP="006660C4">
            <w:r>
              <w:rPr>
                <w:i/>
                <w:noProof/>
              </w:rPr>
              <w:drawing>
                <wp:inline distT="0" distB="0" distL="0" distR="0" wp14:anchorId="61CA700D" wp14:editId="2E399E0E">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6AB21CB9" w14:textId="77777777" w:rsidR="009854B2" w:rsidRDefault="009854B2" w:rsidP="006660C4">
            <w:pPr>
              <w:jc w:val="right"/>
            </w:pPr>
            <w:bookmarkStart w:id="14"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4"/>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6"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6"/>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6A83B530" w:rsidR="009854B2" w:rsidRPr="00133525" w:rsidRDefault="009854B2" w:rsidP="006660C4">
            <w:pPr>
              <w:pStyle w:val="FP"/>
              <w:jc w:val="center"/>
              <w:rPr>
                <w:noProof/>
                <w:sz w:val="18"/>
              </w:rPr>
            </w:pPr>
            <w:r w:rsidRPr="002C05B2">
              <w:rPr>
                <w:noProof/>
                <w:sz w:val="18"/>
              </w:rPr>
              <w:t xml:space="preserve">© </w:t>
            </w:r>
            <w:bookmarkStart w:id="18" w:name="copyrightDate"/>
            <w:del w:id="19" w:author="MCC" w:date="2023-05-02T10:30:00Z">
              <w:r w:rsidRPr="002C05B2" w:rsidDel="00DE22B9">
                <w:rPr>
                  <w:noProof/>
                  <w:sz w:val="18"/>
                </w:rPr>
                <w:delText>202</w:delText>
              </w:r>
              <w:bookmarkEnd w:id="18"/>
              <w:r w:rsidRPr="002C05B2" w:rsidDel="00DE22B9">
                <w:rPr>
                  <w:noProof/>
                  <w:sz w:val="18"/>
                </w:rPr>
                <w:delText>2</w:delText>
              </w:r>
            </w:del>
            <w:ins w:id="20" w:author="MCC" w:date="2023-05-02T10:30:00Z">
              <w:r w:rsidR="00DE22B9" w:rsidRPr="002C05B2">
                <w:rPr>
                  <w:noProof/>
                  <w:sz w:val="18"/>
                </w:rPr>
                <w:t>202</w:t>
              </w:r>
              <w:r w:rsidR="00DE22B9">
                <w:rPr>
                  <w:noProof/>
                  <w:sz w:val="18"/>
                </w:rPr>
                <w:t>3</w:t>
              </w:r>
            </w:ins>
            <w:r w:rsidRPr="002C05B2">
              <w:rPr>
                <w:noProof/>
                <w:sz w:val="18"/>
              </w:rPr>
              <w:t>, 3GP</w:t>
            </w:r>
            <w:r w:rsidRPr="00133525">
              <w:rPr>
                <w:noProof/>
                <w:sz w:val="18"/>
              </w:rPr>
              <w:t>P Organizational Partners (ARIB, ATIS, CCSA, ETSI, TSDSI, TTA, TTC).</w:t>
            </w:r>
            <w:bookmarkStart w:id="21" w:name="copyrightaddon"/>
            <w:bookmarkEnd w:id="21"/>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7"/>
          </w:p>
          <w:p w14:paraId="3C52844F" w14:textId="77777777" w:rsidR="009854B2" w:rsidRDefault="009854B2" w:rsidP="006660C4"/>
        </w:tc>
      </w:tr>
    </w:tbl>
    <w:p w14:paraId="5A04AF21" w14:textId="77777777" w:rsidR="00077B6E" w:rsidRDefault="00AD5C59" w:rsidP="00077B6E">
      <w:pPr>
        <w:pStyle w:val="TT"/>
        <w:outlineLvl w:val="0"/>
      </w:pPr>
      <w:bookmarkStart w:id="22" w:name="page2"/>
      <w:bookmarkEnd w:id="0"/>
      <w:r w:rsidRPr="004D3578">
        <w:br w:type="page"/>
      </w:r>
      <w:bookmarkEnd w:id="22"/>
      <w:r w:rsidR="00077B6E" w:rsidRPr="007E346D">
        <w:lastRenderedPageBreak/>
        <w:t>Contents</w:t>
      </w:r>
    </w:p>
    <w:p w14:paraId="13CB6DE1" w14:textId="3B34267A" w:rsidR="00C41669" w:rsidRDefault="00C41669">
      <w:pPr>
        <w:pStyle w:val="TOC1"/>
        <w:rPr>
          <w:ins w:id="23" w:author="MCC" w:date="2023-06-12T20:42:00Z"/>
          <w:rFonts w:asciiTheme="minorHAnsi" w:eastAsiaTheme="minorEastAsia" w:hAnsiTheme="minorHAnsi" w:cstheme="minorBidi"/>
          <w:szCs w:val="22"/>
        </w:rPr>
      </w:pPr>
      <w:ins w:id="24" w:author="MCC" w:date="2023-06-12T20:42:00Z">
        <w:r>
          <w:fldChar w:fldCharType="begin"/>
        </w:r>
        <w:r>
          <w:instrText xml:space="preserve"> TOC \o "1-9" </w:instrText>
        </w:r>
      </w:ins>
      <w:r>
        <w:fldChar w:fldCharType="separate"/>
      </w:r>
      <w:ins w:id="25" w:author="MCC" w:date="2023-06-12T20:42:00Z">
        <w:r>
          <w:t>Foreword</w:t>
        </w:r>
        <w:r>
          <w:tab/>
        </w:r>
        <w:r>
          <w:fldChar w:fldCharType="begin"/>
        </w:r>
        <w:r>
          <w:instrText xml:space="preserve"> PAGEREF _Toc137494955 \h </w:instrText>
        </w:r>
      </w:ins>
      <w:ins w:id="26" w:author="MCC" w:date="2023-06-12T20:46:00Z"/>
      <w:r>
        <w:fldChar w:fldCharType="separate"/>
      </w:r>
      <w:ins w:id="27" w:author="MCC" w:date="2023-06-12T20:46:00Z">
        <w:r>
          <w:t>15</w:t>
        </w:r>
      </w:ins>
      <w:ins w:id="28" w:author="MCC" w:date="2023-06-12T20:42:00Z">
        <w:r>
          <w:fldChar w:fldCharType="end"/>
        </w:r>
      </w:ins>
    </w:p>
    <w:p w14:paraId="7E43148B" w14:textId="65728049" w:rsidR="00C41669" w:rsidRDefault="00C41669">
      <w:pPr>
        <w:pStyle w:val="TOC1"/>
        <w:rPr>
          <w:ins w:id="29" w:author="MCC" w:date="2023-06-12T20:42:00Z"/>
          <w:rFonts w:asciiTheme="minorHAnsi" w:eastAsiaTheme="minorEastAsia" w:hAnsiTheme="minorHAnsi" w:cstheme="minorBidi"/>
          <w:szCs w:val="22"/>
        </w:rPr>
      </w:pPr>
      <w:ins w:id="30" w:author="MCC" w:date="2023-06-12T20:42:00Z">
        <w:r>
          <w:t>1</w:t>
        </w:r>
        <w:r>
          <w:rPr>
            <w:rFonts w:asciiTheme="minorHAnsi" w:eastAsiaTheme="minorEastAsia" w:hAnsiTheme="minorHAnsi" w:cstheme="minorBidi"/>
            <w:szCs w:val="22"/>
          </w:rPr>
          <w:tab/>
        </w:r>
        <w:r>
          <w:t>Scope</w:t>
        </w:r>
        <w:r>
          <w:tab/>
        </w:r>
        <w:r>
          <w:fldChar w:fldCharType="begin"/>
        </w:r>
        <w:r>
          <w:instrText xml:space="preserve"> PAGEREF _Toc137494956 \h </w:instrText>
        </w:r>
      </w:ins>
      <w:ins w:id="31" w:author="MCC" w:date="2023-06-12T20:46:00Z"/>
      <w:r>
        <w:fldChar w:fldCharType="separate"/>
      </w:r>
      <w:ins w:id="32" w:author="MCC" w:date="2023-06-12T20:46:00Z">
        <w:r>
          <w:t>17</w:t>
        </w:r>
      </w:ins>
      <w:ins w:id="33" w:author="MCC" w:date="2023-06-12T20:42:00Z">
        <w:r>
          <w:fldChar w:fldCharType="end"/>
        </w:r>
      </w:ins>
    </w:p>
    <w:p w14:paraId="6E782775" w14:textId="6CB5BF36" w:rsidR="00C41669" w:rsidRDefault="00C41669">
      <w:pPr>
        <w:pStyle w:val="TOC1"/>
        <w:rPr>
          <w:ins w:id="34" w:author="MCC" w:date="2023-06-12T20:42:00Z"/>
          <w:rFonts w:asciiTheme="minorHAnsi" w:eastAsiaTheme="minorEastAsia" w:hAnsiTheme="minorHAnsi" w:cstheme="minorBidi"/>
          <w:szCs w:val="22"/>
        </w:rPr>
      </w:pPr>
      <w:ins w:id="35" w:author="MCC" w:date="2023-06-12T20:42:00Z">
        <w:r>
          <w:t>2</w:t>
        </w:r>
        <w:r>
          <w:rPr>
            <w:rFonts w:asciiTheme="minorHAnsi" w:eastAsiaTheme="minorEastAsia" w:hAnsiTheme="minorHAnsi" w:cstheme="minorBidi"/>
            <w:szCs w:val="22"/>
          </w:rPr>
          <w:tab/>
        </w:r>
        <w:r>
          <w:t>References</w:t>
        </w:r>
        <w:r>
          <w:tab/>
        </w:r>
        <w:r>
          <w:fldChar w:fldCharType="begin"/>
        </w:r>
        <w:r>
          <w:instrText xml:space="preserve"> PAGEREF _Toc137494957 \h </w:instrText>
        </w:r>
      </w:ins>
      <w:ins w:id="36" w:author="MCC" w:date="2023-06-12T20:46:00Z"/>
      <w:r>
        <w:fldChar w:fldCharType="separate"/>
      </w:r>
      <w:ins w:id="37" w:author="MCC" w:date="2023-06-12T20:46:00Z">
        <w:r>
          <w:t>17</w:t>
        </w:r>
      </w:ins>
      <w:ins w:id="38" w:author="MCC" w:date="2023-06-12T20:42:00Z">
        <w:r>
          <w:fldChar w:fldCharType="end"/>
        </w:r>
      </w:ins>
    </w:p>
    <w:p w14:paraId="128EA33A" w14:textId="667723CA" w:rsidR="00C41669" w:rsidRDefault="00C41669">
      <w:pPr>
        <w:pStyle w:val="TOC1"/>
        <w:rPr>
          <w:ins w:id="39" w:author="MCC" w:date="2023-06-12T20:42:00Z"/>
          <w:rFonts w:asciiTheme="minorHAnsi" w:eastAsiaTheme="minorEastAsia" w:hAnsiTheme="minorHAnsi" w:cstheme="minorBidi"/>
          <w:szCs w:val="22"/>
        </w:rPr>
      </w:pPr>
      <w:ins w:id="40" w:author="MCC" w:date="2023-06-12T20:42: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_Toc137494958 \h </w:instrText>
        </w:r>
      </w:ins>
      <w:ins w:id="41" w:author="MCC" w:date="2023-06-12T20:46:00Z"/>
      <w:r>
        <w:fldChar w:fldCharType="separate"/>
      </w:r>
      <w:ins w:id="42" w:author="MCC" w:date="2023-06-12T20:46:00Z">
        <w:r>
          <w:t>18</w:t>
        </w:r>
      </w:ins>
      <w:ins w:id="43" w:author="MCC" w:date="2023-06-12T20:42:00Z">
        <w:r>
          <w:fldChar w:fldCharType="end"/>
        </w:r>
      </w:ins>
    </w:p>
    <w:p w14:paraId="051894F5" w14:textId="5DC99F18" w:rsidR="00C41669" w:rsidRDefault="00C41669">
      <w:pPr>
        <w:pStyle w:val="TOC2"/>
        <w:rPr>
          <w:ins w:id="44" w:author="MCC" w:date="2023-06-12T20:42:00Z"/>
          <w:rFonts w:asciiTheme="minorHAnsi" w:eastAsiaTheme="minorEastAsia" w:hAnsiTheme="minorHAnsi" w:cstheme="minorBidi"/>
          <w:sz w:val="22"/>
          <w:szCs w:val="22"/>
        </w:rPr>
      </w:pPr>
      <w:ins w:id="45" w:author="MCC" w:date="2023-06-12T20:42:00Z">
        <w:r>
          <w:t>3.1</w:t>
        </w:r>
        <w:r>
          <w:rPr>
            <w:rFonts w:asciiTheme="minorHAnsi" w:eastAsiaTheme="minorEastAsia" w:hAnsiTheme="minorHAnsi" w:cstheme="minorBidi"/>
            <w:sz w:val="22"/>
            <w:szCs w:val="22"/>
          </w:rPr>
          <w:tab/>
        </w:r>
        <w:r>
          <w:t>Definitions</w:t>
        </w:r>
        <w:r>
          <w:tab/>
        </w:r>
        <w:r>
          <w:fldChar w:fldCharType="begin"/>
        </w:r>
        <w:r>
          <w:instrText xml:space="preserve"> PAGEREF _Toc137494959 \h </w:instrText>
        </w:r>
      </w:ins>
      <w:ins w:id="46" w:author="MCC" w:date="2023-06-12T20:46:00Z"/>
      <w:r>
        <w:fldChar w:fldCharType="separate"/>
      </w:r>
      <w:ins w:id="47" w:author="MCC" w:date="2023-06-12T20:46:00Z">
        <w:r>
          <w:t>18</w:t>
        </w:r>
      </w:ins>
      <w:ins w:id="48" w:author="MCC" w:date="2023-06-12T20:42:00Z">
        <w:r>
          <w:fldChar w:fldCharType="end"/>
        </w:r>
      </w:ins>
    </w:p>
    <w:p w14:paraId="1B1726EA" w14:textId="539DCC77" w:rsidR="00C41669" w:rsidRDefault="00C41669">
      <w:pPr>
        <w:pStyle w:val="TOC2"/>
        <w:rPr>
          <w:ins w:id="49" w:author="MCC" w:date="2023-06-12T20:42:00Z"/>
          <w:rFonts w:asciiTheme="minorHAnsi" w:eastAsiaTheme="minorEastAsia" w:hAnsiTheme="minorHAnsi" w:cstheme="minorBidi"/>
          <w:sz w:val="22"/>
          <w:szCs w:val="22"/>
        </w:rPr>
      </w:pPr>
      <w:ins w:id="50" w:author="MCC" w:date="2023-06-12T20:42:00Z">
        <w:r>
          <w:t>3.2</w:t>
        </w:r>
        <w:r>
          <w:rPr>
            <w:rFonts w:asciiTheme="minorHAnsi" w:eastAsiaTheme="minorEastAsia" w:hAnsiTheme="minorHAnsi" w:cstheme="minorBidi"/>
            <w:sz w:val="22"/>
            <w:szCs w:val="22"/>
          </w:rPr>
          <w:tab/>
        </w:r>
        <w:r>
          <w:t>Symbols</w:t>
        </w:r>
        <w:r>
          <w:tab/>
        </w:r>
        <w:r>
          <w:fldChar w:fldCharType="begin"/>
        </w:r>
        <w:r>
          <w:instrText xml:space="preserve"> PAGEREF _Toc137494960 \h </w:instrText>
        </w:r>
      </w:ins>
      <w:ins w:id="51" w:author="MCC" w:date="2023-06-12T20:46:00Z"/>
      <w:r>
        <w:fldChar w:fldCharType="separate"/>
      </w:r>
      <w:ins w:id="52" w:author="MCC" w:date="2023-06-12T20:46:00Z">
        <w:r>
          <w:t>22</w:t>
        </w:r>
      </w:ins>
      <w:ins w:id="53" w:author="MCC" w:date="2023-06-12T20:42:00Z">
        <w:r>
          <w:fldChar w:fldCharType="end"/>
        </w:r>
      </w:ins>
    </w:p>
    <w:p w14:paraId="623CA36A" w14:textId="035B2772" w:rsidR="00C41669" w:rsidRDefault="00C41669">
      <w:pPr>
        <w:pStyle w:val="TOC2"/>
        <w:rPr>
          <w:ins w:id="54" w:author="MCC" w:date="2023-06-12T20:42:00Z"/>
          <w:rFonts w:asciiTheme="minorHAnsi" w:eastAsiaTheme="minorEastAsia" w:hAnsiTheme="minorHAnsi" w:cstheme="minorBidi"/>
          <w:sz w:val="22"/>
          <w:szCs w:val="22"/>
        </w:rPr>
      </w:pPr>
      <w:ins w:id="55" w:author="MCC" w:date="2023-06-12T20:42:00Z">
        <w:r>
          <w:t>3.3</w:t>
        </w:r>
        <w:r>
          <w:rPr>
            <w:rFonts w:asciiTheme="minorHAnsi" w:eastAsiaTheme="minorEastAsia" w:hAnsiTheme="minorHAnsi" w:cstheme="minorBidi"/>
            <w:sz w:val="22"/>
            <w:szCs w:val="22"/>
          </w:rPr>
          <w:tab/>
        </w:r>
        <w:r>
          <w:t>Abbreviations</w:t>
        </w:r>
        <w:r>
          <w:tab/>
        </w:r>
        <w:r>
          <w:fldChar w:fldCharType="begin"/>
        </w:r>
        <w:r>
          <w:instrText xml:space="preserve"> PAGEREF _Toc137494961 \h </w:instrText>
        </w:r>
      </w:ins>
      <w:ins w:id="56" w:author="MCC" w:date="2023-06-12T20:46:00Z"/>
      <w:r>
        <w:fldChar w:fldCharType="separate"/>
      </w:r>
      <w:ins w:id="57" w:author="MCC" w:date="2023-06-12T20:46:00Z">
        <w:r>
          <w:t>24</w:t>
        </w:r>
      </w:ins>
      <w:ins w:id="58" w:author="MCC" w:date="2023-06-12T20:42:00Z">
        <w:r>
          <w:fldChar w:fldCharType="end"/>
        </w:r>
      </w:ins>
    </w:p>
    <w:p w14:paraId="4B56137E" w14:textId="32906708" w:rsidR="00C41669" w:rsidRDefault="00C41669">
      <w:pPr>
        <w:pStyle w:val="TOC1"/>
        <w:rPr>
          <w:ins w:id="59" w:author="MCC" w:date="2023-06-12T20:42:00Z"/>
          <w:rFonts w:asciiTheme="minorHAnsi" w:eastAsiaTheme="minorEastAsia" w:hAnsiTheme="minorHAnsi" w:cstheme="minorBidi"/>
          <w:szCs w:val="22"/>
        </w:rPr>
      </w:pPr>
      <w:ins w:id="60" w:author="MCC" w:date="2023-06-12T20:42:00Z">
        <w:r>
          <w:t>4</w:t>
        </w:r>
        <w:r>
          <w:rPr>
            <w:rFonts w:asciiTheme="minorHAnsi" w:eastAsiaTheme="minorEastAsia" w:hAnsiTheme="minorHAnsi" w:cstheme="minorBidi"/>
            <w:szCs w:val="22"/>
          </w:rPr>
          <w:tab/>
        </w:r>
        <w:r>
          <w:t>General</w:t>
        </w:r>
        <w:r>
          <w:tab/>
        </w:r>
        <w:r>
          <w:fldChar w:fldCharType="begin"/>
        </w:r>
        <w:r>
          <w:instrText xml:space="preserve"> PAGEREF _Toc137494962 \h </w:instrText>
        </w:r>
      </w:ins>
      <w:ins w:id="61" w:author="MCC" w:date="2023-06-12T20:46:00Z"/>
      <w:r>
        <w:fldChar w:fldCharType="separate"/>
      </w:r>
      <w:ins w:id="62" w:author="MCC" w:date="2023-06-12T20:46:00Z">
        <w:r>
          <w:t>26</w:t>
        </w:r>
      </w:ins>
      <w:ins w:id="63" w:author="MCC" w:date="2023-06-12T20:42:00Z">
        <w:r>
          <w:fldChar w:fldCharType="end"/>
        </w:r>
      </w:ins>
    </w:p>
    <w:p w14:paraId="40369786" w14:textId="3BCFA07E" w:rsidR="00C41669" w:rsidRDefault="00C41669">
      <w:pPr>
        <w:pStyle w:val="TOC2"/>
        <w:rPr>
          <w:ins w:id="64" w:author="MCC" w:date="2023-06-12T20:42:00Z"/>
          <w:rFonts w:asciiTheme="minorHAnsi" w:eastAsiaTheme="minorEastAsia" w:hAnsiTheme="minorHAnsi" w:cstheme="minorBidi"/>
          <w:sz w:val="22"/>
          <w:szCs w:val="22"/>
        </w:rPr>
      </w:pPr>
      <w:ins w:id="65" w:author="MCC" w:date="2023-06-12T20:42:00Z">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_Toc137494963 \h </w:instrText>
        </w:r>
      </w:ins>
      <w:ins w:id="66" w:author="MCC" w:date="2023-06-12T20:46:00Z"/>
      <w:r>
        <w:fldChar w:fldCharType="separate"/>
      </w:r>
      <w:ins w:id="67" w:author="MCC" w:date="2023-06-12T20:46:00Z">
        <w:r>
          <w:t>26</w:t>
        </w:r>
      </w:ins>
      <w:ins w:id="68" w:author="MCC" w:date="2023-06-12T20:42:00Z">
        <w:r>
          <w:fldChar w:fldCharType="end"/>
        </w:r>
      </w:ins>
    </w:p>
    <w:p w14:paraId="095FC5DA" w14:textId="5E5FC960" w:rsidR="00C41669" w:rsidRDefault="00C41669">
      <w:pPr>
        <w:pStyle w:val="TOC2"/>
        <w:rPr>
          <w:ins w:id="69" w:author="MCC" w:date="2023-06-12T20:42:00Z"/>
          <w:rFonts w:asciiTheme="minorHAnsi" w:eastAsiaTheme="minorEastAsia" w:hAnsiTheme="minorHAnsi" w:cstheme="minorBidi"/>
          <w:sz w:val="22"/>
          <w:szCs w:val="22"/>
        </w:rPr>
      </w:pPr>
      <w:ins w:id="70" w:author="MCC" w:date="2023-06-12T20:42:00Z">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_Toc137494964 \h </w:instrText>
        </w:r>
      </w:ins>
      <w:ins w:id="71" w:author="MCC" w:date="2023-06-12T20:46:00Z"/>
      <w:r>
        <w:fldChar w:fldCharType="separate"/>
      </w:r>
      <w:ins w:id="72" w:author="MCC" w:date="2023-06-12T20:46:00Z">
        <w:r>
          <w:t>26</w:t>
        </w:r>
      </w:ins>
      <w:ins w:id="73" w:author="MCC" w:date="2023-06-12T20:42:00Z">
        <w:r>
          <w:fldChar w:fldCharType="end"/>
        </w:r>
      </w:ins>
    </w:p>
    <w:p w14:paraId="3A35EB53" w14:textId="4D4C65B2" w:rsidR="00C41669" w:rsidRDefault="00C41669">
      <w:pPr>
        <w:pStyle w:val="TOC2"/>
        <w:rPr>
          <w:ins w:id="74" w:author="MCC" w:date="2023-06-12T20:42:00Z"/>
          <w:rFonts w:asciiTheme="minorHAnsi" w:eastAsiaTheme="minorEastAsia" w:hAnsiTheme="minorHAnsi" w:cstheme="minorBidi"/>
          <w:sz w:val="22"/>
          <w:szCs w:val="22"/>
        </w:rPr>
      </w:pPr>
      <w:ins w:id="75" w:author="MCC" w:date="2023-06-12T20:42:00Z">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_Toc137494965 \h </w:instrText>
        </w:r>
      </w:ins>
      <w:ins w:id="76" w:author="MCC" w:date="2023-06-12T20:46:00Z"/>
      <w:r>
        <w:fldChar w:fldCharType="separate"/>
      </w:r>
      <w:ins w:id="77" w:author="MCC" w:date="2023-06-12T20:46:00Z">
        <w:r>
          <w:t>26</w:t>
        </w:r>
      </w:ins>
      <w:ins w:id="78" w:author="MCC" w:date="2023-06-12T20:42:00Z">
        <w:r>
          <w:fldChar w:fldCharType="end"/>
        </w:r>
      </w:ins>
    </w:p>
    <w:p w14:paraId="4191B2A8" w14:textId="05CCA2C0" w:rsidR="00C41669" w:rsidRDefault="00C41669">
      <w:pPr>
        <w:pStyle w:val="TOC3"/>
        <w:rPr>
          <w:ins w:id="79" w:author="MCC" w:date="2023-06-12T20:42:00Z"/>
          <w:rFonts w:asciiTheme="minorHAnsi" w:eastAsiaTheme="minorEastAsia" w:hAnsiTheme="minorHAnsi" w:cstheme="minorBidi"/>
          <w:sz w:val="22"/>
          <w:szCs w:val="22"/>
        </w:rPr>
      </w:pPr>
      <w:ins w:id="80" w:author="MCC" w:date="2023-06-12T20:42:00Z">
        <w:r>
          <w:t>4.3.2</w:t>
        </w:r>
        <w:r>
          <w:rPr>
            <w:rFonts w:asciiTheme="minorHAnsi" w:eastAsiaTheme="minorEastAsia" w:hAnsiTheme="minorHAnsi" w:cstheme="minorBidi"/>
            <w:sz w:val="22"/>
            <w:szCs w:val="22"/>
          </w:rPr>
          <w:tab/>
        </w:r>
        <w:r>
          <w:t>IAB type 1-H</w:t>
        </w:r>
        <w:r>
          <w:tab/>
        </w:r>
        <w:r>
          <w:fldChar w:fldCharType="begin"/>
        </w:r>
        <w:r>
          <w:instrText xml:space="preserve"> PAGEREF _Toc137494966 \h </w:instrText>
        </w:r>
      </w:ins>
      <w:ins w:id="81" w:author="MCC" w:date="2023-06-12T20:46:00Z"/>
      <w:r>
        <w:fldChar w:fldCharType="separate"/>
      </w:r>
      <w:ins w:id="82" w:author="MCC" w:date="2023-06-12T20:46:00Z">
        <w:r>
          <w:t>26</w:t>
        </w:r>
      </w:ins>
      <w:ins w:id="83" w:author="MCC" w:date="2023-06-12T20:42:00Z">
        <w:r>
          <w:fldChar w:fldCharType="end"/>
        </w:r>
      </w:ins>
    </w:p>
    <w:p w14:paraId="0D7FB944" w14:textId="5F626143" w:rsidR="00C41669" w:rsidRDefault="00C41669">
      <w:pPr>
        <w:pStyle w:val="TOC3"/>
        <w:rPr>
          <w:ins w:id="84" w:author="MCC" w:date="2023-06-12T20:42:00Z"/>
          <w:rFonts w:asciiTheme="minorHAnsi" w:eastAsiaTheme="minorEastAsia" w:hAnsiTheme="minorHAnsi" w:cstheme="minorBidi"/>
          <w:sz w:val="22"/>
          <w:szCs w:val="22"/>
        </w:rPr>
      </w:pPr>
      <w:ins w:id="85" w:author="MCC" w:date="2023-06-12T20:42:00Z">
        <w:r>
          <w:t>4.3.3</w:t>
        </w:r>
        <w:r>
          <w:rPr>
            <w:rFonts w:asciiTheme="minorHAnsi" w:eastAsiaTheme="minorEastAsia" w:hAnsiTheme="minorHAnsi" w:cstheme="minorBidi"/>
            <w:sz w:val="22"/>
            <w:szCs w:val="22"/>
          </w:rPr>
          <w:tab/>
        </w:r>
        <w:r>
          <w:t>IAB type 1-O and IAB type 2-O</w:t>
        </w:r>
        <w:r>
          <w:tab/>
        </w:r>
        <w:r>
          <w:fldChar w:fldCharType="begin"/>
        </w:r>
        <w:r>
          <w:instrText xml:space="preserve"> PAGEREF _Toc137494967 \h </w:instrText>
        </w:r>
      </w:ins>
      <w:ins w:id="86" w:author="MCC" w:date="2023-06-12T20:46:00Z"/>
      <w:r>
        <w:fldChar w:fldCharType="separate"/>
      </w:r>
      <w:ins w:id="87" w:author="MCC" w:date="2023-06-12T20:46:00Z">
        <w:r>
          <w:t>27</w:t>
        </w:r>
      </w:ins>
      <w:ins w:id="88" w:author="MCC" w:date="2023-06-12T20:42:00Z">
        <w:r>
          <w:fldChar w:fldCharType="end"/>
        </w:r>
      </w:ins>
    </w:p>
    <w:p w14:paraId="77F31E32" w14:textId="081EFC2C" w:rsidR="00C41669" w:rsidRDefault="00C41669">
      <w:pPr>
        <w:pStyle w:val="TOC2"/>
        <w:rPr>
          <w:ins w:id="89" w:author="MCC" w:date="2023-06-12T20:42:00Z"/>
          <w:rFonts w:asciiTheme="minorHAnsi" w:eastAsiaTheme="minorEastAsia" w:hAnsiTheme="minorHAnsi" w:cstheme="minorBidi"/>
          <w:sz w:val="22"/>
          <w:szCs w:val="22"/>
        </w:rPr>
      </w:pPr>
      <w:ins w:id="90" w:author="MCC" w:date="2023-06-12T20:42:00Z">
        <w:r>
          <w:t>4.4</w:t>
        </w:r>
        <w:r>
          <w:rPr>
            <w:rFonts w:asciiTheme="minorHAnsi" w:eastAsiaTheme="minorEastAsia" w:hAnsiTheme="minorHAnsi" w:cstheme="minorBidi"/>
            <w:sz w:val="22"/>
            <w:szCs w:val="22"/>
          </w:rPr>
          <w:tab/>
        </w:r>
        <w:r w:rsidRPr="00915D19">
          <w:rPr>
            <w:rFonts w:eastAsiaTheme="minorEastAsia"/>
            <w:lang w:eastAsia="zh-CN"/>
          </w:rPr>
          <w:t>IAB</w:t>
        </w:r>
        <w:r>
          <w:t xml:space="preserve"> classes</w:t>
        </w:r>
        <w:r>
          <w:tab/>
        </w:r>
        <w:r>
          <w:fldChar w:fldCharType="begin"/>
        </w:r>
        <w:r>
          <w:instrText xml:space="preserve"> PAGEREF _Toc137494968 \h </w:instrText>
        </w:r>
      </w:ins>
      <w:ins w:id="91" w:author="MCC" w:date="2023-06-12T20:46:00Z"/>
      <w:r>
        <w:fldChar w:fldCharType="separate"/>
      </w:r>
      <w:ins w:id="92" w:author="MCC" w:date="2023-06-12T20:46:00Z">
        <w:r>
          <w:t>28</w:t>
        </w:r>
      </w:ins>
      <w:ins w:id="93" w:author="MCC" w:date="2023-06-12T20:42:00Z">
        <w:r>
          <w:fldChar w:fldCharType="end"/>
        </w:r>
      </w:ins>
    </w:p>
    <w:p w14:paraId="44DA62B8" w14:textId="43EB0E57" w:rsidR="00C41669" w:rsidRDefault="00C41669">
      <w:pPr>
        <w:pStyle w:val="TOC3"/>
        <w:rPr>
          <w:ins w:id="94" w:author="MCC" w:date="2023-06-12T20:42:00Z"/>
          <w:rFonts w:asciiTheme="minorHAnsi" w:eastAsiaTheme="minorEastAsia" w:hAnsiTheme="minorHAnsi" w:cstheme="minorBidi"/>
          <w:sz w:val="22"/>
          <w:szCs w:val="22"/>
        </w:rPr>
      </w:pPr>
      <w:ins w:id="95" w:author="MCC" w:date="2023-06-12T20:42:00Z">
        <w:r>
          <w:t>4.4.1</w:t>
        </w:r>
        <w:r>
          <w:rPr>
            <w:rFonts w:asciiTheme="minorHAnsi" w:eastAsiaTheme="minorEastAsia" w:hAnsiTheme="minorHAnsi" w:cstheme="minorBidi"/>
            <w:sz w:val="22"/>
            <w:szCs w:val="22"/>
          </w:rPr>
          <w:tab/>
        </w:r>
        <w:r>
          <w:t>IAB-DU classes</w:t>
        </w:r>
        <w:r>
          <w:tab/>
        </w:r>
        <w:r>
          <w:fldChar w:fldCharType="begin"/>
        </w:r>
        <w:r>
          <w:instrText xml:space="preserve"> PAGEREF _Toc137494969 \h </w:instrText>
        </w:r>
      </w:ins>
      <w:ins w:id="96" w:author="MCC" w:date="2023-06-12T20:46:00Z"/>
      <w:r>
        <w:fldChar w:fldCharType="separate"/>
      </w:r>
      <w:ins w:id="97" w:author="MCC" w:date="2023-06-12T20:46:00Z">
        <w:r>
          <w:t>28</w:t>
        </w:r>
      </w:ins>
      <w:ins w:id="98" w:author="MCC" w:date="2023-06-12T20:42:00Z">
        <w:r>
          <w:fldChar w:fldCharType="end"/>
        </w:r>
      </w:ins>
    </w:p>
    <w:p w14:paraId="0909FEBE" w14:textId="18BCC367" w:rsidR="00C41669" w:rsidRDefault="00C41669">
      <w:pPr>
        <w:pStyle w:val="TOC3"/>
        <w:rPr>
          <w:ins w:id="99" w:author="MCC" w:date="2023-06-12T20:42:00Z"/>
          <w:rFonts w:asciiTheme="minorHAnsi" w:eastAsiaTheme="minorEastAsia" w:hAnsiTheme="minorHAnsi" w:cstheme="minorBidi"/>
          <w:sz w:val="22"/>
          <w:szCs w:val="22"/>
        </w:rPr>
      </w:pPr>
      <w:ins w:id="100" w:author="MCC" w:date="2023-06-12T20:42:00Z">
        <w:r>
          <w:t>4.4.2</w:t>
        </w:r>
        <w:r>
          <w:rPr>
            <w:rFonts w:asciiTheme="minorHAnsi" w:eastAsiaTheme="minorEastAsia" w:hAnsiTheme="minorHAnsi" w:cstheme="minorBidi"/>
            <w:sz w:val="22"/>
            <w:szCs w:val="22"/>
          </w:rPr>
          <w:tab/>
        </w:r>
        <w:r>
          <w:t>IAB-MT classes</w:t>
        </w:r>
        <w:r>
          <w:tab/>
        </w:r>
        <w:r>
          <w:fldChar w:fldCharType="begin"/>
        </w:r>
        <w:r>
          <w:instrText xml:space="preserve"> PAGEREF _Toc137494970 \h </w:instrText>
        </w:r>
      </w:ins>
      <w:ins w:id="101" w:author="MCC" w:date="2023-06-12T20:46:00Z"/>
      <w:r>
        <w:fldChar w:fldCharType="separate"/>
      </w:r>
      <w:ins w:id="102" w:author="MCC" w:date="2023-06-12T20:46:00Z">
        <w:r>
          <w:t>28</w:t>
        </w:r>
      </w:ins>
      <w:ins w:id="103" w:author="MCC" w:date="2023-06-12T20:42:00Z">
        <w:r>
          <w:fldChar w:fldCharType="end"/>
        </w:r>
      </w:ins>
    </w:p>
    <w:p w14:paraId="5F7E86F4" w14:textId="0954AFB8" w:rsidR="00C41669" w:rsidRDefault="00C41669">
      <w:pPr>
        <w:pStyle w:val="TOC2"/>
        <w:rPr>
          <w:ins w:id="104" w:author="MCC" w:date="2023-06-12T20:42:00Z"/>
          <w:rFonts w:asciiTheme="minorHAnsi" w:eastAsiaTheme="minorEastAsia" w:hAnsiTheme="minorHAnsi" w:cstheme="minorBidi"/>
          <w:sz w:val="22"/>
          <w:szCs w:val="22"/>
        </w:rPr>
      </w:pPr>
      <w:ins w:id="105" w:author="MCC" w:date="2023-06-12T20:42:00Z">
        <w:r>
          <w:t>4.5</w:t>
        </w:r>
        <w:r>
          <w:rPr>
            <w:rFonts w:asciiTheme="minorHAnsi" w:eastAsiaTheme="minorEastAsia" w:hAnsiTheme="minorHAnsi" w:cstheme="minorBidi"/>
            <w:sz w:val="22"/>
            <w:szCs w:val="22"/>
          </w:rPr>
          <w:tab/>
        </w:r>
        <w:r>
          <w:t>Regional requirements</w:t>
        </w:r>
        <w:r>
          <w:tab/>
        </w:r>
        <w:r>
          <w:fldChar w:fldCharType="begin"/>
        </w:r>
        <w:r>
          <w:instrText xml:space="preserve"> PAGEREF _Toc137494971 \h </w:instrText>
        </w:r>
      </w:ins>
      <w:ins w:id="106" w:author="MCC" w:date="2023-06-12T20:46:00Z"/>
      <w:r>
        <w:fldChar w:fldCharType="separate"/>
      </w:r>
      <w:ins w:id="107" w:author="MCC" w:date="2023-06-12T20:46:00Z">
        <w:r>
          <w:t>29</w:t>
        </w:r>
      </w:ins>
      <w:ins w:id="108" w:author="MCC" w:date="2023-06-12T20:42:00Z">
        <w:r>
          <w:fldChar w:fldCharType="end"/>
        </w:r>
      </w:ins>
    </w:p>
    <w:p w14:paraId="140C26DE" w14:textId="78705C5C" w:rsidR="00C41669" w:rsidRDefault="00C41669">
      <w:pPr>
        <w:pStyle w:val="TOC2"/>
        <w:rPr>
          <w:ins w:id="109" w:author="MCC" w:date="2023-06-12T20:42:00Z"/>
          <w:rFonts w:asciiTheme="minorHAnsi" w:eastAsiaTheme="minorEastAsia" w:hAnsiTheme="minorHAnsi" w:cstheme="minorBidi"/>
          <w:sz w:val="22"/>
          <w:szCs w:val="22"/>
        </w:rPr>
      </w:pPr>
      <w:ins w:id="110" w:author="MCC" w:date="2023-06-12T20:42:00Z">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_Toc137494972 \h </w:instrText>
        </w:r>
      </w:ins>
      <w:ins w:id="111" w:author="MCC" w:date="2023-06-12T20:46:00Z"/>
      <w:r>
        <w:fldChar w:fldCharType="separate"/>
      </w:r>
      <w:ins w:id="112" w:author="MCC" w:date="2023-06-12T20:46:00Z">
        <w:r>
          <w:t>29</w:t>
        </w:r>
      </w:ins>
      <w:ins w:id="113" w:author="MCC" w:date="2023-06-12T20:42:00Z">
        <w:r>
          <w:fldChar w:fldCharType="end"/>
        </w:r>
      </w:ins>
    </w:p>
    <w:p w14:paraId="313BDF87" w14:textId="59F586DB" w:rsidR="00C41669" w:rsidRDefault="00C41669">
      <w:pPr>
        <w:pStyle w:val="TOC2"/>
        <w:rPr>
          <w:ins w:id="114" w:author="MCC" w:date="2023-06-12T20:42:00Z"/>
          <w:rFonts w:asciiTheme="minorHAnsi" w:eastAsiaTheme="minorEastAsia" w:hAnsiTheme="minorHAnsi" w:cstheme="minorBidi"/>
          <w:sz w:val="22"/>
          <w:szCs w:val="22"/>
        </w:rPr>
      </w:pPr>
      <w:ins w:id="115" w:author="MCC" w:date="2023-06-12T20:42:00Z">
        <w:r>
          <w:t>4.7</w:t>
        </w:r>
        <w:r>
          <w:rPr>
            <w:rFonts w:asciiTheme="minorHAnsi" w:eastAsiaTheme="minorEastAsia" w:hAnsiTheme="minorHAnsi" w:cstheme="minorBidi"/>
            <w:sz w:val="22"/>
            <w:szCs w:val="22"/>
          </w:rPr>
          <w:tab/>
        </w:r>
        <w:r>
          <w:t>Applicability of RRM requirements in this specification</w:t>
        </w:r>
        <w:r>
          <w:tab/>
        </w:r>
        <w:r>
          <w:fldChar w:fldCharType="begin"/>
        </w:r>
        <w:r>
          <w:instrText xml:space="preserve"> PAGEREF _Toc137494973 \h </w:instrText>
        </w:r>
      </w:ins>
      <w:ins w:id="116" w:author="MCC" w:date="2023-06-12T20:46:00Z"/>
      <w:r>
        <w:fldChar w:fldCharType="separate"/>
      </w:r>
      <w:ins w:id="117" w:author="MCC" w:date="2023-06-12T20:46:00Z">
        <w:r>
          <w:t>31</w:t>
        </w:r>
      </w:ins>
      <w:ins w:id="118" w:author="MCC" w:date="2023-06-12T20:42:00Z">
        <w:r>
          <w:fldChar w:fldCharType="end"/>
        </w:r>
      </w:ins>
    </w:p>
    <w:p w14:paraId="60FAFF74" w14:textId="3948AC72" w:rsidR="00C41669" w:rsidRDefault="00C41669">
      <w:pPr>
        <w:pStyle w:val="TOC3"/>
        <w:rPr>
          <w:ins w:id="119" w:author="MCC" w:date="2023-06-12T20:42:00Z"/>
          <w:rFonts w:asciiTheme="minorHAnsi" w:eastAsiaTheme="minorEastAsia" w:hAnsiTheme="minorHAnsi" w:cstheme="minorBidi"/>
          <w:sz w:val="22"/>
          <w:szCs w:val="22"/>
        </w:rPr>
      </w:pPr>
      <w:ins w:id="120" w:author="MCC" w:date="2023-06-12T20:42:00Z">
        <w:r>
          <w:t>4.7.1</w:t>
        </w:r>
        <w:r>
          <w:rPr>
            <w:rFonts w:asciiTheme="minorHAnsi" w:eastAsiaTheme="minorEastAsia" w:hAnsiTheme="minorHAnsi" w:cstheme="minorBidi"/>
            <w:sz w:val="22"/>
            <w:szCs w:val="22"/>
          </w:rPr>
          <w:tab/>
        </w:r>
        <w:r>
          <w:t>Applicability of signalling characteristics related RRM requirements</w:t>
        </w:r>
        <w:r>
          <w:tab/>
        </w:r>
        <w:r>
          <w:fldChar w:fldCharType="begin"/>
        </w:r>
        <w:r>
          <w:instrText xml:space="preserve"> PAGEREF _Toc137494974 \h </w:instrText>
        </w:r>
      </w:ins>
      <w:ins w:id="121" w:author="MCC" w:date="2023-06-12T20:46:00Z"/>
      <w:r>
        <w:fldChar w:fldCharType="separate"/>
      </w:r>
      <w:ins w:id="122" w:author="MCC" w:date="2023-06-12T20:46:00Z">
        <w:r>
          <w:t>31</w:t>
        </w:r>
      </w:ins>
      <w:ins w:id="123" w:author="MCC" w:date="2023-06-12T20:42:00Z">
        <w:r>
          <w:fldChar w:fldCharType="end"/>
        </w:r>
      </w:ins>
    </w:p>
    <w:p w14:paraId="1826F4F0" w14:textId="68ACA532" w:rsidR="00C41669" w:rsidRDefault="00C41669">
      <w:pPr>
        <w:pStyle w:val="TOC2"/>
        <w:rPr>
          <w:ins w:id="124" w:author="MCC" w:date="2023-06-12T20:42:00Z"/>
          <w:rFonts w:asciiTheme="minorHAnsi" w:eastAsiaTheme="minorEastAsia" w:hAnsiTheme="minorHAnsi" w:cstheme="minorBidi"/>
          <w:sz w:val="22"/>
          <w:szCs w:val="22"/>
        </w:rPr>
      </w:pPr>
      <w:ins w:id="125" w:author="MCC" w:date="2023-06-12T20:42:00Z">
        <w:r>
          <w:t>4.8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_Toc137494975 \h </w:instrText>
        </w:r>
      </w:ins>
      <w:ins w:id="126" w:author="MCC" w:date="2023-06-12T20:46:00Z"/>
      <w:r>
        <w:fldChar w:fldCharType="separate"/>
      </w:r>
      <w:ins w:id="127" w:author="MCC" w:date="2023-06-12T20:46:00Z">
        <w:r>
          <w:t>32</w:t>
        </w:r>
      </w:ins>
      <w:ins w:id="128" w:author="MCC" w:date="2023-06-12T20:42:00Z">
        <w:r>
          <w:fldChar w:fldCharType="end"/>
        </w:r>
      </w:ins>
    </w:p>
    <w:p w14:paraId="298F4EF7" w14:textId="55B7511C" w:rsidR="00C41669" w:rsidRDefault="00C41669">
      <w:pPr>
        <w:pStyle w:val="TOC2"/>
        <w:rPr>
          <w:ins w:id="129" w:author="MCC" w:date="2023-06-12T20:42:00Z"/>
          <w:rFonts w:asciiTheme="minorHAnsi" w:eastAsiaTheme="minorEastAsia" w:hAnsiTheme="minorHAnsi" w:cstheme="minorBidi"/>
          <w:sz w:val="22"/>
          <w:szCs w:val="22"/>
        </w:rPr>
      </w:pPr>
      <w:ins w:id="130" w:author="MCC" w:date="2023-06-12T20:42:00Z">
        <w:r>
          <w:t>4.</w:t>
        </w:r>
        <w:r w:rsidRPr="00915D19">
          <w:rPr>
            <w:rFonts w:eastAsia="SimSun"/>
            <w:lang w:val="en-US" w:eastAsia="zh-CN"/>
          </w:rPr>
          <w:t>9</w:t>
        </w:r>
        <w:r>
          <w:rPr>
            <w:rFonts w:asciiTheme="minorHAnsi" w:eastAsiaTheme="minorEastAsia" w:hAnsiTheme="minorHAnsi" w:cstheme="minorBidi"/>
            <w:sz w:val="22"/>
            <w:szCs w:val="22"/>
          </w:rPr>
          <w:tab/>
        </w:r>
        <w:r>
          <w:t xml:space="preserve">Requirements for </w:t>
        </w:r>
        <w:r w:rsidRPr="00915D19">
          <w:rPr>
            <w:rFonts w:eastAsia="SimSun"/>
            <w:lang w:val="en-US" w:eastAsia="zh-CN"/>
          </w:rPr>
          <w:t xml:space="preserve">IAB-DU and IAB-MT </w:t>
        </w:r>
        <w:r>
          <w:t>capable of multi-band operation</w:t>
        </w:r>
        <w:r>
          <w:tab/>
        </w:r>
        <w:r>
          <w:fldChar w:fldCharType="begin"/>
        </w:r>
        <w:r>
          <w:instrText xml:space="preserve"> PAGEREF _Toc137494976 \h </w:instrText>
        </w:r>
      </w:ins>
      <w:ins w:id="131" w:author="MCC" w:date="2023-06-12T20:46:00Z"/>
      <w:r>
        <w:fldChar w:fldCharType="separate"/>
      </w:r>
      <w:ins w:id="132" w:author="MCC" w:date="2023-06-12T20:46:00Z">
        <w:r>
          <w:t>32</w:t>
        </w:r>
      </w:ins>
      <w:ins w:id="133" w:author="MCC" w:date="2023-06-12T20:42:00Z">
        <w:r>
          <w:fldChar w:fldCharType="end"/>
        </w:r>
      </w:ins>
    </w:p>
    <w:p w14:paraId="79D520E9" w14:textId="07A6DD72" w:rsidR="00C41669" w:rsidRDefault="00C41669">
      <w:pPr>
        <w:pStyle w:val="TOC2"/>
        <w:rPr>
          <w:ins w:id="134" w:author="MCC" w:date="2023-06-12T20:42:00Z"/>
          <w:rFonts w:asciiTheme="minorHAnsi" w:eastAsiaTheme="minorEastAsia" w:hAnsiTheme="minorHAnsi" w:cstheme="minorBidi"/>
          <w:sz w:val="22"/>
          <w:szCs w:val="22"/>
        </w:rPr>
      </w:pPr>
      <w:ins w:id="135" w:author="MCC" w:date="2023-06-12T20:42:00Z">
        <w:r>
          <w:t>4.</w:t>
        </w:r>
        <w:r w:rsidRPr="00915D19">
          <w:rPr>
            <w:rFonts w:eastAsia="SimSun"/>
            <w:lang w:val="en-US" w:eastAsia="zh-CN"/>
          </w:rPr>
          <w:t>10</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_Toc137494977 \h </w:instrText>
        </w:r>
      </w:ins>
      <w:ins w:id="136" w:author="MCC" w:date="2023-06-12T20:46:00Z"/>
      <w:r>
        <w:fldChar w:fldCharType="separate"/>
      </w:r>
      <w:ins w:id="137" w:author="MCC" w:date="2023-06-12T20:46:00Z">
        <w:r>
          <w:t>33</w:t>
        </w:r>
      </w:ins>
      <w:ins w:id="138" w:author="MCC" w:date="2023-06-12T20:42:00Z">
        <w:r>
          <w:fldChar w:fldCharType="end"/>
        </w:r>
      </w:ins>
    </w:p>
    <w:p w14:paraId="005C79EB" w14:textId="62AC7E5E" w:rsidR="00C41669" w:rsidRDefault="00C41669">
      <w:pPr>
        <w:pStyle w:val="TOC1"/>
        <w:rPr>
          <w:ins w:id="139" w:author="MCC" w:date="2023-06-12T20:42:00Z"/>
          <w:rFonts w:asciiTheme="minorHAnsi" w:eastAsiaTheme="minorEastAsia" w:hAnsiTheme="minorHAnsi" w:cstheme="minorBidi"/>
          <w:szCs w:val="22"/>
        </w:rPr>
      </w:pPr>
      <w:ins w:id="140" w:author="MCC" w:date="2023-06-12T20:42:00Z">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_Toc137494978 \h </w:instrText>
        </w:r>
      </w:ins>
      <w:ins w:id="141" w:author="MCC" w:date="2023-06-12T20:46:00Z"/>
      <w:r>
        <w:fldChar w:fldCharType="separate"/>
      </w:r>
      <w:ins w:id="142" w:author="MCC" w:date="2023-06-12T20:46:00Z">
        <w:r>
          <w:t>34</w:t>
        </w:r>
      </w:ins>
      <w:ins w:id="143" w:author="MCC" w:date="2023-06-12T20:42:00Z">
        <w:r>
          <w:fldChar w:fldCharType="end"/>
        </w:r>
      </w:ins>
    </w:p>
    <w:p w14:paraId="76BDD5CE" w14:textId="385883E8" w:rsidR="00C41669" w:rsidRDefault="00C41669">
      <w:pPr>
        <w:pStyle w:val="TOC2"/>
        <w:rPr>
          <w:ins w:id="144" w:author="MCC" w:date="2023-06-12T20:42:00Z"/>
          <w:rFonts w:asciiTheme="minorHAnsi" w:eastAsiaTheme="minorEastAsia" w:hAnsiTheme="minorHAnsi" w:cstheme="minorBidi"/>
          <w:sz w:val="22"/>
          <w:szCs w:val="22"/>
        </w:rPr>
      </w:pPr>
      <w:ins w:id="145" w:author="MCC" w:date="2023-06-12T20:42:00Z">
        <w:r>
          <w:t>5.1</w:t>
        </w:r>
        <w:r>
          <w:rPr>
            <w:rFonts w:asciiTheme="minorHAnsi" w:eastAsiaTheme="minorEastAsia" w:hAnsiTheme="minorHAnsi" w:cstheme="minorBidi"/>
            <w:sz w:val="22"/>
            <w:szCs w:val="22"/>
          </w:rPr>
          <w:tab/>
        </w:r>
        <w:r>
          <w:t>General</w:t>
        </w:r>
        <w:r>
          <w:tab/>
        </w:r>
        <w:r>
          <w:fldChar w:fldCharType="begin"/>
        </w:r>
        <w:r>
          <w:instrText xml:space="preserve"> PAGEREF _Toc137494979 \h </w:instrText>
        </w:r>
      </w:ins>
      <w:ins w:id="146" w:author="MCC" w:date="2023-06-12T20:46:00Z"/>
      <w:r>
        <w:fldChar w:fldCharType="separate"/>
      </w:r>
      <w:ins w:id="147" w:author="MCC" w:date="2023-06-12T20:46:00Z">
        <w:r>
          <w:t>34</w:t>
        </w:r>
      </w:ins>
      <w:ins w:id="148" w:author="MCC" w:date="2023-06-12T20:42:00Z">
        <w:r>
          <w:fldChar w:fldCharType="end"/>
        </w:r>
      </w:ins>
    </w:p>
    <w:p w14:paraId="6BC02AD5" w14:textId="2122240C" w:rsidR="00C41669" w:rsidRDefault="00C41669">
      <w:pPr>
        <w:pStyle w:val="TOC2"/>
        <w:rPr>
          <w:ins w:id="149" w:author="MCC" w:date="2023-06-12T20:42:00Z"/>
          <w:rFonts w:asciiTheme="minorHAnsi" w:eastAsiaTheme="minorEastAsia" w:hAnsiTheme="minorHAnsi" w:cstheme="minorBidi"/>
          <w:sz w:val="22"/>
          <w:szCs w:val="22"/>
        </w:rPr>
      </w:pPr>
      <w:ins w:id="150" w:author="MCC" w:date="2023-06-12T20:42:00Z">
        <w:r>
          <w:t>5.2</w:t>
        </w:r>
        <w:r>
          <w:rPr>
            <w:rFonts w:asciiTheme="minorHAnsi" w:eastAsiaTheme="minorEastAsia" w:hAnsiTheme="minorHAnsi" w:cstheme="minorBidi"/>
            <w:sz w:val="22"/>
            <w:szCs w:val="22"/>
          </w:rPr>
          <w:tab/>
        </w:r>
        <w:r>
          <w:t>Operating bands</w:t>
        </w:r>
        <w:r>
          <w:tab/>
        </w:r>
        <w:r>
          <w:fldChar w:fldCharType="begin"/>
        </w:r>
        <w:r>
          <w:instrText xml:space="preserve"> PAGEREF _Toc137494980 \h </w:instrText>
        </w:r>
      </w:ins>
      <w:ins w:id="151" w:author="MCC" w:date="2023-06-12T20:46:00Z"/>
      <w:r>
        <w:fldChar w:fldCharType="separate"/>
      </w:r>
      <w:ins w:id="152" w:author="MCC" w:date="2023-06-12T20:46:00Z">
        <w:r>
          <w:t>35</w:t>
        </w:r>
      </w:ins>
      <w:ins w:id="153" w:author="MCC" w:date="2023-06-12T20:42:00Z">
        <w:r>
          <w:fldChar w:fldCharType="end"/>
        </w:r>
      </w:ins>
    </w:p>
    <w:p w14:paraId="4638244A" w14:textId="064C7AFF" w:rsidR="00C41669" w:rsidRDefault="00C41669">
      <w:pPr>
        <w:pStyle w:val="TOC2"/>
        <w:rPr>
          <w:ins w:id="154" w:author="MCC" w:date="2023-06-12T20:42:00Z"/>
          <w:rFonts w:asciiTheme="minorHAnsi" w:eastAsiaTheme="minorEastAsia" w:hAnsiTheme="minorHAnsi" w:cstheme="minorBidi"/>
          <w:sz w:val="22"/>
          <w:szCs w:val="22"/>
        </w:rPr>
      </w:pPr>
      <w:ins w:id="155" w:author="MCC" w:date="2023-06-12T20:42:00Z">
        <w:r>
          <w:t>5.3</w:t>
        </w:r>
        <w:r>
          <w:rPr>
            <w:rFonts w:asciiTheme="minorHAnsi" w:eastAsiaTheme="minorEastAsia" w:hAnsiTheme="minorHAnsi" w:cstheme="minorBidi"/>
            <w:sz w:val="22"/>
            <w:szCs w:val="22"/>
          </w:rPr>
          <w:tab/>
        </w:r>
        <w:r w:rsidRPr="00915D19">
          <w:rPr>
            <w:rFonts w:eastAsiaTheme="minorEastAsia"/>
            <w:lang w:eastAsia="zh-CN"/>
          </w:rPr>
          <w:t>C</w:t>
        </w:r>
        <w:r>
          <w:t>hannel bandwidth</w:t>
        </w:r>
        <w:r>
          <w:tab/>
        </w:r>
        <w:r>
          <w:fldChar w:fldCharType="begin"/>
        </w:r>
        <w:r>
          <w:instrText xml:space="preserve"> PAGEREF _Toc137494981 \h </w:instrText>
        </w:r>
      </w:ins>
      <w:ins w:id="156" w:author="MCC" w:date="2023-06-12T20:46:00Z"/>
      <w:r>
        <w:fldChar w:fldCharType="separate"/>
      </w:r>
      <w:ins w:id="157" w:author="MCC" w:date="2023-06-12T20:46:00Z">
        <w:r>
          <w:t>35</w:t>
        </w:r>
      </w:ins>
      <w:ins w:id="158" w:author="MCC" w:date="2023-06-12T20:42:00Z">
        <w:r>
          <w:fldChar w:fldCharType="end"/>
        </w:r>
      </w:ins>
    </w:p>
    <w:p w14:paraId="72D50EE9" w14:textId="22B45D0F" w:rsidR="00C41669" w:rsidRDefault="00C41669">
      <w:pPr>
        <w:pStyle w:val="TOC3"/>
        <w:rPr>
          <w:ins w:id="159" w:author="MCC" w:date="2023-06-12T20:42:00Z"/>
          <w:rFonts w:asciiTheme="minorHAnsi" w:eastAsiaTheme="minorEastAsia" w:hAnsiTheme="minorHAnsi" w:cstheme="minorBidi"/>
          <w:sz w:val="22"/>
          <w:szCs w:val="22"/>
        </w:rPr>
      </w:pPr>
      <w:ins w:id="160" w:author="MCC" w:date="2023-06-12T20:42:00Z">
        <w:r w:rsidRPr="00915D19">
          <w:rPr>
            <w:rFonts w:eastAsia="SimSun"/>
          </w:rPr>
          <w:t>5.3.1</w:t>
        </w:r>
        <w:r>
          <w:rPr>
            <w:rFonts w:asciiTheme="minorHAnsi" w:eastAsiaTheme="minorEastAsia" w:hAnsiTheme="minorHAnsi" w:cstheme="minorBidi"/>
            <w:sz w:val="22"/>
            <w:szCs w:val="22"/>
          </w:rPr>
          <w:tab/>
        </w:r>
        <w:r w:rsidRPr="00915D19">
          <w:rPr>
            <w:rFonts w:eastAsia="SimSun"/>
          </w:rPr>
          <w:t>General</w:t>
        </w:r>
        <w:r>
          <w:tab/>
        </w:r>
        <w:r>
          <w:fldChar w:fldCharType="begin"/>
        </w:r>
        <w:r>
          <w:instrText xml:space="preserve"> PAGEREF _Toc137494982 \h </w:instrText>
        </w:r>
      </w:ins>
      <w:ins w:id="161" w:author="MCC" w:date="2023-06-12T20:46:00Z"/>
      <w:r>
        <w:fldChar w:fldCharType="separate"/>
      </w:r>
      <w:ins w:id="162" w:author="MCC" w:date="2023-06-12T20:46:00Z">
        <w:r>
          <w:t>35</w:t>
        </w:r>
      </w:ins>
      <w:ins w:id="163" w:author="MCC" w:date="2023-06-12T20:42:00Z">
        <w:r>
          <w:fldChar w:fldCharType="end"/>
        </w:r>
      </w:ins>
    </w:p>
    <w:p w14:paraId="72A9ED4A" w14:textId="14D6542F" w:rsidR="00C41669" w:rsidRDefault="00C41669">
      <w:pPr>
        <w:pStyle w:val="TOC3"/>
        <w:rPr>
          <w:ins w:id="164" w:author="MCC" w:date="2023-06-12T20:42:00Z"/>
          <w:rFonts w:asciiTheme="minorHAnsi" w:eastAsiaTheme="minorEastAsia" w:hAnsiTheme="minorHAnsi" w:cstheme="minorBidi"/>
          <w:sz w:val="22"/>
          <w:szCs w:val="22"/>
        </w:rPr>
      </w:pPr>
      <w:ins w:id="165" w:author="MCC" w:date="2023-06-12T20:42:00Z">
        <w:r w:rsidRPr="00915D19">
          <w:rPr>
            <w:rFonts w:eastAsia="Yu Mincho"/>
          </w:rPr>
          <w:t>5.3.2</w:t>
        </w:r>
        <w:r>
          <w:rPr>
            <w:rFonts w:asciiTheme="minorHAnsi" w:eastAsiaTheme="minorEastAsia" w:hAnsiTheme="minorHAnsi" w:cstheme="minorBidi"/>
            <w:sz w:val="22"/>
            <w:szCs w:val="22"/>
          </w:rPr>
          <w:tab/>
        </w:r>
        <w:r w:rsidRPr="00915D19">
          <w:rPr>
            <w:rFonts w:eastAsia="Yu Mincho"/>
          </w:rPr>
          <w:t>Transmission bandwidth configuration</w:t>
        </w:r>
        <w:r>
          <w:tab/>
        </w:r>
        <w:r>
          <w:fldChar w:fldCharType="begin"/>
        </w:r>
        <w:r>
          <w:instrText xml:space="preserve"> PAGEREF _Toc137494983 \h </w:instrText>
        </w:r>
      </w:ins>
      <w:ins w:id="166" w:author="MCC" w:date="2023-06-12T20:46:00Z"/>
      <w:r>
        <w:fldChar w:fldCharType="separate"/>
      </w:r>
      <w:ins w:id="167" w:author="MCC" w:date="2023-06-12T20:46:00Z">
        <w:r>
          <w:t>36</w:t>
        </w:r>
      </w:ins>
      <w:ins w:id="168" w:author="MCC" w:date="2023-06-12T20:42:00Z">
        <w:r>
          <w:fldChar w:fldCharType="end"/>
        </w:r>
      </w:ins>
    </w:p>
    <w:p w14:paraId="7C011868" w14:textId="11F0108F" w:rsidR="00C41669" w:rsidRDefault="00C41669">
      <w:pPr>
        <w:pStyle w:val="TOC3"/>
        <w:rPr>
          <w:ins w:id="169" w:author="MCC" w:date="2023-06-12T20:42:00Z"/>
          <w:rFonts w:asciiTheme="minorHAnsi" w:eastAsiaTheme="minorEastAsia" w:hAnsiTheme="minorHAnsi" w:cstheme="minorBidi"/>
          <w:sz w:val="22"/>
          <w:szCs w:val="22"/>
        </w:rPr>
      </w:pPr>
      <w:ins w:id="170" w:author="MCC" w:date="2023-06-12T20:42:00Z">
        <w:r w:rsidRPr="00915D19">
          <w:rPr>
            <w:rFonts w:eastAsia="Yu Mincho"/>
          </w:rPr>
          <w:t>5.3.3</w:t>
        </w:r>
        <w:r>
          <w:rPr>
            <w:rFonts w:asciiTheme="minorHAnsi" w:eastAsiaTheme="minorEastAsia" w:hAnsiTheme="minorHAnsi" w:cstheme="minorBidi"/>
            <w:sz w:val="22"/>
            <w:szCs w:val="22"/>
          </w:rPr>
          <w:tab/>
        </w:r>
        <w:r w:rsidRPr="00915D19">
          <w:rPr>
            <w:rFonts w:eastAsia="Yu Mincho"/>
          </w:rPr>
          <w:t>Minimum guardband and transmission bandwidth configuration</w:t>
        </w:r>
        <w:r>
          <w:tab/>
        </w:r>
        <w:r>
          <w:fldChar w:fldCharType="begin"/>
        </w:r>
        <w:r>
          <w:instrText xml:space="preserve"> PAGEREF _Toc137494984 \h </w:instrText>
        </w:r>
      </w:ins>
      <w:ins w:id="171" w:author="MCC" w:date="2023-06-12T20:46:00Z"/>
      <w:r>
        <w:fldChar w:fldCharType="separate"/>
      </w:r>
      <w:ins w:id="172" w:author="MCC" w:date="2023-06-12T20:46:00Z">
        <w:r>
          <w:t>36</w:t>
        </w:r>
      </w:ins>
      <w:ins w:id="173" w:author="MCC" w:date="2023-06-12T20:42:00Z">
        <w:r>
          <w:fldChar w:fldCharType="end"/>
        </w:r>
      </w:ins>
    </w:p>
    <w:p w14:paraId="5112369B" w14:textId="256FE020" w:rsidR="00C41669" w:rsidRDefault="00C41669">
      <w:pPr>
        <w:pStyle w:val="TOC3"/>
        <w:rPr>
          <w:ins w:id="174" w:author="MCC" w:date="2023-06-12T20:42:00Z"/>
          <w:rFonts w:asciiTheme="minorHAnsi" w:eastAsiaTheme="minorEastAsia" w:hAnsiTheme="minorHAnsi" w:cstheme="minorBidi"/>
          <w:sz w:val="22"/>
          <w:szCs w:val="22"/>
        </w:rPr>
      </w:pPr>
      <w:ins w:id="175" w:author="MCC" w:date="2023-06-12T20:42:00Z">
        <w:r w:rsidRPr="00915D19">
          <w:rPr>
            <w:rFonts w:eastAsia="Yu Mincho"/>
          </w:rPr>
          <w:t>5.3.4</w:t>
        </w:r>
        <w:r>
          <w:rPr>
            <w:rFonts w:asciiTheme="minorHAnsi" w:eastAsiaTheme="minorEastAsia" w:hAnsiTheme="minorHAnsi" w:cstheme="minorBidi"/>
            <w:sz w:val="22"/>
            <w:szCs w:val="22"/>
          </w:rPr>
          <w:tab/>
        </w:r>
        <w:r w:rsidRPr="00915D19">
          <w:rPr>
            <w:rFonts w:eastAsia="Yu Mincho"/>
          </w:rPr>
          <w:t>RB alignment</w:t>
        </w:r>
        <w:r>
          <w:tab/>
        </w:r>
        <w:r>
          <w:fldChar w:fldCharType="begin"/>
        </w:r>
        <w:r>
          <w:instrText xml:space="preserve"> PAGEREF _Toc137494985 \h </w:instrText>
        </w:r>
      </w:ins>
      <w:ins w:id="176" w:author="MCC" w:date="2023-06-12T20:46:00Z"/>
      <w:r>
        <w:fldChar w:fldCharType="separate"/>
      </w:r>
      <w:ins w:id="177" w:author="MCC" w:date="2023-06-12T20:46:00Z">
        <w:r>
          <w:t>36</w:t>
        </w:r>
      </w:ins>
      <w:ins w:id="178" w:author="MCC" w:date="2023-06-12T20:42:00Z">
        <w:r>
          <w:fldChar w:fldCharType="end"/>
        </w:r>
      </w:ins>
    </w:p>
    <w:p w14:paraId="42C5B6A5" w14:textId="3519D79C" w:rsidR="00C41669" w:rsidRDefault="00C41669">
      <w:pPr>
        <w:pStyle w:val="TOC3"/>
        <w:rPr>
          <w:ins w:id="179" w:author="MCC" w:date="2023-06-12T20:42:00Z"/>
          <w:rFonts w:asciiTheme="minorHAnsi" w:eastAsiaTheme="minorEastAsia" w:hAnsiTheme="minorHAnsi" w:cstheme="minorBidi"/>
          <w:sz w:val="22"/>
          <w:szCs w:val="22"/>
        </w:rPr>
      </w:pPr>
      <w:ins w:id="180" w:author="MCC" w:date="2023-06-12T20:42:00Z">
        <w:r w:rsidRPr="00915D19">
          <w:rPr>
            <w:rFonts w:eastAsia="Yu Mincho"/>
          </w:rPr>
          <w:t>5.3.5</w:t>
        </w:r>
        <w:r>
          <w:rPr>
            <w:rFonts w:asciiTheme="minorHAnsi" w:eastAsiaTheme="minorEastAsia" w:hAnsiTheme="minorHAnsi" w:cstheme="minorBidi"/>
            <w:sz w:val="22"/>
            <w:szCs w:val="22"/>
          </w:rPr>
          <w:tab/>
        </w:r>
        <w:r w:rsidRPr="00915D19">
          <w:rPr>
            <w:rFonts w:eastAsia="Yu Mincho"/>
          </w:rPr>
          <w:t>IAB-DU and IAB-MT channel bandwidth per operating band</w:t>
        </w:r>
        <w:r>
          <w:tab/>
        </w:r>
        <w:r>
          <w:fldChar w:fldCharType="begin"/>
        </w:r>
        <w:r>
          <w:instrText xml:space="preserve"> PAGEREF _Toc137494986 \h </w:instrText>
        </w:r>
      </w:ins>
      <w:ins w:id="181" w:author="MCC" w:date="2023-06-12T20:46:00Z"/>
      <w:r>
        <w:fldChar w:fldCharType="separate"/>
      </w:r>
      <w:ins w:id="182" w:author="MCC" w:date="2023-06-12T20:46:00Z">
        <w:r>
          <w:t>36</w:t>
        </w:r>
      </w:ins>
      <w:ins w:id="183" w:author="MCC" w:date="2023-06-12T20:42:00Z">
        <w:r>
          <w:fldChar w:fldCharType="end"/>
        </w:r>
      </w:ins>
    </w:p>
    <w:p w14:paraId="35FCA5B8" w14:textId="32F65D3F" w:rsidR="00C41669" w:rsidRDefault="00C41669">
      <w:pPr>
        <w:pStyle w:val="TOC2"/>
        <w:rPr>
          <w:ins w:id="184" w:author="MCC" w:date="2023-06-12T20:42:00Z"/>
          <w:rFonts w:asciiTheme="minorHAnsi" w:eastAsiaTheme="minorEastAsia" w:hAnsiTheme="minorHAnsi" w:cstheme="minorBidi"/>
          <w:sz w:val="22"/>
          <w:szCs w:val="22"/>
        </w:rPr>
      </w:pPr>
      <w:ins w:id="185" w:author="MCC" w:date="2023-06-12T20:42:00Z">
        <w:r>
          <w:t>5.3A</w:t>
        </w:r>
        <w:r>
          <w:rPr>
            <w:rFonts w:asciiTheme="minorHAnsi" w:eastAsiaTheme="minorEastAsia" w:hAnsiTheme="minorHAnsi" w:cstheme="minorBidi"/>
            <w:sz w:val="22"/>
            <w:szCs w:val="22"/>
          </w:rPr>
          <w:tab/>
        </w:r>
        <w:r>
          <w:t>IAB-DU and</w:t>
        </w:r>
        <w:r>
          <w:rPr>
            <w:lang w:eastAsia="zh-CN"/>
          </w:rPr>
          <w:t xml:space="preserve"> IAB-MT </w:t>
        </w:r>
        <w:r>
          <w:t>channel bandwidth for CA</w:t>
        </w:r>
        <w:r>
          <w:tab/>
        </w:r>
        <w:r>
          <w:fldChar w:fldCharType="begin"/>
        </w:r>
        <w:r>
          <w:instrText xml:space="preserve"> PAGEREF _Toc137494987 \h </w:instrText>
        </w:r>
      </w:ins>
      <w:ins w:id="186" w:author="MCC" w:date="2023-06-12T20:46:00Z"/>
      <w:r>
        <w:fldChar w:fldCharType="separate"/>
      </w:r>
      <w:ins w:id="187" w:author="MCC" w:date="2023-06-12T20:46:00Z">
        <w:r>
          <w:t>37</w:t>
        </w:r>
      </w:ins>
      <w:ins w:id="188" w:author="MCC" w:date="2023-06-12T20:42:00Z">
        <w:r>
          <w:fldChar w:fldCharType="end"/>
        </w:r>
      </w:ins>
    </w:p>
    <w:p w14:paraId="386E4C26" w14:textId="1A7F0A73" w:rsidR="00C41669" w:rsidRDefault="00C41669">
      <w:pPr>
        <w:pStyle w:val="TOC2"/>
        <w:rPr>
          <w:ins w:id="189" w:author="MCC" w:date="2023-06-12T20:42:00Z"/>
          <w:rFonts w:asciiTheme="minorHAnsi" w:eastAsiaTheme="minorEastAsia" w:hAnsiTheme="minorHAnsi" w:cstheme="minorBidi"/>
          <w:sz w:val="22"/>
          <w:szCs w:val="22"/>
        </w:rPr>
      </w:pPr>
      <w:ins w:id="190" w:author="MCC" w:date="2023-06-12T20:42:00Z">
        <w:r>
          <w:t>5.4</w:t>
        </w:r>
        <w:r>
          <w:rPr>
            <w:rFonts w:asciiTheme="minorHAnsi" w:eastAsiaTheme="minorEastAsia" w:hAnsiTheme="minorHAnsi" w:cstheme="minorBidi"/>
            <w:sz w:val="22"/>
            <w:szCs w:val="22"/>
          </w:rPr>
          <w:tab/>
        </w:r>
        <w:r>
          <w:t>Channel arrangement</w:t>
        </w:r>
        <w:r>
          <w:tab/>
        </w:r>
        <w:r>
          <w:fldChar w:fldCharType="begin"/>
        </w:r>
        <w:r>
          <w:instrText xml:space="preserve"> PAGEREF _Toc137494988 \h </w:instrText>
        </w:r>
      </w:ins>
      <w:ins w:id="191" w:author="MCC" w:date="2023-06-12T20:46:00Z"/>
      <w:r>
        <w:fldChar w:fldCharType="separate"/>
      </w:r>
      <w:ins w:id="192" w:author="MCC" w:date="2023-06-12T20:46:00Z">
        <w:r>
          <w:t>37</w:t>
        </w:r>
      </w:ins>
      <w:ins w:id="193" w:author="MCC" w:date="2023-06-12T20:42:00Z">
        <w:r>
          <w:fldChar w:fldCharType="end"/>
        </w:r>
      </w:ins>
    </w:p>
    <w:p w14:paraId="7A6C3281" w14:textId="6EE3E185" w:rsidR="00C41669" w:rsidRDefault="00C41669">
      <w:pPr>
        <w:pStyle w:val="TOC3"/>
        <w:rPr>
          <w:ins w:id="194" w:author="MCC" w:date="2023-06-12T20:42:00Z"/>
          <w:rFonts w:asciiTheme="minorHAnsi" w:eastAsiaTheme="minorEastAsia" w:hAnsiTheme="minorHAnsi" w:cstheme="minorBidi"/>
          <w:sz w:val="22"/>
          <w:szCs w:val="22"/>
        </w:rPr>
      </w:pPr>
      <w:ins w:id="195" w:author="MCC" w:date="2023-06-12T20:42:00Z">
        <w:r w:rsidRPr="00915D19">
          <w:rPr>
            <w:rFonts w:eastAsiaTheme="minorEastAsia"/>
          </w:rPr>
          <w:t>5.4.1</w:t>
        </w:r>
        <w:r>
          <w:rPr>
            <w:rFonts w:asciiTheme="minorHAnsi" w:eastAsiaTheme="minorEastAsia" w:hAnsiTheme="minorHAnsi" w:cstheme="minorBidi"/>
            <w:sz w:val="22"/>
            <w:szCs w:val="22"/>
          </w:rPr>
          <w:tab/>
        </w:r>
        <w:r w:rsidRPr="00915D19">
          <w:rPr>
            <w:rFonts w:eastAsiaTheme="minorEastAsia"/>
          </w:rPr>
          <w:t>Channel spacing</w:t>
        </w:r>
        <w:r>
          <w:tab/>
        </w:r>
        <w:r>
          <w:fldChar w:fldCharType="begin"/>
        </w:r>
        <w:r>
          <w:instrText xml:space="preserve"> PAGEREF _Toc137494989 \h </w:instrText>
        </w:r>
      </w:ins>
      <w:ins w:id="196" w:author="MCC" w:date="2023-06-12T20:46:00Z"/>
      <w:r>
        <w:fldChar w:fldCharType="separate"/>
      </w:r>
      <w:ins w:id="197" w:author="MCC" w:date="2023-06-12T20:46:00Z">
        <w:r>
          <w:t>37</w:t>
        </w:r>
      </w:ins>
      <w:ins w:id="198" w:author="MCC" w:date="2023-06-12T20:42:00Z">
        <w:r>
          <w:fldChar w:fldCharType="end"/>
        </w:r>
      </w:ins>
    </w:p>
    <w:p w14:paraId="23DA83DD" w14:textId="7171DE29" w:rsidR="00C41669" w:rsidRDefault="00C41669">
      <w:pPr>
        <w:pStyle w:val="TOC3"/>
        <w:rPr>
          <w:ins w:id="199" w:author="MCC" w:date="2023-06-12T20:42:00Z"/>
          <w:rFonts w:asciiTheme="minorHAnsi" w:eastAsiaTheme="minorEastAsia" w:hAnsiTheme="minorHAnsi" w:cstheme="minorBidi"/>
          <w:sz w:val="22"/>
          <w:szCs w:val="22"/>
        </w:rPr>
      </w:pPr>
      <w:ins w:id="200" w:author="MCC" w:date="2023-06-12T20:42:00Z">
        <w:r w:rsidRPr="00915D19">
          <w:rPr>
            <w:rFonts w:eastAsia="Yu Mincho"/>
          </w:rPr>
          <w:t>5.4.2</w:t>
        </w:r>
        <w:r>
          <w:rPr>
            <w:rFonts w:asciiTheme="minorHAnsi" w:eastAsiaTheme="minorEastAsia" w:hAnsiTheme="minorHAnsi" w:cstheme="minorBidi"/>
            <w:sz w:val="22"/>
            <w:szCs w:val="22"/>
          </w:rPr>
          <w:tab/>
        </w:r>
        <w:r w:rsidRPr="00915D19">
          <w:rPr>
            <w:rFonts w:eastAsia="Yu Mincho"/>
          </w:rPr>
          <w:t>Channel raster</w:t>
        </w:r>
        <w:r>
          <w:tab/>
        </w:r>
        <w:r>
          <w:fldChar w:fldCharType="begin"/>
        </w:r>
        <w:r>
          <w:instrText xml:space="preserve"> PAGEREF _Toc137494990 \h </w:instrText>
        </w:r>
      </w:ins>
      <w:ins w:id="201" w:author="MCC" w:date="2023-06-12T20:46:00Z"/>
      <w:r>
        <w:fldChar w:fldCharType="separate"/>
      </w:r>
      <w:ins w:id="202" w:author="MCC" w:date="2023-06-12T20:46:00Z">
        <w:r>
          <w:t>37</w:t>
        </w:r>
      </w:ins>
      <w:ins w:id="203" w:author="MCC" w:date="2023-06-12T20:42:00Z">
        <w:r>
          <w:fldChar w:fldCharType="end"/>
        </w:r>
      </w:ins>
    </w:p>
    <w:p w14:paraId="110178A6" w14:textId="276AF457" w:rsidR="00C41669" w:rsidRDefault="00C41669">
      <w:pPr>
        <w:pStyle w:val="TOC4"/>
        <w:rPr>
          <w:ins w:id="204" w:author="MCC" w:date="2023-06-12T20:42:00Z"/>
          <w:rFonts w:asciiTheme="minorHAnsi" w:eastAsiaTheme="minorEastAsia" w:hAnsiTheme="minorHAnsi" w:cstheme="minorBidi"/>
          <w:sz w:val="22"/>
          <w:szCs w:val="22"/>
        </w:rPr>
      </w:pPr>
      <w:ins w:id="205" w:author="MCC" w:date="2023-06-12T20:42:00Z">
        <w:r w:rsidRPr="00915D19">
          <w:rPr>
            <w:rFonts w:eastAsia="Yu Mincho"/>
          </w:rPr>
          <w:t>5.4.2.1</w:t>
        </w:r>
        <w:r>
          <w:rPr>
            <w:rFonts w:asciiTheme="minorHAnsi" w:eastAsiaTheme="minorEastAsia" w:hAnsiTheme="minorHAnsi" w:cstheme="minorBidi"/>
            <w:sz w:val="22"/>
            <w:szCs w:val="22"/>
          </w:rPr>
          <w:tab/>
        </w:r>
        <w:r w:rsidRPr="00915D19">
          <w:rPr>
            <w:rFonts w:eastAsia="Yu Mincho"/>
          </w:rPr>
          <w:t>NR-ARFCN and channel raster</w:t>
        </w:r>
        <w:r>
          <w:tab/>
        </w:r>
        <w:r>
          <w:fldChar w:fldCharType="begin"/>
        </w:r>
        <w:r>
          <w:instrText xml:space="preserve"> PAGEREF _Toc137494991 \h </w:instrText>
        </w:r>
      </w:ins>
      <w:ins w:id="206" w:author="MCC" w:date="2023-06-12T20:46:00Z"/>
      <w:r>
        <w:fldChar w:fldCharType="separate"/>
      </w:r>
      <w:ins w:id="207" w:author="MCC" w:date="2023-06-12T20:46:00Z">
        <w:r>
          <w:t>37</w:t>
        </w:r>
      </w:ins>
      <w:ins w:id="208" w:author="MCC" w:date="2023-06-12T20:42:00Z">
        <w:r>
          <w:fldChar w:fldCharType="end"/>
        </w:r>
      </w:ins>
    </w:p>
    <w:p w14:paraId="007E3719" w14:textId="381F062E" w:rsidR="00C41669" w:rsidRDefault="00C41669">
      <w:pPr>
        <w:pStyle w:val="TOC4"/>
        <w:rPr>
          <w:ins w:id="209" w:author="MCC" w:date="2023-06-12T20:42:00Z"/>
          <w:rFonts w:asciiTheme="minorHAnsi" w:eastAsiaTheme="minorEastAsia" w:hAnsiTheme="minorHAnsi" w:cstheme="minorBidi"/>
          <w:sz w:val="22"/>
          <w:szCs w:val="22"/>
        </w:rPr>
      </w:pPr>
      <w:ins w:id="210" w:author="MCC" w:date="2023-06-12T20:42:00Z">
        <w:r w:rsidRPr="00915D19">
          <w:rPr>
            <w:rFonts w:eastAsia="Yu Mincho"/>
          </w:rPr>
          <w:t>5.4.2.2</w:t>
        </w:r>
        <w:r>
          <w:rPr>
            <w:rFonts w:asciiTheme="minorHAnsi" w:eastAsiaTheme="minorEastAsia" w:hAnsiTheme="minorHAnsi" w:cstheme="minorBidi"/>
            <w:sz w:val="22"/>
            <w:szCs w:val="22"/>
          </w:rPr>
          <w:tab/>
        </w:r>
        <w:r w:rsidRPr="00915D19">
          <w:rPr>
            <w:rFonts w:eastAsia="Yu Mincho"/>
          </w:rPr>
          <w:t>Channel raster to resource element mapping</w:t>
        </w:r>
        <w:r>
          <w:tab/>
        </w:r>
        <w:r>
          <w:fldChar w:fldCharType="begin"/>
        </w:r>
        <w:r>
          <w:instrText xml:space="preserve"> PAGEREF _Toc137494992 \h </w:instrText>
        </w:r>
      </w:ins>
      <w:ins w:id="211" w:author="MCC" w:date="2023-06-12T20:46:00Z"/>
      <w:r>
        <w:fldChar w:fldCharType="separate"/>
      </w:r>
      <w:ins w:id="212" w:author="MCC" w:date="2023-06-12T20:46:00Z">
        <w:r>
          <w:t>37</w:t>
        </w:r>
      </w:ins>
      <w:ins w:id="213" w:author="MCC" w:date="2023-06-12T20:42:00Z">
        <w:r>
          <w:fldChar w:fldCharType="end"/>
        </w:r>
      </w:ins>
    </w:p>
    <w:p w14:paraId="051475CE" w14:textId="79913595" w:rsidR="00C41669" w:rsidRDefault="00C41669">
      <w:pPr>
        <w:pStyle w:val="TOC4"/>
        <w:rPr>
          <w:ins w:id="214" w:author="MCC" w:date="2023-06-12T20:42:00Z"/>
          <w:rFonts w:asciiTheme="minorHAnsi" w:eastAsiaTheme="minorEastAsia" w:hAnsiTheme="minorHAnsi" w:cstheme="minorBidi"/>
          <w:sz w:val="22"/>
          <w:szCs w:val="22"/>
        </w:rPr>
      </w:pPr>
      <w:ins w:id="215" w:author="MCC" w:date="2023-06-12T20:42:00Z">
        <w:r w:rsidRPr="00915D19">
          <w:rPr>
            <w:rFonts w:eastAsia="Yu Mincho"/>
          </w:rPr>
          <w:t>5.4.2.3</w:t>
        </w:r>
        <w:r>
          <w:rPr>
            <w:rFonts w:asciiTheme="minorHAnsi" w:eastAsiaTheme="minorEastAsia" w:hAnsiTheme="minorHAnsi" w:cstheme="minorBidi"/>
            <w:sz w:val="22"/>
            <w:szCs w:val="22"/>
          </w:rPr>
          <w:tab/>
        </w:r>
        <w:r w:rsidRPr="00915D19">
          <w:rPr>
            <w:rFonts w:eastAsia="Yu Mincho"/>
          </w:rPr>
          <w:t xml:space="preserve">Channel raster entries for each </w:t>
        </w:r>
        <w:r w:rsidRPr="00915D19">
          <w:rPr>
            <w:rFonts w:eastAsia="Yu Mincho"/>
            <w:i/>
          </w:rPr>
          <w:t>operating band</w:t>
        </w:r>
        <w:r>
          <w:tab/>
        </w:r>
        <w:r>
          <w:fldChar w:fldCharType="begin"/>
        </w:r>
        <w:r>
          <w:instrText xml:space="preserve"> PAGEREF _Toc137494993 \h </w:instrText>
        </w:r>
      </w:ins>
      <w:ins w:id="216" w:author="MCC" w:date="2023-06-12T20:46:00Z"/>
      <w:r>
        <w:fldChar w:fldCharType="separate"/>
      </w:r>
      <w:ins w:id="217" w:author="MCC" w:date="2023-06-12T20:46:00Z">
        <w:r>
          <w:t>37</w:t>
        </w:r>
      </w:ins>
      <w:ins w:id="218" w:author="MCC" w:date="2023-06-12T20:42:00Z">
        <w:r>
          <w:fldChar w:fldCharType="end"/>
        </w:r>
      </w:ins>
    </w:p>
    <w:p w14:paraId="7CF80A65" w14:textId="32A8D185" w:rsidR="00C41669" w:rsidRDefault="00C41669">
      <w:pPr>
        <w:pStyle w:val="TOC3"/>
        <w:rPr>
          <w:ins w:id="219" w:author="MCC" w:date="2023-06-12T20:42:00Z"/>
          <w:rFonts w:asciiTheme="minorHAnsi" w:eastAsiaTheme="minorEastAsia" w:hAnsiTheme="minorHAnsi" w:cstheme="minorBidi"/>
          <w:sz w:val="22"/>
          <w:szCs w:val="22"/>
        </w:rPr>
      </w:pPr>
      <w:ins w:id="220" w:author="MCC" w:date="2023-06-12T20:42:00Z">
        <w:r w:rsidRPr="00915D19">
          <w:rPr>
            <w:rFonts w:eastAsia="Yu Mincho"/>
          </w:rPr>
          <w:t>5.4.3</w:t>
        </w:r>
        <w:r>
          <w:rPr>
            <w:rFonts w:asciiTheme="minorHAnsi" w:eastAsiaTheme="minorEastAsia" w:hAnsiTheme="minorHAnsi" w:cstheme="minorBidi"/>
            <w:sz w:val="22"/>
            <w:szCs w:val="22"/>
          </w:rPr>
          <w:tab/>
        </w:r>
        <w:r w:rsidRPr="00915D19">
          <w:rPr>
            <w:rFonts w:eastAsia="Yu Mincho"/>
          </w:rPr>
          <w:t>Synchronization raster</w:t>
        </w:r>
        <w:r>
          <w:tab/>
        </w:r>
        <w:r>
          <w:fldChar w:fldCharType="begin"/>
        </w:r>
        <w:r>
          <w:instrText xml:space="preserve"> PAGEREF _Toc137494994 \h </w:instrText>
        </w:r>
      </w:ins>
      <w:ins w:id="221" w:author="MCC" w:date="2023-06-12T20:46:00Z"/>
      <w:r>
        <w:fldChar w:fldCharType="separate"/>
      </w:r>
      <w:ins w:id="222" w:author="MCC" w:date="2023-06-12T20:46:00Z">
        <w:r>
          <w:t>37</w:t>
        </w:r>
      </w:ins>
      <w:ins w:id="223" w:author="MCC" w:date="2023-06-12T20:42:00Z">
        <w:r>
          <w:fldChar w:fldCharType="end"/>
        </w:r>
      </w:ins>
    </w:p>
    <w:p w14:paraId="52B3B09F" w14:textId="09F6A069" w:rsidR="00C41669" w:rsidRDefault="00C41669">
      <w:pPr>
        <w:pStyle w:val="TOC4"/>
        <w:rPr>
          <w:ins w:id="224" w:author="MCC" w:date="2023-06-12T20:42:00Z"/>
          <w:rFonts w:asciiTheme="minorHAnsi" w:eastAsiaTheme="minorEastAsia" w:hAnsiTheme="minorHAnsi" w:cstheme="minorBidi"/>
          <w:sz w:val="22"/>
          <w:szCs w:val="22"/>
        </w:rPr>
      </w:pPr>
      <w:ins w:id="225" w:author="MCC" w:date="2023-06-12T20:42:00Z">
        <w:r w:rsidRPr="00915D19">
          <w:rPr>
            <w:rFonts w:eastAsia="Yu Mincho"/>
          </w:rPr>
          <w:t>5.4.3.1</w:t>
        </w:r>
        <w:r>
          <w:rPr>
            <w:rFonts w:asciiTheme="minorHAnsi" w:eastAsiaTheme="minorEastAsia" w:hAnsiTheme="minorHAnsi" w:cstheme="minorBidi"/>
            <w:sz w:val="22"/>
            <w:szCs w:val="22"/>
          </w:rPr>
          <w:tab/>
        </w:r>
        <w:r w:rsidRPr="00915D19">
          <w:rPr>
            <w:rFonts w:eastAsia="Yu Mincho"/>
          </w:rPr>
          <w:t>Synchronization raster and numbering</w:t>
        </w:r>
        <w:r>
          <w:tab/>
        </w:r>
        <w:r>
          <w:fldChar w:fldCharType="begin"/>
        </w:r>
        <w:r>
          <w:instrText xml:space="preserve"> PAGEREF _Toc137494995 \h </w:instrText>
        </w:r>
      </w:ins>
      <w:ins w:id="226" w:author="MCC" w:date="2023-06-12T20:46:00Z"/>
      <w:r>
        <w:fldChar w:fldCharType="separate"/>
      </w:r>
      <w:ins w:id="227" w:author="MCC" w:date="2023-06-12T20:46:00Z">
        <w:r>
          <w:t>37</w:t>
        </w:r>
      </w:ins>
      <w:ins w:id="228" w:author="MCC" w:date="2023-06-12T20:42:00Z">
        <w:r>
          <w:fldChar w:fldCharType="end"/>
        </w:r>
      </w:ins>
    </w:p>
    <w:p w14:paraId="528B9BF4" w14:textId="3561224A" w:rsidR="00C41669" w:rsidRDefault="00C41669">
      <w:pPr>
        <w:pStyle w:val="TOC4"/>
        <w:rPr>
          <w:ins w:id="229" w:author="MCC" w:date="2023-06-12T20:42:00Z"/>
          <w:rFonts w:asciiTheme="minorHAnsi" w:eastAsiaTheme="minorEastAsia" w:hAnsiTheme="minorHAnsi" w:cstheme="minorBidi"/>
          <w:sz w:val="22"/>
          <w:szCs w:val="22"/>
        </w:rPr>
      </w:pPr>
      <w:ins w:id="230" w:author="MCC" w:date="2023-06-12T20:42:00Z">
        <w:r w:rsidRPr="00915D19">
          <w:rPr>
            <w:rFonts w:eastAsia="Yu Mincho"/>
          </w:rPr>
          <w:t>5.4.3.2</w:t>
        </w:r>
        <w:r>
          <w:rPr>
            <w:rFonts w:asciiTheme="minorHAnsi" w:eastAsiaTheme="minorEastAsia" w:hAnsiTheme="minorHAnsi" w:cstheme="minorBidi"/>
            <w:sz w:val="22"/>
            <w:szCs w:val="22"/>
          </w:rPr>
          <w:tab/>
        </w:r>
        <w:r w:rsidRPr="00915D19">
          <w:rPr>
            <w:rFonts w:eastAsia="Yu Mincho"/>
          </w:rPr>
          <w:t>Synchronization raster to synchronization block resource element mapping</w:t>
        </w:r>
        <w:r>
          <w:tab/>
        </w:r>
        <w:r>
          <w:fldChar w:fldCharType="begin"/>
        </w:r>
        <w:r>
          <w:instrText xml:space="preserve"> PAGEREF _Toc137494996 \h </w:instrText>
        </w:r>
      </w:ins>
      <w:ins w:id="231" w:author="MCC" w:date="2023-06-12T20:46:00Z"/>
      <w:r>
        <w:fldChar w:fldCharType="separate"/>
      </w:r>
      <w:ins w:id="232" w:author="MCC" w:date="2023-06-12T20:46:00Z">
        <w:r>
          <w:t>37</w:t>
        </w:r>
      </w:ins>
      <w:ins w:id="233" w:author="MCC" w:date="2023-06-12T20:42:00Z">
        <w:r>
          <w:fldChar w:fldCharType="end"/>
        </w:r>
      </w:ins>
    </w:p>
    <w:p w14:paraId="50EAB176" w14:textId="676C74BE" w:rsidR="00C41669" w:rsidRDefault="00C41669">
      <w:pPr>
        <w:pStyle w:val="TOC4"/>
        <w:rPr>
          <w:ins w:id="234" w:author="MCC" w:date="2023-06-12T20:42:00Z"/>
          <w:rFonts w:asciiTheme="minorHAnsi" w:eastAsiaTheme="minorEastAsia" w:hAnsiTheme="minorHAnsi" w:cstheme="minorBidi"/>
          <w:sz w:val="22"/>
          <w:szCs w:val="22"/>
        </w:rPr>
      </w:pPr>
      <w:ins w:id="235" w:author="MCC" w:date="2023-06-12T20:42:00Z">
        <w:r w:rsidRPr="00915D19">
          <w:rPr>
            <w:rFonts w:eastAsia="Yu Mincho"/>
          </w:rPr>
          <w:t>5.4.3.3</w:t>
        </w:r>
        <w:r>
          <w:rPr>
            <w:rFonts w:asciiTheme="minorHAnsi" w:eastAsiaTheme="minorEastAsia" w:hAnsiTheme="minorHAnsi" w:cstheme="minorBidi"/>
            <w:sz w:val="22"/>
            <w:szCs w:val="22"/>
          </w:rPr>
          <w:tab/>
        </w:r>
        <w:r w:rsidRPr="00915D19">
          <w:rPr>
            <w:rFonts w:eastAsia="Yu Mincho"/>
          </w:rPr>
          <w:t>Synchronization raster entries for each operating band</w:t>
        </w:r>
        <w:r>
          <w:tab/>
        </w:r>
        <w:r>
          <w:fldChar w:fldCharType="begin"/>
        </w:r>
        <w:r>
          <w:instrText xml:space="preserve"> PAGEREF _Toc137494997 \h </w:instrText>
        </w:r>
      </w:ins>
      <w:ins w:id="236" w:author="MCC" w:date="2023-06-12T20:46:00Z"/>
      <w:r>
        <w:fldChar w:fldCharType="separate"/>
      </w:r>
      <w:ins w:id="237" w:author="MCC" w:date="2023-06-12T20:46:00Z">
        <w:r>
          <w:t>38</w:t>
        </w:r>
      </w:ins>
      <w:ins w:id="238" w:author="MCC" w:date="2023-06-12T20:42:00Z">
        <w:r>
          <w:fldChar w:fldCharType="end"/>
        </w:r>
      </w:ins>
    </w:p>
    <w:p w14:paraId="56A6E331" w14:textId="4225F460" w:rsidR="00C41669" w:rsidRDefault="00C41669">
      <w:pPr>
        <w:pStyle w:val="TOC1"/>
        <w:rPr>
          <w:ins w:id="239" w:author="MCC" w:date="2023-06-12T20:42:00Z"/>
          <w:rFonts w:asciiTheme="minorHAnsi" w:eastAsiaTheme="minorEastAsia" w:hAnsiTheme="minorHAnsi" w:cstheme="minorBidi"/>
          <w:szCs w:val="22"/>
        </w:rPr>
      </w:pPr>
      <w:ins w:id="240" w:author="MCC" w:date="2023-06-12T20:42:00Z">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_Toc137494998 \h </w:instrText>
        </w:r>
      </w:ins>
      <w:ins w:id="241" w:author="MCC" w:date="2023-06-12T20:46:00Z"/>
      <w:r>
        <w:fldChar w:fldCharType="separate"/>
      </w:r>
      <w:ins w:id="242" w:author="MCC" w:date="2023-06-12T20:46:00Z">
        <w:r>
          <w:t>38</w:t>
        </w:r>
      </w:ins>
      <w:ins w:id="243" w:author="MCC" w:date="2023-06-12T20:42:00Z">
        <w:r>
          <w:fldChar w:fldCharType="end"/>
        </w:r>
      </w:ins>
    </w:p>
    <w:p w14:paraId="5B66BB25" w14:textId="1D6EA33E" w:rsidR="00C41669" w:rsidRDefault="00C41669">
      <w:pPr>
        <w:pStyle w:val="TOC2"/>
        <w:rPr>
          <w:ins w:id="244" w:author="MCC" w:date="2023-06-12T20:42:00Z"/>
          <w:rFonts w:asciiTheme="minorHAnsi" w:eastAsiaTheme="minorEastAsia" w:hAnsiTheme="minorHAnsi" w:cstheme="minorBidi"/>
          <w:sz w:val="22"/>
          <w:szCs w:val="22"/>
        </w:rPr>
      </w:pPr>
      <w:ins w:id="245" w:author="MCC" w:date="2023-06-12T20:42:00Z">
        <w:r>
          <w:t>6.1</w:t>
        </w:r>
        <w:r>
          <w:rPr>
            <w:rFonts w:asciiTheme="minorHAnsi" w:eastAsiaTheme="minorEastAsia" w:hAnsiTheme="minorHAnsi" w:cstheme="minorBidi"/>
            <w:sz w:val="22"/>
            <w:szCs w:val="22"/>
          </w:rPr>
          <w:tab/>
        </w:r>
        <w:r>
          <w:t>General</w:t>
        </w:r>
        <w:r>
          <w:tab/>
        </w:r>
        <w:r>
          <w:fldChar w:fldCharType="begin"/>
        </w:r>
        <w:r>
          <w:instrText xml:space="preserve"> PAGEREF _Toc137494999 \h </w:instrText>
        </w:r>
      </w:ins>
      <w:ins w:id="246" w:author="MCC" w:date="2023-06-12T20:46:00Z"/>
      <w:r>
        <w:fldChar w:fldCharType="separate"/>
      </w:r>
      <w:ins w:id="247" w:author="MCC" w:date="2023-06-12T20:46:00Z">
        <w:r>
          <w:t>38</w:t>
        </w:r>
      </w:ins>
      <w:ins w:id="248" w:author="MCC" w:date="2023-06-12T20:42:00Z">
        <w:r>
          <w:fldChar w:fldCharType="end"/>
        </w:r>
      </w:ins>
    </w:p>
    <w:p w14:paraId="0F266D4F" w14:textId="47DFC127" w:rsidR="00C41669" w:rsidRDefault="00C41669">
      <w:pPr>
        <w:pStyle w:val="TOC2"/>
        <w:rPr>
          <w:ins w:id="249" w:author="MCC" w:date="2023-06-12T20:42:00Z"/>
          <w:rFonts w:asciiTheme="minorHAnsi" w:eastAsiaTheme="minorEastAsia" w:hAnsiTheme="minorHAnsi" w:cstheme="minorBidi"/>
          <w:sz w:val="22"/>
          <w:szCs w:val="22"/>
        </w:rPr>
      </w:pPr>
      <w:ins w:id="250" w:author="MCC" w:date="2023-06-12T20:42:00Z">
        <w:r>
          <w:t>6.2</w:t>
        </w:r>
        <w:r>
          <w:rPr>
            <w:rFonts w:asciiTheme="minorHAnsi" w:eastAsiaTheme="minorEastAsia" w:hAnsiTheme="minorHAnsi" w:cstheme="minorBidi"/>
            <w:sz w:val="22"/>
            <w:szCs w:val="22"/>
          </w:rPr>
          <w:tab/>
        </w:r>
        <w:r w:rsidRPr="00915D19">
          <w:rPr>
            <w:rFonts w:eastAsiaTheme="minorEastAsia"/>
            <w:lang w:eastAsia="zh-CN"/>
          </w:rPr>
          <w:t xml:space="preserve">IAB </w:t>
        </w:r>
        <w:r>
          <w:t>output power</w:t>
        </w:r>
        <w:r>
          <w:tab/>
        </w:r>
        <w:r>
          <w:fldChar w:fldCharType="begin"/>
        </w:r>
        <w:r>
          <w:instrText xml:space="preserve"> PAGEREF _Toc137495000 \h </w:instrText>
        </w:r>
      </w:ins>
      <w:ins w:id="251" w:author="MCC" w:date="2023-06-12T20:46:00Z"/>
      <w:r>
        <w:fldChar w:fldCharType="separate"/>
      </w:r>
      <w:ins w:id="252" w:author="MCC" w:date="2023-06-12T20:46:00Z">
        <w:r>
          <w:t>38</w:t>
        </w:r>
      </w:ins>
      <w:ins w:id="253" w:author="MCC" w:date="2023-06-12T20:42:00Z">
        <w:r>
          <w:fldChar w:fldCharType="end"/>
        </w:r>
      </w:ins>
    </w:p>
    <w:p w14:paraId="503C34A2" w14:textId="32822EE3" w:rsidR="00C41669" w:rsidRDefault="00C41669">
      <w:pPr>
        <w:pStyle w:val="TOC3"/>
        <w:rPr>
          <w:ins w:id="254" w:author="MCC" w:date="2023-06-12T20:42:00Z"/>
          <w:rFonts w:asciiTheme="minorHAnsi" w:eastAsiaTheme="minorEastAsia" w:hAnsiTheme="minorHAnsi" w:cstheme="minorBidi"/>
          <w:sz w:val="22"/>
          <w:szCs w:val="22"/>
        </w:rPr>
      </w:pPr>
      <w:ins w:id="255" w:author="MCC" w:date="2023-06-12T20:42:00Z">
        <w:r>
          <w:t>6.2.1</w:t>
        </w:r>
        <w:r>
          <w:rPr>
            <w:rFonts w:asciiTheme="minorHAnsi" w:eastAsiaTheme="minorEastAsia" w:hAnsiTheme="minorHAnsi" w:cstheme="minorBidi"/>
            <w:sz w:val="22"/>
            <w:szCs w:val="22"/>
          </w:rPr>
          <w:tab/>
        </w:r>
        <w:r>
          <w:t>General</w:t>
        </w:r>
        <w:r>
          <w:tab/>
        </w:r>
        <w:r>
          <w:fldChar w:fldCharType="begin"/>
        </w:r>
        <w:r>
          <w:instrText xml:space="preserve"> PAGEREF _Toc137495001 \h </w:instrText>
        </w:r>
      </w:ins>
      <w:ins w:id="256" w:author="MCC" w:date="2023-06-12T20:46:00Z"/>
      <w:r>
        <w:fldChar w:fldCharType="separate"/>
      </w:r>
      <w:ins w:id="257" w:author="MCC" w:date="2023-06-12T20:46:00Z">
        <w:r>
          <w:t>38</w:t>
        </w:r>
      </w:ins>
      <w:ins w:id="258" w:author="MCC" w:date="2023-06-12T20:42:00Z">
        <w:r>
          <w:fldChar w:fldCharType="end"/>
        </w:r>
      </w:ins>
    </w:p>
    <w:p w14:paraId="30BC08E3" w14:textId="4C667BB1" w:rsidR="00C41669" w:rsidRDefault="00C41669">
      <w:pPr>
        <w:pStyle w:val="TOC3"/>
        <w:rPr>
          <w:ins w:id="259" w:author="MCC" w:date="2023-06-12T20:42:00Z"/>
          <w:rFonts w:asciiTheme="minorHAnsi" w:eastAsiaTheme="minorEastAsia" w:hAnsiTheme="minorHAnsi" w:cstheme="minorBidi"/>
          <w:sz w:val="22"/>
          <w:szCs w:val="22"/>
        </w:rPr>
      </w:pPr>
      <w:ins w:id="260" w:author="MCC" w:date="2023-06-12T20:42:00Z">
        <w:r>
          <w:t>6.2.2</w:t>
        </w:r>
        <w:r>
          <w:rPr>
            <w:rFonts w:asciiTheme="minorHAnsi" w:eastAsiaTheme="minorEastAsia" w:hAnsiTheme="minorHAnsi" w:cstheme="minorBidi"/>
            <w:sz w:val="22"/>
            <w:szCs w:val="22"/>
          </w:rPr>
          <w:tab/>
        </w:r>
        <w:r>
          <w:t>Minimum requirement for IAB type 1-H</w:t>
        </w:r>
        <w:r>
          <w:tab/>
        </w:r>
        <w:r>
          <w:fldChar w:fldCharType="begin"/>
        </w:r>
        <w:r>
          <w:instrText xml:space="preserve"> PAGEREF _Toc137495002 \h </w:instrText>
        </w:r>
      </w:ins>
      <w:ins w:id="261" w:author="MCC" w:date="2023-06-12T20:46:00Z"/>
      <w:r>
        <w:fldChar w:fldCharType="separate"/>
      </w:r>
      <w:ins w:id="262" w:author="MCC" w:date="2023-06-12T20:46:00Z">
        <w:r>
          <w:t>39</w:t>
        </w:r>
      </w:ins>
      <w:ins w:id="263" w:author="MCC" w:date="2023-06-12T20:42:00Z">
        <w:r>
          <w:fldChar w:fldCharType="end"/>
        </w:r>
      </w:ins>
    </w:p>
    <w:p w14:paraId="38ADC4BB" w14:textId="07BC34FE" w:rsidR="00C41669" w:rsidRDefault="00C41669">
      <w:pPr>
        <w:pStyle w:val="TOC3"/>
        <w:rPr>
          <w:ins w:id="264" w:author="MCC" w:date="2023-06-12T20:42:00Z"/>
          <w:rFonts w:asciiTheme="minorHAnsi" w:eastAsiaTheme="minorEastAsia" w:hAnsiTheme="minorHAnsi" w:cstheme="minorBidi"/>
          <w:sz w:val="22"/>
          <w:szCs w:val="22"/>
        </w:rPr>
      </w:pPr>
      <w:ins w:id="265" w:author="MCC" w:date="2023-06-12T20:42:00Z">
        <w:r>
          <w:t>6.2.3</w:t>
        </w:r>
        <w:r>
          <w:rPr>
            <w:rFonts w:asciiTheme="minorHAnsi" w:eastAsiaTheme="minorEastAsia" w:hAnsiTheme="minorHAnsi" w:cstheme="minorBidi"/>
            <w:sz w:val="22"/>
            <w:szCs w:val="22"/>
          </w:rPr>
          <w:tab/>
        </w:r>
        <w:r>
          <w:t>Additional requirements (regional)</w:t>
        </w:r>
        <w:r>
          <w:tab/>
        </w:r>
        <w:r>
          <w:fldChar w:fldCharType="begin"/>
        </w:r>
        <w:r>
          <w:instrText xml:space="preserve"> PAGEREF _Toc137495003 \h </w:instrText>
        </w:r>
      </w:ins>
      <w:ins w:id="266" w:author="MCC" w:date="2023-06-12T20:46:00Z"/>
      <w:r>
        <w:fldChar w:fldCharType="separate"/>
      </w:r>
      <w:ins w:id="267" w:author="MCC" w:date="2023-06-12T20:46:00Z">
        <w:r>
          <w:t>39</w:t>
        </w:r>
      </w:ins>
      <w:ins w:id="268" w:author="MCC" w:date="2023-06-12T20:42:00Z">
        <w:r>
          <w:fldChar w:fldCharType="end"/>
        </w:r>
      </w:ins>
    </w:p>
    <w:p w14:paraId="7D6112B8" w14:textId="619311CA" w:rsidR="00C41669" w:rsidRDefault="00C41669">
      <w:pPr>
        <w:pStyle w:val="TOC2"/>
        <w:rPr>
          <w:ins w:id="269" w:author="MCC" w:date="2023-06-12T20:42:00Z"/>
          <w:rFonts w:asciiTheme="minorHAnsi" w:eastAsiaTheme="minorEastAsia" w:hAnsiTheme="minorHAnsi" w:cstheme="minorBidi"/>
          <w:sz w:val="22"/>
          <w:szCs w:val="22"/>
        </w:rPr>
      </w:pPr>
      <w:ins w:id="270" w:author="MCC" w:date="2023-06-12T20:42:00Z">
        <w:r>
          <w:t>6.3</w:t>
        </w:r>
        <w:r>
          <w:rPr>
            <w:rFonts w:asciiTheme="minorHAnsi" w:eastAsiaTheme="minorEastAsia" w:hAnsiTheme="minorHAnsi" w:cstheme="minorBidi"/>
            <w:sz w:val="22"/>
            <w:szCs w:val="22"/>
          </w:rPr>
          <w:tab/>
        </w:r>
        <w:r>
          <w:t>Output power dynamics</w:t>
        </w:r>
        <w:r>
          <w:tab/>
        </w:r>
        <w:r>
          <w:fldChar w:fldCharType="begin"/>
        </w:r>
        <w:r>
          <w:instrText xml:space="preserve"> PAGEREF _Toc137495004 \h </w:instrText>
        </w:r>
      </w:ins>
      <w:ins w:id="271" w:author="MCC" w:date="2023-06-12T20:46:00Z"/>
      <w:r>
        <w:fldChar w:fldCharType="separate"/>
      </w:r>
      <w:ins w:id="272" w:author="MCC" w:date="2023-06-12T20:46:00Z">
        <w:r>
          <w:t>39</w:t>
        </w:r>
      </w:ins>
      <w:ins w:id="273" w:author="MCC" w:date="2023-06-12T20:42:00Z">
        <w:r>
          <w:fldChar w:fldCharType="end"/>
        </w:r>
      </w:ins>
    </w:p>
    <w:p w14:paraId="1018266A" w14:textId="68863971" w:rsidR="00C41669" w:rsidRDefault="00C41669">
      <w:pPr>
        <w:pStyle w:val="TOC3"/>
        <w:rPr>
          <w:ins w:id="274" w:author="MCC" w:date="2023-06-12T20:42:00Z"/>
          <w:rFonts w:asciiTheme="minorHAnsi" w:eastAsiaTheme="minorEastAsia" w:hAnsiTheme="minorHAnsi" w:cstheme="minorBidi"/>
          <w:sz w:val="22"/>
          <w:szCs w:val="22"/>
        </w:rPr>
      </w:pPr>
      <w:ins w:id="275" w:author="MCC" w:date="2023-06-12T20:42:00Z">
        <w:r>
          <w:t>6.3.1</w:t>
        </w:r>
        <w:r>
          <w:rPr>
            <w:rFonts w:asciiTheme="minorHAnsi" w:eastAsiaTheme="minorEastAsia" w:hAnsiTheme="minorHAnsi" w:cstheme="minorBidi"/>
            <w:sz w:val="22"/>
            <w:szCs w:val="22"/>
          </w:rPr>
          <w:tab/>
        </w:r>
        <w:r>
          <w:t>IAB-DU Output Power Dynamics</w:t>
        </w:r>
        <w:r>
          <w:tab/>
        </w:r>
        <w:r>
          <w:fldChar w:fldCharType="begin"/>
        </w:r>
        <w:r>
          <w:instrText xml:space="preserve"> PAGEREF _Toc137495005 \h </w:instrText>
        </w:r>
      </w:ins>
      <w:ins w:id="276" w:author="MCC" w:date="2023-06-12T20:46:00Z"/>
      <w:r>
        <w:fldChar w:fldCharType="separate"/>
      </w:r>
      <w:ins w:id="277" w:author="MCC" w:date="2023-06-12T20:46:00Z">
        <w:r>
          <w:t>39</w:t>
        </w:r>
      </w:ins>
      <w:ins w:id="278" w:author="MCC" w:date="2023-06-12T20:42:00Z">
        <w:r>
          <w:fldChar w:fldCharType="end"/>
        </w:r>
      </w:ins>
    </w:p>
    <w:p w14:paraId="098676DE" w14:textId="7CAE55EA" w:rsidR="00C41669" w:rsidRDefault="00C41669">
      <w:pPr>
        <w:pStyle w:val="TOC4"/>
        <w:rPr>
          <w:ins w:id="279" w:author="MCC" w:date="2023-06-12T20:42:00Z"/>
          <w:rFonts w:asciiTheme="minorHAnsi" w:eastAsiaTheme="minorEastAsia" w:hAnsiTheme="minorHAnsi" w:cstheme="minorBidi"/>
          <w:sz w:val="22"/>
          <w:szCs w:val="22"/>
        </w:rPr>
      </w:pPr>
      <w:ins w:id="280" w:author="MCC" w:date="2023-06-12T20:42:00Z">
        <w:r>
          <w:t>6.3.1.1</w:t>
        </w:r>
        <w:r>
          <w:rPr>
            <w:rFonts w:asciiTheme="minorHAnsi" w:eastAsiaTheme="minorEastAsia" w:hAnsiTheme="minorHAnsi" w:cstheme="minorBidi"/>
            <w:sz w:val="22"/>
            <w:szCs w:val="22"/>
          </w:rPr>
          <w:tab/>
        </w:r>
        <w:r>
          <w:t>General</w:t>
        </w:r>
        <w:r>
          <w:tab/>
        </w:r>
        <w:r>
          <w:fldChar w:fldCharType="begin"/>
        </w:r>
        <w:r>
          <w:instrText xml:space="preserve"> PAGEREF _Toc137495006 \h </w:instrText>
        </w:r>
      </w:ins>
      <w:ins w:id="281" w:author="MCC" w:date="2023-06-12T20:46:00Z"/>
      <w:r>
        <w:fldChar w:fldCharType="separate"/>
      </w:r>
      <w:ins w:id="282" w:author="MCC" w:date="2023-06-12T20:46:00Z">
        <w:r>
          <w:t>39</w:t>
        </w:r>
      </w:ins>
      <w:ins w:id="283" w:author="MCC" w:date="2023-06-12T20:42:00Z">
        <w:r>
          <w:fldChar w:fldCharType="end"/>
        </w:r>
      </w:ins>
    </w:p>
    <w:p w14:paraId="068AEBA2" w14:textId="31F3BBCB" w:rsidR="00C41669" w:rsidRDefault="00C41669">
      <w:pPr>
        <w:pStyle w:val="TOC4"/>
        <w:rPr>
          <w:ins w:id="284" w:author="MCC" w:date="2023-06-12T20:42:00Z"/>
          <w:rFonts w:asciiTheme="minorHAnsi" w:eastAsiaTheme="minorEastAsia" w:hAnsiTheme="minorHAnsi" w:cstheme="minorBidi"/>
          <w:sz w:val="22"/>
          <w:szCs w:val="22"/>
        </w:rPr>
      </w:pPr>
      <w:ins w:id="285" w:author="MCC" w:date="2023-06-12T20:42:00Z">
        <w:r>
          <w:t>6.3.1.2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_Toc137495007 \h </w:instrText>
        </w:r>
      </w:ins>
      <w:ins w:id="286" w:author="MCC" w:date="2023-06-12T20:46:00Z"/>
      <w:r>
        <w:fldChar w:fldCharType="separate"/>
      </w:r>
      <w:ins w:id="287" w:author="MCC" w:date="2023-06-12T20:46:00Z">
        <w:r>
          <w:t>39</w:t>
        </w:r>
      </w:ins>
      <w:ins w:id="288" w:author="MCC" w:date="2023-06-12T20:42:00Z">
        <w:r>
          <w:fldChar w:fldCharType="end"/>
        </w:r>
      </w:ins>
    </w:p>
    <w:p w14:paraId="1A7E562F" w14:textId="7357048A" w:rsidR="00C41669" w:rsidRDefault="00C41669">
      <w:pPr>
        <w:pStyle w:val="TOC5"/>
        <w:rPr>
          <w:ins w:id="289" w:author="MCC" w:date="2023-06-12T20:42:00Z"/>
          <w:rFonts w:asciiTheme="minorHAnsi" w:eastAsiaTheme="minorEastAsia" w:hAnsiTheme="minorHAnsi" w:cstheme="minorBidi"/>
          <w:sz w:val="22"/>
          <w:szCs w:val="22"/>
        </w:rPr>
      </w:pPr>
      <w:ins w:id="290" w:author="MCC" w:date="2023-06-12T20:42:00Z">
        <w:r>
          <w:t>6.3.1.2.1</w:t>
        </w:r>
        <w:r>
          <w:rPr>
            <w:rFonts w:asciiTheme="minorHAnsi" w:eastAsiaTheme="minorEastAsia" w:hAnsiTheme="minorHAnsi" w:cstheme="minorBidi"/>
            <w:sz w:val="22"/>
            <w:szCs w:val="22"/>
          </w:rPr>
          <w:tab/>
        </w:r>
        <w:r>
          <w:t>General</w:t>
        </w:r>
        <w:r>
          <w:tab/>
        </w:r>
        <w:r>
          <w:fldChar w:fldCharType="begin"/>
        </w:r>
        <w:r>
          <w:instrText xml:space="preserve"> PAGEREF _Toc137495008 \h </w:instrText>
        </w:r>
      </w:ins>
      <w:ins w:id="291" w:author="MCC" w:date="2023-06-12T20:46:00Z"/>
      <w:r>
        <w:fldChar w:fldCharType="separate"/>
      </w:r>
      <w:ins w:id="292" w:author="MCC" w:date="2023-06-12T20:46:00Z">
        <w:r>
          <w:t>39</w:t>
        </w:r>
      </w:ins>
      <w:ins w:id="293" w:author="MCC" w:date="2023-06-12T20:42:00Z">
        <w:r>
          <w:fldChar w:fldCharType="end"/>
        </w:r>
      </w:ins>
    </w:p>
    <w:p w14:paraId="7BBD029E" w14:textId="0A4F8992" w:rsidR="00C41669" w:rsidRDefault="00C41669">
      <w:pPr>
        <w:pStyle w:val="TOC5"/>
        <w:rPr>
          <w:ins w:id="294" w:author="MCC" w:date="2023-06-12T20:42:00Z"/>
          <w:rFonts w:asciiTheme="minorHAnsi" w:eastAsiaTheme="minorEastAsia" w:hAnsiTheme="minorHAnsi" w:cstheme="minorBidi"/>
          <w:sz w:val="22"/>
          <w:szCs w:val="22"/>
        </w:rPr>
      </w:pPr>
      <w:ins w:id="295" w:author="MCC" w:date="2023-06-12T20:42:00Z">
        <w:r>
          <w:t>6.3.1.2.2</w:t>
        </w:r>
        <w:r>
          <w:rPr>
            <w:rFonts w:asciiTheme="minorHAnsi" w:eastAsiaTheme="minorEastAsia" w:hAnsiTheme="minorHAnsi" w:cstheme="minorBidi"/>
            <w:sz w:val="22"/>
            <w:szCs w:val="22"/>
          </w:rPr>
          <w:tab/>
        </w:r>
        <w:r>
          <w:t xml:space="preserve">Minimum requirement for </w:t>
        </w:r>
        <w:r w:rsidRPr="00915D19">
          <w:rPr>
            <w:i/>
          </w:rPr>
          <w:t>IAB-DU type 1-H</w:t>
        </w:r>
        <w:r>
          <w:tab/>
        </w:r>
        <w:r>
          <w:fldChar w:fldCharType="begin"/>
        </w:r>
        <w:r>
          <w:instrText xml:space="preserve"> PAGEREF _Toc137495009 \h </w:instrText>
        </w:r>
      </w:ins>
      <w:ins w:id="296" w:author="MCC" w:date="2023-06-12T20:46:00Z"/>
      <w:r>
        <w:fldChar w:fldCharType="separate"/>
      </w:r>
      <w:ins w:id="297" w:author="MCC" w:date="2023-06-12T20:46:00Z">
        <w:r>
          <w:t>39</w:t>
        </w:r>
      </w:ins>
      <w:ins w:id="298" w:author="MCC" w:date="2023-06-12T20:42:00Z">
        <w:r>
          <w:fldChar w:fldCharType="end"/>
        </w:r>
      </w:ins>
    </w:p>
    <w:p w14:paraId="1D1A546C" w14:textId="189EA320" w:rsidR="00C41669" w:rsidRDefault="00C41669">
      <w:pPr>
        <w:pStyle w:val="TOC4"/>
        <w:rPr>
          <w:ins w:id="299" w:author="MCC" w:date="2023-06-12T20:42:00Z"/>
          <w:rFonts w:asciiTheme="minorHAnsi" w:eastAsiaTheme="minorEastAsia" w:hAnsiTheme="minorHAnsi" w:cstheme="minorBidi"/>
          <w:sz w:val="22"/>
          <w:szCs w:val="22"/>
        </w:rPr>
      </w:pPr>
      <w:ins w:id="300" w:author="MCC" w:date="2023-06-12T20:42:00Z">
        <w:r>
          <w:lastRenderedPageBreak/>
          <w:t>6.3.1.3</w:t>
        </w:r>
        <w:r>
          <w:rPr>
            <w:rFonts w:asciiTheme="minorHAnsi" w:eastAsiaTheme="minorEastAsia" w:hAnsiTheme="minorHAnsi" w:cstheme="minorBidi"/>
            <w:sz w:val="22"/>
            <w:szCs w:val="22"/>
          </w:rPr>
          <w:tab/>
        </w:r>
        <w:r>
          <w:t>Total power dynamic range</w:t>
        </w:r>
        <w:r>
          <w:tab/>
        </w:r>
        <w:r>
          <w:fldChar w:fldCharType="begin"/>
        </w:r>
        <w:r>
          <w:instrText xml:space="preserve"> PAGEREF _Toc137495010 \h </w:instrText>
        </w:r>
      </w:ins>
      <w:ins w:id="301" w:author="MCC" w:date="2023-06-12T20:46:00Z"/>
      <w:r>
        <w:fldChar w:fldCharType="separate"/>
      </w:r>
      <w:ins w:id="302" w:author="MCC" w:date="2023-06-12T20:46:00Z">
        <w:r>
          <w:t>39</w:t>
        </w:r>
      </w:ins>
      <w:ins w:id="303" w:author="MCC" w:date="2023-06-12T20:42:00Z">
        <w:r>
          <w:fldChar w:fldCharType="end"/>
        </w:r>
      </w:ins>
    </w:p>
    <w:p w14:paraId="162571CD" w14:textId="500E244B" w:rsidR="00C41669" w:rsidRDefault="00C41669">
      <w:pPr>
        <w:pStyle w:val="TOC5"/>
        <w:rPr>
          <w:ins w:id="304" w:author="MCC" w:date="2023-06-12T20:42:00Z"/>
          <w:rFonts w:asciiTheme="minorHAnsi" w:eastAsiaTheme="minorEastAsia" w:hAnsiTheme="minorHAnsi" w:cstheme="minorBidi"/>
          <w:sz w:val="22"/>
          <w:szCs w:val="22"/>
        </w:rPr>
      </w:pPr>
      <w:ins w:id="305" w:author="MCC" w:date="2023-06-12T20:42:00Z">
        <w:r>
          <w:t>6.3.1.3.1</w:t>
        </w:r>
        <w:r>
          <w:rPr>
            <w:rFonts w:asciiTheme="minorHAnsi" w:eastAsiaTheme="minorEastAsia" w:hAnsiTheme="minorHAnsi" w:cstheme="minorBidi"/>
            <w:sz w:val="22"/>
            <w:szCs w:val="22"/>
          </w:rPr>
          <w:tab/>
        </w:r>
        <w:r>
          <w:t>General</w:t>
        </w:r>
        <w:r>
          <w:tab/>
        </w:r>
        <w:r>
          <w:fldChar w:fldCharType="begin"/>
        </w:r>
        <w:r>
          <w:instrText xml:space="preserve"> PAGEREF _Toc137495011 \h </w:instrText>
        </w:r>
      </w:ins>
      <w:ins w:id="306" w:author="MCC" w:date="2023-06-12T20:46:00Z"/>
      <w:r>
        <w:fldChar w:fldCharType="separate"/>
      </w:r>
      <w:ins w:id="307" w:author="MCC" w:date="2023-06-12T20:46:00Z">
        <w:r>
          <w:t>39</w:t>
        </w:r>
      </w:ins>
      <w:ins w:id="308" w:author="MCC" w:date="2023-06-12T20:42:00Z">
        <w:r>
          <w:fldChar w:fldCharType="end"/>
        </w:r>
      </w:ins>
    </w:p>
    <w:p w14:paraId="358B92A6" w14:textId="0B31D11D" w:rsidR="00C41669" w:rsidRDefault="00C41669">
      <w:pPr>
        <w:pStyle w:val="TOC5"/>
        <w:rPr>
          <w:ins w:id="309" w:author="MCC" w:date="2023-06-12T20:42:00Z"/>
          <w:rFonts w:asciiTheme="minorHAnsi" w:eastAsiaTheme="minorEastAsia" w:hAnsiTheme="minorHAnsi" w:cstheme="minorBidi"/>
          <w:sz w:val="22"/>
          <w:szCs w:val="22"/>
        </w:rPr>
      </w:pPr>
      <w:ins w:id="310" w:author="MCC" w:date="2023-06-12T20:42:00Z">
        <w:r>
          <w:t>6.3.1.3.2</w:t>
        </w:r>
        <w:r>
          <w:rPr>
            <w:rFonts w:asciiTheme="minorHAnsi" w:eastAsiaTheme="minorEastAsia" w:hAnsiTheme="minorHAnsi" w:cstheme="minorBidi"/>
            <w:sz w:val="22"/>
            <w:szCs w:val="22"/>
          </w:rPr>
          <w:tab/>
        </w:r>
        <w:r>
          <w:t>Minimum requirement for IAB-DU</w:t>
        </w:r>
        <w:r w:rsidRPr="00915D19">
          <w:rPr>
            <w:i/>
          </w:rPr>
          <w:t xml:space="preserve"> type 1-H</w:t>
        </w:r>
        <w:r>
          <w:tab/>
        </w:r>
        <w:r>
          <w:fldChar w:fldCharType="begin"/>
        </w:r>
        <w:r>
          <w:instrText xml:space="preserve"> PAGEREF _Toc137495012 \h </w:instrText>
        </w:r>
      </w:ins>
      <w:ins w:id="311" w:author="MCC" w:date="2023-06-12T20:46:00Z"/>
      <w:r>
        <w:fldChar w:fldCharType="separate"/>
      </w:r>
      <w:ins w:id="312" w:author="MCC" w:date="2023-06-12T20:46:00Z">
        <w:r>
          <w:t>39</w:t>
        </w:r>
      </w:ins>
      <w:ins w:id="313" w:author="MCC" w:date="2023-06-12T20:42:00Z">
        <w:r>
          <w:fldChar w:fldCharType="end"/>
        </w:r>
      </w:ins>
    </w:p>
    <w:p w14:paraId="4685C797" w14:textId="4A3D93F5" w:rsidR="00C41669" w:rsidRDefault="00C41669">
      <w:pPr>
        <w:pStyle w:val="TOC3"/>
        <w:rPr>
          <w:ins w:id="314" w:author="MCC" w:date="2023-06-12T20:42:00Z"/>
          <w:rFonts w:asciiTheme="minorHAnsi" w:eastAsiaTheme="minorEastAsia" w:hAnsiTheme="minorHAnsi" w:cstheme="minorBidi"/>
          <w:sz w:val="22"/>
          <w:szCs w:val="22"/>
        </w:rPr>
      </w:pPr>
      <w:ins w:id="315" w:author="MCC" w:date="2023-06-12T20:42:00Z">
        <w:r>
          <w:t>6.3.2</w:t>
        </w:r>
        <w:r>
          <w:rPr>
            <w:rFonts w:asciiTheme="minorHAnsi" w:eastAsiaTheme="minorEastAsia" w:hAnsiTheme="minorHAnsi" w:cstheme="minorBidi"/>
            <w:sz w:val="22"/>
            <w:szCs w:val="22"/>
          </w:rPr>
          <w:tab/>
        </w:r>
        <w:r>
          <w:t>IAB-MT Output Power Dynamics</w:t>
        </w:r>
        <w:r>
          <w:tab/>
        </w:r>
        <w:r>
          <w:fldChar w:fldCharType="begin"/>
        </w:r>
        <w:r>
          <w:instrText xml:space="preserve"> PAGEREF _Toc137495013 \h </w:instrText>
        </w:r>
      </w:ins>
      <w:ins w:id="316" w:author="MCC" w:date="2023-06-12T20:46:00Z"/>
      <w:r>
        <w:fldChar w:fldCharType="separate"/>
      </w:r>
      <w:ins w:id="317" w:author="MCC" w:date="2023-06-12T20:46:00Z">
        <w:r>
          <w:t>40</w:t>
        </w:r>
      </w:ins>
      <w:ins w:id="318" w:author="MCC" w:date="2023-06-12T20:42:00Z">
        <w:r>
          <w:fldChar w:fldCharType="end"/>
        </w:r>
      </w:ins>
    </w:p>
    <w:p w14:paraId="1546CB2B" w14:textId="5532D9EA" w:rsidR="00C41669" w:rsidRDefault="00C41669">
      <w:pPr>
        <w:pStyle w:val="TOC4"/>
        <w:rPr>
          <w:ins w:id="319" w:author="MCC" w:date="2023-06-12T20:42:00Z"/>
          <w:rFonts w:asciiTheme="minorHAnsi" w:eastAsiaTheme="minorEastAsia" w:hAnsiTheme="minorHAnsi" w:cstheme="minorBidi"/>
          <w:sz w:val="22"/>
          <w:szCs w:val="22"/>
        </w:rPr>
      </w:pPr>
      <w:ins w:id="320" w:author="MCC" w:date="2023-06-12T20:42:00Z">
        <w:r>
          <w:t>6.3.2.1</w:t>
        </w:r>
        <w:r>
          <w:rPr>
            <w:rFonts w:asciiTheme="minorHAnsi" w:eastAsiaTheme="minorEastAsia" w:hAnsiTheme="minorHAnsi" w:cstheme="minorBidi"/>
            <w:sz w:val="22"/>
            <w:szCs w:val="22"/>
          </w:rPr>
          <w:tab/>
        </w:r>
        <w:r>
          <w:t>Total power dynamic range</w:t>
        </w:r>
        <w:r>
          <w:tab/>
        </w:r>
        <w:r>
          <w:fldChar w:fldCharType="begin"/>
        </w:r>
        <w:r>
          <w:instrText xml:space="preserve"> PAGEREF _Toc137495014 \h </w:instrText>
        </w:r>
      </w:ins>
      <w:ins w:id="321" w:author="MCC" w:date="2023-06-12T20:46:00Z"/>
      <w:r>
        <w:fldChar w:fldCharType="separate"/>
      </w:r>
      <w:ins w:id="322" w:author="MCC" w:date="2023-06-12T20:46:00Z">
        <w:r>
          <w:t>40</w:t>
        </w:r>
      </w:ins>
      <w:ins w:id="323" w:author="MCC" w:date="2023-06-12T20:42:00Z">
        <w:r>
          <w:fldChar w:fldCharType="end"/>
        </w:r>
      </w:ins>
    </w:p>
    <w:p w14:paraId="57ECE5E5" w14:textId="268AE466" w:rsidR="00C41669" w:rsidRDefault="00C41669">
      <w:pPr>
        <w:pStyle w:val="TOC5"/>
        <w:rPr>
          <w:ins w:id="324" w:author="MCC" w:date="2023-06-12T20:42:00Z"/>
          <w:rFonts w:asciiTheme="minorHAnsi" w:eastAsiaTheme="minorEastAsia" w:hAnsiTheme="minorHAnsi" w:cstheme="minorBidi"/>
          <w:sz w:val="22"/>
          <w:szCs w:val="22"/>
        </w:rPr>
      </w:pPr>
      <w:ins w:id="325" w:author="MCC" w:date="2023-06-12T20:42:00Z">
        <w:r>
          <w:t>6.3.2.1.1</w:t>
        </w:r>
        <w:r>
          <w:rPr>
            <w:rFonts w:asciiTheme="minorHAnsi" w:eastAsiaTheme="minorEastAsia" w:hAnsiTheme="minorHAnsi" w:cstheme="minorBidi"/>
            <w:sz w:val="22"/>
            <w:szCs w:val="22"/>
          </w:rPr>
          <w:tab/>
        </w:r>
        <w:r>
          <w:t>General</w:t>
        </w:r>
        <w:r>
          <w:tab/>
        </w:r>
        <w:r>
          <w:fldChar w:fldCharType="begin"/>
        </w:r>
        <w:r>
          <w:instrText xml:space="preserve"> PAGEREF _Toc137495015 \h </w:instrText>
        </w:r>
      </w:ins>
      <w:ins w:id="326" w:author="MCC" w:date="2023-06-12T20:46:00Z"/>
      <w:r>
        <w:fldChar w:fldCharType="separate"/>
      </w:r>
      <w:ins w:id="327" w:author="MCC" w:date="2023-06-12T20:46:00Z">
        <w:r>
          <w:t>40</w:t>
        </w:r>
      </w:ins>
      <w:ins w:id="328" w:author="MCC" w:date="2023-06-12T20:42:00Z">
        <w:r>
          <w:fldChar w:fldCharType="end"/>
        </w:r>
      </w:ins>
    </w:p>
    <w:p w14:paraId="363C61A7" w14:textId="15DCEC1B" w:rsidR="00C41669" w:rsidRDefault="00C41669">
      <w:pPr>
        <w:pStyle w:val="TOC5"/>
        <w:rPr>
          <w:ins w:id="329" w:author="MCC" w:date="2023-06-12T20:42:00Z"/>
          <w:rFonts w:asciiTheme="minorHAnsi" w:eastAsiaTheme="minorEastAsia" w:hAnsiTheme="minorHAnsi" w:cstheme="minorBidi"/>
          <w:sz w:val="22"/>
          <w:szCs w:val="22"/>
        </w:rPr>
      </w:pPr>
      <w:ins w:id="330" w:author="MCC" w:date="2023-06-12T20:42:00Z">
        <w:r>
          <w:t>6.3.2.1.2</w:t>
        </w:r>
        <w:r>
          <w:rPr>
            <w:rFonts w:asciiTheme="minorHAnsi" w:eastAsiaTheme="minorEastAsia" w:hAnsiTheme="minorHAnsi" w:cstheme="minorBidi"/>
            <w:sz w:val="22"/>
            <w:szCs w:val="22"/>
          </w:rPr>
          <w:tab/>
        </w:r>
        <w:r>
          <w:t>Minimum requirement for IAB-MT</w:t>
        </w:r>
        <w:r w:rsidRPr="00915D19">
          <w:rPr>
            <w:i/>
          </w:rPr>
          <w:t xml:space="preserve"> type 1-H</w:t>
        </w:r>
        <w:r>
          <w:tab/>
        </w:r>
        <w:r>
          <w:fldChar w:fldCharType="begin"/>
        </w:r>
        <w:r>
          <w:instrText xml:space="preserve"> PAGEREF _Toc137495016 \h </w:instrText>
        </w:r>
      </w:ins>
      <w:ins w:id="331" w:author="MCC" w:date="2023-06-12T20:46:00Z"/>
      <w:r>
        <w:fldChar w:fldCharType="separate"/>
      </w:r>
      <w:ins w:id="332" w:author="MCC" w:date="2023-06-12T20:46:00Z">
        <w:r>
          <w:t>40</w:t>
        </w:r>
      </w:ins>
      <w:ins w:id="333" w:author="MCC" w:date="2023-06-12T20:42:00Z">
        <w:r>
          <w:fldChar w:fldCharType="end"/>
        </w:r>
      </w:ins>
    </w:p>
    <w:p w14:paraId="457B06E1" w14:textId="05A2BF56" w:rsidR="00C41669" w:rsidRDefault="00C41669">
      <w:pPr>
        <w:pStyle w:val="TOC3"/>
        <w:rPr>
          <w:ins w:id="334" w:author="MCC" w:date="2023-06-12T20:42:00Z"/>
          <w:rFonts w:asciiTheme="minorHAnsi" w:eastAsiaTheme="minorEastAsia" w:hAnsiTheme="minorHAnsi" w:cstheme="minorBidi"/>
          <w:sz w:val="22"/>
          <w:szCs w:val="22"/>
        </w:rPr>
      </w:pPr>
      <w:ins w:id="335" w:author="MCC" w:date="2023-06-12T20:42:00Z">
        <w:r>
          <w:t>6.3.3</w:t>
        </w:r>
        <w:r>
          <w:rPr>
            <w:rFonts w:asciiTheme="minorHAnsi" w:eastAsiaTheme="minorEastAsia" w:hAnsiTheme="minorHAnsi" w:cstheme="minorBidi"/>
            <w:sz w:val="22"/>
            <w:szCs w:val="22"/>
          </w:rPr>
          <w:tab/>
        </w:r>
        <w:r>
          <w:t>Power control</w:t>
        </w:r>
        <w:r>
          <w:tab/>
        </w:r>
        <w:r>
          <w:fldChar w:fldCharType="begin"/>
        </w:r>
        <w:r>
          <w:instrText xml:space="preserve"> PAGEREF _Toc137495017 \h </w:instrText>
        </w:r>
      </w:ins>
      <w:ins w:id="336" w:author="MCC" w:date="2023-06-12T20:46:00Z"/>
      <w:r>
        <w:fldChar w:fldCharType="separate"/>
      </w:r>
      <w:ins w:id="337" w:author="MCC" w:date="2023-06-12T20:46:00Z">
        <w:r>
          <w:t>40</w:t>
        </w:r>
      </w:ins>
      <w:ins w:id="338" w:author="MCC" w:date="2023-06-12T20:42:00Z">
        <w:r>
          <w:fldChar w:fldCharType="end"/>
        </w:r>
      </w:ins>
    </w:p>
    <w:p w14:paraId="1BC3BCF5" w14:textId="6BA2DF02" w:rsidR="00C41669" w:rsidRDefault="00C41669">
      <w:pPr>
        <w:pStyle w:val="TOC4"/>
        <w:rPr>
          <w:ins w:id="339" w:author="MCC" w:date="2023-06-12T20:42:00Z"/>
          <w:rFonts w:asciiTheme="minorHAnsi" w:eastAsiaTheme="minorEastAsia" w:hAnsiTheme="minorHAnsi" w:cstheme="minorBidi"/>
          <w:sz w:val="22"/>
          <w:szCs w:val="22"/>
        </w:rPr>
      </w:pPr>
      <w:ins w:id="340" w:author="MCC" w:date="2023-06-12T20:42:00Z">
        <w:r w:rsidRPr="00915D19">
          <w:rPr>
            <w:rFonts w:eastAsia="MS Mincho"/>
          </w:rPr>
          <w:t>6.3.3.1</w:t>
        </w:r>
        <w:r>
          <w:rPr>
            <w:rFonts w:asciiTheme="minorHAnsi" w:eastAsiaTheme="minorEastAsia" w:hAnsiTheme="minorHAnsi" w:cstheme="minorBidi"/>
            <w:sz w:val="22"/>
            <w:szCs w:val="22"/>
          </w:rPr>
          <w:tab/>
        </w:r>
        <w:r w:rsidRPr="00915D19">
          <w:rPr>
            <w:rFonts w:eastAsia="MS Mincho"/>
          </w:rPr>
          <w:t>Relative power tolerance for local area IAB-MT type 1-H</w:t>
        </w:r>
        <w:r>
          <w:tab/>
        </w:r>
        <w:r>
          <w:fldChar w:fldCharType="begin"/>
        </w:r>
        <w:r>
          <w:instrText xml:space="preserve"> PAGEREF _Toc137495018 \h </w:instrText>
        </w:r>
      </w:ins>
      <w:ins w:id="341" w:author="MCC" w:date="2023-06-12T20:46:00Z"/>
      <w:r>
        <w:fldChar w:fldCharType="separate"/>
      </w:r>
      <w:ins w:id="342" w:author="MCC" w:date="2023-06-12T20:46:00Z">
        <w:r>
          <w:t>40</w:t>
        </w:r>
      </w:ins>
      <w:ins w:id="343" w:author="MCC" w:date="2023-06-12T20:42:00Z">
        <w:r>
          <w:fldChar w:fldCharType="end"/>
        </w:r>
      </w:ins>
    </w:p>
    <w:p w14:paraId="3F34C6F7" w14:textId="1EC35AB4" w:rsidR="00C41669" w:rsidRDefault="00C41669">
      <w:pPr>
        <w:pStyle w:val="TOC4"/>
        <w:rPr>
          <w:ins w:id="344" w:author="MCC" w:date="2023-06-12T20:42:00Z"/>
          <w:rFonts w:asciiTheme="minorHAnsi" w:eastAsiaTheme="minorEastAsia" w:hAnsiTheme="minorHAnsi" w:cstheme="minorBidi"/>
          <w:sz w:val="22"/>
          <w:szCs w:val="22"/>
        </w:rPr>
      </w:pPr>
      <w:ins w:id="345" w:author="MCC" w:date="2023-06-12T20:42:00Z">
        <w:r w:rsidRPr="00915D19">
          <w:rPr>
            <w:rFonts w:eastAsia="MS Mincho"/>
          </w:rPr>
          <w:t>6.3.3.2</w:t>
        </w:r>
        <w:r>
          <w:rPr>
            <w:rFonts w:asciiTheme="minorHAnsi" w:eastAsiaTheme="minorEastAsia" w:hAnsiTheme="minorHAnsi" w:cstheme="minorBidi"/>
            <w:sz w:val="22"/>
            <w:szCs w:val="22"/>
          </w:rPr>
          <w:tab/>
        </w:r>
        <w:r w:rsidRPr="00915D19">
          <w:rPr>
            <w:rFonts w:eastAsia="MS Mincho"/>
          </w:rPr>
          <w:t>Aggregate power tolerance for local area IAB-MT type 1-H</w:t>
        </w:r>
        <w:r>
          <w:tab/>
        </w:r>
        <w:r>
          <w:fldChar w:fldCharType="begin"/>
        </w:r>
        <w:r>
          <w:instrText xml:space="preserve"> PAGEREF _Toc137495019 \h </w:instrText>
        </w:r>
      </w:ins>
      <w:ins w:id="346" w:author="MCC" w:date="2023-06-12T20:46:00Z"/>
      <w:r>
        <w:fldChar w:fldCharType="separate"/>
      </w:r>
      <w:ins w:id="347" w:author="MCC" w:date="2023-06-12T20:46:00Z">
        <w:r>
          <w:t>40</w:t>
        </w:r>
      </w:ins>
      <w:ins w:id="348" w:author="MCC" w:date="2023-06-12T20:42:00Z">
        <w:r>
          <w:fldChar w:fldCharType="end"/>
        </w:r>
      </w:ins>
    </w:p>
    <w:p w14:paraId="66C1C1E7" w14:textId="6D1F2956" w:rsidR="00C41669" w:rsidRDefault="00C41669">
      <w:pPr>
        <w:pStyle w:val="TOC2"/>
        <w:rPr>
          <w:ins w:id="349" w:author="MCC" w:date="2023-06-12T20:42:00Z"/>
          <w:rFonts w:asciiTheme="minorHAnsi" w:eastAsiaTheme="minorEastAsia" w:hAnsiTheme="minorHAnsi" w:cstheme="minorBidi"/>
          <w:sz w:val="22"/>
          <w:szCs w:val="22"/>
        </w:rPr>
      </w:pPr>
      <w:ins w:id="350" w:author="MCC" w:date="2023-06-12T20:42:00Z">
        <w:r>
          <w:t>6.4</w:t>
        </w:r>
        <w:r>
          <w:rPr>
            <w:rFonts w:asciiTheme="minorHAnsi" w:eastAsiaTheme="minorEastAsia" w:hAnsiTheme="minorHAnsi" w:cstheme="minorBidi"/>
            <w:sz w:val="22"/>
            <w:szCs w:val="22"/>
          </w:rPr>
          <w:tab/>
        </w:r>
        <w:r>
          <w:t>Transmit ON/OFF power</w:t>
        </w:r>
        <w:r>
          <w:tab/>
        </w:r>
        <w:r>
          <w:fldChar w:fldCharType="begin"/>
        </w:r>
        <w:r>
          <w:instrText xml:space="preserve"> PAGEREF _Toc137495020 \h </w:instrText>
        </w:r>
      </w:ins>
      <w:ins w:id="351" w:author="MCC" w:date="2023-06-12T20:46:00Z"/>
      <w:r>
        <w:fldChar w:fldCharType="separate"/>
      </w:r>
      <w:ins w:id="352" w:author="MCC" w:date="2023-06-12T20:46:00Z">
        <w:r>
          <w:t>41</w:t>
        </w:r>
      </w:ins>
      <w:ins w:id="353" w:author="MCC" w:date="2023-06-12T20:42:00Z">
        <w:r>
          <w:fldChar w:fldCharType="end"/>
        </w:r>
      </w:ins>
    </w:p>
    <w:p w14:paraId="3238A265" w14:textId="711B15D9" w:rsidR="00C41669" w:rsidRDefault="00C41669">
      <w:pPr>
        <w:pStyle w:val="TOC3"/>
        <w:rPr>
          <w:ins w:id="354" w:author="MCC" w:date="2023-06-12T20:42:00Z"/>
          <w:rFonts w:asciiTheme="minorHAnsi" w:eastAsiaTheme="minorEastAsia" w:hAnsiTheme="minorHAnsi" w:cstheme="minorBidi"/>
          <w:sz w:val="22"/>
          <w:szCs w:val="22"/>
        </w:rPr>
      </w:pPr>
      <w:ins w:id="355" w:author="MCC" w:date="2023-06-12T20:42:00Z">
        <w:r>
          <w:t>6.4.1</w:t>
        </w:r>
        <w:r>
          <w:rPr>
            <w:rFonts w:asciiTheme="minorHAnsi" w:eastAsiaTheme="minorEastAsia" w:hAnsiTheme="minorHAnsi" w:cstheme="minorBidi"/>
            <w:sz w:val="22"/>
            <w:szCs w:val="22"/>
          </w:rPr>
          <w:tab/>
        </w:r>
        <w:r>
          <w:t>Transmitter OFF power</w:t>
        </w:r>
        <w:r>
          <w:tab/>
        </w:r>
        <w:r>
          <w:fldChar w:fldCharType="begin"/>
        </w:r>
        <w:r>
          <w:instrText xml:space="preserve"> PAGEREF _Toc137495021 \h </w:instrText>
        </w:r>
      </w:ins>
      <w:ins w:id="356" w:author="MCC" w:date="2023-06-12T20:46:00Z"/>
      <w:r>
        <w:fldChar w:fldCharType="separate"/>
      </w:r>
      <w:ins w:id="357" w:author="MCC" w:date="2023-06-12T20:46:00Z">
        <w:r>
          <w:t>41</w:t>
        </w:r>
      </w:ins>
      <w:ins w:id="358" w:author="MCC" w:date="2023-06-12T20:42:00Z">
        <w:r>
          <w:fldChar w:fldCharType="end"/>
        </w:r>
      </w:ins>
    </w:p>
    <w:p w14:paraId="41BAD09C" w14:textId="75C81674" w:rsidR="00C41669" w:rsidRDefault="00C41669">
      <w:pPr>
        <w:pStyle w:val="TOC4"/>
        <w:rPr>
          <w:ins w:id="359" w:author="MCC" w:date="2023-06-12T20:42:00Z"/>
          <w:rFonts w:asciiTheme="minorHAnsi" w:eastAsiaTheme="minorEastAsia" w:hAnsiTheme="minorHAnsi" w:cstheme="minorBidi"/>
          <w:sz w:val="22"/>
          <w:szCs w:val="22"/>
        </w:rPr>
      </w:pPr>
      <w:ins w:id="360" w:author="MCC" w:date="2023-06-12T20:42:00Z">
        <w:r>
          <w:t>6.4.1.1</w:t>
        </w:r>
        <w:r>
          <w:rPr>
            <w:rFonts w:asciiTheme="minorHAnsi" w:eastAsiaTheme="minorEastAsia" w:hAnsiTheme="minorHAnsi" w:cstheme="minorBidi"/>
            <w:sz w:val="22"/>
            <w:szCs w:val="22"/>
          </w:rPr>
          <w:tab/>
        </w:r>
        <w:r>
          <w:t>General</w:t>
        </w:r>
        <w:r>
          <w:tab/>
        </w:r>
        <w:r>
          <w:fldChar w:fldCharType="begin"/>
        </w:r>
        <w:r>
          <w:instrText xml:space="preserve"> PAGEREF _Toc137495022 \h </w:instrText>
        </w:r>
      </w:ins>
      <w:ins w:id="361" w:author="MCC" w:date="2023-06-12T20:46:00Z"/>
      <w:r>
        <w:fldChar w:fldCharType="separate"/>
      </w:r>
      <w:ins w:id="362" w:author="MCC" w:date="2023-06-12T20:46:00Z">
        <w:r>
          <w:t>41</w:t>
        </w:r>
      </w:ins>
      <w:ins w:id="363" w:author="MCC" w:date="2023-06-12T20:42:00Z">
        <w:r>
          <w:fldChar w:fldCharType="end"/>
        </w:r>
      </w:ins>
    </w:p>
    <w:p w14:paraId="36E1DB4C" w14:textId="73704B13" w:rsidR="00C41669" w:rsidRDefault="00C41669">
      <w:pPr>
        <w:pStyle w:val="TOC4"/>
        <w:rPr>
          <w:ins w:id="364" w:author="MCC" w:date="2023-06-12T20:42:00Z"/>
          <w:rFonts w:asciiTheme="minorHAnsi" w:eastAsiaTheme="minorEastAsia" w:hAnsiTheme="minorHAnsi" w:cstheme="minorBidi"/>
          <w:sz w:val="22"/>
          <w:szCs w:val="22"/>
        </w:rPr>
      </w:pPr>
      <w:ins w:id="365" w:author="MCC" w:date="2023-06-12T20:42:00Z">
        <w:r>
          <w:t>6.4.1.3</w:t>
        </w:r>
        <w:r>
          <w:rPr>
            <w:rFonts w:asciiTheme="minorHAnsi" w:eastAsiaTheme="minorEastAsia" w:hAnsiTheme="minorHAnsi" w:cstheme="minorBidi"/>
            <w:sz w:val="22"/>
            <w:szCs w:val="22"/>
          </w:rPr>
          <w:tab/>
        </w:r>
        <w:r>
          <w:t xml:space="preserve">Minimum requirement for </w:t>
        </w:r>
        <w:r w:rsidRPr="00915D19">
          <w:rPr>
            <w:i/>
          </w:rPr>
          <w:t>IAB-DU type 1-H</w:t>
        </w:r>
        <w:r>
          <w:tab/>
        </w:r>
        <w:r>
          <w:fldChar w:fldCharType="begin"/>
        </w:r>
        <w:r>
          <w:instrText xml:space="preserve"> PAGEREF _Toc137495023 \h </w:instrText>
        </w:r>
      </w:ins>
      <w:ins w:id="366" w:author="MCC" w:date="2023-06-12T20:46:00Z"/>
      <w:r>
        <w:fldChar w:fldCharType="separate"/>
      </w:r>
      <w:ins w:id="367" w:author="MCC" w:date="2023-06-12T20:46:00Z">
        <w:r>
          <w:t>41</w:t>
        </w:r>
      </w:ins>
      <w:ins w:id="368" w:author="MCC" w:date="2023-06-12T20:42:00Z">
        <w:r>
          <w:fldChar w:fldCharType="end"/>
        </w:r>
      </w:ins>
    </w:p>
    <w:p w14:paraId="11A6B84C" w14:textId="06240A29" w:rsidR="00C41669" w:rsidRDefault="00C41669">
      <w:pPr>
        <w:pStyle w:val="TOC4"/>
        <w:rPr>
          <w:ins w:id="369" w:author="MCC" w:date="2023-06-12T20:42:00Z"/>
          <w:rFonts w:asciiTheme="minorHAnsi" w:eastAsiaTheme="minorEastAsia" w:hAnsiTheme="minorHAnsi" w:cstheme="minorBidi"/>
          <w:sz w:val="22"/>
          <w:szCs w:val="22"/>
        </w:rPr>
      </w:pPr>
      <w:ins w:id="370" w:author="MCC" w:date="2023-06-12T20:42:00Z">
        <w:r>
          <w:t>6.4.1.4</w:t>
        </w:r>
        <w:r>
          <w:rPr>
            <w:rFonts w:asciiTheme="minorHAnsi" w:eastAsiaTheme="minorEastAsia" w:hAnsiTheme="minorHAnsi" w:cstheme="minorBidi"/>
            <w:sz w:val="22"/>
            <w:szCs w:val="22"/>
          </w:rPr>
          <w:tab/>
        </w:r>
        <w:r>
          <w:t xml:space="preserve">Minimum requirement for </w:t>
        </w:r>
        <w:r w:rsidRPr="00915D19">
          <w:rPr>
            <w:i/>
          </w:rPr>
          <w:t>IAB-MT type 1-H</w:t>
        </w:r>
        <w:r>
          <w:tab/>
        </w:r>
        <w:r>
          <w:fldChar w:fldCharType="begin"/>
        </w:r>
        <w:r>
          <w:instrText xml:space="preserve"> PAGEREF _Toc137495024 \h </w:instrText>
        </w:r>
      </w:ins>
      <w:ins w:id="371" w:author="MCC" w:date="2023-06-12T20:46:00Z"/>
      <w:r>
        <w:fldChar w:fldCharType="separate"/>
      </w:r>
      <w:ins w:id="372" w:author="MCC" w:date="2023-06-12T20:46:00Z">
        <w:r>
          <w:t>41</w:t>
        </w:r>
      </w:ins>
      <w:ins w:id="373" w:author="MCC" w:date="2023-06-12T20:42:00Z">
        <w:r>
          <w:fldChar w:fldCharType="end"/>
        </w:r>
      </w:ins>
    </w:p>
    <w:p w14:paraId="43F8EC3D" w14:textId="1CDB3D86" w:rsidR="00C41669" w:rsidRDefault="00C41669">
      <w:pPr>
        <w:pStyle w:val="TOC3"/>
        <w:rPr>
          <w:ins w:id="374" w:author="MCC" w:date="2023-06-12T20:42:00Z"/>
          <w:rFonts w:asciiTheme="minorHAnsi" w:eastAsiaTheme="minorEastAsia" w:hAnsiTheme="minorHAnsi" w:cstheme="minorBidi"/>
          <w:sz w:val="22"/>
          <w:szCs w:val="22"/>
        </w:rPr>
      </w:pPr>
      <w:ins w:id="375" w:author="MCC" w:date="2023-06-12T20:42:00Z">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_Toc137495025 \h </w:instrText>
        </w:r>
      </w:ins>
      <w:ins w:id="376" w:author="MCC" w:date="2023-06-12T20:46:00Z"/>
      <w:r>
        <w:fldChar w:fldCharType="separate"/>
      </w:r>
      <w:ins w:id="377" w:author="MCC" w:date="2023-06-12T20:46:00Z">
        <w:r>
          <w:t>41</w:t>
        </w:r>
      </w:ins>
      <w:ins w:id="378" w:author="MCC" w:date="2023-06-12T20:42:00Z">
        <w:r>
          <w:fldChar w:fldCharType="end"/>
        </w:r>
      </w:ins>
    </w:p>
    <w:p w14:paraId="3F8BB594" w14:textId="699A3D8C" w:rsidR="00C41669" w:rsidRDefault="00C41669">
      <w:pPr>
        <w:pStyle w:val="TOC4"/>
        <w:rPr>
          <w:ins w:id="379" w:author="MCC" w:date="2023-06-12T20:42:00Z"/>
          <w:rFonts w:asciiTheme="minorHAnsi" w:eastAsiaTheme="minorEastAsia" w:hAnsiTheme="minorHAnsi" w:cstheme="minorBidi"/>
          <w:sz w:val="22"/>
          <w:szCs w:val="22"/>
        </w:rPr>
      </w:pPr>
      <w:ins w:id="380" w:author="MCC" w:date="2023-06-12T20:42:00Z">
        <w:r>
          <w:t>6.4.2.1</w:t>
        </w:r>
        <w:r>
          <w:rPr>
            <w:rFonts w:asciiTheme="minorHAnsi" w:eastAsiaTheme="minorEastAsia" w:hAnsiTheme="minorHAnsi" w:cstheme="minorBidi"/>
            <w:sz w:val="22"/>
            <w:szCs w:val="22"/>
          </w:rPr>
          <w:tab/>
        </w:r>
        <w:r>
          <w:t>General</w:t>
        </w:r>
        <w:r>
          <w:tab/>
        </w:r>
        <w:r>
          <w:fldChar w:fldCharType="begin"/>
        </w:r>
        <w:r>
          <w:instrText xml:space="preserve"> PAGEREF _Toc137495026 \h </w:instrText>
        </w:r>
      </w:ins>
      <w:ins w:id="381" w:author="MCC" w:date="2023-06-12T20:46:00Z"/>
      <w:r>
        <w:fldChar w:fldCharType="separate"/>
      </w:r>
      <w:ins w:id="382" w:author="MCC" w:date="2023-06-12T20:46:00Z">
        <w:r>
          <w:t>41</w:t>
        </w:r>
      </w:ins>
      <w:ins w:id="383" w:author="MCC" w:date="2023-06-12T20:42:00Z">
        <w:r>
          <w:fldChar w:fldCharType="end"/>
        </w:r>
      </w:ins>
    </w:p>
    <w:p w14:paraId="6DC1CB4D" w14:textId="1068D9B6" w:rsidR="00C41669" w:rsidRDefault="00C41669">
      <w:pPr>
        <w:pStyle w:val="TOC4"/>
        <w:rPr>
          <w:ins w:id="384" w:author="MCC" w:date="2023-06-12T20:42:00Z"/>
          <w:rFonts w:asciiTheme="minorHAnsi" w:eastAsiaTheme="minorEastAsia" w:hAnsiTheme="minorHAnsi" w:cstheme="minorBidi"/>
          <w:sz w:val="22"/>
          <w:szCs w:val="22"/>
        </w:rPr>
      </w:pPr>
      <w:ins w:id="385" w:author="MCC" w:date="2023-06-12T20:42:00Z">
        <w:r>
          <w:t>6.4.2.2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_Toc137495027 \h </w:instrText>
        </w:r>
      </w:ins>
      <w:ins w:id="386" w:author="MCC" w:date="2023-06-12T20:46:00Z"/>
      <w:r>
        <w:fldChar w:fldCharType="separate"/>
      </w:r>
      <w:ins w:id="387" w:author="MCC" w:date="2023-06-12T20:46:00Z">
        <w:r>
          <w:t>42</w:t>
        </w:r>
      </w:ins>
      <w:ins w:id="388" w:author="MCC" w:date="2023-06-12T20:42:00Z">
        <w:r>
          <w:fldChar w:fldCharType="end"/>
        </w:r>
      </w:ins>
    </w:p>
    <w:p w14:paraId="3EA12F53" w14:textId="2F031297" w:rsidR="00C41669" w:rsidRDefault="00C41669">
      <w:pPr>
        <w:pStyle w:val="TOC4"/>
        <w:rPr>
          <w:ins w:id="389" w:author="MCC" w:date="2023-06-12T20:42:00Z"/>
          <w:rFonts w:asciiTheme="minorHAnsi" w:eastAsiaTheme="minorEastAsia" w:hAnsiTheme="minorHAnsi" w:cstheme="minorBidi"/>
          <w:sz w:val="22"/>
          <w:szCs w:val="22"/>
        </w:rPr>
      </w:pPr>
      <w:ins w:id="390" w:author="MCC" w:date="2023-06-12T20:42:00Z">
        <w:r>
          <w:t>6.4.2.3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_Toc137495028 \h </w:instrText>
        </w:r>
      </w:ins>
      <w:ins w:id="391" w:author="MCC" w:date="2023-06-12T20:46:00Z"/>
      <w:r>
        <w:fldChar w:fldCharType="separate"/>
      </w:r>
      <w:ins w:id="392" w:author="MCC" w:date="2023-06-12T20:46:00Z">
        <w:r>
          <w:t>42</w:t>
        </w:r>
      </w:ins>
      <w:ins w:id="393" w:author="MCC" w:date="2023-06-12T20:42:00Z">
        <w:r>
          <w:fldChar w:fldCharType="end"/>
        </w:r>
      </w:ins>
    </w:p>
    <w:p w14:paraId="48A161C9" w14:textId="45C7AB5E" w:rsidR="00C41669" w:rsidRDefault="00C41669">
      <w:pPr>
        <w:pStyle w:val="TOC2"/>
        <w:rPr>
          <w:ins w:id="394" w:author="MCC" w:date="2023-06-12T20:42:00Z"/>
          <w:rFonts w:asciiTheme="minorHAnsi" w:eastAsiaTheme="minorEastAsia" w:hAnsiTheme="minorHAnsi" w:cstheme="minorBidi"/>
          <w:sz w:val="22"/>
          <w:szCs w:val="22"/>
        </w:rPr>
      </w:pPr>
      <w:ins w:id="395" w:author="MCC" w:date="2023-06-12T20:42:00Z">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_Toc137495029 \h </w:instrText>
        </w:r>
      </w:ins>
      <w:ins w:id="396" w:author="MCC" w:date="2023-06-12T20:46:00Z"/>
      <w:r>
        <w:fldChar w:fldCharType="separate"/>
      </w:r>
      <w:ins w:id="397" w:author="MCC" w:date="2023-06-12T20:46:00Z">
        <w:r>
          <w:t>42</w:t>
        </w:r>
      </w:ins>
      <w:ins w:id="398" w:author="MCC" w:date="2023-06-12T20:42:00Z">
        <w:r>
          <w:fldChar w:fldCharType="end"/>
        </w:r>
      </w:ins>
    </w:p>
    <w:p w14:paraId="723145AA" w14:textId="0C00353C" w:rsidR="00C41669" w:rsidRDefault="00C41669">
      <w:pPr>
        <w:pStyle w:val="TOC3"/>
        <w:rPr>
          <w:ins w:id="399" w:author="MCC" w:date="2023-06-12T20:42:00Z"/>
          <w:rFonts w:asciiTheme="minorHAnsi" w:eastAsiaTheme="minorEastAsia" w:hAnsiTheme="minorHAnsi" w:cstheme="minorBidi"/>
          <w:sz w:val="22"/>
          <w:szCs w:val="22"/>
        </w:rPr>
      </w:pPr>
      <w:ins w:id="400" w:author="MCC" w:date="2023-06-12T20:42:00Z">
        <w:r>
          <w:t>6.5.1</w:t>
        </w:r>
        <w:r>
          <w:rPr>
            <w:rFonts w:asciiTheme="minorHAnsi" w:eastAsiaTheme="minorEastAsia" w:hAnsiTheme="minorHAnsi" w:cstheme="minorBidi"/>
            <w:sz w:val="22"/>
            <w:szCs w:val="22"/>
          </w:rPr>
          <w:tab/>
        </w:r>
        <w:r>
          <w:t>Frequency error</w:t>
        </w:r>
        <w:r>
          <w:tab/>
        </w:r>
        <w:r>
          <w:fldChar w:fldCharType="begin"/>
        </w:r>
        <w:r>
          <w:instrText xml:space="preserve"> PAGEREF _Toc137495030 \h </w:instrText>
        </w:r>
      </w:ins>
      <w:ins w:id="401" w:author="MCC" w:date="2023-06-12T20:46:00Z"/>
      <w:r>
        <w:fldChar w:fldCharType="separate"/>
      </w:r>
      <w:ins w:id="402" w:author="MCC" w:date="2023-06-12T20:46:00Z">
        <w:r>
          <w:t>42</w:t>
        </w:r>
      </w:ins>
      <w:ins w:id="403" w:author="MCC" w:date="2023-06-12T20:42:00Z">
        <w:r>
          <w:fldChar w:fldCharType="end"/>
        </w:r>
      </w:ins>
    </w:p>
    <w:p w14:paraId="674A8F4E" w14:textId="38054C4D" w:rsidR="00C41669" w:rsidRDefault="00C41669">
      <w:pPr>
        <w:pStyle w:val="TOC4"/>
        <w:rPr>
          <w:ins w:id="404" w:author="MCC" w:date="2023-06-12T20:42:00Z"/>
          <w:rFonts w:asciiTheme="minorHAnsi" w:eastAsiaTheme="minorEastAsia" w:hAnsiTheme="minorHAnsi" w:cstheme="minorBidi"/>
          <w:sz w:val="22"/>
          <w:szCs w:val="22"/>
        </w:rPr>
      </w:pPr>
      <w:ins w:id="405" w:author="MCC" w:date="2023-06-12T20:42:00Z">
        <w:r>
          <w:t>6.5.1.1</w:t>
        </w:r>
        <w:r>
          <w:rPr>
            <w:rFonts w:asciiTheme="minorHAnsi" w:eastAsiaTheme="minorEastAsia" w:hAnsiTheme="minorHAnsi" w:cstheme="minorBidi"/>
            <w:sz w:val="22"/>
            <w:szCs w:val="22"/>
          </w:rPr>
          <w:tab/>
        </w:r>
        <w:r>
          <w:t>IAB-DU frequency error</w:t>
        </w:r>
        <w:r>
          <w:tab/>
        </w:r>
        <w:r>
          <w:fldChar w:fldCharType="begin"/>
        </w:r>
        <w:r>
          <w:instrText xml:space="preserve"> PAGEREF _Toc137495031 \h </w:instrText>
        </w:r>
      </w:ins>
      <w:ins w:id="406" w:author="MCC" w:date="2023-06-12T20:46:00Z"/>
      <w:r>
        <w:fldChar w:fldCharType="separate"/>
      </w:r>
      <w:ins w:id="407" w:author="MCC" w:date="2023-06-12T20:46:00Z">
        <w:r>
          <w:t>42</w:t>
        </w:r>
      </w:ins>
      <w:ins w:id="408" w:author="MCC" w:date="2023-06-12T20:42:00Z">
        <w:r>
          <w:fldChar w:fldCharType="end"/>
        </w:r>
      </w:ins>
    </w:p>
    <w:p w14:paraId="3268899D" w14:textId="44BFDC7A" w:rsidR="00C41669" w:rsidRDefault="00C41669">
      <w:pPr>
        <w:pStyle w:val="TOC4"/>
        <w:rPr>
          <w:ins w:id="409" w:author="MCC" w:date="2023-06-12T20:42:00Z"/>
          <w:rFonts w:asciiTheme="minorHAnsi" w:eastAsiaTheme="minorEastAsia" w:hAnsiTheme="minorHAnsi" w:cstheme="minorBidi"/>
          <w:sz w:val="22"/>
          <w:szCs w:val="22"/>
        </w:rPr>
      </w:pPr>
      <w:ins w:id="410" w:author="MCC" w:date="2023-06-12T20:42:00Z">
        <w:r>
          <w:t>6.5.1.2</w:t>
        </w:r>
        <w:r>
          <w:rPr>
            <w:rFonts w:asciiTheme="minorHAnsi" w:eastAsiaTheme="minorEastAsia" w:hAnsiTheme="minorHAnsi" w:cstheme="minorBidi"/>
            <w:sz w:val="22"/>
            <w:szCs w:val="22"/>
          </w:rPr>
          <w:tab/>
        </w:r>
        <w:r>
          <w:t>IAB-MT frequency error</w:t>
        </w:r>
        <w:r>
          <w:tab/>
        </w:r>
        <w:r>
          <w:fldChar w:fldCharType="begin"/>
        </w:r>
        <w:r>
          <w:instrText xml:space="preserve"> PAGEREF _Toc137495032 \h </w:instrText>
        </w:r>
      </w:ins>
      <w:ins w:id="411" w:author="MCC" w:date="2023-06-12T20:46:00Z"/>
      <w:r>
        <w:fldChar w:fldCharType="separate"/>
      </w:r>
      <w:ins w:id="412" w:author="MCC" w:date="2023-06-12T20:46:00Z">
        <w:r>
          <w:t>42</w:t>
        </w:r>
      </w:ins>
      <w:ins w:id="413" w:author="MCC" w:date="2023-06-12T20:42:00Z">
        <w:r>
          <w:fldChar w:fldCharType="end"/>
        </w:r>
      </w:ins>
    </w:p>
    <w:p w14:paraId="6F74238D" w14:textId="08CBDD80" w:rsidR="00C41669" w:rsidRDefault="00C41669">
      <w:pPr>
        <w:pStyle w:val="TOC3"/>
        <w:rPr>
          <w:ins w:id="414" w:author="MCC" w:date="2023-06-12T20:42:00Z"/>
          <w:rFonts w:asciiTheme="minorHAnsi" w:eastAsiaTheme="minorEastAsia" w:hAnsiTheme="minorHAnsi" w:cstheme="minorBidi"/>
          <w:sz w:val="22"/>
          <w:szCs w:val="22"/>
        </w:rPr>
      </w:pPr>
      <w:ins w:id="415" w:author="MCC" w:date="2023-06-12T20:42:00Z">
        <w:r>
          <w:t>6.5.2</w:t>
        </w:r>
        <w:r>
          <w:rPr>
            <w:rFonts w:asciiTheme="minorHAnsi" w:eastAsiaTheme="minorEastAsia" w:hAnsiTheme="minorHAnsi" w:cstheme="minorBidi"/>
            <w:sz w:val="22"/>
            <w:szCs w:val="22"/>
          </w:rPr>
          <w:tab/>
        </w:r>
        <w:r>
          <w:t>Modulation quality</w:t>
        </w:r>
        <w:r>
          <w:tab/>
        </w:r>
        <w:r>
          <w:fldChar w:fldCharType="begin"/>
        </w:r>
        <w:r>
          <w:instrText xml:space="preserve"> PAGEREF _Toc137495033 \h </w:instrText>
        </w:r>
      </w:ins>
      <w:ins w:id="416" w:author="MCC" w:date="2023-06-12T20:46:00Z"/>
      <w:r>
        <w:fldChar w:fldCharType="separate"/>
      </w:r>
      <w:ins w:id="417" w:author="MCC" w:date="2023-06-12T20:46:00Z">
        <w:r>
          <w:t>42</w:t>
        </w:r>
      </w:ins>
      <w:ins w:id="418" w:author="MCC" w:date="2023-06-12T20:42:00Z">
        <w:r>
          <w:fldChar w:fldCharType="end"/>
        </w:r>
      </w:ins>
    </w:p>
    <w:p w14:paraId="5584B80E" w14:textId="6E53F34C" w:rsidR="00C41669" w:rsidRDefault="00C41669">
      <w:pPr>
        <w:pStyle w:val="TOC4"/>
        <w:rPr>
          <w:ins w:id="419" w:author="MCC" w:date="2023-06-12T20:42:00Z"/>
          <w:rFonts w:asciiTheme="minorHAnsi" w:eastAsiaTheme="minorEastAsia" w:hAnsiTheme="minorHAnsi" w:cstheme="minorBidi"/>
          <w:sz w:val="22"/>
          <w:szCs w:val="22"/>
        </w:rPr>
      </w:pPr>
      <w:ins w:id="420" w:author="MCC" w:date="2023-06-12T20:42:00Z">
        <w:r>
          <w:t>6.5.2.1</w:t>
        </w:r>
        <w:r>
          <w:rPr>
            <w:rFonts w:asciiTheme="minorHAnsi" w:eastAsiaTheme="minorEastAsia" w:hAnsiTheme="minorHAnsi" w:cstheme="minorBidi"/>
            <w:sz w:val="22"/>
            <w:szCs w:val="22"/>
          </w:rPr>
          <w:tab/>
        </w:r>
        <w:r>
          <w:t>IAB-DU modulation quality</w:t>
        </w:r>
        <w:r>
          <w:tab/>
        </w:r>
        <w:r>
          <w:fldChar w:fldCharType="begin"/>
        </w:r>
        <w:r>
          <w:instrText xml:space="preserve"> PAGEREF _Toc137495034 \h </w:instrText>
        </w:r>
      </w:ins>
      <w:ins w:id="421" w:author="MCC" w:date="2023-06-12T20:46:00Z"/>
      <w:r>
        <w:fldChar w:fldCharType="separate"/>
      </w:r>
      <w:ins w:id="422" w:author="MCC" w:date="2023-06-12T20:46:00Z">
        <w:r>
          <w:t>42</w:t>
        </w:r>
      </w:ins>
      <w:ins w:id="423" w:author="MCC" w:date="2023-06-12T20:42:00Z">
        <w:r>
          <w:fldChar w:fldCharType="end"/>
        </w:r>
      </w:ins>
    </w:p>
    <w:p w14:paraId="5F95D736" w14:textId="3E71077D" w:rsidR="00C41669" w:rsidRDefault="00C41669">
      <w:pPr>
        <w:pStyle w:val="TOC4"/>
        <w:rPr>
          <w:ins w:id="424" w:author="MCC" w:date="2023-06-12T20:42:00Z"/>
          <w:rFonts w:asciiTheme="minorHAnsi" w:eastAsiaTheme="minorEastAsia" w:hAnsiTheme="minorHAnsi" w:cstheme="minorBidi"/>
          <w:sz w:val="22"/>
          <w:szCs w:val="22"/>
        </w:rPr>
      </w:pPr>
      <w:ins w:id="425" w:author="MCC" w:date="2023-06-12T20:42:00Z">
        <w:r>
          <w:t>6.5.2.2</w:t>
        </w:r>
        <w:r>
          <w:rPr>
            <w:rFonts w:asciiTheme="minorHAnsi" w:eastAsiaTheme="minorEastAsia" w:hAnsiTheme="minorHAnsi" w:cstheme="minorBidi"/>
            <w:sz w:val="22"/>
            <w:szCs w:val="22"/>
          </w:rPr>
          <w:tab/>
        </w:r>
        <w:r>
          <w:t>IAB-MT modulation quality</w:t>
        </w:r>
        <w:r>
          <w:tab/>
        </w:r>
        <w:r>
          <w:fldChar w:fldCharType="begin"/>
        </w:r>
        <w:r>
          <w:instrText xml:space="preserve"> PAGEREF _Toc137495035 \h </w:instrText>
        </w:r>
      </w:ins>
      <w:ins w:id="426" w:author="MCC" w:date="2023-06-12T20:46:00Z"/>
      <w:r>
        <w:fldChar w:fldCharType="separate"/>
      </w:r>
      <w:ins w:id="427" w:author="MCC" w:date="2023-06-12T20:46:00Z">
        <w:r>
          <w:t>43</w:t>
        </w:r>
      </w:ins>
      <w:ins w:id="428" w:author="MCC" w:date="2023-06-12T20:42:00Z">
        <w:r>
          <w:fldChar w:fldCharType="end"/>
        </w:r>
      </w:ins>
    </w:p>
    <w:p w14:paraId="126E2290" w14:textId="3322490E" w:rsidR="00C41669" w:rsidRDefault="00C41669">
      <w:pPr>
        <w:pStyle w:val="TOC5"/>
        <w:rPr>
          <w:ins w:id="429" w:author="MCC" w:date="2023-06-12T20:42:00Z"/>
          <w:rFonts w:asciiTheme="minorHAnsi" w:eastAsiaTheme="minorEastAsia" w:hAnsiTheme="minorHAnsi" w:cstheme="minorBidi"/>
          <w:sz w:val="22"/>
          <w:szCs w:val="22"/>
        </w:rPr>
      </w:pPr>
      <w:ins w:id="430" w:author="MCC" w:date="2023-06-12T20:42:00Z">
        <w:r w:rsidRPr="00915D19">
          <w:rPr>
            <w:rFonts w:eastAsiaTheme="minorEastAsia"/>
            <w:lang w:eastAsia="zh-CN"/>
          </w:rPr>
          <w:t>6.5.2.2.1</w:t>
        </w:r>
        <w:r>
          <w:rPr>
            <w:rFonts w:asciiTheme="minorHAnsi" w:eastAsiaTheme="minorEastAsia" w:hAnsiTheme="minorHAnsi" w:cstheme="minorBidi"/>
            <w:sz w:val="22"/>
            <w:szCs w:val="22"/>
          </w:rPr>
          <w:tab/>
        </w:r>
        <w:r w:rsidRPr="00915D19">
          <w:rPr>
            <w:rFonts w:eastAsia="MS Mincho"/>
            <w:lang w:eastAsia="en-US"/>
          </w:rPr>
          <w:t>General</w:t>
        </w:r>
        <w:r>
          <w:tab/>
        </w:r>
        <w:r>
          <w:fldChar w:fldCharType="begin"/>
        </w:r>
        <w:r>
          <w:instrText xml:space="preserve"> PAGEREF _Toc137495036 \h </w:instrText>
        </w:r>
      </w:ins>
      <w:ins w:id="431" w:author="MCC" w:date="2023-06-12T20:46:00Z"/>
      <w:r>
        <w:fldChar w:fldCharType="separate"/>
      </w:r>
      <w:ins w:id="432" w:author="MCC" w:date="2023-06-12T20:46:00Z">
        <w:r>
          <w:t>43</w:t>
        </w:r>
      </w:ins>
      <w:ins w:id="433" w:author="MCC" w:date="2023-06-12T20:42:00Z">
        <w:r>
          <w:fldChar w:fldCharType="end"/>
        </w:r>
      </w:ins>
    </w:p>
    <w:p w14:paraId="2630B007" w14:textId="0CEAF39A" w:rsidR="00C41669" w:rsidRDefault="00C41669">
      <w:pPr>
        <w:pStyle w:val="TOC5"/>
        <w:rPr>
          <w:ins w:id="434" w:author="MCC" w:date="2023-06-12T20:42:00Z"/>
          <w:rFonts w:asciiTheme="minorHAnsi" w:eastAsiaTheme="minorEastAsia" w:hAnsiTheme="minorHAnsi" w:cstheme="minorBidi"/>
          <w:sz w:val="22"/>
          <w:szCs w:val="22"/>
        </w:rPr>
      </w:pPr>
      <w:ins w:id="435" w:author="MCC" w:date="2023-06-12T20:42:00Z">
        <w:r w:rsidRPr="00915D19">
          <w:rPr>
            <w:rFonts w:eastAsia="MS Mincho"/>
            <w:lang w:eastAsia="en-US"/>
          </w:rPr>
          <w:t>6.5.2.2.</w:t>
        </w:r>
        <w:r w:rsidRPr="00915D19">
          <w:rPr>
            <w:rFonts w:eastAsiaTheme="minorEastAsia"/>
            <w:lang w:eastAsia="zh-CN"/>
          </w:rPr>
          <w:t>2</w:t>
        </w:r>
        <w:r>
          <w:rPr>
            <w:rFonts w:asciiTheme="minorHAnsi" w:eastAsiaTheme="minorEastAsia" w:hAnsiTheme="minorHAnsi" w:cstheme="minorBidi"/>
            <w:sz w:val="22"/>
            <w:szCs w:val="22"/>
          </w:rPr>
          <w:tab/>
        </w:r>
        <w:r w:rsidRPr="00915D19">
          <w:rPr>
            <w:rFonts w:eastAsiaTheme="minorEastAsia"/>
            <w:lang w:eastAsia="zh-CN"/>
          </w:rPr>
          <w:t>Minimum requirements for IAB-MT type 1-H</w:t>
        </w:r>
        <w:r>
          <w:tab/>
        </w:r>
        <w:r>
          <w:fldChar w:fldCharType="begin"/>
        </w:r>
        <w:r>
          <w:instrText xml:space="preserve"> PAGEREF _Toc137495037 \h </w:instrText>
        </w:r>
      </w:ins>
      <w:ins w:id="436" w:author="MCC" w:date="2023-06-12T20:46:00Z"/>
      <w:r>
        <w:fldChar w:fldCharType="separate"/>
      </w:r>
      <w:ins w:id="437" w:author="MCC" w:date="2023-06-12T20:46:00Z">
        <w:r>
          <w:t>43</w:t>
        </w:r>
      </w:ins>
      <w:ins w:id="438" w:author="MCC" w:date="2023-06-12T20:42:00Z">
        <w:r>
          <w:fldChar w:fldCharType="end"/>
        </w:r>
      </w:ins>
    </w:p>
    <w:p w14:paraId="34DDBB7C" w14:textId="50EAD5D4" w:rsidR="00C41669" w:rsidRDefault="00C41669">
      <w:pPr>
        <w:pStyle w:val="TOC5"/>
        <w:rPr>
          <w:ins w:id="439" w:author="MCC" w:date="2023-06-12T20:42:00Z"/>
          <w:rFonts w:asciiTheme="minorHAnsi" w:eastAsiaTheme="minorEastAsia" w:hAnsiTheme="minorHAnsi" w:cstheme="minorBidi"/>
          <w:sz w:val="22"/>
          <w:szCs w:val="22"/>
        </w:rPr>
      </w:pPr>
      <w:ins w:id="440" w:author="MCC" w:date="2023-06-12T20:42:00Z">
        <w:r w:rsidRPr="00915D19">
          <w:rPr>
            <w:rFonts w:eastAsia="MS Mincho"/>
            <w:lang w:eastAsia="en-US"/>
          </w:rPr>
          <w:t>6.5.2.2.3</w:t>
        </w:r>
        <w:r>
          <w:rPr>
            <w:rFonts w:asciiTheme="minorHAnsi" w:eastAsiaTheme="minorEastAsia" w:hAnsiTheme="minorHAnsi" w:cstheme="minorBidi"/>
            <w:sz w:val="22"/>
            <w:szCs w:val="22"/>
          </w:rPr>
          <w:tab/>
        </w:r>
        <w:r w:rsidRPr="00915D19">
          <w:rPr>
            <w:rFonts w:eastAsia="MS Mincho"/>
            <w:lang w:eastAsia="en-US"/>
          </w:rPr>
          <w:t>EVM frame structure for measurement</w:t>
        </w:r>
        <w:r>
          <w:tab/>
        </w:r>
        <w:r>
          <w:fldChar w:fldCharType="begin"/>
        </w:r>
        <w:r>
          <w:instrText xml:space="preserve"> PAGEREF _Toc137495038 \h </w:instrText>
        </w:r>
      </w:ins>
      <w:ins w:id="441" w:author="MCC" w:date="2023-06-12T20:46:00Z"/>
      <w:r>
        <w:fldChar w:fldCharType="separate"/>
      </w:r>
      <w:ins w:id="442" w:author="MCC" w:date="2023-06-12T20:46:00Z">
        <w:r>
          <w:t>43</w:t>
        </w:r>
      </w:ins>
      <w:ins w:id="443" w:author="MCC" w:date="2023-06-12T20:42:00Z">
        <w:r>
          <w:fldChar w:fldCharType="end"/>
        </w:r>
      </w:ins>
    </w:p>
    <w:p w14:paraId="396E4DB4" w14:textId="16AC2492" w:rsidR="00C41669" w:rsidRDefault="00C41669">
      <w:pPr>
        <w:pStyle w:val="TOC3"/>
        <w:rPr>
          <w:ins w:id="444" w:author="MCC" w:date="2023-06-12T20:42:00Z"/>
          <w:rFonts w:asciiTheme="minorHAnsi" w:eastAsiaTheme="minorEastAsia" w:hAnsiTheme="minorHAnsi" w:cstheme="minorBidi"/>
          <w:sz w:val="22"/>
          <w:szCs w:val="22"/>
        </w:rPr>
      </w:pPr>
      <w:ins w:id="445" w:author="MCC" w:date="2023-06-12T20:42:00Z">
        <w:r>
          <w:t>6.5.3</w:t>
        </w:r>
        <w:r>
          <w:rPr>
            <w:rFonts w:asciiTheme="minorHAnsi" w:eastAsiaTheme="minorEastAsia" w:hAnsiTheme="minorHAnsi" w:cstheme="minorBidi"/>
            <w:sz w:val="22"/>
            <w:szCs w:val="22"/>
          </w:rPr>
          <w:tab/>
        </w:r>
        <w:r>
          <w:t>Time alignment error</w:t>
        </w:r>
        <w:r>
          <w:tab/>
        </w:r>
        <w:r>
          <w:fldChar w:fldCharType="begin"/>
        </w:r>
        <w:r>
          <w:instrText xml:space="preserve"> PAGEREF _Toc137495039 \h </w:instrText>
        </w:r>
      </w:ins>
      <w:ins w:id="446" w:author="MCC" w:date="2023-06-12T20:46:00Z"/>
      <w:r>
        <w:fldChar w:fldCharType="separate"/>
      </w:r>
      <w:ins w:id="447" w:author="MCC" w:date="2023-06-12T20:46:00Z">
        <w:r>
          <w:t>43</w:t>
        </w:r>
      </w:ins>
      <w:ins w:id="448" w:author="MCC" w:date="2023-06-12T20:42:00Z">
        <w:r>
          <w:fldChar w:fldCharType="end"/>
        </w:r>
      </w:ins>
    </w:p>
    <w:p w14:paraId="57A7BB12" w14:textId="2903C027" w:rsidR="00C41669" w:rsidRDefault="00C41669">
      <w:pPr>
        <w:pStyle w:val="TOC4"/>
        <w:rPr>
          <w:ins w:id="449" w:author="MCC" w:date="2023-06-12T20:42:00Z"/>
          <w:rFonts w:asciiTheme="minorHAnsi" w:eastAsiaTheme="minorEastAsia" w:hAnsiTheme="minorHAnsi" w:cstheme="minorBidi"/>
          <w:sz w:val="22"/>
          <w:szCs w:val="22"/>
        </w:rPr>
      </w:pPr>
      <w:ins w:id="450" w:author="MCC" w:date="2023-06-12T20:42:00Z">
        <w:r>
          <w:t>6.5.3.1</w:t>
        </w:r>
        <w:r>
          <w:rPr>
            <w:rFonts w:asciiTheme="minorHAnsi" w:eastAsiaTheme="minorEastAsia" w:hAnsiTheme="minorHAnsi" w:cstheme="minorBidi"/>
            <w:sz w:val="22"/>
            <w:szCs w:val="22"/>
          </w:rPr>
          <w:tab/>
        </w:r>
        <w:r>
          <w:t>IAB-DU time alignment error</w:t>
        </w:r>
        <w:r>
          <w:tab/>
        </w:r>
        <w:r>
          <w:fldChar w:fldCharType="begin"/>
        </w:r>
        <w:r>
          <w:instrText xml:space="preserve"> PAGEREF _Toc137495040 \h </w:instrText>
        </w:r>
      </w:ins>
      <w:ins w:id="451" w:author="MCC" w:date="2023-06-12T20:46:00Z"/>
      <w:r>
        <w:fldChar w:fldCharType="separate"/>
      </w:r>
      <w:ins w:id="452" w:author="MCC" w:date="2023-06-12T20:46:00Z">
        <w:r>
          <w:t>43</w:t>
        </w:r>
      </w:ins>
      <w:ins w:id="453" w:author="MCC" w:date="2023-06-12T20:42:00Z">
        <w:r>
          <w:fldChar w:fldCharType="end"/>
        </w:r>
      </w:ins>
    </w:p>
    <w:p w14:paraId="58C082B8" w14:textId="55754383" w:rsidR="00C41669" w:rsidRDefault="00C41669">
      <w:pPr>
        <w:pStyle w:val="TOC2"/>
        <w:rPr>
          <w:ins w:id="454" w:author="MCC" w:date="2023-06-12T20:42:00Z"/>
          <w:rFonts w:asciiTheme="minorHAnsi" w:eastAsiaTheme="minorEastAsia" w:hAnsiTheme="minorHAnsi" w:cstheme="minorBidi"/>
          <w:sz w:val="22"/>
          <w:szCs w:val="22"/>
        </w:rPr>
      </w:pPr>
      <w:ins w:id="455" w:author="MCC" w:date="2023-06-12T20:42:00Z">
        <w:r>
          <w:t>6.6</w:t>
        </w:r>
        <w:r>
          <w:rPr>
            <w:rFonts w:asciiTheme="minorHAnsi" w:eastAsiaTheme="minorEastAsia" w:hAnsiTheme="minorHAnsi" w:cstheme="minorBidi"/>
            <w:sz w:val="22"/>
            <w:szCs w:val="22"/>
          </w:rPr>
          <w:tab/>
        </w:r>
        <w:r>
          <w:t>Unwanted emissions</w:t>
        </w:r>
        <w:r>
          <w:tab/>
        </w:r>
        <w:r>
          <w:fldChar w:fldCharType="begin"/>
        </w:r>
        <w:r>
          <w:instrText xml:space="preserve"> PAGEREF _Toc137495041 \h </w:instrText>
        </w:r>
      </w:ins>
      <w:ins w:id="456" w:author="MCC" w:date="2023-06-12T20:46:00Z"/>
      <w:r>
        <w:fldChar w:fldCharType="separate"/>
      </w:r>
      <w:ins w:id="457" w:author="MCC" w:date="2023-06-12T20:46:00Z">
        <w:r>
          <w:t>43</w:t>
        </w:r>
      </w:ins>
      <w:ins w:id="458" w:author="MCC" w:date="2023-06-12T20:42:00Z">
        <w:r>
          <w:fldChar w:fldCharType="end"/>
        </w:r>
      </w:ins>
    </w:p>
    <w:p w14:paraId="6C63BD3C" w14:textId="2561A761" w:rsidR="00C41669" w:rsidRDefault="00C41669">
      <w:pPr>
        <w:pStyle w:val="TOC3"/>
        <w:rPr>
          <w:ins w:id="459" w:author="MCC" w:date="2023-06-12T20:42:00Z"/>
          <w:rFonts w:asciiTheme="minorHAnsi" w:eastAsiaTheme="minorEastAsia" w:hAnsiTheme="minorHAnsi" w:cstheme="minorBidi"/>
          <w:sz w:val="22"/>
          <w:szCs w:val="22"/>
        </w:rPr>
      </w:pPr>
      <w:ins w:id="460" w:author="MCC" w:date="2023-06-12T20:42:00Z">
        <w:r>
          <w:t>6.6.1</w:t>
        </w:r>
        <w:r>
          <w:rPr>
            <w:rFonts w:asciiTheme="minorHAnsi" w:eastAsiaTheme="minorEastAsia" w:hAnsiTheme="minorHAnsi" w:cstheme="minorBidi"/>
            <w:sz w:val="22"/>
            <w:szCs w:val="22"/>
          </w:rPr>
          <w:tab/>
        </w:r>
        <w:r>
          <w:t>General</w:t>
        </w:r>
        <w:r>
          <w:tab/>
        </w:r>
        <w:r>
          <w:fldChar w:fldCharType="begin"/>
        </w:r>
        <w:r>
          <w:instrText xml:space="preserve"> PAGEREF _Toc137495042 \h </w:instrText>
        </w:r>
      </w:ins>
      <w:ins w:id="461" w:author="MCC" w:date="2023-06-12T20:46:00Z"/>
      <w:r>
        <w:fldChar w:fldCharType="separate"/>
      </w:r>
      <w:ins w:id="462" w:author="MCC" w:date="2023-06-12T20:46:00Z">
        <w:r>
          <w:t>43</w:t>
        </w:r>
      </w:ins>
      <w:ins w:id="463" w:author="MCC" w:date="2023-06-12T20:42:00Z">
        <w:r>
          <w:fldChar w:fldCharType="end"/>
        </w:r>
      </w:ins>
    </w:p>
    <w:p w14:paraId="495F9252" w14:textId="4706B00B" w:rsidR="00C41669" w:rsidRDefault="00C41669">
      <w:pPr>
        <w:pStyle w:val="TOC3"/>
        <w:rPr>
          <w:ins w:id="464" w:author="MCC" w:date="2023-06-12T20:42:00Z"/>
          <w:rFonts w:asciiTheme="minorHAnsi" w:eastAsiaTheme="minorEastAsia" w:hAnsiTheme="minorHAnsi" w:cstheme="minorBidi"/>
          <w:sz w:val="22"/>
          <w:szCs w:val="22"/>
        </w:rPr>
      </w:pPr>
      <w:ins w:id="465" w:author="MCC" w:date="2023-06-12T20:42:00Z">
        <w:r>
          <w:t>6.6.2</w:t>
        </w:r>
        <w:r>
          <w:rPr>
            <w:rFonts w:asciiTheme="minorHAnsi" w:eastAsiaTheme="minorEastAsia" w:hAnsiTheme="minorHAnsi" w:cstheme="minorBidi"/>
            <w:sz w:val="22"/>
            <w:szCs w:val="22"/>
          </w:rPr>
          <w:tab/>
        </w:r>
        <w:r>
          <w:t>Occupied bandwidth</w:t>
        </w:r>
        <w:r>
          <w:tab/>
        </w:r>
        <w:r>
          <w:fldChar w:fldCharType="begin"/>
        </w:r>
        <w:r>
          <w:instrText xml:space="preserve"> PAGEREF _Toc137495043 \h </w:instrText>
        </w:r>
      </w:ins>
      <w:ins w:id="466" w:author="MCC" w:date="2023-06-12T20:46:00Z"/>
      <w:r>
        <w:fldChar w:fldCharType="separate"/>
      </w:r>
      <w:ins w:id="467" w:author="MCC" w:date="2023-06-12T20:46:00Z">
        <w:r>
          <w:t>44</w:t>
        </w:r>
      </w:ins>
      <w:ins w:id="468" w:author="MCC" w:date="2023-06-12T20:42:00Z">
        <w:r>
          <w:fldChar w:fldCharType="end"/>
        </w:r>
      </w:ins>
    </w:p>
    <w:p w14:paraId="727D2070" w14:textId="1B519C33" w:rsidR="00C41669" w:rsidRDefault="00C41669">
      <w:pPr>
        <w:pStyle w:val="TOC4"/>
        <w:rPr>
          <w:ins w:id="469" w:author="MCC" w:date="2023-06-12T20:42:00Z"/>
          <w:rFonts w:asciiTheme="minorHAnsi" w:eastAsiaTheme="minorEastAsia" w:hAnsiTheme="minorHAnsi" w:cstheme="minorBidi"/>
          <w:sz w:val="22"/>
          <w:szCs w:val="22"/>
        </w:rPr>
      </w:pPr>
      <w:ins w:id="470" w:author="MCC" w:date="2023-06-12T20:42:00Z">
        <w:r>
          <w:t>6.6.2.1</w:t>
        </w:r>
        <w:r>
          <w:rPr>
            <w:rFonts w:asciiTheme="minorHAnsi" w:eastAsiaTheme="minorEastAsia" w:hAnsiTheme="minorHAnsi" w:cstheme="minorBidi"/>
            <w:sz w:val="22"/>
            <w:szCs w:val="22"/>
          </w:rPr>
          <w:tab/>
        </w:r>
        <w:r>
          <w:t>General</w:t>
        </w:r>
        <w:r>
          <w:tab/>
        </w:r>
        <w:r>
          <w:fldChar w:fldCharType="begin"/>
        </w:r>
        <w:r>
          <w:instrText xml:space="preserve"> PAGEREF _Toc137495044 \h </w:instrText>
        </w:r>
      </w:ins>
      <w:ins w:id="471" w:author="MCC" w:date="2023-06-12T20:46:00Z"/>
      <w:r>
        <w:fldChar w:fldCharType="separate"/>
      </w:r>
      <w:ins w:id="472" w:author="MCC" w:date="2023-06-12T20:46:00Z">
        <w:r>
          <w:t>44</w:t>
        </w:r>
      </w:ins>
      <w:ins w:id="473" w:author="MCC" w:date="2023-06-12T20:42:00Z">
        <w:r>
          <w:fldChar w:fldCharType="end"/>
        </w:r>
      </w:ins>
    </w:p>
    <w:p w14:paraId="455261EC" w14:textId="5A829D1C" w:rsidR="00C41669" w:rsidRDefault="00C41669">
      <w:pPr>
        <w:pStyle w:val="TOC4"/>
        <w:rPr>
          <w:ins w:id="474" w:author="MCC" w:date="2023-06-12T20:42:00Z"/>
          <w:rFonts w:asciiTheme="minorHAnsi" w:eastAsiaTheme="minorEastAsia" w:hAnsiTheme="minorHAnsi" w:cstheme="minorBidi"/>
          <w:sz w:val="22"/>
          <w:szCs w:val="22"/>
        </w:rPr>
      </w:pPr>
      <w:ins w:id="475" w:author="MCC" w:date="2023-06-12T20:42:00Z">
        <w:r>
          <w:t>6.6.2.2</w:t>
        </w:r>
        <w:r>
          <w:rPr>
            <w:rFonts w:asciiTheme="minorHAnsi" w:eastAsiaTheme="minorEastAsia" w:hAnsiTheme="minorHAnsi" w:cstheme="minorBidi"/>
            <w:sz w:val="22"/>
            <w:szCs w:val="22"/>
          </w:rPr>
          <w:tab/>
        </w:r>
        <w:r>
          <w:t xml:space="preserve">Minimum requirement for </w:t>
        </w:r>
        <w:r w:rsidRPr="00915D19">
          <w:rPr>
            <w:i/>
          </w:rPr>
          <w:t xml:space="preserve">IAB-DU </w:t>
        </w:r>
        <w:r w:rsidRPr="00915D19">
          <w:rPr>
            <w:rFonts w:eastAsia="SimSun"/>
            <w:i/>
            <w:iCs/>
            <w:lang w:val="en-US" w:eastAsia="zh-CN"/>
          </w:rPr>
          <w:t xml:space="preserve">type </w:t>
        </w:r>
        <w:r w:rsidRPr="00915D19">
          <w:rPr>
            <w:i/>
          </w:rPr>
          <w:t>1-H</w:t>
        </w:r>
        <w:r>
          <w:tab/>
        </w:r>
        <w:r>
          <w:fldChar w:fldCharType="begin"/>
        </w:r>
        <w:r>
          <w:instrText xml:space="preserve"> PAGEREF _Toc137495045 \h </w:instrText>
        </w:r>
      </w:ins>
      <w:ins w:id="476" w:author="MCC" w:date="2023-06-12T20:46:00Z"/>
      <w:r>
        <w:fldChar w:fldCharType="separate"/>
      </w:r>
      <w:ins w:id="477" w:author="MCC" w:date="2023-06-12T20:46:00Z">
        <w:r>
          <w:t>44</w:t>
        </w:r>
      </w:ins>
      <w:ins w:id="478" w:author="MCC" w:date="2023-06-12T20:42:00Z">
        <w:r>
          <w:fldChar w:fldCharType="end"/>
        </w:r>
      </w:ins>
    </w:p>
    <w:p w14:paraId="048370AE" w14:textId="6F03B660" w:rsidR="00C41669" w:rsidRDefault="00C41669">
      <w:pPr>
        <w:pStyle w:val="TOC4"/>
        <w:rPr>
          <w:ins w:id="479" w:author="MCC" w:date="2023-06-12T20:42:00Z"/>
          <w:rFonts w:asciiTheme="minorHAnsi" w:eastAsiaTheme="minorEastAsia" w:hAnsiTheme="minorHAnsi" w:cstheme="minorBidi"/>
          <w:sz w:val="22"/>
          <w:szCs w:val="22"/>
        </w:rPr>
      </w:pPr>
      <w:ins w:id="480" w:author="MCC" w:date="2023-06-12T20:42:00Z">
        <w:r>
          <w:t>6.6.2.3</w:t>
        </w:r>
        <w:r>
          <w:rPr>
            <w:rFonts w:asciiTheme="minorHAnsi" w:eastAsiaTheme="minorEastAsia" w:hAnsiTheme="minorHAnsi" w:cstheme="minorBidi"/>
            <w:sz w:val="22"/>
            <w:szCs w:val="22"/>
          </w:rPr>
          <w:tab/>
        </w:r>
        <w:r>
          <w:t xml:space="preserve">Minimum requirement for </w:t>
        </w:r>
        <w:r w:rsidRPr="00915D19">
          <w:rPr>
            <w:i/>
          </w:rPr>
          <w:t xml:space="preserve">IAB-MT </w:t>
        </w:r>
        <w:r w:rsidRPr="00915D19">
          <w:rPr>
            <w:rFonts w:eastAsia="SimSun"/>
            <w:i/>
            <w:iCs/>
            <w:lang w:val="en-US" w:eastAsia="zh-CN"/>
          </w:rPr>
          <w:t xml:space="preserve">type </w:t>
        </w:r>
        <w:r w:rsidRPr="00915D19">
          <w:rPr>
            <w:i/>
          </w:rPr>
          <w:t>1-H</w:t>
        </w:r>
        <w:r>
          <w:tab/>
        </w:r>
        <w:r>
          <w:fldChar w:fldCharType="begin"/>
        </w:r>
        <w:r>
          <w:instrText xml:space="preserve"> PAGEREF _Toc137495046 \h </w:instrText>
        </w:r>
      </w:ins>
      <w:ins w:id="481" w:author="MCC" w:date="2023-06-12T20:46:00Z"/>
      <w:r>
        <w:fldChar w:fldCharType="separate"/>
      </w:r>
      <w:ins w:id="482" w:author="MCC" w:date="2023-06-12T20:46:00Z">
        <w:r>
          <w:t>44</w:t>
        </w:r>
      </w:ins>
      <w:ins w:id="483" w:author="MCC" w:date="2023-06-12T20:42:00Z">
        <w:r>
          <w:fldChar w:fldCharType="end"/>
        </w:r>
      </w:ins>
    </w:p>
    <w:p w14:paraId="418683CD" w14:textId="00D11C2E" w:rsidR="00C41669" w:rsidRDefault="00C41669">
      <w:pPr>
        <w:pStyle w:val="TOC3"/>
        <w:rPr>
          <w:ins w:id="484" w:author="MCC" w:date="2023-06-12T20:42:00Z"/>
          <w:rFonts w:asciiTheme="minorHAnsi" w:eastAsiaTheme="minorEastAsia" w:hAnsiTheme="minorHAnsi" w:cstheme="minorBidi"/>
          <w:sz w:val="22"/>
          <w:szCs w:val="22"/>
        </w:rPr>
      </w:pPr>
      <w:ins w:id="485" w:author="MCC" w:date="2023-06-12T20:42:00Z">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_Toc137495047 \h </w:instrText>
        </w:r>
      </w:ins>
      <w:ins w:id="486" w:author="MCC" w:date="2023-06-12T20:46:00Z"/>
      <w:r>
        <w:fldChar w:fldCharType="separate"/>
      </w:r>
      <w:ins w:id="487" w:author="MCC" w:date="2023-06-12T20:46:00Z">
        <w:r>
          <w:t>44</w:t>
        </w:r>
      </w:ins>
      <w:ins w:id="488" w:author="MCC" w:date="2023-06-12T20:42:00Z">
        <w:r>
          <w:fldChar w:fldCharType="end"/>
        </w:r>
      </w:ins>
    </w:p>
    <w:p w14:paraId="607B18FA" w14:textId="0BB4523F" w:rsidR="00C41669" w:rsidRDefault="00C41669">
      <w:pPr>
        <w:pStyle w:val="TOC4"/>
        <w:rPr>
          <w:ins w:id="489" w:author="MCC" w:date="2023-06-12T20:42:00Z"/>
          <w:rFonts w:asciiTheme="minorHAnsi" w:eastAsiaTheme="minorEastAsia" w:hAnsiTheme="minorHAnsi" w:cstheme="minorBidi"/>
          <w:sz w:val="22"/>
          <w:szCs w:val="22"/>
        </w:rPr>
      </w:pPr>
      <w:ins w:id="490" w:author="MCC" w:date="2023-06-12T20:42:00Z">
        <w:r>
          <w:t>6.6.3.1</w:t>
        </w:r>
        <w:r>
          <w:rPr>
            <w:rFonts w:asciiTheme="minorHAnsi" w:eastAsiaTheme="minorEastAsia" w:hAnsiTheme="minorHAnsi" w:cstheme="minorBidi"/>
            <w:sz w:val="22"/>
            <w:szCs w:val="22"/>
          </w:rPr>
          <w:tab/>
        </w:r>
        <w:r>
          <w:t>General</w:t>
        </w:r>
        <w:r>
          <w:tab/>
        </w:r>
        <w:r>
          <w:fldChar w:fldCharType="begin"/>
        </w:r>
        <w:r>
          <w:instrText xml:space="preserve"> PAGEREF _Toc137495048 \h </w:instrText>
        </w:r>
      </w:ins>
      <w:ins w:id="491" w:author="MCC" w:date="2023-06-12T20:46:00Z"/>
      <w:r>
        <w:fldChar w:fldCharType="separate"/>
      </w:r>
      <w:ins w:id="492" w:author="MCC" w:date="2023-06-12T20:46:00Z">
        <w:r>
          <w:t>44</w:t>
        </w:r>
      </w:ins>
      <w:ins w:id="493" w:author="MCC" w:date="2023-06-12T20:42:00Z">
        <w:r>
          <w:fldChar w:fldCharType="end"/>
        </w:r>
      </w:ins>
    </w:p>
    <w:p w14:paraId="6D7A0FED" w14:textId="3369859A" w:rsidR="00C41669" w:rsidRDefault="00C41669">
      <w:pPr>
        <w:pStyle w:val="TOC4"/>
        <w:rPr>
          <w:ins w:id="494" w:author="MCC" w:date="2023-06-12T20:42:00Z"/>
          <w:rFonts w:asciiTheme="minorHAnsi" w:eastAsiaTheme="minorEastAsia" w:hAnsiTheme="minorHAnsi" w:cstheme="minorBidi"/>
          <w:sz w:val="22"/>
          <w:szCs w:val="22"/>
        </w:rPr>
      </w:pPr>
      <w:ins w:id="495" w:author="MCC" w:date="2023-06-12T20:42:00Z">
        <w:r>
          <w:t>6.6.3.2</w:t>
        </w:r>
        <w:r>
          <w:rPr>
            <w:rFonts w:asciiTheme="minorHAnsi" w:eastAsiaTheme="minorEastAsia" w:hAnsiTheme="minorHAnsi" w:cstheme="minorBidi"/>
            <w:sz w:val="22"/>
            <w:szCs w:val="22"/>
          </w:rPr>
          <w:tab/>
        </w:r>
        <w:r w:rsidRPr="00915D19">
          <w:rPr>
            <w:lang w:val="en-US" w:eastAsia="zh-CN"/>
          </w:rPr>
          <w:t xml:space="preserve">Limits and </w:t>
        </w:r>
        <w:r w:rsidRPr="00915D19">
          <w:rPr>
            <w:i/>
          </w:rPr>
          <w:t>Basic limits</w:t>
        </w:r>
        <w:r>
          <w:tab/>
        </w:r>
        <w:r>
          <w:fldChar w:fldCharType="begin"/>
        </w:r>
        <w:r>
          <w:instrText xml:space="preserve"> PAGEREF _Toc137495049 \h </w:instrText>
        </w:r>
      </w:ins>
      <w:ins w:id="496" w:author="MCC" w:date="2023-06-12T20:46:00Z"/>
      <w:r>
        <w:fldChar w:fldCharType="separate"/>
      </w:r>
      <w:ins w:id="497" w:author="MCC" w:date="2023-06-12T20:46:00Z">
        <w:r>
          <w:t>45</w:t>
        </w:r>
      </w:ins>
      <w:ins w:id="498" w:author="MCC" w:date="2023-06-12T20:42:00Z">
        <w:r>
          <w:fldChar w:fldCharType="end"/>
        </w:r>
      </w:ins>
    </w:p>
    <w:p w14:paraId="7EC1E085" w14:textId="52F62426" w:rsidR="00C41669" w:rsidRDefault="00C41669">
      <w:pPr>
        <w:pStyle w:val="TOC4"/>
        <w:rPr>
          <w:ins w:id="499" w:author="MCC" w:date="2023-06-12T20:42:00Z"/>
          <w:rFonts w:asciiTheme="minorHAnsi" w:eastAsiaTheme="minorEastAsia" w:hAnsiTheme="minorHAnsi" w:cstheme="minorBidi"/>
          <w:sz w:val="22"/>
          <w:szCs w:val="22"/>
        </w:rPr>
      </w:pPr>
      <w:ins w:id="500" w:author="MCC" w:date="2023-06-12T20:42:00Z">
        <w:r>
          <w:t>6.6.3.3</w:t>
        </w:r>
        <w:r>
          <w:rPr>
            <w:rFonts w:asciiTheme="minorHAnsi" w:eastAsiaTheme="minorEastAsia" w:hAnsiTheme="minorHAnsi" w:cstheme="minorBidi"/>
            <w:sz w:val="22"/>
            <w:szCs w:val="22"/>
          </w:rPr>
          <w:tab/>
        </w:r>
        <w:r>
          <w:t xml:space="preserve">Minimum requirement for </w:t>
        </w:r>
        <w:r w:rsidRPr="00915D19">
          <w:rPr>
            <w:i/>
          </w:rPr>
          <w:t xml:space="preserve">IAB-DU type 1-H </w:t>
        </w:r>
        <w:r w:rsidRPr="00915D19">
          <w:rPr>
            <w:iCs/>
          </w:rPr>
          <w:t>and</w:t>
        </w:r>
        <w:r w:rsidRPr="00915D19">
          <w:rPr>
            <w:i/>
          </w:rPr>
          <w:t xml:space="preserve"> IAB-MT type 1-H</w:t>
        </w:r>
        <w:r>
          <w:tab/>
        </w:r>
        <w:r>
          <w:fldChar w:fldCharType="begin"/>
        </w:r>
        <w:r>
          <w:instrText xml:space="preserve"> PAGEREF _Toc137495050 \h </w:instrText>
        </w:r>
      </w:ins>
      <w:ins w:id="501" w:author="MCC" w:date="2023-06-12T20:46:00Z"/>
      <w:r>
        <w:fldChar w:fldCharType="separate"/>
      </w:r>
      <w:ins w:id="502" w:author="MCC" w:date="2023-06-12T20:46:00Z">
        <w:r>
          <w:t>47</w:t>
        </w:r>
      </w:ins>
      <w:ins w:id="503" w:author="MCC" w:date="2023-06-12T20:42:00Z">
        <w:r>
          <w:fldChar w:fldCharType="end"/>
        </w:r>
      </w:ins>
    </w:p>
    <w:p w14:paraId="6ECF3E08" w14:textId="718F71BA" w:rsidR="00C41669" w:rsidRDefault="00C41669">
      <w:pPr>
        <w:pStyle w:val="TOC3"/>
        <w:rPr>
          <w:ins w:id="504" w:author="MCC" w:date="2023-06-12T20:42:00Z"/>
          <w:rFonts w:asciiTheme="minorHAnsi" w:eastAsiaTheme="minorEastAsia" w:hAnsiTheme="minorHAnsi" w:cstheme="minorBidi"/>
          <w:sz w:val="22"/>
          <w:szCs w:val="22"/>
        </w:rPr>
      </w:pPr>
      <w:ins w:id="505" w:author="MCC" w:date="2023-06-12T20:42:00Z">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_Toc137495051 \h </w:instrText>
        </w:r>
      </w:ins>
      <w:ins w:id="506" w:author="MCC" w:date="2023-06-12T20:46:00Z"/>
      <w:r>
        <w:fldChar w:fldCharType="separate"/>
      </w:r>
      <w:ins w:id="507" w:author="MCC" w:date="2023-06-12T20:46:00Z">
        <w:r>
          <w:t>48</w:t>
        </w:r>
      </w:ins>
      <w:ins w:id="508" w:author="MCC" w:date="2023-06-12T20:42:00Z">
        <w:r>
          <w:fldChar w:fldCharType="end"/>
        </w:r>
      </w:ins>
    </w:p>
    <w:p w14:paraId="1F8BB284" w14:textId="02D57DA2" w:rsidR="00C41669" w:rsidRDefault="00C41669">
      <w:pPr>
        <w:pStyle w:val="TOC4"/>
        <w:rPr>
          <w:ins w:id="509" w:author="MCC" w:date="2023-06-12T20:42:00Z"/>
          <w:rFonts w:asciiTheme="minorHAnsi" w:eastAsiaTheme="minorEastAsia" w:hAnsiTheme="minorHAnsi" w:cstheme="minorBidi"/>
          <w:sz w:val="22"/>
          <w:szCs w:val="22"/>
        </w:rPr>
      </w:pPr>
      <w:ins w:id="510" w:author="MCC" w:date="2023-06-12T20:42:00Z">
        <w:r>
          <w:t>6.6.4.1</w:t>
        </w:r>
        <w:r>
          <w:rPr>
            <w:rFonts w:asciiTheme="minorHAnsi" w:eastAsiaTheme="minorEastAsia" w:hAnsiTheme="minorHAnsi" w:cstheme="minorBidi"/>
            <w:sz w:val="22"/>
            <w:szCs w:val="22"/>
          </w:rPr>
          <w:tab/>
        </w:r>
        <w:r>
          <w:t>General</w:t>
        </w:r>
        <w:r>
          <w:tab/>
        </w:r>
        <w:r>
          <w:fldChar w:fldCharType="begin"/>
        </w:r>
        <w:r>
          <w:instrText xml:space="preserve"> PAGEREF _Toc137495052 \h </w:instrText>
        </w:r>
      </w:ins>
      <w:ins w:id="511" w:author="MCC" w:date="2023-06-12T20:46:00Z"/>
      <w:r>
        <w:fldChar w:fldCharType="separate"/>
      </w:r>
      <w:ins w:id="512" w:author="MCC" w:date="2023-06-12T20:46:00Z">
        <w:r>
          <w:t>48</w:t>
        </w:r>
      </w:ins>
      <w:ins w:id="513" w:author="MCC" w:date="2023-06-12T20:42:00Z">
        <w:r>
          <w:fldChar w:fldCharType="end"/>
        </w:r>
      </w:ins>
    </w:p>
    <w:p w14:paraId="4D4C444D" w14:textId="2222D0FF" w:rsidR="00C41669" w:rsidRDefault="00C41669">
      <w:pPr>
        <w:pStyle w:val="TOC4"/>
        <w:rPr>
          <w:ins w:id="514" w:author="MCC" w:date="2023-06-12T20:42:00Z"/>
          <w:rFonts w:asciiTheme="minorHAnsi" w:eastAsiaTheme="minorEastAsia" w:hAnsiTheme="minorHAnsi" w:cstheme="minorBidi"/>
          <w:sz w:val="22"/>
          <w:szCs w:val="22"/>
        </w:rPr>
      </w:pPr>
      <w:ins w:id="515" w:author="MCC" w:date="2023-06-12T20:42:00Z">
        <w:r>
          <w:t>6.6.4.2</w:t>
        </w:r>
        <w:r>
          <w:rPr>
            <w:rFonts w:asciiTheme="minorHAnsi" w:eastAsiaTheme="minorEastAsia" w:hAnsiTheme="minorHAnsi" w:cstheme="minorBidi"/>
            <w:sz w:val="22"/>
            <w:szCs w:val="22"/>
          </w:rPr>
          <w:tab/>
        </w:r>
        <w:r w:rsidRPr="00915D19">
          <w:rPr>
            <w:i/>
          </w:rPr>
          <w:t>Basic limits</w:t>
        </w:r>
        <w:r>
          <w:tab/>
        </w:r>
        <w:r>
          <w:fldChar w:fldCharType="begin"/>
        </w:r>
        <w:r>
          <w:instrText xml:space="preserve"> PAGEREF _Toc137495053 \h </w:instrText>
        </w:r>
      </w:ins>
      <w:ins w:id="516" w:author="MCC" w:date="2023-06-12T20:46:00Z"/>
      <w:r>
        <w:fldChar w:fldCharType="separate"/>
      </w:r>
      <w:ins w:id="517" w:author="MCC" w:date="2023-06-12T20:46:00Z">
        <w:r>
          <w:t>50</w:t>
        </w:r>
      </w:ins>
      <w:ins w:id="518" w:author="MCC" w:date="2023-06-12T20:42:00Z">
        <w:r>
          <w:fldChar w:fldCharType="end"/>
        </w:r>
      </w:ins>
    </w:p>
    <w:p w14:paraId="01E5095B" w14:textId="6887C19F" w:rsidR="00C41669" w:rsidRDefault="00C41669">
      <w:pPr>
        <w:pStyle w:val="TOC5"/>
        <w:rPr>
          <w:ins w:id="519" w:author="MCC" w:date="2023-06-12T20:42:00Z"/>
          <w:rFonts w:asciiTheme="minorHAnsi" w:eastAsiaTheme="minorEastAsia" w:hAnsiTheme="minorHAnsi" w:cstheme="minorBidi"/>
          <w:sz w:val="22"/>
          <w:szCs w:val="22"/>
        </w:rPr>
      </w:pPr>
      <w:ins w:id="520" w:author="MCC" w:date="2023-06-12T20:42:00Z">
        <w:r>
          <w:t>6.6.4.2.1</w:t>
        </w:r>
        <w:r>
          <w:rPr>
            <w:rFonts w:asciiTheme="minorHAnsi" w:eastAsiaTheme="minorEastAsia" w:hAnsiTheme="minorHAnsi" w:cstheme="minorBidi"/>
            <w:sz w:val="22"/>
            <w:szCs w:val="22"/>
          </w:rPr>
          <w:tab/>
        </w:r>
        <w:r w:rsidRPr="00915D19">
          <w:rPr>
            <w:i/>
          </w:rPr>
          <w:t>Basic limits</w:t>
        </w:r>
        <w:r>
          <w:t xml:space="preserve"> </w:t>
        </w:r>
        <w:r>
          <w:rPr>
            <w:lang w:eastAsia="zh-CN"/>
          </w:rPr>
          <w:t>for Wide Area IAB-DU and Wide Area IAB-MT (Category A)</w:t>
        </w:r>
        <w:r>
          <w:tab/>
        </w:r>
        <w:r>
          <w:fldChar w:fldCharType="begin"/>
        </w:r>
        <w:r>
          <w:instrText xml:space="preserve"> PAGEREF _Toc137495054 \h </w:instrText>
        </w:r>
      </w:ins>
      <w:ins w:id="521" w:author="MCC" w:date="2023-06-12T20:46:00Z"/>
      <w:r>
        <w:fldChar w:fldCharType="separate"/>
      </w:r>
      <w:ins w:id="522" w:author="MCC" w:date="2023-06-12T20:46:00Z">
        <w:r>
          <w:t>50</w:t>
        </w:r>
      </w:ins>
      <w:ins w:id="523" w:author="MCC" w:date="2023-06-12T20:42:00Z">
        <w:r>
          <w:fldChar w:fldCharType="end"/>
        </w:r>
      </w:ins>
    </w:p>
    <w:p w14:paraId="4AA49132" w14:textId="032B3B9A" w:rsidR="00C41669" w:rsidRDefault="00C41669">
      <w:pPr>
        <w:pStyle w:val="TOC5"/>
        <w:rPr>
          <w:ins w:id="524" w:author="MCC" w:date="2023-06-12T20:42:00Z"/>
          <w:rFonts w:asciiTheme="minorHAnsi" w:eastAsiaTheme="minorEastAsia" w:hAnsiTheme="minorHAnsi" w:cstheme="minorBidi"/>
          <w:sz w:val="22"/>
          <w:szCs w:val="22"/>
        </w:rPr>
      </w:pPr>
      <w:ins w:id="525" w:author="MCC" w:date="2023-06-12T20:42:00Z">
        <w:r>
          <w:t>6.6.4.2.2</w:t>
        </w:r>
        <w:r>
          <w:rPr>
            <w:rFonts w:asciiTheme="minorHAnsi" w:eastAsiaTheme="minorEastAsia" w:hAnsiTheme="minorHAnsi" w:cstheme="minorBidi"/>
            <w:sz w:val="22"/>
            <w:szCs w:val="22"/>
          </w:rPr>
          <w:tab/>
        </w:r>
        <w:r>
          <w:t xml:space="preserve">Basic limits </w:t>
        </w:r>
        <w:r>
          <w:rPr>
            <w:lang w:eastAsia="zh-CN"/>
          </w:rPr>
          <w:t>for Wide Area IAB-DU and Wide Area IAB-MT</w:t>
        </w:r>
        <w:r>
          <w:t xml:space="preserve"> (Category B)</w:t>
        </w:r>
        <w:r>
          <w:tab/>
        </w:r>
        <w:r>
          <w:fldChar w:fldCharType="begin"/>
        </w:r>
        <w:r>
          <w:instrText xml:space="preserve"> PAGEREF _Toc137495055 \h </w:instrText>
        </w:r>
      </w:ins>
      <w:ins w:id="526" w:author="MCC" w:date="2023-06-12T20:46:00Z"/>
      <w:r>
        <w:fldChar w:fldCharType="separate"/>
      </w:r>
      <w:ins w:id="527" w:author="MCC" w:date="2023-06-12T20:46:00Z">
        <w:r>
          <w:t>50</w:t>
        </w:r>
      </w:ins>
      <w:ins w:id="528" w:author="MCC" w:date="2023-06-12T20:42:00Z">
        <w:r>
          <w:fldChar w:fldCharType="end"/>
        </w:r>
      </w:ins>
    </w:p>
    <w:p w14:paraId="2662FA4B" w14:textId="69C4369C" w:rsidR="00C41669" w:rsidRDefault="00C41669">
      <w:pPr>
        <w:pStyle w:val="TOC6"/>
        <w:rPr>
          <w:ins w:id="529" w:author="MCC" w:date="2023-06-12T20:42:00Z"/>
          <w:rFonts w:asciiTheme="minorHAnsi" w:eastAsiaTheme="minorEastAsia" w:hAnsiTheme="minorHAnsi" w:cstheme="minorBidi"/>
          <w:sz w:val="22"/>
          <w:szCs w:val="22"/>
        </w:rPr>
      </w:pPr>
      <w:ins w:id="530" w:author="MCC" w:date="2023-06-12T20:42:00Z">
        <w:r>
          <w:t>6.6.4.2.2.1</w:t>
        </w:r>
        <w:r>
          <w:rPr>
            <w:rFonts w:asciiTheme="minorHAnsi" w:eastAsiaTheme="minorEastAsia" w:hAnsiTheme="minorHAnsi" w:cstheme="minorBidi"/>
            <w:sz w:val="22"/>
            <w:szCs w:val="22"/>
          </w:rPr>
          <w:tab/>
        </w:r>
        <w:r>
          <w:t>Category B</w:t>
        </w:r>
        <w:r>
          <w:rPr>
            <w:lang w:eastAsia="zh-CN"/>
          </w:rPr>
          <w:t xml:space="preserve"> requirements</w:t>
        </w:r>
        <w:r>
          <w:tab/>
        </w:r>
        <w:r>
          <w:fldChar w:fldCharType="begin"/>
        </w:r>
        <w:r>
          <w:instrText xml:space="preserve"> PAGEREF _Toc137495056 \h </w:instrText>
        </w:r>
      </w:ins>
      <w:ins w:id="531" w:author="MCC" w:date="2023-06-12T20:46:00Z"/>
      <w:r>
        <w:fldChar w:fldCharType="separate"/>
      </w:r>
      <w:ins w:id="532" w:author="MCC" w:date="2023-06-12T20:46:00Z">
        <w:r>
          <w:t>50</w:t>
        </w:r>
      </w:ins>
      <w:ins w:id="533" w:author="MCC" w:date="2023-06-12T20:42:00Z">
        <w:r>
          <w:fldChar w:fldCharType="end"/>
        </w:r>
      </w:ins>
    </w:p>
    <w:p w14:paraId="3E28D288" w14:textId="17A26C9C" w:rsidR="00C41669" w:rsidRDefault="00C41669">
      <w:pPr>
        <w:pStyle w:val="TOC5"/>
        <w:rPr>
          <w:ins w:id="534" w:author="MCC" w:date="2023-06-12T20:42:00Z"/>
          <w:rFonts w:asciiTheme="minorHAnsi" w:eastAsiaTheme="minorEastAsia" w:hAnsiTheme="minorHAnsi" w:cstheme="minorBidi"/>
          <w:sz w:val="22"/>
          <w:szCs w:val="22"/>
        </w:rPr>
      </w:pPr>
      <w:ins w:id="535" w:author="MCC" w:date="2023-06-12T20:42:00Z">
        <w:r>
          <w:t>6.6.4.2.3</w:t>
        </w:r>
        <w:r>
          <w:rPr>
            <w:rFonts w:asciiTheme="minorHAnsi" w:eastAsiaTheme="minorEastAsia" w:hAnsiTheme="minorHAnsi" w:cstheme="minorBidi"/>
            <w:sz w:val="22"/>
            <w:szCs w:val="22"/>
          </w:rPr>
          <w:tab/>
        </w:r>
        <w:r w:rsidRPr="00915D19">
          <w:rPr>
            <w:i/>
          </w:rPr>
          <w:t>Basic limits</w:t>
        </w:r>
        <w:r>
          <w:t xml:space="preserve"> for Medium Range IAB-DU (Category A and B)</w:t>
        </w:r>
        <w:r>
          <w:tab/>
        </w:r>
        <w:r>
          <w:fldChar w:fldCharType="begin"/>
        </w:r>
        <w:r>
          <w:instrText xml:space="preserve"> PAGEREF _Toc137495057 \h </w:instrText>
        </w:r>
      </w:ins>
      <w:ins w:id="536" w:author="MCC" w:date="2023-06-12T20:46:00Z"/>
      <w:r>
        <w:fldChar w:fldCharType="separate"/>
      </w:r>
      <w:ins w:id="537" w:author="MCC" w:date="2023-06-12T20:46:00Z">
        <w:r>
          <w:t>51</w:t>
        </w:r>
      </w:ins>
      <w:ins w:id="538" w:author="MCC" w:date="2023-06-12T20:42:00Z">
        <w:r>
          <w:fldChar w:fldCharType="end"/>
        </w:r>
      </w:ins>
    </w:p>
    <w:p w14:paraId="3F218997" w14:textId="45503D0B" w:rsidR="00C41669" w:rsidRDefault="00C41669">
      <w:pPr>
        <w:pStyle w:val="TOC5"/>
        <w:rPr>
          <w:ins w:id="539" w:author="MCC" w:date="2023-06-12T20:42:00Z"/>
          <w:rFonts w:asciiTheme="minorHAnsi" w:eastAsiaTheme="minorEastAsia" w:hAnsiTheme="minorHAnsi" w:cstheme="minorBidi"/>
          <w:sz w:val="22"/>
          <w:szCs w:val="22"/>
        </w:rPr>
      </w:pPr>
      <w:ins w:id="540" w:author="MCC" w:date="2023-06-12T20:42:00Z">
        <w:r>
          <w:t>6.6.4.2.4</w:t>
        </w:r>
        <w:r>
          <w:rPr>
            <w:rFonts w:asciiTheme="minorHAnsi" w:eastAsiaTheme="minorEastAsia" w:hAnsiTheme="minorHAnsi" w:cstheme="minorBidi"/>
            <w:sz w:val="22"/>
            <w:szCs w:val="22"/>
          </w:rPr>
          <w:tab/>
        </w:r>
        <w:r w:rsidRPr="00915D19">
          <w:rPr>
            <w:i/>
          </w:rPr>
          <w:t>Basic limits</w:t>
        </w:r>
        <w:r>
          <w:t xml:space="preserve"> </w:t>
        </w:r>
        <w:r>
          <w:rPr>
            <w:lang w:eastAsia="zh-CN"/>
          </w:rPr>
          <w:t>for Local Area IAB-DU and Local Area IAB-MT (Category A and B)</w:t>
        </w:r>
        <w:r>
          <w:tab/>
        </w:r>
        <w:r>
          <w:fldChar w:fldCharType="begin"/>
        </w:r>
        <w:r>
          <w:instrText xml:space="preserve"> PAGEREF _Toc137495058 \h </w:instrText>
        </w:r>
      </w:ins>
      <w:ins w:id="541" w:author="MCC" w:date="2023-06-12T20:46:00Z"/>
      <w:r>
        <w:fldChar w:fldCharType="separate"/>
      </w:r>
      <w:ins w:id="542" w:author="MCC" w:date="2023-06-12T20:46:00Z">
        <w:r>
          <w:t>52</w:t>
        </w:r>
      </w:ins>
      <w:ins w:id="543" w:author="MCC" w:date="2023-06-12T20:42:00Z">
        <w:r>
          <w:fldChar w:fldCharType="end"/>
        </w:r>
      </w:ins>
    </w:p>
    <w:p w14:paraId="04A84C10" w14:textId="10EDBB7E" w:rsidR="00C41669" w:rsidRDefault="00C41669">
      <w:pPr>
        <w:pStyle w:val="TOC5"/>
        <w:rPr>
          <w:ins w:id="544" w:author="MCC" w:date="2023-06-12T20:42:00Z"/>
          <w:rFonts w:asciiTheme="minorHAnsi" w:eastAsiaTheme="minorEastAsia" w:hAnsiTheme="minorHAnsi" w:cstheme="minorBidi"/>
          <w:sz w:val="22"/>
          <w:szCs w:val="22"/>
        </w:rPr>
      </w:pPr>
      <w:ins w:id="545" w:author="MCC" w:date="2023-06-12T20:42:00Z">
        <w:r>
          <w:t>6.6.4.2.5</w:t>
        </w:r>
        <w:r>
          <w:rPr>
            <w:rFonts w:asciiTheme="minorHAnsi" w:eastAsiaTheme="minorEastAsia" w:hAnsiTheme="minorHAnsi" w:cstheme="minorBidi"/>
            <w:sz w:val="22"/>
            <w:szCs w:val="22"/>
          </w:rPr>
          <w:tab/>
        </w:r>
        <w:r w:rsidRPr="00915D19">
          <w:rPr>
            <w:i/>
          </w:rPr>
          <w:t>Basic limits</w:t>
        </w:r>
        <w:r>
          <w:t xml:space="preserve"> for additional requirements</w:t>
        </w:r>
        <w:r>
          <w:tab/>
        </w:r>
        <w:r>
          <w:fldChar w:fldCharType="begin"/>
        </w:r>
        <w:r>
          <w:instrText xml:space="preserve"> PAGEREF _Toc137495059 \h </w:instrText>
        </w:r>
      </w:ins>
      <w:ins w:id="546" w:author="MCC" w:date="2023-06-12T20:46:00Z"/>
      <w:r>
        <w:fldChar w:fldCharType="separate"/>
      </w:r>
      <w:ins w:id="547" w:author="MCC" w:date="2023-06-12T20:46:00Z">
        <w:r>
          <w:t>52</w:t>
        </w:r>
      </w:ins>
      <w:ins w:id="548" w:author="MCC" w:date="2023-06-12T20:42:00Z">
        <w:r>
          <w:fldChar w:fldCharType="end"/>
        </w:r>
      </w:ins>
    </w:p>
    <w:p w14:paraId="477AABFF" w14:textId="0FBC710E" w:rsidR="00C41669" w:rsidRDefault="00C41669">
      <w:pPr>
        <w:pStyle w:val="TOC6"/>
        <w:rPr>
          <w:ins w:id="549" w:author="MCC" w:date="2023-06-12T20:42:00Z"/>
          <w:rFonts w:asciiTheme="minorHAnsi" w:eastAsiaTheme="minorEastAsia" w:hAnsiTheme="minorHAnsi" w:cstheme="minorBidi"/>
          <w:sz w:val="22"/>
          <w:szCs w:val="22"/>
        </w:rPr>
      </w:pPr>
      <w:ins w:id="550" w:author="MCC" w:date="2023-06-12T20:42:00Z">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_Toc137495060 \h </w:instrText>
        </w:r>
      </w:ins>
      <w:ins w:id="551" w:author="MCC" w:date="2023-06-12T20:46:00Z"/>
      <w:r>
        <w:fldChar w:fldCharType="separate"/>
      </w:r>
      <w:ins w:id="552" w:author="MCC" w:date="2023-06-12T20:46:00Z">
        <w:r>
          <w:t>52</w:t>
        </w:r>
      </w:ins>
      <w:ins w:id="553" w:author="MCC" w:date="2023-06-12T20:42:00Z">
        <w:r>
          <w:fldChar w:fldCharType="end"/>
        </w:r>
      </w:ins>
    </w:p>
    <w:p w14:paraId="48253997" w14:textId="6593CF80" w:rsidR="00C41669" w:rsidRDefault="00C41669">
      <w:pPr>
        <w:pStyle w:val="TOC4"/>
        <w:rPr>
          <w:ins w:id="554" w:author="MCC" w:date="2023-06-12T20:42:00Z"/>
          <w:rFonts w:asciiTheme="minorHAnsi" w:eastAsiaTheme="minorEastAsia" w:hAnsiTheme="minorHAnsi" w:cstheme="minorBidi"/>
          <w:sz w:val="22"/>
          <w:szCs w:val="22"/>
        </w:rPr>
      </w:pPr>
      <w:ins w:id="555" w:author="MCC" w:date="2023-06-12T20:42:00Z">
        <w:r>
          <w:t>6.6.4.3</w:t>
        </w:r>
        <w:r>
          <w:rPr>
            <w:rFonts w:asciiTheme="minorHAnsi" w:eastAsiaTheme="minorEastAsia" w:hAnsiTheme="minorHAnsi" w:cstheme="minorBidi"/>
            <w:sz w:val="22"/>
            <w:szCs w:val="22"/>
          </w:rPr>
          <w:tab/>
        </w:r>
        <w:r>
          <w:t xml:space="preserve">Minimum requirements for </w:t>
        </w:r>
        <w:r w:rsidRPr="00915D19">
          <w:rPr>
            <w:i/>
          </w:rPr>
          <w:t xml:space="preserve">IAB-DU type 1-H </w:t>
        </w:r>
        <w:r w:rsidRPr="00915D19">
          <w:rPr>
            <w:iCs/>
          </w:rPr>
          <w:t>and</w:t>
        </w:r>
        <w:r w:rsidRPr="00915D19">
          <w:rPr>
            <w:i/>
          </w:rPr>
          <w:t xml:space="preserve"> IAB-MT type 1-H</w:t>
        </w:r>
        <w:r>
          <w:tab/>
        </w:r>
        <w:r>
          <w:fldChar w:fldCharType="begin"/>
        </w:r>
        <w:r>
          <w:instrText xml:space="preserve"> PAGEREF _Toc137495061 \h </w:instrText>
        </w:r>
      </w:ins>
      <w:ins w:id="556" w:author="MCC" w:date="2023-06-12T20:46:00Z"/>
      <w:r>
        <w:fldChar w:fldCharType="separate"/>
      </w:r>
      <w:ins w:id="557" w:author="MCC" w:date="2023-06-12T20:46:00Z">
        <w:r>
          <w:t>52</w:t>
        </w:r>
      </w:ins>
      <w:ins w:id="558" w:author="MCC" w:date="2023-06-12T20:42:00Z">
        <w:r>
          <w:fldChar w:fldCharType="end"/>
        </w:r>
      </w:ins>
    </w:p>
    <w:p w14:paraId="571F3B88" w14:textId="65D04ED8" w:rsidR="00C41669" w:rsidRDefault="00C41669">
      <w:pPr>
        <w:pStyle w:val="TOC3"/>
        <w:rPr>
          <w:ins w:id="559" w:author="MCC" w:date="2023-06-12T20:42:00Z"/>
          <w:rFonts w:asciiTheme="minorHAnsi" w:eastAsiaTheme="minorEastAsia" w:hAnsiTheme="minorHAnsi" w:cstheme="minorBidi"/>
          <w:sz w:val="22"/>
          <w:szCs w:val="22"/>
        </w:rPr>
      </w:pPr>
      <w:ins w:id="560" w:author="MCC" w:date="2023-06-12T20:42:00Z">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_Toc137495062 \h </w:instrText>
        </w:r>
      </w:ins>
      <w:ins w:id="561" w:author="MCC" w:date="2023-06-12T20:46:00Z"/>
      <w:r>
        <w:fldChar w:fldCharType="separate"/>
      </w:r>
      <w:ins w:id="562" w:author="MCC" w:date="2023-06-12T20:46:00Z">
        <w:r>
          <w:t>53</w:t>
        </w:r>
      </w:ins>
      <w:ins w:id="563" w:author="MCC" w:date="2023-06-12T20:42:00Z">
        <w:r>
          <w:fldChar w:fldCharType="end"/>
        </w:r>
      </w:ins>
    </w:p>
    <w:p w14:paraId="643BBCE7" w14:textId="6B316525" w:rsidR="00C41669" w:rsidRDefault="00C41669">
      <w:pPr>
        <w:pStyle w:val="TOC4"/>
        <w:rPr>
          <w:ins w:id="564" w:author="MCC" w:date="2023-06-12T20:42:00Z"/>
          <w:rFonts w:asciiTheme="minorHAnsi" w:eastAsiaTheme="minorEastAsia" w:hAnsiTheme="minorHAnsi" w:cstheme="minorBidi"/>
          <w:sz w:val="22"/>
          <w:szCs w:val="22"/>
        </w:rPr>
      </w:pPr>
      <w:ins w:id="565" w:author="MCC" w:date="2023-06-12T20:42:00Z">
        <w:r>
          <w:t>6.6.5.1</w:t>
        </w:r>
        <w:r>
          <w:rPr>
            <w:rFonts w:asciiTheme="minorHAnsi" w:eastAsiaTheme="minorEastAsia" w:hAnsiTheme="minorHAnsi" w:cstheme="minorBidi"/>
            <w:sz w:val="22"/>
            <w:szCs w:val="22"/>
          </w:rPr>
          <w:tab/>
        </w:r>
        <w:r>
          <w:t>General</w:t>
        </w:r>
        <w:r>
          <w:tab/>
        </w:r>
        <w:r>
          <w:fldChar w:fldCharType="begin"/>
        </w:r>
        <w:r>
          <w:instrText xml:space="preserve"> PAGEREF _Toc137495063 \h </w:instrText>
        </w:r>
      </w:ins>
      <w:ins w:id="566" w:author="MCC" w:date="2023-06-12T20:46:00Z"/>
      <w:r>
        <w:fldChar w:fldCharType="separate"/>
      </w:r>
      <w:ins w:id="567" w:author="MCC" w:date="2023-06-12T20:46:00Z">
        <w:r>
          <w:t>53</w:t>
        </w:r>
      </w:ins>
      <w:ins w:id="568" w:author="MCC" w:date="2023-06-12T20:42:00Z">
        <w:r>
          <w:fldChar w:fldCharType="end"/>
        </w:r>
      </w:ins>
    </w:p>
    <w:p w14:paraId="62CAC45B" w14:textId="280E5468" w:rsidR="00C41669" w:rsidRDefault="00C41669">
      <w:pPr>
        <w:pStyle w:val="TOC4"/>
        <w:rPr>
          <w:ins w:id="569" w:author="MCC" w:date="2023-06-12T20:42:00Z"/>
          <w:rFonts w:asciiTheme="minorHAnsi" w:eastAsiaTheme="minorEastAsia" w:hAnsiTheme="minorHAnsi" w:cstheme="minorBidi"/>
          <w:sz w:val="22"/>
          <w:szCs w:val="22"/>
        </w:rPr>
      </w:pPr>
      <w:ins w:id="570" w:author="MCC" w:date="2023-06-12T20:42:00Z">
        <w:r>
          <w:t>6.6.5.2</w:t>
        </w:r>
        <w:r>
          <w:rPr>
            <w:rFonts w:asciiTheme="minorHAnsi" w:eastAsiaTheme="minorEastAsia" w:hAnsiTheme="minorHAnsi" w:cstheme="minorBidi"/>
            <w:sz w:val="22"/>
            <w:szCs w:val="22"/>
          </w:rPr>
          <w:tab/>
        </w:r>
        <w:r>
          <w:t>Basic limits</w:t>
        </w:r>
        <w:r>
          <w:tab/>
        </w:r>
        <w:r>
          <w:fldChar w:fldCharType="begin"/>
        </w:r>
        <w:r>
          <w:instrText xml:space="preserve"> PAGEREF _Toc137495064 \h </w:instrText>
        </w:r>
      </w:ins>
      <w:ins w:id="571" w:author="MCC" w:date="2023-06-12T20:46:00Z"/>
      <w:r>
        <w:fldChar w:fldCharType="separate"/>
      </w:r>
      <w:ins w:id="572" w:author="MCC" w:date="2023-06-12T20:46:00Z">
        <w:r>
          <w:t>54</w:t>
        </w:r>
      </w:ins>
      <w:ins w:id="573" w:author="MCC" w:date="2023-06-12T20:42:00Z">
        <w:r>
          <w:fldChar w:fldCharType="end"/>
        </w:r>
      </w:ins>
    </w:p>
    <w:p w14:paraId="17DBBA1E" w14:textId="1E8BD84F" w:rsidR="00C41669" w:rsidRDefault="00C41669">
      <w:pPr>
        <w:pStyle w:val="TOC5"/>
        <w:rPr>
          <w:ins w:id="574" w:author="MCC" w:date="2023-06-12T20:42:00Z"/>
          <w:rFonts w:asciiTheme="minorHAnsi" w:eastAsiaTheme="minorEastAsia" w:hAnsiTheme="minorHAnsi" w:cstheme="minorBidi"/>
          <w:sz w:val="22"/>
          <w:szCs w:val="22"/>
        </w:rPr>
      </w:pPr>
      <w:ins w:id="575" w:author="MCC" w:date="2023-06-12T20:42:00Z">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_Toc137495065 \h </w:instrText>
        </w:r>
      </w:ins>
      <w:ins w:id="576" w:author="MCC" w:date="2023-06-12T20:46:00Z"/>
      <w:r>
        <w:fldChar w:fldCharType="separate"/>
      </w:r>
      <w:ins w:id="577" w:author="MCC" w:date="2023-06-12T20:46:00Z">
        <w:r>
          <w:t>54</w:t>
        </w:r>
      </w:ins>
      <w:ins w:id="578" w:author="MCC" w:date="2023-06-12T20:42:00Z">
        <w:r>
          <w:fldChar w:fldCharType="end"/>
        </w:r>
      </w:ins>
    </w:p>
    <w:p w14:paraId="637FC951" w14:textId="66994935" w:rsidR="00C41669" w:rsidRDefault="00C41669">
      <w:pPr>
        <w:pStyle w:val="TOC5"/>
        <w:rPr>
          <w:ins w:id="579" w:author="MCC" w:date="2023-06-12T20:42:00Z"/>
          <w:rFonts w:asciiTheme="minorHAnsi" w:eastAsiaTheme="minorEastAsia" w:hAnsiTheme="minorHAnsi" w:cstheme="minorBidi"/>
          <w:sz w:val="22"/>
          <w:szCs w:val="22"/>
        </w:rPr>
      </w:pPr>
      <w:ins w:id="580" w:author="MCC" w:date="2023-06-12T20:42:00Z">
        <w:r>
          <w:t>6.6.5.2.2</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_Toc137495066 \h </w:instrText>
        </w:r>
      </w:ins>
      <w:ins w:id="581" w:author="MCC" w:date="2023-06-12T20:46:00Z"/>
      <w:r>
        <w:fldChar w:fldCharType="separate"/>
      </w:r>
      <w:ins w:id="582" w:author="MCC" w:date="2023-06-12T20:46:00Z">
        <w:r>
          <w:t>54</w:t>
        </w:r>
      </w:ins>
      <w:ins w:id="583" w:author="MCC" w:date="2023-06-12T20:42:00Z">
        <w:r>
          <w:fldChar w:fldCharType="end"/>
        </w:r>
      </w:ins>
    </w:p>
    <w:p w14:paraId="385B2003" w14:textId="27962A02" w:rsidR="00C41669" w:rsidRDefault="00C41669">
      <w:pPr>
        <w:pStyle w:val="TOC5"/>
        <w:rPr>
          <w:ins w:id="584" w:author="MCC" w:date="2023-06-12T20:42:00Z"/>
          <w:rFonts w:asciiTheme="minorHAnsi" w:eastAsiaTheme="minorEastAsia" w:hAnsiTheme="minorHAnsi" w:cstheme="minorBidi"/>
          <w:sz w:val="22"/>
          <w:szCs w:val="22"/>
        </w:rPr>
      </w:pPr>
      <w:ins w:id="585" w:author="MCC" w:date="2023-06-12T20:42:00Z">
        <w:r>
          <w:t>6.6.5.2.3</w:t>
        </w:r>
        <w:r>
          <w:rPr>
            <w:rFonts w:asciiTheme="minorHAnsi" w:eastAsiaTheme="minorEastAsia" w:hAnsiTheme="minorHAnsi" w:cstheme="minorBidi"/>
            <w:sz w:val="22"/>
            <w:szCs w:val="22"/>
          </w:rPr>
          <w:tab/>
        </w:r>
        <w:r>
          <w:t>Co-location with base stations and IAB-Nodes</w:t>
        </w:r>
        <w:r>
          <w:tab/>
        </w:r>
        <w:r>
          <w:fldChar w:fldCharType="begin"/>
        </w:r>
        <w:r>
          <w:instrText xml:space="preserve"> PAGEREF _Toc137495067 \h </w:instrText>
        </w:r>
      </w:ins>
      <w:ins w:id="586" w:author="MCC" w:date="2023-06-12T20:46:00Z"/>
      <w:r>
        <w:fldChar w:fldCharType="separate"/>
      </w:r>
      <w:ins w:id="587" w:author="MCC" w:date="2023-06-12T20:46:00Z">
        <w:r>
          <w:t>60</w:t>
        </w:r>
      </w:ins>
      <w:ins w:id="588" w:author="MCC" w:date="2023-06-12T20:42:00Z">
        <w:r>
          <w:fldChar w:fldCharType="end"/>
        </w:r>
      </w:ins>
    </w:p>
    <w:p w14:paraId="1AE7E909" w14:textId="25101212" w:rsidR="00C41669" w:rsidRDefault="00C41669">
      <w:pPr>
        <w:pStyle w:val="TOC4"/>
        <w:rPr>
          <w:ins w:id="589" w:author="MCC" w:date="2023-06-12T20:42:00Z"/>
          <w:rFonts w:asciiTheme="minorHAnsi" w:eastAsiaTheme="minorEastAsia" w:hAnsiTheme="minorHAnsi" w:cstheme="minorBidi"/>
          <w:sz w:val="22"/>
          <w:szCs w:val="22"/>
        </w:rPr>
      </w:pPr>
      <w:ins w:id="590" w:author="MCC" w:date="2023-06-12T20:42:00Z">
        <w:r>
          <w:t>6.6.5.3</w:t>
        </w:r>
        <w:r>
          <w:rPr>
            <w:rFonts w:asciiTheme="minorHAnsi" w:eastAsiaTheme="minorEastAsia" w:hAnsiTheme="minorHAnsi" w:cstheme="minorBidi"/>
            <w:sz w:val="22"/>
            <w:szCs w:val="22"/>
          </w:rPr>
          <w:tab/>
        </w:r>
        <w:r>
          <w:t xml:space="preserve">Minimum requirements for </w:t>
        </w:r>
        <w:r w:rsidRPr="00915D19">
          <w:rPr>
            <w:i/>
          </w:rPr>
          <w:t xml:space="preserve">IAB-DU </w:t>
        </w:r>
        <w:r w:rsidRPr="00915D19">
          <w:rPr>
            <w:iCs/>
          </w:rPr>
          <w:t>and</w:t>
        </w:r>
        <w:r w:rsidRPr="00915D19">
          <w:rPr>
            <w:i/>
          </w:rPr>
          <w:t xml:space="preserve"> IAB-MT type 1-H</w:t>
        </w:r>
        <w:r>
          <w:tab/>
        </w:r>
        <w:r>
          <w:fldChar w:fldCharType="begin"/>
        </w:r>
        <w:r>
          <w:instrText xml:space="preserve"> PAGEREF _Toc137495068 \h </w:instrText>
        </w:r>
      </w:ins>
      <w:ins w:id="591" w:author="MCC" w:date="2023-06-12T20:46:00Z"/>
      <w:r>
        <w:fldChar w:fldCharType="separate"/>
      </w:r>
      <w:ins w:id="592" w:author="MCC" w:date="2023-06-12T20:46:00Z">
        <w:r>
          <w:t>65</w:t>
        </w:r>
      </w:ins>
      <w:ins w:id="593" w:author="MCC" w:date="2023-06-12T20:42:00Z">
        <w:r>
          <w:fldChar w:fldCharType="end"/>
        </w:r>
      </w:ins>
    </w:p>
    <w:p w14:paraId="4DE3BEDB" w14:textId="6ECCCEEA" w:rsidR="00C41669" w:rsidRDefault="00C41669">
      <w:pPr>
        <w:pStyle w:val="TOC2"/>
        <w:rPr>
          <w:ins w:id="594" w:author="MCC" w:date="2023-06-12T20:42:00Z"/>
          <w:rFonts w:asciiTheme="minorHAnsi" w:eastAsiaTheme="minorEastAsia" w:hAnsiTheme="minorHAnsi" w:cstheme="minorBidi"/>
          <w:sz w:val="22"/>
          <w:szCs w:val="22"/>
        </w:rPr>
      </w:pPr>
      <w:ins w:id="595" w:author="MCC" w:date="2023-06-12T20:42:00Z">
        <w:r w:rsidRPr="00915D19">
          <w:rPr>
            <w:lang w:val="de-DE"/>
          </w:rPr>
          <w:t>6.7</w:t>
        </w:r>
        <w:r>
          <w:rPr>
            <w:rFonts w:asciiTheme="minorHAnsi" w:eastAsiaTheme="minorEastAsia" w:hAnsiTheme="minorHAnsi" w:cstheme="minorBidi"/>
            <w:sz w:val="22"/>
            <w:szCs w:val="22"/>
          </w:rPr>
          <w:tab/>
        </w:r>
        <w:r w:rsidRPr="00915D19">
          <w:rPr>
            <w:lang w:val="de-DE"/>
          </w:rPr>
          <w:t>Transmitter intermodulation</w:t>
        </w:r>
        <w:r>
          <w:tab/>
        </w:r>
        <w:r>
          <w:fldChar w:fldCharType="begin"/>
        </w:r>
        <w:r>
          <w:instrText xml:space="preserve"> PAGEREF _Toc137495069 \h </w:instrText>
        </w:r>
      </w:ins>
      <w:ins w:id="596" w:author="MCC" w:date="2023-06-12T20:46:00Z"/>
      <w:r>
        <w:fldChar w:fldCharType="separate"/>
      </w:r>
      <w:ins w:id="597" w:author="MCC" w:date="2023-06-12T20:46:00Z">
        <w:r>
          <w:t>65</w:t>
        </w:r>
      </w:ins>
      <w:ins w:id="598" w:author="MCC" w:date="2023-06-12T20:42:00Z">
        <w:r>
          <w:fldChar w:fldCharType="end"/>
        </w:r>
      </w:ins>
    </w:p>
    <w:p w14:paraId="351DC76D" w14:textId="353D045D" w:rsidR="00C41669" w:rsidRDefault="00C41669">
      <w:pPr>
        <w:pStyle w:val="TOC3"/>
        <w:rPr>
          <w:ins w:id="599" w:author="MCC" w:date="2023-06-12T20:42:00Z"/>
          <w:rFonts w:asciiTheme="minorHAnsi" w:eastAsiaTheme="minorEastAsia" w:hAnsiTheme="minorHAnsi" w:cstheme="minorBidi"/>
          <w:sz w:val="22"/>
          <w:szCs w:val="22"/>
        </w:rPr>
      </w:pPr>
      <w:ins w:id="600" w:author="MCC" w:date="2023-06-12T20:42:00Z">
        <w:r>
          <w:t>6.7.1</w:t>
        </w:r>
        <w:r>
          <w:rPr>
            <w:rFonts w:asciiTheme="minorHAnsi" w:eastAsiaTheme="minorEastAsia" w:hAnsiTheme="minorHAnsi" w:cstheme="minorBidi"/>
            <w:sz w:val="22"/>
            <w:szCs w:val="22"/>
          </w:rPr>
          <w:tab/>
        </w:r>
        <w:r>
          <w:t>General</w:t>
        </w:r>
        <w:r>
          <w:tab/>
        </w:r>
        <w:r>
          <w:fldChar w:fldCharType="begin"/>
        </w:r>
        <w:r>
          <w:instrText xml:space="preserve"> PAGEREF _Toc137495070 \h </w:instrText>
        </w:r>
      </w:ins>
      <w:ins w:id="601" w:author="MCC" w:date="2023-06-12T20:46:00Z"/>
      <w:r>
        <w:fldChar w:fldCharType="separate"/>
      </w:r>
      <w:ins w:id="602" w:author="MCC" w:date="2023-06-12T20:46:00Z">
        <w:r>
          <w:t>65</w:t>
        </w:r>
      </w:ins>
      <w:ins w:id="603" w:author="MCC" w:date="2023-06-12T20:42:00Z">
        <w:r>
          <w:fldChar w:fldCharType="end"/>
        </w:r>
      </w:ins>
    </w:p>
    <w:p w14:paraId="527881B4" w14:textId="64B84374" w:rsidR="00C41669" w:rsidRDefault="00C41669">
      <w:pPr>
        <w:pStyle w:val="TOC3"/>
        <w:rPr>
          <w:ins w:id="604" w:author="MCC" w:date="2023-06-12T20:42:00Z"/>
          <w:rFonts w:asciiTheme="minorHAnsi" w:eastAsiaTheme="minorEastAsia" w:hAnsiTheme="minorHAnsi" w:cstheme="minorBidi"/>
          <w:sz w:val="22"/>
          <w:szCs w:val="22"/>
        </w:rPr>
      </w:pPr>
      <w:ins w:id="605" w:author="MCC" w:date="2023-06-12T20:42:00Z">
        <w:r>
          <w:lastRenderedPageBreak/>
          <w:t>6.7.2</w:t>
        </w:r>
        <w:r>
          <w:rPr>
            <w:rFonts w:asciiTheme="minorHAnsi" w:eastAsiaTheme="minorEastAsia" w:hAnsiTheme="minorHAnsi" w:cstheme="minorBidi"/>
            <w:sz w:val="22"/>
            <w:szCs w:val="22"/>
          </w:rPr>
          <w:tab/>
        </w:r>
        <w:r>
          <w:t xml:space="preserve">Minimum requirements for </w:t>
        </w:r>
        <w:r w:rsidRPr="00915D19">
          <w:rPr>
            <w:i/>
          </w:rPr>
          <w:t>IAB</w:t>
        </w:r>
        <w:r w:rsidRPr="00915D19">
          <w:rPr>
            <w:i/>
            <w:lang w:val="en-US" w:eastAsia="zh-CN"/>
          </w:rPr>
          <w:t>-DU</w:t>
        </w:r>
        <w:r w:rsidRPr="00915D19">
          <w:rPr>
            <w:i/>
          </w:rPr>
          <w:t xml:space="preserve"> type 1-H</w:t>
        </w:r>
        <w:r w:rsidRPr="00915D19">
          <w:rPr>
            <w:i/>
            <w:lang w:val="en-US" w:eastAsia="zh-CN"/>
          </w:rPr>
          <w:t xml:space="preserve"> </w:t>
        </w:r>
        <w:r w:rsidRPr="00915D19">
          <w:rPr>
            <w:iCs/>
            <w:lang w:val="en-US" w:eastAsia="zh-CN"/>
          </w:rPr>
          <w:t>and</w:t>
        </w:r>
        <w:r w:rsidRPr="00915D19">
          <w:rPr>
            <w:i/>
            <w:lang w:val="en-US" w:eastAsia="zh-CN"/>
          </w:rPr>
          <w:t xml:space="preserve"> IAB-MT type 1-H</w:t>
        </w:r>
        <w:r>
          <w:tab/>
        </w:r>
        <w:r>
          <w:fldChar w:fldCharType="begin"/>
        </w:r>
        <w:r>
          <w:instrText xml:space="preserve"> PAGEREF _Toc137495071 \h </w:instrText>
        </w:r>
      </w:ins>
      <w:ins w:id="606" w:author="MCC" w:date="2023-06-12T20:46:00Z"/>
      <w:r>
        <w:fldChar w:fldCharType="separate"/>
      </w:r>
      <w:ins w:id="607" w:author="MCC" w:date="2023-06-12T20:46:00Z">
        <w:r>
          <w:t>66</w:t>
        </w:r>
      </w:ins>
      <w:ins w:id="608" w:author="MCC" w:date="2023-06-12T20:42:00Z">
        <w:r>
          <w:fldChar w:fldCharType="end"/>
        </w:r>
      </w:ins>
    </w:p>
    <w:p w14:paraId="7414BFD0" w14:textId="31439213" w:rsidR="00C41669" w:rsidRDefault="00C41669">
      <w:pPr>
        <w:pStyle w:val="TOC4"/>
        <w:rPr>
          <w:ins w:id="609" w:author="MCC" w:date="2023-06-12T20:42:00Z"/>
          <w:rFonts w:asciiTheme="minorHAnsi" w:eastAsiaTheme="minorEastAsia" w:hAnsiTheme="minorHAnsi" w:cstheme="minorBidi"/>
          <w:sz w:val="22"/>
          <w:szCs w:val="22"/>
        </w:rPr>
      </w:pPr>
      <w:ins w:id="610" w:author="MCC" w:date="2023-06-12T20:42:00Z">
        <w:r>
          <w:t>6.7.2.1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_Toc137495072 \h </w:instrText>
        </w:r>
      </w:ins>
      <w:ins w:id="611" w:author="MCC" w:date="2023-06-12T20:46:00Z"/>
      <w:r>
        <w:fldChar w:fldCharType="separate"/>
      </w:r>
      <w:ins w:id="612" w:author="MCC" w:date="2023-06-12T20:46:00Z">
        <w:r>
          <w:t>66</w:t>
        </w:r>
      </w:ins>
      <w:ins w:id="613" w:author="MCC" w:date="2023-06-12T20:42:00Z">
        <w:r>
          <w:fldChar w:fldCharType="end"/>
        </w:r>
      </w:ins>
    </w:p>
    <w:p w14:paraId="5B0F7E34" w14:textId="4AA072A0" w:rsidR="00C41669" w:rsidRDefault="00C41669">
      <w:pPr>
        <w:pStyle w:val="TOC4"/>
        <w:rPr>
          <w:ins w:id="614" w:author="MCC" w:date="2023-06-12T20:42:00Z"/>
          <w:rFonts w:asciiTheme="minorHAnsi" w:eastAsiaTheme="minorEastAsia" w:hAnsiTheme="minorHAnsi" w:cstheme="minorBidi"/>
          <w:sz w:val="22"/>
          <w:szCs w:val="22"/>
        </w:rPr>
      </w:pPr>
      <w:ins w:id="615" w:author="MCC" w:date="2023-06-12T20:42:00Z">
        <w:r>
          <w:t>6.7.2.2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_Toc137495073 \h </w:instrText>
        </w:r>
      </w:ins>
      <w:ins w:id="616" w:author="MCC" w:date="2023-06-12T20:46:00Z"/>
      <w:r>
        <w:fldChar w:fldCharType="separate"/>
      </w:r>
      <w:ins w:id="617" w:author="MCC" w:date="2023-06-12T20:46:00Z">
        <w:r>
          <w:t>66</w:t>
        </w:r>
      </w:ins>
      <w:ins w:id="618" w:author="MCC" w:date="2023-06-12T20:42:00Z">
        <w:r>
          <w:fldChar w:fldCharType="end"/>
        </w:r>
      </w:ins>
    </w:p>
    <w:p w14:paraId="7C69839A" w14:textId="37952AAA" w:rsidR="00C41669" w:rsidRDefault="00C41669">
      <w:pPr>
        <w:pStyle w:val="TOC1"/>
        <w:rPr>
          <w:ins w:id="619" w:author="MCC" w:date="2023-06-12T20:42:00Z"/>
          <w:rFonts w:asciiTheme="minorHAnsi" w:eastAsiaTheme="minorEastAsia" w:hAnsiTheme="minorHAnsi" w:cstheme="minorBidi"/>
          <w:szCs w:val="22"/>
        </w:rPr>
      </w:pPr>
      <w:ins w:id="620" w:author="MCC" w:date="2023-06-12T20:42:00Z">
        <w:r>
          <w:t>7</w:t>
        </w:r>
        <w:r>
          <w:rPr>
            <w:rFonts w:asciiTheme="minorHAnsi" w:eastAsiaTheme="minorEastAsia" w:hAnsiTheme="minorHAnsi" w:cstheme="minorBidi"/>
            <w:szCs w:val="22"/>
          </w:rPr>
          <w:tab/>
        </w:r>
        <w:r>
          <w:t>Conducted receiver characteristics</w:t>
        </w:r>
        <w:r>
          <w:tab/>
        </w:r>
        <w:r>
          <w:fldChar w:fldCharType="begin"/>
        </w:r>
        <w:r>
          <w:instrText xml:space="preserve"> PAGEREF _Toc137495074 \h </w:instrText>
        </w:r>
      </w:ins>
      <w:ins w:id="621" w:author="MCC" w:date="2023-06-12T20:46:00Z"/>
      <w:r>
        <w:fldChar w:fldCharType="separate"/>
      </w:r>
      <w:ins w:id="622" w:author="MCC" w:date="2023-06-12T20:46:00Z">
        <w:r>
          <w:t>67</w:t>
        </w:r>
      </w:ins>
      <w:ins w:id="623" w:author="MCC" w:date="2023-06-12T20:42:00Z">
        <w:r>
          <w:fldChar w:fldCharType="end"/>
        </w:r>
      </w:ins>
    </w:p>
    <w:p w14:paraId="76EAAEAB" w14:textId="58BB8D3D" w:rsidR="00C41669" w:rsidRDefault="00C41669">
      <w:pPr>
        <w:pStyle w:val="TOC2"/>
        <w:rPr>
          <w:ins w:id="624" w:author="MCC" w:date="2023-06-12T20:42:00Z"/>
          <w:rFonts w:asciiTheme="minorHAnsi" w:eastAsiaTheme="minorEastAsia" w:hAnsiTheme="minorHAnsi" w:cstheme="minorBidi"/>
          <w:sz w:val="22"/>
          <w:szCs w:val="22"/>
        </w:rPr>
      </w:pPr>
      <w:ins w:id="625" w:author="MCC" w:date="2023-06-12T20:42:00Z">
        <w:r>
          <w:t>7.1</w:t>
        </w:r>
        <w:r>
          <w:rPr>
            <w:rFonts w:asciiTheme="minorHAnsi" w:eastAsiaTheme="minorEastAsia" w:hAnsiTheme="minorHAnsi" w:cstheme="minorBidi"/>
            <w:sz w:val="22"/>
            <w:szCs w:val="22"/>
          </w:rPr>
          <w:tab/>
        </w:r>
        <w:r>
          <w:t>General</w:t>
        </w:r>
        <w:r>
          <w:tab/>
        </w:r>
        <w:r>
          <w:fldChar w:fldCharType="begin"/>
        </w:r>
        <w:r>
          <w:instrText xml:space="preserve"> PAGEREF _Toc137495075 \h </w:instrText>
        </w:r>
      </w:ins>
      <w:ins w:id="626" w:author="MCC" w:date="2023-06-12T20:46:00Z"/>
      <w:r>
        <w:fldChar w:fldCharType="separate"/>
      </w:r>
      <w:ins w:id="627" w:author="MCC" w:date="2023-06-12T20:46:00Z">
        <w:r>
          <w:t>67</w:t>
        </w:r>
      </w:ins>
      <w:ins w:id="628" w:author="MCC" w:date="2023-06-12T20:42:00Z">
        <w:r>
          <w:fldChar w:fldCharType="end"/>
        </w:r>
      </w:ins>
    </w:p>
    <w:p w14:paraId="243BBC8D" w14:textId="44EF5D87" w:rsidR="00C41669" w:rsidRDefault="00C41669">
      <w:pPr>
        <w:pStyle w:val="TOC2"/>
        <w:rPr>
          <w:ins w:id="629" w:author="MCC" w:date="2023-06-12T20:42:00Z"/>
          <w:rFonts w:asciiTheme="minorHAnsi" w:eastAsiaTheme="minorEastAsia" w:hAnsiTheme="minorHAnsi" w:cstheme="minorBidi"/>
          <w:sz w:val="22"/>
          <w:szCs w:val="22"/>
        </w:rPr>
      </w:pPr>
      <w:ins w:id="630" w:author="MCC" w:date="2023-06-12T20:42:00Z">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_Toc137495076 \h </w:instrText>
        </w:r>
      </w:ins>
      <w:ins w:id="631" w:author="MCC" w:date="2023-06-12T20:46:00Z"/>
      <w:r>
        <w:fldChar w:fldCharType="separate"/>
      </w:r>
      <w:ins w:id="632" w:author="MCC" w:date="2023-06-12T20:46:00Z">
        <w:r>
          <w:t>67</w:t>
        </w:r>
      </w:ins>
      <w:ins w:id="633" w:author="MCC" w:date="2023-06-12T20:42:00Z">
        <w:r>
          <w:fldChar w:fldCharType="end"/>
        </w:r>
      </w:ins>
    </w:p>
    <w:p w14:paraId="22BD2C64" w14:textId="6487507B" w:rsidR="00C41669" w:rsidRDefault="00C41669">
      <w:pPr>
        <w:pStyle w:val="TOC3"/>
        <w:rPr>
          <w:ins w:id="634" w:author="MCC" w:date="2023-06-12T20:42:00Z"/>
          <w:rFonts w:asciiTheme="minorHAnsi" w:eastAsiaTheme="minorEastAsia" w:hAnsiTheme="minorHAnsi" w:cstheme="minorBidi"/>
          <w:sz w:val="22"/>
          <w:szCs w:val="22"/>
        </w:rPr>
      </w:pPr>
      <w:ins w:id="635" w:author="MCC" w:date="2023-06-12T20:42:00Z">
        <w:r>
          <w:t>7.2.1</w:t>
        </w:r>
        <w:r>
          <w:rPr>
            <w:rFonts w:asciiTheme="minorHAnsi" w:eastAsiaTheme="minorEastAsia" w:hAnsiTheme="minorHAnsi" w:cstheme="minorBidi"/>
            <w:sz w:val="22"/>
            <w:szCs w:val="22"/>
          </w:rPr>
          <w:tab/>
        </w:r>
        <w:r>
          <w:t>IAB-DU reference sensitivity level</w:t>
        </w:r>
        <w:r>
          <w:tab/>
        </w:r>
        <w:r>
          <w:fldChar w:fldCharType="begin"/>
        </w:r>
        <w:r>
          <w:instrText xml:space="preserve"> PAGEREF _Toc137495077 \h </w:instrText>
        </w:r>
      </w:ins>
      <w:ins w:id="636" w:author="MCC" w:date="2023-06-12T20:46:00Z"/>
      <w:r>
        <w:fldChar w:fldCharType="separate"/>
      </w:r>
      <w:ins w:id="637" w:author="MCC" w:date="2023-06-12T20:46:00Z">
        <w:r>
          <w:t>67</w:t>
        </w:r>
      </w:ins>
      <w:ins w:id="638" w:author="MCC" w:date="2023-06-12T20:42:00Z">
        <w:r>
          <w:fldChar w:fldCharType="end"/>
        </w:r>
      </w:ins>
    </w:p>
    <w:p w14:paraId="4E5CB086" w14:textId="6F6296D2" w:rsidR="00C41669" w:rsidRDefault="00C41669">
      <w:pPr>
        <w:pStyle w:val="TOC4"/>
        <w:rPr>
          <w:ins w:id="639" w:author="MCC" w:date="2023-06-12T20:42:00Z"/>
          <w:rFonts w:asciiTheme="minorHAnsi" w:eastAsiaTheme="minorEastAsia" w:hAnsiTheme="minorHAnsi" w:cstheme="minorBidi"/>
          <w:sz w:val="22"/>
          <w:szCs w:val="22"/>
        </w:rPr>
      </w:pPr>
      <w:ins w:id="640" w:author="MCC" w:date="2023-06-12T20:42:00Z">
        <w:r>
          <w:t>7.2.1.1</w:t>
        </w:r>
        <w:r>
          <w:rPr>
            <w:rFonts w:asciiTheme="minorHAnsi" w:eastAsiaTheme="minorEastAsia" w:hAnsiTheme="minorHAnsi" w:cstheme="minorBidi"/>
            <w:sz w:val="22"/>
            <w:szCs w:val="22"/>
          </w:rPr>
          <w:tab/>
        </w:r>
        <w:r>
          <w:t>General</w:t>
        </w:r>
        <w:r>
          <w:tab/>
        </w:r>
        <w:r>
          <w:fldChar w:fldCharType="begin"/>
        </w:r>
        <w:r>
          <w:instrText xml:space="preserve"> PAGEREF _Toc137495078 \h </w:instrText>
        </w:r>
      </w:ins>
      <w:ins w:id="641" w:author="MCC" w:date="2023-06-12T20:46:00Z"/>
      <w:r>
        <w:fldChar w:fldCharType="separate"/>
      </w:r>
      <w:ins w:id="642" w:author="MCC" w:date="2023-06-12T20:46:00Z">
        <w:r>
          <w:t>67</w:t>
        </w:r>
      </w:ins>
      <w:ins w:id="643" w:author="MCC" w:date="2023-06-12T20:42:00Z">
        <w:r>
          <w:fldChar w:fldCharType="end"/>
        </w:r>
      </w:ins>
    </w:p>
    <w:p w14:paraId="54ECE75C" w14:textId="37071C4B" w:rsidR="00C41669" w:rsidRDefault="00C41669">
      <w:pPr>
        <w:pStyle w:val="TOC4"/>
        <w:rPr>
          <w:ins w:id="644" w:author="MCC" w:date="2023-06-12T20:42:00Z"/>
          <w:rFonts w:asciiTheme="minorHAnsi" w:eastAsiaTheme="minorEastAsia" w:hAnsiTheme="minorHAnsi" w:cstheme="minorBidi"/>
          <w:sz w:val="22"/>
          <w:szCs w:val="22"/>
        </w:rPr>
      </w:pPr>
      <w:ins w:id="645" w:author="MCC" w:date="2023-06-12T20:42:00Z">
        <w:r>
          <w:t>7.2.1.2</w:t>
        </w:r>
        <w:r>
          <w:rPr>
            <w:rFonts w:asciiTheme="minorHAnsi" w:eastAsiaTheme="minorEastAsia" w:hAnsiTheme="minorHAnsi" w:cstheme="minorBidi"/>
            <w:sz w:val="22"/>
            <w:szCs w:val="22"/>
          </w:rPr>
          <w:tab/>
        </w:r>
        <w:r>
          <w:t xml:space="preserve">Minimum requirements for </w:t>
        </w:r>
        <w:r w:rsidRPr="00915D19">
          <w:rPr>
            <w:i/>
          </w:rPr>
          <w:t>IAB-DU type 1-H</w:t>
        </w:r>
        <w:r>
          <w:tab/>
        </w:r>
        <w:r>
          <w:fldChar w:fldCharType="begin"/>
        </w:r>
        <w:r>
          <w:instrText xml:space="preserve"> PAGEREF _Toc137495079 \h </w:instrText>
        </w:r>
      </w:ins>
      <w:ins w:id="646" w:author="MCC" w:date="2023-06-12T20:46:00Z"/>
      <w:r>
        <w:fldChar w:fldCharType="separate"/>
      </w:r>
      <w:ins w:id="647" w:author="MCC" w:date="2023-06-12T20:46:00Z">
        <w:r>
          <w:t>67</w:t>
        </w:r>
      </w:ins>
      <w:ins w:id="648" w:author="MCC" w:date="2023-06-12T20:42:00Z">
        <w:r>
          <w:fldChar w:fldCharType="end"/>
        </w:r>
      </w:ins>
    </w:p>
    <w:p w14:paraId="1F7496BB" w14:textId="0411CD3F" w:rsidR="00C41669" w:rsidRDefault="00C41669">
      <w:pPr>
        <w:pStyle w:val="TOC3"/>
        <w:rPr>
          <w:ins w:id="649" w:author="MCC" w:date="2023-06-12T20:42:00Z"/>
          <w:rFonts w:asciiTheme="minorHAnsi" w:eastAsiaTheme="minorEastAsia" w:hAnsiTheme="minorHAnsi" w:cstheme="minorBidi"/>
          <w:sz w:val="22"/>
          <w:szCs w:val="22"/>
        </w:rPr>
      </w:pPr>
      <w:ins w:id="650" w:author="MCC" w:date="2023-06-12T20:42:00Z">
        <w:r>
          <w:t>7.2.2</w:t>
        </w:r>
        <w:r>
          <w:rPr>
            <w:rFonts w:asciiTheme="minorHAnsi" w:eastAsiaTheme="minorEastAsia" w:hAnsiTheme="minorHAnsi" w:cstheme="minorBidi"/>
            <w:sz w:val="22"/>
            <w:szCs w:val="22"/>
          </w:rPr>
          <w:tab/>
        </w:r>
        <w:r>
          <w:t>IAB-MT reference sensitivity level</w:t>
        </w:r>
        <w:r>
          <w:tab/>
        </w:r>
        <w:r>
          <w:fldChar w:fldCharType="begin"/>
        </w:r>
        <w:r>
          <w:instrText xml:space="preserve"> PAGEREF _Toc137495080 \h </w:instrText>
        </w:r>
      </w:ins>
      <w:ins w:id="651" w:author="MCC" w:date="2023-06-12T20:46:00Z"/>
      <w:r>
        <w:fldChar w:fldCharType="separate"/>
      </w:r>
      <w:ins w:id="652" w:author="MCC" w:date="2023-06-12T20:46:00Z">
        <w:r>
          <w:t>68</w:t>
        </w:r>
      </w:ins>
      <w:ins w:id="653" w:author="MCC" w:date="2023-06-12T20:42:00Z">
        <w:r>
          <w:fldChar w:fldCharType="end"/>
        </w:r>
      </w:ins>
    </w:p>
    <w:p w14:paraId="56C74366" w14:textId="62955551" w:rsidR="00C41669" w:rsidRDefault="00C41669">
      <w:pPr>
        <w:pStyle w:val="TOC4"/>
        <w:rPr>
          <w:ins w:id="654" w:author="MCC" w:date="2023-06-12T20:42:00Z"/>
          <w:rFonts w:asciiTheme="minorHAnsi" w:eastAsiaTheme="minorEastAsia" w:hAnsiTheme="minorHAnsi" w:cstheme="minorBidi"/>
          <w:sz w:val="22"/>
          <w:szCs w:val="22"/>
        </w:rPr>
      </w:pPr>
      <w:ins w:id="655" w:author="MCC" w:date="2023-06-12T20:42:00Z">
        <w:r w:rsidRPr="00915D19">
          <w:rPr>
            <w:b/>
            <w:bCs/>
          </w:rPr>
          <w:t>Table 7.2.2-2: Void</w:t>
        </w:r>
        <w:r>
          <w:tab/>
        </w:r>
        <w:r>
          <w:fldChar w:fldCharType="begin"/>
        </w:r>
        <w:r>
          <w:instrText xml:space="preserve"> PAGEREF _Toc137495081 \h </w:instrText>
        </w:r>
      </w:ins>
      <w:ins w:id="656" w:author="MCC" w:date="2023-06-12T20:46:00Z"/>
      <w:r>
        <w:fldChar w:fldCharType="separate"/>
      </w:r>
      <w:ins w:id="657" w:author="MCC" w:date="2023-06-12T20:46:00Z">
        <w:r>
          <w:t>68</w:t>
        </w:r>
      </w:ins>
      <w:ins w:id="658" w:author="MCC" w:date="2023-06-12T20:42:00Z">
        <w:r>
          <w:fldChar w:fldCharType="end"/>
        </w:r>
      </w:ins>
    </w:p>
    <w:p w14:paraId="35717420" w14:textId="6B02FE57" w:rsidR="00C41669" w:rsidRDefault="00C41669">
      <w:pPr>
        <w:pStyle w:val="TOC4"/>
        <w:rPr>
          <w:ins w:id="659" w:author="MCC" w:date="2023-06-12T20:42:00Z"/>
          <w:rFonts w:asciiTheme="minorHAnsi" w:eastAsiaTheme="minorEastAsia" w:hAnsiTheme="minorHAnsi" w:cstheme="minorBidi"/>
          <w:sz w:val="22"/>
          <w:szCs w:val="22"/>
        </w:rPr>
      </w:pPr>
      <w:ins w:id="660" w:author="MCC" w:date="2023-06-12T20:42:00Z">
        <w:r>
          <w:t>7.2.</w:t>
        </w:r>
        <w:r w:rsidRPr="00915D19">
          <w:rPr>
            <w:rFonts w:eastAsia="SimSun"/>
            <w:lang w:val="en-US"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_Toc137495082 \h </w:instrText>
        </w:r>
      </w:ins>
      <w:ins w:id="661" w:author="MCC" w:date="2023-06-12T20:46:00Z"/>
      <w:r>
        <w:fldChar w:fldCharType="separate"/>
      </w:r>
      <w:ins w:id="662" w:author="MCC" w:date="2023-06-12T20:46:00Z">
        <w:r>
          <w:t>68</w:t>
        </w:r>
      </w:ins>
      <w:ins w:id="663" w:author="MCC" w:date="2023-06-12T20:42:00Z">
        <w:r>
          <w:fldChar w:fldCharType="end"/>
        </w:r>
      </w:ins>
    </w:p>
    <w:p w14:paraId="5C80C1D2" w14:textId="1C1F6EBE" w:rsidR="00C41669" w:rsidRDefault="00C41669">
      <w:pPr>
        <w:pStyle w:val="TOC4"/>
        <w:rPr>
          <w:ins w:id="664" w:author="MCC" w:date="2023-06-12T20:42:00Z"/>
          <w:rFonts w:asciiTheme="minorHAnsi" w:eastAsiaTheme="minorEastAsia" w:hAnsiTheme="minorHAnsi" w:cstheme="minorBidi"/>
          <w:sz w:val="22"/>
          <w:szCs w:val="22"/>
        </w:rPr>
      </w:pPr>
      <w:ins w:id="665" w:author="MCC" w:date="2023-06-12T20:42:00Z">
        <w:r>
          <w:t>7.2.</w:t>
        </w:r>
        <w:r w:rsidRPr="00915D19">
          <w:rPr>
            <w:rFonts w:eastAsia="SimSun"/>
            <w:lang w:val="en-US" w:eastAsia="zh-CN"/>
          </w:rPr>
          <w:t>2</w:t>
        </w:r>
        <w:r>
          <w:t>.2</w:t>
        </w:r>
        <w:r>
          <w:rPr>
            <w:rFonts w:asciiTheme="minorHAnsi" w:eastAsiaTheme="minorEastAsia" w:hAnsiTheme="minorHAnsi" w:cstheme="minorBidi"/>
            <w:sz w:val="22"/>
            <w:szCs w:val="22"/>
          </w:rPr>
          <w:tab/>
        </w:r>
        <w:r>
          <w:t xml:space="preserve">Minimum requirements for </w:t>
        </w:r>
        <w:r w:rsidRPr="00915D19">
          <w:rPr>
            <w:i/>
          </w:rPr>
          <w:t>IAB-</w:t>
        </w:r>
        <w:r w:rsidRPr="00915D19">
          <w:rPr>
            <w:rFonts w:eastAsia="SimSun"/>
            <w:i/>
            <w:lang w:val="en-US" w:eastAsia="zh-CN"/>
          </w:rPr>
          <w:t>MT</w:t>
        </w:r>
        <w:r w:rsidRPr="00915D19">
          <w:rPr>
            <w:i/>
          </w:rPr>
          <w:t xml:space="preserve"> type 1-H</w:t>
        </w:r>
        <w:r>
          <w:tab/>
        </w:r>
        <w:r>
          <w:fldChar w:fldCharType="begin"/>
        </w:r>
        <w:r>
          <w:instrText xml:space="preserve"> PAGEREF _Toc137495083 \h </w:instrText>
        </w:r>
      </w:ins>
      <w:ins w:id="666" w:author="MCC" w:date="2023-06-12T20:46:00Z"/>
      <w:r>
        <w:fldChar w:fldCharType="separate"/>
      </w:r>
      <w:ins w:id="667" w:author="MCC" w:date="2023-06-12T20:46:00Z">
        <w:r>
          <w:t>68</w:t>
        </w:r>
      </w:ins>
      <w:ins w:id="668" w:author="MCC" w:date="2023-06-12T20:42:00Z">
        <w:r>
          <w:fldChar w:fldCharType="end"/>
        </w:r>
      </w:ins>
    </w:p>
    <w:p w14:paraId="52987918" w14:textId="072F408F" w:rsidR="00C41669" w:rsidRDefault="00C41669">
      <w:pPr>
        <w:pStyle w:val="TOC2"/>
        <w:rPr>
          <w:ins w:id="669" w:author="MCC" w:date="2023-06-12T20:42:00Z"/>
          <w:rFonts w:asciiTheme="minorHAnsi" w:eastAsiaTheme="minorEastAsia" w:hAnsiTheme="minorHAnsi" w:cstheme="minorBidi"/>
          <w:sz w:val="22"/>
          <w:szCs w:val="22"/>
        </w:rPr>
      </w:pPr>
      <w:ins w:id="670" w:author="MCC" w:date="2023-06-12T20:42:00Z">
        <w:r>
          <w:t>7.3</w:t>
        </w:r>
        <w:r>
          <w:rPr>
            <w:rFonts w:asciiTheme="minorHAnsi" w:eastAsiaTheme="minorEastAsia" w:hAnsiTheme="minorHAnsi" w:cstheme="minorBidi"/>
            <w:sz w:val="22"/>
            <w:szCs w:val="22"/>
          </w:rPr>
          <w:tab/>
        </w:r>
        <w:r>
          <w:t>Dynamic range</w:t>
        </w:r>
        <w:r>
          <w:tab/>
        </w:r>
        <w:r>
          <w:fldChar w:fldCharType="begin"/>
        </w:r>
        <w:r>
          <w:instrText xml:space="preserve"> PAGEREF _Toc137495084 \h </w:instrText>
        </w:r>
      </w:ins>
      <w:ins w:id="671" w:author="MCC" w:date="2023-06-12T20:46:00Z"/>
      <w:r>
        <w:fldChar w:fldCharType="separate"/>
      </w:r>
      <w:ins w:id="672" w:author="MCC" w:date="2023-06-12T20:46:00Z">
        <w:r>
          <w:t>69</w:t>
        </w:r>
      </w:ins>
      <w:ins w:id="673" w:author="MCC" w:date="2023-06-12T20:42:00Z">
        <w:r>
          <w:fldChar w:fldCharType="end"/>
        </w:r>
      </w:ins>
    </w:p>
    <w:p w14:paraId="3E6A6576" w14:textId="7C35A2AD" w:rsidR="00C41669" w:rsidRDefault="00C41669">
      <w:pPr>
        <w:pStyle w:val="TOC3"/>
        <w:rPr>
          <w:ins w:id="674" w:author="MCC" w:date="2023-06-12T20:42:00Z"/>
          <w:rFonts w:asciiTheme="minorHAnsi" w:eastAsiaTheme="minorEastAsia" w:hAnsiTheme="minorHAnsi" w:cstheme="minorBidi"/>
          <w:sz w:val="22"/>
          <w:szCs w:val="22"/>
        </w:rPr>
      </w:pPr>
      <w:ins w:id="675" w:author="MCC" w:date="2023-06-12T20:42:00Z">
        <w:r>
          <w:t>7.3.1</w:t>
        </w:r>
        <w:r>
          <w:rPr>
            <w:rFonts w:asciiTheme="minorHAnsi" w:eastAsiaTheme="minorEastAsia" w:hAnsiTheme="minorHAnsi" w:cstheme="minorBidi"/>
            <w:sz w:val="22"/>
            <w:szCs w:val="22"/>
          </w:rPr>
          <w:tab/>
        </w:r>
        <w:r>
          <w:t>IAB-DU dynamic range</w:t>
        </w:r>
        <w:r>
          <w:tab/>
        </w:r>
        <w:r>
          <w:fldChar w:fldCharType="begin"/>
        </w:r>
        <w:r>
          <w:instrText xml:space="preserve"> PAGEREF _Toc137495085 \h </w:instrText>
        </w:r>
      </w:ins>
      <w:ins w:id="676" w:author="MCC" w:date="2023-06-12T20:46:00Z"/>
      <w:r>
        <w:fldChar w:fldCharType="separate"/>
      </w:r>
      <w:ins w:id="677" w:author="MCC" w:date="2023-06-12T20:46:00Z">
        <w:r>
          <w:t>69</w:t>
        </w:r>
      </w:ins>
      <w:ins w:id="678" w:author="MCC" w:date="2023-06-12T20:42:00Z">
        <w:r>
          <w:fldChar w:fldCharType="end"/>
        </w:r>
      </w:ins>
    </w:p>
    <w:p w14:paraId="12C32E3F" w14:textId="6B8EE0DE" w:rsidR="00C41669" w:rsidRDefault="00C41669">
      <w:pPr>
        <w:pStyle w:val="TOC4"/>
        <w:rPr>
          <w:ins w:id="679" w:author="MCC" w:date="2023-06-12T20:42:00Z"/>
          <w:rFonts w:asciiTheme="minorHAnsi" w:eastAsiaTheme="minorEastAsia" w:hAnsiTheme="minorHAnsi" w:cstheme="minorBidi"/>
          <w:sz w:val="22"/>
          <w:szCs w:val="22"/>
        </w:rPr>
      </w:pPr>
      <w:ins w:id="680" w:author="MCC" w:date="2023-06-12T20:42:00Z">
        <w:r>
          <w:t>7.3.1.1</w:t>
        </w:r>
        <w:r>
          <w:rPr>
            <w:rFonts w:asciiTheme="minorHAnsi" w:eastAsiaTheme="minorEastAsia" w:hAnsiTheme="minorHAnsi" w:cstheme="minorBidi"/>
            <w:sz w:val="22"/>
            <w:szCs w:val="22"/>
          </w:rPr>
          <w:tab/>
        </w:r>
        <w:r>
          <w:t>General</w:t>
        </w:r>
        <w:r>
          <w:tab/>
        </w:r>
        <w:r>
          <w:fldChar w:fldCharType="begin"/>
        </w:r>
        <w:r>
          <w:instrText xml:space="preserve"> PAGEREF _Toc137495086 \h </w:instrText>
        </w:r>
      </w:ins>
      <w:ins w:id="681" w:author="MCC" w:date="2023-06-12T20:46:00Z"/>
      <w:r>
        <w:fldChar w:fldCharType="separate"/>
      </w:r>
      <w:ins w:id="682" w:author="MCC" w:date="2023-06-12T20:46:00Z">
        <w:r>
          <w:t>69</w:t>
        </w:r>
      </w:ins>
      <w:ins w:id="683" w:author="MCC" w:date="2023-06-12T20:42:00Z">
        <w:r>
          <w:fldChar w:fldCharType="end"/>
        </w:r>
      </w:ins>
    </w:p>
    <w:p w14:paraId="64D1DA36" w14:textId="77AAAB1B" w:rsidR="00C41669" w:rsidRDefault="00C41669">
      <w:pPr>
        <w:pStyle w:val="TOC4"/>
        <w:rPr>
          <w:ins w:id="684" w:author="MCC" w:date="2023-06-12T20:42:00Z"/>
          <w:rFonts w:asciiTheme="minorHAnsi" w:eastAsiaTheme="minorEastAsia" w:hAnsiTheme="minorHAnsi" w:cstheme="minorBidi"/>
          <w:sz w:val="22"/>
          <w:szCs w:val="22"/>
        </w:rPr>
      </w:pPr>
      <w:ins w:id="685" w:author="MCC" w:date="2023-06-12T20:42:00Z">
        <w:r>
          <w:t>7.3.1.2</w:t>
        </w:r>
        <w:r>
          <w:rPr>
            <w:rFonts w:asciiTheme="minorHAnsi" w:eastAsiaTheme="minorEastAsia" w:hAnsiTheme="minorHAnsi" w:cstheme="minorBidi"/>
            <w:sz w:val="22"/>
            <w:szCs w:val="22"/>
          </w:rPr>
          <w:tab/>
        </w:r>
        <w:r>
          <w:t xml:space="preserve">Minimum requirement for </w:t>
        </w:r>
        <w:r w:rsidRPr="00915D19">
          <w:rPr>
            <w:i/>
          </w:rPr>
          <w:t>IAB-DU type 1-H</w:t>
        </w:r>
        <w:r>
          <w:tab/>
        </w:r>
        <w:r>
          <w:fldChar w:fldCharType="begin"/>
        </w:r>
        <w:r>
          <w:instrText xml:space="preserve"> PAGEREF _Toc137495087 \h </w:instrText>
        </w:r>
      </w:ins>
      <w:ins w:id="686" w:author="MCC" w:date="2023-06-12T20:46:00Z"/>
      <w:r>
        <w:fldChar w:fldCharType="separate"/>
      </w:r>
      <w:ins w:id="687" w:author="MCC" w:date="2023-06-12T20:46:00Z">
        <w:r>
          <w:t>69</w:t>
        </w:r>
      </w:ins>
      <w:ins w:id="688" w:author="MCC" w:date="2023-06-12T20:42:00Z">
        <w:r>
          <w:fldChar w:fldCharType="end"/>
        </w:r>
      </w:ins>
    </w:p>
    <w:p w14:paraId="61AD33B7" w14:textId="61C3C62A" w:rsidR="00C41669" w:rsidRDefault="00C41669">
      <w:pPr>
        <w:pStyle w:val="TOC2"/>
        <w:rPr>
          <w:ins w:id="689" w:author="MCC" w:date="2023-06-12T20:42:00Z"/>
          <w:rFonts w:asciiTheme="minorHAnsi" w:eastAsiaTheme="minorEastAsia" w:hAnsiTheme="minorHAnsi" w:cstheme="minorBidi"/>
          <w:sz w:val="22"/>
          <w:szCs w:val="22"/>
        </w:rPr>
      </w:pPr>
      <w:ins w:id="690" w:author="MCC" w:date="2023-06-12T20:42:00Z">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_Toc137495088 \h </w:instrText>
        </w:r>
      </w:ins>
      <w:ins w:id="691" w:author="MCC" w:date="2023-06-12T20:46:00Z"/>
      <w:r>
        <w:fldChar w:fldCharType="separate"/>
      </w:r>
      <w:ins w:id="692" w:author="MCC" w:date="2023-06-12T20:46:00Z">
        <w:r>
          <w:t>69</w:t>
        </w:r>
      </w:ins>
      <w:ins w:id="693" w:author="MCC" w:date="2023-06-12T20:42:00Z">
        <w:r>
          <w:fldChar w:fldCharType="end"/>
        </w:r>
      </w:ins>
    </w:p>
    <w:p w14:paraId="4CA5D51D" w14:textId="5E2DF4CB" w:rsidR="00C41669" w:rsidRDefault="00C41669">
      <w:pPr>
        <w:pStyle w:val="TOC3"/>
        <w:rPr>
          <w:ins w:id="694" w:author="MCC" w:date="2023-06-12T20:42:00Z"/>
          <w:rFonts w:asciiTheme="minorHAnsi" w:eastAsiaTheme="minorEastAsia" w:hAnsiTheme="minorHAnsi" w:cstheme="minorBidi"/>
          <w:sz w:val="22"/>
          <w:szCs w:val="22"/>
        </w:rPr>
      </w:pPr>
      <w:ins w:id="695" w:author="MCC" w:date="2023-06-12T20:42:00Z">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_Toc137495089 \h </w:instrText>
        </w:r>
      </w:ins>
      <w:ins w:id="696" w:author="MCC" w:date="2023-06-12T20:46:00Z"/>
      <w:r>
        <w:fldChar w:fldCharType="separate"/>
      </w:r>
      <w:ins w:id="697" w:author="MCC" w:date="2023-06-12T20:46:00Z">
        <w:r>
          <w:t>69</w:t>
        </w:r>
      </w:ins>
      <w:ins w:id="698" w:author="MCC" w:date="2023-06-12T20:42:00Z">
        <w:r>
          <w:fldChar w:fldCharType="end"/>
        </w:r>
      </w:ins>
    </w:p>
    <w:p w14:paraId="10ED8704" w14:textId="0C27CA05" w:rsidR="00C41669" w:rsidRDefault="00C41669">
      <w:pPr>
        <w:pStyle w:val="TOC4"/>
        <w:rPr>
          <w:ins w:id="699" w:author="MCC" w:date="2023-06-12T20:42:00Z"/>
          <w:rFonts w:asciiTheme="minorHAnsi" w:eastAsiaTheme="minorEastAsia" w:hAnsiTheme="minorHAnsi" w:cstheme="minorBidi"/>
          <w:sz w:val="22"/>
          <w:szCs w:val="22"/>
        </w:rPr>
      </w:pPr>
      <w:ins w:id="700" w:author="MCC" w:date="2023-06-12T20:42:00Z">
        <w:r>
          <w:t>7.4.1.1</w:t>
        </w:r>
        <w:r>
          <w:rPr>
            <w:rFonts w:asciiTheme="minorHAnsi" w:eastAsiaTheme="minorEastAsia" w:hAnsiTheme="minorHAnsi" w:cstheme="minorBidi"/>
            <w:sz w:val="22"/>
            <w:szCs w:val="22"/>
          </w:rPr>
          <w:tab/>
        </w:r>
        <w:r>
          <w:t>General</w:t>
        </w:r>
        <w:r>
          <w:tab/>
        </w:r>
        <w:r>
          <w:fldChar w:fldCharType="begin"/>
        </w:r>
        <w:r>
          <w:instrText xml:space="preserve"> PAGEREF _Toc137495090 \h </w:instrText>
        </w:r>
      </w:ins>
      <w:ins w:id="701" w:author="MCC" w:date="2023-06-12T20:46:00Z"/>
      <w:r>
        <w:fldChar w:fldCharType="separate"/>
      </w:r>
      <w:ins w:id="702" w:author="MCC" w:date="2023-06-12T20:46:00Z">
        <w:r>
          <w:t>69</w:t>
        </w:r>
      </w:ins>
      <w:ins w:id="703" w:author="MCC" w:date="2023-06-12T20:42:00Z">
        <w:r>
          <w:fldChar w:fldCharType="end"/>
        </w:r>
      </w:ins>
    </w:p>
    <w:p w14:paraId="036150E4" w14:textId="1E7730AB" w:rsidR="00C41669" w:rsidRDefault="00C41669">
      <w:pPr>
        <w:pStyle w:val="TOC4"/>
        <w:rPr>
          <w:ins w:id="704" w:author="MCC" w:date="2023-06-12T20:42:00Z"/>
          <w:rFonts w:asciiTheme="minorHAnsi" w:eastAsiaTheme="minorEastAsia" w:hAnsiTheme="minorHAnsi" w:cstheme="minorBidi"/>
          <w:sz w:val="22"/>
          <w:szCs w:val="22"/>
        </w:rPr>
      </w:pPr>
      <w:ins w:id="705" w:author="MCC" w:date="2023-06-12T20:42:00Z">
        <w:r>
          <w:t>7.4.1.2</w:t>
        </w:r>
        <w:r>
          <w:rPr>
            <w:rFonts w:asciiTheme="minorHAnsi" w:eastAsiaTheme="minorEastAsia" w:hAnsiTheme="minorHAnsi" w:cstheme="minorBidi"/>
            <w:sz w:val="22"/>
            <w:szCs w:val="22"/>
          </w:rPr>
          <w:tab/>
        </w:r>
        <w:r>
          <w:t xml:space="preserve">Minimum requirement for </w:t>
        </w:r>
        <w:r w:rsidRPr="00915D19">
          <w:rPr>
            <w:i/>
          </w:rPr>
          <w:t>IAB-DU type 1-H</w:t>
        </w:r>
        <w:r>
          <w:tab/>
        </w:r>
        <w:r>
          <w:fldChar w:fldCharType="begin"/>
        </w:r>
        <w:r>
          <w:instrText xml:space="preserve"> PAGEREF _Toc137495091 \h </w:instrText>
        </w:r>
      </w:ins>
      <w:ins w:id="706" w:author="MCC" w:date="2023-06-12T20:46:00Z"/>
      <w:r>
        <w:fldChar w:fldCharType="separate"/>
      </w:r>
      <w:ins w:id="707" w:author="MCC" w:date="2023-06-12T20:46:00Z">
        <w:r>
          <w:t>69</w:t>
        </w:r>
      </w:ins>
      <w:ins w:id="708" w:author="MCC" w:date="2023-06-12T20:42:00Z">
        <w:r>
          <w:fldChar w:fldCharType="end"/>
        </w:r>
      </w:ins>
    </w:p>
    <w:p w14:paraId="4768E34A" w14:textId="745E1F60" w:rsidR="00C41669" w:rsidRDefault="00C41669">
      <w:pPr>
        <w:pStyle w:val="TOC4"/>
        <w:rPr>
          <w:ins w:id="709" w:author="MCC" w:date="2023-06-12T20:42:00Z"/>
          <w:rFonts w:asciiTheme="minorHAnsi" w:eastAsiaTheme="minorEastAsia" w:hAnsiTheme="minorHAnsi" w:cstheme="minorBidi"/>
          <w:sz w:val="22"/>
          <w:szCs w:val="22"/>
        </w:rPr>
      </w:pPr>
      <w:ins w:id="710" w:author="MCC" w:date="2023-06-12T20:42:00Z">
        <w:r>
          <w:t>7.4.1.3</w:t>
        </w:r>
        <w:r>
          <w:rPr>
            <w:rFonts w:asciiTheme="minorHAnsi" w:eastAsiaTheme="minorEastAsia" w:hAnsiTheme="minorHAnsi" w:cstheme="minorBidi"/>
            <w:sz w:val="22"/>
            <w:szCs w:val="22"/>
          </w:rPr>
          <w:tab/>
        </w:r>
        <w:r>
          <w:t xml:space="preserve">Minimum requirement for </w:t>
        </w:r>
        <w:r w:rsidRPr="00915D19">
          <w:rPr>
            <w:i/>
          </w:rPr>
          <w:t>IAB-MT type 1-H</w:t>
        </w:r>
        <w:r>
          <w:tab/>
        </w:r>
        <w:r>
          <w:fldChar w:fldCharType="begin"/>
        </w:r>
        <w:r>
          <w:instrText xml:space="preserve"> PAGEREF _Toc137495092 \h </w:instrText>
        </w:r>
      </w:ins>
      <w:ins w:id="711" w:author="MCC" w:date="2023-06-12T20:46:00Z"/>
      <w:r>
        <w:fldChar w:fldCharType="separate"/>
      </w:r>
      <w:ins w:id="712" w:author="MCC" w:date="2023-06-12T20:46:00Z">
        <w:r>
          <w:t>69</w:t>
        </w:r>
      </w:ins>
      <w:ins w:id="713" w:author="MCC" w:date="2023-06-12T20:42:00Z">
        <w:r>
          <w:fldChar w:fldCharType="end"/>
        </w:r>
      </w:ins>
    </w:p>
    <w:p w14:paraId="1DE46B05" w14:textId="68428D30" w:rsidR="00C41669" w:rsidRDefault="00C41669">
      <w:pPr>
        <w:pStyle w:val="TOC3"/>
        <w:rPr>
          <w:ins w:id="714" w:author="MCC" w:date="2023-06-12T20:42:00Z"/>
          <w:rFonts w:asciiTheme="minorHAnsi" w:eastAsiaTheme="minorEastAsia" w:hAnsiTheme="minorHAnsi" w:cstheme="minorBidi"/>
          <w:sz w:val="22"/>
          <w:szCs w:val="22"/>
        </w:rPr>
      </w:pPr>
      <w:ins w:id="715" w:author="MCC" w:date="2023-06-12T20:42:00Z">
        <w:r>
          <w:t>7.4.2</w:t>
        </w:r>
        <w:r>
          <w:rPr>
            <w:rFonts w:asciiTheme="minorHAnsi" w:eastAsiaTheme="minorEastAsia" w:hAnsiTheme="minorHAnsi" w:cstheme="minorBidi"/>
            <w:sz w:val="22"/>
            <w:szCs w:val="22"/>
          </w:rPr>
          <w:tab/>
        </w:r>
        <w:r w:rsidRPr="00915D19">
          <w:rPr>
            <w:rFonts w:eastAsia="DengXian"/>
          </w:rPr>
          <w:t>In-band blocking</w:t>
        </w:r>
        <w:r>
          <w:tab/>
        </w:r>
        <w:r>
          <w:fldChar w:fldCharType="begin"/>
        </w:r>
        <w:r>
          <w:instrText xml:space="preserve"> PAGEREF _Toc137495093 \h </w:instrText>
        </w:r>
      </w:ins>
      <w:ins w:id="716" w:author="MCC" w:date="2023-06-12T20:46:00Z"/>
      <w:r>
        <w:fldChar w:fldCharType="separate"/>
      </w:r>
      <w:ins w:id="717" w:author="MCC" w:date="2023-06-12T20:46:00Z">
        <w:r>
          <w:t>70</w:t>
        </w:r>
      </w:ins>
      <w:ins w:id="718" w:author="MCC" w:date="2023-06-12T20:42:00Z">
        <w:r>
          <w:fldChar w:fldCharType="end"/>
        </w:r>
      </w:ins>
    </w:p>
    <w:p w14:paraId="5EEA7030" w14:textId="7F89B421" w:rsidR="00C41669" w:rsidRDefault="00C41669">
      <w:pPr>
        <w:pStyle w:val="TOC4"/>
        <w:rPr>
          <w:ins w:id="719" w:author="MCC" w:date="2023-06-12T20:42:00Z"/>
          <w:rFonts w:asciiTheme="minorHAnsi" w:eastAsiaTheme="minorEastAsia" w:hAnsiTheme="minorHAnsi" w:cstheme="minorBidi"/>
          <w:sz w:val="22"/>
          <w:szCs w:val="22"/>
        </w:rPr>
      </w:pPr>
      <w:ins w:id="720" w:author="MCC" w:date="2023-06-12T20:42:00Z">
        <w:r>
          <w:t>7.4.2.1</w:t>
        </w:r>
        <w:r>
          <w:rPr>
            <w:rFonts w:asciiTheme="minorHAnsi" w:eastAsiaTheme="minorEastAsia" w:hAnsiTheme="minorHAnsi" w:cstheme="minorBidi"/>
            <w:sz w:val="22"/>
            <w:szCs w:val="22"/>
          </w:rPr>
          <w:tab/>
        </w:r>
        <w:r>
          <w:t>General</w:t>
        </w:r>
        <w:r>
          <w:tab/>
        </w:r>
        <w:r>
          <w:fldChar w:fldCharType="begin"/>
        </w:r>
        <w:r>
          <w:instrText xml:space="preserve"> PAGEREF _Toc137495094 \h </w:instrText>
        </w:r>
      </w:ins>
      <w:ins w:id="721" w:author="MCC" w:date="2023-06-12T20:46:00Z"/>
      <w:r>
        <w:fldChar w:fldCharType="separate"/>
      </w:r>
      <w:ins w:id="722" w:author="MCC" w:date="2023-06-12T20:46:00Z">
        <w:r>
          <w:t>70</w:t>
        </w:r>
      </w:ins>
      <w:ins w:id="723" w:author="MCC" w:date="2023-06-12T20:42:00Z">
        <w:r>
          <w:fldChar w:fldCharType="end"/>
        </w:r>
      </w:ins>
    </w:p>
    <w:p w14:paraId="62DEC551" w14:textId="4D8F93CA" w:rsidR="00C41669" w:rsidRDefault="00C41669">
      <w:pPr>
        <w:pStyle w:val="TOC4"/>
        <w:rPr>
          <w:ins w:id="724" w:author="MCC" w:date="2023-06-12T20:42:00Z"/>
          <w:rFonts w:asciiTheme="minorHAnsi" w:eastAsiaTheme="minorEastAsia" w:hAnsiTheme="minorHAnsi" w:cstheme="minorBidi"/>
          <w:sz w:val="22"/>
          <w:szCs w:val="22"/>
        </w:rPr>
      </w:pPr>
      <w:ins w:id="725" w:author="MCC" w:date="2023-06-12T20:42:00Z">
        <w:r>
          <w:t>7.4.2.2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_Toc137495095 \h </w:instrText>
        </w:r>
      </w:ins>
      <w:ins w:id="726" w:author="MCC" w:date="2023-06-12T20:46:00Z"/>
      <w:r>
        <w:fldChar w:fldCharType="separate"/>
      </w:r>
      <w:ins w:id="727" w:author="MCC" w:date="2023-06-12T20:46:00Z">
        <w:r>
          <w:t>70</w:t>
        </w:r>
      </w:ins>
      <w:ins w:id="728" w:author="MCC" w:date="2023-06-12T20:42:00Z">
        <w:r>
          <w:fldChar w:fldCharType="end"/>
        </w:r>
      </w:ins>
    </w:p>
    <w:p w14:paraId="17449323" w14:textId="079222DB" w:rsidR="00C41669" w:rsidRDefault="00C41669">
      <w:pPr>
        <w:pStyle w:val="TOC4"/>
        <w:rPr>
          <w:ins w:id="729" w:author="MCC" w:date="2023-06-12T20:42:00Z"/>
          <w:rFonts w:asciiTheme="minorHAnsi" w:eastAsiaTheme="minorEastAsia" w:hAnsiTheme="minorHAnsi" w:cstheme="minorBidi"/>
          <w:sz w:val="22"/>
          <w:szCs w:val="22"/>
        </w:rPr>
      </w:pPr>
      <w:ins w:id="730" w:author="MCC" w:date="2023-06-12T20:42:00Z">
        <w:r>
          <w:t>7.4.2.3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_Toc137495096 \h </w:instrText>
        </w:r>
      </w:ins>
      <w:ins w:id="731" w:author="MCC" w:date="2023-06-12T20:46:00Z"/>
      <w:r>
        <w:fldChar w:fldCharType="separate"/>
      </w:r>
      <w:ins w:id="732" w:author="MCC" w:date="2023-06-12T20:46:00Z">
        <w:r>
          <w:t>70</w:t>
        </w:r>
      </w:ins>
      <w:ins w:id="733" w:author="MCC" w:date="2023-06-12T20:42:00Z">
        <w:r>
          <w:fldChar w:fldCharType="end"/>
        </w:r>
      </w:ins>
    </w:p>
    <w:p w14:paraId="3CCD6FF8" w14:textId="0B046BE1" w:rsidR="00C41669" w:rsidRDefault="00C41669">
      <w:pPr>
        <w:pStyle w:val="TOC2"/>
        <w:rPr>
          <w:ins w:id="734" w:author="MCC" w:date="2023-06-12T20:42:00Z"/>
          <w:rFonts w:asciiTheme="minorHAnsi" w:eastAsiaTheme="minorEastAsia" w:hAnsiTheme="minorHAnsi" w:cstheme="minorBidi"/>
          <w:sz w:val="22"/>
          <w:szCs w:val="22"/>
        </w:rPr>
      </w:pPr>
      <w:ins w:id="735" w:author="MCC" w:date="2023-06-12T20:42:00Z">
        <w:r>
          <w:t>7.5</w:t>
        </w:r>
        <w:r>
          <w:rPr>
            <w:rFonts w:asciiTheme="minorHAnsi" w:eastAsiaTheme="minorEastAsia" w:hAnsiTheme="minorHAnsi" w:cstheme="minorBidi"/>
            <w:sz w:val="22"/>
            <w:szCs w:val="22"/>
          </w:rPr>
          <w:tab/>
        </w:r>
        <w:r>
          <w:t>Out-of-band blocking</w:t>
        </w:r>
        <w:r>
          <w:tab/>
        </w:r>
        <w:r>
          <w:fldChar w:fldCharType="begin"/>
        </w:r>
        <w:r>
          <w:instrText xml:space="preserve"> PAGEREF _Toc137495097 \h </w:instrText>
        </w:r>
      </w:ins>
      <w:ins w:id="736" w:author="MCC" w:date="2023-06-12T20:46:00Z"/>
      <w:r>
        <w:fldChar w:fldCharType="separate"/>
      </w:r>
      <w:ins w:id="737" w:author="MCC" w:date="2023-06-12T20:46:00Z">
        <w:r>
          <w:t>73</w:t>
        </w:r>
      </w:ins>
      <w:ins w:id="738" w:author="MCC" w:date="2023-06-12T20:42:00Z">
        <w:r>
          <w:fldChar w:fldCharType="end"/>
        </w:r>
      </w:ins>
    </w:p>
    <w:p w14:paraId="304D5729" w14:textId="0C1B0D99" w:rsidR="00C41669" w:rsidRDefault="00C41669">
      <w:pPr>
        <w:pStyle w:val="TOC3"/>
        <w:rPr>
          <w:ins w:id="739" w:author="MCC" w:date="2023-06-12T20:42:00Z"/>
          <w:rFonts w:asciiTheme="minorHAnsi" w:eastAsiaTheme="minorEastAsia" w:hAnsiTheme="minorHAnsi" w:cstheme="minorBidi"/>
          <w:sz w:val="22"/>
          <w:szCs w:val="22"/>
        </w:rPr>
      </w:pPr>
      <w:ins w:id="740" w:author="MCC" w:date="2023-06-12T20:42:00Z">
        <w:r>
          <w:t>7.5.1</w:t>
        </w:r>
        <w:r>
          <w:rPr>
            <w:rFonts w:asciiTheme="minorHAnsi" w:eastAsiaTheme="minorEastAsia" w:hAnsiTheme="minorHAnsi" w:cstheme="minorBidi"/>
            <w:sz w:val="22"/>
            <w:szCs w:val="22"/>
          </w:rPr>
          <w:tab/>
        </w:r>
        <w:r>
          <w:t>General</w:t>
        </w:r>
        <w:r>
          <w:tab/>
        </w:r>
        <w:r>
          <w:fldChar w:fldCharType="begin"/>
        </w:r>
        <w:r>
          <w:instrText xml:space="preserve"> PAGEREF _Toc137495098 \h </w:instrText>
        </w:r>
      </w:ins>
      <w:ins w:id="741" w:author="MCC" w:date="2023-06-12T20:46:00Z"/>
      <w:r>
        <w:fldChar w:fldCharType="separate"/>
      </w:r>
      <w:ins w:id="742" w:author="MCC" w:date="2023-06-12T20:46:00Z">
        <w:r>
          <w:t>73</w:t>
        </w:r>
      </w:ins>
      <w:ins w:id="743" w:author="MCC" w:date="2023-06-12T20:42:00Z">
        <w:r>
          <w:fldChar w:fldCharType="end"/>
        </w:r>
      </w:ins>
    </w:p>
    <w:p w14:paraId="2215801C" w14:textId="0CEC9346" w:rsidR="00C41669" w:rsidRDefault="00C41669">
      <w:pPr>
        <w:pStyle w:val="TOC3"/>
        <w:rPr>
          <w:ins w:id="744" w:author="MCC" w:date="2023-06-12T20:42:00Z"/>
          <w:rFonts w:asciiTheme="minorHAnsi" w:eastAsiaTheme="minorEastAsia" w:hAnsiTheme="minorHAnsi" w:cstheme="minorBidi"/>
          <w:sz w:val="22"/>
          <w:szCs w:val="22"/>
        </w:rPr>
      </w:pPr>
      <w:ins w:id="745" w:author="MCC" w:date="2023-06-12T20:42:00Z">
        <w:r>
          <w:t>7.5.2</w:t>
        </w:r>
        <w:r>
          <w:rPr>
            <w:rFonts w:asciiTheme="minorHAnsi" w:eastAsiaTheme="minorEastAsia" w:hAnsiTheme="minorHAnsi" w:cstheme="minorBidi"/>
            <w:sz w:val="22"/>
            <w:szCs w:val="22"/>
          </w:rPr>
          <w:tab/>
        </w:r>
        <w:r>
          <w:t>Void</w:t>
        </w:r>
        <w:r>
          <w:tab/>
        </w:r>
        <w:r>
          <w:fldChar w:fldCharType="begin"/>
        </w:r>
        <w:r>
          <w:instrText xml:space="preserve"> PAGEREF _Toc137495099 \h </w:instrText>
        </w:r>
      </w:ins>
      <w:ins w:id="746" w:author="MCC" w:date="2023-06-12T20:46:00Z"/>
      <w:r>
        <w:fldChar w:fldCharType="separate"/>
      </w:r>
      <w:ins w:id="747" w:author="MCC" w:date="2023-06-12T20:46:00Z">
        <w:r>
          <w:t>73</w:t>
        </w:r>
      </w:ins>
      <w:ins w:id="748" w:author="MCC" w:date="2023-06-12T20:42:00Z">
        <w:r>
          <w:fldChar w:fldCharType="end"/>
        </w:r>
      </w:ins>
    </w:p>
    <w:p w14:paraId="2DE07F33" w14:textId="6A19A12D" w:rsidR="00C41669" w:rsidRDefault="00C41669">
      <w:pPr>
        <w:pStyle w:val="TOC3"/>
        <w:rPr>
          <w:ins w:id="749" w:author="MCC" w:date="2023-06-12T20:42:00Z"/>
          <w:rFonts w:asciiTheme="minorHAnsi" w:eastAsiaTheme="minorEastAsia" w:hAnsiTheme="minorHAnsi" w:cstheme="minorBidi"/>
          <w:sz w:val="22"/>
          <w:szCs w:val="22"/>
        </w:rPr>
      </w:pPr>
      <w:ins w:id="750" w:author="MCC" w:date="2023-06-12T20:42:00Z">
        <w:r w:rsidRPr="00915D19">
          <w:rPr>
            <w:lang w:val="en-US" w:eastAsia="zh-CN"/>
          </w:rPr>
          <w:t>7.5.3</w:t>
        </w:r>
        <w:r>
          <w:rPr>
            <w:rFonts w:asciiTheme="minorHAnsi" w:eastAsiaTheme="minorEastAsia" w:hAnsiTheme="minorHAnsi" w:cstheme="minorBidi"/>
            <w:sz w:val="22"/>
            <w:szCs w:val="22"/>
          </w:rPr>
          <w:tab/>
        </w:r>
        <w:r>
          <w:t xml:space="preserve"> Minimum requirement for IAB-DU type 1-H</w:t>
        </w:r>
        <w:r>
          <w:tab/>
        </w:r>
        <w:r>
          <w:fldChar w:fldCharType="begin"/>
        </w:r>
        <w:r>
          <w:instrText xml:space="preserve"> PAGEREF _Toc137495100 \h </w:instrText>
        </w:r>
      </w:ins>
      <w:ins w:id="751" w:author="MCC" w:date="2023-06-12T20:46:00Z"/>
      <w:r>
        <w:fldChar w:fldCharType="separate"/>
      </w:r>
      <w:ins w:id="752" w:author="MCC" w:date="2023-06-12T20:46:00Z">
        <w:r>
          <w:t>73</w:t>
        </w:r>
      </w:ins>
      <w:ins w:id="753" w:author="MCC" w:date="2023-06-12T20:42:00Z">
        <w:r>
          <w:fldChar w:fldCharType="end"/>
        </w:r>
      </w:ins>
    </w:p>
    <w:p w14:paraId="187C96E1" w14:textId="6600DD41" w:rsidR="00C41669" w:rsidRDefault="00C41669">
      <w:pPr>
        <w:pStyle w:val="TOC3"/>
        <w:rPr>
          <w:ins w:id="754" w:author="MCC" w:date="2023-06-12T20:42:00Z"/>
          <w:rFonts w:asciiTheme="minorHAnsi" w:eastAsiaTheme="minorEastAsia" w:hAnsiTheme="minorHAnsi" w:cstheme="minorBidi"/>
          <w:sz w:val="22"/>
          <w:szCs w:val="22"/>
        </w:rPr>
      </w:pPr>
      <w:ins w:id="755" w:author="MCC" w:date="2023-06-12T20:42:00Z">
        <w:r>
          <w:t>7.5.4</w:t>
        </w:r>
        <w:r>
          <w:rPr>
            <w:rFonts w:asciiTheme="minorHAnsi" w:eastAsiaTheme="minorEastAsia" w:hAnsiTheme="minorHAnsi" w:cstheme="minorBidi"/>
            <w:sz w:val="22"/>
            <w:szCs w:val="22"/>
          </w:rPr>
          <w:tab/>
        </w:r>
        <w:r>
          <w:t>Co-location minimum requirements for IAB-DU type 1-H</w:t>
        </w:r>
        <w:r>
          <w:tab/>
        </w:r>
        <w:r>
          <w:fldChar w:fldCharType="begin"/>
        </w:r>
        <w:r>
          <w:instrText xml:space="preserve"> PAGEREF _Toc137495101 \h </w:instrText>
        </w:r>
      </w:ins>
      <w:ins w:id="756" w:author="MCC" w:date="2023-06-12T20:46:00Z"/>
      <w:r>
        <w:fldChar w:fldCharType="separate"/>
      </w:r>
      <w:ins w:id="757" w:author="MCC" w:date="2023-06-12T20:46:00Z">
        <w:r>
          <w:t>73</w:t>
        </w:r>
      </w:ins>
      <w:ins w:id="758" w:author="MCC" w:date="2023-06-12T20:42:00Z">
        <w:r>
          <w:fldChar w:fldCharType="end"/>
        </w:r>
      </w:ins>
    </w:p>
    <w:p w14:paraId="7EB4F6EC" w14:textId="5B946AC8" w:rsidR="00C41669" w:rsidRDefault="00C41669">
      <w:pPr>
        <w:pStyle w:val="TOC3"/>
        <w:rPr>
          <w:ins w:id="759" w:author="MCC" w:date="2023-06-12T20:42:00Z"/>
          <w:rFonts w:asciiTheme="minorHAnsi" w:eastAsiaTheme="minorEastAsia" w:hAnsiTheme="minorHAnsi" w:cstheme="minorBidi"/>
          <w:sz w:val="22"/>
          <w:szCs w:val="22"/>
        </w:rPr>
      </w:pPr>
      <w:ins w:id="760" w:author="MCC" w:date="2023-06-12T20:42:00Z">
        <w:r>
          <w:t>7.5.5</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_Toc137495102 \h </w:instrText>
        </w:r>
      </w:ins>
      <w:ins w:id="761" w:author="MCC" w:date="2023-06-12T20:46:00Z"/>
      <w:r>
        <w:fldChar w:fldCharType="separate"/>
      </w:r>
      <w:ins w:id="762" w:author="MCC" w:date="2023-06-12T20:46:00Z">
        <w:r>
          <w:t>73</w:t>
        </w:r>
      </w:ins>
      <w:ins w:id="763" w:author="MCC" w:date="2023-06-12T20:42:00Z">
        <w:r>
          <w:fldChar w:fldCharType="end"/>
        </w:r>
      </w:ins>
    </w:p>
    <w:p w14:paraId="7F71BCFB" w14:textId="1B9284AF" w:rsidR="00C41669" w:rsidRDefault="00C41669">
      <w:pPr>
        <w:pStyle w:val="TOC3"/>
        <w:rPr>
          <w:ins w:id="764" w:author="MCC" w:date="2023-06-12T20:42:00Z"/>
          <w:rFonts w:asciiTheme="minorHAnsi" w:eastAsiaTheme="minorEastAsia" w:hAnsiTheme="minorHAnsi" w:cstheme="minorBidi"/>
          <w:sz w:val="22"/>
          <w:szCs w:val="22"/>
        </w:rPr>
      </w:pPr>
      <w:ins w:id="765" w:author="MCC" w:date="2023-06-12T20:42:00Z">
        <w:r>
          <w:t>7.5.6</w:t>
        </w:r>
        <w:r>
          <w:rPr>
            <w:rFonts w:asciiTheme="minorHAnsi" w:eastAsiaTheme="minorEastAsia" w:hAnsiTheme="minorHAnsi" w:cstheme="minorBidi"/>
            <w:sz w:val="22"/>
            <w:szCs w:val="22"/>
          </w:rPr>
          <w:tab/>
        </w:r>
        <w:r>
          <w:t xml:space="preserve">Co-location </w:t>
        </w:r>
        <w:r w:rsidRPr="00915D19">
          <w:rPr>
            <w:lang w:val="en-US" w:eastAsia="zh-CN"/>
          </w:rPr>
          <w:t>minimum requirements</w:t>
        </w:r>
        <w:r>
          <w:t xml:space="preserve"> for </w:t>
        </w:r>
        <w:r w:rsidRPr="00915D19">
          <w:rPr>
            <w:i/>
          </w:rPr>
          <w:t>IAB-MT type 1-H</w:t>
        </w:r>
        <w:r>
          <w:tab/>
        </w:r>
        <w:r>
          <w:fldChar w:fldCharType="begin"/>
        </w:r>
        <w:r>
          <w:instrText xml:space="preserve"> PAGEREF _Toc137495103 \h </w:instrText>
        </w:r>
      </w:ins>
      <w:ins w:id="766" w:author="MCC" w:date="2023-06-12T20:46:00Z"/>
      <w:r>
        <w:fldChar w:fldCharType="separate"/>
      </w:r>
      <w:ins w:id="767" w:author="MCC" w:date="2023-06-12T20:46:00Z">
        <w:r>
          <w:t>73</w:t>
        </w:r>
      </w:ins>
      <w:ins w:id="768" w:author="MCC" w:date="2023-06-12T20:42:00Z">
        <w:r>
          <w:fldChar w:fldCharType="end"/>
        </w:r>
      </w:ins>
    </w:p>
    <w:p w14:paraId="496BF620" w14:textId="0D87D585" w:rsidR="00C41669" w:rsidRDefault="00C41669">
      <w:pPr>
        <w:pStyle w:val="TOC2"/>
        <w:rPr>
          <w:ins w:id="769" w:author="MCC" w:date="2023-06-12T20:42:00Z"/>
          <w:rFonts w:asciiTheme="minorHAnsi" w:eastAsiaTheme="minorEastAsia" w:hAnsiTheme="minorHAnsi" w:cstheme="minorBidi"/>
          <w:sz w:val="22"/>
          <w:szCs w:val="22"/>
        </w:rPr>
      </w:pPr>
      <w:ins w:id="770" w:author="MCC" w:date="2023-06-12T20:42:00Z">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_Toc137495104 \h </w:instrText>
        </w:r>
      </w:ins>
      <w:ins w:id="771" w:author="MCC" w:date="2023-06-12T20:46:00Z"/>
      <w:r>
        <w:fldChar w:fldCharType="separate"/>
      </w:r>
      <w:ins w:id="772" w:author="MCC" w:date="2023-06-12T20:46:00Z">
        <w:r>
          <w:t>74</w:t>
        </w:r>
      </w:ins>
      <w:ins w:id="773" w:author="MCC" w:date="2023-06-12T20:42:00Z">
        <w:r>
          <w:fldChar w:fldCharType="end"/>
        </w:r>
      </w:ins>
    </w:p>
    <w:p w14:paraId="4DCDF6BA" w14:textId="25821652" w:rsidR="00C41669" w:rsidRDefault="00C41669">
      <w:pPr>
        <w:pStyle w:val="TOC3"/>
        <w:rPr>
          <w:ins w:id="774" w:author="MCC" w:date="2023-06-12T20:42:00Z"/>
          <w:rFonts w:asciiTheme="minorHAnsi" w:eastAsiaTheme="minorEastAsia" w:hAnsiTheme="minorHAnsi" w:cstheme="minorBidi"/>
          <w:sz w:val="22"/>
          <w:szCs w:val="22"/>
        </w:rPr>
      </w:pPr>
      <w:ins w:id="775" w:author="MCC" w:date="2023-06-12T20:42:00Z">
        <w:r>
          <w:t>7.6.1</w:t>
        </w:r>
        <w:r>
          <w:rPr>
            <w:rFonts w:asciiTheme="minorHAnsi" w:eastAsiaTheme="minorEastAsia" w:hAnsiTheme="minorHAnsi" w:cstheme="minorBidi"/>
            <w:sz w:val="22"/>
            <w:szCs w:val="22"/>
          </w:rPr>
          <w:tab/>
        </w:r>
        <w:r>
          <w:t>General</w:t>
        </w:r>
        <w:r>
          <w:tab/>
        </w:r>
        <w:r>
          <w:fldChar w:fldCharType="begin"/>
        </w:r>
        <w:r>
          <w:instrText xml:space="preserve"> PAGEREF _Toc137495105 \h </w:instrText>
        </w:r>
      </w:ins>
      <w:ins w:id="776" w:author="MCC" w:date="2023-06-12T20:46:00Z"/>
      <w:r>
        <w:fldChar w:fldCharType="separate"/>
      </w:r>
      <w:ins w:id="777" w:author="MCC" w:date="2023-06-12T20:46:00Z">
        <w:r>
          <w:t>74</w:t>
        </w:r>
      </w:ins>
      <w:ins w:id="778" w:author="MCC" w:date="2023-06-12T20:42:00Z">
        <w:r>
          <w:fldChar w:fldCharType="end"/>
        </w:r>
      </w:ins>
    </w:p>
    <w:p w14:paraId="717F13E3" w14:textId="2E5FD989" w:rsidR="00C41669" w:rsidRDefault="00C41669">
      <w:pPr>
        <w:pStyle w:val="TOC3"/>
        <w:rPr>
          <w:ins w:id="779" w:author="MCC" w:date="2023-06-12T20:42:00Z"/>
          <w:rFonts w:asciiTheme="minorHAnsi" w:eastAsiaTheme="minorEastAsia" w:hAnsiTheme="minorHAnsi" w:cstheme="minorBidi"/>
          <w:sz w:val="22"/>
          <w:szCs w:val="22"/>
        </w:rPr>
      </w:pPr>
      <w:ins w:id="780" w:author="MCC" w:date="2023-06-12T20:42:00Z">
        <w:r>
          <w:t>7.6.2</w:t>
        </w:r>
        <w:r>
          <w:rPr>
            <w:rFonts w:asciiTheme="minorHAnsi" w:eastAsiaTheme="minorEastAsia" w:hAnsiTheme="minorHAnsi" w:cstheme="minorBidi"/>
            <w:sz w:val="22"/>
            <w:szCs w:val="22"/>
          </w:rPr>
          <w:tab/>
        </w:r>
        <w:r>
          <w:t>IAB-DU receiver spurious emissions</w:t>
        </w:r>
        <w:r>
          <w:tab/>
        </w:r>
        <w:r>
          <w:fldChar w:fldCharType="begin"/>
        </w:r>
        <w:r>
          <w:instrText xml:space="preserve"> PAGEREF _Toc137495106 \h </w:instrText>
        </w:r>
      </w:ins>
      <w:ins w:id="781" w:author="MCC" w:date="2023-06-12T20:46:00Z"/>
      <w:r>
        <w:fldChar w:fldCharType="separate"/>
      </w:r>
      <w:ins w:id="782" w:author="MCC" w:date="2023-06-12T20:46:00Z">
        <w:r>
          <w:t>75</w:t>
        </w:r>
      </w:ins>
      <w:ins w:id="783" w:author="MCC" w:date="2023-06-12T20:42:00Z">
        <w:r>
          <w:fldChar w:fldCharType="end"/>
        </w:r>
      </w:ins>
    </w:p>
    <w:p w14:paraId="332ACEE5" w14:textId="2AD5C5A2" w:rsidR="00C41669" w:rsidRDefault="00C41669">
      <w:pPr>
        <w:pStyle w:val="TOC4"/>
        <w:rPr>
          <w:ins w:id="784" w:author="MCC" w:date="2023-06-12T20:42:00Z"/>
          <w:rFonts w:asciiTheme="minorHAnsi" w:eastAsiaTheme="minorEastAsia" w:hAnsiTheme="minorHAnsi" w:cstheme="minorBidi"/>
          <w:sz w:val="22"/>
          <w:szCs w:val="22"/>
        </w:rPr>
      </w:pPr>
      <w:ins w:id="785" w:author="MCC" w:date="2023-06-12T20:42:00Z">
        <w:r w:rsidRPr="00915D19">
          <w:rPr>
            <w:rFonts w:eastAsia="SimSun"/>
          </w:rPr>
          <w:t>7.6.2</w:t>
        </w:r>
        <w:r>
          <w:t>.1</w:t>
        </w:r>
        <w:r>
          <w:rPr>
            <w:rFonts w:asciiTheme="minorHAnsi" w:eastAsiaTheme="minorEastAsia" w:hAnsiTheme="minorHAnsi" w:cstheme="minorBidi"/>
            <w:sz w:val="22"/>
            <w:szCs w:val="22"/>
          </w:rPr>
          <w:tab/>
        </w:r>
        <w:r w:rsidRPr="00915D19">
          <w:rPr>
            <w:rFonts w:eastAsia="SimSun"/>
          </w:rPr>
          <w:t>Basic limits</w:t>
        </w:r>
        <w:r>
          <w:tab/>
        </w:r>
        <w:r>
          <w:fldChar w:fldCharType="begin"/>
        </w:r>
        <w:r>
          <w:instrText xml:space="preserve"> PAGEREF _Toc137495107 \h </w:instrText>
        </w:r>
      </w:ins>
      <w:ins w:id="786" w:author="MCC" w:date="2023-06-12T20:46:00Z"/>
      <w:r>
        <w:fldChar w:fldCharType="separate"/>
      </w:r>
      <w:ins w:id="787" w:author="MCC" w:date="2023-06-12T20:46:00Z">
        <w:r>
          <w:t>75</w:t>
        </w:r>
      </w:ins>
      <w:ins w:id="788" w:author="MCC" w:date="2023-06-12T20:42:00Z">
        <w:r>
          <w:fldChar w:fldCharType="end"/>
        </w:r>
      </w:ins>
    </w:p>
    <w:p w14:paraId="0C500288" w14:textId="3D3E7816" w:rsidR="00C41669" w:rsidRDefault="00C41669">
      <w:pPr>
        <w:pStyle w:val="TOC4"/>
        <w:rPr>
          <w:ins w:id="789" w:author="MCC" w:date="2023-06-12T20:42:00Z"/>
          <w:rFonts w:asciiTheme="minorHAnsi" w:eastAsiaTheme="minorEastAsia" w:hAnsiTheme="minorHAnsi" w:cstheme="minorBidi"/>
          <w:sz w:val="22"/>
          <w:szCs w:val="22"/>
        </w:rPr>
      </w:pPr>
      <w:ins w:id="790" w:author="MCC" w:date="2023-06-12T20:42:00Z">
        <w:r>
          <w:t>7.6.2.2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_Toc137495108 \h </w:instrText>
        </w:r>
      </w:ins>
      <w:ins w:id="791" w:author="MCC" w:date="2023-06-12T20:46:00Z"/>
      <w:r>
        <w:fldChar w:fldCharType="separate"/>
      </w:r>
      <w:ins w:id="792" w:author="MCC" w:date="2023-06-12T20:46:00Z">
        <w:r>
          <w:t>75</w:t>
        </w:r>
      </w:ins>
      <w:ins w:id="793" w:author="MCC" w:date="2023-06-12T20:42:00Z">
        <w:r>
          <w:fldChar w:fldCharType="end"/>
        </w:r>
      </w:ins>
    </w:p>
    <w:p w14:paraId="747DDEFD" w14:textId="441CB852" w:rsidR="00C41669" w:rsidRDefault="00C41669">
      <w:pPr>
        <w:pStyle w:val="TOC3"/>
        <w:rPr>
          <w:ins w:id="794" w:author="MCC" w:date="2023-06-12T20:42:00Z"/>
          <w:rFonts w:asciiTheme="minorHAnsi" w:eastAsiaTheme="minorEastAsia" w:hAnsiTheme="minorHAnsi" w:cstheme="minorBidi"/>
          <w:sz w:val="22"/>
          <w:szCs w:val="22"/>
        </w:rPr>
      </w:pPr>
      <w:ins w:id="795" w:author="MCC" w:date="2023-06-12T20:42:00Z">
        <w:r>
          <w:t>7.6.3</w:t>
        </w:r>
        <w:r>
          <w:rPr>
            <w:rFonts w:asciiTheme="minorHAnsi" w:eastAsiaTheme="minorEastAsia" w:hAnsiTheme="minorHAnsi" w:cstheme="minorBidi"/>
            <w:sz w:val="22"/>
            <w:szCs w:val="22"/>
          </w:rPr>
          <w:tab/>
        </w:r>
        <w:r>
          <w:t>IAB-MT receiver spurious emissions</w:t>
        </w:r>
        <w:r>
          <w:tab/>
        </w:r>
        <w:r>
          <w:fldChar w:fldCharType="begin"/>
        </w:r>
        <w:r>
          <w:instrText xml:space="preserve"> PAGEREF _Toc137495109 \h </w:instrText>
        </w:r>
      </w:ins>
      <w:ins w:id="796" w:author="MCC" w:date="2023-06-12T20:46:00Z"/>
      <w:r>
        <w:fldChar w:fldCharType="separate"/>
      </w:r>
      <w:ins w:id="797" w:author="MCC" w:date="2023-06-12T20:46:00Z">
        <w:r>
          <w:t>75</w:t>
        </w:r>
      </w:ins>
      <w:ins w:id="798" w:author="MCC" w:date="2023-06-12T20:42:00Z">
        <w:r>
          <w:fldChar w:fldCharType="end"/>
        </w:r>
      </w:ins>
    </w:p>
    <w:p w14:paraId="1BE089F9" w14:textId="57C46D43" w:rsidR="00C41669" w:rsidRDefault="00C41669">
      <w:pPr>
        <w:pStyle w:val="TOC4"/>
        <w:rPr>
          <w:ins w:id="799" w:author="MCC" w:date="2023-06-12T20:42:00Z"/>
          <w:rFonts w:asciiTheme="minorHAnsi" w:eastAsiaTheme="minorEastAsia" w:hAnsiTheme="minorHAnsi" w:cstheme="minorBidi"/>
          <w:sz w:val="22"/>
          <w:szCs w:val="22"/>
        </w:rPr>
      </w:pPr>
      <w:ins w:id="800" w:author="MCC" w:date="2023-06-12T20:42:00Z">
        <w:r>
          <w:t>7.6.3.1</w:t>
        </w:r>
        <w:r>
          <w:rPr>
            <w:rFonts w:asciiTheme="minorHAnsi" w:eastAsiaTheme="minorEastAsia" w:hAnsiTheme="minorHAnsi" w:cstheme="minorBidi"/>
            <w:sz w:val="22"/>
            <w:szCs w:val="22"/>
          </w:rPr>
          <w:tab/>
        </w:r>
        <w:r>
          <w:t>Basic limits</w:t>
        </w:r>
        <w:r>
          <w:tab/>
        </w:r>
        <w:r>
          <w:fldChar w:fldCharType="begin"/>
        </w:r>
        <w:r>
          <w:instrText xml:space="preserve"> PAGEREF _Toc137495110 \h </w:instrText>
        </w:r>
      </w:ins>
      <w:ins w:id="801" w:author="MCC" w:date="2023-06-12T20:46:00Z"/>
      <w:r>
        <w:fldChar w:fldCharType="separate"/>
      </w:r>
      <w:ins w:id="802" w:author="MCC" w:date="2023-06-12T20:46:00Z">
        <w:r>
          <w:t>75</w:t>
        </w:r>
      </w:ins>
      <w:ins w:id="803" w:author="MCC" w:date="2023-06-12T20:42:00Z">
        <w:r>
          <w:fldChar w:fldCharType="end"/>
        </w:r>
      </w:ins>
    </w:p>
    <w:p w14:paraId="1019C4E4" w14:textId="659A58C9" w:rsidR="00C41669" w:rsidRDefault="00C41669">
      <w:pPr>
        <w:pStyle w:val="TOC4"/>
        <w:rPr>
          <w:ins w:id="804" w:author="MCC" w:date="2023-06-12T20:42:00Z"/>
          <w:rFonts w:asciiTheme="minorHAnsi" w:eastAsiaTheme="minorEastAsia" w:hAnsiTheme="minorHAnsi" w:cstheme="minorBidi"/>
          <w:sz w:val="22"/>
          <w:szCs w:val="22"/>
        </w:rPr>
      </w:pPr>
      <w:ins w:id="805" w:author="MCC" w:date="2023-06-12T20:42:00Z">
        <w:r>
          <w:t>7.6.3.2</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_Toc137495111 \h </w:instrText>
        </w:r>
      </w:ins>
      <w:ins w:id="806" w:author="MCC" w:date="2023-06-12T20:46:00Z"/>
      <w:r>
        <w:fldChar w:fldCharType="separate"/>
      </w:r>
      <w:ins w:id="807" w:author="MCC" w:date="2023-06-12T20:46:00Z">
        <w:r>
          <w:t>76</w:t>
        </w:r>
      </w:ins>
      <w:ins w:id="808" w:author="MCC" w:date="2023-06-12T20:42:00Z">
        <w:r>
          <w:fldChar w:fldCharType="end"/>
        </w:r>
      </w:ins>
    </w:p>
    <w:p w14:paraId="47A3117B" w14:textId="6E8680B5" w:rsidR="00C41669" w:rsidRDefault="00C41669">
      <w:pPr>
        <w:pStyle w:val="TOC2"/>
        <w:rPr>
          <w:ins w:id="809" w:author="MCC" w:date="2023-06-12T20:42:00Z"/>
          <w:rFonts w:asciiTheme="minorHAnsi" w:eastAsiaTheme="minorEastAsia" w:hAnsiTheme="minorHAnsi" w:cstheme="minorBidi"/>
          <w:sz w:val="22"/>
          <w:szCs w:val="22"/>
        </w:rPr>
      </w:pPr>
      <w:ins w:id="810" w:author="MCC" w:date="2023-06-12T20:42:00Z">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_Toc137495112 \h </w:instrText>
        </w:r>
      </w:ins>
      <w:ins w:id="811" w:author="MCC" w:date="2023-06-12T20:46:00Z"/>
      <w:r>
        <w:fldChar w:fldCharType="separate"/>
      </w:r>
      <w:ins w:id="812" w:author="MCC" w:date="2023-06-12T20:46:00Z">
        <w:r>
          <w:t>76</w:t>
        </w:r>
      </w:ins>
      <w:ins w:id="813" w:author="MCC" w:date="2023-06-12T20:42:00Z">
        <w:r>
          <w:fldChar w:fldCharType="end"/>
        </w:r>
      </w:ins>
    </w:p>
    <w:p w14:paraId="55E26D6E" w14:textId="2B328E47" w:rsidR="00C41669" w:rsidRDefault="00C41669">
      <w:pPr>
        <w:pStyle w:val="TOC3"/>
        <w:rPr>
          <w:ins w:id="814" w:author="MCC" w:date="2023-06-12T20:42:00Z"/>
          <w:rFonts w:asciiTheme="minorHAnsi" w:eastAsiaTheme="minorEastAsia" w:hAnsiTheme="minorHAnsi" w:cstheme="minorBidi"/>
          <w:sz w:val="22"/>
          <w:szCs w:val="22"/>
        </w:rPr>
      </w:pPr>
      <w:ins w:id="815" w:author="MCC" w:date="2023-06-12T20:42:00Z">
        <w:r>
          <w:t>7.7.</w:t>
        </w:r>
        <w:r w:rsidRPr="00915D19">
          <w:rPr>
            <w:rFonts w:eastAsia="SimSun"/>
            <w:lang w:val="en-US" w:eastAsia="zh-CN"/>
          </w:rPr>
          <w:t>1</w:t>
        </w:r>
        <w:r>
          <w:rPr>
            <w:rFonts w:asciiTheme="minorHAnsi" w:eastAsiaTheme="minorEastAsia" w:hAnsiTheme="minorHAnsi" w:cstheme="minorBidi"/>
            <w:sz w:val="22"/>
            <w:szCs w:val="22"/>
          </w:rPr>
          <w:tab/>
        </w:r>
        <w:r w:rsidRPr="00915D19">
          <w:rPr>
            <w:rFonts w:eastAsia="SimSun"/>
            <w:lang w:val="en-US" w:eastAsia="zh-CN"/>
          </w:rPr>
          <w:t>General</w:t>
        </w:r>
        <w:r>
          <w:tab/>
        </w:r>
        <w:r>
          <w:fldChar w:fldCharType="begin"/>
        </w:r>
        <w:r>
          <w:instrText xml:space="preserve"> PAGEREF _Toc137495113 \h </w:instrText>
        </w:r>
      </w:ins>
      <w:ins w:id="816" w:author="MCC" w:date="2023-06-12T20:46:00Z"/>
      <w:r>
        <w:fldChar w:fldCharType="separate"/>
      </w:r>
      <w:ins w:id="817" w:author="MCC" w:date="2023-06-12T20:46:00Z">
        <w:r>
          <w:t>76</w:t>
        </w:r>
      </w:ins>
      <w:ins w:id="818" w:author="MCC" w:date="2023-06-12T20:42:00Z">
        <w:r>
          <w:fldChar w:fldCharType="end"/>
        </w:r>
      </w:ins>
    </w:p>
    <w:p w14:paraId="6A8CF551" w14:textId="33835AD6" w:rsidR="00C41669" w:rsidRDefault="00C41669">
      <w:pPr>
        <w:pStyle w:val="TOC3"/>
        <w:rPr>
          <w:ins w:id="819" w:author="MCC" w:date="2023-06-12T20:42:00Z"/>
          <w:rFonts w:asciiTheme="minorHAnsi" w:eastAsiaTheme="minorEastAsia" w:hAnsiTheme="minorHAnsi" w:cstheme="minorBidi"/>
          <w:sz w:val="22"/>
          <w:szCs w:val="22"/>
        </w:rPr>
      </w:pPr>
      <w:ins w:id="820" w:author="MCC" w:date="2023-06-12T20:42:00Z">
        <w:r>
          <w:t>7.7.2</w:t>
        </w:r>
        <w:r>
          <w:rPr>
            <w:rFonts w:asciiTheme="minorHAnsi" w:eastAsiaTheme="minorEastAsia" w:hAnsiTheme="minorHAnsi" w:cstheme="minorBidi"/>
            <w:sz w:val="22"/>
            <w:szCs w:val="22"/>
          </w:rPr>
          <w:tab/>
        </w:r>
        <w:r w:rsidRPr="00915D19">
          <w:rPr>
            <w:rFonts w:eastAsia="SimSun"/>
            <w:lang w:val="en-US" w:eastAsia="zh-CN"/>
          </w:rPr>
          <w:t xml:space="preserve">Minimum requirement for </w:t>
        </w:r>
        <w:r w:rsidRPr="00915D19">
          <w:rPr>
            <w:i/>
            <w:iCs/>
          </w:rPr>
          <w:t>IAB-DU</w:t>
        </w:r>
        <w:r w:rsidRPr="00915D19">
          <w:rPr>
            <w:rFonts w:eastAsia="SimSun"/>
            <w:i/>
            <w:iCs/>
            <w:lang w:val="en-US" w:eastAsia="zh-CN"/>
          </w:rPr>
          <w:t xml:space="preserve"> type 1-H</w:t>
        </w:r>
        <w:r>
          <w:tab/>
        </w:r>
        <w:r>
          <w:fldChar w:fldCharType="begin"/>
        </w:r>
        <w:r>
          <w:instrText xml:space="preserve"> PAGEREF _Toc137495114 \h </w:instrText>
        </w:r>
      </w:ins>
      <w:ins w:id="821" w:author="MCC" w:date="2023-06-12T20:46:00Z"/>
      <w:r>
        <w:fldChar w:fldCharType="separate"/>
      </w:r>
      <w:ins w:id="822" w:author="MCC" w:date="2023-06-12T20:46:00Z">
        <w:r>
          <w:t>76</w:t>
        </w:r>
      </w:ins>
      <w:ins w:id="823" w:author="MCC" w:date="2023-06-12T20:42:00Z">
        <w:r>
          <w:fldChar w:fldCharType="end"/>
        </w:r>
      </w:ins>
    </w:p>
    <w:p w14:paraId="3CAC14E5" w14:textId="18B34EF2" w:rsidR="00C41669" w:rsidRDefault="00C41669">
      <w:pPr>
        <w:pStyle w:val="TOC3"/>
        <w:rPr>
          <w:ins w:id="824" w:author="MCC" w:date="2023-06-12T20:42:00Z"/>
          <w:rFonts w:asciiTheme="minorHAnsi" w:eastAsiaTheme="minorEastAsia" w:hAnsiTheme="minorHAnsi" w:cstheme="minorBidi"/>
          <w:sz w:val="22"/>
          <w:szCs w:val="22"/>
        </w:rPr>
      </w:pPr>
      <w:ins w:id="825" w:author="MCC" w:date="2023-06-12T20:42:00Z">
        <w:r>
          <w:t>7.7.3</w:t>
        </w:r>
        <w:r>
          <w:rPr>
            <w:rFonts w:asciiTheme="minorHAnsi" w:eastAsiaTheme="minorEastAsia" w:hAnsiTheme="minorHAnsi" w:cstheme="minorBidi"/>
            <w:sz w:val="22"/>
            <w:szCs w:val="22"/>
          </w:rPr>
          <w:tab/>
        </w:r>
        <w:r w:rsidRPr="00915D19">
          <w:rPr>
            <w:rFonts w:eastAsia="SimSun"/>
            <w:lang w:val="en-US" w:eastAsia="zh-CN"/>
          </w:rPr>
          <w:t>Minimum requirement for</w:t>
        </w:r>
        <w:r w:rsidRPr="00915D19">
          <w:rPr>
            <w:rFonts w:eastAsia="SimSun"/>
            <w:i/>
            <w:iCs/>
            <w:lang w:val="en-US" w:eastAsia="zh-CN"/>
          </w:rPr>
          <w:t xml:space="preserve"> </w:t>
        </w:r>
        <w:r w:rsidRPr="00915D19">
          <w:rPr>
            <w:i/>
            <w:iCs/>
          </w:rPr>
          <w:t>IAB-MT</w:t>
        </w:r>
        <w:r w:rsidRPr="00915D19">
          <w:rPr>
            <w:rFonts w:eastAsia="SimSun"/>
            <w:i/>
            <w:iCs/>
            <w:lang w:val="en-US" w:eastAsia="zh-CN"/>
          </w:rPr>
          <w:t xml:space="preserve"> type 1-H</w:t>
        </w:r>
        <w:r>
          <w:tab/>
        </w:r>
        <w:r>
          <w:fldChar w:fldCharType="begin"/>
        </w:r>
        <w:r>
          <w:instrText xml:space="preserve"> PAGEREF _Toc137495115 \h </w:instrText>
        </w:r>
      </w:ins>
      <w:ins w:id="826" w:author="MCC" w:date="2023-06-12T20:46:00Z"/>
      <w:r>
        <w:fldChar w:fldCharType="separate"/>
      </w:r>
      <w:ins w:id="827" w:author="MCC" w:date="2023-06-12T20:46:00Z">
        <w:r>
          <w:t>77</w:t>
        </w:r>
      </w:ins>
      <w:ins w:id="828" w:author="MCC" w:date="2023-06-12T20:42:00Z">
        <w:r>
          <w:fldChar w:fldCharType="end"/>
        </w:r>
      </w:ins>
    </w:p>
    <w:p w14:paraId="30AA6152" w14:textId="0CCA4AD0" w:rsidR="00C41669" w:rsidRDefault="00C41669">
      <w:pPr>
        <w:pStyle w:val="TOC2"/>
        <w:rPr>
          <w:ins w:id="829" w:author="MCC" w:date="2023-06-12T20:42:00Z"/>
          <w:rFonts w:asciiTheme="minorHAnsi" w:eastAsiaTheme="minorEastAsia" w:hAnsiTheme="minorHAnsi" w:cstheme="minorBidi"/>
          <w:sz w:val="22"/>
          <w:szCs w:val="22"/>
        </w:rPr>
      </w:pPr>
      <w:ins w:id="830" w:author="MCC" w:date="2023-06-12T20:42:00Z">
        <w:r>
          <w:t>7.8</w:t>
        </w:r>
        <w:r>
          <w:rPr>
            <w:rFonts w:asciiTheme="minorHAnsi" w:eastAsiaTheme="minorEastAsia" w:hAnsiTheme="minorHAnsi" w:cstheme="minorBidi"/>
            <w:sz w:val="22"/>
            <w:szCs w:val="22"/>
          </w:rPr>
          <w:tab/>
        </w:r>
        <w:r>
          <w:t>In-channel selectivity</w:t>
        </w:r>
        <w:r>
          <w:tab/>
        </w:r>
        <w:r>
          <w:fldChar w:fldCharType="begin"/>
        </w:r>
        <w:r>
          <w:instrText xml:space="preserve"> PAGEREF _Toc137495116 \h </w:instrText>
        </w:r>
      </w:ins>
      <w:ins w:id="831" w:author="MCC" w:date="2023-06-12T20:46:00Z"/>
      <w:r>
        <w:fldChar w:fldCharType="separate"/>
      </w:r>
      <w:ins w:id="832" w:author="MCC" w:date="2023-06-12T20:46:00Z">
        <w:r>
          <w:t>77</w:t>
        </w:r>
      </w:ins>
      <w:ins w:id="833" w:author="MCC" w:date="2023-06-12T20:42:00Z">
        <w:r>
          <w:fldChar w:fldCharType="end"/>
        </w:r>
      </w:ins>
    </w:p>
    <w:p w14:paraId="13644F3F" w14:textId="6176EAC9" w:rsidR="00C41669" w:rsidRDefault="00C41669">
      <w:pPr>
        <w:pStyle w:val="TOC3"/>
        <w:rPr>
          <w:ins w:id="834" w:author="MCC" w:date="2023-06-12T20:42:00Z"/>
          <w:rFonts w:asciiTheme="minorHAnsi" w:eastAsiaTheme="minorEastAsia" w:hAnsiTheme="minorHAnsi" w:cstheme="minorBidi"/>
          <w:sz w:val="22"/>
          <w:szCs w:val="22"/>
        </w:rPr>
      </w:pPr>
      <w:ins w:id="835" w:author="MCC" w:date="2023-06-12T20:42:00Z">
        <w:r w:rsidRPr="00915D19">
          <w:rPr>
            <w:rFonts w:eastAsia="SimSun"/>
            <w:lang w:val="en-US" w:eastAsia="zh-CN"/>
          </w:rPr>
          <w:t>7</w:t>
        </w:r>
        <w:r>
          <w:t>.</w:t>
        </w:r>
        <w:r w:rsidRPr="00915D19">
          <w:rPr>
            <w:rFonts w:eastAsia="SimSun"/>
            <w:lang w:val="en-US" w:eastAsia="zh-CN"/>
          </w:rPr>
          <w:t>8</w:t>
        </w:r>
        <w:r>
          <w:t>.1</w:t>
        </w:r>
        <w:r>
          <w:rPr>
            <w:rFonts w:asciiTheme="minorHAnsi" w:eastAsiaTheme="minorEastAsia" w:hAnsiTheme="minorHAnsi" w:cstheme="minorBidi"/>
            <w:sz w:val="22"/>
            <w:szCs w:val="22"/>
          </w:rPr>
          <w:tab/>
        </w:r>
        <w:r w:rsidRPr="00915D19">
          <w:rPr>
            <w:rFonts w:eastAsia="SimSun"/>
            <w:lang w:val="en-US" w:eastAsia="zh-CN"/>
          </w:rPr>
          <w:t>General</w:t>
        </w:r>
        <w:r>
          <w:tab/>
        </w:r>
        <w:r>
          <w:fldChar w:fldCharType="begin"/>
        </w:r>
        <w:r>
          <w:instrText xml:space="preserve"> PAGEREF _Toc137495117 \h </w:instrText>
        </w:r>
      </w:ins>
      <w:ins w:id="836" w:author="MCC" w:date="2023-06-12T20:46:00Z"/>
      <w:r>
        <w:fldChar w:fldCharType="separate"/>
      </w:r>
      <w:ins w:id="837" w:author="MCC" w:date="2023-06-12T20:46:00Z">
        <w:r>
          <w:t>77</w:t>
        </w:r>
      </w:ins>
      <w:ins w:id="838" w:author="MCC" w:date="2023-06-12T20:42:00Z">
        <w:r>
          <w:fldChar w:fldCharType="end"/>
        </w:r>
      </w:ins>
    </w:p>
    <w:p w14:paraId="0A40F02B" w14:textId="0242B1E3" w:rsidR="00C41669" w:rsidRDefault="00C41669">
      <w:pPr>
        <w:pStyle w:val="TOC3"/>
        <w:rPr>
          <w:ins w:id="839" w:author="MCC" w:date="2023-06-12T20:42:00Z"/>
          <w:rFonts w:asciiTheme="minorHAnsi" w:eastAsiaTheme="minorEastAsia" w:hAnsiTheme="minorHAnsi" w:cstheme="minorBidi"/>
          <w:sz w:val="22"/>
          <w:szCs w:val="22"/>
        </w:rPr>
      </w:pPr>
      <w:ins w:id="840" w:author="MCC" w:date="2023-06-12T20:42:00Z">
        <w:r w:rsidRPr="00915D19">
          <w:rPr>
            <w:rFonts w:eastAsia="SimSun"/>
            <w:lang w:val="en-US" w:eastAsia="zh-CN"/>
          </w:rPr>
          <w:t>7</w:t>
        </w:r>
        <w:r>
          <w:t>.</w:t>
        </w:r>
        <w:r w:rsidRPr="00915D19">
          <w:rPr>
            <w:rFonts w:eastAsia="SimSun"/>
            <w:lang w:val="en-US" w:eastAsia="zh-CN"/>
          </w:rPr>
          <w:t>8</w:t>
        </w:r>
        <w:r>
          <w:t>.</w:t>
        </w:r>
        <w:r w:rsidRPr="00915D19">
          <w:rPr>
            <w:rFonts w:eastAsia="SimSun"/>
            <w:lang w:val="en-US" w:eastAsia="zh-CN"/>
          </w:rPr>
          <w:t>2</w:t>
        </w:r>
        <w:r>
          <w:rPr>
            <w:rFonts w:asciiTheme="minorHAnsi" w:eastAsiaTheme="minorEastAsia" w:hAnsiTheme="minorHAnsi" w:cstheme="minorBidi"/>
            <w:sz w:val="22"/>
            <w:szCs w:val="22"/>
          </w:rPr>
          <w:tab/>
        </w:r>
        <w:r w:rsidRPr="00915D19">
          <w:rPr>
            <w:rFonts w:eastAsia="SimSun"/>
            <w:lang w:val="en-US" w:eastAsia="zh-CN"/>
          </w:rPr>
          <w:t xml:space="preserve">Minimum requirement for </w:t>
        </w:r>
        <w:r w:rsidRPr="00915D19">
          <w:rPr>
            <w:rFonts w:eastAsia="SimSun"/>
            <w:i/>
            <w:iCs/>
            <w:lang w:val="en-US" w:eastAsia="zh-CN"/>
          </w:rPr>
          <w:t xml:space="preserve">IAB-DU </w:t>
        </w:r>
        <w:r w:rsidRPr="00915D19">
          <w:rPr>
            <w:rFonts w:eastAsia="SimSun"/>
            <w:i/>
            <w:iCs/>
            <w:lang w:eastAsia="zh-CN"/>
          </w:rPr>
          <w:t>type</w:t>
        </w:r>
        <w:r w:rsidRPr="00915D19">
          <w:rPr>
            <w:rFonts w:eastAsia="SimSun"/>
            <w:i/>
            <w:lang w:eastAsia="zh-CN"/>
          </w:rPr>
          <w:t xml:space="preserve"> 1-H</w:t>
        </w:r>
        <w:r>
          <w:tab/>
        </w:r>
        <w:r>
          <w:fldChar w:fldCharType="begin"/>
        </w:r>
        <w:r>
          <w:instrText xml:space="preserve"> PAGEREF _Toc137495118 \h </w:instrText>
        </w:r>
      </w:ins>
      <w:ins w:id="841" w:author="MCC" w:date="2023-06-12T20:46:00Z"/>
      <w:r>
        <w:fldChar w:fldCharType="separate"/>
      </w:r>
      <w:ins w:id="842" w:author="MCC" w:date="2023-06-12T20:46:00Z">
        <w:r>
          <w:t>77</w:t>
        </w:r>
      </w:ins>
      <w:ins w:id="843" w:author="MCC" w:date="2023-06-12T20:42:00Z">
        <w:r>
          <w:fldChar w:fldCharType="end"/>
        </w:r>
      </w:ins>
    </w:p>
    <w:p w14:paraId="784A51A6" w14:textId="27D99061" w:rsidR="00C41669" w:rsidRDefault="00C41669">
      <w:pPr>
        <w:pStyle w:val="TOC1"/>
        <w:rPr>
          <w:ins w:id="844" w:author="MCC" w:date="2023-06-12T20:42:00Z"/>
          <w:rFonts w:asciiTheme="minorHAnsi" w:eastAsiaTheme="minorEastAsia" w:hAnsiTheme="minorHAnsi" w:cstheme="minorBidi"/>
          <w:szCs w:val="22"/>
        </w:rPr>
      </w:pPr>
      <w:ins w:id="845" w:author="MCC" w:date="2023-06-12T20:42:00Z">
        <w:r>
          <w:t>8</w:t>
        </w:r>
        <w:r>
          <w:rPr>
            <w:rFonts w:asciiTheme="minorHAnsi" w:eastAsiaTheme="minorEastAsia" w:hAnsiTheme="minorHAnsi" w:cstheme="minorBidi"/>
            <w:szCs w:val="22"/>
          </w:rPr>
          <w:tab/>
        </w:r>
        <w:r>
          <w:t>Conducted performance requirements</w:t>
        </w:r>
        <w:r>
          <w:tab/>
        </w:r>
        <w:r>
          <w:fldChar w:fldCharType="begin"/>
        </w:r>
        <w:r>
          <w:instrText xml:space="preserve"> PAGEREF _Toc137495119 \h </w:instrText>
        </w:r>
      </w:ins>
      <w:ins w:id="846" w:author="MCC" w:date="2023-06-12T20:46:00Z"/>
      <w:r>
        <w:fldChar w:fldCharType="separate"/>
      </w:r>
      <w:ins w:id="847" w:author="MCC" w:date="2023-06-12T20:46:00Z">
        <w:r>
          <w:t>77</w:t>
        </w:r>
      </w:ins>
      <w:ins w:id="848" w:author="MCC" w:date="2023-06-12T20:42:00Z">
        <w:r>
          <w:fldChar w:fldCharType="end"/>
        </w:r>
      </w:ins>
    </w:p>
    <w:p w14:paraId="562B37B4" w14:textId="2656F4F2" w:rsidR="00C41669" w:rsidRDefault="00C41669">
      <w:pPr>
        <w:pStyle w:val="TOC2"/>
        <w:rPr>
          <w:ins w:id="849" w:author="MCC" w:date="2023-06-12T20:42:00Z"/>
          <w:rFonts w:asciiTheme="minorHAnsi" w:eastAsiaTheme="minorEastAsia" w:hAnsiTheme="minorHAnsi" w:cstheme="minorBidi"/>
          <w:sz w:val="22"/>
          <w:szCs w:val="22"/>
        </w:rPr>
      </w:pPr>
      <w:ins w:id="850" w:author="MCC" w:date="2023-06-12T20:42:00Z">
        <w:r>
          <w:t>8.1</w:t>
        </w:r>
        <w:r>
          <w:rPr>
            <w:rFonts w:asciiTheme="minorHAnsi" w:eastAsiaTheme="minorEastAsia" w:hAnsiTheme="minorHAnsi" w:cstheme="minorBidi"/>
            <w:sz w:val="22"/>
            <w:szCs w:val="22"/>
          </w:rPr>
          <w:tab/>
        </w:r>
        <w:r>
          <w:t>IAB-DU performance requirements</w:t>
        </w:r>
        <w:r>
          <w:tab/>
        </w:r>
        <w:r>
          <w:fldChar w:fldCharType="begin"/>
        </w:r>
        <w:r>
          <w:instrText xml:space="preserve"> PAGEREF _Toc137495120 \h </w:instrText>
        </w:r>
      </w:ins>
      <w:ins w:id="851" w:author="MCC" w:date="2023-06-12T20:46:00Z"/>
      <w:r>
        <w:fldChar w:fldCharType="separate"/>
      </w:r>
      <w:ins w:id="852" w:author="MCC" w:date="2023-06-12T20:46:00Z">
        <w:r>
          <w:t>77</w:t>
        </w:r>
      </w:ins>
      <w:ins w:id="853" w:author="MCC" w:date="2023-06-12T20:42:00Z">
        <w:r>
          <w:fldChar w:fldCharType="end"/>
        </w:r>
      </w:ins>
    </w:p>
    <w:p w14:paraId="5304CB88" w14:textId="5AA3CC4D" w:rsidR="00C41669" w:rsidRDefault="00C41669">
      <w:pPr>
        <w:pStyle w:val="TOC3"/>
        <w:rPr>
          <w:ins w:id="854" w:author="MCC" w:date="2023-06-12T20:42:00Z"/>
          <w:rFonts w:asciiTheme="minorHAnsi" w:eastAsiaTheme="minorEastAsia" w:hAnsiTheme="minorHAnsi" w:cstheme="minorBidi"/>
          <w:sz w:val="22"/>
          <w:szCs w:val="22"/>
        </w:rPr>
      </w:pPr>
      <w:ins w:id="855" w:author="MCC" w:date="2023-06-12T20:42:00Z">
        <w:r>
          <w:t>8.1.1</w:t>
        </w:r>
        <w:r>
          <w:rPr>
            <w:rFonts w:asciiTheme="minorHAnsi" w:eastAsiaTheme="minorEastAsia" w:hAnsiTheme="minorHAnsi" w:cstheme="minorBidi"/>
            <w:sz w:val="22"/>
            <w:szCs w:val="22"/>
          </w:rPr>
          <w:tab/>
        </w:r>
        <w:r>
          <w:t>General</w:t>
        </w:r>
        <w:r>
          <w:tab/>
        </w:r>
        <w:r>
          <w:fldChar w:fldCharType="begin"/>
        </w:r>
        <w:r>
          <w:instrText xml:space="preserve"> PAGEREF _Toc137495121 \h </w:instrText>
        </w:r>
      </w:ins>
      <w:ins w:id="856" w:author="MCC" w:date="2023-06-12T20:46:00Z"/>
      <w:r>
        <w:fldChar w:fldCharType="separate"/>
      </w:r>
      <w:ins w:id="857" w:author="MCC" w:date="2023-06-12T20:46:00Z">
        <w:r>
          <w:t>77</w:t>
        </w:r>
      </w:ins>
      <w:ins w:id="858" w:author="MCC" w:date="2023-06-12T20:42:00Z">
        <w:r>
          <w:fldChar w:fldCharType="end"/>
        </w:r>
      </w:ins>
    </w:p>
    <w:p w14:paraId="7A0103C2" w14:textId="35A8531C" w:rsidR="00C41669" w:rsidRDefault="00C41669">
      <w:pPr>
        <w:pStyle w:val="TOC3"/>
        <w:rPr>
          <w:ins w:id="859" w:author="MCC" w:date="2023-06-12T20:42:00Z"/>
          <w:rFonts w:asciiTheme="minorHAnsi" w:eastAsiaTheme="minorEastAsia" w:hAnsiTheme="minorHAnsi" w:cstheme="minorBidi"/>
          <w:sz w:val="22"/>
          <w:szCs w:val="22"/>
        </w:rPr>
      </w:pPr>
      <w:ins w:id="860" w:author="MCC" w:date="2023-06-12T20:42:00Z">
        <w:r>
          <w:t>8.1.2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_Toc137495122 \h </w:instrText>
        </w:r>
      </w:ins>
      <w:ins w:id="861" w:author="MCC" w:date="2023-06-12T20:46:00Z"/>
      <w:r>
        <w:fldChar w:fldCharType="separate"/>
      </w:r>
      <w:ins w:id="862" w:author="MCC" w:date="2023-06-12T20:46:00Z">
        <w:r>
          <w:t>78</w:t>
        </w:r>
      </w:ins>
      <w:ins w:id="863" w:author="MCC" w:date="2023-06-12T20:42:00Z">
        <w:r>
          <w:fldChar w:fldCharType="end"/>
        </w:r>
      </w:ins>
    </w:p>
    <w:p w14:paraId="13FA2423" w14:textId="4EF2FFCA" w:rsidR="00C41669" w:rsidRDefault="00C41669">
      <w:pPr>
        <w:pStyle w:val="TOC4"/>
        <w:rPr>
          <w:ins w:id="864" w:author="MCC" w:date="2023-06-12T20:42:00Z"/>
          <w:rFonts w:asciiTheme="minorHAnsi" w:eastAsiaTheme="minorEastAsia" w:hAnsiTheme="minorHAnsi" w:cstheme="minorBidi"/>
          <w:sz w:val="22"/>
          <w:szCs w:val="22"/>
        </w:rPr>
      </w:pPr>
      <w:ins w:id="865" w:author="MCC" w:date="2023-06-12T20:42:00Z">
        <w:r w:rsidRPr="00915D19">
          <w:rPr>
            <w:rFonts w:eastAsia="Malgun Gothic"/>
          </w:rPr>
          <w:t>8.1.2.1</w:t>
        </w:r>
        <w:r>
          <w:rPr>
            <w:rFonts w:asciiTheme="minorHAnsi" w:eastAsiaTheme="minorEastAsia" w:hAnsiTheme="minorHAnsi" w:cstheme="minorBidi"/>
            <w:sz w:val="22"/>
            <w:szCs w:val="22"/>
          </w:rPr>
          <w:tab/>
        </w:r>
        <w:r w:rsidRPr="00915D19">
          <w:rPr>
            <w:rFonts w:eastAsia="Malgun Gothic"/>
          </w:rPr>
          <w:t>Requirements for PUSCH with transform precoding disabled</w:t>
        </w:r>
        <w:r>
          <w:tab/>
        </w:r>
        <w:r>
          <w:fldChar w:fldCharType="begin"/>
        </w:r>
        <w:r>
          <w:instrText xml:space="preserve"> PAGEREF _Toc137495123 \h </w:instrText>
        </w:r>
      </w:ins>
      <w:ins w:id="866" w:author="MCC" w:date="2023-06-12T20:46:00Z"/>
      <w:r>
        <w:fldChar w:fldCharType="separate"/>
      </w:r>
      <w:ins w:id="867" w:author="MCC" w:date="2023-06-12T20:46:00Z">
        <w:r>
          <w:t>78</w:t>
        </w:r>
      </w:ins>
      <w:ins w:id="868" w:author="MCC" w:date="2023-06-12T20:42:00Z">
        <w:r>
          <w:fldChar w:fldCharType="end"/>
        </w:r>
      </w:ins>
    </w:p>
    <w:p w14:paraId="7E491386" w14:textId="05E8B466" w:rsidR="00C41669" w:rsidRDefault="00C41669">
      <w:pPr>
        <w:pStyle w:val="TOC5"/>
        <w:rPr>
          <w:ins w:id="869" w:author="MCC" w:date="2023-06-12T20:42:00Z"/>
          <w:rFonts w:asciiTheme="minorHAnsi" w:eastAsiaTheme="minorEastAsia" w:hAnsiTheme="minorHAnsi" w:cstheme="minorBidi"/>
          <w:sz w:val="22"/>
          <w:szCs w:val="22"/>
        </w:rPr>
      </w:pPr>
      <w:ins w:id="870" w:author="MCC" w:date="2023-06-12T20:42:00Z">
        <w:r>
          <w:t>8.1.2.1.1</w:t>
        </w:r>
        <w:r>
          <w:rPr>
            <w:rFonts w:asciiTheme="minorHAnsi" w:eastAsiaTheme="minorEastAsia" w:hAnsiTheme="minorHAnsi" w:cstheme="minorBidi"/>
            <w:sz w:val="22"/>
            <w:szCs w:val="22"/>
          </w:rPr>
          <w:tab/>
        </w:r>
        <w:r>
          <w:t>General</w:t>
        </w:r>
        <w:r>
          <w:tab/>
        </w:r>
        <w:r>
          <w:fldChar w:fldCharType="begin"/>
        </w:r>
        <w:r>
          <w:instrText xml:space="preserve"> PAGEREF _Toc137495124 \h </w:instrText>
        </w:r>
      </w:ins>
      <w:ins w:id="871" w:author="MCC" w:date="2023-06-12T20:46:00Z"/>
      <w:r>
        <w:fldChar w:fldCharType="separate"/>
      </w:r>
      <w:ins w:id="872" w:author="MCC" w:date="2023-06-12T20:46:00Z">
        <w:r>
          <w:t>78</w:t>
        </w:r>
      </w:ins>
      <w:ins w:id="873" w:author="MCC" w:date="2023-06-12T20:42:00Z">
        <w:r>
          <w:fldChar w:fldCharType="end"/>
        </w:r>
      </w:ins>
    </w:p>
    <w:p w14:paraId="547F0074" w14:textId="1FA38572" w:rsidR="00C41669" w:rsidRDefault="00C41669">
      <w:pPr>
        <w:pStyle w:val="TOC5"/>
        <w:rPr>
          <w:ins w:id="874" w:author="MCC" w:date="2023-06-12T20:42:00Z"/>
          <w:rFonts w:asciiTheme="minorHAnsi" w:eastAsiaTheme="minorEastAsia" w:hAnsiTheme="minorHAnsi" w:cstheme="minorBidi"/>
          <w:sz w:val="22"/>
          <w:szCs w:val="22"/>
        </w:rPr>
      </w:pPr>
      <w:ins w:id="875" w:author="MCC" w:date="2023-06-12T20:42:00Z">
        <w:r>
          <w:t>8.1.2.1.2</w:t>
        </w:r>
        <w:r>
          <w:rPr>
            <w:rFonts w:asciiTheme="minorHAnsi" w:eastAsiaTheme="minorEastAsia" w:hAnsiTheme="minorHAnsi" w:cstheme="minorBidi"/>
            <w:sz w:val="22"/>
            <w:szCs w:val="22"/>
          </w:rPr>
          <w:tab/>
        </w:r>
        <w:r>
          <w:t>Minimum requirements</w:t>
        </w:r>
        <w:r>
          <w:tab/>
        </w:r>
        <w:r>
          <w:fldChar w:fldCharType="begin"/>
        </w:r>
        <w:r>
          <w:instrText xml:space="preserve"> PAGEREF _Toc137495125 \h </w:instrText>
        </w:r>
      </w:ins>
      <w:ins w:id="876" w:author="MCC" w:date="2023-06-12T20:46:00Z"/>
      <w:r>
        <w:fldChar w:fldCharType="separate"/>
      </w:r>
      <w:ins w:id="877" w:author="MCC" w:date="2023-06-12T20:46:00Z">
        <w:r>
          <w:t>78</w:t>
        </w:r>
      </w:ins>
      <w:ins w:id="878" w:author="MCC" w:date="2023-06-12T20:42:00Z">
        <w:r>
          <w:fldChar w:fldCharType="end"/>
        </w:r>
      </w:ins>
    </w:p>
    <w:p w14:paraId="274136E3" w14:textId="1E102CC0" w:rsidR="00C41669" w:rsidRDefault="00C41669">
      <w:pPr>
        <w:pStyle w:val="TOC4"/>
        <w:rPr>
          <w:ins w:id="879" w:author="MCC" w:date="2023-06-12T20:42:00Z"/>
          <w:rFonts w:asciiTheme="minorHAnsi" w:eastAsiaTheme="minorEastAsia" w:hAnsiTheme="minorHAnsi" w:cstheme="minorBidi"/>
          <w:sz w:val="22"/>
          <w:szCs w:val="22"/>
        </w:rPr>
      </w:pPr>
      <w:ins w:id="880" w:author="MCC" w:date="2023-06-12T20:42:00Z">
        <w:r w:rsidRPr="00915D19">
          <w:rPr>
            <w:rFonts w:eastAsia="Malgun Gothic"/>
          </w:rPr>
          <w:t>8.1.2.2</w:t>
        </w:r>
        <w:r>
          <w:rPr>
            <w:rFonts w:asciiTheme="minorHAnsi" w:eastAsiaTheme="minorEastAsia" w:hAnsiTheme="minorHAnsi" w:cstheme="minorBidi"/>
            <w:sz w:val="22"/>
            <w:szCs w:val="22"/>
          </w:rPr>
          <w:tab/>
        </w:r>
        <w:r w:rsidRPr="00915D19">
          <w:rPr>
            <w:rFonts w:eastAsia="Malgun Gothic"/>
          </w:rPr>
          <w:t>Requirements for PUSCH with transform precoding enabled</w:t>
        </w:r>
        <w:r>
          <w:tab/>
        </w:r>
        <w:r>
          <w:fldChar w:fldCharType="begin"/>
        </w:r>
        <w:r>
          <w:instrText xml:space="preserve"> PAGEREF _Toc137495126 \h </w:instrText>
        </w:r>
      </w:ins>
      <w:ins w:id="881" w:author="MCC" w:date="2023-06-12T20:46:00Z"/>
      <w:r>
        <w:fldChar w:fldCharType="separate"/>
      </w:r>
      <w:ins w:id="882" w:author="MCC" w:date="2023-06-12T20:46:00Z">
        <w:r>
          <w:t>85</w:t>
        </w:r>
      </w:ins>
      <w:ins w:id="883" w:author="MCC" w:date="2023-06-12T20:42:00Z">
        <w:r>
          <w:fldChar w:fldCharType="end"/>
        </w:r>
      </w:ins>
    </w:p>
    <w:p w14:paraId="0BE366A7" w14:textId="03ABEBD4" w:rsidR="00C41669" w:rsidRDefault="00C41669">
      <w:pPr>
        <w:pStyle w:val="TOC5"/>
        <w:rPr>
          <w:ins w:id="884" w:author="MCC" w:date="2023-06-12T20:42:00Z"/>
          <w:rFonts w:asciiTheme="minorHAnsi" w:eastAsiaTheme="minorEastAsia" w:hAnsiTheme="minorHAnsi" w:cstheme="minorBidi"/>
          <w:sz w:val="22"/>
          <w:szCs w:val="22"/>
        </w:rPr>
      </w:pPr>
      <w:ins w:id="885" w:author="MCC" w:date="2023-06-12T20:42:00Z">
        <w:r>
          <w:t>8.1.2.2.1</w:t>
        </w:r>
        <w:r>
          <w:rPr>
            <w:rFonts w:asciiTheme="minorHAnsi" w:eastAsiaTheme="minorEastAsia" w:hAnsiTheme="minorHAnsi" w:cstheme="minorBidi"/>
            <w:sz w:val="22"/>
            <w:szCs w:val="22"/>
          </w:rPr>
          <w:tab/>
        </w:r>
        <w:r>
          <w:t>General</w:t>
        </w:r>
        <w:r>
          <w:tab/>
        </w:r>
        <w:r>
          <w:fldChar w:fldCharType="begin"/>
        </w:r>
        <w:r>
          <w:instrText xml:space="preserve"> PAGEREF _Toc137495127 \h </w:instrText>
        </w:r>
      </w:ins>
      <w:ins w:id="886" w:author="MCC" w:date="2023-06-12T20:46:00Z"/>
      <w:r>
        <w:fldChar w:fldCharType="separate"/>
      </w:r>
      <w:ins w:id="887" w:author="MCC" w:date="2023-06-12T20:46:00Z">
        <w:r>
          <w:t>85</w:t>
        </w:r>
      </w:ins>
      <w:ins w:id="888" w:author="MCC" w:date="2023-06-12T20:42:00Z">
        <w:r>
          <w:fldChar w:fldCharType="end"/>
        </w:r>
      </w:ins>
    </w:p>
    <w:p w14:paraId="2DE5D362" w14:textId="79C7CABB" w:rsidR="00C41669" w:rsidRDefault="00C41669">
      <w:pPr>
        <w:pStyle w:val="TOC5"/>
        <w:rPr>
          <w:ins w:id="889" w:author="MCC" w:date="2023-06-12T20:42:00Z"/>
          <w:rFonts w:asciiTheme="minorHAnsi" w:eastAsiaTheme="minorEastAsia" w:hAnsiTheme="minorHAnsi" w:cstheme="minorBidi"/>
          <w:sz w:val="22"/>
          <w:szCs w:val="22"/>
        </w:rPr>
      </w:pPr>
      <w:ins w:id="890" w:author="MCC" w:date="2023-06-12T20:42:00Z">
        <w:r>
          <w:t>8.1.2.2.2</w:t>
        </w:r>
        <w:r>
          <w:rPr>
            <w:rFonts w:asciiTheme="minorHAnsi" w:eastAsiaTheme="minorEastAsia" w:hAnsiTheme="minorHAnsi" w:cstheme="minorBidi"/>
            <w:sz w:val="22"/>
            <w:szCs w:val="22"/>
          </w:rPr>
          <w:tab/>
        </w:r>
        <w:r>
          <w:t>Minimum requirements</w:t>
        </w:r>
        <w:r>
          <w:tab/>
        </w:r>
        <w:r>
          <w:fldChar w:fldCharType="begin"/>
        </w:r>
        <w:r>
          <w:instrText xml:space="preserve"> PAGEREF _Toc137495128 \h </w:instrText>
        </w:r>
      </w:ins>
      <w:ins w:id="891" w:author="MCC" w:date="2023-06-12T20:46:00Z"/>
      <w:r>
        <w:fldChar w:fldCharType="separate"/>
      </w:r>
      <w:ins w:id="892" w:author="MCC" w:date="2023-06-12T20:46:00Z">
        <w:r>
          <w:t>86</w:t>
        </w:r>
      </w:ins>
      <w:ins w:id="893" w:author="MCC" w:date="2023-06-12T20:42:00Z">
        <w:r>
          <w:fldChar w:fldCharType="end"/>
        </w:r>
      </w:ins>
    </w:p>
    <w:p w14:paraId="64EB31B6" w14:textId="34C2676D" w:rsidR="00C41669" w:rsidRDefault="00C41669">
      <w:pPr>
        <w:pStyle w:val="TOC4"/>
        <w:rPr>
          <w:ins w:id="894" w:author="MCC" w:date="2023-06-12T20:42:00Z"/>
          <w:rFonts w:asciiTheme="minorHAnsi" w:eastAsiaTheme="minorEastAsia" w:hAnsiTheme="minorHAnsi" w:cstheme="minorBidi"/>
          <w:sz w:val="22"/>
          <w:szCs w:val="22"/>
        </w:rPr>
      </w:pPr>
      <w:ins w:id="895" w:author="MCC" w:date="2023-06-12T20:42:00Z">
        <w:r w:rsidRPr="00915D19">
          <w:rPr>
            <w:rFonts w:eastAsia="Malgun Gothic"/>
          </w:rPr>
          <w:t>8.1.2.3</w:t>
        </w:r>
        <w:r>
          <w:rPr>
            <w:rFonts w:asciiTheme="minorHAnsi" w:eastAsiaTheme="minorEastAsia" w:hAnsiTheme="minorHAnsi" w:cstheme="minorBidi"/>
            <w:sz w:val="22"/>
            <w:szCs w:val="22"/>
          </w:rPr>
          <w:tab/>
        </w:r>
        <w:r w:rsidRPr="00915D19">
          <w:rPr>
            <w:rFonts w:eastAsia="Malgun Gothic"/>
          </w:rPr>
          <w:t>Requirements for UCI multiplexed on PUSCH</w:t>
        </w:r>
        <w:r>
          <w:tab/>
        </w:r>
        <w:r>
          <w:fldChar w:fldCharType="begin"/>
        </w:r>
        <w:r>
          <w:instrText xml:space="preserve"> PAGEREF _Toc137495129 \h </w:instrText>
        </w:r>
      </w:ins>
      <w:ins w:id="896" w:author="MCC" w:date="2023-06-12T20:46:00Z"/>
      <w:r>
        <w:fldChar w:fldCharType="separate"/>
      </w:r>
      <w:ins w:id="897" w:author="MCC" w:date="2023-06-12T20:46:00Z">
        <w:r>
          <w:t>87</w:t>
        </w:r>
      </w:ins>
      <w:ins w:id="898" w:author="MCC" w:date="2023-06-12T20:42:00Z">
        <w:r>
          <w:fldChar w:fldCharType="end"/>
        </w:r>
      </w:ins>
    </w:p>
    <w:p w14:paraId="2DDF0E87" w14:textId="7E807B67" w:rsidR="00C41669" w:rsidRDefault="00C41669">
      <w:pPr>
        <w:pStyle w:val="TOC5"/>
        <w:rPr>
          <w:ins w:id="899" w:author="MCC" w:date="2023-06-12T20:42:00Z"/>
          <w:rFonts w:asciiTheme="minorHAnsi" w:eastAsiaTheme="minorEastAsia" w:hAnsiTheme="minorHAnsi" w:cstheme="minorBidi"/>
          <w:sz w:val="22"/>
          <w:szCs w:val="22"/>
        </w:rPr>
      </w:pPr>
      <w:ins w:id="900" w:author="MCC" w:date="2023-06-12T20:42:00Z">
        <w:r>
          <w:t>8.1.2.3.1</w:t>
        </w:r>
        <w:r>
          <w:rPr>
            <w:rFonts w:asciiTheme="minorHAnsi" w:eastAsiaTheme="minorEastAsia" w:hAnsiTheme="minorHAnsi" w:cstheme="minorBidi"/>
            <w:sz w:val="22"/>
            <w:szCs w:val="22"/>
          </w:rPr>
          <w:tab/>
        </w:r>
        <w:r>
          <w:t>General</w:t>
        </w:r>
        <w:r>
          <w:tab/>
        </w:r>
        <w:r>
          <w:fldChar w:fldCharType="begin"/>
        </w:r>
        <w:r>
          <w:instrText xml:space="preserve"> PAGEREF _Toc137495130 \h </w:instrText>
        </w:r>
      </w:ins>
      <w:ins w:id="901" w:author="MCC" w:date="2023-06-12T20:46:00Z"/>
      <w:r>
        <w:fldChar w:fldCharType="separate"/>
      </w:r>
      <w:ins w:id="902" w:author="MCC" w:date="2023-06-12T20:46:00Z">
        <w:r>
          <w:t>87</w:t>
        </w:r>
      </w:ins>
      <w:ins w:id="903" w:author="MCC" w:date="2023-06-12T20:42:00Z">
        <w:r>
          <w:fldChar w:fldCharType="end"/>
        </w:r>
      </w:ins>
    </w:p>
    <w:p w14:paraId="613D0ABC" w14:textId="5D03CC96" w:rsidR="00C41669" w:rsidRDefault="00C41669">
      <w:pPr>
        <w:pStyle w:val="TOC5"/>
        <w:rPr>
          <w:ins w:id="904" w:author="MCC" w:date="2023-06-12T20:42:00Z"/>
          <w:rFonts w:asciiTheme="minorHAnsi" w:eastAsiaTheme="minorEastAsia" w:hAnsiTheme="minorHAnsi" w:cstheme="minorBidi"/>
          <w:sz w:val="22"/>
          <w:szCs w:val="22"/>
        </w:rPr>
      </w:pPr>
      <w:ins w:id="905" w:author="MCC" w:date="2023-06-12T20:42:00Z">
        <w:r>
          <w:lastRenderedPageBreak/>
          <w:t>8.1.2.3.2</w:t>
        </w:r>
        <w:r>
          <w:rPr>
            <w:rFonts w:asciiTheme="minorHAnsi" w:eastAsiaTheme="minorEastAsia" w:hAnsiTheme="minorHAnsi" w:cstheme="minorBidi"/>
            <w:sz w:val="22"/>
            <w:szCs w:val="22"/>
          </w:rPr>
          <w:tab/>
        </w:r>
        <w:r>
          <w:t>Minimum requirements</w:t>
        </w:r>
        <w:r>
          <w:tab/>
        </w:r>
        <w:r>
          <w:fldChar w:fldCharType="begin"/>
        </w:r>
        <w:r>
          <w:instrText xml:space="preserve"> PAGEREF _Toc137495131 \h </w:instrText>
        </w:r>
      </w:ins>
      <w:ins w:id="906" w:author="MCC" w:date="2023-06-12T20:46:00Z"/>
      <w:r>
        <w:fldChar w:fldCharType="separate"/>
      </w:r>
      <w:ins w:id="907" w:author="MCC" w:date="2023-06-12T20:46:00Z">
        <w:r>
          <w:t>88</w:t>
        </w:r>
      </w:ins>
      <w:ins w:id="908" w:author="MCC" w:date="2023-06-12T20:42:00Z">
        <w:r>
          <w:fldChar w:fldCharType="end"/>
        </w:r>
      </w:ins>
    </w:p>
    <w:p w14:paraId="7DD1C940" w14:textId="74F85D98" w:rsidR="00C41669" w:rsidRDefault="00C41669">
      <w:pPr>
        <w:pStyle w:val="TOC3"/>
        <w:rPr>
          <w:ins w:id="909" w:author="MCC" w:date="2023-06-12T20:42:00Z"/>
          <w:rFonts w:asciiTheme="minorHAnsi" w:eastAsiaTheme="minorEastAsia" w:hAnsiTheme="minorHAnsi" w:cstheme="minorBidi"/>
          <w:sz w:val="22"/>
          <w:szCs w:val="22"/>
        </w:rPr>
      </w:pPr>
      <w:ins w:id="910" w:author="MCC" w:date="2023-06-12T20:42:00Z">
        <w:r>
          <w:t>8.1.3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_Toc137495132 \h </w:instrText>
        </w:r>
      </w:ins>
      <w:ins w:id="911" w:author="MCC" w:date="2023-06-12T20:46:00Z"/>
      <w:r>
        <w:fldChar w:fldCharType="separate"/>
      </w:r>
      <w:ins w:id="912" w:author="MCC" w:date="2023-06-12T20:46:00Z">
        <w:r>
          <w:t>89</w:t>
        </w:r>
      </w:ins>
      <w:ins w:id="913" w:author="MCC" w:date="2023-06-12T20:42:00Z">
        <w:r>
          <w:fldChar w:fldCharType="end"/>
        </w:r>
      </w:ins>
    </w:p>
    <w:p w14:paraId="74229F39" w14:textId="18AE8149" w:rsidR="00C41669" w:rsidRDefault="00C41669">
      <w:pPr>
        <w:pStyle w:val="TOC4"/>
        <w:rPr>
          <w:ins w:id="914" w:author="MCC" w:date="2023-06-12T20:42:00Z"/>
          <w:rFonts w:asciiTheme="minorHAnsi" w:eastAsiaTheme="minorEastAsia" w:hAnsiTheme="minorHAnsi" w:cstheme="minorBidi"/>
          <w:sz w:val="22"/>
          <w:szCs w:val="22"/>
        </w:rPr>
      </w:pPr>
      <w:ins w:id="915" w:author="MCC" w:date="2023-06-12T20:42:00Z">
        <w:r w:rsidRPr="00915D19">
          <w:rPr>
            <w:rFonts w:eastAsia="Malgun Gothic"/>
          </w:rPr>
          <w:t>8.1.3.1</w:t>
        </w:r>
        <w:r>
          <w:rPr>
            <w:rFonts w:asciiTheme="minorHAnsi" w:eastAsiaTheme="minorEastAsia" w:hAnsiTheme="minorHAnsi" w:cstheme="minorBidi"/>
            <w:sz w:val="22"/>
            <w:szCs w:val="22"/>
          </w:rPr>
          <w:tab/>
        </w:r>
        <w:r w:rsidRPr="00915D19">
          <w:rPr>
            <w:rFonts w:eastAsia="Malgun Gothic"/>
          </w:rPr>
          <w:t>DTX to ACK probability</w:t>
        </w:r>
        <w:r>
          <w:tab/>
        </w:r>
        <w:r>
          <w:fldChar w:fldCharType="begin"/>
        </w:r>
        <w:r>
          <w:instrText xml:space="preserve"> PAGEREF _Toc137495133 \h </w:instrText>
        </w:r>
      </w:ins>
      <w:ins w:id="916" w:author="MCC" w:date="2023-06-12T20:46:00Z"/>
      <w:r>
        <w:fldChar w:fldCharType="separate"/>
      </w:r>
      <w:ins w:id="917" w:author="MCC" w:date="2023-06-12T20:46:00Z">
        <w:r>
          <w:t>89</w:t>
        </w:r>
      </w:ins>
      <w:ins w:id="918" w:author="MCC" w:date="2023-06-12T20:42:00Z">
        <w:r>
          <w:fldChar w:fldCharType="end"/>
        </w:r>
      </w:ins>
    </w:p>
    <w:p w14:paraId="6F433B06" w14:textId="578A1DF6" w:rsidR="00C41669" w:rsidRDefault="00C41669">
      <w:pPr>
        <w:pStyle w:val="TOC5"/>
        <w:rPr>
          <w:ins w:id="919" w:author="MCC" w:date="2023-06-12T20:42:00Z"/>
          <w:rFonts w:asciiTheme="minorHAnsi" w:eastAsiaTheme="minorEastAsia" w:hAnsiTheme="minorHAnsi" w:cstheme="minorBidi"/>
          <w:sz w:val="22"/>
          <w:szCs w:val="22"/>
        </w:rPr>
      </w:pPr>
      <w:ins w:id="920" w:author="MCC" w:date="2023-06-12T20:42:00Z">
        <w:r>
          <w:t>8.1.3.1.1</w:t>
        </w:r>
        <w:r>
          <w:rPr>
            <w:rFonts w:asciiTheme="minorHAnsi" w:eastAsiaTheme="minorEastAsia" w:hAnsiTheme="minorHAnsi" w:cstheme="minorBidi"/>
            <w:sz w:val="22"/>
            <w:szCs w:val="22"/>
          </w:rPr>
          <w:tab/>
        </w:r>
        <w:r>
          <w:t>General</w:t>
        </w:r>
        <w:r>
          <w:tab/>
        </w:r>
        <w:r>
          <w:fldChar w:fldCharType="begin"/>
        </w:r>
        <w:r>
          <w:instrText xml:space="preserve"> PAGEREF _Toc137495134 \h </w:instrText>
        </w:r>
      </w:ins>
      <w:ins w:id="921" w:author="MCC" w:date="2023-06-12T20:46:00Z"/>
      <w:r>
        <w:fldChar w:fldCharType="separate"/>
      </w:r>
      <w:ins w:id="922" w:author="MCC" w:date="2023-06-12T20:46:00Z">
        <w:r>
          <w:t>89</w:t>
        </w:r>
      </w:ins>
      <w:ins w:id="923" w:author="MCC" w:date="2023-06-12T20:42:00Z">
        <w:r>
          <w:fldChar w:fldCharType="end"/>
        </w:r>
      </w:ins>
    </w:p>
    <w:p w14:paraId="013C55FC" w14:textId="6362F927" w:rsidR="00C41669" w:rsidRDefault="00C41669">
      <w:pPr>
        <w:pStyle w:val="TOC5"/>
        <w:rPr>
          <w:ins w:id="924" w:author="MCC" w:date="2023-06-12T20:42:00Z"/>
          <w:rFonts w:asciiTheme="minorHAnsi" w:eastAsiaTheme="minorEastAsia" w:hAnsiTheme="minorHAnsi" w:cstheme="minorBidi"/>
          <w:sz w:val="22"/>
          <w:szCs w:val="22"/>
        </w:rPr>
      </w:pPr>
      <w:ins w:id="925" w:author="MCC" w:date="2023-06-12T20:42:00Z">
        <w:r>
          <w:t>8.1.3.1.2     Minimum requirement</w:t>
        </w:r>
        <w:r>
          <w:tab/>
        </w:r>
        <w:r>
          <w:fldChar w:fldCharType="begin"/>
        </w:r>
        <w:r>
          <w:instrText xml:space="preserve"> PAGEREF _Toc137495135 \h </w:instrText>
        </w:r>
      </w:ins>
      <w:ins w:id="926" w:author="MCC" w:date="2023-06-12T20:46:00Z"/>
      <w:r>
        <w:fldChar w:fldCharType="separate"/>
      </w:r>
      <w:ins w:id="927" w:author="MCC" w:date="2023-06-12T20:46:00Z">
        <w:r>
          <w:t>89</w:t>
        </w:r>
      </w:ins>
      <w:ins w:id="928" w:author="MCC" w:date="2023-06-12T20:42:00Z">
        <w:r>
          <w:fldChar w:fldCharType="end"/>
        </w:r>
      </w:ins>
    </w:p>
    <w:p w14:paraId="02BB6151" w14:textId="2A6E62B2" w:rsidR="00C41669" w:rsidRDefault="00C41669">
      <w:pPr>
        <w:pStyle w:val="TOC4"/>
        <w:rPr>
          <w:ins w:id="929" w:author="MCC" w:date="2023-06-12T20:42:00Z"/>
          <w:rFonts w:asciiTheme="minorHAnsi" w:eastAsiaTheme="minorEastAsia" w:hAnsiTheme="minorHAnsi" w:cstheme="minorBidi"/>
          <w:sz w:val="22"/>
          <w:szCs w:val="22"/>
        </w:rPr>
      </w:pPr>
      <w:ins w:id="930" w:author="MCC" w:date="2023-06-12T20:42:00Z">
        <w:r w:rsidRPr="00915D19">
          <w:rPr>
            <w:rFonts w:eastAsia="Malgun Gothic"/>
          </w:rPr>
          <w:t>8.1.3.2</w:t>
        </w:r>
        <w:r>
          <w:rPr>
            <w:rFonts w:asciiTheme="minorHAnsi" w:eastAsiaTheme="minorEastAsia" w:hAnsiTheme="minorHAnsi" w:cstheme="minorBidi"/>
            <w:sz w:val="22"/>
            <w:szCs w:val="22"/>
          </w:rPr>
          <w:tab/>
        </w:r>
        <w:r w:rsidRPr="00915D19">
          <w:rPr>
            <w:rFonts w:eastAsia="Malgun Gothic"/>
          </w:rPr>
          <w:t>Performance requirements for PUCCH format 0</w:t>
        </w:r>
        <w:r>
          <w:tab/>
        </w:r>
        <w:r>
          <w:fldChar w:fldCharType="begin"/>
        </w:r>
        <w:r>
          <w:instrText xml:space="preserve"> PAGEREF _Toc137495136 \h </w:instrText>
        </w:r>
      </w:ins>
      <w:ins w:id="931" w:author="MCC" w:date="2023-06-12T20:46:00Z"/>
      <w:r>
        <w:fldChar w:fldCharType="separate"/>
      </w:r>
      <w:ins w:id="932" w:author="MCC" w:date="2023-06-12T20:46:00Z">
        <w:r>
          <w:t>89</w:t>
        </w:r>
      </w:ins>
      <w:ins w:id="933" w:author="MCC" w:date="2023-06-12T20:42:00Z">
        <w:r>
          <w:fldChar w:fldCharType="end"/>
        </w:r>
      </w:ins>
    </w:p>
    <w:p w14:paraId="69911FD0" w14:textId="37EABA46" w:rsidR="00C41669" w:rsidRDefault="00C41669">
      <w:pPr>
        <w:pStyle w:val="TOC5"/>
        <w:rPr>
          <w:ins w:id="934" w:author="MCC" w:date="2023-06-12T20:42:00Z"/>
          <w:rFonts w:asciiTheme="minorHAnsi" w:eastAsiaTheme="minorEastAsia" w:hAnsiTheme="minorHAnsi" w:cstheme="minorBidi"/>
          <w:sz w:val="22"/>
          <w:szCs w:val="22"/>
        </w:rPr>
      </w:pPr>
      <w:ins w:id="935" w:author="MCC" w:date="2023-06-12T20:42:00Z">
        <w:r>
          <w:t>8.1.3.2.1</w:t>
        </w:r>
        <w:r>
          <w:rPr>
            <w:rFonts w:asciiTheme="minorHAnsi" w:eastAsiaTheme="minorEastAsia" w:hAnsiTheme="minorHAnsi" w:cstheme="minorBidi"/>
            <w:sz w:val="22"/>
            <w:szCs w:val="22"/>
          </w:rPr>
          <w:tab/>
        </w:r>
        <w:r>
          <w:t>General</w:t>
        </w:r>
        <w:r>
          <w:tab/>
        </w:r>
        <w:r>
          <w:fldChar w:fldCharType="begin"/>
        </w:r>
        <w:r>
          <w:instrText xml:space="preserve"> PAGEREF _Toc137495137 \h </w:instrText>
        </w:r>
      </w:ins>
      <w:ins w:id="936" w:author="MCC" w:date="2023-06-12T20:46:00Z"/>
      <w:r>
        <w:fldChar w:fldCharType="separate"/>
      </w:r>
      <w:ins w:id="937" w:author="MCC" w:date="2023-06-12T20:46:00Z">
        <w:r>
          <w:t>89</w:t>
        </w:r>
      </w:ins>
      <w:ins w:id="938" w:author="MCC" w:date="2023-06-12T20:42:00Z">
        <w:r>
          <w:fldChar w:fldCharType="end"/>
        </w:r>
      </w:ins>
    </w:p>
    <w:p w14:paraId="7F7E6D86" w14:textId="4FBEF7A2" w:rsidR="00C41669" w:rsidRDefault="00C41669">
      <w:pPr>
        <w:pStyle w:val="TOC5"/>
        <w:rPr>
          <w:ins w:id="939" w:author="MCC" w:date="2023-06-12T20:42:00Z"/>
          <w:rFonts w:asciiTheme="minorHAnsi" w:eastAsiaTheme="minorEastAsia" w:hAnsiTheme="minorHAnsi" w:cstheme="minorBidi"/>
          <w:sz w:val="22"/>
          <w:szCs w:val="22"/>
        </w:rPr>
      </w:pPr>
      <w:ins w:id="940" w:author="MCC" w:date="2023-06-12T20:42:00Z">
        <w:r>
          <w:t>8.1.3.2.2</w:t>
        </w:r>
        <w:r>
          <w:rPr>
            <w:rFonts w:asciiTheme="minorHAnsi" w:eastAsiaTheme="minorEastAsia" w:hAnsiTheme="minorHAnsi" w:cstheme="minorBidi"/>
            <w:sz w:val="22"/>
            <w:szCs w:val="22"/>
          </w:rPr>
          <w:tab/>
        </w:r>
        <w:r>
          <w:t>Minimum requirement</w:t>
        </w:r>
        <w:r>
          <w:tab/>
        </w:r>
        <w:r>
          <w:fldChar w:fldCharType="begin"/>
        </w:r>
        <w:r>
          <w:instrText xml:space="preserve"> PAGEREF _Toc137495138 \h </w:instrText>
        </w:r>
      </w:ins>
      <w:ins w:id="941" w:author="MCC" w:date="2023-06-12T20:46:00Z"/>
      <w:r>
        <w:fldChar w:fldCharType="separate"/>
      </w:r>
      <w:ins w:id="942" w:author="MCC" w:date="2023-06-12T20:46:00Z">
        <w:r>
          <w:t>90</w:t>
        </w:r>
      </w:ins>
      <w:ins w:id="943" w:author="MCC" w:date="2023-06-12T20:42:00Z">
        <w:r>
          <w:fldChar w:fldCharType="end"/>
        </w:r>
      </w:ins>
    </w:p>
    <w:p w14:paraId="303CA20B" w14:textId="1B536FB2" w:rsidR="00C41669" w:rsidRDefault="00C41669">
      <w:pPr>
        <w:pStyle w:val="TOC4"/>
        <w:rPr>
          <w:ins w:id="944" w:author="MCC" w:date="2023-06-12T20:42:00Z"/>
          <w:rFonts w:asciiTheme="minorHAnsi" w:eastAsiaTheme="minorEastAsia" w:hAnsiTheme="minorHAnsi" w:cstheme="minorBidi"/>
          <w:sz w:val="22"/>
          <w:szCs w:val="22"/>
        </w:rPr>
      </w:pPr>
      <w:ins w:id="945" w:author="MCC" w:date="2023-06-12T20:42:00Z">
        <w:r w:rsidRPr="00915D19">
          <w:rPr>
            <w:rFonts w:eastAsia="Malgun Gothic"/>
          </w:rPr>
          <w:t>8.1.3.3</w:t>
        </w:r>
        <w:r>
          <w:rPr>
            <w:rFonts w:asciiTheme="minorHAnsi" w:eastAsiaTheme="minorEastAsia" w:hAnsiTheme="minorHAnsi" w:cstheme="minorBidi"/>
            <w:sz w:val="22"/>
            <w:szCs w:val="22"/>
          </w:rPr>
          <w:tab/>
        </w:r>
        <w:r w:rsidRPr="00915D19">
          <w:rPr>
            <w:rFonts w:eastAsia="Malgun Gothic"/>
          </w:rPr>
          <w:t>Performance requirements for PUCCH format 1</w:t>
        </w:r>
        <w:r>
          <w:tab/>
        </w:r>
        <w:r>
          <w:fldChar w:fldCharType="begin"/>
        </w:r>
        <w:r>
          <w:instrText xml:space="preserve"> PAGEREF _Toc137495139 \h </w:instrText>
        </w:r>
      </w:ins>
      <w:ins w:id="946" w:author="MCC" w:date="2023-06-12T20:46:00Z"/>
      <w:r>
        <w:fldChar w:fldCharType="separate"/>
      </w:r>
      <w:ins w:id="947" w:author="MCC" w:date="2023-06-12T20:46:00Z">
        <w:r>
          <w:t>90</w:t>
        </w:r>
      </w:ins>
      <w:ins w:id="948" w:author="MCC" w:date="2023-06-12T20:42:00Z">
        <w:r>
          <w:fldChar w:fldCharType="end"/>
        </w:r>
      </w:ins>
    </w:p>
    <w:p w14:paraId="21215D49" w14:textId="708F4263" w:rsidR="00C41669" w:rsidRDefault="00C41669">
      <w:pPr>
        <w:pStyle w:val="TOC5"/>
        <w:rPr>
          <w:ins w:id="949" w:author="MCC" w:date="2023-06-12T20:42:00Z"/>
          <w:rFonts w:asciiTheme="minorHAnsi" w:eastAsiaTheme="minorEastAsia" w:hAnsiTheme="minorHAnsi" w:cstheme="minorBidi"/>
          <w:sz w:val="22"/>
          <w:szCs w:val="22"/>
        </w:rPr>
      </w:pPr>
      <w:ins w:id="950" w:author="MCC" w:date="2023-06-12T20:42:00Z">
        <w:r>
          <w:t>8.1.3.3.1</w:t>
        </w:r>
        <w:r>
          <w:rPr>
            <w:rFonts w:asciiTheme="minorHAnsi" w:eastAsiaTheme="minorEastAsia" w:hAnsiTheme="minorHAnsi" w:cstheme="minorBidi"/>
            <w:sz w:val="22"/>
            <w:szCs w:val="22"/>
          </w:rPr>
          <w:tab/>
        </w:r>
        <w:r>
          <w:t>NACK to ACK requirements</w:t>
        </w:r>
        <w:r>
          <w:tab/>
        </w:r>
        <w:r>
          <w:fldChar w:fldCharType="begin"/>
        </w:r>
        <w:r>
          <w:instrText xml:space="preserve"> PAGEREF _Toc137495140 \h </w:instrText>
        </w:r>
      </w:ins>
      <w:ins w:id="951" w:author="MCC" w:date="2023-06-12T20:46:00Z"/>
      <w:r>
        <w:fldChar w:fldCharType="separate"/>
      </w:r>
      <w:ins w:id="952" w:author="MCC" w:date="2023-06-12T20:46:00Z">
        <w:r>
          <w:t>90</w:t>
        </w:r>
      </w:ins>
      <w:ins w:id="953" w:author="MCC" w:date="2023-06-12T20:42:00Z">
        <w:r>
          <w:fldChar w:fldCharType="end"/>
        </w:r>
      </w:ins>
    </w:p>
    <w:p w14:paraId="18047278" w14:textId="717FB342" w:rsidR="00C41669" w:rsidRDefault="00C41669">
      <w:pPr>
        <w:pStyle w:val="TOC5"/>
        <w:rPr>
          <w:ins w:id="954" w:author="MCC" w:date="2023-06-12T20:42:00Z"/>
          <w:rFonts w:asciiTheme="minorHAnsi" w:eastAsiaTheme="minorEastAsia" w:hAnsiTheme="minorHAnsi" w:cstheme="minorBidi"/>
          <w:sz w:val="22"/>
          <w:szCs w:val="22"/>
        </w:rPr>
      </w:pPr>
      <w:ins w:id="955" w:author="MCC" w:date="2023-06-12T20:42:00Z">
        <w:r>
          <w:t>8.1.3.3.2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_Toc137495141 \h </w:instrText>
        </w:r>
      </w:ins>
      <w:ins w:id="956" w:author="MCC" w:date="2023-06-12T20:46:00Z"/>
      <w:r>
        <w:fldChar w:fldCharType="separate"/>
      </w:r>
      <w:ins w:id="957" w:author="MCC" w:date="2023-06-12T20:46:00Z">
        <w:r>
          <w:t>92</w:t>
        </w:r>
      </w:ins>
      <w:ins w:id="958" w:author="MCC" w:date="2023-06-12T20:42:00Z">
        <w:r>
          <w:fldChar w:fldCharType="end"/>
        </w:r>
      </w:ins>
    </w:p>
    <w:p w14:paraId="7DA81ADD" w14:textId="166DACCC" w:rsidR="00C41669" w:rsidRDefault="00C41669">
      <w:pPr>
        <w:pStyle w:val="TOC4"/>
        <w:rPr>
          <w:ins w:id="959" w:author="MCC" w:date="2023-06-12T20:42:00Z"/>
          <w:rFonts w:asciiTheme="minorHAnsi" w:eastAsiaTheme="minorEastAsia" w:hAnsiTheme="minorHAnsi" w:cstheme="minorBidi"/>
          <w:sz w:val="22"/>
          <w:szCs w:val="22"/>
        </w:rPr>
      </w:pPr>
      <w:ins w:id="960" w:author="MCC" w:date="2023-06-12T20:42:00Z">
        <w:r w:rsidRPr="00915D19">
          <w:rPr>
            <w:rFonts w:eastAsia="Malgun Gothic"/>
          </w:rPr>
          <w:t>8.1.3.4</w:t>
        </w:r>
        <w:r>
          <w:rPr>
            <w:rFonts w:asciiTheme="minorHAnsi" w:eastAsiaTheme="minorEastAsia" w:hAnsiTheme="minorHAnsi" w:cstheme="minorBidi"/>
            <w:sz w:val="22"/>
            <w:szCs w:val="22"/>
          </w:rPr>
          <w:tab/>
        </w:r>
        <w:r w:rsidRPr="00915D19">
          <w:rPr>
            <w:rFonts w:eastAsia="Malgun Gothic"/>
          </w:rPr>
          <w:t>Performance requirements for PUCCH format 2</w:t>
        </w:r>
        <w:r>
          <w:tab/>
        </w:r>
        <w:r>
          <w:fldChar w:fldCharType="begin"/>
        </w:r>
        <w:r>
          <w:instrText xml:space="preserve"> PAGEREF _Toc137495142 \h </w:instrText>
        </w:r>
      </w:ins>
      <w:ins w:id="961" w:author="MCC" w:date="2023-06-12T20:46:00Z"/>
      <w:r>
        <w:fldChar w:fldCharType="separate"/>
      </w:r>
      <w:ins w:id="962" w:author="MCC" w:date="2023-06-12T20:46:00Z">
        <w:r>
          <w:t>93</w:t>
        </w:r>
      </w:ins>
      <w:ins w:id="963" w:author="MCC" w:date="2023-06-12T20:42:00Z">
        <w:r>
          <w:fldChar w:fldCharType="end"/>
        </w:r>
      </w:ins>
    </w:p>
    <w:p w14:paraId="351B961C" w14:textId="1AFA2B51" w:rsidR="00C41669" w:rsidRDefault="00C41669">
      <w:pPr>
        <w:pStyle w:val="TOC5"/>
        <w:rPr>
          <w:ins w:id="964" w:author="MCC" w:date="2023-06-12T20:42:00Z"/>
          <w:rFonts w:asciiTheme="minorHAnsi" w:eastAsiaTheme="minorEastAsia" w:hAnsiTheme="minorHAnsi" w:cstheme="minorBidi"/>
          <w:sz w:val="22"/>
          <w:szCs w:val="22"/>
        </w:rPr>
      </w:pPr>
      <w:ins w:id="965" w:author="MCC" w:date="2023-06-12T20:42:00Z">
        <w:r>
          <w:t>8.1.3.4.1</w:t>
        </w:r>
        <w:r>
          <w:rPr>
            <w:rFonts w:asciiTheme="minorHAnsi" w:eastAsiaTheme="minorEastAsia" w:hAnsiTheme="minorHAnsi" w:cstheme="minorBidi"/>
            <w:sz w:val="22"/>
            <w:szCs w:val="22"/>
          </w:rPr>
          <w:tab/>
        </w:r>
        <w:r>
          <w:t>NACK to ACK requirements</w:t>
        </w:r>
        <w:r>
          <w:tab/>
        </w:r>
        <w:r>
          <w:fldChar w:fldCharType="begin"/>
        </w:r>
        <w:r>
          <w:instrText xml:space="preserve"> PAGEREF _Toc137495143 \h </w:instrText>
        </w:r>
      </w:ins>
      <w:ins w:id="966" w:author="MCC" w:date="2023-06-12T20:46:00Z"/>
      <w:r>
        <w:fldChar w:fldCharType="separate"/>
      </w:r>
      <w:ins w:id="967" w:author="MCC" w:date="2023-06-12T20:46:00Z">
        <w:r>
          <w:t>93</w:t>
        </w:r>
      </w:ins>
      <w:ins w:id="968" w:author="MCC" w:date="2023-06-12T20:42:00Z">
        <w:r>
          <w:fldChar w:fldCharType="end"/>
        </w:r>
      </w:ins>
    </w:p>
    <w:p w14:paraId="7E5A7387" w14:textId="235D657F" w:rsidR="00C41669" w:rsidRDefault="00C41669">
      <w:pPr>
        <w:pStyle w:val="TOC5"/>
        <w:rPr>
          <w:ins w:id="969" w:author="MCC" w:date="2023-06-12T20:42:00Z"/>
          <w:rFonts w:asciiTheme="minorHAnsi" w:eastAsiaTheme="minorEastAsia" w:hAnsiTheme="minorHAnsi" w:cstheme="minorBidi"/>
          <w:sz w:val="22"/>
          <w:szCs w:val="22"/>
        </w:rPr>
      </w:pPr>
      <w:ins w:id="970" w:author="MCC" w:date="2023-06-12T20:42:00Z">
        <w:r>
          <w:t>8.1.3.4.2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_Toc137495144 \h </w:instrText>
        </w:r>
      </w:ins>
      <w:ins w:id="971" w:author="MCC" w:date="2023-06-12T20:46:00Z"/>
      <w:r>
        <w:fldChar w:fldCharType="separate"/>
      </w:r>
      <w:ins w:id="972" w:author="MCC" w:date="2023-06-12T20:46:00Z">
        <w:r>
          <w:t>94</w:t>
        </w:r>
      </w:ins>
      <w:ins w:id="973" w:author="MCC" w:date="2023-06-12T20:42:00Z">
        <w:r>
          <w:fldChar w:fldCharType="end"/>
        </w:r>
      </w:ins>
    </w:p>
    <w:p w14:paraId="6F0F0D8F" w14:textId="39BCF047" w:rsidR="00C41669" w:rsidRDefault="00C41669">
      <w:pPr>
        <w:pStyle w:val="TOC4"/>
        <w:rPr>
          <w:ins w:id="974" w:author="MCC" w:date="2023-06-12T20:42:00Z"/>
          <w:rFonts w:asciiTheme="minorHAnsi" w:eastAsiaTheme="minorEastAsia" w:hAnsiTheme="minorHAnsi" w:cstheme="minorBidi"/>
          <w:sz w:val="22"/>
          <w:szCs w:val="22"/>
        </w:rPr>
      </w:pPr>
      <w:ins w:id="975" w:author="MCC" w:date="2023-06-12T20:42:00Z">
        <w:r w:rsidRPr="00915D19">
          <w:rPr>
            <w:rFonts w:eastAsia="Malgun Gothic"/>
          </w:rPr>
          <w:t>8.1.3.5</w:t>
        </w:r>
        <w:r>
          <w:rPr>
            <w:rFonts w:asciiTheme="minorHAnsi" w:eastAsiaTheme="minorEastAsia" w:hAnsiTheme="minorHAnsi" w:cstheme="minorBidi"/>
            <w:sz w:val="22"/>
            <w:szCs w:val="22"/>
          </w:rPr>
          <w:tab/>
        </w:r>
        <w:r w:rsidRPr="00915D19">
          <w:rPr>
            <w:rFonts w:eastAsia="Malgun Gothic"/>
          </w:rPr>
          <w:t>Performance requirements for PUCCH format 3</w:t>
        </w:r>
        <w:r>
          <w:tab/>
        </w:r>
        <w:r>
          <w:fldChar w:fldCharType="begin"/>
        </w:r>
        <w:r>
          <w:instrText xml:space="preserve"> PAGEREF _Toc137495145 \h </w:instrText>
        </w:r>
      </w:ins>
      <w:ins w:id="976" w:author="MCC" w:date="2023-06-12T20:46:00Z"/>
      <w:r>
        <w:fldChar w:fldCharType="separate"/>
      </w:r>
      <w:ins w:id="977" w:author="MCC" w:date="2023-06-12T20:46:00Z">
        <w:r>
          <w:t>94</w:t>
        </w:r>
      </w:ins>
      <w:ins w:id="978" w:author="MCC" w:date="2023-06-12T20:42:00Z">
        <w:r>
          <w:fldChar w:fldCharType="end"/>
        </w:r>
      </w:ins>
    </w:p>
    <w:p w14:paraId="2F88092E" w14:textId="21DDCDA8" w:rsidR="00C41669" w:rsidRDefault="00C41669">
      <w:pPr>
        <w:pStyle w:val="TOC5"/>
        <w:rPr>
          <w:ins w:id="979" w:author="MCC" w:date="2023-06-12T20:42:00Z"/>
          <w:rFonts w:asciiTheme="minorHAnsi" w:eastAsiaTheme="minorEastAsia" w:hAnsiTheme="minorHAnsi" w:cstheme="minorBidi"/>
          <w:sz w:val="22"/>
          <w:szCs w:val="22"/>
        </w:rPr>
      </w:pPr>
      <w:ins w:id="980" w:author="MCC" w:date="2023-06-12T20:42:00Z">
        <w:r>
          <w:t>8.1.3.5.1</w:t>
        </w:r>
        <w:r>
          <w:rPr>
            <w:rFonts w:asciiTheme="minorHAnsi" w:eastAsiaTheme="minorEastAsia" w:hAnsiTheme="minorHAnsi" w:cstheme="minorBidi"/>
            <w:sz w:val="22"/>
            <w:szCs w:val="22"/>
          </w:rPr>
          <w:tab/>
        </w:r>
        <w:r>
          <w:t>General</w:t>
        </w:r>
        <w:r>
          <w:tab/>
        </w:r>
        <w:r>
          <w:fldChar w:fldCharType="begin"/>
        </w:r>
        <w:r>
          <w:instrText xml:space="preserve"> PAGEREF _Toc137495146 \h </w:instrText>
        </w:r>
      </w:ins>
      <w:ins w:id="981" w:author="MCC" w:date="2023-06-12T20:46:00Z"/>
      <w:r>
        <w:fldChar w:fldCharType="separate"/>
      </w:r>
      <w:ins w:id="982" w:author="MCC" w:date="2023-06-12T20:46:00Z">
        <w:r>
          <w:t>94</w:t>
        </w:r>
      </w:ins>
      <w:ins w:id="983" w:author="MCC" w:date="2023-06-12T20:42:00Z">
        <w:r>
          <w:fldChar w:fldCharType="end"/>
        </w:r>
      </w:ins>
    </w:p>
    <w:p w14:paraId="10D508A6" w14:textId="6F4085C9" w:rsidR="00C41669" w:rsidRDefault="00C41669">
      <w:pPr>
        <w:pStyle w:val="TOC5"/>
        <w:rPr>
          <w:ins w:id="984" w:author="MCC" w:date="2023-06-12T20:42:00Z"/>
          <w:rFonts w:asciiTheme="minorHAnsi" w:eastAsiaTheme="minorEastAsia" w:hAnsiTheme="minorHAnsi" w:cstheme="minorBidi"/>
          <w:sz w:val="22"/>
          <w:szCs w:val="22"/>
        </w:rPr>
      </w:pPr>
      <w:ins w:id="985" w:author="MCC" w:date="2023-06-12T20:42:00Z">
        <w:r>
          <w:t>8.1.3.5.2</w:t>
        </w:r>
        <w:r>
          <w:rPr>
            <w:rFonts w:asciiTheme="minorHAnsi" w:eastAsiaTheme="minorEastAsia" w:hAnsiTheme="minorHAnsi" w:cstheme="minorBidi"/>
            <w:sz w:val="22"/>
            <w:szCs w:val="22"/>
          </w:rPr>
          <w:tab/>
        </w:r>
        <w:r>
          <w:t>Minimum requirements</w:t>
        </w:r>
        <w:r>
          <w:tab/>
        </w:r>
        <w:r>
          <w:fldChar w:fldCharType="begin"/>
        </w:r>
        <w:r>
          <w:instrText xml:space="preserve"> PAGEREF _Toc137495147 \h </w:instrText>
        </w:r>
      </w:ins>
      <w:ins w:id="986" w:author="MCC" w:date="2023-06-12T20:46:00Z"/>
      <w:r>
        <w:fldChar w:fldCharType="separate"/>
      </w:r>
      <w:ins w:id="987" w:author="MCC" w:date="2023-06-12T20:46:00Z">
        <w:r>
          <w:t>95</w:t>
        </w:r>
      </w:ins>
      <w:ins w:id="988" w:author="MCC" w:date="2023-06-12T20:42:00Z">
        <w:r>
          <w:fldChar w:fldCharType="end"/>
        </w:r>
      </w:ins>
    </w:p>
    <w:p w14:paraId="57B98119" w14:textId="3014F88B" w:rsidR="00C41669" w:rsidRDefault="00C41669">
      <w:pPr>
        <w:pStyle w:val="TOC4"/>
        <w:rPr>
          <w:ins w:id="989" w:author="MCC" w:date="2023-06-12T20:42:00Z"/>
          <w:rFonts w:asciiTheme="minorHAnsi" w:eastAsiaTheme="minorEastAsia" w:hAnsiTheme="minorHAnsi" w:cstheme="minorBidi"/>
          <w:sz w:val="22"/>
          <w:szCs w:val="22"/>
        </w:rPr>
      </w:pPr>
      <w:ins w:id="990" w:author="MCC" w:date="2023-06-12T20:42:00Z">
        <w:r w:rsidRPr="00915D19">
          <w:rPr>
            <w:rFonts w:eastAsia="Malgun Gothic"/>
          </w:rPr>
          <w:t>8.1.3.6</w:t>
        </w:r>
        <w:r>
          <w:rPr>
            <w:rFonts w:asciiTheme="minorHAnsi" w:eastAsiaTheme="minorEastAsia" w:hAnsiTheme="minorHAnsi" w:cstheme="minorBidi"/>
            <w:sz w:val="22"/>
            <w:szCs w:val="22"/>
          </w:rPr>
          <w:tab/>
        </w:r>
        <w:r w:rsidRPr="00915D19">
          <w:rPr>
            <w:rFonts w:eastAsia="Malgun Gothic"/>
          </w:rPr>
          <w:t>Performance requirements for PUCCH format 4</w:t>
        </w:r>
        <w:r>
          <w:tab/>
        </w:r>
        <w:r>
          <w:fldChar w:fldCharType="begin"/>
        </w:r>
        <w:r>
          <w:instrText xml:space="preserve"> PAGEREF _Toc137495148 \h </w:instrText>
        </w:r>
      </w:ins>
      <w:ins w:id="991" w:author="MCC" w:date="2023-06-12T20:46:00Z"/>
      <w:r>
        <w:fldChar w:fldCharType="separate"/>
      </w:r>
      <w:ins w:id="992" w:author="MCC" w:date="2023-06-12T20:46:00Z">
        <w:r>
          <w:t>96</w:t>
        </w:r>
      </w:ins>
      <w:ins w:id="993" w:author="MCC" w:date="2023-06-12T20:42:00Z">
        <w:r>
          <w:fldChar w:fldCharType="end"/>
        </w:r>
      </w:ins>
    </w:p>
    <w:p w14:paraId="029A9026" w14:textId="368D8A3D" w:rsidR="00C41669" w:rsidRDefault="00C41669">
      <w:pPr>
        <w:pStyle w:val="TOC5"/>
        <w:rPr>
          <w:ins w:id="994" w:author="MCC" w:date="2023-06-12T20:42:00Z"/>
          <w:rFonts w:asciiTheme="minorHAnsi" w:eastAsiaTheme="minorEastAsia" w:hAnsiTheme="minorHAnsi" w:cstheme="minorBidi"/>
          <w:sz w:val="22"/>
          <w:szCs w:val="22"/>
        </w:rPr>
      </w:pPr>
      <w:ins w:id="995" w:author="MCC" w:date="2023-06-12T20:42:00Z">
        <w:r>
          <w:t>8.1.3.6.1</w:t>
        </w:r>
        <w:r>
          <w:rPr>
            <w:rFonts w:asciiTheme="minorHAnsi" w:eastAsiaTheme="minorEastAsia" w:hAnsiTheme="minorHAnsi" w:cstheme="minorBidi"/>
            <w:sz w:val="22"/>
            <w:szCs w:val="22"/>
          </w:rPr>
          <w:tab/>
        </w:r>
        <w:r>
          <w:t>General</w:t>
        </w:r>
        <w:r>
          <w:tab/>
        </w:r>
        <w:r>
          <w:fldChar w:fldCharType="begin"/>
        </w:r>
        <w:r>
          <w:instrText xml:space="preserve"> PAGEREF _Toc137495149 \h </w:instrText>
        </w:r>
      </w:ins>
      <w:ins w:id="996" w:author="MCC" w:date="2023-06-12T20:46:00Z"/>
      <w:r>
        <w:fldChar w:fldCharType="separate"/>
      </w:r>
      <w:ins w:id="997" w:author="MCC" w:date="2023-06-12T20:46:00Z">
        <w:r>
          <w:t>96</w:t>
        </w:r>
      </w:ins>
      <w:ins w:id="998" w:author="MCC" w:date="2023-06-12T20:42:00Z">
        <w:r>
          <w:fldChar w:fldCharType="end"/>
        </w:r>
      </w:ins>
    </w:p>
    <w:p w14:paraId="7E98C323" w14:textId="2B9E351E" w:rsidR="00C41669" w:rsidRDefault="00C41669">
      <w:pPr>
        <w:pStyle w:val="TOC5"/>
        <w:rPr>
          <w:ins w:id="999" w:author="MCC" w:date="2023-06-12T20:42:00Z"/>
          <w:rFonts w:asciiTheme="minorHAnsi" w:eastAsiaTheme="minorEastAsia" w:hAnsiTheme="minorHAnsi" w:cstheme="minorBidi"/>
          <w:sz w:val="22"/>
          <w:szCs w:val="22"/>
        </w:rPr>
      </w:pPr>
      <w:ins w:id="1000" w:author="MCC" w:date="2023-06-12T20:42:00Z">
        <w:r>
          <w:t>8.1.3.6.2</w:t>
        </w:r>
        <w:r>
          <w:rPr>
            <w:rFonts w:asciiTheme="minorHAnsi" w:eastAsiaTheme="minorEastAsia" w:hAnsiTheme="minorHAnsi" w:cstheme="minorBidi"/>
            <w:sz w:val="22"/>
            <w:szCs w:val="22"/>
          </w:rPr>
          <w:tab/>
        </w:r>
        <w:r>
          <w:t>Minimum requirement</w:t>
        </w:r>
        <w:r>
          <w:tab/>
        </w:r>
        <w:r>
          <w:fldChar w:fldCharType="begin"/>
        </w:r>
        <w:r>
          <w:instrText xml:space="preserve"> PAGEREF _Toc137495150 \h </w:instrText>
        </w:r>
      </w:ins>
      <w:ins w:id="1001" w:author="MCC" w:date="2023-06-12T20:46:00Z"/>
      <w:r>
        <w:fldChar w:fldCharType="separate"/>
      </w:r>
      <w:ins w:id="1002" w:author="MCC" w:date="2023-06-12T20:46:00Z">
        <w:r>
          <w:t>96</w:t>
        </w:r>
      </w:ins>
      <w:ins w:id="1003" w:author="MCC" w:date="2023-06-12T20:42:00Z">
        <w:r>
          <w:fldChar w:fldCharType="end"/>
        </w:r>
      </w:ins>
    </w:p>
    <w:p w14:paraId="458324E8" w14:textId="659F00CC" w:rsidR="00C41669" w:rsidRDefault="00C41669">
      <w:pPr>
        <w:pStyle w:val="TOC4"/>
        <w:rPr>
          <w:ins w:id="1004" w:author="MCC" w:date="2023-06-12T20:42:00Z"/>
          <w:rFonts w:asciiTheme="minorHAnsi" w:eastAsiaTheme="minorEastAsia" w:hAnsiTheme="minorHAnsi" w:cstheme="minorBidi"/>
          <w:sz w:val="22"/>
          <w:szCs w:val="22"/>
        </w:rPr>
      </w:pPr>
      <w:ins w:id="1005" w:author="MCC" w:date="2023-06-12T20:42:00Z">
        <w:r w:rsidRPr="00915D19">
          <w:rPr>
            <w:rFonts w:eastAsia="Malgun Gothic"/>
          </w:rPr>
          <w:t>8.1.3.7</w:t>
        </w:r>
        <w:r>
          <w:rPr>
            <w:rFonts w:asciiTheme="minorHAnsi" w:eastAsiaTheme="minorEastAsia" w:hAnsiTheme="minorHAnsi" w:cstheme="minorBidi"/>
            <w:sz w:val="22"/>
            <w:szCs w:val="22"/>
          </w:rPr>
          <w:tab/>
        </w:r>
        <w:r w:rsidRPr="00915D19">
          <w:rPr>
            <w:rFonts w:eastAsia="Malgun Gothic"/>
          </w:rPr>
          <w:t>Performance requirements for multi-slot PUCCH</w:t>
        </w:r>
        <w:r>
          <w:tab/>
        </w:r>
        <w:r>
          <w:fldChar w:fldCharType="begin"/>
        </w:r>
        <w:r>
          <w:instrText xml:space="preserve"> PAGEREF _Toc137495151 \h </w:instrText>
        </w:r>
      </w:ins>
      <w:ins w:id="1006" w:author="MCC" w:date="2023-06-12T20:46:00Z"/>
      <w:r>
        <w:fldChar w:fldCharType="separate"/>
      </w:r>
      <w:ins w:id="1007" w:author="MCC" w:date="2023-06-12T20:46:00Z">
        <w:r>
          <w:t>97</w:t>
        </w:r>
      </w:ins>
      <w:ins w:id="1008" w:author="MCC" w:date="2023-06-12T20:42:00Z">
        <w:r>
          <w:fldChar w:fldCharType="end"/>
        </w:r>
      </w:ins>
    </w:p>
    <w:p w14:paraId="532BA72E" w14:textId="57F76C49" w:rsidR="00C41669" w:rsidRDefault="00C41669">
      <w:pPr>
        <w:pStyle w:val="TOC5"/>
        <w:rPr>
          <w:ins w:id="1009" w:author="MCC" w:date="2023-06-12T20:42:00Z"/>
          <w:rFonts w:asciiTheme="minorHAnsi" w:eastAsiaTheme="minorEastAsia" w:hAnsiTheme="minorHAnsi" w:cstheme="minorBidi"/>
          <w:sz w:val="22"/>
          <w:szCs w:val="22"/>
        </w:rPr>
      </w:pPr>
      <w:ins w:id="1010" w:author="MCC" w:date="2023-06-12T20:42:00Z">
        <w:r>
          <w:t>8.1.3.7.1</w:t>
        </w:r>
        <w:r>
          <w:rPr>
            <w:rFonts w:asciiTheme="minorHAnsi" w:eastAsiaTheme="minorEastAsia" w:hAnsiTheme="minorHAnsi" w:cstheme="minorBidi"/>
            <w:sz w:val="22"/>
            <w:szCs w:val="22"/>
          </w:rPr>
          <w:tab/>
        </w:r>
        <w:r>
          <w:t>General</w:t>
        </w:r>
        <w:r>
          <w:tab/>
        </w:r>
        <w:r>
          <w:fldChar w:fldCharType="begin"/>
        </w:r>
        <w:r>
          <w:instrText xml:space="preserve"> PAGEREF _Toc137495152 \h </w:instrText>
        </w:r>
      </w:ins>
      <w:ins w:id="1011" w:author="MCC" w:date="2023-06-12T20:46:00Z"/>
      <w:r>
        <w:fldChar w:fldCharType="separate"/>
      </w:r>
      <w:ins w:id="1012" w:author="MCC" w:date="2023-06-12T20:46:00Z">
        <w:r>
          <w:t>97</w:t>
        </w:r>
      </w:ins>
      <w:ins w:id="1013" w:author="MCC" w:date="2023-06-12T20:42:00Z">
        <w:r>
          <w:fldChar w:fldCharType="end"/>
        </w:r>
      </w:ins>
    </w:p>
    <w:p w14:paraId="4CB973D1" w14:textId="412B5B1E" w:rsidR="00C41669" w:rsidRDefault="00C41669">
      <w:pPr>
        <w:pStyle w:val="TOC5"/>
        <w:rPr>
          <w:ins w:id="1014" w:author="MCC" w:date="2023-06-12T20:42:00Z"/>
          <w:rFonts w:asciiTheme="minorHAnsi" w:eastAsiaTheme="minorEastAsia" w:hAnsiTheme="minorHAnsi" w:cstheme="minorBidi"/>
          <w:sz w:val="22"/>
          <w:szCs w:val="22"/>
        </w:rPr>
      </w:pPr>
      <w:ins w:id="1015" w:author="MCC" w:date="2023-06-12T20:42:00Z">
        <w:r>
          <w:t>8.1.3.7.2</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_Toc137495153 \h </w:instrText>
        </w:r>
      </w:ins>
      <w:ins w:id="1016" w:author="MCC" w:date="2023-06-12T20:46:00Z"/>
      <w:r>
        <w:fldChar w:fldCharType="separate"/>
      </w:r>
      <w:ins w:id="1017" w:author="MCC" w:date="2023-06-12T20:46:00Z">
        <w:r>
          <w:t>97</w:t>
        </w:r>
      </w:ins>
      <w:ins w:id="1018" w:author="MCC" w:date="2023-06-12T20:42:00Z">
        <w:r>
          <w:fldChar w:fldCharType="end"/>
        </w:r>
      </w:ins>
    </w:p>
    <w:p w14:paraId="019CE62E" w14:textId="72B25039" w:rsidR="00C41669" w:rsidRDefault="00C41669">
      <w:pPr>
        <w:pStyle w:val="TOC3"/>
        <w:rPr>
          <w:ins w:id="1019" w:author="MCC" w:date="2023-06-12T20:42:00Z"/>
          <w:rFonts w:asciiTheme="minorHAnsi" w:eastAsiaTheme="minorEastAsia" w:hAnsiTheme="minorHAnsi" w:cstheme="minorBidi"/>
          <w:sz w:val="22"/>
          <w:szCs w:val="22"/>
        </w:rPr>
      </w:pPr>
      <w:ins w:id="1020" w:author="MCC" w:date="2023-06-12T20:42:00Z">
        <w:r>
          <w:t>8.1.4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_Toc137495154 \h </w:instrText>
        </w:r>
      </w:ins>
      <w:ins w:id="1021" w:author="MCC" w:date="2023-06-12T20:46:00Z"/>
      <w:r>
        <w:fldChar w:fldCharType="separate"/>
      </w:r>
      <w:ins w:id="1022" w:author="MCC" w:date="2023-06-12T20:46:00Z">
        <w:r>
          <w:t>98</w:t>
        </w:r>
      </w:ins>
      <w:ins w:id="1023" w:author="MCC" w:date="2023-06-12T20:42:00Z">
        <w:r>
          <w:fldChar w:fldCharType="end"/>
        </w:r>
      </w:ins>
    </w:p>
    <w:p w14:paraId="7B373099" w14:textId="65931066" w:rsidR="00C41669" w:rsidRDefault="00C41669">
      <w:pPr>
        <w:pStyle w:val="TOC4"/>
        <w:rPr>
          <w:ins w:id="1024" w:author="MCC" w:date="2023-06-12T20:42:00Z"/>
          <w:rFonts w:asciiTheme="minorHAnsi" w:eastAsiaTheme="minorEastAsia" w:hAnsiTheme="minorHAnsi" w:cstheme="minorBidi"/>
          <w:sz w:val="22"/>
          <w:szCs w:val="22"/>
        </w:rPr>
      </w:pPr>
      <w:ins w:id="1025" w:author="MCC" w:date="2023-06-12T20:42:00Z">
        <w:r w:rsidRPr="00915D19">
          <w:rPr>
            <w:rFonts w:eastAsia="Malgun Gothic"/>
          </w:rPr>
          <w:t>8.1.4.1</w:t>
        </w:r>
        <w:r>
          <w:rPr>
            <w:rFonts w:asciiTheme="minorHAnsi" w:eastAsiaTheme="minorEastAsia" w:hAnsiTheme="minorHAnsi" w:cstheme="minorBidi"/>
            <w:sz w:val="22"/>
            <w:szCs w:val="22"/>
          </w:rPr>
          <w:tab/>
        </w:r>
        <w:r w:rsidRPr="00915D19">
          <w:rPr>
            <w:rFonts w:eastAsia="Malgun Gothic"/>
          </w:rPr>
          <w:t>PRACH false alarm probability</w:t>
        </w:r>
        <w:r>
          <w:tab/>
        </w:r>
        <w:r>
          <w:fldChar w:fldCharType="begin"/>
        </w:r>
        <w:r>
          <w:instrText xml:space="preserve"> PAGEREF _Toc137495155 \h </w:instrText>
        </w:r>
      </w:ins>
      <w:ins w:id="1026" w:author="MCC" w:date="2023-06-12T20:46:00Z"/>
      <w:r>
        <w:fldChar w:fldCharType="separate"/>
      </w:r>
      <w:ins w:id="1027" w:author="MCC" w:date="2023-06-12T20:46:00Z">
        <w:r>
          <w:t>98</w:t>
        </w:r>
      </w:ins>
      <w:ins w:id="1028" w:author="MCC" w:date="2023-06-12T20:42:00Z">
        <w:r>
          <w:fldChar w:fldCharType="end"/>
        </w:r>
      </w:ins>
    </w:p>
    <w:p w14:paraId="0F505F23" w14:textId="3002FB3D" w:rsidR="00C41669" w:rsidRDefault="00C41669">
      <w:pPr>
        <w:pStyle w:val="TOC5"/>
        <w:rPr>
          <w:ins w:id="1029" w:author="MCC" w:date="2023-06-12T20:42:00Z"/>
          <w:rFonts w:asciiTheme="minorHAnsi" w:eastAsiaTheme="minorEastAsia" w:hAnsiTheme="minorHAnsi" w:cstheme="minorBidi"/>
          <w:sz w:val="22"/>
          <w:szCs w:val="22"/>
        </w:rPr>
      </w:pPr>
      <w:ins w:id="1030" w:author="MCC" w:date="2023-06-12T20:42:00Z">
        <w:r>
          <w:t>8.1.4.1.1</w:t>
        </w:r>
        <w:r>
          <w:rPr>
            <w:rFonts w:asciiTheme="minorHAnsi" w:eastAsiaTheme="minorEastAsia" w:hAnsiTheme="minorHAnsi" w:cstheme="minorBidi"/>
            <w:sz w:val="22"/>
            <w:szCs w:val="22"/>
          </w:rPr>
          <w:tab/>
        </w:r>
        <w:r>
          <w:t>General</w:t>
        </w:r>
        <w:r>
          <w:tab/>
        </w:r>
        <w:r>
          <w:fldChar w:fldCharType="begin"/>
        </w:r>
        <w:r>
          <w:instrText xml:space="preserve"> PAGEREF _Toc137495156 \h </w:instrText>
        </w:r>
      </w:ins>
      <w:ins w:id="1031" w:author="MCC" w:date="2023-06-12T20:46:00Z"/>
      <w:r>
        <w:fldChar w:fldCharType="separate"/>
      </w:r>
      <w:ins w:id="1032" w:author="MCC" w:date="2023-06-12T20:46:00Z">
        <w:r>
          <w:t>98</w:t>
        </w:r>
      </w:ins>
      <w:ins w:id="1033" w:author="MCC" w:date="2023-06-12T20:42:00Z">
        <w:r>
          <w:fldChar w:fldCharType="end"/>
        </w:r>
      </w:ins>
    </w:p>
    <w:p w14:paraId="195E82FB" w14:textId="56A40AB5" w:rsidR="00C41669" w:rsidRDefault="00C41669">
      <w:pPr>
        <w:pStyle w:val="TOC5"/>
        <w:rPr>
          <w:ins w:id="1034" w:author="MCC" w:date="2023-06-12T20:42:00Z"/>
          <w:rFonts w:asciiTheme="minorHAnsi" w:eastAsiaTheme="minorEastAsia" w:hAnsiTheme="minorHAnsi" w:cstheme="minorBidi"/>
          <w:sz w:val="22"/>
          <w:szCs w:val="22"/>
        </w:rPr>
      </w:pPr>
      <w:ins w:id="1035" w:author="MCC" w:date="2023-06-12T20:42:00Z">
        <w:r>
          <w:t>8.1.4.1.2</w:t>
        </w:r>
        <w:r>
          <w:rPr>
            <w:rFonts w:asciiTheme="minorHAnsi" w:eastAsiaTheme="minorEastAsia" w:hAnsiTheme="minorHAnsi" w:cstheme="minorBidi"/>
            <w:sz w:val="22"/>
            <w:szCs w:val="22"/>
          </w:rPr>
          <w:tab/>
        </w:r>
        <w:r>
          <w:t>Minimum requirement</w:t>
        </w:r>
        <w:r>
          <w:tab/>
        </w:r>
        <w:r>
          <w:fldChar w:fldCharType="begin"/>
        </w:r>
        <w:r>
          <w:instrText xml:space="preserve"> PAGEREF _Toc137495157 \h </w:instrText>
        </w:r>
      </w:ins>
      <w:ins w:id="1036" w:author="MCC" w:date="2023-06-12T20:46:00Z"/>
      <w:r>
        <w:fldChar w:fldCharType="separate"/>
      </w:r>
      <w:ins w:id="1037" w:author="MCC" w:date="2023-06-12T20:46:00Z">
        <w:r>
          <w:t>99</w:t>
        </w:r>
      </w:ins>
      <w:ins w:id="1038" w:author="MCC" w:date="2023-06-12T20:42:00Z">
        <w:r>
          <w:fldChar w:fldCharType="end"/>
        </w:r>
      </w:ins>
    </w:p>
    <w:p w14:paraId="59D392AD" w14:textId="13D9A5EA" w:rsidR="00C41669" w:rsidRDefault="00C41669">
      <w:pPr>
        <w:pStyle w:val="TOC4"/>
        <w:rPr>
          <w:ins w:id="1039" w:author="MCC" w:date="2023-06-12T20:42:00Z"/>
          <w:rFonts w:asciiTheme="minorHAnsi" w:eastAsiaTheme="minorEastAsia" w:hAnsiTheme="minorHAnsi" w:cstheme="minorBidi"/>
          <w:sz w:val="22"/>
          <w:szCs w:val="22"/>
        </w:rPr>
      </w:pPr>
      <w:ins w:id="1040" w:author="MCC" w:date="2023-06-12T20:42:00Z">
        <w:r w:rsidRPr="00915D19">
          <w:rPr>
            <w:rFonts w:eastAsia="Malgun Gothic"/>
          </w:rPr>
          <w:t>8.1.4.2</w:t>
        </w:r>
        <w:r>
          <w:rPr>
            <w:rFonts w:asciiTheme="minorHAnsi" w:eastAsiaTheme="minorEastAsia" w:hAnsiTheme="minorHAnsi" w:cstheme="minorBidi"/>
            <w:sz w:val="22"/>
            <w:szCs w:val="22"/>
          </w:rPr>
          <w:tab/>
        </w:r>
        <w:r w:rsidRPr="00915D19">
          <w:rPr>
            <w:rFonts w:eastAsia="Malgun Gothic"/>
          </w:rPr>
          <w:t>PRACH detection requirements</w:t>
        </w:r>
        <w:r>
          <w:tab/>
        </w:r>
        <w:r>
          <w:fldChar w:fldCharType="begin"/>
        </w:r>
        <w:r>
          <w:instrText xml:space="preserve"> PAGEREF _Toc137495158 \h </w:instrText>
        </w:r>
      </w:ins>
      <w:ins w:id="1041" w:author="MCC" w:date="2023-06-12T20:46:00Z"/>
      <w:r>
        <w:fldChar w:fldCharType="separate"/>
      </w:r>
      <w:ins w:id="1042" w:author="MCC" w:date="2023-06-12T20:46:00Z">
        <w:r>
          <w:t>99</w:t>
        </w:r>
      </w:ins>
      <w:ins w:id="1043" w:author="MCC" w:date="2023-06-12T20:42:00Z">
        <w:r>
          <w:fldChar w:fldCharType="end"/>
        </w:r>
      </w:ins>
    </w:p>
    <w:p w14:paraId="24AED93B" w14:textId="3B826B5F" w:rsidR="00C41669" w:rsidRDefault="00C41669">
      <w:pPr>
        <w:pStyle w:val="TOC5"/>
        <w:rPr>
          <w:ins w:id="1044" w:author="MCC" w:date="2023-06-12T20:42:00Z"/>
          <w:rFonts w:asciiTheme="minorHAnsi" w:eastAsiaTheme="minorEastAsia" w:hAnsiTheme="minorHAnsi" w:cstheme="minorBidi"/>
          <w:sz w:val="22"/>
          <w:szCs w:val="22"/>
        </w:rPr>
      </w:pPr>
      <w:ins w:id="1045" w:author="MCC" w:date="2023-06-12T20:42:00Z">
        <w:r>
          <w:t>8.1.4.2.1</w:t>
        </w:r>
        <w:r>
          <w:rPr>
            <w:rFonts w:asciiTheme="minorHAnsi" w:eastAsiaTheme="minorEastAsia" w:hAnsiTheme="minorHAnsi" w:cstheme="minorBidi"/>
            <w:sz w:val="22"/>
            <w:szCs w:val="22"/>
          </w:rPr>
          <w:tab/>
        </w:r>
        <w:r>
          <w:t>General</w:t>
        </w:r>
        <w:r>
          <w:tab/>
        </w:r>
        <w:r>
          <w:fldChar w:fldCharType="begin"/>
        </w:r>
        <w:r>
          <w:instrText xml:space="preserve"> PAGEREF _Toc137495159 \h </w:instrText>
        </w:r>
      </w:ins>
      <w:ins w:id="1046" w:author="MCC" w:date="2023-06-12T20:46:00Z"/>
      <w:r>
        <w:fldChar w:fldCharType="separate"/>
      </w:r>
      <w:ins w:id="1047" w:author="MCC" w:date="2023-06-12T20:46:00Z">
        <w:r>
          <w:t>99</w:t>
        </w:r>
      </w:ins>
      <w:ins w:id="1048" w:author="MCC" w:date="2023-06-12T20:42:00Z">
        <w:r>
          <w:fldChar w:fldCharType="end"/>
        </w:r>
      </w:ins>
    </w:p>
    <w:p w14:paraId="62D072DD" w14:textId="390AEF53" w:rsidR="00C41669" w:rsidRDefault="00C41669">
      <w:pPr>
        <w:pStyle w:val="TOC5"/>
        <w:rPr>
          <w:ins w:id="1049" w:author="MCC" w:date="2023-06-12T20:42:00Z"/>
          <w:rFonts w:asciiTheme="minorHAnsi" w:eastAsiaTheme="minorEastAsia" w:hAnsiTheme="minorHAnsi" w:cstheme="minorBidi"/>
          <w:sz w:val="22"/>
          <w:szCs w:val="22"/>
        </w:rPr>
      </w:pPr>
      <w:ins w:id="1050" w:author="MCC" w:date="2023-06-12T20:42:00Z">
        <w:r>
          <w:t>8.1.4.2.2</w:t>
        </w:r>
        <w:r>
          <w:rPr>
            <w:rFonts w:asciiTheme="minorHAnsi" w:eastAsiaTheme="minorEastAsia" w:hAnsiTheme="minorHAnsi" w:cstheme="minorBidi"/>
            <w:sz w:val="22"/>
            <w:szCs w:val="22"/>
          </w:rPr>
          <w:tab/>
        </w:r>
        <w:r>
          <w:t>Minimum requirements for normal mode</w:t>
        </w:r>
        <w:r>
          <w:tab/>
        </w:r>
        <w:r>
          <w:fldChar w:fldCharType="begin"/>
        </w:r>
        <w:r>
          <w:instrText xml:space="preserve"> PAGEREF _Toc137495160 \h </w:instrText>
        </w:r>
      </w:ins>
      <w:ins w:id="1051" w:author="MCC" w:date="2023-06-12T20:46:00Z"/>
      <w:r>
        <w:fldChar w:fldCharType="separate"/>
      </w:r>
      <w:ins w:id="1052" w:author="MCC" w:date="2023-06-12T20:46:00Z">
        <w:r>
          <w:t>99</w:t>
        </w:r>
      </w:ins>
      <w:ins w:id="1053" w:author="MCC" w:date="2023-06-12T20:42:00Z">
        <w:r>
          <w:fldChar w:fldCharType="end"/>
        </w:r>
      </w:ins>
    </w:p>
    <w:p w14:paraId="71D37E98" w14:textId="6D0F7139" w:rsidR="00C41669" w:rsidRDefault="00C41669">
      <w:pPr>
        <w:pStyle w:val="TOC2"/>
        <w:rPr>
          <w:ins w:id="1054" w:author="MCC" w:date="2023-06-12T20:42:00Z"/>
          <w:rFonts w:asciiTheme="minorHAnsi" w:eastAsiaTheme="minorEastAsia" w:hAnsiTheme="minorHAnsi" w:cstheme="minorBidi"/>
          <w:sz w:val="22"/>
          <w:szCs w:val="22"/>
        </w:rPr>
      </w:pPr>
      <w:ins w:id="1055" w:author="MCC" w:date="2023-06-12T20:42:00Z">
        <w:r>
          <w:t>8.2</w:t>
        </w:r>
        <w:r>
          <w:rPr>
            <w:rFonts w:asciiTheme="minorHAnsi" w:eastAsiaTheme="minorEastAsia" w:hAnsiTheme="minorHAnsi" w:cstheme="minorBidi"/>
            <w:sz w:val="22"/>
            <w:szCs w:val="22"/>
          </w:rPr>
          <w:tab/>
        </w:r>
        <w:r>
          <w:t>IAB-MT requirements</w:t>
        </w:r>
        <w:r>
          <w:tab/>
        </w:r>
        <w:r>
          <w:fldChar w:fldCharType="begin"/>
        </w:r>
        <w:r>
          <w:instrText xml:space="preserve"> PAGEREF _Toc137495161 \h </w:instrText>
        </w:r>
      </w:ins>
      <w:ins w:id="1056" w:author="MCC" w:date="2023-06-12T20:46:00Z"/>
      <w:r>
        <w:fldChar w:fldCharType="separate"/>
      </w:r>
      <w:ins w:id="1057" w:author="MCC" w:date="2023-06-12T20:46:00Z">
        <w:r>
          <w:t>100</w:t>
        </w:r>
      </w:ins>
      <w:ins w:id="1058" w:author="MCC" w:date="2023-06-12T20:42:00Z">
        <w:r>
          <w:fldChar w:fldCharType="end"/>
        </w:r>
      </w:ins>
    </w:p>
    <w:p w14:paraId="59AC8627" w14:textId="22AF90E3" w:rsidR="00C41669" w:rsidRDefault="00C41669">
      <w:pPr>
        <w:pStyle w:val="TOC3"/>
        <w:rPr>
          <w:ins w:id="1059" w:author="MCC" w:date="2023-06-12T20:42:00Z"/>
          <w:rFonts w:asciiTheme="minorHAnsi" w:eastAsiaTheme="minorEastAsia" w:hAnsiTheme="minorHAnsi" w:cstheme="minorBidi"/>
          <w:sz w:val="22"/>
          <w:szCs w:val="22"/>
        </w:rPr>
      </w:pPr>
      <w:ins w:id="1060" w:author="MCC" w:date="2023-06-12T20:42:00Z">
        <w:r>
          <w:t>8.2.1</w:t>
        </w:r>
        <w:r>
          <w:rPr>
            <w:rFonts w:asciiTheme="minorHAnsi" w:eastAsiaTheme="minorEastAsia" w:hAnsiTheme="minorHAnsi" w:cstheme="minorBidi"/>
            <w:sz w:val="22"/>
            <w:szCs w:val="22"/>
          </w:rPr>
          <w:tab/>
        </w:r>
        <w:r>
          <w:t>General</w:t>
        </w:r>
        <w:r>
          <w:tab/>
        </w:r>
        <w:r>
          <w:fldChar w:fldCharType="begin"/>
        </w:r>
        <w:r>
          <w:instrText xml:space="preserve"> PAGEREF _Toc137495162 \h </w:instrText>
        </w:r>
      </w:ins>
      <w:ins w:id="1061" w:author="MCC" w:date="2023-06-12T20:46:00Z"/>
      <w:r>
        <w:fldChar w:fldCharType="separate"/>
      </w:r>
      <w:ins w:id="1062" w:author="MCC" w:date="2023-06-12T20:46:00Z">
        <w:r>
          <w:t>100</w:t>
        </w:r>
      </w:ins>
      <w:ins w:id="1063" w:author="MCC" w:date="2023-06-12T20:42:00Z">
        <w:r>
          <w:fldChar w:fldCharType="end"/>
        </w:r>
      </w:ins>
    </w:p>
    <w:p w14:paraId="4AA3669A" w14:textId="6D44623B" w:rsidR="00C41669" w:rsidRDefault="00C41669">
      <w:pPr>
        <w:pStyle w:val="TOC3"/>
        <w:rPr>
          <w:ins w:id="1064" w:author="MCC" w:date="2023-06-12T20:42:00Z"/>
          <w:rFonts w:asciiTheme="minorHAnsi" w:eastAsiaTheme="minorEastAsia" w:hAnsiTheme="minorHAnsi" w:cstheme="minorBidi"/>
          <w:sz w:val="22"/>
          <w:szCs w:val="22"/>
        </w:rPr>
      </w:pPr>
      <w:ins w:id="1065" w:author="MCC" w:date="2023-06-12T20:42:00Z">
        <w:r>
          <w:t>8.2.2</w:t>
        </w:r>
        <w:r>
          <w:rPr>
            <w:rFonts w:asciiTheme="minorHAnsi" w:eastAsiaTheme="minorEastAsia" w:hAnsiTheme="minorHAnsi" w:cstheme="minorBidi"/>
            <w:sz w:val="22"/>
            <w:szCs w:val="22"/>
          </w:rPr>
          <w:tab/>
        </w:r>
        <w:r>
          <w:t>Demodulation performance requirements</w:t>
        </w:r>
        <w:r>
          <w:tab/>
        </w:r>
        <w:r>
          <w:fldChar w:fldCharType="begin"/>
        </w:r>
        <w:r>
          <w:instrText xml:space="preserve"> PAGEREF _Toc137495163 \h </w:instrText>
        </w:r>
      </w:ins>
      <w:ins w:id="1066" w:author="MCC" w:date="2023-06-12T20:46:00Z"/>
      <w:r>
        <w:fldChar w:fldCharType="separate"/>
      </w:r>
      <w:ins w:id="1067" w:author="MCC" w:date="2023-06-12T20:46:00Z">
        <w:r>
          <w:t>100</w:t>
        </w:r>
      </w:ins>
      <w:ins w:id="1068" w:author="MCC" w:date="2023-06-12T20:42:00Z">
        <w:r>
          <w:fldChar w:fldCharType="end"/>
        </w:r>
      </w:ins>
    </w:p>
    <w:p w14:paraId="79A3F304" w14:textId="28AA0482" w:rsidR="00C41669" w:rsidRDefault="00C41669">
      <w:pPr>
        <w:pStyle w:val="TOC4"/>
        <w:rPr>
          <w:ins w:id="1069" w:author="MCC" w:date="2023-06-12T20:42:00Z"/>
          <w:rFonts w:asciiTheme="minorHAnsi" w:eastAsiaTheme="minorEastAsia" w:hAnsiTheme="minorHAnsi" w:cstheme="minorBidi"/>
          <w:sz w:val="22"/>
          <w:szCs w:val="22"/>
        </w:rPr>
      </w:pPr>
      <w:ins w:id="1070" w:author="MCC" w:date="2023-06-12T20:42:00Z">
        <w:r>
          <w:t>8.2.2.1</w:t>
        </w:r>
        <w:r>
          <w:rPr>
            <w:rFonts w:asciiTheme="minorHAnsi" w:eastAsiaTheme="minorEastAsia" w:hAnsiTheme="minorHAnsi" w:cstheme="minorBidi"/>
            <w:sz w:val="22"/>
            <w:szCs w:val="22"/>
          </w:rPr>
          <w:tab/>
        </w:r>
        <w:r>
          <w:t>Performance requirements for PDSCH</w:t>
        </w:r>
        <w:r>
          <w:tab/>
        </w:r>
        <w:r>
          <w:fldChar w:fldCharType="begin"/>
        </w:r>
        <w:r>
          <w:instrText xml:space="preserve"> PAGEREF _Toc137495164 \h </w:instrText>
        </w:r>
      </w:ins>
      <w:ins w:id="1071" w:author="MCC" w:date="2023-06-12T20:46:00Z"/>
      <w:r>
        <w:fldChar w:fldCharType="separate"/>
      </w:r>
      <w:ins w:id="1072" w:author="MCC" w:date="2023-06-12T20:46:00Z">
        <w:r>
          <w:t>100</w:t>
        </w:r>
      </w:ins>
      <w:ins w:id="1073" w:author="MCC" w:date="2023-06-12T20:42:00Z">
        <w:r>
          <w:fldChar w:fldCharType="end"/>
        </w:r>
      </w:ins>
    </w:p>
    <w:p w14:paraId="21AECED3" w14:textId="2AF4D8E2" w:rsidR="00C41669" w:rsidRDefault="00C41669">
      <w:pPr>
        <w:pStyle w:val="TOC5"/>
        <w:rPr>
          <w:ins w:id="1074" w:author="MCC" w:date="2023-06-12T20:42:00Z"/>
          <w:rFonts w:asciiTheme="minorHAnsi" w:eastAsiaTheme="minorEastAsia" w:hAnsiTheme="minorHAnsi" w:cstheme="minorBidi"/>
          <w:sz w:val="22"/>
          <w:szCs w:val="22"/>
        </w:rPr>
      </w:pPr>
      <w:ins w:id="1075" w:author="MCC" w:date="2023-06-12T20:42:00Z">
        <w:r>
          <w:rPr>
            <w:lang w:eastAsia="zh-CN"/>
          </w:rPr>
          <w:t>8.2.2.1.1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_Toc137495165 \h </w:instrText>
        </w:r>
      </w:ins>
      <w:ins w:id="1076" w:author="MCC" w:date="2023-06-12T20:46:00Z"/>
      <w:r>
        <w:fldChar w:fldCharType="separate"/>
      </w:r>
      <w:ins w:id="1077" w:author="MCC" w:date="2023-06-12T20:46:00Z">
        <w:r>
          <w:t>100</w:t>
        </w:r>
      </w:ins>
      <w:ins w:id="1078" w:author="MCC" w:date="2023-06-12T20:42:00Z">
        <w:r>
          <w:fldChar w:fldCharType="end"/>
        </w:r>
      </w:ins>
    </w:p>
    <w:p w14:paraId="4A413D8F" w14:textId="648ABC66" w:rsidR="00C41669" w:rsidRDefault="00C41669">
      <w:pPr>
        <w:pStyle w:val="TOC5"/>
        <w:rPr>
          <w:ins w:id="1079" w:author="MCC" w:date="2023-06-12T20:42:00Z"/>
          <w:rFonts w:asciiTheme="minorHAnsi" w:eastAsiaTheme="minorEastAsia" w:hAnsiTheme="minorHAnsi" w:cstheme="minorBidi"/>
          <w:sz w:val="22"/>
          <w:szCs w:val="22"/>
        </w:rPr>
      </w:pPr>
      <w:ins w:id="1080" w:author="MCC" w:date="2023-06-12T20:42:00Z">
        <w:r>
          <w:rPr>
            <w:lang w:eastAsia="zh-CN"/>
          </w:rPr>
          <w:t>8.2.2.1.2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_Toc137495166 \h </w:instrText>
        </w:r>
      </w:ins>
      <w:ins w:id="1081" w:author="MCC" w:date="2023-06-12T20:46:00Z"/>
      <w:r>
        <w:fldChar w:fldCharType="separate"/>
      </w:r>
      <w:ins w:id="1082" w:author="MCC" w:date="2023-06-12T20:46:00Z">
        <w:r>
          <w:t>101</w:t>
        </w:r>
      </w:ins>
      <w:ins w:id="1083" w:author="MCC" w:date="2023-06-12T20:42:00Z">
        <w:r>
          <w:fldChar w:fldCharType="end"/>
        </w:r>
      </w:ins>
    </w:p>
    <w:p w14:paraId="43E366AC" w14:textId="356B0234" w:rsidR="00C41669" w:rsidRDefault="00C41669">
      <w:pPr>
        <w:pStyle w:val="TOC4"/>
        <w:rPr>
          <w:ins w:id="1084" w:author="MCC" w:date="2023-06-12T20:42:00Z"/>
          <w:rFonts w:asciiTheme="minorHAnsi" w:eastAsiaTheme="minorEastAsia" w:hAnsiTheme="minorHAnsi" w:cstheme="minorBidi"/>
          <w:sz w:val="22"/>
          <w:szCs w:val="22"/>
        </w:rPr>
      </w:pPr>
      <w:ins w:id="1085" w:author="MCC" w:date="2023-06-12T20:42:00Z">
        <w:r>
          <w:t>8.2.2.2</w:t>
        </w:r>
        <w:r>
          <w:rPr>
            <w:rFonts w:asciiTheme="minorHAnsi" w:eastAsiaTheme="minorEastAsia" w:hAnsiTheme="minorHAnsi" w:cstheme="minorBidi"/>
            <w:sz w:val="22"/>
            <w:szCs w:val="22"/>
          </w:rPr>
          <w:tab/>
        </w:r>
        <w:r>
          <w:t>Performance requirements for PDCCH</w:t>
        </w:r>
        <w:r>
          <w:tab/>
        </w:r>
        <w:r>
          <w:fldChar w:fldCharType="begin"/>
        </w:r>
        <w:r>
          <w:instrText xml:space="preserve"> PAGEREF _Toc137495167 \h </w:instrText>
        </w:r>
      </w:ins>
      <w:ins w:id="1086" w:author="MCC" w:date="2023-06-12T20:46:00Z"/>
      <w:r>
        <w:fldChar w:fldCharType="separate"/>
      </w:r>
      <w:ins w:id="1087" w:author="MCC" w:date="2023-06-12T20:46:00Z">
        <w:r>
          <w:t>102</w:t>
        </w:r>
      </w:ins>
      <w:ins w:id="1088" w:author="MCC" w:date="2023-06-12T20:42:00Z">
        <w:r>
          <w:fldChar w:fldCharType="end"/>
        </w:r>
      </w:ins>
    </w:p>
    <w:p w14:paraId="05E6B884" w14:textId="4B2F243C" w:rsidR="00C41669" w:rsidRDefault="00C41669">
      <w:pPr>
        <w:pStyle w:val="TOC5"/>
        <w:rPr>
          <w:ins w:id="1089" w:author="MCC" w:date="2023-06-12T20:42:00Z"/>
          <w:rFonts w:asciiTheme="minorHAnsi" w:eastAsiaTheme="minorEastAsia" w:hAnsiTheme="minorHAnsi" w:cstheme="minorBidi"/>
          <w:sz w:val="22"/>
          <w:szCs w:val="22"/>
        </w:rPr>
      </w:pPr>
      <w:ins w:id="1090" w:author="MCC" w:date="2023-06-12T20:42:00Z">
        <w:r>
          <w:rPr>
            <w:lang w:eastAsia="zh-CN"/>
          </w:rPr>
          <w:t>8.2.2.2.1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_Toc137495168 \h </w:instrText>
        </w:r>
      </w:ins>
      <w:ins w:id="1091" w:author="MCC" w:date="2023-06-12T20:46:00Z"/>
      <w:r>
        <w:fldChar w:fldCharType="separate"/>
      </w:r>
      <w:ins w:id="1092" w:author="MCC" w:date="2023-06-12T20:46:00Z">
        <w:r>
          <w:t>102</w:t>
        </w:r>
      </w:ins>
      <w:ins w:id="1093" w:author="MCC" w:date="2023-06-12T20:42:00Z">
        <w:r>
          <w:fldChar w:fldCharType="end"/>
        </w:r>
      </w:ins>
    </w:p>
    <w:p w14:paraId="7F41663B" w14:textId="696F3159" w:rsidR="00C41669" w:rsidRDefault="00C41669">
      <w:pPr>
        <w:pStyle w:val="TOC5"/>
        <w:rPr>
          <w:ins w:id="1094" w:author="MCC" w:date="2023-06-12T20:42:00Z"/>
          <w:rFonts w:asciiTheme="minorHAnsi" w:eastAsiaTheme="minorEastAsia" w:hAnsiTheme="minorHAnsi" w:cstheme="minorBidi"/>
          <w:sz w:val="22"/>
          <w:szCs w:val="22"/>
        </w:rPr>
      </w:pPr>
      <w:ins w:id="1095" w:author="MCC" w:date="2023-06-12T20:42:00Z">
        <w:r>
          <w:t>8.2.2.2.2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_Toc137495169 \h </w:instrText>
        </w:r>
      </w:ins>
      <w:ins w:id="1096" w:author="MCC" w:date="2023-06-12T20:46:00Z"/>
      <w:r>
        <w:fldChar w:fldCharType="separate"/>
      </w:r>
      <w:ins w:id="1097" w:author="MCC" w:date="2023-06-12T20:46:00Z">
        <w:r>
          <w:t>102</w:t>
        </w:r>
      </w:ins>
      <w:ins w:id="1098" w:author="MCC" w:date="2023-06-12T20:42:00Z">
        <w:r>
          <w:fldChar w:fldCharType="end"/>
        </w:r>
      </w:ins>
    </w:p>
    <w:p w14:paraId="0AFBF42D" w14:textId="213BB7E4" w:rsidR="00C41669" w:rsidRDefault="00C41669">
      <w:pPr>
        <w:pStyle w:val="TOC3"/>
        <w:rPr>
          <w:ins w:id="1099" w:author="MCC" w:date="2023-06-12T20:42:00Z"/>
          <w:rFonts w:asciiTheme="minorHAnsi" w:eastAsiaTheme="minorEastAsia" w:hAnsiTheme="minorHAnsi" w:cstheme="minorBidi"/>
          <w:sz w:val="22"/>
          <w:szCs w:val="22"/>
        </w:rPr>
      </w:pPr>
      <w:ins w:id="1100" w:author="MCC" w:date="2023-06-12T20:42:00Z">
        <w:r>
          <w:t>8.2.3</w:t>
        </w:r>
        <w:r>
          <w:rPr>
            <w:rFonts w:asciiTheme="minorHAnsi" w:eastAsiaTheme="minorEastAsia" w:hAnsiTheme="minorHAnsi" w:cstheme="minorBidi"/>
            <w:sz w:val="22"/>
            <w:szCs w:val="22"/>
          </w:rPr>
          <w:tab/>
        </w:r>
        <w:r>
          <w:t>CSI reporting requirements</w:t>
        </w:r>
        <w:r>
          <w:tab/>
        </w:r>
        <w:r>
          <w:fldChar w:fldCharType="begin"/>
        </w:r>
        <w:r>
          <w:instrText xml:space="preserve"> PAGEREF _Toc137495170 \h </w:instrText>
        </w:r>
      </w:ins>
      <w:ins w:id="1101" w:author="MCC" w:date="2023-06-12T20:46:00Z"/>
      <w:r>
        <w:fldChar w:fldCharType="separate"/>
      </w:r>
      <w:ins w:id="1102" w:author="MCC" w:date="2023-06-12T20:46:00Z">
        <w:r>
          <w:t>102</w:t>
        </w:r>
      </w:ins>
      <w:ins w:id="1103" w:author="MCC" w:date="2023-06-12T20:42:00Z">
        <w:r>
          <w:fldChar w:fldCharType="end"/>
        </w:r>
      </w:ins>
    </w:p>
    <w:p w14:paraId="7ED316DE" w14:textId="35F25158" w:rsidR="00C41669" w:rsidRDefault="00C41669">
      <w:pPr>
        <w:pStyle w:val="TOC4"/>
        <w:rPr>
          <w:ins w:id="1104" w:author="MCC" w:date="2023-06-12T20:42:00Z"/>
          <w:rFonts w:asciiTheme="minorHAnsi" w:eastAsiaTheme="minorEastAsia" w:hAnsiTheme="minorHAnsi" w:cstheme="minorBidi"/>
          <w:sz w:val="22"/>
          <w:szCs w:val="22"/>
        </w:rPr>
      </w:pPr>
      <w:ins w:id="1105" w:author="MCC" w:date="2023-06-12T20:42:00Z">
        <w:r>
          <w:t>8.2.3.1</w:t>
        </w:r>
        <w:r>
          <w:rPr>
            <w:rFonts w:asciiTheme="minorHAnsi" w:eastAsiaTheme="minorEastAsia" w:hAnsiTheme="minorHAnsi" w:cstheme="minorBidi"/>
            <w:sz w:val="22"/>
            <w:szCs w:val="22"/>
          </w:rPr>
          <w:tab/>
        </w:r>
        <w:r>
          <w:t>General</w:t>
        </w:r>
        <w:r>
          <w:tab/>
        </w:r>
        <w:r>
          <w:fldChar w:fldCharType="begin"/>
        </w:r>
        <w:r>
          <w:instrText xml:space="preserve"> PAGEREF _Toc137495171 \h </w:instrText>
        </w:r>
      </w:ins>
      <w:ins w:id="1106" w:author="MCC" w:date="2023-06-12T20:46:00Z"/>
      <w:r>
        <w:fldChar w:fldCharType="separate"/>
      </w:r>
      <w:ins w:id="1107" w:author="MCC" w:date="2023-06-12T20:46:00Z">
        <w:r>
          <w:t>102</w:t>
        </w:r>
      </w:ins>
      <w:ins w:id="1108" w:author="MCC" w:date="2023-06-12T20:42:00Z">
        <w:r>
          <w:fldChar w:fldCharType="end"/>
        </w:r>
      </w:ins>
    </w:p>
    <w:p w14:paraId="03214F85" w14:textId="06004C75" w:rsidR="00C41669" w:rsidRDefault="00C41669">
      <w:pPr>
        <w:pStyle w:val="TOC5"/>
        <w:rPr>
          <w:ins w:id="1109" w:author="MCC" w:date="2023-06-12T20:42:00Z"/>
          <w:rFonts w:asciiTheme="minorHAnsi" w:eastAsiaTheme="minorEastAsia" w:hAnsiTheme="minorHAnsi" w:cstheme="minorBidi"/>
          <w:sz w:val="22"/>
          <w:szCs w:val="22"/>
        </w:rPr>
      </w:pPr>
      <w:ins w:id="1110" w:author="MCC" w:date="2023-06-12T20:42:00Z">
        <w:r>
          <w:t>8.2.3.1.1</w:t>
        </w:r>
        <w:r>
          <w:rPr>
            <w:rFonts w:asciiTheme="minorHAnsi" w:eastAsiaTheme="minorEastAsia" w:hAnsiTheme="minorHAnsi" w:cstheme="minorBidi"/>
            <w:sz w:val="22"/>
            <w:szCs w:val="22"/>
          </w:rPr>
          <w:tab/>
        </w:r>
        <w:r>
          <w:t>Common test parameters</w:t>
        </w:r>
        <w:r>
          <w:tab/>
        </w:r>
        <w:r>
          <w:fldChar w:fldCharType="begin"/>
        </w:r>
        <w:r>
          <w:instrText xml:space="preserve"> PAGEREF _Toc137495172 \h </w:instrText>
        </w:r>
      </w:ins>
      <w:ins w:id="1111" w:author="MCC" w:date="2023-06-12T20:46:00Z"/>
      <w:r>
        <w:fldChar w:fldCharType="separate"/>
      </w:r>
      <w:ins w:id="1112" w:author="MCC" w:date="2023-06-12T20:46:00Z">
        <w:r>
          <w:t>102</w:t>
        </w:r>
      </w:ins>
      <w:ins w:id="1113" w:author="MCC" w:date="2023-06-12T20:42:00Z">
        <w:r>
          <w:fldChar w:fldCharType="end"/>
        </w:r>
      </w:ins>
    </w:p>
    <w:p w14:paraId="2FF44103" w14:textId="48A2DB6A" w:rsidR="00C41669" w:rsidRDefault="00C41669">
      <w:pPr>
        <w:pStyle w:val="TOC4"/>
        <w:rPr>
          <w:ins w:id="1114" w:author="MCC" w:date="2023-06-12T20:42:00Z"/>
          <w:rFonts w:asciiTheme="minorHAnsi" w:eastAsiaTheme="minorEastAsia" w:hAnsiTheme="minorHAnsi" w:cstheme="minorBidi"/>
          <w:sz w:val="22"/>
          <w:szCs w:val="22"/>
        </w:rPr>
      </w:pPr>
      <w:ins w:id="1115" w:author="MCC" w:date="2023-06-12T20:42:00Z">
        <w:r>
          <w:t>8.2.3.2</w:t>
        </w:r>
        <w:r>
          <w:rPr>
            <w:rFonts w:asciiTheme="minorHAnsi" w:eastAsiaTheme="minorEastAsia" w:hAnsiTheme="minorHAnsi" w:cstheme="minorBidi"/>
            <w:sz w:val="22"/>
            <w:szCs w:val="22"/>
          </w:rPr>
          <w:tab/>
        </w:r>
        <w:r>
          <w:t>Reporting of Channel Quality Indicator (CQI)</w:t>
        </w:r>
        <w:r>
          <w:tab/>
        </w:r>
        <w:r>
          <w:fldChar w:fldCharType="begin"/>
        </w:r>
        <w:r>
          <w:instrText xml:space="preserve"> PAGEREF _Toc137495173 \h </w:instrText>
        </w:r>
      </w:ins>
      <w:ins w:id="1116" w:author="MCC" w:date="2023-06-12T20:46:00Z"/>
      <w:r>
        <w:fldChar w:fldCharType="separate"/>
      </w:r>
      <w:ins w:id="1117" w:author="MCC" w:date="2023-06-12T20:46:00Z">
        <w:r>
          <w:t>104</w:t>
        </w:r>
      </w:ins>
      <w:ins w:id="1118" w:author="MCC" w:date="2023-06-12T20:42:00Z">
        <w:r>
          <w:fldChar w:fldCharType="end"/>
        </w:r>
      </w:ins>
    </w:p>
    <w:p w14:paraId="486EE390" w14:textId="27E9617F" w:rsidR="00C41669" w:rsidRDefault="00C41669">
      <w:pPr>
        <w:pStyle w:val="TOC5"/>
        <w:rPr>
          <w:ins w:id="1119" w:author="MCC" w:date="2023-06-12T20:42:00Z"/>
          <w:rFonts w:asciiTheme="minorHAnsi" w:eastAsiaTheme="minorEastAsia" w:hAnsiTheme="minorHAnsi" w:cstheme="minorBidi"/>
          <w:sz w:val="22"/>
          <w:szCs w:val="22"/>
        </w:rPr>
      </w:pPr>
      <w:ins w:id="1120" w:author="MCC" w:date="2023-06-12T20:42:00Z">
        <w:r>
          <w:t>8.2.3.2.1</w:t>
        </w:r>
        <w:r>
          <w:rPr>
            <w:rFonts w:asciiTheme="minorHAnsi" w:eastAsiaTheme="minorEastAsia" w:hAnsiTheme="minorHAnsi" w:cstheme="minorBidi"/>
            <w:sz w:val="22"/>
            <w:szCs w:val="22"/>
          </w:rPr>
          <w:tab/>
        </w:r>
        <w:r>
          <w:t>General</w:t>
        </w:r>
        <w:r>
          <w:tab/>
        </w:r>
        <w:r>
          <w:fldChar w:fldCharType="begin"/>
        </w:r>
        <w:r>
          <w:instrText xml:space="preserve"> PAGEREF _Toc137495174 \h </w:instrText>
        </w:r>
      </w:ins>
      <w:ins w:id="1121" w:author="MCC" w:date="2023-06-12T20:46:00Z"/>
      <w:r>
        <w:fldChar w:fldCharType="separate"/>
      </w:r>
      <w:ins w:id="1122" w:author="MCC" w:date="2023-06-12T20:46:00Z">
        <w:r>
          <w:t>104</w:t>
        </w:r>
      </w:ins>
      <w:ins w:id="1123" w:author="MCC" w:date="2023-06-12T20:42:00Z">
        <w:r>
          <w:fldChar w:fldCharType="end"/>
        </w:r>
      </w:ins>
    </w:p>
    <w:p w14:paraId="611CE320" w14:textId="0C86B5DD" w:rsidR="00C41669" w:rsidRDefault="00C41669">
      <w:pPr>
        <w:pStyle w:val="TOC5"/>
        <w:rPr>
          <w:ins w:id="1124" w:author="MCC" w:date="2023-06-12T20:42:00Z"/>
          <w:rFonts w:asciiTheme="minorHAnsi" w:eastAsiaTheme="minorEastAsia" w:hAnsiTheme="minorHAnsi" w:cstheme="minorBidi"/>
          <w:sz w:val="22"/>
          <w:szCs w:val="22"/>
        </w:rPr>
      </w:pPr>
      <w:ins w:id="1125" w:author="MCC" w:date="2023-06-12T20:42:00Z">
        <w:r>
          <w:t>8.2.3.2.2</w:t>
        </w:r>
        <w:r>
          <w:rPr>
            <w:rFonts w:asciiTheme="minorHAnsi" w:eastAsiaTheme="minorEastAsia" w:hAnsiTheme="minorHAnsi" w:cstheme="minorBidi"/>
            <w:sz w:val="22"/>
            <w:szCs w:val="22"/>
          </w:rPr>
          <w:tab/>
        </w:r>
        <w:r>
          <w:t>Minimum requirements</w:t>
        </w:r>
        <w:r>
          <w:tab/>
        </w:r>
        <w:r>
          <w:fldChar w:fldCharType="begin"/>
        </w:r>
        <w:r>
          <w:instrText xml:space="preserve"> PAGEREF _Toc137495175 \h </w:instrText>
        </w:r>
      </w:ins>
      <w:ins w:id="1126" w:author="MCC" w:date="2023-06-12T20:46:00Z"/>
      <w:r>
        <w:fldChar w:fldCharType="separate"/>
      </w:r>
      <w:ins w:id="1127" w:author="MCC" w:date="2023-06-12T20:46:00Z">
        <w:r>
          <w:t>104</w:t>
        </w:r>
      </w:ins>
      <w:ins w:id="1128" w:author="MCC" w:date="2023-06-12T20:42:00Z">
        <w:r>
          <w:fldChar w:fldCharType="end"/>
        </w:r>
      </w:ins>
    </w:p>
    <w:p w14:paraId="2C423E55" w14:textId="030B8974" w:rsidR="00C41669" w:rsidRDefault="00C41669">
      <w:pPr>
        <w:pStyle w:val="TOC4"/>
        <w:rPr>
          <w:ins w:id="1129" w:author="MCC" w:date="2023-06-12T20:42:00Z"/>
          <w:rFonts w:asciiTheme="minorHAnsi" w:eastAsiaTheme="minorEastAsia" w:hAnsiTheme="minorHAnsi" w:cstheme="minorBidi"/>
          <w:sz w:val="22"/>
          <w:szCs w:val="22"/>
        </w:rPr>
      </w:pPr>
      <w:ins w:id="1130" w:author="MCC" w:date="2023-06-12T20:42:00Z">
        <w:r>
          <w:t>8.2.3.3</w:t>
        </w:r>
        <w:r>
          <w:rPr>
            <w:rFonts w:asciiTheme="minorHAnsi" w:eastAsiaTheme="minorEastAsia" w:hAnsiTheme="minorHAnsi" w:cstheme="minorBidi"/>
            <w:sz w:val="22"/>
            <w:szCs w:val="22"/>
          </w:rPr>
          <w:tab/>
        </w:r>
        <w:r>
          <w:t>Reporting of Precoding Matrix Indicator (PMI)</w:t>
        </w:r>
        <w:r>
          <w:tab/>
        </w:r>
        <w:r>
          <w:fldChar w:fldCharType="begin"/>
        </w:r>
        <w:r>
          <w:instrText xml:space="preserve"> PAGEREF _Toc137495176 \h </w:instrText>
        </w:r>
      </w:ins>
      <w:ins w:id="1131" w:author="MCC" w:date="2023-06-12T20:46:00Z"/>
      <w:r>
        <w:fldChar w:fldCharType="separate"/>
      </w:r>
      <w:ins w:id="1132" w:author="MCC" w:date="2023-06-12T20:46:00Z">
        <w:r>
          <w:t>105</w:t>
        </w:r>
      </w:ins>
      <w:ins w:id="1133" w:author="MCC" w:date="2023-06-12T20:42:00Z">
        <w:r>
          <w:fldChar w:fldCharType="end"/>
        </w:r>
      </w:ins>
    </w:p>
    <w:p w14:paraId="045E1873" w14:textId="6D2BC739" w:rsidR="00C41669" w:rsidRDefault="00C41669">
      <w:pPr>
        <w:pStyle w:val="TOC5"/>
        <w:rPr>
          <w:ins w:id="1134" w:author="MCC" w:date="2023-06-12T20:42:00Z"/>
          <w:rFonts w:asciiTheme="minorHAnsi" w:eastAsiaTheme="minorEastAsia" w:hAnsiTheme="minorHAnsi" w:cstheme="minorBidi"/>
          <w:sz w:val="22"/>
          <w:szCs w:val="22"/>
        </w:rPr>
      </w:pPr>
      <w:ins w:id="1135" w:author="MCC" w:date="2023-06-12T20:42:00Z">
        <w:r>
          <w:t>8.2.3.3.1</w:t>
        </w:r>
        <w:r>
          <w:rPr>
            <w:rFonts w:asciiTheme="minorHAnsi" w:eastAsiaTheme="minorEastAsia" w:hAnsiTheme="minorHAnsi" w:cstheme="minorBidi"/>
            <w:sz w:val="22"/>
            <w:szCs w:val="22"/>
          </w:rPr>
          <w:tab/>
        </w:r>
        <w:r>
          <w:t>General</w:t>
        </w:r>
        <w:r>
          <w:tab/>
        </w:r>
        <w:r>
          <w:fldChar w:fldCharType="begin"/>
        </w:r>
        <w:r>
          <w:instrText xml:space="preserve"> PAGEREF _Toc137495177 \h </w:instrText>
        </w:r>
      </w:ins>
      <w:ins w:id="1136" w:author="MCC" w:date="2023-06-12T20:46:00Z"/>
      <w:r>
        <w:fldChar w:fldCharType="separate"/>
      </w:r>
      <w:ins w:id="1137" w:author="MCC" w:date="2023-06-12T20:46:00Z">
        <w:r>
          <w:t>105</w:t>
        </w:r>
      </w:ins>
      <w:ins w:id="1138" w:author="MCC" w:date="2023-06-12T20:42:00Z">
        <w:r>
          <w:fldChar w:fldCharType="end"/>
        </w:r>
      </w:ins>
    </w:p>
    <w:p w14:paraId="28DCB7E4" w14:textId="22801839" w:rsidR="00C41669" w:rsidRDefault="00C41669">
      <w:pPr>
        <w:pStyle w:val="TOC5"/>
        <w:rPr>
          <w:ins w:id="1139" w:author="MCC" w:date="2023-06-12T20:42:00Z"/>
          <w:rFonts w:asciiTheme="minorHAnsi" w:eastAsiaTheme="minorEastAsia" w:hAnsiTheme="minorHAnsi" w:cstheme="minorBidi"/>
          <w:sz w:val="22"/>
          <w:szCs w:val="22"/>
        </w:rPr>
      </w:pPr>
      <w:ins w:id="1140" w:author="MCC" w:date="2023-06-12T20:42:00Z">
        <w:r>
          <w:t>8.2.3.3.2</w:t>
        </w:r>
        <w:r>
          <w:rPr>
            <w:rFonts w:asciiTheme="minorHAnsi" w:eastAsiaTheme="minorEastAsia" w:hAnsiTheme="minorHAnsi" w:cstheme="minorBidi"/>
            <w:sz w:val="22"/>
            <w:szCs w:val="22"/>
          </w:rPr>
          <w:tab/>
        </w:r>
        <w:r>
          <w:t>Minimum requirements</w:t>
        </w:r>
        <w:r>
          <w:tab/>
        </w:r>
        <w:r>
          <w:fldChar w:fldCharType="begin"/>
        </w:r>
        <w:r>
          <w:instrText xml:space="preserve"> PAGEREF _Toc137495178 \h </w:instrText>
        </w:r>
      </w:ins>
      <w:ins w:id="1141" w:author="MCC" w:date="2023-06-12T20:46:00Z"/>
      <w:r>
        <w:fldChar w:fldCharType="separate"/>
      </w:r>
      <w:ins w:id="1142" w:author="MCC" w:date="2023-06-12T20:46:00Z">
        <w:r>
          <w:t>107</w:t>
        </w:r>
      </w:ins>
      <w:ins w:id="1143" w:author="MCC" w:date="2023-06-12T20:42:00Z">
        <w:r>
          <w:fldChar w:fldCharType="end"/>
        </w:r>
      </w:ins>
    </w:p>
    <w:p w14:paraId="36875D93" w14:textId="0D676323" w:rsidR="00C41669" w:rsidRDefault="00C41669">
      <w:pPr>
        <w:pStyle w:val="TOC4"/>
        <w:rPr>
          <w:ins w:id="1144" w:author="MCC" w:date="2023-06-12T20:42:00Z"/>
          <w:rFonts w:asciiTheme="minorHAnsi" w:eastAsiaTheme="minorEastAsia" w:hAnsiTheme="minorHAnsi" w:cstheme="minorBidi"/>
          <w:sz w:val="22"/>
          <w:szCs w:val="22"/>
        </w:rPr>
      </w:pPr>
      <w:ins w:id="1145" w:author="MCC" w:date="2023-06-12T20:42:00Z">
        <w:r>
          <w:t>8.2.3.4</w:t>
        </w:r>
        <w:r>
          <w:rPr>
            <w:rFonts w:asciiTheme="minorHAnsi" w:eastAsiaTheme="minorEastAsia" w:hAnsiTheme="minorHAnsi" w:cstheme="minorBidi"/>
            <w:sz w:val="22"/>
            <w:szCs w:val="22"/>
          </w:rPr>
          <w:tab/>
        </w:r>
        <w:r>
          <w:t>Reporting of Rank Indicator (RI)</w:t>
        </w:r>
        <w:r>
          <w:tab/>
        </w:r>
        <w:r>
          <w:fldChar w:fldCharType="begin"/>
        </w:r>
        <w:r>
          <w:instrText xml:space="preserve"> PAGEREF _Toc137495179 \h </w:instrText>
        </w:r>
      </w:ins>
      <w:ins w:id="1146" w:author="MCC" w:date="2023-06-12T20:46:00Z"/>
      <w:r>
        <w:fldChar w:fldCharType="separate"/>
      </w:r>
      <w:ins w:id="1147" w:author="MCC" w:date="2023-06-12T20:46:00Z">
        <w:r>
          <w:t>107</w:t>
        </w:r>
      </w:ins>
      <w:ins w:id="1148" w:author="MCC" w:date="2023-06-12T20:42:00Z">
        <w:r>
          <w:fldChar w:fldCharType="end"/>
        </w:r>
      </w:ins>
    </w:p>
    <w:p w14:paraId="021DAFA4" w14:textId="58DE9604" w:rsidR="00C41669" w:rsidRDefault="00C41669">
      <w:pPr>
        <w:pStyle w:val="TOC5"/>
        <w:rPr>
          <w:ins w:id="1149" w:author="MCC" w:date="2023-06-12T20:42:00Z"/>
          <w:rFonts w:asciiTheme="minorHAnsi" w:eastAsiaTheme="minorEastAsia" w:hAnsiTheme="minorHAnsi" w:cstheme="minorBidi"/>
          <w:sz w:val="22"/>
          <w:szCs w:val="22"/>
        </w:rPr>
      </w:pPr>
      <w:ins w:id="1150" w:author="MCC" w:date="2023-06-12T20:42:00Z">
        <w:r>
          <w:t>8.2.3.4.1</w:t>
        </w:r>
        <w:r>
          <w:rPr>
            <w:rFonts w:asciiTheme="minorHAnsi" w:eastAsiaTheme="minorEastAsia" w:hAnsiTheme="minorHAnsi" w:cstheme="minorBidi"/>
            <w:sz w:val="22"/>
            <w:szCs w:val="22"/>
          </w:rPr>
          <w:tab/>
        </w:r>
        <w:r>
          <w:t>General</w:t>
        </w:r>
        <w:r>
          <w:tab/>
        </w:r>
        <w:r>
          <w:fldChar w:fldCharType="begin"/>
        </w:r>
        <w:r>
          <w:instrText xml:space="preserve"> PAGEREF _Toc137495180 \h </w:instrText>
        </w:r>
      </w:ins>
      <w:ins w:id="1151" w:author="MCC" w:date="2023-06-12T20:46:00Z"/>
      <w:r>
        <w:fldChar w:fldCharType="separate"/>
      </w:r>
      <w:ins w:id="1152" w:author="MCC" w:date="2023-06-12T20:46:00Z">
        <w:r>
          <w:t>107</w:t>
        </w:r>
      </w:ins>
      <w:ins w:id="1153" w:author="MCC" w:date="2023-06-12T20:42:00Z">
        <w:r>
          <w:fldChar w:fldCharType="end"/>
        </w:r>
      </w:ins>
    </w:p>
    <w:p w14:paraId="47E7D4E2" w14:textId="274DE23A" w:rsidR="00C41669" w:rsidRDefault="00C41669">
      <w:pPr>
        <w:pStyle w:val="TOC5"/>
        <w:rPr>
          <w:ins w:id="1154" w:author="MCC" w:date="2023-06-12T20:42:00Z"/>
          <w:rFonts w:asciiTheme="minorHAnsi" w:eastAsiaTheme="minorEastAsia" w:hAnsiTheme="minorHAnsi" w:cstheme="minorBidi"/>
          <w:sz w:val="22"/>
          <w:szCs w:val="22"/>
        </w:rPr>
      </w:pPr>
      <w:ins w:id="1155" w:author="MCC" w:date="2023-06-12T20:42:00Z">
        <w:r>
          <w:t>8.2.3.4.2</w:t>
        </w:r>
        <w:r>
          <w:rPr>
            <w:rFonts w:asciiTheme="minorHAnsi" w:eastAsiaTheme="minorEastAsia" w:hAnsiTheme="minorHAnsi" w:cstheme="minorBidi"/>
            <w:sz w:val="22"/>
            <w:szCs w:val="22"/>
          </w:rPr>
          <w:tab/>
        </w:r>
        <w:r>
          <w:t>Minimum requirements</w:t>
        </w:r>
        <w:r>
          <w:tab/>
        </w:r>
        <w:r>
          <w:fldChar w:fldCharType="begin"/>
        </w:r>
        <w:r>
          <w:instrText xml:space="preserve"> PAGEREF _Toc137495181 \h </w:instrText>
        </w:r>
      </w:ins>
      <w:ins w:id="1156" w:author="MCC" w:date="2023-06-12T20:46:00Z"/>
      <w:r>
        <w:fldChar w:fldCharType="separate"/>
      </w:r>
      <w:ins w:id="1157" w:author="MCC" w:date="2023-06-12T20:46:00Z">
        <w:r>
          <w:t>108</w:t>
        </w:r>
      </w:ins>
      <w:ins w:id="1158" w:author="MCC" w:date="2023-06-12T20:42:00Z">
        <w:r>
          <w:fldChar w:fldCharType="end"/>
        </w:r>
      </w:ins>
    </w:p>
    <w:p w14:paraId="23DEC5B0" w14:textId="50B60D05" w:rsidR="00C41669" w:rsidRDefault="00C41669">
      <w:pPr>
        <w:pStyle w:val="TOC1"/>
        <w:rPr>
          <w:ins w:id="1159" w:author="MCC" w:date="2023-06-12T20:42:00Z"/>
          <w:rFonts w:asciiTheme="minorHAnsi" w:eastAsiaTheme="minorEastAsia" w:hAnsiTheme="minorHAnsi" w:cstheme="minorBidi"/>
          <w:szCs w:val="22"/>
        </w:rPr>
      </w:pPr>
      <w:ins w:id="1160" w:author="MCC" w:date="2023-06-12T20:42:00Z">
        <w:r>
          <w:t>9</w:t>
        </w:r>
        <w:r>
          <w:rPr>
            <w:rFonts w:asciiTheme="minorHAnsi" w:eastAsiaTheme="minorEastAsia" w:hAnsiTheme="minorHAnsi" w:cstheme="minorBidi"/>
            <w:szCs w:val="22"/>
          </w:rPr>
          <w:tab/>
        </w:r>
        <w:r>
          <w:t>Radiated transmitter characteristics</w:t>
        </w:r>
        <w:r>
          <w:tab/>
        </w:r>
        <w:r>
          <w:fldChar w:fldCharType="begin"/>
        </w:r>
        <w:r>
          <w:instrText xml:space="preserve"> PAGEREF _Toc137495182 \h </w:instrText>
        </w:r>
      </w:ins>
      <w:ins w:id="1161" w:author="MCC" w:date="2023-06-12T20:46:00Z"/>
      <w:r>
        <w:fldChar w:fldCharType="separate"/>
      </w:r>
      <w:ins w:id="1162" w:author="MCC" w:date="2023-06-12T20:46:00Z">
        <w:r>
          <w:t>109</w:t>
        </w:r>
      </w:ins>
      <w:ins w:id="1163" w:author="MCC" w:date="2023-06-12T20:42:00Z">
        <w:r>
          <w:fldChar w:fldCharType="end"/>
        </w:r>
      </w:ins>
    </w:p>
    <w:p w14:paraId="3452A46A" w14:textId="2CA0DDC7" w:rsidR="00C41669" w:rsidRDefault="00C41669">
      <w:pPr>
        <w:pStyle w:val="TOC2"/>
        <w:rPr>
          <w:ins w:id="1164" w:author="MCC" w:date="2023-06-12T20:42:00Z"/>
          <w:rFonts w:asciiTheme="minorHAnsi" w:eastAsiaTheme="minorEastAsia" w:hAnsiTheme="minorHAnsi" w:cstheme="minorBidi"/>
          <w:sz w:val="22"/>
          <w:szCs w:val="22"/>
        </w:rPr>
      </w:pPr>
      <w:ins w:id="1165" w:author="MCC" w:date="2023-06-12T20:42:00Z">
        <w:r>
          <w:t>9.1</w:t>
        </w:r>
        <w:r>
          <w:rPr>
            <w:rFonts w:asciiTheme="minorHAnsi" w:eastAsiaTheme="minorEastAsia" w:hAnsiTheme="minorHAnsi" w:cstheme="minorBidi"/>
            <w:sz w:val="22"/>
            <w:szCs w:val="22"/>
          </w:rPr>
          <w:tab/>
        </w:r>
        <w:r>
          <w:t>General</w:t>
        </w:r>
        <w:r>
          <w:tab/>
        </w:r>
        <w:r>
          <w:fldChar w:fldCharType="begin"/>
        </w:r>
        <w:r>
          <w:instrText xml:space="preserve"> PAGEREF _Toc137495183 \h </w:instrText>
        </w:r>
      </w:ins>
      <w:ins w:id="1166" w:author="MCC" w:date="2023-06-12T20:46:00Z"/>
      <w:r>
        <w:fldChar w:fldCharType="separate"/>
      </w:r>
      <w:ins w:id="1167" w:author="MCC" w:date="2023-06-12T20:46:00Z">
        <w:r>
          <w:t>109</w:t>
        </w:r>
      </w:ins>
      <w:ins w:id="1168" w:author="MCC" w:date="2023-06-12T20:42:00Z">
        <w:r>
          <w:fldChar w:fldCharType="end"/>
        </w:r>
      </w:ins>
    </w:p>
    <w:p w14:paraId="617A482E" w14:textId="42EAD1D7" w:rsidR="00C41669" w:rsidRDefault="00C41669">
      <w:pPr>
        <w:pStyle w:val="TOC2"/>
        <w:rPr>
          <w:ins w:id="1169" w:author="MCC" w:date="2023-06-12T20:42:00Z"/>
          <w:rFonts w:asciiTheme="minorHAnsi" w:eastAsiaTheme="minorEastAsia" w:hAnsiTheme="minorHAnsi" w:cstheme="minorBidi"/>
          <w:sz w:val="22"/>
          <w:szCs w:val="22"/>
        </w:rPr>
      </w:pPr>
      <w:ins w:id="1170" w:author="MCC" w:date="2023-06-12T20:42:00Z">
        <w:r>
          <w:t>9.2</w:t>
        </w:r>
        <w:r>
          <w:rPr>
            <w:rFonts w:asciiTheme="minorHAnsi" w:eastAsiaTheme="minorEastAsia" w:hAnsiTheme="minorHAnsi" w:cstheme="minorBidi"/>
            <w:sz w:val="22"/>
            <w:szCs w:val="22"/>
          </w:rPr>
          <w:tab/>
        </w:r>
        <w:r>
          <w:t>Radiated transmit power</w:t>
        </w:r>
        <w:r>
          <w:tab/>
        </w:r>
        <w:r>
          <w:fldChar w:fldCharType="begin"/>
        </w:r>
        <w:r>
          <w:instrText xml:space="preserve"> PAGEREF _Toc137495184 \h </w:instrText>
        </w:r>
      </w:ins>
      <w:ins w:id="1171" w:author="MCC" w:date="2023-06-12T20:46:00Z"/>
      <w:r>
        <w:fldChar w:fldCharType="separate"/>
      </w:r>
      <w:ins w:id="1172" w:author="MCC" w:date="2023-06-12T20:46:00Z">
        <w:r>
          <w:t>109</w:t>
        </w:r>
      </w:ins>
      <w:ins w:id="1173" w:author="MCC" w:date="2023-06-12T20:42:00Z">
        <w:r>
          <w:fldChar w:fldCharType="end"/>
        </w:r>
      </w:ins>
    </w:p>
    <w:p w14:paraId="2B2FE61A" w14:textId="67AF8821" w:rsidR="00C41669" w:rsidRDefault="00C41669">
      <w:pPr>
        <w:pStyle w:val="TOC3"/>
        <w:rPr>
          <w:ins w:id="1174" w:author="MCC" w:date="2023-06-12T20:42:00Z"/>
          <w:rFonts w:asciiTheme="minorHAnsi" w:eastAsiaTheme="minorEastAsia" w:hAnsiTheme="minorHAnsi" w:cstheme="minorBidi"/>
          <w:sz w:val="22"/>
          <w:szCs w:val="22"/>
        </w:rPr>
      </w:pPr>
      <w:ins w:id="1175" w:author="MCC" w:date="2023-06-12T20:42:00Z">
        <w:r>
          <w:t>9.2.1</w:t>
        </w:r>
        <w:r>
          <w:rPr>
            <w:rFonts w:asciiTheme="minorHAnsi" w:eastAsiaTheme="minorEastAsia" w:hAnsiTheme="minorHAnsi" w:cstheme="minorBidi"/>
            <w:sz w:val="22"/>
            <w:szCs w:val="22"/>
          </w:rPr>
          <w:tab/>
        </w:r>
        <w:r>
          <w:t>General</w:t>
        </w:r>
        <w:r>
          <w:tab/>
        </w:r>
        <w:r>
          <w:fldChar w:fldCharType="begin"/>
        </w:r>
        <w:r>
          <w:instrText xml:space="preserve"> PAGEREF _Toc137495185 \h </w:instrText>
        </w:r>
      </w:ins>
      <w:ins w:id="1176" w:author="MCC" w:date="2023-06-12T20:46:00Z"/>
      <w:r>
        <w:fldChar w:fldCharType="separate"/>
      </w:r>
      <w:ins w:id="1177" w:author="MCC" w:date="2023-06-12T20:46:00Z">
        <w:r>
          <w:t>109</w:t>
        </w:r>
      </w:ins>
      <w:ins w:id="1178" w:author="MCC" w:date="2023-06-12T20:42:00Z">
        <w:r>
          <w:fldChar w:fldCharType="end"/>
        </w:r>
      </w:ins>
    </w:p>
    <w:p w14:paraId="679B41AB" w14:textId="1A790EB5" w:rsidR="00C41669" w:rsidRDefault="00C41669">
      <w:pPr>
        <w:pStyle w:val="TOC3"/>
        <w:rPr>
          <w:ins w:id="1179" w:author="MCC" w:date="2023-06-12T20:42:00Z"/>
          <w:rFonts w:asciiTheme="minorHAnsi" w:eastAsiaTheme="minorEastAsia" w:hAnsiTheme="minorHAnsi" w:cstheme="minorBidi"/>
          <w:sz w:val="22"/>
          <w:szCs w:val="22"/>
        </w:rPr>
      </w:pPr>
      <w:ins w:id="1180" w:author="MCC" w:date="2023-06-12T20:42:00Z">
        <w:r>
          <w:t>9.2.2</w:t>
        </w:r>
        <w:r>
          <w:rPr>
            <w:rFonts w:asciiTheme="minorHAnsi" w:eastAsiaTheme="minorEastAsia" w:hAnsiTheme="minorHAnsi" w:cstheme="minorBidi"/>
            <w:sz w:val="22"/>
            <w:szCs w:val="22"/>
          </w:rPr>
          <w:tab/>
        </w:r>
        <w:r>
          <w:t>Minimum requirement for IAB-DU type 1-H, IAB-DU type 1-O, IAB-MT type 1-H and IAB-MT type 1-O</w:t>
        </w:r>
        <w:r>
          <w:tab/>
        </w:r>
        <w:r>
          <w:fldChar w:fldCharType="begin"/>
        </w:r>
        <w:r>
          <w:instrText xml:space="preserve"> PAGEREF _Toc137495186 \h </w:instrText>
        </w:r>
      </w:ins>
      <w:ins w:id="1181" w:author="MCC" w:date="2023-06-12T20:46:00Z"/>
      <w:r>
        <w:fldChar w:fldCharType="separate"/>
      </w:r>
      <w:ins w:id="1182" w:author="MCC" w:date="2023-06-12T20:46:00Z">
        <w:r>
          <w:t>110</w:t>
        </w:r>
      </w:ins>
      <w:ins w:id="1183" w:author="MCC" w:date="2023-06-12T20:42:00Z">
        <w:r>
          <w:fldChar w:fldCharType="end"/>
        </w:r>
      </w:ins>
    </w:p>
    <w:p w14:paraId="4A332F3D" w14:textId="529FBB2C" w:rsidR="00C41669" w:rsidRDefault="00C41669">
      <w:pPr>
        <w:pStyle w:val="TOC3"/>
        <w:rPr>
          <w:ins w:id="1184" w:author="MCC" w:date="2023-06-12T20:42:00Z"/>
          <w:rFonts w:asciiTheme="minorHAnsi" w:eastAsiaTheme="minorEastAsia" w:hAnsiTheme="minorHAnsi" w:cstheme="minorBidi"/>
          <w:sz w:val="22"/>
          <w:szCs w:val="22"/>
        </w:rPr>
      </w:pPr>
      <w:ins w:id="1185" w:author="MCC" w:date="2023-06-12T20:42:00Z">
        <w:r>
          <w:t>9.2.3</w:t>
        </w:r>
        <w:r>
          <w:rPr>
            <w:rFonts w:asciiTheme="minorHAnsi" w:eastAsiaTheme="minorEastAsia" w:hAnsiTheme="minorHAnsi" w:cstheme="minorBidi"/>
            <w:sz w:val="22"/>
            <w:szCs w:val="22"/>
          </w:rPr>
          <w:tab/>
        </w:r>
        <w:r>
          <w:t>Minimum requirement for IAB-DU type 2-O and IAB-MT type 2-O</w:t>
        </w:r>
        <w:r>
          <w:tab/>
        </w:r>
        <w:r>
          <w:fldChar w:fldCharType="begin"/>
        </w:r>
        <w:r>
          <w:instrText xml:space="preserve"> PAGEREF _Toc137495187 \h </w:instrText>
        </w:r>
      </w:ins>
      <w:ins w:id="1186" w:author="MCC" w:date="2023-06-12T20:46:00Z"/>
      <w:r>
        <w:fldChar w:fldCharType="separate"/>
      </w:r>
      <w:ins w:id="1187" w:author="MCC" w:date="2023-06-12T20:46:00Z">
        <w:r>
          <w:t>110</w:t>
        </w:r>
      </w:ins>
      <w:ins w:id="1188" w:author="MCC" w:date="2023-06-12T20:42:00Z">
        <w:r>
          <w:fldChar w:fldCharType="end"/>
        </w:r>
      </w:ins>
    </w:p>
    <w:p w14:paraId="28A80324" w14:textId="0EDD5E3A" w:rsidR="00C41669" w:rsidRDefault="00C41669">
      <w:pPr>
        <w:pStyle w:val="TOC3"/>
        <w:rPr>
          <w:ins w:id="1189" w:author="MCC" w:date="2023-06-12T20:42:00Z"/>
          <w:rFonts w:asciiTheme="minorHAnsi" w:eastAsiaTheme="minorEastAsia" w:hAnsiTheme="minorHAnsi" w:cstheme="minorBidi"/>
          <w:sz w:val="22"/>
          <w:szCs w:val="22"/>
        </w:rPr>
      </w:pPr>
      <w:ins w:id="1190" w:author="MCC" w:date="2023-06-12T20:42:00Z">
        <w:r w:rsidRPr="00915D19">
          <w:rPr>
            <w:rFonts w:eastAsia="MS Mincho"/>
          </w:rPr>
          <w:t>9.2.4</w:t>
        </w:r>
        <w:r>
          <w:rPr>
            <w:rFonts w:asciiTheme="minorHAnsi" w:eastAsiaTheme="minorEastAsia" w:hAnsiTheme="minorHAnsi" w:cstheme="minorBidi"/>
            <w:sz w:val="22"/>
            <w:szCs w:val="22"/>
          </w:rPr>
          <w:tab/>
        </w:r>
        <w:r w:rsidRPr="00915D19">
          <w:rPr>
            <w:rFonts w:eastAsia="MS Mincho"/>
          </w:rPr>
          <w:t>Configured radiated output power</w:t>
        </w:r>
        <w:r>
          <w:tab/>
        </w:r>
        <w:r>
          <w:fldChar w:fldCharType="begin"/>
        </w:r>
        <w:r>
          <w:instrText xml:space="preserve"> PAGEREF _Toc137495188 \h </w:instrText>
        </w:r>
      </w:ins>
      <w:ins w:id="1191" w:author="MCC" w:date="2023-06-12T20:46:00Z"/>
      <w:r>
        <w:fldChar w:fldCharType="separate"/>
      </w:r>
      <w:ins w:id="1192" w:author="MCC" w:date="2023-06-12T20:46:00Z">
        <w:r>
          <w:t>110</w:t>
        </w:r>
      </w:ins>
      <w:ins w:id="1193" w:author="MCC" w:date="2023-06-12T20:42:00Z">
        <w:r>
          <w:fldChar w:fldCharType="end"/>
        </w:r>
      </w:ins>
    </w:p>
    <w:p w14:paraId="508D3699" w14:textId="58903B32" w:rsidR="00C41669" w:rsidRDefault="00C41669">
      <w:pPr>
        <w:pStyle w:val="TOC4"/>
        <w:rPr>
          <w:ins w:id="1194" w:author="MCC" w:date="2023-06-12T20:42:00Z"/>
          <w:rFonts w:asciiTheme="minorHAnsi" w:eastAsiaTheme="minorEastAsia" w:hAnsiTheme="minorHAnsi" w:cstheme="minorBidi"/>
          <w:sz w:val="22"/>
          <w:szCs w:val="22"/>
        </w:rPr>
      </w:pPr>
      <w:ins w:id="1195" w:author="MCC" w:date="2023-06-12T20:42:00Z">
        <w:r w:rsidRPr="00915D19">
          <w:rPr>
            <w:rFonts w:eastAsia="MS Mincho"/>
          </w:rPr>
          <w:t>9.2.4.1</w:t>
        </w:r>
        <w:r>
          <w:rPr>
            <w:rFonts w:asciiTheme="minorHAnsi" w:eastAsiaTheme="minorEastAsia" w:hAnsiTheme="minorHAnsi" w:cstheme="minorBidi"/>
            <w:sz w:val="22"/>
            <w:szCs w:val="22"/>
          </w:rPr>
          <w:tab/>
        </w:r>
        <w:r w:rsidRPr="00915D19">
          <w:rPr>
            <w:rFonts w:eastAsia="MS Mincho"/>
          </w:rPr>
          <w:t>IAB-MT configured output power for IAB-MT type 1-H, 1-O and 2-O</w:t>
        </w:r>
        <w:r>
          <w:tab/>
        </w:r>
        <w:r>
          <w:fldChar w:fldCharType="begin"/>
        </w:r>
        <w:r>
          <w:instrText xml:space="preserve"> PAGEREF _Toc137495189 \h </w:instrText>
        </w:r>
      </w:ins>
      <w:ins w:id="1196" w:author="MCC" w:date="2023-06-12T20:46:00Z"/>
      <w:r>
        <w:fldChar w:fldCharType="separate"/>
      </w:r>
      <w:ins w:id="1197" w:author="MCC" w:date="2023-06-12T20:46:00Z">
        <w:r>
          <w:t>110</w:t>
        </w:r>
      </w:ins>
      <w:ins w:id="1198" w:author="MCC" w:date="2023-06-12T20:42:00Z">
        <w:r>
          <w:fldChar w:fldCharType="end"/>
        </w:r>
      </w:ins>
    </w:p>
    <w:p w14:paraId="5474601A" w14:textId="6A989093" w:rsidR="00C41669" w:rsidRDefault="00C41669">
      <w:pPr>
        <w:pStyle w:val="TOC2"/>
        <w:rPr>
          <w:ins w:id="1199" w:author="MCC" w:date="2023-06-12T20:42:00Z"/>
          <w:rFonts w:asciiTheme="minorHAnsi" w:eastAsiaTheme="minorEastAsia" w:hAnsiTheme="minorHAnsi" w:cstheme="minorBidi"/>
          <w:sz w:val="22"/>
          <w:szCs w:val="22"/>
        </w:rPr>
      </w:pPr>
      <w:ins w:id="1200" w:author="MCC" w:date="2023-06-12T20:42:00Z">
        <w:r>
          <w:t>9.3</w:t>
        </w:r>
        <w:r>
          <w:rPr>
            <w:rFonts w:asciiTheme="minorHAnsi" w:eastAsiaTheme="minorEastAsia" w:hAnsiTheme="minorHAnsi" w:cstheme="minorBidi"/>
            <w:sz w:val="22"/>
            <w:szCs w:val="22"/>
          </w:rPr>
          <w:tab/>
        </w:r>
        <w:r>
          <w:t xml:space="preserve">OTA </w:t>
        </w:r>
        <w:r>
          <w:rPr>
            <w:lang w:eastAsia="zh-CN"/>
          </w:rPr>
          <w:t>IAB</w:t>
        </w:r>
        <w:r>
          <w:t xml:space="preserve"> output power</w:t>
        </w:r>
        <w:r>
          <w:tab/>
        </w:r>
        <w:r>
          <w:fldChar w:fldCharType="begin"/>
        </w:r>
        <w:r>
          <w:instrText xml:space="preserve"> PAGEREF _Toc137495190 \h </w:instrText>
        </w:r>
      </w:ins>
      <w:ins w:id="1201" w:author="MCC" w:date="2023-06-12T20:46:00Z"/>
      <w:r>
        <w:fldChar w:fldCharType="separate"/>
      </w:r>
      <w:ins w:id="1202" w:author="MCC" w:date="2023-06-12T20:46:00Z">
        <w:r>
          <w:t>110</w:t>
        </w:r>
      </w:ins>
      <w:ins w:id="1203" w:author="MCC" w:date="2023-06-12T20:42:00Z">
        <w:r>
          <w:fldChar w:fldCharType="end"/>
        </w:r>
      </w:ins>
    </w:p>
    <w:p w14:paraId="0F979B17" w14:textId="2C39EA58" w:rsidR="00C41669" w:rsidRDefault="00C41669">
      <w:pPr>
        <w:pStyle w:val="TOC3"/>
        <w:rPr>
          <w:ins w:id="1204" w:author="MCC" w:date="2023-06-12T20:42:00Z"/>
          <w:rFonts w:asciiTheme="minorHAnsi" w:eastAsiaTheme="minorEastAsia" w:hAnsiTheme="minorHAnsi" w:cstheme="minorBidi"/>
          <w:sz w:val="22"/>
          <w:szCs w:val="22"/>
        </w:rPr>
      </w:pPr>
      <w:ins w:id="1205" w:author="MCC" w:date="2023-06-12T20:42:00Z">
        <w:r>
          <w:lastRenderedPageBreak/>
          <w:t>9.3.1</w:t>
        </w:r>
        <w:r>
          <w:rPr>
            <w:rFonts w:asciiTheme="minorHAnsi" w:eastAsiaTheme="minorEastAsia" w:hAnsiTheme="minorHAnsi" w:cstheme="minorBidi"/>
            <w:sz w:val="22"/>
            <w:szCs w:val="22"/>
          </w:rPr>
          <w:tab/>
        </w:r>
        <w:r>
          <w:t>General</w:t>
        </w:r>
        <w:r>
          <w:tab/>
        </w:r>
        <w:r>
          <w:fldChar w:fldCharType="begin"/>
        </w:r>
        <w:r>
          <w:instrText xml:space="preserve"> PAGEREF _Toc137495191 \h </w:instrText>
        </w:r>
      </w:ins>
      <w:ins w:id="1206" w:author="MCC" w:date="2023-06-12T20:46:00Z"/>
      <w:r>
        <w:fldChar w:fldCharType="separate"/>
      </w:r>
      <w:ins w:id="1207" w:author="MCC" w:date="2023-06-12T20:46:00Z">
        <w:r>
          <w:t>110</w:t>
        </w:r>
      </w:ins>
      <w:ins w:id="1208" w:author="MCC" w:date="2023-06-12T20:42:00Z">
        <w:r>
          <w:fldChar w:fldCharType="end"/>
        </w:r>
      </w:ins>
    </w:p>
    <w:p w14:paraId="46258C6F" w14:textId="454DD08F" w:rsidR="00C41669" w:rsidRDefault="00C41669">
      <w:pPr>
        <w:pStyle w:val="TOC3"/>
        <w:rPr>
          <w:ins w:id="1209" w:author="MCC" w:date="2023-06-12T20:42:00Z"/>
          <w:rFonts w:asciiTheme="minorHAnsi" w:eastAsiaTheme="minorEastAsia" w:hAnsiTheme="minorHAnsi" w:cstheme="minorBidi"/>
          <w:sz w:val="22"/>
          <w:szCs w:val="22"/>
        </w:rPr>
      </w:pPr>
      <w:ins w:id="1210" w:author="MCC" w:date="2023-06-12T20:42:00Z">
        <w:r>
          <w:t>9.3.2</w:t>
        </w:r>
        <w:r>
          <w:rPr>
            <w:rFonts w:asciiTheme="minorHAnsi" w:eastAsiaTheme="minorEastAsia" w:hAnsiTheme="minorHAnsi" w:cstheme="minorBidi"/>
            <w:sz w:val="22"/>
            <w:szCs w:val="22"/>
          </w:rPr>
          <w:tab/>
        </w:r>
        <w:r>
          <w:t>Minimum requirement for IAB-DU type 1-O and IAB-MT type 1-O</w:t>
        </w:r>
        <w:r>
          <w:tab/>
        </w:r>
        <w:r>
          <w:fldChar w:fldCharType="begin"/>
        </w:r>
        <w:r>
          <w:instrText xml:space="preserve"> PAGEREF _Toc137495192 \h </w:instrText>
        </w:r>
      </w:ins>
      <w:ins w:id="1211" w:author="MCC" w:date="2023-06-12T20:46:00Z"/>
      <w:r>
        <w:fldChar w:fldCharType="separate"/>
      </w:r>
      <w:ins w:id="1212" w:author="MCC" w:date="2023-06-12T20:46:00Z">
        <w:r>
          <w:t>111</w:t>
        </w:r>
      </w:ins>
      <w:ins w:id="1213" w:author="MCC" w:date="2023-06-12T20:42:00Z">
        <w:r>
          <w:fldChar w:fldCharType="end"/>
        </w:r>
      </w:ins>
    </w:p>
    <w:p w14:paraId="29895851" w14:textId="722AF747" w:rsidR="00C41669" w:rsidRDefault="00C41669">
      <w:pPr>
        <w:pStyle w:val="TOC3"/>
        <w:rPr>
          <w:ins w:id="1214" w:author="MCC" w:date="2023-06-12T20:42:00Z"/>
          <w:rFonts w:asciiTheme="minorHAnsi" w:eastAsiaTheme="minorEastAsia" w:hAnsiTheme="minorHAnsi" w:cstheme="minorBidi"/>
          <w:sz w:val="22"/>
          <w:szCs w:val="22"/>
        </w:rPr>
      </w:pPr>
      <w:ins w:id="1215" w:author="MCC" w:date="2023-06-12T20:42:00Z">
        <w:r>
          <w:t>9.3.3</w:t>
        </w:r>
        <w:r>
          <w:rPr>
            <w:rFonts w:asciiTheme="minorHAnsi" w:eastAsiaTheme="minorEastAsia" w:hAnsiTheme="minorHAnsi" w:cstheme="minorBidi"/>
            <w:sz w:val="22"/>
            <w:szCs w:val="22"/>
          </w:rPr>
          <w:tab/>
        </w:r>
        <w:r>
          <w:t>Minimum requirement for IAB type 2-O</w:t>
        </w:r>
        <w:r>
          <w:tab/>
        </w:r>
        <w:r>
          <w:fldChar w:fldCharType="begin"/>
        </w:r>
        <w:r>
          <w:instrText xml:space="preserve"> PAGEREF _Toc137495193 \h </w:instrText>
        </w:r>
      </w:ins>
      <w:ins w:id="1216" w:author="MCC" w:date="2023-06-12T20:46:00Z"/>
      <w:r>
        <w:fldChar w:fldCharType="separate"/>
      </w:r>
      <w:ins w:id="1217" w:author="MCC" w:date="2023-06-12T20:46:00Z">
        <w:r>
          <w:t>111</w:t>
        </w:r>
      </w:ins>
      <w:ins w:id="1218" w:author="MCC" w:date="2023-06-12T20:42:00Z">
        <w:r>
          <w:fldChar w:fldCharType="end"/>
        </w:r>
      </w:ins>
    </w:p>
    <w:p w14:paraId="150DD4AD" w14:textId="27011F2E" w:rsidR="00C41669" w:rsidRDefault="00C41669">
      <w:pPr>
        <w:pStyle w:val="TOC2"/>
        <w:rPr>
          <w:ins w:id="1219" w:author="MCC" w:date="2023-06-12T20:42:00Z"/>
          <w:rFonts w:asciiTheme="minorHAnsi" w:eastAsiaTheme="minorEastAsia" w:hAnsiTheme="minorHAnsi" w:cstheme="minorBidi"/>
          <w:sz w:val="22"/>
          <w:szCs w:val="22"/>
        </w:rPr>
      </w:pPr>
      <w:ins w:id="1220" w:author="MCC" w:date="2023-06-12T20:42:00Z">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_Toc137495194 \h </w:instrText>
        </w:r>
      </w:ins>
      <w:ins w:id="1221" w:author="MCC" w:date="2023-06-12T20:46:00Z"/>
      <w:r>
        <w:fldChar w:fldCharType="separate"/>
      </w:r>
      <w:ins w:id="1222" w:author="MCC" w:date="2023-06-12T20:46:00Z">
        <w:r>
          <w:t>111</w:t>
        </w:r>
      </w:ins>
      <w:ins w:id="1223" w:author="MCC" w:date="2023-06-12T20:42:00Z">
        <w:r>
          <w:fldChar w:fldCharType="end"/>
        </w:r>
      </w:ins>
    </w:p>
    <w:p w14:paraId="4EA49BA2" w14:textId="75C6D583" w:rsidR="00C41669" w:rsidRDefault="00C41669">
      <w:pPr>
        <w:pStyle w:val="TOC3"/>
        <w:rPr>
          <w:ins w:id="1224" w:author="MCC" w:date="2023-06-12T20:42:00Z"/>
          <w:rFonts w:asciiTheme="minorHAnsi" w:eastAsiaTheme="minorEastAsia" w:hAnsiTheme="minorHAnsi" w:cstheme="minorBidi"/>
          <w:sz w:val="22"/>
          <w:szCs w:val="22"/>
        </w:rPr>
      </w:pPr>
      <w:ins w:id="1225" w:author="MCC" w:date="2023-06-12T20:42:00Z">
        <w:r>
          <w:t>9.4.1</w:t>
        </w:r>
        <w:r>
          <w:rPr>
            <w:rFonts w:asciiTheme="minorHAnsi" w:eastAsiaTheme="minorEastAsia" w:hAnsiTheme="minorHAnsi" w:cstheme="minorBidi"/>
            <w:sz w:val="22"/>
            <w:szCs w:val="22"/>
          </w:rPr>
          <w:tab/>
        </w:r>
        <w:r>
          <w:t>IAB-DU OTA Output Power Dynamics</w:t>
        </w:r>
        <w:r>
          <w:tab/>
        </w:r>
        <w:r>
          <w:fldChar w:fldCharType="begin"/>
        </w:r>
        <w:r>
          <w:instrText xml:space="preserve"> PAGEREF _Toc137495195 \h </w:instrText>
        </w:r>
      </w:ins>
      <w:ins w:id="1226" w:author="MCC" w:date="2023-06-12T20:46:00Z"/>
      <w:r>
        <w:fldChar w:fldCharType="separate"/>
      </w:r>
      <w:ins w:id="1227" w:author="MCC" w:date="2023-06-12T20:46:00Z">
        <w:r>
          <w:t>111</w:t>
        </w:r>
      </w:ins>
      <w:ins w:id="1228" w:author="MCC" w:date="2023-06-12T20:42:00Z">
        <w:r>
          <w:fldChar w:fldCharType="end"/>
        </w:r>
      </w:ins>
    </w:p>
    <w:p w14:paraId="1BF364D4" w14:textId="35801918" w:rsidR="00C41669" w:rsidRDefault="00C41669">
      <w:pPr>
        <w:pStyle w:val="TOC4"/>
        <w:rPr>
          <w:ins w:id="1229" w:author="MCC" w:date="2023-06-12T20:42:00Z"/>
          <w:rFonts w:asciiTheme="minorHAnsi" w:eastAsiaTheme="minorEastAsia" w:hAnsiTheme="minorHAnsi" w:cstheme="minorBidi"/>
          <w:sz w:val="22"/>
          <w:szCs w:val="22"/>
        </w:rPr>
      </w:pPr>
      <w:ins w:id="1230" w:author="MCC" w:date="2023-06-12T20:42:00Z">
        <w:r>
          <w:t>9.4.1.1</w:t>
        </w:r>
        <w:r>
          <w:rPr>
            <w:rFonts w:asciiTheme="minorHAnsi" w:eastAsiaTheme="minorEastAsia" w:hAnsiTheme="minorHAnsi" w:cstheme="minorBidi"/>
            <w:sz w:val="22"/>
            <w:szCs w:val="22"/>
          </w:rPr>
          <w:tab/>
        </w:r>
        <w:r>
          <w:t>General</w:t>
        </w:r>
        <w:r>
          <w:tab/>
        </w:r>
        <w:r>
          <w:fldChar w:fldCharType="begin"/>
        </w:r>
        <w:r>
          <w:instrText xml:space="preserve"> PAGEREF _Toc137495196 \h </w:instrText>
        </w:r>
      </w:ins>
      <w:ins w:id="1231" w:author="MCC" w:date="2023-06-12T20:46:00Z"/>
      <w:r>
        <w:fldChar w:fldCharType="separate"/>
      </w:r>
      <w:ins w:id="1232" w:author="MCC" w:date="2023-06-12T20:46:00Z">
        <w:r>
          <w:t>111</w:t>
        </w:r>
      </w:ins>
      <w:ins w:id="1233" w:author="MCC" w:date="2023-06-12T20:42:00Z">
        <w:r>
          <w:fldChar w:fldCharType="end"/>
        </w:r>
      </w:ins>
    </w:p>
    <w:p w14:paraId="636FDDB9" w14:textId="67264DF7" w:rsidR="00C41669" w:rsidRDefault="00C41669">
      <w:pPr>
        <w:pStyle w:val="TOC4"/>
        <w:rPr>
          <w:ins w:id="1234" w:author="MCC" w:date="2023-06-12T20:42:00Z"/>
          <w:rFonts w:asciiTheme="minorHAnsi" w:eastAsiaTheme="minorEastAsia" w:hAnsiTheme="minorHAnsi" w:cstheme="minorBidi"/>
          <w:sz w:val="22"/>
          <w:szCs w:val="22"/>
        </w:rPr>
      </w:pPr>
      <w:ins w:id="1235" w:author="MCC" w:date="2023-06-12T20:42:00Z">
        <w:r>
          <w:t>9.4.1.2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_Toc137495197 \h </w:instrText>
        </w:r>
      </w:ins>
      <w:ins w:id="1236" w:author="MCC" w:date="2023-06-12T20:46:00Z"/>
      <w:r>
        <w:fldChar w:fldCharType="separate"/>
      </w:r>
      <w:ins w:id="1237" w:author="MCC" w:date="2023-06-12T20:46:00Z">
        <w:r>
          <w:t>111</w:t>
        </w:r>
      </w:ins>
      <w:ins w:id="1238" w:author="MCC" w:date="2023-06-12T20:42:00Z">
        <w:r>
          <w:fldChar w:fldCharType="end"/>
        </w:r>
      </w:ins>
    </w:p>
    <w:p w14:paraId="5599F1B3" w14:textId="38496C88" w:rsidR="00C41669" w:rsidRDefault="00C41669">
      <w:pPr>
        <w:pStyle w:val="TOC5"/>
        <w:rPr>
          <w:ins w:id="1239" w:author="MCC" w:date="2023-06-12T20:42:00Z"/>
          <w:rFonts w:asciiTheme="minorHAnsi" w:eastAsiaTheme="minorEastAsia" w:hAnsiTheme="minorHAnsi" w:cstheme="minorBidi"/>
          <w:sz w:val="22"/>
          <w:szCs w:val="22"/>
        </w:rPr>
      </w:pPr>
      <w:ins w:id="1240" w:author="MCC" w:date="2023-06-12T20:42:00Z">
        <w:r>
          <w:t>9.4.1.2.1</w:t>
        </w:r>
        <w:r>
          <w:rPr>
            <w:rFonts w:asciiTheme="minorHAnsi" w:eastAsiaTheme="minorEastAsia" w:hAnsiTheme="minorHAnsi" w:cstheme="minorBidi"/>
            <w:sz w:val="22"/>
            <w:szCs w:val="22"/>
          </w:rPr>
          <w:tab/>
        </w:r>
        <w:r>
          <w:t>General</w:t>
        </w:r>
        <w:r>
          <w:tab/>
        </w:r>
        <w:r>
          <w:fldChar w:fldCharType="begin"/>
        </w:r>
        <w:r>
          <w:instrText xml:space="preserve"> PAGEREF _Toc137495198 \h </w:instrText>
        </w:r>
      </w:ins>
      <w:ins w:id="1241" w:author="MCC" w:date="2023-06-12T20:46:00Z"/>
      <w:r>
        <w:fldChar w:fldCharType="separate"/>
      </w:r>
      <w:ins w:id="1242" w:author="MCC" w:date="2023-06-12T20:46:00Z">
        <w:r>
          <w:t>111</w:t>
        </w:r>
      </w:ins>
      <w:ins w:id="1243" w:author="MCC" w:date="2023-06-12T20:42:00Z">
        <w:r>
          <w:fldChar w:fldCharType="end"/>
        </w:r>
      </w:ins>
    </w:p>
    <w:p w14:paraId="0DDA44A9" w14:textId="78A2145F" w:rsidR="00C41669" w:rsidRDefault="00C41669">
      <w:pPr>
        <w:pStyle w:val="TOC5"/>
        <w:rPr>
          <w:ins w:id="1244" w:author="MCC" w:date="2023-06-12T20:42:00Z"/>
          <w:rFonts w:asciiTheme="minorHAnsi" w:eastAsiaTheme="minorEastAsia" w:hAnsiTheme="minorHAnsi" w:cstheme="minorBidi"/>
          <w:sz w:val="22"/>
          <w:szCs w:val="22"/>
        </w:rPr>
      </w:pPr>
      <w:ins w:id="1245" w:author="MCC" w:date="2023-06-12T20:42:00Z">
        <w:r>
          <w:t>9.4.1.2.2</w:t>
        </w:r>
        <w:r>
          <w:rPr>
            <w:rFonts w:asciiTheme="minorHAnsi" w:eastAsiaTheme="minorEastAsia" w:hAnsiTheme="minorHAnsi" w:cstheme="minorBidi"/>
            <w:sz w:val="22"/>
            <w:szCs w:val="22"/>
          </w:rPr>
          <w:tab/>
        </w:r>
        <w:r>
          <w:t xml:space="preserve">Minimum requirement for </w:t>
        </w:r>
        <w:r w:rsidRPr="00915D19">
          <w:rPr>
            <w:i/>
          </w:rPr>
          <w:t>IAB-DU type 1-O</w:t>
        </w:r>
        <w:r>
          <w:tab/>
        </w:r>
        <w:r>
          <w:fldChar w:fldCharType="begin"/>
        </w:r>
        <w:r>
          <w:instrText xml:space="preserve"> PAGEREF _Toc137495199 \h </w:instrText>
        </w:r>
      </w:ins>
      <w:ins w:id="1246" w:author="MCC" w:date="2023-06-12T20:46:00Z"/>
      <w:r>
        <w:fldChar w:fldCharType="separate"/>
      </w:r>
      <w:ins w:id="1247" w:author="MCC" w:date="2023-06-12T20:46:00Z">
        <w:r>
          <w:t>111</w:t>
        </w:r>
      </w:ins>
      <w:ins w:id="1248" w:author="MCC" w:date="2023-06-12T20:42:00Z">
        <w:r>
          <w:fldChar w:fldCharType="end"/>
        </w:r>
      </w:ins>
    </w:p>
    <w:p w14:paraId="0988B8B3" w14:textId="33B7867D" w:rsidR="00C41669" w:rsidRDefault="00C41669">
      <w:pPr>
        <w:pStyle w:val="TOC4"/>
        <w:rPr>
          <w:ins w:id="1249" w:author="MCC" w:date="2023-06-12T20:42:00Z"/>
          <w:rFonts w:asciiTheme="minorHAnsi" w:eastAsiaTheme="minorEastAsia" w:hAnsiTheme="minorHAnsi" w:cstheme="minorBidi"/>
          <w:sz w:val="22"/>
          <w:szCs w:val="22"/>
        </w:rPr>
      </w:pPr>
      <w:ins w:id="1250" w:author="MCC" w:date="2023-06-12T20:42:00Z">
        <w:r>
          <w:t>9.4.1.3</w:t>
        </w:r>
        <w:r>
          <w:rPr>
            <w:rFonts w:asciiTheme="minorHAnsi" w:eastAsiaTheme="minorEastAsia" w:hAnsiTheme="minorHAnsi" w:cstheme="minorBidi"/>
            <w:sz w:val="22"/>
            <w:szCs w:val="22"/>
          </w:rPr>
          <w:tab/>
        </w:r>
        <w:r>
          <w:t>OTA total power dynamic range</w:t>
        </w:r>
        <w:r>
          <w:tab/>
        </w:r>
        <w:r>
          <w:fldChar w:fldCharType="begin"/>
        </w:r>
        <w:r>
          <w:instrText xml:space="preserve"> PAGEREF _Toc137495200 \h </w:instrText>
        </w:r>
      </w:ins>
      <w:ins w:id="1251" w:author="MCC" w:date="2023-06-12T20:46:00Z"/>
      <w:r>
        <w:fldChar w:fldCharType="separate"/>
      </w:r>
      <w:ins w:id="1252" w:author="MCC" w:date="2023-06-12T20:46:00Z">
        <w:r>
          <w:t>112</w:t>
        </w:r>
      </w:ins>
      <w:ins w:id="1253" w:author="MCC" w:date="2023-06-12T20:42:00Z">
        <w:r>
          <w:fldChar w:fldCharType="end"/>
        </w:r>
      </w:ins>
    </w:p>
    <w:p w14:paraId="5D22726F" w14:textId="6F57F877" w:rsidR="00C41669" w:rsidRDefault="00C41669">
      <w:pPr>
        <w:pStyle w:val="TOC5"/>
        <w:rPr>
          <w:ins w:id="1254" w:author="MCC" w:date="2023-06-12T20:42:00Z"/>
          <w:rFonts w:asciiTheme="minorHAnsi" w:eastAsiaTheme="minorEastAsia" w:hAnsiTheme="minorHAnsi" w:cstheme="minorBidi"/>
          <w:sz w:val="22"/>
          <w:szCs w:val="22"/>
        </w:rPr>
      </w:pPr>
      <w:ins w:id="1255" w:author="MCC" w:date="2023-06-12T20:42:00Z">
        <w:r>
          <w:t>9.4.1.3.1</w:t>
        </w:r>
        <w:r>
          <w:rPr>
            <w:rFonts w:asciiTheme="minorHAnsi" w:eastAsiaTheme="minorEastAsia" w:hAnsiTheme="minorHAnsi" w:cstheme="minorBidi"/>
            <w:sz w:val="22"/>
            <w:szCs w:val="22"/>
          </w:rPr>
          <w:tab/>
        </w:r>
        <w:r>
          <w:t>General</w:t>
        </w:r>
        <w:r>
          <w:tab/>
        </w:r>
        <w:r>
          <w:fldChar w:fldCharType="begin"/>
        </w:r>
        <w:r>
          <w:instrText xml:space="preserve"> PAGEREF _Toc137495201 \h </w:instrText>
        </w:r>
      </w:ins>
      <w:ins w:id="1256" w:author="MCC" w:date="2023-06-12T20:46:00Z"/>
      <w:r>
        <w:fldChar w:fldCharType="separate"/>
      </w:r>
      <w:ins w:id="1257" w:author="MCC" w:date="2023-06-12T20:46:00Z">
        <w:r>
          <w:t>112</w:t>
        </w:r>
      </w:ins>
      <w:ins w:id="1258" w:author="MCC" w:date="2023-06-12T20:42:00Z">
        <w:r>
          <w:fldChar w:fldCharType="end"/>
        </w:r>
      </w:ins>
    </w:p>
    <w:p w14:paraId="0D8CEA23" w14:textId="491CA6A6" w:rsidR="00C41669" w:rsidRDefault="00C41669">
      <w:pPr>
        <w:pStyle w:val="TOC5"/>
        <w:rPr>
          <w:ins w:id="1259" w:author="MCC" w:date="2023-06-12T20:42:00Z"/>
          <w:rFonts w:asciiTheme="minorHAnsi" w:eastAsiaTheme="minorEastAsia" w:hAnsiTheme="minorHAnsi" w:cstheme="minorBidi"/>
          <w:sz w:val="22"/>
          <w:szCs w:val="22"/>
        </w:rPr>
      </w:pPr>
      <w:ins w:id="1260" w:author="MCC" w:date="2023-06-12T20:42:00Z">
        <w:r>
          <w:t>9.4.1.3.2</w:t>
        </w:r>
        <w:r>
          <w:rPr>
            <w:rFonts w:asciiTheme="minorHAnsi" w:eastAsiaTheme="minorEastAsia" w:hAnsiTheme="minorHAnsi" w:cstheme="minorBidi"/>
            <w:sz w:val="22"/>
            <w:szCs w:val="22"/>
          </w:rPr>
          <w:tab/>
        </w:r>
        <w:r>
          <w:t xml:space="preserve">Minimum requirement for </w:t>
        </w:r>
        <w:r w:rsidRPr="00915D19">
          <w:rPr>
            <w:i/>
          </w:rPr>
          <w:t>IAB-DU type 1-O</w:t>
        </w:r>
        <w:r>
          <w:tab/>
        </w:r>
        <w:r>
          <w:fldChar w:fldCharType="begin"/>
        </w:r>
        <w:r>
          <w:instrText xml:space="preserve"> PAGEREF _Toc137495202 \h </w:instrText>
        </w:r>
      </w:ins>
      <w:ins w:id="1261" w:author="MCC" w:date="2023-06-12T20:46:00Z"/>
      <w:r>
        <w:fldChar w:fldCharType="separate"/>
      </w:r>
      <w:ins w:id="1262" w:author="MCC" w:date="2023-06-12T20:46:00Z">
        <w:r>
          <w:t>112</w:t>
        </w:r>
      </w:ins>
      <w:ins w:id="1263" w:author="MCC" w:date="2023-06-12T20:42:00Z">
        <w:r>
          <w:fldChar w:fldCharType="end"/>
        </w:r>
      </w:ins>
    </w:p>
    <w:p w14:paraId="71FF0413" w14:textId="05887F94" w:rsidR="00C41669" w:rsidRDefault="00C41669">
      <w:pPr>
        <w:pStyle w:val="TOC5"/>
        <w:rPr>
          <w:ins w:id="1264" w:author="MCC" w:date="2023-06-12T20:42:00Z"/>
          <w:rFonts w:asciiTheme="minorHAnsi" w:eastAsiaTheme="minorEastAsia" w:hAnsiTheme="minorHAnsi" w:cstheme="minorBidi"/>
          <w:sz w:val="22"/>
          <w:szCs w:val="22"/>
        </w:rPr>
      </w:pPr>
      <w:ins w:id="1265" w:author="MCC" w:date="2023-06-12T20:42:00Z">
        <w:r>
          <w:t>9.4.1.3.3</w:t>
        </w:r>
        <w:r>
          <w:rPr>
            <w:rFonts w:asciiTheme="minorHAnsi" w:eastAsiaTheme="minorEastAsia" w:hAnsiTheme="minorHAnsi" w:cstheme="minorBidi"/>
            <w:sz w:val="22"/>
            <w:szCs w:val="22"/>
          </w:rPr>
          <w:tab/>
        </w:r>
        <w:r>
          <w:t xml:space="preserve">Minimum requirement for </w:t>
        </w:r>
        <w:r w:rsidRPr="00915D19">
          <w:rPr>
            <w:i/>
          </w:rPr>
          <w:t>IAB-DU type 2-O</w:t>
        </w:r>
        <w:r>
          <w:tab/>
        </w:r>
        <w:r>
          <w:fldChar w:fldCharType="begin"/>
        </w:r>
        <w:r>
          <w:instrText xml:space="preserve"> PAGEREF _Toc137495203 \h </w:instrText>
        </w:r>
      </w:ins>
      <w:ins w:id="1266" w:author="MCC" w:date="2023-06-12T20:46:00Z"/>
      <w:r>
        <w:fldChar w:fldCharType="separate"/>
      </w:r>
      <w:ins w:id="1267" w:author="MCC" w:date="2023-06-12T20:46:00Z">
        <w:r>
          <w:t>112</w:t>
        </w:r>
      </w:ins>
      <w:ins w:id="1268" w:author="MCC" w:date="2023-06-12T20:42:00Z">
        <w:r>
          <w:fldChar w:fldCharType="end"/>
        </w:r>
      </w:ins>
    </w:p>
    <w:p w14:paraId="5F4C320E" w14:textId="48761290" w:rsidR="00C41669" w:rsidRDefault="00C41669">
      <w:pPr>
        <w:pStyle w:val="TOC3"/>
        <w:rPr>
          <w:ins w:id="1269" w:author="MCC" w:date="2023-06-12T20:42:00Z"/>
          <w:rFonts w:asciiTheme="minorHAnsi" w:eastAsiaTheme="minorEastAsia" w:hAnsiTheme="minorHAnsi" w:cstheme="minorBidi"/>
          <w:sz w:val="22"/>
          <w:szCs w:val="22"/>
        </w:rPr>
      </w:pPr>
      <w:ins w:id="1270" w:author="MCC" w:date="2023-06-12T20:42:00Z">
        <w:r>
          <w:t>9.4.2</w:t>
        </w:r>
        <w:r>
          <w:rPr>
            <w:rFonts w:asciiTheme="minorHAnsi" w:eastAsiaTheme="minorEastAsia" w:hAnsiTheme="minorHAnsi" w:cstheme="minorBidi"/>
            <w:sz w:val="22"/>
            <w:szCs w:val="22"/>
          </w:rPr>
          <w:tab/>
        </w:r>
        <w:r>
          <w:t>IAB-MT OTA Output Power Dynamics</w:t>
        </w:r>
        <w:r>
          <w:tab/>
        </w:r>
        <w:r>
          <w:fldChar w:fldCharType="begin"/>
        </w:r>
        <w:r>
          <w:instrText xml:space="preserve"> PAGEREF _Toc137495204 \h </w:instrText>
        </w:r>
      </w:ins>
      <w:ins w:id="1271" w:author="MCC" w:date="2023-06-12T20:46:00Z"/>
      <w:r>
        <w:fldChar w:fldCharType="separate"/>
      </w:r>
      <w:ins w:id="1272" w:author="MCC" w:date="2023-06-12T20:46:00Z">
        <w:r>
          <w:t>112</w:t>
        </w:r>
      </w:ins>
      <w:ins w:id="1273" w:author="MCC" w:date="2023-06-12T20:42:00Z">
        <w:r>
          <w:fldChar w:fldCharType="end"/>
        </w:r>
      </w:ins>
    </w:p>
    <w:p w14:paraId="09292552" w14:textId="296A9884" w:rsidR="00C41669" w:rsidRDefault="00C41669">
      <w:pPr>
        <w:pStyle w:val="TOC4"/>
        <w:rPr>
          <w:ins w:id="1274" w:author="MCC" w:date="2023-06-12T20:42:00Z"/>
          <w:rFonts w:asciiTheme="minorHAnsi" w:eastAsiaTheme="minorEastAsia" w:hAnsiTheme="minorHAnsi" w:cstheme="minorBidi"/>
          <w:sz w:val="22"/>
          <w:szCs w:val="22"/>
        </w:rPr>
      </w:pPr>
      <w:ins w:id="1275" w:author="MCC" w:date="2023-06-12T20:42:00Z">
        <w:r>
          <w:t>9.4.2.1</w:t>
        </w:r>
        <w:r>
          <w:rPr>
            <w:rFonts w:asciiTheme="minorHAnsi" w:eastAsiaTheme="minorEastAsia" w:hAnsiTheme="minorHAnsi" w:cstheme="minorBidi"/>
            <w:sz w:val="22"/>
            <w:szCs w:val="22"/>
          </w:rPr>
          <w:tab/>
        </w:r>
        <w:r>
          <w:t>OTA total power dynamic range</w:t>
        </w:r>
        <w:r>
          <w:tab/>
        </w:r>
        <w:r>
          <w:fldChar w:fldCharType="begin"/>
        </w:r>
        <w:r>
          <w:instrText xml:space="preserve"> PAGEREF _Toc137495205 \h </w:instrText>
        </w:r>
      </w:ins>
      <w:ins w:id="1276" w:author="MCC" w:date="2023-06-12T20:46:00Z"/>
      <w:r>
        <w:fldChar w:fldCharType="separate"/>
      </w:r>
      <w:ins w:id="1277" w:author="MCC" w:date="2023-06-12T20:46:00Z">
        <w:r>
          <w:t>112</w:t>
        </w:r>
      </w:ins>
      <w:ins w:id="1278" w:author="MCC" w:date="2023-06-12T20:42:00Z">
        <w:r>
          <w:fldChar w:fldCharType="end"/>
        </w:r>
      </w:ins>
    </w:p>
    <w:p w14:paraId="0A89734A" w14:textId="7A9B68E0" w:rsidR="00C41669" w:rsidRDefault="00C41669">
      <w:pPr>
        <w:pStyle w:val="TOC5"/>
        <w:rPr>
          <w:ins w:id="1279" w:author="MCC" w:date="2023-06-12T20:42:00Z"/>
          <w:rFonts w:asciiTheme="minorHAnsi" w:eastAsiaTheme="minorEastAsia" w:hAnsiTheme="minorHAnsi" w:cstheme="minorBidi"/>
          <w:sz w:val="22"/>
          <w:szCs w:val="22"/>
        </w:rPr>
      </w:pPr>
      <w:ins w:id="1280" w:author="MCC" w:date="2023-06-12T20:42:00Z">
        <w:r>
          <w:t>9.4.2.1.1</w:t>
        </w:r>
        <w:r>
          <w:rPr>
            <w:rFonts w:asciiTheme="minorHAnsi" w:eastAsiaTheme="minorEastAsia" w:hAnsiTheme="minorHAnsi" w:cstheme="minorBidi"/>
            <w:sz w:val="22"/>
            <w:szCs w:val="22"/>
          </w:rPr>
          <w:tab/>
        </w:r>
        <w:r>
          <w:t>General</w:t>
        </w:r>
        <w:r>
          <w:tab/>
        </w:r>
        <w:r>
          <w:fldChar w:fldCharType="begin"/>
        </w:r>
        <w:r>
          <w:instrText xml:space="preserve"> PAGEREF _Toc137495206 \h </w:instrText>
        </w:r>
      </w:ins>
      <w:ins w:id="1281" w:author="MCC" w:date="2023-06-12T20:46:00Z"/>
      <w:r>
        <w:fldChar w:fldCharType="separate"/>
      </w:r>
      <w:ins w:id="1282" w:author="MCC" w:date="2023-06-12T20:46:00Z">
        <w:r>
          <w:t>112</w:t>
        </w:r>
      </w:ins>
      <w:ins w:id="1283" w:author="MCC" w:date="2023-06-12T20:42:00Z">
        <w:r>
          <w:fldChar w:fldCharType="end"/>
        </w:r>
      </w:ins>
    </w:p>
    <w:p w14:paraId="56188FB6" w14:textId="67BA8158" w:rsidR="00C41669" w:rsidRDefault="00C41669">
      <w:pPr>
        <w:pStyle w:val="TOC5"/>
        <w:rPr>
          <w:ins w:id="1284" w:author="MCC" w:date="2023-06-12T20:42:00Z"/>
          <w:rFonts w:asciiTheme="minorHAnsi" w:eastAsiaTheme="minorEastAsia" w:hAnsiTheme="minorHAnsi" w:cstheme="minorBidi"/>
          <w:sz w:val="22"/>
          <w:szCs w:val="22"/>
        </w:rPr>
      </w:pPr>
      <w:ins w:id="1285" w:author="MCC" w:date="2023-06-12T20:42:00Z">
        <w:r>
          <w:t>9.4.2.1.2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_Toc137495207 \h </w:instrText>
        </w:r>
      </w:ins>
      <w:ins w:id="1286" w:author="MCC" w:date="2023-06-12T20:46:00Z"/>
      <w:r>
        <w:fldChar w:fldCharType="separate"/>
      </w:r>
      <w:ins w:id="1287" w:author="MCC" w:date="2023-06-12T20:46:00Z">
        <w:r>
          <w:t>112</w:t>
        </w:r>
      </w:ins>
      <w:ins w:id="1288" w:author="MCC" w:date="2023-06-12T20:42:00Z">
        <w:r>
          <w:fldChar w:fldCharType="end"/>
        </w:r>
      </w:ins>
    </w:p>
    <w:p w14:paraId="074E0AF1" w14:textId="07CB7C91" w:rsidR="00C41669" w:rsidRDefault="00C41669">
      <w:pPr>
        <w:pStyle w:val="TOC5"/>
        <w:rPr>
          <w:ins w:id="1289" w:author="MCC" w:date="2023-06-12T20:42:00Z"/>
          <w:rFonts w:asciiTheme="minorHAnsi" w:eastAsiaTheme="minorEastAsia" w:hAnsiTheme="minorHAnsi" w:cstheme="minorBidi"/>
          <w:sz w:val="22"/>
          <w:szCs w:val="22"/>
        </w:rPr>
      </w:pPr>
      <w:ins w:id="1290" w:author="MCC" w:date="2023-06-12T20:42:00Z">
        <w:r>
          <w:t>9.4.2.1.3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_Toc137495208 \h </w:instrText>
        </w:r>
      </w:ins>
      <w:ins w:id="1291" w:author="MCC" w:date="2023-06-12T20:46:00Z"/>
      <w:r>
        <w:fldChar w:fldCharType="separate"/>
      </w:r>
      <w:ins w:id="1292" w:author="MCC" w:date="2023-06-12T20:46:00Z">
        <w:r>
          <w:t>112</w:t>
        </w:r>
      </w:ins>
      <w:ins w:id="1293" w:author="MCC" w:date="2023-06-12T20:42:00Z">
        <w:r>
          <w:fldChar w:fldCharType="end"/>
        </w:r>
      </w:ins>
    </w:p>
    <w:p w14:paraId="58068083" w14:textId="693F2F18" w:rsidR="00C41669" w:rsidRDefault="00C41669">
      <w:pPr>
        <w:pStyle w:val="TOC3"/>
        <w:rPr>
          <w:ins w:id="1294" w:author="MCC" w:date="2023-06-12T20:42:00Z"/>
          <w:rFonts w:asciiTheme="minorHAnsi" w:eastAsiaTheme="minorEastAsia" w:hAnsiTheme="minorHAnsi" w:cstheme="minorBidi"/>
          <w:sz w:val="22"/>
          <w:szCs w:val="22"/>
        </w:rPr>
      </w:pPr>
      <w:ins w:id="1295" w:author="MCC" w:date="2023-06-12T20:42:00Z">
        <w:r w:rsidRPr="00915D19">
          <w:rPr>
            <w:rFonts w:eastAsia="MS Mincho"/>
          </w:rPr>
          <w:t>9.4.3</w:t>
        </w:r>
        <w:r>
          <w:rPr>
            <w:rFonts w:asciiTheme="minorHAnsi" w:eastAsiaTheme="minorEastAsia" w:hAnsiTheme="minorHAnsi" w:cstheme="minorBidi"/>
            <w:sz w:val="22"/>
            <w:szCs w:val="22"/>
          </w:rPr>
          <w:tab/>
        </w:r>
        <w:r w:rsidRPr="00915D19">
          <w:rPr>
            <w:rFonts w:eastAsia="MS Mincho"/>
          </w:rPr>
          <w:t>Power control</w:t>
        </w:r>
        <w:r>
          <w:tab/>
        </w:r>
        <w:r>
          <w:fldChar w:fldCharType="begin"/>
        </w:r>
        <w:r>
          <w:instrText xml:space="preserve"> PAGEREF _Toc137495209 \h </w:instrText>
        </w:r>
      </w:ins>
      <w:ins w:id="1296" w:author="MCC" w:date="2023-06-12T20:46:00Z"/>
      <w:r>
        <w:fldChar w:fldCharType="separate"/>
      </w:r>
      <w:ins w:id="1297" w:author="MCC" w:date="2023-06-12T20:46:00Z">
        <w:r>
          <w:t>112</w:t>
        </w:r>
      </w:ins>
      <w:ins w:id="1298" w:author="MCC" w:date="2023-06-12T20:42:00Z">
        <w:r>
          <w:fldChar w:fldCharType="end"/>
        </w:r>
      </w:ins>
    </w:p>
    <w:p w14:paraId="0C7D0DF1" w14:textId="6C60E129" w:rsidR="00C41669" w:rsidRDefault="00C41669">
      <w:pPr>
        <w:pStyle w:val="TOC4"/>
        <w:rPr>
          <w:ins w:id="1299" w:author="MCC" w:date="2023-06-12T20:42:00Z"/>
          <w:rFonts w:asciiTheme="minorHAnsi" w:eastAsiaTheme="minorEastAsia" w:hAnsiTheme="minorHAnsi" w:cstheme="minorBidi"/>
          <w:sz w:val="22"/>
          <w:szCs w:val="22"/>
        </w:rPr>
      </w:pPr>
      <w:ins w:id="1300" w:author="MCC" w:date="2023-06-12T20:42:00Z">
        <w:r w:rsidRPr="00915D19">
          <w:rPr>
            <w:rFonts w:eastAsia="MS Mincho"/>
          </w:rPr>
          <w:t>9.4.3.1</w:t>
        </w:r>
        <w:r>
          <w:rPr>
            <w:rFonts w:asciiTheme="minorHAnsi" w:eastAsiaTheme="minorEastAsia" w:hAnsiTheme="minorHAnsi" w:cstheme="minorBidi"/>
            <w:sz w:val="22"/>
            <w:szCs w:val="22"/>
          </w:rPr>
          <w:tab/>
        </w:r>
        <w:r w:rsidRPr="00915D19">
          <w:rPr>
            <w:rFonts w:eastAsia="MS Mincho"/>
          </w:rPr>
          <w:t>Power control for local area IAB-MT type 1-O</w:t>
        </w:r>
        <w:r>
          <w:tab/>
        </w:r>
        <w:r>
          <w:fldChar w:fldCharType="begin"/>
        </w:r>
        <w:r>
          <w:instrText xml:space="preserve"> PAGEREF _Toc137495210 \h </w:instrText>
        </w:r>
      </w:ins>
      <w:ins w:id="1301" w:author="MCC" w:date="2023-06-12T20:46:00Z"/>
      <w:r>
        <w:fldChar w:fldCharType="separate"/>
      </w:r>
      <w:ins w:id="1302" w:author="MCC" w:date="2023-06-12T20:46:00Z">
        <w:r>
          <w:t>112</w:t>
        </w:r>
      </w:ins>
      <w:ins w:id="1303" w:author="MCC" w:date="2023-06-12T20:42:00Z">
        <w:r>
          <w:fldChar w:fldCharType="end"/>
        </w:r>
      </w:ins>
    </w:p>
    <w:p w14:paraId="348C7CB1" w14:textId="1A878671" w:rsidR="00C41669" w:rsidRDefault="00C41669">
      <w:pPr>
        <w:pStyle w:val="TOC5"/>
        <w:rPr>
          <w:ins w:id="1304" w:author="MCC" w:date="2023-06-12T20:42:00Z"/>
          <w:rFonts w:asciiTheme="minorHAnsi" w:eastAsiaTheme="minorEastAsia" w:hAnsiTheme="minorHAnsi" w:cstheme="minorBidi"/>
          <w:sz w:val="22"/>
          <w:szCs w:val="22"/>
        </w:rPr>
      </w:pPr>
      <w:ins w:id="1305" w:author="MCC" w:date="2023-06-12T20:42:00Z">
        <w:r>
          <w:t>9.4.3.1.1</w:t>
        </w:r>
        <w:r>
          <w:rPr>
            <w:rFonts w:asciiTheme="minorHAnsi" w:eastAsiaTheme="minorEastAsia" w:hAnsiTheme="minorHAnsi" w:cstheme="minorBidi"/>
            <w:sz w:val="22"/>
            <w:szCs w:val="22"/>
          </w:rPr>
          <w:tab/>
        </w:r>
        <w:r>
          <w:t>Relative EIRP tolerance for local area IAB-MT type 1-O</w:t>
        </w:r>
        <w:r>
          <w:tab/>
        </w:r>
        <w:r>
          <w:fldChar w:fldCharType="begin"/>
        </w:r>
        <w:r>
          <w:instrText xml:space="preserve"> PAGEREF _Toc137495211 \h </w:instrText>
        </w:r>
      </w:ins>
      <w:ins w:id="1306" w:author="MCC" w:date="2023-06-12T20:46:00Z"/>
      <w:r>
        <w:fldChar w:fldCharType="separate"/>
      </w:r>
      <w:ins w:id="1307" w:author="MCC" w:date="2023-06-12T20:46:00Z">
        <w:r>
          <w:t>112</w:t>
        </w:r>
      </w:ins>
      <w:ins w:id="1308" w:author="MCC" w:date="2023-06-12T20:42:00Z">
        <w:r>
          <w:fldChar w:fldCharType="end"/>
        </w:r>
      </w:ins>
    </w:p>
    <w:p w14:paraId="0C98573D" w14:textId="026A379B" w:rsidR="00C41669" w:rsidRDefault="00C41669">
      <w:pPr>
        <w:pStyle w:val="TOC5"/>
        <w:rPr>
          <w:ins w:id="1309" w:author="MCC" w:date="2023-06-12T20:42:00Z"/>
          <w:rFonts w:asciiTheme="minorHAnsi" w:eastAsiaTheme="minorEastAsia" w:hAnsiTheme="minorHAnsi" w:cstheme="minorBidi"/>
          <w:sz w:val="22"/>
          <w:szCs w:val="22"/>
        </w:rPr>
      </w:pPr>
      <w:ins w:id="1310" w:author="MCC" w:date="2023-06-12T20:42:00Z">
        <w:r>
          <w:t>9.4.3.1.2</w:t>
        </w:r>
        <w:r>
          <w:rPr>
            <w:rFonts w:asciiTheme="minorHAnsi" w:eastAsiaTheme="minorEastAsia" w:hAnsiTheme="minorHAnsi" w:cstheme="minorBidi"/>
            <w:sz w:val="22"/>
            <w:szCs w:val="22"/>
          </w:rPr>
          <w:tab/>
        </w:r>
        <w:r>
          <w:t>Aggregate EIRP tolerance for local area IAB-MT type 1-O</w:t>
        </w:r>
        <w:r>
          <w:tab/>
        </w:r>
        <w:r>
          <w:fldChar w:fldCharType="begin"/>
        </w:r>
        <w:r>
          <w:instrText xml:space="preserve"> PAGEREF _Toc137495212 \h </w:instrText>
        </w:r>
      </w:ins>
      <w:ins w:id="1311" w:author="MCC" w:date="2023-06-12T20:46:00Z"/>
      <w:r>
        <w:fldChar w:fldCharType="separate"/>
      </w:r>
      <w:ins w:id="1312" w:author="MCC" w:date="2023-06-12T20:46:00Z">
        <w:r>
          <w:t>113</w:t>
        </w:r>
      </w:ins>
      <w:ins w:id="1313" w:author="MCC" w:date="2023-06-12T20:42:00Z">
        <w:r>
          <w:fldChar w:fldCharType="end"/>
        </w:r>
      </w:ins>
    </w:p>
    <w:p w14:paraId="4B5776D5" w14:textId="47D4363E" w:rsidR="00C41669" w:rsidRDefault="00C41669">
      <w:pPr>
        <w:pStyle w:val="TOC4"/>
        <w:rPr>
          <w:ins w:id="1314" w:author="MCC" w:date="2023-06-12T20:42:00Z"/>
          <w:rFonts w:asciiTheme="minorHAnsi" w:eastAsiaTheme="minorEastAsia" w:hAnsiTheme="minorHAnsi" w:cstheme="minorBidi"/>
          <w:sz w:val="22"/>
          <w:szCs w:val="22"/>
        </w:rPr>
      </w:pPr>
      <w:ins w:id="1315" w:author="MCC" w:date="2023-06-12T20:42:00Z">
        <w:r w:rsidRPr="00915D19">
          <w:rPr>
            <w:rFonts w:eastAsia="MS Mincho"/>
          </w:rPr>
          <w:t>9.4.3.2</w:t>
        </w:r>
        <w:r>
          <w:rPr>
            <w:rFonts w:asciiTheme="minorHAnsi" w:eastAsiaTheme="minorEastAsia" w:hAnsiTheme="minorHAnsi" w:cstheme="minorBidi"/>
            <w:sz w:val="22"/>
            <w:szCs w:val="22"/>
          </w:rPr>
          <w:tab/>
        </w:r>
        <w:r w:rsidRPr="00915D19">
          <w:rPr>
            <w:rFonts w:eastAsia="MS Mincho"/>
          </w:rPr>
          <w:t>Power control for local area IAB-MT type 2-O</w:t>
        </w:r>
        <w:r>
          <w:tab/>
        </w:r>
        <w:r>
          <w:fldChar w:fldCharType="begin"/>
        </w:r>
        <w:r>
          <w:instrText xml:space="preserve"> PAGEREF _Toc137495213 \h </w:instrText>
        </w:r>
      </w:ins>
      <w:ins w:id="1316" w:author="MCC" w:date="2023-06-12T20:46:00Z"/>
      <w:r>
        <w:fldChar w:fldCharType="separate"/>
      </w:r>
      <w:ins w:id="1317" w:author="MCC" w:date="2023-06-12T20:46:00Z">
        <w:r>
          <w:t>113</w:t>
        </w:r>
      </w:ins>
      <w:ins w:id="1318" w:author="MCC" w:date="2023-06-12T20:42:00Z">
        <w:r>
          <w:fldChar w:fldCharType="end"/>
        </w:r>
      </w:ins>
    </w:p>
    <w:p w14:paraId="7576A1A4" w14:textId="4801ACD1" w:rsidR="00C41669" w:rsidRDefault="00C41669">
      <w:pPr>
        <w:pStyle w:val="TOC5"/>
        <w:rPr>
          <w:ins w:id="1319" w:author="MCC" w:date="2023-06-12T20:42:00Z"/>
          <w:rFonts w:asciiTheme="minorHAnsi" w:eastAsiaTheme="minorEastAsia" w:hAnsiTheme="minorHAnsi" w:cstheme="minorBidi"/>
          <w:sz w:val="22"/>
          <w:szCs w:val="22"/>
        </w:rPr>
      </w:pPr>
      <w:ins w:id="1320" w:author="MCC" w:date="2023-06-12T20:42:00Z">
        <w:r>
          <w:t>9.4.3.2.1</w:t>
        </w:r>
        <w:r>
          <w:rPr>
            <w:rFonts w:asciiTheme="minorHAnsi" w:eastAsiaTheme="minorEastAsia" w:hAnsiTheme="minorHAnsi" w:cstheme="minorBidi"/>
            <w:sz w:val="22"/>
            <w:szCs w:val="22"/>
          </w:rPr>
          <w:tab/>
        </w:r>
        <w:r>
          <w:t>Relative EIRP tolerance for local area IAB-MT type 2-O</w:t>
        </w:r>
        <w:r>
          <w:tab/>
        </w:r>
        <w:r>
          <w:fldChar w:fldCharType="begin"/>
        </w:r>
        <w:r>
          <w:instrText xml:space="preserve"> PAGEREF _Toc137495214 \h </w:instrText>
        </w:r>
      </w:ins>
      <w:ins w:id="1321" w:author="MCC" w:date="2023-06-12T20:46:00Z"/>
      <w:r>
        <w:fldChar w:fldCharType="separate"/>
      </w:r>
      <w:ins w:id="1322" w:author="MCC" w:date="2023-06-12T20:46:00Z">
        <w:r>
          <w:t>113</w:t>
        </w:r>
      </w:ins>
      <w:ins w:id="1323" w:author="MCC" w:date="2023-06-12T20:42:00Z">
        <w:r>
          <w:fldChar w:fldCharType="end"/>
        </w:r>
      </w:ins>
    </w:p>
    <w:p w14:paraId="63240FBB" w14:textId="64F62853" w:rsidR="00C41669" w:rsidRDefault="00C41669">
      <w:pPr>
        <w:pStyle w:val="TOC5"/>
        <w:rPr>
          <w:ins w:id="1324" w:author="MCC" w:date="2023-06-12T20:42:00Z"/>
          <w:rFonts w:asciiTheme="minorHAnsi" w:eastAsiaTheme="minorEastAsia" w:hAnsiTheme="minorHAnsi" w:cstheme="minorBidi"/>
          <w:sz w:val="22"/>
          <w:szCs w:val="22"/>
        </w:rPr>
      </w:pPr>
      <w:ins w:id="1325" w:author="MCC" w:date="2023-06-12T20:42:00Z">
        <w:r>
          <w:t>9.4.3.2.2</w:t>
        </w:r>
        <w:r>
          <w:rPr>
            <w:rFonts w:asciiTheme="minorHAnsi" w:eastAsiaTheme="minorEastAsia" w:hAnsiTheme="minorHAnsi" w:cstheme="minorBidi"/>
            <w:sz w:val="22"/>
            <w:szCs w:val="22"/>
          </w:rPr>
          <w:tab/>
        </w:r>
        <w:r>
          <w:t>Aggregate EIRP tolerance for local area IAB-MT type 2-O</w:t>
        </w:r>
        <w:r>
          <w:tab/>
        </w:r>
        <w:r>
          <w:fldChar w:fldCharType="begin"/>
        </w:r>
        <w:r>
          <w:instrText xml:space="preserve"> PAGEREF _Toc137495215 \h </w:instrText>
        </w:r>
      </w:ins>
      <w:ins w:id="1326" w:author="MCC" w:date="2023-06-12T20:46:00Z"/>
      <w:r>
        <w:fldChar w:fldCharType="separate"/>
      </w:r>
      <w:ins w:id="1327" w:author="MCC" w:date="2023-06-12T20:46:00Z">
        <w:r>
          <w:t>113</w:t>
        </w:r>
      </w:ins>
      <w:ins w:id="1328" w:author="MCC" w:date="2023-06-12T20:42:00Z">
        <w:r>
          <w:fldChar w:fldCharType="end"/>
        </w:r>
      </w:ins>
    </w:p>
    <w:p w14:paraId="797C5C36" w14:textId="7EFF8380" w:rsidR="00C41669" w:rsidRDefault="00C41669">
      <w:pPr>
        <w:pStyle w:val="TOC2"/>
        <w:rPr>
          <w:ins w:id="1329" w:author="MCC" w:date="2023-06-12T20:42:00Z"/>
          <w:rFonts w:asciiTheme="minorHAnsi" w:eastAsiaTheme="minorEastAsia" w:hAnsiTheme="minorHAnsi" w:cstheme="minorBidi"/>
          <w:sz w:val="22"/>
          <w:szCs w:val="22"/>
        </w:rPr>
      </w:pPr>
      <w:ins w:id="1330" w:author="MCC" w:date="2023-06-12T20:42:00Z">
        <w:r>
          <w:t>9.5</w:t>
        </w:r>
        <w:r>
          <w:rPr>
            <w:rFonts w:asciiTheme="minorHAnsi" w:eastAsiaTheme="minorEastAsia" w:hAnsiTheme="minorHAnsi" w:cstheme="minorBidi"/>
            <w:sz w:val="22"/>
            <w:szCs w:val="22"/>
          </w:rPr>
          <w:tab/>
        </w:r>
        <w:r>
          <w:t>OTA transmit ON/OFF power</w:t>
        </w:r>
        <w:r>
          <w:tab/>
        </w:r>
        <w:r>
          <w:fldChar w:fldCharType="begin"/>
        </w:r>
        <w:r>
          <w:instrText xml:space="preserve"> PAGEREF _Toc137495216 \h </w:instrText>
        </w:r>
      </w:ins>
      <w:ins w:id="1331" w:author="MCC" w:date="2023-06-12T20:46:00Z"/>
      <w:r>
        <w:fldChar w:fldCharType="separate"/>
      </w:r>
      <w:ins w:id="1332" w:author="MCC" w:date="2023-06-12T20:46:00Z">
        <w:r>
          <w:t>114</w:t>
        </w:r>
      </w:ins>
      <w:ins w:id="1333" w:author="MCC" w:date="2023-06-12T20:42:00Z">
        <w:r>
          <w:fldChar w:fldCharType="end"/>
        </w:r>
      </w:ins>
    </w:p>
    <w:p w14:paraId="32EA774F" w14:textId="64B10718" w:rsidR="00C41669" w:rsidRDefault="00C41669">
      <w:pPr>
        <w:pStyle w:val="TOC3"/>
        <w:rPr>
          <w:ins w:id="1334" w:author="MCC" w:date="2023-06-12T20:42:00Z"/>
          <w:rFonts w:asciiTheme="minorHAnsi" w:eastAsiaTheme="minorEastAsia" w:hAnsiTheme="minorHAnsi" w:cstheme="minorBidi"/>
          <w:sz w:val="22"/>
          <w:szCs w:val="22"/>
        </w:rPr>
      </w:pPr>
      <w:ins w:id="1335" w:author="MCC" w:date="2023-06-12T20:42:00Z">
        <w:r>
          <w:t>9.5.1</w:t>
        </w:r>
        <w:r>
          <w:rPr>
            <w:rFonts w:asciiTheme="minorHAnsi" w:eastAsiaTheme="minorEastAsia" w:hAnsiTheme="minorHAnsi" w:cstheme="minorBidi"/>
            <w:sz w:val="22"/>
            <w:szCs w:val="22"/>
          </w:rPr>
          <w:tab/>
        </w:r>
        <w:r>
          <w:t>General</w:t>
        </w:r>
        <w:r>
          <w:tab/>
        </w:r>
        <w:r>
          <w:fldChar w:fldCharType="begin"/>
        </w:r>
        <w:r>
          <w:instrText xml:space="preserve"> PAGEREF _Toc137495217 \h </w:instrText>
        </w:r>
      </w:ins>
      <w:ins w:id="1336" w:author="MCC" w:date="2023-06-12T20:46:00Z"/>
      <w:r>
        <w:fldChar w:fldCharType="separate"/>
      </w:r>
      <w:ins w:id="1337" w:author="MCC" w:date="2023-06-12T20:46:00Z">
        <w:r>
          <w:t>114</w:t>
        </w:r>
      </w:ins>
      <w:ins w:id="1338" w:author="MCC" w:date="2023-06-12T20:42:00Z">
        <w:r>
          <w:fldChar w:fldCharType="end"/>
        </w:r>
      </w:ins>
    </w:p>
    <w:p w14:paraId="67EFD68E" w14:textId="1AB6E394" w:rsidR="00C41669" w:rsidRDefault="00C41669">
      <w:pPr>
        <w:pStyle w:val="TOC3"/>
        <w:rPr>
          <w:ins w:id="1339" w:author="MCC" w:date="2023-06-12T20:42:00Z"/>
          <w:rFonts w:asciiTheme="minorHAnsi" w:eastAsiaTheme="minorEastAsia" w:hAnsiTheme="minorHAnsi" w:cstheme="minorBidi"/>
          <w:sz w:val="22"/>
          <w:szCs w:val="22"/>
        </w:rPr>
      </w:pPr>
      <w:ins w:id="1340" w:author="MCC" w:date="2023-06-12T20:42:00Z">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_Toc137495218 \h </w:instrText>
        </w:r>
      </w:ins>
      <w:ins w:id="1341" w:author="MCC" w:date="2023-06-12T20:46:00Z"/>
      <w:r>
        <w:fldChar w:fldCharType="separate"/>
      </w:r>
      <w:ins w:id="1342" w:author="MCC" w:date="2023-06-12T20:46:00Z">
        <w:r>
          <w:t>114</w:t>
        </w:r>
      </w:ins>
      <w:ins w:id="1343" w:author="MCC" w:date="2023-06-12T20:42:00Z">
        <w:r>
          <w:fldChar w:fldCharType="end"/>
        </w:r>
      </w:ins>
    </w:p>
    <w:p w14:paraId="77070303" w14:textId="0D9EC6A0" w:rsidR="00C41669" w:rsidRDefault="00C41669">
      <w:pPr>
        <w:pStyle w:val="TOC4"/>
        <w:rPr>
          <w:ins w:id="1344" w:author="MCC" w:date="2023-06-12T20:42:00Z"/>
          <w:rFonts w:asciiTheme="minorHAnsi" w:eastAsiaTheme="minorEastAsia" w:hAnsiTheme="minorHAnsi" w:cstheme="minorBidi"/>
          <w:sz w:val="22"/>
          <w:szCs w:val="22"/>
        </w:rPr>
      </w:pPr>
      <w:ins w:id="1345" w:author="MCC" w:date="2023-06-12T20:42:00Z">
        <w:r>
          <w:t>9.5.2.1</w:t>
        </w:r>
        <w:r>
          <w:rPr>
            <w:rFonts w:asciiTheme="minorHAnsi" w:eastAsiaTheme="minorEastAsia" w:hAnsiTheme="minorHAnsi" w:cstheme="minorBidi"/>
            <w:sz w:val="22"/>
            <w:szCs w:val="22"/>
          </w:rPr>
          <w:tab/>
        </w:r>
        <w:r>
          <w:t>General</w:t>
        </w:r>
        <w:r>
          <w:tab/>
        </w:r>
        <w:r>
          <w:fldChar w:fldCharType="begin"/>
        </w:r>
        <w:r>
          <w:instrText xml:space="preserve"> PAGEREF _Toc137495219 \h </w:instrText>
        </w:r>
      </w:ins>
      <w:ins w:id="1346" w:author="MCC" w:date="2023-06-12T20:46:00Z"/>
      <w:r>
        <w:fldChar w:fldCharType="separate"/>
      </w:r>
      <w:ins w:id="1347" w:author="MCC" w:date="2023-06-12T20:46:00Z">
        <w:r>
          <w:t>114</w:t>
        </w:r>
      </w:ins>
      <w:ins w:id="1348" w:author="MCC" w:date="2023-06-12T20:42:00Z">
        <w:r>
          <w:fldChar w:fldCharType="end"/>
        </w:r>
      </w:ins>
    </w:p>
    <w:p w14:paraId="630B8CD7" w14:textId="74E984CA" w:rsidR="00C41669" w:rsidRDefault="00C41669">
      <w:pPr>
        <w:pStyle w:val="TOC4"/>
        <w:rPr>
          <w:ins w:id="1349" w:author="MCC" w:date="2023-06-12T20:42:00Z"/>
          <w:rFonts w:asciiTheme="minorHAnsi" w:eastAsiaTheme="minorEastAsia" w:hAnsiTheme="minorHAnsi" w:cstheme="minorBidi"/>
          <w:sz w:val="22"/>
          <w:szCs w:val="22"/>
        </w:rPr>
      </w:pPr>
      <w:ins w:id="1350" w:author="MCC" w:date="2023-06-12T20:42:00Z">
        <w:r>
          <w:t>9.5.2.2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_Toc137495220 \h </w:instrText>
        </w:r>
      </w:ins>
      <w:ins w:id="1351" w:author="MCC" w:date="2023-06-12T20:46:00Z"/>
      <w:r>
        <w:fldChar w:fldCharType="separate"/>
      </w:r>
      <w:ins w:id="1352" w:author="MCC" w:date="2023-06-12T20:46:00Z">
        <w:r>
          <w:t>114</w:t>
        </w:r>
      </w:ins>
      <w:ins w:id="1353" w:author="MCC" w:date="2023-06-12T20:42:00Z">
        <w:r>
          <w:fldChar w:fldCharType="end"/>
        </w:r>
      </w:ins>
    </w:p>
    <w:p w14:paraId="4D26EC98" w14:textId="504251EA" w:rsidR="00C41669" w:rsidRDefault="00C41669">
      <w:pPr>
        <w:pStyle w:val="TOC4"/>
        <w:rPr>
          <w:ins w:id="1354" w:author="MCC" w:date="2023-06-12T20:42:00Z"/>
          <w:rFonts w:asciiTheme="minorHAnsi" w:eastAsiaTheme="minorEastAsia" w:hAnsiTheme="minorHAnsi" w:cstheme="minorBidi"/>
          <w:sz w:val="22"/>
          <w:szCs w:val="22"/>
        </w:rPr>
      </w:pPr>
      <w:ins w:id="1355" w:author="MCC" w:date="2023-06-12T20:42:00Z">
        <w:r>
          <w:t>9.5.2.3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_Toc137495221 \h </w:instrText>
        </w:r>
      </w:ins>
      <w:ins w:id="1356" w:author="MCC" w:date="2023-06-12T20:46:00Z"/>
      <w:r>
        <w:fldChar w:fldCharType="separate"/>
      </w:r>
      <w:ins w:id="1357" w:author="MCC" w:date="2023-06-12T20:46:00Z">
        <w:r>
          <w:t>114</w:t>
        </w:r>
      </w:ins>
      <w:ins w:id="1358" w:author="MCC" w:date="2023-06-12T20:42:00Z">
        <w:r>
          <w:fldChar w:fldCharType="end"/>
        </w:r>
      </w:ins>
    </w:p>
    <w:p w14:paraId="694F70E9" w14:textId="1314AF8C" w:rsidR="00C41669" w:rsidRDefault="00C41669">
      <w:pPr>
        <w:pStyle w:val="TOC4"/>
        <w:rPr>
          <w:ins w:id="1359" w:author="MCC" w:date="2023-06-12T20:42:00Z"/>
          <w:rFonts w:asciiTheme="minorHAnsi" w:eastAsiaTheme="minorEastAsia" w:hAnsiTheme="minorHAnsi" w:cstheme="minorBidi"/>
          <w:sz w:val="22"/>
          <w:szCs w:val="22"/>
        </w:rPr>
      </w:pPr>
      <w:ins w:id="1360" w:author="MCC" w:date="2023-06-12T20:42:00Z">
        <w:r>
          <w:t>9.5.2.4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_Toc137495222 \h </w:instrText>
        </w:r>
      </w:ins>
      <w:ins w:id="1361" w:author="MCC" w:date="2023-06-12T20:46:00Z"/>
      <w:r>
        <w:fldChar w:fldCharType="separate"/>
      </w:r>
      <w:ins w:id="1362" w:author="MCC" w:date="2023-06-12T20:46:00Z">
        <w:r>
          <w:t>114</w:t>
        </w:r>
      </w:ins>
      <w:ins w:id="1363" w:author="MCC" w:date="2023-06-12T20:42:00Z">
        <w:r>
          <w:fldChar w:fldCharType="end"/>
        </w:r>
      </w:ins>
    </w:p>
    <w:p w14:paraId="27AB97DA" w14:textId="42CF6FC4" w:rsidR="00C41669" w:rsidRDefault="00C41669">
      <w:pPr>
        <w:pStyle w:val="TOC4"/>
        <w:rPr>
          <w:ins w:id="1364" w:author="MCC" w:date="2023-06-12T20:42:00Z"/>
          <w:rFonts w:asciiTheme="minorHAnsi" w:eastAsiaTheme="minorEastAsia" w:hAnsiTheme="minorHAnsi" w:cstheme="minorBidi"/>
          <w:sz w:val="22"/>
          <w:szCs w:val="22"/>
        </w:rPr>
      </w:pPr>
      <w:ins w:id="1365" w:author="MCC" w:date="2023-06-12T20:42:00Z">
        <w:r>
          <w:t>9.5.2.5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_Toc137495223 \h </w:instrText>
        </w:r>
      </w:ins>
      <w:ins w:id="1366" w:author="MCC" w:date="2023-06-12T20:46:00Z"/>
      <w:r>
        <w:fldChar w:fldCharType="separate"/>
      </w:r>
      <w:ins w:id="1367" w:author="MCC" w:date="2023-06-12T20:46:00Z">
        <w:r>
          <w:t>114</w:t>
        </w:r>
      </w:ins>
      <w:ins w:id="1368" w:author="MCC" w:date="2023-06-12T20:42:00Z">
        <w:r>
          <w:fldChar w:fldCharType="end"/>
        </w:r>
      </w:ins>
    </w:p>
    <w:p w14:paraId="7CED4DAC" w14:textId="467B6D44" w:rsidR="00C41669" w:rsidRDefault="00C41669">
      <w:pPr>
        <w:pStyle w:val="TOC3"/>
        <w:rPr>
          <w:ins w:id="1369" w:author="MCC" w:date="2023-06-12T20:42:00Z"/>
          <w:rFonts w:asciiTheme="minorHAnsi" w:eastAsiaTheme="minorEastAsia" w:hAnsiTheme="minorHAnsi" w:cstheme="minorBidi"/>
          <w:sz w:val="22"/>
          <w:szCs w:val="22"/>
        </w:rPr>
      </w:pPr>
      <w:ins w:id="1370" w:author="MCC" w:date="2023-06-12T20:42:00Z">
        <w:r>
          <w:t>9.5.3</w:t>
        </w:r>
        <w:r>
          <w:rPr>
            <w:rFonts w:asciiTheme="minorHAnsi" w:eastAsiaTheme="minorEastAsia" w:hAnsiTheme="minorHAnsi" w:cstheme="minorBidi"/>
            <w:sz w:val="22"/>
            <w:szCs w:val="22"/>
          </w:rPr>
          <w:tab/>
        </w:r>
        <w:r>
          <w:t>OTA transient period</w:t>
        </w:r>
        <w:r>
          <w:tab/>
        </w:r>
        <w:r>
          <w:fldChar w:fldCharType="begin"/>
        </w:r>
        <w:r>
          <w:instrText xml:space="preserve"> PAGEREF _Toc137495224 \h </w:instrText>
        </w:r>
      </w:ins>
      <w:ins w:id="1371" w:author="MCC" w:date="2023-06-12T20:46:00Z"/>
      <w:r>
        <w:fldChar w:fldCharType="separate"/>
      </w:r>
      <w:ins w:id="1372" w:author="MCC" w:date="2023-06-12T20:46:00Z">
        <w:r>
          <w:t>114</w:t>
        </w:r>
      </w:ins>
      <w:ins w:id="1373" w:author="MCC" w:date="2023-06-12T20:42:00Z">
        <w:r>
          <w:fldChar w:fldCharType="end"/>
        </w:r>
      </w:ins>
    </w:p>
    <w:p w14:paraId="36C9CAA1" w14:textId="1790AEB9" w:rsidR="00C41669" w:rsidRDefault="00C41669">
      <w:pPr>
        <w:pStyle w:val="TOC4"/>
        <w:rPr>
          <w:ins w:id="1374" w:author="MCC" w:date="2023-06-12T20:42:00Z"/>
          <w:rFonts w:asciiTheme="minorHAnsi" w:eastAsiaTheme="minorEastAsia" w:hAnsiTheme="minorHAnsi" w:cstheme="minorBidi"/>
          <w:sz w:val="22"/>
          <w:szCs w:val="22"/>
        </w:rPr>
      </w:pPr>
      <w:ins w:id="1375" w:author="MCC" w:date="2023-06-12T20:42:00Z">
        <w:r>
          <w:t>9.5.3.1</w:t>
        </w:r>
        <w:r>
          <w:rPr>
            <w:rFonts w:asciiTheme="minorHAnsi" w:eastAsiaTheme="minorEastAsia" w:hAnsiTheme="minorHAnsi" w:cstheme="minorBidi"/>
            <w:sz w:val="22"/>
            <w:szCs w:val="22"/>
          </w:rPr>
          <w:tab/>
        </w:r>
        <w:r>
          <w:t>General</w:t>
        </w:r>
        <w:r>
          <w:tab/>
        </w:r>
        <w:r>
          <w:fldChar w:fldCharType="begin"/>
        </w:r>
        <w:r>
          <w:instrText xml:space="preserve"> PAGEREF _Toc137495225 \h </w:instrText>
        </w:r>
      </w:ins>
      <w:ins w:id="1376" w:author="MCC" w:date="2023-06-12T20:46:00Z"/>
      <w:r>
        <w:fldChar w:fldCharType="separate"/>
      </w:r>
      <w:ins w:id="1377" w:author="MCC" w:date="2023-06-12T20:46:00Z">
        <w:r>
          <w:t>114</w:t>
        </w:r>
      </w:ins>
      <w:ins w:id="1378" w:author="MCC" w:date="2023-06-12T20:42:00Z">
        <w:r>
          <w:fldChar w:fldCharType="end"/>
        </w:r>
      </w:ins>
    </w:p>
    <w:p w14:paraId="766F41CD" w14:textId="5B9C1BC2" w:rsidR="00C41669" w:rsidRDefault="00C41669">
      <w:pPr>
        <w:pStyle w:val="TOC4"/>
        <w:rPr>
          <w:ins w:id="1379" w:author="MCC" w:date="2023-06-12T20:42:00Z"/>
          <w:rFonts w:asciiTheme="minorHAnsi" w:eastAsiaTheme="minorEastAsia" w:hAnsiTheme="minorHAnsi" w:cstheme="minorBidi"/>
          <w:sz w:val="22"/>
          <w:szCs w:val="22"/>
        </w:rPr>
      </w:pPr>
      <w:ins w:id="1380" w:author="MCC" w:date="2023-06-12T20:42:00Z">
        <w:r>
          <w:t>9.5.3.2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_Toc137495226 \h </w:instrText>
        </w:r>
      </w:ins>
      <w:ins w:id="1381" w:author="MCC" w:date="2023-06-12T20:46:00Z"/>
      <w:r>
        <w:fldChar w:fldCharType="separate"/>
      </w:r>
      <w:ins w:id="1382" w:author="MCC" w:date="2023-06-12T20:46:00Z">
        <w:r>
          <w:t>114</w:t>
        </w:r>
      </w:ins>
      <w:ins w:id="1383" w:author="MCC" w:date="2023-06-12T20:42:00Z">
        <w:r>
          <w:fldChar w:fldCharType="end"/>
        </w:r>
      </w:ins>
    </w:p>
    <w:p w14:paraId="253C41F9" w14:textId="4F0819C7" w:rsidR="00C41669" w:rsidRDefault="00C41669">
      <w:pPr>
        <w:pStyle w:val="TOC4"/>
        <w:rPr>
          <w:ins w:id="1384" w:author="MCC" w:date="2023-06-12T20:42:00Z"/>
          <w:rFonts w:asciiTheme="minorHAnsi" w:eastAsiaTheme="minorEastAsia" w:hAnsiTheme="minorHAnsi" w:cstheme="minorBidi"/>
          <w:sz w:val="22"/>
          <w:szCs w:val="22"/>
        </w:rPr>
      </w:pPr>
      <w:ins w:id="1385" w:author="MCC" w:date="2023-06-12T20:42:00Z">
        <w:r>
          <w:t>9.5.3.3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_Toc137495227 \h </w:instrText>
        </w:r>
      </w:ins>
      <w:ins w:id="1386" w:author="MCC" w:date="2023-06-12T20:46:00Z"/>
      <w:r>
        <w:fldChar w:fldCharType="separate"/>
      </w:r>
      <w:ins w:id="1387" w:author="MCC" w:date="2023-06-12T20:46:00Z">
        <w:r>
          <w:t>115</w:t>
        </w:r>
      </w:ins>
      <w:ins w:id="1388" w:author="MCC" w:date="2023-06-12T20:42:00Z">
        <w:r>
          <w:fldChar w:fldCharType="end"/>
        </w:r>
      </w:ins>
    </w:p>
    <w:p w14:paraId="13BBA189" w14:textId="5B640004" w:rsidR="00C41669" w:rsidRDefault="00C41669">
      <w:pPr>
        <w:pStyle w:val="TOC4"/>
        <w:rPr>
          <w:ins w:id="1389" w:author="MCC" w:date="2023-06-12T20:42:00Z"/>
          <w:rFonts w:asciiTheme="minorHAnsi" w:eastAsiaTheme="minorEastAsia" w:hAnsiTheme="minorHAnsi" w:cstheme="minorBidi"/>
          <w:sz w:val="22"/>
          <w:szCs w:val="22"/>
        </w:rPr>
      </w:pPr>
      <w:ins w:id="1390" w:author="MCC" w:date="2023-06-12T20:42:00Z">
        <w:r>
          <w:t>9.5.3.4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_Toc137495228 \h </w:instrText>
        </w:r>
      </w:ins>
      <w:ins w:id="1391" w:author="MCC" w:date="2023-06-12T20:46:00Z"/>
      <w:r>
        <w:fldChar w:fldCharType="separate"/>
      </w:r>
      <w:ins w:id="1392" w:author="MCC" w:date="2023-06-12T20:46:00Z">
        <w:r>
          <w:t>115</w:t>
        </w:r>
      </w:ins>
      <w:ins w:id="1393" w:author="MCC" w:date="2023-06-12T20:42:00Z">
        <w:r>
          <w:fldChar w:fldCharType="end"/>
        </w:r>
      </w:ins>
    </w:p>
    <w:p w14:paraId="2030C177" w14:textId="246F1C22" w:rsidR="00C41669" w:rsidRDefault="00C41669">
      <w:pPr>
        <w:pStyle w:val="TOC4"/>
        <w:rPr>
          <w:ins w:id="1394" w:author="MCC" w:date="2023-06-12T20:42:00Z"/>
          <w:rFonts w:asciiTheme="minorHAnsi" w:eastAsiaTheme="minorEastAsia" w:hAnsiTheme="minorHAnsi" w:cstheme="minorBidi"/>
          <w:sz w:val="22"/>
          <w:szCs w:val="22"/>
        </w:rPr>
      </w:pPr>
      <w:ins w:id="1395" w:author="MCC" w:date="2023-06-12T20:42:00Z">
        <w:r>
          <w:t>9.5.3.5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_Toc137495229 \h </w:instrText>
        </w:r>
      </w:ins>
      <w:ins w:id="1396" w:author="MCC" w:date="2023-06-12T20:46:00Z"/>
      <w:r>
        <w:fldChar w:fldCharType="separate"/>
      </w:r>
      <w:ins w:id="1397" w:author="MCC" w:date="2023-06-12T20:46:00Z">
        <w:r>
          <w:t>115</w:t>
        </w:r>
      </w:ins>
      <w:ins w:id="1398" w:author="MCC" w:date="2023-06-12T20:42:00Z">
        <w:r>
          <w:fldChar w:fldCharType="end"/>
        </w:r>
      </w:ins>
    </w:p>
    <w:p w14:paraId="097AAAA8" w14:textId="3C884A61" w:rsidR="00C41669" w:rsidRDefault="00C41669">
      <w:pPr>
        <w:pStyle w:val="TOC2"/>
        <w:rPr>
          <w:ins w:id="1399" w:author="MCC" w:date="2023-06-12T20:42:00Z"/>
          <w:rFonts w:asciiTheme="minorHAnsi" w:eastAsiaTheme="minorEastAsia" w:hAnsiTheme="minorHAnsi" w:cstheme="minorBidi"/>
          <w:sz w:val="22"/>
          <w:szCs w:val="22"/>
        </w:rPr>
      </w:pPr>
      <w:ins w:id="1400" w:author="MCC" w:date="2023-06-12T20:42:00Z">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_Toc137495230 \h </w:instrText>
        </w:r>
      </w:ins>
      <w:ins w:id="1401" w:author="MCC" w:date="2023-06-12T20:46:00Z"/>
      <w:r>
        <w:fldChar w:fldCharType="separate"/>
      </w:r>
      <w:ins w:id="1402" w:author="MCC" w:date="2023-06-12T20:46:00Z">
        <w:r>
          <w:t>115</w:t>
        </w:r>
      </w:ins>
      <w:ins w:id="1403" w:author="MCC" w:date="2023-06-12T20:42:00Z">
        <w:r>
          <w:fldChar w:fldCharType="end"/>
        </w:r>
      </w:ins>
    </w:p>
    <w:p w14:paraId="41F199E4" w14:textId="7A90DCC1" w:rsidR="00C41669" w:rsidRDefault="00C41669">
      <w:pPr>
        <w:pStyle w:val="TOC3"/>
        <w:rPr>
          <w:ins w:id="1404" w:author="MCC" w:date="2023-06-12T20:42:00Z"/>
          <w:rFonts w:asciiTheme="minorHAnsi" w:eastAsiaTheme="minorEastAsia" w:hAnsiTheme="minorHAnsi" w:cstheme="minorBidi"/>
          <w:sz w:val="22"/>
          <w:szCs w:val="22"/>
        </w:rPr>
      </w:pPr>
      <w:ins w:id="1405" w:author="MCC" w:date="2023-06-12T20:42:00Z">
        <w:r>
          <w:t>9.6.1</w:t>
        </w:r>
        <w:r>
          <w:rPr>
            <w:rFonts w:asciiTheme="minorHAnsi" w:eastAsiaTheme="minorEastAsia" w:hAnsiTheme="minorHAnsi" w:cstheme="minorBidi"/>
            <w:sz w:val="22"/>
            <w:szCs w:val="22"/>
          </w:rPr>
          <w:tab/>
        </w:r>
        <w:r>
          <w:t>OTA frequency error</w:t>
        </w:r>
        <w:r>
          <w:tab/>
        </w:r>
        <w:r>
          <w:fldChar w:fldCharType="begin"/>
        </w:r>
        <w:r>
          <w:instrText xml:space="preserve"> PAGEREF _Toc137495231 \h </w:instrText>
        </w:r>
      </w:ins>
      <w:ins w:id="1406" w:author="MCC" w:date="2023-06-12T20:46:00Z"/>
      <w:r>
        <w:fldChar w:fldCharType="separate"/>
      </w:r>
      <w:ins w:id="1407" w:author="MCC" w:date="2023-06-12T20:46:00Z">
        <w:r>
          <w:t>115</w:t>
        </w:r>
      </w:ins>
      <w:ins w:id="1408" w:author="MCC" w:date="2023-06-12T20:42:00Z">
        <w:r>
          <w:fldChar w:fldCharType="end"/>
        </w:r>
      </w:ins>
    </w:p>
    <w:p w14:paraId="6CA995C5" w14:textId="20D1305B" w:rsidR="00C41669" w:rsidRDefault="00C41669">
      <w:pPr>
        <w:pStyle w:val="TOC4"/>
        <w:rPr>
          <w:ins w:id="1409" w:author="MCC" w:date="2023-06-12T20:42:00Z"/>
          <w:rFonts w:asciiTheme="minorHAnsi" w:eastAsiaTheme="minorEastAsia" w:hAnsiTheme="minorHAnsi" w:cstheme="minorBidi"/>
          <w:sz w:val="22"/>
          <w:szCs w:val="22"/>
        </w:rPr>
      </w:pPr>
      <w:ins w:id="1410" w:author="MCC" w:date="2023-06-12T20:42:00Z">
        <w:r>
          <w:t>9.6.1.1</w:t>
        </w:r>
        <w:r>
          <w:rPr>
            <w:rFonts w:asciiTheme="minorHAnsi" w:eastAsiaTheme="minorEastAsia" w:hAnsiTheme="minorHAnsi" w:cstheme="minorBidi"/>
            <w:sz w:val="22"/>
            <w:szCs w:val="22"/>
          </w:rPr>
          <w:tab/>
        </w:r>
        <w:r>
          <w:t>IAB-DU OTA frequency error</w:t>
        </w:r>
        <w:r>
          <w:tab/>
        </w:r>
        <w:r>
          <w:fldChar w:fldCharType="begin"/>
        </w:r>
        <w:r>
          <w:instrText xml:space="preserve"> PAGEREF _Toc137495232 \h </w:instrText>
        </w:r>
      </w:ins>
      <w:ins w:id="1411" w:author="MCC" w:date="2023-06-12T20:46:00Z"/>
      <w:r>
        <w:fldChar w:fldCharType="separate"/>
      </w:r>
      <w:ins w:id="1412" w:author="MCC" w:date="2023-06-12T20:46:00Z">
        <w:r>
          <w:t>115</w:t>
        </w:r>
      </w:ins>
      <w:ins w:id="1413" w:author="MCC" w:date="2023-06-12T20:42:00Z">
        <w:r>
          <w:fldChar w:fldCharType="end"/>
        </w:r>
      </w:ins>
    </w:p>
    <w:p w14:paraId="40E38D85" w14:textId="72D14128" w:rsidR="00C41669" w:rsidRDefault="00C41669">
      <w:pPr>
        <w:pStyle w:val="TOC4"/>
        <w:rPr>
          <w:ins w:id="1414" w:author="MCC" w:date="2023-06-12T20:42:00Z"/>
          <w:rFonts w:asciiTheme="minorHAnsi" w:eastAsiaTheme="minorEastAsia" w:hAnsiTheme="minorHAnsi" w:cstheme="minorBidi"/>
          <w:sz w:val="22"/>
          <w:szCs w:val="22"/>
        </w:rPr>
      </w:pPr>
      <w:ins w:id="1415" w:author="MCC" w:date="2023-06-12T20:42:00Z">
        <w:r>
          <w:t>9.6.1.2</w:t>
        </w:r>
        <w:r>
          <w:rPr>
            <w:rFonts w:asciiTheme="minorHAnsi" w:eastAsiaTheme="minorEastAsia" w:hAnsiTheme="minorHAnsi" w:cstheme="minorBidi"/>
            <w:sz w:val="22"/>
            <w:szCs w:val="22"/>
          </w:rPr>
          <w:tab/>
        </w:r>
        <w:r>
          <w:t>IAB-MT OTA frequency error</w:t>
        </w:r>
        <w:r>
          <w:tab/>
        </w:r>
        <w:r>
          <w:fldChar w:fldCharType="begin"/>
        </w:r>
        <w:r>
          <w:instrText xml:space="preserve"> PAGEREF _Toc137495233 \h </w:instrText>
        </w:r>
      </w:ins>
      <w:ins w:id="1416" w:author="MCC" w:date="2023-06-12T20:46:00Z"/>
      <w:r>
        <w:fldChar w:fldCharType="separate"/>
      </w:r>
      <w:ins w:id="1417" w:author="MCC" w:date="2023-06-12T20:46:00Z">
        <w:r>
          <w:t>115</w:t>
        </w:r>
      </w:ins>
      <w:ins w:id="1418" w:author="MCC" w:date="2023-06-12T20:42:00Z">
        <w:r>
          <w:fldChar w:fldCharType="end"/>
        </w:r>
      </w:ins>
    </w:p>
    <w:p w14:paraId="74B8F0F8" w14:textId="6EE6DA21" w:rsidR="00C41669" w:rsidRDefault="00C41669">
      <w:pPr>
        <w:pStyle w:val="TOC5"/>
        <w:rPr>
          <w:ins w:id="1419" w:author="MCC" w:date="2023-06-12T20:42:00Z"/>
          <w:rFonts w:asciiTheme="minorHAnsi" w:eastAsiaTheme="minorEastAsia" w:hAnsiTheme="minorHAnsi" w:cstheme="minorBidi"/>
          <w:sz w:val="22"/>
          <w:szCs w:val="22"/>
        </w:rPr>
      </w:pPr>
      <w:ins w:id="1420" w:author="MCC" w:date="2023-06-12T20:42:00Z">
        <w:r>
          <w:t>9.6.1.2.1</w:t>
        </w:r>
        <w:r>
          <w:rPr>
            <w:rFonts w:asciiTheme="minorHAnsi" w:eastAsiaTheme="minorEastAsia" w:hAnsiTheme="minorHAnsi" w:cstheme="minorBidi"/>
            <w:sz w:val="22"/>
            <w:szCs w:val="22"/>
          </w:rPr>
          <w:tab/>
        </w:r>
        <w:r>
          <w:t>General</w:t>
        </w:r>
        <w:r>
          <w:tab/>
        </w:r>
        <w:r>
          <w:fldChar w:fldCharType="begin"/>
        </w:r>
        <w:r>
          <w:instrText xml:space="preserve"> PAGEREF _Toc137495234 \h </w:instrText>
        </w:r>
      </w:ins>
      <w:ins w:id="1421" w:author="MCC" w:date="2023-06-12T20:46:00Z"/>
      <w:r>
        <w:fldChar w:fldCharType="separate"/>
      </w:r>
      <w:ins w:id="1422" w:author="MCC" w:date="2023-06-12T20:46:00Z">
        <w:r>
          <w:t>115</w:t>
        </w:r>
      </w:ins>
      <w:ins w:id="1423" w:author="MCC" w:date="2023-06-12T20:42:00Z">
        <w:r>
          <w:fldChar w:fldCharType="end"/>
        </w:r>
      </w:ins>
    </w:p>
    <w:p w14:paraId="76014922" w14:textId="3EEAB518" w:rsidR="00C41669" w:rsidRDefault="00C41669">
      <w:pPr>
        <w:pStyle w:val="TOC5"/>
        <w:rPr>
          <w:ins w:id="1424" w:author="MCC" w:date="2023-06-12T20:42:00Z"/>
          <w:rFonts w:asciiTheme="minorHAnsi" w:eastAsiaTheme="minorEastAsia" w:hAnsiTheme="minorHAnsi" w:cstheme="minorBidi"/>
          <w:sz w:val="22"/>
          <w:szCs w:val="22"/>
        </w:rPr>
      </w:pPr>
      <w:ins w:id="1425" w:author="MCC" w:date="2023-06-12T20:42:00Z">
        <w:r>
          <w:t>9.6.1.2.2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_Toc137495235 \h </w:instrText>
        </w:r>
      </w:ins>
      <w:ins w:id="1426" w:author="MCC" w:date="2023-06-12T20:46:00Z"/>
      <w:r>
        <w:fldChar w:fldCharType="separate"/>
      </w:r>
      <w:ins w:id="1427" w:author="MCC" w:date="2023-06-12T20:46:00Z">
        <w:r>
          <w:t>115</w:t>
        </w:r>
      </w:ins>
      <w:ins w:id="1428" w:author="MCC" w:date="2023-06-12T20:42:00Z">
        <w:r>
          <w:fldChar w:fldCharType="end"/>
        </w:r>
      </w:ins>
    </w:p>
    <w:p w14:paraId="2A5FA50C" w14:textId="143D327D" w:rsidR="00C41669" w:rsidRDefault="00C41669">
      <w:pPr>
        <w:pStyle w:val="TOC5"/>
        <w:rPr>
          <w:ins w:id="1429" w:author="MCC" w:date="2023-06-12T20:42:00Z"/>
          <w:rFonts w:asciiTheme="minorHAnsi" w:eastAsiaTheme="minorEastAsia" w:hAnsiTheme="minorHAnsi" w:cstheme="minorBidi"/>
          <w:sz w:val="22"/>
          <w:szCs w:val="22"/>
        </w:rPr>
      </w:pPr>
      <w:ins w:id="1430" w:author="MCC" w:date="2023-06-12T20:42:00Z">
        <w:r>
          <w:t>9.6.1.2.3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_Toc137495236 \h </w:instrText>
        </w:r>
      </w:ins>
      <w:ins w:id="1431" w:author="MCC" w:date="2023-06-12T20:46:00Z"/>
      <w:r>
        <w:fldChar w:fldCharType="separate"/>
      </w:r>
      <w:ins w:id="1432" w:author="MCC" w:date="2023-06-12T20:46:00Z">
        <w:r>
          <w:t>115</w:t>
        </w:r>
      </w:ins>
      <w:ins w:id="1433" w:author="MCC" w:date="2023-06-12T20:42:00Z">
        <w:r>
          <w:fldChar w:fldCharType="end"/>
        </w:r>
      </w:ins>
    </w:p>
    <w:p w14:paraId="324B9567" w14:textId="59075DC8" w:rsidR="00C41669" w:rsidRDefault="00C41669">
      <w:pPr>
        <w:pStyle w:val="TOC3"/>
        <w:rPr>
          <w:ins w:id="1434" w:author="MCC" w:date="2023-06-12T20:42:00Z"/>
          <w:rFonts w:asciiTheme="minorHAnsi" w:eastAsiaTheme="minorEastAsia" w:hAnsiTheme="minorHAnsi" w:cstheme="minorBidi"/>
          <w:sz w:val="22"/>
          <w:szCs w:val="22"/>
        </w:rPr>
      </w:pPr>
      <w:ins w:id="1435" w:author="MCC" w:date="2023-06-12T20:42:00Z">
        <w:r>
          <w:t>9.6.2</w:t>
        </w:r>
        <w:r>
          <w:rPr>
            <w:rFonts w:asciiTheme="minorHAnsi" w:eastAsiaTheme="minorEastAsia" w:hAnsiTheme="minorHAnsi" w:cstheme="minorBidi"/>
            <w:sz w:val="22"/>
            <w:szCs w:val="22"/>
          </w:rPr>
          <w:tab/>
        </w:r>
        <w:r>
          <w:t>OTA modulation quality</w:t>
        </w:r>
        <w:r>
          <w:tab/>
        </w:r>
        <w:r>
          <w:fldChar w:fldCharType="begin"/>
        </w:r>
        <w:r>
          <w:instrText xml:space="preserve"> PAGEREF _Toc137495237 \h </w:instrText>
        </w:r>
      </w:ins>
      <w:ins w:id="1436" w:author="MCC" w:date="2023-06-12T20:46:00Z"/>
      <w:r>
        <w:fldChar w:fldCharType="separate"/>
      </w:r>
      <w:ins w:id="1437" w:author="MCC" w:date="2023-06-12T20:46:00Z">
        <w:r>
          <w:t>115</w:t>
        </w:r>
      </w:ins>
      <w:ins w:id="1438" w:author="MCC" w:date="2023-06-12T20:42:00Z">
        <w:r>
          <w:fldChar w:fldCharType="end"/>
        </w:r>
      </w:ins>
    </w:p>
    <w:p w14:paraId="18AF544E" w14:textId="4AD43C1D" w:rsidR="00C41669" w:rsidRDefault="00C41669">
      <w:pPr>
        <w:pStyle w:val="TOC4"/>
        <w:rPr>
          <w:ins w:id="1439" w:author="MCC" w:date="2023-06-12T20:42:00Z"/>
          <w:rFonts w:asciiTheme="minorHAnsi" w:eastAsiaTheme="minorEastAsia" w:hAnsiTheme="minorHAnsi" w:cstheme="minorBidi"/>
          <w:sz w:val="22"/>
          <w:szCs w:val="22"/>
        </w:rPr>
      </w:pPr>
      <w:ins w:id="1440" w:author="MCC" w:date="2023-06-12T20:42:00Z">
        <w:r>
          <w:t>9.6.2.1</w:t>
        </w:r>
        <w:r>
          <w:rPr>
            <w:rFonts w:asciiTheme="minorHAnsi" w:eastAsiaTheme="minorEastAsia" w:hAnsiTheme="minorHAnsi" w:cstheme="minorBidi"/>
            <w:sz w:val="22"/>
            <w:szCs w:val="22"/>
          </w:rPr>
          <w:tab/>
        </w:r>
        <w:r>
          <w:t>IAB-DU OTA modulation quality</w:t>
        </w:r>
        <w:r>
          <w:tab/>
        </w:r>
        <w:r>
          <w:fldChar w:fldCharType="begin"/>
        </w:r>
        <w:r>
          <w:instrText xml:space="preserve"> PAGEREF _Toc137495238 \h </w:instrText>
        </w:r>
      </w:ins>
      <w:ins w:id="1441" w:author="MCC" w:date="2023-06-12T20:46:00Z"/>
      <w:r>
        <w:fldChar w:fldCharType="separate"/>
      </w:r>
      <w:ins w:id="1442" w:author="MCC" w:date="2023-06-12T20:46:00Z">
        <w:r>
          <w:t>115</w:t>
        </w:r>
      </w:ins>
      <w:ins w:id="1443" w:author="MCC" w:date="2023-06-12T20:42:00Z">
        <w:r>
          <w:fldChar w:fldCharType="end"/>
        </w:r>
      </w:ins>
    </w:p>
    <w:p w14:paraId="1941FD8B" w14:textId="5785C228" w:rsidR="00C41669" w:rsidRDefault="00C41669">
      <w:pPr>
        <w:pStyle w:val="TOC4"/>
        <w:rPr>
          <w:ins w:id="1444" w:author="MCC" w:date="2023-06-12T20:42:00Z"/>
          <w:rFonts w:asciiTheme="minorHAnsi" w:eastAsiaTheme="minorEastAsia" w:hAnsiTheme="minorHAnsi" w:cstheme="minorBidi"/>
          <w:sz w:val="22"/>
          <w:szCs w:val="22"/>
        </w:rPr>
      </w:pPr>
      <w:ins w:id="1445" w:author="MCC" w:date="2023-06-12T20:42:00Z">
        <w:r>
          <w:t>9.6.2.2</w:t>
        </w:r>
        <w:r>
          <w:rPr>
            <w:rFonts w:asciiTheme="minorHAnsi" w:eastAsiaTheme="minorEastAsia" w:hAnsiTheme="minorHAnsi" w:cstheme="minorBidi"/>
            <w:sz w:val="22"/>
            <w:szCs w:val="22"/>
          </w:rPr>
          <w:tab/>
        </w:r>
        <w:r>
          <w:t>IAB-MT OTA modulation quality</w:t>
        </w:r>
        <w:r>
          <w:tab/>
        </w:r>
        <w:r>
          <w:fldChar w:fldCharType="begin"/>
        </w:r>
        <w:r>
          <w:instrText xml:space="preserve"> PAGEREF _Toc137495239 \h </w:instrText>
        </w:r>
      </w:ins>
      <w:ins w:id="1446" w:author="MCC" w:date="2023-06-12T20:46:00Z"/>
      <w:r>
        <w:fldChar w:fldCharType="separate"/>
      </w:r>
      <w:ins w:id="1447" w:author="MCC" w:date="2023-06-12T20:46:00Z">
        <w:r>
          <w:t>115</w:t>
        </w:r>
      </w:ins>
      <w:ins w:id="1448" w:author="MCC" w:date="2023-06-12T20:42:00Z">
        <w:r>
          <w:fldChar w:fldCharType="end"/>
        </w:r>
      </w:ins>
    </w:p>
    <w:p w14:paraId="13A882BC" w14:textId="038F4AF6" w:rsidR="00C41669" w:rsidRDefault="00C41669">
      <w:pPr>
        <w:pStyle w:val="TOC5"/>
        <w:rPr>
          <w:ins w:id="1449" w:author="MCC" w:date="2023-06-12T20:42:00Z"/>
          <w:rFonts w:asciiTheme="minorHAnsi" w:eastAsiaTheme="minorEastAsia" w:hAnsiTheme="minorHAnsi" w:cstheme="minorBidi"/>
          <w:sz w:val="22"/>
          <w:szCs w:val="22"/>
        </w:rPr>
      </w:pPr>
      <w:ins w:id="1450" w:author="MCC" w:date="2023-06-12T20:42:00Z">
        <w:r w:rsidRPr="00915D19">
          <w:rPr>
            <w:rFonts w:eastAsia="MS Mincho"/>
            <w:lang w:eastAsia="en-US"/>
          </w:rPr>
          <w:t>9.6.2.2.1</w:t>
        </w:r>
        <w:r>
          <w:rPr>
            <w:rFonts w:asciiTheme="minorHAnsi" w:eastAsiaTheme="minorEastAsia" w:hAnsiTheme="minorHAnsi" w:cstheme="minorBidi"/>
            <w:sz w:val="22"/>
            <w:szCs w:val="22"/>
          </w:rPr>
          <w:tab/>
        </w:r>
        <w:r w:rsidRPr="00915D19">
          <w:rPr>
            <w:rFonts w:eastAsia="MS Mincho"/>
            <w:lang w:eastAsia="en-US"/>
          </w:rPr>
          <w:t>General</w:t>
        </w:r>
        <w:r>
          <w:tab/>
        </w:r>
        <w:r>
          <w:fldChar w:fldCharType="begin"/>
        </w:r>
        <w:r>
          <w:instrText xml:space="preserve"> PAGEREF _Toc137495240 \h </w:instrText>
        </w:r>
      </w:ins>
      <w:ins w:id="1451" w:author="MCC" w:date="2023-06-12T20:46:00Z"/>
      <w:r>
        <w:fldChar w:fldCharType="separate"/>
      </w:r>
      <w:ins w:id="1452" w:author="MCC" w:date="2023-06-12T20:46:00Z">
        <w:r>
          <w:t>115</w:t>
        </w:r>
      </w:ins>
      <w:ins w:id="1453" w:author="MCC" w:date="2023-06-12T20:42:00Z">
        <w:r>
          <w:fldChar w:fldCharType="end"/>
        </w:r>
      </w:ins>
    </w:p>
    <w:p w14:paraId="42AC137B" w14:textId="45D82BD7" w:rsidR="00C41669" w:rsidRDefault="00C41669">
      <w:pPr>
        <w:pStyle w:val="TOC5"/>
        <w:rPr>
          <w:ins w:id="1454" w:author="MCC" w:date="2023-06-12T20:42:00Z"/>
          <w:rFonts w:asciiTheme="minorHAnsi" w:eastAsiaTheme="minorEastAsia" w:hAnsiTheme="minorHAnsi" w:cstheme="minorBidi"/>
          <w:sz w:val="22"/>
          <w:szCs w:val="22"/>
        </w:rPr>
      </w:pPr>
      <w:ins w:id="1455" w:author="MCC" w:date="2023-06-12T20:42:00Z">
        <w:r w:rsidRPr="00915D19">
          <w:rPr>
            <w:rFonts w:eastAsia="MS Mincho"/>
            <w:lang w:eastAsia="en-US"/>
          </w:rPr>
          <w:t>9.6.2.2.2</w:t>
        </w:r>
        <w:r>
          <w:rPr>
            <w:rFonts w:asciiTheme="minorHAnsi" w:eastAsiaTheme="minorEastAsia" w:hAnsiTheme="minorHAnsi" w:cstheme="minorBidi"/>
            <w:sz w:val="22"/>
            <w:szCs w:val="22"/>
          </w:rPr>
          <w:tab/>
        </w:r>
        <w:r w:rsidRPr="00915D19">
          <w:rPr>
            <w:rFonts w:eastAsia="MS Mincho"/>
            <w:lang w:eastAsia="en-US"/>
          </w:rPr>
          <w:t>Minimum requirement for IAB-MT type 1-O</w:t>
        </w:r>
        <w:r>
          <w:tab/>
        </w:r>
        <w:r>
          <w:fldChar w:fldCharType="begin"/>
        </w:r>
        <w:r>
          <w:instrText xml:space="preserve"> PAGEREF _Toc137495241 \h </w:instrText>
        </w:r>
      </w:ins>
      <w:ins w:id="1456" w:author="MCC" w:date="2023-06-12T20:46:00Z"/>
      <w:r>
        <w:fldChar w:fldCharType="separate"/>
      </w:r>
      <w:ins w:id="1457" w:author="MCC" w:date="2023-06-12T20:46:00Z">
        <w:r>
          <w:t>115</w:t>
        </w:r>
      </w:ins>
      <w:ins w:id="1458" w:author="MCC" w:date="2023-06-12T20:42:00Z">
        <w:r>
          <w:fldChar w:fldCharType="end"/>
        </w:r>
      </w:ins>
    </w:p>
    <w:p w14:paraId="5E741D77" w14:textId="0900B8B5" w:rsidR="00C41669" w:rsidRDefault="00C41669">
      <w:pPr>
        <w:pStyle w:val="TOC5"/>
        <w:rPr>
          <w:ins w:id="1459" w:author="MCC" w:date="2023-06-12T20:42:00Z"/>
          <w:rFonts w:asciiTheme="minorHAnsi" w:eastAsiaTheme="minorEastAsia" w:hAnsiTheme="minorHAnsi" w:cstheme="minorBidi"/>
          <w:sz w:val="22"/>
          <w:szCs w:val="22"/>
        </w:rPr>
      </w:pPr>
      <w:ins w:id="1460" w:author="MCC" w:date="2023-06-12T20:42:00Z">
        <w:r w:rsidRPr="00915D19">
          <w:rPr>
            <w:rFonts w:eastAsia="MS Mincho"/>
            <w:lang w:eastAsia="en-US"/>
          </w:rPr>
          <w:t>9.6.2.2.3</w:t>
        </w:r>
        <w:r>
          <w:rPr>
            <w:rFonts w:asciiTheme="minorHAnsi" w:eastAsiaTheme="minorEastAsia" w:hAnsiTheme="minorHAnsi" w:cstheme="minorBidi"/>
            <w:sz w:val="22"/>
            <w:szCs w:val="22"/>
          </w:rPr>
          <w:tab/>
        </w:r>
        <w:r w:rsidRPr="00915D19">
          <w:rPr>
            <w:rFonts w:eastAsia="MS Mincho"/>
            <w:lang w:eastAsia="en-US"/>
          </w:rPr>
          <w:t>Minimum requirement for IAB-MT type 2-O</w:t>
        </w:r>
        <w:r>
          <w:tab/>
        </w:r>
        <w:r>
          <w:fldChar w:fldCharType="begin"/>
        </w:r>
        <w:r>
          <w:instrText xml:space="preserve"> PAGEREF _Toc137495242 \h </w:instrText>
        </w:r>
      </w:ins>
      <w:ins w:id="1461" w:author="MCC" w:date="2023-06-12T20:46:00Z"/>
      <w:r>
        <w:fldChar w:fldCharType="separate"/>
      </w:r>
      <w:ins w:id="1462" w:author="MCC" w:date="2023-06-12T20:46:00Z">
        <w:r>
          <w:t>116</w:t>
        </w:r>
      </w:ins>
      <w:ins w:id="1463" w:author="MCC" w:date="2023-06-12T20:42:00Z">
        <w:r>
          <w:fldChar w:fldCharType="end"/>
        </w:r>
      </w:ins>
    </w:p>
    <w:p w14:paraId="279B3885" w14:textId="76AEE34A" w:rsidR="00C41669" w:rsidRDefault="00C41669">
      <w:pPr>
        <w:pStyle w:val="TOC5"/>
        <w:rPr>
          <w:ins w:id="1464" w:author="MCC" w:date="2023-06-12T20:42:00Z"/>
          <w:rFonts w:asciiTheme="minorHAnsi" w:eastAsiaTheme="minorEastAsia" w:hAnsiTheme="minorHAnsi" w:cstheme="minorBidi"/>
          <w:sz w:val="22"/>
          <w:szCs w:val="22"/>
        </w:rPr>
      </w:pPr>
      <w:ins w:id="1465" w:author="MCC" w:date="2023-06-12T20:42:00Z">
        <w:r w:rsidRPr="00915D19">
          <w:rPr>
            <w:rFonts w:eastAsia="MS Mincho" w:cs="Arial"/>
          </w:rPr>
          <w:t>9.6.2.2.</w:t>
        </w:r>
        <w:r w:rsidRPr="00915D19">
          <w:rPr>
            <w:rFonts w:cs="Arial"/>
            <w:lang w:eastAsia="zh-CN"/>
          </w:rPr>
          <w:t>4</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_Toc137495243 \h </w:instrText>
        </w:r>
      </w:ins>
      <w:ins w:id="1466" w:author="MCC" w:date="2023-06-12T20:46:00Z"/>
      <w:r>
        <w:fldChar w:fldCharType="separate"/>
      </w:r>
      <w:ins w:id="1467" w:author="MCC" w:date="2023-06-12T20:46:00Z">
        <w:r>
          <w:t>116</w:t>
        </w:r>
      </w:ins>
      <w:ins w:id="1468" w:author="MCC" w:date="2023-06-12T20:42:00Z">
        <w:r>
          <w:fldChar w:fldCharType="end"/>
        </w:r>
      </w:ins>
    </w:p>
    <w:p w14:paraId="08D41B70" w14:textId="219DAB51" w:rsidR="00C41669" w:rsidRDefault="00C41669">
      <w:pPr>
        <w:pStyle w:val="TOC3"/>
        <w:rPr>
          <w:ins w:id="1469" w:author="MCC" w:date="2023-06-12T20:42:00Z"/>
          <w:rFonts w:asciiTheme="minorHAnsi" w:eastAsiaTheme="minorEastAsia" w:hAnsiTheme="minorHAnsi" w:cstheme="minorBidi"/>
          <w:sz w:val="22"/>
          <w:szCs w:val="22"/>
        </w:rPr>
      </w:pPr>
      <w:ins w:id="1470" w:author="MCC" w:date="2023-06-12T20:42:00Z">
        <w:r w:rsidRPr="00915D19">
          <w:rPr>
            <w:lang w:val="en-US"/>
          </w:rPr>
          <w:t>9.6.3</w:t>
        </w:r>
        <w:r>
          <w:rPr>
            <w:rFonts w:asciiTheme="minorHAnsi" w:eastAsiaTheme="minorEastAsia" w:hAnsiTheme="minorHAnsi" w:cstheme="minorBidi"/>
            <w:sz w:val="22"/>
            <w:szCs w:val="22"/>
          </w:rPr>
          <w:tab/>
        </w:r>
        <w:r w:rsidRPr="00915D19">
          <w:rPr>
            <w:lang w:val="en-US"/>
          </w:rPr>
          <w:t>OTA time alignment error</w:t>
        </w:r>
        <w:r>
          <w:tab/>
        </w:r>
        <w:r>
          <w:fldChar w:fldCharType="begin"/>
        </w:r>
        <w:r>
          <w:instrText xml:space="preserve"> PAGEREF _Toc137495244 \h </w:instrText>
        </w:r>
      </w:ins>
      <w:ins w:id="1471" w:author="MCC" w:date="2023-06-12T20:46:00Z"/>
      <w:r>
        <w:fldChar w:fldCharType="separate"/>
      </w:r>
      <w:ins w:id="1472" w:author="MCC" w:date="2023-06-12T20:46:00Z">
        <w:r>
          <w:t>116</w:t>
        </w:r>
      </w:ins>
      <w:ins w:id="1473" w:author="MCC" w:date="2023-06-12T20:42:00Z">
        <w:r>
          <w:fldChar w:fldCharType="end"/>
        </w:r>
      </w:ins>
    </w:p>
    <w:p w14:paraId="4C2D585A" w14:textId="1C47645A" w:rsidR="00C41669" w:rsidRDefault="00C41669">
      <w:pPr>
        <w:pStyle w:val="TOC4"/>
        <w:rPr>
          <w:ins w:id="1474" w:author="MCC" w:date="2023-06-12T20:42:00Z"/>
          <w:rFonts w:asciiTheme="minorHAnsi" w:eastAsiaTheme="minorEastAsia" w:hAnsiTheme="minorHAnsi" w:cstheme="minorBidi"/>
          <w:sz w:val="22"/>
          <w:szCs w:val="22"/>
        </w:rPr>
      </w:pPr>
      <w:ins w:id="1475" w:author="MCC" w:date="2023-06-12T20:42:00Z">
        <w:r>
          <w:t>9.6.3.1</w:t>
        </w:r>
        <w:r>
          <w:rPr>
            <w:rFonts w:asciiTheme="minorHAnsi" w:eastAsiaTheme="minorEastAsia" w:hAnsiTheme="minorHAnsi" w:cstheme="minorBidi"/>
            <w:sz w:val="22"/>
            <w:szCs w:val="22"/>
          </w:rPr>
          <w:tab/>
        </w:r>
        <w:r>
          <w:t>IAB-DU OTA time alignment error</w:t>
        </w:r>
        <w:r>
          <w:tab/>
        </w:r>
        <w:r>
          <w:fldChar w:fldCharType="begin"/>
        </w:r>
        <w:r>
          <w:instrText xml:space="preserve"> PAGEREF _Toc137495245 \h </w:instrText>
        </w:r>
      </w:ins>
      <w:ins w:id="1476" w:author="MCC" w:date="2023-06-12T20:46:00Z"/>
      <w:r>
        <w:fldChar w:fldCharType="separate"/>
      </w:r>
      <w:ins w:id="1477" w:author="MCC" w:date="2023-06-12T20:46:00Z">
        <w:r>
          <w:t>116</w:t>
        </w:r>
      </w:ins>
      <w:ins w:id="1478" w:author="MCC" w:date="2023-06-12T20:42:00Z">
        <w:r>
          <w:fldChar w:fldCharType="end"/>
        </w:r>
      </w:ins>
    </w:p>
    <w:p w14:paraId="02A3452C" w14:textId="4F5944EE" w:rsidR="00C41669" w:rsidRDefault="00C41669">
      <w:pPr>
        <w:pStyle w:val="TOC2"/>
        <w:rPr>
          <w:ins w:id="1479" w:author="MCC" w:date="2023-06-12T20:42:00Z"/>
          <w:rFonts w:asciiTheme="minorHAnsi" w:eastAsiaTheme="minorEastAsia" w:hAnsiTheme="minorHAnsi" w:cstheme="minorBidi"/>
          <w:sz w:val="22"/>
          <w:szCs w:val="22"/>
        </w:rPr>
      </w:pPr>
      <w:ins w:id="1480" w:author="MCC" w:date="2023-06-12T20:42:00Z">
        <w:r>
          <w:t>9.7</w:t>
        </w:r>
        <w:r>
          <w:rPr>
            <w:rFonts w:asciiTheme="minorHAnsi" w:eastAsiaTheme="minorEastAsia" w:hAnsiTheme="minorHAnsi" w:cstheme="minorBidi"/>
            <w:sz w:val="22"/>
            <w:szCs w:val="22"/>
          </w:rPr>
          <w:tab/>
        </w:r>
        <w:r>
          <w:t>OTA unwanted emissions</w:t>
        </w:r>
        <w:r>
          <w:tab/>
        </w:r>
        <w:r>
          <w:fldChar w:fldCharType="begin"/>
        </w:r>
        <w:r>
          <w:instrText xml:space="preserve"> PAGEREF _Toc137495246 \h </w:instrText>
        </w:r>
      </w:ins>
      <w:ins w:id="1481" w:author="MCC" w:date="2023-06-12T20:46:00Z"/>
      <w:r>
        <w:fldChar w:fldCharType="separate"/>
      </w:r>
      <w:ins w:id="1482" w:author="MCC" w:date="2023-06-12T20:46:00Z">
        <w:r>
          <w:t>116</w:t>
        </w:r>
      </w:ins>
      <w:ins w:id="1483" w:author="MCC" w:date="2023-06-12T20:42:00Z">
        <w:r>
          <w:fldChar w:fldCharType="end"/>
        </w:r>
      </w:ins>
    </w:p>
    <w:p w14:paraId="4CA15F9B" w14:textId="419AE83B" w:rsidR="00C41669" w:rsidRDefault="00C41669">
      <w:pPr>
        <w:pStyle w:val="TOC3"/>
        <w:rPr>
          <w:ins w:id="1484" w:author="MCC" w:date="2023-06-12T20:42:00Z"/>
          <w:rFonts w:asciiTheme="minorHAnsi" w:eastAsiaTheme="minorEastAsia" w:hAnsiTheme="minorHAnsi" w:cstheme="minorBidi"/>
          <w:sz w:val="22"/>
          <w:szCs w:val="22"/>
        </w:rPr>
      </w:pPr>
      <w:ins w:id="1485" w:author="MCC" w:date="2023-06-12T20:42:00Z">
        <w:r>
          <w:t>9.7.1</w:t>
        </w:r>
        <w:r>
          <w:rPr>
            <w:rFonts w:asciiTheme="minorHAnsi" w:eastAsiaTheme="minorEastAsia" w:hAnsiTheme="minorHAnsi" w:cstheme="minorBidi"/>
            <w:sz w:val="22"/>
            <w:szCs w:val="22"/>
          </w:rPr>
          <w:tab/>
        </w:r>
        <w:r>
          <w:t>General</w:t>
        </w:r>
        <w:r>
          <w:tab/>
        </w:r>
        <w:r>
          <w:fldChar w:fldCharType="begin"/>
        </w:r>
        <w:r>
          <w:instrText xml:space="preserve"> PAGEREF _Toc137495247 \h </w:instrText>
        </w:r>
      </w:ins>
      <w:ins w:id="1486" w:author="MCC" w:date="2023-06-12T20:46:00Z"/>
      <w:r>
        <w:fldChar w:fldCharType="separate"/>
      </w:r>
      <w:ins w:id="1487" w:author="MCC" w:date="2023-06-12T20:46:00Z">
        <w:r>
          <w:t>116</w:t>
        </w:r>
      </w:ins>
      <w:ins w:id="1488" w:author="MCC" w:date="2023-06-12T20:42:00Z">
        <w:r>
          <w:fldChar w:fldCharType="end"/>
        </w:r>
      </w:ins>
    </w:p>
    <w:p w14:paraId="65DDA71C" w14:textId="6D65CB3E" w:rsidR="00C41669" w:rsidRDefault="00C41669">
      <w:pPr>
        <w:pStyle w:val="TOC3"/>
        <w:rPr>
          <w:ins w:id="1489" w:author="MCC" w:date="2023-06-12T20:42:00Z"/>
          <w:rFonts w:asciiTheme="minorHAnsi" w:eastAsiaTheme="minorEastAsia" w:hAnsiTheme="minorHAnsi" w:cstheme="minorBidi"/>
          <w:sz w:val="22"/>
          <w:szCs w:val="22"/>
        </w:rPr>
      </w:pPr>
      <w:ins w:id="1490" w:author="MCC" w:date="2023-06-12T20:42:00Z">
        <w:r>
          <w:t>9.7.2</w:t>
        </w:r>
        <w:r>
          <w:rPr>
            <w:rFonts w:asciiTheme="minorHAnsi" w:eastAsiaTheme="minorEastAsia" w:hAnsiTheme="minorHAnsi" w:cstheme="minorBidi"/>
            <w:sz w:val="22"/>
            <w:szCs w:val="22"/>
          </w:rPr>
          <w:tab/>
        </w:r>
        <w:r>
          <w:t>OTA occupied bandwidth</w:t>
        </w:r>
        <w:r>
          <w:tab/>
        </w:r>
        <w:r>
          <w:fldChar w:fldCharType="begin"/>
        </w:r>
        <w:r>
          <w:instrText xml:space="preserve"> PAGEREF _Toc137495248 \h </w:instrText>
        </w:r>
      </w:ins>
      <w:ins w:id="1491" w:author="MCC" w:date="2023-06-12T20:46:00Z"/>
      <w:r>
        <w:fldChar w:fldCharType="separate"/>
      </w:r>
      <w:ins w:id="1492" w:author="MCC" w:date="2023-06-12T20:46:00Z">
        <w:r>
          <w:t>117</w:t>
        </w:r>
      </w:ins>
      <w:ins w:id="1493" w:author="MCC" w:date="2023-06-12T20:42:00Z">
        <w:r>
          <w:fldChar w:fldCharType="end"/>
        </w:r>
      </w:ins>
    </w:p>
    <w:p w14:paraId="0360B9F0" w14:textId="693296B5" w:rsidR="00C41669" w:rsidRDefault="00C41669">
      <w:pPr>
        <w:pStyle w:val="TOC4"/>
        <w:rPr>
          <w:ins w:id="1494" w:author="MCC" w:date="2023-06-12T20:42:00Z"/>
          <w:rFonts w:asciiTheme="minorHAnsi" w:eastAsiaTheme="minorEastAsia" w:hAnsiTheme="minorHAnsi" w:cstheme="minorBidi"/>
          <w:sz w:val="22"/>
          <w:szCs w:val="22"/>
        </w:rPr>
      </w:pPr>
      <w:ins w:id="1495" w:author="MCC" w:date="2023-06-12T20:42:00Z">
        <w:r>
          <w:t>9.7.2.1</w:t>
        </w:r>
        <w:r>
          <w:rPr>
            <w:rFonts w:asciiTheme="minorHAnsi" w:eastAsiaTheme="minorEastAsia" w:hAnsiTheme="minorHAnsi" w:cstheme="minorBidi"/>
            <w:sz w:val="22"/>
            <w:szCs w:val="22"/>
          </w:rPr>
          <w:tab/>
        </w:r>
        <w:r>
          <w:t>General</w:t>
        </w:r>
        <w:r>
          <w:tab/>
        </w:r>
        <w:r>
          <w:fldChar w:fldCharType="begin"/>
        </w:r>
        <w:r>
          <w:instrText xml:space="preserve"> PAGEREF _Toc137495249 \h </w:instrText>
        </w:r>
      </w:ins>
      <w:ins w:id="1496" w:author="MCC" w:date="2023-06-12T20:46:00Z"/>
      <w:r>
        <w:fldChar w:fldCharType="separate"/>
      </w:r>
      <w:ins w:id="1497" w:author="MCC" w:date="2023-06-12T20:46:00Z">
        <w:r>
          <w:t>117</w:t>
        </w:r>
      </w:ins>
      <w:ins w:id="1498" w:author="MCC" w:date="2023-06-12T20:42:00Z">
        <w:r>
          <w:fldChar w:fldCharType="end"/>
        </w:r>
      </w:ins>
    </w:p>
    <w:p w14:paraId="30C9DAB8" w14:textId="0100BEF6" w:rsidR="00C41669" w:rsidRDefault="00C41669">
      <w:pPr>
        <w:pStyle w:val="TOC4"/>
        <w:rPr>
          <w:ins w:id="1499" w:author="MCC" w:date="2023-06-12T20:42:00Z"/>
          <w:rFonts w:asciiTheme="minorHAnsi" w:eastAsiaTheme="minorEastAsia" w:hAnsiTheme="minorHAnsi" w:cstheme="minorBidi"/>
          <w:sz w:val="22"/>
          <w:szCs w:val="22"/>
        </w:rPr>
      </w:pPr>
      <w:ins w:id="1500" w:author="MCC" w:date="2023-06-12T20:42:00Z">
        <w:r>
          <w:t>9.7.2.2</w:t>
        </w:r>
        <w:r>
          <w:rPr>
            <w:rFonts w:asciiTheme="minorHAnsi" w:eastAsiaTheme="minorEastAsia" w:hAnsiTheme="minorHAnsi" w:cstheme="minorBidi"/>
            <w:sz w:val="22"/>
            <w:szCs w:val="22"/>
          </w:rPr>
          <w:tab/>
        </w:r>
        <w:r>
          <w:t>Minimum requirement</w:t>
        </w:r>
        <w:r>
          <w:rPr>
            <w:lang w:eastAsia="zh-CN"/>
          </w:rPr>
          <w:t xml:space="preserve"> for </w:t>
        </w:r>
        <w:r w:rsidRPr="00915D19">
          <w:rPr>
            <w:i/>
            <w:lang w:eastAsia="zh-CN"/>
          </w:rPr>
          <w:t>IAB-DU type 1-O</w:t>
        </w:r>
        <w:r>
          <w:rPr>
            <w:lang w:eastAsia="zh-CN"/>
          </w:rPr>
          <w:t xml:space="preserve"> and </w:t>
        </w:r>
        <w:r w:rsidRPr="00915D19">
          <w:rPr>
            <w:i/>
            <w:iCs/>
            <w:lang w:val="en-US" w:eastAsia="zh-CN"/>
          </w:rPr>
          <w:t xml:space="preserve">IAB-DU type </w:t>
        </w:r>
        <w:r>
          <w:rPr>
            <w:lang w:eastAsia="zh-CN"/>
          </w:rPr>
          <w:t>2-O</w:t>
        </w:r>
        <w:r>
          <w:tab/>
        </w:r>
        <w:r>
          <w:fldChar w:fldCharType="begin"/>
        </w:r>
        <w:r>
          <w:instrText xml:space="preserve"> PAGEREF _Toc137495250 \h </w:instrText>
        </w:r>
      </w:ins>
      <w:ins w:id="1501" w:author="MCC" w:date="2023-06-12T20:46:00Z"/>
      <w:r>
        <w:fldChar w:fldCharType="separate"/>
      </w:r>
      <w:ins w:id="1502" w:author="MCC" w:date="2023-06-12T20:46:00Z">
        <w:r>
          <w:t>117</w:t>
        </w:r>
      </w:ins>
      <w:ins w:id="1503" w:author="MCC" w:date="2023-06-12T20:42:00Z">
        <w:r>
          <w:fldChar w:fldCharType="end"/>
        </w:r>
      </w:ins>
    </w:p>
    <w:p w14:paraId="4AD896F7" w14:textId="227FFD9A" w:rsidR="00C41669" w:rsidRDefault="00C41669">
      <w:pPr>
        <w:pStyle w:val="TOC4"/>
        <w:rPr>
          <w:ins w:id="1504" w:author="MCC" w:date="2023-06-12T20:42:00Z"/>
          <w:rFonts w:asciiTheme="minorHAnsi" w:eastAsiaTheme="minorEastAsia" w:hAnsiTheme="minorHAnsi" w:cstheme="minorBidi"/>
          <w:sz w:val="22"/>
          <w:szCs w:val="22"/>
        </w:rPr>
      </w:pPr>
      <w:ins w:id="1505" w:author="MCC" w:date="2023-06-12T20:42:00Z">
        <w:r>
          <w:t>9.7.2.3</w:t>
        </w:r>
        <w:r>
          <w:rPr>
            <w:rFonts w:asciiTheme="minorHAnsi" w:eastAsiaTheme="minorEastAsia" w:hAnsiTheme="minorHAnsi" w:cstheme="minorBidi"/>
            <w:sz w:val="22"/>
            <w:szCs w:val="22"/>
          </w:rPr>
          <w:tab/>
        </w:r>
        <w:r>
          <w:t>Minimum requirement</w:t>
        </w:r>
        <w:r>
          <w:rPr>
            <w:lang w:eastAsia="zh-CN"/>
          </w:rPr>
          <w:t xml:space="preserve"> for </w:t>
        </w:r>
        <w:r w:rsidRPr="00915D19">
          <w:rPr>
            <w:i/>
            <w:lang w:eastAsia="zh-CN"/>
          </w:rPr>
          <w:t>IAB-MT type 1-O</w:t>
        </w:r>
        <w:r>
          <w:rPr>
            <w:lang w:eastAsia="zh-CN"/>
          </w:rPr>
          <w:t xml:space="preserve"> and </w:t>
        </w:r>
        <w:r w:rsidRPr="00915D19">
          <w:rPr>
            <w:i/>
            <w:iCs/>
            <w:lang w:val="en-US" w:eastAsia="zh-CN"/>
          </w:rPr>
          <w:t xml:space="preserve">IAB-MT type </w:t>
        </w:r>
        <w:r>
          <w:rPr>
            <w:lang w:eastAsia="zh-CN"/>
          </w:rPr>
          <w:t>2-O</w:t>
        </w:r>
        <w:r>
          <w:tab/>
        </w:r>
        <w:r>
          <w:fldChar w:fldCharType="begin"/>
        </w:r>
        <w:r>
          <w:instrText xml:space="preserve"> PAGEREF _Toc137495251 \h </w:instrText>
        </w:r>
      </w:ins>
      <w:ins w:id="1506" w:author="MCC" w:date="2023-06-12T20:46:00Z"/>
      <w:r>
        <w:fldChar w:fldCharType="separate"/>
      </w:r>
      <w:ins w:id="1507" w:author="MCC" w:date="2023-06-12T20:46:00Z">
        <w:r>
          <w:t>117</w:t>
        </w:r>
      </w:ins>
      <w:ins w:id="1508" w:author="MCC" w:date="2023-06-12T20:42:00Z">
        <w:r>
          <w:fldChar w:fldCharType="end"/>
        </w:r>
      </w:ins>
    </w:p>
    <w:p w14:paraId="72245E90" w14:textId="07A7D938" w:rsidR="00C41669" w:rsidRDefault="00C41669">
      <w:pPr>
        <w:pStyle w:val="TOC3"/>
        <w:rPr>
          <w:ins w:id="1509" w:author="MCC" w:date="2023-06-12T20:42:00Z"/>
          <w:rFonts w:asciiTheme="minorHAnsi" w:eastAsiaTheme="minorEastAsia" w:hAnsiTheme="minorHAnsi" w:cstheme="minorBidi"/>
          <w:sz w:val="22"/>
          <w:szCs w:val="22"/>
        </w:rPr>
      </w:pPr>
      <w:ins w:id="1510" w:author="MCC" w:date="2023-06-12T20:42:00Z">
        <w:r>
          <w:lastRenderedPageBreak/>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_Toc137495252 \h </w:instrText>
        </w:r>
      </w:ins>
      <w:ins w:id="1511" w:author="MCC" w:date="2023-06-12T20:46:00Z"/>
      <w:r>
        <w:fldChar w:fldCharType="separate"/>
      </w:r>
      <w:ins w:id="1512" w:author="MCC" w:date="2023-06-12T20:46:00Z">
        <w:r>
          <w:t>117</w:t>
        </w:r>
      </w:ins>
      <w:ins w:id="1513" w:author="MCC" w:date="2023-06-12T20:42:00Z">
        <w:r>
          <w:fldChar w:fldCharType="end"/>
        </w:r>
      </w:ins>
    </w:p>
    <w:p w14:paraId="784CBC89" w14:textId="2C334C60" w:rsidR="00C41669" w:rsidRDefault="00C41669">
      <w:pPr>
        <w:pStyle w:val="TOC4"/>
        <w:rPr>
          <w:ins w:id="1514" w:author="MCC" w:date="2023-06-12T20:42:00Z"/>
          <w:rFonts w:asciiTheme="minorHAnsi" w:eastAsiaTheme="minorEastAsia" w:hAnsiTheme="minorHAnsi" w:cstheme="minorBidi"/>
          <w:sz w:val="22"/>
          <w:szCs w:val="22"/>
        </w:rPr>
      </w:pPr>
      <w:ins w:id="1515" w:author="MCC" w:date="2023-06-12T20:42:00Z">
        <w:r>
          <w:t>9.7.3.1</w:t>
        </w:r>
        <w:r>
          <w:rPr>
            <w:rFonts w:asciiTheme="minorHAnsi" w:eastAsiaTheme="minorEastAsia" w:hAnsiTheme="minorHAnsi" w:cstheme="minorBidi"/>
            <w:sz w:val="22"/>
            <w:szCs w:val="22"/>
          </w:rPr>
          <w:tab/>
        </w:r>
        <w:r>
          <w:t>General</w:t>
        </w:r>
        <w:r>
          <w:tab/>
        </w:r>
        <w:r>
          <w:fldChar w:fldCharType="begin"/>
        </w:r>
        <w:r>
          <w:instrText xml:space="preserve"> PAGEREF _Toc137495253 \h </w:instrText>
        </w:r>
      </w:ins>
      <w:ins w:id="1516" w:author="MCC" w:date="2023-06-12T20:46:00Z"/>
      <w:r>
        <w:fldChar w:fldCharType="separate"/>
      </w:r>
      <w:ins w:id="1517" w:author="MCC" w:date="2023-06-12T20:46:00Z">
        <w:r>
          <w:t>117</w:t>
        </w:r>
      </w:ins>
      <w:ins w:id="1518" w:author="MCC" w:date="2023-06-12T20:42:00Z">
        <w:r>
          <w:fldChar w:fldCharType="end"/>
        </w:r>
      </w:ins>
    </w:p>
    <w:p w14:paraId="32E9C849" w14:textId="4454F98B" w:rsidR="00C41669" w:rsidRDefault="00C41669">
      <w:pPr>
        <w:pStyle w:val="TOC4"/>
        <w:rPr>
          <w:ins w:id="1519" w:author="MCC" w:date="2023-06-12T20:42:00Z"/>
          <w:rFonts w:asciiTheme="minorHAnsi" w:eastAsiaTheme="minorEastAsia" w:hAnsiTheme="minorHAnsi" w:cstheme="minorBidi"/>
          <w:sz w:val="22"/>
          <w:szCs w:val="22"/>
        </w:rPr>
      </w:pPr>
      <w:ins w:id="1520" w:author="MCC" w:date="2023-06-12T20:42:00Z">
        <w:r>
          <w:t>9.7.3.2</w:t>
        </w:r>
        <w:r>
          <w:rPr>
            <w:rFonts w:asciiTheme="minorHAnsi" w:eastAsiaTheme="minorEastAsia" w:hAnsiTheme="minorHAnsi" w:cstheme="minorBidi"/>
            <w:sz w:val="22"/>
            <w:szCs w:val="22"/>
          </w:rPr>
          <w:tab/>
        </w:r>
        <w:r>
          <w:t xml:space="preserve">Minimum requirement for </w:t>
        </w:r>
        <w:r w:rsidRPr="00915D19">
          <w:rPr>
            <w:i/>
          </w:rPr>
          <w:t>IAB-DU type 1-O and IAB-MT type 1-O</w:t>
        </w:r>
        <w:r>
          <w:tab/>
        </w:r>
        <w:r>
          <w:fldChar w:fldCharType="begin"/>
        </w:r>
        <w:r>
          <w:instrText xml:space="preserve"> PAGEREF _Toc137495254 \h </w:instrText>
        </w:r>
      </w:ins>
      <w:ins w:id="1521" w:author="MCC" w:date="2023-06-12T20:46:00Z"/>
      <w:r>
        <w:fldChar w:fldCharType="separate"/>
      </w:r>
      <w:ins w:id="1522" w:author="MCC" w:date="2023-06-12T20:46:00Z">
        <w:r>
          <w:t>117</w:t>
        </w:r>
      </w:ins>
      <w:ins w:id="1523" w:author="MCC" w:date="2023-06-12T20:42:00Z">
        <w:r>
          <w:fldChar w:fldCharType="end"/>
        </w:r>
      </w:ins>
    </w:p>
    <w:p w14:paraId="4DB55D61" w14:textId="12E99E5A" w:rsidR="00C41669" w:rsidRDefault="00C41669">
      <w:pPr>
        <w:pStyle w:val="TOC4"/>
        <w:rPr>
          <w:ins w:id="1524" w:author="MCC" w:date="2023-06-12T20:42:00Z"/>
          <w:rFonts w:asciiTheme="minorHAnsi" w:eastAsiaTheme="minorEastAsia" w:hAnsiTheme="minorHAnsi" w:cstheme="minorBidi"/>
          <w:sz w:val="22"/>
          <w:szCs w:val="22"/>
        </w:rPr>
      </w:pPr>
      <w:ins w:id="1525" w:author="MCC" w:date="2023-06-12T20:42:00Z">
        <w:r>
          <w:t>9.7.3.3</w:t>
        </w:r>
        <w:r>
          <w:rPr>
            <w:rFonts w:asciiTheme="minorHAnsi" w:eastAsiaTheme="minorEastAsia" w:hAnsiTheme="minorHAnsi" w:cstheme="minorBidi"/>
            <w:sz w:val="22"/>
            <w:szCs w:val="22"/>
          </w:rPr>
          <w:tab/>
        </w:r>
        <w:r>
          <w:t xml:space="preserve">Minimum requirement for </w:t>
        </w:r>
        <w:r w:rsidRPr="00915D19">
          <w:rPr>
            <w:i/>
          </w:rPr>
          <w:t xml:space="preserve">IAB-DU type 2-O </w:t>
        </w:r>
        <w:r w:rsidRPr="00915D19">
          <w:rPr>
            <w:iCs/>
          </w:rPr>
          <w:t>and</w:t>
        </w:r>
        <w:r w:rsidRPr="00915D19">
          <w:rPr>
            <w:i/>
          </w:rPr>
          <w:t xml:space="preserve"> Wide Area IAB-MT type 2-O</w:t>
        </w:r>
        <w:r>
          <w:tab/>
        </w:r>
        <w:r>
          <w:fldChar w:fldCharType="begin"/>
        </w:r>
        <w:r>
          <w:instrText xml:space="preserve"> PAGEREF _Toc137495255 \h </w:instrText>
        </w:r>
      </w:ins>
      <w:ins w:id="1526" w:author="MCC" w:date="2023-06-12T20:46:00Z"/>
      <w:r>
        <w:fldChar w:fldCharType="separate"/>
      </w:r>
      <w:ins w:id="1527" w:author="MCC" w:date="2023-06-12T20:46:00Z">
        <w:r>
          <w:t>117</w:t>
        </w:r>
      </w:ins>
      <w:ins w:id="1528" w:author="MCC" w:date="2023-06-12T20:42:00Z">
        <w:r>
          <w:fldChar w:fldCharType="end"/>
        </w:r>
      </w:ins>
    </w:p>
    <w:p w14:paraId="41CC294E" w14:textId="7CD8C525" w:rsidR="00C41669" w:rsidRDefault="00C41669">
      <w:pPr>
        <w:pStyle w:val="TOC4"/>
        <w:rPr>
          <w:ins w:id="1529" w:author="MCC" w:date="2023-06-12T20:42:00Z"/>
          <w:rFonts w:asciiTheme="minorHAnsi" w:eastAsiaTheme="minorEastAsia" w:hAnsiTheme="minorHAnsi" w:cstheme="minorBidi"/>
          <w:sz w:val="22"/>
          <w:szCs w:val="22"/>
        </w:rPr>
      </w:pPr>
      <w:ins w:id="1530" w:author="MCC" w:date="2023-06-12T20:42:00Z">
        <w:r>
          <w:t>9.7.3.4</w:t>
        </w:r>
        <w:r>
          <w:rPr>
            <w:rFonts w:asciiTheme="minorHAnsi" w:eastAsiaTheme="minorEastAsia" w:hAnsiTheme="minorHAnsi" w:cstheme="minorBidi"/>
            <w:sz w:val="22"/>
            <w:szCs w:val="22"/>
          </w:rPr>
          <w:tab/>
        </w:r>
        <w:r>
          <w:t xml:space="preserve">Minimum requirement for </w:t>
        </w:r>
        <w:r w:rsidRPr="00915D19">
          <w:rPr>
            <w:i/>
          </w:rPr>
          <w:t>Local Area IAB-MT type 2-O</w:t>
        </w:r>
        <w:r>
          <w:tab/>
        </w:r>
        <w:r>
          <w:fldChar w:fldCharType="begin"/>
        </w:r>
        <w:r>
          <w:instrText xml:space="preserve"> PAGEREF _Toc137495256 \h </w:instrText>
        </w:r>
      </w:ins>
      <w:ins w:id="1531" w:author="MCC" w:date="2023-06-12T20:46:00Z"/>
      <w:r>
        <w:fldChar w:fldCharType="separate"/>
      </w:r>
      <w:ins w:id="1532" w:author="MCC" w:date="2023-06-12T20:46:00Z">
        <w:r>
          <w:t>120</w:t>
        </w:r>
      </w:ins>
      <w:ins w:id="1533" w:author="MCC" w:date="2023-06-12T20:42:00Z">
        <w:r>
          <w:fldChar w:fldCharType="end"/>
        </w:r>
      </w:ins>
    </w:p>
    <w:p w14:paraId="505971B9" w14:textId="21C710B6" w:rsidR="00C41669" w:rsidRDefault="00C41669">
      <w:pPr>
        <w:pStyle w:val="TOC3"/>
        <w:rPr>
          <w:ins w:id="1534" w:author="MCC" w:date="2023-06-12T20:42:00Z"/>
          <w:rFonts w:asciiTheme="minorHAnsi" w:eastAsiaTheme="minorEastAsia" w:hAnsiTheme="minorHAnsi" w:cstheme="minorBidi"/>
          <w:sz w:val="22"/>
          <w:szCs w:val="22"/>
        </w:rPr>
      </w:pPr>
      <w:ins w:id="1535" w:author="MCC" w:date="2023-06-12T20:42:00Z">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_Toc137495257 \h </w:instrText>
        </w:r>
      </w:ins>
      <w:ins w:id="1536" w:author="MCC" w:date="2023-06-12T20:46:00Z"/>
      <w:r>
        <w:fldChar w:fldCharType="separate"/>
      </w:r>
      <w:ins w:id="1537" w:author="MCC" w:date="2023-06-12T20:46:00Z">
        <w:r>
          <w:t>122</w:t>
        </w:r>
      </w:ins>
      <w:ins w:id="1538" w:author="MCC" w:date="2023-06-12T20:42:00Z">
        <w:r>
          <w:fldChar w:fldCharType="end"/>
        </w:r>
      </w:ins>
    </w:p>
    <w:p w14:paraId="126C9EA0" w14:textId="0F274BF5" w:rsidR="00C41669" w:rsidRDefault="00C41669">
      <w:pPr>
        <w:pStyle w:val="TOC4"/>
        <w:rPr>
          <w:ins w:id="1539" w:author="MCC" w:date="2023-06-12T20:42:00Z"/>
          <w:rFonts w:asciiTheme="minorHAnsi" w:eastAsiaTheme="minorEastAsia" w:hAnsiTheme="minorHAnsi" w:cstheme="minorBidi"/>
          <w:sz w:val="22"/>
          <w:szCs w:val="22"/>
        </w:rPr>
      </w:pPr>
      <w:ins w:id="1540" w:author="MCC" w:date="2023-06-12T20:42:00Z">
        <w:r>
          <w:t>9.7.4.1</w:t>
        </w:r>
        <w:r>
          <w:rPr>
            <w:rFonts w:asciiTheme="minorHAnsi" w:eastAsiaTheme="minorEastAsia" w:hAnsiTheme="minorHAnsi" w:cstheme="minorBidi"/>
            <w:sz w:val="22"/>
            <w:szCs w:val="22"/>
          </w:rPr>
          <w:tab/>
        </w:r>
        <w:r>
          <w:t>General</w:t>
        </w:r>
        <w:r>
          <w:tab/>
        </w:r>
        <w:r>
          <w:fldChar w:fldCharType="begin"/>
        </w:r>
        <w:r>
          <w:instrText xml:space="preserve"> PAGEREF _Toc137495258 \h </w:instrText>
        </w:r>
      </w:ins>
      <w:ins w:id="1541" w:author="MCC" w:date="2023-06-12T20:46:00Z"/>
      <w:r>
        <w:fldChar w:fldCharType="separate"/>
      </w:r>
      <w:ins w:id="1542" w:author="MCC" w:date="2023-06-12T20:46:00Z">
        <w:r>
          <w:t>122</w:t>
        </w:r>
      </w:ins>
      <w:ins w:id="1543" w:author="MCC" w:date="2023-06-12T20:42:00Z">
        <w:r>
          <w:fldChar w:fldCharType="end"/>
        </w:r>
      </w:ins>
    </w:p>
    <w:p w14:paraId="6C0E207C" w14:textId="08CA6A12" w:rsidR="00C41669" w:rsidRDefault="00C41669">
      <w:pPr>
        <w:pStyle w:val="TOC4"/>
        <w:rPr>
          <w:ins w:id="1544" w:author="MCC" w:date="2023-06-12T20:42:00Z"/>
          <w:rFonts w:asciiTheme="minorHAnsi" w:eastAsiaTheme="minorEastAsia" w:hAnsiTheme="minorHAnsi" w:cstheme="minorBidi"/>
          <w:sz w:val="22"/>
          <w:szCs w:val="22"/>
        </w:rPr>
      </w:pPr>
      <w:ins w:id="1545" w:author="MCC" w:date="2023-06-12T20:42:00Z">
        <w:r>
          <w:t>9.7.4.2</w:t>
        </w:r>
        <w:r>
          <w:rPr>
            <w:rFonts w:asciiTheme="minorHAnsi" w:eastAsiaTheme="minorEastAsia" w:hAnsiTheme="minorHAnsi" w:cstheme="minorBidi"/>
            <w:sz w:val="22"/>
            <w:szCs w:val="22"/>
          </w:rPr>
          <w:tab/>
        </w:r>
        <w:r>
          <w:t xml:space="preserve">Minimum requirement for </w:t>
        </w:r>
        <w:r w:rsidRPr="00915D19">
          <w:rPr>
            <w:i/>
          </w:rPr>
          <w:t>IAB-DU type 1-O</w:t>
        </w:r>
        <w:r>
          <w:tab/>
        </w:r>
        <w:r>
          <w:fldChar w:fldCharType="begin"/>
        </w:r>
        <w:r>
          <w:instrText xml:space="preserve"> PAGEREF _Toc137495259 \h </w:instrText>
        </w:r>
      </w:ins>
      <w:ins w:id="1546" w:author="MCC" w:date="2023-06-12T20:46:00Z"/>
      <w:r>
        <w:fldChar w:fldCharType="separate"/>
      </w:r>
      <w:ins w:id="1547" w:author="MCC" w:date="2023-06-12T20:46:00Z">
        <w:r>
          <w:t>122</w:t>
        </w:r>
      </w:ins>
      <w:ins w:id="1548" w:author="MCC" w:date="2023-06-12T20:42:00Z">
        <w:r>
          <w:fldChar w:fldCharType="end"/>
        </w:r>
      </w:ins>
    </w:p>
    <w:p w14:paraId="7501365F" w14:textId="33D9BD86" w:rsidR="00C41669" w:rsidRDefault="00C41669">
      <w:pPr>
        <w:pStyle w:val="TOC4"/>
        <w:rPr>
          <w:ins w:id="1549" w:author="MCC" w:date="2023-06-12T20:42:00Z"/>
          <w:rFonts w:asciiTheme="minorHAnsi" w:eastAsiaTheme="minorEastAsia" w:hAnsiTheme="minorHAnsi" w:cstheme="minorBidi"/>
          <w:sz w:val="22"/>
          <w:szCs w:val="22"/>
        </w:rPr>
      </w:pPr>
      <w:ins w:id="1550" w:author="MCC" w:date="2023-06-12T20:42:00Z">
        <w:r>
          <w:t>9.7.4.3</w:t>
        </w:r>
        <w:r>
          <w:rPr>
            <w:rFonts w:asciiTheme="minorHAnsi" w:eastAsiaTheme="minorEastAsia" w:hAnsiTheme="minorHAnsi" w:cstheme="minorBidi"/>
            <w:sz w:val="22"/>
            <w:szCs w:val="22"/>
          </w:rPr>
          <w:tab/>
        </w:r>
        <w:r>
          <w:t xml:space="preserve">Minimum requirement for </w:t>
        </w:r>
        <w:r w:rsidRPr="00915D19">
          <w:rPr>
            <w:i/>
          </w:rPr>
          <w:t>IAB-MT type 1-O</w:t>
        </w:r>
        <w:r>
          <w:tab/>
        </w:r>
        <w:r>
          <w:fldChar w:fldCharType="begin"/>
        </w:r>
        <w:r>
          <w:instrText xml:space="preserve"> PAGEREF _Toc137495260 \h </w:instrText>
        </w:r>
      </w:ins>
      <w:ins w:id="1551" w:author="MCC" w:date="2023-06-12T20:46:00Z"/>
      <w:r>
        <w:fldChar w:fldCharType="separate"/>
      </w:r>
      <w:ins w:id="1552" w:author="MCC" w:date="2023-06-12T20:46:00Z">
        <w:r>
          <w:t>122</w:t>
        </w:r>
      </w:ins>
      <w:ins w:id="1553" w:author="MCC" w:date="2023-06-12T20:42:00Z">
        <w:r>
          <w:fldChar w:fldCharType="end"/>
        </w:r>
      </w:ins>
    </w:p>
    <w:p w14:paraId="4A8FC822" w14:textId="2A427FD3" w:rsidR="00C41669" w:rsidRDefault="00C41669">
      <w:pPr>
        <w:pStyle w:val="TOC4"/>
        <w:rPr>
          <w:ins w:id="1554" w:author="MCC" w:date="2023-06-12T20:42:00Z"/>
          <w:rFonts w:asciiTheme="minorHAnsi" w:eastAsiaTheme="minorEastAsia" w:hAnsiTheme="minorHAnsi" w:cstheme="minorBidi"/>
          <w:sz w:val="22"/>
          <w:szCs w:val="22"/>
        </w:rPr>
      </w:pPr>
      <w:ins w:id="1555" w:author="MCC" w:date="2023-06-12T20:42:00Z">
        <w:r>
          <w:t>9.7.4.4</w:t>
        </w:r>
        <w:r>
          <w:rPr>
            <w:rFonts w:asciiTheme="minorHAnsi" w:eastAsiaTheme="minorEastAsia" w:hAnsiTheme="minorHAnsi" w:cstheme="minorBidi"/>
            <w:sz w:val="22"/>
            <w:szCs w:val="22"/>
          </w:rPr>
          <w:tab/>
        </w:r>
        <w:r>
          <w:t>Additional requirements</w:t>
        </w:r>
        <w:r>
          <w:tab/>
        </w:r>
        <w:r>
          <w:fldChar w:fldCharType="begin"/>
        </w:r>
        <w:r>
          <w:instrText xml:space="preserve"> PAGEREF _Toc137495261 \h </w:instrText>
        </w:r>
      </w:ins>
      <w:ins w:id="1556" w:author="MCC" w:date="2023-06-12T20:46:00Z"/>
      <w:r>
        <w:fldChar w:fldCharType="separate"/>
      </w:r>
      <w:ins w:id="1557" w:author="MCC" w:date="2023-06-12T20:46:00Z">
        <w:r>
          <w:t>122</w:t>
        </w:r>
      </w:ins>
      <w:ins w:id="1558" w:author="MCC" w:date="2023-06-12T20:42:00Z">
        <w:r>
          <w:fldChar w:fldCharType="end"/>
        </w:r>
      </w:ins>
    </w:p>
    <w:p w14:paraId="08FD904E" w14:textId="75F21067" w:rsidR="00C41669" w:rsidRDefault="00C41669">
      <w:pPr>
        <w:pStyle w:val="TOC5"/>
        <w:rPr>
          <w:ins w:id="1559" w:author="MCC" w:date="2023-06-12T20:42:00Z"/>
          <w:rFonts w:asciiTheme="minorHAnsi" w:eastAsiaTheme="minorEastAsia" w:hAnsiTheme="minorHAnsi" w:cstheme="minorBidi"/>
          <w:sz w:val="22"/>
          <w:szCs w:val="22"/>
        </w:rPr>
      </w:pPr>
      <w:ins w:id="1560" w:author="MCC" w:date="2023-06-12T20:42:00Z">
        <w:r>
          <w:t>9.7.4.4.1</w:t>
        </w:r>
        <w:r>
          <w:rPr>
            <w:rFonts w:asciiTheme="minorHAnsi" w:eastAsiaTheme="minorEastAsia" w:hAnsiTheme="minorHAnsi" w:cstheme="minorBidi"/>
            <w:sz w:val="22"/>
            <w:szCs w:val="22"/>
          </w:rPr>
          <w:tab/>
        </w:r>
        <w:r>
          <w:t>Limits in FCC Title 47</w:t>
        </w:r>
        <w:r>
          <w:tab/>
        </w:r>
        <w:r>
          <w:fldChar w:fldCharType="begin"/>
        </w:r>
        <w:r>
          <w:instrText xml:space="preserve"> PAGEREF _Toc137495262 \h </w:instrText>
        </w:r>
      </w:ins>
      <w:ins w:id="1561" w:author="MCC" w:date="2023-06-12T20:46:00Z"/>
      <w:r>
        <w:fldChar w:fldCharType="separate"/>
      </w:r>
      <w:ins w:id="1562" w:author="MCC" w:date="2023-06-12T20:46:00Z">
        <w:r>
          <w:t>122</w:t>
        </w:r>
      </w:ins>
      <w:ins w:id="1563" w:author="MCC" w:date="2023-06-12T20:42:00Z">
        <w:r>
          <w:fldChar w:fldCharType="end"/>
        </w:r>
      </w:ins>
    </w:p>
    <w:p w14:paraId="0295AC8C" w14:textId="2C093C97" w:rsidR="00C41669" w:rsidRDefault="00C41669">
      <w:pPr>
        <w:pStyle w:val="TOC4"/>
        <w:rPr>
          <w:ins w:id="1564" w:author="MCC" w:date="2023-06-12T20:42:00Z"/>
          <w:rFonts w:asciiTheme="minorHAnsi" w:eastAsiaTheme="minorEastAsia" w:hAnsiTheme="minorHAnsi" w:cstheme="minorBidi"/>
          <w:sz w:val="22"/>
          <w:szCs w:val="22"/>
        </w:rPr>
      </w:pPr>
      <w:ins w:id="1565" w:author="MCC" w:date="2023-06-12T20:42:00Z">
        <w:r>
          <w:t>9.7.4.5</w:t>
        </w:r>
        <w:r>
          <w:rPr>
            <w:rFonts w:asciiTheme="minorHAnsi" w:eastAsiaTheme="minorEastAsia" w:hAnsiTheme="minorHAnsi" w:cstheme="minorBidi"/>
            <w:sz w:val="22"/>
            <w:szCs w:val="22"/>
          </w:rPr>
          <w:tab/>
        </w:r>
        <w:r>
          <w:t xml:space="preserve">Minimum requirement for </w:t>
        </w:r>
        <w:r w:rsidRPr="00915D19">
          <w:rPr>
            <w:i/>
          </w:rPr>
          <w:t xml:space="preserve">IAB-DU type 2-O </w:t>
        </w:r>
        <w:r w:rsidRPr="00915D19">
          <w:rPr>
            <w:iCs/>
          </w:rPr>
          <w:t>and</w:t>
        </w:r>
        <w:r w:rsidRPr="00915D19">
          <w:rPr>
            <w:i/>
          </w:rPr>
          <w:t xml:space="preserve"> IAB-MT type 2-O</w:t>
        </w:r>
        <w:r>
          <w:tab/>
        </w:r>
        <w:r>
          <w:fldChar w:fldCharType="begin"/>
        </w:r>
        <w:r>
          <w:instrText xml:space="preserve"> PAGEREF _Toc137495263 \h </w:instrText>
        </w:r>
      </w:ins>
      <w:ins w:id="1566" w:author="MCC" w:date="2023-06-12T20:46:00Z"/>
      <w:r>
        <w:fldChar w:fldCharType="separate"/>
      </w:r>
      <w:ins w:id="1567" w:author="MCC" w:date="2023-06-12T20:46:00Z">
        <w:r>
          <w:t>122</w:t>
        </w:r>
      </w:ins>
      <w:ins w:id="1568" w:author="MCC" w:date="2023-06-12T20:42:00Z">
        <w:r>
          <w:fldChar w:fldCharType="end"/>
        </w:r>
      </w:ins>
    </w:p>
    <w:p w14:paraId="430930C7" w14:textId="141C0485" w:rsidR="00C41669" w:rsidRDefault="00C41669">
      <w:pPr>
        <w:pStyle w:val="TOC5"/>
        <w:rPr>
          <w:ins w:id="1569" w:author="MCC" w:date="2023-06-12T20:42:00Z"/>
          <w:rFonts w:asciiTheme="minorHAnsi" w:eastAsiaTheme="minorEastAsia" w:hAnsiTheme="minorHAnsi" w:cstheme="minorBidi"/>
          <w:sz w:val="22"/>
          <w:szCs w:val="22"/>
        </w:rPr>
      </w:pPr>
      <w:ins w:id="1570" w:author="MCC" w:date="2023-06-12T20:42:00Z">
        <w:r>
          <w:t>9.7.4.5.1</w:t>
        </w:r>
        <w:r>
          <w:rPr>
            <w:rFonts w:asciiTheme="minorHAnsi" w:eastAsiaTheme="minorEastAsia" w:hAnsiTheme="minorHAnsi" w:cstheme="minorBidi"/>
            <w:sz w:val="22"/>
            <w:szCs w:val="22"/>
          </w:rPr>
          <w:tab/>
        </w:r>
        <w:r>
          <w:t>General</w:t>
        </w:r>
        <w:r>
          <w:tab/>
        </w:r>
        <w:r>
          <w:fldChar w:fldCharType="begin"/>
        </w:r>
        <w:r>
          <w:instrText xml:space="preserve"> PAGEREF _Toc137495264 \h </w:instrText>
        </w:r>
      </w:ins>
      <w:ins w:id="1571" w:author="MCC" w:date="2023-06-12T20:46:00Z"/>
      <w:r>
        <w:fldChar w:fldCharType="separate"/>
      </w:r>
      <w:ins w:id="1572" w:author="MCC" w:date="2023-06-12T20:46:00Z">
        <w:r>
          <w:t>122</w:t>
        </w:r>
      </w:ins>
      <w:ins w:id="1573" w:author="MCC" w:date="2023-06-12T20:42:00Z">
        <w:r>
          <w:fldChar w:fldCharType="end"/>
        </w:r>
      </w:ins>
    </w:p>
    <w:p w14:paraId="52A12BCB" w14:textId="02C235A1" w:rsidR="00C41669" w:rsidRDefault="00C41669">
      <w:pPr>
        <w:pStyle w:val="TOC5"/>
        <w:rPr>
          <w:ins w:id="1574" w:author="MCC" w:date="2023-06-12T20:42:00Z"/>
          <w:rFonts w:asciiTheme="minorHAnsi" w:eastAsiaTheme="minorEastAsia" w:hAnsiTheme="minorHAnsi" w:cstheme="minorBidi"/>
          <w:sz w:val="22"/>
          <w:szCs w:val="22"/>
        </w:rPr>
      </w:pPr>
      <w:ins w:id="1575" w:author="MCC" w:date="2023-06-12T20:42:00Z">
        <w:r>
          <w:t>9.7.4.5.2</w:t>
        </w:r>
        <w:r>
          <w:rPr>
            <w:rFonts w:asciiTheme="minorHAnsi" w:eastAsiaTheme="minorEastAsia" w:hAnsiTheme="minorHAnsi" w:cstheme="minorBidi"/>
            <w:sz w:val="22"/>
            <w:szCs w:val="22"/>
          </w:rPr>
          <w:tab/>
        </w:r>
        <w:r>
          <w:t xml:space="preserve">OTA </w:t>
        </w:r>
        <w:r w:rsidRPr="00915D19">
          <w:rPr>
            <w:rFonts w:eastAsia="Malgun Gothic"/>
          </w:rPr>
          <w:t>operating band unwanted emission limits (Category A)</w:t>
        </w:r>
        <w:r>
          <w:tab/>
        </w:r>
        <w:r>
          <w:fldChar w:fldCharType="begin"/>
        </w:r>
        <w:r>
          <w:instrText xml:space="preserve"> PAGEREF _Toc137495265 \h </w:instrText>
        </w:r>
      </w:ins>
      <w:ins w:id="1576" w:author="MCC" w:date="2023-06-12T20:46:00Z"/>
      <w:r>
        <w:fldChar w:fldCharType="separate"/>
      </w:r>
      <w:ins w:id="1577" w:author="MCC" w:date="2023-06-12T20:46:00Z">
        <w:r>
          <w:t>123</w:t>
        </w:r>
      </w:ins>
      <w:ins w:id="1578" w:author="MCC" w:date="2023-06-12T20:42:00Z">
        <w:r>
          <w:fldChar w:fldCharType="end"/>
        </w:r>
      </w:ins>
    </w:p>
    <w:p w14:paraId="0C19F200" w14:textId="19E7F2A1" w:rsidR="00C41669" w:rsidRDefault="00C41669">
      <w:pPr>
        <w:pStyle w:val="TOC5"/>
        <w:rPr>
          <w:ins w:id="1579" w:author="MCC" w:date="2023-06-12T20:42:00Z"/>
          <w:rFonts w:asciiTheme="minorHAnsi" w:eastAsiaTheme="minorEastAsia" w:hAnsiTheme="minorHAnsi" w:cstheme="minorBidi"/>
          <w:sz w:val="22"/>
          <w:szCs w:val="22"/>
        </w:rPr>
      </w:pPr>
      <w:ins w:id="1580" w:author="MCC" w:date="2023-06-12T20:42:00Z">
        <w:r>
          <w:t>9.7.4.5.3</w:t>
        </w:r>
        <w:r>
          <w:rPr>
            <w:rFonts w:asciiTheme="minorHAnsi" w:eastAsiaTheme="minorEastAsia" w:hAnsiTheme="minorHAnsi" w:cstheme="minorBidi"/>
            <w:sz w:val="22"/>
            <w:szCs w:val="22"/>
          </w:rPr>
          <w:tab/>
        </w:r>
        <w:r>
          <w:t xml:space="preserve">OTA </w:t>
        </w:r>
        <w:r w:rsidRPr="00915D19">
          <w:rPr>
            <w:rFonts w:eastAsia="Malgun Gothic"/>
          </w:rPr>
          <w:t>operating band unwanted emission limits (Category B)</w:t>
        </w:r>
        <w:r>
          <w:tab/>
        </w:r>
        <w:r>
          <w:fldChar w:fldCharType="begin"/>
        </w:r>
        <w:r>
          <w:instrText xml:space="preserve"> PAGEREF _Toc137495266 \h </w:instrText>
        </w:r>
      </w:ins>
      <w:ins w:id="1581" w:author="MCC" w:date="2023-06-12T20:46:00Z"/>
      <w:r>
        <w:fldChar w:fldCharType="separate"/>
      </w:r>
      <w:ins w:id="1582" w:author="MCC" w:date="2023-06-12T20:46:00Z">
        <w:r>
          <w:t>124</w:t>
        </w:r>
      </w:ins>
      <w:ins w:id="1583" w:author="MCC" w:date="2023-06-12T20:42:00Z">
        <w:r>
          <w:fldChar w:fldCharType="end"/>
        </w:r>
      </w:ins>
    </w:p>
    <w:p w14:paraId="5A65A903" w14:textId="7AA2A204" w:rsidR="00C41669" w:rsidRDefault="00C41669">
      <w:pPr>
        <w:pStyle w:val="TOC5"/>
        <w:rPr>
          <w:ins w:id="1584" w:author="MCC" w:date="2023-06-12T20:42:00Z"/>
          <w:rFonts w:asciiTheme="minorHAnsi" w:eastAsiaTheme="minorEastAsia" w:hAnsiTheme="minorHAnsi" w:cstheme="minorBidi"/>
          <w:sz w:val="22"/>
          <w:szCs w:val="22"/>
        </w:rPr>
      </w:pPr>
      <w:ins w:id="1585" w:author="MCC" w:date="2023-06-12T20:42:00Z">
        <w:r>
          <w:t>9.7.4.5.4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_Toc137495267 \h </w:instrText>
        </w:r>
      </w:ins>
      <w:ins w:id="1586" w:author="MCC" w:date="2023-06-12T20:46:00Z"/>
      <w:r>
        <w:fldChar w:fldCharType="separate"/>
      </w:r>
      <w:ins w:id="1587" w:author="MCC" w:date="2023-06-12T20:46:00Z">
        <w:r>
          <w:t>124</w:t>
        </w:r>
      </w:ins>
      <w:ins w:id="1588" w:author="MCC" w:date="2023-06-12T20:42:00Z">
        <w:r>
          <w:fldChar w:fldCharType="end"/>
        </w:r>
      </w:ins>
    </w:p>
    <w:p w14:paraId="0911CF14" w14:textId="07FB08C3" w:rsidR="00C41669" w:rsidRDefault="00C41669">
      <w:pPr>
        <w:pStyle w:val="TOC3"/>
        <w:rPr>
          <w:ins w:id="1589" w:author="MCC" w:date="2023-06-12T20:42:00Z"/>
          <w:rFonts w:asciiTheme="minorHAnsi" w:eastAsiaTheme="minorEastAsia" w:hAnsiTheme="minorHAnsi" w:cstheme="minorBidi"/>
          <w:sz w:val="22"/>
          <w:szCs w:val="22"/>
        </w:rPr>
      </w:pPr>
      <w:ins w:id="1590" w:author="MCC" w:date="2023-06-12T20:42:00Z">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_Toc137495268 \h </w:instrText>
        </w:r>
      </w:ins>
      <w:ins w:id="1591" w:author="MCC" w:date="2023-06-12T20:46:00Z"/>
      <w:r>
        <w:fldChar w:fldCharType="separate"/>
      </w:r>
      <w:ins w:id="1592" w:author="MCC" w:date="2023-06-12T20:46:00Z">
        <w:r>
          <w:t>125</w:t>
        </w:r>
      </w:ins>
      <w:ins w:id="1593" w:author="MCC" w:date="2023-06-12T20:42:00Z">
        <w:r>
          <w:fldChar w:fldCharType="end"/>
        </w:r>
      </w:ins>
    </w:p>
    <w:p w14:paraId="0B41F6D4" w14:textId="4D89EA9E" w:rsidR="00C41669" w:rsidRDefault="00C41669">
      <w:pPr>
        <w:pStyle w:val="TOC4"/>
        <w:rPr>
          <w:ins w:id="1594" w:author="MCC" w:date="2023-06-12T20:42:00Z"/>
          <w:rFonts w:asciiTheme="minorHAnsi" w:eastAsiaTheme="minorEastAsia" w:hAnsiTheme="minorHAnsi" w:cstheme="minorBidi"/>
          <w:sz w:val="22"/>
          <w:szCs w:val="22"/>
        </w:rPr>
      </w:pPr>
      <w:ins w:id="1595" w:author="MCC" w:date="2023-06-12T20:42:00Z">
        <w:r>
          <w:t>9.7.5.1</w:t>
        </w:r>
        <w:r>
          <w:rPr>
            <w:rFonts w:asciiTheme="minorHAnsi" w:eastAsiaTheme="minorEastAsia" w:hAnsiTheme="minorHAnsi" w:cstheme="minorBidi"/>
            <w:sz w:val="22"/>
            <w:szCs w:val="22"/>
          </w:rPr>
          <w:tab/>
        </w:r>
        <w:r>
          <w:t>General</w:t>
        </w:r>
        <w:r>
          <w:tab/>
        </w:r>
        <w:r>
          <w:fldChar w:fldCharType="begin"/>
        </w:r>
        <w:r>
          <w:instrText xml:space="preserve"> PAGEREF _Toc137495269 \h </w:instrText>
        </w:r>
      </w:ins>
      <w:ins w:id="1596" w:author="MCC" w:date="2023-06-12T20:46:00Z"/>
      <w:r>
        <w:fldChar w:fldCharType="separate"/>
      </w:r>
      <w:ins w:id="1597" w:author="MCC" w:date="2023-06-12T20:46:00Z">
        <w:r>
          <w:t>125</w:t>
        </w:r>
      </w:ins>
      <w:ins w:id="1598" w:author="MCC" w:date="2023-06-12T20:42:00Z">
        <w:r>
          <w:fldChar w:fldCharType="end"/>
        </w:r>
      </w:ins>
    </w:p>
    <w:p w14:paraId="7CA6DE35" w14:textId="56E8E383" w:rsidR="00C41669" w:rsidRDefault="00C41669">
      <w:pPr>
        <w:pStyle w:val="TOC4"/>
        <w:rPr>
          <w:ins w:id="1599" w:author="MCC" w:date="2023-06-12T20:42:00Z"/>
          <w:rFonts w:asciiTheme="minorHAnsi" w:eastAsiaTheme="minorEastAsia" w:hAnsiTheme="minorHAnsi" w:cstheme="minorBidi"/>
          <w:sz w:val="22"/>
          <w:szCs w:val="22"/>
        </w:rPr>
      </w:pPr>
      <w:ins w:id="1600" w:author="MCC" w:date="2023-06-12T20:42:00Z">
        <w:r>
          <w:t>9.7.5.2</w:t>
        </w:r>
        <w:r>
          <w:rPr>
            <w:rFonts w:asciiTheme="minorHAnsi" w:eastAsiaTheme="minorEastAsia" w:hAnsiTheme="minorHAnsi" w:cstheme="minorBidi"/>
            <w:sz w:val="22"/>
            <w:szCs w:val="22"/>
          </w:rPr>
          <w:tab/>
        </w:r>
        <w:r>
          <w:t xml:space="preserve">Minimum requirement for </w:t>
        </w:r>
        <w:r w:rsidRPr="00915D19">
          <w:rPr>
            <w:i/>
          </w:rPr>
          <w:t>IAB-DU type 1-O and IAB-MT type 1-O</w:t>
        </w:r>
        <w:r>
          <w:tab/>
        </w:r>
        <w:r>
          <w:fldChar w:fldCharType="begin"/>
        </w:r>
        <w:r>
          <w:instrText xml:space="preserve"> PAGEREF _Toc137495270 \h </w:instrText>
        </w:r>
      </w:ins>
      <w:ins w:id="1601" w:author="MCC" w:date="2023-06-12T20:46:00Z"/>
      <w:r>
        <w:fldChar w:fldCharType="separate"/>
      </w:r>
      <w:ins w:id="1602" w:author="MCC" w:date="2023-06-12T20:46:00Z">
        <w:r>
          <w:t>125</w:t>
        </w:r>
      </w:ins>
      <w:ins w:id="1603" w:author="MCC" w:date="2023-06-12T20:42:00Z">
        <w:r>
          <w:fldChar w:fldCharType="end"/>
        </w:r>
      </w:ins>
    </w:p>
    <w:p w14:paraId="28A78420" w14:textId="40D22DDE" w:rsidR="00C41669" w:rsidRDefault="00C41669">
      <w:pPr>
        <w:pStyle w:val="TOC5"/>
        <w:rPr>
          <w:ins w:id="1604" w:author="MCC" w:date="2023-06-12T20:42:00Z"/>
          <w:rFonts w:asciiTheme="minorHAnsi" w:eastAsiaTheme="minorEastAsia" w:hAnsiTheme="minorHAnsi" w:cstheme="minorBidi"/>
          <w:sz w:val="22"/>
          <w:szCs w:val="22"/>
        </w:rPr>
      </w:pPr>
      <w:ins w:id="1605" w:author="MCC" w:date="2023-06-12T20:42:00Z">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_Toc137495271 \h </w:instrText>
        </w:r>
      </w:ins>
      <w:ins w:id="1606" w:author="MCC" w:date="2023-06-12T20:46:00Z"/>
      <w:r>
        <w:fldChar w:fldCharType="separate"/>
      </w:r>
      <w:ins w:id="1607" w:author="MCC" w:date="2023-06-12T20:46:00Z">
        <w:r>
          <w:t>125</w:t>
        </w:r>
      </w:ins>
      <w:ins w:id="1608" w:author="MCC" w:date="2023-06-12T20:42:00Z">
        <w:r>
          <w:fldChar w:fldCharType="end"/>
        </w:r>
      </w:ins>
    </w:p>
    <w:p w14:paraId="3D84969E" w14:textId="026EE717" w:rsidR="00C41669" w:rsidRDefault="00C41669">
      <w:pPr>
        <w:pStyle w:val="TOC5"/>
        <w:rPr>
          <w:ins w:id="1609" w:author="MCC" w:date="2023-06-12T20:42:00Z"/>
          <w:rFonts w:asciiTheme="minorHAnsi" w:eastAsiaTheme="minorEastAsia" w:hAnsiTheme="minorHAnsi" w:cstheme="minorBidi"/>
          <w:sz w:val="22"/>
          <w:szCs w:val="22"/>
        </w:rPr>
      </w:pPr>
      <w:ins w:id="1610" w:author="MCC" w:date="2023-06-12T20:42:00Z">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_Toc137495272 \h </w:instrText>
        </w:r>
      </w:ins>
      <w:ins w:id="1611" w:author="MCC" w:date="2023-06-12T20:46:00Z"/>
      <w:r>
        <w:fldChar w:fldCharType="separate"/>
      </w:r>
      <w:ins w:id="1612" w:author="MCC" w:date="2023-06-12T20:46:00Z">
        <w:r>
          <w:t>125</w:t>
        </w:r>
      </w:ins>
      <w:ins w:id="1613" w:author="MCC" w:date="2023-06-12T20:42:00Z">
        <w:r>
          <w:fldChar w:fldCharType="end"/>
        </w:r>
      </w:ins>
    </w:p>
    <w:p w14:paraId="229300D2" w14:textId="6C316B50" w:rsidR="00C41669" w:rsidRDefault="00C41669">
      <w:pPr>
        <w:pStyle w:val="TOC5"/>
        <w:rPr>
          <w:ins w:id="1614" w:author="MCC" w:date="2023-06-12T20:42:00Z"/>
          <w:rFonts w:asciiTheme="minorHAnsi" w:eastAsiaTheme="minorEastAsia" w:hAnsiTheme="minorHAnsi" w:cstheme="minorBidi"/>
          <w:sz w:val="22"/>
          <w:szCs w:val="22"/>
        </w:rPr>
      </w:pPr>
      <w:ins w:id="1615" w:author="MCC" w:date="2023-06-12T20:42:00Z">
        <w:r>
          <w:rPr>
            <w:lang w:eastAsia="zh-CN"/>
          </w:rPr>
          <w:t>9.7.5.2.3</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_Toc137495273 \h </w:instrText>
        </w:r>
      </w:ins>
      <w:ins w:id="1616" w:author="MCC" w:date="2023-06-12T20:46:00Z"/>
      <w:r>
        <w:fldChar w:fldCharType="separate"/>
      </w:r>
      <w:ins w:id="1617" w:author="MCC" w:date="2023-06-12T20:46:00Z">
        <w:r>
          <w:t>125</w:t>
        </w:r>
      </w:ins>
      <w:ins w:id="1618" w:author="MCC" w:date="2023-06-12T20:42:00Z">
        <w:r>
          <w:fldChar w:fldCharType="end"/>
        </w:r>
      </w:ins>
    </w:p>
    <w:p w14:paraId="7C932E75" w14:textId="17ADD5AA" w:rsidR="00C41669" w:rsidRDefault="00C41669">
      <w:pPr>
        <w:pStyle w:val="TOC5"/>
        <w:rPr>
          <w:ins w:id="1619" w:author="MCC" w:date="2023-06-12T20:42:00Z"/>
          <w:rFonts w:asciiTheme="minorHAnsi" w:eastAsiaTheme="minorEastAsia" w:hAnsiTheme="minorHAnsi" w:cstheme="minorBidi"/>
          <w:sz w:val="22"/>
          <w:szCs w:val="22"/>
        </w:rPr>
      </w:pPr>
      <w:ins w:id="1620" w:author="MCC" w:date="2023-06-12T20:42:00Z">
        <w:r>
          <w:rPr>
            <w:lang w:eastAsia="zh-CN"/>
          </w:rPr>
          <w:t>9.7.5.2.4</w:t>
        </w:r>
        <w:r>
          <w:rPr>
            <w:rFonts w:asciiTheme="minorHAnsi" w:eastAsiaTheme="minorEastAsia" w:hAnsiTheme="minorHAnsi" w:cstheme="minorBidi"/>
            <w:sz w:val="22"/>
            <w:szCs w:val="22"/>
          </w:rPr>
          <w:tab/>
        </w:r>
        <w:r>
          <w:rPr>
            <w:lang w:eastAsia="zh-CN"/>
          </w:rPr>
          <w:t>Co-location with other base stations and IAB-Nodes</w:t>
        </w:r>
        <w:r>
          <w:tab/>
        </w:r>
        <w:r>
          <w:fldChar w:fldCharType="begin"/>
        </w:r>
        <w:r>
          <w:instrText xml:space="preserve"> PAGEREF _Toc137495274 \h </w:instrText>
        </w:r>
      </w:ins>
      <w:ins w:id="1621" w:author="MCC" w:date="2023-06-12T20:46:00Z"/>
      <w:r>
        <w:fldChar w:fldCharType="separate"/>
      </w:r>
      <w:ins w:id="1622" w:author="MCC" w:date="2023-06-12T20:46:00Z">
        <w:r>
          <w:t>126</w:t>
        </w:r>
      </w:ins>
      <w:ins w:id="1623" w:author="MCC" w:date="2023-06-12T20:42:00Z">
        <w:r>
          <w:fldChar w:fldCharType="end"/>
        </w:r>
      </w:ins>
    </w:p>
    <w:p w14:paraId="356A4B38" w14:textId="625F8A9D" w:rsidR="00C41669" w:rsidRDefault="00C41669">
      <w:pPr>
        <w:pStyle w:val="TOC4"/>
        <w:rPr>
          <w:ins w:id="1624" w:author="MCC" w:date="2023-06-12T20:42:00Z"/>
          <w:rFonts w:asciiTheme="minorHAnsi" w:eastAsiaTheme="minorEastAsia" w:hAnsiTheme="minorHAnsi" w:cstheme="minorBidi"/>
          <w:sz w:val="22"/>
          <w:szCs w:val="22"/>
        </w:rPr>
      </w:pPr>
      <w:ins w:id="1625" w:author="MCC" w:date="2023-06-12T20:42:00Z">
        <w:r>
          <w:t>9.7.5.3</w:t>
        </w:r>
        <w:r>
          <w:rPr>
            <w:rFonts w:asciiTheme="minorHAnsi" w:eastAsiaTheme="minorEastAsia" w:hAnsiTheme="minorHAnsi" w:cstheme="minorBidi"/>
            <w:sz w:val="22"/>
            <w:szCs w:val="22"/>
          </w:rPr>
          <w:tab/>
        </w:r>
        <w:r>
          <w:t xml:space="preserve">Minimum requirement for </w:t>
        </w:r>
        <w:r w:rsidRPr="00915D19">
          <w:rPr>
            <w:i/>
          </w:rPr>
          <w:t>IAB-DU type 2-O and IAB-MT type 2-O</w:t>
        </w:r>
        <w:r>
          <w:tab/>
        </w:r>
        <w:r>
          <w:fldChar w:fldCharType="begin"/>
        </w:r>
        <w:r>
          <w:instrText xml:space="preserve"> PAGEREF _Toc137495275 \h </w:instrText>
        </w:r>
      </w:ins>
      <w:ins w:id="1626" w:author="MCC" w:date="2023-06-12T20:46:00Z"/>
      <w:r>
        <w:fldChar w:fldCharType="separate"/>
      </w:r>
      <w:ins w:id="1627" w:author="MCC" w:date="2023-06-12T20:46:00Z">
        <w:r>
          <w:t>126</w:t>
        </w:r>
      </w:ins>
      <w:ins w:id="1628" w:author="MCC" w:date="2023-06-12T20:42:00Z">
        <w:r>
          <w:fldChar w:fldCharType="end"/>
        </w:r>
      </w:ins>
    </w:p>
    <w:p w14:paraId="49D481FA" w14:textId="61B9DD41" w:rsidR="00C41669" w:rsidRDefault="00C41669">
      <w:pPr>
        <w:pStyle w:val="TOC5"/>
        <w:rPr>
          <w:ins w:id="1629" w:author="MCC" w:date="2023-06-12T20:42:00Z"/>
          <w:rFonts w:asciiTheme="minorHAnsi" w:eastAsiaTheme="minorEastAsia" w:hAnsiTheme="minorHAnsi" w:cstheme="minorBidi"/>
          <w:sz w:val="22"/>
          <w:szCs w:val="22"/>
        </w:rPr>
      </w:pPr>
      <w:ins w:id="1630" w:author="MCC" w:date="2023-06-12T20:42:00Z">
        <w:r>
          <w:t>9.7.5.3.1</w:t>
        </w:r>
        <w:r>
          <w:rPr>
            <w:rFonts w:asciiTheme="minorHAnsi" w:eastAsiaTheme="minorEastAsia" w:hAnsiTheme="minorHAnsi" w:cstheme="minorBidi"/>
            <w:sz w:val="22"/>
            <w:szCs w:val="22"/>
          </w:rPr>
          <w:tab/>
        </w:r>
        <w:r>
          <w:t>General</w:t>
        </w:r>
        <w:r>
          <w:tab/>
        </w:r>
        <w:r>
          <w:fldChar w:fldCharType="begin"/>
        </w:r>
        <w:r>
          <w:instrText xml:space="preserve"> PAGEREF _Toc137495276 \h </w:instrText>
        </w:r>
      </w:ins>
      <w:ins w:id="1631" w:author="MCC" w:date="2023-06-12T20:46:00Z"/>
      <w:r>
        <w:fldChar w:fldCharType="separate"/>
      </w:r>
      <w:ins w:id="1632" w:author="MCC" w:date="2023-06-12T20:46:00Z">
        <w:r>
          <w:t>126</w:t>
        </w:r>
      </w:ins>
      <w:ins w:id="1633" w:author="MCC" w:date="2023-06-12T20:42:00Z">
        <w:r>
          <w:fldChar w:fldCharType="end"/>
        </w:r>
      </w:ins>
    </w:p>
    <w:p w14:paraId="788B3D77" w14:textId="1ACC6F6A" w:rsidR="00C41669" w:rsidRDefault="00C41669">
      <w:pPr>
        <w:pStyle w:val="TOC5"/>
        <w:rPr>
          <w:ins w:id="1634" w:author="MCC" w:date="2023-06-12T20:42:00Z"/>
          <w:rFonts w:asciiTheme="minorHAnsi" w:eastAsiaTheme="minorEastAsia" w:hAnsiTheme="minorHAnsi" w:cstheme="minorBidi"/>
          <w:sz w:val="22"/>
          <w:szCs w:val="22"/>
        </w:rPr>
      </w:pPr>
      <w:ins w:id="1635" w:author="MCC" w:date="2023-06-12T20:42:00Z">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_Toc137495277 \h </w:instrText>
        </w:r>
      </w:ins>
      <w:ins w:id="1636" w:author="MCC" w:date="2023-06-12T20:46:00Z"/>
      <w:r>
        <w:fldChar w:fldCharType="separate"/>
      </w:r>
      <w:ins w:id="1637" w:author="MCC" w:date="2023-06-12T20:46:00Z">
        <w:r>
          <w:t>126</w:t>
        </w:r>
      </w:ins>
      <w:ins w:id="1638" w:author="MCC" w:date="2023-06-12T20:42:00Z">
        <w:r>
          <w:fldChar w:fldCharType="end"/>
        </w:r>
      </w:ins>
    </w:p>
    <w:p w14:paraId="10C202C8" w14:textId="6A2EB2F3" w:rsidR="00C41669" w:rsidRDefault="00C41669">
      <w:pPr>
        <w:pStyle w:val="TOC6"/>
        <w:rPr>
          <w:ins w:id="1639" w:author="MCC" w:date="2023-06-12T20:42:00Z"/>
          <w:rFonts w:asciiTheme="minorHAnsi" w:eastAsiaTheme="minorEastAsia" w:hAnsiTheme="minorHAnsi" w:cstheme="minorBidi"/>
          <w:sz w:val="22"/>
          <w:szCs w:val="22"/>
        </w:rPr>
      </w:pPr>
      <w:ins w:id="1640" w:author="MCC" w:date="2023-06-12T20:42:00Z">
        <w:r>
          <w:t>9.7.5.3.2.1</w:t>
        </w:r>
        <w:r>
          <w:rPr>
            <w:rFonts w:asciiTheme="minorHAnsi" w:eastAsiaTheme="minorEastAsia" w:hAnsiTheme="minorHAnsi" w:cstheme="minorBidi"/>
            <w:sz w:val="22"/>
            <w:szCs w:val="22"/>
          </w:rPr>
          <w:tab/>
        </w:r>
        <w:r>
          <w:t>General</w:t>
        </w:r>
        <w:r>
          <w:tab/>
        </w:r>
        <w:r>
          <w:fldChar w:fldCharType="begin"/>
        </w:r>
        <w:r>
          <w:instrText xml:space="preserve"> PAGEREF _Toc137495278 \h </w:instrText>
        </w:r>
      </w:ins>
      <w:ins w:id="1641" w:author="MCC" w:date="2023-06-12T20:46:00Z"/>
      <w:r>
        <w:fldChar w:fldCharType="separate"/>
      </w:r>
      <w:ins w:id="1642" w:author="MCC" w:date="2023-06-12T20:46:00Z">
        <w:r>
          <w:t>126</w:t>
        </w:r>
      </w:ins>
      <w:ins w:id="1643" w:author="MCC" w:date="2023-06-12T20:42:00Z">
        <w:r>
          <w:fldChar w:fldCharType="end"/>
        </w:r>
      </w:ins>
    </w:p>
    <w:p w14:paraId="7DF17291" w14:textId="22E09A62" w:rsidR="00C41669" w:rsidRDefault="00C41669">
      <w:pPr>
        <w:pStyle w:val="TOC6"/>
        <w:rPr>
          <w:ins w:id="1644" w:author="MCC" w:date="2023-06-12T20:42:00Z"/>
          <w:rFonts w:asciiTheme="minorHAnsi" w:eastAsiaTheme="minorEastAsia" w:hAnsiTheme="minorHAnsi" w:cstheme="minorBidi"/>
          <w:sz w:val="22"/>
          <w:szCs w:val="22"/>
        </w:rPr>
      </w:pPr>
      <w:ins w:id="1645" w:author="MCC" w:date="2023-06-12T20:42:00Z">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_Toc137495279 \h </w:instrText>
        </w:r>
      </w:ins>
      <w:ins w:id="1646" w:author="MCC" w:date="2023-06-12T20:46:00Z"/>
      <w:r>
        <w:fldChar w:fldCharType="separate"/>
      </w:r>
      <w:ins w:id="1647" w:author="MCC" w:date="2023-06-12T20:46:00Z">
        <w:r>
          <w:t>126</w:t>
        </w:r>
      </w:ins>
      <w:ins w:id="1648" w:author="MCC" w:date="2023-06-12T20:42:00Z">
        <w:r>
          <w:fldChar w:fldCharType="end"/>
        </w:r>
      </w:ins>
    </w:p>
    <w:p w14:paraId="32C5228E" w14:textId="44DACC1C" w:rsidR="00C41669" w:rsidRDefault="00C41669">
      <w:pPr>
        <w:pStyle w:val="TOC6"/>
        <w:rPr>
          <w:ins w:id="1649" w:author="MCC" w:date="2023-06-12T20:42:00Z"/>
          <w:rFonts w:asciiTheme="minorHAnsi" w:eastAsiaTheme="minorEastAsia" w:hAnsiTheme="minorHAnsi" w:cstheme="minorBidi"/>
          <w:sz w:val="22"/>
          <w:szCs w:val="22"/>
        </w:rPr>
      </w:pPr>
      <w:ins w:id="1650" w:author="MCC" w:date="2023-06-12T20:42:00Z">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_Toc137495280 \h </w:instrText>
        </w:r>
      </w:ins>
      <w:ins w:id="1651" w:author="MCC" w:date="2023-06-12T20:46:00Z"/>
      <w:r>
        <w:fldChar w:fldCharType="separate"/>
      </w:r>
      <w:ins w:id="1652" w:author="MCC" w:date="2023-06-12T20:46:00Z">
        <w:r>
          <w:t>127</w:t>
        </w:r>
      </w:ins>
      <w:ins w:id="1653" w:author="MCC" w:date="2023-06-12T20:42:00Z">
        <w:r>
          <w:fldChar w:fldCharType="end"/>
        </w:r>
      </w:ins>
    </w:p>
    <w:p w14:paraId="4FCB816B" w14:textId="091979D9" w:rsidR="00C41669" w:rsidRDefault="00C41669">
      <w:pPr>
        <w:pStyle w:val="TOC5"/>
        <w:rPr>
          <w:ins w:id="1654" w:author="MCC" w:date="2023-06-12T20:42:00Z"/>
          <w:rFonts w:asciiTheme="minorHAnsi" w:eastAsiaTheme="minorEastAsia" w:hAnsiTheme="minorHAnsi" w:cstheme="minorBidi"/>
          <w:sz w:val="22"/>
          <w:szCs w:val="22"/>
        </w:rPr>
      </w:pPr>
      <w:ins w:id="1655" w:author="MCC" w:date="2023-06-12T20:42:00Z">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_Toc137495281 \h </w:instrText>
        </w:r>
      </w:ins>
      <w:ins w:id="1656" w:author="MCC" w:date="2023-06-12T20:46:00Z"/>
      <w:r>
        <w:fldChar w:fldCharType="separate"/>
      </w:r>
      <w:ins w:id="1657" w:author="MCC" w:date="2023-06-12T20:46:00Z">
        <w:r>
          <w:t>127</w:t>
        </w:r>
      </w:ins>
      <w:ins w:id="1658" w:author="MCC" w:date="2023-06-12T20:42:00Z">
        <w:r>
          <w:fldChar w:fldCharType="end"/>
        </w:r>
      </w:ins>
    </w:p>
    <w:p w14:paraId="4D30CBEC" w14:textId="371107E5" w:rsidR="00C41669" w:rsidRDefault="00C41669">
      <w:pPr>
        <w:pStyle w:val="TOC6"/>
        <w:rPr>
          <w:ins w:id="1659" w:author="MCC" w:date="2023-06-12T20:42:00Z"/>
          <w:rFonts w:asciiTheme="minorHAnsi" w:eastAsiaTheme="minorEastAsia" w:hAnsiTheme="minorHAnsi" w:cstheme="minorBidi"/>
          <w:sz w:val="22"/>
          <w:szCs w:val="22"/>
        </w:rPr>
      </w:pPr>
      <w:ins w:id="1660" w:author="MCC" w:date="2023-06-12T20:42:00Z">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_Toc137495282 \h </w:instrText>
        </w:r>
      </w:ins>
      <w:ins w:id="1661" w:author="MCC" w:date="2023-06-12T20:46:00Z"/>
      <w:r>
        <w:fldChar w:fldCharType="separate"/>
      </w:r>
      <w:ins w:id="1662" w:author="MCC" w:date="2023-06-12T20:46:00Z">
        <w:r>
          <w:t>127</w:t>
        </w:r>
      </w:ins>
      <w:ins w:id="1663" w:author="MCC" w:date="2023-06-12T20:42:00Z">
        <w:r>
          <w:fldChar w:fldCharType="end"/>
        </w:r>
      </w:ins>
    </w:p>
    <w:p w14:paraId="640C05B5" w14:textId="365FBD1B" w:rsidR="00C41669" w:rsidRDefault="00C41669">
      <w:pPr>
        <w:pStyle w:val="TOC2"/>
        <w:rPr>
          <w:ins w:id="1664" w:author="MCC" w:date="2023-06-12T20:42:00Z"/>
          <w:rFonts w:asciiTheme="minorHAnsi" w:eastAsiaTheme="minorEastAsia" w:hAnsiTheme="minorHAnsi" w:cstheme="minorBidi"/>
          <w:sz w:val="22"/>
          <w:szCs w:val="22"/>
        </w:rPr>
      </w:pPr>
      <w:ins w:id="1665" w:author="MCC" w:date="2023-06-12T20:42:00Z">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_Toc137495283 \h </w:instrText>
        </w:r>
      </w:ins>
      <w:ins w:id="1666" w:author="MCC" w:date="2023-06-12T20:46:00Z"/>
      <w:r>
        <w:fldChar w:fldCharType="separate"/>
      </w:r>
      <w:ins w:id="1667" w:author="MCC" w:date="2023-06-12T20:46:00Z">
        <w:r>
          <w:t>128</w:t>
        </w:r>
      </w:ins>
      <w:ins w:id="1668" w:author="MCC" w:date="2023-06-12T20:42:00Z">
        <w:r>
          <w:fldChar w:fldCharType="end"/>
        </w:r>
      </w:ins>
    </w:p>
    <w:p w14:paraId="3C43DCF3" w14:textId="13830A3A" w:rsidR="00C41669" w:rsidRDefault="00C41669">
      <w:pPr>
        <w:pStyle w:val="TOC3"/>
        <w:rPr>
          <w:ins w:id="1669" w:author="MCC" w:date="2023-06-12T20:42:00Z"/>
          <w:rFonts w:asciiTheme="minorHAnsi" w:eastAsiaTheme="minorEastAsia" w:hAnsiTheme="minorHAnsi" w:cstheme="minorBidi"/>
          <w:sz w:val="22"/>
          <w:szCs w:val="22"/>
        </w:rPr>
      </w:pPr>
      <w:ins w:id="1670" w:author="MCC" w:date="2023-06-12T20:42:00Z">
        <w:r>
          <w:t>9.8.1</w:t>
        </w:r>
        <w:r>
          <w:rPr>
            <w:rFonts w:asciiTheme="minorHAnsi" w:eastAsiaTheme="minorEastAsia" w:hAnsiTheme="minorHAnsi" w:cstheme="minorBidi"/>
            <w:sz w:val="22"/>
            <w:szCs w:val="22"/>
          </w:rPr>
          <w:tab/>
        </w:r>
        <w:r>
          <w:t>General</w:t>
        </w:r>
        <w:r>
          <w:tab/>
        </w:r>
        <w:r>
          <w:fldChar w:fldCharType="begin"/>
        </w:r>
        <w:r>
          <w:instrText xml:space="preserve"> PAGEREF _Toc137495284 \h </w:instrText>
        </w:r>
      </w:ins>
      <w:ins w:id="1671" w:author="MCC" w:date="2023-06-12T20:46:00Z"/>
      <w:r>
        <w:fldChar w:fldCharType="separate"/>
      </w:r>
      <w:ins w:id="1672" w:author="MCC" w:date="2023-06-12T20:46:00Z">
        <w:r>
          <w:t>128</w:t>
        </w:r>
      </w:ins>
      <w:ins w:id="1673" w:author="MCC" w:date="2023-06-12T20:42:00Z">
        <w:r>
          <w:fldChar w:fldCharType="end"/>
        </w:r>
      </w:ins>
    </w:p>
    <w:p w14:paraId="12803B35" w14:textId="17209623" w:rsidR="00C41669" w:rsidRDefault="00C41669">
      <w:pPr>
        <w:pStyle w:val="TOC3"/>
        <w:rPr>
          <w:ins w:id="1674" w:author="MCC" w:date="2023-06-12T20:42:00Z"/>
          <w:rFonts w:asciiTheme="minorHAnsi" w:eastAsiaTheme="minorEastAsia" w:hAnsiTheme="minorHAnsi" w:cstheme="minorBidi"/>
          <w:sz w:val="22"/>
          <w:szCs w:val="22"/>
        </w:rPr>
      </w:pPr>
      <w:ins w:id="1675" w:author="MCC" w:date="2023-06-12T20:42:00Z">
        <w:r>
          <w:t>9.8.2</w:t>
        </w:r>
        <w:r>
          <w:rPr>
            <w:rFonts w:asciiTheme="minorHAnsi" w:eastAsiaTheme="minorEastAsia" w:hAnsiTheme="minorHAnsi" w:cstheme="minorBidi"/>
            <w:sz w:val="22"/>
            <w:szCs w:val="22"/>
          </w:rPr>
          <w:tab/>
        </w:r>
        <w:r>
          <w:t xml:space="preserve">Minimum requirement for </w:t>
        </w:r>
        <w:r w:rsidRPr="00915D19">
          <w:rPr>
            <w:i/>
            <w:iCs/>
          </w:rPr>
          <w:t>IAB</w:t>
        </w:r>
        <w:r w:rsidRPr="00915D19">
          <w:rPr>
            <w:i/>
            <w:iCs/>
            <w:lang w:val="en-US" w:eastAsia="zh-CN"/>
          </w:rPr>
          <w:t>-DU</w:t>
        </w:r>
        <w:r w:rsidRPr="00915D19">
          <w:rPr>
            <w:i/>
            <w:iCs/>
          </w:rPr>
          <w:t xml:space="preserve"> type 1-O</w:t>
        </w:r>
        <w:r w:rsidRPr="00915D19">
          <w:rPr>
            <w:i/>
            <w:iCs/>
            <w:lang w:val="en-US" w:eastAsia="zh-CN"/>
          </w:rPr>
          <w:t xml:space="preserve"> </w:t>
        </w:r>
        <w:r w:rsidRPr="00915D19">
          <w:rPr>
            <w:lang w:val="en-US" w:eastAsia="zh-CN"/>
          </w:rPr>
          <w:t>and</w:t>
        </w:r>
        <w:r w:rsidRPr="00915D19">
          <w:rPr>
            <w:i/>
            <w:iCs/>
            <w:lang w:val="en-US" w:eastAsia="zh-CN"/>
          </w:rPr>
          <w:t xml:space="preserve"> IAB-MT type 1-O</w:t>
        </w:r>
        <w:r>
          <w:tab/>
        </w:r>
        <w:r>
          <w:fldChar w:fldCharType="begin"/>
        </w:r>
        <w:r>
          <w:instrText xml:space="preserve"> PAGEREF _Toc137495285 \h </w:instrText>
        </w:r>
      </w:ins>
      <w:ins w:id="1676" w:author="MCC" w:date="2023-06-12T20:46:00Z"/>
      <w:r>
        <w:fldChar w:fldCharType="separate"/>
      </w:r>
      <w:ins w:id="1677" w:author="MCC" w:date="2023-06-12T20:46:00Z">
        <w:r>
          <w:t>128</w:t>
        </w:r>
      </w:ins>
      <w:ins w:id="1678" w:author="MCC" w:date="2023-06-12T20:42:00Z">
        <w:r>
          <w:fldChar w:fldCharType="end"/>
        </w:r>
      </w:ins>
    </w:p>
    <w:p w14:paraId="5C6C2D6E" w14:textId="1A58F208" w:rsidR="00C41669" w:rsidRDefault="00C41669">
      <w:pPr>
        <w:pStyle w:val="TOC1"/>
        <w:rPr>
          <w:ins w:id="1679" w:author="MCC" w:date="2023-06-12T20:42:00Z"/>
          <w:rFonts w:asciiTheme="minorHAnsi" w:eastAsiaTheme="minorEastAsia" w:hAnsiTheme="minorHAnsi" w:cstheme="minorBidi"/>
          <w:szCs w:val="22"/>
        </w:rPr>
      </w:pPr>
      <w:ins w:id="1680" w:author="MCC" w:date="2023-06-12T20:42:00Z">
        <w:r>
          <w:t>10</w:t>
        </w:r>
        <w:r>
          <w:rPr>
            <w:rFonts w:asciiTheme="minorHAnsi" w:eastAsiaTheme="minorEastAsia" w:hAnsiTheme="minorHAnsi" w:cstheme="minorBidi"/>
            <w:szCs w:val="22"/>
          </w:rPr>
          <w:tab/>
        </w:r>
        <w:r>
          <w:t>Radiated receiver characteristics</w:t>
        </w:r>
        <w:r>
          <w:tab/>
        </w:r>
        <w:r>
          <w:fldChar w:fldCharType="begin"/>
        </w:r>
        <w:r>
          <w:instrText xml:space="preserve"> PAGEREF _Toc137495286 \h </w:instrText>
        </w:r>
      </w:ins>
      <w:ins w:id="1681" w:author="MCC" w:date="2023-06-12T20:46:00Z"/>
      <w:r>
        <w:fldChar w:fldCharType="separate"/>
      </w:r>
      <w:ins w:id="1682" w:author="MCC" w:date="2023-06-12T20:46:00Z">
        <w:r>
          <w:t>128</w:t>
        </w:r>
      </w:ins>
      <w:ins w:id="1683" w:author="MCC" w:date="2023-06-12T20:42:00Z">
        <w:r>
          <w:fldChar w:fldCharType="end"/>
        </w:r>
      </w:ins>
    </w:p>
    <w:p w14:paraId="3D17B23F" w14:textId="12A77F24" w:rsidR="00C41669" w:rsidRDefault="00C41669">
      <w:pPr>
        <w:pStyle w:val="TOC2"/>
        <w:rPr>
          <w:ins w:id="1684" w:author="MCC" w:date="2023-06-12T20:42:00Z"/>
          <w:rFonts w:asciiTheme="minorHAnsi" w:eastAsiaTheme="minorEastAsia" w:hAnsiTheme="minorHAnsi" w:cstheme="minorBidi"/>
          <w:sz w:val="22"/>
          <w:szCs w:val="22"/>
        </w:rPr>
      </w:pPr>
      <w:ins w:id="1685" w:author="MCC" w:date="2023-06-12T20:42:00Z">
        <w:r>
          <w:t>10.1</w:t>
        </w:r>
        <w:r>
          <w:rPr>
            <w:rFonts w:asciiTheme="minorHAnsi" w:eastAsiaTheme="minorEastAsia" w:hAnsiTheme="minorHAnsi" w:cstheme="minorBidi"/>
            <w:sz w:val="22"/>
            <w:szCs w:val="22"/>
          </w:rPr>
          <w:tab/>
        </w:r>
        <w:r>
          <w:t>General</w:t>
        </w:r>
        <w:r>
          <w:tab/>
        </w:r>
        <w:r>
          <w:fldChar w:fldCharType="begin"/>
        </w:r>
        <w:r>
          <w:instrText xml:space="preserve"> PAGEREF _Toc137495287 \h </w:instrText>
        </w:r>
      </w:ins>
      <w:ins w:id="1686" w:author="MCC" w:date="2023-06-12T20:46:00Z"/>
      <w:r>
        <w:fldChar w:fldCharType="separate"/>
      </w:r>
      <w:ins w:id="1687" w:author="MCC" w:date="2023-06-12T20:46:00Z">
        <w:r>
          <w:t>128</w:t>
        </w:r>
      </w:ins>
      <w:ins w:id="1688" w:author="MCC" w:date="2023-06-12T20:42:00Z">
        <w:r>
          <w:fldChar w:fldCharType="end"/>
        </w:r>
      </w:ins>
    </w:p>
    <w:p w14:paraId="511DFA32" w14:textId="76AC28E0" w:rsidR="00C41669" w:rsidRDefault="00C41669">
      <w:pPr>
        <w:pStyle w:val="TOC2"/>
        <w:rPr>
          <w:ins w:id="1689" w:author="MCC" w:date="2023-06-12T20:42:00Z"/>
          <w:rFonts w:asciiTheme="minorHAnsi" w:eastAsiaTheme="minorEastAsia" w:hAnsiTheme="minorHAnsi" w:cstheme="minorBidi"/>
          <w:sz w:val="22"/>
          <w:szCs w:val="22"/>
        </w:rPr>
      </w:pPr>
      <w:ins w:id="1690" w:author="MCC" w:date="2023-06-12T20:42:00Z">
        <w:r w:rsidRPr="00915D19">
          <w:rPr>
            <w:lang w:val="fi-FI"/>
          </w:rPr>
          <w:t>10.2</w:t>
        </w:r>
        <w:r>
          <w:rPr>
            <w:rFonts w:asciiTheme="minorHAnsi" w:eastAsiaTheme="minorEastAsia" w:hAnsiTheme="minorHAnsi" w:cstheme="minorBidi"/>
            <w:sz w:val="22"/>
            <w:szCs w:val="22"/>
          </w:rPr>
          <w:tab/>
        </w:r>
        <w:r w:rsidRPr="00915D19">
          <w:rPr>
            <w:lang w:val="fi-FI"/>
          </w:rPr>
          <w:t>OTA sensitivity</w:t>
        </w:r>
        <w:r>
          <w:tab/>
        </w:r>
        <w:r>
          <w:fldChar w:fldCharType="begin"/>
        </w:r>
        <w:r>
          <w:instrText xml:space="preserve"> PAGEREF _Toc137495288 \h </w:instrText>
        </w:r>
      </w:ins>
      <w:ins w:id="1691" w:author="MCC" w:date="2023-06-12T20:46:00Z"/>
      <w:r>
        <w:fldChar w:fldCharType="separate"/>
      </w:r>
      <w:ins w:id="1692" w:author="MCC" w:date="2023-06-12T20:46:00Z">
        <w:r>
          <w:t>129</w:t>
        </w:r>
      </w:ins>
      <w:ins w:id="1693" w:author="MCC" w:date="2023-06-12T20:42:00Z">
        <w:r>
          <w:fldChar w:fldCharType="end"/>
        </w:r>
      </w:ins>
    </w:p>
    <w:p w14:paraId="06142BCE" w14:textId="3F76827A" w:rsidR="00C41669" w:rsidRDefault="00C41669">
      <w:pPr>
        <w:pStyle w:val="TOC3"/>
        <w:rPr>
          <w:ins w:id="1694" w:author="MCC" w:date="2023-06-12T20:42:00Z"/>
          <w:rFonts w:asciiTheme="minorHAnsi" w:eastAsiaTheme="minorEastAsia" w:hAnsiTheme="minorHAnsi" w:cstheme="minorBidi"/>
          <w:sz w:val="22"/>
          <w:szCs w:val="22"/>
        </w:rPr>
      </w:pPr>
      <w:ins w:id="1695" w:author="MCC" w:date="2023-06-12T20:42:00Z">
        <w:r w:rsidRPr="00915D19">
          <w:rPr>
            <w:lang w:val="fi-FI"/>
          </w:rPr>
          <w:t>10.2.1</w:t>
        </w:r>
        <w:r>
          <w:rPr>
            <w:rFonts w:asciiTheme="minorHAnsi" w:eastAsiaTheme="minorEastAsia" w:hAnsiTheme="minorHAnsi" w:cstheme="minorBidi"/>
            <w:sz w:val="22"/>
            <w:szCs w:val="22"/>
          </w:rPr>
          <w:tab/>
        </w:r>
        <w:r w:rsidRPr="00915D19">
          <w:rPr>
            <w:lang w:val="fi-FI"/>
          </w:rPr>
          <w:t>IAB-DU OTA sensitivity</w:t>
        </w:r>
        <w:r>
          <w:tab/>
        </w:r>
        <w:r>
          <w:fldChar w:fldCharType="begin"/>
        </w:r>
        <w:r>
          <w:instrText xml:space="preserve"> PAGEREF _Toc137495289 \h </w:instrText>
        </w:r>
      </w:ins>
      <w:ins w:id="1696" w:author="MCC" w:date="2023-06-12T20:46:00Z"/>
      <w:r>
        <w:fldChar w:fldCharType="separate"/>
      </w:r>
      <w:ins w:id="1697" w:author="MCC" w:date="2023-06-12T20:46:00Z">
        <w:r>
          <w:t>129</w:t>
        </w:r>
      </w:ins>
      <w:ins w:id="1698" w:author="MCC" w:date="2023-06-12T20:42:00Z">
        <w:r>
          <w:fldChar w:fldCharType="end"/>
        </w:r>
      </w:ins>
    </w:p>
    <w:p w14:paraId="4EE136EE" w14:textId="7B343FFB" w:rsidR="00C41669" w:rsidRDefault="00C41669">
      <w:pPr>
        <w:pStyle w:val="TOC4"/>
        <w:rPr>
          <w:ins w:id="1699" w:author="MCC" w:date="2023-06-12T20:42:00Z"/>
          <w:rFonts w:asciiTheme="minorHAnsi" w:eastAsiaTheme="minorEastAsia" w:hAnsiTheme="minorHAnsi" w:cstheme="minorBidi"/>
          <w:sz w:val="22"/>
          <w:szCs w:val="22"/>
        </w:rPr>
      </w:pPr>
      <w:ins w:id="1700" w:author="MCC" w:date="2023-06-12T20:42:00Z">
        <w:r>
          <w:t>10.2.1.1</w:t>
        </w:r>
        <w:r>
          <w:rPr>
            <w:rFonts w:asciiTheme="minorHAnsi" w:eastAsiaTheme="minorEastAsia" w:hAnsiTheme="minorHAnsi" w:cstheme="minorBidi"/>
            <w:sz w:val="22"/>
            <w:szCs w:val="22"/>
          </w:rPr>
          <w:tab/>
        </w:r>
        <w:r>
          <w:t>IAB-DU type 1-H and IAB-DU type 1-O</w:t>
        </w:r>
        <w:r>
          <w:tab/>
        </w:r>
        <w:r>
          <w:fldChar w:fldCharType="begin"/>
        </w:r>
        <w:r>
          <w:instrText xml:space="preserve"> PAGEREF _Toc137495290 \h </w:instrText>
        </w:r>
      </w:ins>
      <w:ins w:id="1701" w:author="MCC" w:date="2023-06-12T20:46:00Z"/>
      <w:r>
        <w:fldChar w:fldCharType="separate"/>
      </w:r>
      <w:ins w:id="1702" w:author="MCC" w:date="2023-06-12T20:46:00Z">
        <w:r>
          <w:t>129</w:t>
        </w:r>
      </w:ins>
      <w:ins w:id="1703" w:author="MCC" w:date="2023-06-12T20:42:00Z">
        <w:r>
          <w:fldChar w:fldCharType="end"/>
        </w:r>
      </w:ins>
    </w:p>
    <w:p w14:paraId="31053209" w14:textId="0D13895A" w:rsidR="00C41669" w:rsidRDefault="00C41669">
      <w:pPr>
        <w:pStyle w:val="TOC4"/>
        <w:rPr>
          <w:ins w:id="1704" w:author="MCC" w:date="2023-06-12T20:42:00Z"/>
          <w:rFonts w:asciiTheme="minorHAnsi" w:eastAsiaTheme="minorEastAsia" w:hAnsiTheme="minorHAnsi" w:cstheme="minorBidi"/>
          <w:sz w:val="22"/>
          <w:szCs w:val="22"/>
        </w:rPr>
      </w:pPr>
      <w:ins w:id="1705" w:author="MCC" w:date="2023-06-12T20:42:00Z">
        <w:r>
          <w:t>10.2.1.2</w:t>
        </w:r>
        <w:r>
          <w:rPr>
            <w:rFonts w:asciiTheme="minorHAnsi" w:eastAsiaTheme="minorEastAsia" w:hAnsiTheme="minorHAnsi" w:cstheme="minorBidi"/>
            <w:sz w:val="22"/>
            <w:szCs w:val="22"/>
          </w:rPr>
          <w:tab/>
        </w:r>
        <w:r>
          <w:t>IAB-DU type 2-O</w:t>
        </w:r>
        <w:r>
          <w:tab/>
        </w:r>
        <w:r>
          <w:fldChar w:fldCharType="begin"/>
        </w:r>
        <w:r>
          <w:instrText xml:space="preserve"> PAGEREF _Toc137495291 \h </w:instrText>
        </w:r>
      </w:ins>
      <w:ins w:id="1706" w:author="MCC" w:date="2023-06-12T20:46:00Z"/>
      <w:r>
        <w:fldChar w:fldCharType="separate"/>
      </w:r>
      <w:ins w:id="1707" w:author="MCC" w:date="2023-06-12T20:46:00Z">
        <w:r>
          <w:t>129</w:t>
        </w:r>
      </w:ins>
      <w:ins w:id="1708" w:author="MCC" w:date="2023-06-12T20:42:00Z">
        <w:r>
          <w:fldChar w:fldCharType="end"/>
        </w:r>
      </w:ins>
    </w:p>
    <w:p w14:paraId="2F5D5A7D" w14:textId="333E8AC3" w:rsidR="00C41669" w:rsidRDefault="00C41669">
      <w:pPr>
        <w:pStyle w:val="TOC3"/>
        <w:rPr>
          <w:ins w:id="1709" w:author="MCC" w:date="2023-06-12T20:42:00Z"/>
          <w:rFonts w:asciiTheme="minorHAnsi" w:eastAsiaTheme="minorEastAsia" w:hAnsiTheme="minorHAnsi" w:cstheme="minorBidi"/>
          <w:sz w:val="22"/>
          <w:szCs w:val="22"/>
        </w:rPr>
      </w:pPr>
      <w:ins w:id="1710" w:author="MCC" w:date="2023-06-12T20:42:00Z">
        <w:r>
          <w:t>10.2.2</w:t>
        </w:r>
        <w:r>
          <w:rPr>
            <w:rFonts w:asciiTheme="minorHAnsi" w:eastAsiaTheme="minorEastAsia" w:hAnsiTheme="minorHAnsi" w:cstheme="minorBidi"/>
            <w:sz w:val="22"/>
            <w:szCs w:val="22"/>
          </w:rPr>
          <w:tab/>
        </w:r>
        <w:r>
          <w:t>IAB-MT OTA sensitivity</w:t>
        </w:r>
        <w:r>
          <w:tab/>
        </w:r>
        <w:r>
          <w:fldChar w:fldCharType="begin"/>
        </w:r>
        <w:r>
          <w:instrText xml:space="preserve"> PAGEREF _Toc137495292 \h </w:instrText>
        </w:r>
      </w:ins>
      <w:ins w:id="1711" w:author="MCC" w:date="2023-06-12T20:46:00Z"/>
      <w:r>
        <w:fldChar w:fldCharType="separate"/>
      </w:r>
      <w:ins w:id="1712" w:author="MCC" w:date="2023-06-12T20:46:00Z">
        <w:r>
          <w:t>130</w:t>
        </w:r>
      </w:ins>
      <w:ins w:id="1713" w:author="MCC" w:date="2023-06-12T20:42:00Z">
        <w:r>
          <w:fldChar w:fldCharType="end"/>
        </w:r>
      </w:ins>
    </w:p>
    <w:p w14:paraId="2B65315F" w14:textId="05F0162C" w:rsidR="00C41669" w:rsidRDefault="00C41669">
      <w:pPr>
        <w:pStyle w:val="TOC4"/>
        <w:rPr>
          <w:ins w:id="1714" w:author="MCC" w:date="2023-06-12T20:42:00Z"/>
          <w:rFonts w:asciiTheme="minorHAnsi" w:eastAsiaTheme="minorEastAsia" w:hAnsiTheme="minorHAnsi" w:cstheme="minorBidi"/>
          <w:sz w:val="22"/>
          <w:szCs w:val="22"/>
        </w:rPr>
      </w:pPr>
      <w:ins w:id="1715" w:author="MCC" w:date="2023-06-12T20:42:00Z">
        <w:r>
          <w:t>10.2.2.1</w:t>
        </w:r>
        <w:r>
          <w:rPr>
            <w:rFonts w:asciiTheme="minorHAnsi" w:eastAsiaTheme="minorEastAsia" w:hAnsiTheme="minorHAnsi" w:cstheme="minorBidi"/>
            <w:sz w:val="22"/>
            <w:szCs w:val="22"/>
          </w:rPr>
          <w:tab/>
        </w:r>
        <w:r>
          <w:t>IAB-MT type 1-H and IAB-MT type 1-O</w:t>
        </w:r>
        <w:r>
          <w:tab/>
        </w:r>
        <w:r>
          <w:fldChar w:fldCharType="begin"/>
        </w:r>
        <w:r>
          <w:instrText xml:space="preserve"> PAGEREF _Toc137495293 \h </w:instrText>
        </w:r>
      </w:ins>
      <w:ins w:id="1716" w:author="MCC" w:date="2023-06-12T20:46:00Z"/>
      <w:r>
        <w:fldChar w:fldCharType="separate"/>
      </w:r>
      <w:ins w:id="1717" w:author="MCC" w:date="2023-06-12T20:46:00Z">
        <w:r>
          <w:t>130</w:t>
        </w:r>
      </w:ins>
      <w:ins w:id="1718" w:author="MCC" w:date="2023-06-12T20:42:00Z">
        <w:r>
          <w:fldChar w:fldCharType="end"/>
        </w:r>
      </w:ins>
    </w:p>
    <w:p w14:paraId="6423D9AF" w14:textId="5E828300" w:rsidR="00C41669" w:rsidRDefault="00C41669">
      <w:pPr>
        <w:pStyle w:val="TOC6"/>
        <w:rPr>
          <w:ins w:id="1719" w:author="MCC" w:date="2023-06-12T20:42:00Z"/>
          <w:rFonts w:asciiTheme="minorHAnsi" w:eastAsiaTheme="minorEastAsia" w:hAnsiTheme="minorHAnsi" w:cstheme="minorBidi"/>
          <w:sz w:val="22"/>
          <w:szCs w:val="22"/>
        </w:rPr>
      </w:pPr>
      <w:ins w:id="1720" w:author="MCC" w:date="2023-06-12T20:42:00Z">
        <w:r>
          <w:t>10.2.2.1.1</w:t>
        </w:r>
        <w:r>
          <w:rPr>
            <w:rFonts w:asciiTheme="minorHAnsi" w:eastAsiaTheme="minorEastAsia" w:hAnsiTheme="minorHAnsi" w:cstheme="minorBidi"/>
            <w:sz w:val="22"/>
            <w:szCs w:val="22"/>
          </w:rPr>
          <w:tab/>
        </w:r>
        <w:r>
          <w:t>General</w:t>
        </w:r>
        <w:r>
          <w:tab/>
        </w:r>
        <w:r>
          <w:fldChar w:fldCharType="begin"/>
        </w:r>
        <w:r>
          <w:instrText xml:space="preserve"> PAGEREF _Toc137495294 \h </w:instrText>
        </w:r>
      </w:ins>
      <w:ins w:id="1721" w:author="MCC" w:date="2023-06-12T20:46:00Z"/>
      <w:r>
        <w:fldChar w:fldCharType="separate"/>
      </w:r>
      <w:ins w:id="1722" w:author="MCC" w:date="2023-06-12T20:46:00Z">
        <w:r>
          <w:t>130</w:t>
        </w:r>
      </w:ins>
      <w:ins w:id="1723" w:author="MCC" w:date="2023-06-12T20:42:00Z">
        <w:r>
          <w:fldChar w:fldCharType="end"/>
        </w:r>
      </w:ins>
    </w:p>
    <w:p w14:paraId="4E62F60D" w14:textId="3135D059" w:rsidR="00C41669" w:rsidRDefault="00C41669">
      <w:pPr>
        <w:pStyle w:val="TOC6"/>
        <w:rPr>
          <w:ins w:id="1724" w:author="MCC" w:date="2023-06-12T20:42:00Z"/>
          <w:rFonts w:asciiTheme="minorHAnsi" w:eastAsiaTheme="minorEastAsia" w:hAnsiTheme="minorHAnsi" w:cstheme="minorBidi"/>
          <w:sz w:val="22"/>
          <w:szCs w:val="22"/>
        </w:rPr>
      </w:pPr>
      <w:ins w:id="1725" w:author="MCC" w:date="2023-06-12T20:42:00Z">
        <w:r>
          <w:t>10.2.2.1.2</w:t>
        </w:r>
        <w:r>
          <w:rPr>
            <w:rFonts w:asciiTheme="minorHAnsi" w:eastAsiaTheme="minorEastAsia" w:hAnsiTheme="minorHAnsi" w:cstheme="minorBidi"/>
            <w:sz w:val="22"/>
            <w:szCs w:val="22"/>
          </w:rPr>
          <w:tab/>
        </w:r>
        <w:r>
          <w:t>Minimum requirement</w:t>
        </w:r>
        <w:r>
          <w:tab/>
        </w:r>
        <w:r>
          <w:fldChar w:fldCharType="begin"/>
        </w:r>
        <w:r>
          <w:instrText xml:space="preserve"> PAGEREF _Toc137495295 \h </w:instrText>
        </w:r>
      </w:ins>
      <w:ins w:id="1726" w:author="MCC" w:date="2023-06-12T20:46:00Z"/>
      <w:r>
        <w:fldChar w:fldCharType="separate"/>
      </w:r>
      <w:ins w:id="1727" w:author="MCC" w:date="2023-06-12T20:46:00Z">
        <w:r>
          <w:t>130</w:t>
        </w:r>
      </w:ins>
      <w:ins w:id="1728" w:author="MCC" w:date="2023-06-12T20:42:00Z">
        <w:r>
          <w:fldChar w:fldCharType="end"/>
        </w:r>
      </w:ins>
    </w:p>
    <w:p w14:paraId="458624A4" w14:textId="6DD8ECB8" w:rsidR="00C41669" w:rsidRDefault="00C41669">
      <w:pPr>
        <w:pStyle w:val="TOC4"/>
        <w:rPr>
          <w:ins w:id="1729" w:author="MCC" w:date="2023-06-12T20:42:00Z"/>
          <w:rFonts w:asciiTheme="minorHAnsi" w:eastAsiaTheme="minorEastAsia" w:hAnsiTheme="minorHAnsi" w:cstheme="minorBidi"/>
          <w:sz w:val="22"/>
          <w:szCs w:val="22"/>
        </w:rPr>
      </w:pPr>
      <w:ins w:id="1730" w:author="MCC" w:date="2023-06-12T20:42:00Z">
        <w:r>
          <w:t>10.2.2.2</w:t>
        </w:r>
        <w:r>
          <w:rPr>
            <w:rFonts w:asciiTheme="minorHAnsi" w:eastAsiaTheme="minorEastAsia" w:hAnsiTheme="minorHAnsi" w:cstheme="minorBidi"/>
            <w:sz w:val="22"/>
            <w:szCs w:val="22"/>
          </w:rPr>
          <w:tab/>
        </w:r>
        <w:r>
          <w:t>IAB-MT type 2-O</w:t>
        </w:r>
        <w:r>
          <w:tab/>
        </w:r>
        <w:r>
          <w:fldChar w:fldCharType="begin"/>
        </w:r>
        <w:r>
          <w:instrText xml:space="preserve"> PAGEREF _Toc137495296 \h </w:instrText>
        </w:r>
      </w:ins>
      <w:ins w:id="1731" w:author="MCC" w:date="2023-06-12T20:46:00Z"/>
      <w:r>
        <w:fldChar w:fldCharType="separate"/>
      </w:r>
      <w:ins w:id="1732" w:author="MCC" w:date="2023-06-12T20:46:00Z">
        <w:r>
          <w:t>130</w:t>
        </w:r>
      </w:ins>
      <w:ins w:id="1733" w:author="MCC" w:date="2023-06-12T20:42:00Z">
        <w:r>
          <w:fldChar w:fldCharType="end"/>
        </w:r>
      </w:ins>
    </w:p>
    <w:p w14:paraId="46389233" w14:textId="48F96A3D" w:rsidR="00C41669" w:rsidRDefault="00C41669">
      <w:pPr>
        <w:pStyle w:val="TOC2"/>
        <w:rPr>
          <w:ins w:id="1734" w:author="MCC" w:date="2023-06-12T20:42:00Z"/>
          <w:rFonts w:asciiTheme="minorHAnsi" w:eastAsiaTheme="minorEastAsia" w:hAnsiTheme="minorHAnsi" w:cstheme="minorBidi"/>
          <w:sz w:val="22"/>
          <w:szCs w:val="22"/>
        </w:rPr>
      </w:pPr>
      <w:ins w:id="1735" w:author="MCC" w:date="2023-06-12T20:42:00Z">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_Toc137495297 \h </w:instrText>
        </w:r>
      </w:ins>
      <w:ins w:id="1736" w:author="MCC" w:date="2023-06-12T20:46:00Z"/>
      <w:r>
        <w:fldChar w:fldCharType="separate"/>
      </w:r>
      <w:ins w:id="1737" w:author="MCC" w:date="2023-06-12T20:46:00Z">
        <w:r>
          <w:t>130</w:t>
        </w:r>
      </w:ins>
      <w:ins w:id="1738" w:author="MCC" w:date="2023-06-12T20:42:00Z">
        <w:r>
          <w:fldChar w:fldCharType="end"/>
        </w:r>
      </w:ins>
    </w:p>
    <w:p w14:paraId="034D9A94" w14:textId="3580D060" w:rsidR="00C41669" w:rsidRDefault="00C41669">
      <w:pPr>
        <w:pStyle w:val="TOC3"/>
        <w:rPr>
          <w:ins w:id="1739" w:author="MCC" w:date="2023-06-12T20:42:00Z"/>
          <w:rFonts w:asciiTheme="minorHAnsi" w:eastAsiaTheme="minorEastAsia" w:hAnsiTheme="minorHAnsi" w:cstheme="minorBidi"/>
          <w:sz w:val="22"/>
          <w:szCs w:val="22"/>
        </w:rPr>
      </w:pPr>
      <w:ins w:id="1740" w:author="MCC" w:date="2023-06-12T20:42:00Z">
        <w:r>
          <w:t>10.3.1</w:t>
        </w:r>
        <w:r>
          <w:rPr>
            <w:rFonts w:asciiTheme="minorHAnsi" w:eastAsiaTheme="minorEastAsia" w:hAnsiTheme="minorHAnsi" w:cstheme="minorBidi"/>
            <w:sz w:val="22"/>
            <w:szCs w:val="22"/>
          </w:rPr>
          <w:tab/>
        </w:r>
        <w:r>
          <w:t>General</w:t>
        </w:r>
        <w:r>
          <w:tab/>
        </w:r>
        <w:r>
          <w:fldChar w:fldCharType="begin"/>
        </w:r>
        <w:r>
          <w:instrText xml:space="preserve"> PAGEREF _Toc137495298 \h </w:instrText>
        </w:r>
      </w:ins>
      <w:ins w:id="1741" w:author="MCC" w:date="2023-06-12T20:46:00Z"/>
      <w:r>
        <w:fldChar w:fldCharType="separate"/>
      </w:r>
      <w:ins w:id="1742" w:author="MCC" w:date="2023-06-12T20:46:00Z">
        <w:r>
          <w:t>130</w:t>
        </w:r>
      </w:ins>
      <w:ins w:id="1743" w:author="MCC" w:date="2023-06-12T20:42:00Z">
        <w:r>
          <w:fldChar w:fldCharType="end"/>
        </w:r>
      </w:ins>
    </w:p>
    <w:p w14:paraId="532FD065" w14:textId="06F31801" w:rsidR="00C41669" w:rsidRDefault="00C41669">
      <w:pPr>
        <w:pStyle w:val="TOC3"/>
        <w:rPr>
          <w:ins w:id="1744" w:author="MCC" w:date="2023-06-12T20:42:00Z"/>
          <w:rFonts w:asciiTheme="minorHAnsi" w:eastAsiaTheme="minorEastAsia" w:hAnsiTheme="minorHAnsi" w:cstheme="minorBidi"/>
          <w:sz w:val="22"/>
          <w:szCs w:val="22"/>
        </w:rPr>
      </w:pPr>
      <w:ins w:id="1745" w:author="MCC" w:date="2023-06-12T20:42:00Z">
        <w:r>
          <w:t>10.3.2</w:t>
        </w:r>
        <w:r>
          <w:rPr>
            <w:rFonts w:asciiTheme="minorHAnsi" w:eastAsiaTheme="minorEastAsia" w:hAnsiTheme="minorHAnsi" w:cstheme="minorBidi"/>
            <w:sz w:val="22"/>
            <w:szCs w:val="22"/>
          </w:rPr>
          <w:tab/>
        </w:r>
        <w:r>
          <w:t>IAB-DU OTA reference sensitivity level</w:t>
        </w:r>
        <w:r>
          <w:tab/>
        </w:r>
        <w:r>
          <w:fldChar w:fldCharType="begin"/>
        </w:r>
        <w:r>
          <w:instrText xml:space="preserve"> PAGEREF _Toc137495299 \h </w:instrText>
        </w:r>
      </w:ins>
      <w:ins w:id="1746" w:author="MCC" w:date="2023-06-12T20:46:00Z"/>
      <w:r>
        <w:fldChar w:fldCharType="separate"/>
      </w:r>
      <w:ins w:id="1747" w:author="MCC" w:date="2023-06-12T20:46:00Z">
        <w:r>
          <w:t>131</w:t>
        </w:r>
      </w:ins>
      <w:ins w:id="1748" w:author="MCC" w:date="2023-06-12T20:42:00Z">
        <w:r>
          <w:fldChar w:fldCharType="end"/>
        </w:r>
      </w:ins>
    </w:p>
    <w:p w14:paraId="6C5A881C" w14:textId="0E4B8AE6" w:rsidR="00C41669" w:rsidRDefault="00C41669">
      <w:pPr>
        <w:pStyle w:val="TOC4"/>
        <w:rPr>
          <w:ins w:id="1749" w:author="MCC" w:date="2023-06-12T20:42:00Z"/>
          <w:rFonts w:asciiTheme="minorHAnsi" w:eastAsiaTheme="minorEastAsia" w:hAnsiTheme="minorHAnsi" w:cstheme="minorBidi"/>
          <w:sz w:val="22"/>
          <w:szCs w:val="22"/>
        </w:rPr>
      </w:pPr>
      <w:ins w:id="1750" w:author="MCC" w:date="2023-06-12T20:42:00Z">
        <w:r>
          <w:t>10.3.2.1</w:t>
        </w:r>
        <w:r>
          <w:rPr>
            <w:rFonts w:asciiTheme="minorHAnsi" w:eastAsiaTheme="minorEastAsia" w:hAnsiTheme="minorHAnsi" w:cstheme="minorBidi"/>
            <w:sz w:val="22"/>
            <w:szCs w:val="22"/>
          </w:rPr>
          <w:tab/>
        </w:r>
        <w:r>
          <w:t xml:space="preserve">Minimum requirement for </w:t>
        </w:r>
        <w:r w:rsidRPr="00915D19">
          <w:rPr>
            <w:i/>
          </w:rPr>
          <w:t>IAB-DU type 1-O</w:t>
        </w:r>
        <w:r>
          <w:tab/>
        </w:r>
        <w:r>
          <w:fldChar w:fldCharType="begin"/>
        </w:r>
        <w:r>
          <w:instrText xml:space="preserve"> PAGEREF _Toc137495300 \h </w:instrText>
        </w:r>
      </w:ins>
      <w:ins w:id="1751" w:author="MCC" w:date="2023-06-12T20:46:00Z"/>
      <w:r>
        <w:fldChar w:fldCharType="separate"/>
      </w:r>
      <w:ins w:id="1752" w:author="MCC" w:date="2023-06-12T20:46:00Z">
        <w:r>
          <w:t>131</w:t>
        </w:r>
      </w:ins>
      <w:ins w:id="1753" w:author="MCC" w:date="2023-06-12T20:42:00Z">
        <w:r>
          <w:fldChar w:fldCharType="end"/>
        </w:r>
      </w:ins>
    </w:p>
    <w:p w14:paraId="68248DB6" w14:textId="4B1C2933" w:rsidR="00C41669" w:rsidRDefault="00C41669">
      <w:pPr>
        <w:pStyle w:val="TOC4"/>
        <w:rPr>
          <w:ins w:id="1754" w:author="MCC" w:date="2023-06-12T20:42:00Z"/>
          <w:rFonts w:asciiTheme="minorHAnsi" w:eastAsiaTheme="minorEastAsia" w:hAnsiTheme="minorHAnsi" w:cstheme="minorBidi"/>
          <w:sz w:val="22"/>
          <w:szCs w:val="22"/>
        </w:rPr>
      </w:pPr>
      <w:ins w:id="1755" w:author="MCC" w:date="2023-06-12T20:42:00Z">
        <w:r>
          <w:t>10.3.2.2</w:t>
        </w:r>
        <w:r>
          <w:rPr>
            <w:rFonts w:asciiTheme="minorHAnsi" w:eastAsiaTheme="minorEastAsia" w:hAnsiTheme="minorHAnsi" w:cstheme="minorBidi"/>
            <w:sz w:val="22"/>
            <w:szCs w:val="22"/>
          </w:rPr>
          <w:tab/>
        </w:r>
        <w:r>
          <w:t xml:space="preserve">Minimum requirement for </w:t>
        </w:r>
        <w:r w:rsidRPr="00915D19">
          <w:rPr>
            <w:i/>
          </w:rPr>
          <w:t>IAB-DU type 2-O</w:t>
        </w:r>
        <w:r>
          <w:tab/>
        </w:r>
        <w:r>
          <w:fldChar w:fldCharType="begin"/>
        </w:r>
        <w:r>
          <w:instrText xml:space="preserve"> PAGEREF _Toc137495301 \h </w:instrText>
        </w:r>
      </w:ins>
      <w:ins w:id="1756" w:author="MCC" w:date="2023-06-12T20:46:00Z"/>
      <w:r>
        <w:fldChar w:fldCharType="separate"/>
      </w:r>
      <w:ins w:id="1757" w:author="MCC" w:date="2023-06-12T20:46:00Z">
        <w:r>
          <w:t>131</w:t>
        </w:r>
      </w:ins>
      <w:ins w:id="1758" w:author="MCC" w:date="2023-06-12T20:42:00Z">
        <w:r>
          <w:fldChar w:fldCharType="end"/>
        </w:r>
      </w:ins>
    </w:p>
    <w:p w14:paraId="5D5D5C8D" w14:textId="06F02630" w:rsidR="00C41669" w:rsidRDefault="00C41669">
      <w:pPr>
        <w:pStyle w:val="TOC3"/>
        <w:rPr>
          <w:ins w:id="1759" w:author="MCC" w:date="2023-06-12T20:42:00Z"/>
          <w:rFonts w:asciiTheme="minorHAnsi" w:eastAsiaTheme="minorEastAsia" w:hAnsiTheme="minorHAnsi" w:cstheme="minorBidi"/>
          <w:sz w:val="22"/>
          <w:szCs w:val="22"/>
        </w:rPr>
      </w:pPr>
      <w:ins w:id="1760" w:author="MCC" w:date="2023-06-12T20:42:00Z">
        <w:r>
          <w:t>10.3.3</w:t>
        </w:r>
        <w:r>
          <w:rPr>
            <w:rFonts w:asciiTheme="minorHAnsi" w:eastAsiaTheme="minorEastAsia" w:hAnsiTheme="minorHAnsi" w:cstheme="minorBidi"/>
            <w:sz w:val="22"/>
            <w:szCs w:val="22"/>
          </w:rPr>
          <w:tab/>
        </w:r>
        <w:r>
          <w:t>IAB-MT OTA reference sensitivity level</w:t>
        </w:r>
        <w:r>
          <w:tab/>
        </w:r>
        <w:r>
          <w:fldChar w:fldCharType="begin"/>
        </w:r>
        <w:r>
          <w:instrText xml:space="preserve"> PAGEREF _Toc137495302 \h </w:instrText>
        </w:r>
      </w:ins>
      <w:ins w:id="1761" w:author="MCC" w:date="2023-06-12T20:46:00Z"/>
      <w:r>
        <w:fldChar w:fldCharType="separate"/>
      </w:r>
      <w:ins w:id="1762" w:author="MCC" w:date="2023-06-12T20:46:00Z">
        <w:r>
          <w:t>131</w:t>
        </w:r>
      </w:ins>
      <w:ins w:id="1763" w:author="MCC" w:date="2023-06-12T20:42:00Z">
        <w:r>
          <w:fldChar w:fldCharType="end"/>
        </w:r>
      </w:ins>
    </w:p>
    <w:p w14:paraId="61B47A77" w14:textId="01FFCC10" w:rsidR="00C41669" w:rsidRDefault="00C41669">
      <w:pPr>
        <w:pStyle w:val="TOC4"/>
        <w:rPr>
          <w:ins w:id="1764" w:author="MCC" w:date="2023-06-12T20:42:00Z"/>
          <w:rFonts w:asciiTheme="minorHAnsi" w:eastAsiaTheme="minorEastAsia" w:hAnsiTheme="minorHAnsi" w:cstheme="minorBidi"/>
          <w:sz w:val="22"/>
          <w:szCs w:val="22"/>
        </w:rPr>
      </w:pPr>
      <w:ins w:id="1765" w:author="MCC" w:date="2023-06-12T20:42:00Z">
        <w:r>
          <w:t>10.3.3.1</w:t>
        </w:r>
        <w:r>
          <w:rPr>
            <w:rFonts w:asciiTheme="minorHAnsi" w:eastAsiaTheme="minorEastAsia" w:hAnsiTheme="minorHAnsi" w:cstheme="minorBidi"/>
            <w:sz w:val="22"/>
            <w:szCs w:val="22"/>
          </w:rPr>
          <w:tab/>
        </w:r>
        <w:r>
          <w:t>G</w:t>
        </w:r>
        <w:r w:rsidRPr="00915D19">
          <w:rPr>
            <w:rFonts w:eastAsiaTheme="minorEastAsia"/>
            <w:lang w:eastAsia="zh-CN"/>
          </w:rPr>
          <w:t>eneral</w:t>
        </w:r>
        <w:r>
          <w:tab/>
        </w:r>
        <w:r>
          <w:fldChar w:fldCharType="begin"/>
        </w:r>
        <w:r>
          <w:instrText xml:space="preserve"> PAGEREF _Toc137495303 \h </w:instrText>
        </w:r>
      </w:ins>
      <w:ins w:id="1766" w:author="MCC" w:date="2023-06-12T20:46:00Z"/>
      <w:r>
        <w:fldChar w:fldCharType="separate"/>
      </w:r>
      <w:ins w:id="1767" w:author="MCC" w:date="2023-06-12T20:46:00Z">
        <w:r>
          <w:t>131</w:t>
        </w:r>
      </w:ins>
      <w:ins w:id="1768" w:author="MCC" w:date="2023-06-12T20:42:00Z">
        <w:r>
          <w:fldChar w:fldCharType="end"/>
        </w:r>
      </w:ins>
    </w:p>
    <w:p w14:paraId="63CB20FD" w14:textId="0FF01CFB" w:rsidR="00C41669" w:rsidRDefault="00C41669">
      <w:pPr>
        <w:pStyle w:val="TOC4"/>
        <w:rPr>
          <w:ins w:id="1769" w:author="MCC" w:date="2023-06-12T20:42:00Z"/>
          <w:rFonts w:asciiTheme="minorHAnsi" w:eastAsiaTheme="minorEastAsia" w:hAnsiTheme="minorHAnsi" w:cstheme="minorBidi"/>
          <w:sz w:val="22"/>
          <w:szCs w:val="22"/>
        </w:rPr>
      </w:pPr>
      <w:ins w:id="1770" w:author="MCC" w:date="2023-06-12T20:42:00Z">
        <w:r>
          <w:t>10.3.3.2</w:t>
        </w:r>
        <w:r>
          <w:rPr>
            <w:rFonts w:asciiTheme="minorHAnsi" w:eastAsiaTheme="minorEastAsia" w:hAnsiTheme="minorHAnsi" w:cstheme="minorBidi"/>
            <w:sz w:val="22"/>
            <w:szCs w:val="22"/>
          </w:rPr>
          <w:tab/>
        </w:r>
        <w:r>
          <w:t xml:space="preserve">Minimum requirement for </w:t>
        </w:r>
        <w:r w:rsidRPr="00915D19">
          <w:rPr>
            <w:i/>
          </w:rPr>
          <w:t>IAB-MT type 1-O</w:t>
        </w:r>
        <w:r>
          <w:tab/>
        </w:r>
        <w:r>
          <w:fldChar w:fldCharType="begin"/>
        </w:r>
        <w:r>
          <w:instrText xml:space="preserve"> PAGEREF _Toc137495304 \h </w:instrText>
        </w:r>
      </w:ins>
      <w:ins w:id="1771" w:author="MCC" w:date="2023-06-12T20:46:00Z"/>
      <w:r>
        <w:fldChar w:fldCharType="separate"/>
      </w:r>
      <w:ins w:id="1772" w:author="MCC" w:date="2023-06-12T20:46:00Z">
        <w:r>
          <w:t>131</w:t>
        </w:r>
      </w:ins>
      <w:ins w:id="1773" w:author="MCC" w:date="2023-06-12T20:42:00Z">
        <w:r>
          <w:fldChar w:fldCharType="end"/>
        </w:r>
      </w:ins>
    </w:p>
    <w:p w14:paraId="02BD6A1F" w14:textId="7373D0C2" w:rsidR="00C41669" w:rsidRDefault="00C41669">
      <w:pPr>
        <w:pStyle w:val="TOC4"/>
        <w:rPr>
          <w:ins w:id="1774" w:author="MCC" w:date="2023-06-12T20:42:00Z"/>
          <w:rFonts w:asciiTheme="minorHAnsi" w:eastAsiaTheme="minorEastAsia" w:hAnsiTheme="minorHAnsi" w:cstheme="minorBidi"/>
          <w:sz w:val="22"/>
          <w:szCs w:val="22"/>
        </w:rPr>
      </w:pPr>
      <w:ins w:id="1775" w:author="MCC" w:date="2023-06-12T20:42:00Z">
        <w:r>
          <w:t>10.3.3.3</w:t>
        </w:r>
        <w:r>
          <w:rPr>
            <w:rFonts w:asciiTheme="minorHAnsi" w:eastAsiaTheme="minorEastAsia" w:hAnsiTheme="minorHAnsi" w:cstheme="minorBidi"/>
            <w:sz w:val="22"/>
            <w:szCs w:val="22"/>
          </w:rPr>
          <w:tab/>
        </w:r>
        <w:r>
          <w:t xml:space="preserve">Minimum requirement for </w:t>
        </w:r>
        <w:r w:rsidRPr="00915D19">
          <w:rPr>
            <w:i/>
          </w:rPr>
          <w:t>IAB-MT type 2-O</w:t>
        </w:r>
        <w:r>
          <w:tab/>
        </w:r>
        <w:r>
          <w:fldChar w:fldCharType="begin"/>
        </w:r>
        <w:r>
          <w:instrText xml:space="preserve"> PAGEREF _Toc137495305 \h </w:instrText>
        </w:r>
      </w:ins>
      <w:ins w:id="1776" w:author="MCC" w:date="2023-06-12T20:46:00Z"/>
      <w:r>
        <w:fldChar w:fldCharType="separate"/>
      </w:r>
      <w:ins w:id="1777" w:author="MCC" w:date="2023-06-12T20:46:00Z">
        <w:r>
          <w:t>132</w:t>
        </w:r>
      </w:ins>
      <w:ins w:id="1778" w:author="MCC" w:date="2023-06-12T20:42:00Z">
        <w:r>
          <w:fldChar w:fldCharType="end"/>
        </w:r>
      </w:ins>
    </w:p>
    <w:p w14:paraId="379CE36E" w14:textId="29832762" w:rsidR="00C41669" w:rsidRDefault="00C41669">
      <w:pPr>
        <w:pStyle w:val="TOC2"/>
        <w:rPr>
          <w:ins w:id="1779" w:author="MCC" w:date="2023-06-12T20:42:00Z"/>
          <w:rFonts w:asciiTheme="minorHAnsi" w:eastAsiaTheme="minorEastAsia" w:hAnsiTheme="minorHAnsi" w:cstheme="minorBidi"/>
          <w:sz w:val="22"/>
          <w:szCs w:val="22"/>
        </w:rPr>
      </w:pPr>
      <w:ins w:id="1780" w:author="MCC" w:date="2023-06-12T20:42:00Z">
        <w:r>
          <w:t>10.4</w:t>
        </w:r>
        <w:r>
          <w:rPr>
            <w:rFonts w:asciiTheme="minorHAnsi" w:eastAsiaTheme="minorEastAsia" w:hAnsiTheme="minorHAnsi" w:cstheme="minorBidi"/>
            <w:sz w:val="22"/>
            <w:szCs w:val="22"/>
          </w:rPr>
          <w:tab/>
        </w:r>
        <w:r>
          <w:t>OTA Dynamic range</w:t>
        </w:r>
        <w:r>
          <w:tab/>
        </w:r>
        <w:r>
          <w:fldChar w:fldCharType="begin"/>
        </w:r>
        <w:r>
          <w:instrText xml:space="preserve"> PAGEREF _Toc137495306 \h </w:instrText>
        </w:r>
      </w:ins>
      <w:ins w:id="1781" w:author="MCC" w:date="2023-06-12T20:46:00Z"/>
      <w:r>
        <w:fldChar w:fldCharType="separate"/>
      </w:r>
      <w:ins w:id="1782" w:author="MCC" w:date="2023-06-12T20:46:00Z">
        <w:r>
          <w:t>133</w:t>
        </w:r>
      </w:ins>
      <w:ins w:id="1783" w:author="MCC" w:date="2023-06-12T20:42:00Z">
        <w:r>
          <w:fldChar w:fldCharType="end"/>
        </w:r>
      </w:ins>
    </w:p>
    <w:p w14:paraId="18CDC756" w14:textId="01009B00" w:rsidR="00C41669" w:rsidRDefault="00C41669">
      <w:pPr>
        <w:pStyle w:val="TOC3"/>
        <w:rPr>
          <w:ins w:id="1784" w:author="MCC" w:date="2023-06-12T20:42:00Z"/>
          <w:rFonts w:asciiTheme="minorHAnsi" w:eastAsiaTheme="minorEastAsia" w:hAnsiTheme="minorHAnsi" w:cstheme="minorBidi"/>
          <w:sz w:val="22"/>
          <w:szCs w:val="22"/>
        </w:rPr>
      </w:pPr>
      <w:ins w:id="1785" w:author="MCC" w:date="2023-06-12T20:42:00Z">
        <w:r>
          <w:t>10.4.1</w:t>
        </w:r>
        <w:r>
          <w:rPr>
            <w:rFonts w:asciiTheme="minorHAnsi" w:eastAsiaTheme="minorEastAsia" w:hAnsiTheme="minorHAnsi" w:cstheme="minorBidi"/>
            <w:sz w:val="22"/>
            <w:szCs w:val="22"/>
          </w:rPr>
          <w:tab/>
        </w:r>
        <w:r>
          <w:t>IAB-DU OTA dynamic range</w:t>
        </w:r>
        <w:r>
          <w:tab/>
        </w:r>
        <w:r>
          <w:fldChar w:fldCharType="begin"/>
        </w:r>
        <w:r>
          <w:instrText xml:space="preserve"> PAGEREF _Toc137495307 \h </w:instrText>
        </w:r>
      </w:ins>
      <w:ins w:id="1786" w:author="MCC" w:date="2023-06-12T20:46:00Z"/>
      <w:r>
        <w:fldChar w:fldCharType="separate"/>
      </w:r>
      <w:ins w:id="1787" w:author="MCC" w:date="2023-06-12T20:46:00Z">
        <w:r>
          <w:t>133</w:t>
        </w:r>
      </w:ins>
      <w:ins w:id="1788" w:author="MCC" w:date="2023-06-12T20:42:00Z">
        <w:r>
          <w:fldChar w:fldCharType="end"/>
        </w:r>
      </w:ins>
    </w:p>
    <w:p w14:paraId="2964E697" w14:textId="3F2AD527" w:rsidR="00C41669" w:rsidRDefault="00C41669">
      <w:pPr>
        <w:pStyle w:val="TOC4"/>
        <w:rPr>
          <w:ins w:id="1789" w:author="MCC" w:date="2023-06-12T20:42:00Z"/>
          <w:rFonts w:asciiTheme="minorHAnsi" w:eastAsiaTheme="minorEastAsia" w:hAnsiTheme="minorHAnsi" w:cstheme="minorBidi"/>
          <w:sz w:val="22"/>
          <w:szCs w:val="22"/>
        </w:rPr>
      </w:pPr>
      <w:ins w:id="1790" w:author="MCC" w:date="2023-06-12T20:42:00Z">
        <w:r>
          <w:t>10.4.1.1</w:t>
        </w:r>
        <w:r>
          <w:rPr>
            <w:rFonts w:asciiTheme="minorHAnsi" w:eastAsiaTheme="minorEastAsia" w:hAnsiTheme="minorHAnsi" w:cstheme="minorBidi"/>
            <w:sz w:val="22"/>
            <w:szCs w:val="22"/>
          </w:rPr>
          <w:tab/>
        </w:r>
        <w:r>
          <w:t>General</w:t>
        </w:r>
        <w:r>
          <w:tab/>
        </w:r>
        <w:r>
          <w:fldChar w:fldCharType="begin"/>
        </w:r>
        <w:r>
          <w:instrText xml:space="preserve"> PAGEREF _Toc137495308 \h </w:instrText>
        </w:r>
      </w:ins>
      <w:ins w:id="1791" w:author="MCC" w:date="2023-06-12T20:46:00Z"/>
      <w:r>
        <w:fldChar w:fldCharType="separate"/>
      </w:r>
      <w:ins w:id="1792" w:author="MCC" w:date="2023-06-12T20:46:00Z">
        <w:r>
          <w:t>133</w:t>
        </w:r>
      </w:ins>
      <w:ins w:id="1793" w:author="MCC" w:date="2023-06-12T20:42:00Z">
        <w:r>
          <w:fldChar w:fldCharType="end"/>
        </w:r>
      </w:ins>
    </w:p>
    <w:p w14:paraId="1EEEF91D" w14:textId="32A378E1" w:rsidR="00C41669" w:rsidRDefault="00C41669">
      <w:pPr>
        <w:pStyle w:val="TOC4"/>
        <w:rPr>
          <w:ins w:id="1794" w:author="MCC" w:date="2023-06-12T20:42:00Z"/>
          <w:rFonts w:asciiTheme="minorHAnsi" w:eastAsiaTheme="minorEastAsia" w:hAnsiTheme="minorHAnsi" w:cstheme="minorBidi"/>
          <w:sz w:val="22"/>
          <w:szCs w:val="22"/>
        </w:rPr>
      </w:pPr>
      <w:ins w:id="1795" w:author="MCC" w:date="2023-06-12T20:42:00Z">
        <w:r>
          <w:t>10.4.1.2</w:t>
        </w:r>
        <w:r>
          <w:rPr>
            <w:rFonts w:asciiTheme="minorHAnsi" w:eastAsiaTheme="minorEastAsia" w:hAnsiTheme="minorHAnsi" w:cstheme="minorBidi"/>
            <w:sz w:val="22"/>
            <w:szCs w:val="22"/>
          </w:rPr>
          <w:tab/>
        </w:r>
        <w:r>
          <w:t xml:space="preserve">Minimum requirement for </w:t>
        </w:r>
        <w:r w:rsidRPr="00915D19">
          <w:rPr>
            <w:i/>
          </w:rPr>
          <w:t>IAB-DU type 1-O</w:t>
        </w:r>
        <w:r>
          <w:tab/>
        </w:r>
        <w:r>
          <w:fldChar w:fldCharType="begin"/>
        </w:r>
        <w:r>
          <w:instrText xml:space="preserve"> PAGEREF _Toc137495309 \h </w:instrText>
        </w:r>
      </w:ins>
      <w:ins w:id="1796" w:author="MCC" w:date="2023-06-12T20:46:00Z"/>
      <w:r>
        <w:fldChar w:fldCharType="separate"/>
      </w:r>
      <w:ins w:id="1797" w:author="MCC" w:date="2023-06-12T20:46:00Z">
        <w:r>
          <w:t>133</w:t>
        </w:r>
      </w:ins>
      <w:ins w:id="1798" w:author="MCC" w:date="2023-06-12T20:42:00Z">
        <w:r>
          <w:fldChar w:fldCharType="end"/>
        </w:r>
      </w:ins>
    </w:p>
    <w:p w14:paraId="50D7813C" w14:textId="39A4B87D" w:rsidR="00C41669" w:rsidRDefault="00C41669">
      <w:pPr>
        <w:pStyle w:val="TOC2"/>
        <w:rPr>
          <w:ins w:id="1799" w:author="MCC" w:date="2023-06-12T20:42:00Z"/>
          <w:rFonts w:asciiTheme="minorHAnsi" w:eastAsiaTheme="minorEastAsia" w:hAnsiTheme="minorHAnsi" w:cstheme="minorBidi"/>
          <w:sz w:val="22"/>
          <w:szCs w:val="22"/>
        </w:rPr>
      </w:pPr>
      <w:ins w:id="1800" w:author="MCC" w:date="2023-06-12T20:42:00Z">
        <w:r>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_Toc137495310 \h </w:instrText>
        </w:r>
      </w:ins>
      <w:ins w:id="1801" w:author="MCC" w:date="2023-06-12T20:46:00Z"/>
      <w:r>
        <w:fldChar w:fldCharType="separate"/>
      </w:r>
      <w:ins w:id="1802" w:author="MCC" w:date="2023-06-12T20:46:00Z">
        <w:r>
          <w:t>133</w:t>
        </w:r>
      </w:ins>
      <w:ins w:id="1803" w:author="MCC" w:date="2023-06-12T20:42:00Z">
        <w:r>
          <w:fldChar w:fldCharType="end"/>
        </w:r>
      </w:ins>
    </w:p>
    <w:p w14:paraId="7685C15F" w14:textId="2F6B1B54" w:rsidR="00C41669" w:rsidRDefault="00C41669">
      <w:pPr>
        <w:pStyle w:val="TOC3"/>
        <w:rPr>
          <w:ins w:id="1804" w:author="MCC" w:date="2023-06-12T20:42:00Z"/>
          <w:rFonts w:asciiTheme="minorHAnsi" w:eastAsiaTheme="minorEastAsia" w:hAnsiTheme="minorHAnsi" w:cstheme="minorBidi"/>
          <w:sz w:val="22"/>
          <w:szCs w:val="22"/>
        </w:rPr>
      </w:pPr>
      <w:ins w:id="1805" w:author="MCC" w:date="2023-06-12T20:42:00Z">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_Toc137495311 \h </w:instrText>
        </w:r>
      </w:ins>
      <w:ins w:id="1806" w:author="MCC" w:date="2023-06-12T20:46:00Z"/>
      <w:r>
        <w:fldChar w:fldCharType="separate"/>
      </w:r>
      <w:ins w:id="1807" w:author="MCC" w:date="2023-06-12T20:46:00Z">
        <w:r>
          <w:t>133</w:t>
        </w:r>
      </w:ins>
      <w:ins w:id="1808" w:author="MCC" w:date="2023-06-12T20:42:00Z">
        <w:r>
          <w:fldChar w:fldCharType="end"/>
        </w:r>
      </w:ins>
    </w:p>
    <w:p w14:paraId="04584CE8" w14:textId="2070803C" w:rsidR="00C41669" w:rsidRDefault="00C41669">
      <w:pPr>
        <w:pStyle w:val="TOC4"/>
        <w:rPr>
          <w:ins w:id="1809" w:author="MCC" w:date="2023-06-12T20:42:00Z"/>
          <w:rFonts w:asciiTheme="minorHAnsi" w:eastAsiaTheme="minorEastAsia" w:hAnsiTheme="minorHAnsi" w:cstheme="minorBidi"/>
          <w:sz w:val="22"/>
          <w:szCs w:val="22"/>
        </w:rPr>
      </w:pPr>
      <w:ins w:id="1810" w:author="MCC" w:date="2023-06-12T20:42:00Z">
        <w:r>
          <w:t>10.5.1.1</w:t>
        </w:r>
        <w:r>
          <w:rPr>
            <w:rFonts w:asciiTheme="minorHAnsi" w:eastAsiaTheme="minorEastAsia" w:hAnsiTheme="minorHAnsi" w:cstheme="minorBidi"/>
            <w:sz w:val="22"/>
            <w:szCs w:val="22"/>
          </w:rPr>
          <w:tab/>
        </w:r>
        <w:r>
          <w:t>General</w:t>
        </w:r>
        <w:r>
          <w:tab/>
        </w:r>
        <w:r>
          <w:fldChar w:fldCharType="begin"/>
        </w:r>
        <w:r>
          <w:instrText xml:space="preserve"> PAGEREF _Toc137495312 \h </w:instrText>
        </w:r>
      </w:ins>
      <w:ins w:id="1811" w:author="MCC" w:date="2023-06-12T20:46:00Z"/>
      <w:r>
        <w:fldChar w:fldCharType="separate"/>
      </w:r>
      <w:ins w:id="1812" w:author="MCC" w:date="2023-06-12T20:46:00Z">
        <w:r>
          <w:t>133</w:t>
        </w:r>
      </w:ins>
      <w:ins w:id="1813" w:author="MCC" w:date="2023-06-12T20:42:00Z">
        <w:r>
          <w:fldChar w:fldCharType="end"/>
        </w:r>
      </w:ins>
    </w:p>
    <w:p w14:paraId="4A8B0944" w14:textId="0FDE0B67" w:rsidR="00C41669" w:rsidRDefault="00C41669">
      <w:pPr>
        <w:pStyle w:val="TOC4"/>
        <w:rPr>
          <w:ins w:id="1814" w:author="MCC" w:date="2023-06-12T20:42:00Z"/>
          <w:rFonts w:asciiTheme="minorHAnsi" w:eastAsiaTheme="minorEastAsia" w:hAnsiTheme="minorHAnsi" w:cstheme="minorBidi"/>
          <w:sz w:val="22"/>
          <w:szCs w:val="22"/>
        </w:rPr>
      </w:pPr>
      <w:ins w:id="1815" w:author="MCC" w:date="2023-06-12T20:42:00Z">
        <w:r>
          <w:lastRenderedPageBreak/>
          <w:t>10.5.1.2</w:t>
        </w:r>
        <w:r>
          <w:rPr>
            <w:rFonts w:asciiTheme="minorHAnsi" w:eastAsiaTheme="minorEastAsia" w:hAnsiTheme="minorHAnsi" w:cstheme="minorBidi"/>
            <w:sz w:val="22"/>
            <w:szCs w:val="22"/>
          </w:rPr>
          <w:tab/>
        </w:r>
        <w:r>
          <w:t xml:space="preserve">Minimum requirement for </w:t>
        </w:r>
        <w:r w:rsidRPr="00915D19">
          <w:rPr>
            <w:i/>
          </w:rPr>
          <w:t>IAB-DU type 1-O</w:t>
        </w:r>
        <w:r>
          <w:tab/>
        </w:r>
        <w:r>
          <w:fldChar w:fldCharType="begin"/>
        </w:r>
        <w:r>
          <w:instrText xml:space="preserve"> PAGEREF _Toc137495313 \h </w:instrText>
        </w:r>
      </w:ins>
      <w:ins w:id="1816" w:author="MCC" w:date="2023-06-12T20:46:00Z"/>
      <w:r>
        <w:fldChar w:fldCharType="separate"/>
      </w:r>
      <w:ins w:id="1817" w:author="MCC" w:date="2023-06-12T20:46:00Z">
        <w:r>
          <w:t>133</w:t>
        </w:r>
      </w:ins>
      <w:ins w:id="1818" w:author="MCC" w:date="2023-06-12T20:42:00Z">
        <w:r>
          <w:fldChar w:fldCharType="end"/>
        </w:r>
      </w:ins>
    </w:p>
    <w:p w14:paraId="52EF5D41" w14:textId="705AC072" w:rsidR="00C41669" w:rsidRDefault="00C41669">
      <w:pPr>
        <w:pStyle w:val="TOC4"/>
        <w:rPr>
          <w:ins w:id="1819" w:author="MCC" w:date="2023-06-12T20:42:00Z"/>
          <w:rFonts w:asciiTheme="minorHAnsi" w:eastAsiaTheme="minorEastAsia" w:hAnsiTheme="minorHAnsi" w:cstheme="minorBidi"/>
          <w:sz w:val="22"/>
          <w:szCs w:val="22"/>
        </w:rPr>
      </w:pPr>
      <w:ins w:id="1820" w:author="MCC" w:date="2023-06-12T20:42:00Z">
        <w:r>
          <w:t>10.5.1.3</w:t>
        </w:r>
        <w:r>
          <w:rPr>
            <w:rFonts w:asciiTheme="minorHAnsi" w:eastAsiaTheme="minorEastAsia" w:hAnsiTheme="minorHAnsi" w:cstheme="minorBidi"/>
            <w:sz w:val="22"/>
            <w:szCs w:val="22"/>
          </w:rPr>
          <w:tab/>
        </w:r>
        <w:r>
          <w:t xml:space="preserve">Minimum requirement for </w:t>
        </w:r>
        <w:r w:rsidRPr="00915D19">
          <w:rPr>
            <w:i/>
          </w:rPr>
          <w:t>IAB-DU type 2-O</w:t>
        </w:r>
        <w:r>
          <w:tab/>
        </w:r>
        <w:r>
          <w:fldChar w:fldCharType="begin"/>
        </w:r>
        <w:r>
          <w:instrText xml:space="preserve"> PAGEREF _Toc137495314 \h </w:instrText>
        </w:r>
      </w:ins>
      <w:ins w:id="1821" w:author="MCC" w:date="2023-06-12T20:46:00Z"/>
      <w:r>
        <w:fldChar w:fldCharType="separate"/>
      </w:r>
      <w:ins w:id="1822" w:author="MCC" w:date="2023-06-12T20:46:00Z">
        <w:r>
          <w:t>134</w:t>
        </w:r>
      </w:ins>
      <w:ins w:id="1823" w:author="MCC" w:date="2023-06-12T20:42:00Z">
        <w:r>
          <w:fldChar w:fldCharType="end"/>
        </w:r>
      </w:ins>
    </w:p>
    <w:p w14:paraId="43D96180" w14:textId="7B36BB91" w:rsidR="00C41669" w:rsidRDefault="00C41669">
      <w:pPr>
        <w:pStyle w:val="TOC4"/>
        <w:rPr>
          <w:ins w:id="1824" w:author="MCC" w:date="2023-06-12T20:42:00Z"/>
          <w:rFonts w:asciiTheme="minorHAnsi" w:eastAsiaTheme="minorEastAsia" w:hAnsiTheme="minorHAnsi" w:cstheme="minorBidi"/>
          <w:sz w:val="22"/>
          <w:szCs w:val="22"/>
        </w:rPr>
      </w:pPr>
      <w:ins w:id="1825" w:author="MCC" w:date="2023-06-12T20:42:00Z">
        <w:r>
          <w:t>10.5.1.4</w:t>
        </w:r>
        <w:r>
          <w:rPr>
            <w:rFonts w:asciiTheme="minorHAnsi" w:eastAsiaTheme="minorEastAsia" w:hAnsiTheme="minorHAnsi" w:cstheme="minorBidi"/>
            <w:sz w:val="22"/>
            <w:szCs w:val="22"/>
          </w:rPr>
          <w:tab/>
        </w:r>
        <w:r>
          <w:t xml:space="preserve">Minimum requirement for </w:t>
        </w:r>
        <w:r w:rsidRPr="00915D19">
          <w:rPr>
            <w:i/>
          </w:rPr>
          <w:t>IAB-MT type 2-O</w:t>
        </w:r>
        <w:r>
          <w:tab/>
        </w:r>
        <w:r>
          <w:fldChar w:fldCharType="begin"/>
        </w:r>
        <w:r>
          <w:instrText xml:space="preserve"> PAGEREF _Toc137495315 \h </w:instrText>
        </w:r>
      </w:ins>
      <w:ins w:id="1826" w:author="MCC" w:date="2023-06-12T20:46:00Z"/>
      <w:r>
        <w:fldChar w:fldCharType="separate"/>
      </w:r>
      <w:ins w:id="1827" w:author="MCC" w:date="2023-06-12T20:46:00Z">
        <w:r>
          <w:t>134</w:t>
        </w:r>
      </w:ins>
      <w:ins w:id="1828" w:author="MCC" w:date="2023-06-12T20:42:00Z">
        <w:r>
          <w:fldChar w:fldCharType="end"/>
        </w:r>
      </w:ins>
    </w:p>
    <w:p w14:paraId="057E5201" w14:textId="0584155C" w:rsidR="00C41669" w:rsidRDefault="00C41669">
      <w:pPr>
        <w:pStyle w:val="TOC4"/>
        <w:rPr>
          <w:ins w:id="1829" w:author="MCC" w:date="2023-06-12T20:42:00Z"/>
          <w:rFonts w:asciiTheme="minorHAnsi" w:eastAsiaTheme="minorEastAsia" w:hAnsiTheme="minorHAnsi" w:cstheme="minorBidi"/>
          <w:sz w:val="22"/>
          <w:szCs w:val="22"/>
        </w:rPr>
      </w:pPr>
      <w:ins w:id="1830" w:author="MCC" w:date="2023-06-12T20:42:00Z">
        <w:r>
          <w:t>10.5.1.5</w:t>
        </w:r>
        <w:r>
          <w:rPr>
            <w:rFonts w:asciiTheme="minorHAnsi" w:eastAsiaTheme="minorEastAsia" w:hAnsiTheme="minorHAnsi" w:cstheme="minorBidi"/>
            <w:sz w:val="22"/>
            <w:szCs w:val="22"/>
          </w:rPr>
          <w:tab/>
        </w:r>
        <w:r>
          <w:t xml:space="preserve"> Minimum requirement for </w:t>
        </w:r>
        <w:r w:rsidRPr="00915D19">
          <w:rPr>
            <w:i/>
          </w:rPr>
          <w:t>IAB-MT type 1-O</w:t>
        </w:r>
        <w:r>
          <w:tab/>
        </w:r>
        <w:r>
          <w:fldChar w:fldCharType="begin"/>
        </w:r>
        <w:r>
          <w:instrText xml:space="preserve"> PAGEREF _Toc137495316 \h </w:instrText>
        </w:r>
      </w:ins>
      <w:ins w:id="1831" w:author="MCC" w:date="2023-06-12T20:46:00Z"/>
      <w:r>
        <w:fldChar w:fldCharType="separate"/>
      </w:r>
      <w:ins w:id="1832" w:author="MCC" w:date="2023-06-12T20:46:00Z">
        <w:r>
          <w:t>134</w:t>
        </w:r>
      </w:ins>
      <w:ins w:id="1833" w:author="MCC" w:date="2023-06-12T20:42:00Z">
        <w:r>
          <w:fldChar w:fldCharType="end"/>
        </w:r>
      </w:ins>
    </w:p>
    <w:p w14:paraId="5A1CB66C" w14:textId="2B4240A4" w:rsidR="00C41669" w:rsidRDefault="00C41669">
      <w:pPr>
        <w:pStyle w:val="TOC3"/>
        <w:rPr>
          <w:ins w:id="1834" w:author="MCC" w:date="2023-06-12T20:42:00Z"/>
          <w:rFonts w:asciiTheme="minorHAnsi" w:eastAsiaTheme="minorEastAsia" w:hAnsiTheme="minorHAnsi" w:cstheme="minorBidi"/>
          <w:sz w:val="22"/>
          <w:szCs w:val="22"/>
        </w:rPr>
      </w:pPr>
      <w:ins w:id="1835" w:author="MCC" w:date="2023-06-12T20:42:00Z">
        <w:r>
          <w:t>10.5.2</w:t>
        </w:r>
        <w:r>
          <w:rPr>
            <w:rFonts w:asciiTheme="minorHAnsi" w:eastAsiaTheme="minorEastAsia" w:hAnsiTheme="minorHAnsi" w:cstheme="minorBidi"/>
            <w:sz w:val="22"/>
            <w:szCs w:val="22"/>
          </w:rPr>
          <w:tab/>
        </w:r>
        <w:r>
          <w:t>OTA in-band blocking</w:t>
        </w:r>
        <w:r>
          <w:tab/>
        </w:r>
        <w:r>
          <w:fldChar w:fldCharType="begin"/>
        </w:r>
        <w:r>
          <w:instrText xml:space="preserve"> PAGEREF _Toc137495317 \h </w:instrText>
        </w:r>
      </w:ins>
      <w:ins w:id="1836" w:author="MCC" w:date="2023-06-12T20:46:00Z"/>
      <w:r>
        <w:fldChar w:fldCharType="separate"/>
      </w:r>
      <w:ins w:id="1837" w:author="MCC" w:date="2023-06-12T20:46:00Z">
        <w:r>
          <w:t>135</w:t>
        </w:r>
      </w:ins>
      <w:ins w:id="1838" w:author="MCC" w:date="2023-06-12T20:42:00Z">
        <w:r>
          <w:fldChar w:fldCharType="end"/>
        </w:r>
      </w:ins>
    </w:p>
    <w:p w14:paraId="1A8F20B5" w14:textId="100124B0" w:rsidR="00C41669" w:rsidRDefault="00C41669">
      <w:pPr>
        <w:pStyle w:val="TOC2"/>
        <w:rPr>
          <w:ins w:id="1839" w:author="MCC" w:date="2023-06-12T20:42:00Z"/>
          <w:rFonts w:asciiTheme="minorHAnsi" w:eastAsiaTheme="minorEastAsia" w:hAnsiTheme="minorHAnsi" w:cstheme="minorBidi"/>
          <w:sz w:val="22"/>
          <w:szCs w:val="22"/>
        </w:rPr>
      </w:pPr>
      <w:ins w:id="1840" w:author="MCC" w:date="2023-06-12T20:42:00Z">
        <w:r>
          <w:t>10.6</w:t>
        </w:r>
        <w:r>
          <w:rPr>
            <w:rFonts w:asciiTheme="minorHAnsi" w:eastAsiaTheme="minorEastAsia" w:hAnsiTheme="minorHAnsi" w:cstheme="minorBidi"/>
            <w:sz w:val="22"/>
            <w:szCs w:val="22"/>
          </w:rPr>
          <w:tab/>
        </w:r>
        <w:r>
          <w:t>OTA out-of-band blocking</w:t>
        </w:r>
        <w:r>
          <w:tab/>
        </w:r>
        <w:r>
          <w:fldChar w:fldCharType="begin"/>
        </w:r>
        <w:r>
          <w:instrText xml:space="preserve"> PAGEREF _Toc137495318 \h </w:instrText>
        </w:r>
      </w:ins>
      <w:ins w:id="1841" w:author="MCC" w:date="2023-06-12T20:46:00Z"/>
      <w:r>
        <w:fldChar w:fldCharType="separate"/>
      </w:r>
      <w:ins w:id="1842" w:author="MCC" w:date="2023-06-12T20:46:00Z">
        <w:r>
          <w:t>139</w:t>
        </w:r>
      </w:ins>
      <w:ins w:id="1843" w:author="MCC" w:date="2023-06-12T20:42:00Z">
        <w:r>
          <w:fldChar w:fldCharType="end"/>
        </w:r>
      </w:ins>
    </w:p>
    <w:p w14:paraId="7FE68090" w14:textId="6127F31E" w:rsidR="00C41669" w:rsidRDefault="00C41669">
      <w:pPr>
        <w:pStyle w:val="TOC3"/>
        <w:rPr>
          <w:ins w:id="1844" w:author="MCC" w:date="2023-06-12T20:42:00Z"/>
          <w:rFonts w:asciiTheme="minorHAnsi" w:eastAsiaTheme="minorEastAsia" w:hAnsiTheme="minorHAnsi" w:cstheme="minorBidi"/>
          <w:sz w:val="22"/>
          <w:szCs w:val="22"/>
        </w:rPr>
      </w:pPr>
      <w:ins w:id="1845" w:author="MCC" w:date="2023-06-12T20:42:00Z">
        <w:r>
          <w:t>10.6.1</w:t>
        </w:r>
        <w:r>
          <w:rPr>
            <w:rFonts w:asciiTheme="minorHAnsi" w:eastAsiaTheme="minorEastAsia" w:hAnsiTheme="minorHAnsi" w:cstheme="minorBidi"/>
            <w:sz w:val="22"/>
            <w:szCs w:val="22"/>
          </w:rPr>
          <w:tab/>
        </w:r>
        <w:r>
          <w:t>General</w:t>
        </w:r>
        <w:r>
          <w:tab/>
        </w:r>
        <w:r>
          <w:fldChar w:fldCharType="begin"/>
        </w:r>
        <w:r>
          <w:instrText xml:space="preserve"> PAGEREF _Toc137495319 \h </w:instrText>
        </w:r>
      </w:ins>
      <w:ins w:id="1846" w:author="MCC" w:date="2023-06-12T20:46:00Z"/>
      <w:r>
        <w:fldChar w:fldCharType="separate"/>
      </w:r>
      <w:ins w:id="1847" w:author="MCC" w:date="2023-06-12T20:46:00Z">
        <w:r>
          <w:t>139</w:t>
        </w:r>
      </w:ins>
      <w:ins w:id="1848" w:author="MCC" w:date="2023-06-12T20:42:00Z">
        <w:r>
          <w:fldChar w:fldCharType="end"/>
        </w:r>
      </w:ins>
    </w:p>
    <w:p w14:paraId="48DF1916" w14:textId="255C5E4F" w:rsidR="00C41669" w:rsidRDefault="00C41669">
      <w:pPr>
        <w:pStyle w:val="TOC3"/>
        <w:rPr>
          <w:ins w:id="1849" w:author="MCC" w:date="2023-06-12T20:42:00Z"/>
          <w:rFonts w:asciiTheme="minorHAnsi" w:eastAsiaTheme="minorEastAsia" w:hAnsiTheme="minorHAnsi" w:cstheme="minorBidi"/>
          <w:sz w:val="22"/>
          <w:szCs w:val="22"/>
        </w:rPr>
      </w:pPr>
      <w:ins w:id="1850" w:author="MCC" w:date="2023-06-12T20:42:00Z">
        <w:r>
          <w:t>10.6.2</w:t>
        </w:r>
        <w:r>
          <w:rPr>
            <w:rFonts w:asciiTheme="minorHAnsi" w:eastAsiaTheme="minorEastAsia" w:hAnsiTheme="minorHAnsi" w:cstheme="minorBidi"/>
            <w:sz w:val="22"/>
            <w:szCs w:val="22"/>
          </w:rPr>
          <w:tab/>
        </w:r>
        <w:r>
          <w:t>Minimum requirement for IAB-MT type 1-O and IAB-DU type 1-O</w:t>
        </w:r>
        <w:r>
          <w:tab/>
        </w:r>
        <w:r>
          <w:fldChar w:fldCharType="begin"/>
        </w:r>
        <w:r>
          <w:instrText xml:space="preserve"> PAGEREF _Toc137495320 \h </w:instrText>
        </w:r>
      </w:ins>
      <w:ins w:id="1851" w:author="MCC" w:date="2023-06-12T20:46:00Z"/>
      <w:r>
        <w:fldChar w:fldCharType="separate"/>
      </w:r>
      <w:ins w:id="1852" w:author="MCC" w:date="2023-06-12T20:46:00Z">
        <w:r>
          <w:t>139</w:t>
        </w:r>
      </w:ins>
      <w:ins w:id="1853" w:author="MCC" w:date="2023-06-12T20:42:00Z">
        <w:r>
          <w:fldChar w:fldCharType="end"/>
        </w:r>
      </w:ins>
    </w:p>
    <w:p w14:paraId="31D235BD" w14:textId="0C458555" w:rsidR="00C41669" w:rsidRDefault="00C41669">
      <w:pPr>
        <w:pStyle w:val="TOC3"/>
        <w:rPr>
          <w:ins w:id="1854" w:author="MCC" w:date="2023-06-12T20:42:00Z"/>
          <w:rFonts w:asciiTheme="minorHAnsi" w:eastAsiaTheme="minorEastAsia" w:hAnsiTheme="minorHAnsi" w:cstheme="minorBidi"/>
          <w:sz w:val="22"/>
          <w:szCs w:val="22"/>
        </w:rPr>
      </w:pPr>
      <w:ins w:id="1855" w:author="MCC" w:date="2023-06-12T20:42:00Z">
        <w:r>
          <w:t>10.6.3</w:t>
        </w:r>
        <w:r>
          <w:rPr>
            <w:rFonts w:asciiTheme="minorHAnsi" w:eastAsiaTheme="minorEastAsia" w:hAnsiTheme="minorHAnsi" w:cstheme="minorBidi"/>
            <w:sz w:val="22"/>
            <w:szCs w:val="22"/>
          </w:rPr>
          <w:tab/>
        </w:r>
        <w:r>
          <w:t>Minimum requirement for IAB-MT type 2-O and IAB-DU type 2-O</w:t>
        </w:r>
        <w:r>
          <w:tab/>
        </w:r>
        <w:r>
          <w:fldChar w:fldCharType="begin"/>
        </w:r>
        <w:r>
          <w:instrText xml:space="preserve"> PAGEREF _Toc137495321 \h </w:instrText>
        </w:r>
      </w:ins>
      <w:ins w:id="1856" w:author="MCC" w:date="2023-06-12T20:46:00Z"/>
      <w:r>
        <w:fldChar w:fldCharType="separate"/>
      </w:r>
      <w:ins w:id="1857" w:author="MCC" w:date="2023-06-12T20:46:00Z">
        <w:r>
          <w:t>140</w:t>
        </w:r>
      </w:ins>
      <w:ins w:id="1858" w:author="MCC" w:date="2023-06-12T20:42:00Z">
        <w:r>
          <w:fldChar w:fldCharType="end"/>
        </w:r>
      </w:ins>
    </w:p>
    <w:p w14:paraId="686457D8" w14:textId="298633D5" w:rsidR="00C41669" w:rsidRDefault="00C41669">
      <w:pPr>
        <w:pStyle w:val="TOC3"/>
        <w:rPr>
          <w:ins w:id="1859" w:author="MCC" w:date="2023-06-12T20:42:00Z"/>
          <w:rFonts w:asciiTheme="minorHAnsi" w:eastAsiaTheme="minorEastAsia" w:hAnsiTheme="minorHAnsi" w:cstheme="minorBidi"/>
          <w:sz w:val="22"/>
          <w:szCs w:val="22"/>
        </w:rPr>
      </w:pPr>
      <w:ins w:id="1860" w:author="MCC" w:date="2023-06-12T20:42:00Z">
        <w:r>
          <w:t>10.6.4</w:t>
        </w:r>
        <w:r>
          <w:rPr>
            <w:rFonts w:asciiTheme="minorHAnsi" w:eastAsiaTheme="minorEastAsia" w:hAnsiTheme="minorHAnsi" w:cstheme="minorBidi"/>
            <w:sz w:val="22"/>
            <w:szCs w:val="22"/>
          </w:rPr>
          <w:tab/>
        </w:r>
        <w:r>
          <w:t>Co-location minimum requirement for IAB-MT type 1-O and IAB-DU type 1-O</w:t>
        </w:r>
        <w:r>
          <w:tab/>
        </w:r>
        <w:r>
          <w:fldChar w:fldCharType="begin"/>
        </w:r>
        <w:r>
          <w:instrText xml:space="preserve"> PAGEREF _Toc137495322 \h </w:instrText>
        </w:r>
      </w:ins>
      <w:ins w:id="1861" w:author="MCC" w:date="2023-06-12T20:46:00Z"/>
      <w:r>
        <w:fldChar w:fldCharType="separate"/>
      </w:r>
      <w:ins w:id="1862" w:author="MCC" w:date="2023-06-12T20:46:00Z">
        <w:r>
          <w:t>140</w:t>
        </w:r>
      </w:ins>
      <w:ins w:id="1863" w:author="MCC" w:date="2023-06-12T20:42:00Z">
        <w:r>
          <w:fldChar w:fldCharType="end"/>
        </w:r>
      </w:ins>
    </w:p>
    <w:p w14:paraId="6C8ADE8B" w14:textId="2AE0BF30" w:rsidR="00C41669" w:rsidRDefault="00C41669">
      <w:pPr>
        <w:pStyle w:val="TOC2"/>
        <w:rPr>
          <w:ins w:id="1864" w:author="MCC" w:date="2023-06-12T20:42:00Z"/>
          <w:rFonts w:asciiTheme="minorHAnsi" w:eastAsiaTheme="minorEastAsia" w:hAnsiTheme="minorHAnsi" w:cstheme="minorBidi"/>
          <w:sz w:val="22"/>
          <w:szCs w:val="22"/>
        </w:rPr>
      </w:pPr>
      <w:ins w:id="1865" w:author="MCC" w:date="2023-06-12T20:42:00Z">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_Toc137495323 \h </w:instrText>
        </w:r>
      </w:ins>
      <w:ins w:id="1866" w:author="MCC" w:date="2023-06-12T20:46:00Z"/>
      <w:r>
        <w:fldChar w:fldCharType="separate"/>
      </w:r>
      <w:ins w:id="1867" w:author="MCC" w:date="2023-06-12T20:46:00Z">
        <w:r>
          <w:t>141</w:t>
        </w:r>
      </w:ins>
      <w:ins w:id="1868" w:author="MCC" w:date="2023-06-12T20:42:00Z">
        <w:r>
          <w:fldChar w:fldCharType="end"/>
        </w:r>
      </w:ins>
    </w:p>
    <w:p w14:paraId="26887BF9" w14:textId="5A137C46" w:rsidR="00C41669" w:rsidRDefault="00C41669">
      <w:pPr>
        <w:pStyle w:val="TOC3"/>
        <w:rPr>
          <w:ins w:id="1869" w:author="MCC" w:date="2023-06-12T20:42:00Z"/>
          <w:rFonts w:asciiTheme="minorHAnsi" w:eastAsiaTheme="minorEastAsia" w:hAnsiTheme="minorHAnsi" w:cstheme="minorBidi"/>
          <w:sz w:val="22"/>
          <w:szCs w:val="22"/>
        </w:rPr>
      </w:pPr>
      <w:ins w:id="1870" w:author="MCC" w:date="2023-06-12T20:42:00Z">
        <w:r>
          <w:t>10.7.1</w:t>
        </w:r>
        <w:r>
          <w:rPr>
            <w:rFonts w:asciiTheme="minorHAnsi" w:eastAsiaTheme="minorEastAsia" w:hAnsiTheme="minorHAnsi" w:cstheme="minorBidi"/>
            <w:sz w:val="22"/>
            <w:szCs w:val="22"/>
          </w:rPr>
          <w:tab/>
        </w:r>
        <w:r>
          <w:t>General</w:t>
        </w:r>
        <w:r>
          <w:tab/>
        </w:r>
        <w:r>
          <w:fldChar w:fldCharType="begin"/>
        </w:r>
        <w:r>
          <w:instrText xml:space="preserve"> PAGEREF _Toc137495324 \h </w:instrText>
        </w:r>
      </w:ins>
      <w:ins w:id="1871" w:author="MCC" w:date="2023-06-12T20:46:00Z"/>
      <w:r>
        <w:fldChar w:fldCharType="separate"/>
      </w:r>
      <w:ins w:id="1872" w:author="MCC" w:date="2023-06-12T20:46:00Z">
        <w:r>
          <w:t>141</w:t>
        </w:r>
      </w:ins>
      <w:ins w:id="1873" w:author="MCC" w:date="2023-06-12T20:42:00Z">
        <w:r>
          <w:fldChar w:fldCharType="end"/>
        </w:r>
      </w:ins>
    </w:p>
    <w:p w14:paraId="5D08D480" w14:textId="04D4E35F" w:rsidR="00C41669" w:rsidRDefault="00C41669">
      <w:pPr>
        <w:pStyle w:val="TOC3"/>
        <w:rPr>
          <w:ins w:id="1874" w:author="MCC" w:date="2023-06-12T20:42:00Z"/>
          <w:rFonts w:asciiTheme="minorHAnsi" w:eastAsiaTheme="minorEastAsia" w:hAnsiTheme="minorHAnsi" w:cstheme="minorBidi"/>
          <w:sz w:val="22"/>
          <w:szCs w:val="22"/>
        </w:rPr>
      </w:pPr>
      <w:ins w:id="1875" w:author="MCC" w:date="2023-06-12T20:42:00Z">
        <w:r>
          <w:t>10.7.2</w:t>
        </w:r>
        <w:r>
          <w:rPr>
            <w:rFonts w:asciiTheme="minorHAnsi" w:eastAsiaTheme="minorEastAsia" w:hAnsiTheme="minorHAnsi" w:cstheme="minorBidi"/>
            <w:sz w:val="22"/>
            <w:szCs w:val="22"/>
          </w:rPr>
          <w:tab/>
        </w:r>
        <w:r>
          <w:t>IAB-DU OTA receiver spurious emissions</w:t>
        </w:r>
        <w:r>
          <w:tab/>
        </w:r>
        <w:r>
          <w:fldChar w:fldCharType="begin"/>
        </w:r>
        <w:r>
          <w:instrText xml:space="preserve"> PAGEREF _Toc137495325 \h </w:instrText>
        </w:r>
      </w:ins>
      <w:ins w:id="1876" w:author="MCC" w:date="2023-06-12T20:46:00Z"/>
      <w:r>
        <w:fldChar w:fldCharType="separate"/>
      </w:r>
      <w:ins w:id="1877" w:author="MCC" w:date="2023-06-12T20:46:00Z">
        <w:r>
          <w:t>141</w:t>
        </w:r>
      </w:ins>
      <w:ins w:id="1878" w:author="MCC" w:date="2023-06-12T20:42:00Z">
        <w:r>
          <w:fldChar w:fldCharType="end"/>
        </w:r>
      </w:ins>
    </w:p>
    <w:p w14:paraId="36CD128F" w14:textId="6082931E" w:rsidR="00C41669" w:rsidRDefault="00C41669">
      <w:pPr>
        <w:pStyle w:val="TOC4"/>
        <w:rPr>
          <w:ins w:id="1879" w:author="MCC" w:date="2023-06-12T20:42:00Z"/>
          <w:rFonts w:asciiTheme="minorHAnsi" w:eastAsiaTheme="minorEastAsia" w:hAnsiTheme="minorHAnsi" w:cstheme="minorBidi"/>
          <w:sz w:val="22"/>
          <w:szCs w:val="22"/>
        </w:rPr>
      </w:pPr>
      <w:ins w:id="1880" w:author="MCC" w:date="2023-06-12T20:42:00Z">
        <w:r>
          <w:t>10.7.2.1</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_Toc137495326 \h </w:instrText>
        </w:r>
      </w:ins>
      <w:ins w:id="1881" w:author="MCC" w:date="2023-06-12T20:46:00Z"/>
      <w:r>
        <w:fldChar w:fldCharType="separate"/>
      </w:r>
      <w:ins w:id="1882" w:author="MCC" w:date="2023-06-12T20:46:00Z">
        <w:r>
          <w:t>141</w:t>
        </w:r>
      </w:ins>
      <w:ins w:id="1883" w:author="MCC" w:date="2023-06-12T20:42:00Z">
        <w:r>
          <w:fldChar w:fldCharType="end"/>
        </w:r>
      </w:ins>
    </w:p>
    <w:p w14:paraId="744DCC8A" w14:textId="61194EA1" w:rsidR="00C41669" w:rsidRDefault="00C41669">
      <w:pPr>
        <w:pStyle w:val="TOC4"/>
        <w:rPr>
          <w:ins w:id="1884" w:author="MCC" w:date="2023-06-12T20:42:00Z"/>
          <w:rFonts w:asciiTheme="minorHAnsi" w:eastAsiaTheme="minorEastAsia" w:hAnsiTheme="minorHAnsi" w:cstheme="minorBidi"/>
          <w:sz w:val="22"/>
          <w:szCs w:val="22"/>
        </w:rPr>
      </w:pPr>
      <w:ins w:id="1885" w:author="MCC" w:date="2023-06-12T20:42:00Z">
        <w:r>
          <w:t>10.7.2.2</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_Toc137495327 \h </w:instrText>
        </w:r>
      </w:ins>
      <w:ins w:id="1886" w:author="MCC" w:date="2023-06-12T20:46:00Z"/>
      <w:r>
        <w:fldChar w:fldCharType="separate"/>
      </w:r>
      <w:ins w:id="1887" w:author="MCC" w:date="2023-06-12T20:46:00Z">
        <w:r>
          <w:t>141</w:t>
        </w:r>
      </w:ins>
      <w:ins w:id="1888" w:author="MCC" w:date="2023-06-12T20:42:00Z">
        <w:r>
          <w:fldChar w:fldCharType="end"/>
        </w:r>
      </w:ins>
    </w:p>
    <w:p w14:paraId="67ACCD1B" w14:textId="31CAE896" w:rsidR="00C41669" w:rsidRDefault="00C41669">
      <w:pPr>
        <w:pStyle w:val="TOC3"/>
        <w:rPr>
          <w:ins w:id="1889" w:author="MCC" w:date="2023-06-12T20:42:00Z"/>
          <w:rFonts w:asciiTheme="minorHAnsi" w:eastAsiaTheme="minorEastAsia" w:hAnsiTheme="minorHAnsi" w:cstheme="minorBidi"/>
          <w:sz w:val="22"/>
          <w:szCs w:val="22"/>
        </w:rPr>
      </w:pPr>
      <w:ins w:id="1890" w:author="MCC" w:date="2023-06-12T20:42:00Z">
        <w:r>
          <w:t>10.7.3</w:t>
        </w:r>
        <w:r>
          <w:rPr>
            <w:rFonts w:asciiTheme="minorHAnsi" w:eastAsiaTheme="minorEastAsia" w:hAnsiTheme="minorHAnsi" w:cstheme="minorBidi"/>
            <w:sz w:val="22"/>
            <w:szCs w:val="22"/>
          </w:rPr>
          <w:tab/>
        </w:r>
        <w:r>
          <w:t>IAB-MT OTA receiver spurious emissions</w:t>
        </w:r>
        <w:r>
          <w:tab/>
        </w:r>
        <w:r>
          <w:fldChar w:fldCharType="begin"/>
        </w:r>
        <w:r>
          <w:instrText xml:space="preserve"> PAGEREF _Toc137495328 \h </w:instrText>
        </w:r>
      </w:ins>
      <w:ins w:id="1891" w:author="MCC" w:date="2023-06-12T20:46:00Z"/>
      <w:r>
        <w:fldChar w:fldCharType="separate"/>
      </w:r>
      <w:ins w:id="1892" w:author="MCC" w:date="2023-06-12T20:46:00Z">
        <w:r>
          <w:t>141</w:t>
        </w:r>
      </w:ins>
      <w:ins w:id="1893" w:author="MCC" w:date="2023-06-12T20:42:00Z">
        <w:r>
          <w:fldChar w:fldCharType="end"/>
        </w:r>
      </w:ins>
    </w:p>
    <w:p w14:paraId="6B457220" w14:textId="103CBC52" w:rsidR="00C41669" w:rsidRDefault="00C41669">
      <w:pPr>
        <w:pStyle w:val="TOC4"/>
        <w:rPr>
          <w:ins w:id="1894" w:author="MCC" w:date="2023-06-12T20:42:00Z"/>
          <w:rFonts w:asciiTheme="minorHAnsi" w:eastAsiaTheme="minorEastAsia" w:hAnsiTheme="minorHAnsi" w:cstheme="minorBidi"/>
          <w:sz w:val="22"/>
          <w:szCs w:val="22"/>
        </w:rPr>
      </w:pPr>
      <w:ins w:id="1895" w:author="MCC" w:date="2023-06-12T20:42:00Z">
        <w:r>
          <w:t>10.7.3.1</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_Toc137495329 \h </w:instrText>
        </w:r>
      </w:ins>
      <w:ins w:id="1896" w:author="MCC" w:date="2023-06-12T20:46:00Z"/>
      <w:r>
        <w:fldChar w:fldCharType="separate"/>
      </w:r>
      <w:ins w:id="1897" w:author="MCC" w:date="2023-06-12T20:46:00Z">
        <w:r>
          <w:t>141</w:t>
        </w:r>
      </w:ins>
      <w:ins w:id="1898" w:author="MCC" w:date="2023-06-12T20:42:00Z">
        <w:r>
          <w:fldChar w:fldCharType="end"/>
        </w:r>
      </w:ins>
    </w:p>
    <w:p w14:paraId="6238365A" w14:textId="077998BC" w:rsidR="00C41669" w:rsidRDefault="00C41669">
      <w:pPr>
        <w:pStyle w:val="TOC4"/>
        <w:rPr>
          <w:ins w:id="1899" w:author="MCC" w:date="2023-06-12T20:42:00Z"/>
          <w:rFonts w:asciiTheme="minorHAnsi" w:eastAsiaTheme="minorEastAsia" w:hAnsiTheme="minorHAnsi" w:cstheme="minorBidi"/>
          <w:sz w:val="22"/>
          <w:szCs w:val="22"/>
        </w:rPr>
      </w:pPr>
      <w:ins w:id="1900" w:author="MCC" w:date="2023-06-12T20:42:00Z">
        <w:r>
          <w:t>10.7.3.2</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_Toc137495330 \h </w:instrText>
        </w:r>
      </w:ins>
      <w:ins w:id="1901" w:author="MCC" w:date="2023-06-12T20:46:00Z"/>
      <w:r>
        <w:fldChar w:fldCharType="separate"/>
      </w:r>
      <w:ins w:id="1902" w:author="MCC" w:date="2023-06-12T20:46:00Z">
        <w:r>
          <w:t>142</w:t>
        </w:r>
      </w:ins>
      <w:ins w:id="1903" w:author="MCC" w:date="2023-06-12T20:42:00Z">
        <w:r>
          <w:fldChar w:fldCharType="end"/>
        </w:r>
      </w:ins>
    </w:p>
    <w:p w14:paraId="2189F6EF" w14:textId="2FDBC3EC" w:rsidR="00C41669" w:rsidRDefault="00C41669">
      <w:pPr>
        <w:pStyle w:val="TOC2"/>
        <w:rPr>
          <w:ins w:id="1904" w:author="MCC" w:date="2023-06-12T20:42:00Z"/>
          <w:rFonts w:asciiTheme="minorHAnsi" w:eastAsiaTheme="minorEastAsia" w:hAnsiTheme="minorHAnsi" w:cstheme="minorBidi"/>
          <w:sz w:val="22"/>
          <w:szCs w:val="22"/>
        </w:rPr>
      </w:pPr>
      <w:ins w:id="1905" w:author="MCC" w:date="2023-06-12T20:42:00Z">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_Toc137495331 \h </w:instrText>
        </w:r>
      </w:ins>
      <w:ins w:id="1906" w:author="MCC" w:date="2023-06-12T20:46:00Z"/>
      <w:r>
        <w:fldChar w:fldCharType="separate"/>
      </w:r>
      <w:ins w:id="1907" w:author="MCC" w:date="2023-06-12T20:46:00Z">
        <w:r>
          <w:t>143</w:t>
        </w:r>
      </w:ins>
      <w:ins w:id="1908" w:author="MCC" w:date="2023-06-12T20:42:00Z">
        <w:r>
          <w:fldChar w:fldCharType="end"/>
        </w:r>
      </w:ins>
    </w:p>
    <w:p w14:paraId="44D2F94E" w14:textId="470BE395" w:rsidR="00C41669" w:rsidRDefault="00C41669">
      <w:pPr>
        <w:pStyle w:val="TOC3"/>
        <w:rPr>
          <w:ins w:id="1909" w:author="MCC" w:date="2023-06-12T20:42:00Z"/>
          <w:rFonts w:asciiTheme="minorHAnsi" w:eastAsiaTheme="minorEastAsia" w:hAnsiTheme="minorHAnsi" w:cstheme="minorBidi"/>
          <w:sz w:val="22"/>
          <w:szCs w:val="22"/>
        </w:rPr>
      </w:pPr>
      <w:ins w:id="1910" w:author="MCC" w:date="2023-06-12T20:42:00Z">
        <w:r>
          <w:t>10.8.1</w:t>
        </w:r>
        <w:r>
          <w:rPr>
            <w:rFonts w:asciiTheme="minorHAnsi" w:eastAsiaTheme="minorEastAsia" w:hAnsiTheme="minorHAnsi" w:cstheme="minorBidi"/>
            <w:sz w:val="22"/>
            <w:szCs w:val="22"/>
          </w:rPr>
          <w:tab/>
        </w:r>
        <w:r w:rsidRPr="00915D19">
          <w:rPr>
            <w:rFonts w:eastAsia="SimSun"/>
            <w:lang w:val="en-US" w:eastAsia="zh-CN"/>
          </w:rPr>
          <w:t>General</w:t>
        </w:r>
        <w:r>
          <w:tab/>
        </w:r>
        <w:r>
          <w:fldChar w:fldCharType="begin"/>
        </w:r>
        <w:r>
          <w:instrText xml:space="preserve"> PAGEREF _Toc137495332 \h </w:instrText>
        </w:r>
      </w:ins>
      <w:ins w:id="1911" w:author="MCC" w:date="2023-06-12T20:46:00Z"/>
      <w:r>
        <w:fldChar w:fldCharType="separate"/>
      </w:r>
      <w:ins w:id="1912" w:author="MCC" w:date="2023-06-12T20:46:00Z">
        <w:r>
          <w:t>143</w:t>
        </w:r>
      </w:ins>
      <w:ins w:id="1913" w:author="MCC" w:date="2023-06-12T20:42:00Z">
        <w:r>
          <w:fldChar w:fldCharType="end"/>
        </w:r>
      </w:ins>
    </w:p>
    <w:p w14:paraId="6CB2EDF0" w14:textId="711A7608" w:rsidR="00C41669" w:rsidRDefault="00C41669">
      <w:pPr>
        <w:pStyle w:val="TOC3"/>
        <w:rPr>
          <w:ins w:id="1914" w:author="MCC" w:date="2023-06-12T20:42:00Z"/>
          <w:rFonts w:asciiTheme="minorHAnsi" w:eastAsiaTheme="minorEastAsia" w:hAnsiTheme="minorHAnsi" w:cstheme="minorBidi"/>
          <w:sz w:val="22"/>
          <w:szCs w:val="22"/>
        </w:rPr>
      </w:pPr>
      <w:ins w:id="1915" w:author="MCC" w:date="2023-06-12T20:42:00Z">
        <w:r>
          <w:t>10.8.2</w:t>
        </w:r>
        <w:r>
          <w:rPr>
            <w:rFonts w:asciiTheme="minorHAnsi" w:eastAsiaTheme="minorEastAsia" w:hAnsiTheme="minorHAnsi" w:cstheme="minorBidi"/>
            <w:sz w:val="22"/>
            <w:szCs w:val="22"/>
          </w:rPr>
          <w:tab/>
        </w:r>
        <w:r w:rsidRPr="00915D19">
          <w:rPr>
            <w:rFonts w:eastAsia="SimSun"/>
            <w:lang w:val="en-US" w:eastAsia="zh-CN"/>
          </w:rPr>
          <w:t>Minimum requirement for</w:t>
        </w:r>
        <w:r>
          <w:t xml:space="preserve"> </w:t>
        </w:r>
        <w:r w:rsidRPr="00915D19">
          <w:rPr>
            <w:i/>
            <w:iCs/>
          </w:rPr>
          <w:t xml:space="preserve">IAB-DU </w:t>
        </w:r>
        <w:r w:rsidRPr="00915D19">
          <w:rPr>
            <w:rFonts w:eastAsia="SimSun"/>
            <w:i/>
            <w:iCs/>
            <w:lang w:val="en-US" w:eastAsia="zh-CN"/>
          </w:rPr>
          <w:t>type 1-O</w:t>
        </w:r>
        <w:r>
          <w:tab/>
        </w:r>
        <w:r>
          <w:fldChar w:fldCharType="begin"/>
        </w:r>
        <w:r>
          <w:instrText xml:space="preserve"> PAGEREF _Toc137495333 \h </w:instrText>
        </w:r>
      </w:ins>
      <w:ins w:id="1916" w:author="MCC" w:date="2023-06-12T20:46:00Z"/>
      <w:r>
        <w:fldChar w:fldCharType="separate"/>
      </w:r>
      <w:ins w:id="1917" w:author="MCC" w:date="2023-06-12T20:46:00Z">
        <w:r>
          <w:t>143</w:t>
        </w:r>
      </w:ins>
      <w:ins w:id="1918" w:author="MCC" w:date="2023-06-12T20:42:00Z">
        <w:r>
          <w:fldChar w:fldCharType="end"/>
        </w:r>
      </w:ins>
    </w:p>
    <w:p w14:paraId="275F10C4" w14:textId="22613700" w:rsidR="00C41669" w:rsidRDefault="00C41669">
      <w:pPr>
        <w:pStyle w:val="TOC3"/>
        <w:rPr>
          <w:ins w:id="1919" w:author="MCC" w:date="2023-06-12T20:42:00Z"/>
          <w:rFonts w:asciiTheme="minorHAnsi" w:eastAsiaTheme="minorEastAsia" w:hAnsiTheme="minorHAnsi" w:cstheme="minorBidi"/>
          <w:sz w:val="22"/>
          <w:szCs w:val="22"/>
        </w:rPr>
      </w:pPr>
      <w:ins w:id="1920" w:author="MCC" w:date="2023-06-12T20:42:00Z">
        <w:r>
          <w:t>10.8.3</w:t>
        </w:r>
        <w:r>
          <w:rPr>
            <w:rFonts w:asciiTheme="minorHAnsi" w:eastAsiaTheme="minorEastAsia" w:hAnsiTheme="minorHAnsi" w:cstheme="minorBidi"/>
            <w:sz w:val="22"/>
            <w:szCs w:val="22"/>
          </w:rPr>
          <w:tab/>
        </w:r>
        <w:r w:rsidRPr="00915D19">
          <w:rPr>
            <w:rFonts w:eastAsia="SimSun"/>
            <w:lang w:val="en-US" w:eastAsia="zh-CN"/>
          </w:rPr>
          <w:t>Minimum requirement for</w:t>
        </w:r>
        <w:r>
          <w:t xml:space="preserve"> </w:t>
        </w:r>
        <w:r w:rsidRPr="00915D19">
          <w:rPr>
            <w:i/>
            <w:iCs/>
          </w:rPr>
          <w:t xml:space="preserve">IAB-DU </w:t>
        </w:r>
        <w:r w:rsidRPr="00915D19">
          <w:rPr>
            <w:rFonts w:eastAsia="SimSun"/>
            <w:i/>
            <w:iCs/>
            <w:lang w:val="en-US" w:eastAsia="zh-CN"/>
          </w:rPr>
          <w:t>type 2-O</w:t>
        </w:r>
        <w:r>
          <w:tab/>
        </w:r>
        <w:r>
          <w:fldChar w:fldCharType="begin"/>
        </w:r>
        <w:r>
          <w:instrText xml:space="preserve"> PAGEREF _Toc137495334 \h </w:instrText>
        </w:r>
      </w:ins>
      <w:ins w:id="1921" w:author="MCC" w:date="2023-06-12T20:46:00Z"/>
      <w:r>
        <w:fldChar w:fldCharType="separate"/>
      </w:r>
      <w:ins w:id="1922" w:author="MCC" w:date="2023-06-12T20:46:00Z">
        <w:r>
          <w:t>143</w:t>
        </w:r>
      </w:ins>
      <w:ins w:id="1923" w:author="MCC" w:date="2023-06-12T20:42:00Z">
        <w:r>
          <w:fldChar w:fldCharType="end"/>
        </w:r>
      </w:ins>
    </w:p>
    <w:p w14:paraId="0512FD5B" w14:textId="1B4DE71C" w:rsidR="00C41669" w:rsidRDefault="00C41669">
      <w:pPr>
        <w:pStyle w:val="TOC3"/>
        <w:rPr>
          <w:ins w:id="1924" w:author="MCC" w:date="2023-06-12T20:42:00Z"/>
          <w:rFonts w:asciiTheme="minorHAnsi" w:eastAsiaTheme="minorEastAsia" w:hAnsiTheme="minorHAnsi" w:cstheme="minorBidi"/>
          <w:sz w:val="22"/>
          <w:szCs w:val="22"/>
        </w:rPr>
      </w:pPr>
      <w:ins w:id="1925" w:author="MCC" w:date="2023-06-12T20:42:00Z">
        <w:r>
          <w:t>10.8.4</w:t>
        </w:r>
        <w:r>
          <w:rPr>
            <w:rFonts w:asciiTheme="minorHAnsi" w:eastAsiaTheme="minorEastAsia" w:hAnsiTheme="minorHAnsi" w:cstheme="minorBidi"/>
            <w:sz w:val="22"/>
            <w:szCs w:val="22"/>
          </w:rPr>
          <w:tab/>
        </w:r>
        <w:r w:rsidRPr="00915D19">
          <w:rPr>
            <w:rFonts w:eastAsia="SimSun"/>
            <w:lang w:val="en-US" w:eastAsia="zh-CN"/>
          </w:rPr>
          <w:t>Minimum requirement for</w:t>
        </w:r>
        <w:r>
          <w:t xml:space="preserve"> </w:t>
        </w:r>
        <w:r w:rsidRPr="00915D19">
          <w:rPr>
            <w:i/>
            <w:iCs/>
          </w:rPr>
          <w:t>IAB-</w:t>
        </w:r>
        <w:r w:rsidRPr="00915D19">
          <w:rPr>
            <w:rFonts w:eastAsia="SimSun"/>
            <w:i/>
            <w:iCs/>
            <w:lang w:val="en-US" w:eastAsia="zh-CN"/>
          </w:rPr>
          <w:t>MT</w:t>
        </w:r>
        <w:r w:rsidRPr="00915D19">
          <w:rPr>
            <w:i/>
            <w:iCs/>
          </w:rPr>
          <w:t xml:space="preserve"> </w:t>
        </w:r>
        <w:r w:rsidRPr="00915D19">
          <w:rPr>
            <w:rFonts w:eastAsia="SimSun"/>
            <w:i/>
            <w:iCs/>
            <w:lang w:val="en-US" w:eastAsia="zh-CN"/>
          </w:rPr>
          <w:t>type 1-O</w:t>
        </w:r>
        <w:r>
          <w:tab/>
        </w:r>
        <w:r>
          <w:fldChar w:fldCharType="begin"/>
        </w:r>
        <w:r>
          <w:instrText xml:space="preserve"> PAGEREF _Toc137495335 \h </w:instrText>
        </w:r>
      </w:ins>
      <w:ins w:id="1926" w:author="MCC" w:date="2023-06-12T20:46:00Z"/>
      <w:r>
        <w:fldChar w:fldCharType="separate"/>
      </w:r>
      <w:ins w:id="1927" w:author="MCC" w:date="2023-06-12T20:46:00Z">
        <w:r>
          <w:t>143</w:t>
        </w:r>
      </w:ins>
      <w:ins w:id="1928" w:author="MCC" w:date="2023-06-12T20:42:00Z">
        <w:r>
          <w:fldChar w:fldCharType="end"/>
        </w:r>
      </w:ins>
    </w:p>
    <w:p w14:paraId="448E50D8" w14:textId="2F8E7C5A" w:rsidR="00C41669" w:rsidRDefault="00C41669">
      <w:pPr>
        <w:pStyle w:val="TOC2"/>
        <w:rPr>
          <w:ins w:id="1929" w:author="MCC" w:date="2023-06-12T20:42:00Z"/>
          <w:rFonts w:asciiTheme="minorHAnsi" w:eastAsiaTheme="minorEastAsia" w:hAnsiTheme="minorHAnsi" w:cstheme="minorBidi"/>
          <w:sz w:val="22"/>
          <w:szCs w:val="22"/>
        </w:rPr>
      </w:pPr>
      <w:ins w:id="1930" w:author="MCC" w:date="2023-06-12T20:42:00Z">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_Toc137495336 \h </w:instrText>
        </w:r>
      </w:ins>
      <w:ins w:id="1931" w:author="MCC" w:date="2023-06-12T20:46:00Z"/>
      <w:r>
        <w:fldChar w:fldCharType="separate"/>
      </w:r>
      <w:ins w:id="1932" w:author="MCC" w:date="2023-06-12T20:46:00Z">
        <w:r>
          <w:t>143</w:t>
        </w:r>
      </w:ins>
      <w:ins w:id="1933" w:author="MCC" w:date="2023-06-12T20:42:00Z">
        <w:r>
          <w:fldChar w:fldCharType="end"/>
        </w:r>
      </w:ins>
    </w:p>
    <w:p w14:paraId="22C03E92" w14:textId="3FFFBE15" w:rsidR="00C41669" w:rsidRDefault="00C41669">
      <w:pPr>
        <w:pStyle w:val="TOC3"/>
        <w:rPr>
          <w:ins w:id="1934" w:author="MCC" w:date="2023-06-12T20:42:00Z"/>
          <w:rFonts w:asciiTheme="minorHAnsi" w:eastAsiaTheme="minorEastAsia" w:hAnsiTheme="minorHAnsi" w:cstheme="minorBidi"/>
          <w:sz w:val="22"/>
          <w:szCs w:val="22"/>
        </w:rPr>
      </w:pPr>
      <w:ins w:id="1935" w:author="MCC" w:date="2023-06-12T20:42:00Z">
        <w:r>
          <w:t>10.9.1</w:t>
        </w:r>
        <w:r>
          <w:rPr>
            <w:rFonts w:asciiTheme="minorHAnsi" w:eastAsiaTheme="minorEastAsia" w:hAnsiTheme="minorHAnsi" w:cstheme="minorBidi"/>
            <w:sz w:val="22"/>
            <w:szCs w:val="22"/>
          </w:rPr>
          <w:tab/>
        </w:r>
        <w:r w:rsidRPr="00915D19">
          <w:rPr>
            <w:rFonts w:eastAsia="SimSun"/>
            <w:lang w:val="en-US" w:eastAsia="zh-CN"/>
          </w:rPr>
          <w:t>General</w:t>
        </w:r>
        <w:r>
          <w:tab/>
        </w:r>
        <w:r>
          <w:fldChar w:fldCharType="begin"/>
        </w:r>
        <w:r>
          <w:instrText xml:space="preserve"> PAGEREF _Toc137495337 \h </w:instrText>
        </w:r>
      </w:ins>
      <w:ins w:id="1936" w:author="MCC" w:date="2023-06-12T20:46:00Z"/>
      <w:r>
        <w:fldChar w:fldCharType="separate"/>
      </w:r>
      <w:ins w:id="1937" w:author="MCC" w:date="2023-06-12T20:46:00Z">
        <w:r>
          <w:t>143</w:t>
        </w:r>
      </w:ins>
      <w:ins w:id="1938" w:author="MCC" w:date="2023-06-12T20:42:00Z">
        <w:r>
          <w:fldChar w:fldCharType="end"/>
        </w:r>
      </w:ins>
    </w:p>
    <w:p w14:paraId="442D212F" w14:textId="7048DC52" w:rsidR="00C41669" w:rsidRDefault="00C41669">
      <w:pPr>
        <w:pStyle w:val="TOC3"/>
        <w:rPr>
          <w:ins w:id="1939" w:author="MCC" w:date="2023-06-12T20:42:00Z"/>
          <w:rFonts w:asciiTheme="minorHAnsi" w:eastAsiaTheme="minorEastAsia" w:hAnsiTheme="minorHAnsi" w:cstheme="minorBidi"/>
          <w:sz w:val="22"/>
          <w:szCs w:val="22"/>
        </w:rPr>
      </w:pPr>
      <w:ins w:id="1940" w:author="MCC" w:date="2023-06-12T20:42:00Z">
        <w:r>
          <w:t>10.9.2</w:t>
        </w:r>
        <w:r>
          <w:rPr>
            <w:rFonts w:asciiTheme="minorHAnsi" w:eastAsiaTheme="minorEastAsia" w:hAnsiTheme="minorHAnsi" w:cstheme="minorBidi"/>
            <w:sz w:val="22"/>
            <w:szCs w:val="22"/>
          </w:rPr>
          <w:tab/>
        </w:r>
        <w:r w:rsidRPr="00915D19">
          <w:rPr>
            <w:rFonts w:eastAsia="SimSun"/>
            <w:lang w:val="en-US" w:eastAsia="zh-CN"/>
          </w:rPr>
          <w:t xml:space="preserve">Minimum requirement for </w:t>
        </w:r>
        <w:r w:rsidRPr="00915D19">
          <w:rPr>
            <w:rFonts w:eastAsia="SimSun"/>
            <w:i/>
            <w:iCs/>
            <w:lang w:val="en-US" w:eastAsia="zh-CN"/>
          </w:rPr>
          <w:t xml:space="preserve">IAB-DU </w:t>
        </w:r>
        <w:r w:rsidRPr="00915D19">
          <w:rPr>
            <w:rFonts w:eastAsia="SimSun"/>
            <w:lang w:val="en-US" w:eastAsia="zh-CN"/>
          </w:rPr>
          <w:t>type 1-O</w:t>
        </w:r>
        <w:r>
          <w:tab/>
        </w:r>
        <w:r>
          <w:fldChar w:fldCharType="begin"/>
        </w:r>
        <w:r>
          <w:instrText xml:space="preserve"> PAGEREF _Toc137495338 \h </w:instrText>
        </w:r>
      </w:ins>
      <w:ins w:id="1941" w:author="MCC" w:date="2023-06-12T20:46:00Z"/>
      <w:r>
        <w:fldChar w:fldCharType="separate"/>
      </w:r>
      <w:ins w:id="1942" w:author="MCC" w:date="2023-06-12T20:46:00Z">
        <w:r>
          <w:t>144</w:t>
        </w:r>
      </w:ins>
      <w:ins w:id="1943" w:author="MCC" w:date="2023-06-12T20:42:00Z">
        <w:r>
          <w:fldChar w:fldCharType="end"/>
        </w:r>
      </w:ins>
    </w:p>
    <w:p w14:paraId="125EE01E" w14:textId="67EF1F4D" w:rsidR="00C41669" w:rsidRDefault="00C41669">
      <w:pPr>
        <w:pStyle w:val="TOC3"/>
        <w:rPr>
          <w:ins w:id="1944" w:author="MCC" w:date="2023-06-12T20:42:00Z"/>
          <w:rFonts w:asciiTheme="minorHAnsi" w:eastAsiaTheme="minorEastAsia" w:hAnsiTheme="minorHAnsi" w:cstheme="minorBidi"/>
          <w:sz w:val="22"/>
          <w:szCs w:val="22"/>
        </w:rPr>
      </w:pPr>
      <w:ins w:id="1945" w:author="MCC" w:date="2023-06-12T20:42:00Z">
        <w:r>
          <w:t>10.9.</w:t>
        </w:r>
        <w:r w:rsidRPr="00915D19">
          <w:rPr>
            <w:rFonts w:eastAsia="SimSun"/>
            <w:lang w:val="en-US" w:eastAsia="zh-CN"/>
          </w:rPr>
          <w:t>3</w:t>
        </w:r>
        <w:r>
          <w:rPr>
            <w:rFonts w:asciiTheme="minorHAnsi" w:eastAsiaTheme="minorEastAsia" w:hAnsiTheme="minorHAnsi" w:cstheme="minorBidi"/>
            <w:sz w:val="22"/>
            <w:szCs w:val="22"/>
          </w:rPr>
          <w:tab/>
        </w:r>
        <w:r w:rsidRPr="00915D19">
          <w:rPr>
            <w:rFonts w:eastAsia="SimSun"/>
            <w:lang w:val="en-US" w:eastAsia="zh-CN"/>
          </w:rPr>
          <w:t xml:space="preserve">Minimum requirement for </w:t>
        </w:r>
        <w:r w:rsidRPr="00915D19">
          <w:rPr>
            <w:rFonts w:eastAsia="SimSun"/>
            <w:i/>
            <w:iCs/>
            <w:lang w:val="en-US" w:eastAsia="zh-CN"/>
          </w:rPr>
          <w:t>IAB-DU type 2-O</w:t>
        </w:r>
        <w:r>
          <w:tab/>
        </w:r>
        <w:r>
          <w:fldChar w:fldCharType="begin"/>
        </w:r>
        <w:r>
          <w:instrText xml:space="preserve"> PAGEREF _Toc137495339 \h </w:instrText>
        </w:r>
      </w:ins>
      <w:ins w:id="1946" w:author="MCC" w:date="2023-06-12T20:46:00Z"/>
      <w:r>
        <w:fldChar w:fldCharType="separate"/>
      </w:r>
      <w:ins w:id="1947" w:author="MCC" w:date="2023-06-12T20:46:00Z">
        <w:r>
          <w:t>144</w:t>
        </w:r>
      </w:ins>
      <w:ins w:id="1948" w:author="MCC" w:date="2023-06-12T20:42:00Z">
        <w:r>
          <w:fldChar w:fldCharType="end"/>
        </w:r>
      </w:ins>
    </w:p>
    <w:p w14:paraId="5CC8A2C8" w14:textId="280121CA" w:rsidR="00C41669" w:rsidRDefault="00C41669">
      <w:pPr>
        <w:pStyle w:val="TOC1"/>
        <w:rPr>
          <w:ins w:id="1949" w:author="MCC" w:date="2023-06-12T20:42:00Z"/>
          <w:rFonts w:asciiTheme="minorHAnsi" w:eastAsiaTheme="minorEastAsia" w:hAnsiTheme="minorHAnsi" w:cstheme="minorBidi"/>
          <w:szCs w:val="22"/>
        </w:rPr>
      </w:pPr>
      <w:ins w:id="1950" w:author="MCC" w:date="2023-06-12T20:42:00Z">
        <w:r>
          <w:t>11</w:t>
        </w:r>
        <w:r>
          <w:rPr>
            <w:rFonts w:asciiTheme="minorHAnsi" w:eastAsiaTheme="minorEastAsia" w:hAnsiTheme="minorHAnsi" w:cstheme="minorBidi"/>
            <w:szCs w:val="22"/>
          </w:rPr>
          <w:tab/>
        </w:r>
        <w:r>
          <w:t>Radiated performance requirements</w:t>
        </w:r>
        <w:r>
          <w:tab/>
        </w:r>
        <w:r>
          <w:fldChar w:fldCharType="begin"/>
        </w:r>
        <w:r>
          <w:instrText xml:space="preserve"> PAGEREF _Toc137495340 \h </w:instrText>
        </w:r>
      </w:ins>
      <w:ins w:id="1951" w:author="MCC" w:date="2023-06-12T20:46:00Z"/>
      <w:r>
        <w:fldChar w:fldCharType="separate"/>
      </w:r>
      <w:ins w:id="1952" w:author="MCC" w:date="2023-06-12T20:46:00Z">
        <w:r>
          <w:t>144</w:t>
        </w:r>
      </w:ins>
      <w:ins w:id="1953" w:author="MCC" w:date="2023-06-12T20:42:00Z">
        <w:r>
          <w:fldChar w:fldCharType="end"/>
        </w:r>
      </w:ins>
    </w:p>
    <w:p w14:paraId="1819C23A" w14:textId="7A125788" w:rsidR="00C41669" w:rsidRDefault="00C41669">
      <w:pPr>
        <w:pStyle w:val="TOC2"/>
        <w:rPr>
          <w:ins w:id="1954" w:author="MCC" w:date="2023-06-12T20:42:00Z"/>
          <w:rFonts w:asciiTheme="minorHAnsi" w:eastAsiaTheme="minorEastAsia" w:hAnsiTheme="minorHAnsi" w:cstheme="minorBidi"/>
          <w:sz w:val="22"/>
          <w:szCs w:val="22"/>
        </w:rPr>
      </w:pPr>
      <w:ins w:id="1955" w:author="MCC" w:date="2023-06-12T20:42:00Z">
        <w:r>
          <w:t>11.1</w:t>
        </w:r>
        <w:r>
          <w:rPr>
            <w:rFonts w:asciiTheme="minorHAnsi" w:eastAsiaTheme="minorEastAsia" w:hAnsiTheme="minorHAnsi" w:cstheme="minorBidi"/>
            <w:sz w:val="22"/>
            <w:szCs w:val="22"/>
          </w:rPr>
          <w:tab/>
        </w:r>
        <w:r>
          <w:t>IAB-DU performance requirements</w:t>
        </w:r>
        <w:r>
          <w:tab/>
        </w:r>
        <w:r>
          <w:fldChar w:fldCharType="begin"/>
        </w:r>
        <w:r>
          <w:instrText xml:space="preserve"> PAGEREF _Toc137495341 \h </w:instrText>
        </w:r>
      </w:ins>
      <w:ins w:id="1956" w:author="MCC" w:date="2023-06-12T20:46:00Z"/>
      <w:r>
        <w:fldChar w:fldCharType="separate"/>
      </w:r>
      <w:ins w:id="1957" w:author="MCC" w:date="2023-06-12T20:46:00Z">
        <w:r>
          <w:t>144</w:t>
        </w:r>
      </w:ins>
      <w:ins w:id="1958" w:author="MCC" w:date="2023-06-12T20:42:00Z">
        <w:r>
          <w:fldChar w:fldCharType="end"/>
        </w:r>
      </w:ins>
    </w:p>
    <w:p w14:paraId="2F3CF04E" w14:textId="0584B2C9" w:rsidR="00C41669" w:rsidRDefault="00C41669">
      <w:pPr>
        <w:pStyle w:val="TOC3"/>
        <w:rPr>
          <w:ins w:id="1959" w:author="MCC" w:date="2023-06-12T20:42:00Z"/>
          <w:rFonts w:asciiTheme="minorHAnsi" w:eastAsiaTheme="minorEastAsia" w:hAnsiTheme="minorHAnsi" w:cstheme="minorBidi"/>
          <w:sz w:val="22"/>
          <w:szCs w:val="22"/>
        </w:rPr>
      </w:pPr>
      <w:ins w:id="1960" w:author="MCC" w:date="2023-06-12T20:42:00Z">
        <w:r>
          <w:rPr>
            <w:lang w:eastAsia="zh-CN"/>
          </w:rPr>
          <w:t>11.1.1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_Toc137495342 \h </w:instrText>
        </w:r>
      </w:ins>
      <w:ins w:id="1961" w:author="MCC" w:date="2023-06-12T20:46:00Z"/>
      <w:r>
        <w:fldChar w:fldCharType="separate"/>
      </w:r>
      <w:ins w:id="1962" w:author="MCC" w:date="2023-06-12T20:46:00Z">
        <w:r>
          <w:t>144</w:t>
        </w:r>
      </w:ins>
      <w:ins w:id="1963" w:author="MCC" w:date="2023-06-12T20:42:00Z">
        <w:r>
          <w:fldChar w:fldCharType="end"/>
        </w:r>
      </w:ins>
    </w:p>
    <w:p w14:paraId="4FDBB3E1" w14:textId="3A6B5C60" w:rsidR="00C41669" w:rsidRDefault="00C41669">
      <w:pPr>
        <w:pStyle w:val="TOC3"/>
        <w:rPr>
          <w:ins w:id="1964" w:author="MCC" w:date="2023-06-12T20:42:00Z"/>
          <w:rFonts w:asciiTheme="minorHAnsi" w:eastAsiaTheme="minorEastAsia" w:hAnsiTheme="minorHAnsi" w:cstheme="minorBidi"/>
          <w:sz w:val="22"/>
          <w:szCs w:val="22"/>
        </w:rPr>
      </w:pPr>
      <w:ins w:id="1965" w:author="MCC" w:date="2023-06-12T20:42:00Z">
        <w:r>
          <w:rPr>
            <w:lang w:eastAsia="zh-CN"/>
          </w:rPr>
          <w:t>11.1.2</w:t>
        </w:r>
        <w:r>
          <w:rPr>
            <w:rFonts w:asciiTheme="minorHAnsi" w:eastAsiaTheme="minorEastAsia" w:hAnsiTheme="minorHAnsi" w:cstheme="minorBidi"/>
            <w:sz w:val="22"/>
            <w:szCs w:val="22"/>
          </w:rPr>
          <w:tab/>
        </w:r>
        <w:r>
          <w:rPr>
            <w:lang w:eastAsia="zh-CN"/>
          </w:rPr>
          <w:t>OTA demodulation branches</w:t>
        </w:r>
        <w:r>
          <w:tab/>
        </w:r>
        <w:r>
          <w:fldChar w:fldCharType="begin"/>
        </w:r>
        <w:r>
          <w:instrText xml:space="preserve"> PAGEREF _Toc137495343 \h </w:instrText>
        </w:r>
      </w:ins>
      <w:ins w:id="1966" w:author="MCC" w:date="2023-06-12T20:46:00Z"/>
      <w:r>
        <w:fldChar w:fldCharType="separate"/>
      </w:r>
      <w:ins w:id="1967" w:author="MCC" w:date="2023-06-12T20:46:00Z">
        <w:r>
          <w:t>145</w:t>
        </w:r>
      </w:ins>
      <w:ins w:id="1968" w:author="MCC" w:date="2023-06-12T20:42:00Z">
        <w:r>
          <w:fldChar w:fldCharType="end"/>
        </w:r>
      </w:ins>
    </w:p>
    <w:p w14:paraId="3A90ACE2" w14:textId="3521244C" w:rsidR="00C41669" w:rsidRDefault="00C41669">
      <w:pPr>
        <w:pStyle w:val="TOC3"/>
        <w:rPr>
          <w:ins w:id="1969" w:author="MCC" w:date="2023-06-12T20:42:00Z"/>
          <w:rFonts w:asciiTheme="minorHAnsi" w:eastAsiaTheme="minorEastAsia" w:hAnsiTheme="minorHAnsi" w:cstheme="minorBidi"/>
          <w:sz w:val="22"/>
          <w:szCs w:val="22"/>
        </w:rPr>
      </w:pPr>
      <w:ins w:id="1970" w:author="MCC" w:date="2023-06-12T20:42:00Z">
        <w:r>
          <w:rPr>
            <w:lang w:eastAsia="zh-CN"/>
          </w:rPr>
          <w:t>11.1.2</w:t>
        </w:r>
        <w:r>
          <w:rPr>
            <w:rFonts w:asciiTheme="minorHAnsi" w:eastAsiaTheme="minorEastAsia" w:hAnsiTheme="minorHAnsi" w:cstheme="minorBidi"/>
            <w:sz w:val="22"/>
            <w:szCs w:val="22"/>
          </w:rPr>
          <w:tab/>
        </w:r>
        <w:r w:rsidRPr="00915D19">
          <w:rPr>
            <w:lang w:val="sv-SE" w:eastAsia="zh-CN"/>
          </w:rPr>
          <w:t>Performance requirements for PUSCH</w:t>
        </w:r>
        <w:r>
          <w:tab/>
        </w:r>
        <w:r>
          <w:fldChar w:fldCharType="begin"/>
        </w:r>
        <w:r>
          <w:instrText xml:space="preserve"> PAGEREF _Toc137495344 \h </w:instrText>
        </w:r>
      </w:ins>
      <w:ins w:id="1971" w:author="MCC" w:date="2023-06-12T20:46:00Z"/>
      <w:r>
        <w:fldChar w:fldCharType="separate"/>
      </w:r>
      <w:ins w:id="1972" w:author="MCC" w:date="2023-06-12T20:46:00Z">
        <w:r>
          <w:t>145</w:t>
        </w:r>
      </w:ins>
      <w:ins w:id="1973" w:author="MCC" w:date="2023-06-12T20:42:00Z">
        <w:r>
          <w:fldChar w:fldCharType="end"/>
        </w:r>
      </w:ins>
    </w:p>
    <w:p w14:paraId="5B453464" w14:textId="668FB9DB" w:rsidR="00C41669" w:rsidRDefault="00C41669">
      <w:pPr>
        <w:pStyle w:val="TOC4"/>
        <w:rPr>
          <w:ins w:id="1974" w:author="MCC" w:date="2023-06-12T20:42:00Z"/>
          <w:rFonts w:asciiTheme="minorHAnsi" w:eastAsiaTheme="minorEastAsia" w:hAnsiTheme="minorHAnsi" w:cstheme="minorBidi"/>
          <w:sz w:val="22"/>
          <w:szCs w:val="22"/>
        </w:rPr>
      </w:pPr>
      <w:ins w:id="1975" w:author="MCC" w:date="2023-06-12T20:42:00Z">
        <w:r>
          <w:t>11.1.</w:t>
        </w:r>
        <w:r w:rsidRPr="00915D19">
          <w:rPr>
            <w:rFonts w:eastAsia="DengXian"/>
            <w:lang w:eastAsia="zh-CN"/>
          </w:rPr>
          <w:t>2</w:t>
        </w:r>
        <w:r>
          <w:t>.1</w:t>
        </w:r>
        <w:r>
          <w:rPr>
            <w:rFonts w:asciiTheme="minorHAnsi" w:eastAsiaTheme="minorEastAsia" w:hAnsiTheme="minorHAnsi" w:cstheme="minorBidi"/>
            <w:sz w:val="22"/>
            <w:szCs w:val="22"/>
          </w:rPr>
          <w:tab/>
        </w:r>
        <w:r>
          <w:t xml:space="preserve">Performance requirements for </w:t>
        </w:r>
        <w:r w:rsidRPr="00915D19">
          <w:rPr>
            <w:i/>
          </w:rPr>
          <w:t>IAB type 1-O</w:t>
        </w:r>
        <w:r>
          <w:tab/>
        </w:r>
        <w:r>
          <w:fldChar w:fldCharType="begin"/>
        </w:r>
        <w:r>
          <w:instrText xml:space="preserve"> PAGEREF _Toc137495345 \h </w:instrText>
        </w:r>
      </w:ins>
      <w:ins w:id="1976" w:author="MCC" w:date="2023-06-12T20:46:00Z"/>
      <w:r>
        <w:fldChar w:fldCharType="separate"/>
      </w:r>
      <w:ins w:id="1977" w:author="MCC" w:date="2023-06-12T20:46:00Z">
        <w:r>
          <w:t>145</w:t>
        </w:r>
      </w:ins>
      <w:ins w:id="1978" w:author="MCC" w:date="2023-06-12T20:42:00Z">
        <w:r>
          <w:fldChar w:fldCharType="end"/>
        </w:r>
      </w:ins>
    </w:p>
    <w:p w14:paraId="08F7B573" w14:textId="7923AB71" w:rsidR="00C41669" w:rsidRDefault="00C41669">
      <w:pPr>
        <w:pStyle w:val="TOC5"/>
        <w:rPr>
          <w:ins w:id="1979" w:author="MCC" w:date="2023-06-12T20:42:00Z"/>
          <w:rFonts w:asciiTheme="minorHAnsi" w:eastAsiaTheme="minorEastAsia" w:hAnsiTheme="minorHAnsi" w:cstheme="minorBidi"/>
          <w:sz w:val="22"/>
          <w:szCs w:val="22"/>
        </w:rPr>
      </w:pPr>
      <w:ins w:id="1980" w:author="MCC" w:date="2023-06-12T20:42:00Z">
        <w:r>
          <w:t>11.1.2.1.1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_Toc137495346 \h </w:instrText>
        </w:r>
      </w:ins>
      <w:ins w:id="1981" w:author="MCC" w:date="2023-06-12T20:46:00Z"/>
      <w:r>
        <w:fldChar w:fldCharType="separate"/>
      </w:r>
      <w:ins w:id="1982" w:author="MCC" w:date="2023-06-12T20:46:00Z">
        <w:r>
          <w:t>145</w:t>
        </w:r>
      </w:ins>
      <w:ins w:id="1983" w:author="MCC" w:date="2023-06-12T20:42:00Z">
        <w:r>
          <w:fldChar w:fldCharType="end"/>
        </w:r>
      </w:ins>
    </w:p>
    <w:p w14:paraId="21F8BD71" w14:textId="5A74E9F5" w:rsidR="00C41669" w:rsidRDefault="00C41669">
      <w:pPr>
        <w:pStyle w:val="TOC5"/>
        <w:rPr>
          <w:ins w:id="1984" w:author="MCC" w:date="2023-06-12T20:42:00Z"/>
          <w:rFonts w:asciiTheme="minorHAnsi" w:eastAsiaTheme="minorEastAsia" w:hAnsiTheme="minorHAnsi" w:cstheme="minorBidi"/>
          <w:sz w:val="22"/>
          <w:szCs w:val="22"/>
        </w:rPr>
      </w:pPr>
      <w:ins w:id="1985" w:author="MCC" w:date="2023-06-12T20:42:00Z">
        <w:r>
          <w:rPr>
            <w:lang w:eastAsia="ko-KR"/>
          </w:rPr>
          <w:t>11.1.2.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_Toc137495347 \h </w:instrText>
        </w:r>
      </w:ins>
      <w:ins w:id="1986" w:author="MCC" w:date="2023-06-12T20:46:00Z"/>
      <w:r>
        <w:fldChar w:fldCharType="separate"/>
      </w:r>
      <w:ins w:id="1987" w:author="MCC" w:date="2023-06-12T20:46:00Z">
        <w:r>
          <w:t>145</w:t>
        </w:r>
      </w:ins>
      <w:ins w:id="1988" w:author="MCC" w:date="2023-06-12T20:42:00Z">
        <w:r>
          <w:fldChar w:fldCharType="end"/>
        </w:r>
      </w:ins>
    </w:p>
    <w:p w14:paraId="5E886886" w14:textId="27DE262B" w:rsidR="00C41669" w:rsidRDefault="00C41669">
      <w:pPr>
        <w:pStyle w:val="TOC5"/>
        <w:rPr>
          <w:ins w:id="1989" w:author="MCC" w:date="2023-06-12T20:42:00Z"/>
          <w:rFonts w:asciiTheme="minorHAnsi" w:eastAsiaTheme="minorEastAsia" w:hAnsiTheme="minorHAnsi" w:cstheme="minorBidi"/>
          <w:sz w:val="22"/>
          <w:szCs w:val="22"/>
        </w:rPr>
      </w:pPr>
      <w:ins w:id="1990" w:author="MCC" w:date="2023-06-12T20:42:00Z">
        <w:r>
          <w:rPr>
            <w:lang w:eastAsia="ko-KR"/>
          </w:rPr>
          <w:t>11.1.2.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_Toc137495348 \h </w:instrText>
        </w:r>
      </w:ins>
      <w:ins w:id="1991" w:author="MCC" w:date="2023-06-12T20:46:00Z"/>
      <w:r>
        <w:fldChar w:fldCharType="separate"/>
      </w:r>
      <w:ins w:id="1992" w:author="MCC" w:date="2023-06-12T20:46:00Z">
        <w:r>
          <w:t>145</w:t>
        </w:r>
      </w:ins>
      <w:ins w:id="1993" w:author="MCC" w:date="2023-06-12T20:42:00Z">
        <w:r>
          <w:fldChar w:fldCharType="end"/>
        </w:r>
      </w:ins>
    </w:p>
    <w:p w14:paraId="321EB9AB" w14:textId="663678E6" w:rsidR="00C41669" w:rsidRDefault="00C41669">
      <w:pPr>
        <w:pStyle w:val="TOC4"/>
        <w:rPr>
          <w:ins w:id="1994" w:author="MCC" w:date="2023-06-12T20:42:00Z"/>
          <w:rFonts w:asciiTheme="minorHAnsi" w:eastAsiaTheme="minorEastAsia" w:hAnsiTheme="minorHAnsi" w:cstheme="minorBidi"/>
          <w:sz w:val="22"/>
          <w:szCs w:val="22"/>
        </w:rPr>
      </w:pPr>
      <w:ins w:id="1995" w:author="MCC" w:date="2023-06-12T20:42:00Z">
        <w:r>
          <w:t>11.1.</w:t>
        </w:r>
        <w:r w:rsidRPr="00915D19">
          <w:rPr>
            <w:rFonts w:eastAsia="DengXian"/>
            <w:lang w:eastAsia="zh-CN"/>
          </w:rPr>
          <w:t>2</w:t>
        </w:r>
        <w:r>
          <w:t>.2</w:t>
        </w:r>
        <w:r>
          <w:rPr>
            <w:rFonts w:asciiTheme="minorHAnsi" w:eastAsiaTheme="minorEastAsia" w:hAnsiTheme="minorHAnsi" w:cstheme="minorBidi"/>
            <w:sz w:val="22"/>
            <w:szCs w:val="22"/>
          </w:rPr>
          <w:tab/>
        </w:r>
        <w:r>
          <w:t>Performance requirements for IAB type 2-O</w:t>
        </w:r>
        <w:r>
          <w:tab/>
        </w:r>
        <w:r>
          <w:fldChar w:fldCharType="begin"/>
        </w:r>
        <w:r>
          <w:instrText xml:space="preserve"> PAGEREF _Toc137495349 \h </w:instrText>
        </w:r>
      </w:ins>
      <w:ins w:id="1996" w:author="MCC" w:date="2023-06-12T20:46:00Z"/>
      <w:r>
        <w:fldChar w:fldCharType="separate"/>
      </w:r>
      <w:ins w:id="1997" w:author="MCC" w:date="2023-06-12T20:46:00Z">
        <w:r>
          <w:t>145</w:t>
        </w:r>
      </w:ins>
      <w:ins w:id="1998" w:author="MCC" w:date="2023-06-12T20:42:00Z">
        <w:r>
          <w:fldChar w:fldCharType="end"/>
        </w:r>
      </w:ins>
    </w:p>
    <w:p w14:paraId="5FC5988E" w14:textId="13C046DF" w:rsidR="00C41669" w:rsidRDefault="00C41669">
      <w:pPr>
        <w:pStyle w:val="TOC5"/>
        <w:rPr>
          <w:ins w:id="1999" w:author="MCC" w:date="2023-06-12T20:42:00Z"/>
          <w:rFonts w:asciiTheme="minorHAnsi" w:eastAsiaTheme="minorEastAsia" w:hAnsiTheme="minorHAnsi" w:cstheme="minorBidi"/>
          <w:sz w:val="22"/>
          <w:szCs w:val="22"/>
        </w:rPr>
      </w:pPr>
      <w:ins w:id="2000" w:author="MCC" w:date="2023-06-12T20:42:00Z">
        <w:r>
          <w:t>11.1.2.2.1</w:t>
        </w:r>
        <w:r>
          <w:rPr>
            <w:rFonts w:asciiTheme="minorHAnsi" w:eastAsiaTheme="minorEastAsia" w:hAnsiTheme="minorHAnsi" w:cstheme="minorBidi"/>
            <w:sz w:val="22"/>
            <w:szCs w:val="22"/>
          </w:rPr>
          <w:tab/>
        </w:r>
        <w:r>
          <w:t>Performance requirmements for PUSCH with transform precoding disabled</w:t>
        </w:r>
        <w:r>
          <w:tab/>
        </w:r>
        <w:r>
          <w:fldChar w:fldCharType="begin"/>
        </w:r>
        <w:r>
          <w:instrText xml:space="preserve"> PAGEREF _Toc137495350 \h </w:instrText>
        </w:r>
      </w:ins>
      <w:ins w:id="2001" w:author="MCC" w:date="2023-06-12T20:46:00Z"/>
      <w:r>
        <w:fldChar w:fldCharType="separate"/>
      </w:r>
      <w:ins w:id="2002" w:author="MCC" w:date="2023-06-12T20:46:00Z">
        <w:r>
          <w:t>145</w:t>
        </w:r>
      </w:ins>
      <w:ins w:id="2003" w:author="MCC" w:date="2023-06-12T20:42:00Z">
        <w:r>
          <w:fldChar w:fldCharType="end"/>
        </w:r>
      </w:ins>
    </w:p>
    <w:p w14:paraId="3A7A6BB5" w14:textId="6FC742B4" w:rsidR="00C41669" w:rsidRDefault="00C41669">
      <w:pPr>
        <w:pStyle w:val="TOC5"/>
        <w:rPr>
          <w:ins w:id="2004" w:author="MCC" w:date="2023-06-12T20:42:00Z"/>
          <w:rFonts w:asciiTheme="minorHAnsi" w:eastAsiaTheme="minorEastAsia" w:hAnsiTheme="minorHAnsi" w:cstheme="minorBidi"/>
          <w:sz w:val="22"/>
          <w:szCs w:val="22"/>
        </w:rPr>
      </w:pPr>
      <w:ins w:id="2005" w:author="MCC" w:date="2023-06-12T20:42:00Z">
        <w:r>
          <w:rPr>
            <w:lang w:eastAsia="ko-KR"/>
          </w:rPr>
          <w:t>11.1.2.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_Toc137495351 \h </w:instrText>
        </w:r>
      </w:ins>
      <w:ins w:id="2006" w:author="MCC" w:date="2023-06-12T20:46:00Z"/>
      <w:r>
        <w:fldChar w:fldCharType="separate"/>
      </w:r>
      <w:ins w:id="2007" w:author="MCC" w:date="2023-06-12T20:46:00Z">
        <w:r>
          <w:t>148</w:t>
        </w:r>
      </w:ins>
      <w:ins w:id="2008" w:author="MCC" w:date="2023-06-12T20:42:00Z">
        <w:r>
          <w:fldChar w:fldCharType="end"/>
        </w:r>
      </w:ins>
    </w:p>
    <w:p w14:paraId="0582DCB8" w14:textId="281FB6EC" w:rsidR="00C41669" w:rsidRDefault="00C41669">
      <w:pPr>
        <w:pStyle w:val="TOC5"/>
        <w:rPr>
          <w:ins w:id="2009" w:author="MCC" w:date="2023-06-12T20:42:00Z"/>
          <w:rFonts w:asciiTheme="minorHAnsi" w:eastAsiaTheme="minorEastAsia" w:hAnsiTheme="minorHAnsi" w:cstheme="minorBidi"/>
          <w:sz w:val="22"/>
          <w:szCs w:val="22"/>
        </w:rPr>
      </w:pPr>
      <w:ins w:id="2010" w:author="MCC" w:date="2023-06-12T20:42:00Z">
        <w:r>
          <w:rPr>
            <w:lang w:eastAsia="ko-KR"/>
          </w:rPr>
          <w:t>11.1.2.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_Toc137495352 \h </w:instrText>
        </w:r>
      </w:ins>
      <w:ins w:id="2011" w:author="MCC" w:date="2023-06-12T20:46:00Z"/>
      <w:r>
        <w:fldChar w:fldCharType="separate"/>
      </w:r>
      <w:ins w:id="2012" w:author="MCC" w:date="2023-06-12T20:46:00Z">
        <w:r>
          <w:t>149</w:t>
        </w:r>
      </w:ins>
      <w:ins w:id="2013" w:author="MCC" w:date="2023-06-12T20:42:00Z">
        <w:r>
          <w:fldChar w:fldCharType="end"/>
        </w:r>
      </w:ins>
    </w:p>
    <w:p w14:paraId="085A29C8" w14:textId="247295C3" w:rsidR="00C41669" w:rsidRDefault="00C41669">
      <w:pPr>
        <w:pStyle w:val="TOC3"/>
        <w:rPr>
          <w:ins w:id="2014" w:author="MCC" w:date="2023-06-12T20:42:00Z"/>
          <w:rFonts w:asciiTheme="minorHAnsi" w:eastAsiaTheme="minorEastAsia" w:hAnsiTheme="minorHAnsi" w:cstheme="minorBidi"/>
          <w:sz w:val="22"/>
          <w:szCs w:val="22"/>
        </w:rPr>
      </w:pPr>
      <w:ins w:id="2015" w:author="MCC" w:date="2023-06-12T20:42:00Z">
        <w:r>
          <w:t>11.1.</w:t>
        </w:r>
        <w:r w:rsidRPr="00915D19">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_Toc137495353 \h </w:instrText>
        </w:r>
      </w:ins>
      <w:ins w:id="2016" w:author="MCC" w:date="2023-06-12T20:46:00Z"/>
      <w:r>
        <w:fldChar w:fldCharType="separate"/>
      </w:r>
      <w:ins w:id="2017" w:author="MCC" w:date="2023-06-12T20:46:00Z">
        <w:r>
          <w:t>152</w:t>
        </w:r>
      </w:ins>
      <w:ins w:id="2018" w:author="MCC" w:date="2023-06-12T20:42:00Z">
        <w:r>
          <w:fldChar w:fldCharType="end"/>
        </w:r>
      </w:ins>
    </w:p>
    <w:p w14:paraId="06019435" w14:textId="23B910C6" w:rsidR="00C41669" w:rsidRDefault="00C41669">
      <w:pPr>
        <w:pStyle w:val="TOC4"/>
        <w:rPr>
          <w:ins w:id="2019" w:author="MCC" w:date="2023-06-12T20:42:00Z"/>
          <w:rFonts w:asciiTheme="minorHAnsi" w:eastAsiaTheme="minorEastAsia" w:hAnsiTheme="minorHAnsi" w:cstheme="minorBidi"/>
          <w:sz w:val="22"/>
          <w:szCs w:val="22"/>
        </w:rPr>
      </w:pPr>
      <w:ins w:id="2020" w:author="MCC" w:date="2023-06-12T20:42:00Z">
        <w:r>
          <w:t>11.1.</w:t>
        </w:r>
        <w:r w:rsidRPr="00915D19">
          <w:rPr>
            <w:rFonts w:eastAsia="DengXian"/>
            <w:lang w:eastAsia="zh-CN"/>
          </w:rPr>
          <w:t>3</w:t>
        </w:r>
        <w:r>
          <w:t>.1</w:t>
        </w:r>
        <w:r>
          <w:rPr>
            <w:rFonts w:asciiTheme="minorHAnsi" w:eastAsiaTheme="minorEastAsia" w:hAnsiTheme="minorHAnsi" w:cstheme="minorBidi"/>
            <w:sz w:val="22"/>
            <w:szCs w:val="22"/>
          </w:rPr>
          <w:tab/>
        </w:r>
        <w:r>
          <w:t xml:space="preserve">Performance requirements for </w:t>
        </w:r>
        <w:r w:rsidRPr="00915D19">
          <w:rPr>
            <w:i/>
          </w:rPr>
          <w:t>IAB type 1-O</w:t>
        </w:r>
        <w:r>
          <w:tab/>
        </w:r>
        <w:r>
          <w:fldChar w:fldCharType="begin"/>
        </w:r>
        <w:r>
          <w:instrText xml:space="preserve"> PAGEREF _Toc137495354 \h </w:instrText>
        </w:r>
      </w:ins>
      <w:ins w:id="2021" w:author="MCC" w:date="2023-06-12T20:46:00Z"/>
      <w:r>
        <w:fldChar w:fldCharType="separate"/>
      </w:r>
      <w:ins w:id="2022" w:author="MCC" w:date="2023-06-12T20:46:00Z">
        <w:r>
          <w:t>152</w:t>
        </w:r>
      </w:ins>
      <w:ins w:id="2023" w:author="MCC" w:date="2023-06-12T20:42:00Z">
        <w:r>
          <w:fldChar w:fldCharType="end"/>
        </w:r>
      </w:ins>
    </w:p>
    <w:p w14:paraId="059F71BA" w14:textId="50C3BBFB" w:rsidR="00C41669" w:rsidRDefault="00C41669">
      <w:pPr>
        <w:pStyle w:val="TOC5"/>
        <w:rPr>
          <w:ins w:id="2024" w:author="MCC" w:date="2023-06-12T20:42:00Z"/>
          <w:rFonts w:asciiTheme="minorHAnsi" w:eastAsiaTheme="minorEastAsia" w:hAnsiTheme="minorHAnsi" w:cstheme="minorBidi"/>
          <w:sz w:val="22"/>
          <w:szCs w:val="22"/>
        </w:rPr>
      </w:pPr>
      <w:ins w:id="2025" w:author="MCC" w:date="2023-06-12T20:42:00Z">
        <w:r>
          <w:t>11.1.3.1.1</w:t>
        </w:r>
        <w:r>
          <w:rPr>
            <w:rFonts w:asciiTheme="minorHAnsi" w:eastAsiaTheme="minorEastAsia" w:hAnsiTheme="minorHAnsi" w:cstheme="minorBidi"/>
            <w:sz w:val="22"/>
            <w:szCs w:val="22"/>
          </w:rPr>
          <w:tab/>
        </w:r>
        <w:r>
          <w:t>DTX to ACK probability</w:t>
        </w:r>
        <w:r>
          <w:tab/>
        </w:r>
        <w:r>
          <w:fldChar w:fldCharType="begin"/>
        </w:r>
        <w:r>
          <w:instrText xml:space="preserve"> PAGEREF _Toc137495355 \h </w:instrText>
        </w:r>
      </w:ins>
      <w:ins w:id="2026" w:author="MCC" w:date="2023-06-12T20:46:00Z"/>
      <w:r>
        <w:fldChar w:fldCharType="separate"/>
      </w:r>
      <w:ins w:id="2027" w:author="MCC" w:date="2023-06-12T20:46:00Z">
        <w:r>
          <w:t>152</w:t>
        </w:r>
      </w:ins>
      <w:ins w:id="2028" w:author="MCC" w:date="2023-06-12T20:42:00Z">
        <w:r>
          <w:fldChar w:fldCharType="end"/>
        </w:r>
      </w:ins>
    </w:p>
    <w:p w14:paraId="50DA9016" w14:textId="043488BD" w:rsidR="00C41669" w:rsidRDefault="00C41669">
      <w:pPr>
        <w:pStyle w:val="TOC5"/>
        <w:rPr>
          <w:ins w:id="2029" w:author="MCC" w:date="2023-06-12T20:42:00Z"/>
          <w:rFonts w:asciiTheme="minorHAnsi" w:eastAsiaTheme="minorEastAsia" w:hAnsiTheme="minorHAnsi" w:cstheme="minorBidi"/>
          <w:sz w:val="22"/>
          <w:szCs w:val="22"/>
        </w:rPr>
      </w:pPr>
      <w:ins w:id="2030" w:author="MCC" w:date="2023-06-12T20:42:00Z">
        <w:r>
          <w:t>11.1.3.1.2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_Toc137495356 \h </w:instrText>
        </w:r>
      </w:ins>
      <w:ins w:id="2031" w:author="MCC" w:date="2023-06-12T20:46:00Z"/>
      <w:r>
        <w:fldChar w:fldCharType="separate"/>
      </w:r>
      <w:ins w:id="2032" w:author="MCC" w:date="2023-06-12T20:46:00Z">
        <w:r>
          <w:t>152</w:t>
        </w:r>
      </w:ins>
      <w:ins w:id="2033" w:author="MCC" w:date="2023-06-12T20:42:00Z">
        <w:r>
          <w:fldChar w:fldCharType="end"/>
        </w:r>
      </w:ins>
    </w:p>
    <w:p w14:paraId="6BD67993" w14:textId="76B68BE2" w:rsidR="00C41669" w:rsidRDefault="00C41669">
      <w:pPr>
        <w:pStyle w:val="TOC5"/>
        <w:rPr>
          <w:ins w:id="2034" w:author="MCC" w:date="2023-06-12T20:42:00Z"/>
          <w:rFonts w:asciiTheme="minorHAnsi" w:eastAsiaTheme="minorEastAsia" w:hAnsiTheme="minorHAnsi" w:cstheme="minorBidi"/>
          <w:sz w:val="22"/>
          <w:szCs w:val="22"/>
        </w:rPr>
      </w:pPr>
      <w:ins w:id="2035" w:author="MCC" w:date="2023-06-12T20:42:00Z">
        <w:r>
          <w:t>11.1.3.1.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_Toc137495357 \h </w:instrText>
        </w:r>
      </w:ins>
      <w:ins w:id="2036" w:author="MCC" w:date="2023-06-12T20:46:00Z"/>
      <w:r>
        <w:fldChar w:fldCharType="separate"/>
      </w:r>
      <w:ins w:id="2037" w:author="MCC" w:date="2023-06-12T20:46:00Z">
        <w:r>
          <w:t>152</w:t>
        </w:r>
      </w:ins>
      <w:ins w:id="2038" w:author="MCC" w:date="2023-06-12T20:42:00Z">
        <w:r>
          <w:fldChar w:fldCharType="end"/>
        </w:r>
      </w:ins>
    </w:p>
    <w:p w14:paraId="1E02F796" w14:textId="15427079" w:rsidR="00C41669" w:rsidRDefault="00C41669">
      <w:pPr>
        <w:pStyle w:val="TOC5"/>
        <w:rPr>
          <w:ins w:id="2039" w:author="MCC" w:date="2023-06-12T20:42:00Z"/>
          <w:rFonts w:asciiTheme="minorHAnsi" w:eastAsiaTheme="minorEastAsia" w:hAnsiTheme="minorHAnsi" w:cstheme="minorBidi"/>
          <w:sz w:val="22"/>
          <w:szCs w:val="22"/>
        </w:rPr>
      </w:pPr>
      <w:ins w:id="2040" w:author="MCC" w:date="2023-06-12T20:42:00Z">
        <w:r>
          <w:t>11.1.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_Toc137495358 \h </w:instrText>
        </w:r>
      </w:ins>
      <w:ins w:id="2041" w:author="MCC" w:date="2023-06-12T20:46:00Z"/>
      <w:r>
        <w:fldChar w:fldCharType="separate"/>
      </w:r>
      <w:ins w:id="2042" w:author="MCC" w:date="2023-06-12T20:46:00Z">
        <w:r>
          <w:t>152</w:t>
        </w:r>
      </w:ins>
      <w:ins w:id="2043" w:author="MCC" w:date="2023-06-12T20:42:00Z">
        <w:r>
          <w:fldChar w:fldCharType="end"/>
        </w:r>
      </w:ins>
    </w:p>
    <w:p w14:paraId="72E100A4" w14:textId="64FD2110" w:rsidR="00C41669" w:rsidRDefault="00C41669">
      <w:pPr>
        <w:pStyle w:val="TOC5"/>
        <w:rPr>
          <w:ins w:id="2044" w:author="MCC" w:date="2023-06-12T20:42:00Z"/>
          <w:rFonts w:asciiTheme="minorHAnsi" w:eastAsiaTheme="minorEastAsia" w:hAnsiTheme="minorHAnsi" w:cstheme="minorBidi"/>
          <w:sz w:val="22"/>
          <w:szCs w:val="22"/>
        </w:rPr>
      </w:pPr>
      <w:ins w:id="2045" w:author="MCC" w:date="2023-06-12T20:42:00Z">
        <w:r>
          <w:t>11.1.3.1.5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_Toc137495359 \h </w:instrText>
        </w:r>
      </w:ins>
      <w:ins w:id="2046" w:author="MCC" w:date="2023-06-12T20:46:00Z"/>
      <w:r>
        <w:fldChar w:fldCharType="separate"/>
      </w:r>
      <w:ins w:id="2047" w:author="MCC" w:date="2023-06-12T20:46:00Z">
        <w:r>
          <w:t>152</w:t>
        </w:r>
      </w:ins>
      <w:ins w:id="2048" w:author="MCC" w:date="2023-06-12T20:42:00Z">
        <w:r>
          <w:fldChar w:fldCharType="end"/>
        </w:r>
      </w:ins>
    </w:p>
    <w:p w14:paraId="3CE29AE6" w14:textId="0076E320" w:rsidR="00C41669" w:rsidRDefault="00C41669">
      <w:pPr>
        <w:pStyle w:val="TOC5"/>
        <w:rPr>
          <w:ins w:id="2049" w:author="MCC" w:date="2023-06-12T20:42:00Z"/>
          <w:rFonts w:asciiTheme="minorHAnsi" w:eastAsiaTheme="minorEastAsia" w:hAnsiTheme="minorHAnsi" w:cstheme="minorBidi"/>
          <w:sz w:val="22"/>
          <w:szCs w:val="22"/>
        </w:rPr>
      </w:pPr>
      <w:ins w:id="2050" w:author="MCC" w:date="2023-06-12T20:42:00Z">
        <w:r>
          <w:t>11.1.3.1.6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_Toc137495360 \h </w:instrText>
        </w:r>
      </w:ins>
      <w:ins w:id="2051" w:author="MCC" w:date="2023-06-12T20:46:00Z"/>
      <w:r>
        <w:fldChar w:fldCharType="separate"/>
      </w:r>
      <w:ins w:id="2052" w:author="MCC" w:date="2023-06-12T20:46:00Z">
        <w:r>
          <w:t>152</w:t>
        </w:r>
      </w:ins>
      <w:ins w:id="2053" w:author="MCC" w:date="2023-06-12T20:42:00Z">
        <w:r>
          <w:fldChar w:fldCharType="end"/>
        </w:r>
      </w:ins>
    </w:p>
    <w:p w14:paraId="5C5D4531" w14:textId="48B3179B" w:rsidR="00C41669" w:rsidRDefault="00C41669">
      <w:pPr>
        <w:pStyle w:val="TOC5"/>
        <w:rPr>
          <w:ins w:id="2054" w:author="MCC" w:date="2023-06-12T20:42:00Z"/>
          <w:rFonts w:asciiTheme="minorHAnsi" w:eastAsiaTheme="minorEastAsia" w:hAnsiTheme="minorHAnsi" w:cstheme="minorBidi"/>
          <w:sz w:val="22"/>
          <w:szCs w:val="22"/>
        </w:rPr>
      </w:pPr>
      <w:ins w:id="2055" w:author="MCC" w:date="2023-06-12T20:42:00Z">
        <w:r>
          <w:t>11.1.3.1.7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_Toc137495361 \h </w:instrText>
        </w:r>
      </w:ins>
      <w:ins w:id="2056" w:author="MCC" w:date="2023-06-12T20:46:00Z"/>
      <w:r>
        <w:fldChar w:fldCharType="separate"/>
      </w:r>
      <w:ins w:id="2057" w:author="MCC" w:date="2023-06-12T20:46:00Z">
        <w:r>
          <w:t>153</w:t>
        </w:r>
      </w:ins>
      <w:ins w:id="2058" w:author="MCC" w:date="2023-06-12T20:42:00Z">
        <w:r>
          <w:fldChar w:fldCharType="end"/>
        </w:r>
      </w:ins>
    </w:p>
    <w:p w14:paraId="01344843" w14:textId="74D098C7" w:rsidR="00C41669" w:rsidRDefault="00C41669">
      <w:pPr>
        <w:pStyle w:val="TOC4"/>
        <w:rPr>
          <w:ins w:id="2059" w:author="MCC" w:date="2023-06-12T20:42:00Z"/>
          <w:rFonts w:asciiTheme="minorHAnsi" w:eastAsiaTheme="minorEastAsia" w:hAnsiTheme="minorHAnsi" w:cstheme="minorBidi"/>
          <w:sz w:val="22"/>
          <w:szCs w:val="22"/>
        </w:rPr>
      </w:pPr>
      <w:ins w:id="2060" w:author="MCC" w:date="2023-06-12T20:42:00Z">
        <w:r>
          <w:t>11.1.</w:t>
        </w:r>
        <w:r w:rsidRPr="00915D19">
          <w:rPr>
            <w:rFonts w:eastAsia="DengXian"/>
            <w:lang w:eastAsia="zh-CN"/>
          </w:rPr>
          <w:t>3</w:t>
        </w:r>
        <w:r>
          <w:t>.2</w:t>
        </w:r>
        <w:r>
          <w:rPr>
            <w:rFonts w:asciiTheme="minorHAnsi" w:eastAsiaTheme="minorEastAsia" w:hAnsiTheme="minorHAnsi" w:cstheme="minorBidi"/>
            <w:sz w:val="22"/>
            <w:szCs w:val="22"/>
          </w:rPr>
          <w:tab/>
        </w:r>
        <w:r>
          <w:t xml:space="preserve">Performance requirements for </w:t>
        </w:r>
        <w:r w:rsidRPr="00915D19">
          <w:rPr>
            <w:i/>
          </w:rPr>
          <w:t xml:space="preserve">IAB type </w:t>
        </w:r>
        <w:r w:rsidRPr="00915D19">
          <w:rPr>
            <w:rFonts w:eastAsia="DengXian"/>
            <w:i/>
            <w:lang w:eastAsia="zh-CN"/>
          </w:rPr>
          <w:t>2</w:t>
        </w:r>
        <w:r w:rsidRPr="00915D19">
          <w:rPr>
            <w:i/>
          </w:rPr>
          <w:t>-O</w:t>
        </w:r>
        <w:r>
          <w:tab/>
        </w:r>
        <w:r>
          <w:fldChar w:fldCharType="begin"/>
        </w:r>
        <w:r>
          <w:instrText xml:space="preserve"> PAGEREF _Toc137495362 \h </w:instrText>
        </w:r>
      </w:ins>
      <w:ins w:id="2061" w:author="MCC" w:date="2023-06-12T20:46:00Z"/>
      <w:r>
        <w:fldChar w:fldCharType="separate"/>
      </w:r>
      <w:ins w:id="2062" w:author="MCC" w:date="2023-06-12T20:46:00Z">
        <w:r>
          <w:t>153</w:t>
        </w:r>
      </w:ins>
      <w:ins w:id="2063" w:author="MCC" w:date="2023-06-12T20:42:00Z">
        <w:r>
          <w:fldChar w:fldCharType="end"/>
        </w:r>
      </w:ins>
    </w:p>
    <w:p w14:paraId="4DC4F58D" w14:textId="37497DCC" w:rsidR="00C41669" w:rsidRDefault="00C41669">
      <w:pPr>
        <w:pStyle w:val="TOC5"/>
        <w:rPr>
          <w:ins w:id="2064" w:author="MCC" w:date="2023-06-12T20:42:00Z"/>
          <w:rFonts w:asciiTheme="minorHAnsi" w:eastAsiaTheme="minorEastAsia" w:hAnsiTheme="minorHAnsi" w:cstheme="minorBidi"/>
          <w:sz w:val="22"/>
          <w:szCs w:val="22"/>
        </w:rPr>
      </w:pPr>
      <w:ins w:id="2065" w:author="MCC" w:date="2023-06-12T20:42:00Z">
        <w:r>
          <w:t>11.1.3.2.1</w:t>
        </w:r>
        <w:r>
          <w:rPr>
            <w:rFonts w:asciiTheme="minorHAnsi" w:eastAsiaTheme="minorEastAsia" w:hAnsiTheme="minorHAnsi" w:cstheme="minorBidi"/>
            <w:sz w:val="22"/>
            <w:szCs w:val="22"/>
          </w:rPr>
          <w:tab/>
        </w:r>
        <w:r>
          <w:t>DTX to ACK probability</w:t>
        </w:r>
        <w:r>
          <w:tab/>
        </w:r>
        <w:r>
          <w:fldChar w:fldCharType="begin"/>
        </w:r>
        <w:r>
          <w:instrText xml:space="preserve"> PAGEREF _Toc137495363 \h </w:instrText>
        </w:r>
      </w:ins>
      <w:ins w:id="2066" w:author="MCC" w:date="2023-06-12T20:46:00Z"/>
      <w:r>
        <w:fldChar w:fldCharType="separate"/>
      </w:r>
      <w:ins w:id="2067" w:author="MCC" w:date="2023-06-12T20:46:00Z">
        <w:r>
          <w:t>153</w:t>
        </w:r>
      </w:ins>
      <w:ins w:id="2068" w:author="MCC" w:date="2023-06-12T20:42:00Z">
        <w:r>
          <w:fldChar w:fldCharType="end"/>
        </w:r>
      </w:ins>
    </w:p>
    <w:p w14:paraId="180CF971" w14:textId="6676DE83" w:rsidR="00C41669" w:rsidRDefault="00C41669">
      <w:pPr>
        <w:pStyle w:val="TOC5"/>
        <w:rPr>
          <w:ins w:id="2069" w:author="MCC" w:date="2023-06-12T20:42:00Z"/>
          <w:rFonts w:asciiTheme="minorHAnsi" w:eastAsiaTheme="minorEastAsia" w:hAnsiTheme="minorHAnsi" w:cstheme="minorBidi"/>
          <w:sz w:val="22"/>
          <w:szCs w:val="22"/>
        </w:rPr>
      </w:pPr>
      <w:ins w:id="2070" w:author="MCC" w:date="2023-06-12T20:42:00Z">
        <w:r>
          <w:t>11.1.3.2.2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_Toc137495364 \h </w:instrText>
        </w:r>
      </w:ins>
      <w:ins w:id="2071" w:author="MCC" w:date="2023-06-12T20:46:00Z"/>
      <w:r>
        <w:fldChar w:fldCharType="separate"/>
      </w:r>
      <w:ins w:id="2072" w:author="MCC" w:date="2023-06-12T20:46:00Z">
        <w:r>
          <w:t>153</w:t>
        </w:r>
      </w:ins>
      <w:ins w:id="2073" w:author="MCC" w:date="2023-06-12T20:42:00Z">
        <w:r>
          <w:fldChar w:fldCharType="end"/>
        </w:r>
      </w:ins>
    </w:p>
    <w:p w14:paraId="44CA337A" w14:textId="45EA7C7D" w:rsidR="00C41669" w:rsidRDefault="00C41669">
      <w:pPr>
        <w:pStyle w:val="TOC5"/>
        <w:rPr>
          <w:ins w:id="2074" w:author="MCC" w:date="2023-06-12T20:42:00Z"/>
          <w:rFonts w:asciiTheme="minorHAnsi" w:eastAsiaTheme="minorEastAsia" w:hAnsiTheme="minorHAnsi" w:cstheme="minorBidi"/>
          <w:sz w:val="22"/>
          <w:szCs w:val="22"/>
        </w:rPr>
      </w:pPr>
      <w:ins w:id="2075" w:author="MCC" w:date="2023-06-12T20:42:00Z">
        <w:r>
          <w:t>11.1.3.2.3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_Toc137495365 \h </w:instrText>
        </w:r>
      </w:ins>
      <w:ins w:id="2076" w:author="MCC" w:date="2023-06-12T20:46:00Z"/>
      <w:r>
        <w:fldChar w:fldCharType="separate"/>
      </w:r>
      <w:ins w:id="2077" w:author="MCC" w:date="2023-06-12T20:46:00Z">
        <w:r>
          <w:t>154</w:t>
        </w:r>
      </w:ins>
      <w:ins w:id="2078" w:author="MCC" w:date="2023-06-12T20:42:00Z">
        <w:r>
          <w:fldChar w:fldCharType="end"/>
        </w:r>
      </w:ins>
    </w:p>
    <w:p w14:paraId="1C25977B" w14:textId="7D1A25C4" w:rsidR="00C41669" w:rsidRDefault="00C41669">
      <w:pPr>
        <w:pStyle w:val="TOC5"/>
        <w:rPr>
          <w:ins w:id="2079" w:author="MCC" w:date="2023-06-12T20:42:00Z"/>
          <w:rFonts w:asciiTheme="minorHAnsi" w:eastAsiaTheme="minorEastAsia" w:hAnsiTheme="minorHAnsi" w:cstheme="minorBidi"/>
          <w:sz w:val="22"/>
          <w:szCs w:val="22"/>
        </w:rPr>
      </w:pPr>
      <w:ins w:id="2080" w:author="MCC" w:date="2023-06-12T20:42:00Z">
        <w:r>
          <w:t>11.1.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_Toc137495366 \h </w:instrText>
        </w:r>
      </w:ins>
      <w:ins w:id="2081" w:author="MCC" w:date="2023-06-12T20:46:00Z"/>
      <w:r>
        <w:fldChar w:fldCharType="separate"/>
      </w:r>
      <w:ins w:id="2082" w:author="MCC" w:date="2023-06-12T20:46:00Z">
        <w:r>
          <w:t>155</w:t>
        </w:r>
      </w:ins>
      <w:ins w:id="2083" w:author="MCC" w:date="2023-06-12T20:42:00Z">
        <w:r>
          <w:fldChar w:fldCharType="end"/>
        </w:r>
      </w:ins>
    </w:p>
    <w:p w14:paraId="6930FA16" w14:textId="1680A5A2" w:rsidR="00C41669" w:rsidRDefault="00C41669">
      <w:pPr>
        <w:pStyle w:val="TOC5"/>
        <w:rPr>
          <w:ins w:id="2084" w:author="MCC" w:date="2023-06-12T20:42:00Z"/>
          <w:rFonts w:asciiTheme="minorHAnsi" w:eastAsiaTheme="minorEastAsia" w:hAnsiTheme="minorHAnsi" w:cstheme="minorBidi"/>
          <w:sz w:val="22"/>
          <w:szCs w:val="22"/>
        </w:rPr>
      </w:pPr>
      <w:ins w:id="2085" w:author="MCC" w:date="2023-06-12T20:42:00Z">
        <w:r>
          <w:t>11.1.3.2.5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_Toc137495367 \h </w:instrText>
        </w:r>
      </w:ins>
      <w:ins w:id="2086" w:author="MCC" w:date="2023-06-12T20:46:00Z"/>
      <w:r>
        <w:fldChar w:fldCharType="separate"/>
      </w:r>
      <w:ins w:id="2087" w:author="MCC" w:date="2023-06-12T20:46:00Z">
        <w:r>
          <w:t>157</w:t>
        </w:r>
      </w:ins>
      <w:ins w:id="2088" w:author="MCC" w:date="2023-06-12T20:42:00Z">
        <w:r>
          <w:fldChar w:fldCharType="end"/>
        </w:r>
      </w:ins>
    </w:p>
    <w:p w14:paraId="16F704DF" w14:textId="4222C467" w:rsidR="00C41669" w:rsidRDefault="00C41669">
      <w:pPr>
        <w:pStyle w:val="TOC5"/>
        <w:rPr>
          <w:ins w:id="2089" w:author="MCC" w:date="2023-06-12T20:42:00Z"/>
          <w:rFonts w:asciiTheme="minorHAnsi" w:eastAsiaTheme="minorEastAsia" w:hAnsiTheme="minorHAnsi" w:cstheme="minorBidi"/>
          <w:sz w:val="22"/>
          <w:szCs w:val="22"/>
        </w:rPr>
      </w:pPr>
      <w:ins w:id="2090" w:author="MCC" w:date="2023-06-12T20:42:00Z">
        <w:r>
          <w:t>11.1.3.2.6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_Toc137495368 \h </w:instrText>
        </w:r>
      </w:ins>
      <w:ins w:id="2091" w:author="MCC" w:date="2023-06-12T20:46:00Z"/>
      <w:r>
        <w:fldChar w:fldCharType="separate"/>
      </w:r>
      <w:ins w:id="2092" w:author="MCC" w:date="2023-06-12T20:46:00Z">
        <w:r>
          <w:t>158</w:t>
        </w:r>
      </w:ins>
      <w:ins w:id="2093" w:author="MCC" w:date="2023-06-12T20:42:00Z">
        <w:r>
          <w:fldChar w:fldCharType="end"/>
        </w:r>
      </w:ins>
    </w:p>
    <w:p w14:paraId="1D82A18D" w14:textId="0B357388" w:rsidR="00C41669" w:rsidRDefault="00C41669">
      <w:pPr>
        <w:pStyle w:val="TOC3"/>
        <w:rPr>
          <w:ins w:id="2094" w:author="MCC" w:date="2023-06-12T20:42:00Z"/>
          <w:rFonts w:asciiTheme="minorHAnsi" w:eastAsiaTheme="minorEastAsia" w:hAnsiTheme="minorHAnsi" w:cstheme="minorBidi"/>
          <w:sz w:val="22"/>
          <w:szCs w:val="22"/>
        </w:rPr>
      </w:pPr>
      <w:ins w:id="2095" w:author="MCC" w:date="2023-06-12T20:42:00Z">
        <w:r>
          <w:t>11.1.</w:t>
        </w:r>
        <w:r w:rsidRPr="00915D19">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_Toc137495369 \h </w:instrText>
        </w:r>
      </w:ins>
      <w:ins w:id="2096" w:author="MCC" w:date="2023-06-12T20:46:00Z"/>
      <w:r>
        <w:fldChar w:fldCharType="separate"/>
      </w:r>
      <w:ins w:id="2097" w:author="MCC" w:date="2023-06-12T20:46:00Z">
        <w:r>
          <w:t>158</w:t>
        </w:r>
      </w:ins>
      <w:ins w:id="2098" w:author="MCC" w:date="2023-06-12T20:42:00Z">
        <w:r>
          <w:fldChar w:fldCharType="end"/>
        </w:r>
      </w:ins>
    </w:p>
    <w:p w14:paraId="377C5D17" w14:textId="190AD365" w:rsidR="00C41669" w:rsidRDefault="00C41669">
      <w:pPr>
        <w:pStyle w:val="TOC4"/>
        <w:rPr>
          <w:ins w:id="2099" w:author="MCC" w:date="2023-06-12T20:42:00Z"/>
          <w:rFonts w:asciiTheme="minorHAnsi" w:eastAsiaTheme="minorEastAsia" w:hAnsiTheme="minorHAnsi" w:cstheme="minorBidi"/>
          <w:sz w:val="22"/>
          <w:szCs w:val="22"/>
        </w:rPr>
      </w:pPr>
      <w:ins w:id="2100" w:author="MCC" w:date="2023-06-12T20:42:00Z">
        <w:r>
          <w:t>11.1.</w:t>
        </w:r>
        <w:r w:rsidRPr="00915D19">
          <w:rPr>
            <w:rFonts w:eastAsia="DengXian"/>
            <w:lang w:eastAsia="zh-CN"/>
          </w:rPr>
          <w:t>4</w:t>
        </w:r>
        <w:r>
          <w:t>.1</w:t>
        </w:r>
        <w:r>
          <w:rPr>
            <w:rFonts w:asciiTheme="minorHAnsi" w:eastAsiaTheme="minorEastAsia" w:hAnsiTheme="minorHAnsi" w:cstheme="minorBidi"/>
            <w:sz w:val="22"/>
            <w:szCs w:val="22"/>
          </w:rPr>
          <w:tab/>
        </w:r>
        <w:r>
          <w:t xml:space="preserve">Performance requirements for </w:t>
        </w:r>
        <w:r w:rsidRPr="00915D19">
          <w:rPr>
            <w:i/>
            <w:lang w:eastAsia="zh-CN"/>
          </w:rPr>
          <w:t>IAB</w:t>
        </w:r>
        <w:r w:rsidRPr="00915D19">
          <w:rPr>
            <w:i/>
          </w:rPr>
          <w:t xml:space="preserve"> type 1-O</w:t>
        </w:r>
        <w:r>
          <w:tab/>
        </w:r>
        <w:r>
          <w:fldChar w:fldCharType="begin"/>
        </w:r>
        <w:r>
          <w:instrText xml:space="preserve"> PAGEREF _Toc137495370 \h </w:instrText>
        </w:r>
      </w:ins>
      <w:ins w:id="2101" w:author="MCC" w:date="2023-06-12T20:46:00Z"/>
      <w:r>
        <w:fldChar w:fldCharType="separate"/>
      </w:r>
      <w:ins w:id="2102" w:author="MCC" w:date="2023-06-12T20:46:00Z">
        <w:r>
          <w:t>158</w:t>
        </w:r>
      </w:ins>
      <w:ins w:id="2103" w:author="MCC" w:date="2023-06-12T20:42:00Z">
        <w:r>
          <w:fldChar w:fldCharType="end"/>
        </w:r>
      </w:ins>
    </w:p>
    <w:p w14:paraId="390BFE0B" w14:textId="218137CE" w:rsidR="00C41669" w:rsidRDefault="00C41669">
      <w:pPr>
        <w:pStyle w:val="TOC5"/>
        <w:rPr>
          <w:ins w:id="2104" w:author="MCC" w:date="2023-06-12T20:42:00Z"/>
          <w:rFonts w:asciiTheme="minorHAnsi" w:eastAsiaTheme="minorEastAsia" w:hAnsiTheme="minorHAnsi" w:cstheme="minorBidi"/>
          <w:sz w:val="22"/>
          <w:szCs w:val="22"/>
        </w:rPr>
      </w:pPr>
      <w:ins w:id="2105" w:author="MCC" w:date="2023-06-12T20:42:00Z">
        <w:r>
          <w:t>11.1.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_Toc137495371 \h </w:instrText>
        </w:r>
      </w:ins>
      <w:ins w:id="2106" w:author="MCC" w:date="2023-06-12T20:46:00Z"/>
      <w:r>
        <w:fldChar w:fldCharType="separate"/>
      </w:r>
      <w:ins w:id="2107" w:author="MCC" w:date="2023-06-12T20:46:00Z">
        <w:r>
          <w:t>158</w:t>
        </w:r>
      </w:ins>
      <w:ins w:id="2108" w:author="MCC" w:date="2023-06-12T20:42:00Z">
        <w:r>
          <w:fldChar w:fldCharType="end"/>
        </w:r>
      </w:ins>
    </w:p>
    <w:p w14:paraId="1C1DB8CD" w14:textId="00C71D82" w:rsidR="00C41669" w:rsidRDefault="00C41669">
      <w:pPr>
        <w:pStyle w:val="TOC5"/>
        <w:rPr>
          <w:ins w:id="2109" w:author="MCC" w:date="2023-06-12T20:42:00Z"/>
          <w:rFonts w:asciiTheme="minorHAnsi" w:eastAsiaTheme="minorEastAsia" w:hAnsiTheme="minorHAnsi" w:cstheme="minorBidi"/>
          <w:sz w:val="22"/>
          <w:szCs w:val="22"/>
        </w:rPr>
      </w:pPr>
      <w:ins w:id="2110" w:author="MCC" w:date="2023-06-12T20:42:00Z">
        <w:r>
          <w:t>11.1.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_Toc137495372 \h </w:instrText>
        </w:r>
      </w:ins>
      <w:ins w:id="2111" w:author="MCC" w:date="2023-06-12T20:46:00Z"/>
      <w:r>
        <w:fldChar w:fldCharType="separate"/>
      </w:r>
      <w:ins w:id="2112" w:author="MCC" w:date="2023-06-12T20:46:00Z">
        <w:r>
          <w:t>158</w:t>
        </w:r>
      </w:ins>
      <w:ins w:id="2113" w:author="MCC" w:date="2023-06-12T20:42:00Z">
        <w:r>
          <w:fldChar w:fldCharType="end"/>
        </w:r>
      </w:ins>
    </w:p>
    <w:p w14:paraId="3B474AEB" w14:textId="73664345" w:rsidR="00C41669" w:rsidRDefault="00C41669">
      <w:pPr>
        <w:pStyle w:val="TOC4"/>
        <w:rPr>
          <w:ins w:id="2114" w:author="MCC" w:date="2023-06-12T20:42:00Z"/>
          <w:rFonts w:asciiTheme="minorHAnsi" w:eastAsiaTheme="minorEastAsia" w:hAnsiTheme="minorHAnsi" w:cstheme="minorBidi"/>
          <w:sz w:val="22"/>
          <w:szCs w:val="22"/>
        </w:rPr>
      </w:pPr>
      <w:ins w:id="2115" w:author="MCC" w:date="2023-06-12T20:42:00Z">
        <w:r>
          <w:t>11.1.</w:t>
        </w:r>
        <w:r w:rsidRPr="00915D19">
          <w:rPr>
            <w:rFonts w:eastAsia="DengXian"/>
            <w:lang w:eastAsia="zh-CN"/>
          </w:rPr>
          <w:t>4</w:t>
        </w:r>
        <w:r>
          <w:t>.2</w:t>
        </w:r>
        <w:r>
          <w:rPr>
            <w:rFonts w:asciiTheme="minorHAnsi" w:eastAsiaTheme="minorEastAsia" w:hAnsiTheme="minorHAnsi" w:cstheme="minorBidi"/>
            <w:sz w:val="22"/>
            <w:szCs w:val="22"/>
          </w:rPr>
          <w:tab/>
        </w:r>
        <w:r w:rsidRPr="00915D19">
          <w:rPr>
            <w:lang w:val="sv-SE"/>
          </w:rPr>
          <w:t>Performance r</w:t>
        </w:r>
        <w:r>
          <w:t xml:space="preserve">equirements for </w:t>
        </w:r>
        <w:r w:rsidRPr="00915D19">
          <w:rPr>
            <w:i/>
          </w:rPr>
          <w:t xml:space="preserve">IAB type </w:t>
        </w:r>
        <w:r w:rsidRPr="00915D19">
          <w:rPr>
            <w:rFonts w:eastAsia="DengXian"/>
            <w:i/>
            <w:lang w:eastAsia="zh-CN"/>
          </w:rPr>
          <w:t>2</w:t>
        </w:r>
        <w:r w:rsidRPr="00915D19">
          <w:rPr>
            <w:i/>
          </w:rPr>
          <w:t>-O</w:t>
        </w:r>
        <w:r>
          <w:tab/>
        </w:r>
        <w:r>
          <w:fldChar w:fldCharType="begin"/>
        </w:r>
        <w:r>
          <w:instrText xml:space="preserve"> PAGEREF _Toc137495373 \h </w:instrText>
        </w:r>
      </w:ins>
      <w:ins w:id="2116" w:author="MCC" w:date="2023-06-12T20:46:00Z"/>
      <w:r>
        <w:fldChar w:fldCharType="separate"/>
      </w:r>
      <w:ins w:id="2117" w:author="MCC" w:date="2023-06-12T20:46:00Z">
        <w:r>
          <w:t>159</w:t>
        </w:r>
      </w:ins>
      <w:ins w:id="2118" w:author="MCC" w:date="2023-06-12T20:42:00Z">
        <w:r>
          <w:fldChar w:fldCharType="end"/>
        </w:r>
      </w:ins>
    </w:p>
    <w:p w14:paraId="3911E6EC" w14:textId="6BDB1861" w:rsidR="00C41669" w:rsidRDefault="00C41669">
      <w:pPr>
        <w:pStyle w:val="TOC5"/>
        <w:rPr>
          <w:ins w:id="2119" w:author="MCC" w:date="2023-06-12T20:42:00Z"/>
          <w:rFonts w:asciiTheme="minorHAnsi" w:eastAsiaTheme="minorEastAsia" w:hAnsiTheme="minorHAnsi" w:cstheme="minorBidi"/>
          <w:sz w:val="22"/>
          <w:szCs w:val="22"/>
        </w:rPr>
      </w:pPr>
      <w:ins w:id="2120" w:author="MCC" w:date="2023-06-12T20:42:00Z">
        <w:r>
          <w:lastRenderedPageBreak/>
          <w:t>11.1.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_Toc137495374 \h </w:instrText>
        </w:r>
      </w:ins>
      <w:ins w:id="2121" w:author="MCC" w:date="2023-06-12T20:46:00Z"/>
      <w:r>
        <w:fldChar w:fldCharType="separate"/>
      </w:r>
      <w:ins w:id="2122" w:author="MCC" w:date="2023-06-12T20:46:00Z">
        <w:r>
          <w:t>159</w:t>
        </w:r>
      </w:ins>
      <w:ins w:id="2123" w:author="MCC" w:date="2023-06-12T20:42:00Z">
        <w:r>
          <w:fldChar w:fldCharType="end"/>
        </w:r>
      </w:ins>
    </w:p>
    <w:p w14:paraId="7ED4C57F" w14:textId="2C596EC4" w:rsidR="00C41669" w:rsidRDefault="00C41669">
      <w:pPr>
        <w:pStyle w:val="TOC5"/>
        <w:rPr>
          <w:ins w:id="2124" w:author="MCC" w:date="2023-06-12T20:42:00Z"/>
          <w:rFonts w:asciiTheme="minorHAnsi" w:eastAsiaTheme="minorEastAsia" w:hAnsiTheme="minorHAnsi" w:cstheme="minorBidi"/>
          <w:sz w:val="22"/>
          <w:szCs w:val="22"/>
        </w:rPr>
      </w:pPr>
      <w:ins w:id="2125" w:author="MCC" w:date="2023-06-12T20:42:00Z">
        <w:r>
          <w:t>11.1.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missed detection requirements</w:t>
        </w:r>
        <w:r>
          <w:tab/>
        </w:r>
        <w:r>
          <w:fldChar w:fldCharType="begin"/>
        </w:r>
        <w:r>
          <w:instrText xml:space="preserve"> PAGEREF _Toc137495375 \h </w:instrText>
        </w:r>
      </w:ins>
      <w:ins w:id="2126" w:author="MCC" w:date="2023-06-12T20:46:00Z"/>
      <w:r>
        <w:fldChar w:fldCharType="separate"/>
      </w:r>
      <w:ins w:id="2127" w:author="MCC" w:date="2023-06-12T20:46:00Z">
        <w:r>
          <w:t>159</w:t>
        </w:r>
      </w:ins>
      <w:ins w:id="2128" w:author="MCC" w:date="2023-06-12T20:42:00Z">
        <w:r>
          <w:fldChar w:fldCharType="end"/>
        </w:r>
      </w:ins>
    </w:p>
    <w:p w14:paraId="43A98A34" w14:textId="56EDDF09" w:rsidR="00C41669" w:rsidRDefault="00C41669">
      <w:pPr>
        <w:pStyle w:val="TOC2"/>
        <w:rPr>
          <w:ins w:id="2129" w:author="MCC" w:date="2023-06-12T20:42:00Z"/>
          <w:rFonts w:asciiTheme="minorHAnsi" w:eastAsiaTheme="minorEastAsia" w:hAnsiTheme="minorHAnsi" w:cstheme="minorBidi"/>
          <w:sz w:val="22"/>
          <w:szCs w:val="22"/>
        </w:rPr>
      </w:pPr>
      <w:ins w:id="2130" w:author="MCC" w:date="2023-06-12T20:42:00Z">
        <w:r w:rsidRPr="00915D19">
          <w:rPr>
            <w:lang w:val="nb-NO" w:eastAsia="zh-CN"/>
          </w:rPr>
          <w:t>11.2</w:t>
        </w:r>
        <w:r>
          <w:rPr>
            <w:rFonts w:asciiTheme="minorHAnsi" w:eastAsiaTheme="minorEastAsia" w:hAnsiTheme="minorHAnsi" w:cstheme="minorBidi"/>
            <w:sz w:val="22"/>
            <w:szCs w:val="22"/>
          </w:rPr>
          <w:tab/>
        </w:r>
        <w:r w:rsidRPr="00915D19">
          <w:rPr>
            <w:lang w:val="nb-NO" w:eastAsia="zh-CN"/>
          </w:rPr>
          <w:t>IAB-MT performance requirements</w:t>
        </w:r>
        <w:r>
          <w:tab/>
        </w:r>
        <w:r>
          <w:fldChar w:fldCharType="begin"/>
        </w:r>
        <w:r>
          <w:instrText xml:space="preserve"> PAGEREF _Toc137495376 \h </w:instrText>
        </w:r>
      </w:ins>
      <w:ins w:id="2131" w:author="MCC" w:date="2023-06-12T20:46:00Z"/>
      <w:r>
        <w:fldChar w:fldCharType="separate"/>
      </w:r>
      <w:ins w:id="2132" w:author="MCC" w:date="2023-06-12T20:46:00Z">
        <w:r>
          <w:t>160</w:t>
        </w:r>
      </w:ins>
      <w:ins w:id="2133" w:author="MCC" w:date="2023-06-12T20:42:00Z">
        <w:r>
          <w:fldChar w:fldCharType="end"/>
        </w:r>
      </w:ins>
    </w:p>
    <w:p w14:paraId="5A27CA7A" w14:textId="1133798D" w:rsidR="00C41669" w:rsidRDefault="00C41669">
      <w:pPr>
        <w:pStyle w:val="TOC3"/>
        <w:rPr>
          <w:ins w:id="2134" w:author="MCC" w:date="2023-06-12T20:42:00Z"/>
          <w:rFonts w:asciiTheme="minorHAnsi" w:eastAsiaTheme="minorEastAsia" w:hAnsiTheme="minorHAnsi" w:cstheme="minorBidi"/>
          <w:sz w:val="22"/>
          <w:szCs w:val="22"/>
        </w:rPr>
      </w:pPr>
      <w:ins w:id="2135" w:author="MCC" w:date="2023-06-12T20:42:00Z">
        <w:r w:rsidRPr="00915D19">
          <w:rPr>
            <w:lang w:val="nb-NO" w:eastAsia="zh-CN"/>
          </w:rPr>
          <w:t>11.2.1</w:t>
        </w:r>
        <w:r>
          <w:rPr>
            <w:rFonts w:asciiTheme="minorHAnsi" w:eastAsiaTheme="minorEastAsia" w:hAnsiTheme="minorHAnsi" w:cstheme="minorBidi"/>
            <w:sz w:val="22"/>
            <w:szCs w:val="22"/>
          </w:rPr>
          <w:tab/>
        </w:r>
        <w:r w:rsidRPr="00915D19">
          <w:rPr>
            <w:lang w:val="nb-NO" w:eastAsia="zh-CN"/>
          </w:rPr>
          <w:t>General</w:t>
        </w:r>
        <w:r>
          <w:tab/>
        </w:r>
        <w:r>
          <w:fldChar w:fldCharType="begin"/>
        </w:r>
        <w:r>
          <w:instrText xml:space="preserve"> PAGEREF _Toc137495377 \h </w:instrText>
        </w:r>
      </w:ins>
      <w:ins w:id="2136" w:author="MCC" w:date="2023-06-12T20:46:00Z"/>
      <w:r>
        <w:fldChar w:fldCharType="separate"/>
      </w:r>
      <w:ins w:id="2137" w:author="MCC" w:date="2023-06-12T20:46:00Z">
        <w:r>
          <w:t>160</w:t>
        </w:r>
      </w:ins>
      <w:ins w:id="2138" w:author="MCC" w:date="2023-06-12T20:42:00Z">
        <w:r>
          <w:fldChar w:fldCharType="end"/>
        </w:r>
      </w:ins>
    </w:p>
    <w:p w14:paraId="438F7F24" w14:textId="484C7B54" w:rsidR="00C41669" w:rsidRDefault="00C41669">
      <w:pPr>
        <w:pStyle w:val="TOC3"/>
        <w:rPr>
          <w:ins w:id="2139" w:author="MCC" w:date="2023-06-12T20:42:00Z"/>
          <w:rFonts w:asciiTheme="minorHAnsi" w:eastAsiaTheme="minorEastAsia" w:hAnsiTheme="minorHAnsi" w:cstheme="minorBidi"/>
          <w:sz w:val="22"/>
          <w:szCs w:val="22"/>
        </w:rPr>
      </w:pPr>
      <w:ins w:id="2140" w:author="MCC" w:date="2023-06-12T20:42:00Z">
        <w:r w:rsidRPr="00915D19">
          <w:rPr>
            <w:lang w:val="nb-NO" w:eastAsia="zh-CN"/>
          </w:rPr>
          <w:t>11.2.2</w:t>
        </w:r>
        <w:r>
          <w:rPr>
            <w:rFonts w:asciiTheme="minorHAnsi" w:eastAsiaTheme="minorEastAsia" w:hAnsiTheme="minorHAnsi" w:cstheme="minorBidi"/>
            <w:sz w:val="22"/>
            <w:szCs w:val="22"/>
          </w:rPr>
          <w:tab/>
        </w:r>
        <w:r w:rsidRPr="00915D19">
          <w:rPr>
            <w:lang w:val="nb-NO" w:eastAsia="zh-CN"/>
          </w:rPr>
          <w:t>OTA demodulation branches</w:t>
        </w:r>
        <w:r>
          <w:tab/>
        </w:r>
        <w:r>
          <w:fldChar w:fldCharType="begin"/>
        </w:r>
        <w:r>
          <w:instrText xml:space="preserve"> PAGEREF _Toc137495378 \h </w:instrText>
        </w:r>
      </w:ins>
      <w:ins w:id="2141" w:author="MCC" w:date="2023-06-12T20:46:00Z"/>
      <w:r>
        <w:fldChar w:fldCharType="separate"/>
      </w:r>
      <w:ins w:id="2142" w:author="MCC" w:date="2023-06-12T20:46:00Z">
        <w:r>
          <w:t>160</w:t>
        </w:r>
      </w:ins>
      <w:ins w:id="2143" w:author="MCC" w:date="2023-06-12T20:42:00Z">
        <w:r>
          <w:fldChar w:fldCharType="end"/>
        </w:r>
      </w:ins>
    </w:p>
    <w:p w14:paraId="730D533A" w14:textId="3976363F" w:rsidR="00C41669" w:rsidRDefault="00C41669">
      <w:pPr>
        <w:pStyle w:val="TOC3"/>
        <w:rPr>
          <w:ins w:id="2144" w:author="MCC" w:date="2023-06-12T20:42:00Z"/>
          <w:rFonts w:asciiTheme="minorHAnsi" w:eastAsiaTheme="minorEastAsia" w:hAnsiTheme="minorHAnsi" w:cstheme="minorBidi"/>
          <w:sz w:val="22"/>
          <w:szCs w:val="22"/>
        </w:rPr>
      </w:pPr>
      <w:ins w:id="2145" w:author="MCC" w:date="2023-06-12T20:42:00Z">
        <w:r w:rsidRPr="00915D19">
          <w:rPr>
            <w:lang w:val="nb-NO" w:eastAsia="zh-CN"/>
          </w:rPr>
          <w:t>11.2.2</w:t>
        </w:r>
        <w:r>
          <w:rPr>
            <w:rFonts w:asciiTheme="minorHAnsi" w:eastAsiaTheme="minorEastAsia" w:hAnsiTheme="minorHAnsi" w:cstheme="minorBidi"/>
            <w:sz w:val="22"/>
            <w:szCs w:val="22"/>
          </w:rPr>
          <w:tab/>
        </w:r>
        <w:r w:rsidRPr="00915D19">
          <w:rPr>
            <w:lang w:val="nb-NO" w:eastAsia="zh-CN"/>
          </w:rPr>
          <w:t>Demodulation performance requirements</w:t>
        </w:r>
        <w:r>
          <w:tab/>
        </w:r>
        <w:r>
          <w:fldChar w:fldCharType="begin"/>
        </w:r>
        <w:r>
          <w:instrText xml:space="preserve"> PAGEREF _Toc137495379 \h </w:instrText>
        </w:r>
      </w:ins>
      <w:ins w:id="2146" w:author="MCC" w:date="2023-06-12T20:46:00Z"/>
      <w:r>
        <w:fldChar w:fldCharType="separate"/>
      </w:r>
      <w:ins w:id="2147" w:author="MCC" w:date="2023-06-12T20:46:00Z">
        <w:r>
          <w:t>160</w:t>
        </w:r>
      </w:ins>
      <w:ins w:id="2148" w:author="MCC" w:date="2023-06-12T20:42:00Z">
        <w:r>
          <w:fldChar w:fldCharType="end"/>
        </w:r>
      </w:ins>
    </w:p>
    <w:p w14:paraId="613EDF64" w14:textId="1544C77A" w:rsidR="00C41669" w:rsidRDefault="00C41669">
      <w:pPr>
        <w:pStyle w:val="TOC4"/>
        <w:rPr>
          <w:ins w:id="2149" w:author="MCC" w:date="2023-06-12T20:42:00Z"/>
          <w:rFonts w:asciiTheme="minorHAnsi" w:eastAsiaTheme="minorEastAsia" w:hAnsiTheme="minorHAnsi" w:cstheme="minorBidi"/>
          <w:sz w:val="22"/>
          <w:szCs w:val="22"/>
        </w:rPr>
      </w:pPr>
      <w:ins w:id="2150" w:author="MCC" w:date="2023-06-12T20:42:00Z">
        <w:r w:rsidRPr="00915D19">
          <w:rPr>
            <w:lang w:val="nb-NO" w:eastAsia="zh-CN"/>
          </w:rPr>
          <w:t>11.2.2.1</w:t>
        </w:r>
        <w:r>
          <w:rPr>
            <w:rFonts w:asciiTheme="minorHAnsi" w:eastAsiaTheme="minorEastAsia" w:hAnsiTheme="minorHAnsi" w:cstheme="minorBidi"/>
            <w:sz w:val="22"/>
            <w:szCs w:val="22"/>
          </w:rPr>
          <w:tab/>
        </w:r>
        <w:r w:rsidRPr="00915D19">
          <w:rPr>
            <w:lang w:val="nb-NO" w:eastAsia="zh-CN"/>
          </w:rPr>
          <w:t>Performance requireements for IAB type 1-O</w:t>
        </w:r>
        <w:r>
          <w:tab/>
        </w:r>
        <w:r>
          <w:fldChar w:fldCharType="begin"/>
        </w:r>
        <w:r>
          <w:instrText xml:space="preserve"> PAGEREF _Toc137495380 \h </w:instrText>
        </w:r>
      </w:ins>
      <w:ins w:id="2151" w:author="MCC" w:date="2023-06-12T20:46:00Z"/>
      <w:r>
        <w:fldChar w:fldCharType="separate"/>
      </w:r>
      <w:ins w:id="2152" w:author="MCC" w:date="2023-06-12T20:46:00Z">
        <w:r>
          <w:t>160</w:t>
        </w:r>
      </w:ins>
      <w:ins w:id="2153" w:author="MCC" w:date="2023-06-12T20:42:00Z">
        <w:r>
          <w:fldChar w:fldCharType="end"/>
        </w:r>
      </w:ins>
    </w:p>
    <w:p w14:paraId="440CDAF7" w14:textId="0105BCB5" w:rsidR="00C41669" w:rsidRDefault="00C41669">
      <w:pPr>
        <w:pStyle w:val="TOC5"/>
        <w:rPr>
          <w:ins w:id="2154" w:author="MCC" w:date="2023-06-12T20:42:00Z"/>
          <w:rFonts w:asciiTheme="minorHAnsi" w:eastAsiaTheme="minorEastAsia" w:hAnsiTheme="minorHAnsi" w:cstheme="minorBidi"/>
          <w:sz w:val="22"/>
          <w:szCs w:val="22"/>
        </w:rPr>
      </w:pPr>
      <w:ins w:id="2155" w:author="MCC" w:date="2023-06-12T20:42:00Z">
        <w:r w:rsidRPr="00915D19">
          <w:rPr>
            <w:lang w:val="nb-NO" w:eastAsia="zh-CN"/>
          </w:rPr>
          <w:t>11.2.2.1.1</w:t>
        </w:r>
        <w:r>
          <w:rPr>
            <w:rFonts w:asciiTheme="minorHAnsi" w:eastAsiaTheme="minorEastAsia" w:hAnsiTheme="minorHAnsi" w:cstheme="minorBidi"/>
            <w:sz w:val="22"/>
            <w:szCs w:val="22"/>
          </w:rPr>
          <w:tab/>
        </w:r>
        <w:r w:rsidRPr="00915D19">
          <w:rPr>
            <w:lang w:val="nb-NO" w:eastAsia="zh-CN"/>
          </w:rPr>
          <w:t>Performance requirements for PDSCH</w:t>
        </w:r>
        <w:r>
          <w:tab/>
        </w:r>
        <w:r>
          <w:fldChar w:fldCharType="begin"/>
        </w:r>
        <w:r>
          <w:instrText xml:space="preserve"> PAGEREF _Toc137495381 \h </w:instrText>
        </w:r>
      </w:ins>
      <w:ins w:id="2156" w:author="MCC" w:date="2023-06-12T20:46:00Z"/>
      <w:r>
        <w:fldChar w:fldCharType="separate"/>
      </w:r>
      <w:ins w:id="2157" w:author="MCC" w:date="2023-06-12T20:46:00Z">
        <w:r>
          <w:t>160</w:t>
        </w:r>
      </w:ins>
      <w:ins w:id="2158" w:author="MCC" w:date="2023-06-12T20:42:00Z">
        <w:r>
          <w:fldChar w:fldCharType="end"/>
        </w:r>
      </w:ins>
    </w:p>
    <w:p w14:paraId="3C391531" w14:textId="6DA1B743" w:rsidR="00C41669" w:rsidRDefault="00C41669">
      <w:pPr>
        <w:pStyle w:val="TOC5"/>
        <w:rPr>
          <w:ins w:id="2159" w:author="MCC" w:date="2023-06-12T20:42:00Z"/>
          <w:rFonts w:asciiTheme="minorHAnsi" w:eastAsiaTheme="minorEastAsia" w:hAnsiTheme="minorHAnsi" w:cstheme="minorBidi"/>
          <w:sz w:val="22"/>
          <w:szCs w:val="22"/>
        </w:rPr>
      </w:pPr>
      <w:ins w:id="2160" w:author="MCC" w:date="2023-06-12T20:42:00Z">
        <w:r w:rsidRPr="00915D19">
          <w:rPr>
            <w:lang w:val="nb-NO" w:eastAsia="zh-CN"/>
          </w:rPr>
          <w:t>11.2.2.1.2</w:t>
        </w:r>
        <w:r>
          <w:rPr>
            <w:rFonts w:asciiTheme="minorHAnsi" w:eastAsiaTheme="minorEastAsia" w:hAnsiTheme="minorHAnsi" w:cstheme="minorBidi"/>
            <w:sz w:val="22"/>
            <w:szCs w:val="22"/>
          </w:rPr>
          <w:tab/>
        </w:r>
        <w:r w:rsidRPr="00915D19">
          <w:rPr>
            <w:lang w:val="nb-NO" w:eastAsia="zh-CN"/>
          </w:rPr>
          <w:t>Performance requirements for PDCCH</w:t>
        </w:r>
        <w:r>
          <w:tab/>
        </w:r>
        <w:r>
          <w:fldChar w:fldCharType="begin"/>
        </w:r>
        <w:r>
          <w:instrText xml:space="preserve"> PAGEREF _Toc137495382 \h </w:instrText>
        </w:r>
      </w:ins>
      <w:ins w:id="2161" w:author="MCC" w:date="2023-06-12T20:46:00Z"/>
      <w:r>
        <w:fldChar w:fldCharType="separate"/>
      </w:r>
      <w:ins w:id="2162" w:author="MCC" w:date="2023-06-12T20:46:00Z">
        <w:r>
          <w:t>162</w:t>
        </w:r>
      </w:ins>
      <w:ins w:id="2163" w:author="MCC" w:date="2023-06-12T20:42:00Z">
        <w:r>
          <w:fldChar w:fldCharType="end"/>
        </w:r>
      </w:ins>
    </w:p>
    <w:p w14:paraId="74EEBC02" w14:textId="7AF155B3" w:rsidR="00C41669" w:rsidRDefault="00C41669">
      <w:pPr>
        <w:pStyle w:val="TOC4"/>
        <w:rPr>
          <w:ins w:id="2164" w:author="MCC" w:date="2023-06-12T20:42:00Z"/>
          <w:rFonts w:asciiTheme="minorHAnsi" w:eastAsiaTheme="minorEastAsia" w:hAnsiTheme="minorHAnsi" w:cstheme="minorBidi"/>
          <w:sz w:val="22"/>
          <w:szCs w:val="22"/>
        </w:rPr>
      </w:pPr>
      <w:ins w:id="2165" w:author="MCC" w:date="2023-06-12T20:42:00Z">
        <w:r w:rsidRPr="00915D19">
          <w:rPr>
            <w:lang w:val="nb-NO" w:eastAsia="zh-CN"/>
          </w:rPr>
          <w:t>11.2.2.2</w:t>
        </w:r>
        <w:r>
          <w:rPr>
            <w:rFonts w:asciiTheme="minorHAnsi" w:eastAsiaTheme="minorEastAsia" w:hAnsiTheme="minorHAnsi" w:cstheme="minorBidi"/>
            <w:sz w:val="22"/>
            <w:szCs w:val="22"/>
          </w:rPr>
          <w:tab/>
        </w:r>
        <w:r w:rsidRPr="00915D19">
          <w:rPr>
            <w:lang w:val="nb-NO" w:eastAsia="zh-CN"/>
          </w:rPr>
          <w:t>Performance requirements for IAB type 2-O</w:t>
        </w:r>
        <w:r>
          <w:tab/>
        </w:r>
        <w:r>
          <w:fldChar w:fldCharType="begin"/>
        </w:r>
        <w:r>
          <w:instrText xml:space="preserve"> PAGEREF _Toc137495383 \h </w:instrText>
        </w:r>
      </w:ins>
      <w:ins w:id="2166" w:author="MCC" w:date="2023-06-12T20:46:00Z"/>
      <w:r>
        <w:fldChar w:fldCharType="separate"/>
      </w:r>
      <w:ins w:id="2167" w:author="MCC" w:date="2023-06-12T20:46:00Z">
        <w:r>
          <w:t>163</w:t>
        </w:r>
      </w:ins>
      <w:ins w:id="2168" w:author="MCC" w:date="2023-06-12T20:42:00Z">
        <w:r>
          <w:fldChar w:fldCharType="end"/>
        </w:r>
      </w:ins>
    </w:p>
    <w:p w14:paraId="05AF964F" w14:textId="4FD0EF79" w:rsidR="00C41669" w:rsidRDefault="00C41669">
      <w:pPr>
        <w:pStyle w:val="TOC5"/>
        <w:rPr>
          <w:ins w:id="2169" w:author="MCC" w:date="2023-06-12T20:42:00Z"/>
          <w:rFonts w:asciiTheme="minorHAnsi" w:eastAsiaTheme="minorEastAsia" w:hAnsiTheme="minorHAnsi" w:cstheme="minorBidi"/>
          <w:sz w:val="22"/>
          <w:szCs w:val="22"/>
        </w:rPr>
      </w:pPr>
      <w:ins w:id="2170" w:author="MCC" w:date="2023-06-12T20:42:00Z">
        <w:r w:rsidRPr="00915D19">
          <w:rPr>
            <w:lang w:val="nb-NO" w:eastAsia="zh-CN"/>
          </w:rPr>
          <w:t>11.2.2.2.1</w:t>
        </w:r>
        <w:r>
          <w:rPr>
            <w:rFonts w:asciiTheme="minorHAnsi" w:eastAsiaTheme="minorEastAsia" w:hAnsiTheme="minorHAnsi" w:cstheme="minorBidi"/>
            <w:sz w:val="22"/>
            <w:szCs w:val="22"/>
          </w:rPr>
          <w:tab/>
        </w:r>
        <w:r w:rsidRPr="00915D19">
          <w:rPr>
            <w:lang w:val="nb-NO" w:eastAsia="zh-CN"/>
          </w:rPr>
          <w:t>Performance requirements for PDSCH</w:t>
        </w:r>
        <w:r>
          <w:tab/>
        </w:r>
        <w:r>
          <w:fldChar w:fldCharType="begin"/>
        </w:r>
        <w:r>
          <w:instrText xml:space="preserve"> PAGEREF _Toc137495384 \h </w:instrText>
        </w:r>
      </w:ins>
      <w:ins w:id="2171" w:author="MCC" w:date="2023-06-12T20:46:00Z"/>
      <w:r>
        <w:fldChar w:fldCharType="separate"/>
      </w:r>
      <w:ins w:id="2172" w:author="MCC" w:date="2023-06-12T20:46:00Z">
        <w:r>
          <w:t>163</w:t>
        </w:r>
      </w:ins>
      <w:ins w:id="2173" w:author="MCC" w:date="2023-06-12T20:42:00Z">
        <w:r>
          <w:fldChar w:fldCharType="end"/>
        </w:r>
      </w:ins>
    </w:p>
    <w:p w14:paraId="3C2618A9" w14:textId="0D10B58E" w:rsidR="00C41669" w:rsidRDefault="00C41669">
      <w:pPr>
        <w:pStyle w:val="TOC5"/>
        <w:rPr>
          <w:ins w:id="2174" w:author="MCC" w:date="2023-06-12T20:42:00Z"/>
          <w:rFonts w:asciiTheme="minorHAnsi" w:eastAsiaTheme="minorEastAsia" w:hAnsiTheme="minorHAnsi" w:cstheme="minorBidi"/>
          <w:sz w:val="22"/>
          <w:szCs w:val="22"/>
        </w:rPr>
      </w:pPr>
      <w:ins w:id="2175" w:author="MCC" w:date="2023-06-12T20:42:00Z">
        <w:r w:rsidRPr="00915D19">
          <w:rPr>
            <w:lang w:val="nb-NO" w:eastAsia="zh-CN"/>
          </w:rPr>
          <w:t>11.2.2.2.2</w:t>
        </w:r>
        <w:r>
          <w:rPr>
            <w:rFonts w:asciiTheme="minorHAnsi" w:eastAsiaTheme="minorEastAsia" w:hAnsiTheme="minorHAnsi" w:cstheme="minorBidi"/>
            <w:sz w:val="22"/>
            <w:szCs w:val="22"/>
          </w:rPr>
          <w:tab/>
        </w:r>
        <w:r w:rsidRPr="00915D19">
          <w:rPr>
            <w:lang w:val="nb-NO" w:eastAsia="zh-CN"/>
          </w:rPr>
          <w:t>Performance requirements for PDCCH</w:t>
        </w:r>
        <w:r>
          <w:tab/>
        </w:r>
        <w:r>
          <w:fldChar w:fldCharType="begin"/>
        </w:r>
        <w:r>
          <w:instrText xml:space="preserve"> PAGEREF _Toc137495385 \h </w:instrText>
        </w:r>
      </w:ins>
      <w:ins w:id="2176" w:author="MCC" w:date="2023-06-12T20:46:00Z"/>
      <w:r>
        <w:fldChar w:fldCharType="separate"/>
      </w:r>
      <w:ins w:id="2177" w:author="MCC" w:date="2023-06-12T20:46:00Z">
        <w:r>
          <w:t>164</w:t>
        </w:r>
      </w:ins>
      <w:ins w:id="2178" w:author="MCC" w:date="2023-06-12T20:42:00Z">
        <w:r>
          <w:fldChar w:fldCharType="end"/>
        </w:r>
      </w:ins>
    </w:p>
    <w:p w14:paraId="1C8CDB92" w14:textId="231E08E6" w:rsidR="00C41669" w:rsidRDefault="00C41669">
      <w:pPr>
        <w:pStyle w:val="TOC3"/>
        <w:rPr>
          <w:ins w:id="2179" w:author="MCC" w:date="2023-06-12T20:42:00Z"/>
          <w:rFonts w:asciiTheme="minorHAnsi" w:eastAsiaTheme="minorEastAsia" w:hAnsiTheme="minorHAnsi" w:cstheme="minorBidi"/>
          <w:sz w:val="22"/>
          <w:szCs w:val="22"/>
        </w:rPr>
      </w:pPr>
      <w:ins w:id="2180" w:author="MCC" w:date="2023-06-12T20:42:00Z">
        <w:r w:rsidRPr="00915D19">
          <w:rPr>
            <w:lang w:val="en-US" w:eastAsia="zh-CN"/>
          </w:rPr>
          <w:t>11.2.3</w:t>
        </w:r>
        <w:r>
          <w:rPr>
            <w:rFonts w:asciiTheme="minorHAnsi" w:eastAsiaTheme="minorEastAsia" w:hAnsiTheme="minorHAnsi" w:cstheme="minorBidi"/>
            <w:sz w:val="22"/>
            <w:szCs w:val="22"/>
          </w:rPr>
          <w:tab/>
        </w:r>
        <w:r w:rsidRPr="00915D19">
          <w:rPr>
            <w:lang w:val="en-US" w:eastAsia="zh-CN"/>
          </w:rPr>
          <w:t>CSI reporting requirements</w:t>
        </w:r>
        <w:r>
          <w:tab/>
        </w:r>
        <w:r>
          <w:fldChar w:fldCharType="begin"/>
        </w:r>
        <w:r>
          <w:instrText xml:space="preserve"> PAGEREF _Toc137495386 \h </w:instrText>
        </w:r>
      </w:ins>
      <w:ins w:id="2181" w:author="MCC" w:date="2023-06-12T20:46:00Z"/>
      <w:r>
        <w:fldChar w:fldCharType="separate"/>
      </w:r>
      <w:ins w:id="2182" w:author="MCC" w:date="2023-06-12T20:46:00Z">
        <w:r>
          <w:t>165</w:t>
        </w:r>
      </w:ins>
      <w:ins w:id="2183" w:author="MCC" w:date="2023-06-12T20:42:00Z">
        <w:r>
          <w:fldChar w:fldCharType="end"/>
        </w:r>
      </w:ins>
    </w:p>
    <w:p w14:paraId="62D03126" w14:textId="24E39260" w:rsidR="00C41669" w:rsidRDefault="00C41669">
      <w:pPr>
        <w:pStyle w:val="TOC4"/>
        <w:rPr>
          <w:ins w:id="2184" w:author="MCC" w:date="2023-06-12T20:42:00Z"/>
          <w:rFonts w:asciiTheme="minorHAnsi" w:eastAsiaTheme="minorEastAsia" w:hAnsiTheme="minorHAnsi" w:cstheme="minorBidi"/>
          <w:sz w:val="22"/>
          <w:szCs w:val="22"/>
        </w:rPr>
      </w:pPr>
      <w:ins w:id="2185" w:author="MCC" w:date="2023-06-12T20:42:00Z">
        <w:r w:rsidRPr="00915D19">
          <w:rPr>
            <w:lang w:val="en-US" w:eastAsia="zh-CN"/>
          </w:rPr>
          <w:t>11.2.3.1</w:t>
        </w:r>
        <w:r>
          <w:rPr>
            <w:rFonts w:asciiTheme="minorHAnsi" w:eastAsiaTheme="minorEastAsia" w:hAnsiTheme="minorHAnsi" w:cstheme="minorBidi"/>
            <w:sz w:val="22"/>
            <w:szCs w:val="22"/>
          </w:rPr>
          <w:tab/>
        </w:r>
        <w:r w:rsidRPr="00915D19">
          <w:rPr>
            <w:lang w:val="en-US" w:eastAsia="zh-CN"/>
          </w:rPr>
          <w:t>Performance requirements for IAB type 1-O</w:t>
        </w:r>
        <w:r>
          <w:tab/>
        </w:r>
        <w:r>
          <w:fldChar w:fldCharType="begin"/>
        </w:r>
        <w:r>
          <w:instrText xml:space="preserve"> PAGEREF _Toc137495387 \h </w:instrText>
        </w:r>
      </w:ins>
      <w:ins w:id="2186" w:author="MCC" w:date="2023-06-12T20:46:00Z"/>
      <w:r>
        <w:fldChar w:fldCharType="separate"/>
      </w:r>
      <w:ins w:id="2187" w:author="MCC" w:date="2023-06-12T20:46:00Z">
        <w:r>
          <w:t>165</w:t>
        </w:r>
      </w:ins>
      <w:ins w:id="2188" w:author="MCC" w:date="2023-06-12T20:42:00Z">
        <w:r>
          <w:fldChar w:fldCharType="end"/>
        </w:r>
      </w:ins>
    </w:p>
    <w:p w14:paraId="67FA7916" w14:textId="5EB2ED99" w:rsidR="00C41669" w:rsidRDefault="00C41669">
      <w:pPr>
        <w:pStyle w:val="TOC5"/>
        <w:rPr>
          <w:ins w:id="2189" w:author="MCC" w:date="2023-06-12T20:42:00Z"/>
          <w:rFonts w:asciiTheme="minorHAnsi" w:eastAsiaTheme="minorEastAsia" w:hAnsiTheme="minorHAnsi" w:cstheme="minorBidi"/>
          <w:sz w:val="22"/>
          <w:szCs w:val="22"/>
        </w:rPr>
      </w:pPr>
      <w:ins w:id="2190" w:author="MCC" w:date="2023-06-12T20:42:00Z">
        <w:r w:rsidRPr="00915D19">
          <w:rPr>
            <w:lang w:val="en-US" w:eastAsia="zh-CN"/>
          </w:rPr>
          <w:t>11.2.3.1.1</w:t>
        </w:r>
        <w:r>
          <w:rPr>
            <w:rFonts w:asciiTheme="minorHAnsi" w:eastAsiaTheme="minorEastAsia" w:hAnsiTheme="minorHAnsi" w:cstheme="minorBidi"/>
            <w:sz w:val="22"/>
            <w:szCs w:val="22"/>
          </w:rPr>
          <w:tab/>
        </w:r>
        <w:r w:rsidRPr="00915D19">
          <w:rPr>
            <w:lang w:val="en-US" w:eastAsia="zh-CN"/>
          </w:rPr>
          <w:t>Reporting of Channel Quality Indicator (CQI)</w:t>
        </w:r>
        <w:r>
          <w:tab/>
        </w:r>
        <w:r>
          <w:fldChar w:fldCharType="begin"/>
        </w:r>
        <w:r>
          <w:instrText xml:space="preserve"> PAGEREF _Toc137495388 \h </w:instrText>
        </w:r>
      </w:ins>
      <w:ins w:id="2191" w:author="MCC" w:date="2023-06-12T20:46:00Z"/>
      <w:r>
        <w:fldChar w:fldCharType="separate"/>
      </w:r>
      <w:ins w:id="2192" w:author="MCC" w:date="2023-06-12T20:46:00Z">
        <w:r>
          <w:t>165</w:t>
        </w:r>
      </w:ins>
      <w:ins w:id="2193" w:author="MCC" w:date="2023-06-12T20:42:00Z">
        <w:r>
          <w:fldChar w:fldCharType="end"/>
        </w:r>
      </w:ins>
    </w:p>
    <w:p w14:paraId="0F042B9E" w14:textId="627BB0DC" w:rsidR="00C41669" w:rsidRDefault="00C41669">
      <w:pPr>
        <w:pStyle w:val="TOC5"/>
        <w:rPr>
          <w:ins w:id="2194" w:author="MCC" w:date="2023-06-12T20:42:00Z"/>
          <w:rFonts w:asciiTheme="minorHAnsi" w:eastAsiaTheme="minorEastAsia" w:hAnsiTheme="minorHAnsi" w:cstheme="minorBidi"/>
          <w:sz w:val="22"/>
          <w:szCs w:val="22"/>
        </w:rPr>
      </w:pPr>
      <w:ins w:id="2195" w:author="MCC" w:date="2023-06-12T20:42:00Z">
        <w:r w:rsidRPr="00915D19">
          <w:rPr>
            <w:lang w:val="en-US" w:eastAsia="zh-CN"/>
          </w:rPr>
          <w:t>11.2.3.1.2</w:t>
        </w:r>
        <w:r>
          <w:rPr>
            <w:rFonts w:asciiTheme="minorHAnsi" w:eastAsiaTheme="minorEastAsia" w:hAnsiTheme="minorHAnsi" w:cstheme="minorBidi"/>
            <w:sz w:val="22"/>
            <w:szCs w:val="22"/>
          </w:rPr>
          <w:tab/>
        </w:r>
        <w:r w:rsidRPr="00915D19">
          <w:rPr>
            <w:lang w:val="en-US" w:eastAsia="zh-CN"/>
          </w:rPr>
          <w:t>Reporting of Precoding Matrix Indicator (PMI)</w:t>
        </w:r>
        <w:r>
          <w:tab/>
        </w:r>
        <w:r>
          <w:fldChar w:fldCharType="begin"/>
        </w:r>
        <w:r>
          <w:instrText xml:space="preserve"> PAGEREF _Toc137495389 \h </w:instrText>
        </w:r>
      </w:ins>
      <w:ins w:id="2196" w:author="MCC" w:date="2023-06-12T20:46:00Z"/>
      <w:r>
        <w:fldChar w:fldCharType="separate"/>
      </w:r>
      <w:ins w:id="2197" w:author="MCC" w:date="2023-06-12T20:46:00Z">
        <w:r>
          <w:t>165</w:t>
        </w:r>
      </w:ins>
      <w:ins w:id="2198" w:author="MCC" w:date="2023-06-12T20:42:00Z">
        <w:r>
          <w:fldChar w:fldCharType="end"/>
        </w:r>
      </w:ins>
    </w:p>
    <w:p w14:paraId="2E0A1215" w14:textId="6DF388DF" w:rsidR="00C41669" w:rsidRDefault="00C41669">
      <w:pPr>
        <w:pStyle w:val="TOC5"/>
        <w:rPr>
          <w:ins w:id="2199" w:author="MCC" w:date="2023-06-12T20:42:00Z"/>
          <w:rFonts w:asciiTheme="minorHAnsi" w:eastAsiaTheme="minorEastAsia" w:hAnsiTheme="minorHAnsi" w:cstheme="minorBidi"/>
          <w:sz w:val="22"/>
          <w:szCs w:val="22"/>
        </w:rPr>
      </w:pPr>
      <w:ins w:id="2200" w:author="MCC" w:date="2023-06-12T20:42:00Z">
        <w:r w:rsidRPr="00915D19">
          <w:rPr>
            <w:lang w:val="en-US" w:eastAsia="zh-CN"/>
          </w:rPr>
          <w:t>11.2.3.1.3</w:t>
        </w:r>
        <w:r>
          <w:rPr>
            <w:rFonts w:asciiTheme="minorHAnsi" w:eastAsiaTheme="minorEastAsia" w:hAnsiTheme="minorHAnsi" w:cstheme="minorBidi"/>
            <w:sz w:val="22"/>
            <w:szCs w:val="22"/>
          </w:rPr>
          <w:tab/>
        </w:r>
        <w:r w:rsidRPr="00915D19">
          <w:rPr>
            <w:lang w:val="en-US" w:eastAsia="zh-CN"/>
          </w:rPr>
          <w:t>Reporting of Rank Indicator (RI)</w:t>
        </w:r>
        <w:r>
          <w:tab/>
        </w:r>
        <w:r>
          <w:fldChar w:fldCharType="begin"/>
        </w:r>
        <w:r>
          <w:instrText xml:space="preserve"> PAGEREF _Toc137495390 \h </w:instrText>
        </w:r>
      </w:ins>
      <w:ins w:id="2201" w:author="MCC" w:date="2023-06-12T20:46:00Z"/>
      <w:r>
        <w:fldChar w:fldCharType="separate"/>
      </w:r>
      <w:ins w:id="2202" w:author="MCC" w:date="2023-06-12T20:46:00Z">
        <w:r>
          <w:t>165</w:t>
        </w:r>
      </w:ins>
      <w:ins w:id="2203" w:author="MCC" w:date="2023-06-12T20:42:00Z">
        <w:r>
          <w:fldChar w:fldCharType="end"/>
        </w:r>
      </w:ins>
    </w:p>
    <w:p w14:paraId="5364869F" w14:textId="316A6753" w:rsidR="00C41669" w:rsidRDefault="00C41669">
      <w:pPr>
        <w:pStyle w:val="TOC4"/>
        <w:rPr>
          <w:ins w:id="2204" w:author="MCC" w:date="2023-06-12T20:42:00Z"/>
          <w:rFonts w:asciiTheme="minorHAnsi" w:eastAsiaTheme="minorEastAsia" w:hAnsiTheme="minorHAnsi" w:cstheme="minorBidi"/>
          <w:sz w:val="22"/>
          <w:szCs w:val="22"/>
        </w:rPr>
      </w:pPr>
      <w:ins w:id="2205" w:author="MCC" w:date="2023-06-12T20:42:00Z">
        <w:r w:rsidRPr="00915D19">
          <w:rPr>
            <w:lang w:val="en-US" w:eastAsia="zh-CN"/>
          </w:rPr>
          <w:t>11.2.3.2</w:t>
        </w:r>
        <w:r>
          <w:rPr>
            <w:rFonts w:asciiTheme="minorHAnsi" w:eastAsiaTheme="minorEastAsia" w:hAnsiTheme="minorHAnsi" w:cstheme="minorBidi"/>
            <w:sz w:val="22"/>
            <w:szCs w:val="22"/>
          </w:rPr>
          <w:tab/>
        </w:r>
        <w:r w:rsidRPr="00915D19">
          <w:rPr>
            <w:lang w:val="en-US" w:eastAsia="zh-CN"/>
          </w:rPr>
          <w:t>Performance requirements for IAB type 2-O</w:t>
        </w:r>
        <w:r>
          <w:tab/>
        </w:r>
        <w:r>
          <w:fldChar w:fldCharType="begin"/>
        </w:r>
        <w:r>
          <w:instrText xml:space="preserve"> PAGEREF _Toc137495391 \h </w:instrText>
        </w:r>
      </w:ins>
      <w:ins w:id="2206" w:author="MCC" w:date="2023-06-12T20:46:00Z"/>
      <w:r>
        <w:fldChar w:fldCharType="separate"/>
      </w:r>
      <w:ins w:id="2207" w:author="MCC" w:date="2023-06-12T20:46:00Z">
        <w:r>
          <w:t>166</w:t>
        </w:r>
      </w:ins>
      <w:ins w:id="2208" w:author="MCC" w:date="2023-06-12T20:42:00Z">
        <w:r>
          <w:fldChar w:fldCharType="end"/>
        </w:r>
      </w:ins>
    </w:p>
    <w:p w14:paraId="528D572E" w14:textId="05BF584B" w:rsidR="00C41669" w:rsidRDefault="00C41669">
      <w:pPr>
        <w:pStyle w:val="TOC5"/>
        <w:rPr>
          <w:ins w:id="2209" w:author="MCC" w:date="2023-06-12T20:42:00Z"/>
          <w:rFonts w:asciiTheme="minorHAnsi" w:eastAsiaTheme="minorEastAsia" w:hAnsiTheme="minorHAnsi" w:cstheme="minorBidi"/>
          <w:sz w:val="22"/>
          <w:szCs w:val="22"/>
        </w:rPr>
      </w:pPr>
      <w:ins w:id="2210" w:author="MCC" w:date="2023-06-12T20:42:00Z">
        <w:r w:rsidRPr="00915D19">
          <w:rPr>
            <w:lang w:val="en-US" w:eastAsia="zh-CN"/>
          </w:rPr>
          <w:t>11.2.3.2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_Toc137495392 \h </w:instrText>
        </w:r>
      </w:ins>
      <w:ins w:id="2211" w:author="MCC" w:date="2023-06-12T20:46:00Z"/>
      <w:r>
        <w:fldChar w:fldCharType="separate"/>
      </w:r>
      <w:ins w:id="2212" w:author="MCC" w:date="2023-06-12T20:46:00Z">
        <w:r>
          <w:t>166</w:t>
        </w:r>
      </w:ins>
      <w:ins w:id="2213" w:author="MCC" w:date="2023-06-12T20:42:00Z">
        <w:r>
          <w:fldChar w:fldCharType="end"/>
        </w:r>
      </w:ins>
    </w:p>
    <w:p w14:paraId="13565C40" w14:textId="7F6FB014" w:rsidR="00C41669" w:rsidRDefault="00C41669">
      <w:pPr>
        <w:pStyle w:val="TOC5"/>
        <w:rPr>
          <w:ins w:id="2214" w:author="MCC" w:date="2023-06-12T20:42:00Z"/>
          <w:rFonts w:asciiTheme="minorHAnsi" w:eastAsiaTheme="minorEastAsia" w:hAnsiTheme="minorHAnsi" w:cstheme="minorBidi"/>
          <w:sz w:val="22"/>
          <w:szCs w:val="22"/>
        </w:rPr>
      </w:pPr>
      <w:ins w:id="2215" w:author="MCC" w:date="2023-06-12T20:42:00Z">
        <w:r w:rsidRPr="00915D19">
          <w:rPr>
            <w:lang w:val="en-US" w:eastAsia="zh-CN"/>
          </w:rPr>
          <w:t>11.2.3.2.</w:t>
        </w:r>
        <w:r>
          <w:rPr>
            <w:lang w:eastAsia="zh-CN"/>
          </w:rPr>
          <w:t>2</w:t>
        </w:r>
        <w:r>
          <w:rPr>
            <w:rFonts w:asciiTheme="minorHAnsi" w:eastAsiaTheme="minorEastAsia" w:hAnsiTheme="minorHAnsi" w:cstheme="minorBidi"/>
            <w:sz w:val="22"/>
            <w:szCs w:val="22"/>
          </w:rPr>
          <w:tab/>
        </w:r>
        <w:r w:rsidRPr="00915D19">
          <w:rPr>
            <w:lang w:val="en-US" w:eastAsia="zh-CN"/>
          </w:rPr>
          <w:t>Reporting of Channel Quality Indicator (CQI)</w:t>
        </w:r>
        <w:r>
          <w:tab/>
        </w:r>
        <w:r>
          <w:fldChar w:fldCharType="begin"/>
        </w:r>
        <w:r>
          <w:instrText xml:space="preserve"> PAGEREF _Toc137495393 \h </w:instrText>
        </w:r>
      </w:ins>
      <w:ins w:id="2216" w:author="MCC" w:date="2023-06-12T20:46:00Z"/>
      <w:r>
        <w:fldChar w:fldCharType="separate"/>
      </w:r>
      <w:ins w:id="2217" w:author="MCC" w:date="2023-06-12T20:46:00Z">
        <w:r>
          <w:t>168</w:t>
        </w:r>
      </w:ins>
      <w:ins w:id="2218" w:author="MCC" w:date="2023-06-12T20:42:00Z">
        <w:r>
          <w:fldChar w:fldCharType="end"/>
        </w:r>
      </w:ins>
    </w:p>
    <w:p w14:paraId="731DC33C" w14:textId="1701E988" w:rsidR="00C41669" w:rsidRDefault="00C41669">
      <w:pPr>
        <w:pStyle w:val="TOC5"/>
        <w:rPr>
          <w:ins w:id="2219" w:author="MCC" w:date="2023-06-12T20:42:00Z"/>
          <w:rFonts w:asciiTheme="minorHAnsi" w:eastAsiaTheme="minorEastAsia" w:hAnsiTheme="minorHAnsi" w:cstheme="minorBidi"/>
          <w:sz w:val="22"/>
          <w:szCs w:val="22"/>
        </w:rPr>
      </w:pPr>
      <w:ins w:id="2220" w:author="MCC" w:date="2023-06-12T20:42:00Z">
        <w:r w:rsidRPr="00915D19">
          <w:rPr>
            <w:lang w:val="en-US" w:eastAsia="zh-CN"/>
          </w:rPr>
          <w:t>11.2.3.2.</w:t>
        </w:r>
        <w:r>
          <w:rPr>
            <w:lang w:eastAsia="zh-CN"/>
          </w:rPr>
          <w:t>3</w:t>
        </w:r>
        <w:r>
          <w:rPr>
            <w:rFonts w:asciiTheme="minorHAnsi" w:eastAsiaTheme="minorEastAsia" w:hAnsiTheme="minorHAnsi" w:cstheme="minorBidi"/>
            <w:sz w:val="22"/>
            <w:szCs w:val="22"/>
          </w:rPr>
          <w:tab/>
        </w:r>
        <w:r w:rsidRPr="00915D19">
          <w:rPr>
            <w:lang w:val="en-US" w:eastAsia="zh-CN"/>
          </w:rPr>
          <w:t>Reporting of Precoding Matrix Indicator (PMI)</w:t>
        </w:r>
        <w:r>
          <w:tab/>
        </w:r>
        <w:r>
          <w:fldChar w:fldCharType="begin"/>
        </w:r>
        <w:r>
          <w:instrText xml:space="preserve"> PAGEREF _Toc137495394 \h </w:instrText>
        </w:r>
      </w:ins>
      <w:ins w:id="2221" w:author="MCC" w:date="2023-06-12T20:46:00Z"/>
      <w:r>
        <w:fldChar w:fldCharType="separate"/>
      </w:r>
      <w:ins w:id="2222" w:author="MCC" w:date="2023-06-12T20:46:00Z">
        <w:r>
          <w:t>169</w:t>
        </w:r>
      </w:ins>
      <w:ins w:id="2223" w:author="MCC" w:date="2023-06-12T20:42:00Z">
        <w:r>
          <w:fldChar w:fldCharType="end"/>
        </w:r>
      </w:ins>
    </w:p>
    <w:p w14:paraId="57D7D9A5" w14:textId="7E21A99D" w:rsidR="00C41669" w:rsidRDefault="00C41669">
      <w:pPr>
        <w:pStyle w:val="TOC5"/>
        <w:rPr>
          <w:ins w:id="2224" w:author="MCC" w:date="2023-06-12T20:42:00Z"/>
          <w:rFonts w:asciiTheme="minorHAnsi" w:eastAsiaTheme="minorEastAsia" w:hAnsiTheme="minorHAnsi" w:cstheme="minorBidi"/>
          <w:sz w:val="22"/>
          <w:szCs w:val="22"/>
        </w:rPr>
      </w:pPr>
      <w:ins w:id="2225" w:author="MCC" w:date="2023-06-12T20:42:00Z">
        <w:r w:rsidRPr="00915D19">
          <w:rPr>
            <w:lang w:val="en-US" w:eastAsia="zh-CN"/>
          </w:rPr>
          <w:t>11.2.3.2.</w:t>
        </w:r>
        <w:r>
          <w:rPr>
            <w:lang w:eastAsia="zh-CN"/>
          </w:rPr>
          <w:t>4</w:t>
        </w:r>
        <w:r>
          <w:rPr>
            <w:rFonts w:asciiTheme="minorHAnsi" w:eastAsiaTheme="minorEastAsia" w:hAnsiTheme="minorHAnsi" w:cstheme="minorBidi"/>
            <w:sz w:val="22"/>
            <w:szCs w:val="22"/>
          </w:rPr>
          <w:tab/>
        </w:r>
        <w:r w:rsidRPr="00915D19">
          <w:rPr>
            <w:lang w:val="en-US" w:eastAsia="zh-CN"/>
          </w:rPr>
          <w:t>Reporting of Rank Indicator (RI)</w:t>
        </w:r>
        <w:r>
          <w:tab/>
        </w:r>
        <w:r>
          <w:fldChar w:fldCharType="begin"/>
        </w:r>
        <w:r>
          <w:instrText xml:space="preserve"> PAGEREF _Toc137495395 \h </w:instrText>
        </w:r>
      </w:ins>
      <w:ins w:id="2226" w:author="MCC" w:date="2023-06-12T20:46:00Z"/>
      <w:r>
        <w:fldChar w:fldCharType="separate"/>
      </w:r>
      <w:ins w:id="2227" w:author="MCC" w:date="2023-06-12T20:46:00Z">
        <w:r>
          <w:t>171</w:t>
        </w:r>
      </w:ins>
      <w:ins w:id="2228" w:author="MCC" w:date="2023-06-12T20:42:00Z">
        <w:r>
          <w:fldChar w:fldCharType="end"/>
        </w:r>
      </w:ins>
    </w:p>
    <w:p w14:paraId="0EC56ABB" w14:textId="430D6624" w:rsidR="00C41669" w:rsidRDefault="00C41669">
      <w:pPr>
        <w:pStyle w:val="TOC1"/>
        <w:rPr>
          <w:ins w:id="2229" w:author="MCC" w:date="2023-06-12T20:42:00Z"/>
          <w:rFonts w:asciiTheme="minorHAnsi" w:eastAsiaTheme="minorEastAsia" w:hAnsiTheme="minorHAnsi" w:cstheme="minorBidi"/>
          <w:szCs w:val="22"/>
        </w:rPr>
      </w:pPr>
      <w:ins w:id="2230" w:author="MCC" w:date="2023-06-12T20:42:00Z">
        <w:r>
          <w:t>12</w:t>
        </w:r>
        <w:r>
          <w:rPr>
            <w:rFonts w:asciiTheme="minorHAnsi" w:eastAsiaTheme="minorEastAsia" w:hAnsiTheme="minorHAnsi" w:cstheme="minorBidi"/>
            <w:szCs w:val="22"/>
          </w:rPr>
          <w:tab/>
        </w:r>
        <w:r>
          <w:t>Radio Resource Management requirements</w:t>
        </w:r>
        <w:r>
          <w:tab/>
        </w:r>
        <w:r>
          <w:fldChar w:fldCharType="begin"/>
        </w:r>
        <w:r>
          <w:instrText xml:space="preserve"> PAGEREF _Toc137495396 \h </w:instrText>
        </w:r>
      </w:ins>
      <w:ins w:id="2231" w:author="MCC" w:date="2023-06-12T20:46:00Z"/>
      <w:r>
        <w:fldChar w:fldCharType="separate"/>
      </w:r>
      <w:ins w:id="2232" w:author="MCC" w:date="2023-06-12T20:46:00Z">
        <w:r>
          <w:t>173</w:t>
        </w:r>
      </w:ins>
      <w:ins w:id="2233" w:author="MCC" w:date="2023-06-12T20:42:00Z">
        <w:r>
          <w:fldChar w:fldCharType="end"/>
        </w:r>
      </w:ins>
    </w:p>
    <w:p w14:paraId="469C4EF7" w14:textId="339EA973" w:rsidR="00C41669" w:rsidRDefault="00C41669">
      <w:pPr>
        <w:pStyle w:val="TOC2"/>
        <w:rPr>
          <w:ins w:id="2234" w:author="MCC" w:date="2023-06-12T20:42:00Z"/>
          <w:rFonts w:asciiTheme="minorHAnsi" w:eastAsiaTheme="minorEastAsia" w:hAnsiTheme="minorHAnsi" w:cstheme="minorBidi"/>
          <w:sz w:val="22"/>
          <w:szCs w:val="22"/>
        </w:rPr>
      </w:pPr>
      <w:ins w:id="2235" w:author="MCC" w:date="2023-06-12T20:42:00Z">
        <w:r>
          <w:t>12.1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_Toc137495397 \h </w:instrText>
        </w:r>
      </w:ins>
      <w:ins w:id="2236" w:author="MCC" w:date="2023-06-12T20:46:00Z"/>
      <w:r>
        <w:fldChar w:fldCharType="separate"/>
      </w:r>
      <w:ins w:id="2237" w:author="MCC" w:date="2023-06-12T20:46:00Z">
        <w:r>
          <w:t>173</w:t>
        </w:r>
      </w:ins>
      <w:ins w:id="2238" w:author="MCC" w:date="2023-06-12T20:42:00Z">
        <w:r>
          <w:fldChar w:fldCharType="end"/>
        </w:r>
      </w:ins>
    </w:p>
    <w:p w14:paraId="758E3B0F" w14:textId="5A3328A2" w:rsidR="00C41669" w:rsidRDefault="00C41669">
      <w:pPr>
        <w:pStyle w:val="TOC3"/>
        <w:rPr>
          <w:ins w:id="2239" w:author="MCC" w:date="2023-06-12T20:42:00Z"/>
          <w:rFonts w:asciiTheme="minorHAnsi" w:eastAsiaTheme="minorEastAsia" w:hAnsiTheme="minorHAnsi" w:cstheme="minorBidi"/>
          <w:sz w:val="22"/>
          <w:szCs w:val="22"/>
        </w:rPr>
      </w:pPr>
      <w:ins w:id="2240" w:author="MCC" w:date="2023-06-12T20:42:00Z">
        <w:r>
          <w:t>12.1.1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_Toc137495398 \h </w:instrText>
        </w:r>
      </w:ins>
      <w:ins w:id="2241" w:author="MCC" w:date="2023-06-12T20:46:00Z"/>
      <w:r>
        <w:fldChar w:fldCharType="separate"/>
      </w:r>
      <w:ins w:id="2242" w:author="MCC" w:date="2023-06-12T20:46:00Z">
        <w:r>
          <w:t>173</w:t>
        </w:r>
      </w:ins>
      <w:ins w:id="2243" w:author="MCC" w:date="2023-06-12T20:42:00Z">
        <w:r>
          <w:fldChar w:fldCharType="end"/>
        </w:r>
      </w:ins>
    </w:p>
    <w:p w14:paraId="6C7CACC7" w14:textId="10ABFE51" w:rsidR="00C41669" w:rsidRDefault="00C41669">
      <w:pPr>
        <w:pStyle w:val="TOC4"/>
        <w:rPr>
          <w:ins w:id="2244" w:author="MCC" w:date="2023-06-12T20:42:00Z"/>
          <w:rFonts w:asciiTheme="minorHAnsi" w:eastAsiaTheme="minorEastAsia" w:hAnsiTheme="minorHAnsi" w:cstheme="minorBidi"/>
          <w:sz w:val="22"/>
          <w:szCs w:val="22"/>
        </w:rPr>
      </w:pPr>
      <w:ins w:id="2245" w:author="MCC" w:date="2023-06-12T20:42:00Z">
        <w:r>
          <w:t>12.1.1.1</w:t>
        </w:r>
        <w:r>
          <w:rPr>
            <w:rFonts w:asciiTheme="minorHAnsi" w:eastAsiaTheme="minorEastAsia" w:hAnsiTheme="minorHAnsi" w:cstheme="minorBidi"/>
            <w:sz w:val="22"/>
            <w:szCs w:val="22"/>
          </w:rPr>
          <w:tab/>
        </w:r>
        <w:r>
          <w:t>SA: RRC Re-establishment</w:t>
        </w:r>
        <w:r>
          <w:tab/>
        </w:r>
        <w:r>
          <w:fldChar w:fldCharType="begin"/>
        </w:r>
        <w:r>
          <w:instrText xml:space="preserve"> PAGEREF _Toc137495399 \h </w:instrText>
        </w:r>
      </w:ins>
      <w:ins w:id="2246" w:author="MCC" w:date="2023-06-12T20:46:00Z"/>
      <w:r>
        <w:fldChar w:fldCharType="separate"/>
      </w:r>
      <w:ins w:id="2247" w:author="MCC" w:date="2023-06-12T20:46:00Z">
        <w:r>
          <w:t>173</w:t>
        </w:r>
      </w:ins>
      <w:ins w:id="2248" w:author="MCC" w:date="2023-06-12T20:42:00Z">
        <w:r>
          <w:fldChar w:fldCharType="end"/>
        </w:r>
      </w:ins>
    </w:p>
    <w:p w14:paraId="05FD31BA" w14:textId="6F910B8B" w:rsidR="00C41669" w:rsidRDefault="00C41669">
      <w:pPr>
        <w:pStyle w:val="TOC5"/>
        <w:rPr>
          <w:ins w:id="2249" w:author="MCC" w:date="2023-06-12T20:42:00Z"/>
          <w:rFonts w:asciiTheme="minorHAnsi" w:eastAsiaTheme="minorEastAsia" w:hAnsiTheme="minorHAnsi" w:cstheme="minorBidi"/>
          <w:sz w:val="22"/>
          <w:szCs w:val="22"/>
        </w:rPr>
      </w:pPr>
      <w:ins w:id="2250" w:author="MCC" w:date="2023-06-12T20:42:00Z">
        <w:r w:rsidRPr="00915D19">
          <w:rPr>
            <w:rFonts w:eastAsia="SimSun"/>
          </w:rPr>
          <w:t>12.1.1.1.1</w:t>
        </w:r>
        <w:r>
          <w:rPr>
            <w:rFonts w:asciiTheme="minorHAnsi" w:eastAsiaTheme="minorEastAsia" w:hAnsiTheme="minorHAnsi" w:cstheme="minorBidi"/>
            <w:sz w:val="22"/>
            <w:szCs w:val="22"/>
          </w:rPr>
          <w:tab/>
        </w:r>
        <w:r>
          <w:t>Introduction</w:t>
        </w:r>
        <w:r>
          <w:tab/>
        </w:r>
        <w:r>
          <w:fldChar w:fldCharType="begin"/>
        </w:r>
        <w:r>
          <w:instrText xml:space="preserve"> PAGEREF _Toc137495400 \h </w:instrText>
        </w:r>
      </w:ins>
      <w:ins w:id="2251" w:author="MCC" w:date="2023-06-12T20:46:00Z"/>
      <w:r>
        <w:fldChar w:fldCharType="separate"/>
      </w:r>
      <w:ins w:id="2252" w:author="MCC" w:date="2023-06-12T20:46:00Z">
        <w:r>
          <w:t>173</w:t>
        </w:r>
      </w:ins>
      <w:ins w:id="2253" w:author="MCC" w:date="2023-06-12T20:42:00Z">
        <w:r>
          <w:fldChar w:fldCharType="end"/>
        </w:r>
      </w:ins>
    </w:p>
    <w:p w14:paraId="5D69618B" w14:textId="011B31B9" w:rsidR="00C41669" w:rsidRDefault="00C41669">
      <w:pPr>
        <w:pStyle w:val="TOC5"/>
        <w:rPr>
          <w:ins w:id="2254" w:author="MCC" w:date="2023-06-12T20:42:00Z"/>
          <w:rFonts w:asciiTheme="minorHAnsi" w:eastAsiaTheme="minorEastAsia" w:hAnsiTheme="minorHAnsi" w:cstheme="minorBidi"/>
          <w:sz w:val="22"/>
          <w:szCs w:val="22"/>
        </w:rPr>
      </w:pPr>
      <w:ins w:id="2255" w:author="MCC" w:date="2023-06-12T20:42:00Z">
        <w:r w:rsidRPr="00915D19">
          <w:rPr>
            <w:rFonts w:eastAsia="SimSun"/>
          </w:rPr>
          <w:t>12.1.1.1.2</w:t>
        </w:r>
        <w:r>
          <w:rPr>
            <w:rFonts w:asciiTheme="minorHAnsi" w:eastAsiaTheme="minorEastAsia" w:hAnsiTheme="minorHAnsi" w:cstheme="minorBidi"/>
            <w:sz w:val="22"/>
            <w:szCs w:val="22"/>
          </w:rPr>
          <w:tab/>
        </w:r>
        <w:r>
          <w:t>Requirements</w:t>
        </w:r>
        <w:r>
          <w:tab/>
        </w:r>
        <w:r>
          <w:fldChar w:fldCharType="begin"/>
        </w:r>
        <w:r>
          <w:instrText xml:space="preserve"> PAGEREF _Toc137495401 \h </w:instrText>
        </w:r>
      </w:ins>
      <w:ins w:id="2256" w:author="MCC" w:date="2023-06-12T20:46:00Z"/>
      <w:r>
        <w:fldChar w:fldCharType="separate"/>
      </w:r>
      <w:ins w:id="2257" w:author="MCC" w:date="2023-06-12T20:46:00Z">
        <w:r>
          <w:t>173</w:t>
        </w:r>
      </w:ins>
      <w:ins w:id="2258" w:author="MCC" w:date="2023-06-12T20:42:00Z">
        <w:r>
          <w:fldChar w:fldCharType="end"/>
        </w:r>
      </w:ins>
    </w:p>
    <w:p w14:paraId="2ECFFB72" w14:textId="7F8BC8F0" w:rsidR="00C41669" w:rsidRDefault="00C41669">
      <w:pPr>
        <w:pStyle w:val="TOC6"/>
        <w:rPr>
          <w:ins w:id="2259" w:author="MCC" w:date="2023-06-12T20:42:00Z"/>
          <w:rFonts w:asciiTheme="minorHAnsi" w:eastAsiaTheme="minorEastAsia" w:hAnsiTheme="minorHAnsi" w:cstheme="minorBidi"/>
          <w:sz w:val="22"/>
          <w:szCs w:val="22"/>
        </w:rPr>
      </w:pPr>
      <w:ins w:id="2260" w:author="MCC" w:date="2023-06-12T20:42:00Z">
        <w:r w:rsidRPr="00915D19">
          <w:rPr>
            <w:rFonts w:eastAsia="SimSun"/>
          </w:rPr>
          <w:t>12.1.1.1.2.1</w:t>
        </w:r>
        <w:r>
          <w:rPr>
            <w:rFonts w:asciiTheme="minorHAnsi" w:eastAsiaTheme="minorEastAsia" w:hAnsiTheme="minorHAnsi" w:cstheme="minorBidi"/>
            <w:sz w:val="22"/>
            <w:szCs w:val="22"/>
          </w:rPr>
          <w:tab/>
        </w:r>
        <w:r>
          <w:t>IAB MT Re-establishment delay requirement</w:t>
        </w:r>
        <w:r>
          <w:tab/>
        </w:r>
        <w:r>
          <w:fldChar w:fldCharType="begin"/>
        </w:r>
        <w:r>
          <w:instrText xml:space="preserve"> PAGEREF _Toc137495402 \h </w:instrText>
        </w:r>
      </w:ins>
      <w:ins w:id="2261" w:author="MCC" w:date="2023-06-12T20:46:00Z"/>
      <w:r>
        <w:fldChar w:fldCharType="separate"/>
      </w:r>
      <w:ins w:id="2262" w:author="MCC" w:date="2023-06-12T20:46:00Z">
        <w:r>
          <w:t>173</w:t>
        </w:r>
      </w:ins>
      <w:ins w:id="2263" w:author="MCC" w:date="2023-06-12T20:42:00Z">
        <w:r>
          <w:fldChar w:fldCharType="end"/>
        </w:r>
      </w:ins>
    </w:p>
    <w:p w14:paraId="7BEE181B" w14:textId="1535B571" w:rsidR="00C41669" w:rsidRDefault="00C41669">
      <w:pPr>
        <w:pStyle w:val="TOC4"/>
        <w:rPr>
          <w:ins w:id="2264" w:author="MCC" w:date="2023-06-12T20:42:00Z"/>
          <w:rFonts w:asciiTheme="minorHAnsi" w:eastAsiaTheme="minorEastAsia" w:hAnsiTheme="minorHAnsi" w:cstheme="minorBidi"/>
          <w:sz w:val="22"/>
          <w:szCs w:val="22"/>
        </w:rPr>
      </w:pPr>
      <w:ins w:id="2265" w:author="MCC" w:date="2023-06-12T20:42:00Z">
        <w:r>
          <w:t>12.1.1.2</w:t>
        </w:r>
        <w:r>
          <w:rPr>
            <w:rFonts w:asciiTheme="minorHAnsi" w:eastAsiaTheme="minorEastAsia" w:hAnsiTheme="minorHAnsi" w:cstheme="minorBidi"/>
            <w:sz w:val="22"/>
            <w:szCs w:val="22"/>
          </w:rPr>
          <w:tab/>
        </w:r>
        <w:r>
          <w:t>Random access</w:t>
        </w:r>
        <w:r>
          <w:tab/>
        </w:r>
        <w:r>
          <w:fldChar w:fldCharType="begin"/>
        </w:r>
        <w:r>
          <w:instrText xml:space="preserve"> PAGEREF _Toc137495403 \h </w:instrText>
        </w:r>
      </w:ins>
      <w:ins w:id="2266" w:author="MCC" w:date="2023-06-12T20:46:00Z"/>
      <w:r>
        <w:fldChar w:fldCharType="separate"/>
      </w:r>
      <w:ins w:id="2267" w:author="MCC" w:date="2023-06-12T20:46:00Z">
        <w:r>
          <w:t>174</w:t>
        </w:r>
      </w:ins>
      <w:ins w:id="2268" w:author="MCC" w:date="2023-06-12T20:42:00Z">
        <w:r>
          <w:fldChar w:fldCharType="end"/>
        </w:r>
      </w:ins>
    </w:p>
    <w:p w14:paraId="781FBFE3" w14:textId="0A6E63CA" w:rsidR="00C41669" w:rsidRDefault="00C41669">
      <w:pPr>
        <w:pStyle w:val="TOC4"/>
        <w:rPr>
          <w:ins w:id="2269" w:author="MCC" w:date="2023-06-12T20:42:00Z"/>
          <w:rFonts w:asciiTheme="minorHAnsi" w:eastAsiaTheme="minorEastAsia" w:hAnsiTheme="minorHAnsi" w:cstheme="minorBidi"/>
          <w:sz w:val="22"/>
          <w:szCs w:val="22"/>
        </w:rPr>
      </w:pPr>
      <w:ins w:id="2270" w:author="MCC" w:date="2023-06-12T20:42:00Z">
        <w:r>
          <w:t>12.1.1.3</w:t>
        </w:r>
        <w:r>
          <w:rPr>
            <w:rFonts w:asciiTheme="minorHAnsi" w:eastAsiaTheme="minorEastAsia" w:hAnsiTheme="minorHAnsi" w:cstheme="minorBidi"/>
            <w:sz w:val="22"/>
            <w:szCs w:val="22"/>
          </w:rPr>
          <w:tab/>
        </w:r>
        <w:r>
          <w:t>SA: RRC Connection Release with Redirection</w:t>
        </w:r>
        <w:r>
          <w:tab/>
        </w:r>
        <w:r>
          <w:fldChar w:fldCharType="begin"/>
        </w:r>
        <w:r>
          <w:instrText xml:space="preserve"> PAGEREF _Toc137495404 \h </w:instrText>
        </w:r>
      </w:ins>
      <w:ins w:id="2271" w:author="MCC" w:date="2023-06-12T20:46:00Z"/>
      <w:r>
        <w:fldChar w:fldCharType="separate"/>
      </w:r>
      <w:ins w:id="2272" w:author="MCC" w:date="2023-06-12T20:46:00Z">
        <w:r>
          <w:t>175</w:t>
        </w:r>
      </w:ins>
      <w:ins w:id="2273" w:author="MCC" w:date="2023-06-12T20:42:00Z">
        <w:r>
          <w:fldChar w:fldCharType="end"/>
        </w:r>
      </w:ins>
    </w:p>
    <w:p w14:paraId="75115FDF" w14:textId="7278C218" w:rsidR="00C41669" w:rsidRDefault="00C41669">
      <w:pPr>
        <w:pStyle w:val="TOC5"/>
        <w:rPr>
          <w:ins w:id="2274" w:author="MCC" w:date="2023-06-12T20:42:00Z"/>
          <w:rFonts w:asciiTheme="minorHAnsi" w:eastAsiaTheme="minorEastAsia" w:hAnsiTheme="minorHAnsi" w:cstheme="minorBidi"/>
          <w:sz w:val="22"/>
          <w:szCs w:val="22"/>
        </w:rPr>
      </w:pPr>
      <w:ins w:id="2275" w:author="MCC" w:date="2023-06-12T20:42:00Z">
        <w:r>
          <w:t>12.1.1.3.1</w:t>
        </w:r>
        <w:r>
          <w:rPr>
            <w:rFonts w:asciiTheme="minorHAnsi" w:eastAsiaTheme="minorEastAsia" w:hAnsiTheme="minorHAnsi" w:cstheme="minorBidi"/>
            <w:sz w:val="22"/>
            <w:szCs w:val="22"/>
          </w:rPr>
          <w:tab/>
        </w:r>
        <w:r>
          <w:t>Introduction</w:t>
        </w:r>
        <w:r>
          <w:tab/>
        </w:r>
        <w:r>
          <w:fldChar w:fldCharType="begin"/>
        </w:r>
        <w:r>
          <w:instrText xml:space="preserve"> PAGEREF _Toc137495405 \h </w:instrText>
        </w:r>
      </w:ins>
      <w:ins w:id="2276" w:author="MCC" w:date="2023-06-12T20:46:00Z"/>
      <w:r>
        <w:fldChar w:fldCharType="separate"/>
      </w:r>
      <w:ins w:id="2277" w:author="MCC" w:date="2023-06-12T20:46:00Z">
        <w:r>
          <w:t>175</w:t>
        </w:r>
      </w:ins>
      <w:ins w:id="2278" w:author="MCC" w:date="2023-06-12T20:42:00Z">
        <w:r>
          <w:fldChar w:fldCharType="end"/>
        </w:r>
      </w:ins>
    </w:p>
    <w:p w14:paraId="3697EA52" w14:textId="6CF9EA6B" w:rsidR="00C41669" w:rsidRDefault="00C41669">
      <w:pPr>
        <w:pStyle w:val="TOC5"/>
        <w:rPr>
          <w:ins w:id="2279" w:author="MCC" w:date="2023-06-12T20:42:00Z"/>
          <w:rFonts w:asciiTheme="minorHAnsi" w:eastAsiaTheme="minorEastAsia" w:hAnsiTheme="minorHAnsi" w:cstheme="minorBidi"/>
          <w:sz w:val="22"/>
          <w:szCs w:val="22"/>
        </w:rPr>
      </w:pPr>
      <w:ins w:id="2280" w:author="MCC" w:date="2023-06-12T20:42:00Z">
        <w:r>
          <w:t>12.1.1.3.2</w:t>
        </w:r>
        <w:r>
          <w:rPr>
            <w:rFonts w:asciiTheme="minorHAnsi" w:eastAsiaTheme="minorEastAsia" w:hAnsiTheme="minorHAnsi" w:cstheme="minorBidi"/>
            <w:sz w:val="22"/>
            <w:szCs w:val="22"/>
          </w:rPr>
          <w:tab/>
        </w:r>
        <w:r>
          <w:t>Requirements</w:t>
        </w:r>
        <w:r>
          <w:tab/>
        </w:r>
        <w:r>
          <w:fldChar w:fldCharType="begin"/>
        </w:r>
        <w:r>
          <w:instrText xml:space="preserve"> PAGEREF _Toc137495406 \h </w:instrText>
        </w:r>
      </w:ins>
      <w:ins w:id="2281" w:author="MCC" w:date="2023-06-12T20:46:00Z"/>
      <w:r>
        <w:fldChar w:fldCharType="separate"/>
      </w:r>
      <w:ins w:id="2282" w:author="MCC" w:date="2023-06-12T20:46:00Z">
        <w:r>
          <w:t>175</w:t>
        </w:r>
      </w:ins>
      <w:ins w:id="2283" w:author="MCC" w:date="2023-06-12T20:42:00Z">
        <w:r>
          <w:fldChar w:fldCharType="end"/>
        </w:r>
      </w:ins>
    </w:p>
    <w:p w14:paraId="7D050C73" w14:textId="77A4807E" w:rsidR="00C41669" w:rsidRDefault="00C41669">
      <w:pPr>
        <w:pStyle w:val="TOC6"/>
        <w:rPr>
          <w:ins w:id="2284" w:author="MCC" w:date="2023-06-12T20:42:00Z"/>
          <w:rFonts w:asciiTheme="minorHAnsi" w:eastAsiaTheme="minorEastAsia" w:hAnsiTheme="minorHAnsi" w:cstheme="minorBidi"/>
          <w:sz w:val="22"/>
          <w:szCs w:val="22"/>
        </w:rPr>
      </w:pPr>
      <w:ins w:id="2285" w:author="MCC" w:date="2023-06-12T20:42:00Z">
        <w:r>
          <w:t>12.1.1.3.2.1</w:t>
        </w:r>
        <w:r>
          <w:rPr>
            <w:rFonts w:asciiTheme="minorHAnsi" w:eastAsiaTheme="minorEastAsia" w:hAnsiTheme="minorHAnsi" w:cstheme="minorBidi"/>
            <w:sz w:val="22"/>
            <w:szCs w:val="22"/>
          </w:rPr>
          <w:tab/>
        </w:r>
        <w:r>
          <w:t>RRC connection release with redirection to NR</w:t>
        </w:r>
        <w:r>
          <w:tab/>
        </w:r>
        <w:r>
          <w:fldChar w:fldCharType="begin"/>
        </w:r>
        <w:r>
          <w:instrText xml:space="preserve"> PAGEREF _Toc137495407 \h </w:instrText>
        </w:r>
      </w:ins>
      <w:ins w:id="2286" w:author="MCC" w:date="2023-06-12T20:46:00Z"/>
      <w:r>
        <w:fldChar w:fldCharType="separate"/>
      </w:r>
      <w:ins w:id="2287" w:author="MCC" w:date="2023-06-12T20:46:00Z">
        <w:r>
          <w:t>175</w:t>
        </w:r>
      </w:ins>
      <w:ins w:id="2288" w:author="MCC" w:date="2023-06-12T20:42:00Z">
        <w:r>
          <w:fldChar w:fldCharType="end"/>
        </w:r>
      </w:ins>
    </w:p>
    <w:p w14:paraId="45BB8E9D" w14:textId="52572D4B" w:rsidR="00C41669" w:rsidRDefault="00C41669">
      <w:pPr>
        <w:pStyle w:val="TOC2"/>
        <w:rPr>
          <w:ins w:id="2289" w:author="MCC" w:date="2023-06-12T20:42:00Z"/>
          <w:rFonts w:asciiTheme="minorHAnsi" w:eastAsiaTheme="minorEastAsia" w:hAnsiTheme="minorHAnsi" w:cstheme="minorBidi"/>
          <w:sz w:val="22"/>
          <w:szCs w:val="22"/>
        </w:rPr>
      </w:pPr>
      <w:ins w:id="2290" w:author="MCC" w:date="2023-06-12T20:42:00Z">
        <w:r>
          <w:t>12.2</w:t>
        </w:r>
        <w:r>
          <w:rPr>
            <w:rFonts w:asciiTheme="minorHAnsi" w:eastAsiaTheme="minorEastAsia" w:hAnsiTheme="minorHAnsi" w:cstheme="minorBidi"/>
            <w:sz w:val="22"/>
            <w:szCs w:val="22"/>
          </w:rPr>
          <w:tab/>
        </w:r>
        <w:r>
          <w:t>Timing</w:t>
        </w:r>
        <w:r>
          <w:tab/>
        </w:r>
        <w:r>
          <w:fldChar w:fldCharType="begin"/>
        </w:r>
        <w:r>
          <w:instrText xml:space="preserve"> PAGEREF _Toc137495408 \h </w:instrText>
        </w:r>
      </w:ins>
      <w:ins w:id="2291" w:author="MCC" w:date="2023-06-12T20:46:00Z"/>
      <w:r>
        <w:fldChar w:fldCharType="separate"/>
      </w:r>
      <w:ins w:id="2292" w:author="MCC" w:date="2023-06-12T20:46:00Z">
        <w:r>
          <w:t>176</w:t>
        </w:r>
      </w:ins>
      <w:ins w:id="2293" w:author="MCC" w:date="2023-06-12T20:42:00Z">
        <w:r>
          <w:fldChar w:fldCharType="end"/>
        </w:r>
      </w:ins>
    </w:p>
    <w:p w14:paraId="475AFA2C" w14:textId="152F74F5" w:rsidR="00C41669" w:rsidRDefault="00C41669">
      <w:pPr>
        <w:pStyle w:val="TOC3"/>
        <w:rPr>
          <w:ins w:id="2294" w:author="MCC" w:date="2023-06-12T20:42:00Z"/>
          <w:rFonts w:asciiTheme="minorHAnsi" w:eastAsiaTheme="minorEastAsia" w:hAnsiTheme="minorHAnsi" w:cstheme="minorBidi"/>
          <w:sz w:val="22"/>
          <w:szCs w:val="22"/>
        </w:rPr>
      </w:pPr>
      <w:ins w:id="2295" w:author="MCC" w:date="2023-06-12T20:42:00Z">
        <w:r>
          <w:t>12.2.1</w:t>
        </w:r>
        <w:r>
          <w:rPr>
            <w:rFonts w:asciiTheme="minorHAnsi" w:eastAsiaTheme="minorEastAsia" w:hAnsiTheme="minorHAnsi" w:cstheme="minorBidi"/>
            <w:sz w:val="22"/>
            <w:szCs w:val="22"/>
          </w:rPr>
          <w:tab/>
        </w:r>
        <w:r>
          <w:t>IAB-MT transmit timing</w:t>
        </w:r>
        <w:r>
          <w:tab/>
        </w:r>
        <w:r>
          <w:fldChar w:fldCharType="begin"/>
        </w:r>
        <w:r>
          <w:instrText xml:space="preserve"> PAGEREF _Toc137495409 \h </w:instrText>
        </w:r>
      </w:ins>
      <w:ins w:id="2296" w:author="MCC" w:date="2023-06-12T20:46:00Z"/>
      <w:r>
        <w:fldChar w:fldCharType="separate"/>
      </w:r>
      <w:ins w:id="2297" w:author="MCC" w:date="2023-06-12T20:46:00Z">
        <w:r>
          <w:t>176</w:t>
        </w:r>
      </w:ins>
      <w:ins w:id="2298" w:author="MCC" w:date="2023-06-12T20:42:00Z">
        <w:r>
          <w:fldChar w:fldCharType="end"/>
        </w:r>
      </w:ins>
    </w:p>
    <w:p w14:paraId="083C3B5C" w14:textId="1BF4A8EB" w:rsidR="00C41669" w:rsidRDefault="00C41669">
      <w:pPr>
        <w:pStyle w:val="TOC4"/>
        <w:rPr>
          <w:ins w:id="2299" w:author="MCC" w:date="2023-06-12T20:42:00Z"/>
          <w:rFonts w:asciiTheme="minorHAnsi" w:eastAsiaTheme="minorEastAsia" w:hAnsiTheme="minorHAnsi" w:cstheme="minorBidi"/>
          <w:sz w:val="22"/>
          <w:szCs w:val="22"/>
        </w:rPr>
      </w:pPr>
      <w:ins w:id="2300" w:author="MCC" w:date="2023-06-12T20:42:00Z">
        <w:r w:rsidRPr="00915D19">
          <w:rPr>
            <w:rFonts w:eastAsia="SimSun"/>
          </w:rPr>
          <w:t>12.2.1.1</w:t>
        </w:r>
        <w:r>
          <w:rPr>
            <w:rFonts w:asciiTheme="minorHAnsi" w:eastAsiaTheme="minorEastAsia" w:hAnsiTheme="minorHAnsi" w:cstheme="minorBidi"/>
            <w:sz w:val="22"/>
            <w:szCs w:val="22"/>
          </w:rPr>
          <w:tab/>
        </w:r>
        <w:r w:rsidRPr="00915D19">
          <w:rPr>
            <w:rFonts w:eastAsia="SimSun"/>
          </w:rPr>
          <w:t>Introduction</w:t>
        </w:r>
        <w:r>
          <w:tab/>
        </w:r>
        <w:r>
          <w:fldChar w:fldCharType="begin"/>
        </w:r>
        <w:r>
          <w:instrText xml:space="preserve"> PAGEREF _Toc137495410 \h </w:instrText>
        </w:r>
      </w:ins>
      <w:ins w:id="2301" w:author="MCC" w:date="2023-06-12T20:46:00Z"/>
      <w:r>
        <w:fldChar w:fldCharType="separate"/>
      </w:r>
      <w:ins w:id="2302" w:author="MCC" w:date="2023-06-12T20:46:00Z">
        <w:r>
          <w:t>176</w:t>
        </w:r>
      </w:ins>
      <w:ins w:id="2303" w:author="MCC" w:date="2023-06-12T20:42:00Z">
        <w:r>
          <w:fldChar w:fldCharType="end"/>
        </w:r>
      </w:ins>
    </w:p>
    <w:p w14:paraId="09BDF5F1" w14:textId="3C9D2178" w:rsidR="00C41669" w:rsidRDefault="00C41669">
      <w:pPr>
        <w:pStyle w:val="TOC4"/>
        <w:rPr>
          <w:ins w:id="2304" w:author="MCC" w:date="2023-06-12T20:42:00Z"/>
          <w:rFonts w:asciiTheme="minorHAnsi" w:eastAsiaTheme="minorEastAsia" w:hAnsiTheme="minorHAnsi" w:cstheme="minorBidi"/>
          <w:sz w:val="22"/>
          <w:szCs w:val="22"/>
        </w:rPr>
      </w:pPr>
      <w:ins w:id="2305" w:author="MCC" w:date="2023-06-12T20:42:00Z">
        <w:r w:rsidRPr="00915D19">
          <w:rPr>
            <w:rFonts w:eastAsia="SimSun"/>
          </w:rPr>
          <w:t>12.2.1.2</w:t>
        </w:r>
        <w:r>
          <w:rPr>
            <w:rFonts w:asciiTheme="minorHAnsi" w:eastAsiaTheme="minorEastAsia" w:hAnsiTheme="minorHAnsi" w:cstheme="minorBidi"/>
            <w:sz w:val="22"/>
            <w:szCs w:val="22"/>
          </w:rPr>
          <w:tab/>
        </w:r>
        <w:r w:rsidRPr="00915D19">
          <w:rPr>
            <w:rFonts w:eastAsia="SimSun"/>
          </w:rPr>
          <w:t>Requirements</w:t>
        </w:r>
        <w:r>
          <w:tab/>
        </w:r>
        <w:r>
          <w:fldChar w:fldCharType="begin"/>
        </w:r>
        <w:r>
          <w:instrText xml:space="preserve"> PAGEREF _Toc137495411 \h </w:instrText>
        </w:r>
      </w:ins>
      <w:ins w:id="2306" w:author="MCC" w:date="2023-06-12T20:46:00Z"/>
      <w:r>
        <w:fldChar w:fldCharType="separate"/>
      </w:r>
      <w:ins w:id="2307" w:author="MCC" w:date="2023-06-12T20:46:00Z">
        <w:r>
          <w:t>176</w:t>
        </w:r>
      </w:ins>
      <w:ins w:id="2308" w:author="MCC" w:date="2023-06-12T20:42:00Z">
        <w:r>
          <w:fldChar w:fldCharType="end"/>
        </w:r>
      </w:ins>
    </w:p>
    <w:p w14:paraId="5790D6E5" w14:textId="16275C60" w:rsidR="00C41669" w:rsidRDefault="00C41669">
      <w:pPr>
        <w:pStyle w:val="TOC5"/>
        <w:rPr>
          <w:ins w:id="2309" w:author="MCC" w:date="2023-06-12T20:42:00Z"/>
          <w:rFonts w:asciiTheme="minorHAnsi" w:eastAsiaTheme="minorEastAsia" w:hAnsiTheme="minorHAnsi" w:cstheme="minorBidi"/>
          <w:sz w:val="22"/>
          <w:szCs w:val="22"/>
        </w:rPr>
      </w:pPr>
      <w:ins w:id="2310" w:author="MCC" w:date="2023-06-12T20:42:00Z">
        <w:r w:rsidRPr="00915D19">
          <w:rPr>
            <w:rFonts w:eastAsia="SimSun"/>
            <w:lang w:eastAsia="zh-CN"/>
          </w:rPr>
          <w:t>12.2.1.2.1</w:t>
        </w:r>
        <w:r>
          <w:rPr>
            <w:rFonts w:asciiTheme="minorHAnsi" w:eastAsiaTheme="minorEastAsia" w:hAnsiTheme="minorHAnsi" w:cstheme="minorBidi"/>
            <w:sz w:val="22"/>
            <w:szCs w:val="22"/>
          </w:rPr>
          <w:tab/>
        </w:r>
        <w:r w:rsidRPr="00915D19">
          <w:rPr>
            <w:rFonts w:eastAsia="SimSun"/>
            <w:lang w:eastAsia="zh-CN"/>
          </w:rPr>
          <w:t>Gradual timing adjustment</w:t>
        </w:r>
        <w:r>
          <w:tab/>
        </w:r>
        <w:r>
          <w:fldChar w:fldCharType="begin"/>
        </w:r>
        <w:r>
          <w:instrText xml:space="preserve"> PAGEREF _Toc137495412 \h </w:instrText>
        </w:r>
      </w:ins>
      <w:ins w:id="2311" w:author="MCC" w:date="2023-06-12T20:46:00Z"/>
      <w:r>
        <w:fldChar w:fldCharType="separate"/>
      </w:r>
      <w:ins w:id="2312" w:author="MCC" w:date="2023-06-12T20:46:00Z">
        <w:r>
          <w:t>177</w:t>
        </w:r>
      </w:ins>
      <w:ins w:id="2313" w:author="MCC" w:date="2023-06-12T20:42:00Z">
        <w:r>
          <w:fldChar w:fldCharType="end"/>
        </w:r>
      </w:ins>
    </w:p>
    <w:p w14:paraId="6A90FFCE" w14:textId="2EEA9E99" w:rsidR="00C41669" w:rsidRDefault="00C41669">
      <w:pPr>
        <w:pStyle w:val="TOC3"/>
        <w:rPr>
          <w:ins w:id="2314" w:author="MCC" w:date="2023-06-12T20:42:00Z"/>
          <w:rFonts w:asciiTheme="minorHAnsi" w:eastAsiaTheme="minorEastAsia" w:hAnsiTheme="minorHAnsi" w:cstheme="minorBidi"/>
          <w:sz w:val="22"/>
          <w:szCs w:val="22"/>
        </w:rPr>
      </w:pPr>
      <w:ins w:id="2315" w:author="MCC" w:date="2023-06-12T20:42:00Z">
        <w:r>
          <w:t>12.2.3</w:t>
        </w:r>
        <w:r>
          <w:rPr>
            <w:rFonts w:asciiTheme="minorHAnsi" w:eastAsiaTheme="minorEastAsia" w:hAnsiTheme="minorHAnsi" w:cstheme="minorBidi"/>
            <w:sz w:val="22"/>
            <w:szCs w:val="22"/>
          </w:rPr>
          <w:tab/>
        </w:r>
        <w:r>
          <w:t>IAB-MT timing advance</w:t>
        </w:r>
        <w:r>
          <w:tab/>
        </w:r>
        <w:r>
          <w:fldChar w:fldCharType="begin"/>
        </w:r>
        <w:r>
          <w:instrText xml:space="preserve"> PAGEREF _Toc137495413 \h </w:instrText>
        </w:r>
      </w:ins>
      <w:ins w:id="2316" w:author="MCC" w:date="2023-06-12T20:46:00Z"/>
      <w:r>
        <w:fldChar w:fldCharType="separate"/>
      </w:r>
      <w:ins w:id="2317" w:author="MCC" w:date="2023-06-12T20:46:00Z">
        <w:r>
          <w:t>177</w:t>
        </w:r>
      </w:ins>
      <w:ins w:id="2318" w:author="MCC" w:date="2023-06-12T20:42:00Z">
        <w:r>
          <w:fldChar w:fldCharType="end"/>
        </w:r>
      </w:ins>
    </w:p>
    <w:p w14:paraId="57B28243" w14:textId="4D51B072" w:rsidR="00C41669" w:rsidRDefault="00C41669">
      <w:pPr>
        <w:pStyle w:val="TOC3"/>
        <w:rPr>
          <w:ins w:id="2319" w:author="MCC" w:date="2023-06-12T20:42:00Z"/>
          <w:rFonts w:asciiTheme="minorHAnsi" w:eastAsiaTheme="minorEastAsia" w:hAnsiTheme="minorHAnsi" w:cstheme="minorBidi"/>
          <w:sz w:val="22"/>
          <w:szCs w:val="22"/>
        </w:rPr>
      </w:pPr>
      <w:ins w:id="2320" w:author="MCC" w:date="2023-06-12T20:42:00Z">
        <w:r>
          <w:t>12.2.4</w:t>
        </w:r>
        <w:r>
          <w:rPr>
            <w:rFonts w:asciiTheme="minorHAnsi" w:eastAsiaTheme="minorEastAsia" w:hAnsiTheme="minorHAnsi" w:cstheme="minorBidi"/>
            <w:sz w:val="22"/>
            <w:szCs w:val="22"/>
          </w:rPr>
          <w:tab/>
        </w:r>
        <w:r>
          <w:t>Cell phase synchronization accuracy</w:t>
        </w:r>
        <w:r>
          <w:tab/>
        </w:r>
        <w:r>
          <w:fldChar w:fldCharType="begin"/>
        </w:r>
        <w:r>
          <w:instrText xml:space="preserve"> PAGEREF _Toc137495414 \h </w:instrText>
        </w:r>
      </w:ins>
      <w:ins w:id="2321" w:author="MCC" w:date="2023-06-12T20:46:00Z"/>
      <w:r>
        <w:fldChar w:fldCharType="separate"/>
      </w:r>
      <w:ins w:id="2322" w:author="MCC" w:date="2023-06-12T20:46:00Z">
        <w:r>
          <w:t>177</w:t>
        </w:r>
      </w:ins>
      <w:ins w:id="2323" w:author="MCC" w:date="2023-06-12T20:42:00Z">
        <w:r>
          <w:fldChar w:fldCharType="end"/>
        </w:r>
      </w:ins>
    </w:p>
    <w:p w14:paraId="763C2AEA" w14:textId="472EAB34" w:rsidR="00C41669" w:rsidRDefault="00C41669">
      <w:pPr>
        <w:pStyle w:val="TOC4"/>
        <w:rPr>
          <w:ins w:id="2324" w:author="MCC" w:date="2023-06-12T20:42:00Z"/>
          <w:rFonts w:asciiTheme="minorHAnsi" w:eastAsiaTheme="minorEastAsia" w:hAnsiTheme="minorHAnsi" w:cstheme="minorBidi"/>
          <w:sz w:val="22"/>
          <w:szCs w:val="22"/>
        </w:rPr>
      </w:pPr>
      <w:ins w:id="2325" w:author="MCC" w:date="2023-06-12T20:42:00Z">
        <w:r>
          <w:t>12.2.4.1</w:t>
        </w:r>
        <w:r>
          <w:rPr>
            <w:rFonts w:asciiTheme="minorHAnsi" w:eastAsiaTheme="minorEastAsia" w:hAnsiTheme="minorHAnsi" w:cstheme="minorBidi"/>
            <w:sz w:val="22"/>
            <w:szCs w:val="22"/>
          </w:rPr>
          <w:tab/>
        </w:r>
        <w:r>
          <w:t>Introduction</w:t>
        </w:r>
        <w:r>
          <w:tab/>
        </w:r>
        <w:r>
          <w:fldChar w:fldCharType="begin"/>
        </w:r>
        <w:r>
          <w:instrText xml:space="preserve"> PAGEREF _Toc137495415 \h </w:instrText>
        </w:r>
      </w:ins>
      <w:ins w:id="2326" w:author="MCC" w:date="2023-06-12T20:46:00Z"/>
      <w:r>
        <w:fldChar w:fldCharType="separate"/>
      </w:r>
      <w:ins w:id="2327" w:author="MCC" w:date="2023-06-12T20:46:00Z">
        <w:r>
          <w:t>177</w:t>
        </w:r>
      </w:ins>
      <w:ins w:id="2328" w:author="MCC" w:date="2023-06-12T20:42:00Z">
        <w:r>
          <w:fldChar w:fldCharType="end"/>
        </w:r>
      </w:ins>
    </w:p>
    <w:p w14:paraId="7D474665" w14:textId="64FA2922" w:rsidR="00C41669" w:rsidRDefault="00C41669">
      <w:pPr>
        <w:pStyle w:val="TOC4"/>
        <w:rPr>
          <w:ins w:id="2329" w:author="MCC" w:date="2023-06-12T20:42:00Z"/>
          <w:rFonts w:asciiTheme="minorHAnsi" w:eastAsiaTheme="minorEastAsia" w:hAnsiTheme="minorHAnsi" w:cstheme="minorBidi"/>
          <w:sz w:val="22"/>
          <w:szCs w:val="22"/>
        </w:rPr>
      </w:pPr>
      <w:ins w:id="2330" w:author="MCC" w:date="2023-06-12T20:42:00Z">
        <w:r>
          <w:t>12.2.4.2</w:t>
        </w:r>
        <w:r>
          <w:rPr>
            <w:rFonts w:asciiTheme="minorHAnsi" w:eastAsiaTheme="minorEastAsia" w:hAnsiTheme="minorHAnsi" w:cstheme="minorBidi"/>
            <w:sz w:val="22"/>
            <w:szCs w:val="22"/>
          </w:rPr>
          <w:tab/>
        </w:r>
        <w:r>
          <w:t>Requirements</w:t>
        </w:r>
        <w:r>
          <w:tab/>
        </w:r>
        <w:r>
          <w:fldChar w:fldCharType="begin"/>
        </w:r>
        <w:r>
          <w:instrText xml:space="preserve"> PAGEREF _Toc137495416 \h </w:instrText>
        </w:r>
      </w:ins>
      <w:ins w:id="2331" w:author="MCC" w:date="2023-06-12T20:46:00Z"/>
      <w:r>
        <w:fldChar w:fldCharType="separate"/>
      </w:r>
      <w:ins w:id="2332" w:author="MCC" w:date="2023-06-12T20:46:00Z">
        <w:r>
          <w:t>177</w:t>
        </w:r>
      </w:ins>
      <w:ins w:id="2333" w:author="MCC" w:date="2023-06-12T20:42:00Z">
        <w:r>
          <w:fldChar w:fldCharType="end"/>
        </w:r>
      </w:ins>
    </w:p>
    <w:p w14:paraId="32648668" w14:textId="73272160" w:rsidR="00C41669" w:rsidRDefault="00C41669">
      <w:pPr>
        <w:pStyle w:val="TOC2"/>
        <w:rPr>
          <w:ins w:id="2334" w:author="MCC" w:date="2023-06-12T20:42:00Z"/>
          <w:rFonts w:asciiTheme="minorHAnsi" w:eastAsiaTheme="minorEastAsia" w:hAnsiTheme="minorHAnsi" w:cstheme="minorBidi"/>
          <w:sz w:val="22"/>
          <w:szCs w:val="22"/>
        </w:rPr>
      </w:pPr>
      <w:ins w:id="2335" w:author="MCC" w:date="2023-06-12T20:42:00Z">
        <w:r>
          <w:t>12.3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_Toc137495417 \h </w:instrText>
        </w:r>
      </w:ins>
      <w:ins w:id="2336" w:author="MCC" w:date="2023-06-12T20:46:00Z"/>
      <w:r>
        <w:fldChar w:fldCharType="separate"/>
      </w:r>
      <w:ins w:id="2337" w:author="MCC" w:date="2023-06-12T20:46:00Z">
        <w:r>
          <w:t>177</w:t>
        </w:r>
      </w:ins>
      <w:ins w:id="2338" w:author="MCC" w:date="2023-06-12T20:42:00Z">
        <w:r>
          <w:fldChar w:fldCharType="end"/>
        </w:r>
      </w:ins>
    </w:p>
    <w:p w14:paraId="5585050B" w14:textId="2B179D6D" w:rsidR="00C41669" w:rsidRDefault="00C41669">
      <w:pPr>
        <w:pStyle w:val="TOC3"/>
        <w:rPr>
          <w:ins w:id="2339" w:author="MCC" w:date="2023-06-12T20:42:00Z"/>
          <w:rFonts w:asciiTheme="minorHAnsi" w:eastAsiaTheme="minorEastAsia" w:hAnsiTheme="minorHAnsi" w:cstheme="minorBidi"/>
          <w:sz w:val="22"/>
          <w:szCs w:val="22"/>
        </w:rPr>
      </w:pPr>
      <w:ins w:id="2340" w:author="MCC" w:date="2023-06-12T20:42:00Z">
        <w:r>
          <w:t>12.3.1</w:t>
        </w:r>
        <w:r>
          <w:rPr>
            <w:rFonts w:asciiTheme="minorHAnsi" w:eastAsiaTheme="minorEastAsia" w:hAnsiTheme="minorHAnsi" w:cstheme="minorBidi"/>
            <w:sz w:val="22"/>
            <w:szCs w:val="22"/>
          </w:rPr>
          <w:tab/>
        </w:r>
        <w:r>
          <w:t>Radio Link Monitoring</w:t>
        </w:r>
        <w:r>
          <w:tab/>
        </w:r>
        <w:r>
          <w:fldChar w:fldCharType="begin"/>
        </w:r>
        <w:r>
          <w:instrText xml:space="preserve"> PAGEREF _Toc137495418 \h </w:instrText>
        </w:r>
      </w:ins>
      <w:ins w:id="2341" w:author="MCC" w:date="2023-06-12T20:46:00Z"/>
      <w:r>
        <w:fldChar w:fldCharType="separate"/>
      </w:r>
      <w:ins w:id="2342" w:author="MCC" w:date="2023-06-12T20:46:00Z">
        <w:r>
          <w:t>177</w:t>
        </w:r>
      </w:ins>
      <w:ins w:id="2343" w:author="MCC" w:date="2023-06-12T20:42:00Z">
        <w:r>
          <w:fldChar w:fldCharType="end"/>
        </w:r>
      </w:ins>
    </w:p>
    <w:p w14:paraId="6B1F58DA" w14:textId="348B1D1F" w:rsidR="00C41669" w:rsidRDefault="00C41669">
      <w:pPr>
        <w:pStyle w:val="TOC4"/>
        <w:rPr>
          <w:ins w:id="2344" w:author="MCC" w:date="2023-06-12T20:42:00Z"/>
          <w:rFonts w:asciiTheme="minorHAnsi" w:eastAsiaTheme="minorEastAsia" w:hAnsiTheme="minorHAnsi" w:cstheme="minorBidi"/>
          <w:sz w:val="22"/>
          <w:szCs w:val="22"/>
        </w:rPr>
      </w:pPr>
      <w:ins w:id="2345" w:author="MCC" w:date="2023-06-12T20:42:00Z">
        <w:r>
          <w:t>12.3.1.1</w:t>
        </w:r>
        <w:r>
          <w:rPr>
            <w:rFonts w:asciiTheme="minorHAnsi" w:eastAsiaTheme="minorEastAsia" w:hAnsiTheme="minorHAnsi" w:cstheme="minorBidi"/>
            <w:sz w:val="22"/>
            <w:szCs w:val="22"/>
          </w:rPr>
          <w:tab/>
        </w:r>
        <w:r>
          <w:t>Introduction</w:t>
        </w:r>
        <w:r>
          <w:tab/>
        </w:r>
        <w:r>
          <w:fldChar w:fldCharType="begin"/>
        </w:r>
        <w:r>
          <w:instrText xml:space="preserve"> PAGEREF _Toc137495419 \h </w:instrText>
        </w:r>
      </w:ins>
      <w:ins w:id="2346" w:author="MCC" w:date="2023-06-12T20:46:00Z"/>
      <w:r>
        <w:fldChar w:fldCharType="separate"/>
      </w:r>
      <w:ins w:id="2347" w:author="MCC" w:date="2023-06-12T20:46:00Z">
        <w:r>
          <w:t>177</w:t>
        </w:r>
      </w:ins>
      <w:ins w:id="2348" w:author="MCC" w:date="2023-06-12T20:42:00Z">
        <w:r>
          <w:fldChar w:fldCharType="end"/>
        </w:r>
      </w:ins>
    </w:p>
    <w:p w14:paraId="2CA08594" w14:textId="0BD997CE" w:rsidR="00C41669" w:rsidRDefault="00C41669">
      <w:pPr>
        <w:pStyle w:val="TOC4"/>
        <w:rPr>
          <w:ins w:id="2349" w:author="MCC" w:date="2023-06-12T20:42:00Z"/>
          <w:rFonts w:asciiTheme="minorHAnsi" w:eastAsiaTheme="minorEastAsia" w:hAnsiTheme="minorHAnsi" w:cstheme="minorBidi"/>
          <w:sz w:val="22"/>
          <w:szCs w:val="22"/>
        </w:rPr>
      </w:pPr>
      <w:ins w:id="2350" w:author="MCC" w:date="2023-06-12T20:42:00Z">
        <w:r>
          <w:t>12.3.1.2</w:t>
        </w:r>
        <w:r>
          <w:rPr>
            <w:rFonts w:asciiTheme="minorHAnsi" w:eastAsiaTheme="minorEastAsia" w:hAnsiTheme="minorHAnsi" w:cstheme="minorBidi"/>
            <w:sz w:val="22"/>
            <w:szCs w:val="22"/>
          </w:rPr>
          <w:tab/>
        </w:r>
        <w:r>
          <w:t>Requirements for SSB based radio link monitoring</w:t>
        </w:r>
        <w:r>
          <w:tab/>
        </w:r>
        <w:r>
          <w:fldChar w:fldCharType="begin"/>
        </w:r>
        <w:r>
          <w:instrText xml:space="preserve"> PAGEREF _Toc137495420 \h </w:instrText>
        </w:r>
      </w:ins>
      <w:ins w:id="2351" w:author="MCC" w:date="2023-06-12T20:46:00Z"/>
      <w:r>
        <w:fldChar w:fldCharType="separate"/>
      </w:r>
      <w:ins w:id="2352" w:author="MCC" w:date="2023-06-12T20:46:00Z">
        <w:r>
          <w:t>178</w:t>
        </w:r>
      </w:ins>
      <w:ins w:id="2353" w:author="MCC" w:date="2023-06-12T20:42:00Z">
        <w:r>
          <w:fldChar w:fldCharType="end"/>
        </w:r>
      </w:ins>
    </w:p>
    <w:p w14:paraId="25314546" w14:textId="7C878A39" w:rsidR="00C41669" w:rsidRDefault="00C41669">
      <w:pPr>
        <w:pStyle w:val="TOC5"/>
        <w:rPr>
          <w:ins w:id="2354" w:author="MCC" w:date="2023-06-12T20:42:00Z"/>
          <w:rFonts w:asciiTheme="minorHAnsi" w:eastAsiaTheme="minorEastAsia" w:hAnsiTheme="minorHAnsi" w:cstheme="minorBidi"/>
          <w:sz w:val="22"/>
          <w:szCs w:val="22"/>
        </w:rPr>
      </w:pPr>
      <w:ins w:id="2355" w:author="MCC" w:date="2023-06-12T20:42:00Z">
        <w:r>
          <w:t>12.3.1.2.1</w:t>
        </w:r>
        <w:r>
          <w:rPr>
            <w:rFonts w:asciiTheme="minorHAnsi" w:eastAsiaTheme="minorEastAsia" w:hAnsiTheme="minorHAnsi" w:cstheme="minorBidi"/>
            <w:sz w:val="22"/>
            <w:szCs w:val="22"/>
          </w:rPr>
          <w:tab/>
        </w:r>
        <w:r w:rsidRPr="00915D19">
          <w:rPr>
            <w:rFonts w:eastAsia="SimSun"/>
          </w:rPr>
          <w:t>Introduction</w:t>
        </w:r>
        <w:r>
          <w:tab/>
        </w:r>
        <w:r>
          <w:fldChar w:fldCharType="begin"/>
        </w:r>
        <w:r>
          <w:instrText xml:space="preserve"> PAGEREF _Toc137495421 \h </w:instrText>
        </w:r>
      </w:ins>
      <w:ins w:id="2356" w:author="MCC" w:date="2023-06-12T20:46:00Z"/>
      <w:r>
        <w:fldChar w:fldCharType="separate"/>
      </w:r>
      <w:ins w:id="2357" w:author="MCC" w:date="2023-06-12T20:46:00Z">
        <w:r>
          <w:t>178</w:t>
        </w:r>
      </w:ins>
      <w:ins w:id="2358" w:author="MCC" w:date="2023-06-12T20:42:00Z">
        <w:r>
          <w:fldChar w:fldCharType="end"/>
        </w:r>
      </w:ins>
    </w:p>
    <w:p w14:paraId="6E3B6558" w14:textId="1D25E73F" w:rsidR="00C41669" w:rsidRDefault="00C41669">
      <w:pPr>
        <w:pStyle w:val="TOC5"/>
        <w:rPr>
          <w:ins w:id="2359" w:author="MCC" w:date="2023-06-12T20:42:00Z"/>
          <w:rFonts w:asciiTheme="minorHAnsi" w:eastAsiaTheme="minorEastAsia" w:hAnsiTheme="minorHAnsi" w:cstheme="minorBidi"/>
          <w:sz w:val="22"/>
          <w:szCs w:val="22"/>
        </w:rPr>
      </w:pPr>
      <w:ins w:id="2360" w:author="MCC" w:date="2023-06-12T20:42:00Z">
        <w:r>
          <w:t>12.3.1.2.2</w:t>
        </w:r>
        <w:r>
          <w:rPr>
            <w:rFonts w:asciiTheme="minorHAnsi" w:eastAsiaTheme="minorEastAsia" w:hAnsiTheme="minorHAnsi" w:cstheme="minorBidi"/>
            <w:sz w:val="22"/>
            <w:szCs w:val="22"/>
          </w:rPr>
          <w:tab/>
        </w:r>
        <w:r>
          <w:t>Minimum requirement</w:t>
        </w:r>
        <w:r>
          <w:tab/>
        </w:r>
        <w:r>
          <w:fldChar w:fldCharType="begin"/>
        </w:r>
        <w:r>
          <w:instrText xml:space="preserve"> PAGEREF _Toc137495422 \h </w:instrText>
        </w:r>
      </w:ins>
      <w:ins w:id="2361" w:author="MCC" w:date="2023-06-12T20:46:00Z"/>
      <w:r>
        <w:fldChar w:fldCharType="separate"/>
      </w:r>
      <w:ins w:id="2362" w:author="MCC" w:date="2023-06-12T20:46:00Z">
        <w:r>
          <w:t>178</w:t>
        </w:r>
      </w:ins>
      <w:ins w:id="2363" w:author="MCC" w:date="2023-06-12T20:42:00Z">
        <w:r>
          <w:fldChar w:fldCharType="end"/>
        </w:r>
      </w:ins>
    </w:p>
    <w:p w14:paraId="77ABD5C7" w14:textId="1441A7A5" w:rsidR="00C41669" w:rsidRDefault="00C41669">
      <w:pPr>
        <w:pStyle w:val="TOC5"/>
        <w:rPr>
          <w:ins w:id="2364" w:author="MCC" w:date="2023-06-12T20:42:00Z"/>
          <w:rFonts w:asciiTheme="minorHAnsi" w:eastAsiaTheme="minorEastAsia" w:hAnsiTheme="minorHAnsi" w:cstheme="minorBidi"/>
          <w:sz w:val="22"/>
          <w:szCs w:val="22"/>
        </w:rPr>
      </w:pPr>
      <w:ins w:id="2365" w:author="MCC" w:date="2023-06-12T20:42:00Z">
        <w:r>
          <w:t>12.3.1.2.3</w:t>
        </w:r>
        <w:r>
          <w:rPr>
            <w:rFonts w:asciiTheme="minorHAnsi" w:eastAsiaTheme="minorEastAsia" w:hAnsiTheme="minorHAnsi" w:cstheme="minorBidi"/>
            <w:sz w:val="22"/>
            <w:szCs w:val="22"/>
          </w:rPr>
          <w:tab/>
        </w:r>
        <w:r>
          <w:t>Measurement restrictions for SSB based RLM</w:t>
        </w:r>
        <w:r>
          <w:tab/>
        </w:r>
        <w:r>
          <w:fldChar w:fldCharType="begin"/>
        </w:r>
        <w:r>
          <w:instrText xml:space="preserve"> PAGEREF _Toc137495423 \h </w:instrText>
        </w:r>
      </w:ins>
      <w:ins w:id="2366" w:author="MCC" w:date="2023-06-12T20:46:00Z"/>
      <w:r>
        <w:fldChar w:fldCharType="separate"/>
      </w:r>
      <w:ins w:id="2367" w:author="MCC" w:date="2023-06-12T20:46:00Z">
        <w:r>
          <w:t>179</w:t>
        </w:r>
      </w:ins>
      <w:ins w:id="2368" w:author="MCC" w:date="2023-06-12T20:42:00Z">
        <w:r>
          <w:fldChar w:fldCharType="end"/>
        </w:r>
      </w:ins>
    </w:p>
    <w:p w14:paraId="16353A64" w14:textId="170BB57E" w:rsidR="00C41669" w:rsidRDefault="00C41669">
      <w:pPr>
        <w:pStyle w:val="TOC4"/>
        <w:rPr>
          <w:ins w:id="2369" w:author="MCC" w:date="2023-06-12T20:42:00Z"/>
          <w:rFonts w:asciiTheme="minorHAnsi" w:eastAsiaTheme="minorEastAsia" w:hAnsiTheme="minorHAnsi" w:cstheme="minorBidi"/>
          <w:sz w:val="22"/>
          <w:szCs w:val="22"/>
        </w:rPr>
      </w:pPr>
      <w:ins w:id="2370" w:author="MCC" w:date="2023-06-12T20:42:00Z">
        <w:r>
          <w:t>12.3.1.3</w:t>
        </w:r>
        <w:r>
          <w:rPr>
            <w:rFonts w:asciiTheme="minorHAnsi" w:eastAsiaTheme="minorEastAsia" w:hAnsiTheme="minorHAnsi" w:cstheme="minorBidi"/>
            <w:sz w:val="22"/>
            <w:szCs w:val="22"/>
          </w:rPr>
          <w:tab/>
        </w:r>
        <w:r>
          <w:t>Requirements for CSI-RS based radio link monitoring</w:t>
        </w:r>
        <w:r>
          <w:tab/>
        </w:r>
        <w:r>
          <w:fldChar w:fldCharType="begin"/>
        </w:r>
        <w:r>
          <w:instrText xml:space="preserve"> PAGEREF _Toc137495424 \h </w:instrText>
        </w:r>
      </w:ins>
      <w:ins w:id="2371" w:author="MCC" w:date="2023-06-12T20:46:00Z"/>
      <w:r>
        <w:fldChar w:fldCharType="separate"/>
      </w:r>
      <w:ins w:id="2372" w:author="MCC" w:date="2023-06-12T20:46:00Z">
        <w:r>
          <w:t>179</w:t>
        </w:r>
      </w:ins>
      <w:ins w:id="2373" w:author="MCC" w:date="2023-06-12T20:42:00Z">
        <w:r>
          <w:fldChar w:fldCharType="end"/>
        </w:r>
      </w:ins>
    </w:p>
    <w:p w14:paraId="130DD4FD" w14:textId="3CAF445A" w:rsidR="00C41669" w:rsidRDefault="00C41669">
      <w:pPr>
        <w:pStyle w:val="TOC5"/>
        <w:rPr>
          <w:ins w:id="2374" w:author="MCC" w:date="2023-06-12T20:42:00Z"/>
          <w:rFonts w:asciiTheme="minorHAnsi" w:eastAsiaTheme="minorEastAsia" w:hAnsiTheme="minorHAnsi" w:cstheme="minorBidi"/>
          <w:sz w:val="22"/>
          <w:szCs w:val="22"/>
        </w:rPr>
      </w:pPr>
      <w:ins w:id="2375" w:author="MCC" w:date="2023-06-12T20:42:00Z">
        <w:r>
          <w:t>12.3.1.3.1</w:t>
        </w:r>
        <w:r>
          <w:rPr>
            <w:rFonts w:asciiTheme="minorHAnsi" w:eastAsiaTheme="minorEastAsia" w:hAnsiTheme="minorHAnsi" w:cstheme="minorBidi"/>
            <w:sz w:val="22"/>
            <w:szCs w:val="22"/>
          </w:rPr>
          <w:tab/>
        </w:r>
        <w:r>
          <w:t>Introduction</w:t>
        </w:r>
        <w:r>
          <w:tab/>
        </w:r>
        <w:r>
          <w:fldChar w:fldCharType="begin"/>
        </w:r>
        <w:r>
          <w:instrText xml:space="preserve"> PAGEREF _Toc137495425 \h </w:instrText>
        </w:r>
      </w:ins>
      <w:ins w:id="2376" w:author="MCC" w:date="2023-06-12T20:46:00Z"/>
      <w:r>
        <w:fldChar w:fldCharType="separate"/>
      </w:r>
      <w:ins w:id="2377" w:author="MCC" w:date="2023-06-12T20:46:00Z">
        <w:r>
          <w:t>179</w:t>
        </w:r>
      </w:ins>
      <w:ins w:id="2378" w:author="MCC" w:date="2023-06-12T20:42:00Z">
        <w:r>
          <w:fldChar w:fldCharType="end"/>
        </w:r>
      </w:ins>
    </w:p>
    <w:p w14:paraId="14B0AC67" w14:textId="365AA3B0" w:rsidR="00C41669" w:rsidRDefault="00C41669">
      <w:pPr>
        <w:pStyle w:val="TOC5"/>
        <w:rPr>
          <w:ins w:id="2379" w:author="MCC" w:date="2023-06-12T20:42:00Z"/>
          <w:rFonts w:asciiTheme="minorHAnsi" w:eastAsiaTheme="minorEastAsia" w:hAnsiTheme="minorHAnsi" w:cstheme="minorBidi"/>
          <w:sz w:val="22"/>
          <w:szCs w:val="22"/>
        </w:rPr>
      </w:pPr>
      <w:ins w:id="2380" w:author="MCC" w:date="2023-06-12T20:42:00Z">
        <w:r>
          <w:t>12.3.1.3.2</w:t>
        </w:r>
        <w:r>
          <w:rPr>
            <w:rFonts w:asciiTheme="minorHAnsi" w:eastAsiaTheme="minorEastAsia" w:hAnsiTheme="minorHAnsi" w:cstheme="minorBidi"/>
            <w:sz w:val="22"/>
            <w:szCs w:val="22"/>
          </w:rPr>
          <w:tab/>
        </w:r>
        <w:r>
          <w:t>Minimum requirement</w:t>
        </w:r>
        <w:r>
          <w:tab/>
        </w:r>
        <w:r>
          <w:fldChar w:fldCharType="begin"/>
        </w:r>
        <w:r>
          <w:instrText xml:space="preserve"> PAGEREF _Toc137495426 \h </w:instrText>
        </w:r>
      </w:ins>
      <w:ins w:id="2381" w:author="MCC" w:date="2023-06-12T20:46:00Z"/>
      <w:r>
        <w:fldChar w:fldCharType="separate"/>
      </w:r>
      <w:ins w:id="2382" w:author="MCC" w:date="2023-06-12T20:46:00Z">
        <w:r>
          <w:t>180</w:t>
        </w:r>
      </w:ins>
      <w:ins w:id="2383" w:author="MCC" w:date="2023-06-12T20:42:00Z">
        <w:r>
          <w:fldChar w:fldCharType="end"/>
        </w:r>
      </w:ins>
    </w:p>
    <w:p w14:paraId="58D2B1A0" w14:textId="62090C50" w:rsidR="00C41669" w:rsidRDefault="00C41669">
      <w:pPr>
        <w:pStyle w:val="TOC5"/>
        <w:rPr>
          <w:ins w:id="2384" w:author="MCC" w:date="2023-06-12T20:42:00Z"/>
          <w:rFonts w:asciiTheme="minorHAnsi" w:eastAsiaTheme="minorEastAsia" w:hAnsiTheme="minorHAnsi" w:cstheme="minorBidi"/>
          <w:sz w:val="22"/>
          <w:szCs w:val="22"/>
        </w:rPr>
      </w:pPr>
      <w:ins w:id="2385" w:author="MCC" w:date="2023-06-12T20:42:00Z">
        <w:r>
          <w:t>12.3.1.3.3</w:t>
        </w:r>
        <w:r>
          <w:rPr>
            <w:rFonts w:asciiTheme="minorHAnsi" w:eastAsiaTheme="minorEastAsia" w:hAnsiTheme="minorHAnsi" w:cstheme="minorBidi"/>
            <w:sz w:val="22"/>
            <w:szCs w:val="22"/>
          </w:rPr>
          <w:tab/>
        </w:r>
        <w:r>
          <w:t>Measurement restrictions for CSI-RS based RLM</w:t>
        </w:r>
        <w:r>
          <w:tab/>
        </w:r>
        <w:r>
          <w:fldChar w:fldCharType="begin"/>
        </w:r>
        <w:r>
          <w:instrText xml:space="preserve"> PAGEREF _Toc137495427 \h </w:instrText>
        </w:r>
      </w:ins>
      <w:ins w:id="2386" w:author="MCC" w:date="2023-06-12T20:46:00Z"/>
      <w:r>
        <w:fldChar w:fldCharType="separate"/>
      </w:r>
      <w:ins w:id="2387" w:author="MCC" w:date="2023-06-12T20:46:00Z">
        <w:r>
          <w:t>181</w:t>
        </w:r>
      </w:ins>
      <w:ins w:id="2388" w:author="MCC" w:date="2023-06-12T20:42:00Z">
        <w:r>
          <w:fldChar w:fldCharType="end"/>
        </w:r>
      </w:ins>
    </w:p>
    <w:p w14:paraId="25F52889" w14:textId="311C4703" w:rsidR="00C41669" w:rsidRDefault="00C41669">
      <w:pPr>
        <w:pStyle w:val="TOC4"/>
        <w:rPr>
          <w:ins w:id="2389" w:author="MCC" w:date="2023-06-12T20:42:00Z"/>
          <w:rFonts w:asciiTheme="minorHAnsi" w:eastAsiaTheme="minorEastAsia" w:hAnsiTheme="minorHAnsi" w:cstheme="minorBidi"/>
          <w:sz w:val="22"/>
          <w:szCs w:val="22"/>
        </w:rPr>
      </w:pPr>
      <w:ins w:id="2390" w:author="MCC" w:date="2023-06-12T20:42:00Z">
        <w:r>
          <w:t>12.3.1.4</w:t>
        </w:r>
        <w:r>
          <w:rPr>
            <w:rFonts w:asciiTheme="minorHAnsi" w:eastAsiaTheme="minorEastAsia" w:hAnsiTheme="minorHAnsi" w:cstheme="minorBidi"/>
            <w:sz w:val="22"/>
            <w:szCs w:val="22"/>
          </w:rPr>
          <w:tab/>
        </w:r>
        <w:r>
          <w:t>Minimum requirement for IAB-MT turning off the transmitter</w:t>
        </w:r>
        <w:r>
          <w:tab/>
        </w:r>
        <w:r>
          <w:fldChar w:fldCharType="begin"/>
        </w:r>
        <w:r>
          <w:instrText xml:space="preserve"> PAGEREF _Toc137495428 \h </w:instrText>
        </w:r>
      </w:ins>
      <w:ins w:id="2391" w:author="MCC" w:date="2023-06-12T20:46:00Z"/>
      <w:r>
        <w:fldChar w:fldCharType="separate"/>
      </w:r>
      <w:ins w:id="2392" w:author="MCC" w:date="2023-06-12T20:46:00Z">
        <w:r>
          <w:t>181</w:t>
        </w:r>
      </w:ins>
      <w:ins w:id="2393" w:author="MCC" w:date="2023-06-12T20:42:00Z">
        <w:r>
          <w:fldChar w:fldCharType="end"/>
        </w:r>
      </w:ins>
    </w:p>
    <w:p w14:paraId="4920C857" w14:textId="24D0E66F" w:rsidR="00C41669" w:rsidRDefault="00C41669">
      <w:pPr>
        <w:pStyle w:val="TOC4"/>
        <w:rPr>
          <w:ins w:id="2394" w:author="MCC" w:date="2023-06-12T20:42:00Z"/>
          <w:rFonts w:asciiTheme="minorHAnsi" w:eastAsiaTheme="minorEastAsia" w:hAnsiTheme="minorHAnsi" w:cstheme="minorBidi"/>
          <w:sz w:val="22"/>
          <w:szCs w:val="22"/>
        </w:rPr>
      </w:pPr>
      <w:ins w:id="2395" w:author="MCC" w:date="2023-06-12T20:42:00Z">
        <w:r>
          <w:t>12.3.1.5</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_Toc137495429 \h </w:instrText>
        </w:r>
      </w:ins>
      <w:ins w:id="2396" w:author="MCC" w:date="2023-06-12T20:46:00Z"/>
      <w:r>
        <w:fldChar w:fldCharType="separate"/>
      </w:r>
      <w:ins w:id="2397" w:author="MCC" w:date="2023-06-12T20:46:00Z">
        <w:r>
          <w:t>181</w:t>
        </w:r>
      </w:ins>
      <w:ins w:id="2398" w:author="MCC" w:date="2023-06-12T20:42:00Z">
        <w:r>
          <w:fldChar w:fldCharType="end"/>
        </w:r>
      </w:ins>
    </w:p>
    <w:p w14:paraId="09B290C5" w14:textId="6461054D" w:rsidR="00C41669" w:rsidRDefault="00C41669">
      <w:pPr>
        <w:pStyle w:val="TOC4"/>
        <w:rPr>
          <w:ins w:id="2399" w:author="MCC" w:date="2023-06-12T20:42:00Z"/>
          <w:rFonts w:asciiTheme="minorHAnsi" w:eastAsiaTheme="minorEastAsia" w:hAnsiTheme="minorHAnsi" w:cstheme="minorBidi"/>
          <w:sz w:val="22"/>
          <w:szCs w:val="22"/>
        </w:rPr>
      </w:pPr>
      <w:ins w:id="2400" w:author="MCC" w:date="2023-06-12T20:42:00Z">
        <w:r>
          <w:t>12.3.1.6</w:t>
        </w:r>
        <w:r>
          <w:rPr>
            <w:rFonts w:asciiTheme="minorHAnsi" w:eastAsiaTheme="minorEastAsia" w:hAnsiTheme="minorHAnsi" w:cstheme="minorBidi"/>
            <w:sz w:val="22"/>
            <w:szCs w:val="22"/>
          </w:rPr>
          <w:tab/>
        </w:r>
        <w:r>
          <w:t>Scheduling availability of IAB-MT during radio link monitoring</w:t>
        </w:r>
        <w:r>
          <w:tab/>
        </w:r>
        <w:r>
          <w:fldChar w:fldCharType="begin"/>
        </w:r>
        <w:r>
          <w:instrText xml:space="preserve"> PAGEREF _Toc137495430 \h </w:instrText>
        </w:r>
      </w:ins>
      <w:ins w:id="2401" w:author="MCC" w:date="2023-06-12T20:46:00Z"/>
      <w:r>
        <w:fldChar w:fldCharType="separate"/>
      </w:r>
      <w:ins w:id="2402" w:author="MCC" w:date="2023-06-12T20:46:00Z">
        <w:r>
          <w:t>182</w:t>
        </w:r>
      </w:ins>
      <w:ins w:id="2403" w:author="MCC" w:date="2023-06-12T20:42:00Z">
        <w:r>
          <w:fldChar w:fldCharType="end"/>
        </w:r>
      </w:ins>
    </w:p>
    <w:p w14:paraId="22687CE8" w14:textId="414BC891" w:rsidR="00C41669" w:rsidRDefault="00C41669">
      <w:pPr>
        <w:pStyle w:val="TOC3"/>
        <w:rPr>
          <w:ins w:id="2404" w:author="MCC" w:date="2023-06-12T20:42:00Z"/>
          <w:rFonts w:asciiTheme="minorHAnsi" w:eastAsiaTheme="minorEastAsia" w:hAnsiTheme="minorHAnsi" w:cstheme="minorBidi"/>
          <w:sz w:val="22"/>
          <w:szCs w:val="22"/>
        </w:rPr>
      </w:pPr>
      <w:ins w:id="2405" w:author="MCC" w:date="2023-06-12T20:42:00Z">
        <w:r>
          <w:t>12.3.2</w:t>
        </w:r>
        <w:r>
          <w:rPr>
            <w:rFonts w:asciiTheme="minorHAnsi" w:eastAsiaTheme="minorEastAsia" w:hAnsiTheme="minorHAnsi" w:cstheme="minorBidi"/>
            <w:sz w:val="22"/>
            <w:szCs w:val="22"/>
          </w:rPr>
          <w:tab/>
        </w:r>
        <w:r>
          <w:t>Link Recovery Procedure</w:t>
        </w:r>
        <w:r>
          <w:tab/>
        </w:r>
        <w:r>
          <w:fldChar w:fldCharType="begin"/>
        </w:r>
        <w:r>
          <w:instrText xml:space="preserve"> PAGEREF _Toc137495431 \h </w:instrText>
        </w:r>
      </w:ins>
      <w:ins w:id="2406" w:author="MCC" w:date="2023-06-12T20:46:00Z"/>
      <w:r>
        <w:fldChar w:fldCharType="separate"/>
      </w:r>
      <w:ins w:id="2407" w:author="MCC" w:date="2023-06-12T20:46:00Z">
        <w:r>
          <w:t>182</w:t>
        </w:r>
      </w:ins>
      <w:ins w:id="2408" w:author="MCC" w:date="2023-06-12T20:42:00Z">
        <w:r>
          <w:fldChar w:fldCharType="end"/>
        </w:r>
      </w:ins>
    </w:p>
    <w:p w14:paraId="1D8C919F" w14:textId="375254C9" w:rsidR="00C41669" w:rsidRDefault="00C41669">
      <w:pPr>
        <w:pStyle w:val="TOC4"/>
        <w:rPr>
          <w:ins w:id="2409" w:author="MCC" w:date="2023-06-12T20:42:00Z"/>
          <w:rFonts w:asciiTheme="minorHAnsi" w:eastAsiaTheme="minorEastAsia" w:hAnsiTheme="minorHAnsi" w:cstheme="minorBidi"/>
          <w:sz w:val="22"/>
          <w:szCs w:val="22"/>
        </w:rPr>
      </w:pPr>
      <w:ins w:id="2410" w:author="MCC" w:date="2023-06-12T20:42:00Z">
        <w:r>
          <w:t>12.3.2.1</w:t>
        </w:r>
        <w:r>
          <w:rPr>
            <w:rFonts w:asciiTheme="minorHAnsi" w:eastAsiaTheme="minorEastAsia" w:hAnsiTheme="minorHAnsi" w:cstheme="minorBidi"/>
            <w:sz w:val="22"/>
            <w:szCs w:val="22"/>
          </w:rPr>
          <w:tab/>
        </w:r>
        <w:r>
          <w:t>Introduction</w:t>
        </w:r>
        <w:r>
          <w:tab/>
        </w:r>
        <w:r>
          <w:fldChar w:fldCharType="begin"/>
        </w:r>
        <w:r>
          <w:instrText xml:space="preserve"> PAGEREF _Toc137495432 \h </w:instrText>
        </w:r>
      </w:ins>
      <w:ins w:id="2411" w:author="MCC" w:date="2023-06-12T20:46:00Z"/>
      <w:r>
        <w:fldChar w:fldCharType="separate"/>
      </w:r>
      <w:ins w:id="2412" w:author="MCC" w:date="2023-06-12T20:46:00Z">
        <w:r>
          <w:t>182</w:t>
        </w:r>
      </w:ins>
      <w:ins w:id="2413" w:author="MCC" w:date="2023-06-12T20:42:00Z">
        <w:r>
          <w:fldChar w:fldCharType="end"/>
        </w:r>
      </w:ins>
    </w:p>
    <w:p w14:paraId="34BB4339" w14:textId="5D9C2DE1" w:rsidR="00C41669" w:rsidRDefault="00C41669">
      <w:pPr>
        <w:pStyle w:val="TOC4"/>
        <w:rPr>
          <w:ins w:id="2414" w:author="MCC" w:date="2023-06-12T20:42:00Z"/>
          <w:rFonts w:asciiTheme="minorHAnsi" w:eastAsiaTheme="minorEastAsia" w:hAnsiTheme="minorHAnsi" w:cstheme="minorBidi"/>
          <w:sz w:val="22"/>
          <w:szCs w:val="22"/>
        </w:rPr>
      </w:pPr>
      <w:ins w:id="2415" w:author="MCC" w:date="2023-06-12T20:42:00Z">
        <w:r>
          <w:t>12.3.2.2</w:t>
        </w:r>
        <w:r>
          <w:rPr>
            <w:rFonts w:asciiTheme="minorHAnsi" w:eastAsiaTheme="minorEastAsia" w:hAnsiTheme="minorHAnsi" w:cstheme="minorBidi"/>
            <w:sz w:val="22"/>
            <w:szCs w:val="22"/>
          </w:rPr>
          <w:tab/>
        </w:r>
        <w:r>
          <w:t>Requirements for SSB based beam failure detection</w:t>
        </w:r>
        <w:r>
          <w:tab/>
        </w:r>
        <w:r>
          <w:fldChar w:fldCharType="begin"/>
        </w:r>
        <w:r>
          <w:instrText xml:space="preserve"> PAGEREF _Toc137495433 \h </w:instrText>
        </w:r>
      </w:ins>
      <w:ins w:id="2416" w:author="MCC" w:date="2023-06-12T20:46:00Z"/>
      <w:r>
        <w:fldChar w:fldCharType="separate"/>
      </w:r>
      <w:ins w:id="2417" w:author="MCC" w:date="2023-06-12T20:46:00Z">
        <w:r>
          <w:t>182</w:t>
        </w:r>
      </w:ins>
      <w:ins w:id="2418" w:author="MCC" w:date="2023-06-12T20:42:00Z">
        <w:r>
          <w:fldChar w:fldCharType="end"/>
        </w:r>
      </w:ins>
    </w:p>
    <w:p w14:paraId="0F0EBFF8" w14:textId="3B0A1773" w:rsidR="00C41669" w:rsidRDefault="00C41669">
      <w:pPr>
        <w:pStyle w:val="TOC5"/>
        <w:rPr>
          <w:ins w:id="2419" w:author="MCC" w:date="2023-06-12T20:42:00Z"/>
          <w:rFonts w:asciiTheme="minorHAnsi" w:eastAsiaTheme="minorEastAsia" w:hAnsiTheme="minorHAnsi" w:cstheme="minorBidi"/>
          <w:sz w:val="22"/>
          <w:szCs w:val="22"/>
        </w:rPr>
      </w:pPr>
      <w:ins w:id="2420" w:author="MCC" w:date="2023-06-12T20:42:00Z">
        <w:r>
          <w:t>12.3.2.2.1</w:t>
        </w:r>
        <w:r>
          <w:rPr>
            <w:rFonts w:asciiTheme="minorHAnsi" w:eastAsiaTheme="minorEastAsia" w:hAnsiTheme="minorHAnsi" w:cstheme="minorBidi"/>
            <w:sz w:val="22"/>
            <w:szCs w:val="22"/>
          </w:rPr>
          <w:tab/>
        </w:r>
        <w:r>
          <w:t>Introduction</w:t>
        </w:r>
        <w:r>
          <w:tab/>
        </w:r>
        <w:r>
          <w:fldChar w:fldCharType="begin"/>
        </w:r>
        <w:r>
          <w:instrText xml:space="preserve"> PAGEREF _Toc137495434 \h </w:instrText>
        </w:r>
      </w:ins>
      <w:ins w:id="2421" w:author="MCC" w:date="2023-06-12T20:46:00Z"/>
      <w:r>
        <w:fldChar w:fldCharType="separate"/>
      </w:r>
      <w:ins w:id="2422" w:author="MCC" w:date="2023-06-12T20:46:00Z">
        <w:r>
          <w:t>182</w:t>
        </w:r>
      </w:ins>
      <w:ins w:id="2423" w:author="MCC" w:date="2023-06-12T20:42:00Z">
        <w:r>
          <w:fldChar w:fldCharType="end"/>
        </w:r>
      </w:ins>
    </w:p>
    <w:p w14:paraId="43E753E7" w14:textId="4F0AA3AA" w:rsidR="00C41669" w:rsidRDefault="00C41669">
      <w:pPr>
        <w:pStyle w:val="TOC5"/>
        <w:rPr>
          <w:ins w:id="2424" w:author="MCC" w:date="2023-06-12T20:42:00Z"/>
          <w:rFonts w:asciiTheme="minorHAnsi" w:eastAsiaTheme="minorEastAsia" w:hAnsiTheme="minorHAnsi" w:cstheme="minorBidi"/>
          <w:sz w:val="22"/>
          <w:szCs w:val="22"/>
        </w:rPr>
      </w:pPr>
      <w:ins w:id="2425" w:author="MCC" w:date="2023-06-12T20:42:00Z">
        <w:r>
          <w:lastRenderedPageBreak/>
          <w:t>12.3.2.2.2</w:t>
        </w:r>
        <w:r>
          <w:rPr>
            <w:rFonts w:asciiTheme="minorHAnsi" w:eastAsiaTheme="minorEastAsia" w:hAnsiTheme="minorHAnsi" w:cstheme="minorBidi"/>
            <w:sz w:val="22"/>
            <w:szCs w:val="22"/>
          </w:rPr>
          <w:tab/>
        </w:r>
        <w:r>
          <w:t>Minimum requirement</w:t>
        </w:r>
        <w:r>
          <w:tab/>
        </w:r>
        <w:r>
          <w:fldChar w:fldCharType="begin"/>
        </w:r>
        <w:r>
          <w:instrText xml:space="preserve"> PAGEREF _Toc137495435 \h </w:instrText>
        </w:r>
      </w:ins>
      <w:ins w:id="2426" w:author="MCC" w:date="2023-06-12T20:46:00Z"/>
      <w:r>
        <w:fldChar w:fldCharType="separate"/>
      </w:r>
      <w:ins w:id="2427" w:author="MCC" w:date="2023-06-12T20:46:00Z">
        <w:r>
          <w:t>182</w:t>
        </w:r>
      </w:ins>
      <w:ins w:id="2428" w:author="MCC" w:date="2023-06-12T20:42:00Z">
        <w:r>
          <w:fldChar w:fldCharType="end"/>
        </w:r>
      </w:ins>
    </w:p>
    <w:p w14:paraId="1C8A9159" w14:textId="42EE6EB7" w:rsidR="00C41669" w:rsidRDefault="00C41669">
      <w:pPr>
        <w:pStyle w:val="TOC5"/>
        <w:rPr>
          <w:ins w:id="2429" w:author="MCC" w:date="2023-06-12T20:42:00Z"/>
          <w:rFonts w:asciiTheme="minorHAnsi" w:eastAsiaTheme="minorEastAsia" w:hAnsiTheme="minorHAnsi" w:cstheme="minorBidi"/>
          <w:sz w:val="22"/>
          <w:szCs w:val="22"/>
        </w:rPr>
      </w:pPr>
      <w:ins w:id="2430" w:author="MCC" w:date="2023-06-12T20:42:00Z">
        <w:r>
          <w:t>12.3.2.2.3</w:t>
        </w:r>
        <w:r>
          <w:rPr>
            <w:rFonts w:asciiTheme="minorHAnsi" w:eastAsiaTheme="minorEastAsia" w:hAnsiTheme="minorHAnsi" w:cstheme="minorBidi"/>
            <w:sz w:val="22"/>
            <w:szCs w:val="22"/>
          </w:rPr>
          <w:tab/>
        </w:r>
        <w:r>
          <w:t>Measurement restriction for SSB based beam failure detection</w:t>
        </w:r>
        <w:r>
          <w:tab/>
        </w:r>
        <w:r>
          <w:fldChar w:fldCharType="begin"/>
        </w:r>
        <w:r>
          <w:instrText xml:space="preserve"> PAGEREF _Toc137495436 \h </w:instrText>
        </w:r>
      </w:ins>
      <w:ins w:id="2431" w:author="MCC" w:date="2023-06-12T20:46:00Z"/>
      <w:r>
        <w:fldChar w:fldCharType="separate"/>
      </w:r>
      <w:ins w:id="2432" w:author="MCC" w:date="2023-06-12T20:46:00Z">
        <w:r>
          <w:t>183</w:t>
        </w:r>
      </w:ins>
      <w:ins w:id="2433" w:author="MCC" w:date="2023-06-12T20:42:00Z">
        <w:r>
          <w:fldChar w:fldCharType="end"/>
        </w:r>
      </w:ins>
    </w:p>
    <w:p w14:paraId="0AF6C14D" w14:textId="18C94BB9" w:rsidR="00C41669" w:rsidRDefault="00C41669">
      <w:pPr>
        <w:pStyle w:val="TOC4"/>
        <w:rPr>
          <w:ins w:id="2434" w:author="MCC" w:date="2023-06-12T20:42:00Z"/>
          <w:rFonts w:asciiTheme="minorHAnsi" w:eastAsiaTheme="minorEastAsia" w:hAnsiTheme="minorHAnsi" w:cstheme="minorBidi"/>
          <w:sz w:val="22"/>
          <w:szCs w:val="22"/>
        </w:rPr>
      </w:pPr>
      <w:ins w:id="2435" w:author="MCC" w:date="2023-06-12T20:42:00Z">
        <w:r>
          <w:t>12.3.2.3</w:t>
        </w:r>
        <w:r>
          <w:rPr>
            <w:rFonts w:asciiTheme="minorHAnsi" w:eastAsiaTheme="minorEastAsia" w:hAnsiTheme="minorHAnsi" w:cstheme="minorBidi"/>
            <w:sz w:val="22"/>
            <w:szCs w:val="22"/>
          </w:rPr>
          <w:tab/>
        </w:r>
        <w:r>
          <w:t>Requirements for CSI-RS based beam failure detection</w:t>
        </w:r>
        <w:r>
          <w:tab/>
        </w:r>
        <w:r>
          <w:fldChar w:fldCharType="begin"/>
        </w:r>
        <w:r>
          <w:instrText xml:space="preserve"> PAGEREF _Toc137495437 \h </w:instrText>
        </w:r>
      </w:ins>
      <w:ins w:id="2436" w:author="MCC" w:date="2023-06-12T20:46:00Z"/>
      <w:r>
        <w:fldChar w:fldCharType="separate"/>
      </w:r>
      <w:ins w:id="2437" w:author="MCC" w:date="2023-06-12T20:46:00Z">
        <w:r>
          <w:t>183</w:t>
        </w:r>
      </w:ins>
      <w:ins w:id="2438" w:author="MCC" w:date="2023-06-12T20:42:00Z">
        <w:r>
          <w:fldChar w:fldCharType="end"/>
        </w:r>
      </w:ins>
    </w:p>
    <w:p w14:paraId="376262C4" w14:textId="5E2439A8" w:rsidR="00C41669" w:rsidRDefault="00C41669">
      <w:pPr>
        <w:pStyle w:val="TOC5"/>
        <w:rPr>
          <w:ins w:id="2439" w:author="MCC" w:date="2023-06-12T20:42:00Z"/>
          <w:rFonts w:asciiTheme="minorHAnsi" w:eastAsiaTheme="minorEastAsia" w:hAnsiTheme="minorHAnsi" w:cstheme="minorBidi"/>
          <w:sz w:val="22"/>
          <w:szCs w:val="22"/>
        </w:rPr>
      </w:pPr>
      <w:ins w:id="2440" w:author="MCC" w:date="2023-06-12T20:42:00Z">
        <w:r>
          <w:t>12.3.2.3.1</w:t>
        </w:r>
        <w:r>
          <w:rPr>
            <w:rFonts w:asciiTheme="minorHAnsi" w:eastAsiaTheme="minorEastAsia" w:hAnsiTheme="minorHAnsi" w:cstheme="minorBidi"/>
            <w:sz w:val="22"/>
            <w:szCs w:val="22"/>
          </w:rPr>
          <w:tab/>
        </w:r>
        <w:r>
          <w:t>Introduction</w:t>
        </w:r>
        <w:r>
          <w:tab/>
        </w:r>
        <w:r>
          <w:fldChar w:fldCharType="begin"/>
        </w:r>
        <w:r>
          <w:instrText xml:space="preserve"> PAGEREF _Toc137495438 \h </w:instrText>
        </w:r>
      </w:ins>
      <w:ins w:id="2441" w:author="MCC" w:date="2023-06-12T20:46:00Z"/>
      <w:r>
        <w:fldChar w:fldCharType="separate"/>
      </w:r>
      <w:ins w:id="2442" w:author="MCC" w:date="2023-06-12T20:46:00Z">
        <w:r>
          <w:t>183</w:t>
        </w:r>
      </w:ins>
      <w:ins w:id="2443" w:author="MCC" w:date="2023-06-12T20:42:00Z">
        <w:r>
          <w:fldChar w:fldCharType="end"/>
        </w:r>
      </w:ins>
    </w:p>
    <w:p w14:paraId="5473D118" w14:textId="01DFDF40" w:rsidR="00C41669" w:rsidRDefault="00C41669">
      <w:pPr>
        <w:pStyle w:val="TOC5"/>
        <w:rPr>
          <w:ins w:id="2444" w:author="MCC" w:date="2023-06-12T20:42:00Z"/>
          <w:rFonts w:asciiTheme="minorHAnsi" w:eastAsiaTheme="minorEastAsia" w:hAnsiTheme="minorHAnsi" w:cstheme="minorBidi"/>
          <w:sz w:val="22"/>
          <w:szCs w:val="22"/>
        </w:rPr>
      </w:pPr>
      <w:ins w:id="2445" w:author="MCC" w:date="2023-06-12T20:42:00Z">
        <w:r>
          <w:t>12.3.2.3.2</w:t>
        </w:r>
        <w:r>
          <w:rPr>
            <w:rFonts w:asciiTheme="minorHAnsi" w:eastAsiaTheme="minorEastAsia" w:hAnsiTheme="minorHAnsi" w:cstheme="minorBidi"/>
            <w:sz w:val="22"/>
            <w:szCs w:val="22"/>
          </w:rPr>
          <w:tab/>
        </w:r>
        <w:r>
          <w:t>Minimum requirement</w:t>
        </w:r>
        <w:r>
          <w:tab/>
        </w:r>
        <w:r>
          <w:fldChar w:fldCharType="begin"/>
        </w:r>
        <w:r>
          <w:instrText xml:space="preserve"> PAGEREF _Toc137495439 \h </w:instrText>
        </w:r>
      </w:ins>
      <w:ins w:id="2446" w:author="MCC" w:date="2023-06-12T20:46:00Z"/>
      <w:r>
        <w:fldChar w:fldCharType="separate"/>
      </w:r>
      <w:ins w:id="2447" w:author="MCC" w:date="2023-06-12T20:46:00Z">
        <w:r>
          <w:t>183</w:t>
        </w:r>
      </w:ins>
      <w:ins w:id="2448" w:author="MCC" w:date="2023-06-12T20:42:00Z">
        <w:r>
          <w:fldChar w:fldCharType="end"/>
        </w:r>
      </w:ins>
    </w:p>
    <w:p w14:paraId="7A296207" w14:textId="1F68A22F" w:rsidR="00C41669" w:rsidRDefault="00C41669">
      <w:pPr>
        <w:pStyle w:val="TOC5"/>
        <w:rPr>
          <w:ins w:id="2449" w:author="MCC" w:date="2023-06-12T20:42:00Z"/>
          <w:rFonts w:asciiTheme="minorHAnsi" w:eastAsiaTheme="minorEastAsia" w:hAnsiTheme="minorHAnsi" w:cstheme="minorBidi"/>
          <w:sz w:val="22"/>
          <w:szCs w:val="22"/>
        </w:rPr>
      </w:pPr>
      <w:ins w:id="2450" w:author="MCC" w:date="2023-06-12T20:42:00Z">
        <w:r>
          <w:t>12.3.2.3.3</w:t>
        </w:r>
        <w:r>
          <w:rPr>
            <w:rFonts w:asciiTheme="minorHAnsi" w:eastAsiaTheme="minorEastAsia" w:hAnsiTheme="minorHAnsi" w:cstheme="minorBidi"/>
            <w:sz w:val="22"/>
            <w:szCs w:val="22"/>
          </w:rPr>
          <w:tab/>
        </w:r>
        <w:r>
          <w:t>Measurement restrictions for CSI-RS based beam failure detection</w:t>
        </w:r>
        <w:r>
          <w:tab/>
        </w:r>
        <w:r>
          <w:fldChar w:fldCharType="begin"/>
        </w:r>
        <w:r>
          <w:instrText xml:space="preserve"> PAGEREF _Toc137495440 \h </w:instrText>
        </w:r>
      </w:ins>
      <w:ins w:id="2451" w:author="MCC" w:date="2023-06-12T20:46:00Z"/>
      <w:r>
        <w:fldChar w:fldCharType="separate"/>
      </w:r>
      <w:ins w:id="2452" w:author="MCC" w:date="2023-06-12T20:46:00Z">
        <w:r>
          <w:t>184</w:t>
        </w:r>
      </w:ins>
      <w:ins w:id="2453" w:author="MCC" w:date="2023-06-12T20:42:00Z">
        <w:r>
          <w:fldChar w:fldCharType="end"/>
        </w:r>
      </w:ins>
    </w:p>
    <w:p w14:paraId="20A29E5B" w14:textId="0EFB7380" w:rsidR="00C41669" w:rsidRDefault="00C41669">
      <w:pPr>
        <w:pStyle w:val="TOC4"/>
        <w:rPr>
          <w:ins w:id="2454" w:author="MCC" w:date="2023-06-12T20:42:00Z"/>
          <w:rFonts w:asciiTheme="minorHAnsi" w:eastAsiaTheme="minorEastAsia" w:hAnsiTheme="minorHAnsi" w:cstheme="minorBidi"/>
          <w:sz w:val="22"/>
          <w:szCs w:val="22"/>
        </w:rPr>
      </w:pPr>
      <w:ins w:id="2455" w:author="MCC" w:date="2023-06-12T20:42:00Z">
        <w:r>
          <w:t>12.3.2.4</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_Toc137495441 \h </w:instrText>
        </w:r>
      </w:ins>
      <w:ins w:id="2456" w:author="MCC" w:date="2023-06-12T20:46:00Z"/>
      <w:r>
        <w:fldChar w:fldCharType="separate"/>
      </w:r>
      <w:ins w:id="2457" w:author="MCC" w:date="2023-06-12T20:46:00Z">
        <w:r>
          <w:t>184</w:t>
        </w:r>
      </w:ins>
      <w:ins w:id="2458" w:author="MCC" w:date="2023-06-12T20:42:00Z">
        <w:r>
          <w:fldChar w:fldCharType="end"/>
        </w:r>
      </w:ins>
    </w:p>
    <w:p w14:paraId="19A1CD9F" w14:textId="388240A7" w:rsidR="00C41669" w:rsidRDefault="00C41669">
      <w:pPr>
        <w:pStyle w:val="TOC4"/>
        <w:rPr>
          <w:ins w:id="2459" w:author="MCC" w:date="2023-06-12T20:42:00Z"/>
          <w:rFonts w:asciiTheme="minorHAnsi" w:eastAsiaTheme="minorEastAsia" w:hAnsiTheme="minorHAnsi" w:cstheme="minorBidi"/>
          <w:sz w:val="22"/>
          <w:szCs w:val="22"/>
        </w:rPr>
      </w:pPr>
      <w:ins w:id="2460" w:author="MCC" w:date="2023-06-12T20:42:00Z">
        <w:r>
          <w:t>12.3.2.5</w:t>
        </w:r>
        <w:r>
          <w:rPr>
            <w:rFonts w:asciiTheme="minorHAnsi" w:eastAsiaTheme="minorEastAsia" w:hAnsiTheme="minorHAnsi" w:cstheme="minorBidi"/>
            <w:sz w:val="22"/>
            <w:szCs w:val="22"/>
          </w:rPr>
          <w:tab/>
        </w:r>
        <w:r>
          <w:t>Requirements for SSB based candidate beam detection</w:t>
        </w:r>
        <w:r>
          <w:tab/>
        </w:r>
        <w:r>
          <w:fldChar w:fldCharType="begin"/>
        </w:r>
        <w:r>
          <w:instrText xml:space="preserve"> PAGEREF _Toc137495442 \h </w:instrText>
        </w:r>
      </w:ins>
      <w:ins w:id="2461" w:author="MCC" w:date="2023-06-12T20:46:00Z"/>
      <w:r>
        <w:fldChar w:fldCharType="separate"/>
      </w:r>
      <w:ins w:id="2462" w:author="MCC" w:date="2023-06-12T20:46:00Z">
        <w:r>
          <w:t>184</w:t>
        </w:r>
      </w:ins>
      <w:ins w:id="2463" w:author="MCC" w:date="2023-06-12T20:42:00Z">
        <w:r>
          <w:fldChar w:fldCharType="end"/>
        </w:r>
      </w:ins>
    </w:p>
    <w:p w14:paraId="6F5A07F4" w14:textId="2D0F7379" w:rsidR="00C41669" w:rsidRDefault="00C41669">
      <w:pPr>
        <w:pStyle w:val="TOC5"/>
        <w:rPr>
          <w:ins w:id="2464" w:author="MCC" w:date="2023-06-12T20:42:00Z"/>
          <w:rFonts w:asciiTheme="minorHAnsi" w:eastAsiaTheme="minorEastAsia" w:hAnsiTheme="minorHAnsi" w:cstheme="minorBidi"/>
          <w:sz w:val="22"/>
          <w:szCs w:val="22"/>
        </w:rPr>
      </w:pPr>
      <w:ins w:id="2465" w:author="MCC" w:date="2023-06-12T20:42:00Z">
        <w:r>
          <w:t>12.3.2.5.1</w:t>
        </w:r>
        <w:r>
          <w:rPr>
            <w:rFonts w:asciiTheme="minorHAnsi" w:eastAsiaTheme="minorEastAsia" w:hAnsiTheme="minorHAnsi" w:cstheme="minorBidi"/>
            <w:sz w:val="22"/>
            <w:szCs w:val="22"/>
          </w:rPr>
          <w:tab/>
        </w:r>
        <w:r>
          <w:t>Introduction</w:t>
        </w:r>
        <w:r>
          <w:tab/>
        </w:r>
        <w:r>
          <w:fldChar w:fldCharType="begin"/>
        </w:r>
        <w:r>
          <w:instrText xml:space="preserve"> PAGEREF _Toc137495443 \h </w:instrText>
        </w:r>
      </w:ins>
      <w:ins w:id="2466" w:author="MCC" w:date="2023-06-12T20:46:00Z"/>
      <w:r>
        <w:fldChar w:fldCharType="separate"/>
      </w:r>
      <w:ins w:id="2467" w:author="MCC" w:date="2023-06-12T20:46:00Z">
        <w:r>
          <w:t>184</w:t>
        </w:r>
      </w:ins>
      <w:ins w:id="2468" w:author="MCC" w:date="2023-06-12T20:42:00Z">
        <w:r>
          <w:fldChar w:fldCharType="end"/>
        </w:r>
      </w:ins>
    </w:p>
    <w:p w14:paraId="6BF00882" w14:textId="6D202587" w:rsidR="00C41669" w:rsidRDefault="00C41669">
      <w:pPr>
        <w:pStyle w:val="TOC5"/>
        <w:rPr>
          <w:ins w:id="2469" w:author="MCC" w:date="2023-06-12T20:42:00Z"/>
          <w:rFonts w:asciiTheme="minorHAnsi" w:eastAsiaTheme="minorEastAsia" w:hAnsiTheme="minorHAnsi" w:cstheme="minorBidi"/>
          <w:sz w:val="22"/>
          <w:szCs w:val="22"/>
        </w:rPr>
      </w:pPr>
      <w:ins w:id="2470" w:author="MCC" w:date="2023-06-12T20:42:00Z">
        <w:r>
          <w:t>12.3.2.5.2</w:t>
        </w:r>
        <w:r>
          <w:rPr>
            <w:rFonts w:asciiTheme="minorHAnsi" w:eastAsiaTheme="minorEastAsia" w:hAnsiTheme="minorHAnsi" w:cstheme="minorBidi"/>
            <w:sz w:val="22"/>
            <w:szCs w:val="22"/>
          </w:rPr>
          <w:tab/>
        </w:r>
        <w:r>
          <w:t>Minimum requirement</w:t>
        </w:r>
        <w:r>
          <w:tab/>
        </w:r>
        <w:r>
          <w:fldChar w:fldCharType="begin"/>
        </w:r>
        <w:r>
          <w:instrText xml:space="preserve"> PAGEREF _Toc137495444 \h </w:instrText>
        </w:r>
      </w:ins>
      <w:ins w:id="2471" w:author="MCC" w:date="2023-06-12T20:46:00Z"/>
      <w:r>
        <w:fldChar w:fldCharType="separate"/>
      </w:r>
      <w:ins w:id="2472" w:author="MCC" w:date="2023-06-12T20:46:00Z">
        <w:r>
          <w:t>184</w:t>
        </w:r>
      </w:ins>
      <w:ins w:id="2473" w:author="MCC" w:date="2023-06-12T20:42:00Z">
        <w:r>
          <w:fldChar w:fldCharType="end"/>
        </w:r>
      </w:ins>
    </w:p>
    <w:p w14:paraId="72836094" w14:textId="45314492" w:rsidR="00C41669" w:rsidRDefault="00C41669">
      <w:pPr>
        <w:pStyle w:val="TOC5"/>
        <w:rPr>
          <w:ins w:id="2474" w:author="MCC" w:date="2023-06-12T20:42:00Z"/>
          <w:rFonts w:asciiTheme="minorHAnsi" w:eastAsiaTheme="minorEastAsia" w:hAnsiTheme="minorHAnsi" w:cstheme="minorBidi"/>
          <w:sz w:val="22"/>
          <w:szCs w:val="22"/>
        </w:rPr>
      </w:pPr>
      <w:ins w:id="2475" w:author="MCC" w:date="2023-06-12T20:42:00Z">
        <w:r w:rsidRPr="00915D19">
          <w:rPr>
            <w:rFonts w:eastAsia="?? ??"/>
          </w:rPr>
          <w:t>12.3.2.5.3</w:t>
        </w:r>
        <w:r>
          <w:rPr>
            <w:rFonts w:asciiTheme="minorHAnsi" w:eastAsiaTheme="minorEastAsia" w:hAnsiTheme="minorHAnsi" w:cstheme="minorBidi"/>
            <w:sz w:val="22"/>
            <w:szCs w:val="22"/>
          </w:rPr>
          <w:tab/>
        </w:r>
        <w:r w:rsidRPr="00915D19">
          <w:rPr>
            <w:rFonts w:eastAsia="?? ??"/>
          </w:rPr>
          <w:t>Measurement restriction for SSB based candidate beam detection</w:t>
        </w:r>
        <w:r>
          <w:tab/>
        </w:r>
        <w:r>
          <w:fldChar w:fldCharType="begin"/>
        </w:r>
        <w:r>
          <w:instrText xml:space="preserve"> PAGEREF _Toc137495445 \h </w:instrText>
        </w:r>
      </w:ins>
      <w:ins w:id="2476" w:author="MCC" w:date="2023-06-12T20:46:00Z"/>
      <w:r>
        <w:fldChar w:fldCharType="separate"/>
      </w:r>
      <w:ins w:id="2477" w:author="MCC" w:date="2023-06-12T20:46:00Z">
        <w:r>
          <w:t>185</w:t>
        </w:r>
      </w:ins>
      <w:ins w:id="2478" w:author="MCC" w:date="2023-06-12T20:42:00Z">
        <w:r>
          <w:fldChar w:fldCharType="end"/>
        </w:r>
      </w:ins>
    </w:p>
    <w:p w14:paraId="351D09A0" w14:textId="5C7A7061" w:rsidR="00C41669" w:rsidRDefault="00C41669">
      <w:pPr>
        <w:pStyle w:val="TOC4"/>
        <w:rPr>
          <w:ins w:id="2479" w:author="MCC" w:date="2023-06-12T20:42:00Z"/>
          <w:rFonts w:asciiTheme="minorHAnsi" w:eastAsiaTheme="minorEastAsia" w:hAnsiTheme="minorHAnsi" w:cstheme="minorBidi"/>
          <w:sz w:val="22"/>
          <w:szCs w:val="22"/>
        </w:rPr>
      </w:pPr>
      <w:ins w:id="2480" w:author="MCC" w:date="2023-06-12T20:42:00Z">
        <w:r>
          <w:t>12.3.2.6</w:t>
        </w:r>
        <w:r>
          <w:rPr>
            <w:rFonts w:asciiTheme="minorHAnsi" w:eastAsiaTheme="minorEastAsia" w:hAnsiTheme="minorHAnsi" w:cstheme="minorBidi"/>
            <w:sz w:val="22"/>
            <w:szCs w:val="22"/>
          </w:rPr>
          <w:tab/>
        </w:r>
        <w:r>
          <w:t>Requirements for CSI-RS based candidate beam detection</w:t>
        </w:r>
        <w:r>
          <w:tab/>
        </w:r>
        <w:r>
          <w:fldChar w:fldCharType="begin"/>
        </w:r>
        <w:r>
          <w:instrText xml:space="preserve"> PAGEREF _Toc137495446 \h </w:instrText>
        </w:r>
      </w:ins>
      <w:ins w:id="2481" w:author="MCC" w:date="2023-06-12T20:46:00Z"/>
      <w:r>
        <w:fldChar w:fldCharType="separate"/>
      </w:r>
      <w:ins w:id="2482" w:author="MCC" w:date="2023-06-12T20:46:00Z">
        <w:r>
          <w:t>185</w:t>
        </w:r>
      </w:ins>
      <w:ins w:id="2483" w:author="MCC" w:date="2023-06-12T20:42:00Z">
        <w:r>
          <w:fldChar w:fldCharType="end"/>
        </w:r>
      </w:ins>
    </w:p>
    <w:p w14:paraId="3606FC58" w14:textId="7FEBC5BF" w:rsidR="00C41669" w:rsidRDefault="00C41669">
      <w:pPr>
        <w:pStyle w:val="TOC5"/>
        <w:rPr>
          <w:ins w:id="2484" w:author="MCC" w:date="2023-06-12T20:42:00Z"/>
          <w:rFonts w:asciiTheme="minorHAnsi" w:eastAsiaTheme="minorEastAsia" w:hAnsiTheme="minorHAnsi" w:cstheme="minorBidi"/>
          <w:sz w:val="22"/>
          <w:szCs w:val="22"/>
        </w:rPr>
      </w:pPr>
      <w:ins w:id="2485" w:author="MCC" w:date="2023-06-12T20:42:00Z">
        <w:r>
          <w:t>12.3.2.6.1</w:t>
        </w:r>
        <w:r>
          <w:rPr>
            <w:rFonts w:asciiTheme="minorHAnsi" w:eastAsiaTheme="minorEastAsia" w:hAnsiTheme="minorHAnsi" w:cstheme="minorBidi"/>
            <w:sz w:val="22"/>
            <w:szCs w:val="22"/>
          </w:rPr>
          <w:tab/>
        </w:r>
        <w:r>
          <w:t>Introduction</w:t>
        </w:r>
        <w:r>
          <w:tab/>
        </w:r>
        <w:r>
          <w:fldChar w:fldCharType="begin"/>
        </w:r>
        <w:r>
          <w:instrText xml:space="preserve"> PAGEREF _Toc137495447 \h </w:instrText>
        </w:r>
      </w:ins>
      <w:ins w:id="2486" w:author="MCC" w:date="2023-06-12T20:46:00Z"/>
      <w:r>
        <w:fldChar w:fldCharType="separate"/>
      </w:r>
      <w:ins w:id="2487" w:author="MCC" w:date="2023-06-12T20:46:00Z">
        <w:r>
          <w:t>185</w:t>
        </w:r>
      </w:ins>
      <w:ins w:id="2488" w:author="MCC" w:date="2023-06-12T20:42:00Z">
        <w:r>
          <w:fldChar w:fldCharType="end"/>
        </w:r>
      </w:ins>
    </w:p>
    <w:p w14:paraId="450B7ECE" w14:textId="1704541F" w:rsidR="00C41669" w:rsidRDefault="00C41669">
      <w:pPr>
        <w:pStyle w:val="TOC5"/>
        <w:rPr>
          <w:ins w:id="2489" w:author="MCC" w:date="2023-06-12T20:42:00Z"/>
          <w:rFonts w:asciiTheme="minorHAnsi" w:eastAsiaTheme="minorEastAsia" w:hAnsiTheme="minorHAnsi" w:cstheme="minorBidi"/>
          <w:sz w:val="22"/>
          <w:szCs w:val="22"/>
        </w:rPr>
      </w:pPr>
      <w:ins w:id="2490" w:author="MCC" w:date="2023-06-12T20:42:00Z">
        <w:r>
          <w:t>12.3.2.6.2</w:t>
        </w:r>
        <w:r>
          <w:rPr>
            <w:rFonts w:asciiTheme="minorHAnsi" w:eastAsiaTheme="minorEastAsia" w:hAnsiTheme="minorHAnsi" w:cstheme="minorBidi"/>
            <w:sz w:val="22"/>
            <w:szCs w:val="22"/>
          </w:rPr>
          <w:tab/>
        </w:r>
        <w:r>
          <w:t>Minimum requirement</w:t>
        </w:r>
        <w:r>
          <w:tab/>
        </w:r>
        <w:r>
          <w:fldChar w:fldCharType="begin"/>
        </w:r>
        <w:r>
          <w:instrText xml:space="preserve"> PAGEREF _Toc137495448 \h </w:instrText>
        </w:r>
      </w:ins>
      <w:ins w:id="2491" w:author="MCC" w:date="2023-06-12T20:46:00Z"/>
      <w:r>
        <w:fldChar w:fldCharType="separate"/>
      </w:r>
      <w:ins w:id="2492" w:author="MCC" w:date="2023-06-12T20:46:00Z">
        <w:r>
          <w:t>185</w:t>
        </w:r>
      </w:ins>
      <w:ins w:id="2493" w:author="MCC" w:date="2023-06-12T20:42:00Z">
        <w:r>
          <w:fldChar w:fldCharType="end"/>
        </w:r>
      </w:ins>
    </w:p>
    <w:p w14:paraId="650C7F92" w14:textId="796DE64B" w:rsidR="00C41669" w:rsidRDefault="00C41669">
      <w:pPr>
        <w:pStyle w:val="TOC5"/>
        <w:rPr>
          <w:ins w:id="2494" w:author="MCC" w:date="2023-06-12T20:42:00Z"/>
          <w:rFonts w:asciiTheme="minorHAnsi" w:eastAsiaTheme="minorEastAsia" w:hAnsiTheme="minorHAnsi" w:cstheme="minorBidi"/>
          <w:sz w:val="22"/>
          <w:szCs w:val="22"/>
        </w:rPr>
      </w:pPr>
      <w:ins w:id="2495" w:author="MCC" w:date="2023-06-12T20:42:00Z">
        <w:r w:rsidRPr="00915D19">
          <w:rPr>
            <w:rFonts w:eastAsia="?? ??"/>
          </w:rPr>
          <w:t>12.3.2.6.3</w:t>
        </w:r>
        <w:r>
          <w:rPr>
            <w:rFonts w:asciiTheme="minorHAnsi" w:eastAsiaTheme="minorEastAsia" w:hAnsiTheme="minorHAnsi" w:cstheme="minorBidi"/>
            <w:sz w:val="22"/>
            <w:szCs w:val="22"/>
          </w:rPr>
          <w:tab/>
        </w:r>
        <w:r w:rsidRPr="00915D19">
          <w:rPr>
            <w:rFonts w:eastAsia="?? ??"/>
          </w:rPr>
          <w:t>Measurement restriction for CSI-RS based candidate beam detection</w:t>
        </w:r>
        <w:r>
          <w:tab/>
        </w:r>
        <w:r>
          <w:fldChar w:fldCharType="begin"/>
        </w:r>
        <w:r>
          <w:instrText xml:space="preserve"> PAGEREF _Toc137495449 \h </w:instrText>
        </w:r>
      </w:ins>
      <w:ins w:id="2496" w:author="MCC" w:date="2023-06-12T20:46:00Z"/>
      <w:r>
        <w:fldChar w:fldCharType="separate"/>
      </w:r>
      <w:ins w:id="2497" w:author="MCC" w:date="2023-06-12T20:46:00Z">
        <w:r>
          <w:t>186</w:t>
        </w:r>
      </w:ins>
      <w:ins w:id="2498" w:author="MCC" w:date="2023-06-12T20:42:00Z">
        <w:r>
          <w:fldChar w:fldCharType="end"/>
        </w:r>
      </w:ins>
    </w:p>
    <w:p w14:paraId="2B8702F8" w14:textId="3110A608" w:rsidR="00C41669" w:rsidRDefault="00C41669">
      <w:pPr>
        <w:pStyle w:val="TOC4"/>
        <w:rPr>
          <w:ins w:id="2499" w:author="MCC" w:date="2023-06-12T20:42:00Z"/>
          <w:rFonts w:asciiTheme="minorHAnsi" w:eastAsiaTheme="minorEastAsia" w:hAnsiTheme="minorHAnsi" w:cstheme="minorBidi"/>
          <w:sz w:val="22"/>
          <w:szCs w:val="22"/>
        </w:rPr>
      </w:pPr>
      <w:ins w:id="2500" w:author="MCC" w:date="2023-06-12T20:42:00Z">
        <w:r>
          <w:t>12.3.2.7</w:t>
        </w:r>
        <w:r>
          <w:rPr>
            <w:rFonts w:asciiTheme="minorHAnsi" w:eastAsiaTheme="minorEastAsia" w:hAnsiTheme="minorHAnsi" w:cstheme="minorBidi"/>
            <w:sz w:val="22"/>
            <w:szCs w:val="22"/>
          </w:rPr>
          <w:tab/>
        </w:r>
        <w:r>
          <w:t>Scheduling availability of IAB-MT during beam failure detection</w:t>
        </w:r>
        <w:r>
          <w:tab/>
        </w:r>
        <w:r>
          <w:fldChar w:fldCharType="begin"/>
        </w:r>
        <w:r>
          <w:instrText xml:space="preserve"> PAGEREF _Toc137495450 \h </w:instrText>
        </w:r>
      </w:ins>
      <w:ins w:id="2501" w:author="MCC" w:date="2023-06-12T20:46:00Z"/>
      <w:r>
        <w:fldChar w:fldCharType="separate"/>
      </w:r>
      <w:ins w:id="2502" w:author="MCC" w:date="2023-06-12T20:46:00Z">
        <w:r>
          <w:t>186</w:t>
        </w:r>
      </w:ins>
      <w:ins w:id="2503" w:author="MCC" w:date="2023-06-12T20:42:00Z">
        <w:r>
          <w:fldChar w:fldCharType="end"/>
        </w:r>
      </w:ins>
    </w:p>
    <w:p w14:paraId="7589B264" w14:textId="15A16BCE" w:rsidR="00C41669" w:rsidRDefault="00C41669">
      <w:pPr>
        <w:pStyle w:val="TOC4"/>
        <w:rPr>
          <w:ins w:id="2504" w:author="MCC" w:date="2023-06-12T20:42:00Z"/>
          <w:rFonts w:asciiTheme="minorHAnsi" w:eastAsiaTheme="minorEastAsia" w:hAnsiTheme="minorHAnsi" w:cstheme="minorBidi"/>
          <w:sz w:val="22"/>
          <w:szCs w:val="22"/>
        </w:rPr>
      </w:pPr>
      <w:ins w:id="2505" w:author="MCC" w:date="2023-06-12T20:42:00Z">
        <w:r>
          <w:t>12.3.2.8</w:t>
        </w:r>
        <w:r>
          <w:rPr>
            <w:rFonts w:asciiTheme="minorHAnsi" w:eastAsiaTheme="minorEastAsia" w:hAnsiTheme="minorHAnsi" w:cstheme="minorBidi"/>
            <w:sz w:val="22"/>
            <w:szCs w:val="22"/>
          </w:rPr>
          <w:tab/>
        </w:r>
        <w:r>
          <w:t>Scheduling availability of IAB-MT during candidate beam detection</w:t>
        </w:r>
        <w:r>
          <w:tab/>
        </w:r>
        <w:r>
          <w:fldChar w:fldCharType="begin"/>
        </w:r>
        <w:r>
          <w:instrText xml:space="preserve"> PAGEREF _Toc137495451 \h </w:instrText>
        </w:r>
      </w:ins>
      <w:ins w:id="2506" w:author="MCC" w:date="2023-06-12T20:46:00Z"/>
      <w:r>
        <w:fldChar w:fldCharType="separate"/>
      </w:r>
      <w:ins w:id="2507" w:author="MCC" w:date="2023-06-12T20:46:00Z">
        <w:r>
          <w:t>186</w:t>
        </w:r>
      </w:ins>
      <w:ins w:id="2508" w:author="MCC" w:date="2023-06-12T20:42:00Z">
        <w:r>
          <w:fldChar w:fldCharType="end"/>
        </w:r>
      </w:ins>
    </w:p>
    <w:p w14:paraId="3E8D9F6A" w14:textId="28BA1391" w:rsidR="00C41669" w:rsidRDefault="00C41669">
      <w:pPr>
        <w:pStyle w:val="TOC8"/>
        <w:rPr>
          <w:ins w:id="2509" w:author="MCC" w:date="2023-06-12T20:42:00Z"/>
          <w:rFonts w:asciiTheme="minorHAnsi" w:eastAsiaTheme="minorEastAsia" w:hAnsiTheme="minorHAnsi" w:cstheme="minorBidi"/>
          <w:b w:val="0"/>
          <w:szCs w:val="22"/>
        </w:rPr>
      </w:pPr>
      <w:ins w:id="2510" w:author="MCC" w:date="2023-06-12T20:42:00Z">
        <w:r>
          <w:t>Annex A (normative): IAB-MT Reference measurement channels</w:t>
        </w:r>
        <w:r>
          <w:tab/>
        </w:r>
        <w:r>
          <w:fldChar w:fldCharType="begin"/>
        </w:r>
        <w:r>
          <w:instrText xml:space="preserve"> PAGEREF _Toc137495452 \h </w:instrText>
        </w:r>
      </w:ins>
      <w:ins w:id="2511" w:author="MCC" w:date="2023-06-12T20:46:00Z"/>
      <w:r>
        <w:fldChar w:fldCharType="separate"/>
      </w:r>
      <w:ins w:id="2512" w:author="MCC" w:date="2023-06-12T20:46:00Z">
        <w:r>
          <w:t>187</w:t>
        </w:r>
      </w:ins>
      <w:ins w:id="2513" w:author="MCC" w:date="2023-06-12T20:42:00Z">
        <w:r>
          <w:fldChar w:fldCharType="end"/>
        </w:r>
      </w:ins>
    </w:p>
    <w:p w14:paraId="5A296D5D" w14:textId="6251AA27" w:rsidR="00C41669" w:rsidRDefault="00C41669">
      <w:pPr>
        <w:pStyle w:val="TOC2"/>
        <w:rPr>
          <w:ins w:id="2514" w:author="MCC" w:date="2023-06-12T20:42:00Z"/>
          <w:rFonts w:asciiTheme="minorHAnsi" w:eastAsiaTheme="minorEastAsia" w:hAnsiTheme="minorHAnsi" w:cstheme="minorBidi"/>
          <w:sz w:val="22"/>
          <w:szCs w:val="22"/>
        </w:rPr>
      </w:pPr>
      <w:ins w:id="2515" w:author="MCC" w:date="2023-06-12T20:42:00Z">
        <w:r>
          <w:t>A.1</w:t>
        </w:r>
        <w:r>
          <w:rPr>
            <w:rFonts w:asciiTheme="minorHAnsi" w:eastAsiaTheme="minorEastAsia" w:hAnsiTheme="minorHAnsi" w:cstheme="minorBidi"/>
            <w:sz w:val="22"/>
            <w:szCs w:val="22"/>
          </w:rPr>
          <w:tab/>
        </w:r>
        <w:r>
          <w:t>Fixed Reference Channels for reference sensitivity level, ACS, in-band blocking, out-of-band blocking and receiver intermodulation (QPSK, R=1/3)</w:t>
        </w:r>
        <w:r>
          <w:tab/>
        </w:r>
        <w:r>
          <w:fldChar w:fldCharType="begin"/>
        </w:r>
        <w:r>
          <w:instrText xml:space="preserve"> PAGEREF _Toc137495453 \h </w:instrText>
        </w:r>
      </w:ins>
      <w:ins w:id="2516" w:author="MCC" w:date="2023-06-12T20:46:00Z"/>
      <w:r>
        <w:fldChar w:fldCharType="separate"/>
      </w:r>
      <w:ins w:id="2517" w:author="MCC" w:date="2023-06-12T20:46:00Z">
        <w:r>
          <w:t>187</w:t>
        </w:r>
      </w:ins>
      <w:ins w:id="2518" w:author="MCC" w:date="2023-06-12T20:42:00Z">
        <w:r>
          <w:fldChar w:fldCharType="end"/>
        </w:r>
      </w:ins>
    </w:p>
    <w:p w14:paraId="02556A0C" w14:textId="13FA50C6" w:rsidR="00C41669" w:rsidRDefault="00C41669">
      <w:pPr>
        <w:pStyle w:val="TOC2"/>
        <w:rPr>
          <w:ins w:id="2519" w:author="MCC" w:date="2023-06-12T20:42:00Z"/>
          <w:rFonts w:asciiTheme="minorHAnsi" w:eastAsiaTheme="minorEastAsia" w:hAnsiTheme="minorHAnsi" w:cstheme="minorBidi"/>
          <w:sz w:val="22"/>
          <w:szCs w:val="22"/>
        </w:rPr>
      </w:pPr>
      <w:ins w:id="2520" w:author="MCC" w:date="2023-06-12T20:42:00Z">
        <w:r w:rsidRPr="00915D19">
          <w:rPr>
            <w:lang w:val="en-US"/>
          </w:rPr>
          <w:t>A.2</w:t>
        </w:r>
        <w:r>
          <w:rPr>
            <w:rFonts w:asciiTheme="minorHAnsi" w:eastAsiaTheme="minorEastAsia" w:hAnsiTheme="minorHAnsi" w:cstheme="minorBidi"/>
            <w:sz w:val="22"/>
            <w:szCs w:val="22"/>
          </w:rPr>
          <w:tab/>
        </w:r>
        <w:r w:rsidRPr="00915D19">
          <w:rPr>
            <w:lang w:val="en-US"/>
          </w:rPr>
          <w:t>IAB-DU Fixed Reference Channels</w:t>
        </w:r>
        <w:r>
          <w:tab/>
        </w:r>
        <w:r>
          <w:fldChar w:fldCharType="begin"/>
        </w:r>
        <w:r>
          <w:instrText xml:space="preserve"> PAGEREF _Toc137495454 \h </w:instrText>
        </w:r>
      </w:ins>
      <w:ins w:id="2521" w:author="MCC" w:date="2023-06-12T20:46:00Z"/>
      <w:r>
        <w:fldChar w:fldCharType="separate"/>
      </w:r>
      <w:ins w:id="2522" w:author="MCC" w:date="2023-06-12T20:46:00Z">
        <w:r>
          <w:t>187</w:t>
        </w:r>
      </w:ins>
      <w:ins w:id="2523" w:author="MCC" w:date="2023-06-12T20:42:00Z">
        <w:r>
          <w:fldChar w:fldCharType="end"/>
        </w:r>
      </w:ins>
    </w:p>
    <w:p w14:paraId="21D1F8FF" w14:textId="1EE70D7E" w:rsidR="00C41669" w:rsidRDefault="00C41669">
      <w:pPr>
        <w:pStyle w:val="TOC3"/>
        <w:rPr>
          <w:ins w:id="2524" w:author="MCC" w:date="2023-06-12T20:42:00Z"/>
          <w:rFonts w:asciiTheme="minorHAnsi" w:eastAsiaTheme="minorEastAsia" w:hAnsiTheme="minorHAnsi" w:cstheme="minorBidi"/>
          <w:sz w:val="22"/>
          <w:szCs w:val="22"/>
        </w:rPr>
      </w:pPr>
      <w:ins w:id="2525" w:author="MCC" w:date="2023-06-12T20:42:00Z">
        <w:r>
          <w:t>A.</w:t>
        </w:r>
        <w:r>
          <w:rPr>
            <w:lang w:eastAsia="zh-CN"/>
          </w:rPr>
          <w:t>2.1</w:t>
        </w:r>
        <w:r>
          <w:rPr>
            <w:rFonts w:asciiTheme="minorHAnsi" w:eastAsiaTheme="minorEastAsia" w:hAnsiTheme="minorHAnsi" w:cstheme="minorBidi"/>
            <w:sz w:val="22"/>
            <w:szCs w:val="22"/>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_Toc137495455 \h </w:instrText>
        </w:r>
      </w:ins>
      <w:ins w:id="2526" w:author="MCC" w:date="2023-06-12T20:46:00Z"/>
      <w:r>
        <w:fldChar w:fldCharType="separate"/>
      </w:r>
      <w:ins w:id="2527" w:author="MCC" w:date="2023-06-12T20:46:00Z">
        <w:r>
          <w:t>187</w:t>
        </w:r>
      </w:ins>
      <w:ins w:id="2528" w:author="MCC" w:date="2023-06-12T20:42:00Z">
        <w:r>
          <w:fldChar w:fldCharType="end"/>
        </w:r>
      </w:ins>
    </w:p>
    <w:p w14:paraId="0F4A0FAE" w14:textId="4D3E6BA1" w:rsidR="00C41669" w:rsidRDefault="00C41669">
      <w:pPr>
        <w:pStyle w:val="TOC3"/>
        <w:rPr>
          <w:ins w:id="2529" w:author="MCC" w:date="2023-06-12T20:42:00Z"/>
          <w:rFonts w:asciiTheme="minorHAnsi" w:eastAsiaTheme="minorEastAsia" w:hAnsiTheme="minorHAnsi" w:cstheme="minorBidi"/>
          <w:sz w:val="22"/>
          <w:szCs w:val="22"/>
        </w:rPr>
      </w:pPr>
      <w:ins w:id="2530" w:author="MCC" w:date="2023-06-12T20:42:00Z">
        <w:r>
          <w:t>A.</w:t>
        </w:r>
        <w:r>
          <w:rPr>
            <w:lang w:eastAsia="zh-CN"/>
          </w:rPr>
          <w:t>2.2</w:t>
        </w:r>
        <w:r>
          <w:rPr>
            <w:rFonts w:asciiTheme="minorHAnsi" w:eastAsiaTheme="minorEastAsia" w:hAnsiTheme="minorHAnsi" w:cstheme="minorBidi"/>
            <w:sz w:val="22"/>
            <w:szCs w:val="22"/>
          </w:rPr>
          <w:tab/>
        </w:r>
        <w:r>
          <w:t>Fixed Reference Channels for PUSCH performance requirements (</w:t>
        </w:r>
        <w:r>
          <w:rPr>
            <w:lang w:eastAsia="zh-CN"/>
          </w:rPr>
          <w:t>16QAM, R=434/1024</w:t>
        </w:r>
        <w:r>
          <w:t>)</w:t>
        </w:r>
        <w:r>
          <w:tab/>
        </w:r>
        <w:r>
          <w:fldChar w:fldCharType="begin"/>
        </w:r>
        <w:r>
          <w:instrText xml:space="preserve"> PAGEREF _Toc137495456 \h </w:instrText>
        </w:r>
      </w:ins>
      <w:ins w:id="2531" w:author="MCC" w:date="2023-06-12T20:46:00Z"/>
      <w:r>
        <w:fldChar w:fldCharType="separate"/>
      </w:r>
      <w:ins w:id="2532" w:author="MCC" w:date="2023-06-12T20:46:00Z">
        <w:r>
          <w:t>192</w:t>
        </w:r>
      </w:ins>
      <w:ins w:id="2533" w:author="MCC" w:date="2023-06-12T20:42:00Z">
        <w:r>
          <w:fldChar w:fldCharType="end"/>
        </w:r>
      </w:ins>
    </w:p>
    <w:p w14:paraId="274843CE" w14:textId="1CBE375D" w:rsidR="00C41669" w:rsidRDefault="00C41669">
      <w:pPr>
        <w:pStyle w:val="TOC3"/>
        <w:rPr>
          <w:ins w:id="2534" w:author="MCC" w:date="2023-06-12T20:42:00Z"/>
          <w:rFonts w:asciiTheme="minorHAnsi" w:eastAsiaTheme="minorEastAsia" w:hAnsiTheme="minorHAnsi" w:cstheme="minorBidi"/>
          <w:sz w:val="22"/>
          <w:szCs w:val="22"/>
        </w:rPr>
      </w:pPr>
      <w:ins w:id="2535" w:author="MCC" w:date="2023-06-12T20:42:00Z">
        <w:r>
          <w:t>A.2.</w:t>
        </w:r>
        <w:r>
          <w:rPr>
            <w:lang w:eastAsia="zh-CN"/>
          </w:rPr>
          <w:t>3</w:t>
        </w:r>
        <w:r>
          <w:rPr>
            <w:rFonts w:asciiTheme="minorHAnsi" w:eastAsiaTheme="minorEastAsia" w:hAnsiTheme="minorHAnsi" w:cstheme="minorBidi"/>
            <w:sz w:val="22"/>
            <w:szCs w:val="22"/>
          </w:rPr>
          <w:tab/>
        </w:r>
        <w:r>
          <w:t>Fixed Reference Channels for PUSCH performance requirements (</w:t>
        </w:r>
        <w:r>
          <w:rPr>
            <w:lang w:eastAsia="zh-CN"/>
          </w:rPr>
          <w:t>16QAM, R=658/1024</w:t>
        </w:r>
        <w:r>
          <w:t>)</w:t>
        </w:r>
        <w:r>
          <w:tab/>
        </w:r>
        <w:r>
          <w:fldChar w:fldCharType="begin"/>
        </w:r>
        <w:r>
          <w:instrText xml:space="preserve"> PAGEREF _Toc137495457 \h </w:instrText>
        </w:r>
      </w:ins>
      <w:ins w:id="2536" w:author="MCC" w:date="2023-06-12T20:46:00Z"/>
      <w:r>
        <w:fldChar w:fldCharType="separate"/>
      </w:r>
      <w:ins w:id="2537" w:author="MCC" w:date="2023-06-12T20:46:00Z">
        <w:r>
          <w:t>193</w:t>
        </w:r>
      </w:ins>
      <w:ins w:id="2538" w:author="MCC" w:date="2023-06-12T20:42:00Z">
        <w:r>
          <w:fldChar w:fldCharType="end"/>
        </w:r>
      </w:ins>
    </w:p>
    <w:p w14:paraId="1A5DF527" w14:textId="18FAEA88" w:rsidR="00C41669" w:rsidRDefault="00C41669">
      <w:pPr>
        <w:pStyle w:val="TOC3"/>
        <w:rPr>
          <w:ins w:id="2539" w:author="MCC" w:date="2023-06-12T20:42:00Z"/>
          <w:rFonts w:asciiTheme="minorHAnsi" w:eastAsiaTheme="minorEastAsia" w:hAnsiTheme="minorHAnsi" w:cstheme="minorBidi"/>
          <w:sz w:val="22"/>
          <w:szCs w:val="22"/>
        </w:rPr>
      </w:pPr>
      <w:ins w:id="2540" w:author="MCC" w:date="2023-06-12T20:42:00Z">
        <w:r>
          <w:t>A.2.</w:t>
        </w:r>
        <w:r>
          <w:rPr>
            <w:lang w:eastAsia="zh-CN"/>
          </w:rPr>
          <w:t>4</w:t>
        </w:r>
        <w:r>
          <w:rPr>
            <w:rFonts w:asciiTheme="minorHAnsi" w:eastAsiaTheme="minorEastAsia" w:hAnsiTheme="minorHAnsi" w:cstheme="minorBidi"/>
            <w:sz w:val="22"/>
            <w:szCs w:val="22"/>
          </w:rPr>
          <w:tab/>
        </w:r>
        <w:r>
          <w:t>Fixed Reference Channels for PUSCH performance requirements (</w:t>
        </w:r>
        <w:r>
          <w:rPr>
            <w:lang w:eastAsia="zh-CN"/>
          </w:rPr>
          <w:t>64QAM, R=567/1024</w:t>
        </w:r>
        <w:r>
          <w:t>)</w:t>
        </w:r>
        <w:r>
          <w:tab/>
        </w:r>
        <w:r>
          <w:fldChar w:fldCharType="begin"/>
        </w:r>
        <w:r>
          <w:instrText xml:space="preserve"> PAGEREF _Toc137495458 \h </w:instrText>
        </w:r>
      </w:ins>
      <w:ins w:id="2541" w:author="MCC" w:date="2023-06-12T20:46:00Z"/>
      <w:r>
        <w:fldChar w:fldCharType="separate"/>
      </w:r>
      <w:ins w:id="2542" w:author="MCC" w:date="2023-06-12T20:46:00Z">
        <w:r>
          <w:t>196</w:t>
        </w:r>
      </w:ins>
      <w:ins w:id="2543" w:author="MCC" w:date="2023-06-12T20:42:00Z">
        <w:r>
          <w:fldChar w:fldCharType="end"/>
        </w:r>
      </w:ins>
    </w:p>
    <w:p w14:paraId="21929F4E" w14:textId="2A1175AB" w:rsidR="00C41669" w:rsidRDefault="00C41669">
      <w:pPr>
        <w:pStyle w:val="TOC3"/>
        <w:rPr>
          <w:ins w:id="2544" w:author="MCC" w:date="2023-06-12T20:42:00Z"/>
          <w:rFonts w:asciiTheme="minorHAnsi" w:eastAsiaTheme="minorEastAsia" w:hAnsiTheme="minorHAnsi" w:cstheme="minorBidi"/>
          <w:sz w:val="22"/>
          <w:szCs w:val="22"/>
        </w:rPr>
      </w:pPr>
      <w:ins w:id="2545" w:author="MCC" w:date="2023-06-12T20:42:00Z">
        <w:r>
          <w:t>A.2.5</w:t>
        </w:r>
        <w:r>
          <w:rPr>
            <w:rFonts w:asciiTheme="minorHAnsi" w:eastAsiaTheme="minorEastAsia" w:hAnsiTheme="minorHAnsi" w:cstheme="minorBidi"/>
            <w:sz w:val="22"/>
            <w:szCs w:val="22"/>
          </w:rPr>
          <w:tab/>
        </w:r>
        <w:r>
          <w:t>PRACH Test preambles</w:t>
        </w:r>
        <w:r>
          <w:tab/>
        </w:r>
        <w:r>
          <w:fldChar w:fldCharType="begin"/>
        </w:r>
        <w:r>
          <w:instrText xml:space="preserve"> PAGEREF _Toc137495459 \h </w:instrText>
        </w:r>
      </w:ins>
      <w:ins w:id="2546" w:author="MCC" w:date="2023-06-12T20:46:00Z"/>
      <w:r>
        <w:fldChar w:fldCharType="separate"/>
      </w:r>
      <w:ins w:id="2547" w:author="MCC" w:date="2023-06-12T20:46:00Z">
        <w:r>
          <w:t>198</w:t>
        </w:r>
      </w:ins>
      <w:ins w:id="2548" w:author="MCC" w:date="2023-06-12T20:42:00Z">
        <w:r>
          <w:fldChar w:fldCharType="end"/>
        </w:r>
      </w:ins>
    </w:p>
    <w:p w14:paraId="10F6276A" w14:textId="18FE24A6" w:rsidR="00C41669" w:rsidRDefault="00C41669">
      <w:pPr>
        <w:pStyle w:val="TOC2"/>
        <w:rPr>
          <w:ins w:id="2549" w:author="MCC" w:date="2023-06-12T20:42:00Z"/>
          <w:rFonts w:asciiTheme="minorHAnsi" w:eastAsiaTheme="minorEastAsia" w:hAnsiTheme="minorHAnsi" w:cstheme="minorBidi"/>
          <w:sz w:val="22"/>
          <w:szCs w:val="22"/>
        </w:rPr>
      </w:pPr>
      <w:ins w:id="2550" w:author="MCC" w:date="2023-06-12T20:42:00Z">
        <w:r>
          <w:t>A.3</w:t>
        </w:r>
        <w:r>
          <w:rPr>
            <w:rFonts w:asciiTheme="minorHAnsi" w:eastAsiaTheme="minorEastAsia" w:hAnsiTheme="minorHAnsi" w:cstheme="minorBidi"/>
            <w:sz w:val="22"/>
            <w:szCs w:val="22"/>
          </w:rPr>
          <w:tab/>
        </w:r>
        <w:r>
          <w:t>IAB-MT Fixed Reference Channels</w:t>
        </w:r>
        <w:r>
          <w:tab/>
        </w:r>
        <w:r>
          <w:fldChar w:fldCharType="begin"/>
        </w:r>
        <w:r>
          <w:instrText xml:space="preserve"> PAGEREF _Toc137495460 \h </w:instrText>
        </w:r>
      </w:ins>
      <w:ins w:id="2551" w:author="MCC" w:date="2023-06-12T20:46:00Z"/>
      <w:r>
        <w:fldChar w:fldCharType="separate"/>
      </w:r>
      <w:ins w:id="2552" w:author="MCC" w:date="2023-06-12T20:46:00Z">
        <w:r>
          <w:t>198</w:t>
        </w:r>
      </w:ins>
      <w:ins w:id="2553" w:author="MCC" w:date="2023-06-12T20:42:00Z">
        <w:r>
          <w:fldChar w:fldCharType="end"/>
        </w:r>
      </w:ins>
    </w:p>
    <w:p w14:paraId="4E52CA33" w14:textId="49D0F46B" w:rsidR="00C41669" w:rsidRDefault="00C41669">
      <w:pPr>
        <w:pStyle w:val="TOC3"/>
        <w:rPr>
          <w:ins w:id="2554" w:author="MCC" w:date="2023-06-12T20:42:00Z"/>
          <w:rFonts w:asciiTheme="minorHAnsi" w:eastAsiaTheme="minorEastAsia" w:hAnsiTheme="minorHAnsi" w:cstheme="minorBidi"/>
          <w:sz w:val="22"/>
          <w:szCs w:val="22"/>
        </w:rPr>
      </w:pPr>
      <w:ins w:id="2555" w:author="MCC" w:date="2023-06-12T20:42:00Z">
        <w:r>
          <w:t>A.3.1</w:t>
        </w:r>
        <w:r>
          <w:rPr>
            <w:rFonts w:asciiTheme="minorHAnsi" w:eastAsiaTheme="minorEastAsia" w:hAnsiTheme="minorHAnsi" w:cstheme="minorBidi"/>
            <w:sz w:val="22"/>
            <w:szCs w:val="22"/>
          </w:rPr>
          <w:tab/>
        </w:r>
        <w:r>
          <w:t>Fixed Reference Channels for PDSCH performance requirements (</w:t>
        </w:r>
        <w:r>
          <w:rPr>
            <w:lang w:eastAsia="zh-CN"/>
          </w:rPr>
          <w:t>16QAM)</w:t>
        </w:r>
        <w:r>
          <w:tab/>
        </w:r>
        <w:r>
          <w:fldChar w:fldCharType="begin"/>
        </w:r>
        <w:r>
          <w:instrText xml:space="preserve"> PAGEREF _Toc137495461 \h </w:instrText>
        </w:r>
      </w:ins>
      <w:ins w:id="2556" w:author="MCC" w:date="2023-06-12T20:46:00Z"/>
      <w:r>
        <w:fldChar w:fldCharType="separate"/>
      </w:r>
      <w:ins w:id="2557" w:author="MCC" w:date="2023-06-12T20:46:00Z">
        <w:r>
          <w:t>198</w:t>
        </w:r>
      </w:ins>
      <w:ins w:id="2558" w:author="MCC" w:date="2023-06-12T20:42:00Z">
        <w:r>
          <w:fldChar w:fldCharType="end"/>
        </w:r>
      </w:ins>
    </w:p>
    <w:p w14:paraId="5923E54F" w14:textId="58ED6C4D" w:rsidR="00C41669" w:rsidRDefault="00C41669">
      <w:pPr>
        <w:pStyle w:val="TOC3"/>
        <w:rPr>
          <w:ins w:id="2559" w:author="MCC" w:date="2023-06-12T20:42:00Z"/>
          <w:rFonts w:asciiTheme="minorHAnsi" w:eastAsiaTheme="minorEastAsia" w:hAnsiTheme="minorHAnsi" w:cstheme="minorBidi"/>
          <w:sz w:val="22"/>
          <w:szCs w:val="22"/>
        </w:rPr>
      </w:pPr>
      <w:ins w:id="2560" w:author="MCC" w:date="2023-06-12T20:42:00Z">
        <w:r>
          <w:t>A.3.2</w:t>
        </w:r>
        <w:r>
          <w:rPr>
            <w:rFonts w:asciiTheme="minorHAnsi" w:eastAsiaTheme="minorEastAsia" w:hAnsiTheme="minorHAnsi" w:cstheme="minorBidi"/>
            <w:sz w:val="22"/>
            <w:szCs w:val="22"/>
          </w:rPr>
          <w:tab/>
        </w:r>
        <w:r>
          <w:t>Fixed Reference Channels for PDSCH performance requirements (</w:t>
        </w:r>
        <w:r>
          <w:rPr>
            <w:lang w:eastAsia="zh-CN"/>
          </w:rPr>
          <w:t>64QAM)</w:t>
        </w:r>
        <w:r>
          <w:tab/>
        </w:r>
        <w:r>
          <w:fldChar w:fldCharType="begin"/>
        </w:r>
        <w:r>
          <w:instrText xml:space="preserve"> PAGEREF _Toc137495462 \h </w:instrText>
        </w:r>
      </w:ins>
      <w:ins w:id="2561" w:author="MCC" w:date="2023-06-12T20:46:00Z"/>
      <w:r>
        <w:fldChar w:fldCharType="separate"/>
      </w:r>
      <w:ins w:id="2562" w:author="MCC" w:date="2023-06-12T20:46:00Z">
        <w:r>
          <w:t>199</w:t>
        </w:r>
      </w:ins>
      <w:ins w:id="2563" w:author="MCC" w:date="2023-06-12T20:42:00Z">
        <w:r>
          <w:fldChar w:fldCharType="end"/>
        </w:r>
      </w:ins>
    </w:p>
    <w:p w14:paraId="5120FF49" w14:textId="2F3D6918" w:rsidR="00C41669" w:rsidRDefault="00C41669">
      <w:pPr>
        <w:pStyle w:val="TOC3"/>
        <w:rPr>
          <w:ins w:id="2564" w:author="MCC" w:date="2023-06-12T20:42:00Z"/>
          <w:rFonts w:asciiTheme="minorHAnsi" w:eastAsiaTheme="minorEastAsia" w:hAnsiTheme="minorHAnsi" w:cstheme="minorBidi"/>
          <w:sz w:val="22"/>
          <w:szCs w:val="22"/>
        </w:rPr>
      </w:pPr>
      <w:ins w:id="2565" w:author="MCC" w:date="2023-06-12T20:42:00Z">
        <w:r>
          <w:t>A.3.3</w:t>
        </w:r>
        <w:r>
          <w:rPr>
            <w:rFonts w:asciiTheme="minorHAnsi" w:eastAsiaTheme="minorEastAsia" w:hAnsiTheme="minorHAnsi" w:cstheme="minorBidi"/>
            <w:sz w:val="22"/>
            <w:szCs w:val="22"/>
          </w:rPr>
          <w:tab/>
        </w:r>
        <w:r>
          <w:t>Fixed Reference Channels for PDSCH performance requirements (</w:t>
        </w:r>
        <w:r>
          <w:rPr>
            <w:lang w:eastAsia="zh-CN"/>
          </w:rPr>
          <w:t>256QAM)</w:t>
        </w:r>
        <w:r>
          <w:tab/>
        </w:r>
        <w:r>
          <w:fldChar w:fldCharType="begin"/>
        </w:r>
        <w:r>
          <w:instrText xml:space="preserve"> PAGEREF _Toc137495463 \h </w:instrText>
        </w:r>
      </w:ins>
      <w:ins w:id="2566" w:author="MCC" w:date="2023-06-12T20:46:00Z"/>
      <w:r>
        <w:fldChar w:fldCharType="separate"/>
      </w:r>
      <w:ins w:id="2567" w:author="MCC" w:date="2023-06-12T20:46:00Z">
        <w:r>
          <w:t>200</w:t>
        </w:r>
      </w:ins>
      <w:ins w:id="2568" w:author="MCC" w:date="2023-06-12T20:42:00Z">
        <w:r>
          <w:fldChar w:fldCharType="end"/>
        </w:r>
      </w:ins>
    </w:p>
    <w:p w14:paraId="79EE6976" w14:textId="54404EEF" w:rsidR="00C41669" w:rsidRDefault="00C41669">
      <w:pPr>
        <w:pStyle w:val="TOC3"/>
        <w:rPr>
          <w:ins w:id="2569" w:author="MCC" w:date="2023-06-12T20:42:00Z"/>
          <w:rFonts w:asciiTheme="minorHAnsi" w:eastAsiaTheme="minorEastAsia" w:hAnsiTheme="minorHAnsi" w:cstheme="minorBidi"/>
          <w:sz w:val="22"/>
          <w:szCs w:val="22"/>
        </w:rPr>
      </w:pPr>
      <w:ins w:id="2570" w:author="MCC" w:date="2023-06-12T20:42:00Z">
        <w:r>
          <w:t>A.3.4</w:t>
        </w:r>
        <w:r>
          <w:rPr>
            <w:rFonts w:asciiTheme="minorHAnsi" w:eastAsiaTheme="minorEastAsia" w:hAnsiTheme="minorHAnsi" w:cstheme="minorBidi"/>
            <w:sz w:val="22"/>
            <w:szCs w:val="22"/>
          </w:rPr>
          <w:tab/>
        </w:r>
        <w:r>
          <w:t>Fixed Reference Channels for PDCCH performance requirements</w:t>
        </w:r>
        <w:r>
          <w:tab/>
        </w:r>
        <w:r>
          <w:fldChar w:fldCharType="begin"/>
        </w:r>
        <w:r>
          <w:instrText xml:space="preserve"> PAGEREF _Toc137495464 \h </w:instrText>
        </w:r>
      </w:ins>
      <w:ins w:id="2571" w:author="MCC" w:date="2023-06-12T20:46:00Z"/>
      <w:r>
        <w:fldChar w:fldCharType="separate"/>
      </w:r>
      <w:ins w:id="2572" w:author="MCC" w:date="2023-06-12T20:46:00Z">
        <w:r>
          <w:t>201</w:t>
        </w:r>
      </w:ins>
      <w:ins w:id="2573" w:author="MCC" w:date="2023-06-12T20:42:00Z">
        <w:r>
          <w:fldChar w:fldCharType="end"/>
        </w:r>
      </w:ins>
    </w:p>
    <w:p w14:paraId="4A50BAD2" w14:textId="57C9864D" w:rsidR="00C41669" w:rsidRDefault="00C41669">
      <w:pPr>
        <w:pStyle w:val="TOC3"/>
        <w:rPr>
          <w:ins w:id="2574" w:author="MCC" w:date="2023-06-12T20:42:00Z"/>
          <w:rFonts w:asciiTheme="minorHAnsi" w:eastAsiaTheme="minorEastAsia" w:hAnsiTheme="minorHAnsi" w:cstheme="minorBidi"/>
          <w:sz w:val="22"/>
          <w:szCs w:val="22"/>
        </w:rPr>
      </w:pPr>
      <w:ins w:id="2575" w:author="MCC" w:date="2023-06-12T20:42:00Z">
        <w:r>
          <w:t>A.3.5</w:t>
        </w:r>
        <w:r>
          <w:rPr>
            <w:rFonts w:asciiTheme="minorHAnsi" w:eastAsiaTheme="minorEastAsia" w:hAnsiTheme="minorHAnsi" w:cstheme="minorBidi"/>
            <w:sz w:val="22"/>
            <w:szCs w:val="22"/>
          </w:rPr>
          <w:tab/>
        </w:r>
        <w:r>
          <w:t>Fixed Reference Channels for CSI reporting performance</w:t>
        </w:r>
        <w:r>
          <w:tab/>
        </w:r>
        <w:r>
          <w:fldChar w:fldCharType="begin"/>
        </w:r>
        <w:r>
          <w:instrText xml:space="preserve"> PAGEREF _Toc137495465 \h </w:instrText>
        </w:r>
      </w:ins>
      <w:ins w:id="2576" w:author="MCC" w:date="2023-06-12T20:46:00Z"/>
      <w:r>
        <w:fldChar w:fldCharType="separate"/>
      </w:r>
      <w:ins w:id="2577" w:author="MCC" w:date="2023-06-12T20:46:00Z">
        <w:r>
          <w:t>202</w:t>
        </w:r>
      </w:ins>
      <w:ins w:id="2578" w:author="MCC" w:date="2023-06-12T20:42:00Z">
        <w:r>
          <w:fldChar w:fldCharType="end"/>
        </w:r>
      </w:ins>
    </w:p>
    <w:p w14:paraId="161BD3F2" w14:textId="5AF55DD4" w:rsidR="00C41669" w:rsidRDefault="00C41669">
      <w:pPr>
        <w:pStyle w:val="TOC8"/>
        <w:rPr>
          <w:ins w:id="2579" w:author="MCC" w:date="2023-06-12T20:42:00Z"/>
          <w:rFonts w:asciiTheme="minorHAnsi" w:eastAsiaTheme="minorEastAsia" w:hAnsiTheme="minorHAnsi" w:cstheme="minorBidi"/>
          <w:b w:val="0"/>
          <w:szCs w:val="22"/>
        </w:rPr>
      </w:pPr>
      <w:ins w:id="2580" w:author="MCC" w:date="2023-06-12T20:42:00Z">
        <w:r>
          <w:t>Annex B (normative):</w:t>
        </w:r>
        <w:r>
          <w:rPr>
            <w:lang w:eastAsia="en-CA"/>
          </w:rPr>
          <w:t xml:space="preserve">  </w:t>
        </w:r>
        <w:r>
          <w:rPr>
            <w:lang w:eastAsia="zh-CN"/>
          </w:rPr>
          <w:t xml:space="preserve">IAB-DU </w:t>
        </w:r>
        <w:r>
          <w:t>Error Vector Magnitude (FR1)</w:t>
        </w:r>
        <w:r>
          <w:tab/>
        </w:r>
        <w:r>
          <w:fldChar w:fldCharType="begin"/>
        </w:r>
        <w:r>
          <w:instrText xml:space="preserve"> PAGEREF _Toc137495466 \h </w:instrText>
        </w:r>
      </w:ins>
      <w:ins w:id="2581" w:author="MCC" w:date="2023-06-12T20:46:00Z"/>
      <w:r>
        <w:fldChar w:fldCharType="separate"/>
      </w:r>
      <w:ins w:id="2582" w:author="MCC" w:date="2023-06-12T20:46:00Z">
        <w:r>
          <w:t>204</w:t>
        </w:r>
      </w:ins>
      <w:ins w:id="2583" w:author="MCC" w:date="2023-06-12T20:42:00Z">
        <w:r>
          <w:fldChar w:fldCharType="end"/>
        </w:r>
      </w:ins>
    </w:p>
    <w:p w14:paraId="449EB398" w14:textId="4CBE00FB" w:rsidR="00C41669" w:rsidRDefault="00C41669">
      <w:pPr>
        <w:pStyle w:val="TOC8"/>
        <w:rPr>
          <w:ins w:id="2584" w:author="MCC" w:date="2023-06-12T20:42:00Z"/>
          <w:rFonts w:asciiTheme="minorHAnsi" w:eastAsiaTheme="minorEastAsia" w:hAnsiTheme="minorHAnsi" w:cstheme="minorBidi"/>
          <w:b w:val="0"/>
          <w:szCs w:val="22"/>
        </w:rPr>
      </w:pPr>
      <w:ins w:id="2585" w:author="MCC" w:date="2023-06-12T20:42:00Z">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_Toc137495467 \h </w:instrText>
        </w:r>
      </w:ins>
      <w:ins w:id="2586" w:author="MCC" w:date="2023-06-12T20:46:00Z"/>
      <w:r>
        <w:fldChar w:fldCharType="separate"/>
      </w:r>
      <w:ins w:id="2587" w:author="MCC" w:date="2023-06-12T20:46:00Z">
        <w:r>
          <w:t>204</w:t>
        </w:r>
      </w:ins>
      <w:ins w:id="2588" w:author="MCC" w:date="2023-06-12T20:42:00Z">
        <w:r>
          <w:fldChar w:fldCharType="end"/>
        </w:r>
      </w:ins>
    </w:p>
    <w:p w14:paraId="175CAF67" w14:textId="60A77454" w:rsidR="00C41669" w:rsidRDefault="00C41669">
      <w:pPr>
        <w:pStyle w:val="TOC8"/>
        <w:rPr>
          <w:ins w:id="2589" w:author="MCC" w:date="2023-06-12T20:42:00Z"/>
          <w:rFonts w:asciiTheme="minorHAnsi" w:eastAsiaTheme="minorEastAsia" w:hAnsiTheme="minorHAnsi" w:cstheme="minorBidi"/>
          <w:b w:val="0"/>
          <w:szCs w:val="22"/>
        </w:rPr>
      </w:pPr>
      <w:ins w:id="2590" w:author="MCC" w:date="2023-06-12T20:42:00Z">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_Toc137495468 \h </w:instrText>
        </w:r>
      </w:ins>
      <w:ins w:id="2591" w:author="MCC" w:date="2023-06-12T20:46:00Z"/>
      <w:r>
        <w:fldChar w:fldCharType="separate"/>
      </w:r>
      <w:ins w:id="2592" w:author="MCC" w:date="2023-06-12T20:46:00Z">
        <w:r>
          <w:t>204</w:t>
        </w:r>
      </w:ins>
      <w:ins w:id="2593" w:author="MCC" w:date="2023-06-12T20:42:00Z">
        <w:r>
          <w:fldChar w:fldCharType="end"/>
        </w:r>
      </w:ins>
    </w:p>
    <w:p w14:paraId="59C1CC72" w14:textId="52F5A6F5" w:rsidR="00C41669" w:rsidRDefault="00C41669">
      <w:pPr>
        <w:pStyle w:val="TOC2"/>
        <w:rPr>
          <w:ins w:id="2594" w:author="MCC" w:date="2023-06-12T20:42:00Z"/>
          <w:rFonts w:asciiTheme="minorHAnsi" w:eastAsiaTheme="minorEastAsia" w:hAnsiTheme="minorHAnsi" w:cstheme="minorBidi"/>
          <w:sz w:val="22"/>
          <w:szCs w:val="22"/>
        </w:rPr>
      </w:pPr>
      <w:ins w:id="2595" w:author="MCC" w:date="2023-06-12T20:42:00Z">
        <w:r>
          <w:rPr>
            <w:lang w:eastAsia="zh-CN"/>
          </w:rPr>
          <w:t>D</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_Toc137495469 \h </w:instrText>
        </w:r>
      </w:ins>
      <w:ins w:id="2596" w:author="MCC" w:date="2023-06-12T20:46:00Z"/>
      <w:r>
        <w:fldChar w:fldCharType="separate"/>
      </w:r>
      <w:ins w:id="2597" w:author="MCC" w:date="2023-06-12T20:46:00Z">
        <w:r>
          <w:t>204</w:t>
        </w:r>
      </w:ins>
      <w:ins w:id="2598" w:author="MCC" w:date="2023-06-12T20:42:00Z">
        <w:r>
          <w:fldChar w:fldCharType="end"/>
        </w:r>
      </w:ins>
    </w:p>
    <w:p w14:paraId="7ACD1CEF" w14:textId="141D7D8F" w:rsidR="00C41669" w:rsidRDefault="00C41669">
      <w:pPr>
        <w:pStyle w:val="TOC2"/>
        <w:rPr>
          <w:ins w:id="2599" w:author="MCC" w:date="2023-06-12T20:42:00Z"/>
          <w:rFonts w:asciiTheme="minorHAnsi" w:eastAsiaTheme="minorEastAsia" w:hAnsiTheme="minorHAnsi" w:cstheme="minorBidi"/>
          <w:sz w:val="22"/>
          <w:szCs w:val="22"/>
        </w:rPr>
      </w:pPr>
      <w:ins w:id="2600" w:author="MCC" w:date="2023-06-12T20:42:00Z">
        <w:r>
          <w:rPr>
            <w:lang w:eastAsia="zh-CN"/>
          </w:rPr>
          <w:t>D</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_Toc137495470 \h </w:instrText>
        </w:r>
      </w:ins>
      <w:ins w:id="2601" w:author="MCC" w:date="2023-06-12T20:46:00Z"/>
      <w:r>
        <w:fldChar w:fldCharType="separate"/>
      </w:r>
      <w:ins w:id="2602" w:author="MCC" w:date="2023-06-12T20:46:00Z">
        <w:r>
          <w:t>204</w:t>
        </w:r>
      </w:ins>
      <w:ins w:id="2603" w:author="MCC" w:date="2023-06-12T20:42:00Z">
        <w:r>
          <w:fldChar w:fldCharType="end"/>
        </w:r>
      </w:ins>
    </w:p>
    <w:p w14:paraId="29DBEFC4" w14:textId="4A878DD0" w:rsidR="00C41669" w:rsidRDefault="00C41669">
      <w:pPr>
        <w:pStyle w:val="TOC2"/>
        <w:rPr>
          <w:ins w:id="2604" w:author="MCC" w:date="2023-06-12T20:42:00Z"/>
          <w:rFonts w:asciiTheme="minorHAnsi" w:eastAsiaTheme="minorEastAsia" w:hAnsiTheme="minorHAnsi" w:cstheme="minorBidi"/>
          <w:sz w:val="22"/>
          <w:szCs w:val="22"/>
        </w:rPr>
      </w:pPr>
      <w:ins w:id="2605" w:author="MCC" w:date="2023-06-12T20:42:00Z">
        <w:r>
          <w:rPr>
            <w:lang w:eastAsia="zh-CN"/>
          </w:rPr>
          <w:t>D</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_Toc137495471 \h </w:instrText>
        </w:r>
      </w:ins>
      <w:ins w:id="2606" w:author="MCC" w:date="2023-06-12T20:46:00Z"/>
      <w:r>
        <w:fldChar w:fldCharType="separate"/>
      </w:r>
      <w:ins w:id="2607" w:author="MCC" w:date="2023-06-12T20:46:00Z">
        <w:r>
          <w:t>204</w:t>
        </w:r>
      </w:ins>
      <w:ins w:id="2608" w:author="MCC" w:date="2023-06-12T20:42:00Z">
        <w:r>
          <w:fldChar w:fldCharType="end"/>
        </w:r>
      </w:ins>
    </w:p>
    <w:p w14:paraId="7589FE41" w14:textId="01415B6B" w:rsidR="00C41669" w:rsidRDefault="00C41669">
      <w:pPr>
        <w:pStyle w:val="TOC2"/>
        <w:rPr>
          <w:ins w:id="2609" w:author="MCC" w:date="2023-06-12T20:42:00Z"/>
          <w:rFonts w:asciiTheme="minorHAnsi" w:eastAsiaTheme="minorEastAsia" w:hAnsiTheme="minorHAnsi" w:cstheme="minorBidi"/>
          <w:sz w:val="22"/>
          <w:szCs w:val="22"/>
        </w:rPr>
      </w:pPr>
      <w:ins w:id="2610" w:author="MCC" w:date="2023-06-12T20:42:00Z">
        <w:r>
          <w:rPr>
            <w:lang w:eastAsia="zh-CN"/>
          </w:rPr>
          <w:t>D</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_Toc137495472 \h </w:instrText>
        </w:r>
      </w:ins>
      <w:ins w:id="2611" w:author="MCC" w:date="2023-06-12T20:46:00Z"/>
      <w:r>
        <w:fldChar w:fldCharType="separate"/>
      </w:r>
      <w:ins w:id="2612" w:author="MCC" w:date="2023-06-12T20:46:00Z">
        <w:r>
          <w:t>204</w:t>
        </w:r>
      </w:ins>
      <w:ins w:id="2613" w:author="MCC" w:date="2023-06-12T20:42:00Z">
        <w:r>
          <w:fldChar w:fldCharType="end"/>
        </w:r>
      </w:ins>
    </w:p>
    <w:p w14:paraId="49EBEB77" w14:textId="16857889" w:rsidR="00C41669" w:rsidRDefault="00C41669">
      <w:pPr>
        <w:pStyle w:val="TOC2"/>
        <w:rPr>
          <w:ins w:id="2614" w:author="MCC" w:date="2023-06-12T20:42:00Z"/>
          <w:rFonts w:asciiTheme="minorHAnsi" w:eastAsiaTheme="minorEastAsia" w:hAnsiTheme="minorHAnsi" w:cstheme="minorBidi"/>
          <w:sz w:val="22"/>
          <w:szCs w:val="22"/>
        </w:rPr>
      </w:pPr>
      <w:ins w:id="2615" w:author="MCC" w:date="2023-06-12T20:42:00Z">
        <w:r>
          <w:rPr>
            <w:lang w:eastAsia="zh-CN"/>
          </w:rPr>
          <w:t>D</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_Toc137495473 \h </w:instrText>
        </w:r>
      </w:ins>
      <w:ins w:id="2616" w:author="MCC" w:date="2023-06-12T20:46:00Z"/>
      <w:r>
        <w:fldChar w:fldCharType="separate"/>
      </w:r>
      <w:ins w:id="2617" w:author="MCC" w:date="2023-06-12T20:46:00Z">
        <w:r>
          <w:t>205</w:t>
        </w:r>
      </w:ins>
      <w:ins w:id="2618" w:author="MCC" w:date="2023-06-12T20:42:00Z">
        <w:r>
          <w:fldChar w:fldCharType="end"/>
        </w:r>
      </w:ins>
    </w:p>
    <w:p w14:paraId="7AB504C6" w14:textId="5C79188E" w:rsidR="00C41669" w:rsidRDefault="00C41669">
      <w:pPr>
        <w:pStyle w:val="TOC2"/>
        <w:rPr>
          <w:ins w:id="2619" w:author="MCC" w:date="2023-06-12T20:42:00Z"/>
          <w:rFonts w:asciiTheme="minorHAnsi" w:eastAsiaTheme="minorEastAsia" w:hAnsiTheme="minorHAnsi" w:cstheme="minorBidi"/>
          <w:sz w:val="22"/>
          <w:szCs w:val="22"/>
        </w:rPr>
      </w:pPr>
      <w:ins w:id="2620" w:author="MCC" w:date="2023-06-12T20:42:00Z">
        <w:r>
          <w:rPr>
            <w:lang w:eastAsia="zh-CN"/>
          </w:rPr>
          <w:t>D</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_Toc137495474 \h </w:instrText>
        </w:r>
      </w:ins>
      <w:ins w:id="2621" w:author="MCC" w:date="2023-06-12T20:46:00Z"/>
      <w:r>
        <w:fldChar w:fldCharType="separate"/>
      </w:r>
      <w:ins w:id="2622" w:author="MCC" w:date="2023-06-12T20:46:00Z">
        <w:r>
          <w:t>205</w:t>
        </w:r>
      </w:ins>
      <w:ins w:id="2623" w:author="MCC" w:date="2023-06-12T20:42:00Z">
        <w:r>
          <w:fldChar w:fldCharType="end"/>
        </w:r>
      </w:ins>
    </w:p>
    <w:p w14:paraId="0D852A40" w14:textId="12304485" w:rsidR="00C41669" w:rsidRDefault="00C41669">
      <w:pPr>
        <w:pStyle w:val="TOC2"/>
        <w:rPr>
          <w:ins w:id="2624" w:author="MCC" w:date="2023-06-12T20:42:00Z"/>
          <w:rFonts w:asciiTheme="minorHAnsi" w:eastAsiaTheme="minorEastAsia" w:hAnsiTheme="minorHAnsi" w:cstheme="minorBidi"/>
          <w:sz w:val="22"/>
          <w:szCs w:val="22"/>
        </w:rPr>
      </w:pPr>
      <w:ins w:id="2625" w:author="MCC" w:date="2023-06-12T20:42:00Z">
        <w:r>
          <w:rPr>
            <w:lang w:eastAsia="zh-CN"/>
          </w:rPr>
          <w:t>D</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_Toc137495475 \h </w:instrText>
        </w:r>
      </w:ins>
      <w:ins w:id="2626" w:author="MCC" w:date="2023-06-12T20:46:00Z"/>
      <w:r>
        <w:fldChar w:fldCharType="separate"/>
      </w:r>
      <w:ins w:id="2627" w:author="MCC" w:date="2023-06-12T20:46:00Z">
        <w:r>
          <w:t>205</w:t>
        </w:r>
      </w:ins>
      <w:ins w:id="2628" w:author="MCC" w:date="2023-06-12T20:42:00Z">
        <w:r>
          <w:fldChar w:fldCharType="end"/>
        </w:r>
      </w:ins>
    </w:p>
    <w:p w14:paraId="48B298B7" w14:textId="7786FB72" w:rsidR="00C41669" w:rsidRDefault="00C41669">
      <w:pPr>
        <w:pStyle w:val="TOC2"/>
        <w:rPr>
          <w:ins w:id="2629" w:author="MCC" w:date="2023-06-12T20:42:00Z"/>
          <w:rFonts w:asciiTheme="minorHAnsi" w:eastAsiaTheme="minorEastAsia" w:hAnsiTheme="minorHAnsi" w:cstheme="minorBidi"/>
          <w:sz w:val="22"/>
          <w:szCs w:val="22"/>
        </w:rPr>
      </w:pPr>
      <w:ins w:id="2630" w:author="MCC" w:date="2023-06-12T20:42:00Z">
        <w:r>
          <w:rPr>
            <w:lang w:eastAsia="zh-CN"/>
          </w:rPr>
          <w:t>D</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_Toc137495476 \h </w:instrText>
        </w:r>
      </w:ins>
      <w:ins w:id="2631" w:author="MCC" w:date="2023-06-12T20:46:00Z"/>
      <w:r>
        <w:fldChar w:fldCharType="separate"/>
      </w:r>
      <w:ins w:id="2632" w:author="MCC" w:date="2023-06-12T20:46:00Z">
        <w:r>
          <w:t>205</w:t>
        </w:r>
      </w:ins>
      <w:ins w:id="2633" w:author="MCC" w:date="2023-06-12T20:42:00Z">
        <w:r>
          <w:fldChar w:fldCharType="end"/>
        </w:r>
      </w:ins>
    </w:p>
    <w:p w14:paraId="0699788E" w14:textId="26303F96" w:rsidR="00C41669" w:rsidRDefault="00C41669">
      <w:pPr>
        <w:pStyle w:val="TOC8"/>
        <w:rPr>
          <w:ins w:id="2634" w:author="MCC" w:date="2023-06-12T20:42:00Z"/>
          <w:rFonts w:asciiTheme="minorHAnsi" w:eastAsiaTheme="minorEastAsia" w:hAnsiTheme="minorHAnsi" w:cstheme="minorBidi"/>
          <w:b w:val="0"/>
          <w:szCs w:val="22"/>
        </w:rPr>
      </w:pPr>
      <w:ins w:id="2635" w:author="MCC" w:date="2023-06-12T20:42:00Z">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_Toc137495477 \h </w:instrText>
        </w:r>
      </w:ins>
      <w:ins w:id="2636" w:author="MCC" w:date="2023-06-12T20:46:00Z"/>
      <w:r>
        <w:fldChar w:fldCharType="separate"/>
      </w:r>
      <w:ins w:id="2637" w:author="MCC" w:date="2023-06-12T20:46:00Z">
        <w:r>
          <w:t>205</w:t>
        </w:r>
      </w:ins>
      <w:ins w:id="2638" w:author="MCC" w:date="2023-06-12T20:42:00Z">
        <w:r>
          <w:fldChar w:fldCharType="end"/>
        </w:r>
      </w:ins>
    </w:p>
    <w:p w14:paraId="48B28B6B" w14:textId="4F969A79" w:rsidR="00C41669" w:rsidRDefault="00C41669">
      <w:pPr>
        <w:pStyle w:val="TOC2"/>
        <w:rPr>
          <w:ins w:id="2639" w:author="MCC" w:date="2023-06-12T20:42:00Z"/>
          <w:rFonts w:asciiTheme="minorHAnsi" w:eastAsiaTheme="minorEastAsia" w:hAnsiTheme="minorHAnsi" w:cstheme="minorBidi"/>
          <w:sz w:val="22"/>
          <w:szCs w:val="22"/>
        </w:rPr>
      </w:pPr>
      <w:ins w:id="2640" w:author="MCC" w:date="2023-06-12T20:42:00Z">
        <w:r>
          <w:rPr>
            <w:lang w:eastAsia="zh-CN"/>
          </w:rPr>
          <w:t>E</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_Toc137495478 \h </w:instrText>
        </w:r>
      </w:ins>
      <w:ins w:id="2641" w:author="MCC" w:date="2023-06-12T20:46:00Z"/>
      <w:r>
        <w:fldChar w:fldCharType="separate"/>
      </w:r>
      <w:ins w:id="2642" w:author="MCC" w:date="2023-06-12T20:46:00Z">
        <w:r>
          <w:t>206</w:t>
        </w:r>
      </w:ins>
      <w:ins w:id="2643" w:author="MCC" w:date="2023-06-12T20:42:00Z">
        <w:r>
          <w:fldChar w:fldCharType="end"/>
        </w:r>
      </w:ins>
    </w:p>
    <w:p w14:paraId="049B6BAE" w14:textId="22152760" w:rsidR="00C41669" w:rsidRDefault="00C41669">
      <w:pPr>
        <w:pStyle w:val="TOC2"/>
        <w:rPr>
          <w:ins w:id="2644" w:author="MCC" w:date="2023-06-12T20:42:00Z"/>
          <w:rFonts w:asciiTheme="minorHAnsi" w:eastAsiaTheme="minorEastAsia" w:hAnsiTheme="minorHAnsi" w:cstheme="minorBidi"/>
          <w:sz w:val="22"/>
          <w:szCs w:val="22"/>
        </w:rPr>
      </w:pPr>
      <w:ins w:id="2645" w:author="MCC" w:date="2023-06-12T20:42:00Z">
        <w:r>
          <w:rPr>
            <w:lang w:eastAsia="zh-CN"/>
          </w:rPr>
          <w:t>E</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_Toc137495479 \h </w:instrText>
        </w:r>
      </w:ins>
      <w:ins w:id="2646" w:author="MCC" w:date="2023-06-12T20:46:00Z"/>
      <w:r>
        <w:fldChar w:fldCharType="separate"/>
      </w:r>
      <w:ins w:id="2647" w:author="MCC" w:date="2023-06-12T20:46:00Z">
        <w:r>
          <w:t>206</w:t>
        </w:r>
      </w:ins>
      <w:ins w:id="2648" w:author="MCC" w:date="2023-06-12T20:42:00Z">
        <w:r>
          <w:fldChar w:fldCharType="end"/>
        </w:r>
      </w:ins>
    </w:p>
    <w:p w14:paraId="597EA396" w14:textId="5CAE6822" w:rsidR="00C41669" w:rsidRDefault="00C41669">
      <w:pPr>
        <w:pStyle w:val="TOC2"/>
        <w:rPr>
          <w:ins w:id="2649" w:author="MCC" w:date="2023-06-12T20:42:00Z"/>
          <w:rFonts w:asciiTheme="minorHAnsi" w:eastAsiaTheme="minorEastAsia" w:hAnsiTheme="minorHAnsi" w:cstheme="minorBidi"/>
          <w:sz w:val="22"/>
          <w:szCs w:val="22"/>
        </w:rPr>
      </w:pPr>
      <w:ins w:id="2650" w:author="MCC" w:date="2023-06-12T20:42:00Z">
        <w:r>
          <w:rPr>
            <w:lang w:eastAsia="zh-CN"/>
          </w:rPr>
          <w:t>E</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_Toc137495480 \h </w:instrText>
        </w:r>
      </w:ins>
      <w:ins w:id="2651" w:author="MCC" w:date="2023-06-12T20:46:00Z"/>
      <w:r>
        <w:fldChar w:fldCharType="separate"/>
      </w:r>
      <w:ins w:id="2652" w:author="MCC" w:date="2023-06-12T20:46:00Z">
        <w:r>
          <w:t>206</w:t>
        </w:r>
      </w:ins>
      <w:ins w:id="2653" w:author="MCC" w:date="2023-06-12T20:42:00Z">
        <w:r>
          <w:fldChar w:fldCharType="end"/>
        </w:r>
      </w:ins>
    </w:p>
    <w:p w14:paraId="6A56A63A" w14:textId="52D6B728" w:rsidR="00C41669" w:rsidRDefault="00C41669">
      <w:pPr>
        <w:pStyle w:val="TOC2"/>
        <w:rPr>
          <w:ins w:id="2654" w:author="MCC" w:date="2023-06-12T20:42:00Z"/>
          <w:rFonts w:asciiTheme="minorHAnsi" w:eastAsiaTheme="minorEastAsia" w:hAnsiTheme="minorHAnsi" w:cstheme="minorBidi"/>
          <w:sz w:val="22"/>
          <w:szCs w:val="22"/>
        </w:rPr>
      </w:pPr>
      <w:ins w:id="2655" w:author="MCC" w:date="2023-06-12T20:42:00Z">
        <w:r>
          <w:rPr>
            <w:lang w:eastAsia="zh-CN"/>
          </w:rPr>
          <w:t>E</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_Toc137495481 \h </w:instrText>
        </w:r>
      </w:ins>
      <w:ins w:id="2656" w:author="MCC" w:date="2023-06-12T20:46:00Z"/>
      <w:r>
        <w:fldChar w:fldCharType="separate"/>
      </w:r>
      <w:ins w:id="2657" w:author="MCC" w:date="2023-06-12T20:46:00Z">
        <w:r>
          <w:t>206</w:t>
        </w:r>
      </w:ins>
      <w:ins w:id="2658" w:author="MCC" w:date="2023-06-12T20:42:00Z">
        <w:r>
          <w:fldChar w:fldCharType="end"/>
        </w:r>
      </w:ins>
    </w:p>
    <w:p w14:paraId="1933FF20" w14:textId="0117D07D" w:rsidR="00C41669" w:rsidRDefault="00C41669">
      <w:pPr>
        <w:pStyle w:val="TOC2"/>
        <w:rPr>
          <w:ins w:id="2659" w:author="MCC" w:date="2023-06-12T20:42:00Z"/>
          <w:rFonts w:asciiTheme="minorHAnsi" w:eastAsiaTheme="minorEastAsia" w:hAnsiTheme="minorHAnsi" w:cstheme="minorBidi"/>
          <w:sz w:val="22"/>
          <w:szCs w:val="22"/>
        </w:rPr>
      </w:pPr>
      <w:ins w:id="2660" w:author="MCC" w:date="2023-06-12T20:42:00Z">
        <w:r>
          <w:rPr>
            <w:lang w:eastAsia="zh-CN"/>
          </w:rPr>
          <w:t>E</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_Toc137495482 \h </w:instrText>
        </w:r>
      </w:ins>
      <w:ins w:id="2661" w:author="MCC" w:date="2023-06-12T20:46:00Z"/>
      <w:r>
        <w:fldChar w:fldCharType="separate"/>
      </w:r>
      <w:ins w:id="2662" w:author="MCC" w:date="2023-06-12T20:46:00Z">
        <w:r>
          <w:t>206</w:t>
        </w:r>
      </w:ins>
      <w:ins w:id="2663" w:author="MCC" w:date="2023-06-12T20:42:00Z">
        <w:r>
          <w:fldChar w:fldCharType="end"/>
        </w:r>
      </w:ins>
    </w:p>
    <w:p w14:paraId="7ACF325B" w14:textId="51A7C1A3" w:rsidR="00C41669" w:rsidRDefault="00C41669">
      <w:pPr>
        <w:pStyle w:val="TOC2"/>
        <w:rPr>
          <w:ins w:id="2664" w:author="MCC" w:date="2023-06-12T20:42:00Z"/>
          <w:rFonts w:asciiTheme="minorHAnsi" w:eastAsiaTheme="minorEastAsia" w:hAnsiTheme="minorHAnsi" w:cstheme="minorBidi"/>
          <w:sz w:val="22"/>
          <w:szCs w:val="22"/>
        </w:rPr>
      </w:pPr>
      <w:ins w:id="2665" w:author="MCC" w:date="2023-06-12T20:42:00Z">
        <w:r>
          <w:rPr>
            <w:lang w:eastAsia="zh-CN"/>
          </w:rPr>
          <w:t>E</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_Toc137495483 \h </w:instrText>
        </w:r>
      </w:ins>
      <w:ins w:id="2666" w:author="MCC" w:date="2023-06-12T20:46:00Z"/>
      <w:r>
        <w:fldChar w:fldCharType="separate"/>
      </w:r>
      <w:ins w:id="2667" w:author="MCC" w:date="2023-06-12T20:46:00Z">
        <w:r>
          <w:t>206</w:t>
        </w:r>
      </w:ins>
      <w:ins w:id="2668" w:author="MCC" w:date="2023-06-12T20:42:00Z">
        <w:r>
          <w:fldChar w:fldCharType="end"/>
        </w:r>
      </w:ins>
    </w:p>
    <w:p w14:paraId="79CBD50D" w14:textId="1D17A18C" w:rsidR="00C41669" w:rsidRDefault="00C41669">
      <w:pPr>
        <w:pStyle w:val="TOC2"/>
        <w:rPr>
          <w:ins w:id="2669" w:author="MCC" w:date="2023-06-12T20:42:00Z"/>
          <w:rFonts w:asciiTheme="minorHAnsi" w:eastAsiaTheme="minorEastAsia" w:hAnsiTheme="minorHAnsi" w:cstheme="minorBidi"/>
          <w:sz w:val="22"/>
          <w:szCs w:val="22"/>
        </w:rPr>
      </w:pPr>
      <w:ins w:id="2670" w:author="MCC" w:date="2023-06-12T20:42:00Z">
        <w:r>
          <w:rPr>
            <w:lang w:eastAsia="zh-CN"/>
          </w:rPr>
          <w:t>E</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_Toc137495484 \h </w:instrText>
        </w:r>
      </w:ins>
      <w:ins w:id="2671" w:author="MCC" w:date="2023-06-12T20:46:00Z"/>
      <w:r>
        <w:fldChar w:fldCharType="separate"/>
      </w:r>
      <w:ins w:id="2672" w:author="MCC" w:date="2023-06-12T20:46:00Z">
        <w:r>
          <w:t>206</w:t>
        </w:r>
      </w:ins>
      <w:ins w:id="2673" w:author="MCC" w:date="2023-06-12T20:42:00Z">
        <w:r>
          <w:fldChar w:fldCharType="end"/>
        </w:r>
      </w:ins>
    </w:p>
    <w:p w14:paraId="1BB947A4" w14:textId="50171AB5" w:rsidR="00C41669" w:rsidRDefault="00C41669">
      <w:pPr>
        <w:pStyle w:val="TOC2"/>
        <w:rPr>
          <w:ins w:id="2674" w:author="MCC" w:date="2023-06-12T20:42:00Z"/>
          <w:rFonts w:asciiTheme="minorHAnsi" w:eastAsiaTheme="minorEastAsia" w:hAnsiTheme="minorHAnsi" w:cstheme="minorBidi"/>
          <w:sz w:val="22"/>
          <w:szCs w:val="22"/>
        </w:rPr>
      </w:pPr>
      <w:ins w:id="2675" w:author="MCC" w:date="2023-06-12T20:42:00Z">
        <w:r>
          <w:rPr>
            <w:lang w:eastAsia="zh-CN"/>
          </w:rPr>
          <w:t>E</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_Toc137495485 \h </w:instrText>
        </w:r>
      </w:ins>
      <w:ins w:id="2676" w:author="MCC" w:date="2023-06-12T20:46:00Z"/>
      <w:r>
        <w:fldChar w:fldCharType="separate"/>
      </w:r>
      <w:ins w:id="2677" w:author="MCC" w:date="2023-06-12T20:46:00Z">
        <w:r>
          <w:t>206</w:t>
        </w:r>
      </w:ins>
      <w:ins w:id="2678" w:author="MCC" w:date="2023-06-12T20:42:00Z">
        <w:r>
          <w:fldChar w:fldCharType="end"/>
        </w:r>
      </w:ins>
    </w:p>
    <w:p w14:paraId="2DFE120E" w14:textId="565918BE" w:rsidR="00C41669" w:rsidRDefault="00C41669">
      <w:pPr>
        <w:pStyle w:val="TOC8"/>
        <w:rPr>
          <w:ins w:id="2679" w:author="MCC" w:date="2023-06-12T20:42:00Z"/>
          <w:rFonts w:asciiTheme="minorHAnsi" w:eastAsiaTheme="minorEastAsia" w:hAnsiTheme="minorHAnsi" w:cstheme="minorBidi"/>
          <w:b w:val="0"/>
          <w:szCs w:val="22"/>
        </w:rPr>
      </w:pPr>
      <w:ins w:id="2680" w:author="MCC" w:date="2023-06-12T20:42:00Z">
        <w:r>
          <w:rPr>
            <w:lang w:eastAsia="en-CA"/>
          </w:rPr>
          <w:t xml:space="preserve">Annex </w:t>
        </w:r>
        <w:r>
          <w:rPr>
            <w:lang w:eastAsia="zh-CN"/>
          </w:rPr>
          <w:t>F</w:t>
        </w:r>
        <w:r>
          <w:rPr>
            <w:lang w:eastAsia="en-CA"/>
          </w:rPr>
          <w:t xml:space="preserve"> (normative):</w:t>
        </w:r>
        <w:r>
          <w:tab/>
        </w:r>
        <w:r>
          <w:fldChar w:fldCharType="begin"/>
        </w:r>
        <w:r>
          <w:instrText xml:space="preserve"> PAGEREF _Toc137495486 \h </w:instrText>
        </w:r>
      </w:ins>
      <w:ins w:id="2681" w:author="MCC" w:date="2023-06-12T20:46:00Z"/>
      <w:r>
        <w:fldChar w:fldCharType="separate"/>
      </w:r>
      <w:ins w:id="2682" w:author="MCC" w:date="2023-06-12T20:46:00Z">
        <w:r>
          <w:t>207</w:t>
        </w:r>
      </w:ins>
      <w:ins w:id="2683" w:author="MCC" w:date="2023-06-12T20:42:00Z">
        <w:r>
          <w:fldChar w:fldCharType="end"/>
        </w:r>
      </w:ins>
    </w:p>
    <w:p w14:paraId="070774C3" w14:textId="31FECFF0" w:rsidR="00C41669" w:rsidRDefault="00C41669">
      <w:pPr>
        <w:pStyle w:val="TOC2"/>
        <w:rPr>
          <w:ins w:id="2684" w:author="MCC" w:date="2023-06-12T20:42:00Z"/>
          <w:rFonts w:asciiTheme="minorHAnsi" w:eastAsiaTheme="minorEastAsia" w:hAnsiTheme="minorHAnsi" w:cstheme="minorBidi"/>
          <w:sz w:val="22"/>
          <w:szCs w:val="22"/>
        </w:rPr>
      </w:pPr>
      <w:ins w:id="2685" w:author="MCC" w:date="2023-06-12T20:42:00Z">
        <w:r>
          <w:t>F.1 Characteristics of the interfering signals for IAB-DU</w:t>
        </w:r>
        <w:r>
          <w:tab/>
        </w:r>
        <w:r>
          <w:fldChar w:fldCharType="begin"/>
        </w:r>
        <w:r>
          <w:instrText xml:space="preserve"> PAGEREF _Toc137495487 \h </w:instrText>
        </w:r>
      </w:ins>
      <w:ins w:id="2686" w:author="MCC" w:date="2023-06-12T20:46:00Z"/>
      <w:r>
        <w:fldChar w:fldCharType="separate"/>
      </w:r>
      <w:ins w:id="2687" w:author="MCC" w:date="2023-06-12T20:46:00Z">
        <w:r>
          <w:t>207</w:t>
        </w:r>
      </w:ins>
      <w:ins w:id="2688" w:author="MCC" w:date="2023-06-12T20:42:00Z">
        <w:r>
          <w:fldChar w:fldCharType="end"/>
        </w:r>
      </w:ins>
    </w:p>
    <w:p w14:paraId="44170FDE" w14:textId="1F1D48FA" w:rsidR="00C41669" w:rsidRDefault="00C41669">
      <w:pPr>
        <w:pStyle w:val="TOC2"/>
        <w:rPr>
          <w:ins w:id="2689" w:author="MCC" w:date="2023-06-12T20:42:00Z"/>
          <w:rFonts w:asciiTheme="minorHAnsi" w:eastAsiaTheme="minorEastAsia" w:hAnsiTheme="minorHAnsi" w:cstheme="minorBidi"/>
          <w:sz w:val="22"/>
          <w:szCs w:val="22"/>
        </w:rPr>
      </w:pPr>
      <w:ins w:id="2690" w:author="MCC" w:date="2023-06-12T20:42:00Z">
        <w:r>
          <w:t>F.2 Characteristics of the interfering signals for IAB-MT</w:t>
        </w:r>
        <w:r>
          <w:tab/>
        </w:r>
        <w:r>
          <w:fldChar w:fldCharType="begin"/>
        </w:r>
        <w:r>
          <w:instrText xml:space="preserve"> PAGEREF _Toc137495488 \h </w:instrText>
        </w:r>
      </w:ins>
      <w:ins w:id="2691" w:author="MCC" w:date="2023-06-12T20:46:00Z"/>
      <w:r>
        <w:fldChar w:fldCharType="separate"/>
      </w:r>
      <w:ins w:id="2692" w:author="MCC" w:date="2023-06-12T20:46:00Z">
        <w:r>
          <w:t>207</w:t>
        </w:r>
      </w:ins>
      <w:ins w:id="2693" w:author="MCC" w:date="2023-06-12T20:42:00Z">
        <w:r>
          <w:fldChar w:fldCharType="end"/>
        </w:r>
      </w:ins>
    </w:p>
    <w:p w14:paraId="43C885E0" w14:textId="2992BF8D" w:rsidR="00C41669" w:rsidRDefault="00C41669">
      <w:pPr>
        <w:pStyle w:val="TOC8"/>
        <w:rPr>
          <w:ins w:id="2694" w:author="MCC" w:date="2023-06-12T20:42:00Z"/>
          <w:rFonts w:asciiTheme="minorHAnsi" w:eastAsiaTheme="minorEastAsia" w:hAnsiTheme="minorHAnsi" w:cstheme="minorBidi"/>
          <w:b w:val="0"/>
          <w:szCs w:val="22"/>
        </w:rPr>
      </w:pPr>
      <w:ins w:id="2695" w:author="MCC" w:date="2023-06-12T20:42:00Z">
        <w:r>
          <w:lastRenderedPageBreak/>
          <w:t>Annex G (normative): IAB-MT RRM Testing</w:t>
        </w:r>
        <w:r>
          <w:tab/>
        </w:r>
        <w:r>
          <w:fldChar w:fldCharType="begin"/>
        </w:r>
        <w:r>
          <w:instrText xml:space="preserve"> PAGEREF _Toc137495489 \h </w:instrText>
        </w:r>
      </w:ins>
      <w:ins w:id="2696" w:author="MCC" w:date="2023-06-12T20:46:00Z"/>
      <w:r>
        <w:fldChar w:fldCharType="separate"/>
      </w:r>
      <w:ins w:id="2697" w:author="MCC" w:date="2023-06-12T20:46:00Z">
        <w:r>
          <w:t>207</w:t>
        </w:r>
      </w:ins>
      <w:ins w:id="2698" w:author="MCC" w:date="2023-06-12T20:42:00Z">
        <w:r>
          <w:fldChar w:fldCharType="end"/>
        </w:r>
      </w:ins>
    </w:p>
    <w:p w14:paraId="7EC4AE20" w14:textId="4371AF74" w:rsidR="00C41669" w:rsidRDefault="00C41669">
      <w:pPr>
        <w:pStyle w:val="TOC2"/>
        <w:rPr>
          <w:ins w:id="2699" w:author="MCC" w:date="2023-06-12T20:42:00Z"/>
          <w:rFonts w:asciiTheme="minorHAnsi" w:eastAsiaTheme="minorEastAsia" w:hAnsiTheme="minorHAnsi" w:cstheme="minorBidi"/>
          <w:sz w:val="22"/>
          <w:szCs w:val="22"/>
        </w:rPr>
      </w:pPr>
      <w:ins w:id="2700" w:author="MCC" w:date="2023-06-12T20:42:00Z">
        <w:r w:rsidRPr="00915D19">
          <w:rPr>
            <w:rFonts w:eastAsia="SimSun"/>
          </w:rPr>
          <w:t>G.1</w:t>
        </w:r>
        <w:r>
          <w:rPr>
            <w:rFonts w:asciiTheme="minorHAnsi" w:eastAsiaTheme="minorEastAsia" w:hAnsiTheme="minorHAnsi" w:cstheme="minorBidi"/>
            <w:sz w:val="22"/>
            <w:szCs w:val="22"/>
          </w:rPr>
          <w:tab/>
        </w:r>
        <w:r w:rsidRPr="00915D19">
          <w:rPr>
            <w:rFonts w:eastAsia="SimSun"/>
          </w:rPr>
          <w:t>IAB-MT RRM test configurations</w:t>
        </w:r>
        <w:r>
          <w:tab/>
        </w:r>
        <w:r>
          <w:fldChar w:fldCharType="begin"/>
        </w:r>
        <w:r>
          <w:instrText xml:space="preserve"> PAGEREF _Toc137495490 \h </w:instrText>
        </w:r>
      </w:ins>
      <w:ins w:id="2701" w:author="MCC" w:date="2023-06-12T20:46:00Z"/>
      <w:r>
        <w:fldChar w:fldCharType="separate"/>
      </w:r>
      <w:ins w:id="2702" w:author="MCC" w:date="2023-06-12T20:46:00Z">
        <w:r>
          <w:t>209</w:t>
        </w:r>
      </w:ins>
      <w:ins w:id="2703" w:author="MCC" w:date="2023-06-12T20:42:00Z">
        <w:r>
          <w:fldChar w:fldCharType="end"/>
        </w:r>
      </w:ins>
    </w:p>
    <w:p w14:paraId="5A58F3F7" w14:textId="798BD386" w:rsidR="00C41669" w:rsidRDefault="00C41669">
      <w:pPr>
        <w:pStyle w:val="TOC3"/>
        <w:rPr>
          <w:ins w:id="2704" w:author="MCC" w:date="2023-06-12T20:42:00Z"/>
          <w:rFonts w:asciiTheme="minorHAnsi" w:eastAsiaTheme="minorEastAsia" w:hAnsiTheme="minorHAnsi" w:cstheme="minorBidi"/>
          <w:sz w:val="22"/>
          <w:szCs w:val="22"/>
        </w:rPr>
      </w:pPr>
      <w:ins w:id="2705" w:author="MCC" w:date="2023-06-12T20:42:00Z">
        <w:r w:rsidRPr="00915D19">
          <w:rPr>
            <w:rFonts w:eastAsiaTheme="minorEastAsia"/>
          </w:rPr>
          <w:t>G.1.1</w:t>
        </w:r>
        <w:r>
          <w:rPr>
            <w:rFonts w:asciiTheme="minorHAnsi" w:eastAsiaTheme="minorEastAsia" w:hAnsiTheme="minorHAnsi" w:cstheme="minorBidi"/>
            <w:sz w:val="22"/>
            <w:szCs w:val="22"/>
          </w:rPr>
          <w:tab/>
        </w:r>
        <w:r w:rsidRPr="00915D19">
          <w:rPr>
            <w:rFonts w:eastAsiaTheme="minorEastAsia"/>
          </w:rPr>
          <w:t>Reference measurement channels</w:t>
        </w:r>
        <w:r>
          <w:tab/>
        </w:r>
        <w:r>
          <w:fldChar w:fldCharType="begin"/>
        </w:r>
        <w:r>
          <w:instrText xml:space="preserve"> PAGEREF _Toc137495491 \h </w:instrText>
        </w:r>
      </w:ins>
      <w:ins w:id="2706" w:author="MCC" w:date="2023-06-12T20:46:00Z"/>
      <w:r>
        <w:fldChar w:fldCharType="separate"/>
      </w:r>
      <w:ins w:id="2707" w:author="MCC" w:date="2023-06-12T20:46:00Z">
        <w:r>
          <w:t>209</w:t>
        </w:r>
      </w:ins>
      <w:ins w:id="2708" w:author="MCC" w:date="2023-06-12T20:42:00Z">
        <w:r>
          <w:fldChar w:fldCharType="end"/>
        </w:r>
      </w:ins>
    </w:p>
    <w:p w14:paraId="21942BC4" w14:textId="0A0C53DA" w:rsidR="00C41669" w:rsidRDefault="00C41669">
      <w:pPr>
        <w:pStyle w:val="TOC4"/>
        <w:rPr>
          <w:ins w:id="2709" w:author="MCC" w:date="2023-06-12T20:42:00Z"/>
          <w:rFonts w:asciiTheme="minorHAnsi" w:eastAsiaTheme="minorEastAsia" w:hAnsiTheme="minorHAnsi" w:cstheme="minorBidi"/>
          <w:sz w:val="22"/>
          <w:szCs w:val="22"/>
        </w:rPr>
      </w:pPr>
      <w:ins w:id="2710" w:author="MCC" w:date="2023-06-12T20:42:00Z">
        <w:r w:rsidRPr="00915D19">
          <w:rPr>
            <w:rFonts w:eastAsiaTheme="minorEastAsia"/>
            <w:snapToGrid w:val="0"/>
          </w:rPr>
          <w:t>G.1.1.1</w:t>
        </w:r>
        <w:r>
          <w:rPr>
            <w:rFonts w:asciiTheme="minorHAnsi" w:eastAsiaTheme="minorEastAsia" w:hAnsiTheme="minorHAnsi" w:cstheme="minorBidi"/>
            <w:sz w:val="22"/>
            <w:szCs w:val="22"/>
          </w:rPr>
          <w:tab/>
        </w:r>
        <w:r w:rsidRPr="00915D19">
          <w:rPr>
            <w:rFonts w:eastAsiaTheme="minorEastAsia"/>
            <w:snapToGrid w:val="0"/>
          </w:rPr>
          <w:t>PDSCH</w:t>
        </w:r>
        <w:r>
          <w:tab/>
        </w:r>
        <w:r>
          <w:fldChar w:fldCharType="begin"/>
        </w:r>
        <w:r>
          <w:instrText xml:space="preserve"> PAGEREF _Toc137495492 \h </w:instrText>
        </w:r>
      </w:ins>
      <w:ins w:id="2711" w:author="MCC" w:date="2023-06-12T20:46:00Z"/>
      <w:r>
        <w:fldChar w:fldCharType="separate"/>
      </w:r>
      <w:ins w:id="2712" w:author="MCC" w:date="2023-06-12T20:46:00Z">
        <w:r>
          <w:t>209</w:t>
        </w:r>
      </w:ins>
      <w:ins w:id="2713" w:author="MCC" w:date="2023-06-12T20:42:00Z">
        <w:r>
          <w:fldChar w:fldCharType="end"/>
        </w:r>
      </w:ins>
    </w:p>
    <w:p w14:paraId="4C5FBA4C" w14:textId="12F657AD" w:rsidR="00C41669" w:rsidRDefault="00C41669">
      <w:pPr>
        <w:pStyle w:val="TOC5"/>
        <w:rPr>
          <w:ins w:id="2714" w:author="MCC" w:date="2023-06-12T20:42:00Z"/>
          <w:rFonts w:asciiTheme="minorHAnsi" w:eastAsiaTheme="minorEastAsia" w:hAnsiTheme="minorHAnsi" w:cstheme="minorBidi"/>
          <w:sz w:val="22"/>
          <w:szCs w:val="22"/>
        </w:rPr>
      </w:pPr>
      <w:ins w:id="2715" w:author="MCC" w:date="2023-06-12T20:42:00Z">
        <w:r w:rsidRPr="00915D19">
          <w:rPr>
            <w:rFonts w:eastAsiaTheme="minorEastAsia"/>
            <w:snapToGrid w:val="0"/>
          </w:rPr>
          <w:t>G.1.1.1.1</w:t>
        </w:r>
        <w:r>
          <w:rPr>
            <w:rFonts w:asciiTheme="minorHAnsi" w:eastAsiaTheme="minorEastAsia" w:hAnsiTheme="minorHAnsi" w:cstheme="minorBidi"/>
            <w:sz w:val="22"/>
            <w:szCs w:val="22"/>
          </w:rPr>
          <w:tab/>
        </w:r>
        <w:r w:rsidRPr="00915D19">
          <w:rPr>
            <w:rFonts w:eastAsiaTheme="minorEastAsia"/>
            <w:snapToGrid w:val="0"/>
          </w:rPr>
          <w:t>TDD</w:t>
        </w:r>
        <w:r>
          <w:tab/>
        </w:r>
        <w:r>
          <w:fldChar w:fldCharType="begin"/>
        </w:r>
        <w:r>
          <w:instrText xml:space="preserve"> PAGEREF _Toc137495493 \h </w:instrText>
        </w:r>
      </w:ins>
      <w:ins w:id="2716" w:author="MCC" w:date="2023-06-12T20:46:00Z"/>
      <w:r>
        <w:fldChar w:fldCharType="separate"/>
      </w:r>
      <w:ins w:id="2717" w:author="MCC" w:date="2023-06-12T20:46:00Z">
        <w:r>
          <w:t>209</w:t>
        </w:r>
      </w:ins>
      <w:ins w:id="2718" w:author="MCC" w:date="2023-06-12T20:42:00Z">
        <w:r>
          <w:fldChar w:fldCharType="end"/>
        </w:r>
      </w:ins>
    </w:p>
    <w:p w14:paraId="0F7AC303" w14:textId="0D9B90C0" w:rsidR="00C41669" w:rsidRDefault="00C41669">
      <w:pPr>
        <w:pStyle w:val="TOC4"/>
        <w:rPr>
          <w:ins w:id="2719" w:author="MCC" w:date="2023-06-12T20:42:00Z"/>
          <w:rFonts w:asciiTheme="minorHAnsi" w:eastAsiaTheme="minorEastAsia" w:hAnsiTheme="minorHAnsi" w:cstheme="minorBidi"/>
          <w:sz w:val="22"/>
          <w:szCs w:val="22"/>
        </w:rPr>
      </w:pPr>
      <w:ins w:id="2720" w:author="MCC" w:date="2023-06-12T20:42:00Z">
        <w:r w:rsidRPr="00915D19">
          <w:rPr>
            <w:rFonts w:eastAsiaTheme="minorEastAsia"/>
            <w:snapToGrid w:val="0"/>
          </w:rPr>
          <w:t>G.1.1.2</w:t>
        </w:r>
        <w:r>
          <w:rPr>
            <w:rFonts w:asciiTheme="minorHAnsi" w:eastAsiaTheme="minorEastAsia" w:hAnsiTheme="minorHAnsi" w:cstheme="minorBidi"/>
            <w:sz w:val="22"/>
            <w:szCs w:val="22"/>
          </w:rPr>
          <w:tab/>
        </w:r>
        <w:r w:rsidRPr="00915D19">
          <w:rPr>
            <w:rFonts w:eastAsiaTheme="minorEastAsia"/>
            <w:snapToGrid w:val="0"/>
          </w:rPr>
          <w:t>CORESET</w:t>
        </w:r>
        <w:r w:rsidRPr="00915D19">
          <w:rPr>
            <w:rFonts w:eastAsiaTheme="minorEastAsia"/>
            <w:snapToGrid w:val="0"/>
            <w:lang w:eastAsia="zh-CN"/>
          </w:rPr>
          <w:t xml:space="preserve"> for RMSI scheduling</w:t>
        </w:r>
        <w:r>
          <w:tab/>
        </w:r>
        <w:r>
          <w:fldChar w:fldCharType="begin"/>
        </w:r>
        <w:r>
          <w:instrText xml:space="preserve"> PAGEREF _Toc137495494 \h </w:instrText>
        </w:r>
      </w:ins>
      <w:ins w:id="2721" w:author="MCC" w:date="2023-06-12T20:46:00Z"/>
      <w:r>
        <w:fldChar w:fldCharType="separate"/>
      </w:r>
      <w:ins w:id="2722" w:author="MCC" w:date="2023-06-12T20:46:00Z">
        <w:r>
          <w:t>212</w:t>
        </w:r>
      </w:ins>
      <w:ins w:id="2723" w:author="MCC" w:date="2023-06-12T20:42:00Z">
        <w:r>
          <w:fldChar w:fldCharType="end"/>
        </w:r>
      </w:ins>
    </w:p>
    <w:p w14:paraId="739815EA" w14:textId="26F80BE5" w:rsidR="00C41669" w:rsidRDefault="00C41669">
      <w:pPr>
        <w:pStyle w:val="TOC5"/>
        <w:rPr>
          <w:ins w:id="2724" w:author="MCC" w:date="2023-06-12T20:42:00Z"/>
          <w:rFonts w:asciiTheme="minorHAnsi" w:eastAsiaTheme="minorEastAsia" w:hAnsiTheme="minorHAnsi" w:cstheme="minorBidi"/>
          <w:sz w:val="22"/>
          <w:szCs w:val="22"/>
        </w:rPr>
      </w:pPr>
      <w:ins w:id="2725" w:author="MCC" w:date="2023-06-12T20:42:00Z">
        <w:r w:rsidRPr="00915D19">
          <w:rPr>
            <w:rFonts w:eastAsiaTheme="minorEastAsia"/>
            <w:snapToGrid w:val="0"/>
          </w:rPr>
          <w:t>G.1.1.2.1</w:t>
        </w:r>
        <w:r>
          <w:rPr>
            <w:rFonts w:asciiTheme="minorHAnsi" w:eastAsiaTheme="minorEastAsia" w:hAnsiTheme="minorHAnsi" w:cstheme="minorBidi"/>
            <w:sz w:val="22"/>
            <w:szCs w:val="22"/>
          </w:rPr>
          <w:tab/>
        </w:r>
        <w:r w:rsidRPr="00915D19">
          <w:rPr>
            <w:rFonts w:eastAsiaTheme="minorEastAsia"/>
            <w:snapToGrid w:val="0"/>
          </w:rPr>
          <w:t>TDD</w:t>
        </w:r>
        <w:r>
          <w:tab/>
        </w:r>
        <w:r>
          <w:fldChar w:fldCharType="begin"/>
        </w:r>
        <w:r>
          <w:instrText xml:space="preserve"> PAGEREF _Toc137495495 \h </w:instrText>
        </w:r>
      </w:ins>
      <w:ins w:id="2726" w:author="MCC" w:date="2023-06-12T20:46:00Z"/>
      <w:r>
        <w:fldChar w:fldCharType="separate"/>
      </w:r>
      <w:ins w:id="2727" w:author="MCC" w:date="2023-06-12T20:46:00Z">
        <w:r>
          <w:t>212</w:t>
        </w:r>
      </w:ins>
      <w:ins w:id="2728" w:author="MCC" w:date="2023-06-12T20:42:00Z">
        <w:r>
          <w:fldChar w:fldCharType="end"/>
        </w:r>
      </w:ins>
    </w:p>
    <w:p w14:paraId="2C8DAB51" w14:textId="7C3F6870" w:rsidR="00C41669" w:rsidRDefault="00C41669">
      <w:pPr>
        <w:pStyle w:val="TOC4"/>
        <w:rPr>
          <w:ins w:id="2729" w:author="MCC" w:date="2023-06-12T20:42:00Z"/>
          <w:rFonts w:asciiTheme="minorHAnsi" w:eastAsiaTheme="minorEastAsia" w:hAnsiTheme="minorHAnsi" w:cstheme="minorBidi"/>
          <w:sz w:val="22"/>
          <w:szCs w:val="22"/>
        </w:rPr>
      </w:pPr>
      <w:ins w:id="2730" w:author="MCC" w:date="2023-06-12T20:42:00Z">
        <w:r w:rsidRPr="00915D19">
          <w:rPr>
            <w:rFonts w:eastAsiaTheme="minorEastAsia"/>
            <w:snapToGrid w:val="0"/>
          </w:rPr>
          <w:t>G.1.1.3</w:t>
        </w:r>
        <w:r>
          <w:rPr>
            <w:rFonts w:asciiTheme="minorHAnsi" w:eastAsiaTheme="minorEastAsia" w:hAnsiTheme="minorHAnsi" w:cstheme="minorBidi"/>
            <w:sz w:val="22"/>
            <w:szCs w:val="22"/>
          </w:rPr>
          <w:tab/>
        </w:r>
        <w:r w:rsidRPr="00915D19">
          <w:rPr>
            <w:rFonts w:eastAsiaTheme="minorEastAsia"/>
            <w:snapToGrid w:val="0"/>
          </w:rPr>
          <w:t>CORESET for RMC scheduling</w:t>
        </w:r>
        <w:r>
          <w:tab/>
        </w:r>
        <w:r>
          <w:fldChar w:fldCharType="begin"/>
        </w:r>
        <w:r>
          <w:instrText xml:space="preserve"> PAGEREF _Toc137495496 \h </w:instrText>
        </w:r>
      </w:ins>
      <w:ins w:id="2731" w:author="MCC" w:date="2023-06-12T20:46:00Z"/>
      <w:r>
        <w:fldChar w:fldCharType="separate"/>
      </w:r>
      <w:ins w:id="2732" w:author="MCC" w:date="2023-06-12T20:46:00Z">
        <w:r>
          <w:t>215</w:t>
        </w:r>
      </w:ins>
      <w:ins w:id="2733" w:author="MCC" w:date="2023-06-12T20:42:00Z">
        <w:r>
          <w:fldChar w:fldCharType="end"/>
        </w:r>
      </w:ins>
    </w:p>
    <w:p w14:paraId="51F21F43" w14:textId="11057F30" w:rsidR="00C41669" w:rsidRDefault="00C41669">
      <w:pPr>
        <w:pStyle w:val="TOC5"/>
        <w:rPr>
          <w:ins w:id="2734" w:author="MCC" w:date="2023-06-12T20:42:00Z"/>
          <w:rFonts w:asciiTheme="minorHAnsi" w:eastAsiaTheme="minorEastAsia" w:hAnsiTheme="minorHAnsi" w:cstheme="minorBidi"/>
          <w:sz w:val="22"/>
          <w:szCs w:val="22"/>
        </w:rPr>
      </w:pPr>
      <w:ins w:id="2735" w:author="MCC" w:date="2023-06-12T20:42:00Z">
        <w:r w:rsidRPr="00915D19">
          <w:rPr>
            <w:rFonts w:eastAsiaTheme="minorEastAsia"/>
            <w:snapToGrid w:val="0"/>
          </w:rPr>
          <w:t>G.1.1.3.1</w:t>
        </w:r>
        <w:r>
          <w:rPr>
            <w:rFonts w:asciiTheme="minorHAnsi" w:eastAsiaTheme="minorEastAsia" w:hAnsiTheme="minorHAnsi" w:cstheme="minorBidi"/>
            <w:sz w:val="22"/>
            <w:szCs w:val="22"/>
          </w:rPr>
          <w:tab/>
        </w:r>
        <w:r w:rsidRPr="00915D19">
          <w:rPr>
            <w:rFonts w:eastAsiaTheme="minorEastAsia"/>
            <w:snapToGrid w:val="0"/>
          </w:rPr>
          <w:t>TDD</w:t>
        </w:r>
        <w:r>
          <w:tab/>
        </w:r>
        <w:r>
          <w:fldChar w:fldCharType="begin"/>
        </w:r>
        <w:r>
          <w:instrText xml:space="preserve"> PAGEREF _Toc137495497 \h </w:instrText>
        </w:r>
      </w:ins>
      <w:ins w:id="2736" w:author="MCC" w:date="2023-06-12T20:46:00Z"/>
      <w:r>
        <w:fldChar w:fldCharType="separate"/>
      </w:r>
      <w:ins w:id="2737" w:author="MCC" w:date="2023-06-12T20:46:00Z">
        <w:r>
          <w:t>215</w:t>
        </w:r>
      </w:ins>
      <w:ins w:id="2738" w:author="MCC" w:date="2023-06-12T20:42:00Z">
        <w:r>
          <w:fldChar w:fldCharType="end"/>
        </w:r>
      </w:ins>
    </w:p>
    <w:p w14:paraId="50A62934" w14:textId="5A53B1C4" w:rsidR="00C41669" w:rsidRDefault="00C41669">
      <w:pPr>
        <w:pStyle w:val="TOC3"/>
        <w:rPr>
          <w:ins w:id="2739" w:author="MCC" w:date="2023-06-12T20:42:00Z"/>
          <w:rFonts w:asciiTheme="minorHAnsi" w:eastAsiaTheme="minorEastAsia" w:hAnsiTheme="minorHAnsi" w:cstheme="minorBidi"/>
          <w:sz w:val="22"/>
          <w:szCs w:val="22"/>
        </w:rPr>
      </w:pPr>
      <w:ins w:id="2740" w:author="MCC" w:date="2023-06-12T20:42:00Z">
        <w:r w:rsidRPr="00915D19">
          <w:rPr>
            <w:rFonts w:eastAsiaTheme="minorEastAsia"/>
          </w:rPr>
          <w:t>G.1.2</w:t>
        </w:r>
        <w:r>
          <w:rPr>
            <w:rFonts w:asciiTheme="minorHAnsi" w:eastAsiaTheme="minorEastAsia" w:hAnsiTheme="minorHAnsi" w:cstheme="minorBidi"/>
            <w:sz w:val="22"/>
            <w:szCs w:val="22"/>
          </w:rPr>
          <w:tab/>
        </w:r>
        <w:r w:rsidRPr="00915D19">
          <w:rPr>
            <w:rFonts w:eastAsiaTheme="minorEastAsia"/>
          </w:rPr>
          <w:t>OFDMA channel noise generator (OCNG)</w:t>
        </w:r>
        <w:r>
          <w:tab/>
        </w:r>
        <w:r>
          <w:fldChar w:fldCharType="begin"/>
        </w:r>
        <w:r>
          <w:instrText xml:space="preserve"> PAGEREF _Toc137495498 \h </w:instrText>
        </w:r>
      </w:ins>
      <w:ins w:id="2741" w:author="MCC" w:date="2023-06-12T20:46:00Z"/>
      <w:r>
        <w:fldChar w:fldCharType="separate"/>
      </w:r>
      <w:ins w:id="2742" w:author="MCC" w:date="2023-06-12T20:46:00Z">
        <w:r>
          <w:t>216</w:t>
        </w:r>
      </w:ins>
      <w:ins w:id="2743" w:author="MCC" w:date="2023-06-12T20:42:00Z">
        <w:r>
          <w:fldChar w:fldCharType="end"/>
        </w:r>
      </w:ins>
    </w:p>
    <w:p w14:paraId="11877DE5" w14:textId="4EBD1A3E" w:rsidR="00C41669" w:rsidRDefault="00C41669">
      <w:pPr>
        <w:pStyle w:val="TOC4"/>
        <w:rPr>
          <w:ins w:id="2744" w:author="MCC" w:date="2023-06-12T20:42:00Z"/>
          <w:rFonts w:asciiTheme="minorHAnsi" w:eastAsiaTheme="minorEastAsia" w:hAnsiTheme="minorHAnsi" w:cstheme="minorBidi"/>
          <w:sz w:val="22"/>
          <w:szCs w:val="22"/>
        </w:rPr>
      </w:pPr>
      <w:ins w:id="2745" w:author="MCC" w:date="2023-06-12T20:42:00Z">
        <w:r w:rsidRPr="00915D19">
          <w:rPr>
            <w:rFonts w:eastAsiaTheme="minorEastAsia"/>
          </w:rPr>
          <w:t>G.1.2.1</w:t>
        </w:r>
        <w:r>
          <w:rPr>
            <w:rFonts w:asciiTheme="minorHAnsi" w:eastAsiaTheme="minorEastAsia" w:hAnsiTheme="minorHAnsi" w:cstheme="minorBidi"/>
            <w:sz w:val="22"/>
            <w:szCs w:val="22"/>
          </w:rPr>
          <w:tab/>
        </w:r>
        <w:r w:rsidRPr="00915D19">
          <w:rPr>
            <w:rFonts w:eastAsiaTheme="minorEastAsia"/>
          </w:rPr>
          <w:t>Generic OFDMA Channel Noise Generator (OCNG)</w:t>
        </w:r>
        <w:r>
          <w:tab/>
        </w:r>
        <w:r>
          <w:fldChar w:fldCharType="begin"/>
        </w:r>
        <w:r>
          <w:instrText xml:space="preserve"> PAGEREF _Toc137495499 \h </w:instrText>
        </w:r>
      </w:ins>
      <w:ins w:id="2746" w:author="MCC" w:date="2023-06-12T20:46:00Z"/>
      <w:r>
        <w:fldChar w:fldCharType="separate"/>
      </w:r>
      <w:ins w:id="2747" w:author="MCC" w:date="2023-06-12T20:46:00Z">
        <w:r>
          <w:t>216</w:t>
        </w:r>
      </w:ins>
      <w:ins w:id="2748" w:author="MCC" w:date="2023-06-12T20:42:00Z">
        <w:r>
          <w:fldChar w:fldCharType="end"/>
        </w:r>
      </w:ins>
    </w:p>
    <w:p w14:paraId="15F5710B" w14:textId="32F7AABB" w:rsidR="00C41669" w:rsidRDefault="00C41669">
      <w:pPr>
        <w:pStyle w:val="TOC5"/>
        <w:rPr>
          <w:ins w:id="2749" w:author="MCC" w:date="2023-06-12T20:42:00Z"/>
          <w:rFonts w:asciiTheme="minorHAnsi" w:eastAsiaTheme="minorEastAsia" w:hAnsiTheme="minorHAnsi" w:cstheme="minorBidi"/>
          <w:sz w:val="22"/>
          <w:szCs w:val="22"/>
        </w:rPr>
      </w:pPr>
      <w:ins w:id="2750" w:author="MCC" w:date="2023-06-12T20:42:00Z">
        <w:r w:rsidRPr="00915D19">
          <w:rPr>
            <w:rFonts w:eastAsiaTheme="minorEastAsia"/>
            <w:snapToGrid w:val="0"/>
          </w:rPr>
          <w:t>G.1.2.1.1</w:t>
        </w:r>
        <w:r>
          <w:rPr>
            <w:rFonts w:asciiTheme="minorHAnsi" w:eastAsiaTheme="minorEastAsia" w:hAnsiTheme="minorHAnsi" w:cstheme="minorBidi"/>
            <w:sz w:val="22"/>
            <w:szCs w:val="22"/>
          </w:rPr>
          <w:tab/>
        </w:r>
        <w:r w:rsidRPr="00915D19">
          <w:rPr>
            <w:rFonts w:eastAsiaTheme="minorEastAsia"/>
            <w:snapToGrid w:val="0"/>
          </w:rPr>
          <w:t>OCNG pattern 1: Generic OCNG pattern for all unused REs</w:t>
        </w:r>
        <w:r>
          <w:tab/>
        </w:r>
        <w:r>
          <w:fldChar w:fldCharType="begin"/>
        </w:r>
        <w:r>
          <w:instrText xml:space="preserve"> PAGEREF _Toc137495500 \h </w:instrText>
        </w:r>
      </w:ins>
      <w:ins w:id="2751" w:author="MCC" w:date="2023-06-12T20:46:00Z"/>
      <w:r>
        <w:fldChar w:fldCharType="separate"/>
      </w:r>
      <w:ins w:id="2752" w:author="MCC" w:date="2023-06-12T20:46:00Z">
        <w:r>
          <w:t>216</w:t>
        </w:r>
      </w:ins>
      <w:ins w:id="2753" w:author="MCC" w:date="2023-06-12T20:42:00Z">
        <w:r>
          <w:fldChar w:fldCharType="end"/>
        </w:r>
      </w:ins>
    </w:p>
    <w:p w14:paraId="03FE64FA" w14:textId="72572CCA" w:rsidR="00C41669" w:rsidRDefault="00C41669">
      <w:pPr>
        <w:pStyle w:val="TOC5"/>
        <w:rPr>
          <w:ins w:id="2754" w:author="MCC" w:date="2023-06-12T20:42:00Z"/>
          <w:rFonts w:asciiTheme="minorHAnsi" w:eastAsiaTheme="minorEastAsia" w:hAnsiTheme="minorHAnsi" w:cstheme="minorBidi"/>
          <w:sz w:val="22"/>
          <w:szCs w:val="22"/>
        </w:rPr>
      </w:pPr>
      <w:ins w:id="2755" w:author="MCC" w:date="2023-06-12T20:42:00Z">
        <w:r w:rsidRPr="00915D19">
          <w:rPr>
            <w:rFonts w:eastAsiaTheme="minorEastAsia"/>
            <w:snapToGrid w:val="0"/>
          </w:rPr>
          <w:t>G.1.2.1.2</w:t>
        </w:r>
        <w:r>
          <w:rPr>
            <w:rFonts w:asciiTheme="minorHAnsi" w:eastAsiaTheme="minorEastAsia" w:hAnsiTheme="minorHAnsi" w:cstheme="minorBidi"/>
            <w:sz w:val="22"/>
            <w:szCs w:val="22"/>
          </w:rPr>
          <w:tab/>
        </w:r>
        <w:r w:rsidRPr="00915D19">
          <w:rPr>
            <w:rFonts w:eastAsiaTheme="minorEastAsia"/>
            <w:snapToGrid w:val="0"/>
          </w:rPr>
          <w:t>OCNG pattern 2: Generic OCNG pattern for all unused REs for 2AoA setup</w:t>
        </w:r>
        <w:r>
          <w:tab/>
        </w:r>
        <w:r>
          <w:fldChar w:fldCharType="begin"/>
        </w:r>
        <w:r>
          <w:instrText xml:space="preserve"> PAGEREF _Toc137495501 \h </w:instrText>
        </w:r>
      </w:ins>
      <w:ins w:id="2756" w:author="MCC" w:date="2023-06-12T20:46:00Z"/>
      <w:r>
        <w:fldChar w:fldCharType="separate"/>
      </w:r>
      <w:ins w:id="2757" w:author="MCC" w:date="2023-06-12T20:46:00Z">
        <w:r>
          <w:t>217</w:t>
        </w:r>
      </w:ins>
      <w:ins w:id="2758" w:author="MCC" w:date="2023-06-12T20:42:00Z">
        <w:r>
          <w:fldChar w:fldCharType="end"/>
        </w:r>
      </w:ins>
    </w:p>
    <w:p w14:paraId="51748437" w14:textId="6135E7AE" w:rsidR="00C41669" w:rsidRDefault="00C41669">
      <w:pPr>
        <w:pStyle w:val="TOC5"/>
        <w:rPr>
          <w:ins w:id="2759" w:author="MCC" w:date="2023-06-12T20:42:00Z"/>
          <w:rFonts w:asciiTheme="minorHAnsi" w:eastAsiaTheme="minorEastAsia" w:hAnsiTheme="minorHAnsi" w:cstheme="minorBidi"/>
          <w:sz w:val="22"/>
          <w:szCs w:val="22"/>
        </w:rPr>
      </w:pPr>
      <w:ins w:id="2760" w:author="MCC" w:date="2023-06-12T20:42:00Z">
        <w:r w:rsidRPr="00915D19">
          <w:rPr>
            <w:rFonts w:eastAsiaTheme="minorEastAsia"/>
            <w:snapToGrid w:val="0"/>
          </w:rPr>
          <w:t>G.1.2.1.3</w:t>
        </w:r>
        <w:r>
          <w:rPr>
            <w:rFonts w:asciiTheme="minorHAnsi" w:eastAsiaTheme="minorEastAsia" w:hAnsiTheme="minorHAnsi" w:cstheme="minorBidi"/>
            <w:sz w:val="22"/>
            <w:szCs w:val="22"/>
          </w:rPr>
          <w:tab/>
        </w:r>
        <w:r w:rsidRPr="00915D19">
          <w:rPr>
            <w:rFonts w:eastAsiaTheme="minorEastAsia"/>
            <w:snapToGrid w:val="0"/>
          </w:rPr>
          <w:t>OCNG pattern 3: Generic OCNG pattern for unused REs in the same bandwidth as PDSCH RMC</w:t>
        </w:r>
        <w:r>
          <w:tab/>
        </w:r>
        <w:r>
          <w:fldChar w:fldCharType="begin"/>
        </w:r>
        <w:r>
          <w:instrText xml:space="preserve"> PAGEREF _Toc137495502 \h </w:instrText>
        </w:r>
      </w:ins>
      <w:ins w:id="2761" w:author="MCC" w:date="2023-06-12T20:46:00Z"/>
      <w:r>
        <w:fldChar w:fldCharType="separate"/>
      </w:r>
      <w:ins w:id="2762" w:author="MCC" w:date="2023-06-12T20:46:00Z">
        <w:r>
          <w:t>217</w:t>
        </w:r>
      </w:ins>
      <w:ins w:id="2763" w:author="MCC" w:date="2023-06-12T20:42:00Z">
        <w:r>
          <w:fldChar w:fldCharType="end"/>
        </w:r>
      </w:ins>
    </w:p>
    <w:p w14:paraId="7E011110" w14:textId="7179928C" w:rsidR="00C41669" w:rsidRDefault="00C41669">
      <w:pPr>
        <w:pStyle w:val="TOC5"/>
        <w:rPr>
          <w:ins w:id="2764" w:author="MCC" w:date="2023-06-12T20:42:00Z"/>
          <w:rFonts w:asciiTheme="minorHAnsi" w:eastAsiaTheme="minorEastAsia" w:hAnsiTheme="minorHAnsi" w:cstheme="minorBidi"/>
          <w:sz w:val="22"/>
          <w:szCs w:val="22"/>
        </w:rPr>
      </w:pPr>
      <w:ins w:id="2765" w:author="MCC" w:date="2023-06-12T20:42:00Z">
        <w:r w:rsidRPr="00915D19">
          <w:rPr>
            <w:rFonts w:eastAsiaTheme="minorEastAsia"/>
            <w:snapToGrid w:val="0"/>
          </w:rPr>
          <w:t>G.1.2.1.4</w:t>
        </w:r>
        <w:r>
          <w:rPr>
            <w:rFonts w:asciiTheme="minorHAnsi" w:eastAsiaTheme="minorEastAsia" w:hAnsiTheme="minorHAnsi" w:cstheme="minorBidi"/>
            <w:sz w:val="22"/>
            <w:szCs w:val="22"/>
          </w:rPr>
          <w:tab/>
        </w:r>
        <w:r w:rsidRPr="00915D19">
          <w:rPr>
            <w:rFonts w:eastAsiaTheme="minorEastAsia"/>
            <w:snapToGrid w:val="0"/>
          </w:rPr>
          <w:t>OCNG pattern 4: Generic OCNG pattern for all unused REs outside SSB slot(s)</w:t>
        </w:r>
        <w:r>
          <w:tab/>
        </w:r>
        <w:r>
          <w:fldChar w:fldCharType="begin"/>
        </w:r>
        <w:r>
          <w:instrText xml:space="preserve"> PAGEREF _Toc137495503 \h </w:instrText>
        </w:r>
      </w:ins>
      <w:ins w:id="2766" w:author="MCC" w:date="2023-06-12T20:46:00Z"/>
      <w:r>
        <w:fldChar w:fldCharType="separate"/>
      </w:r>
      <w:ins w:id="2767" w:author="MCC" w:date="2023-06-12T20:46:00Z">
        <w:r>
          <w:t>218</w:t>
        </w:r>
      </w:ins>
      <w:ins w:id="2768" w:author="MCC" w:date="2023-06-12T20:42:00Z">
        <w:r>
          <w:fldChar w:fldCharType="end"/>
        </w:r>
      </w:ins>
    </w:p>
    <w:p w14:paraId="09F87FE9" w14:textId="44E1ED79" w:rsidR="00C41669" w:rsidRDefault="00C41669">
      <w:pPr>
        <w:pStyle w:val="TOC3"/>
        <w:rPr>
          <w:ins w:id="2769" w:author="MCC" w:date="2023-06-12T20:42:00Z"/>
          <w:rFonts w:asciiTheme="minorHAnsi" w:eastAsiaTheme="minorEastAsia" w:hAnsiTheme="minorHAnsi" w:cstheme="minorBidi"/>
          <w:sz w:val="22"/>
          <w:szCs w:val="22"/>
        </w:rPr>
      </w:pPr>
      <w:ins w:id="2770" w:author="MCC" w:date="2023-06-12T20:42:00Z">
        <w:r w:rsidRPr="00915D19">
          <w:rPr>
            <w:rFonts w:eastAsiaTheme="minorEastAsia"/>
          </w:rPr>
          <w:t>G.1.3</w:t>
        </w:r>
        <w:r>
          <w:rPr>
            <w:rFonts w:asciiTheme="minorHAnsi" w:eastAsiaTheme="minorEastAsia" w:hAnsiTheme="minorHAnsi" w:cstheme="minorBidi"/>
            <w:sz w:val="22"/>
            <w:szCs w:val="22"/>
          </w:rPr>
          <w:tab/>
        </w:r>
        <w:r w:rsidRPr="00915D19">
          <w:rPr>
            <w:rFonts w:eastAsiaTheme="minorEastAsia"/>
          </w:rPr>
          <w:t>Antenna configurations</w:t>
        </w:r>
        <w:r>
          <w:tab/>
        </w:r>
        <w:r>
          <w:fldChar w:fldCharType="begin"/>
        </w:r>
        <w:r>
          <w:instrText xml:space="preserve"> PAGEREF _Toc137495504 \h </w:instrText>
        </w:r>
      </w:ins>
      <w:ins w:id="2771" w:author="MCC" w:date="2023-06-12T20:46:00Z"/>
      <w:r>
        <w:fldChar w:fldCharType="separate"/>
      </w:r>
      <w:ins w:id="2772" w:author="MCC" w:date="2023-06-12T20:46:00Z">
        <w:r>
          <w:t>218</w:t>
        </w:r>
      </w:ins>
      <w:ins w:id="2773" w:author="MCC" w:date="2023-06-12T20:42:00Z">
        <w:r>
          <w:fldChar w:fldCharType="end"/>
        </w:r>
      </w:ins>
    </w:p>
    <w:p w14:paraId="1D4FD31B" w14:textId="5DDDDC82" w:rsidR="00C41669" w:rsidRDefault="00C41669">
      <w:pPr>
        <w:pStyle w:val="TOC4"/>
        <w:rPr>
          <w:ins w:id="2774" w:author="MCC" w:date="2023-06-12T20:42:00Z"/>
          <w:rFonts w:asciiTheme="minorHAnsi" w:eastAsiaTheme="minorEastAsia" w:hAnsiTheme="minorHAnsi" w:cstheme="minorBidi"/>
          <w:sz w:val="22"/>
          <w:szCs w:val="22"/>
        </w:rPr>
      </w:pPr>
      <w:ins w:id="2775" w:author="MCC" w:date="2023-06-12T20:42:00Z">
        <w:r w:rsidRPr="00915D19">
          <w:rPr>
            <w:rFonts w:eastAsiaTheme="minorEastAsia"/>
            <w:snapToGrid w:val="0"/>
          </w:rPr>
          <w:t>G.1.3.1</w:t>
        </w:r>
        <w:r>
          <w:rPr>
            <w:rFonts w:asciiTheme="minorHAnsi" w:eastAsiaTheme="minorEastAsia" w:hAnsiTheme="minorHAnsi" w:cstheme="minorBidi"/>
            <w:sz w:val="22"/>
            <w:szCs w:val="22"/>
          </w:rPr>
          <w:tab/>
        </w:r>
        <w:r w:rsidRPr="00915D19">
          <w:rPr>
            <w:rFonts w:eastAsiaTheme="minorEastAsia"/>
            <w:snapToGrid w:val="0"/>
          </w:rPr>
          <w:t>Antenna configurations for FR1</w:t>
        </w:r>
        <w:r>
          <w:tab/>
        </w:r>
        <w:r>
          <w:fldChar w:fldCharType="begin"/>
        </w:r>
        <w:r>
          <w:instrText xml:space="preserve"> PAGEREF _Toc137495505 \h </w:instrText>
        </w:r>
      </w:ins>
      <w:ins w:id="2776" w:author="MCC" w:date="2023-06-12T20:46:00Z"/>
      <w:r>
        <w:fldChar w:fldCharType="separate"/>
      </w:r>
      <w:ins w:id="2777" w:author="MCC" w:date="2023-06-12T20:46:00Z">
        <w:r>
          <w:t>218</w:t>
        </w:r>
      </w:ins>
      <w:ins w:id="2778" w:author="MCC" w:date="2023-06-12T20:42:00Z">
        <w:r>
          <w:fldChar w:fldCharType="end"/>
        </w:r>
      </w:ins>
    </w:p>
    <w:p w14:paraId="1A6274E6" w14:textId="3F228085" w:rsidR="00C41669" w:rsidRDefault="00C41669">
      <w:pPr>
        <w:pStyle w:val="TOC5"/>
        <w:rPr>
          <w:ins w:id="2779" w:author="MCC" w:date="2023-06-12T20:42:00Z"/>
          <w:rFonts w:asciiTheme="minorHAnsi" w:eastAsiaTheme="minorEastAsia" w:hAnsiTheme="minorHAnsi" w:cstheme="minorBidi"/>
          <w:sz w:val="22"/>
          <w:szCs w:val="22"/>
        </w:rPr>
      </w:pPr>
      <w:ins w:id="2780" w:author="MCC" w:date="2023-06-12T20:42:00Z">
        <w:r w:rsidRPr="00915D19">
          <w:rPr>
            <w:rFonts w:eastAsiaTheme="minorEastAsia"/>
            <w:snapToGrid w:val="0"/>
          </w:rPr>
          <w:t>G.1.3.1.1</w:t>
        </w:r>
        <w:r>
          <w:rPr>
            <w:rFonts w:asciiTheme="minorHAnsi" w:eastAsiaTheme="minorEastAsia" w:hAnsiTheme="minorHAnsi" w:cstheme="minorBidi"/>
            <w:sz w:val="22"/>
            <w:szCs w:val="22"/>
          </w:rPr>
          <w:tab/>
        </w:r>
        <w:r w:rsidRPr="00915D19">
          <w:rPr>
            <w:rFonts w:eastAsiaTheme="minorEastAsia"/>
            <w:snapToGrid w:val="0"/>
          </w:rPr>
          <w:t>Antenna connection</w:t>
        </w:r>
        <w:r w:rsidRPr="00915D19">
          <w:rPr>
            <w:rFonts w:eastAsiaTheme="minorEastAsia"/>
            <w:snapToGrid w:val="0"/>
            <w:lang w:eastAsia="zh-CN"/>
          </w:rPr>
          <w:t xml:space="preserve"> for 4 Rx capable IAB-MT</w:t>
        </w:r>
        <w:r>
          <w:tab/>
        </w:r>
        <w:r>
          <w:fldChar w:fldCharType="begin"/>
        </w:r>
        <w:r>
          <w:instrText xml:space="preserve"> PAGEREF _Toc137495506 \h </w:instrText>
        </w:r>
      </w:ins>
      <w:ins w:id="2781" w:author="MCC" w:date="2023-06-12T20:46:00Z"/>
      <w:r>
        <w:fldChar w:fldCharType="separate"/>
      </w:r>
      <w:ins w:id="2782" w:author="MCC" w:date="2023-06-12T20:46:00Z">
        <w:r>
          <w:t>218</w:t>
        </w:r>
      </w:ins>
      <w:ins w:id="2783" w:author="MCC" w:date="2023-06-12T20:42:00Z">
        <w:r>
          <w:fldChar w:fldCharType="end"/>
        </w:r>
      </w:ins>
    </w:p>
    <w:p w14:paraId="4E2B56F9" w14:textId="245830B6" w:rsidR="00C41669" w:rsidRDefault="00C41669">
      <w:pPr>
        <w:pStyle w:val="TOC4"/>
        <w:rPr>
          <w:ins w:id="2784" w:author="MCC" w:date="2023-06-12T20:42:00Z"/>
          <w:rFonts w:asciiTheme="minorHAnsi" w:eastAsiaTheme="minorEastAsia" w:hAnsiTheme="minorHAnsi" w:cstheme="minorBidi"/>
          <w:sz w:val="22"/>
          <w:szCs w:val="22"/>
        </w:rPr>
      </w:pPr>
      <w:ins w:id="2785" w:author="MCC" w:date="2023-06-12T20:42:00Z">
        <w:r w:rsidRPr="00915D19">
          <w:rPr>
            <w:rFonts w:eastAsiaTheme="minorEastAsia"/>
            <w:snapToGrid w:val="0"/>
          </w:rPr>
          <w:t>G.1.3.2</w:t>
        </w:r>
        <w:r>
          <w:rPr>
            <w:rFonts w:asciiTheme="minorHAnsi" w:eastAsiaTheme="minorEastAsia" w:hAnsiTheme="minorHAnsi" w:cstheme="minorBidi"/>
            <w:sz w:val="22"/>
            <w:szCs w:val="22"/>
          </w:rPr>
          <w:tab/>
        </w:r>
        <w:r w:rsidRPr="00915D19">
          <w:rPr>
            <w:rFonts w:eastAsiaTheme="minorEastAsia"/>
            <w:snapToGrid w:val="0"/>
          </w:rPr>
          <w:t>Antenna configurations for FR2</w:t>
        </w:r>
        <w:r>
          <w:tab/>
        </w:r>
        <w:r>
          <w:fldChar w:fldCharType="begin"/>
        </w:r>
        <w:r>
          <w:instrText xml:space="preserve"> PAGEREF _Toc137495507 \h </w:instrText>
        </w:r>
      </w:ins>
      <w:ins w:id="2786" w:author="MCC" w:date="2023-06-12T20:46:00Z"/>
      <w:r>
        <w:fldChar w:fldCharType="separate"/>
      </w:r>
      <w:ins w:id="2787" w:author="MCC" w:date="2023-06-12T20:46:00Z">
        <w:r>
          <w:t>219</w:t>
        </w:r>
      </w:ins>
      <w:ins w:id="2788" w:author="MCC" w:date="2023-06-12T20:42:00Z">
        <w:r>
          <w:fldChar w:fldCharType="end"/>
        </w:r>
      </w:ins>
    </w:p>
    <w:p w14:paraId="6FB469DE" w14:textId="6B652E5C" w:rsidR="00C41669" w:rsidRDefault="00C41669">
      <w:pPr>
        <w:pStyle w:val="TOC3"/>
        <w:rPr>
          <w:ins w:id="2789" w:author="MCC" w:date="2023-06-12T20:42:00Z"/>
          <w:rFonts w:asciiTheme="minorHAnsi" w:eastAsiaTheme="minorEastAsia" w:hAnsiTheme="minorHAnsi" w:cstheme="minorBidi"/>
          <w:sz w:val="22"/>
          <w:szCs w:val="22"/>
        </w:rPr>
      </w:pPr>
      <w:ins w:id="2790" w:author="MCC" w:date="2023-06-12T20:42:00Z">
        <w:r w:rsidRPr="00915D19">
          <w:rPr>
            <w:rFonts w:eastAsiaTheme="minorEastAsia"/>
          </w:rPr>
          <w:t>G.1.4</w:t>
        </w:r>
        <w:r>
          <w:rPr>
            <w:rFonts w:asciiTheme="minorHAnsi" w:eastAsiaTheme="minorEastAsia" w:hAnsiTheme="minorHAnsi" w:cstheme="minorBidi"/>
            <w:sz w:val="22"/>
            <w:szCs w:val="22"/>
          </w:rPr>
          <w:tab/>
        </w:r>
        <w:r w:rsidRPr="00915D19">
          <w:rPr>
            <w:rFonts w:eastAsiaTheme="minorEastAsia"/>
          </w:rPr>
          <w:t>BWP configurations</w:t>
        </w:r>
        <w:r>
          <w:tab/>
        </w:r>
        <w:r>
          <w:fldChar w:fldCharType="begin"/>
        </w:r>
        <w:r>
          <w:instrText xml:space="preserve"> PAGEREF _Toc137495508 \h </w:instrText>
        </w:r>
      </w:ins>
      <w:ins w:id="2791" w:author="MCC" w:date="2023-06-12T20:46:00Z"/>
      <w:r>
        <w:fldChar w:fldCharType="separate"/>
      </w:r>
      <w:ins w:id="2792" w:author="MCC" w:date="2023-06-12T20:46:00Z">
        <w:r>
          <w:t>219</w:t>
        </w:r>
      </w:ins>
      <w:ins w:id="2793" w:author="MCC" w:date="2023-06-12T20:42:00Z">
        <w:r>
          <w:fldChar w:fldCharType="end"/>
        </w:r>
      </w:ins>
    </w:p>
    <w:p w14:paraId="774E5A90" w14:textId="25F46205" w:rsidR="00C41669" w:rsidRDefault="00C41669">
      <w:pPr>
        <w:pStyle w:val="TOC4"/>
        <w:rPr>
          <w:ins w:id="2794" w:author="MCC" w:date="2023-06-12T20:42:00Z"/>
          <w:rFonts w:asciiTheme="minorHAnsi" w:eastAsiaTheme="minorEastAsia" w:hAnsiTheme="minorHAnsi" w:cstheme="minorBidi"/>
          <w:sz w:val="22"/>
          <w:szCs w:val="22"/>
        </w:rPr>
      </w:pPr>
      <w:ins w:id="2795" w:author="MCC" w:date="2023-06-12T20:42:00Z">
        <w:r w:rsidRPr="00915D19">
          <w:rPr>
            <w:rFonts w:eastAsiaTheme="minorEastAsia"/>
            <w:snapToGrid w:val="0"/>
          </w:rPr>
          <w:t>G.1.4.1</w:t>
        </w:r>
        <w:r>
          <w:rPr>
            <w:rFonts w:asciiTheme="minorHAnsi" w:eastAsiaTheme="minorEastAsia" w:hAnsiTheme="minorHAnsi" w:cstheme="minorBidi"/>
            <w:sz w:val="22"/>
            <w:szCs w:val="22"/>
          </w:rPr>
          <w:tab/>
        </w:r>
        <w:r w:rsidRPr="00915D19">
          <w:rPr>
            <w:rFonts w:eastAsiaTheme="minorEastAsia"/>
            <w:snapToGrid w:val="0"/>
          </w:rPr>
          <w:t>Introduction</w:t>
        </w:r>
        <w:r>
          <w:tab/>
        </w:r>
        <w:r>
          <w:fldChar w:fldCharType="begin"/>
        </w:r>
        <w:r>
          <w:instrText xml:space="preserve"> PAGEREF _Toc137495509 \h </w:instrText>
        </w:r>
      </w:ins>
      <w:ins w:id="2796" w:author="MCC" w:date="2023-06-12T20:46:00Z"/>
      <w:r>
        <w:fldChar w:fldCharType="separate"/>
      </w:r>
      <w:ins w:id="2797" w:author="MCC" w:date="2023-06-12T20:46:00Z">
        <w:r>
          <w:t>219</w:t>
        </w:r>
      </w:ins>
      <w:ins w:id="2798" w:author="MCC" w:date="2023-06-12T20:42:00Z">
        <w:r>
          <w:fldChar w:fldCharType="end"/>
        </w:r>
      </w:ins>
    </w:p>
    <w:p w14:paraId="13F53C54" w14:textId="5233FA03" w:rsidR="00C41669" w:rsidRDefault="00C41669">
      <w:pPr>
        <w:pStyle w:val="TOC4"/>
        <w:rPr>
          <w:ins w:id="2799" w:author="MCC" w:date="2023-06-12T20:42:00Z"/>
          <w:rFonts w:asciiTheme="minorHAnsi" w:eastAsiaTheme="minorEastAsia" w:hAnsiTheme="minorHAnsi" w:cstheme="minorBidi"/>
          <w:sz w:val="22"/>
          <w:szCs w:val="22"/>
        </w:rPr>
      </w:pPr>
      <w:ins w:id="2800" w:author="MCC" w:date="2023-06-12T20:42:00Z">
        <w:r w:rsidRPr="00915D19">
          <w:rPr>
            <w:rFonts w:eastAsiaTheme="minorEastAsia"/>
            <w:snapToGrid w:val="0"/>
          </w:rPr>
          <w:t>G.1.4.2</w:t>
        </w:r>
        <w:r>
          <w:rPr>
            <w:rFonts w:asciiTheme="minorHAnsi" w:eastAsiaTheme="minorEastAsia" w:hAnsiTheme="minorHAnsi" w:cstheme="minorBidi"/>
            <w:sz w:val="22"/>
            <w:szCs w:val="22"/>
          </w:rPr>
          <w:tab/>
        </w:r>
        <w:r w:rsidRPr="00915D19">
          <w:rPr>
            <w:rFonts w:eastAsiaTheme="minorEastAsia"/>
            <w:snapToGrid w:val="0"/>
          </w:rPr>
          <w:t>Downlink BWP configurations</w:t>
        </w:r>
        <w:r>
          <w:tab/>
        </w:r>
        <w:r>
          <w:fldChar w:fldCharType="begin"/>
        </w:r>
        <w:r>
          <w:instrText xml:space="preserve"> PAGEREF _Toc137495510 \h </w:instrText>
        </w:r>
      </w:ins>
      <w:ins w:id="2801" w:author="MCC" w:date="2023-06-12T20:46:00Z"/>
      <w:r>
        <w:fldChar w:fldCharType="separate"/>
      </w:r>
      <w:ins w:id="2802" w:author="MCC" w:date="2023-06-12T20:46:00Z">
        <w:r>
          <w:t>220</w:t>
        </w:r>
      </w:ins>
      <w:ins w:id="2803" w:author="MCC" w:date="2023-06-12T20:42:00Z">
        <w:r>
          <w:fldChar w:fldCharType="end"/>
        </w:r>
      </w:ins>
    </w:p>
    <w:p w14:paraId="4218194A" w14:textId="665685F0" w:rsidR="00C41669" w:rsidRDefault="00C41669">
      <w:pPr>
        <w:pStyle w:val="TOC5"/>
        <w:rPr>
          <w:ins w:id="2804" w:author="MCC" w:date="2023-06-12T20:42:00Z"/>
          <w:rFonts w:asciiTheme="minorHAnsi" w:eastAsiaTheme="minorEastAsia" w:hAnsiTheme="minorHAnsi" w:cstheme="minorBidi"/>
          <w:sz w:val="22"/>
          <w:szCs w:val="22"/>
        </w:rPr>
      </w:pPr>
      <w:ins w:id="2805" w:author="MCC" w:date="2023-06-12T20:42:00Z">
        <w:r w:rsidRPr="00915D19">
          <w:rPr>
            <w:rFonts w:eastAsiaTheme="minorEastAsia"/>
            <w:snapToGrid w:val="0"/>
          </w:rPr>
          <w:t>G.1.4.2.1</w:t>
        </w:r>
        <w:r>
          <w:rPr>
            <w:rFonts w:asciiTheme="minorHAnsi" w:eastAsiaTheme="minorEastAsia" w:hAnsiTheme="minorHAnsi" w:cstheme="minorBidi"/>
            <w:sz w:val="22"/>
            <w:szCs w:val="22"/>
          </w:rPr>
          <w:tab/>
        </w:r>
        <w:r w:rsidRPr="00915D19">
          <w:rPr>
            <w:rFonts w:eastAsiaTheme="minorEastAsia"/>
            <w:snapToGrid w:val="0"/>
          </w:rPr>
          <w:t>Initial BWP</w:t>
        </w:r>
        <w:r>
          <w:tab/>
        </w:r>
        <w:r>
          <w:fldChar w:fldCharType="begin"/>
        </w:r>
        <w:r>
          <w:instrText xml:space="preserve"> PAGEREF _Toc137495511 \h </w:instrText>
        </w:r>
      </w:ins>
      <w:ins w:id="2806" w:author="MCC" w:date="2023-06-12T20:46:00Z"/>
      <w:r>
        <w:fldChar w:fldCharType="separate"/>
      </w:r>
      <w:ins w:id="2807" w:author="MCC" w:date="2023-06-12T20:46:00Z">
        <w:r>
          <w:t>220</w:t>
        </w:r>
      </w:ins>
      <w:ins w:id="2808" w:author="MCC" w:date="2023-06-12T20:42:00Z">
        <w:r>
          <w:fldChar w:fldCharType="end"/>
        </w:r>
      </w:ins>
    </w:p>
    <w:p w14:paraId="318EFD42" w14:textId="532CC55B" w:rsidR="00C41669" w:rsidRDefault="00C41669">
      <w:pPr>
        <w:pStyle w:val="TOC5"/>
        <w:rPr>
          <w:ins w:id="2809" w:author="MCC" w:date="2023-06-12T20:42:00Z"/>
          <w:rFonts w:asciiTheme="minorHAnsi" w:eastAsiaTheme="minorEastAsia" w:hAnsiTheme="minorHAnsi" w:cstheme="minorBidi"/>
          <w:sz w:val="22"/>
          <w:szCs w:val="22"/>
        </w:rPr>
      </w:pPr>
      <w:ins w:id="2810" w:author="MCC" w:date="2023-06-12T20:42:00Z">
        <w:r w:rsidRPr="00915D19">
          <w:rPr>
            <w:rFonts w:eastAsiaTheme="minorEastAsia"/>
            <w:snapToGrid w:val="0"/>
          </w:rPr>
          <w:t>G.1.4.2.2</w:t>
        </w:r>
        <w:r>
          <w:rPr>
            <w:rFonts w:asciiTheme="minorHAnsi" w:eastAsiaTheme="minorEastAsia" w:hAnsiTheme="minorHAnsi" w:cstheme="minorBidi"/>
            <w:sz w:val="22"/>
            <w:szCs w:val="22"/>
          </w:rPr>
          <w:tab/>
        </w:r>
        <w:r w:rsidRPr="00915D19">
          <w:rPr>
            <w:rFonts w:eastAsiaTheme="minorEastAsia"/>
            <w:snapToGrid w:val="0"/>
          </w:rPr>
          <w:t>Dedicated BWP</w:t>
        </w:r>
        <w:r>
          <w:tab/>
        </w:r>
        <w:r>
          <w:fldChar w:fldCharType="begin"/>
        </w:r>
        <w:r>
          <w:instrText xml:space="preserve"> PAGEREF _Toc137495512 \h </w:instrText>
        </w:r>
      </w:ins>
      <w:ins w:id="2811" w:author="MCC" w:date="2023-06-12T20:46:00Z"/>
      <w:r>
        <w:fldChar w:fldCharType="separate"/>
      </w:r>
      <w:ins w:id="2812" w:author="MCC" w:date="2023-06-12T20:46:00Z">
        <w:r>
          <w:t>220</w:t>
        </w:r>
      </w:ins>
      <w:ins w:id="2813" w:author="MCC" w:date="2023-06-12T20:42:00Z">
        <w:r>
          <w:fldChar w:fldCharType="end"/>
        </w:r>
      </w:ins>
    </w:p>
    <w:p w14:paraId="55968A7E" w14:textId="55A8B557" w:rsidR="00C41669" w:rsidRDefault="00C41669">
      <w:pPr>
        <w:pStyle w:val="TOC4"/>
        <w:rPr>
          <w:ins w:id="2814" w:author="MCC" w:date="2023-06-12T20:42:00Z"/>
          <w:rFonts w:asciiTheme="minorHAnsi" w:eastAsiaTheme="minorEastAsia" w:hAnsiTheme="minorHAnsi" w:cstheme="minorBidi"/>
          <w:sz w:val="22"/>
          <w:szCs w:val="22"/>
        </w:rPr>
      </w:pPr>
      <w:ins w:id="2815" w:author="MCC" w:date="2023-06-12T20:42:00Z">
        <w:r w:rsidRPr="00915D19">
          <w:rPr>
            <w:rFonts w:eastAsiaTheme="minorEastAsia"/>
            <w:snapToGrid w:val="0"/>
          </w:rPr>
          <w:t>G.1.4.3</w:t>
        </w:r>
        <w:r>
          <w:rPr>
            <w:rFonts w:asciiTheme="minorHAnsi" w:eastAsiaTheme="minorEastAsia" w:hAnsiTheme="minorHAnsi" w:cstheme="minorBidi"/>
            <w:sz w:val="22"/>
            <w:szCs w:val="22"/>
          </w:rPr>
          <w:tab/>
        </w:r>
        <w:r w:rsidRPr="00915D19">
          <w:rPr>
            <w:rFonts w:eastAsiaTheme="minorEastAsia"/>
            <w:snapToGrid w:val="0"/>
          </w:rPr>
          <w:t>Uplink BWP configurations</w:t>
        </w:r>
        <w:r>
          <w:tab/>
        </w:r>
        <w:r>
          <w:fldChar w:fldCharType="begin"/>
        </w:r>
        <w:r>
          <w:instrText xml:space="preserve"> PAGEREF _Toc137495513 \h </w:instrText>
        </w:r>
      </w:ins>
      <w:ins w:id="2816" w:author="MCC" w:date="2023-06-12T20:46:00Z"/>
      <w:r>
        <w:fldChar w:fldCharType="separate"/>
      </w:r>
      <w:ins w:id="2817" w:author="MCC" w:date="2023-06-12T20:46:00Z">
        <w:r>
          <w:t>220</w:t>
        </w:r>
      </w:ins>
      <w:ins w:id="2818" w:author="MCC" w:date="2023-06-12T20:42:00Z">
        <w:r>
          <w:fldChar w:fldCharType="end"/>
        </w:r>
      </w:ins>
    </w:p>
    <w:p w14:paraId="0B4BE27D" w14:textId="1151D329" w:rsidR="00C41669" w:rsidRDefault="00C41669">
      <w:pPr>
        <w:pStyle w:val="TOC5"/>
        <w:rPr>
          <w:ins w:id="2819" w:author="MCC" w:date="2023-06-12T20:42:00Z"/>
          <w:rFonts w:asciiTheme="minorHAnsi" w:eastAsiaTheme="minorEastAsia" w:hAnsiTheme="minorHAnsi" w:cstheme="minorBidi"/>
          <w:sz w:val="22"/>
          <w:szCs w:val="22"/>
        </w:rPr>
      </w:pPr>
      <w:ins w:id="2820" w:author="MCC" w:date="2023-06-12T20:42:00Z">
        <w:r w:rsidRPr="00915D19">
          <w:rPr>
            <w:rFonts w:eastAsiaTheme="minorEastAsia"/>
            <w:snapToGrid w:val="0"/>
          </w:rPr>
          <w:t>G.1.4.3.1</w:t>
        </w:r>
        <w:r>
          <w:rPr>
            <w:rFonts w:asciiTheme="minorHAnsi" w:eastAsiaTheme="minorEastAsia" w:hAnsiTheme="minorHAnsi" w:cstheme="minorBidi"/>
            <w:sz w:val="22"/>
            <w:szCs w:val="22"/>
          </w:rPr>
          <w:tab/>
        </w:r>
        <w:r w:rsidRPr="00915D19">
          <w:rPr>
            <w:rFonts w:eastAsiaTheme="minorEastAsia"/>
            <w:snapToGrid w:val="0"/>
          </w:rPr>
          <w:t>Initial BWP</w:t>
        </w:r>
        <w:r>
          <w:tab/>
        </w:r>
        <w:r>
          <w:fldChar w:fldCharType="begin"/>
        </w:r>
        <w:r>
          <w:instrText xml:space="preserve"> PAGEREF _Toc137495514 \h </w:instrText>
        </w:r>
      </w:ins>
      <w:ins w:id="2821" w:author="MCC" w:date="2023-06-12T20:46:00Z"/>
      <w:r>
        <w:fldChar w:fldCharType="separate"/>
      </w:r>
      <w:ins w:id="2822" w:author="MCC" w:date="2023-06-12T20:46:00Z">
        <w:r>
          <w:t>220</w:t>
        </w:r>
      </w:ins>
      <w:ins w:id="2823" w:author="MCC" w:date="2023-06-12T20:42:00Z">
        <w:r>
          <w:fldChar w:fldCharType="end"/>
        </w:r>
      </w:ins>
    </w:p>
    <w:p w14:paraId="793C794C" w14:textId="65D7FE3F" w:rsidR="00C41669" w:rsidRDefault="00C41669">
      <w:pPr>
        <w:pStyle w:val="TOC5"/>
        <w:rPr>
          <w:ins w:id="2824" w:author="MCC" w:date="2023-06-12T20:42:00Z"/>
          <w:rFonts w:asciiTheme="minorHAnsi" w:eastAsiaTheme="minorEastAsia" w:hAnsiTheme="minorHAnsi" w:cstheme="minorBidi"/>
          <w:sz w:val="22"/>
          <w:szCs w:val="22"/>
        </w:rPr>
      </w:pPr>
      <w:ins w:id="2825" w:author="MCC" w:date="2023-06-12T20:42:00Z">
        <w:r w:rsidRPr="00915D19">
          <w:rPr>
            <w:rFonts w:eastAsiaTheme="minorEastAsia"/>
            <w:snapToGrid w:val="0"/>
          </w:rPr>
          <w:t>G.1.4.3.2</w:t>
        </w:r>
        <w:r>
          <w:rPr>
            <w:rFonts w:asciiTheme="minorHAnsi" w:eastAsiaTheme="minorEastAsia" w:hAnsiTheme="minorHAnsi" w:cstheme="minorBidi"/>
            <w:sz w:val="22"/>
            <w:szCs w:val="22"/>
          </w:rPr>
          <w:tab/>
        </w:r>
        <w:r w:rsidRPr="00915D19">
          <w:rPr>
            <w:rFonts w:eastAsiaTheme="minorEastAsia"/>
            <w:snapToGrid w:val="0"/>
          </w:rPr>
          <w:t>Dedicated BWP</w:t>
        </w:r>
        <w:r>
          <w:tab/>
        </w:r>
        <w:r>
          <w:fldChar w:fldCharType="begin"/>
        </w:r>
        <w:r>
          <w:instrText xml:space="preserve"> PAGEREF _Toc137495515 \h </w:instrText>
        </w:r>
      </w:ins>
      <w:ins w:id="2826" w:author="MCC" w:date="2023-06-12T20:46:00Z"/>
      <w:r>
        <w:fldChar w:fldCharType="separate"/>
      </w:r>
      <w:ins w:id="2827" w:author="MCC" w:date="2023-06-12T20:46:00Z">
        <w:r>
          <w:t>221</w:t>
        </w:r>
      </w:ins>
      <w:ins w:id="2828" w:author="MCC" w:date="2023-06-12T20:42:00Z">
        <w:r>
          <w:fldChar w:fldCharType="end"/>
        </w:r>
      </w:ins>
    </w:p>
    <w:p w14:paraId="2006590A" w14:textId="6A10E3C7" w:rsidR="00C41669" w:rsidRDefault="00C41669">
      <w:pPr>
        <w:pStyle w:val="TOC3"/>
        <w:rPr>
          <w:ins w:id="2829" w:author="MCC" w:date="2023-06-12T20:42:00Z"/>
          <w:rFonts w:asciiTheme="minorHAnsi" w:eastAsiaTheme="minorEastAsia" w:hAnsiTheme="minorHAnsi" w:cstheme="minorBidi"/>
          <w:sz w:val="22"/>
          <w:szCs w:val="22"/>
        </w:rPr>
      </w:pPr>
      <w:ins w:id="2830" w:author="MCC" w:date="2023-06-12T20:42:00Z">
        <w:r w:rsidRPr="00915D19">
          <w:rPr>
            <w:rFonts w:eastAsiaTheme="minorEastAsia"/>
          </w:rPr>
          <w:t>G.1.5</w:t>
        </w:r>
        <w:r>
          <w:rPr>
            <w:rFonts w:asciiTheme="minorHAnsi" w:eastAsiaTheme="minorEastAsia" w:hAnsiTheme="minorHAnsi" w:cstheme="minorBidi"/>
            <w:sz w:val="22"/>
            <w:szCs w:val="22"/>
          </w:rPr>
          <w:tab/>
        </w:r>
        <w:r w:rsidRPr="00915D19">
          <w:rPr>
            <w:rFonts w:eastAsiaTheme="minorEastAsia"/>
          </w:rPr>
          <w:t>SSB Configurations</w:t>
        </w:r>
        <w:r>
          <w:tab/>
        </w:r>
        <w:r>
          <w:fldChar w:fldCharType="begin"/>
        </w:r>
        <w:r>
          <w:instrText xml:space="preserve"> PAGEREF _Toc137495516 \h </w:instrText>
        </w:r>
      </w:ins>
      <w:ins w:id="2831" w:author="MCC" w:date="2023-06-12T20:46:00Z"/>
      <w:r>
        <w:fldChar w:fldCharType="separate"/>
      </w:r>
      <w:ins w:id="2832" w:author="MCC" w:date="2023-06-12T20:46:00Z">
        <w:r>
          <w:t>221</w:t>
        </w:r>
      </w:ins>
      <w:ins w:id="2833" w:author="MCC" w:date="2023-06-12T20:42:00Z">
        <w:r>
          <w:fldChar w:fldCharType="end"/>
        </w:r>
      </w:ins>
    </w:p>
    <w:p w14:paraId="2E9294FF" w14:textId="38AB45D4" w:rsidR="00C41669" w:rsidRDefault="00C41669">
      <w:pPr>
        <w:pStyle w:val="TOC4"/>
        <w:rPr>
          <w:ins w:id="2834" w:author="MCC" w:date="2023-06-12T20:42:00Z"/>
          <w:rFonts w:asciiTheme="minorHAnsi" w:eastAsiaTheme="minorEastAsia" w:hAnsiTheme="minorHAnsi" w:cstheme="minorBidi"/>
          <w:sz w:val="22"/>
          <w:szCs w:val="22"/>
        </w:rPr>
      </w:pPr>
      <w:ins w:id="2835" w:author="MCC" w:date="2023-06-12T20:42:00Z">
        <w:r w:rsidRPr="00915D19">
          <w:rPr>
            <w:rFonts w:eastAsiaTheme="minorEastAsia"/>
          </w:rPr>
          <w:t>G.1.5.1</w:t>
        </w:r>
        <w:r>
          <w:rPr>
            <w:rFonts w:asciiTheme="minorHAnsi" w:eastAsiaTheme="minorEastAsia" w:hAnsiTheme="minorHAnsi" w:cstheme="minorBidi"/>
            <w:sz w:val="22"/>
            <w:szCs w:val="22"/>
          </w:rPr>
          <w:tab/>
        </w:r>
        <w:r w:rsidRPr="00915D19">
          <w:rPr>
            <w:rFonts w:eastAsiaTheme="minorEastAsia"/>
          </w:rPr>
          <w:t>SSB Configurations for FR1</w:t>
        </w:r>
        <w:r>
          <w:tab/>
        </w:r>
        <w:r>
          <w:fldChar w:fldCharType="begin"/>
        </w:r>
        <w:r>
          <w:instrText xml:space="preserve"> PAGEREF _Toc137495517 \h </w:instrText>
        </w:r>
      </w:ins>
      <w:ins w:id="2836" w:author="MCC" w:date="2023-06-12T20:46:00Z"/>
      <w:r>
        <w:fldChar w:fldCharType="separate"/>
      </w:r>
      <w:ins w:id="2837" w:author="MCC" w:date="2023-06-12T20:46:00Z">
        <w:r>
          <w:t>221</w:t>
        </w:r>
      </w:ins>
      <w:ins w:id="2838" w:author="MCC" w:date="2023-06-12T20:42:00Z">
        <w:r>
          <w:fldChar w:fldCharType="end"/>
        </w:r>
      </w:ins>
    </w:p>
    <w:p w14:paraId="486AD599" w14:textId="3FD539E9" w:rsidR="00C41669" w:rsidRDefault="00C41669">
      <w:pPr>
        <w:pStyle w:val="TOC5"/>
        <w:rPr>
          <w:ins w:id="2839" w:author="MCC" w:date="2023-06-12T20:42:00Z"/>
          <w:rFonts w:asciiTheme="minorHAnsi" w:eastAsiaTheme="minorEastAsia" w:hAnsiTheme="minorHAnsi" w:cstheme="minorBidi"/>
          <w:sz w:val="22"/>
          <w:szCs w:val="22"/>
        </w:rPr>
      </w:pPr>
      <w:ins w:id="2840" w:author="MCC" w:date="2023-06-12T20:42:00Z">
        <w:r w:rsidRPr="00915D19">
          <w:rPr>
            <w:rFonts w:eastAsiaTheme="minorEastAsia"/>
          </w:rPr>
          <w:t>G.1.5.1.1</w:t>
        </w:r>
        <w:r>
          <w:rPr>
            <w:rFonts w:asciiTheme="minorHAnsi" w:eastAsiaTheme="minorEastAsia" w:hAnsiTheme="minorHAnsi" w:cstheme="minorBidi"/>
            <w:sz w:val="22"/>
            <w:szCs w:val="22"/>
          </w:rPr>
          <w:tab/>
        </w:r>
        <w:r w:rsidRPr="00915D19">
          <w:rPr>
            <w:rFonts w:eastAsiaTheme="minorEastAsia"/>
          </w:rPr>
          <w:t>SSB pattern 1 in FR1: SSB allocation for SSB SCS=15 kHz</w:t>
        </w:r>
        <w:r>
          <w:tab/>
        </w:r>
        <w:r>
          <w:fldChar w:fldCharType="begin"/>
        </w:r>
        <w:r>
          <w:instrText xml:space="preserve"> PAGEREF _Toc137495518 \h </w:instrText>
        </w:r>
      </w:ins>
      <w:ins w:id="2841" w:author="MCC" w:date="2023-06-12T20:46:00Z"/>
      <w:r>
        <w:fldChar w:fldCharType="separate"/>
      </w:r>
      <w:ins w:id="2842" w:author="MCC" w:date="2023-06-12T20:46:00Z">
        <w:r>
          <w:t>221</w:t>
        </w:r>
      </w:ins>
      <w:ins w:id="2843" w:author="MCC" w:date="2023-06-12T20:42:00Z">
        <w:r>
          <w:fldChar w:fldCharType="end"/>
        </w:r>
      </w:ins>
    </w:p>
    <w:p w14:paraId="45913C0D" w14:textId="60D785BC" w:rsidR="00C41669" w:rsidRDefault="00C41669">
      <w:pPr>
        <w:pStyle w:val="TOC5"/>
        <w:rPr>
          <w:ins w:id="2844" w:author="MCC" w:date="2023-06-12T20:42:00Z"/>
          <w:rFonts w:asciiTheme="minorHAnsi" w:eastAsiaTheme="minorEastAsia" w:hAnsiTheme="minorHAnsi" w:cstheme="minorBidi"/>
          <w:sz w:val="22"/>
          <w:szCs w:val="22"/>
        </w:rPr>
      </w:pPr>
      <w:ins w:id="2845" w:author="MCC" w:date="2023-06-12T20:42:00Z">
        <w:r w:rsidRPr="00915D19">
          <w:rPr>
            <w:rFonts w:eastAsiaTheme="minorEastAsia"/>
          </w:rPr>
          <w:t>G.1.5.1.2</w:t>
        </w:r>
        <w:r>
          <w:rPr>
            <w:rFonts w:asciiTheme="minorHAnsi" w:eastAsiaTheme="minorEastAsia" w:hAnsiTheme="minorHAnsi" w:cstheme="minorBidi"/>
            <w:sz w:val="22"/>
            <w:szCs w:val="22"/>
          </w:rPr>
          <w:tab/>
        </w:r>
        <w:r w:rsidRPr="00915D19">
          <w:rPr>
            <w:rFonts w:eastAsiaTheme="minorEastAsia"/>
          </w:rPr>
          <w:t>SSB pattern 2 in FR1: SSB allocation for SSB SCS=30 kHz</w:t>
        </w:r>
        <w:r>
          <w:tab/>
        </w:r>
        <w:r>
          <w:fldChar w:fldCharType="begin"/>
        </w:r>
        <w:r>
          <w:instrText xml:space="preserve"> PAGEREF _Toc137495519 \h </w:instrText>
        </w:r>
      </w:ins>
      <w:ins w:id="2846" w:author="MCC" w:date="2023-06-12T20:46:00Z"/>
      <w:r>
        <w:fldChar w:fldCharType="separate"/>
      </w:r>
      <w:ins w:id="2847" w:author="MCC" w:date="2023-06-12T20:46:00Z">
        <w:r>
          <w:t>221</w:t>
        </w:r>
      </w:ins>
      <w:ins w:id="2848" w:author="MCC" w:date="2023-06-12T20:42:00Z">
        <w:r>
          <w:fldChar w:fldCharType="end"/>
        </w:r>
      </w:ins>
    </w:p>
    <w:p w14:paraId="6FB9A705" w14:textId="5F179541" w:rsidR="00C41669" w:rsidRDefault="00C41669">
      <w:pPr>
        <w:pStyle w:val="TOC5"/>
        <w:rPr>
          <w:ins w:id="2849" w:author="MCC" w:date="2023-06-12T20:42:00Z"/>
          <w:rFonts w:asciiTheme="minorHAnsi" w:eastAsiaTheme="minorEastAsia" w:hAnsiTheme="minorHAnsi" w:cstheme="minorBidi"/>
          <w:sz w:val="22"/>
          <w:szCs w:val="22"/>
        </w:rPr>
      </w:pPr>
      <w:ins w:id="2850" w:author="MCC" w:date="2023-06-12T20:42:00Z">
        <w:r w:rsidRPr="00915D19">
          <w:rPr>
            <w:rFonts w:eastAsiaTheme="minorEastAsia"/>
          </w:rPr>
          <w:t>G.1.5.1.3</w:t>
        </w:r>
        <w:r>
          <w:rPr>
            <w:rFonts w:asciiTheme="minorHAnsi" w:eastAsiaTheme="minorEastAsia" w:hAnsiTheme="minorHAnsi" w:cstheme="minorBidi"/>
            <w:sz w:val="22"/>
            <w:szCs w:val="22"/>
          </w:rPr>
          <w:tab/>
        </w:r>
        <w:r w:rsidRPr="00915D19">
          <w:rPr>
            <w:rFonts w:eastAsiaTheme="minorEastAsia"/>
          </w:rPr>
          <w:t>SSB pattern 3 in FR1: SSB allocation for SSB SCS=15 kHz</w:t>
        </w:r>
        <w:r>
          <w:tab/>
        </w:r>
        <w:r>
          <w:fldChar w:fldCharType="begin"/>
        </w:r>
        <w:r>
          <w:instrText xml:space="preserve"> PAGEREF _Toc137495520 \h </w:instrText>
        </w:r>
      </w:ins>
      <w:ins w:id="2851" w:author="MCC" w:date="2023-06-12T20:46:00Z"/>
      <w:r>
        <w:fldChar w:fldCharType="separate"/>
      </w:r>
      <w:ins w:id="2852" w:author="MCC" w:date="2023-06-12T20:46:00Z">
        <w:r>
          <w:t>222</w:t>
        </w:r>
      </w:ins>
      <w:ins w:id="2853" w:author="MCC" w:date="2023-06-12T20:42:00Z">
        <w:r>
          <w:fldChar w:fldCharType="end"/>
        </w:r>
      </w:ins>
    </w:p>
    <w:p w14:paraId="40496506" w14:textId="00850D29" w:rsidR="00C41669" w:rsidRDefault="00C41669">
      <w:pPr>
        <w:pStyle w:val="TOC5"/>
        <w:rPr>
          <w:ins w:id="2854" w:author="MCC" w:date="2023-06-12T20:42:00Z"/>
          <w:rFonts w:asciiTheme="minorHAnsi" w:eastAsiaTheme="minorEastAsia" w:hAnsiTheme="minorHAnsi" w:cstheme="minorBidi"/>
          <w:sz w:val="22"/>
          <w:szCs w:val="22"/>
        </w:rPr>
      </w:pPr>
      <w:ins w:id="2855" w:author="MCC" w:date="2023-06-12T20:42:00Z">
        <w:r w:rsidRPr="00915D19">
          <w:rPr>
            <w:rFonts w:eastAsiaTheme="minorEastAsia"/>
          </w:rPr>
          <w:t>G.1.5.1.4</w:t>
        </w:r>
        <w:r>
          <w:rPr>
            <w:rFonts w:asciiTheme="minorHAnsi" w:eastAsiaTheme="minorEastAsia" w:hAnsiTheme="minorHAnsi" w:cstheme="minorBidi"/>
            <w:sz w:val="22"/>
            <w:szCs w:val="22"/>
          </w:rPr>
          <w:tab/>
        </w:r>
        <w:r w:rsidRPr="00915D19">
          <w:rPr>
            <w:rFonts w:eastAsiaTheme="minorEastAsia"/>
          </w:rPr>
          <w:t>SSB pattern 4 in FR1: SSB allocation for SSB SCS=30 kHz</w:t>
        </w:r>
        <w:r>
          <w:tab/>
        </w:r>
        <w:r>
          <w:fldChar w:fldCharType="begin"/>
        </w:r>
        <w:r>
          <w:instrText xml:space="preserve"> PAGEREF _Toc137495521 \h </w:instrText>
        </w:r>
      </w:ins>
      <w:ins w:id="2856" w:author="MCC" w:date="2023-06-12T20:46:00Z"/>
      <w:r>
        <w:fldChar w:fldCharType="separate"/>
      </w:r>
      <w:ins w:id="2857" w:author="MCC" w:date="2023-06-12T20:46:00Z">
        <w:r>
          <w:t>222</w:t>
        </w:r>
      </w:ins>
      <w:ins w:id="2858" w:author="MCC" w:date="2023-06-12T20:42:00Z">
        <w:r>
          <w:fldChar w:fldCharType="end"/>
        </w:r>
      </w:ins>
    </w:p>
    <w:p w14:paraId="5AB57AE8" w14:textId="53ACCFDA" w:rsidR="00C41669" w:rsidRDefault="00C41669">
      <w:pPr>
        <w:pStyle w:val="TOC5"/>
        <w:rPr>
          <w:ins w:id="2859" w:author="MCC" w:date="2023-06-12T20:42:00Z"/>
          <w:rFonts w:asciiTheme="minorHAnsi" w:eastAsiaTheme="minorEastAsia" w:hAnsiTheme="minorHAnsi" w:cstheme="minorBidi"/>
          <w:sz w:val="22"/>
          <w:szCs w:val="22"/>
        </w:rPr>
      </w:pPr>
      <w:ins w:id="2860" w:author="MCC" w:date="2023-06-12T20:42:00Z">
        <w:r w:rsidRPr="00915D19">
          <w:rPr>
            <w:rFonts w:eastAsiaTheme="minorEastAsia"/>
          </w:rPr>
          <w:t>G.1.5.1.5</w:t>
        </w:r>
        <w:r>
          <w:rPr>
            <w:rFonts w:asciiTheme="minorHAnsi" w:eastAsiaTheme="minorEastAsia" w:hAnsiTheme="minorHAnsi" w:cstheme="minorBidi"/>
            <w:sz w:val="22"/>
            <w:szCs w:val="22"/>
          </w:rPr>
          <w:tab/>
        </w:r>
        <w:r w:rsidRPr="00915D19">
          <w:rPr>
            <w:rFonts w:eastAsiaTheme="minorEastAsia"/>
          </w:rPr>
          <w:t xml:space="preserve">SSB pattern 5 in FR1: </w:t>
        </w:r>
        <w:r w:rsidRPr="00915D19">
          <w:rPr>
            <w:rFonts w:eastAsiaTheme="minorEastAsia"/>
            <w:lang w:eastAsia="ja-JP"/>
          </w:rPr>
          <w:t xml:space="preserve">SSB </w:t>
        </w:r>
        <w:r w:rsidRPr="00915D19">
          <w:rPr>
            <w:rFonts w:eastAsiaTheme="minorEastAsia"/>
          </w:rPr>
          <w:t>allocation</w:t>
        </w:r>
        <w:r w:rsidRPr="00915D19">
          <w:rPr>
            <w:rFonts w:eastAsiaTheme="minorEastAsia"/>
            <w:lang w:eastAsia="ja-JP"/>
          </w:rPr>
          <w:t xml:space="preserve"> for SSB SCS=15 kHz starting from odd SFN</w:t>
        </w:r>
        <w:r>
          <w:tab/>
        </w:r>
        <w:r>
          <w:fldChar w:fldCharType="begin"/>
        </w:r>
        <w:r>
          <w:instrText xml:space="preserve"> PAGEREF _Toc137495522 \h </w:instrText>
        </w:r>
      </w:ins>
      <w:ins w:id="2861" w:author="MCC" w:date="2023-06-12T20:46:00Z"/>
      <w:r>
        <w:fldChar w:fldCharType="separate"/>
      </w:r>
      <w:ins w:id="2862" w:author="MCC" w:date="2023-06-12T20:46:00Z">
        <w:r>
          <w:t>222</w:t>
        </w:r>
      </w:ins>
      <w:ins w:id="2863" w:author="MCC" w:date="2023-06-12T20:42:00Z">
        <w:r>
          <w:fldChar w:fldCharType="end"/>
        </w:r>
      </w:ins>
    </w:p>
    <w:p w14:paraId="7F390D6A" w14:textId="45ED5DE8" w:rsidR="00C41669" w:rsidRDefault="00C41669">
      <w:pPr>
        <w:pStyle w:val="TOC5"/>
        <w:rPr>
          <w:ins w:id="2864" w:author="MCC" w:date="2023-06-12T20:42:00Z"/>
          <w:rFonts w:asciiTheme="minorHAnsi" w:eastAsiaTheme="minorEastAsia" w:hAnsiTheme="minorHAnsi" w:cstheme="minorBidi"/>
          <w:sz w:val="22"/>
          <w:szCs w:val="22"/>
        </w:rPr>
      </w:pPr>
      <w:ins w:id="2865" w:author="MCC" w:date="2023-06-12T20:42:00Z">
        <w:r w:rsidRPr="00915D19">
          <w:rPr>
            <w:rFonts w:eastAsiaTheme="minorEastAsia"/>
          </w:rPr>
          <w:t>G.1.5.1.6</w:t>
        </w:r>
        <w:r>
          <w:rPr>
            <w:rFonts w:asciiTheme="minorHAnsi" w:eastAsiaTheme="minorEastAsia" w:hAnsiTheme="minorHAnsi" w:cstheme="minorBidi"/>
            <w:sz w:val="22"/>
            <w:szCs w:val="22"/>
          </w:rPr>
          <w:tab/>
        </w:r>
        <w:r w:rsidRPr="00915D19">
          <w:rPr>
            <w:rFonts w:eastAsiaTheme="minorEastAsia"/>
          </w:rPr>
          <w:t>SSB pattern 6 in FR1: SSB allocation for SSB SCS=30 kHz starting from odd SFN</w:t>
        </w:r>
        <w:r>
          <w:tab/>
        </w:r>
        <w:r>
          <w:fldChar w:fldCharType="begin"/>
        </w:r>
        <w:r>
          <w:instrText xml:space="preserve"> PAGEREF _Toc137495523 \h </w:instrText>
        </w:r>
      </w:ins>
      <w:ins w:id="2866" w:author="MCC" w:date="2023-06-12T20:46:00Z"/>
      <w:r>
        <w:fldChar w:fldCharType="separate"/>
      </w:r>
      <w:ins w:id="2867" w:author="MCC" w:date="2023-06-12T20:46:00Z">
        <w:r>
          <w:t>223</w:t>
        </w:r>
      </w:ins>
      <w:ins w:id="2868" w:author="MCC" w:date="2023-06-12T20:42:00Z">
        <w:r>
          <w:fldChar w:fldCharType="end"/>
        </w:r>
      </w:ins>
    </w:p>
    <w:p w14:paraId="4AC4945E" w14:textId="64D6D931" w:rsidR="00C41669" w:rsidRDefault="00C41669">
      <w:pPr>
        <w:pStyle w:val="TOC4"/>
        <w:rPr>
          <w:ins w:id="2869" w:author="MCC" w:date="2023-06-12T20:42:00Z"/>
          <w:rFonts w:asciiTheme="minorHAnsi" w:eastAsiaTheme="minorEastAsia" w:hAnsiTheme="minorHAnsi" w:cstheme="minorBidi"/>
          <w:sz w:val="22"/>
          <w:szCs w:val="22"/>
        </w:rPr>
      </w:pPr>
      <w:ins w:id="2870" w:author="MCC" w:date="2023-06-12T20:42:00Z">
        <w:r w:rsidRPr="00915D19">
          <w:rPr>
            <w:rFonts w:eastAsiaTheme="minorEastAsia"/>
          </w:rPr>
          <w:t>G.1.5.2</w:t>
        </w:r>
        <w:r>
          <w:rPr>
            <w:rFonts w:asciiTheme="minorHAnsi" w:eastAsiaTheme="minorEastAsia" w:hAnsiTheme="minorHAnsi" w:cstheme="minorBidi"/>
            <w:sz w:val="22"/>
            <w:szCs w:val="22"/>
          </w:rPr>
          <w:tab/>
        </w:r>
        <w:r w:rsidRPr="00915D19">
          <w:rPr>
            <w:rFonts w:eastAsiaTheme="minorEastAsia"/>
          </w:rPr>
          <w:t>SSB Configurations for FR2</w:t>
        </w:r>
        <w:r>
          <w:tab/>
        </w:r>
        <w:r>
          <w:fldChar w:fldCharType="begin"/>
        </w:r>
        <w:r>
          <w:instrText xml:space="preserve"> PAGEREF _Toc137495524 \h </w:instrText>
        </w:r>
      </w:ins>
      <w:ins w:id="2871" w:author="MCC" w:date="2023-06-12T20:46:00Z"/>
      <w:r>
        <w:fldChar w:fldCharType="separate"/>
      </w:r>
      <w:ins w:id="2872" w:author="MCC" w:date="2023-06-12T20:46:00Z">
        <w:r>
          <w:t>223</w:t>
        </w:r>
      </w:ins>
      <w:ins w:id="2873" w:author="MCC" w:date="2023-06-12T20:42:00Z">
        <w:r>
          <w:fldChar w:fldCharType="end"/>
        </w:r>
      </w:ins>
    </w:p>
    <w:p w14:paraId="727CB389" w14:textId="28726470" w:rsidR="00C41669" w:rsidRDefault="00C41669">
      <w:pPr>
        <w:pStyle w:val="TOC5"/>
        <w:rPr>
          <w:ins w:id="2874" w:author="MCC" w:date="2023-06-12T20:42:00Z"/>
          <w:rFonts w:asciiTheme="minorHAnsi" w:eastAsiaTheme="minorEastAsia" w:hAnsiTheme="minorHAnsi" w:cstheme="minorBidi"/>
          <w:sz w:val="22"/>
          <w:szCs w:val="22"/>
        </w:rPr>
      </w:pPr>
      <w:ins w:id="2875" w:author="MCC" w:date="2023-06-12T20:42:00Z">
        <w:r w:rsidRPr="00915D19">
          <w:rPr>
            <w:rFonts w:eastAsiaTheme="minorEastAsia"/>
          </w:rPr>
          <w:t>G.1.5.2.1</w:t>
        </w:r>
        <w:r>
          <w:rPr>
            <w:rFonts w:asciiTheme="minorHAnsi" w:eastAsiaTheme="minorEastAsia" w:hAnsiTheme="minorHAnsi" w:cstheme="minorBidi"/>
            <w:sz w:val="22"/>
            <w:szCs w:val="22"/>
          </w:rPr>
          <w:tab/>
        </w:r>
        <w:r w:rsidRPr="00915D19">
          <w:rPr>
            <w:rFonts w:eastAsiaTheme="minorEastAsia"/>
          </w:rPr>
          <w:t>SSB pattern 1 in FR2: SSB allocation for SSB SCS=120 kHz</w:t>
        </w:r>
        <w:r>
          <w:tab/>
        </w:r>
        <w:r>
          <w:fldChar w:fldCharType="begin"/>
        </w:r>
        <w:r>
          <w:instrText xml:space="preserve"> PAGEREF _Toc137495525 \h </w:instrText>
        </w:r>
      </w:ins>
      <w:ins w:id="2876" w:author="MCC" w:date="2023-06-12T20:46:00Z"/>
      <w:r>
        <w:fldChar w:fldCharType="separate"/>
      </w:r>
      <w:ins w:id="2877" w:author="MCC" w:date="2023-06-12T20:46:00Z">
        <w:r>
          <w:t>223</w:t>
        </w:r>
      </w:ins>
      <w:ins w:id="2878" w:author="MCC" w:date="2023-06-12T20:42:00Z">
        <w:r>
          <w:fldChar w:fldCharType="end"/>
        </w:r>
      </w:ins>
    </w:p>
    <w:p w14:paraId="3500835C" w14:textId="67AA6ACD" w:rsidR="00C41669" w:rsidRDefault="00C41669">
      <w:pPr>
        <w:pStyle w:val="TOC5"/>
        <w:rPr>
          <w:ins w:id="2879" w:author="MCC" w:date="2023-06-12T20:42:00Z"/>
          <w:rFonts w:asciiTheme="minorHAnsi" w:eastAsiaTheme="minorEastAsia" w:hAnsiTheme="minorHAnsi" w:cstheme="minorBidi"/>
          <w:sz w:val="22"/>
          <w:szCs w:val="22"/>
        </w:rPr>
      </w:pPr>
      <w:ins w:id="2880" w:author="MCC" w:date="2023-06-12T20:42:00Z">
        <w:r w:rsidRPr="00915D19">
          <w:rPr>
            <w:rFonts w:eastAsiaTheme="minorEastAsia"/>
          </w:rPr>
          <w:t>G.1.5.2.2</w:t>
        </w:r>
        <w:r>
          <w:rPr>
            <w:rFonts w:asciiTheme="minorHAnsi" w:eastAsiaTheme="minorEastAsia" w:hAnsiTheme="minorHAnsi" w:cstheme="minorBidi"/>
            <w:sz w:val="22"/>
            <w:szCs w:val="22"/>
          </w:rPr>
          <w:tab/>
        </w:r>
        <w:r w:rsidRPr="00915D19">
          <w:rPr>
            <w:rFonts w:eastAsiaTheme="minorEastAsia"/>
          </w:rPr>
          <w:t>SSB pattern 2 in FR2: SSB allocation for SSB SCS=240 kHz</w:t>
        </w:r>
        <w:r>
          <w:tab/>
        </w:r>
        <w:r>
          <w:fldChar w:fldCharType="begin"/>
        </w:r>
        <w:r>
          <w:instrText xml:space="preserve"> PAGEREF _Toc137495526 \h </w:instrText>
        </w:r>
      </w:ins>
      <w:ins w:id="2881" w:author="MCC" w:date="2023-06-12T20:46:00Z"/>
      <w:r>
        <w:fldChar w:fldCharType="separate"/>
      </w:r>
      <w:ins w:id="2882" w:author="MCC" w:date="2023-06-12T20:46:00Z">
        <w:r>
          <w:t>223</w:t>
        </w:r>
      </w:ins>
      <w:ins w:id="2883" w:author="MCC" w:date="2023-06-12T20:42:00Z">
        <w:r>
          <w:fldChar w:fldCharType="end"/>
        </w:r>
      </w:ins>
    </w:p>
    <w:p w14:paraId="6FBC2C2C" w14:textId="0A623158" w:rsidR="00C41669" w:rsidRDefault="00C41669">
      <w:pPr>
        <w:pStyle w:val="TOC5"/>
        <w:rPr>
          <w:ins w:id="2884" w:author="MCC" w:date="2023-06-12T20:42:00Z"/>
          <w:rFonts w:asciiTheme="minorHAnsi" w:eastAsiaTheme="minorEastAsia" w:hAnsiTheme="minorHAnsi" w:cstheme="minorBidi"/>
          <w:sz w:val="22"/>
          <w:szCs w:val="22"/>
        </w:rPr>
      </w:pPr>
      <w:ins w:id="2885" w:author="MCC" w:date="2023-06-12T20:42:00Z">
        <w:r w:rsidRPr="00915D19">
          <w:rPr>
            <w:rFonts w:eastAsiaTheme="minorEastAsia"/>
          </w:rPr>
          <w:t>G.1.5.2.3</w:t>
        </w:r>
        <w:r>
          <w:rPr>
            <w:rFonts w:asciiTheme="minorHAnsi" w:eastAsiaTheme="minorEastAsia" w:hAnsiTheme="minorHAnsi" w:cstheme="minorBidi"/>
            <w:sz w:val="22"/>
            <w:szCs w:val="22"/>
          </w:rPr>
          <w:tab/>
        </w:r>
        <w:r w:rsidRPr="00915D19">
          <w:rPr>
            <w:rFonts w:eastAsiaTheme="minorEastAsia"/>
          </w:rPr>
          <w:t>SSB pattern 3 in FR2: SSB allocation for SSB SCS=120 kHz</w:t>
        </w:r>
        <w:r>
          <w:tab/>
        </w:r>
        <w:r>
          <w:fldChar w:fldCharType="begin"/>
        </w:r>
        <w:r>
          <w:instrText xml:space="preserve"> PAGEREF _Toc137495527 \h </w:instrText>
        </w:r>
      </w:ins>
      <w:ins w:id="2886" w:author="MCC" w:date="2023-06-12T20:46:00Z"/>
      <w:r>
        <w:fldChar w:fldCharType="separate"/>
      </w:r>
      <w:ins w:id="2887" w:author="MCC" w:date="2023-06-12T20:46:00Z">
        <w:r>
          <w:t>224</w:t>
        </w:r>
      </w:ins>
      <w:ins w:id="2888" w:author="MCC" w:date="2023-06-12T20:42:00Z">
        <w:r>
          <w:fldChar w:fldCharType="end"/>
        </w:r>
      </w:ins>
    </w:p>
    <w:p w14:paraId="20F78654" w14:textId="49AFF38B" w:rsidR="00C41669" w:rsidRDefault="00C41669">
      <w:pPr>
        <w:pStyle w:val="TOC5"/>
        <w:rPr>
          <w:ins w:id="2889" w:author="MCC" w:date="2023-06-12T20:42:00Z"/>
          <w:rFonts w:asciiTheme="minorHAnsi" w:eastAsiaTheme="minorEastAsia" w:hAnsiTheme="minorHAnsi" w:cstheme="minorBidi"/>
          <w:sz w:val="22"/>
          <w:szCs w:val="22"/>
        </w:rPr>
      </w:pPr>
      <w:ins w:id="2890" w:author="MCC" w:date="2023-06-12T20:42:00Z">
        <w:r w:rsidRPr="00915D19">
          <w:rPr>
            <w:rFonts w:eastAsiaTheme="minorEastAsia"/>
          </w:rPr>
          <w:t>G.1.5.2.4</w:t>
        </w:r>
        <w:r>
          <w:rPr>
            <w:rFonts w:asciiTheme="minorHAnsi" w:eastAsiaTheme="minorEastAsia" w:hAnsiTheme="minorHAnsi" w:cstheme="minorBidi"/>
            <w:sz w:val="22"/>
            <w:szCs w:val="22"/>
          </w:rPr>
          <w:tab/>
        </w:r>
        <w:r w:rsidRPr="00915D19">
          <w:rPr>
            <w:rFonts w:eastAsiaTheme="minorEastAsia"/>
          </w:rPr>
          <w:t>SSB pattern 4 in FR2: SSB allocation for SSB SCS=240 kHz</w:t>
        </w:r>
        <w:r>
          <w:tab/>
        </w:r>
        <w:r>
          <w:fldChar w:fldCharType="begin"/>
        </w:r>
        <w:r>
          <w:instrText xml:space="preserve"> PAGEREF _Toc137495528 \h </w:instrText>
        </w:r>
      </w:ins>
      <w:ins w:id="2891" w:author="MCC" w:date="2023-06-12T20:46:00Z"/>
      <w:r>
        <w:fldChar w:fldCharType="separate"/>
      </w:r>
      <w:ins w:id="2892" w:author="MCC" w:date="2023-06-12T20:46:00Z">
        <w:r>
          <w:t>224</w:t>
        </w:r>
      </w:ins>
      <w:ins w:id="2893" w:author="MCC" w:date="2023-06-12T20:42:00Z">
        <w:r>
          <w:fldChar w:fldCharType="end"/>
        </w:r>
      </w:ins>
    </w:p>
    <w:p w14:paraId="52E8FF2F" w14:textId="507A127F" w:rsidR="00C41669" w:rsidRDefault="00C41669">
      <w:pPr>
        <w:pStyle w:val="TOC5"/>
        <w:rPr>
          <w:ins w:id="2894" w:author="MCC" w:date="2023-06-12T20:42:00Z"/>
          <w:rFonts w:asciiTheme="minorHAnsi" w:eastAsiaTheme="minorEastAsia" w:hAnsiTheme="minorHAnsi" w:cstheme="minorBidi"/>
          <w:sz w:val="22"/>
          <w:szCs w:val="22"/>
        </w:rPr>
      </w:pPr>
      <w:ins w:id="2895" w:author="MCC" w:date="2023-06-12T20:42:00Z">
        <w:r w:rsidRPr="00915D19">
          <w:rPr>
            <w:rFonts w:eastAsiaTheme="minorEastAsia"/>
          </w:rPr>
          <w:t>G.1.5.2.5</w:t>
        </w:r>
        <w:r>
          <w:rPr>
            <w:rFonts w:asciiTheme="minorHAnsi" w:eastAsiaTheme="minorEastAsia" w:hAnsiTheme="minorHAnsi" w:cstheme="minorBidi"/>
            <w:sz w:val="22"/>
            <w:szCs w:val="22"/>
          </w:rPr>
          <w:tab/>
        </w:r>
        <w:r w:rsidRPr="00915D19">
          <w:rPr>
            <w:rFonts w:eastAsiaTheme="minorEastAsia"/>
          </w:rPr>
          <w:t>SSB pattern 5 in FR2: SSB allocation for SSB SCS=120 kHz</w:t>
        </w:r>
        <w:r>
          <w:tab/>
        </w:r>
        <w:r>
          <w:fldChar w:fldCharType="begin"/>
        </w:r>
        <w:r>
          <w:instrText xml:space="preserve"> PAGEREF _Toc137495529 \h </w:instrText>
        </w:r>
      </w:ins>
      <w:ins w:id="2896" w:author="MCC" w:date="2023-06-12T20:46:00Z"/>
      <w:r>
        <w:fldChar w:fldCharType="separate"/>
      </w:r>
      <w:ins w:id="2897" w:author="MCC" w:date="2023-06-12T20:46:00Z">
        <w:r>
          <w:t>224</w:t>
        </w:r>
      </w:ins>
      <w:ins w:id="2898" w:author="MCC" w:date="2023-06-12T20:42:00Z">
        <w:r>
          <w:fldChar w:fldCharType="end"/>
        </w:r>
      </w:ins>
    </w:p>
    <w:p w14:paraId="4F929088" w14:textId="108280ED" w:rsidR="00C41669" w:rsidRDefault="00C41669">
      <w:pPr>
        <w:pStyle w:val="TOC5"/>
        <w:rPr>
          <w:ins w:id="2899" w:author="MCC" w:date="2023-06-12T20:42:00Z"/>
          <w:rFonts w:asciiTheme="minorHAnsi" w:eastAsiaTheme="minorEastAsia" w:hAnsiTheme="minorHAnsi" w:cstheme="minorBidi"/>
          <w:sz w:val="22"/>
          <w:szCs w:val="22"/>
        </w:rPr>
      </w:pPr>
      <w:ins w:id="2900" w:author="MCC" w:date="2023-06-12T20:42:00Z">
        <w:r w:rsidRPr="00915D19">
          <w:rPr>
            <w:rFonts w:eastAsiaTheme="minorEastAsia"/>
          </w:rPr>
          <w:t>G.1.5.2.6</w:t>
        </w:r>
        <w:r>
          <w:rPr>
            <w:rFonts w:asciiTheme="minorHAnsi" w:eastAsiaTheme="minorEastAsia" w:hAnsiTheme="minorHAnsi" w:cstheme="minorBidi"/>
            <w:sz w:val="22"/>
            <w:szCs w:val="22"/>
          </w:rPr>
          <w:tab/>
        </w:r>
        <w:r w:rsidRPr="00915D19">
          <w:rPr>
            <w:rFonts w:eastAsiaTheme="minorEastAsia"/>
          </w:rPr>
          <w:t>SSB pattern 6 in FR2: SSB allocation for SSB SCS=240 kHz</w:t>
        </w:r>
        <w:r>
          <w:tab/>
        </w:r>
        <w:r>
          <w:fldChar w:fldCharType="begin"/>
        </w:r>
        <w:r>
          <w:instrText xml:space="preserve"> PAGEREF _Toc137495530 \h </w:instrText>
        </w:r>
      </w:ins>
      <w:ins w:id="2901" w:author="MCC" w:date="2023-06-12T20:46:00Z"/>
      <w:r>
        <w:fldChar w:fldCharType="separate"/>
      </w:r>
      <w:ins w:id="2902" w:author="MCC" w:date="2023-06-12T20:46:00Z">
        <w:r>
          <w:t>225</w:t>
        </w:r>
      </w:ins>
      <w:ins w:id="2903" w:author="MCC" w:date="2023-06-12T20:42:00Z">
        <w:r>
          <w:fldChar w:fldCharType="end"/>
        </w:r>
      </w:ins>
    </w:p>
    <w:p w14:paraId="44BF7ECF" w14:textId="24E4A853" w:rsidR="00C41669" w:rsidRDefault="00C41669">
      <w:pPr>
        <w:pStyle w:val="TOC5"/>
        <w:rPr>
          <w:ins w:id="2904" w:author="MCC" w:date="2023-06-12T20:42:00Z"/>
          <w:rFonts w:asciiTheme="minorHAnsi" w:eastAsiaTheme="minorEastAsia" w:hAnsiTheme="minorHAnsi" w:cstheme="minorBidi"/>
          <w:sz w:val="22"/>
          <w:szCs w:val="22"/>
        </w:rPr>
      </w:pPr>
      <w:ins w:id="2905" w:author="MCC" w:date="2023-06-12T20:42:00Z">
        <w:r w:rsidRPr="00915D19">
          <w:rPr>
            <w:rFonts w:eastAsiaTheme="minorEastAsia"/>
          </w:rPr>
          <w:t>G.1.5.2.7</w:t>
        </w:r>
        <w:r>
          <w:rPr>
            <w:rFonts w:asciiTheme="minorHAnsi" w:eastAsiaTheme="minorEastAsia" w:hAnsiTheme="minorHAnsi" w:cstheme="minorBidi"/>
            <w:sz w:val="22"/>
            <w:szCs w:val="22"/>
          </w:rPr>
          <w:tab/>
        </w:r>
        <w:r w:rsidRPr="00915D19">
          <w:rPr>
            <w:rFonts w:eastAsiaTheme="minorEastAsia"/>
          </w:rPr>
          <w:t>SSB pattern 7 in FR2: SSB allocation for SSB SCS=120 kHz</w:t>
        </w:r>
        <w:r>
          <w:tab/>
        </w:r>
        <w:r>
          <w:fldChar w:fldCharType="begin"/>
        </w:r>
        <w:r>
          <w:instrText xml:space="preserve"> PAGEREF _Toc137495531 \h </w:instrText>
        </w:r>
      </w:ins>
      <w:ins w:id="2906" w:author="MCC" w:date="2023-06-12T20:46:00Z"/>
      <w:r>
        <w:fldChar w:fldCharType="separate"/>
      </w:r>
      <w:ins w:id="2907" w:author="MCC" w:date="2023-06-12T20:46:00Z">
        <w:r>
          <w:t>225</w:t>
        </w:r>
      </w:ins>
      <w:ins w:id="2908" w:author="MCC" w:date="2023-06-12T20:42:00Z">
        <w:r>
          <w:fldChar w:fldCharType="end"/>
        </w:r>
      </w:ins>
    </w:p>
    <w:p w14:paraId="01709708" w14:textId="34EEFA74" w:rsidR="00C41669" w:rsidRDefault="00C41669">
      <w:pPr>
        <w:pStyle w:val="TOC5"/>
        <w:rPr>
          <w:ins w:id="2909" w:author="MCC" w:date="2023-06-12T20:42:00Z"/>
          <w:rFonts w:asciiTheme="minorHAnsi" w:eastAsiaTheme="minorEastAsia" w:hAnsiTheme="minorHAnsi" w:cstheme="minorBidi"/>
          <w:sz w:val="22"/>
          <w:szCs w:val="22"/>
        </w:rPr>
      </w:pPr>
      <w:ins w:id="2910" w:author="MCC" w:date="2023-06-12T20:42:00Z">
        <w:r w:rsidRPr="00915D19">
          <w:rPr>
            <w:rFonts w:eastAsiaTheme="minorEastAsia"/>
          </w:rPr>
          <w:t>G.1.5.2.8</w:t>
        </w:r>
        <w:r>
          <w:rPr>
            <w:rFonts w:asciiTheme="minorHAnsi" w:eastAsiaTheme="minorEastAsia" w:hAnsiTheme="minorHAnsi" w:cstheme="minorBidi"/>
            <w:sz w:val="22"/>
            <w:szCs w:val="22"/>
          </w:rPr>
          <w:tab/>
        </w:r>
        <w:r w:rsidRPr="00915D19">
          <w:rPr>
            <w:rFonts w:eastAsiaTheme="minorEastAsia"/>
          </w:rPr>
          <w:t>SSB pattern 8 in FR2: SSB allocation for SSB SCS=240 kHz</w:t>
        </w:r>
        <w:r>
          <w:tab/>
        </w:r>
        <w:r>
          <w:fldChar w:fldCharType="begin"/>
        </w:r>
        <w:r>
          <w:instrText xml:space="preserve"> PAGEREF _Toc137495532 \h </w:instrText>
        </w:r>
      </w:ins>
      <w:ins w:id="2911" w:author="MCC" w:date="2023-06-12T20:46:00Z"/>
      <w:r>
        <w:fldChar w:fldCharType="separate"/>
      </w:r>
      <w:ins w:id="2912" w:author="MCC" w:date="2023-06-12T20:46:00Z">
        <w:r>
          <w:t>225</w:t>
        </w:r>
      </w:ins>
      <w:ins w:id="2913" w:author="MCC" w:date="2023-06-12T20:42:00Z">
        <w:r>
          <w:fldChar w:fldCharType="end"/>
        </w:r>
      </w:ins>
    </w:p>
    <w:p w14:paraId="575EBA7D" w14:textId="669C4B8B" w:rsidR="00C41669" w:rsidRDefault="00C41669">
      <w:pPr>
        <w:pStyle w:val="TOC3"/>
        <w:rPr>
          <w:ins w:id="2914" w:author="MCC" w:date="2023-06-12T20:42:00Z"/>
          <w:rFonts w:asciiTheme="minorHAnsi" w:eastAsiaTheme="minorEastAsia" w:hAnsiTheme="minorHAnsi" w:cstheme="minorBidi"/>
          <w:sz w:val="22"/>
          <w:szCs w:val="22"/>
        </w:rPr>
      </w:pPr>
      <w:ins w:id="2915" w:author="MCC" w:date="2023-06-12T20:42:00Z">
        <w:r w:rsidRPr="00915D19">
          <w:rPr>
            <w:rFonts w:eastAsiaTheme="minorEastAsia"/>
          </w:rPr>
          <w:t>G.1.6</w:t>
        </w:r>
        <w:r>
          <w:rPr>
            <w:rFonts w:asciiTheme="minorHAnsi" w:eastAsiaTheme="minorEastAsia" w:hAnsiTheme="minorHAnsi" w:cstheme="minorBidi"/>
            <w:sz w:val="22"/>
            <w:szCs w:val="22"/>
          </w:rPr>
          <w:tab/>
        </w:r>
        <w:r w:rsidRPr="00915D19">
          <w:rPr>
            <w:rFonts w:eastAsiaTheme="minorEastAsia"/>
          </w:rPr>
          <w:t>SMTC Configurations</w:t>
        </w:r>
        <w:r>
          <w:tab/>
        </w:r>
        <w:r>
          <w:fldChar w:fldCharType="begin"/>
        </w:r>
        <w:r>
          <w:instrText xml:space="preserve"> PAGEREF _Toc137495533 \h </w:instrText>
        </w:r>
      </w:ins>
      <w:ins w:id="2916" w:author="MCC" w:date="2023-06-12T20:46:00Z"/>
      <w:r>
        <w:fldChar w:fldCharType="separate"/>
      </w:r>
      <w:ins w:id="2917" w:author="MCC" w:date="2023-06-12T20:46:00Z">
        <w:r>
          <w:t>226</w:t>
        </w:r>
      </w:ins>
      <w:ins w:id="2918" w:author="MCC" w:date="2023-06-12T20:42:00Z">
        <w:r>
          <w:fldChar w:fldCharType="end"/>
        </w:r>
      </w:ins>
    </w:p>
    <w:p w14:paraId="68252A2C" w14:textId="2904B26B" w:rsidR="00C41669" w:rsidRDefault="00C41669">
      <w:pPr>
        <w:pStyle w:val="TOC4"/>
        <w:rPr>
          <w:ins w:id="2919" w:author="MCC" w:date="2023-06-12T20:42:00Z"/>
          <w:rFonts w:asciiTheme="minorHAnsi" w:eastAsiaTheme="minorEastAsia" w:hAnsiTheme="minorHAnsi" w:cstheme="minorBidi"/>
          <w:sz w:val="22"/>
          <w:szCs w:val="22"/>
        </w:rPr>
      </w:pPr>
      <w:ins w:id="2920" w:author="MCC" w:date="2023-06-12T20:42:00Z">
        <w:r w:rsidRPr="00915D19">
          <w:rPr>
            <w:rFonts w:eastAsiaTheme="minorEastAsia"/>
            <w:lang w:val="en-US"/>
          </w:rPr>
          <w:t>G.1.6.2</w:t>
        </w:r>
        <w:r>
          <w:rPr>
            <w:rFonts w:asciiTheme="minorHAnsi" w:eastAsiaTheme="minorEastAsia" w:hAnsiTheme="minorHAnsi" w:cstheme="minorBidi"/>
            <w:sz w:val="22"/>
            <w:szCs w:val="22"/>
          </w:rPr>
          <w:tab/>
        </w:r>
        <w:r w:rsidRPr="00915D19">
          <w:rPr>
            <w:rFonts w:eastAsiaTheme="minorEastAsia"/>
            <w:lang w:val="en-US"/>
          </w:rPr>
          <w:t>SMTC pattern 2: SMTC period = 20 ms with SMTC duration = 5 ms</w:t>
        </w:r>
        <w:r>
          <w:tab/>
        </w:r>
        <w:r>
          <w:fldChar w:fldCharType="begin"/>
        </w:r>
        <w:r>
          <w:instrText xml:space="preserve"> PAGEREF _Toc137495534 \h </w:instrText>
        </w:r>
      </w:ins>
      <w:ins w:id="2921" w:author="MCC" w:date="2023-06-12T20:46:00Z"/>
      <w:r>
        <w:fldChar w:fldCharType="separate"/>
      </w:r>
      <w:ins w:id="2922" w:author="MCC" w:date="2023-06-12T20:46:00Z">
        <w:r>
          <w:t>226</w:t>
        </w:r>
      </w:ins>
      <w:ins w:id="2923" w:author="MCC" w:date="2023-06-12T20:42:00Z">
        <w:r>
          <w:fldChar w:fldCharType="end"/>
        </w:r>
      </w:ins>
    </w:p>
    <w:p w14:paraId="74CFBA57" w14:textId="382DEBB5" w:rsidR="00C41669" w:rsidRDefault="00C41669">
      <w:pPr>
        <w:pStyle w:val="TOC4"/>
        <w:rPr>
          <w:ins w:id="2924" w:author="MCC" w:date="2023-06-12T20:42:00Z"/>
          <w:rFonts w:asciiTheme="minorHAnsi" w:eastAsiaTheme="minorEastAsia" w:hAnsiTheme="minorHAnsi" w:cstheme="minorBidi"/>
          <w:sz w:val="22"/>
          <w:szCs w:val="22"/>
        </w:rPr>
      </w:pPr>
      <w:ins w:id="2925" w:author="MCC" w:date="2023-06-12T20:42:00Z">
        <w:r w:rsidRPr="00915D19">
          <w:rPr>
            <w:rFonts w:eastAsiaTheme="minorEastAsia"/>
            <w:lang w:val="en-US"/>
          </w:rPr>
          <w:t>G.1.6.3</w:t>
        </w:r>
        <w:r>
          <w:rPr>
            <w:rFonts w:asciiTheme="minorHAnsi" w:eastAsiaTheme="minorEastAsia" w:hAnsiTheme="minorHAnsi" w:cstheme="minorBidi"/>
            <w:sz w:val="22"/>
            <w:szCs w:val="22"/>
          </w:rPr>
          <w:tab/>
        </w:r>
        <w:r w:rsidRPr="00915D19">
          <w:rPr>
            <w:rFonts w:eastAsiaTheme="minorEastAsia"/>
            <w:lang w:val="en-US"/>
          </w:rPr>
          <w:t>SMTC pattern 3: SMTC period = 160 ms with SMTC duration = 1 ms</w:t>
        </w:r>
        <w:r>
          <w:tab/>
        </w:r>
        <w:r>
          <w:fldChar w:fldCharType="begin"/>
        </w:r>
        <w:r>
          <w:instrText xml:space="preserve"> PAGEREF _Toc137495535 \h </w:instrText>
        </w:r>
      </w:ins>
      <w:ins w:id="2926" w:author="MCC" w:date="2023-06-12T20:46:00Z"/>
      <w:r>
        <w:fldChar w:fldCharType="separate"/>
      </w:r>
      <w:ins w:id="2927" w:author="MCC" w:date="2023-06-12T20:46:00Z">
        <w:r>
          <w:t>226</w:t>
        </w:r>
      </w:ins>
      <w:ins w:id="2928" w:author="MCC" w:date="2023-06-12T20:42:00Z">
        <w:r>
          <w:fldChar w:fldCharType="end"/>
        </w:r>
      </w:ins>
    </w:p>
    <w:p w14:paraId="602C8C12" w14:textId="71A2BCEF" w:rsidR="00C41669" w:rsidRDefault="00C41669">
      <w:pPr>
        <w:pStyle w:val="TOC4"/>
        <w:rPr>
          <w:ins w:id="2929" w:author="MCC" w:date="2023-06-12T20:42:00Z"/>
          <w:rFonts w:asciiTheme="minorHAnsi" w:eastAsiaTheme="minorEastAsia" w:hAnsiTheme="minorHAnsi" w:cstheme="minorBidi"/>
          <w:sz w:val="22"/>
          <w:szCs w:val="22"/>
        </w:rPr>
      </w:pPr>
      <w:ins w:id="2930" w:author="MCC" w:date="2023-06-12T20:42:00Z">
        <w:r w:rsidRPr="00915D19">
          <w:rPr>
            <w:rFonts w:eastAsiaTheme="minorEastAsia"/>
            <w:lang w:val="en-US"/>
          </w:rPr>
          <w:t>G.1.6.4</w:t>
        </w:r>
        <w:r>
          <w:rPr>
            <w:rFonts w:asciiTheme="minorHAnsi" w:eastAsiaTheme="minorEastAsia" w:hAnsiTheme="minorHAnsi" w:cstheme="minorBidi"/>
            <w:sz w:val="22"/>
            <w:szCs w:val="22"/>
          </w:rPr>
          <w:tab/>
        </w:r>
        <w:r w:rsidRPr="00915D19">
          <w:rPr>
            <w:rFonts w:eastAsiaTheme="minorEastAsia"/>
            <w:lang w:val="en-US"/>
          </w:rPr>
          <w:t>SMTC pattern 4: SMTC period = 20 ms with SMTC duration = 1 ms</w:t>
        </w:r>
        <w:r>
          <w:tab/>
        </w:r>
        <w:r>
          <w:fldChar w:fldCharType="begin"/>
        </w:r>
        <w:r>
          <w:instrText xml:space="preserve"> PAGEREF _Toc137495536 \h </w:instrText>
        </w:r>
      </w:ins>
      <w:ins w:id="2931" w:author="MCC" w:date="2023-06-12T20:46:00Z"/>
      <w:r>
        <w:fldChar w:fldCharType="separate"/>
      </w:r>
      <w:ins w:id="2932" w:author="MCC" w:date="2023-06-12T20:46:00Z">
        <w:r>
          <w:t>226</w:t>
        </w:r>
      </w:ins>
      <w:ins w:id="2933" w:author="MCC" w:date="2023-06-12T20:42:00Z">
        <w:r>
          <w:fldChar w:fldCharType="end"/>
        </w:r>
      </w:ins>
    </w:p>
    <w:p w14:paraId="2806811B" w14:textId="786730A8" w:rsidR="00C41669" w:rsidRDefault="00C41669">
      <w:pPr>
        <w:pStyle w:val="TOC4"/>
        <w:rPr>
          <w:ins w:id="2934" w:author="MCC" w:date="2023-06-12T20:42:00Z"/>
          <w:rFonts w:asciiTheme="minorHAnsi" w:eastAsiaTheme="minorEastAsia" w:hAnsiTheme="minorHAnsi" w:cstheme="minorBidi"/>
          <w:sz w:val="22"/>
          <w:szCs w:val="22"/>
        </w:rPr>
      </w:pPr>
      <w:ins w:id="2935" w:author="MCC" w:date="2023-06-12T20:42:00Z">
        <w:r w:rsidRPr="00915D19">
          <w:rPr>
            <w:rFonts w:eastAsiaTheme="minorEastAsia"/>
            <w:lang w:val="en-US"/>
          </w:rPr>
          <w:t>G.1.6.5</w:t>
        </w:r>
        <w:r>
          <w:rPr>
            <w:rFonts w:asciiTheme="minorHAnsi" w:eastAsiaTheme="minorEastAsia" w:hAnsiTheme="minorHAnsi" w:cstheme="minorBidi"/>
            <w:sz w:val="22"/>
            <w:szCs w:val="22"/>
          </w:rPr>
          <w:tab/>
        </w:r>
        <w:r w:rsidRPr="00915D19">
          <w:rPr>
            <w:rFonts w:eastAsiaTheme="minorEastAsia"/>
            <w:lang w:val="en-US"/>
          </w:rPr>
          <w:t>SMTC pattern 5: SMTC period = 20 ms with SMTC duration = 5 ms</w:t>
        </w:r>
        <w:r>
          <w:tab/>
        </w:r>
        <w:r>
          <w:fldChar w:fldCharType="begin"/>
        </w:r>
        <w:r>
          <w:instrText xml:space="preserve"> PAGEREF _Toc137495537 \h </w:instrText>
        </w:r>
      </w:ins>
      <w:ins w:id="2936" w:author="MCC" w:date="2023-06-12T20:46:00Z"/>
      <w:r>
        <w:fldChar w:fldCharType="separate"/>
      </w:r>
      <w:ins w:id="2937" w:author="MCC" w:date="2023-06-12T20:46:00Z">
        <w:r>
          <w:t>226</w:t>
        </w:r>
      </w:ins>
      <w:ins w:id="2938" w:author="MCC" w:date="2023-06-12T20:42:00Z">
        <w:r>
          <w:fldChar w:fldCharType="end"/>
        </w:r>
      </w:ins>
    </w:p>
    <w:p w14:paraId="1C93B83C" w14:textId="5DBA388F" w:rsidR="00C41669" w:rsidRDefault="00C41669">
      <w:pPr>
        <w:pStyle w:val="TOC3"/>
        <w:rPr>
          <w:ins w:id="2939" w:author="MCC" w:date="2023-06-12T20:42:00Z"/>
          <w:rFonts w:asciiTheme="minorHAnsi" w:eastAsiaTheme="minorEastAsia" w:hAnsiTheme="minorHAnsi" w:cstheme="minorBidi"/>
          <w:sz w:val="22"/>
          <w:szCs w:val="22"/>
        </w:rPr>
      </w:pPr>
      <w:ins w:id="2940" w:author="MCC" w:date="2023-06-12T20:42:00Z">
        <w:r w:rsidRPr="00915D19">
          <w:rPr>
            <w:rFonts w:eastAsiaTheme="minorEastAsia"/>
          </w:rPr>
          <w:t>G.1.7</w:t>
        </w:r>
        <w:r>
          <w:rPr>
            <w:rFonts w:asciiTheme="minorHAnsi" w:eastAsiaTheme="minorEastAsia" w:hAnsiTheme="minorHAnsi" w:cstheme="minorBidi"/>
            <w:sz w:val="22"/>
            <w:szCs w:val="22"/>
          </w:rPr>
          <w:tab/>
        </w:r>
        <w:r w:rsidRPr="00915D19">
          <w:rPr>
            <w:rFonts w:eastAsiaTheme="minorEastAsia"/>
          </w:rPr>
          <w:t>CSI-RS configurations</w:t>
        </w:r>
        <w:r>
          <w:tab/>
        </w:r>
        <w:r>
          <w:fldChar w:fldCharType="begin"/>
        </w:r>
        <w:r>
          <w:instrText xml:space="preserve"> PAGEREF _Toc137495538 \h </w:instrText>
        </w:r>
      </w:ins>
      <w:ins w:id="2941" w:author="MCC" w:date="2023-06-12T20:46:00Z"/>
      <w:r>
        <w:fldChar w:fldCharType="separate"/>
      </w:r>
      <w:ins w:id="2942" w:author="MCC" w:date="2023-06-12T20:46:00Z">
        <w:r>
          <w:t>227</w:t>
        </w:r>
      </w:ins>
      <w:ins w:id="2943" w:author="MCC" w:date="2023-06-12T20:42:00Z">
        <w:r>
          <w:fldChar w:fldCharType="end"/>
        </w:r>
      </w:ins>
    </w:p>
    <w:p w14:paraId="6A0F9DF3" w14:textId="0F90A20E" w:rsidR="00C41669" w:rsidRDefault="00C41669">
      <w:pPr>
        <w:pStyle w:val="TOC4"/>
        <w:rPr>
          <w:ins w:id="2944" w:author="MCC" w:date="2023-06-12T20:42:00Z"/>
          <w:rFonts w:asciiTheme="minorHAnsi" w:eastAsiaTheme="minorEastAsia" w:hAnsiTheme="minorHAnsi" w:cstheme="minorBidi"/>
          <w:sz w:val="22"/>
          <w:szCs w:val="22"/>
        </w:rPr>
      </w:pPr>
      <w:ins w:id="2945" w:author="MCC" w:date="2023-06-12T20:42:00Z">
        <w:r w:rsidRPr="00915D19">
          <w:rPr>
            <w:rFonts w:eastAsiaTheme="minorEastAsia"/>
          </w:rPr>
          <w:t>G.1.7.1</w:t>
        </w:r>
        <w:r>
          <w:rPr>
            <w:rFonts w:asciiTheme="minorHAnsi" w:eastAsiaTheme="minorEastAsia" w:hAnsiTheme="minorHAnsi" w:cstheme="minorBidi"/>
            <w:sz w:val="22"/>
            <w:szCs w:val="22"/>
          </w:rPr>
          <w:tab/>
        </w:r>
        <w:r w:rsidRPr="00915D19">
          <w:rPr>
            <w:rFonts w:eastAsiaTheme="minorEastAsia"/>
          </w:rPr>
          <w:t>TDD</w:t>
        </w:r>
        <w:r>
          <w:tab/>
        </w:r>
        <w:r>
          <w:fldChar w:fldCharType="begin"/>
        </w:r>
        <w:r>
          <w:instrText xml:space="preserve"> PAGEREF _Toc137495539 \h </w:instrText>
        </w:r>
      </w:ins>
      <w:ins w:id="2946" w:author="MCC" w:date="2023-06-12T20:46:00Z"/>
      <w:r>
        <w:fldChar w:fldCharType="separate"/>
      </w:r>
      <w:ins w:id="2947" w:author="MCC" w:date="2023-06-12T20:46:00Z">
        <w:r>
          <w:t>227</w:t>
        </w:r>
      </w:ins>
      <w:ins w:id="2948" w:author="MCC" w:date="2023-06-12T20:42:00Z">
        <w:r>
          <w:fldChar w:fldCharType="end"/>
        </w:r>
      </w:ins>
    </w:p>
    <w:p w14:paraId="742B7068" w14:textId="74100C99" w:rsidR="00C41669" w:rsidRDefault="00C41669">
      <w:pPr>
        <w:pStyle w:val="TOC3"/>
        <w:rPr>
          <w:ins w:id="2949" w:author="MCC" w:date="2023-06-12T20:42:00Z"/>
          <w:rFonts w:asciiTheme="minorHAnsi" w:eastAsiaTheme="minorEastAsia" w:hAnsiTheme="minorHAnsi" w:cstheme="minorBidi"/>
          <w:sz w:val="22"/>
          <w:szCs w:val="22"/>
        </w:rPr>
      </w:pPr>
      <w:ins w:id="2950" w:author="MCC" w:date="2023-06-12T20:42:00Z">
        <w:r w:rsidRPr="00915D19">
          <w:rPr>
            <w:rFonts w:eastAsiaTheme="minorEastAsia"/>
            <w:snapToGrid w:val="0"/>
          </w:rPr>
          <w:t>G.1.8</w:t>
        </w:r>
        <w:r>
          <w:rPr>
            <w:rFonts w:asciiTheme="minorHAnsi" w:eastAsiaTheme="minorEastAsia" w:hAnsiTheme="minorHAnsi" w:cstheme="minorBidi"/>
            <w:sz w:val="22"/>
            <w:szCs w:val="22"/>
          </w:rPr>
          <w:tab/>
        </w:r>
        <w:r w:rsidRPr="00915D19">
          <w:rPr>
            <w:rFonts w:eastAsiaTheme="minorEastAsia"/>
            <w:snapToGrid w:val="0"/>
          </w:rPr>
          <w:t>Angle of Arrival (AoA) for FR2 RRM test cases</w:t>
        </w:r>
        <w:r>
          <w:tab/>
        </w:r>
        <w:r>
          <w:fldChar w:fldCharType="begin"/>
        </w:r>
        <w:r>
          <w:instrText xml:space="preserve"> PAGEREF _Toc137495540 \h </w:instrText>
        </w:r>
      </w:ins>
      <w:ins w:id="2951" w:author="MCC" w:date="2023-06-12T20:46:00Z"/>
      <w:r>
        <w:fldChar w:fldCharType="separate"/>
      </w:r>
      <w:ins w:id="2952" w:author="MCC" w:date="2023-06-12T20:46:00Z">
        <w:r>
          <w:t>229</w:t>
        </w:r>
      </w:ins>
      <w:ins w:id="2953" w:author="MCC" w:date="2023-06-12T20:42:00Z">
        <w:r>
          <w:fldChar w:fldCharType="end"/>
        </w:r>
      </w:ins>
    </w:p>
    <w:p w14:paraId="41842CA8" w14:textId="4C3B9718" w:rsidR="00C41669" w:rsidRDefault="00C41669">
      <w:pPr>
        <w:pStyle w:val="TOC4"/>
        <w:rPr>
          <w:ins w:id="2954" w:author="MCC" w:date="2023-06-12T20:42:00Z"/>
          <w:rFonts w:asciiTheme="minorHAnsi" w:eastAsiaTheme="minorEastAsia" w:hAnsiTheme="minorHAnsi" w:cstheme="minorBidi"/>
          <w:sz w:val="22"/>
          <w:szCs w:val="22"/>
        </w:rPr>
      </w:pPr>
      <w:ins w:id="2955" w:author="MCC" w:date="2023-06-12T20:42:00Z">
        <w:r w:rsidRPr="00915D19">
          <w:rPr>
            <w:rFonts w:eastAsiaTheme="minorEastAsia"/>
            <w:snapToGrid w:val="0"/>
          </w:rPr>
          <w:t>G.1.8.1</w:t>
        </w:r>
        <w:r>
          <w:rPr>
            <w:rFonts w:asciiTheme="minorHAnsi" w:eastAsiaTheme="minorEastAsia" w:hAnsiTheme="minorHAnsi" w:cstheme="minorBidi"/>
            <w:sz w:val="22"/>
            <w:szCs w:val="22"/>
          </w:rPr>
          <w:tab/>
        </w:r>
        <w:r w:rsidRPr="00915D19">
          <w:rPr>
            <w:rFonts w:eastAsiaTheme="minorEastAsia"/>
            <w:snapToGrid w:val="0"/>
          </w:rPr>
          <w:t>Setup 1: Single AoA</w:t>
        </w:r>
        <w:r>
          <w:tab/>
        </w:r>
        <w:r>
          <w:fldChar w:fldCharType="begin"/>
        </w:r>
        <w:r>
          <w:instrText xml:space="preserve"> PAGEREF _Toc137495541 \h </w:instrText>
        </w:r>
      </w:ins>
      <w:ins w:id="2956" w:author="MCC" w:date="2023-06-12T20:46:00Z"/>
      <w:r>
        <w:fldChar w:fldCharType="separate"/>
      </w:r>
      <w:ins w:id="2957" w:author="MCC" w:date="2023-06-12T20:46:00Z">
        <w:r>
          <w:t>229</w:t>
        </w:r>
      </w:ins>
      <w:ins w:id="2958" w:author="MCC" w:date="2023-06-12T20:42:00Z">
        <w:r>
          <w:fldChar w:fldCharType="end"/>
        </w:r>
      </w:ins>
    </w:p>
    <w:p w14:paraId="06B21202" w14:textId="310D8C19" w:rsidR="00C41669" w:rsidRDefault="00C41669">
      <w:pPr>
        <w:pStyle w:val="TOC4"/>
        <w:rPr>
          <w:ins w:id="2959" w:author="MCC" w:date="2023-06-12T20:42:00Z"/>
          <w:rFonts w:asciiTheme="minorHAnsi" w:eastAsiaTheme="minorEastAsia" w:hAnsiTheme="minorHAnsi" w:cstheme="minorBidi"/>
          <w:sz w:val="22"/>
          <w:szCs w:val="22"/>
        </w:rPr>
      </w:pPr>
      <w:ins w:id="2960" w:author="MCC" w:date="2023-06-12T20:42:00Z">
        <w:r w:rsidRPr="00915D19">
          <w:rPr>
            <w:rFonts w:eastAsiaTheme="minorEastAsia"/>
            <w:snapToGrid w:val="0"/>
          </w:rPr>
          <w:t>G.1.8.2</w:t>
        </w:r>
        <w:r>
          <w:rPr>
            <w:rFonts w:asciiTheme="minorHAnsi" w:eastAsiaTheme="minorEastAsia" w:hAnsiTheme="minorHAnsi" w:cstheme="minorBidi"/>
            <w:sz w:val="22"/>
            <w:szCs w:val="22"/>
          </w:rPr>
          <w:tab/>
        </w:r>
        <w:r w:rsidRPr="00915D19">
          <w:rPr>
            <w:rFonts w:eastAsiaTheme="minorEastAsia"/>
            <w:snapToGrid w:val="0"/>
          </w:rPr>
          <w:t>Setup 2: 2 AoAs</w:t>
        </w:r>
        <w:r>
          <w:tab/>
        </w:r>
        <w:r>
          <w:fldChar w:fldCharType="begin"/>
        </w:r>
        <w:r>
          <w:instrText xml:space="preserve"> PAGEREF _Toc137495542 \h </w:instrText>
        </w:r>
      </w:ins>
      <w:ins w:id="2961" w:author="MCC" w:date="2023-06-12T20:46:00Z"/>
      <w:r>
        <w:fldChar w:fldCharType="separate"/>
      </w:r>
      <w:ins w:id="2962" w:author="MCC" w:date="2023-06-12T20:46:00Z">
        <w:r>
          <w:t>229</w:t>
        </w:r>
      </w:ins>
      <w:ins w:id="2963" w:author="MCC" w:date="2023-06-12T20:42:00Z">
        <w:r>
          <w:fldChar w:fldCharType="end"/>
        </w:r>
      </w:ins>
    </w:p>
    <w:p w14:paraId="78699C8E" w14:textId="19BB8BE0" w:rsidR="00C41669" w:rsidRDefault="00C41669">
      <w:pPr>
        <w:pStyle w:val="TOC3"/>
        <w:rPr>
          <w:ins w:id="2964" w:author="MCC" w:date="2023-06-12T20:42:00Z"/>
          <w:rFonts w:asciiTheme="minorHAnsi" w:eastAsiaTheme="minorEastAsia" w:hAnsiTheme="minorHAnsi" w:cstheme="minorBidi"/>
          <w:sz w:val="22"/>
          <w:szCs w:val="22"/>
        </w:rPr>
      </w:pPr>
      <w:ins w:id="2965" w:author="MCC" w:date="2023-06-12T20:42:00Z">
        <w:r w:rsidRPr="00915D19">
          <w:rPr>
            <w:rFonts w:eastAsiaTheme="minorEastAsia"/>
          </w:rPr>
          <w:t>G.1.9</w:t>
        </w:r>
        <w:r>
          <w:rPr>
            <w:rFonts w:asciiTheme="minorHAnsi" w:eastAsiaTheme="minorEastAsia" w:hAnsiTheme="minorHAnsi" w:cstheme="minorBidi"/>
            <w:sz w:val="22"/>
            <w:szCs w:val="22"/>
          </w:rPr>
          <w:tab/>
        </w:r>
        <w:r w:rsidRPr="00915D19">
          <w:rPr>
            <w:rFonts w:eastAsiaTheme="minorEastAsia"/>
          </w:rPr>
          <w:t>TCI State Configuration</w:t>
        </w:r>
        <w:r>
          <w:tab/>
        </w:r>
        <w:r>
          <w:fldChar w:fldCharType="begin"/>
        </w:r>
        <w:r>
          <w:instrText xml:space="preserve"> PAGEREF _Toc137495543 \h </w:instrText>
        </w:r>
      </w:ins>
      <w:ins w:id="2966" w:author="MCC" w:date="2023-06-12T20:46:00Z"/>
      <w:r>
        <w:fldChar w:fldCharType="separate"/>
      </w:r>
      <w:ins w:id="2967" w:author="MCC" w:date="2023-06-12T20:46:00Z">
        <w:r>
          <w:t>230</w:t>
        </w:r>
      </w:ins>
      <w:ins w:id="2968" w:author="MCC" w:date="2023-06-12T20:42:00Z">
        <w:r>
          <w:fldChar w:fldCharType="end"/>
        </w:r>
      </w:ins>
    </w:p>
    <w:p w14:paraId="06A7FEE2" w14:textId="2C6B8C06" w:rsidR="00C41669" w:rsidRDefault="00C41669">
      <w:pPr>
        <w:pStyle w:val="TOC4"/>
        <w:rPr>
          <w:ins w:id="2969" w:author="MCC" w:date="2023-06-12T20:42:00Z"/>
          <w:rFonts w:asciiTheme="minorHAnsi" w:eastAsiaTheme="minorEastAsia" w:hAnsiTheme="minorHAnsi" w:cstheme="minorBidi"/>
          <w:sz w:val="22"/>
          <w:szCs w:val="22"/>
        </w:rPr>
      </w:pPr>
      <w:ins w:id="2970" w:author="MCC" w:date="2023-06-12T20:42:00Z">
        <w:r w:rsidRPr="00915D19">
          <w:rPr>
            <w:rFonts w:eastAsiaTheme="minorEastAsia"/>
          </w:rPr>
          <w:t>G.1.9.1</w:t>
        </w:r>
        <w:r>
          <w:rPr>
            <w:rFonts w:asciiTheme="minorHAnsi" w:eastAsiaTheme="minorEastAsia" w:hAnsiTheme="minorHAnsi" w:cstheme="minorBidi"/>
            <w:sz w:val="22"/>
            <w:szCs w:val="22"/>
          </w:rPr>
          <w:tab/>
        </w:r>
        <w:r w:rsidRPr="00915D19">
          <w:rPr>
            <w:rFonts w:eastAsiaTheme="minorEastAsia"/>
          </w:rPr>
          <w:t>Introduction</w:t>
        </w:r>
        <w:r>
          <w:tab/>
        </w:r>
        <w:r>
          <w:fldChar w:fldCharType="begin"/>
        </w:r>
        <w:r>
          <w:instrText xml:space="preserve"> PAGEREF _Toc137495544 \h </w:instrText>
        </w:r>
      </w:ins>
      <w:ins w:id="2971" w:author="MCC" w:date="2023-06-12T20:46:00Z"/>
      <w:r>
        <w:fldChar w:fldCharType="separate"/>
      </w:r>
      <w:ins w:id="2972" w:author="MCC" w:date="2023-06-12T20:46:00Z">
        <w:r>
          <w:t>230</w:t>
        </w:r>
      </w:ins>
      <w:ins w:id="2973" w:author="MCC" w:date="2023-06-12T20:42:00Z">
        <w:r>
          <w:fldChar w:fldCharType="end"/>
        </w:r>
      </w:ins>
    </w:p>
    <w:p w14:paraId="75E9CAFD" w14:textId="379603AB" w:rsidR="00C41669" w:rsidRDefault="00C41669">
      <w:pPr>
        <w:pStyle w:val="TOC4"/>
        <w:rPr>
          <w:ins w:id="2974" w:author="MCC" w:date="2023-06-12T20:42:00Z"/>
          <w:rFonts w:asciiTheme="minorHAnsi" w:eastAsiaTheme="minorEastAsia" w:hAnsiTheme="minorHAnsi" w:cstheme="minorBidi"/>
          <w:sz w:val="22"/>
          <w:szCs w:val="22"/>
        </w:rPr>
      </w:pPr>
      <w:ins w:id="2975" w:author="MCC" w:date="2023-06-12T20:42:00Z">
        <w:r w:rsidRPr="00915D19">
          <w:rPr>
            <w:rFonts w:eastAsiaTheme="minorEastAsia"/>
          </w:rPr>
          <w:t>G.1.9.2</w:t>
        </w:r>
        <w:r>
          <w:rPr>
            <w:rFonts w:asciiTheme="minorHAnsi" w:eastAsiaTheme="minorEastAsia" w:hAnsiTheme="minorHAnsi" w:cstheme="minorBidi"/>
            <w:sz w:val="22"/>
            <w:szCs w:val="22"/>
          </w:rPr>
          <w:tab/>
        </w:r>
        <w:r w:rsidRPr="00915D19">
          <w:rPr>
            <w:rFonts w:eastAsiaTheme="minorEastAsia"/>
          </w:rPr>
          <w:t>TCI states</w:t>
        </w:r>
        <w:r>
          <w:tab/>
        </w:r>
        <w:r>
          <w:fldChar w:fldCharType="begin"/>
        </w:r>
        <w:r>
          <w:instrText xml:space="preserve"> PAGEREF _Toc137495545 \h </w:instrText>
        </w:r>
      </w:ins>
      <w:ins w:id="2976" w:author="MCC" w:date="2023-06-12T20:46:00Z"/>
      <w:r>
        <w:fldChar w:fldCharType="separate"/>
      </w:r>
      <w:ins w:id="2977" w:author="MCC" w:date="2023-06-12T20:46:00Z">
        <w:r>
          <w:t>230</w:t>
        </w:r>
      </w:ins>
      <w:ins w:id="2978" w:author="MCC" w:date="2023-06-12T20:42:00Z">
        <w:r>
          <w:fldChar w:fldCharType="end"/>
        </w:r>
      </w:ins>
    </w:p>
    <w:p w14:paraId="251D302B" w14:textId="2EDCCC59" w:rsidR="00C41669" w:rsidRDefault="00C41669">
      <w:pPr>
        <w:pStyle w:val="TOC3"/>
        <w:rPr>
          <w:ins w:id="2979" w:author="MCC" w:date="2023-06-12T20:42:00Z"/>
          <w:rFonts w:asciiTheme="minorHAnsi" w:eastAsiaTheme="minorEastAsia" w:hAnsiTheme="minorHAnsi" w:cstheme="minorBidi"/>
          <w:sz w:val="22"/>
          <w:szCs w:val="22"/>
        </w:rPr>
      </w:pPr>
      <w:ins w:id="2980" w:author="MCC" w:date="2023-06-12T20:42:00Z">
        <w:r w:rsidRPr="00915D19">
          <w:rPr>
            <w:rFonts w:eastAsiaTheme="minorEastAsia"/>
          </w:rPr>
          <w:t>G.1.10</w:t>
        </w:r>
        <w:r>
          <w:rPr>
            <w:rFonts w:asciiTheme="minorHAnsi" w:eastAsiaTheme="minorEastAsia" w:hAnsiTheme="minorHAnsi" w:cstheme="minorBidi"/>
            <w:sz w:val="22"/>
            <w:szCs w:val="22"/>
          </w:rPr>
          <w:tab/>
        </w:r>
        <w:r w:rsidRPr="00915D19">
          <w:rPr>
            <w:rFonts w:eastAsiaTheme="minorEastAsia"/>
          </w:rPr>
          <w:t>Configurations of CSI-RS for tracking</w:t>
        </w:r>
        <w:r>
          <w:tab/>
        </w:r>
        <w:r>
          <w:fldChar w:fldCharType="begin"/>
        </w:r>
        <w:r>
          <w:instrText xml:space="preserve"> PAGEREF _Toc137495546 \h </w:instrText>
        </w:r>
      </w:ins>
      <w:ins w:id="2981" w:author="MCC" w:date="2023-06-12T20:46:00Z"/>
      <w:r>
        <w:fldChar w:fldCharType="separate"/>
      </w:r>
      <w:ins w:id="2982" w:author="MCC" w:date="2023-06-12T20:46:00Z">
        <w:r>
          <w:t>230</w:t>
        </w:r>
      </w:ins>
      <w:ins w:id="2983" w:author="MCC" w:date="2023-06-12T20:42:00Z">
        <w:r>
          <w:fldChar w:fldCharType="end"/>
        </w:r>
      </w:ins>
    </w:p>
    <w:p w14:paraId="6BCD9698" w14:textId="6F819400" w:rsidR="00C41669" w:rsidRDefault="00C41669">
      <w:pPr>
        <w:pStyle w:val="TOC4"/>
        <w:rPr>
          <w:ins w:id="2984" w:author="MCC" w:date="2023-06-12T20:42:00Z"/>
          <w:rFonts w:asciiTheme="minorHAnsi" w:eastAsiaTheme="minorEastAsia" w:hAnsiTheme="minorHAnsi" w:cstheme="minorBidi"/>
          <w:sz w:val="22"/>
          <w:szCs w:val="22"/>
        </w:rPr>
      </w:pPr>
      <w:ins w:id="2985" w:author="MCC" w:date="2023-06-12T20:42:00Z">
        <w:r w:rsidRPr="00915D19">
          <w:rPr>
            <w:rFonts w:eastAsiaTheme="minorEastAsia"/>
          </w:rPr>
          <w:t>G.1.10.1</w:t>
        </w:r>
        <w:r>
          <w:rPr>
            <w:rFonts w:asciiTheme="minorHAnsi" w:eastAsiaTheme="minorEastAsia" w:hAnsiTheme="minorHAnsi" w:cstheme="minorBidi"/>
            <w:sz w:val="22"/>
            <w:szCs w:val="22"/>
          </w:rPr>
          <w:tab/>
        </w:r>
        <w:r w:rsidRPr="00915D19">
          <w:rPr>
            <w:rFonts w:eastAsiaTheme="minorEastAsia"/>
          </w:rPr>
          <w:t>Configuration of CSI-RS for tracking for FR1</w:t>
        </w:r>
        <w:r>
          <w:tab/>
        </w:r>
        <w:r>
          <w:fldChar w:fldCharType="begin"/>
        </w:r>
        <w:r>
          <w:instrText xml:space="preserve"> PAGEREF _Toc137495547 \h </w:instrText>
        </w:r>
      </w:ins>
      <w:ins w:id="2986" w:author="MCC" w:date="2023-06-12T20:46:00Z"/>
      <w:r>
        <w:fldChar w:fldCharType="separate"/>
      </w:r>
      <w:ins w:id="2987" w:author="MCC" w:date="2023-06-12T20:46:00Z">
        <w:r>
          <w:t>230</w:t>
        </w:r>
      </w:ins>
      <w:ins w:id="2988" w:author="MCC" w:date="2023-06-12T20:42:00Z">
        <w:r>
          <w:fldChar w:fldCharType="end"/>
        </w:r>
      </w:ins>
    </w:p>
    <w:p w14:paraId="49172F2B" w14:textId="482EA75C" w:rsidR="00C41669" w:rsidRDefault="00C41669">
      <w:pPr>
        <w:pStyle w:val="TOC5"/>
        <w:rPr>
          <w:ins w:id="2989" w:author="MCC" w:date="2023-06-12T20:42:00Z"/>
          <w:rFonts w:asciiTheme="minorHAnsi" w:eastAsiaTheme="minorEastAsia" w:hAnsiTheme="minorHAnsi" w:cstheme="minorBidi"/>
          <w:sz w:val="22"/>
          <w:szCs w:val="22"/>
        </w:rPr>
      </w:pPr>
      <w:ins w:id="2990" w:author="MCC" w:date="2023-06-12T20:42:00Z">
        <w:r w:rsidRPr="00915D19">
          <w:rPr>
            <w:rFonts w:eastAsiaTheme="minorEastAsia"/>
          </w:rPr>
          <w:t>G.1.10.1.2</w:t>
        </w:r>
        <w:r>
          <w:rPr>
            <w:rFonts w:asciiTheme="minorHAnsi" w:eastAsiaTheme="minorEastAsia" w:hAnsiTheme="minorHAnsi" w:cstheme="minorBidi"/>
            <w:sz w:val="22"/>
            <w:szCs w:val="22"/>
          </w:rPr>
          <w:tab/>
        </w:r>
        <w:r w:rsidRPr="00915D19">
          <w:rPr>
            <w:rFonts w:eastAsiaTheme="minorEastAsia"/>
            <w:lang w:eastAsia="zh-CN"/>
          </w:rPr>
          <w:t>TDD</w:t>
        </w:r>
        <w:r>
          <w:tab/>
        </w:r>
        <w:r>
          <w:fldChar w:fldCharType="begin"/>
        </w:r>
        <w:r>
          <w:instrText xml:space="preserve"> PAGEREF _Toc137495548 \h </w:instrText>
        </w:r>
      </w:ins>
      <w:ins w:id="2991" w:author="MCC" w:date="2023-06-12T20:46:00Z"/>
      <w:r>
        <w:fldChar w:fldCharType="separate"/>
      </w:r>
      <w:ins w:id="2992" w:author="MCC" w:date="2023-06-12T20:46:00Z">
        <w:r>
          <w:t>230</w:t>
        </w:r>
      </w:ins>
      <w:ins w:id="2993" w:author="MCC" w:date="2023-06-12T20:42:00Z">
        <w:r>
          <w:fldChar w:fldCharType="end"/>
        </w:r>
      </w:ins>
    </w:p>
    <w:p w14:paraId="19795878" w14:textId="720ECEDC" w:rsidR="00C41669" w:rsidRDefault="00C41669">
      <w:pPr>
        <w:pStyle w:val="TOC4"/>
        <w:rPr>
          <w:ins w:id="2994" w:author="MCC" w:date="2023-06-12T20:42:00Z"/>
          <w:rFonts w:asciiTheme="minorHAnsi" w:eastAsiaTheme="minorEastAsia" w:hAnsiTheme="minorHAnsi" w:cstheme="minorBidi"/>
          <w:sz w:val="22"/>
          <w:szCs w:val="22"/>
        </w:rPr>
      </w:pPr>
      <w:ins w:id="2995" w:author="MCC" w:date="2023-06-12T20:42:00Z">
        <w:r w:rsidRPr="00915D19">
          <w:rPr>
            <w:rFonts w:eastAsiaTheme="minorEastAsia"/>
          </w:rPr>
          <w:lastRenderedPageBreak/>
          <w:t>G.1.10.2</w:t>
        </w:r>
        <w:r>
          <w:rPr>
            <w:rFonts w:asciiTheme="minorHAnsi" w:eastAsiaTheme="minorEastAsia" w:hAnsiTheme="minorHAnsi" w:cstheme="minorBidi"/>
            <w:sz w:val="22"/>
            <w:szCs w:val="22"/>
          </w:rPr>
          <w:tab/>
        </w:r>
        <w:r w:rsidRPr="00915D19">
          <w:rPr>
            <w:rFonts w:eastAsiaTheme="minorEastAsia"/>
          </w:rPr>
          <w:t>Configuration of CSI-RS for tracking for FR2</w:t>
        </w:r>
        <w:r>
          <w:tab/>
        </w:r>
        <w:r>
          <w:fldChar w:fldCharType="begin"/>
        </w:r>
        <w:r>
          <w:instrText xml:space="preserve"> PAGEREF _Toc137495549 \h </w:instrText>
        </w:r>
      </w:ins>
      <w:ins w:id="2996" w:author="MCC" w:date="2023-06-12T20:46:00Z"/>
      <w:r>
        <w:fldChar w:fldCharType="separate"/>
      </w:r>
      <w:ins w:id="2997" w:author="MCC" w:date="2023-06-12T20:46:00Z">
        <w:r>
          <w:t>231</w:t>
        </w:r>
      </w:ins>
      <w:ins w:id="2998" w:author="MCC" w:date="2023-06-12T20:42:00Z">
        <w:r>
          <w:fldChar w:fldCharType="end"/>
        </w:r>
      </w:ins>
    </w:p>
    <w:p w14:paraId="5F43B0E2" w14:textId="4CFB10D3" w:rsidR="00C41669" w:rsidRDefault="00C41669">
      <w:pPr>
        <w:pStyle w:val="TOC5"/>
        <w:rPr>
          <w:ins w:id="2999" w:author="MCC" w:date="2023-06-12T20:42:00Z"/>
          <w:rFonts w:asciiTheme="minorHAnsi" w:eastAsiaTheme="minorEastAsia" w:hAnsiTheme="minorHAnsi" w:cstheme="minorBidi"/>
          <w:sz w:val="22"/>
          <w:szCs w:val="22"/>
        </w:rPr>
      </w:pPr>
      <w:ins w:id="3000" w:author="MCC" w:date="2023-06-12T20:42:00Z">
        <w:r w:rsidRPr="00915D19">
          <w:rPr>
            <w:rFonts w:eastAsiaTheme="minorEastAsia"/>
          </w:rPr>
          <w:t>G.1.10.2.1</w:t>
        </w:r>
        <w:r>
          <w:rPr>
            <w:rFonts w:asciiTheme="minorHAnsi" w:eastAsiaTheme="minorEastAsia" w:hAnsiTheme="minorHAnsi" w:cstheme="minorBidi"/>
            <w:sz w:val="22"/>
            <w:szCs w:val="22"/>
          </w:rPr>
          <w:tab/>
        </w:r>
        <w:r w:rsidRPr="00915D19">
          <w:rPr>
            <w:rFonts w:eastAsiaTheme="minorEastAsia"/>
            <w:lang w:eastAsia="zh-CN"/>
          </w:rPr>
          <w:t>TDD</w:t>
        </w:r>
        <w:r>
          <w:tab/>
        </w:r>
        <w:r>
          <w:fldChar w:fldCharType="begin"/>
        </w:r>
        <w:r>
          <w:instrText xml:space="preserve"> PAGEREF _Toc137495550 \h </w:instrText>
        </w:r>
      </w:ins>
      <w:ins w:id="3001" w:author="MCC" w:date="2023-06-12T20:46:00Z"/>
      <w:r>
        <w:fldChar w:fldCharType="separate"/>
      </w:r>
      <w:ins w:id="3002" w:author="MCC" w:date="2023-06-12T20:46:00Z">
        <w:r>
          <w:t>231</w:t>
        </w:r>
      </w:ins>
      <w:ins w:id="3003" w:author="MCC" w:date="2023-06-12T20:42:00Z">
        <w:r>
          <w:fldChar w:fldCharType="end"/>
        </w:r>
      </w:ins>
    </w:p>
    <w:p w14:paraId="42E5BE45" w14:textId="1CB53CAD" w:rsidR="00C41669" w:rsidRDefault="00C41669">
      <w:pPr>
        <w:pStyle w:val="TOC2"/>
        <w:rPr>
          <w:ins w:id="3004" w:author="MCC" w:date="2023-06-12T20:42:00Z"/>
          <w:rFonts w:asciiTheme="minorHAnsi" w:eastAsiaTheme="minorEastAsia" w:hAnsiTheme="minorHAnsi" w:cstheme="minorBidi"/>
          <w:sz w:val="22"/>
          <w:szCs w:val="22"/>
        </w:rPr>
      </w:pPr>
      <w:ins w:id="3005" w:author="MCC" w:date="2023-06-12T20:42:00Z">
        <w:r w:rsidRPr="00915D19">
          <w:rPr>
            <w:rFonts w:eastAsia="SimSun"/>
          </w:rPr>
          <w:t>G.2</w:t>
        </w:r>
        <w:r>
          <w:rPr>
            <w:rFonts w:asciiTheme="minorHAnsi" w:eastAsiaTheme="minorEastAsia" w:hAnsiTheme="minorHAnsi" w:cstheme="minorBidi"/>
            <w:sz w:val="22"/>
            <w:szCs w:val="22"/>
          </w:rPr>
          <w:tab/>
        </w:r>
        <w:r w:rsidRPr="00915D19">
          <w:rPr>
            <w:rFonts w:eastAsia="SimSun"/>
          </w:rPr>
          <w:t>IAB-MT RRM test cases</w:t>
        </w:r>
        <w:r>
          <w:tab/>
        </w:r>
        <w:r>
          <w:fldChar w:fldCharType="begin"/>
        </w:r>
        <w:r>
          <w:instrText xml:space="preserve"> PAGEREF _Toc137495551 \h </w:instrText>
        </w:r>
      </w:ins>
      <w:ins w:id="3006" w:author="MCC" w:date="2023-06-12T20:46:00Z"/>
      <w:r>
        <w:fldChar w:fldCharType="separate"/>
      </w:r>
      <w:ins w:id="3007" w:author="MCC" w:date="2023-06-12T20:46:00Z">
        <w:r>
          <w:t>232</w:t>
        </w:r>
      </w:ins>
      <w:ins w:id="3008" w:author="MCC" w:date="2023-06-12T20:42:00Z">
        <w:r>
          <w:fldChar w:fldCharType="end"/>
        </w:r>
      </w:ins>
    </w:p>
    <w:p w14:paraId="02C133B0" w14:textId="6CD90E73" w:rsidR="00C41669" w:rsidRDefault="00C41669">
      <w:pPr>
        <w:pStyle w:val="TOC3"/>
        <w:rPr>
          <w:ins w:id="3009" w:author="MCC" w:date="2023-06-12T20:42:00Z"/>
          <w:rFonts w:asciiTheme="minorHAnsi" w:eastAsiaTheme="minorEastAsia" w:hAnsiTheme="minorHAnsi" w:cstheme="minorBidi"/>
          <w:sz w:val="22"/>
          <w:szCs w:val="22"/>
        </w:rPr>
      </w:pPr>
      <w:ins w:id="3010" w:author="MCC" w:date="2023-06-12T20:42:00Z">
        <w:r>
          <w:t>G.2.1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_Toc137495552 \h </w:instrText>
        </w:r>
      </w:ins>
      <w:ins w:id="3011" w:author="MCC" w:date="2023-06-12T20:46:00Z"/>
      <w:r>
        <w:fldChar w:fldCharType="separate"/>
      </w:r>
      <w:ins w:id="3012" w:author="MCC" w:date="2023-06-12T20:46:00Z">
        <w:r>
          <w:t>232</w:t>
        </w:r>
      </w:ins>
      <w:ins w:id="3013" w:author="MCC" w:date="2023-06-12T20:42:00Z">
        <w:r>
          <w:fldChar w:fldCharType="end"/>
        </w:r>
      </w:ins>
    </w:p>
    <w:p w14:paraId="48E89984" w14:textId="1A89A71C" w:rsidR="00C41669" w:rsidRDefault="00C41669">
      <w:pPr>
        <w:pStyle w:val="TOC4"/>
        <w:rPr>
          <w:ins w:id="3014" w:author="MCC" w:date="2023-06-12T20:42:00Z"/>
          <w:rFonts w:asciiTheme="minorHAnsi" w:eastAsiaTheme="minorEastAsia" w:hAnsiTheme="minorHAnsi" w:cstheme="minorBidi"/>
          <w:sz w:val="22"/>
          <w:szCs w:val="22"/>
        </w:rPr>
      </w:pPr>
      <w:ins w:id="3015" w:author="MCC" w:date="2023-06-12T20:42:00Z">
        <w:r>
          <w:t>G.2.1.1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_Toc137495553 \h </w:instrText>
        </w:r>
      </w:ins>
      <w:ins w:id="3016" w:author="MCC" w:date="2023-06-12T20:46:00Z"/>
      <w:r>
        <w:fldChar w:fldCharType="separate"/>
      </w:r>
      <w:ins w:id="3017" w:author="MCC" w:date="2023-06-12T20:46:00Z">
        <w:r>
          <w:t>232</w:t>
        </w:r>
      </w:ins>
      <w:ins w:id="3018" w:author="MCC" w:date="2023-06-12T20:42:00Z">
        <w:r>
          <w:fldChar w:fldCharType="end"/>
        </w:r>
      </w:ins>
    </w:p>
    <w:p w14:paraId="1E5627BC" w14:textId="1B81034F" w:rsidR="00C41669" w:rsidRDefault="00C41669">
      <w:pPr>
        <w:pStyle w:val="TOC5"/>
        <w:rPr>
          <w:ins w:id="3019" w:author="MCC" w:date="2023-06-12T20:42:00Z"/>
          <w:rFonts w:asciiTheme="minorHAnsi" w:eastAsiaTheme="minorEastAsia" w:hAnsiTheme="minorHAnsi" w:cstheme="minorBidi"/>
          <w:sz w:val="22"/>
          <w:szCs w:val="22"/>
        </w:rPr>
      </w:pPr>
      <w:ins w:id="3020" w:author="MCC" w:date="2023-06-12T20:42:00Z">
        <w:r w:rsidRPr="00915D19">
          <w:rPr>
            <w:snapToGrid w:val="0"/>
          </w:rPr>
          <w:t>G.2.1.1.1</w:t>
        </w:r>
        <w:r>
          <w:rPr>
            <w:rFonts w:asciiTheme="minorHAnsi" w:eastAsiaTheme="minorEastAsia" w:hAnsiTheme="minorHAnsi" w:cstheme="minorBidi"/>
            <w:sz w:val="22"/>
            <w:szCs w:val="22"/>
          </w:rPr>
          <w:tab/>
        </w:r>
        <w:r w:rsidRPr="00915D19">
          <w:rPr>
            <w:snapToGrid w:val="0"/>
          </w:rPr>
          <w:t>RRC Re-establishment</w:t>
        </w:r>
        <w:r>
          <w:tab/>
        </w:r>
        <w:r>
          <w:fldChar w:fldCharType="begin"/>
        </w:r>
        <w:r>
          <w:instrText xml:space="preserve"> PAGEREF _Toc137495554 \h </w:instrText>
        </w:r>
      </w:ins>
      <w:ins w:id="3021" w:author="MCC" w:date="2023-06-12T20:46:00Z"/>
      <w:r>
        <w:fldChar w:fldCharType="separate"/>
      </w:r>
      <w:ins w:id="3022" w:author="MCC" w:date="2023-06-12T20:46:00Z">
        <w:r>
          <w:t>232</w:t>
        </w:r>
      </w:ins>
      <w:ins w:id="3023" w:author="MCC" w:date="2023-06-12T20:42:00Z">
        <w:r>
          <w:fldChar w:fldCharType="end"/>
        </w:r>
      </w:ins>
    </w:p>
    <w:p w14:paraId="6A3F2C6A" w14:textId="0CA05BEF" w:rsidR="00C41669" w:rsidRDefault="00C41669">
      <w:pPr>
        <w:pStyle w:val="TOC5"/>
        <w:rPr>
          <w:ins w:id="3024" w:author="MCC" w:date="2023-06-12T20:42:00Z"/>
          <w:rFonts w:asciiTheme="minorHAnsi" w:eastAsiaTheme="minorEastAsia" w:hAnsiTheme="minorHAnsi" w:cstheme="minorBidi"/>
          <w:sz w:val="22"/>
          <w:szCs w:val="22"/>
        </w:rPr>
      </w:pPr>
      <w:ins w:id="3025" w:author="MCC" w:date="2023-06-12T20:42:00Z">
        <w:r w:rsidRPr="00915D19">
          <w:rPr>
            <w:snapToGrid w:val="0"/>
          </w:rPr>
          <w:t>G.2.1.1.2</w:t>
        </w:r>
        <w:r>
          <w:rPr>
            <w:rFonts w:asciiTheme="minorHAnsi" w:eastAsiaTheme="minorEastAsia" w:hAnsiTheme="minorHAnsi" w:cstheme="minorBidi"/>
            <w:sz w:val="22"/>
            <w:szCs w:val="22"/>
          </w:rPr>
          <w:tab/>
        </w:r>
        <w:r w:rsidRPr="00915D19">
          <w:rPr>
            <w:snapToGrid w:val="0"/>
          </w:rPr>
          <w:t>RRC Connection Release with Redirection</w:t>
        </w:r>
        <w:r>
          <w:tab/>
        </w:r>
        <w:r>
          <w:fldChar w:fldCharType="begin"/>
        </w:r>
        <w:r>
          <w:instrText xml:space="preserve"> PAGEREF _Toc137495555 \h </w:instrText>
        </w:r>
      </w:ins>
      <w:ins w:id="3026" w:author="MCC" w:date="2023-06-12T20:46:00Z"/>
      <w:r>
        <w:fldChar w:fldCharType="separate"/>
      </w:r>
      <w:ins w:id="3027" w:author="MCC" w:date="2023-06-12T20:46:00Z">
        <w:r>
          <w:t>243</w:t>
        </w:r>
      </w:ins>
      <w:ins w:id="3028" w:author="MCC" w:date="2023-06-12T20:42:00Z">
        <w:r>
          <w:fldChar w:fldCharType="end"/>
        </w:r>
      </w:ins>
    </w:p>
    <w:p w14:paraId="1497C58A" w14:textId="59FE8C43" w:rsidR="00C41669" w:rsidRDefault="00C41669">
      <w:pPr>
        <w:pStyle w:val="TOC3"/>
        <w:rPr>
          <w:ins w:id="3029" w:author="MCC" w:date="2023-06-12T20:42:00Z"/>
          <w:rFonts w:asciiTheme="minorHAnsi" w:eastAsiaTheme="minorEastAsia" w:hAnsiTheme="minorHAnsi" w:cstheme="minorBidi"/>
          <w:sz w:val="22"/>
          <w:szCs w:val="22"/>
        </w:rPr>
      </w:pPr>
      <w:ins w:id="3030" w:author="MCC" w:date="2023-06-12T20:42:00Z">
        <w:r>
          <w:t>G.2.2</w:t>
        </w:r>
        <w:r>
          <w:rPr>
            <w:rFonts w:asciiTheme="minorHAnsi" w:eastAsiaTheme="minorEastAsia" w:hAnsiTheme="minorHAnsi" w:cstheme="minorBidi"/>
            <w:sz w:val="22"/>
            <w:szCs w:val="22"/>
          </w:rPr>
          <w:tab/>
        </w:r>
        <w:r>
          <w:t>Timing</w:t>
        </w:r>
        <w:r>
          <w:tab/>
        </w:r>
        <w:r>
          <w:fldChar w:fldCharType="begin"/>
        </w:r>
        <w:r>
          <w:instrText xml:space="preserve"> PAGEREF _Toc137495556 \h </w:instrText>
        </w:r>
      </w:ins>
      <w:ins w:id="3031" w:author="MCC" w:date="2023-06-12T20:46:00Z"/>
      <w:r>
        <w:fldChar w:fldCharType="separate"/>
      </w:r>
      <w:ins w:id="3032" w:author="MCC" w:date="2023-06-12T20:46:00Z">
        <w:r>
          <w:t>248</w:t>
        </w:r>
      </w:ins>
      <w:ins w:id="3033" w:author="MCC" w:date="2023-06-12T20:42:00Z">
        <w:r>
          <w:fldChar w:fldCharType="end"/>
        </w:r>
      </w:ins>
    </w:p>
    <w:p w14:paraId="1D81E93F" w14:textId="0B4F0413" w:rsidR="00C41669" w:rsidRDefault="00C41669">
      <w:pPr>
        <w:pStyle w:val="TOC4"/>
        <w:rPr>
          <w:ins w:id="3034" w:author="MCC" w:date="2023-06-12T20:42:00Z"/>
          <w:rFonts w:asciiTheme="minorHAnsi" w:eastAsiaTheme="minorEastAsia" w:hAnsiTheme="minorHAnsi" w:cstheme="minorBidi"/>
          <w:sz w:val="22"/>
          <w:szCs w:val="22"/>
        </w:rPr>
      </w:pPr>
      <w:ins w:id="3035" w:author="MCC" w:date="2023-06-12T20:42:00Z">
        <w:r>
          <w:t>G.2.2.1</w:t>
        </w:r>
        <w:r>
          <w:rPr>
            <w:rFonts w:asciiTheme="minorHAnsi" w:eastAsiaTheme="minorEastAsia" w:hAnsiTheme="minorHAnsi" w:cstheme="minorBidi"/>
            <w:sz w:val="22"/>
            <w:szCs w:val="22"/>
          </w:rPr>
          <w:tab/>
        </w:r>
        <w:r>
          <w:t>Transmit timing</w:t>
        </w:r>
        <w:r>
          <w:tab/>
        </w:r>
        <w:r>
          <w:fldChar w:fldCharType="begin"/>
        </w:r>
        <w:r>
          <w:instrText xml:space="preserve"> PAGEREF _Toc137495557 \h </w:instrText>
        </w:r>
      </w:ins>
      <w:ins w:id="3036" w:author="MCC" w:date="2023-06-12T20:46:00Z"/>
      <w:r>
        <w:fldChar w:fldCharType="separate"/>
      </w:r>
      <w:ins w:id="3037" w:author="MCC" w:date="2023-06-12T20:46:00Z">
        <w:r>
          <w:t>248</w:t>
        </w:r>
      </w:ins>
      <w:ins w:id="3038" w:author="MCC" w:date="2023-06-12T20:42:00Z">
        <w:r>
          <w:fldChar w:fldCharType="end"/>
        </w:r>
      </w:ins>
    </w:p>
    <w:p w14:paraId="1BDDCC83" w14:textId="17F86A62" w:rsidR="00C41669" w:rsidRDefault="00C41669">
      <w:pPr>
        <w:pStyle w:val="TOC5"/>
        <w:rPr>
          <w:ins w:id="3039" w:author="MCC" w:date="2023-06-12T20:42:00Z"/>
          <w:rFonts w:asciiTheme="minorHAnsi" w:eastAsiaTheme="minorEastAsia" w:hAnsiTheme="minorHAnsi" w:cstheme="minorBidi"/>
          <w:sz w:val="22"/>
          <w:szCs w:val="22"/>
        </w:rPr>
      </w:pPr>
      <w:ins w:id="3040" w:author="MCC" w:date="2023-06-12T20:42:00Z">
        <w:r w:rsidRPr="00915D19">
          <w:rPr>
            <w:rFonts w:eastAsia="SimSun"/>
            <w:lang w:eastAsia="zh-CN"/>
          </w:rPr>
          <w:t>G.2.2</w:t>
        </w:r>
        <w:r>
          <w:t>.1.1</w:t>
        </w:r>
        <w:r>
          <w:rPr>
            <w:rFonts w:asciiTheme="minorHAnsi" w:eastAsiaTheme="minorEastAsia" w:hAnsiTheme="minorHAnsi" w:cstheme="minorBidi"/>
            <w:sz w:val="22"/>
            <w:szCs w:val="22"/>
          </w:rPr>
          <w:tab/>
        </w:r>
        <w:r>
          <w:t xml:space="preserve">NR </w:t>
        </w:r>
        <w:r w:rsidRPr="00915D19">
          <w:rPr>
            <w:rFonts w:eastAsia="SimSun"/>
            <w:lang w:eastAsia="zh-CN"/>
          </w:rPr>
          <w:t>IAB-MT</w:t>
        </w:r>
        <w:r>
          <w:t xml:space="preserve"> Transmit Timing Test for FR1</w:t>
        </w:r>
        <w:r>
          <w:tab/>
        </w:r>
        <w:r>
          <w:fldChar w:fldCharType="begin"/>
        </w:r>
        <w:r>
          <w:instrText xml:space="preserve"> PAGEREF _Toc137495558 \h </w:instrText>
        </w:r>
      </w:ins>
      <w:ins w:id="3041" w:author="MCC" w:date="2023-06-12T20:46:00Z"/>
      <w:r>
        <w:fldChar w:fldCharType="separate"/>
      </w:r>
      <w:ins w:id="3042" w:author="MCC" w:date="2023-06-12T20:46:00Z">
        <w:r>
          <w:t>248</w:t>
        </w:r>
      </w:ins>
      <w:ins w:id="3043" w:author="MCC" w:date="2023-06-12T20:42:00Z">
        <w:r>
          <w:fldChar w:fldCharType="end"/>
        </w:r>
      </w:ins>
    </w:p>
    <w:p w14:paraId="26FB8107" w14:textId="7CFA4025" w:rsidR="00C41669" w:rsidRDefault="00C41669">
      <w:pPr>
        <w:pStyle w:val="TOC5"/>
        <w:rPr>
          <w:ins w:id="3044" w:author="MCC" w:date="2023-06-12T20:42:00Z"/>
          <w:rFonts w:asciiTheme="minorHAnsi" w:eastAsiaTheme="minorEastAsia" w:hAnsiTheme="minorHAnsi" w:cstheme="minorBidi"/>
          <w:sz w:val="22"/>
          <w:szCs w:val="22"/>
        </w:rPr>
      </w:pPr>
      <w:ins w:id="3045" w:author="MCC" w:date="2023-06-12T20:42:00Z">
        <w:r w:rsidRPr="00915D19">
          <w:rPr>
            <w:rFonts w:eastAsia="SimSun"/>
            <w:lang w:eastAsia="zh-CN"/>
          </w:rPr>
          <w:t>G.</w:t>
        </w:r>
        <w:r w:rsidRPr="00915D19">
          <w:rPr>
            <w:rFonts w:eastAsia="SimSun"/>
            <w:lang w:val="en-US" w:eastAsia="zh-CN"/>
          </w:rPr>
          <w:t>2</w:t>
        </w:r>
        <w:r w:rsidRPr="00915D19">
          <w:rPr>
            <w:rFonts w:eastAsia="SimSun"/>
            <w:lang w:eastAsia="zh-CN"/>
          </w:rPr>
          <w:t>.2</w:t>
        </w:r>
        <w:r>
          <w:t>.1.</w:t>
        </w:r>
        <w:r w:rsidRPr="00915D19">
          <w:rPr>
            <w:rFonts w:eastAsia="SimSun"/>
            <w:lang w:val="en-US" w:eastAsia="zh-CN"/>
          </w:rPr>
          <w:t>2</w:t>
        </w:r>
        <w:r>
          <w:rPr>
            <w:rFonts w:asciiTheme="minorHAnsi" w:eastAsiaTheme="minorEastAsia" w:hAnsiTheme="minorHAnsi" w:cstheme="minorBidi"/>
            <w:sz w:val="22"/>
            <w:szCs w:val="22"/>
          </w:rPr>
          <w:tab/>
        </w:r>
        <w:r>
          <w:t xml:space="preserve">NR </w:t>
        </w:r>
        <w:r w:rsidRPr="00915D19">
          <w:rPr>
            <w:rFonts w:eastAsia="SimSun"/>
            <w:lang w:eastAsia="zh-CN"/>
          </w:rPr>
          <w:t>IAB-MT</w:t>
        </w:r>
        <w:r>
          <w:t xml:space="preserve"> Transmit Timing Test for FR</w:t>
        </w:r>
        <w:r w:rsidRPr="00915D19">
          <w:rPr>
            <w:rFonts w:eastAsia="SimSun"/>
            <w:lang w:val="en-US" w:eastAsia="zh-CN"/>
          </w:rPr>
          <w:t>2</w:t>
        </w:r>
        <w:r>
          <w:tab/>
        </w:r>
        <w:r>
          <w:fldChar w:fldCharType="begin"/>
        </w:r>
        <w:r>
          <w:instrText xml:space="preserve"> PAGEREF _Toc137495559 \h </w:instrText>
        </w:r>
      </w:ins>
      <w:ins w:id="3046" w:author="MCC" w:date="2023-06-12T20:46:00Z"/>
      <w:r>
        <w:fldChar w:fldCharType="separate"/>
      </w:r>
      <w:ins w:id="3047" w:author="MCC" w:date="2023-06-12T20:46:00Z">
        <w:r>
          <w:t>251</w:t>
        </w:r>
      </w:ins>
      <w:ins w:id="3048" w:author="MCC" w:date="2023-06-12T20:42:00Z">
        <w:r>
          <w:fldChar w:fldCharType="end"/>
        </w:r>
      </w:ins>
    </w:p>
    <w:p w14:paraId="1991AF4E" w14:textId="2BBEF22F" w:rsidR="00C41669" w:rsidRDefault="00C41669">
      <w:pPr>
        <w:pStyle w:val="TOC3"/>
        <w:rPr>
          <w:ins w:id="3049" w:author="MCC" w:date="2023-06-12T20:42:00Z"/>
          <w:rFonts w:asciiTheme="minorHAnsi" w:eastAsiaTheme="minorEastAsia" w:hAnsiTheme="minorHAnsi" w:cstheme="minorBidi"/>
          <w:sz w:val="22"/>
          <w:szCs w:val="22"/>
        </w:rPr>
      </w:pPr>
      <w:ins w:id="3050" w:author="MCC" w:date="2023-06-12T20:42:00Z">
        <w:r>
          <w:t>G.2.3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_Toc137495560 \h </w:instrText>
        </w:r>
      </w:ins>
      <w:ins w:id="3051" w:author="MCC" w:date="2023-06-12T20:46:00Z"/>
      <w:r>
        <w:fldChar w:fldCharType="separate"/>
      </w:r>
      <w:ins w:id="3052" w:author="MCC" w:date="2023-06-12T20:46:00Z">
        <w:r>
          <w:t>254</w:t>
        </w:r>
      </w:ins>
      <w:ins w:id="3053" w:author="MCC" w:date="2023-06-12T20:42:00Z">
        <w:r>
          <w:fldChar w:fldCharType="end"/>
        </w:r>
      </w:ins>
    </w:p>
    <w:p w14:paraId="04FEFAF0" w14:textId="5C2CA660" w:rsidR="00C41669" w:rsidRDefault="00C41669">
      <w:pPr>
        <w:pStyle w:val="TOC4"/>
        <w:rPr>
          <w:ins w:id="3054" w:author="MCC" w:date="2023-06-12T20:42:00Z"/>
          <w:rFonts w:asciiTheme="minorHAnsi" w:eastAsiaTheme="minorEastAsia" w:hAnsiTheme="minorHAnsi" w:cstheme="minorBidi"/>
          <w:sz w:val="22"/>
          <w:szCs w:val="22"/>
        </w:rPr>
      </w:pPr>
      <w:ins w:id="3055" w:author="MCC" w:date="2023-06-12T20:42:00Z">
        <w:r>
          <w:t>G.2.3.1</w:t>
        </w:r>
        <w:r>
          <w:rPr>
            <w:rFonts w:asciiTheme="minorHAnsi" w:eastAsiaTheme="minorEastAsia" w:hAnsiTheme="minorHAnsi" w:cstheme="minorBidi"/>
            <w:sz w:val="22"/>
            <w:szCs w:val="22"/>
          </w:rPr>
          <w:tab/>
        </w:r>
        <w:r>
          <w:t>Radio link Monitoring</w:t>
        </w:r>
        <w:r>
          <w:tab/>
        </w:r>
        <w:r>
          <w:fldChar w:fldCharType="begin"/>
        </w:r>
        <w:r>
          <w:instrText xml:space="preserve"> PAGEREF _Toc137495561 \h </w:instrText>
        </w:r>
      </w:ins>
      <w:ins w:id="3056" w:author="MCC" w:date="2023-06-12T20:46:00Z"/>
      <w:r>
        <w:fldChar w:fldCharType="separate"/>
      </w:r>
      <w:ins w:id="3057" w:author="MCC" w:date="2023-06-12T20:46:00Z">
        <w:r>
          <w:t>254</w:t>
        </w:r>
      </w:ins>
      <w:ins w:id="3058" w:author="MCC" w:date="2023-06-12T20:42:00Z">
        <w:r>
          <w:fldChar w:fldCharType="end"/>
        </w:r>
      </w:ins>
    </w:p>
    <w:p w14:paraId="44ED741F" w14:textId="0DDF6D6E" w:rsidR="00C41669" w:rsidRDefault="00C41669">
      <w:pPr>
        <w:pStyle w:val="TOC5"/>
        <w:rPr>
          <w:ins w:id="3059" w:author="MCC" w:date="2023-06-12T20:42:00Z"/>
          <w:rFonts w:asciiTheme="minorHAnsi" w:eastAsiaTheme="minorEastAsia" w:hAnsiTheme="minorHAnsi" w:cstheme="minorBidi"/>
          <w:sz w:val="22"/>
          <w:szCs w:val="22"/>
        </w:rPr>
      </w:pPr>
      <w:ins w:id="3060" w:author="MCC" w:date="2023-06-12T20:42:00Z">
        <w:r w:rsidRPr="00915D19">
          <w:rPr>
            <w:rFonts w:eastAsia="SimSun"/>
          </w:rPr>
          <w:t>G.2.3.1.1</w:t>
        </w:r>
        <w:r>
          <w:rPr>
            <w:rFonts w:asciiTheme="minorHAnsi" w:eastAsiaTheme="minorEastAsia" w:hAnsiTheme="minorHAnsi" w:cstheme="minorBidi"/>
            <w:sz w:val="22"/>
            <w:szCs w:val="22"/>
          </w:rPr>
          <w:tab/>
        </w:r>
        <w:r w:rsidRPr="00915D19">
          <w:rPr>
            <w:rFonts w:eastAsia="SimSun"/>
          </w:rPr>
          <w:t>Radio Link Monitoring Out-of-sync Test for FR1 PCell configured with SSB-based RLM RS in non-DRX mode</w:t>
        </w:r>
        <w:r>
          <w:tab/>
        </w:r>
        <w:r>
          <w:fldChar w:fldCharType="begin"/>
        </w:r>
        <w:r>
          <w:instrText xml:space="preserve"> PAGEREF _Toc137495562 \h </w:instrText>
        </w:r>
      </w:ins>
      <w:ins w:id="3061" w:author="MCC" w:date="2023-06-12T20:46:00Z"/>
      <w:r>
        <w:fldChar w:fldCharType="separate"/>
      </w:r>
      <w:ins w:id="3062" w:author="MCC" w:date="2023-06-12T20:46:00Z">
        <w:r>
          <w:t>254</w:t>
        </w:r>
      </w:ins>
      <w:ins w:id="3063" w:author="MCC" w:date="2023-06-12T20:42:00Z">
        <w:r>
          <w:fldChar w:fldCharType="end"/>
        </w:r>
      </w:ins>
    </w:p>
    <w:p w14:paraId="648CA62C" w14:textId="4E403B10" w:rsidR="00C41669" w:rsidRDefault="00C41669">
      <w:pPr>
        <w:pStyle w:val="TOC5"/>
        <w:rPr>
          <w:ins w:id="3064" w:author="MCC" w:date="2023-06-12T20:42:00Z"/>
          <w:rFonts w:asciiTheme="minorHAnsi" w:eastAsiaTheme="minorEastAsia" w:hAnsiTheme="minorHAnsi" w:cstheme="minorBidi"/>
          <w:sz w:val="22"/>
          <w:szCs w:val="22"/>
        </w:rPr>
      </w:pPr>
      <w:ins w:id="3065" w:author="MCC" w:date="2023-06-12T20:42:00Z">
        <w:r w:rsidRPr="00915D19">
          <w:rPr>
            <w:rFonts w:eastAsia="SimSun"/>
          </w:rPr>
          <w:t>G.2.3.1.2</w:t>
        </w:r>
        <w:r>
          <w:rPr>
            <w:rFonts w:asciiTheme="minorHAnsi" w:eastAsiaTheme="minorEastAsia" w:hAnsiTheme="minorHAnsi" w:cstheme="minorBidi"/>
            <w:sz w:val="22"/>
            <w:szCs w:val="22"/>
          </w:rPr>
          <w:tab/>
        </w:r>
        <w:r w:rsidRPr="00915D19">
          <w:rPr>
            <w:rFonts w:eastAsia="SimSun"/>
          </w:rPr>
          <w:t>Radio Link Monitoring In-sync Test for FR1 PCell configured with SSB-based RLM RS in non-DRX mode</w:t>
        </w:r>
        <w:r>
          <w:tab/>
        </w:r>
        <w:r>
          <w:fldChar w:fldCharType="begin"/>
        </w:r>
        <w:r>
          <w:instrText xml:space="preserve"> PAGEREF _Toc137495563 \h </w:instrText>
        </w:r>
      </w:ins>
      <w:ins w:id="3066" w:author="MCC" w:date="2023-06-12T20:46:00Z"/>
      <w:r>
        <w:fldChar w:fldCharType="separate"/>
      </w:r>
      <w:ins w:id="3067" w:author="MCC" w:date="2023-06-12T20:46:00Z">
        <w:r>
          <w:t>257</w:t>
        </w:r>
      </w:ins>
      <w:ins w:id="3068" w:author="MCC" w:date="2023-06-12T20:42:00Z">
        <w:r>
          <w:fldChar w:fldCharType="end"/>
        </w:r>
      </w:ins>
    </w:p>
    <w:p w14:paraId="02CFC8D2" w14:textId="0D635D17" w:rsidR="00C41669" w:rsidRDefault="00C41669">
      <w:pPr>
        <w:pStyle w:val="TOC5"/>
        <w:rPr>
          <w:ins w:id="3069" w:author="MCC" w:date="2023-06-12T20:42:00Z"/>
          <w:rFonts w:asciiTheme="minorHAnsi" w:eastAsiaTheme="minorEastAsia" w:hAnsiTheme="minorHAnsi" w:cstheme="minorBidi"/>
          <w:sz w:val="22"/>
          <w:szCs w:val="22"/>
        </w:rPr>
      </w:pPr>
      <w:ins w:id="3070" w:author="MCC" w:date="2023-06-12T20:42:00Z">
        <w:r w:rsidRPr="00915D19">
          <w:rPr>
            <w:rFonts w:eastAsia="SimSun"/>
          </w:rPr>
          <w:t>G.2.3.1.3</w:t>
        </w:r>
        <w:r>
          <w:rPr>
            <w:rFonts w:asciiTheme="minorHAnsi" w:eastAsiaTheme="minorEastAsia" w:hAnsiTheme="minorHAnsi" w:cstheme="minorBidi"/>
            <w:sz w:val="22"/>
            <w:szCs w:val="22"/>
          </w:rPr>
          <w:tab/>
        </w:r>
        <w:r w:rsidRPr="00915D19">
          <w:rPr>
            <w:rFonts w:eastAsia="SimSun"/>
          </w:rPr>
          <w:t>Radio Link Monitoring Out-of-sync Test for FR2 PCell configured with SSB-based RLM RS in non-DRX mode</w:t>
        </w:r>
        <w:r>
          <w:tab/>
        </w:r>
        <w:r>
          <w:fldChar w:fldCharType="begin"/>
        </w:r>
        <w:r>
          <w:instrText xml:space="preserve"> PAGEREF _Toc137495564 \h </w:instrText>
        </w:r>
      </w:ins>
      <w:ins w:id="3071" w:author="MCC" w:date="2023-06-12T20:46:00Z"/>
      <w:r>
        <w:fldChar w:fldCharType="separate"/>
      </w:r>
      <w:ins w:id="3072" w:author="MCC" w:date="2023-06-12T20:46:00Z">
        <w:r>
          <w:t>261</w:t>
        </w:r>
      </w:ins>
      <w:ins w:id="3073" w:author="MCC" w:date="2023-06-12T20:42:00Z">
        <w:r>
          <w:fldChar w:fldCharType="end"/>
        </w:r>
      </w:ins>
    </w:p>
    <w:p w14:paraId="7857C3CD" w14:textId="5560F288" w:rsidR="00C41669" w:rsidRDefault="00C41669">
      <w:pPr>
        <w:pStyle w:val="TOC5"/>
        <w:rPr>
          <w:ins w:id="3074" w:author="MCC" w:date="2023-06-12T20:42:00Z"/>
          <w:rFonts w:asciiTheme="minorHAnsi" w:eastAsiaTheme="minorEastAsia" w:hAnsiTheme="minorHAnsi" w:cstheme="minorBidi"/>
          <w:sz w:val="22"/>
          <w:szCs w:val="22"/>
        </w:rPr>
      </w:pPr>
      <w:ins w:id="3075" w:author="MCC" w:date="2023-06-12T20:42:00Z">
        <w:r w:rsidRPr="00915D19">
          <w:rPr>
            <w:rFonts w:eastAsia="SimSun"/>
          </w:rPr>
          <w:t>G.2.3.1.4</w:t>
        </w:r>
        <w:r>
          <w:rPr>
            <w:rFonts w:asciiTheme="minorHAnsi" w:eastAsiaTheme="minorEastAsia" w:hAnsiTheme="minorHAnsi" w:cstheme="minorBidi"/>
            <w:sz w:val="22"/>
            <w:szCs w:val="22"/>
          </w:rPr>
          <w:tab/>
        </w:r>
        <w:r w:rsidRPr="00915D19">
          <w:rPr>
            <w:rFonts w:eastAsia="SimSun"/>
          </w:rPr>
          <w:t>Radio Link Monitoring In-sync Test for FR2 PCell configured with SSB-based RLM RS in non-DRX mode</w:t>
        </w:r>
        <w:r>
          <w:tab/>
        </w:r>
        <w:r>
          <w:fldChar w:fldCharType="begin"/>
        </w:r>
        <w:r>
          <w:instrText xml:space="preserve"> PAGEREF _Toc137495565 \h </w:instrText>
        </w:r>
      </w:ins>
      <w:ins w:id="3076" w:author="MCC" w:date="2023-06-12T20:46:00Z"/>
      <w:r>
        <w:fldChar w:fldCharType="separate"/>
      </w:r>
      <w:ins w:id="3077" w:author="MCC" w:date="2023-06-12T20:46:00Z">
        <w:r>
          <w:t>264</w:t>
        </w:r>
      </w:ins>
      <w:ins w:id="3078" w:author="MCC" w:date="2023-06-12T20:42:00Z">
        <w:r>
          <w:fldChar w:fldCharType="end"/>
        </w:r>
      </w:ins>
    </w:p>
    <w:p w14:paraId="59FF936C" w14:textId="40F0166A" w:rsidR="00C41669" w:rsidRDefault="00C41669">
      <w:pPr>
        <w:pStyle w:val="TOC5"/>
        <w:rPr>
          <w:ins w:id="3079" w:author="MCC" w:date="2023-06-12T20:42:00Z"/>
          <w:rFonts w:asciiTheme="minorHAnsi" w:eastAsiaTheme="minorEastAsia" w:hAnsiTheme="minorHAnsi" w:cstheme="minorBidi"/>
          <w:sz w:val="22"/>
          <w:szCs w:val="22"/>
        </w:rPr>
      </w:pPr>
      <w:ins w:id="3080" w:author="MCC" w:date="2023-06-12T20:42:00Z">
        <w:r w:rsidRPr="00915D19">
          <w:rPr>
            <w:rFonts w:eastAsia="SimSun"/>
          </w:rPr>
          <w:t>G.2.3.1.5</w:t>
        </w:r>
        <w:r>
          <w:rPr>
            <w:rFonts w:asciiTheme="minorHAnsi" w:eastAsiaTheme="minorEastAsia" w:hAnsiTheme="minorHAnsi" w:cstheme="minorBidi"/>
            <w:sz w:val="22"/>
            <w:szCs w:val="22"/>
          </w:rPr>
          <w:tab/>
        </w:r>
        <w:r w:rsidRPr="00915D19">
          <w:rPr>
            <w:rFonts w:eastAsia="SimSun"/>
          </w:rPr>
          <w:t>Radio Link Monitoring Out-of-sync Test for FR1 PCell configured with CSI-RS-based RLM in non-DRX mode</w:t>
        </w:r>
        <w:r>
          <w:tab/>
        </w:r>
        <w:r>
          <w:fldChar w:fldCharType="begin"/>
        </w:r>
        <w:r>
          <w:instrText xml:space="preserve"> PAGEREF _Toc137495566 \h </w:instrText>
        </w:r>
      </w:ins>
      <w:ins w:id="3081" w:author="MCC" w:date="2023-06-12T20:46:00Z"/>
      <w:r>
        <w:fldChar w:fldCharType="separate"/>
      </w:r>
      <w:ins w:id="3082" w:author="MCC" w:date="2023-06-12T20:46:00Z">
        <w:r>
          <w:t>268</w:t>
        </w:r>
      </w:ins>
      <w:ins w:id="3083" w:author="MCC" w:date="2023-06-12T20:42:00Z">
        <w:r>
          <w:fldChar w:fldCharType="end"/>
        </w:r>
      </w:ins>
    </w:p>
    <w:p w14:paraId="3CC7820F" w14:textId="4EA10171" w:rsidR="00C41669" w:rsidRDefault="00C41669">
      <w:pPr>
        <w:pStyle w:val="TOC5"/>
        <w:rPr>
          <w:ins w:id="3084" w:author="MCC" w:date="2023-06-12T20:42:00Z"/>
          <w:rFonts w:asciiTheme="minorHAnsi" w:eastAsiaTheme="minorEastAsia" w:hAnsiTheme="minorHAnsi" w:cstheme="minorBidi"/>
          <w:sz w:val="22"/>
          <w:szCs w:val="22"/>
        </w:rPr>
      </w:pPr>
      <w:ins w:id="3085" w:author="MCC" w:date="2023-06-12T20:42:00Z">
        <w:r w:rsidRPr="00915D19">
          <w:rPr>
            <w:rFonts w:eastAsia="SimSun"/>
          </w:rPr>
          <w:t>G.2.3.1.6</w:t>
        </w:r>
        <w:r>
          <w:rPr>
            <w:rFonts w:asciiTheme="minorHAnsi" w:eastAsiaTheme="minorEastAsia" w:hAnsiTheme="minorHAnsi" w:cstheme="minorBidi"/>
            <w:sz w:val="22"/>
            <w:szCs w:val="22"/>
          </w:rPr>
          <w:tab/>
        </w:r>
        <w:r w:rsidRPr="00915D19">
          <w:rPr>
            <w:rFonts w:eastAsia="SimSun"/>
          </w:rPr>
          <w:t>Radio Link Monitoring In-sync Test for FR1 PCell configured with CSI-RS-based RLM in non-DRX mode</w:t>
        </w:r>
        <w:r>
          <w:tab/>
        </w:r>
        <w:r>
          <w:fldChar w:fldCharType="begin"/>
        </w:r>
        <w:r>
          <w:instrText xml:space="preserve"> PAGEREF _Toc137495567 \h </w:instrText>
        </w:r>
      </w:ins>
      <w:ins w:id="3086" w:author="MCC" w:date="2023-06-12T20:46:00Z"/>
      <w:r>
        <w:fldChar w:fldCharType="separate"/>
      </w:r>
      <w:ins w:id="3087" w:author="MCC" w:date="2023-06-12T20:46:00Z">
        <w:r>
          <w:t>271</w:t>
        </w:r>
      </w:ins>
      <w:ins w:id="3088" w:author="MCC" w:date="2023-06-12T20:42:00Z">
        <w:r>
          <w:fldChar w:fldCharType="end"/>
        </w:r>
      </w:ins>
    </w:p>
    <w:p w14:paraId="4CD53B89" w14:textId="0473B24B" w:rsidR="00C41669" w:rsidRDefault="00C41669">
      <w:pPr>
        <w:pStyle w:val="TOC5"/>
        <w:rPr>
          <w:ins w:id="3089" w:author="MCC" w:date="2023-06-12T20:42:00Z"/>
          <w:rFonts w:asciiTheme="minorHAnsi" w:eastAsiaTheme="minorEastAsia" w:hAnsiTheme="minorHAnsi" w:cstheme="minorBidi"/>
          <w:sz w:val="22"/>
          <w:szCs w:val="22"/>
        </w:rPr>
      </w:pPr>
      <w:ins w:id="3090" w:author="MCC" w:date="2023-06-12T20:42:00Z">
        <w:r>
          <w:t>G.2.3.1.7</w:t>
        </w:r>
        <w:r>
          <w:rPr>
            <w:rFonts w:asciiTheme="minorHAnsi" w:eastAsiaTheme="minorEastAsia" w:hAnsiTheme="minorHAnsi" w:cstheme="minorBidi"/>
            <w:sz w:val="22"/>
            <w:szCs w:val="22"/>
          </w:rPr>
          <w:tab/>
        </w:r>
        <w:r>
          <w:t>Radio Link Monitoring Out-of-sync Test for FR2 PCell configured with CSI-RS-based RLM in non-DRX mode</w:t>
        </w:r>
        <w:r>
          <w:tab/>
        </w:r>
        <w:r>
          <w:fldChar w:fldCharType="begin"/>
        </w:r>
        <w:r>
          <w:instrText xml:space="preserve"> PAGEREF _Toc137495568 \h </w:instrText>
        </w:r>
      </w:ins>
      <w:ins w:id="3091" w:author="MCC" w:date="2023-06-12T20:46:00Z"/>
      <w:r>
        <w:fldChar w:fldCharType="separate"/>
      </w:r>
      <w:ins w:id="3092" w:author="MCC" w:date="2023-06-12T20:46:00Z">
        <w:r>
          <w:t>274</w:t>
        </w:r>
      </w:ins>
      <w:ins w:id="3093" w:author="MCC" w:date="2023-06-12T20:42:00Z">
        <w:r>
          <w:fldChar w:fldCharType="end"/>
        </w:r>
      </w:ins>
    </w:p>
    <w:p w14:paraId="2B59D88D" w14:textId="6BD84708" w:rsidR="00C41669" w:rsidRDefault="00C41669">
      <w:pPr>
        <w:pStyle w:val="TOC5"/>
        <w:rPr>
          <w:ins w:id="3094" w:author="MCC" w:date="2023-06-12T20:42:00Z"/>
          <w:rFonts w:asciiTheme="minorHAnsi" w:eastAsiaTheme="minorEastAsia" w:hAnsiTheme="minorHAnsi" w:cstheme="minorBidi"/>
          <w:sz w:val="22"/>
          <w:szCs w:val="22"/>
        </w:rPr>
      </w:pPr>
      <w:ins w:id="3095" w:author="MCC" w:date="2023-06-12T20:42:00Z">
        <w:r>
          <w:t>G.2.3.1.8</w:t>
        </w:r>
        <w:r>
          <w:rPr>
            <w:rFonts w:asciiTheme="minorHAnsi" w:eastAsiaTheme="minorEastAsia" w:hAnsiTheme="minorHAnsi" w:cstheme="minorBidi"/>
            <w:sz w:val="22"/>
            <w:szCs w:val="22"/>
          </w:rPr>
          <w:tab/>
        </w:r>
        <w:r>
          <w:t>Radio Link Monitoring In-sync Test for FR2 PCell configured with CSI-RS-based RLM in non-DRX mode</w:t>
        </w:r>
        <w:r>
          <w:tab/>
        </w:r>
        <w:r>
          <w:fldChar w:fldCharType="begin"/>
        </w:r>
        <w:r>
          <w:instrText xml:space="preserve"> PAGEREF _Toc137495569 \h </w:instrText>
        </w:r>
      </w:ins>
      <w:ins w:id="3096" w:author="MCC" w:date="2023-06-12T20:46:00Z"/>
      <w:r>
        <w:fldChar w:fldCharType="separate"/>
      </w:r>
      <w:ins w:id="3097" w:author="MCC" w:date="2023-06-12T20:46:00Z">
        <w:r>
          <w:t>277</w:t>
        </w:r>
      </w:ins>
      <w:ins w:id="3098" w:author="MCC" w:date="2023-06-12T20:42:00Z">
        <w:r>
          <w:fldChar w:fldCharType="end"/>
        </w:r>
      </w:ins>
    </w:p>
    <w:p w14:paraId="30D574A3" w14:textId="426BB111" w:rsidR="00C41669" w:rsidRDefault="00C41669">
      <w:pPr>
        <w:pStyle w:val="TOC4"/>
        <w:rPr>
          <w:ins w:id="3099" w:author="MCC" w:date="2023-06-12T20:42:00Z"/>
          <w:rFonts w:asciiTheme="minorHAnsi" w:eastAsiaTheme="minorEastAsia" w:hAnsiTheme="minorHAnsi" w:cstheme="minorBidi"/>
          <w:sz w:val="22"/>
          <w:szCs w:val="22"/>
        </w:rPr>
      </w:pPr>
      <w:ins w:id="3100" w:author="MCC" w:date="2023-06-12T20:42:00Z">
        <w:r>
          <w:t>G.2.3.2</w:t>
        </w:r>
        <w:r>
          <w:rPr>
            <w:rFonts w:asciiTheme="minorHAnsi" w:eastAsiaTheme="minorEastAsia" w:hAnsiTheme="minorHAnsi" w:cstheme="minorBidi"/>
            <w:sz w:val="22"/>
            <w:szCs w:val="22"/>
          </w:rPr>
          <w:tab/>
        </w:r>
        <w:r>
          <w:t>Beam Failure Detection and Link Recovery Procedure</w:t>
        </w:r>
        <w:r>
          <w:tab/>
        </w:r>
        <w:r>
          <w:fldChar w:fldCharType="begin"/>
        </w:r>
        <w:r>
          <w:instrText xml:space="preserve"> PAGEREF _Toc137495570 \h </w:instrText>
        </w:r>
      </w:ins>
      <w:ins w:id="3101" w:author="MCC" w:date="2023-06-12T20:46:00Z"/>
      <w:r>
        <w:fldChar w:fldCharType="separate"/>
      </w:r>
      <w:ins w:id="3102" w:author="MCC" w:date="2023-06-12T20:46:00Z">
        <w:r>
          <w:t>280</w:t>
        </w:r>
      </w:ins>
      <w:ins w:id="3103" w:author="MCC" w:date="2023-06-12T20:42:00Z">
        <w:r>
          <w:fldChar w:fldCharType="end"/>
        </w:r>
      </w:ins>
    </w:p>
    <w:p w14:paraId="07E85BC6" w14:textId="305D606E" w:rsidR="00C41669" w:rsidRDefault="00C41669">
      <w:pPr>
        <w:pStyle w:val="TOC5"/>
        <w:rPr>
          <w:ins w:id="3104" w:author="MCC" w:date="2023-06-12T20:42:00Z"/>
          <w:rFonts w:asciiTheme="minorHAnsi" w:eastAsiaTheme="minorEastAsia" w:hAnsiTheme="minorHAnsi" w:cstheme="minorBidi"/>
          <w:sz w:val="22"/>
          <w:szCs w:val="22"/>
        </w:rPr>
      </w:pPr>
      <w:ins w:id="3105" w:author="MCC" w:date="2023-06-12T20:42:00Z">
        <w:r w:rsidRPr="00915D19">
          <w:rPr>
            <w:rFonts w:eastAsia="SimSun"/>
            <w:lang w:val="en-US" w:eastAsia="zh-CN"/>
          </w:rPr>
          <w:t>G.2.3.2</w:t>
        </w:r>
        <w:r>
          <w:t>.1</w:t>
        </w:r>
        <w:r w:rsidRPr="00915D19">
          <w:rPr>
            <w:rFonts w:eastAsia="SimSun"/>
            <w:lang w:val="en-US" w:eastAsia="zh-CN"/>
          </w:rPr>
          <w:t xml:space="preserve"> Beam Failure Detection and Link Recovery Test for FR1 </w:t>
        </w:r>
        <w:r w:rsidRPr="00915D19">
          <w:rPr>
            <w:rFonts w:eastAsia="MS Mincho" w:cs="Arial"/>
          </w:rPr>
          <w:t>PCell configured with SSB-based BFD and LR</w:t>
        </w:r>
        <w:r>
          <w:tab/>
        </w:r>
        <w:r>
          <w:fldChar w:fldCharType="begin"/>
        </w:r>
        <w:r>
          <w:instrText xml:space="preserve"> PAGEREF _Toc137495571 \h </w:instrText>
        </w:r>
      </w:ins>
      <w:ins w:id="3106" w:author="MCC" w:date="2023-06-12T20:46:00Z"/>
      <w:r>
        <w:fldChar w:fldCharType="separate"/>
      </w:r>
      <w:ins w:id="3107" w:author="MCC" w:date="2023-06-12T20:46:00Z">
        <w:r>
          <w:t>280</w:t>
        </w:r>
      </w:ins>
      <w:ins w:id="3108" w:author="MCC" w:date="2023-06-12T20:42:00Z">
        <w:r>
          <w:fldChar w:fldCharType="end"/>
        </w:r>
      </w:ins>
    </w:p>
    <w:p w14:paraId="78156423" w14:textId="07C377B2" w:rsidR="00C41669" w:rsidRDefault="00C41669">
      <w:pPr>
        <w:pStyle w:val="TOC5"/>
        <w:rPr>
          <w:ins w:id="3109" w:author="MCC" w:date="2023-06-12T20:42:00Z"/>
          <w:rFonts w:asciiTheme="minorHAnsi" w:eastAsiaTheme="minorEastAsia" w:hAnsiTheme="minorHAnsi" w:cstheme="minorBidi"/>
          <w:sz w:val="22"/>
          <w:szCs w:val="22"/>
        </w:rPr>
      </w:pPr>
      <w:ins w:id="3110" w:author="MCC" w:date="2023-06-12T20:42:00Z">
        <w:r>
          <w:t>G.2.3.2.2</w:t>
        </w:r>
        <w:r>
          <w:rPr>
            <w:rFonts w:asciiTheme="minorHAnsi" w:eastAsiaTheme="minorEastAsia" w:hAnsiTheme="minorHAnsi" w:cstheme="minorBidi"/>
            <w:sz w:val="22"/>
            <w:szCs w:val="22"/>
          </w:rPr>
          <w:tab/>
        </w:r>
        <w:r>
          <w:t>Beam Failure Detection and Link Recovery Test for FR2 PCell configured with SSB-based BFD and LR</w:t>
        </w:r>
        <w:r>
          <w:tab/>
        </w:r>
        <w:r>
          <w:fldChar w:fldCharType="begin"/>
        </w:r>
        <w:r>
          <w:instrText xml:space="preserve"> PAGEREF _Toc137495572 \h </w:instrText>
        </w:r>
      </w:ins>
      <w:ins w:id="3111" w:author="MCC" w:date="2023-06-12T20:46:00Z"/>
      <w:r>
        <w:fldChar w:fldCharType="separate"/>
      </w:r>
      <w:ins w:id="3112" w:author="MCC" w:date="2023-06-12T20:46:00Z">
        <w:r>
          <w:t>284</w:t>
        </w:r>
      </w:ins>
      <w:ins w:id="3113" w:author="MCC" w:date="2023-06-12T20:42:00Z">
        <w:r>
          <w:fldChar w:fldCharType="end"/>
        </w:r>
      </w:ins>
    </w:p>
    <w:p w14:paraId="67AF8F2B" w14:textId="14F5968E" w:rsidR="00C41669" w:rsidRDefault="00C41669">
      <w:pPr>
        <w:pStyle w:val="TOC5"/>
        <w:rPr>
          <w:ins w:id="3114" w:author="MCC" w:date="2023-06-12T20:42:00Z"/>
          <w:rFonts w:asciiTheme="minorHAnsi" w:eastAsiaTheme="minorEastAsia" w:hAnsiTheme="minorHAnsi" w:cstheme="minorBidi"/>
          <w:sz w:val="22"/>
          <w:szCs w:val="22"/>
        </w:rPr>
      </w:pPr>
      <w:ins w:id="3115" w:author="MCC" w:date="2023-06-12T20:42:00Z">
        <w:r w:rsidRPr="00915D19">
          <w:rPr>
            <w:rFonts w:eastAsia="SimSun"/>
            <w:lang w:val="en-US" w:eastAsia="zh-CN"/>
          </w:rPr>
          <w:t>G.2.3.2</w:t>
        </w:r>
        <w:r>
          <w:t>.</w:t>
        </w:r>
        <w:r w:rsidRPr="00915D19">
          <w:rPr>
            <w:rFonts w:eastAsia="SimSun"/>
            <w:lang w:val="en-US" w:eastAsia="zh-CN"/>
          </w:rPr>
          <w:t xml:space="preserve">3 Beam Failure Detection and Link Recovery Test for FR1 </w:t>
        </w:r>
        <w:r w:rsidRPr="00915D19">
          <w:rPr>
            <w:rFonts w:eastAsia="MS Mincho" w:cs="Arial"/>
          </w:rPr>
          <w:t xml:space="preserve">PCell configured with </w:t>
        </w:r>
        <w:r w:rsidRPr="00915D19">
          <w:rPr>
            <w:rFonts w:eastAsia="SimSun" w:cs="Arial"/>
            <w:lang w:val="en-US" w:eastAsia="zh-CN"/>
          </w:rPr>
          <w:t>CSI-RS</w:t>
        </w:r>
        <w:r w:rsidRPr="00915D19">
          <w:rPr>
            <w:rFonts w:eastAsia="MS Mincho" w:cs="Arial"/>
          </w:rPr>
          <w:t>-based BFD and LR</w:t>
        </w:r>
        <w:r>
          <w:tab/>
        </w:r>
        <w:r>
          <w:fldChar w:fldCharType="begin"/>
        </w:r>
        <w:r>
          <w:instrText xml:space="preserve"> PAGEREF _Toc137495573 \h </w:instrText>
        </w:r>
      </w:ins>
      <w:ins w:id="3116" w:author="MCC" w:date="2023-06-12T20:46:00Z"/>
      <w:r>
        <w:fldChar w:fldCharType="separate"/>
      </w:r>
      <w:ins w:id="3117" w:author="MCC" w:date="2023-06-12T20:46:00Z">
        <w:r>
          <w:t>290</w:t>
        </w:r>
      </w:ins>
      <w:ins w:id="3118" w:author="MCC" w:date="2023-06-12T20:42:00Z">
        <w:r>
          <w:fldChar w:fldCharType="end"/>
        </w:r>
      </w:ins>
    </w:p>
    <w:p w14:paraId="55145995" w14:textId="5E0574DD" w:rsidR="00C41669" w:rsidRDefault="00C41669">
      <w:pPr>
        <w:pStyle w:val="TOC5"/>
        <w:rPr>
          <w:ins w:id="3119" w:author="MCC" w:date="2023-06-12T20:42:00Z"/>
          <w:rFonts w:asciiTheme="minorHAnsi" w:eastAsiaTheme="minorEastAsia" w:hAnsiTheme="minorHAnsi" w:cstheme="minorBidi"/>
          <w:sz w:val="22"/>
          <w:szCs w:val="22"/>
        </w:rPr>
      </w:pPr>
      <w:ins w:id="3120" w:author="MCC" w:date="2023-06-12T20:42:00Z">
        <w:r w:rsidRPr="00915D19">
          <w:rPr>
            <w:rFonts w:eastAsia="SimSun"/>
          </w:rPr>
          <w:t>G.2.3.2.4</w:t>
        </w:r>
        <w:r>
          <w:rPr>
            <w:rFonts w:asciiTheme="minorHAnsi" w:eastAsiaTheme="minorEastAsia" w:hAnsiTheme="minorHAnsi" w:cstheme="minorBidi"/>
            <w:sz w:val="22"/>
            <w:szCs w:val="22"/>
          </w:rPr>
          <w:tab/>
        </w:r>
        <w:r w:rsidRPr="00915D19">
          <w:rPr>
            <w:rFonts w:eastAsia="SimSun"/>
          </w:rPr>
          <w:t>Beam Failure Detection and Link Recovery Test for FR2 PCell configured with CSI-RS-based BFD and LR in non-DRX mode</w:t>
        </w:r>
        <w:r>
          <w:tab/>
        </w:r>
        <w:r>
          <w:fldChar w:fldCharType="begin"/>
        </w:r>
        <w:r>
          <w:instrText xml:space="preserve"> PAGEREF _Toc137495574 \h </w:instrText>
        </w:r>
      </w:ins>
      <w:ins w:id="3121" w:author="MCC" w:date="2023-06-12T20:46:00Z"/>
      <w:r>
        <w:fldChar w:fldCharType="separate"/>
      </w:r>
      <w:ins w:id="3122" w:author="MCC" w:date="2023-06-12T20:46:00Z">
        <w:r>
          <w:t>294</w:t>
        </w:r>
      </w:ins>
      <w:ins w:id="3123" w:author="MCC" w:date="2023-06-12T20:42:00Z">
        <w:r>
          <w:fldChar w:fldCharType="end"/>
        </w:r>
      </w:ins>
    </w:p>
    <w:p w14:paraId="08BD97BA" w14:textId="486D9112" w:rsidR="00C41669" w:rsidRDefault="00C41669">
      <w:pPr>
        <w:pStyle w:val="TOC8"/>
        <w:rPr>
          <w:ins w:id="3124" w:author="MCC" w:date="2023-06-12T20:42:00Z"/>
          <w:rFonts w:asciiTheme="minorHAnsi" w:eastAsiaTheme="minorEastAsia" w:hAnsiTheme="minorHAnsi" w:cstheme="minorBidi"/>
          <w:b w:val="0"/>
          <w:szCs w:val="22"/>
        </w:rPr>
      </w:pPr>
      <w:ins w:id="3125" w:author="MCC" w:date="2023-06-12T20:42:00Z">
        <w:r w:rsidRPr="00915D19">
          <w:rPr>
            <w:rFonts w:eastAsia="SimSun"/>
          </w:rPr>
          <w:t>Annex H (normative): Conditions for IAB-MT RRM requirements applicability for operating bands</w:t>
        </w:r>
        <w:r>
          <w:tab/>
        </w:r>
        <w:r>
          <w:fldChar w:fldCharType="begin"/>
        </w:r>
        <w:r>
          <w:instrText xml:space="preserve"> PAGEREF _Toc137495575 \h </w:instrText>
        </w:r>
      </w:ins>
      <w:ins w:id="3126" w:author="MCC" w:date="2023-06-12T20:46:00Z"/>
      <w:r>
        <w:fldChar w:fldCharType="separate"/>
      </w:r>
      <w:ins w:id="3127" w:author="MCC" w:date="2023-06-12T20:46:00Z">
        <w:r>
          <w:t>298</w:t>
        </w:r>
      </w:ins>
      <w:ins w:id="3128" w:author="MCC" w:date="2023-06-12T20:42:00Z">
        <w:r>
          <w:fldChar w:fldCharType="end"/>
        </w:r>
      </w:ins>
    </w:p>
    <w:p w14:paraId="6C7271F1" w14:textId="6ABE154C" w:rsidR="00C41669" w:rsidRDefault="00C41669">
      <w:pPr>
        <w:pStyle w:val="TOC2"/>
        <w:rPr>
          <w:ins w:id="3129" w:author="MCC" w:date="2023-06-12T20:42:00Z"/>
          <w:rFonts w:asciiTheme="minorHAnsi" w:eastAsiaTheme="minorEastAsia" w:hAnsiTheme="minorHAnsi" w:cstheme="minorBidi"/>
          <w:sz w:val="22"/>
          <w:szCs w:val="22"/>
        </w:rPr>
      </w:pPr>
      <w:ins w:id="3130" w:author="MCC" w:date="2023-06-12T20:42:00Z">
        <w:r w:rsidRPr="00915D19">
          <w:rPr>
            <w:rFonts w:eastAsiaTheme="minorEastAsia"/>
          </w:rPr>
          <w:t>H.1</w:t>
        </w:r>
        <w:r>
          <w:rPr>
            <w:rFonts w:asciiTheme="minorHAnsi" w:eastAsiaTheme="minorEastAsia" w:hAnsiTheme="minorHAnsi" w:cstheme="minorBidi"/>
            <w:sz w:val="22"/>
            <w:szCs w:val="22"/>
          </w:rPr>
          <w:tab/>
        </w:r>
        <w:r w:rsidRPr="00915D19">
          <w:rPr>
            <w:rFonts w:eastAsiaTheme="minorEastAsia"/>
          </w:rPr>
          <w:t>Conditions for RRC_CONNECTED state mobility for IAB-MT</w:t>
        </w:r>
        <w:r>
          <w:tab/>
        </w:r>
        <w:r>
          <w:fldChar w:fldCharType="begin"/>
        </w:r>
        <w:r>
          <w:instrText xml:space="preserve"> PAGEREF _Toc137495576 \h </w:instrText>
        </w:r>
      </w:ins>
      <w:ins w:id="3131" w:author="MCC" w:date="2023-06-12T20:46:00Z"/>
      <w:r>
        <w:fldChar w:fldCharType="separate"/>
      </w:r>
      <w:ins w:id="3132" w:author="MCC" w:date="2023-06-12T20:46:00Z">
        <w:r>
          <w:t>298</w:t>
        </w:r>
      </w:ins>
      <w:ins w:id="3133" w:author="MCC" w:date="2023-06-12T20:42:00Z">
        <w:r>
          <w:fldChar w:fldCharType="end"/>
        </w:r>
      </w:ins>
    </w:p>
    <w:p w14:paraId="7D8A0D4E" w14:textId="46B51E74" w:rsidR="00C41669" w:rsidRDefault="00C41669">
      <w:pPr>
        <w:pStyle w:val="TOC3"/>
        <w:rPr>
          <w:ins w:id="3134" w:author="MCC" w:date="2023-06-12T20:42:00Z"/>
          <w:rFonts w:asciiTheme="minorHAnsi" w:eastAsiaTheme="minorEastAsia" w:hAnsiTheme="minorHAnsi" w:cstheme="minorBidi"/>
          <w:sz w:val="22"/>
          <w:szCs w:val="22"/>
        </w:rPr>
      </w:pPr>
      <w:ins w:id="3135" w:author="MCC" w:date="2023-06-12T20:42:00Z">
        <w:r w:rsidRPr="00915D19">
          <w:rPr>
            <w:rFonts w:eastAsiaTheme="minorEastAsia"/>
          </w:rPr>
          <w:t>H.1.1</w:t>
        </w:r>
        <w:r>
          <w:rPr>
            <w:rFonts w:asciiTheme="minorHAnsi" w:eastAsiaTheme="minorEastAsia" w:hAnsiTheme="minorHAnsi" w:cstheme="minorBidi"/>
            <w:sz w:val="22"/>
            <w:szCs w:val="22"/>
          </w:rPr>
          <w:tab/>
        </w:r>
        <w:r w:rsidRPr="00915D19">
          <w:rPr>
            <w:rFonts w:eastAsiaTheme="minorEastAsia"/>
          </w:rPr>
          <w:t>Introduction</w:t>
        </w:r>
        <w:r>
          <w:tab/>
        </w:r>
        <w:r>
          <w:fldChar w:fldCharType="begin"/>
        </w:r>
        <w:r>
          <w:instrText xml:space="preserve"> PAGEREF _Toc137495577 \h </w:instrText>
        </w:r>
      </w:ins>
      <w:ins w:id="3136" w:author="MCC" w:date="2023-06-12T20:46:00Z"/>
      <w:r>
        <w:fldChar w:fldCharType="separate"/>
      </w:r>
      <w:ins w:id="3137" w:author="MCC" w:date="2023-06-12T20:46:00Z">
        <w:r>
          <w:t>298</w:t>
        </w:r>
      </w:ins>
      <w:ins w:id="3138" w:author="MCC" w:date="2023-06-12T20:42:00Z">
        <w:r>
          <w:fldChar w:fldCharType="end"/>
        </w:r>
      </w:ins>
    </w:p>
    <w:p w14:paraId="342D52C3" w14:textId="4E6DB050" w:rsidR="00C41669" w:rsidRDefault="00C41669">
      <w:pPr>
        <w:pStyle w:val="TOC4"/>
        <w:rPr>
          <w:ins w:id="3139" w:author="MCC" w:date="2023-06-12T20:42:00Z"/>
          <w:rFonts w:asciiTheme="minorHAnsi" w:eastAsiaTheme="minorEastAsia" w:hAnsiTheme="minorHAnsi" w:cstheme="minorBidi"/>
          <w:sz w:val="22"/>
          <w:szCs w:val="22"/>
        </w:rPr>
      </w:pPr>
      <w:ins w:id="3140" w:author="MCC" w:date="2023-06-12T20:42:00Z">
        <w:r w:rsidRPr="00915D19">
          <w:rPr>
            <w:rFonts w:eastAsiaTheme="minorEastAsia"/>
            <w:snapToGrid w:val="0"/>
          </w:rPr>
          <w:t>H.1.1.1</w:t>
        </w:r>
        <w:r>
          <w:rPr>
            <w:rFonts w:asciiTheme="minorHAnsi" w:eastAsiaTheme="minorEastAsia" w:hAnsiTheme="minorHAnsi" w:cstheme="minorBidi"/>
            <w:sz w:val="22"/>
            <w:szCs w:val="22"/>
          </w:rPr>
          <w:tab/>
        </w:r>
        <w:r w:rsidRPr="00915D19">
          <w:rPr>
            <w:rFonts w:eastAsiaTheme="minorEastAsia"/>
            <w:snapToGrid w:val="0"/>
          </w:rPr>
          <w:t>Conditions for Measurements on NR Intra-frequency Cells for RRC Connection Re-establishment</w:t>
        </w:r>
        <w:r>
          <w:tab/>
        </w:r>
        <w:r>
          <w:fldChar w:fldCharType="begin"/>
        </w:r>
        <w:r>
          <w:instrText xml:space="preserve"> PAGEREF _Toc137495578 \h </w:instrText>
        </w:r>
      </w:ins>
      <w:ins w:id="3141" w:author="MCC" w:date="2023-06-12T20:46:00Z"/>
      <w:r>
        <w:fldChar w:fldCharType="separate"/>
      </w:r>
      <w:ins w:id="3142" w:author="MCC" w:date="2023-06-12T20:46:00Z">
        <w:r>
          <w:t>299</w:t>
        </w:r>
      </w:ins>
      <w:ins w:id="3143" w:author="MCC" w:date="2023-06-12T20:42:00Z">
        <w:r>
          <w:fldChar w:fldCharType="end"/>
        </w:r>
      </w:ins>
    </w:p>
    <w:p w14:paraId="49CCCC32" w14:textId="432F1DFF" w:rsidR="00C41669" w:rsidRDefault="00C41669">
      <w:pPr>
        <w:pStyle w:val="TOC4"/>
        <w:rPr>
          <w:ins w:id="3144" w:author="MCC" w:date="2023-06-12T20:42:00Z"/>
          <w:rFonts w:asciiTheme="minorHAnsi" w:eastAsiaTheme="minorEastAsia" w:hAnsiTheme="minorHAnsi" w:cstheme="minorBidi"/>
          <w:sz w:val="22"/>
          <w:szCs w:val="22"/>
        </w:rPr>
      </w:pPr>
      <w:ins w:id="3145" w:author="MCC" w:date="2023-06-12T20:42:00Z">
        <w:r w:rsidRPr="00915D19">
          <w:rPr>
            <w:rFonts w:eastAsiaTheme="minorEastAsia"/>
            <w:snapToGrid w:val="0"/>
          </w:rPr>
          <w:t>H.1.1.2</w:t>
        </w:r>
        <w:r>
          <w:rPr>
            <w:rFonts w:asciiTheme="minorHAnsi" w:eastAsiaTheme="minorEastAsia" w:hAnsiTheme="minorHAnsi" w:cstheme="minorBidi"/>
            <w:sz w:val="22"/>
            <w:szCs w:val="22"/>
          </w:rPr>
          <w:tab/>
        </w:r>
        <w:r w:rsidRPr="00915D19">
          <w:rPr>
            <w:rFonts w:eastAsiaTheme="minorEastAsia"/>
            <w:snapToGrid w:val="0"/>
          </w:rPr>
          <w:t>Conditions for Measurements on NR Inter-frequency Cells for RRC Connection Re-establishment</w:t>
        </w:r>
        <w:r>
          <w:tab/>
        </w:r>
        <w:r>
          <w:fldChar w:fldCharType="begin"/>
        </w:r>
        <w:r>
          <w:instrText xml:space="preserve"> PAGEREF _Toc137495579 \h </w:instrText>
        </w:r>
      </w:ins>
      <w:ins w:id="3146" w:author="MCC" w:date="2023-06-12T20:46:00Z"/>
      <w:r>
        <w:fldChar w:fldCharType="separate"/>
      </w:r>
      <w:ins w:id="3147" w:author="MCC" w:date="2023-06-12T20:46:00Z">
        <w:r>
          <w:t>300</w:t>
        </w:r>
      </w:ins>
      <w:ins w:id="3148" w:author="MCC" w:date="2023-06-12T20:42:00Z">
        <w:r>
          <w:fldChar w:fldCharType="end"/>
        </w:r>
      </w:ins>
    </w:p>
    <w:p w14:paraId="50C26D55" w14:textId="3783C0AB" w:rsidR="00C41669" w:rsidRDefault="00C41669">
      <w:pPr>
        <w:pStyle w:val="TOC4"/>
        <w:rPr>
          <w:ins w:id="3149" w:author="MCC" w:date="2023-06-12T20:42:00Z"/>
          <w:rFonts w:asciiTheme="minorHAnsi" w:eastAsiaTheme="minorEastAsia" w:hAnsiTheme="minorHAnsi" w:cstheme="minorBidi"/>
          <w:sz w:val="22"/>
          <w:szCs w:val="22"/>
        </w:rPr>
      </w:pPr>
      <w:ins w:id="3150" w:author="MCC" w:date="2023-06-12T20:42:00Z">
        <w:r w:rsidRPr="00915D19">
          <w:rPr>
            <w:rFonts w:eastAsiaTheme="minorEastAsia"/>
            <w:snapToGrid w:val="0"/>
          </w:rPr>
          <w:t>H.1.1.3</w:t>
        </w:r>
        <w:r>
          <w:rPr>
            <w:rFonts w:asciiTheme="minorHAnsi" w:eastAsiaTheme="minorEastAsia" w:hAnsiTheme="minorHAnsi" w:cstheme="minorBidi"/>
            <w:sz w:val="22"/>
            <w:szCs w:val="22"/>
          </w:rPr>
          <w:tab/>
        </w:r>
        <w:r w:rsidRPr="00915D19">
          <w:rPr>
            <w:rFonts w:eastAsiaTheme="minorEastAsia"/>
            <w:snapToGrid w:val="0"/>
          </w:rPr>
          <w:t>Conditions for Measurements on NR Cells for RRC Connection Release with Redirection</w:t>
        </w:r>
        <w:r>
          <w:tab/>
        </w:r>
        <w:r>
          <w:fldChar w:fldCharType="begin"/>
        </w:r>
        <w:r>
          <w:instrText xml:space="preserve"> PAGEREF _Toc137495580 \h </w:instrText>
        </w:r>
      </w:ins>
      <w:ins w:id="3151" w:author="MCC" w:date="2023-06-12T20:46:00Z"/>
      <w:r>
        <w:fldChar w:fldCharType="separate"/>
      </w:r>
      <w:ins w:id="3152" w:author="MCC" w:date="2023-06-12T20:46:00Z">
        <w:r>
          <w:t>301</w:t>
        </w:r>
      </w:ins>
      <w:ins w:id="3153" w:author="MCC" w:date="2023-06-12T20:42:00Z">
        <w:r>
          <w:fldChar w:fldCharType="end"/>
        </w:r>
      </w:ins>
    </w:p>
    <w:p w14:paraId="4DE9478B" w14:textId="05BD698E" w:rsidR="00C41669" w:rsidRDefault="00C41669">
      <w:pPr>
        <w:pStyle w:val="TOC8"/>
        <w:rPr>
          <w:ins w:id="3154" w:author="MCC" w:date="2023-06-12T20:42:00Z"/>
          <w:rFonts w:asciiTheme="minorHAnsi" w:eastAsiaTheme="minorEastAsia" w:hAnsiTheme="minorHAnsi" w:cstheme="minorBidi"/>
          <w:b w:val="0"/>
          <w:szCs w:val="22"/>
        </w:rPr>
      </w:pPr>
      <w:ins w:id="3155" w:author="MCC" w:date="2023-06-12T20:42:00Z">
        <w:r>
          <w:t>Annex I (</w:t>
        </w:r>
        <w:r w:rsidRPr="00915D19">
          <w:rPr>
            <w:lang w:val="fr-FR"/>
          </w:rPr>
          <w:t>normative</w:t>
        </w:r>
        <w:r>
          <w:t>):</w:t>
        </w:r>
        <w:r>
          <w:rPr>
            <w:lang w:eastAsia="en-CA"/>
          </w:rPr>
          <w:t xml:space="preserve">  </w:t>
        </w:r>
        <w:r w:rsidRPr="00915D19">
          <w:rPr>
            <w:lang w:val="fr-FR"/>
          </w:rPr>
          <w:t>Propagation conditions</w:t>
        </w:r>
        <w:r>
          <w:tab/>
        </w:r>
        <w:r>
          <w:fldChar w:fldCharType="begin"/>
        </w:r>
        <w:r>
          <w:instrText xml:space="preserve"> PAGEREF _Toc137495581 \h </w:instrText>
        </w:r>
      </w:ins>
      <w:ins w:id="3156" w:author="MCC" w:date="2023-06-12T20:46:00Z"/>
      <w:r>
        <w:fldChar w:fldCharType="separate"/>
      </w:r>
      <w:ins w:id="3157" w:author="MCC" w:date="2023-06-12T20:46:00Z">
        <w:r>
          <w:t>302</w:t>
        </w:r>
      </w:ins>
      <w:ins w:id="3158" w:author="MCC" w:date="2023-06-12T20:42:00Z">
        <w:r>
          <w:fldChar w:fldCharType="end"/>
        </w:r>
      </w:ins>
    </w:p>
    <w:p w14:paraId="096A8E65" w14:textId="4574E30B" w:rsidR="00C41669" w:rsidRDefault="00C41669">
      <w:pPr>
        <w:pStyle w:val="TOC2"/>
        <w:rPr>
          <w:ins w:id="3159" w:author="MCC" w:date="2023-06-12T20:42:00Z"/>
          <w:rFonts w:asciiTheme="minorHAnsi" w:eastAsiaTheme="minorEastAsia" w:hAnsiTheme="minorHAnsi" w:cstheme="minorBidi"/>
          <w:sz w:val="22"/>
          <w:szCs w:val="22"/>
        </w:rPr>
      </w:pPr>
      <w:ins w:id="3160" w:author="MCC" w:date="2023-06-12T20:42:00Z">
        <w:r>
          <w:t>I.1</w:t>
        </w:r>
        <w:r>
          <w:rPr>
            <w:rFonts w:asciiTheme="minorHAnsi" w:eastAsiaTheme="minorEastAsia" w:hAnsiTheme="minorHAnsi" w:cstheme="minorBidi"/>
            <w:sz w:val="22"/>
            <w:szCs w:val="22"/>
          </w:rPr>
          <w:tab/>
        </w:r>
        <w:r>
          <w:t xml:space="preserve"> Static propagation condition</w:t>
        </w:r>
        <w:r>
          <w:tab/>
        </w:r>
        <w:r>
          <w:fldChar w:fldCharType="begin"/>
        </w:r>
        <w:r>
          <w:instrText xml:space="preserve"> PAGEREF _Toc137495582 \h </w:instrText>
        </w:r>
      </w:ins>
      <w:ins w:id="3161" w:author="MCC" w:date="2023-06-12T20:46:00Z"/>
      <w:r>
        <w:fldChar w:fldCharType="separate"/>
      </w:r>
      <w:ins w:id="3162" w:author="MCC" w:date="2023-06-12T20:46:00Z">
        <w:r>
          <w:t>302</w:t>
        </w:r>
      </w:ins>
      <w:ins w:id="3163" w:author="MCC" w:date="2023-06-12T20:42:00Z">
        <w:r>
          <w:fldChar w:fldCharType="end"/>
        </w:r>
      </w:ins>
    </w:p>
    <w:p w14:paraId="57E56593" w14:textId="51B1C3E7" w:rsidR="00C41669" w:rsidRDefault="00C41669">
      <w:pPr>
        <w:pStyle w:val="TOC3"/>
        <w:rPr>
          <w:ins w:id="3164" w:author="MCC" w:date="2023-06-12T20:42:00Z"/>
          <w:rFonts w:asciiTheme="minorHAnsi" w:eastAsiaTheme="minorEastAsia" w:hAnsiTheme="minorHAnsi" w:cstheme="minorBidi"/>
          <w:sz w:val="22"/>
          <w:szCs w:val="22"/>
        </w:rPr>
      </w:pPr>
      <w:ins w:id="3165" w:author="MCC" w:date="2023-06-12T20:42:00Z">
        <w:r>
          <w:t>I.1.1</w:t>
        </w:r>
        <w:r>
          <w:rPr>
            <w:rFonts w:asciiTheme="minorHAnsi" w:eastAsiaTheme="minorEastAsia" w:hAnsiTheme="minorHAnsi" w:cstheme="minorBidi"/>
            <w:sz w:val="22"/>
            <w:szCs w:val="22"/>
          </w:rPr>
          <w:tab/>
        </w:r>
        <w:r>
          <w:t>IAB-MT receiver with 2RX</w:t>
        </w:r>
        <w:r>
          <w:tab/>
        </w:r>
        <w:r>
          <w:fldChar w:fldCharType="begin"/>
        </w:r>
        <w:r>
          <w:instrText xml:space="preserve"> PAGEREF _Toc137495583 \h </w:instrText>
        </w:r>
      </w:ins>
      <w:ins w:id="3166" w:author="MCC" w:date="2023-06-12T20:46:00Z"/>
      <w:r>
        <w:fldChar w:fldCharType="separate"/>
      </w:r>
      <w:ins w:id="3167" w:author="MCC" w:date="2023-06-12T20:46:00Z">
        <w:r>
          <w:t>302</w:t>
        </w:r>
      </w:ins>
      <w:ins w:id="3168" w:author="MCC" w:date="2023-06-12T20:42:00Z">
        <w:r>
          <w:fldChar w:fldCharType="end"/>
        </w:r>
      </w:ins>
    </w:p>
    <w:p w14:paraId="16768AAD" w14:textId="45A9CF29" w:rsidR="00C41669" w:rsidRDefault="00C41669">
      <w:pPr>
        <w:pStyle w:val="TOC2"/>
        <w:rPr>
          <w:ins w:id="3169" w:author="MCC" w:date="2023-06-12T20:42:00Z"/>
          <w:rFonts w:asciiTheme="minorHAnsi" w:eastAsiaTheme="minorEastAsia" w:hAnsiTheme="minorHAnsi" w:cstheme="minorBidi"/>
          <w:sz w:val="22"/>
          <w:szCs w:val="22"/>
        </w:rPr>
      </w:pPr>
      <w:ins w:id="3170" w:author="MCC" w:date="2023-06-12T20:42:00Z">
        <w:r>
          <w:t>I.2</w:t>
        </w:r>
        <w:r>
          <w:rPr>
            <w:rFonts w:asciiTheme="minorHAnsi" w:eastAsiaTheme="minorEastAsia" w:hAnsiTheme="minorHAnsi" w:cstheme="minorBidi"/>
            <w:sz w:val="22"/>
            <w:szCs w:val="22"/>
          </w:rPr>
          <w:tab/>
        </w:r>
        <w:r>
          <w:t>Multi-path fading propagation conditions</w:t>
        </w:r>
        <w:r>
          <w:tab/>
        </w:r>
        <w:r>
          <w:fldChar w:fldCharType="begin"/>
        </w:r>
        <w:r>
          <w:instrText xml:space="preserve"> PAGEREF _Toc137495584 \h </w:instrText>
        </w:r>
      </w:ins>
      <w:ins w:id="3171" w:author="MCC" w:date="2023-06-12T20:46:00Z"/>
      <w:r>
        <w:fldChar w:fldCharType="separate"/>
      </w:r>
      <w:ins w:id="3172" w:author="MCC" w:date="2023-06-12T20:46:00Z">
        <w:r>
          <w:t>303</w:t>
        </w:r>
      </w:ins>
      <w:ins w:id="3173" w:author="MCC" w:date="2023-06-12T20:42:00Z">
        <w:r>
          <w:fldChar w:fldCharType="end"/>
        </w:r>
      </w:ins>
    </w:p>
    <w:p w14:paraId="5CB2D341" w14:textId="20F2EA32" w:rsidR="00C41669" w:rsidRDefault="00C41669">
      <w:pPr>
        <w:pStyle w:val="TOC3"/>
        <w:rPr>
          <w:ins w:id="3174" w:author="MCC" w:date="2023-06-12T20:42:00Z"/>
          <w:rFonts w:asciiTheme="minorHAnsi" w:eastAsiaTheme="minorEastAsia" w:hAnsiTheme="minorHAnsi" w:cstheme="minorBidi"/>
          <w:sz w:val="22"/>
          <w:szCs w:val="22"/>
        </w:rPr>
      </w:pPr>
      <w:ins w:id="3175" w:author="MCC" w:date="2023-06-12T20:42:00Z">
        <w:r>
          <w:t>I.2.1</w:t>
        </w:r>
        <w:r>
          <w:rPr>
            <w:rFonts w:asciiTheme="minorHAnsi" w:eastAsiaTheme="minorEastAsia" w:hAnsiTheme="minorHAnsi" w:cstheme="minorBidi"/>
            <w:sz w:val="22"/>
            <w:szCs w:val="22"/>
          </w:rPr>
          <w:tab/>
        </w:r>
        <w:r>
          <w:t>General</w:t>
        </w:r>
        <w:r>
          <w:tab/>
        </w:r>
        <w:r>
          <w:fldChar w:fldCharType="begin"/>
        </w:r>
        <w:r>
          <w:instrText xml:space="preserve"> PAGEREF _Toc137495585 \h </w:instrText>
        </w:r>
      </w:ins>
      <w:ins w:id="3176" w:author="MCC" w:date="2023-06-12T20:46:00Z"/>
      <w:r>
        <w:fldChar w:fldCharType="separate"/>
      </w:r>
      <w:ins w:id="3177" w:author="MCC" w:date="2023-06-12T20:46:00Z">
        <w:r>
          <w:t>303</w:t>
        </w:r>
      </w:ins>
      <w:ins w:id="3178" w:author="MCC" w:date="2023-06-12T20:42:00Z">
        <w:r>
          <w:fldChar w:fldCharType="end"/>
        </w:r>
      </w:ins>
    </w:p>
    <w:p w14:paraId="535F5E98" w14:textId="2749FF33" w:rsidR="00C41669" w:rsidRDefault="00C41669">
      <w:pPr>
        <w:pStyle w:val="TOC3"/>
        <w:rPr>
          <w:ins w:id="3179" w:author="MCC" w:date="2023-06-12T20:42:00Z"/>
          <w:rFonts w:asciiTheme="minorHAnsi" w:eastAsiaTheme="minorEastAsia" w:hAnsiTheme="minorHAnsi" w:cstheme="minorBidi"/>
          <w:sz w:val="22"/>
          <w:szCs w:val="22"/>
        </w:rPr>
      </w:pPr>
      <w:ins w:id="3180" w:author="MCC" w:date="2023-06-12T20:42:00Z">
        <w:r>
          <w:t>I.2.2</w:t>
        </w:r>
        <w:r>
          <w:rPr>
            <w:rFonts w:asciiTheme="minorHAnsi" w:eastAsiaTheme="minorEastAsia" w:hAnsiTheme="minorHAnsi" w:cstheme="minorBidi"/>
            <w:sz w:val="22"/>
            <w:szCs w:val="22"/>
          </w:rPr>
          <w:tab/>
        </w:r>
        <w:r>
          <w:t>Delay profiles</w:t>
        </w:r>
        <w:r>
          <w:tab/>
        </w:r>
        <w:r>
          <w:fldChar w:fldCharType="begin"/>
        </w:r>
        <w:r>
          <w:instrText xml:space="preserve"> PAGEREF _Toc137495586 \h </w:instrText>
        </w:r>
      </w:ins>
      <w:ins w:id="3181" w:author="MCC" w:date="2023-06-12T20:46:00Z"/>
      <w:r>
        <w:fldChar w:fldCharType="separate"/>
      </w:r>
      <w:ins w:id="3182" w:author="MCC" w:date="2023-06-12T20:46:00Z">
        <w:r>
          <w:t>303</w:t>
        </w:r>
      </w:ins>
      <w:ins w:id="3183" w:author="MCC" w:date="2023-06-12T20:42:00Z">
        <w:r>
          <w:fldChar w:fldCharType="end"/>
        </w:r>
      </w:ins>
    </w:p>
    <w:p w14:paraId="0CBCE256" w14:textId="4916CD59" w:rsidR="00C41669" w:rsidRDefault="00C41669">
      <w:pPr>
        <w:pStyle w:val="TOC4"/>
        <w:rPr>
          <w:ins w:id="3184" w:author="MCC" w:date="2023-06-12T20:42:00Z"/>
          <w:rFonts w:asciiTheme="minorHAnsi" w:eastAsiaTheme="minorEastAsia" w:hAnsiTheme="minorHAnsi" w:cstheme="minorBidi"/>
          <w:sz w:val="22"/>
          <w:szCs w:val="22"/>
        </w:rPr>
      </w:pPr>
      <w:ins w:id="3185" w:author="MCC" w:date="2023-06-12T20:42:00Z">
        <w:r>
          <w:t>I.2.2.1</w:t>
        </w:r>
        <w:r>
          <w:rPr>
            <w:rFonts w:asciiTheme="minorHAnsi" w:eastAsiaTheme="minorEastAsia" w:hAnsiTheme="minorHAnsi" w:cstheme="minorBidi"/>
            <w:sz w:val="22"/>
            <w:szCs w:val="22"/>
          </w:rPr>
          <w:tab/>
        </w:r>
        <w:r>
          <w:t>General</w:t>
        </w:r>
        <w:r>
          <w:tab/>
        </w:r>
        <w:r>
          <w:fldChar w:fldCharType="begin"/>
        </w:r>
        <w:r>
          <w:instrText xml:space="preserve"> PAGEREF _Toc137495587 \h </w:instrText>
        </w:r>
      </w:ins>
      <w:ins w:id="3186" w:author="MCC" w:date="2023-06-12T20:46:00Z"/>
      <w:r>
        <w:fldChar w:fldCharType="separate"/>
      </w:r>
      <w:ins w:id="3187" w:author="MCC" w:date="2023-06-12T20:46:00Z">
        <w:r>
          <w:t>303</w:t>
        </w:r>
      </w:ins>
      <w:ins w:id="3188" w:author="MCC" w:date="2023-06-12T20:42:00Z">
        <w:r>
          <w:fldChar w:fldCharType="end"/>
        </w:r>
      </w:ins>
    </w:p>
    <w:p w14:paraId="4543AD0C" w14:textId="6045EDD1" w:rsidR="00C41669" w:rsidRDefault="00C41669">
      <w:pPr>
        <w:pStyle w:val="TOC4"/>
        <w:rPr>
          <w:ins w:id="3189" w:author="MCC" w:date="2023-06-12T20:42:00Z"/>
          <w:rFonts w:asciiTheme="minorHAnsi" w:eastAsiaTheme="minorEastAsia" w:hAnsiTheme="minorHAnsi" w:cstheme="minorBidi"/>
          <w:sz w:val="22"/>
          <w:szCs w:val="22"/>
        </w:rPr>
      </w:pPr>
      <w:ins w:id="3190" w:author="MCC" w:date="2023-06-12T20:42:00Z">
        <w:r>
          <w:t>I.2.2.2</w:t>
        </w:r>
        <w:r>
          <w:rPr>
            <w:rFonts w:asciiTheme="minorHAnsi" w:eastAsiaTheme="minorEastAsia" w:hAnsiTheme="minorHAnsi" w:cstheme="minorBidi"/>
            <w:sz w:val="22"/>
            <w:szCs w:val="22"/>
          </w:rPr>
          <w:tab/>
        </w:r>
        <w:r>
          <w:t>Delay profiles for FR1</w:t>
        </w:r>
        <w:r>
          <w:tab/>
        </w:r>
        <w:r>
          <w:fldChar w:fldCharType="begin"/>
        </w:r>
        <w:r>
          <w:instrText xml:space="preserve"> PAGEREF _Toc137495588 \h </w:instrText>
        </w:r>
      </w:ins>
      <w:ins w:id="3191" w:author="MCC" w:date="2023-06-12T20:46:00Z"/>
      <w:r>
        <w:fldChar w:fldCharType="separate"/>
      </w:r>
      <w:ins w:id="3192" w:author="MCC" w:date="2023-06-12T20:46:00Z">
        <w:r>
          <w:t>304</w:t>
        </w:r>
      </w:ins>
      <w:ins w:id="3193" w:author="MCC" w:date="2023-06-12T20:42:00Z">
        <w:r>
          <w:fldChar w:fldCharType="end"/>
        </w:r>
      </w:ins>
    </w:p>
    <w:p w14:paraId="50527ADA" w14:textId="668DB0B0" w:rsidR="00C41669" w:rsidRDefault="00C41669">
      <w:pPr>
        <w:pStyle w:val="TOC3"/>
        <w:rPr>
          <w:ins w:id="3194" w:author="MCC" w:date="2023-06-12T20:42:00Z"/>
          <w:rFonts w:asciiTheme="minorHAnsi" w:eastAsiaTheme="minorEastAsia" w:hAnsiTheme="minorHAnsi" w:cstheme="minorBidi"/>
          <w:sz w:val="22"/>
          <w:szCs w:val="22"/>
        </w:rPr>
      </w:pPr>
      <w:ins w:id="3195" w:author="MCC" w:date="2023-06-12T20:42:00Z">
        <w:r>
          <w:t>I.2.3</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_Toc137495589 \h </w:instrText>
        </w:r>
      </w:ins>
      <w:ins w:id="3196" w:author="MCC" w:date="2023-06-12T20:46:00Z"/>
      <w:r>
        <w:fldChar w:fldCharType="separate"/>
      </w:r>
      <w:ins w:id="3197" w:author="MCC" w:date="2023-06-12T20:46:00Z">
        <w:r>
          <w:t>305</w:t>
        </w:r>
      </w:ins>
      <w:ins w:id="3198" w:author="MCC" w:date="2023-06-12T20:42:00Z">
        <w:r>
          <w:fldChar w:fldCharType="end"/>
        </w:r>
      </w:ins>
    </w:p>
    <w:p w14:paraId="073FE0B4" w14:textId="57F4419B" w:rsidR="00C41669" w:rsidRDefault="00C41669">
      <w:pPr>
        <w:pStyle w:val="TOC3"/>
        <w:rPr>
          <w:ins w:id="3199" w:author="MCC" w:date="2023-06-12T20:42:00Z"/>
          <w:rFonts w:asciiTheme="minorHAnsi" w:eastAsiaTheme="minorEastAsia" w:hAnsiTheme="minorHAnsi" w:cstheme="minorBidi"/>
          <w:sz w:val="22"/>
          <w:szCs w:val="22"/>
        </w:rPr>
      </w:pPr>
      <w:ins w:id="3200" w:author="MCC" w:date="2023-06-12T20:42:00Z">
        <w:r>
          <w:t>I.2.4</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_Toc137495590 \h </w:instrText>
        </w:r>
      </w:ins>
      <w:ins w:id="3201" w:author="MCC" w:date="2023-06-12T20:46:00Z"/>
      <w:r>
        <w:fldChar w:fldCharType="separate"/>
      </w:r>
      <w:ins w:id="3202" w:author="MCC" w:date="2023-06-12T20:46:00Z">
        <w:r>
          <w:t>306</w:t>
        </w:r>
      </w:ins>
      <w:ins w:id="3203" w:author="MCC" w:date="2023-06-12T20:42:00Z">
        <w:r>
          <w:fldChar w:fldCharType="end"/>
        </w:r>
      </w:ins>
    </w:p>
    <w:p w14:paraId="389C1542" w14:textId="48F38318" w:rsidR="00C41669" w:rsidRDefault="00C41669">
      <w:pPr>
        <w:pStyle w:val="TOC4"/>
        <w:rPr>
          <w:ins w:id="3204" w:author="MCC" w:date="2023-06-12T20:42:00Z"/>
          <w:rFonts w:asciiTheme="minorHAnsi" w:eastAsiaTheme="minorEastAsia" w:hAnsiTheme="minorHAnsi" w:cstheme="minorBidi"/>
          <w:sz w:val="22"/>
          <w:szCs w:val="22"/>
        </w:rPr>
      </w:pPr>
      <w:ins w:id="3205" w:author="MCC" w:date="2023-06-12T20:42:00Z">
        <w:r>
          <w:t>I.2.4.1</w:t>
        </w:r>
        <w:r>
          <w:rPr>
            <w:rFonts w:asciiTheme="minorHAnsi" w:eastAsiaTheme="minorEastAsia" w:hAnsiTheme="minorHAnsi" w:cstheme="minorBidi"/>
            <w:sz w:val="22"/>
            <w:szCs w:val="22"/>
          </w:rPr>
          <w:tab/>
        </w:r>
        <w:r>
          <w:t>General</w:t>
        </w:r>
        <w:r>
          <w:tab/>
        </w:r>
        <w:r>
          <w:fldChar w:fldCharType="begin"/>
        </w:r>
        <w:r>
          <w:instrText xml:space="preserve"> PAGEREF _Toc137495591 \h </w:instrText>
        </w:r>
      </w:ins>
      <w:ins w:id="3206" w:author="MCC" w:date="2023-06-12T20:46:00Z"/>
      <w:r>
        <w:fldChar w:fldCharType="separate"/>
      </w:r>
      <w:ins w:id="3207" w:author="MCC" w:date="2023-06-12T20:46:00Z">
        <w:r>
          <w:t>306</w:t>
        </w:r>
      </w:ins>
      <w:ins w:id="3208" w:author="MCC" w:date="2023-06-12T20:42:00Z">
        <w:r>
          <w:fldChar w:fldCharType="end"/>
        </w:r>
      </w:ins>
    </w:p>
    <w:p w14:paraId="56E863D6" w14:textId="54E60AFD" w:rsidR="00C41669" w:rsidRDefault="00C41669">
      <w:pPr>
        <w:pStyle w:val="TOC4"/>
        <w:rPr>
          <w:ins w:id="3209" w:author="MCC" w:date="2023-06-12T20:42:00Z"/>
          <w:rFonts w:asciiTheme="minorHAnsi" w:eastAsiaTheme="minorEastAsia" w:hAnsiTheme="minorHAnsi" w:cstheme="minorBidi"/>
          <w:sz w:val="22"/>
          <w:szCs w:val="22"/>
        </w:rPr>
      </w:pPr>
      <w:ins w:id="3210" w:author="MCC" w:date="2023-06-12T20:42:00Z">
        <w:r>
          <w:t>I.2.4.2</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_Toc137495592 \h </w:instrText>
        </w:r>
      </w:ins>
      <w:ins w:id="3211" w:author="MCC" w:date="2023-06-12T20:46:00Z"/>
      <w:r>
        <w:fldChar w:fldCharType="separate"/>
      </w:r>
      <w:ins w:id="3212" w:author="MCC" w:date="2023-06-12T20:46:00Z">
        <w:r>
          <w:t>306</w:t>
        </w:r>
      </w:ins>
      <w:ins w:id="3213" w:author="MCC" w:date="2023-06-12T20:42:00Z">
        <w:r>
          <w:fldChar w:fldCharType="end"/>
        </w:r>
      </w:ins>
    </w:p>
    <w:p w14:paraId="2C4AE0EF" w14:textId="356894B7" w:rsidR="00C41669" w:rsidRDefault="00C41669">
      <w:pPr>
        <w:pStyle w:val="TOC5"/>
        <w:rPr>
          <w:ins w:id="3214" w:author="MCC" w:date="2023-06-12T20:42:00Z"/>
          <w:rFonts w:asciiTheme="minorHAnsi" w:eastAsiaTheme="minorEastAsia" w:hAnsiTheme="minorHAnsi" w:cstheme="minorBidi"/>
          <w:sz w:val="22"/>
          <w:szCs w:val="22"/>
        </w:rPr>
      </w:pPr>
      <w:ins w:id="3215" w:author="MCC" w:date="2023-06-12T20:42:00Z">
        <w:r>
          <w:rPr>
            <w:lang w:eastAsia="ko-KR"/>
          </w:rPr>
          <w:t>I.2.4.2.1</w:t>
        </w:r>
        <w:r>
          <w:rPr>
            <w:rFonts w:asciiTheme="minorHAnsi" w:eastAsiaTheme="minorEastAsia" w:hAnsiTheme="minorHAnsi" w:cstheme="minorBidi"/>
            <w:sz w:val="22"/>
            <w:szCs w:val="22"/>
          </w:rPr>
          <w:tab/>
        </w:r>
        <w:r>
          <w:rPr>
            <w:lang w:eastAsia="ko-KR"/>
          </w:rPr>
          <w:t>General</w:t>
        </w:r>
        <w:r>
          <w:tab/>
        </w:r>
        <w:r>
          <w:fldChar w:fldCharType="begin"/>
        </w:r>
        <w:r>
          <w:instrText xml:space="preserve"> PAGEREF _Toc137495593 \h </w:instrText>
        </w:r>
      </w:ins>
      <w:ins w:id="3216" w:author="MCC" w:date="2023-06-12T20:46:00Z"/>
      <w:r>
        <w:fldChar w:fldCharType="separate"/>
      </w:r>
      <w:ins w:id="3217" w:author="MCC" w:date="2023-06-12T20:46:00Z">
        <w:r>
          <w:t>306</w:t>
        </w:r>
      </w:ins>
      <w:ins w:id="3218" w:author="MCC" w:date="2023-06-12T20:42:00Z">
        <w:r>
          <w:fldChar w:fldCharType="end"/>
        </w:r>
      </w:ins>
    </w:p>
    <w:p w14:paraId="4FA402A5" w14:textId="04EA3A93" w:rsidR="00C41669" w:rsidRDefault="00C41669">
      <w:pPr>
        <w:pStyle w:val="TOC5"/>
        <w:rPr>
          <w:ins w:id="3219" w:author="MCC" w:date="2023-06-12T20:42:00Z"/>
          <w:rFonts w:asciiTheme="minorHAnsi" w:eastAsiaTheme="minorEastAsia" w:hAnsiTheme="minorHAnsi" w:cstheme="minorBidi"/>
          <w:sz w:val="22"/>
          <w:szCs w:val="22"/>
        </w:rPr>
      </w:pPr>
      <w:ins w:id="3220" w:author="MCC" w:date="2023-06-12T20:42:00Z">
        <w:r>
          <w:rPr>
            <w:lang w:eastAsia="ko-KR"/>
          </w:rPr>
          <w:t>I.2.4.2.2</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_Toc137495594 \h </w:instrText>
        </w:r>
      </w:ins>
      <w:ins w:id="3221" w:author="MCC" w:date="2023-06-12T20:46:00Z"/>
      <w:r>
        <w:fldChar w:fldCharType="separate"/>
      </w:r>
      <w:ins w:id="3222" w:author="MCC" w:date="2023-06-12T20:46:00Z">
        <w:r>
          <w:t>306</w:t>
        </w:r>
      </w:ins>
      <w:ins w:id="3223" w:author="MCC" w:date="2023-06-12T20:42:00Z">
        <w:r>
          <w:fldChar w:fldCharType="end"/>
        </w:r>
      </w:ins>
    </w:p>
    <w:p w14:paraId="62065B44" w14:textId="61B0980A" w:rsidR="00C41669" w:rsidRDefault="00C41669">
      <w:pPr>
        <w:pStyle w:val="TOC5"/>
        <w:rPr>
          <w:ins w:id="3224" w:author="MCC" w:date="2023-06-12T20:42:00Z"/>
          <w:rFonts w:asciiTheme="minorHAnsi" w:eastAsiaTheme="minorEastAsia" w:hAnsiTheme="minorHAnsi" w:cstheme="minorBidi"/>
          <w:sz w:val="22"/>
          <w:szCs w:val="22"/>
        </w:rPr>
      </w:pPr>
      <w:ins w:id="3225" w:author="MCC" w:date="2023-06-12T20:42:00Z">
        <w:r>
          <w:rPr>
            <w:lang w:eastAsia="ko-KR"/>
          </w:rPr>
          <w:lastRenderedPageBreak/>
          <w:t>I.2.4.2.3</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_Toc137495595 \h </w:instrText>
        </w:r>
      </w:ins>
      <w:ins w:id="3226" w:author="MCC" w:date="2023-06-12T20:46:00Z"/>
      <w:r>
        <w:fldChar w:fldCharType="separate"/>
      </w:r>
      <w:ins w:id="3227" w:author="MCC" w:date="2023-06-12T20:46:00Z">
        <w:r>
          <w:t>307</w:t>
        </w:r>
      </w:ins>
      <w:ins w:id="3228" w:author="MCC" w:date="2023-06-12T20:42:00Z">
        <w:r>
          <w:fldChar w:fldCharType="end"/>
        </w:r>
      </w:ins>
    </w:p>
    <w:p w14:paraId="28E82C0D" w14:textId="41CBAC6C" w:rsidR="00C41669" w:rsidRDefault="00C41669">
      <w:pPr>
        <w:pStyle w:val="TOC4"/>
        <w:rPr>
          <w:ins w:id="3229" w:author="MCC" w:date="2023-06-12T20:42:00Z"/>
          <w:rFonts w:asciiTheme="minorHAnsi" w:eastAsiaTheme="minorEastAsia" w:hAnsiTheme="minorHAnsi" w:cstheme="minorBidi"/>
          <w:sz w:val="22"/>
          <w:szCs w:val="22"/>
        </w:rPr>
      </w:pPr>
      <w:ins w:id="3230" w:author="MCC" w:date="2023-06-12T20:42:00Z">
        <w:r>
          <w:t>I.2.4.3</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_Toc137495596 \h </w:instrText>
        </w:r>
      </w:ins>
      <w:ins w:id="3231" w:author="MCC" w:date="2023-06-12T20:46:00Z"/>
      <w:r>
        <w:fldChar w:fldCharType="separate"/>
      </w:r>
      <w:ins w:id="3232" w:author="MCC" w:date="2023-06-12T20:46:00Z">
        <w:r>
          <w:t>309</w:t>
        </w:r>
      </w:ins>
      <w:ins w:id="3233" w:author="MCC" w:date="2023-06-12T20:42:00Z">
        <w:r>
          <w:fldChar w:fldCharType="end"/>
        </w:r>
      </w:ins>
    </w:p>
    <w:p w14:paraId="6DEEBB39" w14:textId="04927766" w:rsidR="00C41669" w:rsidRDefault="00C41669">
      <w:pPr>
        <w:pStyle w:val="TOC5"/>
        <w:rPr>
          <w:ins w:id="3234" w:author="MCC" w:date="2023-06-12T20:42:00Z"/>
          <w:rFonts w:asciiTheme="minorHAnsi" w:eastAsiaTheme="minorEastAsia" w:hAnsiTheme="minorHAnsi" w:cstheme="minorBidi"/>
          <w:sz w:val="22"/>
          <w:szCs w:val="22"/>
        </w:rPr>
      </w:pPr>
      <w:ins w:id="3235" w:author="MCC" w:date="2023-06-12T20:42:00Z">
        <w:r>
          <w:t>I.2.4.3.1</w:t>
        </w:r>
        <w:r>
          <w:rPr>
            <w:rFonts w:asciiTheme="minorHAnsi" w:eastAsiaTheme="minorEastAsia" w:hAnsiTheme="minorHAnsi" w:cstheme="minorBidi"/>
            <w:sz w:val="22"/>
            <w:szCs w:val="22"/>
          </w:rPr>
          <w:tab/>
        </w:r>
        <w:r>
          <w:t>General</w:t>
        </w:r>
        <w:r>
          <w:tab/>
        </w:r>
        <w:r>
          <w:fldChar w:fldCharType="begin"/>
        </w:r>
        <w:r>
          <w:instrText xml:space="preserve"> PAGEREF _Toc137495597 \h </w:instrText>
        </w:r>
      </w:ins>
      <w:ins w:id="3236" w:author="MCC" w:date="2023-06-12T20:46:00Z"/>
      <w:r>
        <w:fldChar w:fldCharType="separate"/>
      </w:r>
      <w:ins w:id="3237" w:author="MCC" w:date="2023-06-12T20:46:00Z">
        <w:r>
          <w:t>309</w:t>
        </w:r>
      </w:ins>
      <w:ins w:id="3238" w:author="MCC" w:date="2023-06-12T20:42:00Z">
        <w:r>
          <w:fldChar w:fldCharType="end"/>
        </w:r>
      </w:ins>
    </w:p>
    <w:p w14:paraId="7A916500" w14:textId="042507AA" w:rsidR="00C41669" w:rsidRDefault="00C41669">
      <w:pPr>
        <w:pStyle w:val="TOC5"/>
        <w:rPr>
          <w:ins w:id="3239" w:author="MCC" w:date="2023-06-12T20:42:00Z"/>
          <w:rFonts w:asciiTheme="minorHAnsi" w:eastAsiaTheme="minorEastAsia" w:hAnsiTheme="minorHAnsi" w:cstheme="minorBidi"/>
          <w:sz w:val="22"/>
          <w:szCs w:val="22"/>
        </w:rPr>
      </w:pPr>
      <w:ins w:id="3240" w:author="MCC" w:date="2023-06-12T20:42:00Z">
        <w:r>
          <w:t>I.2.4.3.2</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_Toc137495598 \h </w:instrText>
        </w:r>
      </w:ins>
      <w:ins w:id="3241" w:author="MCC" w:date="2023-06-12T20:46:00Z"/>
      <w:r>
        <w:fldChar w:fldCharType="separate"/>
      </w:r>
      <w:ins w:id="3242" w:author="MCC" w:date="2023-06-12T20:46:00Z">
        <w:r>
          <w:t>310</w:t>
        </w:r>
      </w:ins>
      <w:ins w:id="3243" w:author="MCC" w:date="2023-06-12T20:42:00Z">
        <w:r>
          <w:fldChar w:fldCharType="end"/>
        </w:r>
      </w:ins>
    </w:p>
    <w:p w14:paraId="36DCB566" w14:textId="4E27F45B" w:rsidR="00C41669" w:rsidRDefault="00C41669">
      <w:pPr>
        <w:pStyle w:val="TOC5"/>
        <w:rPr>
          <w:ins w:id="3244" w:author="MCC" w:date="2023-06-12T20:42:00Z"/>
          <w:rFonts w:asciiTheme="minorHAnsi" w:eastAsiaTheme="minorEastAsia" w:hAnsiTheme="minorHAnsi" w:cstheme="minorBidi"/>
          <w:sz w:val="22"/>
          <w:szCs w:val="22"/>
        </w:rPr>
      </w:pPr>
      <w:ins w:id="3245" w:author="MCC" w:date="2023-06-12T20:42:00Z">
        <w:r>
          <w:rPr>
            <w:lang w:eastAsia="ko-KR"/>
          </w:rPr>
          <w:t>I.2.4.3.3</w:t>
        </w:r>
        <w:r>
          <w:rPr>
            <w:rFonts w:asciiTheme="minorHAnsi" w:eastAsiaTheme="minorEastAsia" w:hAnsiTheme="minorHAnsi" w:cstheme="minorBidi"/>
            <w:sz w:val="22"/>
            <w:szCs w:val="22"/>
          </w:rPr>
          <w:tab/>
        </w:r>
        <w:r>
          <w:rPr>
            <w:lang w:eastAsia="ko-KR"/>
          </w:rPr>
          <w:t>Spatial correlation matrices at IAB-MT/UE and IAB-DU/gNB sides</w:t>
        </w:r>
        <w:r>
          <w:tab/>
        </w:r>
        <w:r>
          <w:fldChar w:fldCharType="begin"/>
        </w:r>
        <w:r>
          <w:instrText xml:space="preserve"> PAGEREF _Toc137495599 \h </w:instrText>
        </w:r>
      </w:ins>
      <w:ins w:id="3246" w:author="MCC" w:date="2023-06-12T20:46:00Z"/>
      <w:r>
        <w:fldChar w:fldCharType="separate"/>
      </w:r>
      <w:ins w:id="3247" w:author="MCC" w:date="2023-06-12T20:46:00Z">
        <w:r>
          <w:t>310</w:t>
        </w:r>
      </w:ins>
      <w:ins w:id="3248" w:author="MCC" w:date="2023-06-12T20:42:00Z">
        <w:r>
          <w:fldChar w:fldCharType="end"/>
        </w:r>
      </w:ins>
    </w:p>
    <w:p w14:paraId="4C27E265" w14:textId="424D8A2F" w:rsidR="00C41669" w:rsidRDefault="00C41669">
      <w:pPr>
        <w:pStyle w:val="TOC5"/>
        <w:rPr>
          <w:ins w:id="3249" w:author="MCC" w:date="2023-06-12T20:42:00Z"/>
          <w:rFonts w:asciiTheme="minorHAnsi" w:eastAsiaTheme="minorEastAsia" w:hAnsiTheme="minorHAnsi" w:cstheme="minorBidi"/>
          <w:sz w:val="22"/>
          <w:szCs w:val="22"/>
        </w:rPr>
      </w:pPr>
      <w:ins w:id="3250" w:author="MCC" w:date="2023-06-12T20:42:00Z">
        <w:r>
          <w:rPr>
            <w:lang w:eastAsia="ko-KR"/>
          </w:rPr>
          <w:t>I.2.4.3.4</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_Toc137495600 \h </w:instrText>
        </w:r>
      </w:ins>
      <w:ins w:id="3251" w:author="MCC" w:date="2023-06-12T20:46:00Z"/>
      <w:r>
        <w:fldChar w:fldCharType="separate"/>
      </w:r>
      <w:ins w:id="3252" w:author="MCC" w:date="2023-06-12T20:46:00Z">
        <w:r>
          <w:t>311</w:t>
        </w:r>
      </w:ins>
      <w:ins w:id="3253" w:author="MCC" w:date="2023-06-12T20:42:00Z">
        <w:r>
          <w:fldChar w:fldCharType="end"/>
        </w:r>
      </w:ins>
    </w:p>
    <w:p w14:paraId="31251C73" w14:textId="3E329D27" w:rsidR="00C41669" w:rsidRDefault="00C41669">
      <w:pPr>
        <w:pStyle w:val="TOC5"/>
        <w:rPr>
          <w:ins w:id="3254" w:author="MCC" w:date="2023-06-12T20:42:00Z"/>
          <w:rFonts w:asciiTheme="minorHAnsi" w:eastAsiaTheme="minorEastAsia" w:hAnsiTheme="minorHAnsi" w:cstheme="minorBidi"/>
          <w:sz w:val="22"/>
          <w:szCs w:val="22"/>
        </w:rPr>
      </w:pPr>
      <w:ins w:id="3255" w:author="MCC" w:date="2023-06-12T20:42:00Z">
        <w:r>
          <w:t>I.2.4.3.5</w:t>
        </w:r>
        <w:r>
          <w:rPr>
            <w:rFonts w:asciiTheme="minorHAnsi" w:eastAsiaTheme="minorEastAsia" w:hAnsiTheme="minorHAnsi" w:cstheme="minorBidi"/>
            <w:sz w:val="22"/>
            <w:szCs w:val="22"/>
          </w:rPr>
          <w:tab/>
        </w:r>
        <w:r>
          <w:t>Beam steering approach</w:t>
        </w:r>
        <w:r>
          <w:tab/>
        </w:r>
        <w:r>
          <w:fldChar w:fldCharType="begin"/>
        </w:r>
        <w:r>
          <w:instrText xml:space="preserve"> PAGEREF _Toc137495601 \h </w:instrText>
        </w:r>
      </w:ins>
      <w:ins w:id="3256" w:author="MCC" w:date="2023-06-12T20:46:00Z"/>
      <w:r>
        <w:fldChar w:fldCharType="separate"/>
      </w:r>
      <w:ins w:id="3257" w:author="MCC" w:date="2023-06-12T20:46:00Z">
        <w:r>
          <w:t>311</w:t>
        </w:r>
      </w:ins>
      <w:ins w:id="3258" w:author="MCC" w:date="2023-06-12T20:42:00Z">
        <w:r>
          <w:fldChar w:fldCharType="end"/>
        </w:r>
      </w:ins>
    </w:p>
    <w:p w14:paraId="77C146DC" w14:textId="00C35922" w:rsidR="00C41669" w:rsidRDefault="00C41669">
      <w:pPr>
        <w:pStyle w:val="TOC2"/>
        <w:rPr>
          <w:ins w:id="3259" w:author="MCC" w:date="2023-06-12T20:42:00Z"/>
          <w:rFonts w:asciiTheme="minorHAnsi" w:eastAsiaTheme="minorEastAsia" w:hAnsiTheme="minorHAnsi" w:cstheme="minorBidi"/>
          <w:sz w:val="22"/>
          <w:szCs w:val="22"/>
        </w:rPr>
      </w:pPr>
      <w:ins w:id="3260" w:author="MCC" w:date="2023-06-12T20:42:00Z">
        <w:r>
          <w:t>I.3</w:t>
        </w:r>
        <w:r>
          <w:rPr>
            <w:rFonts w:asciiTheme="minorHAnsi" w:eastAsiaTheme="minorEastAsia" w:hAnsiTheme="minorHAnsi" w:cstheme="minorBidi"/>
            <w:sz w:val="22"/>
            <w:szCs w:val="22"/>
          </w:rPr>
          <w:tab/>
        </w:r>
        <w:r>
          <w:t>Physical signals, channels mapping and precoding</w:t>
        </w:r>
        <w:r>
          <w:tab/>
        </w:r>
        <w:r>
          <w:fldChar w:fldCharType="begin"/>
        </w:r>
        <w:r>
          <w:instrText xml:space="preserve"> PAGEREF _Toc137495602 \h </w:instrText>
        </w:r>
      </w:ins>
      <w:ins w:id="3261" w:author="MCC" w:date="2023-06-12T20:46:00Z"/>
      <w:r>
        <w:fldChar w:fldCharType="separate"/>
      </w:r>
      <w:ins w:id="3262" w:author="MCC" w:date="2023-06-12T20:46:00Z">
        <w:r>
          <w:t>313</w:t>
        </w:r>
      </w:ins>
      <w:ins w:id="3263" w:author="MCC" w:date="2023-06-12T20:42:00Z">
        <w:r>
          <w:fldChar w:fldCharType="end"/>
        </w:r>
      </w:ins>
    </w:p>
    <w:p w14:paraId="4CC85304" w14:textId="367C0230" w:rsidR="00C41669" w:rsidRDefault="00C41669">
      <w:pPr>
        <w:pStyle w:val="TOC3"/>
        <w:rPr>
          <w:ins w:id="3264" w:author="MCC" w:date="2023-06-12T20:42:00Z"/>
          <w:rFonts w:asciiTheme="minorHAnsi" w:eastAsiaTheme="minorEastAsia" w:hAnsiTheme="minorHAnsi" w:cstheme="minorBidi"/>
          <w:sz w:val="22"/>
          <w:szCs w:val="22"/>
        </w:rPr>
      </w:pPr>
      <w:ins w:id="3265" w:author="MCC" w:date="2023-06-12T20:42:00Z">
        <w:r>
          <w:t>I.3.1</w:t>
        </w:r>
        <w:r>
          <w:rPr>
            <w:rFonts w:asciiTheme="minorHAnsi" w:eastAsiaTheme="minorEastAsia" w:hAnsiTheme="minorHAnsi" w:cstheme="minorBidi"/>
            <w:sz w:val="22"/>
            <w:szCs w:val="22"/>
          </w:rPr>
          <w:tab/>
        </w:r>
        <w:r>
          <w:t>General</w:t>
        </w:r>
        <w:r>
          <w:tab/>
        </w:r>
        <w:r>
          <w:fldChar w:fldCharType="begin"/>
        </w:r>
        <w:r>
          <w:instrText xml:space="preserve"> PAGEREF _Toc137495603 \h </w:instrText>
        </w:r>
      </w:ins>
      <w:ins w:id="3266" w:author="MCC" w:date="2023-06-12T20:46:00Z"/>
      <w:r>
        <w:fldChar w:fldCharType="separate"/>
      </w:r>
      <w:ins w:id="3267" w:author="MCC" w:date="2023-06-12T20:46:00Z">
        <w:r>
          <w:t>313</w:t>
        </w:r>
      </w:ins>
      <w:ins w:id="3268" w:author="MCC" w:date="2023-06-12T20:42:00Z">
        <w:r>
          <w:fldChar w:fldCharType="end"/>
        </w:r>
      </w:ins>
    </w:p>
    <w:p w14:paraId="3C25AC47" w14:textId="4C5C5238" w:rsidR="00C41669" w:rsidRDefault="00C41669">
      <w:pPr>
        <w:pStyle w:val="TOC8"/>
        <w:rPr>
          <w:ins w:id="3269" w:author="MCC" w:date="2023-06-12T20:42:00Z"/>
          <w:rFonts w:asciiTheme="minorHAnsi" w:eastAsiaTheme="minorEastAsia" w:hAnsiTheme="minorHAnsi" w:cstheme="minorBidi"/>
          <w:b w:val="0"/>
          <w:szCs w:val="22"/>
        </w:rPr>
      </w:pPr>
      <w:ins w:id="3270" w:author="MCC" w:date="2023-06-12T20:42:00Z">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_Toc137495604 \h </w:instrText>
        </w:r>
      </w:ins>
      <w:ins w:id="3271" w:author="MCC" w:date="2023-06-12T20:46:00Z"/>
      <w:r>
        <w:fldChar w:fldCharType="separate"/>
      </w:r>
      <w:ins w:id="3272" w:author="MCC" w:date="2023-06-12T20:46:00Z">
        <w:r>
          <w:t>315</w:t>
        </w:r>
      </w:ins>
      <w:ins w:id="3273" w:author="MCC" w:date="2023-06-12T20:42:00Z">
        <w:r>
          <w:fldChar w:fldCharType="end"/>
        </w:r>
      </w:ins>
    </w:p>
    <w:p w14:paraId="0994BED1" w14:textId="0B122079" w:rsidR="00AD5C59" w:rsidRDefault="00C41669" w:rsidP="00AD5C59">
      <w:pPr>
        <w:rPr>
          <w:noProof/>
          <w:sz w:val="22"/>
        </w:rPr>
      </w:pPr>
      <w:ins w:id="3274" w:author="MCC" w:date="2023-06-12T20:42:00Z">
        <w:r>
          <w:fldChar w:fldCharType="end"/>
        </w:r>
      </w:ins>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3275" w:name="_Toc13080113"/>
      <w:bookmarkStart w:id="3276" w:name="_Toc18916143"/>
      <w:bookmarkStart w:id="3277" w:name="_Toc53185270"/>
      <w:bookmarkStart w:id="3278" w:name="_Toc53185646"/>
      <w:bookmarkStart w:id="3279" w:name="_Toc57820119"/>
      <w:bookmarkStart w:id="3280" w:name="_Toc57821046"/>
      <w:bookmarkStart w:id="3281" w:name="_Toc61183322"/>
      <w:bookmarkStart w:id="3282" w:name="_Toc61183716"/>
      <w:bookmarkStart w:id="3283" w:name="_Toc61184108"/>
      <w:bookmarkStart w:id="3284" w:name="_Toc61184500"/>
      <w:bookmarkStart w:id="3285" w:name="_Toc61184890"/>
      <w:bookmarkStart w:id="3286" w:name="_Toc66386233"/>
      <w:bookmarkStart w:id="3287" w:name="_Toc74583074"/>
      <w:bookmarkStart w:id="3288" w:name="_Toc76541887"/>
      <w:bookmarkStart w:id="3289" w:name="_Toc82449869"/>
      <w:bookmarkStart w:id="3290" w:name="_Toc82450517"/>
      <w:bookmarkStart w:id="3291" w:name="_Toc89948906"/>
      <w:bookmarkStart w:id="3292" w:name="_Toc98755295"/>
      <w:bookmarkStart w:id="3293" w:name="_Toc106182348"/>
      <w:bookmarkStart w:id="3294" w:name="_Toc137494955"/>
      <w:r w:rsidRPr="007E346D">
        <w:t>Foreword</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3295" w:name="_Toc13080114"/>
      <w:bookmarkStart w:id="3296" w:name="_Toc18916144"/>
      <w:bookmarkStart w:id="3297" w:name="_Toc53185271"/>
      <w:bookmarkStart w:id="3298" w:name="_Toc53185647"/>
      <w:bookmarkStart w:id="3299" w:name="_Toc57820120"/>
      <w:bookmarkStart w:id="3300" w:name="_Toc57821047"/>
      <w:bookmarkStart w:id="3301" w:name="_Toc61183323"/>
      <w:bookmarkStart w:id="3302" w:name="_Toc61183717"/>
      <w:bookmarkStart w:id="3303" w:name="_Toc61184109"/>
      <w:bookmarkStart w:id="3304" w:name="_Toc61184501"/>
      <w:bookmarkStart w:id="3305" w:name="_Toc61184891"/>
      <w:bookmarkStart w:id="3306" w:name="_Toc66386234"/>
      <w:bookmarkStart w:id="3307" w:name="_Toc74583075"/>
      <w:bookmarkStart w:id="3308" w:name="_Toc76541888"/>
      <w:bookmarkStart w:id="3309" w:name="_Toc82449870"/>
      <w:bookmarkStart w:id="3310" w:name="_Toc82450518"/>
      <w:bookmarkStart w:id="3311" w:name="_Toc89948907"/>
      <w:bookmarkStart w:id="3312" w:name="_Toc98755296"/>
      <w:bookmarkStart w:id="3313" w:name="_Toc106182349"/>
      <w:bookmarkStart w:id="3314" w:name="_Toc137494956"/>
      <w:r w:rsidR="00C60E58">
        <w:lastRenderedPageBreak/>
        <w:t>1</w:t>
      </w:r>
      <w:r w:rsidR="00C60E58">
        <w:tab/>
      </w:r>
      <w:r w:rsidRPr="007E346D">
        <w:t>Scope</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3315" w:name="_Toc13080115"/>
      <w:bookmarkStart w:id="3316" w:name="_Toc18916145"/>
      <w:bookmarkStart w:id="3317" w:name="_Toc53185272"/>
      <w:bookmarkStart w:id="3318" w:name="_Toc53185648"/>
      <w:bookmarkStart w:id="3319" w:name="_Toc57820121"/>
      <w:bookmarkStart w:id="3320" w:name="_Toc57821048"/>
      <w:bookmarkStart w:id="3321" w:name="_Toc61183324"/>
      <w:bookmarkStart w:id="3322" w:name="_Toc61183718"/>
      <w:bookmarkStart w:id="3323" w:name="_Toc61184110"/>
      <w:bookmarkStart w:id="3324" w:name="_Toc61184502"/>
      <w:bookmarkStart w:id="3325" w:name="_Toc61184892"/>
      <w:bookmarkStart w:id="3326" w:name="_Toc66386235"/>
      <w:bookmarkStart w:id="3327" w:name="_Toc74583076"/>
      <w:bookmarkStart w:id="3328" w:name="_Toc76541889"/>
      <w:bookmarkStart w:id="3329" w:name="_Toc82449871"/>
      <w:bookmarkStart w:id="3330" w:name="_Toc82450519"/>
      <w:bookmarkStart w:id="3331" w:name="_Toc89948908"/>
      <w:bookmarkStart w:id="3332" w:name="_Toc98755297"/>
      <w:bookmarkStart w:id="3333" w:name="_Toc106182350"/>
      <w:bookmarkStart w:id="3334" w:name="_Toc137494957"/>
      <w:r>
        <w:t>2</w:t>
      </w:r>
      <w:r>
        <w:tab/>
      </w:r>
      <w:r w:rsidR="00077B6E" w:rsidRPr="007E346D">
        <w:t>References</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3335" w:name="OLE_LINK44"/>
      <w:bookmarkStart w:id="3336" w:name="OLE_LINK45"/>
      <w:r w:rsidRPr="00885F53">
        <w:t>"</w:t>
      </w:r>
      <w:bookmarkEnd w:id="3335"/>
      <w:bookmarkEnd w:id="3336"/>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3337" w:name="_Hlk496105834"/>
      <w:r>
        <w:t>[19]</w:t>
      </w:r>
      <w:r>
        <w:tab/>
        <w:t>Recommendation ITU-R SM.328: "Spectra and bandwidth of emissions".</w:t>
      </w:r>
      <w:bookmarkEnd w:id="3337"/>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lastRenderedPageBreak/>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3338" w:name="_Toc13080116"/>
      <w:bookmarkStart w:id="3339" w:name="_Toc18916146"/>
      <w:bookmarkStart w:id="3340" w:name="_Toc53185273"/>
      <w:bookmarkStart w:id="3341" w:name="_Toc53185649"/>
      <w:bookmarkStart w:id="3342" w:name="_Toc57820122"/>
      <w:bookmarkStart w:id="3343" w:name="_Toc57821049"/>
      <w:bookmarkStart w:id="3344" w:name="_Toc61183325"/>
      <w:bookmarkStart w:id="3345" w:name="_Toc61183719"/>
      <w:bookmarkStart w:id="3346" w:name="_Toc61184111"/>
      <w:bookmarkStart w:id="3347" w:name="_Toc61184503"/>
      <w:bookmarkStart w:id="3348" w:name="_Toc61184893"/>
      <w:bookmarkStart w:id="3349" w:name="_Toc66386236"/>
      <w:bookmarkStart w:id="3350" w:name="_Toc74583077"/>
      <w:bookmarkStart w:id="3351" w:name="_Toc76541890"/>
      <w:bookmarkStart w:id="3352" w:name="_Toc82449872"/>
      <w:bookmarkStart w:id="3353" w:name="_Toc82450520"/>
      <w:bookmarkStart w:id="3354" w:name="_Toc89948909"/>
      <w:bookmarkStart w:id="3355" w:name="_Toc98755298"/>
      <w:bookmarkStart w:id="3356" w:name="_Toc106182351"/>
      <w:bookmarkStart w:id="3357" w:name="_Toc137494958"/>
      <w:r w:rsidRPr="007E346D">
        <w:t>3</w:t>
      </w:r>
      <w:r w:rsidRPr="007E346D">
        <w:tab/>
        <w:t>Definitions, symbols and abbreviations</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063CD8AB" w14:textId="77777777" w:rsidR="00077B6E" w:rsidRDefault="00077B6E" w:rsidP="00077B6E">
      <w:pPr>
        <w:pStyle w:val="Heading2"/>
        <w:rPr>
          <w:rFonts w:eastAsiaTheme="minorEastAsia"/>
          <w:lang w:eastAsia="zh-CN"/>
        </w:rPr>
      </w:pPr>
      <w:bookmarkStart w:id="3358" w:name="_Toc13080117"/>
      <w:bookmarkStart w:id="3359" w:name="_Toc18916147"/>
      <w:bookmarkStart w:id="3360" w:name="_Toc53185274"/>
      <w:bookmarkStart w:id="3361" w:name="_Toc53185650"/>
      <w:bookmarkStart w:id="3362" w:name="_Toc57820123"/>
      <w:bookmarkStart w:id="3363" w:name="_Toc57821050"/>
      <w:bookmarkStart w:id="3364" w:name="_Toc61183326"/>
      <w:bookmarkStart w:id="3365" w:name="_Toc61183720"/>
      <w:bookmarkStart w:id="3366" w:name="_Toc61184112"/>
      <w:bookmarkStart w:id="3367" w:name="_Toc61184504"/>
      <w:bookmarkStart w:id="3368" w:name="_Toc61184894"/>
      <w:bookmarkStart w:id="3369" w:name="_Toc66386237"/>
      <w:bookmarkStart w:id="3370" w:name="_Toc74583078"/>
      <w:bookmarkStart w:id="3371" w:name="_Toc76541891"/>
      <w:bookmarkStart w:id="3372" w:name="_Toc82449873"/>
      <w:bookmarkStart w:id="3373" w:name="_Toc82450521"/>
      <w:bookmarkStart w:id="3374" w:name="_Toc89948910"/>
      <w:bookmarkStart w:id="3375" w:name="_Toc98755299"/>
      <w:bookmarkStart w:id="3376" w:name="_Toc106182352"/>
      <w:bookmarkStart w:id="3377" w:name="_Toc137494959"/>
      <w:r w:rsidRPr="007E346D">
        <w:t>3.1</w:t>
      </w:r>
      <w:r w:rsidRPr="007E346D">
        <w:tab/>
        <w:t>Definitions</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lastRenderedPageBreak/>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3378" w:name="_Hlk500327898"/>
      <w:bookmarkStart w:id="3379" w:name="_Hlk490252228"/>
      <w:bookmarkStart w:id="3380"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3378"/>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lastRenderedPageBreak/>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3379"/>
      <w:bookmarkEnd w:id="3380"/>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D7DCF07" w14:textId="77777777" w:rsidR="00690659" w:rsidRPr="00A53E7C" w:rsidRDefault="00690659" w:rsidP="00690659">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0E7C2FA4" w14:textId="77777777" w:rsidR="00690659" w:rsidRDefault="00690659" w:rsidP="00690659">
      <w:pPr>
        <w:rPr>
          <w:i/>
          <w:iCs/>
        </w:rPr>
      </w:pPr>
      <w:r w:rsidRPr="002539AD">
        <w:rPr>
          <w:b/>
        </w:rPr>
        <w:t>IAB RF Bandwidth</w:t>
      </w:r>
      <w:r>
        <w:rPr>
          <w:b/>
        </w:rPr>
        <w:t xml:space="preserve">: </w:t>
      </w:r>
      <w:r>
        <w:t xml:space="preserve">RF bandwidth in which an IAB-DU or IAB-MT transmits and/or receives single or multiple carrier(s) within a supported </w:t>
      </w:r>
      <w:r>
        <w:rPr>
          <w:i/>
          <w:iCs/>
        </w:rPr>
        <w:t>operating band</w:t>
      </w:r>
    </w:p>
    <w:p w14:paraId="4D3C4FDD" w14:textId="77777777" w:rsidR="00690659" w:rsidRPr="00A53E7C" w:rsidRDefault="00690659" w:rsidP="00690659">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7D8E10B0" w14:textId="77777777" w:rsidR="00690659" w:rsidRPr="00F95B02" w:rsidRDefault="00690659" w:rsidP="00690659">
      <w:pPr>
        <w:rPr>
          <w:bCs/>
        </w:rPr>
      </w:pPr>
      <w:r w:rsidRPr="00F95B02">
        <w:rPr>
          <w:b/>
          <w:bCs/>
        </w:rPr>
        <w:t xml:space="preserve">Inter RF Bandwidth gap: </w:t>
      </w:r>
      <w:r w:rsidRPr="00F95B02">
        <w:rPr>
          <w:bCs/>
        </w:rPr>
        <w:t xml:space="preserve">frequency gap between two consecutive </w:t>
      </w:r>
      <w:r>
        <w:rPr>
          <w:bCs/>
          <w:i/>
        </w:rPr>
        <w:t xml:space="preserve">IAB-DU </w:t>
      </w:r>
      <w:r w:rsidRPr="00444D1D">
        <w:rPr>
          <w:bCs/>
          <w:iCs/>
        </w:rPr>
        <w:t>or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lastRenderedPageBreak/>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lastRenderedPageBreak/>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5F808F0C" w14:textId="77777777" w:rsidR="00690659" w:rsidRPr="00F95B02" w:rsidRDefault="00690659" w:rsidP="00690659">
      <w:r w:rsidRPr="00F95B02">
        <w:rPr>
          <w:b/>
        </w:rPr>
        <w:t>sub-block:</w:t>
      </w:r>
      <w:r w:rsidRPr="00F95B02">
        <w:t xml:space="preserve"> one contiguous allocated block of spectrum for transmission and reception by the same </w:t>
      </w:r>
      <w:r>
        <w:t>IAB-DU 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3381" w:name="_Toc13080118"/>
      <w:bookmarkStart w:id="3382" w:name="_Toc18916148"/>
      <w:bookmarkStart w:id="3383" w:name="_Toc53185275"/>
      <w:bookmarkStart w:id="3384" w:name="_Toc53185651"/>
      <w:bookmarkStart w:id="3385" w:name="_Toc57820124"/>
      <w:bookmarkStart w:id="3386" w:name="_Toc57821051"/>
      <w:bookmarkStart w:id="3387" w:name="_Toc61183327"/>
      <w:bookmarkStart w:id="3388" w:name="_Toc61183721"/>
      <w:bookmarkStart w:id="3389" w:name="_Toc61184113"/>
      <w:bookmarkStart w:id="3390" w:name="_Toc61184505"/>
      <w:bookmarkStart w:id="3391" w:name="_Toc61184895"/>
      <w:bookmarkStart w:id="3392" w:name="_Toc66386238"/>
      <w:bookmarkStart w:id="3393" w:name="_Toc74583079"/>
      <w:bookmarkStart w:id="3394" w:name="_Toc76541892"/>
      <w:bookmarkStart w:id="3395" w:name="_Toc82449874"/>
      <w:bookmarkStart w:id="3396" w:name="_Toc82450522"/>
      <w:bookmarkStart w:id="3397" w:name="_Toc89948911"/>
      <w:bookmarkStart w:id="3398" w:name="_Toc98755300"/>
      <w:bookmarkStart w:id="3399" w:name="_Toc106182353"/>
      <w:bookmarkStart w:id="3400" w:name="_Toc137494960"/>
      <w:r w:rsidRPr="005564DB">
        <w:t>3.2</w:t>
      </w:r>
      <w:r w:rsidRPr="005564DB">
        <w:tab/>
        <w:t>Symbols</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lastRenderedPageBreak/>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AA462BF" w14:textId="370D0174" w:rsidR="00C63F0B" w:rsidRDefault="00C63F0B" w:rsidP="00C63F0B">
      <w:pPr>
        <w:pStyle w:val="EW"/>
        <w:rPr>
          <w:lang w:val="en-US"/>
        </w:rPr>
      </w:pPr>
      <w:r>
        <w:t>Ês</w:t>
      </w:r>
      <w:r>
        <w:tab/>
        <w:t xml:space="preserve">Received energy per RE (power normalized to the subcarrier spacing) during the useful part of the symbol, i.e. excluding the cyclic prefix, at the IAB-MT </w:t>
      </w:r>
      <w:r>
        <w:rPr>
          <w:rFonts w:eastAsia="SimSun"/>
          <w:lang w:val="en-US" w:eastAsia="zh-CN"/>
        </w:rPr>
        <w:t>TAB</w:t>
      </w:r>
      <w:r>
        <w:t xml:space="preserve"> connector</w:t>
      </w:r>
      <w:r>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08FD8E91"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025318D6"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48EC7A25"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316C452" w:rsidR="00C63F0B" w:rsidRDefault="00C63F0B" w:rsidP="00C63F0B">
      <w:pPr>
        <w:pStyle w:val="EW"/>
        <w:rPr>
          <w:lang w:val="en-US"/>
        </w:rPr>
      </w:pPr>
      <w:r>
        <w:rPr>
          <w:position w:val="-12"/>
        </w:rPr>
        <w:object w:dxaOrig="432" w:dyaOrig="288" w14:anchorId="47EF8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16pt" o:ole="">
            <v:imagedata r:id="rId13" o:title=""/>
          </v:shape>
          <o:OLEObject Type="Embed" ProgID="Equation.3" ShapeID="_x0000_i1025" DrawAspect="Content" ObjectID="_1748110794" r:id="rId14"/>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27AF644F" w14:textId="16680D2B" w:rsidR="00690659" w:rsidRPr="00F95B02" w:rsidRDefault="00690659" w:rsidP="00C63F0B">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6B3DC9EE" w14:textId="0B765755" w:rsidR="00C63F0B" w:rsidRDefault="00C63F0B" w:rsidP="00C63F0B">
      <w:pPr>
        <w:pStyle w:val="EW"/>
      </w:pPr>
      <w:r>
        <w:rPr>
          <w:position w:val="-10"/>
        </w:rPr>
        <w:object w:dxaOrig="432" w:dyaOrig="288" w14:anchorId="490D8DDF">
          <v:shape id="_x0000_i1026" type="#_x0000_t75" style="width:20.5pt;height:16pt" o:ole="">
            <v:imagedata r:id="rId15" o:title=""/>
          </v:shape>
          <o:OLEObject Type="Embed" ProgID="Equation.3" ShapeID="_x0000_i1026" DrawAspect="Content" ObjectID="_1748110795" r:id="rId16"/>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lastRenderedPageBreak/>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56010DAD"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3401" w:name="_Toc13080119"/>
      <w:bookmarkStart w:id="3402" w:name="_Toc18916149"/>
      <w:bookmarkStart w:id="3403" w:name="_Toc53185276"/>
      <w:bookmarkStart w:id="3404" w:name="_Toc53185652"/>
      <w:bookmarkStart w:id="3405" w:name="_Toc57820125"/>
      <w:bookmarkStart w:id="3406" w:name="_Toc57821052"/>
      <w:bookmarkStart w:id="3407" w:name="_Toc61183328"/>
      <w:bookmarkStart w:id="3408" w:name="_Toc61183722"/>
      <w:bookmarkStart w:id="3409" w:name="_Toc61184114"/>
      <w:bookmarkStart w:id="3410" w:name="_Toc61184506"/>
      <w:bookmarkStart w:id="3411" w:name="_Toc61184896"/>
      <w:bookmarkStart w:id="3412" w:name="_Toc66386239"/>
      <w:bookmarkStart w:id="3413" w:name="_Toc74583080"/>
      <w:bookmarkStart w:id="3414" w:name="_Toc76541893"/>
      <w:bookmarkStart w:id="3415" w:name="_Toc82449875"/>
      <w:bookmarkStart w:id="3416" w:name="_Toc82450523"/>
      <w:bookmarkStart w:id="3417" w:name="_Toc89948912"/>
      <w:bookmarkStart w:id="3418" w:name="_Toc98755301"/>
      <w:bookmarkStart w:id="3419" w:name="_Toc106182354"/>
      <w:bookmarkStart w:id="3420" w:name="_Toc137494961"/>
      <w:r w:rsidRPr="005564DB">
        <w:t>3.3</w:t>
      </w:r>
      <w:r w:rsidRPr="005564DB">
        <w:tab/>
        <w:t>Abbreviations</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lastRenderedPageBreak/>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3421" w:name="_Hlk54343829"/>
      <w:r w:rsidRPr="009C5807">
        <w:t>PCell</w:t>
      </w:r>
      <w:r w:rsidRPr="009C5807">
        <w:tab/>
        <w:t>Primary Cell</w:t>
      </w:r>
      <w:bookmarkEnd w:id="3421"/>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3422"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3422"/>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lastRenderedPageBreak/>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C7478EF" w:rsidR="005408A0" w:rsidRDefault="005408A0" w:rsidP="005408A0">
      <w:pPr>
        <w:pStyle w:val="EW"/>
      </w:pPr>
      <w:r>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Default="005408A0" w:rsidP="005408A0">
      <w:pPr>
        <w:pStyle w:val="EW"/>
        <w:rPr>
          <w:i/>
          <w:color w:val="0000FF"/>
          <w:lang w:eastAsia="zh-CN"/>
        </w:rPr>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3423" w:name="_Toc13080120"/>
      <w:bookmarkStart w:id="3424" w:name="_Toc18916150"/>
      <w:bookmarkStart w:id="3425" w:name="_Toc53185277"/>
      <w:bookmarkStart w:id="3426" w:name="_Toc53185653"/>
      <w:bookmarkStart w:id="3427" w:name="_Toc57820126"/>
      <w:bookmarkStart w:id="3428" w:name="_Toc57821053"/>
      <w:bookmarkStart w:id="3429" w:name="_Toc61183329"/>
      <w:bookmarkStart w:id="3430" w:name="_Toc61183723"/>
      <w:bookmarkStart w:id="3431" w:name="_Toc61184115"/>
      <w:bookmarkStart w:id="3432" w:name="_Toc61184507"/>
      <w:bookmarkStart w:id="3433" w:name="_Toc61184897"/>
      <w:bookmarkStart w:id="3434" w:name="_Toc66386240"/>
      <w:bookmarkStart w:id="3435" w:name="_Toc74583081"/>
      <w:bookmarkStart w:id="3436" w:name="_Toc76541894"/>
      <w:bookmarkStart w:id="3437" w:name="_Toc82449876"/>
      <w:bookmarkStart w:id="3438" w:name="_Toc82450524"/>
      <w:bookmarkStart w:id="3439" w:name="_Toc89948913"/>
      <w:bookmarkStart w:id="3440" w:name="_Toc98755302"/>
      <w:bookmarkStart w:id="3441" w:name="_Toc106182355"/>
      <w:bookmarkStart w:id="3442" w:name="_Toc137494962"/>
      <w:r w:rsidRPr="007E346D">
        <w:t>4</w:t>
      </w:r>
      <w:r w:rsidRPr="007E346D">
        <w:tab/>
        <w:t>General</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102572E2" w14:textId="77777777" w:rsidR="00077B6E" w:rsidRDefault="00077B6E" w:rsidP="00077B6E">
      <w:pPr>
        <w:pStyle w:val="Heading2"/>
        <w:rPr>
          <w:rFonts w:eastAsiaTheme="minorEastAsia"/>
          <w:lang w:eastAsia="zh-CN"/>
        </w:rPr>
      </w:pPr>
      <w:bookmarkStart w:id="3443" w:name="_Toc13080121"/>
      <w:bookmarkStart w:id="3444" w:name="_Toc18916151"/>
      <w:bookmarkStart w:id="3445" w:name="_Toc53185278"/>
      <w:bookmarkStart w:id="3446" w:name="_Toc53185654"/>
      <w:bookmarkStart w:id="3447" w:name="_Toc57820127"/>
      <w:bookmarkStart w:id="3448" w:name="_Toc57821054"/>
      <w:bookmarkStart w:id="3449" w:name="_Toc61183330"/>
      <w:bookmarkStart w:id="3450" w:name="_Toc61183724"/>
      <w:bookmarkStart w:id="3451" w:name="_Toc61184116"/>
      <w:bookmarkStart w:id="3452" w:name="_Toc61184508"/>
      <w:bookmarkStart w:id="3453" w:name="_Toc61184898"/>
      <w:bookmarkStart w:id="3454" w:name="_Toc66386241"/>
      <w:bookmarkStart w:id="3455" w:name="_Toc74583082"/>
      <w:bookmarkStart w:id="3456" w:name="_Toc76541895"/>
      <w:bookmarkStart w:id="3457" w:name="_Toc82449877"/>
      <w:bookmarkStart w:id="3458" w:name="_Toc82450525"/>
      <w:bookmarkStart w:id="3459" w:name="_Toc89948914"/>
      <w:bookmarkStart w:id="3460" w:name="_Toc98755303"/>
      <w:bookmarkStart w:id="3461" w:name="_Toc106182356"/>
      <w:bookmarkStart w:id="3462" w:name="_Toc137494963"/>
      <w:r w:rsidRPr="007E346D">
        <w:t>4.1</w:t>
      </w:r>
      <w:r w:rsidRPr="007E346D">
        <w:tab/>
        <w:t>Relationship with other core specifications</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3463" w:name="_Toc13080122"/>
      <w:bookmarkStart w:id="3464" w:name="_Toc18916152"/>
      <w:bookmarkStart w:id="3465" w:name="_Toc53185279"/>
      <w:bookmarkStart w:id="3466" w:name="_Toc53185655"/>
      <w:bookmarkStart w:id="3467" w:name="_Toc57820128"/>
      <w:bookmarkStart w:id="3468" w:name="_Toc57821055"/>
      <w:bookmarkStart w:id="3469" w:name="_Toc61183331"/>
      <w:bookmarkStart w:id="3470" w:name="_Toc61183725"/>
      <w:bookmarkStart w:id="3471" w:name="_Toc61184117"/>
      <w:bookmarkStart w:id="3472" w:name="_Toc61184509"/>
      <w:bookmarkStart w:id="3473" w:name="_Toc61184899"/>
      <w:bookmarkStart w:id="3474" w:name="_Toc66386242"/>
      <w:bookmarkStart w:id="3475" w:name="_Toc74583083"/>
      <w:bookmarkStart w:id="3476" w:name="_Toc76541896"/>
      <w:bookmarkStart w:id="3477" w:name="_Toc82449878"/>
      <w:bookmarkStart w:id="3478" w:name="_Toc82450526"/>
      <w:bookmarkStart w:id="3479" w:name="_Toc89948915"/>
      <w:bookmarkStart w:id="3480" w:name="_Toc98755304"/>
      <w:bookmarkStart w:id="3481" w:name="_Toc106182357"/>
      <w:bookmarkStart w:id="3482" w:name="_Toc137494964"/>
      <w:r w:rsidRPr="007E346D">
        <w:t>4.2</w:t>
      </w:r>
      <w:r w:rsidRPr="007E346D">
        <w:tab/>
        <w:t>Relationship between minimum requirements and test requirements</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3483" w:name="_Toc13080123"/>
      <w:bookmarkStart w:id="3484" w:name="_Toc18916153"/>
      <w:bookmarkStart w:id="3485" w:name="_Toc53185280"/>
      <w:bookmarkStart w:id="3486" w:name="_Toc53185656"/>
      <w:bookmarkStart w:id="3487" w:name="_Toc57820129"/>
      <w:bookmarkStart w:id="3488" w:name="_Toc57821056"/>
      <w:bookmarkStart w:id="3489" w:name="_Toc61183332"/>
      <w:bookmarkStart w:id="3490" w:name="_Toc61183726"/>
      <w:bookmarkStart w:id="3491" w:name="_Toc61184118"/>
      <w:bookmarkStart w:id="3492" w:name="_Toc61184510"/>
      <w:bookmarkStart w:id="3493" w:name="_Toc61184900"/>
      <w:bookmarkStart w:id="3494" w:name="_Toc66386243"/>
      <w:bookmarkStart w:id="3495" w:name="_Toc74583084"/>
      <w:bookmarkStart w:id="3496" w:name="_Toc76541897"/>
      <w:bookmarkStart w:id="3497" w:name="_Toc82449879"/>
      <w:bookmarkStart w:id="3498" w:name="_Toc82450527"/>
      <w:bookmarkStart w:id="3499" w:name="_Toc89948916"/>
      <w:bookmarkStart w:id="3500" w:name="_Toc98755305"/>
      <w:bookmarkStart w:id="3501" w:name="_Toc106182358"/>
      <w:bookmarkStart w:id="3502" w:name="_Toc137494965"/>
      <w:r w:rsidRPr="007E346D">
        <w:rPr>
          <w:lang w:eastAsia="zh-CN"/>
        </w:rPr>
        <w:t>4.3</w:t>
      </w:r>
      <w:r w:rsidRPr="007E346D">
        <w:rPr>
          <w:lang w:eastAsia="zh-CN"/>
        </w:rPr>
        <w:tab/>
        <w:t>Conducted and radiated requirement reference points</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3503" w:name="_Toc53185281"/>
      <w:bookmarkStart w:id="3504" w:name="_Toc53185657"/>
      <w:bookmarkStart w:id="3505" w:name="_Toc57820130"/>
      <w:bookmarkStart w:id="3506" w:name="_Toc57821057"/>
      <w:bookmarkStart w:id="3507" w:name="_Toc61183333"/>
      <w:bookmarkStart w:id="3508" w:name="_Toc61183727"/>
      <w:bookmarkStart w:id="3509" w:name="_Toc61184119"/>
      <w:bookmarkStart w:id="3510" w:name="_Toc61184511"/>
      <w:bookmarkStart w:id="3511" w:name="_Toc61184901"/>
      <w:bookmarkStart w:id="3512" w:name="_Toc66386244"/>
      <w:bookmarkStart w:id="3513" w:name="_Toc74583085"/>
      <w:bookmarkStart w:id="3514" w:name="_Toc76541898"/>
      <w:bookmarkStart w:id="3515" w:name="_Toc82449880"/>
      <w:bookmarkStart w:id="3516" w:name="_Toc82450528"/>
      <w:bookmarkStart w:id="3517" w:name="_Toc89948917"/>
      <w:bookmarkStart w:id="3518" w:name="_Toc98755306"/>
      <w:bookmarkStart w:id="3519" w:name="_Toc106182359"/>
      <w:bookmarkStart w:id="3520" w:name="_Toc13080127"/>
      <w:bookmarkStart w:id="3521" w:name="_Toc18916154"/>
      <w:bookmarkStart w:id="3522" w:name="_Toc137494966"/>
      <w:r>
        <w:t>4.3.2</w:t>
      </w:r>
      <w:r w:rsidR="00AC7434">
        <w:tab/>
      </w:r>
      <w:r>
        <w:t>IAB type 1-H</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2"/>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3.5pt;height:195pt" o:ole="">
            <v:imagedata r:id="rId17" o:title=""/>
          </v:shape>
          <o:OLEObject Type="Embed" ProgID="Visio.Drawing.15" ShapeID="_x0000_i1027" DrawAspect="Content" ObjectID="_1748110796" r:id="rId18"/>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3523" w:name="_Toc53185282"/>
      <w:bookmarkStart w:id="3524" w:name="_Toc53185658"/>
      <w:bookmarkStart w:id="3525" w:name="_Toc57820131"/>
      <w:bookmarkStart w:id="3526" w:name="_Toc57821058"/>
      <w:bookmarkStart w:id="3527" w:name="_Toc61183334"/>
      <w:bookmarkStart w:id="3528" w:name="_Toc61183728"/>
      <w:bookmarkStart w:id="3529" w:name="_Toc61184120"/>
      <w:bookmarkStart w:id="3530" w:name="_Toc61184512"/>
      <w:bookmarkStart w:id="3531" w:name="_Toc61184902"/>
      <w:bookmarkStart w:id="3532" w:name="_Toc66386245"/>
      <w:bookmarkStart w:id="3533" w:name="_Toc74583086"/>
      <w:bookmarkStart w:id="3534" w:name="_Toc76541899"/>
      <w:bookmarkStart w:id="3535" w:name="_Toc82449881"/>
      <w:bookmarkStart w:id="3536" w:name="_Toc82450529"/>
      <w:bookmarkStart w:id="3537" w:name="_Toc89948918"/>
      <w:bookmarkStart w:id="3538" w:name="_Toc98755307"/>
      <w:bookmarkStart w:id="3539" w:name="_Toc106182360"/>
      <w:bookmarkStart w:id="3540" w:name="_Toc137494967"/>
      <w:r>
        <w:t>4.3.3</w:t>
      </w:r>
      <w:r w:rsidR="00AC7434">
        <w:tab/>
      </w:r>
      <w:r>
        <w:t>IAB type 1-O and IAB type 2-O</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3541" w:name="_Hlk500328328"/>
    <w:p w14:paraId="2BEB0DAD" w14:textId="77777777" w:rsidR="00EF3F0C" w:rsidRPr="00E26D09" w:rsidRDefault="00EF3F0C" w:rsidP="00EF3F0C">
      <w:pPr>
        <w:pStyle w:val="TH"/>
      </w:pPr>
      <w:r w:rsidRPr="00E26D09">
        <w:object w:dxaOrig="6615" w:dyaOrig="3496" w14:anchorId="33A3F92B">
          <v:shape id="_x0000_i1028" type="#_x0000_t75" style="width:329.5pt;height:174.5pt" o:ole="">
            <v:imagedata r:id="rId19" o:title=""/>
          </v:shape>
          <o:OLEObject Type="Embed" ProgID="Visio.Drawing.15" ShapeID="_x0000_i1028" DrawAspect="Content" ObjectID="_1748110797"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3541"/>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3542" w:name="_Toc53185283"/>
      <w:bookmarkStart w:id="3543" w:name="_Toc53185659"/>
      <w:bookmarkStart w:id="3544" w:name="_Toc57820132"/>
      <w:bookmarkStart w:id="3545" w:name="_Toc57821059"/>
      <w:bookmarkStart w:id="3546" w:name="_Toc61183335"/>
      <w:bookmarkStart w:id="3547" w:name="_Toc61183729"/>
      <w:bookmarkStart w:id="3548" w:name="_Toc61184121"/>
      <w:bookmarkStart w:id="3549" w:name="_Toc61184513"/>
      <w:bookmarkStart w:id="3550" w:name="_Toc61184903"/>
      <w:bookmarkStart w:id="3551" w:name="_Toc66386246"/>
      <w:bookmarkStart w:id="3552" w:name="_Toc74583087"/>
      <w:bookmarkStart w:id="3553" w:name="_Toc76541900"/>
      <w:bookmarkStart w:id="3554" w:name="_Toc82449882"/>
      <w:bookmarkStart w:id="3555" w:name="_Toc82450530"/>
      <w:bookmarkStart w:id="3556" w:name="_Toc89948919"/>
      <w:bookmarkStart w:id="3557" w:name="_Toc98755308"/>
      <w:bookmarkStart w:id="3558" w:name="_Toc106182361"/>
      <w:bookmarkStart w:id="3559" w:name="_Toc137494968"/>
      <w:r w:rsidRPr="007E346D">
        <w:t>4.4</w:t>
      </w:r>
      <w:r w:rsidR="00AC7434">
        <w:tab/>
      </w:r>
      <w:r w:rsidR="00175896">
        <w:rPr>
          <w:rFonts w:eastAsiaTheme="minorEastAsia" w:hint="eastAsia"/>
          <w:lang w:eastAsia="zh-CN"/>
        </w:rPr>
        <w:t>IAB</w:t>
      </w:r>
      <w:r w:rsidRPr="007E346D">
        <w:t xml:space="preserve"> classes</w:t>
      </w:r>
      <w:bookmarkEnd w:id="3520"/>
      <w:bookmarkEnd w:id="352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5695A2AB" w14:textId="77777777" w:rsidR="00FC6A10" w:rsidRPr="00EE655F" w:rsidRDefault="00FC6A10" w:rsidP="00357409">
      <w:pPr>
        <w:pStyle w:val="Heading3"/>
      </w:pPr>
      <w:bookmarkStart w:id="3560" w:name="_Toc53185284"/>
      <w:bookmarkStart w:id="3561" w:name="_Toc53185660"/>
      <w:bookmarkStart w:id="3562" w:name="_Toc57820133"/>
      <w:bookmarkStart w:id="3563" w:name="_Toc57821060"/>
      <w:bookmarkStart w:id="3564" w:name="_Toc61183336"/>
      <w:bookmarkStart w:id="3565" w:name="_Toc61183730"/>
      <w:bookmarkStart w:id="3566" w:name="_Toc61184122"/>
      <w:bookmarkStart w:id="3567" w:name="_Toc61184514"/>
      <w:bookmarkStart w:id="3568" w:name="_Toc61184904"/>
      <w:bookmarkStart w:id="3569" w:name="_Toc66386247"/>
      <w:bookmarkStart w:id="3570" w:name="_Toc74583088"/>
      <w:bookmarkStart w:id="3571" w:name="_Toc76541901"/>
      <w:bookmarkStart w:id="3572" w:name="_Toc82449883"/>
      <w:bookmarkStart w:id="3573" w:name="_Toc82450531"/>
      <w:bookmarkStart w:id="3574" w:name="_Toc89948920"/>
      <w:bookmarkStart w:id="3575" w:name="_Toc98755309"/>
      <w:bookmarkStart w:id="3576" w:name="_Toc106182362"/>
      <w:bookmarkStart w:id="3577" w:name="_Toc137494969"/>
      <w:r>
        <w:rPr>
          <w:rFonts w:hint="eastAsia"/>
        </w:rPr>
        <w:t>4.4.1</w:t>
      </w:r>
      <w:r>
        <w:rPr>
          <w:rFonts w:hint="eastAsia"/>
        </w:rPr>
        <w:tab/>
      </w:r>
      <w:r>
        <w:t>IAB-DU classes</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458E67D1" w14:textId="77777777" w:rsidR="00FC6A10" w:rsidRPr="00E26D09" w:rsidRDefault="00FC6A10" w:rsidP="00FC6A10">
      <w:bookmarkStart w:id="3578" w:name="_Hlk487019015"/>
      <w:bookmarkStart w:id="3579"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3578"/>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3579"/>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3580" w:name="_Toc53185285"/>
      <w:bookmarkStart w:id="3581" w:name="_Toc53185661"/>
      <w:bookmarkStart w:id="3582" w:name="_Toc57820134"/>
      <w:bookmarkStart w:id="3583" w:name="_Toc57821061"/>
      <w:bookmarkStart w:id="3584" w:name="_Toc61183337"/>
      <w:bookmarkStart w:id="3585" w:name="_Toc61183731"/>
      <w:bookmarkStart w:id="3586" w:name="_Toc61184123"/>
      <w:bookmarkStart w:id="3587" w:name="_Toc61184515"/>
      <w:bookmarkStart w:id="3588" w:name="_Toc61184905"/>
      <w:bookmarkStart w:id="3589" w:name="_Toc66386248"/>
      <w:bookmarkStart w:id="3590" w:name="_Toc74583089"/>
      <w:bookmarkStart w:id="3591" w:name="_Toc76541902"/>
      <w:bookmarkStart w:id="3592" w:name="_Toc82449884"/>
      <w:bookmarkStart w:id="3593" w:name="_Toc82450532"/>
      <w:bookmarkStart w:id="3594" w:name="_Toc89948921"/>
      <w:bookmarkStart w:id="3595" w:name="_Toc98755310"/>
      <w:bookmarkStart w:id="3596" w:name="_Toc106182363"/>
      <w:bookmarkStart w:id="3597" w:name="_Toc137494970"/>
      <w:r>
        <w:rPr>
          <w:rFonts w:hint="eastAsia"/>
        </w:rPr>
        <w:t>4.4.</w:t>
      </w:r>
      <w:r>
        <w:t>2</w:t>
      </w:r>
      <w:r>
        <w:rPr>
          <w:rFonts w:hint="eastAsia"/>
        </w:rPr>
        <w:tab/>
      </w:r>
      <w:r>
        <w:t>IAB-MT classes</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lastRenderedPageBreak/>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3598" w:name="_Toc13080128"/>
      <w:bookmarkStart w:id="3599" w:name="_Toc18916155"/>
      <w:bookmarkStart w:id="3600" w:name="_Toc53185286"/>
      <w:bookmarkStart w:id="3601" w:name="_Toc53185662"/>
      <w:bookmarkStart w:id="3602" w:name="_Toc57820135"/>
      <w:bookmarkStart w:id="3603" w:name="_Toc57821062"/>
      <w:bookmarkStart w:id="3604" w:name="_Toc61183338"/>
      <w:bookmarkStart w:id="3605" w:name="_Toc61183732"/>
      <w:bookmarkStart w:id="3606" w:name="_Toc61184124"/>
      <w:bookmarkStart w:id="3607" w:name="_Toc61184516"/>
      <w:bookmarkStart w:id="3608" w:name="_Toc61184906"/>
      <w:bookmarkStart w:id="3609" w:name="_Toc66386249"/>
      <w:bookmarkStart w:id="3610" w:name="_Toc74583090"/>
      <w:bookmarkStart w:id="3611" w:name="_Toc76541903"/>
      <w:bookmarkStart w:id="3612" w:name="_Toc82449885"/>
      <w:bookmarkStart w:id="3613" w:name="_Toc82450533"/>
      <w:bookmarkStart w:id="3614" w:name="_Toc89948922"/>
      <w:bookmarkStart w:id="3615" w:name="_Toc98755311"/>
      <w:bookmarkStart w:id="3616" w:name="_Toc106182364"/>
      <w:bookmarkStart w:id="3617" w:name="_Toc137494971"/>
      <w:r w:rsidRPr="007E346D">
        <w:t>4.5</w:t>
      </w:r>
      <w:r w:rsidRPr="007E346D">
        <w:tab/>
        <w:t>Regional requirements</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07DAD341" w14:textId="4762D792" w:rsidR="00137E92" w:rsidRPr="00E26D09" w:rsidRDefault="00137E92" w:rsidP="00137E92">
      <w:pPr>
        <w:keepNext/>
        <w:keepLines/>
        <w:rPr>
          <w:rFonts w:cs="v5.0.0"/>
        </w:rPr>
      </w:pPr>
      <w:bookmarkStart w:id="3618" w:name="_Hlk494310507"/>
      <w:bookmarkStart w:id="3619" w:name="_Toc13080129"/>
      <w:bookmarkStart w:id="3620" w:name="_Toc18916156"/>
      <w:bookmarkStart w:id="3621" w:name="_Toc53185287"/>
      <w:bookmarkStart w:id="3622"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618"/>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3623" w:name="_Toc57820136"/>
      <w:bookmarkStart w:id="3624" w:name="_Toc57821063"/>
      <w:bookmarkStart w:id="3625" w:name="_Toc61183339"/>
      <w:bookmarkStart w:id="3626" w:name="_Toc61183733"/>
      <w:bookmarkStart w:id="3627" w:name="_Toc61184125"/>
      <w:bookmarkStart w:id="3628" w:name="_Toc61184517"/>
      <w:bookmarkStart w:id="3629" w:name="_Toc61184907"/>
      <w:bookmarkStart w:id="3630" w:name="_Toc66386250"/>
      <w:bookmarkStart w:id="3631" w:name="_Toc74583091"/>
      <w:bookmarkStart w:id="3632" w:name="_Toc76541904"/>
      <w:bookmarkStart w:id="3633" w:name="_Toc82449886"/>
      <w:bookmarkStart w:id="3634" w:name="_Toc82450534"/>
      <w:bookmarkStart w:id="3635" w:name="_Toc89948923"/>
      <w:bookmarkStart w:id="3636" w:name="_Toc98755312"/>
      <w:bookmarkStart w:id="3637" w:name="_Toc106182365"/>
      <w:bookmarkStart w:id="3638" w:name="_Toc137494972"/>
      <w:r w:rsidRPr="007E346D">
        <w:t>4.6</w:t>
      </w:r>
      <w:r w:rsidRPr="007E346D">
        <w:tab/>
        <w:t>Applicability of requirements</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0D25CBC7" w14:textId="77777777" w:rsidR="00241248" w:rsidRPr="000D269D" w:rsidRDefault="00241248" w:rsidP="00241248">
      <w:bookmarkStart w:id="3639" w:name="_Toc13080130"/>
      <w:bookmarkStart w:id="3640"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lastRenderedPageBreak/>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lastRenderedPageBreak/>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3641" w:name="_Toc53185288"/>
      <w:bookmarkStart w:id="3642" w:name="_Toc53185664"/>
      <w:bookmarkStart w:id="3643" w:name="_Toc57820137"/>
      <w:bookmarkStart w:id="3644" w:name="_Toc57821064"/>
      <w:bookmarkStart w:id="3645" w:name="_Toc61183340"/>
      <w:bookmarkStart w:id="3646" w:name="_Toc61183734"/>
      <w:bookmarkStart w:id="3647" w:name="_Toc61184126"/>
      <w:bookmarkStart w:id="3648" w:name="_Toc61184518"/>
      <w:bookmarkStart w:id="3649" w:name="_Toc61184908"/>
      <w:bookmarkStart w:id="3650" w:name="_Toc66386251"/>
      <w:bookmarkStart w:id="3651" w:name="_Toc74583092"/>
      <w:bookmarkStart w:id="3652" w:name="_Toc76541905"/>
      <w:bookmarkStart w:id="3653" w:name="_Toc82449887"/>
      <w:bookmarkStart w:id="3654" w:name="_Toc82450535"/>
      <w:bookmarkStart w:id="3655" w:name="_Toc89948924"/>
      <w:bookmarkStart w:id="3656" w:name="_Toc98755313"/>
      <w:bookmarkStart w:id="3657" w:name="_Toc106182366"/>
      <w:bookmarkStart w:id="3658" w:name="_Toc137494973"/>
      <w:r>
        <w:t>4.</w:t>
      </w:r>
      <w:r w:rsidR="00896BFB">
        <w:t>7</w:t>
      </w:r>
      <w:r w:rsidR="00AC7434">
        <w:tab/>
      </w:r>
      <w:r>
        <w:t>Applicability of RRM requirements in this specification</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0DF2C03E" w14:textId="77777777" w:rsidR="00AB2F13" w:rsidRPr="00AB2F13" w:rsidRDefault="00AB2F13" w:rsidP="00AB2F13"/>
    <w:p w14:paraId="7ADD13CF" w14:textId="530C89CF" w:rsidR="0045047E" w:rsidRDefault="0045047E" w:rsidP="0045047E">
      <w:pPr>
        <w:pStyle w:val="Heading3"/>
      </w:pPr>
      <w:bookmarkStart w:id="3659" w:name="_Toc53185289"/>
      <w:bookmarkStart w:id="3660" w:name="_Toc53185665"/>
      <w:bookmarkStart w:id="3661" w:name="_Toc57820138"/>
      <w:bookmarkStart w:id="3662" w:name="_Toc57821065"/>
      <w:bookmarkStart w:id="3663" w:name="_Toc61183341"/>
      <w:bookmarkStart w:id="3664" w:name="_Toc61183735"/>
      <w:bookmarkStart w:id="3665" w:name="_Toc61184127"/>
      <w:bookmarkStart w:id="3666" w:name="_Toc61184519"/>
      <w:bookmarkStart w:id="3667" w:name="_Toc61184909"/>
      <w:bookmarkStart w:id="3668" w:name="_Toc66386252"/>
      <w:bookmarkStart w:id="3669" w:name="_Toc74583093"/>
      <w:bookmarkStart w:id="3670" w:name="_Toc76541906"/>
      <w:bookmarkStart w:id="3671" w:name="_Toc82449888"/>
      <w:bookmarkStart w:id="3672" w:name="_Toc82450536"/>
      <w:bookmarkStart w:id="3673" w:name="_Toc89948925"/>
      <w:bookmarkStart w:id="3674" w:name="_Toc98755314"/>
      <w:bookmarkStart w:id="3675" w:name="_Toc106182367"/>
      <w:bookmarkStart w:id="3676" w:name="_Toc137494974"/>
      <w:r>
        <w:t>4.7.1</w:t>
      </w:r>
      <w:r w:rsidR="00AC7434">
        <w:tab/>
      </w:r>
      <w:r>
        <w:t xml:space="preserve">Applicability of </w:t>
      </w:r>
      <w:r w:rsidR="000C0F3E">
        <w:t>signalling characteristics related RRM requirements</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lastRenderedPageBreak/>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3677" w:name="_Toc53185290"/>
      <w:bookmarkStart w:id="3678" w:name="_Toc53185666"/>
      <w:bookmarkStart w:id="3679" w:name="_Toc57820139"/>
      <w:bookmarkStart w:id="3680" w:name="_Toc57821066"/>
      <w:bookmarkStart w:id="3681" w:name="_Toc61183342"/>
      <w:bookmarkStart w:id="3682" w:name="_Toc61183736"/>
      <w:bookmarkStart w:id="3683" w:name="_Toc61184128"/>
      <w:bookmarkStart w:id="3684" w:name="_Toc61184520"/>
      <w:bookmarkStart w:id="3685" w:name="_Toc61184910"/>
      <w:bookmarkStart w:id="3686" w:name="_Toc66386253"/>
      <w:bookmarkStart w:id="3687" w:name="_Toc74583094"/>
      <w:bookmarkStart w:id="3688" w:name="_Toc76541907"/>
      <w:bookmarkStart w:id="3689" w:name="_Toc82449889"/>
      <w:bookmarkStart w:id="3690" w:name="_Toc82450537"/>
      <w:bookmarkStart w:id="3691" w:name="_Toc89948926"/>
      <w:bookmarkStart w:id="3692" w:name="_Toc98755315"/>
      <w:bookmarkStart w:id="3693" w:name="_Toc106182368"/>
      <w:bookmarkStart w:id="3694" w:name="_Toc137494975"/>
      <w:r w:rsidRPr="007E346D">
        <w:t>4.</w:t>
      </w:r>
      <w:r w:rsidR="0045047E">
        <w:t>8</w:t>
      </w:r>
      <w:r w:rsidRPr="007E346D">
        <w:tab/>
        <w:t>Requirements for contiguous and non-contiguous spectrum</w:t>
      </w:r>
      <w:bookmarkEnd w:id="3639"/>
      <w:bookmarkEnd w:id="3640"/>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31E564E0" w14:textId="77777777" w:rsidR="003E36E9" w:rsidRPr="00F95B02" w:rsidRDefault="003E36E9" w:rsidP="003E36E9">
      <w:bookmarkStart w:id="3695" w:name="_Toc45893398"/>
      <w:bookmarkStart w:id="3696" w:name="_Toc37267483"/>
      <w:bookmarkStart w:id="3697" w:name="_Toc37260095"/>
      <w:bookmarkStart w:id="3698" w:name="_Toc53178576"/>
      <w:bookmarkStart w:id="3699" w:name="_Toc29811627"/>
      <w:bookmarkStart w:id="3700" w:name="_Toc44712085"/>
      <w:bookmarkStart w:id="3701" w:name="_Toc53178125"/>
      <w:bookmarkStart w:id="3702" w:name="_Toc36817179"/>
      <w:bookmarkStart w:id="3703" w:name="_Toc57820140"/>
      <w:bookmarkStart w:id="3704" w:name="_Toc57821067"/>
      <w:bookmarkStart w:id="3705" w:name="_Toc61183343"/>
      <w:bookmarkStart w:id="3706" w:name="_Toc61183737"/>
      <w:bookmarkStart w:id="3707" w:name="_Toc61184129"/>
      <w:bookmarkStart w:id="3708" w:name="_Toc61184521"/>
      <w:bookmarkStart w:id="3709" w:name="_Toc61184911"/>
      <w:bookmarkStart w:id="3710"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3711" w:name="_Toc74583095"/>
      <w:bookmarkStart w:id="3712" w:name="_Toc76541908"/>
      <w:bookmarkStart w:id="3713" w:name="_Toc82449890"/>
      <w:bookmarkStart w:id="3714" w:name="_Toc82450538"/>
      <w:bookmarkStart w:id="3715" w:name="_Toc89948927"/>
      <w:bookmarkStart w:id="3716" w:name="_Toc98755316"/>
      <w:bookmarkStart w:id="3717" w:name="_Toc106182369"/>
      <w:bookmarkStart w:id="3718" w:name="_Toc137494976"/>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lastRenderedPageBreak/>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3719" w:name="_Toc53178577"/>
      <w:bookmarkStart w:id="3720" w:name="_Toc36817180"/>
      <w:bookmarkStart w:id="3721" w:name="_Toc44712086"/>
      <w:bookmarkStart w:id="3722" w:name="_Toc53178126"/>
      <w:bookmarkStart w:id="3723" w:name="_Toc21127422"/>
      <w:bookmarkStart w:id="3724" w:name="_Toc29811628"/>
      <w:bookmarkStart w:id="3725" w:name="_Toc37267484"/>
      <w:bookmarkStart w:id="3726" w:name="_Toc45893399"/>
      <w:bookmarkStart w:id="3727" w:name="_Toc37260096"/>
      <w:bookmarkStart w:id="3728" w:name="_Toc57820141"/>
      <w:bookmarkStart w:id="3729" w:name="_Toc57821068"/>
      <w:bookmarkStart w:id="3730" w:name="_Toc61183344"/>
      <w:bookmarkStart w:id="3731" w:name="_Toc61183738"/>
      <w:bookmarkStart w:id="3732" w:name="_Toc61184130"/>
      <w:bookmarkStart w:id="3733" w:name="_Toc61184522"/>
      <w:bookmarkStart w:id="3734" w:name="_Toc61184912"/>
      <w:bookmarkStart w:id="3735" w:name="_Toc66386255"/>
      <w:bookmarkStart w:id="3736" w:name="_Toc74583096"/>
      <w:bookmarkStart w:id="3737" w:name="_Toc76541909"/>
      <w:bookmarkStart w:id="3738" w:name="_Toc82449891"/>
      <w:bookmarkStart w:id="3739" w:name="_Toc82450539"/>
      <w:bookmarkStart w:id="3740" w:name="_Toc89948928"/>
      <w:bookmarkStart w:id="3741" w:name="_Toc98755317"/>
      <w:bookmarkStart w:id="3742" w:name="_Toc106182370"/>
      <w:bookmarkStart w:id="3743" w:name="_Toc137494977"/>
      <w:r>
        <w:t>4.</w:t>
      </w:r>
      <w:r>
        <w:rPr>
          <w:rFonts w:eastAsia="SimSun" w:hint="eastAsia"/>
          <w:lang w:val="en-US" w:eastAsia="zh-CN"/>
        </w:rPr>
        <w:t>10</w:t>
      </w:r>
      <w:r>
        <w:tab/>
        <w:t>OTA co-location with other base stations</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lastRenderedPageBreak/>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3744"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3744"/>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5C47FD03" w:rsidR="00137E92" w:rsidRPr="00137E92" w:rsidRDefault="00137E92" w:rsidP="00AB1323">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5BB9E78C" w14:textId="1C4FBDC8" w:rsidR="00D9032E" w:rsidRDefault="00D9032E" w:rsidP="003647F0">
      <w:pPr>
        <w:pStyle w:val="Heading1"/>
      </w:pPr>
      <w:bookmarkStart w:id="3745" w:name="_Toc53185291"/>
      <w:bookmarkStart w:id="3746" w:name="_Toc53185667"/>
      <w:bookmarkStart w:id="3747" w:name="_Toc57820142"/>
      <w:bookmarkStart w:id="3748" w:name="_Toc57821069"/>
      <w:bookmarkStart w:id="3749" w:name="_Toc61183345"/>
      <w:bookmarkStart w:id="3750" w:name="_Toc61183739"/>
      <w:bookmarkStart w:id="3751" w:name="_Toc61184131"/>
      <w:bookmarkStart w:id="3752" w:name="_Toc61184523"/>
      <w:bookmarkStart w:id="3753" w:name="_Toc61184913"/>
      <w:bookmarkStart w:id="3754" w:name="_Toc66386256"/>
      <w:bookmarkStart w:id="3755" w:name="_Toc74583097"/>
      <w:bookmarkStart w:id="3756" w:name="_Toc76541910"/>
      <w:bookmarkStart w:id="3757" w:name="_Toc82449892"/>
      <w:bookmarkStart w:id="3758" w:name="_Toc82450540"/>
      <w:bookmarkStart w:id="3759" w:name="_Toc89948929"/>
      <w:bookmarkStart w:id="3760" w:name="_Toc98755318"/>
      <w:bookmarkStart w:id="3761" w:name="_Toc106182371"/>
      <w:bookmarkStart w:id="3762" w:name="_Toc13080134"/>
      <w:bookmarkStart w:id="3763" w:name="_Toc18916159"/>
      <w:bookmarkStart w:id="3764" w:name="_Toc137494978"/>
      <w:r>
        <w:t>5</w:t>
      </w:r>
      <w:r w:rsidR="006C3BFB" w:rsidRPr="007E346D">
        <w:tab/>
      </w:r>
      <w:r>
        <w:t>Operating bands and channel arrangement</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4"/>
    </w:p>
    <w:p w14:paraId="33555AE1" w14:textId="7AE4D8C0" w:rsidR="00077B6E" w:rsidRPr="007E346D" w:rsidRDefault="00077B6E" w:rsidP="00077B6E">
      <w:pPr>
        <w:pStyle w:val="Heading2"/>
      </w:pPr>
      <w:bookmarkStart w:id="3765" w:name="_Toc53185292"/>
      <w:bookmarkStart w:id="3766" w:name="_Toc53185668"/>
      <w:bookmarkStart w:id="3767" w:name="_Toc57820143"/>
      <w:bookmarkStart w:id="3768" w:name="_Toc57821070"/>
      <w:bookmarkStart w:id="3769" w:name="_Toc61183346"/>
      <w:bookmarkStart w:id="3770" w:name="_Toc61183740"/>
      <w:bookmarkStart w:id="3771" w:name="_Toc61184132"/>
      <w:bookmarkStart w:id="3772" w:name="_Toc61184524"/>
      <w:bookmarkStart w:id="3773" w:name="_Toc61184914"/>
      <w:bookmarkStart w:id="3774" w:name="_Toc66386257"/>
      <w:bookmarkStart w:id="3775" w:name="_Toc74583098"/>
      <w:bookmarkStart w:id="3776" w:name="_Toc76541911"/>
      <w:bookmarkStart w:id="3777" w:name="_Toc82449893"/>
      <w:bookmarkStart w:id="3778" w:name="_Toc82450541"/>
      <w:bookmarkStart w:id="3779" w:name="_Toc89948930"/>
      <w:bookmarkStart w:id="3780" w:name="_Toc98755319"/>
      <w:bookmarkStart w:id="3781" w:name="_Toc106182372"/>
      <w:bookmarkStart w:id="3782" w:name="_Toc137494979"/>
      <w:r w:rsidRPr="007E346D">
        <w:t>5.1</w:t>
      </w:r>
      <w:r w:rsidRPr="007E346D">
        <w:tab/>
        <w:t>General</w:t>
      </w:r>
      <w:bookmarkEnd w:id="3762"/>
      <w:bookmarkEnd w:id="3763"/>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6DC6BD1F" w14:textId="77777777" w:rsidR="002168A2" w:rsidRPr="004B7200" w:rsidRDefault="002168A2" w:rsidP="002168A2">
      <w:pPr>
        <w:rPr>
          <w:rFonts w:eastAsiaTheme="minorEastAsia" w:cs="v5.0.0"/>
        </w:rPr>
      </w:pPr>
      <w:bookmarkStart w:id="3783"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lastRenderedPageBreak/>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3783"/>
    </w:tbl>
    <w:p w14:paraId="6591863B" w14:textId="77777777" w:rsidR="008D05EF" w:rsidRPr="00AC7434" w:rsidRDefault="008D05EF" w:rsidP="00AC7434"/>
    <w:p w14:paraId="111663B2" w14:textId="77777777" w:rsidR="00077B6E" w:rsidRPr="007E346D" w:rsidRDefault="00077B6E" w:rsidP="00077B6E">
      <w:pPr>
        <w:pStyle w:val="Heading2"/>
      </w:pPr>
      <w:bookmarkStart w:id="3784" w:name="_Toc13080135"/>
      <w:bookmarkStart w:id="3785" w:name="_Toc18916160"/>
      <w:bookmarkStart w:id="3786" w:name="_Toc53185293"/>
      <w:bookmarkStart w:id="3787" w:name="_Toc53185669"/>
      <w:bookmarkStart w:id="3788" w:name="_Toc57820144"/>
      <w:bookmarkStart w:id="3789" w:name="_Toc57821071"/>
      <w:bookmarkStart w:id="3790" w:name="_Toc61183347"/>
      <w:bookmarkStart w:id="3791" w:name="_Toc61183741"/>
      <w:bookmarkStart w:id="3792" w:name="_Toc61184133"/>
      <w:bookmarkStart w:id="3793" w:name="_Toc61184525"/>
      <w:bookmarkStart w:id="3794" w:name="_Toc61184915"/>
      <w:bookmarkStart w:id="3795" w:name="_Toc66386258"/>
      <w:bookmarkStart w:id="3796" w:name="_Toc74583099"/>
      <w:bookmarkStart w:id="3797" w:name="_Toc76541912"/>
      <w:bookmarkStart w:id="3798" w:name="_Toc82449894"/>
      <w:bookmarkStart w:id="3799" w:name="_Toc82450542"/>
      <w:bookmarkStart w:id="3800" w:name="_Toc89948931"/>
      <w:bookmarkStart w:id="3801" w:name="_Toc98755320"/>
      <w:bookmarkStart w:id="3802" w:name="_Toc106182373"/>
      <w:bookmarkStart w:id="3803" w:name="_Toc137494980"/>
      <w:r w:rsidRPr="007E346D">
        <w:t>5.2</w:t>
      </w:r>
      <w:r w:rsidRPr="007E346D">
        <w:tab/>
        <w:t>Operating bands</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3804" w:name="_Toc13080136"/>
      <w:bookmarkStart w:id="3805" w:name="_Toc18916161"/>
      <w:bookmarkStart w:id="3806" w:name="_Toc53185294"/>
      <w:bookmarkStart w:id="3807" w:name="_Toc53185670"/>
      <w:bookmarkStart w:id="3808" w:name="_Toc57820145"/>
      <w:bookmarkStart w:id="3809" w:name="_Toc57821072"/>
      <w:bookmarkStart w:id="3810" w:name="_Toc61183348"/>
      <w:bookmarkStart w:id="3811" w:name="_Toc61183742"/>
      <w:bookmarkStart w:id="3812" w:name="_Toc61184134"/>
      <w:bookmarkStart w:id="3813" w:name="_Toc61184526"/>
      <w:bookmarkStart w:id="3814" w:name="_Toc61184916"/>
      <w:bookmarkStart w:id="3815" w:name="_Toc66386259"/>
      <w:bookmarkStart w:id="3816" w:name="_Toc74583100"/>
      <w:bookmarkStart w:id="3817" w:name="_Toc76541913"/>
      <w:bookmarkStart w:id="3818" w:name="_Toc82449895"/>
      <w:bookmarkStart w:id="3819" w:name="_Toc82450543"/>
      <w:bookmarkStart w:id="3820" w:name="_Toc89948932"/>
      <w:bookmarkStart w:id="3821" w:name="_Toc98755321"/>
      <w:bookmarkStart w:id="3822" w:name="_Toc106182374"/>
      <w:bookmarkStart w:id="3823" w:name="_Toc137494981"/>
      <w:r w:rsidRPr="007E346D">
        <w:t>5.3</w:t>
      </w:r>
      <w:r w:rsidRPr="007E346D">
        <w:tab/>
      </w:r>
      <w:r w:rsidR="0004701B">
        <w:rPr>
          <w:rFonts w:eastAsiaTheme="minorEastAsia" w:hint="eastAsia"/>
          <w:lang w:eastAsia="zh-CN"/>
        </w:rPr>
        <w:t>C</w:t>
      </w:r>
      <w:r w:rsidRPr="007E346D">
        <w:t>hannel bandwidth</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23F3CAC4" w14:textId="77777777" w:rsidR="004C12F8" w:rsidRDefault="004C12F8" w:rsidP="004C12F8">
      <w:pPr>
        <w:pStyle w:val="Heading3"/>
        <w:rPr>
          <w:rFonts w:eastAsia="SimSun"/>
        </w:rPr>
      </w:pPr>
      <w:bookmarkStart w:id="3824" w:name="_Toc21127427"/>
      <w:bookmarkStart w:id="3825" w:name="_Toc29811633"/>
      <w:bookmarkStart w:id="3826" w:name="_Toc53185295"/>
      <w:bookmarkStart w:id="3827" w:name="_Toc53185671"/>
      <w:bookmarkStart w:id="3828" w:name="_Toc57820146"/>
      <w:bookmarkStart w:id="3829" w:name="_Toc57821073"/>
      <w:bookmarkStart w:id="3830" w:name="_Toc61183349"/>
      <w:bookmarkStart w:id="3831" w:name="_Toc61183743"/>
      <w:bookmarkStart w:id="3832" w:name="_Toc61184135"/>
      <w:bookmarkStart w:id="3833" w:name="_Toc61184527"/>
      <w:bookmarkStart w:id="3834" w:name="_Toc61184917"/>
      <w:bookmarkStart w:id="3835" w:name="_Toc66386260"/>
      <w:bookmarkStart w:id="3836" w:name="_Toc74583101"/>
      <w:bookmarkStart w:id="3837" w:name="_Toc76541914"/>
      <w:bookmarkStart w:id="3838" w:name="_Toc82449896"/>
      <w:bookmarkStart w:id="3839" w:name="_Toc82450544"/>
      <w:bookmarkStart w:id="3840" w:name="_Toc89948933"/>
      <w:bookmarkStart w:id="3841" w:name="_Toc98755322"/>
      <w:bookmarkStart w:id="3842" w:name="_Toc106182375"/>
      <w:bookmarkStart w:id="3843" w:name="_Toc13080145"/>
      <w:bookmarkStart w:id="3844" w:name="_Toc18916162"/>
      <w:bookmarkStart w:id="3845" w:name="_Toc137494982"/>
      <w:r w:rsidRPr="00E26D09">
        <w:rPr>
          <w:rFonts w:eastAsia="SimSun"/>
        </w:rPr>
        <w:t>5.3.1</w:t>
      </w:r>
      <w:r w:rsidRPr="00E26D09">
        <w:rPr>
          <w:rFonts w:eastAsia="SimSun"/>
        </w:rPr>
        <w:tab/>
        <w:t>General</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5"/>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748110798" r:id="rId23"/>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3846" w:name="_Toc13080138"/>
      <w:bookmarkStart w:id="3847" w:name="_Toc53185296"/>
      <w:bookmarkStart w:id="3848" w:name="_Toc53185672"/>
      <w:bookmarkStart w:id="3849" w:name="_Toc57820147"/>
      <w:bookmarkStart w:id="3850" w:name="_Toc57821074"/>
      <w:bookmarkStart w:id="3851" w:name="_Toc61183350"/>
      <w:bookmarkStart w:id="3852" w:name="_Toc61183744"/>
      <w:bookmarkStart w:id="3853" w:name="_Toc61184136"/>
      <w:bookmarkStart w:id="3854" w:name="_Toc61184528"/>
      <w:bookmarkStart w:id="3855" w:name="_Toc61184918"/>
      <w:bookmarkStart w:id="3856" w:name="_Toc66386261"/>
      <w:bookmarkStart w:id="3857" w:name="_Toc74583102"/>
      <w:bookmarkStart w:id="3858" w:name="_Toc76541915"/>
      <w:bookmarkStart w:id="3859" w:name="_Toc82449897"/>
      <w:bookmarkStart w:id="3860" w:name="_Toc82450545"/>
      <w:bookmarkStart w:id="3861" w:name="_Toc89948934"/>
      <w:bookmarkStart w:id="3862" w:name="_Toc98755323"/>
      <w:bookmarkStart w:id="3863" w:name="_Toc106182376"/>
      <w:bookmarkStart w:id="3864" w:name="_Toc137494983"/>
      <w:r w:rsidRPr="007E346D">
        <w:rPr>
          <w:rFonts w:eastAsia="Yu Mincho"/>
        </w:rPr>
        <w:t>5.3.2</w:t>
      </w:r>
      <w:r w:rsidRPr="007E346D">
        <w:rPr>
          <w:rFonts w:eastAsia="Yu Mincho"/>
        </w:rPr>
        <w:tab/>
        <w:t>Transmission bandwidth configuration</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3865" w:name="_Toc13080139"/>
      <w:bookmarkStart w:id="3866" w:name="_Toc53185297"/>
      <w:bookmarkStart w:id="3867" w:name="_Toc53185673"/>
      <w:bookmarkStart w:id="3868" w:name="_Toc57820148"/>
      <w:bookmarkStart w:id="3869" w:name="_Toc57821075"/>
      <w:bookmarkStart w:id="3870" w:name="_Toc61183351"/>
      <w:bookmarkStart w:id="3871" w:name="_Toc61183745"/>
      <w:bookmarkStart w:id="3872" w:name="_Toc61184137"/>
      <w:bookmarkStart w:id="3873" w:name="_Toc61184529"/>
      <w:bookmarkStart w:id="3874" w:name="_Toc61184919"/>
      <w:bookmarkStart w:id="3875" w:name="_Toc66386262"/>
      <w:bookmarkStart w:id="3876" w:name="_Toc74583103"/>
      <w:bookmarkStart w:id="3877" w:name="_Toc76541916"/>
      <w:bookmarkStart w:id="3878" w:name="_Toc82449898"/>
      <w:bookmarkStart w:id="3879" w:name="_Toc82450546"/>
      <w:bookmarkStart w:id="3880" w:name="_Toc89948935"/>
      <w:bookmarkStart w:id="3881" w:name="_Toc98755324"/>
      <w:bookmarkStart w:id="3882" w:name="_Toc106182377"/>
      <w:bookmarkStart w:id="3883" w:name="_Toc137494984"/>
      <w:r w:rsidRPr="007E346D">
        <w:rPr>
          <w:rFonts w:eastAsia="Yu Mincho"/>
        </w:rPr>
        <w:t>5.3.3</w:t>
      </w:r>
      <w:r w:rsidRPr="007E346D">
        <w:rPr>
          <w:rFonts w:eastAsia="Yu Mincho"/>
        </w:rPr>
        <w:tab/>
        <w:t>Minimum guardband and transmission bandwidth configuration</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3091F96E" w14:textId="77777777" w:rsidR="00137E92" w:rsidRDefault="00137E92" w:rsidP="00137E92">
      <w:pPr>
        <w:rPr>
          <w:rFonts w:eastAsia="Yu Mincho"/>
        </w:rPr>
      </w:pPr>
      <w:bookmarkStart w:id="3884" w:name="_Toc13080140"/>
      <w:bookmarkStart w:id="3885" w:name="_Toc53185298"/>
      <w:bookmarkStart w:id="3886" w:name="_Toc53185674"/>
      <w:bookmarkStart w:id="3887"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3888" w:name="_Toc57820149"/>
      <w:bookmarkStart w:id="3889" w:name="_Toc57821076"/>
      <w:bookmarkStart w:id="3890" w:name="_Toc61183352"/>
      <w:bookmarkStart w:id="3891" w:name="_Toc61183746"/>
      <w:bookmarkStart w:id="3892" w:name="_Toc61184138"/>
      <w:bookmarkStart w:id="3893" w:name="_Toc61184530"/>
      <w:bookmarkStart w:id="3894" w:name="_Toc61184920"/>
      <w:bookmarkStart w:id="3895" w:name="_Toc66386263"/>
      <w:bookmarkStart w:id="3896" w:name="_Toc74583104"/>
      <w:bookmarkStart w:id="3897" w:name="_Toc76541917"/>
      <w:bookmarkStart w:id="3898" w:name="_Toc82449899"/>
      <w:bookmarkStart w:id="3899" w:name="_Toc82450547"/>
      <w:bookmarkStart w:id="3900" w:name="_Toc89948936"/>
      <w:bookmarkStart w:id="3901" w:name="_Toc98755325"/>
      <w:bookmarkStart w:id="3902" w:name="_Toc106182378"/>
      <w:bookmarkStart w:id="3903" w:name="_Toc137494985"/>
      <w:r w:rsidRPr="007E346D">
        <w:rPr>
          <w:rFonts w:eastAsia="Yu Mincho"/>
        </w:rPr>
        <w:t>5.3.4</w:t>
      </w:r>
      <w:r w:rsidRPr="007E346D">
        <w:rPr>
          <w:rFonts w:eastAsia="Yu Mincho"/>
        </w:rPr>
        <w:tab/>
        <w:t>RB alignment</w:t>
      </w:r>
      <w:bookmarkEnd w:id="3884"/>
      <w:bookmarkEnd w:id="3885"/>
      <w:bookmarkEnd w:id="3886"/>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3904" w:name="_Toc53185299"/>
      <w:bookmarkStart w:id="3905" w:name="_Toc53185675"/>
      <w:bookmarkEnd w:id="3887"/>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3906" w:name="_Toc57820150"/>
      <w:bookmarkStart w:id="3907" w:name="_Toc57821077"/>
      <w:bookmarkStart w:id="3908" w:name="_Toc61183353"/>
      <w:bookmarkStart w:id="3909" w:name="_Toc61183747"/>
      <w:bookmarkStart w:id="3910" w:name="_Toc61184139"/>
      <w:bookmarkStart w:id="3911" w:name="_Toc61184531"/>
      <w:bookmarkStart w:id="3912" w:name="_Toc61184921"/>
      <w:bookmarkStart w:id="3913" w:name="_Toc66386264"/>
      <w:bookmarkStart w:id="3914" w:name="_Toc74583105"/>
      <w:bookmarkStart w:id="3915" w:name="_Toc76541918"/>
      <w:bookmarkStart w:id="3916" w:name="_Toc82449900"/>
      <w:bookmarkStart w:id="3917" w:name="_Toc82450548"/>
      <w:bookmarkStart w:id="3918" w:name="_Toc89948937"/>
      <w:bookmarkStart w:id="3919" w:name="_Toc98755326"/>
      <w:bookmarkStart w:id="3920" w:name="_Toc106182379"/>
      <w:bookmarkStart w:id="3921" w:name="_Toc137494986"/>
      <w:r w:rsidRPr="003D2685">
        <w:rPr>
          <w:rFonts w:eastAsia="Yu Mincho"/>
        </w:rPr>
        <w:t>5.3.5</w:t>
      </w:r>
      <w:r w:rsidRPr="003D2685">
        <w:rPr>
          <w:rFonts w:eastAsia="Yu Mincho"/>
        </w:rPr>
        <w:tab/>
        <w:t>IAB-DU and IAB-MT channel bandwidth per operating band</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3922" w:name="_Toc13080142"/>
      <w:bookmarkStart w:id="3923" w:name="_Toc53185300"/>
      <w:bookmarkStart w:id="3924" w:name="_Toc53185676"/>
      <w:bookmarkStart w:id="3925" w:name="_Toc57820151"/>
      <w:bookmarkStart w:id="3926" w:name="_Toc57821078"/>
      <w:bookmarkStart w:id="3927" w:name="_Toc61183354"/>
      <w:bookmarkStart w:id="3928" w:name="_Toc61183748"/>
      <w:bookmarkStart w:id="3929" w:name="_Toc61184140"/>
      <w:bookmarkStart w:id="3930" w:name="_Toc61184532"/>
      <w:bookmarkStart w:id="3931" w:name="_Toc61184922"/>
      <w:bookmarkStart w:id="3932" w:name="_Toc53185301"/>
      <w:bookmarkStart w:id="3933" w:name="_Toc53185677"/>
      <w:r>
        <w:rPr>
          <w:rFonts w:eastAsia="Yu Mincho"/>
        </w:rPr>
        <w:lastRenderedPageBreak/>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3934" w:name="_Toc66386265"/>
      <w:bookmarkStart w:id="3935" w:name="_Toc74583106"/>
      <w:bookmarkStart w:id="3936" w:name="_Toc76541919"/>
      <w:bookmarkStart w:id="3937" w:name="_Toc82449901"/>
      <w:bookmarkStart w:id="3938" w:name="_Toc82450549"/>
      <w:bookmarkStart w:id="3939" w:name="_Toc89948938"/>
      <w:bookmarkStart w:id="3940" w:name="_Toc98755327"/>
      <w:bookmarkStart w:id="3941" w:name="_Toc106182380"/>
      <w:bookmarkStart w:id="3942" w:name="_Toc137494987"/>
      <w:r w:rsidRPr="007E346D">
        <w:t>5.3A</w:t>
      </w:r>
      <w:r w:rsidRPr="007E346D">
        <w:tab/>
      </w:r>
      <w:r>
        <w:t>IAB-DU</w:t>
      </w:r>
      <w:r w:rsidRPr="007E346D">
        <w:t xml:space="preserve"> </w:t>
      </w:r>
      <w:r>
        <w:t>and</w:t>
      </w:r>
      <w:r>
        <w:rPr>
          <w:lang w:eastAsia="zh-CN"/>
        </w:rPr>
        <w:t xml:space="preserve"> IAB-MT </w:t>
      </w:r>
      <w:r w:rsidRPr="007E346D">
        <w:t>channel bandwidth for CA</w:t>
      </w:r>
      <w:bookmarkEnd w:id="3922"/>
      <w:bookmarkEnd w:id="3923"/>
      <w:bookmarkEnd w:id="3924"/>
      <w:bookmarkEnd w:id="3925"/>
      <w:bookmarkEnd w:id="3926"/>
      <w:bookmarkEnd w:id="3927"/>
      <w:bookmarkEnd w:id="3928"/>
      <w:bookmarkEnd w:id="3929"/>
      <w:bookmarkEnd w:id="3930"/>
      <w:bookmarkEnd w:id="3931"/>
      <w:bookmarkEnd w:id="3934"/>
      <w:bookmarkEnd w:id="3935"/>
      <w:bookmarkEnd w:id="3936"/>
      <w:bookmarkEnd w:id="3937"/>
      <w:bookmarkEnd w:id="3938"/>
      <w:bookmarkEnd w:id="3939"/>
      <w:bookmarkEnd w:id="3940"/>
      <w:bookmarkEnd w:id="3941"/>
      <w:bookmarkEnd w:id="3942"/>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3943" w:name="_Toc57820152"/>
      <w:bookmarkStart w:id="3944" w:name="_Toc57821079"/>
      <w:bookmarkStart w:id="3945" w:name="_Toc61183355"/>
      <w:bookmarkStart w:id="3946" w:name="_Toc61183749"/>
      <w:bookmarkStart w:id="3947" w:name="_Toc61184141"/>
      <w:bookmarkStart w:id="3948" w:name="_Toc61184533"/>
      <w:bookmarkStart w:id="3949" w:name="_Toc61184923"/>
      <w:bookmarkStart w:id="3950" w:name="_Toc66386266"/>
      <w:bookmarkStart w:id="3951" w:name="_Toc74583107"/>
      <w:bookmarkStart w:id="3952" w:name="_Toc76541920"/>
      <w:bookmarkStart w:id="3953" w:name="_Toc82449902"/>
      <w:bookmarkStart w:id="3954" w:name="_Toc82450550"/>
      <w:bookmarkStart w:id="3955" w:name="_Toc89948939"/>
      <w:bookmarkStart w:id="3956" w:name="_Toc98755328"/>
      <w:bookmarkStart w:id="3957" w:name="_Toc106182381"/>
      <w:bookmarkStart w:id="3958" w:name="_Toc137494988"/>
      <w:r w:rsidRPr="007E346D">
        <w:t>5.4</w:t>
      </w:r>
      <w:r w:rsidRPr="007E346D">
        <w:tab/>
        <w:t>Channel arrangement</w:t>
      </w:r>
      <w:bookmarkEnd w:id="3843"/>
      <w:bookmarkEnd w:id="3844"/>
      <w:bookmarkEnd w:id="3932"/>
      <w:bookmarkEnd w:id="3933"/>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16A49C67" w14:textId="77777777" w:rsidR="003505D4" w:rsidRPr="00191EEF" w:rsidRDefault="003505D4" w:rsidP="00AC7434">
      <w:pPr>
        <w:pStyle w:val="Heading3"/>
        <w:rPr>
          <w:rFonts w:eastAsiaTheme="minorEastAsia"/>
        </w:rPr>
      </w:pPr>
      <w:bookmarkStart w:id="3959" w:name="_Toc21127436"/>
      <w:bookmarkStart w:id="3960" w:name="_Toc29811642"/>
      <w:bookmarkStart w:id="3961" w:name="_Toc53185302"/>
      <w:bookmarkStart w:id="3962" w:name="_Toc53185678"/>
      <w:bookmarkStart w:id="3963" w:name="_Toc57820153"/>
      <w:bookmarkStart w:id="3964" w:name="_Toc57821080"/>
      <w:bookmarkStart w:id="3965" w:name="_Toc61183356"/>
      <w:bookmarkStart w:id="3966" w:name="_Toc61183750"/>
      <w:bookmarkStart w:id="3967" w:name="_Toc61184142"/>
      <w:bookmarkStart w:id="3968" w:name="_Toc61184534"/>
      <w:bookmarkStart w:id="3969" w:name="_Toc61184924"/>
      <w:bookmarkStart w:id="3970" w:name="_Toc66386267"/>
      <w:bookmarkStart w:id="3971" w:name="_Toc74583108"/>
      <w:bookmarkStart w:id="3972" w:name="_Toc76541921"/>
      <w:bookmarkStart w:id="3973" w:name="_Toc82449903"/>
      <w:bookmarkStart w:id="3974" w:name="_Toc82450551"/>
      <w:bookmarkStart w:id="3975" w:name="_Toc89948940"/>
      <w:bookmarkStart w:id="3976" w:name="_Toc98755329"/>
      <w:bookmarkStart w:id="3977" w:name="_Toc106182382"/>
      <w:bookmarkStart w:id="3978" w:name="_Toc137494989"/>
      <w:r w:rsidRPr="00191EEF">
        <w:rPr>
          <w:rFonts w:eastAsiaTheme="minorEastAsia"/>
        </w:rPr>
        <w:t>5.4.1</w:t>
      </w:r>
      <w:r w:rsidRPr="00191EEF">
        <w:rPr>
          <w:rFonts w:eastAsiaTheme="minorEastAsia"/>
        </w:rPr>
        <w:tab/>
        <w:t>Channel spacing</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13685838" w14:textId="77777777" w:rsidR="00137E92" w:rsidRDefault="00137E92" w:rsidP="00137E92">
      <w:pPr>
        <w:rPr>
          <w:rFonts w:eastAsia="Yu Mincho"/>
        </w:rPr>
      </w:pPr>
      <w:bookmarkStart w:id="3979" w:name="_Toc29811645"/>
      <w:bookmarkStart w:id="3980" w:name="_Toc53185303"/>
      <w:bookmarkStart w:id="3981"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3982" w:name="_Toc57820154"/>
      <w:bookmarkStart w:id="3983" w:name="_Toc57821081"/>
      <w:bookmarkStart w:id="3984" w:name="_Toc61183357"/>
      <w:bookmarkStart w:id="3985" w:name="_Toc61183751"/>
      <w:bookmarkStart w:id="3986" w:name="_Toc61184143"/>
      <w:bookmarkStart w:id="3987" w:name="_Toc61184535"/>
      <w:bookmarkStart w:id="3988" w:name="_Toc61184925"/>
      <w:bookmarkStart w:id="3989" w:name="_Toc66386268"/>
      <w:bookmarkStart w:id="3990" w:name="_Toc74583109"/>
      <w:bookmarkStart w:id="3991" w:name="_Toc76541922"/>
      <w:bookmarkStart w:id="3992" w:name="_Toc82449904"/>
      <w:bookmarkStart w:id="3993" w:name="_Toc82450552"/>
      <w:bookmarkStart w:id="3994" w:name="_Toc89948941"/>
      <w:bookmarkStart w:id="3995" w:name="_Toc98755330"/>
      <w:bookmarkStart w:id="3996" w:name="_Toc106182383"/>
      <w:bookmarkStart w:id="3997" w:name="_Toc137494990"/>
      <w:r w:rsidRPr="00517BF0">
        <w:rPr>
          <w:rFonts w:eastAsia="Yu Mincho"/>
        </w:rPr>
        <w:t>5.4.2</w:t>
      </w:r>
      <w:r w:rsidRPr="00517BF0">
        <w:rPr>
          <w:rFonts w:eastAsia="Yu Mincho"/>
        </w:rPr>
        <w:tab/>
        <w:t>Channel raster</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597DF2EB" w14:textId="77777777" w:rsidR="003505D4" w:rsidRDefault="003505D4" w:rsidP="00AC7434">
      <w:pPr>
        <w:pStyle w:val="Heading4"/>
        <w:rPr>
          <w:rFonts w:eastAsia="Yu Mincho"/>
        </w:rPr>
      </w:pPr>
      <w:bookmarkStart w:id="3998" w:name="_Toc21127440"/>
      <w:bookmarkStart w:id="3999" w:name="_Toc29811646"/>
      <w:bookmarkStart w:id="4000" w:name="_Toc53185304"/>
      <w:bookmarkStart w:id="4001" w:name="_Toc53185680"/>
      <w:bookmarkStart w:id="4002" w:name="_Toc57820155"/>
      <w:bookmarkStart w:id="4003" w:name="_Toc57821082"/>
      <w:bookmarkStart w:id="4004" w:name="_Toc61183358"/>
      <w:bookmarkStart w:id="4005" w:name="_Toc61183752"/>
      <w:bookmarkStart w:id="4006" w:name="_Toc61184144"/>
      <w:bookmarkStart w:id="4007" w:name="_Toc61184536"/>
      <w:bookmarkStart w:id="4008" w:name="_Toc61184926"/>
      <w:bookmarkStart w:id="4009" w:name="_Toc66386269"/>
      <w:bookmarkStart w:id="4010" w:name="_Toc74583110"/>
      <w:bookmarkStart w:id="4011" w:name="_Toc76541923"/>
      <w:bookmarkStart w:id="4012" w:name="_Toc82449905"/>
      <w:bookmarkStart w:id="4013" w:name="_Toc82450553"/>
      <w:bookmarkStart w:id="4014" w:name="_Toc89948942"/>
      <w:bookmarkStart w:id="4015" w:name="_Toc98755331"/>
      <w:bookmarkStart w:id="4016" w:name="_Toc106182384"/>
      <w:bookmarkStart w:id="4017" w:name="_Toc137494991"/>
      <w:r w:rsidRPr="00517BF0">
        <w:rPr>
          <w:rFonts w:eastAsia="Yu Mincho"/>
        </w:rPr>
        <w:t>5.4.2.1</w:t>
      </w:r>
      <w:r w:rsidRPr="00517BF0">
        <w:rPr>
          <w:rFonts w:eastAsia="Yu Mincho"/>
        </w:rPr>
        <w:tab/>
      </w:r>
      <w:bookmarkStart w:id="4018" w:name="_Hlk36742451"/>
      <w:r w:rsidRPr="00517BF0">
        <w:rPr>
          <w:rFonts w:eastAsia="Yu Mincho"/>
        </w:rPr>
        <w:t>NR-ARFCN and channel raster</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4019" w:name="_Toc21127441"/>
      <w:bookmarkStart w:id="4020" w:name="_Toc29811648"/>
      <w:bookmarkStart w:id="4021" w:name="_Toc53185305"/>
      <w:bookmarkStart w:id="4022" w:name="_Toc53185681"/>
      <w:bookmarkStart w:id="4023" w:name="_Toc57820156"/>
      <w:bookmarkStart w:id="4024" w:name="_Toc57821083"/>
      <w:bookmarkStart w:id="4025" w:name="_Toc61183359"/>
      <w:bookmarkStart w:id="4026" w:name="_Toc61183753"/>
      <w:bookmarkStart w:id="4027" w:name="_Toc61184145"/>
      <w:bookmarkStart w:id="4028" w:name="_Toc61184537"/>
      <w:bookmarkStart w:id="4029" w:name="_Toc61184927"/>
      <w:bookmarkStart w:id="4030" w:name="_Toc66386270"/>
      <w:bookmarkStart w:id="4031" w:name="_Toc74583111"/>
      <w:bookmarkStart w:id="4032" w:name="_Toc76541924"/>
      <w:bookmarkStart w:id="4033" w:name="_Toc82449906"/>
      <w:bookmarkStart w:id="4034" w:name="_Toc82450554"/>
      <w:bookmarkStart w:id="4035" w:name="_Toc89948943"/>
      <w:bookmarkStart w:id="4036" w:name="_Toc98755332"/>
      <w:bookmarkStart w:id="4037" w:name="_Toc106182385"/>
      <w:bookmarkStart w:id="4038" w:name="_Toc21127443"/>
      <w:bookmarkStart w:id="4039" w:name="_Toc29811650"/>
      <w:bookmarkStart w:id="4040" w:name="_Toc53185307"/>
      <w:bookmarkStart w:id="4041" w:name="_Toc53185683"/>
      <w:bookmarkStart w:id="4042" w:name="_Toc137494992"/>
      <w:r w:rsidRPr="00746E73">
        <w:rPr>
          <w:rFonts w:eastAsia="Yu Mincho"/>
        </w:rPr>
        <w:t>5.4.2.2</w:t>
      </w:r>
      <w:r w:rsidRPr="00746E73">
        <w:rPr>
          <w:rFonts w:eastAsia="Yu Mincho"/>
        </w:rPr>
        <w:tab/>
        <w:t>Channel raster to resource element mapping</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42"/>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4043" w:name="_Toc21127442"/>
      <w:bookmarkStart w:id="4044" w:name="_Toc29811649"/>
      <w:bookmarkStart w:id="4045" w:name="_Toc53185306"/>
      <w:bookmarkStart w:id="4046" w:name="_Toc53185682"/>
      <w:bookmarkStart w:id="4047" w:name="_Toc57820157"/>
      <w:bookmarkStart w:id="4048" w:name="_Toc57821084"/>
      <w:bookmarkStart w:id="4049" w:name="_Toc61183360"/>
      <w:bookmarkStart w:id="4050" w:name="_Toc61183754"/>
      <w:bookmarkStart w:id="4051" w:name="_Toc61184146"/>
      <w:bookmarkStart w:id="4052" w:name="_Toc61184538"/>
      <w:bookmarkStart w:id="4053" w:name="_Toc61184928"/>
      <w:bookmarkStart w:id="4054" w:name="_Toc66386271"/>
      <w:bookmarkStart w:id="4055" w:name="_Toc74583112"/>
      <w:bookmarkStart w:id="4056" w:name="_Toc76541925"/>
      <w:bookmarkStart w:id="4057" w:name="_Toc82449907"/>
      <w:bookmarkStart w:id="4058" w:name="_Toc82450555"/>
      <w:bookmarkStart w:id="4059" w:name="_Toc89948944"/>
      <w:bookmarkStart w:id="4060" w:name="_Toc98755333"/>
      <w:bookmarkStart w:id="4061" w:name="_Toc106182386"/>
      <w:bookmarkStart w:id="4062" w:name="_Toc137494993"/>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4063" w:name="_Toc57820158"/>
      <w:bookmarkStart w:id="4064" w:name="_Toc57821085"/>
      <w:bookmarkStart w:id="4065" w:name="_Toc61183361"/>
      <w:bookmarkStart w:id="4066" w:name="_Toc61183755"/>
      <w:bookmarkStart w:id="4067" w:name="_Toc61184147"/>
      <w:bookmarkStart w:id="4068" w:name="_Toc61184539"/>
      <w:bookmarkStart w:id="4069" w:name="_Toc61184929"/>
      <w:bookmarkStart w:id="4070" w:name="_Toc66386272"/>
      <w:bookmarkStart w:id="4071" w:name="_Toc74583113"/>
      <w:bookmarkStart w:id="4072" w:name="_Toc76541926"/>
      <w:bookmarkStart w:id="4073" w:name="_Toc82449908"/>
      <w:bookmarkStart w:id="4074" w:name="_Toc82450556"/>
      <w:bookmarkStart w:id="4075" w:name="_Toc89948945"/>
      <w:bookmarkStart w:id="4076" w:name="_Toc98755334"/>
      <w:bookmarkStart w:id="4077" w:name="_Toc106182387"/>
      <w:bookmarkStart w:id="4078" w:name="_Toc137494994"/>
      <w:r w:rsidRPr="000A219B">
        <w:rPr>
          <w:rFonts w:eastAsia="Yu Mincho"/>
        </w:rPr>
        <w:t>5.4.3</w:t>
      </w:r>
      <w:r w:rsidRPr="000A219B">
        <w:rPr>
          <w:rFonts w:eastAsia="Yu Mincho"/>
        </w:rPr>
        <w:tab/>
        <w:t>Synchronization raster</w:t>
      </w:r>
      <w:bookmarkEnd w:id="4038"/>
      <w:bookmarkEnd w:id="4039"/>
      <w:bookmarkEnd w:id="4040"/>
      <w:bookmarkEnd w:id="4041"/>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1A3BF02E" w14:textId="77777777" w:rsidR="002E1777" w:rsidRDefault="002E1777" w:rsidP="002E1777">
      <w:pPr>
        <w:pStyle w:val="Heading4"/>
        <w:rPr>
          <w:rFonts w:eastAsia="Yu Mincho"/>
        </w:rPr>
      </w:pPr>
      <w:bookmarkStart w:id="4079" w:name="_Toc21127444"/>
      <w:bookmarkStart w:id="4080" w:name="_Toc29811651"/>
      <w:bookmarkStart w:id="4081" w:name="_Toc53185308"/>
      <w:bookmarkStart w:id="4082" w:name="_Toc53185684"/>
      <w:bookmarkStart w:id="4083" w:name="_Toc57820159"/>
      <w:bookmarkStart w:id="4084" w:name="_Toc57821086"/>
      <w:bookmarkStart w:id="4085" w:name="_Toc61183362"/>
      <w:bookmarkStart w:id="4086" w:name="_Toc61183756"/>
      <w:bookmarkStart w:id="4087" w:name="_Toc61184148"/>
      <w:bookmarkStart w:id="4088" w:name="_Toc61184540"/>
      <w:bookmarkStart w:id="4089" w:name="_Toc61184930"/>
      <w:bookmarkStart w:id="4090" w:name="_Toc66386273"/>
      <w:bookmarkStart w:id="4091" w:name="_Toc74583114"/>
      <w:bookmarkStart w:id="4092" w:name="_Toc76541927"/>
      <w:bookmarkStart w:id="4093" w:name="_Toc82449909"/>
      <w:bookmarkStart w:id="4094" w:name="_Toc82450557"/>
      <w:bookmarkStart w:id="4095" w:name="_Toc89948946"/>
      <w:bookmarkStart w:id="4096" w:name="_Toc98755335"/>
      <w:bookmarkStart w:id="4097" w:name="_Toc106182388"/>
      <w:bookmarkStart w:id="4098" w:name="_Toc13080155"/>
      <w:bookmarkStart w:id="4099" w:name="_Toc53185309"/>
      <w:bookmarkStart w:id="4100" w:name="_Toc53185685"/>
      <w:bookmarkStart w:id="4101" w:name="_Toc137494995"/>
      <w:r w:rsidRPr="000A219B">
        <w:rPr>
          <w:rFonts w:eastAsia="Yu Mincho"/>
        </w:rPr>
        <w:t>5.4.3.1</w:t>
      </w:r>
      <w:r w:rsidRPr="000A219B">
        <w:rPr>
          <w:rFonts w:eastAsia="Yu Mincho"/>
        </w:rPr>
        <w:tab/>
        <w:t>Synchronization raster and numbering</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101"/>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4102" w:name="_Toc57820160"/>
      <w:bookmarkStart w:id="4103" w:name="_Toc57821087"/>
      <w:bookmarkStart w:id="4104" w:name="_Toc61183363"/>
      <w:bookmarkStart w:id="4105" w:name="_Toc61183757"/>
      <w:bookmarkStart w:id="4106" w:name="_Toc61184149"/>
      <w:bookmarkStart w:id="4107" w:name="_Toc61184541"/>
      <w:bookmarkStart w:id="4108" w:name="_Toc61184931"/>
      <w:bookmarkStart w:id="4109" w:name="_Toc66386274"/>
      <w:bookmarkStart w:id="4110" w:name="_Toc74583115"/>
      <w:bookmarkStart w:id="4111" w:name="_Toc76541928"/>
      <w:bookmarkStart w:id="4112" w:name="_Toc82449910"/>
      <w:bookmarkStart w:id="4113" w:name="_Toc82450558"/>
      <w:bookmarkStart w:id="4114" w:name="_Toc89948947"/>
      <w:bookmarkStart w:id="4115" w:name="_Toc98755336"/>
      <w:bookmarkStart w:id="4116" w:name="_Toc106182389"/>
      <w:bookmarkStart w:id="4117" w:name="_Toc137494996"/>
      <w:bookmarkEnd w:id="4098"/>
      <w:bookmarkEnd w:id="4099"/>
      <w:bookmarkEnd w:id="4100"/>
      <w:r w:rsidRPr="0067248A">
        <w:rPr>
          <w:rFonts w:eastAsia="Yu Mincho"/>
        </w:rPr>
        <w:t>5.4.3.2</w:t>
      </w:r>
      <w:r w:rsidRPr="0067248A">
        <w:rPr>
          <w:rFonts w:eastAsia="Yu Mincho"/>
        </w:rPr>
        <w:tab/>
      </w:r>
      <w:bookmarkStart w:id="4118" w:name="_Hlk36743378"/>
      <w:r w:rsidRPr="0067248A">
        <w:rPr>
          <w:rFonts w:eastAsia="Yu Mincho"/>
        </w:rPr>
        <w:t>Synchronization raster to synchronization block resource element mapping</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4119" w:name="_Toc29811652"/>
      <w:bookmarkStart w:id="4120" w:name="_Toc53185310"/>
      <w:bookmarkStart w:id="4121" w:name="_Toc53185686"/>
      <w:bookmarkStart w:id="4122" w:name="_Toc57820161"/>
      <w:bookmarkStart w:id="4123" w:name="_Toc57821088"/>
      <w:bookmarkStart w:id="4124" w:name="_Toc61183364"/>
      <w:bookmarkStart w:id="4125" w:name="_Toc61183758"/>
      <w:bookmarkStart w:id="4126" w:name="_Toc61184150"/>
      <w:bookmarkStart w:id="4127" w:name="_Toc61184542"/>
      <w:bookmarkStart w:id="4128" w:name="_Toc61184932"/>
      <w:bookmarkStart w:id="4129" w:name="_Toc66386275"/>
      <w:bookmarkStart w:id="4130" w:name="_Toc74583116"/>
      <w:bookmarkStart w:id="4131" w:name="_Toc76541929"/>
      <w:bookmarkStart w:id="4132" w:name="_Toc82449911"/>
      <w:bookmarkStart w:id="4133" w:name="_Toc82450559"/>
      <w:bookmarkStart w:id="4134" w:name="_Toc89948948"/>
      <w:bookmarkStart w:id="4135" w:name="_Toc98755337"/>
      <w:bookmarkStart w:id="4136" w:name="_Toc106182390"/>
      <w:bookmarkStart w:id="4137" w:name="_Toc137494997"/>
      <w:r w:rsidRPr="002669EB">
        <w:rPr>
          <w:rFonts w:eastAsia="Yu Mincho"/>
        </w:rPr>
        <w:lastRenderedPageBreak/>
        <w:t>5.4.3.3</w:t>
      </w:r>
      <w:r w:rsidRPr="002669EB">
        <w:rPr>
          <w:rFonts w:eastAsia="Yu Mincho"/>
        </w:rPr>
        <w:tab/>
        <w:t>Synchronization raster entries for each operating band</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4138" w:name="_Toc13080157"/>
      <w:bookmarkStart w:id="4139" w:name="_Toc18916163"/>
      <w:bookmarkStart w:id="4140" w:name="_Toc53185311"/>
      <w:bookmarkStart w:id="4141" w:name="_Toc53185687"/>
      <w:bookmarkStart w:id="4142" w:name="_Toc57820162"/>
      <w:bookmarkStart w:id="4143" w:name="_Toc57821089"/>
      <w:bookmarkStart w:id="4144" w:name="_Toc61183365"/>
      <w:bookmarkStart w:id="4145" w:name="_Toc61183759"/>
      <w:bookmarkStart w:id="4146" w:name="_Toc61184151"/>
      <w:bookmarkStart w:id="4147" w:name="_Toc61184543"/>
      <w:bookmarkStart w:id="4148" w:name="_Toc61184933"/>
      <w:bookmarkStart w:id="4149" w:name="_Toc66386276"/>
      <w:bookmarkStart w:id="4150" w:name="_Toc74583117"/>
      <w:bookmarkStart w:id="4151" w:name="_Toc76541930"/>
      <w:bookmarkStart w:id="4152" w:name="_Toc82449912"/>
      <w:bookmarkStart w:id="4153" w:name="_Toc82450560"/>
      <w:bookmarkStart w:id="4154" w:name="_Toc89948949"/>
      <w:bookmarkStart w:id="4155" w:name="_Toc98755338"/>
      <w:bookmarkStart w:id="4156" w:name="_Toc106182391"/>
      <w:bookmarkStart w:id="4157" w:name="_Toc137494998"/>
      <w:r w:rsidRPr="007E346D">
        <w:t>6</w:t>
      </w:r>
      <w:r w:rsidRPr="007E346D">
        <w:tab/>
        <w:t>Conducted transmitter characteristics</w:t>
      </w:r>
      <w:bookmarkStart w:id="4158" w:name="_Toc13080158"/>
      <w:bookmarkStart w:id="4159" w:name="_Toc18916164"/>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6361E251" w14:textId="382B5309" w:rsidR="00077B6E" w:rsidRDefault="00077B6E" w:rsidP="00077B6E">
      <w:pPr>
        <w:pStyle w:val="Heading2"/>
      </w:pPr>
      <w:bookmarkStart w:id="4160" w:name="_Toc53185312"/>
      <w:bookmarkStart w:id="4161" w:name="_Toc53185688"/>
      <w:bookmarkStart w:id="4162" w:name="_Toc57820163"/>
      <w:bookmarkStart w:id="4163" w:name="_Toc57821090"/>
      <w:bookmarkStart w:id="4164" w:name="_Toc61183366"/>
      <w:bookmarkStart w:id="4165" w:name="_Toc61183760"/>
      <w:bookmarkStart w:id="4166" w:name="_Toc61184152"/>
      <w:bookmarkStart w:id="4167" w:name="_Toc61184544"/>
      <w:bookmarkStart w:id="4168" w:name="_Toc61184934"/>
      <w:bookmarkStart w:id="4169" w:name="_Toc66386277"/>
      <w:bookmarkStart w:id="4170" w:name="_Toc74583118"/>
      <w:bookmarkStart w:id="4171" w:name="_Toc76541931"/>
      <w:bookmarkStart w:id="4172" w:name="_Toc82449913"/>
      <w:bookmarkStart w:id="4173" w:name="_Toc82450561"/>
      <w:bookmarkStart w:id="4174" w:name="_Toc89948950"/>
      <w:bookmarkStart w:id="4175" w:name="_Toc98755339"/>
      <w:bookmarkStart w:id="4176" w:name="_Toc106182392"/>
      <w:bookmarkStart w:id="4177" w:name="_Toc137494999"/>
      <w:r w:rsidRPr="007E346D">
        <w:t>6.1</w:t>
      </w:r>
      <w:r w:rsidRPr="007E346D">
        <w:tab/>
        <w:t>General</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4178" w:name="_Toc13080159"/>
      <w:bookmarkStart w:id="4179" w:name="_Toc18916165"/>
      <w:bookmarkStart w:id="4180" w:name="_Toc53185313"/>
      <w:bookmarkStart w:id="4181" w:name="_Toc53185689"/>
      <w:bookmarkStart w:id="4182" w:name="_Toc57820164"/>
      <w:bookmarkStart w:id="4183" w:name="_Toc57821091"/>
      <w:bookmarkStart w:id="4184" w:name="_Toc61183367"/>
      <w:bookmarkStart w:id="4185" w:name="_Toc61183761"/>
      <w:bookmarkStart w:id="4186" w:name="_Toc61184153"/>
      <w:bookmarkStart w:id="4187" w:name="_Toc61184545"/>
      <w:bookmarkStart w:id="4188" w:name="_Toc61184935"/>
      <w:bookmarkStart w:id="4189" w:name="_Toc66386278"/>
      <w:bookmarkStart w:id="4190" w:name="_Toc74583119"/>
      <w:bookmarkStart w:id="4191" w:name="_Toc76541932"/>
      <w:bookmarkStart w:id="4192" w:name="_Toc82449914"/>
      <w:bookmarkStart w:id="4193" w:name="_Toc82450562"/>
      <w:bookmarkStart w:id="4194" w:name="_Toc89948951"/>
      <w:bookmarkStart w:id="4195" w:name="_Toc98755340"/>
      <w:bookmarkStart w:id="4196" w:name="_Toc106182393"/>
      <w:bookmarkStart w:id="4197" w:name="_Toc137495000"/>
      <w:r w:rsidRPr="007E346D">
        <w:t>6.2</w:t>
      </w:r>
      <w:r w:rsidRPr="007E346D">
        <w:tab/>
      </w:r>
      <w:r w:rsidR="0004701B">
        <w:rPr>
          <w:rFonts w:eastAsiaTheme="minorEastAsia" w:hint="eastAsia"/>
          <w:lang w:eastAsia="zh-CN"/>
        </w:rPr>
        <w:t xml:space="preserve">IAB </w:t>
      </w:r>
      <w:r w:rsidRPr="007E346D">
        <w:t>output power</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3BD51F7E" w14:textId="31A46576" w:rsidR="00574E0C" w:rsidRDefault="00574E0C" w:rsidP="00574E0C">
      <w:pPr>
        <w:pStyle w:val="Heading3"/>
      </w:pPr>
      <w:bookmarkStart w:id="4198" w:name="_Toc53185314"/>
      <w:bookmarkStart w:id="4199" w:name="_Toc53185690"/>
      <w:bookmarkStart w:id="4200" w:name="_Toc57820165"/>
      <w:bookmarkStart w:id="4201" w:name="_Toc57821092"/>
      <w:bookmarkStart w:id="4202" w:name="_Toc61183368"/>
      <w:bookmarkStart w:id="4203" w:name="_Toc61183762"/>
      <w:bookmarkStart w:id="4204" w:name="_Toc61184154"/>
      <w:bookmarkStart w:id="4205" w:name="_Toc61184546"/>
      <w:bookmarkStart w:id="4206" w:name="_Toc61184936"/>
      <w:bookmarkStart w:id="4207" w:name="_Toc66386279"/>
      <w:bookmarkStart w:id="4208" w:name="_Toc74583120"/>
      <w:bookmarkStart w:id="4209" w:name="_Toc76541933"/>
      <w:bookmarkStart w:id="4210" w:name="_Toc82449915"/>
      <w:bookmarkStart w:id="4211" w:name="_Toc82450563"/>
      <w:bookmarkStart w:id="4212" w:name="_Toc89948952"/>
      <w:bookmarkStart w:id="4213" w:name="_Toc98755341"/>
      <w:bookmarkStart w:id="4214" w:name="_Toc106182394"/>
      <w:bookmarkStart w:id="4215" w:name="_Toc13080164"/>
      <w:bookmarkStart w:id="4216" w:name="_Toc18916166"/>
      <w:bookmarkStart w:id="4217" w:name="_Hlk500499395"/>
      <w:bookmarkStart w:id="4218" w:name="_Hlk497658293"/>
      <w:bookmarkStart w:id="4219" w:name="_Toc137495001"/>
      <w:r>
        <w:t>6.2.1</w:t>
      </w:r>
      <w:r w:rsidR="00AC7434">
        <w:tab/>
      </w:r>
      <w:r w:rsidR="00D50FC0">
        <w:t>General</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9"/>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4220" w:name="_Toc53185315"/>
      <w:bookmarkStart w:id="4221" w:name="_Toc53185691"/>
      <w:bookmarkStart w:id="4222" w:name="_Toc57820166"/>
      <w:bookmarkStart w:id="4223" w:name="_Toc57821093"/>
      <w:bookmarkStart w:id="4224" w:name="_Toc61183369"/>
      <w:bookmarkStart w:id="4225" w:name="_Toc61183763"/>
      <w:bookmarkStart w:id="4226" w:name="_Toc61184155"/>
      <w:bookmarkStart w:id="4227" w:name="_Toc61184547"/>
      <w:bookmarkStart w:id="4228" w:name="_Toc61184937"/>
      <w:bookmarkStart w:id="4229" w:name="_Toc66386280"/>
      <w:bookmarkStart w:id="4230" w:name="_Toc74583121"/>
      <w:bookmarkStart w:id="4231" w:name="_Toc76541934"/>
      <w:bookmarkStart w:id="4232" w:name="_Toc82449916"/>
      <w:bookmarkStart w:id="4233" w:name="_Toc82450564"/>
      <w:bookmarkStart w:id="4234" w:name="_Toc89948953"/>
      <w:bookmarkStart w:id="4235" w:name="_Toc98755342"/>
      <w:bookmarkStart w:id="4236" w:name="_Toc106182395"/>
      <w:bookmarkStart w:id="4237" w:name="_Toc137495002"/>
      <w:r>
        <w:lastRenderedPageBreak/>
        <w:t>6.2.2</w:t>
      </w:r>
      <w:r w:rsidR="00AC7434">
        <w:tab/>
      </w:r>
      <w:r w:rsidR="005078BA">
        <w:t>Minimum requirement for IAB</w:t>
      </w:r>
      <w:r w:rsidR="005078BA" w:rsidRPr="00702051">
        <w:t xml:space="preserve"> type 1-H</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4238" w:name="_Toc37267515"/>
      <w:bookmarkStart w:id="4239" w:name="_Toc37260127"/>
      <w:bookmarkStart w:id="4240" w:name="_Toc36817211"/>
      <w:bookmarkStart w:id="4241" w:name="_Toc29811659"/>
      <w:bookmarkStart w:id="4242" w:name="_Toc21127453"/>
      <w:bookmarkStart w:id="4243" w:name="_Toc53185316"/>
      <w:bookmarkStart w:id="4244" w:name="_Toc53185692"/>
      <w:bookmarkStart w:id="4245" w:name="_Toc57820167"/>
      <w:bookmarkStart w:id="4246" w:name="_Toc57821094"/>
      <w:bookmarkStart w:id="4247" w:name="_Toc61183370"/>
      <w:bookmarkStart w:id="4248" w:name="_Toc61183764"/>
      <w:bookmarkStart w:id="4249" w:name="_Toc61184156"/>
      <w:bookmarkStart w:id="4250" w:name="_Toc61184548"/>
      <w:bookmarkStart w:id="4251" w:name="_Toc61184938"/>
      <w:bookmarkStart w:id="4252" w:name="_Toc66386281"/>
      <w:bookmarkStart w:id="4253" w:name="_Toc74583122"/>
      <w:bookmarkStart w:id="4254" w:name="_Toc76541935"/>
      <w:bookmarkStart w:id="4255" w:name="_Toc82449917"/>
      <w:bookmarkStart w:id="4256" w:name="_Toc82450565"/>
      <w:bookmarkStart w:id="4257" w:name="_Toc89948954"/>
      <w:bookmarkStart w:id="4258" w:name="_Toc98755343"/>
      <w:bookmarkStart w:id="4259" w:name="_Toc106182396"/>
      <w:bookmarkStart w:id="4260" w:name="_Toc137495003"/>
      <w:r>
        <w:t>6.2.3</w:t>
      </w:r>
      <w:r>
        <w:tab/>
        <w:t>Additional requirements (regional)</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4261" w:name="_Toc53185317"/>
      <w:bookmarkStart w:id="4262" w:name="_Toc53185693"/>
      <w:bookmarkStart w:id="4263" w:name="_Toc57820168"/>
      <w:bookmarkStart w:id="4264" w:name="_Toc57821095"/>
      <w:bookmarkStart w:id="4265" w:name="_Toc61183371"/>
      <w:bookmarkStart w:id="4266" w:name="_Toc61183765"/>
      <w:bookmarkStart w:id="4267" w:name="_Toc61184157"/>
      <w:bookmarkStart w:id="4268" w:name="_Toc61184549"/>
      <w:bookmarkStart w:id="4269" w:name="_Toc61184939"/>
      <w:bookmarkStart w:id="4270" w:name="_Toc66386282"/>
      <w:bookmarkStart w:id="4271" w:name="_Toc74583123"/>
      <w:bookmarkStart w:id="4272" w:name="_Toc76541936"/>
      <w:bookmarkStart w:id="4273" w:name="_Toc82449918"/>
      <w:bookmarkStart w:id="4274" w:name="_Toc82450566"/>
      <w:bookmarkStart w:id="4275" w:name="_Toc89948955"/>
      <w:bookmarkStart w:id="4276" w:name="_Toc98755344"/>
      <w:bookmarkStart w:id="4277" w:name="_Toc106182397"/>
      <w:bookmarkStart w:id="4278" w:name="_Toc137495004"/>
      <w:r w:rsidRPr="007E346D">
        <w:t>6.3</w:t>
      </w:r>
      <w:r w:rsidRPr="007E346D">
        <w:tab/>
        <w:t>Output power dynamics</w:t>
      </w:r>
      <w:bookmarkEnd w:id="4215"/>
      <w:bookmarkEnd w:id="4216"/>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394EAA0C" w14:textId="77777777" w:rsidR="004C23B4" w:rsidRPr="000B0F78" w:rsidRDefault="004C23B4" w:rsidP="004C23B4">
      <w:pPr>
        <w:pStyle w:val="Heading3"/>
      </w:pPr>
      <w:bookmarkStart w:id="4279" w:name="_Toc53185318"/>
      <w:bookmarkStart w:id="4280" w:name="_Toc53185694"/>
      <w:bookmarkStart w:id="4281" w:name="_Toc57820169"/>
      <w:bookmarkStart w:id="4282" w:name="_Toc57821096"/>
      <w:bookmarkStart w:id="4283" w:name="_Toc61183372"/>
      <w:bookmarkStart w:id="4284" w:name="_Toc61183766"/>
      <w:bookmarkStart w:id="4285" w:name="_Toc61184158"/>
      <w:bookmarkStart w:id="4286" w:name="_Toc61184550"/>
      <w:bookmarkStart w:id="4287" w:name="_Toc61184940"/>
      <w:bookmarkStart w:id="4288" w:name="_Toc66386283"/>
      <w:bookmarkStart w:id="4289" w:name="_Toc74583124"/>
      <w:bookmarkStart w:id="4290" w:name="_Toc76541937"/>
      <w:bookmarkStart w:id="4291" w:name="_Toc82449919"/>
      <w:bookmarkStart w:id="4292" w:name="_Toc82450567"/>
      <w:bookmarkStart w:id="4293" w:name="_Toc89948956"/>
      <w:bookmarkStart w:id="4294" w:name="_Toc98755345"/>
      <w:bookmarkStart w:id="4295" w:name="_Toc106182398"/>
      <w:bookmarkStart w:id="4296" w:name="_Toc137495005"/>
      <w:r>
        <w:rPr>
          <w:rFonts w:hint="eastAsia"/>
        </w:rPr>
        <w:t>6.3.1</w:t>
      </w:r>
      <w:r>
        <w:rPr>
          <w:rFonts w:hint="eastAsia"/>
        </w:rPr>
        <w:tab/>
      </w:r>
      <w:r>
        <w:t>IAB-DU Output Power Dynamics</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19DE5432" w14:textId="77777777" w:rsidR="004C23B4" w:rsidRPr="00E26D09" w:rsidRDefault="004C23B4" w:rsidP="004C23B4">
      <w:pPr>
        <w:pStyle w:val="Heading4"/>
      </w:pPr>
      <w:bookmarkStart w:id="4297" w:name="_Toc21127455"/>
      <w:bookmarkStart w:id="4298" w:name="_Toc29811661"/>
      <w:bookmarkStart w:id="4299" w:name="_Toc53185319"/>
      <w:bookmarkStart w:id="4300" w:name="_Toc53185695"/>
      <w:bookmarkStart w:id="4301" w:name="_Toc57820170"/>
      <w:bookmarkStart w:id="4302" w:name="_Toc57821097"/>
      <w:bookmarkStart w:id="4303" w:name="_Toc61183373"/>
      <w:bookmarkStart w:id="4304" w:name="_Toc61183767"/>
      <w:bookmarkStart w:id="4305" w:name="_Toc61184159"/>
      <w:bookmarkStart w:id="4306" w:name="_Toc61184551"/>
      <w:bookmarkStart w:id="4307" w:name="_Toc61184941"/>
      <w:bookmarkStart w:id="4308" w:name="_Toc66386284"/>
      <w:bookmarkStart w:id="4309" w:name="_Toc74583125"/>
      <w:bookmarkStart w:id="4310" w:name="_Toc76541938"/>
      <w:bookmarkStart w:id="4311" w:name="_Toc82449920"/>
      <w:bookmarkStart w:id="4312" w:name="_Toc82450568"/>
      <w:bookmarkStart w:id="4313" w:name="_Toc89948957"/>
      <w:bookmarkStart w:id="4314" w:name="_Toc98755346"/>
      <w:bookmarkStart w:id="4315" w:name="_Toc106182399"/>
      <w:bookmarkStart w:id="4316" w:name="_Toc137495006"/>
      <w:r w:rsidRPr="00E26D09">
        <w:t>6.3.1</w:t>
      </w:r>
      <w:r>
        <w:t>.1</w:t>
      </w:r>
      <w:r w:rsidRPr="00E26D09">
        <w:tab/>
        <w:t>General</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4317" w:name="_Toc21127456"/>
      <w:bookmarkStart w:id="4318" w:name="_Toc29811662"/>
      <w:bookmarkStart w:id="4319" w:name="_Toc53185320"/>
      <w:bookmarkStart w:id="4320" w:name="_Toc53185696"/>
      <w:bookmarkStart w:id="4321" w:name="_Toc57820171"/>
      <w:bookmarkStart w:id="4322" w:name="_Toc57821098"/>
      <w:bookmarkStart w:id="4323" w:name="_Toc61183374"/>
      <w:bookmarkStart w:id="4324" w:name="_Toc61183768"/>
      <w:bookmarkStart w:id="4325" w:name="_Toc61184160"/>
      <w:bookmarkStart w:id="4326" w:name="_Toc61184552"/>
      <w:bookmarkStart w:id="4327" w:name="_Toc61184942"/>
      <w:bookmarkStart w:id="4328" w:name="_Toc66386285"/>
      <w:bookmarkStart w:id="4329" w:name="_Toc74583126"/>
      <w:bookmarkStart w:id="4330" w:name="_Toc76541939"/>
      <w:bookmarkStart w:id="4331" w:name="_Toc82449921"/>
      <w:bookmarkStart w:id="4332" w:name="_Toc82450569"/>
      <w:bookmarkStart w:id="4333" w:name="_Toc89948958"/>
      <w:bookmarkStart w:id="4334" w:name="_Toc98755347"/>
      <w:bookmarkStart w:id="4335" w:name="_Toc106182400"/>
      <w:bookmarkStart w:id="4336" w:name="_Toc137495007"/>
      <w:r w:rsidRPr="00E26D09">
        <w:t>6.3.</w:t>
      </w:r>
      <w:r>
        <w:t>1.2</w:t>
      </w:r>
      <w:r w:rsidRPr="00E26D09">
        <w:tab/>
        <w:t>RE power control dynamic range</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38F35151" w14:textId="77777777" w:rsidR="004C23B4" w:rsidRPr="00E26D09" w:rsidRDefault="004C23B4" w:rsidP="004C23B4">
      <w:pPr>
        <w:pStyle w:val="Heading5"/>
      </w:pPr>
      <w:bookmarkStart w:id="4337" w:name="_Toc21127457"/>
      <w:bookmarkStart w:id="4338" w:name="_Toc29811663"/>
      <w:bookmarkStart w:id="4339" w:name="_Toc53185321"/>
      <w:bookmarkStart w:id="4340" w:name="_Toc53185697"/>
      <w:bookmarkStart w:id="4341" w:name="_Toc57820172"/>
      <w:bookmarkStart w:id="4342" w:name="_Toc57821099"/>
      <w:bookmarkStart w:id="4343" w:name="_Toc61183375"/>
      <w:bookmarkStart w:id="4344" w:name="_Toc61183769"/>
      <w:bookmarkStart w:id="4345" w:name="_Toc61184161"/>
      <w:bookmarkStart w:id="4346" w:name="_Toc61184553"/>
      <w:bookmarkStart w:id="4347" w:name="_Toc61184943"/>
      <w:bookmarkStart w:id="4348" w:name="_Toc66386286"/>
      <w:bookmarkStart w:id="4349" w:name="_Toc74583127"/>
      <w:bookmarkStart w:id="4350" w:name="_Toc76541940"/>
      <w:bookmarkStart w:id="4351" w:name="_Toc82449922"/>
      <w:bookmarkStart w:id="4352" w:name="_Toc82450570"/>
      <w:bookmarkStart w:id="4353" w:name="_Toc89948959"/>
      <w:bookmarkStart w:id="4354" w:name="_Toc98755348"/>
      <w:bookmarkStart w:id="4355" w:name="_Toc106182401"/>
      <w:bookmarkStart w:id="4356" w:name="_Hlk503810786"/>
      <w:bookmarkStart w:id="4357" w:name="_Toc137495008"/>
      <w:r w:rsidRPr="00E26D09">
        <w:t>6.3.</w:t>
      </w:r>
      <w:r>
        <w:t>1.2.1</w:t>
      </w:r>
      <w:r w:rsidRPr="00E26D09">
        <w:tab/>
        <w:t>General</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7"/>
    </w:p>
    <w:bookmarkEnd w:id="4356"/>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4358" w:name="_Toc21127458"/>
      <w:bookmarkStart w:id="4359" w:name="_Toc29811664"/>
      <w:bookmarkStart w:id="4360" w:name="_Toc53185322"/>
      <w:bookmarkStart w:id="4361" w:name="_Toc53185698"/>
      <w:bookmarkStart w:id="4362" w:name="_Toc57820173"/>
      <w:bookmarkStart w:id="4363" w:name="_Toc57821100"/>
      <w:bookmarkStart w:id="4364" w:name="_Toc61183376"/>
      <w:bookmarkStart w:id="4365" w:name="_Toc61183770"/>
      <w:bookmarkStart w:id="4366" w:name="_Toc61184162"/>
      <w:bookmarkStart w:id="4367" w:name="_Toc61184554"/>
      <w:bookmarkStart w:id="4368" w:name="_Toc61184944"/>
      <w:bookmarkStart w:id="4369" w:name="_Toc66386287"/>
      <w:bookmarkStart w:id="4370" w:name="_Toc74583128"/>
      <w:bookmarkStart w:id="4371" w:name="_Toc76541941"/>
      <w:bookmarkStart w:id="4372" w:name="_Toc82449923"/>
      <w:bookmarkStart w:id="4373" w:name="_Toc82450571"/>
      <w:bookmarkStart w:id="4374" w:name="_Toc89948960"/>
      <w:bookmarkStart w:id="4375" w:name="_Toc98755349"/>
      <w:bookmarkStart w:id="4376" w:name="_Toc106182402"/>
      <w:bookmarkStart w:id="4377" w:name="_Toc137495009"/>
      <w:r w:rsidRPr="00E26D09">
        <w:t>6.3.</w:t>
      </w:r>
      <w:r>
        <w:t>1.2</w:t>
      </w:r>
      <w:r w:rsidRPr="00E26D09">
        <w:t>.2</w:t>
      </w:r>
      <w:r w:rsidRPr="00E26D09">
        <w:tab/>
        <w:t xml:space="preserve">Minimum requirement for </w:t>
      </w:r>
      <w:r>
        <w:rPr>
          <w:i/>
        </w:rPr>
        <w:t>IAB-DU</w:t>
      </w:r>
      <w:r w:rsidRPr="00E26D09">
        <w:rPr>
          <w:i/>
        </w:rPr>
        <w:t xml:space="preserve"> type 1-H</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13C3F3CC" w14:textId="16316B34" w:rsidR="004C23B4" w:rsidRPr="00E26D09" w:rsidRDefault="004C23B4" w:rsidP="004C23B4">
      <w:bookmarkStart w:id="4378" w:name="_Toc21127459"/>
      <w:bookmarkStart w:id="4379"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4380" w:name="_Toc53185323"/>
      <w:bookmarkStart w:id="4381" w:name="_Toc53185699"/>
      <w:bookmarkStart w:id="4382" w:name="_Toc57820174"/>
      <w:bookmarkStart w:id="4383" w:name="_Toc57821101"/>
      <w:bookmarkStart w:id="4384" w:name="_Toc61183377"/>
      <w:bookmarkStart w:id="4385" w:name="_Toc61183771"/>
      <w:bookmarkStart w:id="4386" w:name="_Toc61184163"/>
      <w:bookmarkStart w:id="4387" w:name="_Toc61184555"/>
      <w:bookmarkStart w:id="4388" w:name="_Toc61184945"/>
      <w:bookmarkStart w:id="4389" w:name="_Toc66386288"/>
      <w:bookmarkStart w:id="4390" w:name="_Toc74583129"/>
      <w:bookmarkStart w:id="4391" w:name="_Toc76541942"/>
      <w:bookmarkStart w:id="4392" w:name="_Toc82449924"/>
      <w:bookmarkStart w:id="4393" w:name="_Toc82450572"/>
      <w:bookmarkStart w:id="4394" w:name="_Toc89948961"/>
      <w:bookmarkStart w:id="4395" w:name="_Toc98755350"/>
      <w:bookmarkStart w:id="4396" w:name="_Toc106182403"/>
      <w:bookmarkStart w:id="4397" w:name="_Toc137495010"/>
      <w:r w:rsidRPr="00E26D09">
        <w:t>6.3.</w:t>
      </w:r>
      <w:r>
        <w:t>1.3</w:t>
      </w:r>
      <w:r w:rsidRPr="00E26D09">
        <w:tab/>
        <w:t>Total power dynamic range</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65E95F2A" w14:textId="77777777" w:rsidR="004C23B4" w:rsidRPr="00E26D09" w:rsidRDefault="004C23B4" w:rsidP="004C23B4">
      <w:pPr>
        <w:pStyle w:val="Heading5"/>
      </w:pPr>
      <w:bookmarkStart w:id="4398" w:name="_Toc21127460"/>
      <w:bookmarkStart w:id="4399" w:name="_Toc29811666"/>
      <w:bookmarkStart w:id="4400" w:name="_Toc53185324"/>
      <w:bookmarkStart w:id="4401" w:name="_Toc53185700"/>
      <w:bookmarkStart w:id="4402" w:name="_Toc57820175"/>
      <w:bookmarkStart w:id="4403" w:name="_Toc57821102"/>
      <w:bookmarkStart w:id="4404" w:name="_Toc61183378"/>
      <w:bookmarkStart w:id="4405" w:name="_Toc61183772"/>
      <w:bookmarkStart w:id="4406" w:name="_Toc61184164"/>
      <w:bookmarkStart w:id="4407" w:name="_Toc61184556"/>
      <w:bookmarkStart w:id="4408" w:name="_Toc61184946"/>
      <w:bookmarkStart w:id="4409" w:name="_Toc66386289"/>
      <w:bookmarkStart w:id="4410" w:name="_Toc74583130"/>
      <w:bookmarkStart w:id="4411" w:name="_Toc76541943"/>
      <w:bookmarkStart w:id="4412" w:name="_Toc82449925"/>
      <w:bookmarkStart w:id="4413" w:name="_Toc82450573"/>
      <w:bookmarkStart w:id="4414" w:name="_Toc89948962"/>
      <w:bookmarkStart w:id="4415" w:name="_Toc98755351"/>
      <w:bookmarkStart w:id="4416" w:name="_Toc106182404"/>
      <w:bookmarkStart w:id="4417" w:name="_Toc137495011"/>
      <w:r w:rsidRPr="00E26D09">
        <w:t>6.3.</w:t>
      </w:r>
      <w:r>
        <w:t>1.3.1</w:t>
      </w:r>
      <w:r w:rsidRPr="00E26D09">
        <w:tab/>
        <w:t>General</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4418" w:name="_Toc21127461"/>
      <w:bookmarkStart w:id="4419" w:name="_Toc29811667"/>
      <w:bookmarkStart w:id="4420" w:name="_Toc53185325"/>
      <w:bookmarkStart w:id="4421" w:name="_Toc53185701"/>
      <w:bookmarkStart w:id="4422" w:name="_Toc57820176"/>
      <w:bookmarkStart w:id="4423" w:name="_Toc57821103"/>
      <w:bookmarkStart w:id="4424" w:name="_Toc61183379"/>
      <w:bookmarkStart w:id="4425" w:name="_Toc61183773"/>
      <w:bookmarkStart w:id="4426" w:name="_Toc61184165"/>
      <w:bookmarkStart w:id="4427" w:name="_Toc61184557"/>
      <w:bookmarkStart w:id="4428" w:name="_Toc61184947"/>
      <w:bookmarkStart w:id="4429" w:name="_Toc66386290"/>
      <w:bookmarkStart w:id="4430" w:name="_Toc74583131"/>
      <w:bookmarkStart w:id="4431" w:name="_Toc76541944"/>
      <w:bookmarkStart w:id="4432" w:name="_Toc82449926"/>
      <w:bookmarkStart w:id="4433" w:name="_Toc82450574"/>
      <w:bookmarkStart w:id="4434" w:name="_Toc89948963"/>
      <w:bookmarkStart w:id="4435" w:name="_Toc98755352"/>
      <w:bookmarkStart w:id="4436" w:name="_Toc106182405"/>
      <w:bookmarkStart w:id="4437" w:name="_Toc137495012"/>
      <w:r w:rsidRPr="00E26D09">
        <w:t>6.3.</w:t>
      </w:r>
      <w:r>
        <w:t>1.3.</w:t>
      </w:r>
      <w:r w:rsidRPr="00E26D09">
        <w:t>2</w:t>
      </w:r>
      <w:r w:rsidRPr="00E26D09">
        <w:tab/>
        <w:t xml:space="preserve">Minimum requirement for </w:t>
      </w:r>
      <w:r>
        <w:t>IAB-DU</w:t>
      </w:r>
      <w:r w:rsidRPr="00E26D09">
        <w:rPr>
          <w:i/>
        </w:rPr>
        <w:t xml:space="preserve"> type 1-H</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5AEAACE8" w14:textId="11A97FDF" w:rsidR="00C90C57" w:rsidRPr="00E26D09" w:rsidRDefault="00C90C57" w:rsidP="00C90C57">
      <w:bookmarkStart w:id="4438" w:name="_Toc53185326"/>
      <w:bookmarkStart w:id="4439" w:name="_Toc53185702"/>
      <w:bookmarkStart w:id="4440" w:name="_Toc57820177"/>
      <w:bookmarkStart w:id="4441" w:name="_Toc57821104"/>
      <w:bookmarkStart w:id="4442" w:name="_Toc61183380"/>
      <w:bookmarkStart w:id="4443" w:name="_Toc61183774"/>
      <w:bookmarkStart w:id="4444" w:name="_Toc61184166"/>
      <w:bookmarkStart w:id="4445" w:name="_Toc61184558"/>
      <w:bookmarkStart w:id="4446"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4447" w:name="_Toc66386291"/>
      <w:bookmarkStart w:id="4448" w:name="_Toc74583132"/>
      <w:bookmarkStart w:id="4449" w:name="_Toc76541945"/>
      <w:bookmarkStart w:id="4450" w:name="_Toc82449927"/>
      <w:bookmarkStart w:id="4451" w:name="_Toc82450575"/>
      <w:bookmarkStart w:id="4452" w:name="_Toc89948964"/>
      <w:bookmarkStart w:id="4453" w:name="_Toc98755353"/>
      <w:bookmarkStart w:id="4454" w:name="_Toc106182406"/>
      <w:bookmarkStart w:id="4455" w:name="_Toc137495013"/>
      <w:r>
        <w:rPr>
          <w:rFonts w:hint="eastAsia"/>
        </w:rPr>
        <w:lastRenderedPageBreak/>
        <w:t>6.3.</w:t>
      </w:r>
      <w:r>
        <w:t>2</w:t>
      </w:r>
      <w:r>
        <w:rPr>
          <w:rFonts w:hint="eastAsia"/>
        </w:rPr>
        <w:tab/>
      </w:r>
      <w:r>
        <w:t>IAB-MT Output Power Dynamics</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066116CC" w14:textId="77777777" w:rsidR="001313E8" w:rsidRPr="00E26D09" w:rsidRDefault="001313E8" w:rsidP="001313E8">
      <w:pPr>
        <w:pStyle w:val="Heading4"/>
        <w:rPr>
          <w:lang w:eastAsia="zh-CN"/>
        </w:rPr>
      </w:pPr>
      <w:bookmarkStart w:id="4456" w:name="_Toc53185327"/>
      <w:bookmarkStart w:id="4457" w:name="_Toc53185703"/>
      <w:bookmarkStart w:id="4458" w:name="_Toc57820178"/>
      <w:bookmarkStart w:id="4459" w:name="_Toc57821105"/>
      <w:bookmarkStart w:id="4460" w:name="_Toc61183381"/>
      <w:bookmarkStart w:id="4461" w:name="_Toc61183775"/>
      <w:bookmarkStart w:id="4462" w:name="_Toc61184167"/>
      <w:bookmarkStart w:id="4463" w:name="_Toc61184559"/>
      <w:bookmarkStart w:id="4464" w:name="_Toc61184949"/>
      <w:bookmarkStart w:id="4465" w:name="_Toc66386292"/>
      <w:bookmarkStart w:id="4466" w:name="_Toc74583133"/>
      <w:bookmarkStart w:id="4467" w:name="_Toc76541946"/>
      <w:bookmarkStart w:id="4468" w:name="_Toc82449928"/>
      <w:bookmarkStart w:id="4469" w:name="_Toc82450576"/>
      <w:bookmarkStart w:id="4470" w:name="_Toc89948965"/>
      <w:bookmarkStart w:id="4471" w:name="_Toc98755354"/>
      <w:bookmarkStart w:id="4472" w:name="_Toc106182407"/>
      <w:bookmarkStart w:id="4473" w:name="_Toc137495014"/>
      <w:r w:rsidRPr="00E26D09">
        <w:t>6.3.</w:t>
      </w:r>
      <w:r>
        <w:t>2.1</w:t>
      </w:r>
      <w:r w:rsidRPr="00E26D09">
        <w:tab/>
        <w:t>Total power dynamic range</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55B453D8" w14:textId="77777777" w:rsidR="001313E8" w:rsidRPr="00E26D09" w:rsidRDefault="001313E8" w:rsidP="001313E8">
      <w:pPr>
        <w:pStyle w:val="Heading5"/>
      </w:pPr>
      <w:bookmarkStart w:id="4474" w:name="_Toc53185328"/>
      <w:bookmarkStart w:id="4475" w:name="_Toc53185704"/>
      <w:bookmarkStart w:id="4476" w:name="_Toc57820179"/>
      <w:bookmarkStart w:id="4477" w:name="_Toc57821106"/>
      <w:bookmarkStart w:id="4478" w:name="_Toc61183382"/>
      <w:bookmarkStart w:id="4479" w:name="_Toc61183776"/>
      <w:bookmarkStart w:id="4480" w:name="_Toc61184168"/>
      <w:bookmarkStart w:id="4481" w:name="_Toc61184560"/>
      <w:bookmarkStart w:id="4482" w:name="_Toc61184950"/>
      <w:bookmarkStart w:id="4483" w:name="_Toc66386293"/>
      <w:bookmarkStart w:id="4484" w:name="_Toc74583134"/>
      <w:bookmarkStart w:id="4485" w:name="_Toc76541947"/>
      <w:bookmarkStart w:id="4486" w:name="_Toc82449929"/>
      <w:bookmarkStart w:id="4487" w:name="_Toc82450577"/>
      <w:bookmarkStart w:id="4488" w:name="_Toc89948966"/>
      <w:bookmarkStart w:id="4489" w:name="_Toc98755355"/>
      <w:bookmarkStart w:id="4490" w:name="_Toc106182408"/>
      <w:bookmarkStart w:id="4491" w:name="_Toc137495015"/>
      <w:r w:rsidRPr="00E26D09">
        <w:t>6.3.</w:t>
      </w:r>
      <w:r>
        <w:t>2</w:t>
      </w:r>
      <w:r w:rsidRPr="00E26D09">
        <w:t>.1</w:t>
      </w:r>
      <w:r>
        <w:t>.1</w:t>
      </w:r>
      <w:r w:rsidRPr="00E26D09">
        <w:tab/>
        <w:t>General</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5EBBC92B" w14:textId="77777777" w:rsidR="005574B6" w:rsidRDefault="005574B6" w:rsidP="005574B6">
      <w:bookmarkStart w:id="4492" w:name="_Toc53185329"/>
      <w:bookmarkStart w:id="4493" w:name="_Toc53185705"/>
      <w:bookmarkStart w:id="4494" w:name="_Toc57820180"/>
      <w:bookmarkStart w:id="4495" w:name="_Toc57821107"/>
      <w:bookmarkStart w:id="4496" w:name="_Toc61183383"/>
      <w:bookmarkStart w:id="4497" w:name="_Toc61183777"/>
      <w:bookmarkStart w:id="4498" w:name="_Toc61184169"/>
      <w:bookmarkStart w:id="4499" w:name="_Toc61184561"/>
      <w:bookmarkStart w:id="4500"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4501" w:name="_Toc66386294"/>
      <w:bookmarkStart w:id="4502" w:name="_Toc74583135"/>
      <w:bookmarkStart w:id="4503" w:name="_Toc76541948"/>
      <w:bookmarkStart w:id="4504" w:name="_Toc82449930"/>
      <w:bookmarkStart w:id="4505" w:name="_Toc82450578"/>
      <w:bookmarkStart w:id="4506" w:name="_Toc89948967"/>
      <w:bookmarkStart w:id="4507" w:name="_Toc98755356"/>
      <w:bookmarkStart w:id="4508" w:name="_Toc106182409"/>
      <w:bookmarkStart w:id="4509" w:name="_Toc137495016"/>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4510" w:name="_Toc45888772"/>
      <w:bookmarkStart w:id="4511" w:name="_Toc45888173"/>
      <w:bookmarkStart w:id="4512" w:name="_Toc37251342"/>
      <w:bookmarkStart w:id="4513" w:name="_Toc36107576"/>
      <w:bookmarkStart w:id="4514" w:name="_Toc29802834"/>
      <w:bookmarkStart w:id="4515" w:name="_Toc29802209"/>
      <w:bookmarkStart w:id="4516" w:name="_Toc29801785"/>
      <w:bookmarkStart w:id="4517" w:name="_Toc53185330"/>
      <w:bookmarkStart w:id="4518" w:name="_Toc53185706"/>
      <w:bookmarkStart w:id="4519" w:name="_Toc57820181"/>
      <w:bookmarkStart w:id="4520" w:name="_Toc57821108"/>
      <w:bookmarkStart w:id="4521" w:name="_Toc61183384"/>
      <w:bookmarkStart w:id="4522" w:name="_Toc61183778"/>
      <w:bookmarkStart w:id="4523" w:name="_Toc61184170"/>
      <w:bookmarkStart w:id="4524" w:name="_Toc61184562"/>
      <w:bookmarkStart w:id="4525" w:name="_Toc61184952"/>
      <w:bookmarkStart w:id="4526" w:name="_Toc66386295"/>
      <w:bookmarkStart w:id="4527" w:name="_Toc74583136"/>
      <w:bookmarkStart w:id="4528" w:name="_Toc76541949"/>
      <w:bookmarkStart w:id="4529" w:name="_Toc82449931"/>
      <w:bookmarkStart w:id="4530" w:name="_Toc82450579"/>
      <w:bookmarkStart w:id="4531" w:name="_Toc89948968"/>
      <w:bookmarkStart w:id="4532" w:name="_Toc98755357"/>
      <w:bookmarkStart w:id="4533" w:name="_Toc106182410"/>
      <w:bookmarkStart w:id="4534" w:name="_Toc137495017"/>
      <w:r>
        <w:t>6.3.3</w:t>
      </w:r>
      <w:r>
        <w:tab/>
        <w:t>Power control</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5F09EF7C" w14:textId="77777777" w:rsidR="006C4BA9" w:rsidRDefault="006C4BA9" w:rsidP="006C4BA9">
      <w:pPr>
        <w:pStyle w:val="Heading4"/>
        <w:rPr>
          <w:rFonts w:eastAsia="MS Mincho"/>
        </w:rPr>
      </w:pPr>
      <w:bookmarkStart w:id="4535" w:name="_Toc45888775"/>
      <w:bookmarkStart w:id="4536" w:name="_Toc45888176"/>
      <w:bookmarkStart w:id="4537" w:name="_Toc37251345"/>
      <w:bookmarkStart w:id="4538" w:name="_Toc36107579"/>
      <w:bookmarkStart w:id="4539" w:name="_Toc29802837"/>
      <w:bookmarkStart w:id="4540" w:name="_Toc29802212"/>
      <w:bookmarkStart w:id="4541" w:name="_Toc29801788"/>
      <w:bookmarkStart w:id="4542" w:name="_Toc21344302"/>
      <w:bookmarkStart w:id="4543" w:name="_Toc53185331"/>
      <w:bookmarkStart w:id="4544" w:name="_Toc53185707"/>
      <w:bookmarkStart w:id="4545" w:name="_Toc57820182"/>
      <w:bookmarkStart w:id="4546" w:name="_Toc57821109"/>
      <w:bookmarkStart w:id="4547" w:name="_Toc61183385"/>
      <w:bookmarkStart w:id="4548" w:name="_Toc61183779"/>
      <w:bookmarkStart w:id="4549" w:name="_Toc61184171"/>
      <w:bookmarkStart w:id="4550" w:name="_Toc61184563"/>
      <w:bookmarkStart w:id="4551" w:name="_Toc61184953"/>
      <w:bookmarkStart w:id="4552" w:name="_Toc66386296"/>
      <w:bookmarkStart w:id="4553" w:name="_Toc74583137"/>
      <w:bookmarkStart w:id="4554" w:name="_Toc76541950"/>
      <w:bookmarkStart w:id="4555" w:name="_Toc82449932"/>
      <w:bookmarkStart w:id="4556" w:name="_Toc82450580"/>
      <w:bookmarkStart w:id="4557" w:name="_Toc89948969"/>
      <w:bookmarkStart w:id="4558" w:name="_Toc98755358"/>
      <w:bookmarkStart w:id="4559" w:name="_Toc106182411"/>
      <w:bookmarkStart w:id="4560" w:name="_Toc137495018"/>
      <w:r>
        <w:rPr>
          <w:rFonts w:eastAsia="MS Mincho"/>
        </w:rPr>
        <w:t>6.3.3.1</w:t>
      </w:r>
      <w:r>
        <w:rPr>
          <w:rFonts w:eastAsia="MS Mincho"/>
        </w:rPr>
        <w:tab/>
        <w:t>Relative power tolerance</w:t>
      </w:r>
      <w:bookmarkEnd w:id="4535"/>
      <w:bookmarkEnd w:id="4536"/>
      <w:bookmarkEnd w:id="4537"/>
      <w:bookmarkEnd w:id="4538"/>
      <w:bookmarkEnd w:id="4539"/>
      <w:bookmarkEnd w:id="4540"/>
      <w:bookmarkEnd w:id="4541"/>
      <w:bookmarkEnd w:id="4542"/>
      <w:r>
        <w:rPr>
          <w:rFonts w:eastAsia="MS Mincho"/>
        </w:rPr>
        <w:t xml:space="preserve"> for local area IAB-MT type 1-H</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4561" w:name="_Toc45888776"/>
      <w:bookmarkStart w:id="4562" w:name="_Toc45888177"/>
      <w:bookmarkStart w:id="4563" w:name="_Toc37251346"/>
      <w:bookmarkStart w:id="4564" w:name="_Toc36107580"/>
      <w:bookmarkStart w:id="4565" w:name="_Toc29802838"/>
      <w:bookmarkStart w:id="4566" w:name="_Toc29802213"/>
      <w:bookmarkStart w:id="4567" w:name="_Toc29801789"/>
      <w:bookmarkStart w:id="4568" w:name="_Toc21344303"/>
      <w:bookmarkStart w:id="4569" w:name="_Toc53185332"/>
      <w:bookmarkStart w:id="4570" w:name="_Toc53185708"/>
      <w:bookmarkStart w:id="4571" w:name="_Toc57820183"/>
      <w:bookmarkStart w:id="4572" w:name="_Toc57821110"/>
      <w:bookmarkStart w:id="4573" w:name="_Toc61183386"/>
      <w:bookmarkStart w:id="4574" w:name="_Toc61183780"/>
      <w:bookmarkStart w:id="4575" w:name="_Toc61184172"/>
      <w:bookmarkStart w:id="4576" w:name="_Toc61184564"/>
      <w:bookmarkStart w:id="4577" w:name="_Toc61184954"/>
      <w:bookmarkStart w:id="4578" w:name="_Toc66386297"/>
      <w:bookmarkStart w:id="4579" w:name="_Toc74583138"/>
      <w:bookmarkStart w:id="4580" w:name="_Toc76541951"/>
      <w:bookmarkStart w:id="4581" w:name="_Toc82449933"/>
      <w:bookmarkStart w:id="4582" w:name="_Toc82450581"/>
      <w:bookmarkStart w:id="4583" w:name="_Toc89948970"/>
      <w:bookmarkStart w:id="4584" w:name="_Toc98755359"/>
      <w:bookmarkStart w:id="4585" w:name="_Toc106182412"/>
      <w:bookmarkStart w:id="4586" w:name="_Toc137495019"/>
      <w:r>
        <w:rPr>
          <w:rFonts w:eastAsia="MS Mincho"/>
        </w:rPr>
        <w:t>6.3.</w:t>
      </w:r>
      <w:r w:rsidR="000E3494">
        <w:rPr>
          <w:rFonts w:eastAsia="MS Mincho"/>
        </w:rPr>
        <w:t>3</w:t>
      </w:r>
      <w:r>
        <w:rPr>
          <w:rFonts w:eastAsia="MS Mincho"/>
        </w:rPr>
        <w:t>.2</w:t>
      </w:r>
      <w:r>
        <w:rPr>
          <w:rFonts w:eastAsia="MS Mincho"/>
        </w:rPr>
        <w:tab/>
        <w:t>Aggregate power tolerance</w:t>
      </w:r>
      <w:bookmarkEnd w:id="4561"/>
      <w:bookmarkEnd w:id="4562"/>
      <w:bookmarkEnd w:id="4563"/>
      <w:bookmarkEnd w:id="4564"/>
      <w:bookmarkEnd w:id="4565"/>
      <w:bookmarkEnd w:id="4566"/>
      <w:bookmarkEnd w:id="4567"/>
      <w:bookmarkEnd w:id="4568"/>
      <w:r w:rsidRPr="001416E1">
        <w:rPr>
          <w:rFonts w:eastAsia="MS Mincho"/>
        </w:rPr>
        <w:t xml:space="preserve"> </w:t>
      </w:r>
      <w:r>
        <w:rPr>
          <w:rFonts w:eastAsia="MS Mincho"/>
        </w:rPr>
        <w:t>for local area IAB-MT type 1-H</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4587" w:name="_Toc13080172"/>
      <w:bookmarkStart w:id="4588" w:name="_Toc18916167"/>
      <w:bookmarkStart w:id="4589" w:name="_Hlk497658738"/>
      <w:bookmarkEnd w:id="4217"/>
      <w:bookmarkEnd w:id="4218"/>
    </w:p>
    <w:p w14:paraId="7BE3CC6F" w14:textId="77777777" w:rsidR="00077B6E" w:rsidRDefault="00077B6E" w:rsidP="00077B6E">
      <w:pPr>
        <w:pStyle w:val="Heading2"/>
        <w:rPr>
          <w:rFonts w:eastAsiaTheme="minorEastAsia"/>
          <w:lang w:eastAsia="zh-CN"/>
        </w:rPr>
      </w:pPr>
      <w:bookmarkStart w:id="4590" w:name="_Toc53185333"/>
      <w:bookmarkStart w:id="4591" w:name="_Toc53185709"/>
      <w:bookmarkStart w:id="4592" w:name="_Toc57820184"/>
      <w:bookmarkStart w:id="4593" w:name="_Toc57821111"/>
      <w:bookmarkStart w:id="4594" w:name="_Toc61183387"/>
      <w:bookmarkStart w:id="4595" w:name="_Toc61183781"/>
      <w:bookmarkStart w:id="4596" w:name="_Toc61184173"/>
      <w:bookmarkStart w:id="4597" w:name="_Toc61184565"/>
      <w:bookmarkStart w:id="4598" w:name="_Toc61184955"/>
      <w:bookmarkStart w:id="4599" w:name="_Toc66386298"/>
      <w:bookmarkStart w:id="4600" w:name="_Toc74583139"/>
      <w:bookmarkStart w:id="4601" w:name="_Toc76541952"/>
      <w:bookmarkStart w:id="4602" w:name="_Toc82449934"/>
      <w:bookmarkStart w:id="4603" w:name="_Toc82450582"/>
      <w:bookmarkStart w:id="4604" w:name="_Toc89948971"/>
      <w:bookmarkStart w:id="4605" w:name="_Toc98755360"/>
      <w:bookmarkStart w:id="4606" w:name="_Toc106182413"/>
      <w:bookmarkStart w:id="4607" w:name="_Toc137495020"/>
      <w:r w:rsidRPr="007E346D">
        <w:lastRenderedPageBreak/>
        <w:t>6.4</w:t>
      </w:r>
      <w:r w:rsidRPr="007E346D">
        <w:tab/>
        <w:t>Transmit ON/OFF power</w:t>
      </w:r>
      <w:bookmarkEnd w:id="4587"/>
      <w:bookmarkEnd w:id="4588"/>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2E378B42" w14:textId="6E231378" w:rsidR="00790BEC" w:rsidRDefault="00790BEC" w:rsidP="00790BEC">
      <w:pPr>
        <w:pStyle w:val="Heading3"/>
      </w:pPr>
      <w:bookmarkStart w:id="4608" w:name="_Toc53185334"/>
      <w:bookmarkStart w:id="4609" w:name="_Toc53185710"/>
      <w:bookmarkStart w:id="4610" w:name="_Toc57820185"/>
      <w:bookmarkStart w:id="4611" w:name="_Toc57821112"/>
      <w:bookmarkStart w:id="4612" w:name="_Toc61183388"/>
      <w:bookmarkStart w:id="4613" w:name="_Toc61183782"/>
      <w:bookmarkStart w:id="4614" w:name="_Toc61184174"/>
      <w:bookmarkStart w:id="4615" w:name="_Toc61184566"/>
      <w:bookmarkStart w:id="4616" w:name="_Toc61184956"/>
      <w:bookmarkStart w:id="4617" w:name="_Toc66386299"/>
      <w:bookmarkStart w:id="4618" w:name="_Toc74583140"/>
      <w:bookmarkStart w:id="4619" w:name="_Toc76541953"/>
      <w:bookmarkStart w:id="4620" w:name="_Toc82449935"/>
      <w:bookmarkStart w:id="4621" w:name="_Toc82450583"/>
      <w:bookmarkStart w:id="4622" w:name="_Toc89948972"/>
      <w:bookmarkStart w:id="4623" w:name="_Toc98755361"/>
      <w:bookmarkStart w:id="4624" w:name="_Toc106182414"/>
      <w:bookmarkStart w:id="4625" w:name="_Toc13080181"/>
      <w:bookmarkStart w:id="4626" w:name="_Toc18916168"/>
      <w:bookmarkStart w:id="4627" w:name="_Toc137495021"/>
      <w:bookmarkEnd w:id="4589"/>
      <w:r>
        <w:rPr>
          <w:rFonts w:hint="eastAsia"/>
        </w:rPr>
        <w:t>6.4.1</w:t>
      </w:r>
      <w:r w:rsidR="00AC7434">
        <w:tab/>
      </w:r>
      <w:r>
        <w:t>Transmitter OFF power</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7"/>
    </w:p>
    <w:p w14:paraId="23E6278A" w14:textId="51459986" w:rsidR="00790BEC" w:rsidRDefault="00790BEC" w:rsidP="00790BEC">
      <w:pPr>
        <w:pStyle w:val="Heading4"/>
      </w:pPr>
      <w:bookmarkStart w:id="4628" w:name="_Toc53185335"/>
      <w:bookmarkStart w:id="4629" w:name="_Toc53185711"/>
      <w:bookmarkStart w:id="4630" w:name="_Toc57820186"/>
      <w:bookmarkStart w:id="4631" w:name="_Toc57821113"/>
      <w:bookmarkStart w:id="4632" w:name="_Toc61183389"/>
      <w:bookmarkStart w:id="4633" w:name="_Toc61183783"/>
      <w:bookmarkStart w:id="4634" w:name="_Toc61184175"/>
      <w:bookmarkStart w:id="4635" w:name="_Toc61184567"/>
      <w:bookmarkStart w:id="4636" w:name="_Toc61184957"/>
      <w:bookmarkStart w:id="4637" w:name="_Toc66386300"/>
      <w:bookmarkStart w:id="4638" w:name="_Toc74583141"/>
      <w:bookmarkStart w:id="4639" w:name="_Toc76541954"/>
      <w:bookmarkStart w:id="4640" w:name="_Toc82449936"/>
      <w:bookmarkStart w:id="4641" w:name="_Toc82450584"/>
      <w:bookmarkStart w:id="4642" w:name="_Toc89948973"/>
      <w:bookmarkStart w:id="4643" w:name="_Toc98755362"/>
      <w:bookmarkStart w:id="4644" w:name="_Toc106182415"/>
      <w:bookmarkStart w:id="4645" w:name="_Toc137495022"/>
      <w:r>
        <w:rPr>
          <w:rFonts w:hint="eastAsia"/>
        </w:rPr>
        <w:t>6.4.1.1</w:t>
      </w:r>
      <w:r w:rsidR="00AC7434">
        <w:tab/>
      </w:r>
      <w:r>
        <w:rPr>
          <w:rFonts w:hint="eastAsia"/>
        </w:rPr>
        <w:t>General</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4646" w:name="_Toc29811675"/>
      <w:bookmarkStart w:id="4647" w:name="_Toc13080176"/>
      <w:bookmarkStart w:id="4648" w:name="_Toc53185336"/>
      <w:bookmarkStart w:id="4649" w:name="_Toc53185712"/>
      <w:bookmarkStart w:id="4650" w:name="_Toc57820187"/>
      <w:bookmarkStart w:id="4651" w:name="_Toc57821114"/>
      <w:bookmarkStart w:id="4652" w:name="_Toc61183390"/>
      <w:bookmarkStart w:id="4653" w:name="_Toc61183784"/>
      <w:bookmarkStart w:id="4654" w:name="_Toc61184176"/>
      <w:bookmarkStart w:id="4655" w:name="_Toc61184568"/>
      <w:bookmarkStart w:id="4656" w:name="_Toc61184958"/>
      <w:bookmarkStart w:id="4657"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4658" w:name="_Toc74583142"/>
      <w:bookmarkStart w:id="4659" w:name="_Toc76541955"/>
      <w:bookmarkStart w:id="4660" w:name="_Toc82449937"/>
      <w:bookmarkStart w:id="4661" w:name="_Toc82450585"/>
      <w:bookmarkStart w:id="4662" w:name="_Toc89948974"/>
      <w:bookmarkStart w:id="4663" w:name="_Toc98755363"/>
      <w:bookmarkStart w:id="4664" w:name="_Toc106182416"/>
      <w:bookmarkStart w:id="4665" w:name="_Toc137495023"/>
      <w:r>
        <w:t>6.4.1.3</w:t>
      </w:r>
      <w:r>
        <w:tab/>
        <w:t xml:space="preserve">Minimum requirement for </w:t>
      </w:r>
      <w:r w:rsidRPr="003613A1">
        <w:rPr>
          <w:i/>
        </w:rPr>
        <w:t xml:space="preserve">IAB-DU type </w:t>
      </w:r>
      <w:r w:rsidRPr="00D1748D">
        <w:rPr>
          <w:i/>
        </w:rPr>
        <w:t>1-H</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4666" w:name="_Toc53185337"/>
      <w:bookmarkStart w:id="4667" w:name="_Toc53185713"/>
      <w:bookmarkStart w:id="4668" w:name="_Toc57820188"/>
      <w:bookmarkStart w:id="4669" w:name="_Toc57821115"/>
      <w:bookmarkStart w:id="4670" w:name="_Toc61183391"/>
      <w:bookmarkStart w:id="4671" w:name="_Toc61183785"/>
      <w:bookmarkStart w:id="4672" w:name="_Toc61184177"/>
      <w:bookmarkStart w:id="4673" w:name="_Toc61184569"/>
      <w:bookmarkStart w:id="4674" w:name="_Toc61184959"/>
      <w:bookmarkStart w:id="4675" w:name="_Toc66386302"/>
      <w:bookmarkStart w:id="4676" w:name="_Toc74583143"/>
      <w:bookmarkStart w:id="4677" w:name="_Toc76541956"/>
      <w:bookmarkStart w:id="4678" w:name="_Toc82449938"/>
      <w:bookmarkStart w:id="4679" w:name="_Toc82450586"/>
      <w:bookmarkStart w:id="4680" w:name="_Toc89948975"/>
      <w:bookmarkStart w:id="4681" w:name="_Toc98755364"/>
      <w:bookmarkStart w:id="4682" w:name="_Toc106182417"/>
      <w:bookmarkStart w:id="4683" w:name="_Toc137495024"/>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4684" w:name="_Toc53185338"/>
      <w:bookmarkStart w:id="4685" w:name="_Toc53185714"/>
      <w:bookmarkStart w:id="4686" w:name="_Toc57820189"/>
      <w:bookmarkStart w:id="4687" w:name="_Toc57821116"/>
      <w:bookmarkStart w:id="4688" w:name="_Toc61183392"/>
      <w:bookmarkStart w:id="4689" w:name="_Toc61183786"/>
      <w:bookmarkStart w:id="4690" w:name="_Toc61184178"/>
      <w:bookmarkStart w:id="4691" w:name="_Toc61184570"/>
      <w:bookmarkStart w:id="4692" w:name="_Toc61184960"/>
      <w:bookmarkStart w:id="4693" w:name="_Toc66386303"/>
      <w:bookmarkStart w:id="4694" w:name="_Toc74583144"/>
      <w:bookmarkStart w:id="4695" w:name="_Toc76541957"/>
      <w:bookmarkStart w:id="4696" w:name="_Toc82449939"/>
      <w:bookmarkStart w:id="4697" w:name="_Toc82450587"/>
      <w:bookmarkStart w:id="4698" w:name="_Toc89948976"/>
      <w:bookmarkStart w:id="4699" w:name="_Toc98755365"/>
      <w:bookmarkStart w:id="4700" w:name="_Toc106182418"/>
      <w:bookmarkStart w:id="4701" w:name="_Toc137495025"/>
      <w:r>
        <w:rPr>
          <w:rFonts w:hint="eastAsia"/>
        </w:rPr>
        <w:t>6.4.2</w:t>
      </w:r>
      <w:r w:rsidR="00AC7434">
        <w:tab/>
      </w:r>
      <w:r w:rsidRPr="002147A4">
        <w:t>Transmitter transient period</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27F0C1B0" w14:textId="001C4750" w:rsidR="00790BEC" w:rsidRDefault="00790BEC" w:rsidP="00790BEC">
      <w:pPr>
        <w:pStyle w:val="Heading4"/>
      </w:pPr>
      <w:bookmarkStart w:id="4702" w:name="_Toc53185339"/>
      <w:bookmarkStart w:id="4703" w:name="_Toc53185715"/>
      <w:bookmarkStart w:id="4704" w:name="_Toc57820190"/>
      <w:bookmarkStart w:id="4705" w:name="_Toc57821117"/>
      <w:bookmarkStart w:id="4706" w:name="_Toc61183393"/>
      <w:bookmarkStart w:id="4707" w:name="_Toc61183787"/>
      <w:bookmarkStart w:id="4708" w:name="_Toc61184179"/>
      <w:bookmarkStart w:id="4709" w:name="_Toc61184571"/>
      <w:bookmarkStart w:id="4710" w:name="_Toc61184961"/>
      <w:bookmarkStart w:id="4711" w:name="_Toc66386304"/>
      <w:bookmarkStart w:id="4712" w:name="_Toc74583145"/>
      <w:bookmarkStart w:id="4713" w:name="_Toc76541958"/>
      <w:bookmarkStart w:id="4714" w:name="_Toc82449940"/>
      <w:bookmarkStart w:id="4715" w:name="_Toc82450588"/>
      <w:bookmarkStart w:id="4716" w:name="_Toc89948977"/>
      <w:bookmarkStart w:id="4717" w:name="_Toc98755366"/>
      <w:bookmarkStart w:id="4718" w:name="_Toc106182419"/>
      <w:bookmarkStart w:id="4719" w:name="_Toc137495026"/>
      <w:r>
        <w:rPr>
          <w:rFonts w:hint="eastAsia"/>
        </w:rPr>
        <w:t>6.4.2.1</w:t>
      </w:r>
      <w:r w:rsidR="00AC7434">
        <w:tab/>
      </w:r>
      <w:r>
        <w:rPr>
          <w:rFonts w:hint="eastAsia"/>
        </w:rPr>
        <w:t>General</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w:lastRenderedPageBreak/>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4720" w:name="_Toc13080179"/>
      <w:bookmarkStart w:id="4721" w:name="_Toc21127469"/>
      <w:bookmarkStart w:id="4722" w:name="_Toc29811678"/>
      <w:bookmarkStart w:id="4723" w:name="_Toc53185340"/>
      <w:bookmarkStart w:id="4724" w:name="_Toc53185716"/>
      <w:bookmarkStart w:id="4725" w:name="_Toc57820191"/>
      <w:bookmarkStart w:id="4726" w:name="_Toc57821118"/>
      <w:bookmarkStart w:id="4727" w:name="_Toc61183394"/>
      <w:bookmarkStart w:id="4728" w:name="_Toc61183788"/>
      <w:bookmarkStart w:id="4729" w:name="_Toc61184180"/>
      <w:bookmarkStart w:id="4730" w:name="_Toc61184572"/>
      <w:bookmarkStart w:id="4731" w:name="_Toc61184962"/>
      <w:bookmarkStart w:id="4732" w:name="_Toc66386305"/>
      <w:bookmarkStart w:id="4733" w:name="_Toc74583146"/>
      <w:bookmarkStart w:id="4734" w:name="_Toc76541959"/>
      <w:bookmarkStart w:id="4735" w:name="_Toc82449941"/>
      <w:bookmarkStart w:id="4736" w:name="_Toc82450589"/>
      <w:bookmarkStart w:id="4737" w:name="_Toc89948978"/>
      <w:bookmarkStart w:id="4738" w:name="_Toc98755367"/>
      <w:bookmarkStart w:id="4739" w:name="_Toc106182420"/>
      <w:bookmarkStart w:id="4740" w:name="_Toc137495027"/>
      <w:r>
        <w:rPr>
          <w:rFonts w:hint="eastAsia"/>
        </w:rPr>
        <w:t>6.4.2.2</w:t>
      </w:r>
      <w:r w:rsidRPr="007E346D">
        <w:tab/>
        <w:t xml:space="preserve">Minimum requirement for </w:t>
      </w:r>
      <w:r>
        <w:rPr>
          <w:rFonts w:hint="eastAsia"/>
        </w:rPr>
        <w:t xml:space="preserve">IAB-DU </w:t>
      </w:r>
      <w:r w:rsidRPr="00C24186">
        <w:t>type 1-H</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2AAD89A6" w14:textId="2F6B8C99" w:rsidR="00790BEC" w:rsidRDefault="00790BEC" w:rsidP="00790BEC">
      <w:pPr>
        <w:rPr>
          <w:rFonts w:cs="v4.2.0"/>
        </w:rPr>
      </w:pPr>
      <w:bookmarkStart w:id="4741"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4741"/>
    </w:p>
    <w:p w14:paraId="5E866D4F" w14:textId="77777777" w:rsidR="00790BEC" w:rsidRPr="00E26D09" w:rsidRDefault="00790BEC" w:rsidP="00790BEC">
      <w:pPr>
        <w:pStyle w:val="Heading4"/>
      </w:pPr>
      <w:bookmarkStart w:id="4742" w:name="_Toc53185341"/>
      <w:bookmarkStart w:id="4743" w:name="_Toc53185717"/>
      <w:bookmarkStart w:id="4744" w:name="_Toc57820192"/>
      <w:bookmarkStart w:id="4745" w:name="_Toc57821119"/>
      <w:bookmarkStart w:id="4746" w:name="_Toc61183395"/>
      <w:bookmarkStart w:id="4747" w:name="_Toc61183789"/>
      <w:bookmarkStart w:id="4748" w:name="_Toc61184181"/>
      <w:bookmarkStart w:id="4749" w:name="_Toc61184573"/>
      <w:bookmarkStart w:id="4750" w:name="_Toc61184963"/>
      <w:bookmarkStart w:id="4751" w:name="_Toc66386306"/>
      <w:bookmarkStart w:id="4752" w:name="_Toc74583147"/>
      <w:bookmarkStart w:id="4753" w:name="_Toc76541960"/>
      <w:bookmarkStart w:id="4754" w:name="_Toc82449942"/>
      <w:bookmarkStart w:id="4755" w:name="_Toc82450590"/>
      <w:bookmarkStart w:id="4756" w:name="_Toc89948979"/>
      <w:bookmarkStart w:id="4757" w:name="_Toc98755368"/>
      <w:bookmarkStart w:id="4758" w:name="_Toc106182421"/>
      <w:bookmarkStart w:id="4759" w:name="_Toc137495028"/>
      <w:r>
        <w:rPr>
          <w:rFonts w:hint="eastAsia"/>
        </w:rPr>
        <w:t>6.4.2.3</w:t>
      </w:r>
      <w:r w:rsidRPr="007E346D">
        <w:tab/>
        <w:t xml:space="preserve">Minimum requirement for </w:t>
      </w:r>
      <w:r>
        <w:rPr>
          <w:rFonts w:hint="eastAsia"/>
        </w:rPr>
        <w:t>IAB-MT</w:t>
      </w:r>
      <w:r w:rsidRPr="00085BA4">
        <w:t xml:space="preserve"> type 1-H</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4760" w:name="_Toc53185342"/>
      <w:bookmarkStart w:id="4761" w:name="_Toc53185718"/>
      <w:bookmarkStart w:id="4762" w:name="_Toc57820193"/>
      <w:bookmarkStart w:id="4763" w:name="_Toc57821120"/>
      <w:bookmarkStart w:id="4764" w:name="_Toc61183396"/>
      <w:bookmarkStart w:id="4765" w:name="_Toc61183790"/>
      <w:bookmarkStart w:id="4766" w:name="_Toc61184182"/>
      <w:bookmarkStart w:id="4767" w:name="_Toc61184574"/>
      <w:bookmarkStart w:id="4768" w:name="_Toc61184964"/>
      <w:bookmarkStart w:id="4769" w:name="_Toc66386307"/>
      <w:bookmarkStart w:id="4770" w:name="_Toc74583148"/>
      <w:bookmarkStart w:id="4771" w:name="_Toc76541961"/>
      <w:bookmarkStart w:id="4772" w:name="_Toc82449943"/>
      <w:bookmarkStart w:id="4773" w:name="_Toc82450591"/>
      <w:bookmarkStart w:id="4774" w:name="_Toc89948980"/>
      <w:bookmarkStart w:id="4775" w:name="_Toc98755369"/>
      <w:bookmarkStart w:id="4776" w:name="_Toc106182422"/>
      <w:bookmarkStart w:id="4777" w:name="_Toc137495029"/>
      <w:r w:rsidRPr="007E346D">
        <w:t>6.5</w:t>
      </w:r>
      <w:r w:rsidRPr="007E346D">
        <w:tab/>
        <w:t>Transmitted signal quality</w:t>
      </w:r>
      <w:bookmarkEnd w:id="4625"/>
      <w:bookmarkEnd w:id="4626"/>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121CFFCB" w14:textId="77777777" w:rsidR="00F61D36" w:rsidRDefault="00F61D36" w:rsidP="00F61D36">
      <w:pPr>
        <w:pStyle w:val="Heading3"/>
      </w:pPr>
      <w:bookmarkStart w:id="4778" w:name="_Toc29811681"/>
      <w:bookmarkStart w:id="4779" w:name="_Toc21127472"/>
      <w:bookmarkStart w:id="4780" w:name="_Toc53185343"/>
      <w:bookmarkStart w:id="4781" w:name="_Toc53185719"/>
      <w:bookmarkStart w:id="4782" w:name="_Toc57820194"/>
      <w:bookmarkStart w:id="4783" w:name="_Toc57821121"/>
      <w:bookmarkStart w:id="4784" w:name="_Toc61183397"/>
      <w:bookmarkStart w:id="4785" w:name="_Toc61183791"/>
      <w:bookmarkStart w:id="4786" w:name="_Toc61184183"/>
      <w:bookmarkStart w:id="4787" w:name="_Toc61184575"/>
      <w:bookmarkStart w:id="4788" w:name="_Toc61184965"/>
      <w:bookmarkStart w:id="4789" w:name="_Toc66386308"/>
      <w:bookmarkStart w:id="4790" w:name="_Toc74583149"/>
      <w:bookmarkStart w:id="4791" w:name="_Toc76541962"/>
      <w:bookmarkStart w:id="4792" w:name="_Toc82449944"/>
      <w:bookmarkStart w:id="4793" w:name="_Toc82450592"/>
      <w:bookmarkStart w:id="4794" w:name="_Toc89948981"/>
      <w:bookmarkStart w:id="4795" w:name="_Toc98755370"/>
      <w:bookmarkStart w:id="4796" w:name="_Toc106182423"/>
      <w:bookmarkStart w:id="4797" w:name="_Toc13080192"/>
      <w:bookmarkStart w:id="4798" w:name="_Toc18916169"/>
      <w:bookmarkStart w:id="4799" w:name="_Toc137495030"/>
      <w:r>
        <w:t>6.5.1</w:t>
      </w:r>
      <w:r>
        <w:tab/>
        <w:t>Frequency error</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9"/>
    </w:p>
    <w:p w14:paraId="7D8DC5F7" w14:textId="5AE14386" w:rsidR="00F61D36" w:rsidRDefault="00F61D36" w:rsidP="00F61D36">
      <w:pPr>
        <w:pStyle w:val="Heading4"/>
      </w:pPr>
      <w:bookmarkStart w:id="4800" w:name="_Toc53185344"/>
      <w:bookmarkStart w:id="4801" w:name="_Toc53185720"/>
      <w:bookmarkStart w:id="4802" w:name="_Toc57820195"/>
      <w:bookmarkStart w:id="4803" w:name="_Toc57821122"/>
      <w:bookmarkStart w:id="4804" w:name="_Toc61183398"/>
      <w:bookmarkStart w:id="4805" w:name="_Toc61183792"/>
      <w:bookmarkStart w:id="4806" w:name="_Toc61184184"/>
      <w:bookmarkStart w:id="4807" w:name="_Toc61184576"/>
      <w:bookmarkStart w:id="4808" w:name="_Toc61184966"/>
      <w:bookmarkStart w:id="4809" w:name="_Toc66386309"/>
      <w:bookmarkStart w:id="4810" w:name="_Toc74583150"/>
      <w:bookmarkStart w:id="4811" w:name="_Toc76541963"/>
      <w:bookmarkStart w:id="4812" w:name="_Toc82449945"/>
      <w:bookmarkStart w:id="4813" w:name="_Toc82450593"/>
      <w:bookmarkStart w:id="4814" w:name="_Toc89948982"/>
      <w:bookmarkStart w:id="4815" w:name="_Toc98755371"/>
      <w:bookmarkStart w:id="4816" w:name="_Toc106182424"/>
      <w:bookmarkStart w:id="4817" w:name="_Toc137495031"/>
      <w:r>
        <w:rPr>
          <w:rFonts w:hint="eastAsia"/>
        </w:rPr>
        <w:t>6.5.1.1</w:t>
      </w:r>
      <w:r w:rsidR="00AC7434">
        <w:tab/>
      </w:r>
      <w:r>
        <w:rPr>
          <w:rFonts w:hint="eastAsia"/>
        </w:rPr>
        <w:t>IAB-DU frequency error</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4818" w:name="_Toc53185345"/>
      <w:bookmarkStart w:id="4819" w:name="_Toc53185721"/>
      <w:bookmarkStart w:id="4820" w:name="_Toc57820196"/>
      <w:bookmarkStart w:id="4821" w:name="_Toc57821123"/>
      <w:bookmarkStart w:id="4822" w:name="_Toc61183399"/>
      <w:bookmarkStart w:id="4823" w:name="_Toc61183793"/>
      <w:bookmarkStart w:id="4824" w:name="_Toc61184185"/>
      <w:bookmarkStart w:id="4825" w:name="_Toc61184577"/>
      <w:bookmarkStart w:id="4826" w:name="_Toc61184967"/>
      <w:bookmarkStart w:id="4827" w:name="_Toc66386310"/>
      <w:bookmarkStart w:id="4828" w:name="_Toc74583151"/>
      <w:bookmarkStart w:id="4829" w:name="_Toc76541964"/>
      <w:bookmarkStart w:id="4830" w:name="_Toc82449946"/>
      <w:bookmarkStart w:id="4831" w:name="_Toc82450594"/>
      <w:bookmarkStart w:id="4832" w:name="_Toc89948983"/>
      <w:bookmarkStart w:id="4833" w:name="_Toc98755372"/>
      <w:bookmarkStart w:id="4834" w:name="_Toc106182425"/>
      <w:bookmarkStart w:id="4835" w:name="_Toc137495032"/>
      <w:r>
        <w:rPr>
          <w:rFonts w:hint="eastAsia"/>
        </w:rPr>
        <w:t>6.5.1.2</w:t>
      </w:r>
      <w:r w:rsidR="00B038B0" w:rsidRPr="007E346D">
        <w:tab/>
      </w:r>
      <w:r>
        <w:rPr>
          <w:rFonts w:hint="eastAsia"/>
        </w:rPr>
        <w:t>IAB-MT frequency error</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4836" w:name="_Toc57820197"/>
      <w:bookmarkStart w:id="4837" w:name="_Toc57821124"/>
      <w:bookmarkStart w:id="4838" w:name="_Toc61183400"/>
      <w:bookmarkStart w:id="4839" w:name="_Toc61183794"/>
      <w:bookmarkStart w:id="4840" w:name="_Toc61184186"/>
      <w:bookmarkStart w:id="4841" w:name="_Toc61184578"/>
      <w:bookmarkStart w:id="4842" w:name="_Toc61184968"/>
      <w:bookmarkStart w:id="4843" w:name="_Toc66386311"/>
      <w:bookmarkStart w:id="4844" w:name="_Toc74583152"/>
      <w:bookmarkStart w:id="4845" w:name="_Toc76541965"/>
      <w:bookmarkStart w:id="4846" w:name="_Toc82449947"/>
      <w:bookmarkStart w:id="4847" w:name="_Toc82450595"/>
      <w:bookmarkStart w:id="4848" w:name="_Toc89948984"/>
      <w:bookmarkStart w:id="4849" w:name="_Toc98755373"/>
      <w:bookmarkStart w:id="4850" w:name="_Toc106182426"/>
      <w:bookmarkStart w:id="4851" w:name="_Toc137495033"/>
      <w:r>
        <w:t>6.5.2</w:t>
      </w:r>
      <w:r>
        <w:tab/>
        <w:t>Modulation quality</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315D63B7" w14:textId="055F0291" w:rsidR="002E1777" w:rsidRDefault="002E1777" w:rsidP="002E1777">
      <w:pPr>
        <w:pStyle w:val="Heading4"/>
      </w:pPr>
      <w:bookmarkStart w:id="4852" w:name="_Toc57820198"/>
      <w:bookmarkStart w:id="4853" w:name="_Toc57821125"/>
      <w:bookmarkStart w:id="4854" w:name="_Toc61183401"/>
      <w:bookmarkStart w:id="4855" w:name="_Toc61183795"/>
      <w:bookmarkStart w:id="4856" w:name="_Toc61184187"/>
      <w:bookmarkStart w:id="4857" w:name="_Toc61184579"/>
      <w:bookmarkStart w:id="4858" w:name="_Toc61184969"/>
      <w:bookmarkStart w:id="4859" w:name="_Toc66386312"/>
      <w:bookmarkStart w:id="4860" w:name="_Toc74583153"/>
      <w:bookmarkStart w:id="4861" w:name="_Toc76541966"/>
      <w:bookmarkStart w:id="4862" w:name="_Toc82449948"/>
      <w:bookmarkStart w:id="4863" w:name="_Toc82450596"/>
      <w:bookmarkStart w:id="4864" w:name="_Toc89948985"/>
      <w:bookmarkStart w:id="4865" w:name="_Toc98755374"/>
      <w:bookmarkStart w:id="4866" w:name="_Toc106182427"/>
      <w:bookmarkStart w:id="4867" w:name="_Toc137495034"/>
      <w:r>
        <w:t>6.5.2.1</w:t>
      </w:r>
      <w:r w:rsidR="00815C5B">
        <w:tab/>
      </w:r>
      <w:r>
        <w:t>IAB-DU modulation quality</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3D49202B" w14:textId="6F3876A5" w:rsidR="00CD42E5" w:rsidRDefault="002E1777" w:rsidP="00F61D36">
      <w:pPr>
        <w:rPr>
          <w:rFonts w:cs="v4.2.0"/>
          <w:lang w:eastAsia="zh-CN"/>
        </w:rPr>
      </w:pPr>
      <w:r>
        <w:rPr>
          <w:rFonts w:cs="v4.2.0"/>
        </w:rPr>
        <w:t>The requirements in clause 6.5.2 for BS type 1-H in TS 38.104 [2] apply to IAB-DU type 1-H.</w:t>
      </w:r>
    </w:p>
    <w:p w14:paraId="36031048" w14:textId="00EAE234" w:rsidR="00F84DC4" w:rsidRDefault="00F84DC4" w:rsidP="00F84DC4">
      <w:pPr>
        <w:pStyle w:val="Heading4"/>
      </w:pPr>
      <w:bookmarkStart w:id="4868" w:name="_Toc53185346"/>
      <w:bookmarkStart w:id="4869" w:name="_Toc53185722"/>
      <w:bookmarkStart w:id="4870" w:name="_Toc57820199"/>
      <w:bookmarkStart w:id="4871" w:name="_Toc57821126"/>
      <w:bookmarkStart w:id="4872" w:name="_Toc61183402"/>
      <w:bookmarkStart w:id="4873" w:name="_Toc61183796"/>
      <w:bookmarkStart w:id="4874" w:name="_Toc61184188"/>
      <w:bookmarkStart w:id="4875" w:name="_Toc61184580"/>
      <w:bookmarkStart w:id="4876" w:name="_Toc61184970"/>
      <w:bookmarkStart w:id="4877" w:name="_Toc66386313"/>
      <w:bookmarkStart w:id="4878" w:name="_Toc74583154"/>
      <w:bookmarkStart w:id="4879" w:name="_Toc76541967"/>
      <w:bookmarkStart w:id="4880" w:name="_Toc82449949"/>
      <w:bookmarkStart w:id="4881" w:name="_Toc82450597"/>
      <w:bookmarkStart w:id="4882" w:name="_Toc89948986"/>
      <w:bookmarkStart w:id="4883" w:name="_Toc98755375"/>
      <w:bookmarkStart w:id="4884" w:name="_Toc106182428"/>
      <w:bookmarkStart w:id="4885" w:name="_Toc137495035"/>
      <w:r>
        <w:rPr>
          <w:rFonts w:hint="eastAsia"/>
        </w:rPr>
        <w:lastRenderedPageBreak/>
        <w:t>6.5.2.2</w:t>
      </w:r>
      <w:r w:rsidR="00AC7434">
        <w:tab/>
      </w:r>
      <w:r>
        <w:rPr>
          <w:rFonts w:hint="eastAsia"/>
        </w:rPr>
        <w:t>IAB-MT m</w:t>
      </w:r>
      <w:r>
        <w:t>odulation quality</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2E9467A2" w14:textId="5698FD72" w:rsidR="00F84DC4" w:rsidRPr="00315DBD" w:rsidRDefault="00F84DC4" w:rsidP="00F84DC4">
      <w:pPr>
        <w:pStyle w:val="Heading5"/>
        <w:rPr>
          <w:rStyle w:val="h5Char1"/>
          <w:lang w:eastAsia="zh-CN"/>
        </w:rPr>
      </w:pPr>
      <w:bookmarkStart w:id="4886" w:name="_Toc53185347"/>
      <w:bookmarkStart w:id="4887" w:name="_Toc53185723"/>
      <w:bookmarkStart w:id="4888" w:name="_Toc57820200"/>
      <w:bookmarkStart w:id="4889" w:name="_Toc57821127"/>
      <w:bookmarkStart w:id="4890" w:name="_Toc61183403"/>
      <w:bookmarkStart w:id="4891" w:name="_Toc61183797"/>
      <w:bookmarkStart w:id="4892" w:name="_Toc61184189"/>
      <w:bookmarkStart w:id="4893" w:name="_Toc61184581"/>
      <w:bookmarkStart w:id="4894" w:name="_Toc61184971"/>
      <w:bookmarkStart w:id="4895" w:name="_Toc66386314"/>
      <w:bookmarkStart w:id="4896" w:name="_Toc74583155"/>
      <w:bookmarkStart w:id="4897" w:name="_Toc76541968"/>
      <w:bookmarkStart w:id="4898" w:name="_Toc82449950"/>
      <w:bookmarkStart w:id="4899" w:name="_Toc82450598"/>
      <w:bookmarkStart w:id="4900" w:name="_Toc89948987"/>
      <w:bookmarkStart w:id="4901" w:name="_Toc98755376"/>
      <w:bookmarkStart w:id="4902" w:name="_Toc106182429"/>
      <w:bookmarkStart w:id="4903" w:name="_Toc137495036"/>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4904" w:name="_Toc53185348"/>
      <w:bookmarkStart w:id="4905" w:name="_Toc53185724"/>
      <w:bookmarkStart w:id="4906" w:name="_Toc57820201"/>
      <w:bookmarkStart w:id="4907" w:name="_Toc57821128"/>
      <w:bookmarkStart w:id="4908" w:name="_Toc61183404"/>
      <w:bookmarkStart w:id="4909" w:name="_Toc61183798"/>
      <w:bookmarkStart w:id="4910" w:name="_Toc61184190"/>
      <w:bookmarkStart w:id="4911" w:name="_Toc61184582"/>
      <w:bookmarkStart w:id="4912" w:name="_Toc61184972"/>
      <w:bookmarkStart w:id="4913" w:name="_Toc66386315"/>
      <w:bookmarkStart w:id="4914" w:name="_Toc74583156"/>
      <w:bookmarkStart w:id="4915" w:name="_Toc76541969"/>
      <w:bookmarkStart w:id="4916" w:name="_Toc82449951"/>
      <w:bookmarkStart w:id="4917" w:name="_Toc82450599"/>
      <w:bookmarkStart w:id="4918" w:name="_Toc89948988"/>
      <w:bookmarkStart w:id="4919" w:name="_Toc98755377"/>
      <w:bookmarkStart w:id="4920" w:name="_Toc106182430"/>
      <w:bookmarkStart w:id="4921" w:name="_Toc137495037"/>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7777777" w:rsidR="00F84DC4" w:rsidRPr="00C05DAD" w:rsidRDefault="00F84DC4" w:rsidP="00F61D36">
      <w:pPr>
        <w:rPr>
          <w:rFonts w:cs="v4.2.0"/>
        </w:rPr>
      </w:pPr>
    </w:p>
    <w:p w14:paraId="523D61FD" w14:textId="77777777" w:rsidR="002E1777" w:rsidRPr="004C1C02" w:rsidRDefault="002E1777" w:rsidP="002E1777">
      <w:pPr>
        <w:pStyle w:val="Heading5"/>
        <w:rPr>
          <w:rStyle w:val="h5Char1"/>
        </w:rPr>
      </w:pPr>
      <w:bookmarkStart w:id="4922" w:name="_Toc57820202"/>
      <w:bookmarkStart w:id="4923" w:name="_Toc57821129"/>
      <w:bookmarkStart w:id="4924" w:name="_Toc61183405"/>
      <w:bookmarkStart w:id="4925" w:name="_Toc61183799"/>
      <w:bookmarkStart w:id="4926" w:name="_Toc61184191"/>
      <w:bookmarkStart w:id="4927" w:name="_Toc61184583"/>
      <w:bookmarkStart w:id="4928" w:name="_Toc61184973"/>
      <w:bookmarkStart w:id="4929" w:name="_Toc66386316"/>
      <w:bookmarkStart w:id="4930" w:name="_Toc74583157"/>
      <w:bookmarkStart w:id="4931" w:name="_Toc76541970"/>
      <w:bookmarkStart w:id="4932" w:name="_Toc82449952"/>
      <w:bookmarkStart w:id="4933" w:name="_Toc82450600"/>
      <w:bookmarkStart w:id="4934" w:name="_Toc89948989"/>
      <w:bookmarkStart w:id="4935" w:name="_Toc98755378"/>
      <w:bookmarkStart w:id="4936" w:name="_Toc106182431"/>
      <w:bookmarkStart w:id="4937" w:name="_Toc29811684"/>
      <w:bookmarkStart w:id="4938" w:name="_Toc21127475"/>
      <w:bookmarkStart w:id="4939" w:name="_Toc53185349"/>
      <w:bookmarkStart w:id="4940" w:name="_Toc53185725"/>
      <w:bookmarkStart w:id="4941" w:name="_Toc137495038"/>
      <w:r>
        <w:rPr>
          <w:rStyle w:val="h5Char1"/>
        </w:rPr>
        <w:t>6.5.2.2.</w:t>
      </w:r>
      <w:r w:rsidRPr="004C1C02">
        <w:rPr>
          <w:rStyle w:val="h5Char1"/>
          <w:rFonts w:hint="eastAsia"/>
        </w:rPr>
        <w:t>3</w:t>
      </w:r>
      <w:r w:rsidRPr="004C1C02">
        <w:rPr>
          <w:rStyle w:val="h5Char1"/>
        </w:rPr>
        <w:tab/>
        <w:t>EVM frame structure for measurement</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41"/>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4942" w:name="_Toc29811688"/>
      <w:bookmarkStart w:id="4943" w:name="_Toc21127479"/>
      <w:bookmarkStart w:id="4944" w:name="_Toc53185351"/>
      <w:bookmarkStart w:id="4945" w:name="_Toc53185727"/>
      <w:bookmarkEnd w:id="4937"/>
      <w:bookmarkEnd w:id="4938"/>
      <w:bookmarkEnd w:id="4939"/>
      <w:bookmarkEnd w:id="4940"/>
    </w:p>
    <w:p w14:paraId="53F1B12C" w14:textId="77777777" w:rsidR="00F61D36" w:rsidRDefault="00F61D36" w:rsidP="00F61D36">
      <w:pPr>
        <w:pStyle w:val="Heading3"/>
      </w:pPr>
      <w:bookmarkStart w:id="4946" w:name="_Toc57820203"/>
      <w:bookmarkStart w:id="4947" w:name="_Toc57821130"/>
      <w:bookmarkStart w:id="4948" w:name="_Toc61183406"/>
      <w:bookmarkStart w:id="4949" w:name="_Toc61183800"/>
      <w:bookmarkStart w:id="4950" w:name="_Toc61184192"/>
      <w:bookmarkStart w:id="4951" w:name="_Toc61184584"/>
      <w:bookmarkStart w:id="4952" w:name="_Toc61184974"/>
      <w:bookmarkStart w:id="4953" w:name="_Toc66386317"/>
      <w:bookmarkStart w:id="4954" w:name="_Toc74583158"/>
      <w:bookmarkStart w:id="4955" w:name="_Toc76541971"/>
      <w:bookmarkStart w:id="4956" w:name="_Toc82449953"/>
      <w:bookmarkStart w:id="4957" w:name="_Toc82450601"/>
      <w:bookmarkStart w:id="4958" w:name="_Toc89948990"/>
      <w:bookmarkStart w:id="4959" w:name="_Toc98755379"/>
      <w:bookmarkStart w:id="4960" w:name="_Toc106182432"/>
      <w:bookmarkStart w:id="4961" w:name="_Toc137495039"/>
      <w:r>
        <w:t>6.5.3</w:t>
      </w:r>
      <w:r>
        <w:tab/>
        <w:t>Time alignment error</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7A26B767" w14:textId="2CCBB97B" w:rsidR="00F61D36" w:rsidRPr="00124B40" w:rsidRDefault="00F61D36" w:rsidP="00F61D36">
      <w:pPr>
        <w:pStyle w:val="Heading4"/>
      </w:pPr>
      <w:bookmarkStart w:id="4962" w:name="_Toc53185352"/>
      <w:bookmarkStart w:id="4963" w:name="_Toc53185728"/>
      <w:bookmarkStart w:id="4964" w:name="_Toc57820204"/>
      <w:bookmarkStart w:id="4965" w:name="_Toc57821131"/>
      <w:bookmarkStart w:id="4966" w:name="_Toc61183407"/>
      <w:bookmarkStart w:id="4967" w:name="_Toc61183801"/>
      <w:bookmarkStart w:id="4968" w:name="_Toc61184193"/>
      <w:bookmarkStart w:id="4969" w:name="_Toc61184585"/>
      <w:bookmarkStart w:id="4970" w:name="_Toc61184975"/>
      <w:bookmarkStart w:id="4971" w:name="_Toc66386318"/>
      <w:bookmarkStart w:id="4972" w:name="_Toc74583159"/>
      <w:bookmarkStart w:id="4973" w:name="_Toc76541972"/>
      <w:bookmarkStart w:id="4974" w:name="_Toc82449954"/>
      <w:bookmarkStart w:id="4975" w:name="_Toc82450602"/>
      <w:bookmarkStart w:id="4976" w:name="_Toc89948991"/>
      <w:bookmarkStart w:id="4977" w:name="_Toc98755380"/>
      <w:bookmarkStart w:id="4978" w:name="_Toc106182433"/>
      <w:bookmarkStart w:id="4979" w:name="_Toc137495040"/>
      <w:r>
        <w:rPr>
          <w:rFonts w:hint="eastAsia"/>
        </w:rPr>
        <w:t>6.5.3.1</w:t>
      </w:r>
      <w:r w:rsidR="006C3BFB" w:rsidRPr="007E346D">
        <w:tab/>
      </w:r>
      <w:r>
        <w:rPr>
          <w:rFonts w:hint="eastAsia"/>
        </w:rPr>
        <w:t>IAB-DU t</w:t>
      </w:r>
      <w:r>
        <w:t>ime alignment error</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3A56E321" w14:textId="6CCFF75F" w:rsidR="00F61D36" w:rsidRPr="00C24186" w:rsidRDefault="00F61D36" w:rsidP="00F61D36">
      <w:pPr>
        <w:rPr>
          <w:lang w:eastAsia="zh-CN"/>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CE4EBF7" w14:textId="77777777" w:rsidR="00077B6E" w:rsidRDefault="00077B6E" w:rsidP="00077B6E">
      <w:pPr>
        <w:pStyle w:val="Heading2"/>
        <w:rPr>
          <w:rFonts w:eastAsiaTheme="minorEastAsia"/>
          <w:lang w:eastAsia="zh-CN"/>
        </w:rPr>
      </w:pPr>
      <w:bookmarkStart w:id="4980" w:name="_Toc53185353"/>
      <w:bookmarkStart w:id="4981" w:name="_Toc53185729"/>
      <w:bookmarkStart w:id="4982" w:name="_Toc57820205"/>
      <w:bookmarkStart w:id="4983" w:name="_Toc57821132"/>
      <w:bookmarkStart w:id="4984" w:name="_Toc61183408"/>
      <w:bookmarkStart w:id="4985" w:name="_Toc61183802"/>
      <w:bookmarkStart w:id="4986" w:name="_Toc61184194"/>
      <w:bookmarkStart w:id="4987" w:name="_Toc61184586"/>
      <w:bookmarkStart w:id="4988" w:name="_Toc61184976"/>
      <w:bookmarkStart w:id="4989" w:name="_Toc66386319"/>
      <w:bookmarkStart w:id="4990" w:name="_Toc74583160"/>
      <w:bookmarkStart w:id="4991" w:name="_Toc76541973"/>
      <w:bookmarkStart w:id="4992" w:name="_Toc82449955"/>
      <w:bookmarkStart w:id="4993" w:name="_Toc82450603"/>
      <w:bookmarkStart w:id="4994" w:name="_Toc89948992"/>
      <w:bookmarkStart w:id="4995" w:name="_Toc98755381"/>
      <w:bookmarkStart w:id="4996" w:name="_Toc106182434"/>
      <w:bookmarkStart w:id="4997" w:name="_Toc137495041"/>
      <w:r w:rsidRPr="007E346D">
        <w:t>6.6</w:t>
      </w:r>
      <w:r w:rsidRPr="007E346D">
        <w:tab/>
        <w:t>Unwanted emissions</w:t>
      </w:r>
      <w:bookmarkEnd w:id="4797"/>
      <w:bookmarkEnd w:id="4798"/>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64DE2943" w14:textId="77777777" w:rsidR="00B3234F" w:rsidRDefault="00B3234F" w:rsidP="00B3234F">
      <w:pPr>
        <w:pStyle w:val="Heading3"/>
      </w:pPr>
      <w:bookmarkStart w:id="4998" w:name="_Toc45893463"/>
      <w:bookmarkStart w:id="4999" w:name="_Toc44712150"/>
      <w:bookmarkStart w:id="5000" w:name="_Toc37267548"/>
      <w:bookmarkStart w:id="5001" w:name="_Toc37260160"/>
      <w:bookmarkStart w:id="5002" w:name="_Toc36817244"/>
      <w:bookmarkStart w:id="5003" w:name="_Toc29811692"/>
      <w:bookmarkStart w:id="5004" w:name="_Toc21127483"/>
      <w:bookmarkStart w:id="5005" w:name="_Toc53185354"/>
      <w:bookmarkStart w:id="5006" w:name="_Toc53185730"/>
      <w:bookmarkStart w:id="5007" w:name="_Toc57820206"/>
      <w:bookmarkStart w:id="5008" w:name="_Toc57821133"/>
      <w:bookmarkStart w:id="5009" w:name="_Toc61183409"/>
      <w:bookmarkStart w:id="5010" w:name="_Toc61183803"/>
      <w:bookmarkStart w:id="5011" w:name="_Toc61184195"/>
      <w:bookmarkStart w:id="5012" w:name="_Toc61184587"/>
      <w:bookmarkStart w:id="5013" w:name="_Toc61184977"/>
      <w:bookmarkStart w:id="5014" w:name="_Toc66386320"/>
      <w:bookmarkStart w:id="5015" w:name="_Toc74583161"/>
      <w:bookmarkStart w:id="5016" w:name="_Toc76541974"/>
      <w:bookmarkStart w:id="5017" w:name="_Toc82449956"/>
      <w:bookmarkStart w:id="5018" w:name="_Toc82450604"/>
      <w:bookmarkStart w:id="5019" w:name="_Toc89948993"/>
      <w:bookmarkStart w:id="5020" w:name="_Toc98755382"/>
      <w:bookmarkStart w:id="5021" w:name="_Toc106182435"/>
      <w:bookmarkStart w:id="5022" w:name="_Toc137495042"/>
      <w:r>
        <w:t>6.6.1</w:t>
      </w:r>
      <w:r>
        <w:tab/>
        <w:t>General</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5023" w:name="_Hlk497217795"/>
      <w:r>
        <w:rPr>
          <w:rFonts w:cs="v5.0.0"/>
        </w:rPr>
        <w:t xml:space="preserve">Adjacent Channel Leakage power Ratio </w:t>
      </w:r>
      <w:bookmarkEnd w:id="5023"/>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lastRenderedPageBreak/>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5024" w:name="OLE_LINK95"/>
            <w:bookmarkStart w:id="5025"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5026"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5027" w:name="OLE_LINK66"/>
            <w:bookmarkStart w:id="5028" w:name="OLE_LINK69"/>
            <w:r>
              <w:t>F</w:t>
            </w:r>
            <w:r>
              <w:rPr>
                <w:vertAlign w:val="subscript"/>
              </w:rPr>
              <w:t>DL,high</w:t>
            </w:r>
            <w:r>
              <w:t xml:space="preserve"> – F</w:t>
            </w:r>
            <w:r>
              <w:rPr>
                <w:vertAlign w:val="subscript"/>
              </w:rPr>
              <w:t>DL,low</w:t>
            </w:r>
            <w:r>
              <w:t xml:space="preserve"> </w:t>
            </w:r>
            <w:bookmarkStart w:id="5029" w:name="OLE_LINK21"/>
            <w:r>
              <w:t xml:space="preserve">&lt; </w:t>
            </w:r>
            <w:bookmarkEnd w:id="5029"/>
            <w:r>
              <w:t xml:space="preserve">100 MHz  </w:t>
            </w:r>
            <w:bookmarkEnd w:id="5027"/>
            <w:bookmarkEnd w:id="5028"/>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5030" w:name="OLE_LINK64"/>
            <w:bookmarkStart w:id="5031" w:name="OLE_LINK65"/>
            <w:r>
              <w:t xml:space="preserve">10 </w:t>
            </w:r>
            <w:bookmarkEnd w:id="5030"/>
            <w:bookmarkEnd w:id="5031"/>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5026"/>
      </w:tr>
      <w:bookmarkEnd w:id="5024"/>
      <w:bookmarkEnd w:id="5025"/>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5032" w:name="_Toc45893464"/>
      <w:bookmarkStart w:id="5033" w:name="_Toc44712151"/>
      <w:bookmarkStart w:id="5034" w:name="_Toc37267549"/>
      <w:bookmarkStart w:id="5035" w:name="_Toc37260161"/>
      <w:bookmarkStart w:id="5036" w:name="_Toc36817245"/>
      <w:bookmarkStart w:id="5037" w:name="_Toc29811693"/>
      <w:bookmarkStart w:id="5038" w:name="_Toc21127484"/>
      <w:bookmarkStart w:id="5039" w:name="_Toc53185355"/>
      <w:bookmarkStart w:id="5040" w:name="_Toc53185731"/>
      <w:bookmarkStart w:id="5041" w:name="_Toc57820207"/>
      <w:bookmarkStart w:id="5042" w:name="_Toc57821134"/>
      <w:bookmarkStart w:id="5043" w:name="_Toc61183410"/>
      <w:bookmarkStart w:id="5044" w:name="_Toc61183804"/>
      <w:bookmarkStart w:id="5045" w:name="_Toc61184196"/>
      <w:bookmarkStart w:id="5046" w:name="_Toc61184588"/>
      <w:bookmarkStart w:id="5047" w:name="_Toc61184978"/>
      <w:bookmarkStart w:id="5048" w:name="_Toc66386321"/>
      <w:bookmarkStart w:id="5049" w:name="_Toc74583162"/>
      <w:bookmarkStart w:id="5050" w:name="_Toc76541975"/>
      <w:bookmarkStart w:id="5051" w:name="_Toc82449957"/>
      <w:bookmarkStart w:id="5052" w:name="_Toc82450605"/>
      <w:bookmarkStart w:id="5053" w:name="_Toc89948994"/>
      <w:bookmarkStart w:id="5054" w:name="_Toc98755383"/>
      <w:bookmarkStart w:id="5055" w:name="_Toc106182436"/>
      <w:bookmarkStart w:id="5056" w:name="_Toc137495043"/>
      <w:r>
        <w:t>6.6.2</w:t>
      </w:r>
      <w:r>
        <w:tab/>
        <w:t>Occupied bandwidth</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6103E715" w14:textId="77777777" w:rsidR="00B3234F" w:rsidRDefault="00B3234F" w:rsidP="00B3234F">
      <w:pPr>
        <w:pStyle w:val="Heading4"/>
      </w:pPr>
      <w:bookmarkStart w:id="5057" w:name="_Toc45893465"/>
      <w:bookmarkStart w:id="5058" w:name="_Toc44712152"/>
      <w:bookmarkStart w:id="5059" w:name="_Toc37267550"/>
      <w:bookmarkStart w:id="5060" w:name="_Toc37260162"/>
      <w:bookmarkStart w:id="5061" w:name="_Toc36817246"/>
      <w:bookmarkStart w:id="5062" w:name="_Toc29811694"/>
      <w:bookmarkStart w:id="5063" w:name="_Toc21127485"/>
      <w:bookmarkStart w:id="5064" w:name="_Toc53185356"/>
      <w:bookmarkStart w:id="5065" w:name="_Toc53185732"/>
      <w:bookmarkStart w:id="5066" w:name="_Toc57820208"/>
      <w:bookmarkStart w:id="5067" w:name="_Toc57821135"/>
      <w:bookmarkStart w:id="5068" w:name="_Toc61183411"/>
      <w:bookmarkStart w:id="5069" w:name="_Toc61183805"/>
      <w:bookmarkStart w:id="5070" w:name="_Toc61184197"/>
      <w:bookmarkStart w:id="5071" w:name="_Toc61184589"/>
      <w:bookmarkStart w:id="5072" w:name="_Toc61184979"/>
      <w:bookmarkStart w:id="5073" w:name="_Toc66386322"/>
      <w:bookmarkStart w:id="5074" w:name="_Toc74583163"/>
      <w:bookmarkStart w:id="5075" w:name="_Toc76541976"/>
      <w:bookmarkStart w:id="5076" w:name="_Toc82449958"/>
      <w:bookmarkStart w:id="5077" w:name="_Toc82450606"/>
      <w:bookmarkStart w:id="5078" w:name="_Toc89948995"/>
      <w:bookmarkStart w:id="5079" w:name="_Toc98755384"/>
      <w:bookmarkStart w:id="5080" w:name="_Toc106182437"/>
      <w:bookmarkStart w:id="5081" w:name="_Toc137495044"/>
      <w:r>
        <w:t>6.6.2.1</w:t>
      </w:r>
      <w:r>
        <w:tab/>
        <w:t>General</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5082" w:name="_Toc45893466"/>
      <w:bookmarkStart w:id="5083" w:name="_Toc44712153"/>
      <w:bookmarkStart w:id="5084" w:name="_Toc37267551"/>
      <w:bookmarkStart w:id="5085" w:name="_Toc37260163"/>
      <w:bookmarkStart w:id="5086" w:name="_Toc36817247"/>
      <w:bookmarkStart w:id="5087" w:name="_Toc29811695"/>
      <w:bookmarkStart w:id="5088" w:name="_Toc21127486"/>
      <w:bookmarkStart w:id="5089" w:name="_Toc53185357"/>
      <w:bookmarkStart w:id="5090" w:name="_Toc53185733"/>
      <w:bookmarkStart w:id="5091" w:name="_Toc57820209"/>
      <w:bookmarkStart w:id="5092" w:name="_Toc57821136"/>
      <w:bookmarkStart w:id="5093" w:name="_Toc61183412"/>
      <w:bookmarkStart w:id="5094" w:name="_Toc61183806"/>
      <w:bookmarkStart w:id="5095" w:name="_Toc61184198"/>
      <w:bookmarkStart w:id="5096" w:name="_Toc61184590"/>
      <w:bookmarkStart w:id="5097" w:name="_Toc61184980"/>
      <w:bookmarkStart w:id="5098" w:name="_Toc66386323"/>
      <w:bookmarkStart w:id="5099" w:name="_Toc74583164"/>
      <w:bookmarkStart w:id="5100" w:name="_Toc76541977"/>
      <w:bookmarkStart w:id="5101" w:name="_Toc82449959"/>
      <w:bookmarkStart w:id="5102" w:name="_Toc82450607"/>
      <w:bookmarkStart w:id="5103" w:name="_Toc89948996"/>
      <w:bookmarkStart w:id="5104" w:name="_Toc98755385"/>
      <w:bookmarkStart w:id="5105" w:name="_Toc106182438"/>
      <w:bookmarkStart w:id="5106" w:name="_Toc137495045"/>
      <w:r>
        <w:t>6.6.2.2</w:t>
      </w:r>
      <w:r>
        <w:tab/>
        <w:t xml:space="preserve">Minimum requirement for </w:t>
      </w:r>
      <w:r>
        <w:rPr>
          <w:i/>
        </w:rPr>
        <w:t xml:space="preserve">IAB-DU </w:t>
      </w:r>
      <w:r>
        <w:rPr>
          <w:rFonts w:eastAsia="SimSun"/>
          <w:i/>
          <w:iCs/>
          <w:lang w:val="en-US" w:eastAsia="zh-CN"/>
        </w:rPr>
        <w:t xml:space="preserve">type </w:t>
      </w:r>
      <w:r>
        <w:rPr>
          <w:i/>
        </w:rPr>
        <w:t>1-H</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5107" w:name="_Toc53185358"/>
      <w:bookmarkStart w:id="5108" w:name="_Toc53185734"/>
      <w:bookmarkStart w:id="5109" w:name="_Toc57820210"/>
      <w:bookmarkStart w:id="5110" w:name="_Toc57821137"/>
      <w:bookmarkStart w:id="5111" w:name="_Toc61183413"/>
      <w:bookmarkStart w:id="5112" w:name="_Toc61183807"/>
      <w:bookmarkStart w:id="5113" w:name="_Toc61184199"/>
      <w:bookmarkStart w:id="5114" w:name="_Toc61184591"/>
      <w:bookmarkStart w:id="5115" w:name="_Toc61184981"/>
      <w:bookmarkStart w:id="5116" w:name="_Toc66386324"/>
      <w:bookmarkStart w:id="5117" w:name="_Toc74583165"/>
      <w:bookmarkStart w:id="5118" w:name="_Toc76541978"/>
      <w:bookmarkStart w:id="5119" w:name="_Toc82449960"/>
      <w:bookmarkStart w:id="5120" w:name="_Toc82450608"/>
      <w:bookmarkStart w:id="5121" w:name="_Toc89948997"/>
      <w:bookmarkStart w:id="5122" w:name="_Toc98755386"/>
      <w:bookmarkStart w:id="5123" w:name="_Toc106182439"/>
      <w:bookmarkStart w:id="5124" w:name="_Toc137495046"/>
      <w:r>
        <w:t>6.6.2.3</w:t>
      </w:r>
      <w:r>
        <w:tab/>
        <w:t xml:space="preserve">Minimum requirement for </w:t>
      </w:r>
      <w:r>
        <w:rPr>
          <w:i/>
        </w:rPr>
        <w:t xml:space="preserve">IAB-MT </w:t>
      </w:r>
      <w:r>
        <w:rPr>
          <w:rFonts w:eastAsia="SimSun"/>
          <w:i/>
          <w:iCs/>
          <w:lang w:val="en-US" w:eastAsia="zh-CN"/>
        </w:rPr>
        <w:t xml:space="preserve">type </w:t>
      </w:r>
      <w:r>
        <w:rPr>
          <w:i/>
        </w:rPr>
        <w:t>1-H</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5125" w:name="_Toc45893467"/>
      <w:bookmarkStart w:id="5126" w:name="_Toc44712154"/>
      <w:bookmarkStart w:id="5127" w:name="_Toc37267552"/>
      <w:bookmarkStart w:id="5128" w:name="_Toc37260164"/>
      <w:bookmarkStart w:id="5129" w:name="_Toc36817248"/>
      <w:bookmarkStart w:id="5130" w:name="_Toc29811696"/>
      <w:bookmarkStart w:id="5131" w:name="_Toc21127487"/>
      <w:bookmarkStart w:id="5132" w:name="_Toc53185359"/>
      <w:bookmarkStart w:id="5133" w:name="_Toc53185735"/>
      <w:bookmarkStart w:id="5134" w:name="_Toc57820211"/>
      <w:bookmarkStart w:id="5135" w:name="_Toc57821138"/>
      <w:bookmarkStart w:id="5136" w:name="_Toc61183414"/>
      <w:bookmarkStart w:id="5137" w:name="_Toc61183808"/>
      <w:bookmarkStart w:id="5138" w:name="_Toc61184200"/>
      <w:bookmarkStart w:id="5139" w:name="_Toc61184592"/>
      <w:bookmarkStart w:id="5140" w:name="_Toc61184982"/>
      <w:bookmarkStart w:id="5141" w:name="_Toc66386325"/>
      <w:bookmarkStart w:id="5142" w:name="_Toc74583166"/>
      <w:bookmarkStart w:id="5143" w:name="_Toc76541979"/>
      <w:bookmarkStart w:id="5144" w:name="_Toc82449961"/>
      <w:bookmarkStart w:id="5145" w:name="_Toc82450609"/>
      <w:bookmarkStart w:id="5146" w:name="_Toc89948998"/>
      <w:bookmarkStart w:id="5147" w:name="_Toc98755387"/>
      <w:bookmarkStart w:id="5148" w:name="_Toc106182440"/>
      <w:bookmarkStart w:id="5149" w:name="_Toc137495047"/>
      <w:r>
        <w:t>6.6.3</w:t>
      </w:r>
      <w:r>
        <w:tab/>
        <w:t>Adjacent Channel Leakage Power Ratio</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7356CEF9" w14:textId="77777777" w:rsidR="00B3234F" w:rsidRDefault="00B3234F" w:rsidP="00B3234F">
      <w:pPr>
        <w:pStyle w:val="Heading4"/>
      </w:pPr>
      <w:bookmarkStart w:id="5150" w:name="_Toc45893468"/>
      <w:bookmarkStart w:id="5151" w:name="_Toc44712155"/>
      <w:bookmarkStart w:id="5152" w:name="_Toc37267553"/>
      <w:bookmarkStart w:id="5153" w:name="_Toc37260165"/>
      <w:bookmarkStart w:id="5154" w:name="_Toc36817249"/>
      <w:bookmarkStart w:id="5155" w:name="_Toc29811697"/>
      <w:bookmarkStart w:id="5156" w:name="_Toc21127488"/>
      <w:bookmarkStart w:id="5157" w:name="_Toc53185360"/>
      <w:bookmarkStart w:id="5158" w:name="_Toc53185736"/>
      <w:bookmarkStart w:id="5159" w:name="_Toc57820212"/>
      <w:bookmarkStart w:id="5160" w:name="_Toc57821139"/>
      <w:bookmarkStart w:id="5161" w:name="_Toc61183415"/>
      <w:bookmarkStart w:id="5162" w:name="_Toc61183809"/>
      <w:bookmarkStart w:id="5163" w:name="_Toc61184201"/>
      <w:bookmarkStart w:id="5164" w:name="_Toc61184593"/>
      <w:bookmarkStart w:id="5165" w:name="_Toc61184983"/>
      <w:bookmarkStart w:id="5166" w:name="_Toc66386326"/>
      <w:bookmarkStart w:id="5167" w:name="_Toc74583167"/>
      <w:bookmarkStart w:id="5168" w:name="_Toc76541980"/>
      <w:bookmarkStart w:id="5169" w:name="_Toc82449962"/>
      <w:bookmarkStart w:id="5170" w:name="_Toc82450610"/>
      <w:bookmarkStart w:id="5171" w:name="_Toc89948999"/>
      <w:bookmarkStart w:id="5172" w:name="_Toc98755388"/>
      <w:bookmarkStart w:id="5173" w:name="_Toc106182441"/>
      <w:bookmarkStart w:id="5174" w:name="_Toc137495048"/>
      <w:r>
        <w:t>6.6.3.1</w:t>
      </w:r>
      <w:r>
        <w:tab/>
        <w:t>General</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5175"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5176"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5176"/>
    <w:p w14:paraId="3C9B0D8A" w14:textId="77777777" w:rsidR="00B3234F" w:rsidRDefault="00B3234F" w:rsidP="00B3234F">
      <w:pPr>
        <w:rPr>
          <w:lang w:eastAsia="zh-CN"/>
        </w:rPr>
      </w:pPr>
      <w:r>
        <w:rPr>
          <w:lang w:eastAsia="zh-CN"/>
        </w:rPr>
        <w:lastRenderedPageBreak/>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bookmarkEnd w:id="5175"/>
    <w:p w14:paraId="2363355C" w14:textId="77777777" w:rsidR="00B3234F" w:rsidRDefault="00B3234F" w:rsidP="00B3234F">
      <w:r>
        <w:t xml:space="preserve">The requirement shall apply during the </w:t>
      </w:r>
      <w:r>
        <w:rPr>
          <w:i/>
        </w:rPr>
        <w:t>transmitter ON period</w:t>
      </w:r>
      <w:r>
        <w:t>.</w:t>
      </w:r>
    </w:p>
    <w:p w14:paraId="3002D62D" w14:textId="77777777" w:rsidR="00B3234F" w:rsidRDefault="00B3234F" w:rsidP="00B3234F">
      <w:pPr>
        <w:pStyle w:val="Heading4"/>
      </w:pPr>
      <w:bookmarkStart w:id="5177" w:name="_Toc45893469"/>
      <w:bookmarkStart w:id="5178" w:name="_Toc44712156"/>
      <w:bookmarkStart w:id="5179" w:name="_Toc37267554"/>
      <w:bookmarkStart w:id="5180" w:name="_Toc37260166"/>
      <w:bookmarkStart w:id="5181" w:name="_Toc36817250"/>
      <w:bookmarkStart w:id="5182" w:name="_Toc29811698"/>
      <w:bookmarkStart w:id="5183" w:name="_Toc13080199"/>
      <w:bookmarkStart w:id="5184" w:name="_Toc53185361"/>
      <w:bookmarkStart w:id="5185" w:name="_Toc53185737"/>
      <w:bookmarkStart w:id="5186" w:name="_Toc57820213"/>
      <w:bookmarkStart w:id="5187" w:name="_Toc57821140"/>
      <w:bookmarkStart w:id="5188" w:name="_Toc61183416"/>
      <w:bookmarkStart w:id="5189" w:name="_Toc61183810"/>
      <w:bookmarkStart w:id="5190" w:name="_Toc61184202"/>
      <w:bookmarkStart w:id="5191" w:name="_Toc61184594"/>
      <w:bookmarkStart w:id="5192" w:name="_Toc61184984"/>
      <w:bookmarkStart w:id="5193" w:name="_Toc66386327"/>
      <w:bookmarkStart w:id="5194" w:name="_Toc74583168"/>
      <w:bookmarkStart w:id="5195" w:name="_Toc76541981"/>
      <w:bookmarkStart w:id="5196" w:name="_Toc82449963"/>
      <w:bookmarkStart w:id="5197" w:name="_Toc82450611"/>
      <w:bookmarkStart w:id="5198" w:name="_Toc89949000"/>
      <w:bookmarkStart w:id="5199" w:name="_Toc98755389"/>
      <w:bookmarkStart w:id="5200" w:name="_Toc106182442"/>
      <w:bookmarkStart w:id="5201" w:name="_Toc137495049"/>
      <w:r>
        <w:t>6.6.3.2</w:t>
      </w:r>
      <w:r>
        <w:tab/>
      </w:r>
      <w:r>
        <w:rPr>
          <w:lang w:val="en-US" w:eastAsia="zh-CN"/>
        </w:rPr>
        <w:t xml:space="preserve">Limits and </w:t>
      </w:r>
      <w:r>
        <w:rPr>
          <w:i/>
        </w:rPr>
        <w:t>Basic limits</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60BACA7C" w:rsidR="0076338D" w:rsidRDefault="002E1777" w:rsidP="004C7013">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5202" w:name="_Hlk508123340"/>
      <w:r>
        <w:rPr>
          <w:rFonts w:cs="v5.0.0"/>
          <w:i/>
          <w:iCs/>
          <w:lang w:val="en-US" w:eastAsia="zh-CN"/>
        </w:rPr>
        <w:t xml:space="preserve">basic </w:t>
      </w:r>
      <w:r>
        <w:rPr>
          <w:rFonts w:cs="v5.0.0"/>
          <w:i/>
        </w:rPr>
        <w:t>limit</w:t>
      </w:r>
      <w:r>
        <w:rPr>
          <w:rFonts w:cs="v5.0.0"/>
        </w:rPr>
        <w:t xml:space="preserve"> is</w:t>
      </w:r>
      <w:bookmarkEnd w:id="5202"/>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5203"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lastRenderedPageBreak/>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77777777" w:rsidR="0076338D" w:rsidRDefault="0076338D" w:rsidP="004C7013">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292F701A"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5203"/>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lastRenderedPageBreak/>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7777777" w:rsidR="0076338D" w:rsidRDefault="0076338D" w:rsidP="0076338D">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C190644"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5204" w:name="_Toc45893471"/>
      <w:bookmarkStart w:id="5205" w:name="_Toc44712158"/>
      <w:bookmarkStart w:id="5206" w:name="_Toc37267556"/>
      <w:bookmarkStart w:id="5207" w:name="_Toc37260168"/>
      <w:bookmarkStart w:id="5208" w:name="_Toc36817252"/>
      <w:bookmarkStart w:id="5209" w:name="_Toc29811700"/>
      <w:bookmarkStart w:id="5210" w:name="_Toc21127491"/>
      <w:bookmarkStart w:id="5211" w:name="_Toc53185362"/>
      <w:bookmarkStart w:id="5212" w:name="_Toc53185738"/>
      <w:bookmarkStart w:id="5213" w:name="_Toc57820214"/>
      <w:bookmarkStart w:id="5214" w:name="_Toc57821141"/>
      <w:bookmarkStart w:id="5215" w:name="_Toc61183417"/>
      <w:bookmarkStart w:id="5216" w:name="_Toc61183811"/>
      <w:bookmarkStart w:id="5217" w:name="_Toc61184203"/>
      <w:bookmarkStart w:id="5218" w:name="_Toc61184595"/>
      <w:bookmarkStart w:id="5219" w:name="_Toc61184985"/>
      <w:bookmarkStart w:id="5220" w:name="_Toc66386328"/>
      <w:bookmarkStart w:id="5221" w:name="_Toc74583169"/>
      <w:bookmarkStart w:id="5222" w:name="_Toc76541982"/>
      <w:bookmarkStart w:id="5223" w:name="_Toc82449964"/>
      <w:bookmarkStart w:id="5224" w:name="_Toc82450612"/>
      <w:bookmarkStart w:id="5225" w:name="_Toc89949001"/>
      <w:bookmarkStart w:id="5226" w:name="_Toc98755390"/>
      <w:bookmarkStart w:id="5227" w:name="_Toc106182443"/>
      <w:bookmarkStart w:id="5228" w:name="_Toc137495050"/>
      <w:r>
        <w:t>6.6.3.3</w:t>
      </w:r>
      <w:r>
        <w:tab/>
        <w:t xml:space="preserve">Minimum requirement for </w:t>
      </w:r>
      <w:r>
        <w:rPr>
          <w:i/>
        </w:rPr>
        <w:t>IAB-DU type 1-H</w:t>
      </w:r>
      <w:bookmarkEnd w:id="5204"/>
      <w:bookmarkEnd w:id="5205"/>
      <w:bookmarkEnd w:id="5206"/>
      <w:bookmarkEnd w:id="5207"/>
      <w:bookmarkEnd w:id="5208"/>
      <w:bookmarkEnd w:id="5209"/>
      <w:bookmarkEnd w:id="5210"/>
      <w:r>
        <w:rPr>
          <w:i/>
        </w:rPr>
        <w:t xml:space="preserve"> </w:t>
      </w:r>
      <w:r w:rsidRPr="00743313">
        <w:rPr>
          <w:iCs/>
        </w:rPr>
        <w:t>and</w:t>
      </w:r>
      <w:r>
        <w:rPr>
          <w:i/>
        </w:rPr>
        <w:t xml:space="preserve"> IAB-MT type 1-H</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5E2B9C92" w14:textId="77777777" w:rsidR="00B3234F" w:rsidRDefault="00B3234F" w:rsidP="00B3234F">
      <w:bookmarkStart w:id="5229"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5229"/>
    <w:p w14:paraId="4A227C02" w14:textId="77777777" w:rsidR="00B3234F" w:rsidRDefault="00B3234F" w:rsidP="00B3234F">
      <w:pPr>
        <w:pStyle w:val="NO"/>
        <w:keepNext/>
      </w:pPr>
      <w:r>
        <w:lastRenderedPageBreak/>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5230" w:name="_Toc45893472"/>
      <w:bookmarkStart w:id="5231" w:name="_Toc44712159"/>
      <w:bookmarkStart w:id="5232" w:name="_Toc37267557"/>
      <w:bookmarkStart w:id="5233" w:name="_Toc37260169"/>
      <w:bookmarkStart w:id="5234" w:name="_Toc36817253"/>
      <w:bookmarkStart w:id="5235" w:name="_Toc29811701"/>
      <w:bookmarkStart w:id="5236" w:name="_Toc21127492"/>
      <w:bookmarkStart w:id="5237" w:name="_Toc53185363"/>
      <w:bookmarkStart w:id="5238" w:name="_Toc53185739"/>
      <w:bookmarkStart w:id="5239" w:name="_Toc57820215"/>
      <w:bookmarkStart w:id="5240" w:name="_Toc57821142"/>
      <w:bookmarkStart w:id="5241" w:name="_Toc61183418"/>
      <w:bookmarkStart w:id="5242" w:name="_Toc61183812"/>
      <w:bookmarkStart w:id="5243" w:name="_Toc61184204"/>
      <w:bookmarkStart w:id="5244" w:name="_Toc61184596"/>
      <w:bookmarkStart w:id="5245" w:name="_Toc61184986"/>
      <w:bookmarkStart w:id="5246" w:name="_Toc66386329"/>
      <w:bookmarkStart w:id="5247" w:name="_Toc74583170"/>
      <w:bookmarkStart w:id="5248" w:name="_Toc76541983"/>
      <w:bookmarkStart w:id="5249" w:name="_Toc82449965"/>
      <w:bookmarkStart w:id="5250" w:name="_Toc82450613"/>
      <w:bookmarkStart w:id="5251" w:name="_Toc89949002"/>
      <w:bookmarkStart w:id="5252" w:name="_Toc98755391"/>
      <w:bookmarkStart w:id="5253" w:name="_Toc106182444"/>
      <w:bookmarkStart w:id="5254" w:name="_Toc137495051"/>
      <w:r>
        <w:t>6.6.4</w:t>
      </w:r>
      <w:r>
        <w:tab/>
        <w:t>Operating band unwanted emissions</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r>
        <w:tab/>
      </w:r>
    </w:p>
    <w:p w14:paraId="7B8A669A" w14:textId="77777777" w:rsidR="00B3234F" w:rsidRDefault="00B3234F" w:rsidP="00B3234F">
      <w:pPr>
        <w:pStyle w:val="Heading4"/>
      </w:pPr>
      <w:bookmarkStart w:id="5255" w:name="_Toc45893473"/>
      <w:bookmarkStart w:id="5256" w:name="_Toc44712160"/>
      <w:bookmarkStart w:id="5257" w:name="_Toc37267558"/>
      <w:bookmarkStart w:id="5258" w:name="_Toc37260170"/>
      <w:bookmarkStart w:id="5259" w:name="_Toc36817254"/>
      <w:bookmarkStart w:id="5260" w:name="_Toc29811702"/>
      <w:bookmarkStart w:id="5261" w:name="_Toc21127493"/>
      <w:bookmarkStart w:id="5262" w:name="_Toc53185364"/>
      <w:bookmarkStart w:id="5263" w:name="_Toc53185740"/>
      <w:bookmarkStart w:id="5264" w:name="_Toc57820216"/>
      <w:bookmarkStart w:id="5265" w:name="_Toc57821143"/>
      <w:bookmarkStart w:id="5266" w:name="_Toc61183419"/>
      <w:bookmarkStart w:id="5267" w:name="_Toc61183813"/>
      <w:bookmarkStart w:id="5268" w:name="_Toc61184205"/>
      <w:bookmarkStart w:id="5269" w:name="_Toc61184597"/>
      <w:bookmarkStart w:id="5270" w:name="_Toc61184987"/>
      <w:bookmarkStart w:id="5271" w:name="_Toc66386330"/>
      <w:bookmarkStart w:id="5272" w:name="_Toc74583171"/>
      <w:bookmarkStart w:id="5273" w:name="_Toc76541984"/>
      <w:bookmarkStart w:id="5274" w:name="_Toc82449966"/>
      <w:bookmarkStart w:id="5275" w:name="_Toc82450614"/>
      <w:bookmarkStart w:id="5276" w:name="_Toc89949003"/>
      <w:bookmarkStart w:id="5277" w:name="_Toc98755392"/>
      <w:bookmarkStart w:id="5278" w:name="_Toc106182445"/>
      <w:bookmarkStart w:id="5279" w:name="_Toc137495052"/>
      <w:r>
        <w:t>6.6.4.1</w:t>
      </w:r>
      <w:r>
        <w:tab/>
        <w:t>General</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5280" w:name="_Hlk497218315"/>
      <w:r>
        <w:sym w:font="Symbol" w:char="F044"/>
      </w:r>
      <w:r>
        <w:t>f</w:t>
      </w:r>
      <w:bookmarkEnd w:id="5280"/>
      <w:r>
        <w:t xml:space="preserve"> is the </w:t>
      </w:r>
      <w:bookmarkStart w:id="5281" w:name="_Hlk497218330"/>
      <w:r>
        <w:t xml:space="preserve">separation between the </w:t>
      </w:r>
      <w:r>
        <w:rPr>
          <w:i/>
        </w:rPr>
        <w:t>channel edge</w:t>
      </w:r>
      <w:r>
        <w:t xml:space="preserve"> frequency and the nominal -3dB point of the measuring filter closest to the carrier frequency</w:t>
      </w:r>
      <w:bookmarkEnd w:id="5281"/>
      <w:r>
        <w:t>.</w:t>
      </w:r>
    </w:p>
    <w:p w14:paraId="1ADC3D49" w14:textId="77777777" w:rsidR="00B3234F" w:rsidRDefault="00B3234F" w:rsidP="0076338D">
      <w:pPr>
        <w:pStyle w:val="B10"/>
      </w:pPr>
      <w:r>
        <w:t>-</w:t>
      </w:r>
      <w:r>
        <w:tab/>
      </w:r>
      <w:bookmarkStart w:id="5282" w:name="_Hlk497218343"/>
      <w:r>
        <w:t xml:space="preserve">f_offset </w:t>
      </w:r>
      <w:bookmarkEnd w:id="5282"/>
      <w:r>
        <w:t xml:space="preserve">is the </w:t>
      </w:r>
      <w:bookmarkStart w:id="5283" w:name="_Hlk497218356"/>
      <w:r>
        <w:t xml:space="preserve">separation between the </w:t>
      </w:r>
      <w:r>
        <w:rPr>
          <w:i/>
        </w:rPr>
        <w:t>channel edge</w:t>
      </w:r>
      <w:r>
        <w:t xml:space="preserve"> frequency and the centre of the measuring filter</w:t>
      </w:r>
      <w:bookmarkEnd w:id="5283"/>
      <w:r>
        <w:t>.</w:t>
      </w:r>
    </w:p>
    <w:p w14:paraId="0E27DDC8" w14:textId="77777777" w:rsidR="00B3234F" w:rsidRDefault="00B3234F" w:rsidP="0076338D">
      <w:pPr>
        <w:pStyle w:val="B10"/>
      </w:pPr>
      <w:r>
        <w:t>-</w:t>
      </w:r>
      <w:r>
        <w:tab/>
      </w:r>
      <w:bookmarkStart w:id="5284" w:name="_Hlk497218367"/>
      <w:r>
        <w:t>f_offset</w:t>
      </w:r>
      <w:r>
        <w:rPr>
          <w:vertAlign w:val="subscript"/>
        </w:rPr>
        <w:t>max</w:t>
      </w:r>
      <w:bookmarkEnd w:id="5284"/>
      <w:r>
        <w:t xml:space="preserve"> is </w:t>
      </w:r>
      <w:bookmarkStart w:id="5285" w:name="_Hlk497218384"/>
      <w:r>
        <w:t>the offset to the frequency Δf</w:t>
      </w:r>
      <w:r>
        <w:rPr>
          <w:vertAlign w:val="subscript"/>
        </w:rPr>
        <w:t>OBUE</w:t>
      </w:r>
      <w:r>
        <w:t xml:space="preserve"> outside the downlink </w:t>
      </w:r>
      <w:bookmarkEnd w:id="5285"/>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5286"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5286"/>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lastRenderedPageBreak/>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lastRenderedPageBreak/>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5287" w:name="_Toc45893474"/>
      <w:bookmarkStart w:id="5288" w:name="_Toc44712161"/>
      <w:bookmarkStart w:id="5289" w:name="_Toc37267559"/>
      <w:bookmarkStart w:id="5290" w:name="_Toc37260171"/>
      <w:bookmarkStart w:id="5291" w:name="_Toc36817255"/>
      <w:bookmarkStart w:id="5292" w:name="_Toc29811703"/>
      <w:bookmarkStart w:id="5293" w:name="_Toc13080204"/>
      <w:bookmarkStart w:id="5294" w:name="_Toc53185365"/>
      <w:bookmarkStart w:id="5295" w:name="_Toc53185741"/>
      <w:bookmarkStart w:id="5296" w:name="_Toc57820217"/>
      <w:bookmarkStart w:id="5297" w:name="_Toc57821144"/>
      <w:bookmarkStart w:id="5298" w:name="_Toc61183420"/>
      <w:bookmarkStart w:id="5299" w:name="_Toc61183814"/>
      <w:bookmarkStart w:id="5300" w:name="_Toc61184206"/>
      <w:bookmarkStart w:id="5301" w:name="_Toc61184598"/>
      <w:bookmarkStart w:id="5302" w:name="_Toc61184988"/>
      <w:bookmarkStart w:id="5303" w:name="_Toc66386331"/>
      <w:bookmarkStart w:id="5304" w:name="_Toc74583172"/>
      <w:bookmarkStart w:id="5305" w:name="_Toc76541985"/>
      <w:bookmarkStart w:id="5306" w:name="_Toc82449967"/>
      <w:bookmarkStart w:id="5307" w:name="_Toc82450615"/>
      <w:bookmarkStart w:id="5308" w:name="_Toc89949004"/>
      <w:bookmarkStart w:id="5309" w:name="_Toc98755393"/>
      <w:bookmarkStart w:id="5310" w:name="_Toc106182446"/>
      <w:bookmarkStart w:id="5311" w:name="_Toc137495053"/>
      <w:r>
        <w:t>6.6.4.2</w:t>
      </w:r>
      <w:r>
        <w:tab/>
      </w:r>
      <w:r>
        <w:rPr>
          <w:i/>
        </w:rPr>
        <w:t>Basic limits</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765AB5FE" w14:textId="77777777" w:rsidR="00B3234F" w:rsidRDefault="00B3234F" w:rsidP="00B3234F">
      <w:pPr>
        <w:pStyle w:val="Heading5"/>
      </w:pPr>
      <w:bookmarkStart w:id="5312" w:name="_Toc45893475"/>
      <w:bookmarkStart w:id="5313" w:name="_Toc44712162"/>
      <w:bookmarkStart w:id="5314" w:name="_Toc37267560"/>
      <w:bookmarkStart w:id="5315" w:name="_Toc37260172"/>
      <w:bookmarkStart w:id="5316" w:name="_Toc36817256"/>
      <w:bookmarkStart w:id="5317" w:name="_Toc29811704"/>
      <w:bookmarkStart w:id="5318" w:name="_Toc13080205"/>
      <w:bookmarkStart w:id="5319" w:name="_Toc53185366"/>
      <w:bookmarkStart w:id="5320" w:name="_Toc53185742"/>
      <w:bookmarkStart w:id="5321" w:name="_Toc57820218"/>
      <w:bookmarkStart w:id="5322" w:name="_Toc57821145"/>
      <w:bookmarkStart w:id="5323" w:name="_Toc61183421"/>
      <w:bookmarkStart w:id="5324" w:name="_Toc61183815"/>
      <w:bookmarkStart w:id="5325" w:name="_Toc61184207"/>
      <w:bookmarkStart w:id="5326" w:name="_Toc61184599"/>
      <w:bookmarkStart w:id="5327" w:name="_Toc61184989"/>
      <w:bookmarkStart w:id="5328" w:name="_Toc66386332"/>
      <w:bookmarkStart w:id="5329" w:name="_Toc74583173"/>
      <w:bookmarkStart w:id="5330" w:name="_Toc76541986"/>
      <w:bookmarkStart w:id="5331" w:name="_Toc82449968"/>
      <w:bookmarkStart w:id="5332" w:name="_Toc82450616"/>
      <w:bookmarkStart w:id="5333" w:name="_Toc89949005"/>
      <w:bookmarkStart w:id="5334" w:name="_Toc98755394"/>
      <w:bookmarkStart w:id="5335" w:name="_Toc106182447"/>
      <w:bookmarkStart w:id="5336" w:name="_Toc137495054"/>
      <w:r>
        <w:t>6.6.4.2.1</w:t>
      </w:r>
      <w:r>
        <w:tab/>
      </w:r>
      <w:r>
        <w:rPr>
          <w:i/>
        </w:rPr>
        <w:t>Basic limits</w:t>
      </w:r>
      <w:r>
        <w:t xml:space="preserve"> </w:t>
      </w:r>
      <w:r>
        <w:rPr>
          <w:lang w:eastAsia="zh-CN"/>
        </w:rPr>
        <w:t>for Wide Area IAB-DU and Wide Area IAB-MT (Category A)</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5337" w:name="_Toc45893476"/>
      <w:bookmarkStart w:id="5338" w:name="_Toc44712163"/>
      <w:bookmarkStart w:id="5339" w:name="_Toc37267561"/>
      <w:bookmarkStart w:id="5340" w:name="_Toc37260173"/>
      <w:bookmarkStart w:id="5341" w:name="_Toc36817257"/>
      <w:bookmarkStart w:id="5342" w:name="_Toc29811705"/>
      <w:bookmarkStart w:id="5343" w:name="_Toc21127496"/>
      <w:bookmarkStart w:id="5344" w:name="_Toc53185367"/>
      <w:bookmarkStart w:id="5345" w:name="_Toc53185743"/>
      <w:bookmarkStart w:id="5346" w:name="_Toc57820219"/>
      <w:bookmarkStart w:id="5347" w:name="_Toc57821146"/>
      <w:bookmarkStart w:id="5348" w:name="_Toc61183422"/>
      <w:bookmarkStart w:id="5349" w:name="_Toc61183816"/>
      <w:bookmarkStart w:id="5350" w:name="_Toc61184208"/>
      <w:bookmarkStart w:id="5351" w:name="_Toc61184600"/>
      <w:bookmarkStart w:id="5352" w:name="_Toc61184990"/>
      <w:bookmarkStart w:id="5353" w:name="_Toc66386333"/>
      <w:bookmarkStart w:id="5354" w:name="_Toc74583174"/>
      <w:bookmarkStart w:id="5355" w:name="_Toc76541987"/>
      <w:bookmarkStart w:id="5356" w:name="_Toc82449969"/>
      <w:bookmarkStart w:id="5357" w:name="_Toc82450617"/>
      <w:bookmarkStart w:id="5358" w:name="_Toc89949006"/>
      <w:bookmarkStart w:id="5359" w:name="_Toc98755395"/>
      <w:bookmarkStart w:id="5360" w:name="_Toc106182448"/>
      <w:bookmarkStart w:id="5361" w:name="_Toc137495055"/>
      <w:r>
        <w:t>6.6.4.2.2</w:t>
      </w:r>
      <w:r>
        <w:tab/>
        <w:t xml:space="preserve">Basic limits </w:t>
      </w:r>
      <w:r>
        <w:rPr>
          <w:lang w:eastAsia="zh-CN"/>
        </w:rPr>
        <w:t>for Wide Area IAB-DU and Wide Area IAB-MT</w:t>
      </w:r>
      <w:r>
        <w:t xml:space="preserve"> (Category B)</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5362" w:name="_Toc45893477"/>
      <w:bookmarkStart w:id="5363" w:name="_Toc44712164"/>
      <w:bookmarkStart w:id="5364" w:name="_Toc37267562"/>
      <w:bookmarkStart w:id="5365" w:name="_Toc37260174"/>
      <w:bookmarkStart w:id="5366" w:name="_Toc36817258"/>
      <w:bookmarkStart w:id="5367" w:name="_Toc29811706"/>
      <w:bookmarkStart w:id="5368" w:name="_Toc21127497"/>
      <w:bookmarkStart w:id="5369" w:name="_Toc53185368"/>
      <w:bookmarkStart w:id="5370" w:name="_Toc53185744"/>
      <w:bookmarkStart w:id="5371" w:name="_Toc57820220"/>
      <w:bookmarkStart w:id="5372" w:name="_Toc57821147"/>
      <w:bookmarkStart w:id="5373" w:name="_Toc61183423"/>
      <w:bookmarkStart w:id="5374" w:name="_Toc61183817"/>
      <w:bookmarkStart w:id="5375" w:name="_Toc61184209"/>
      <w:bookmarkStart w:id="5376" w:name="_Toc61184601"/>
      <w:bookmarkStart w:id="5377" w:name="_Toc61184991"/>
      <w:bookmarkStart w:id="5378" w:name="_Toc66386334"/>
      <w:bookmarkStart w:id="5379" w:name="_Toc74583175"/>
      <w:bookmarkStart w:id="5380" w:name="_Toc76541988"/>
      <w:bookmarkStart w:id="5381" w:name="_Toc82449970"/>
      <w:bookmarkStart w:id="5382" w:name="_Toc82450618"/>
      <w:bookmarkStart w:id="5383" w:name="_Toc89949007"/>
      <w:bookmarkStart w:id="5384" w:name="_Toc98755396"/>
      <w:bookmarkStart w:id="5385" w:name="_Toc106182449"/>
      <w:bookmarkStart w:id="5386" w:name="_Toc137495056"/>
      <w:r>
        <w:t>6.6.4.2.2.1</w:t>
      </w:r>
      <w:r>
        <w:tab/>
        <w:t>Category B</w:t>
      </w:r>
      <w:r>
        <w:rPr>
          <w:lang w:eastAsia="zh-CN"/>
        </w:rPr>
        <w:t xml:space="preserve"> requirements</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lastRenderedPageBreak/>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5387" w:name="_Toc45893479"/>
      <w:bookmarkStart w:id="5388" w:name="_Toc44712166"/>
      <w:bookmarkStart w:id="5389" w:name="_Toc37267564"/>
      <w:bookmarkStart w:id="5390" w:name="_Toc37260176"/>
      <w:bookmarkStart w:id="5391" w:name="_Toc36817260"/>
      <w:bookmarkStart w:id="5392" w:name="_Toc29811708"/>
      <w:bookmarkStart w:id="5393" w:name="_Toc13080209"/>
      <w:bookmarkStart w:id="5394" w:name="_Toc53185369"/>
      <w:bookmarkStart w:id="5395" w:name="_Toc53185745"/>
      <w:bookmarkStart w:id="5396" w:name="_Toc57820221"/>
      <w:bookmarkStart w:id="5397" w:name="_Toc57821148"/>
      <w:bookmarkStart w:id="5398" w:name="_Toc61183424"/>
      <w:bookmarkStart w:id="5399" w:name="_Toc61183818"/>
      <w:bookmarkStart w:id="5400" w:name="_Toc61184210"/>
      <w:bookmarkStart w:id="5401" w:name="_Toc61184602"/>
      <w:bookmarkStart w:id="5402" w:name="_Toc61184992"/>
      <w:bookmarkStart w:id="5403" w:name="_Toc66386335"/>
      <w:bookmarkStart w:id="5404" w:name="_Toc74583176"/>
      <w:bookmarkStart w:id="5405" w:name="_Toc76541989"/>
      <w:bookmarkStart w:id="5406" w:name="_Toc82449971"/>
      <w:bookmarkStart w:id="5407" w:name="_Toc82450619"/>
      <w:bookmarkStart w:id="5408" w:name="_Toc89949008"/>
      <w:bookmarkStart w:id="5409" w:name="_Toc98755397"/>
      <w:bookmarkStart w:id="5410" w:name="_Toc106182450"/>
      <w:bookmarkStart w:id="5411" w:name="_Toc137495057"/>
      <w:r>
        <w:t>6.6.4.2.3</w:t>
      </w:r>
      <w:r>
        <w:tab/>
      </w:r>
      <w:r>
        <w:rPr>
          <w:i/>
        </w:rPr>
        <w:t>Basic limits</w:t>
      </w:r>
      <w:r>
        <w:t xml:space="preserve"> for Medium Range IAB-DU (Category A and B)</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2994989D" w:rsidR="00B3234F" w:rsidRDefault="00B3234F" w:rsidP="009A7138">
      <w:pPr>
        <w:rPr>
          <w:rFonts w:cs="v4.2.0"/>
          <w:lang w:eastAsia="zh-CN"/>
        </w:rPr>
      </w:pPr>
      <w:r>
        <w:rPr>
          <w:lang w:eastAsia="zh-CN"/>
        </w:rPr>
        <w:t xml:space="preserve">For the tables in this clause </w:t>
      </w:r>
      <w:r>
        <w:t xml:space="preserve">for </w:t>
      </w:r>
      <w:r>
        <w:rPr>
          <w:i/>
        </w:rPr>
        <w:t>IAB-DU type 1-H</w:t>
      </w:r>
      <w:r>
        <w:t xml:space="preserve"> and </w:t>
      </w:r>
      <w:r w:rsidRPr="00743313">
        <w:rPr>
          <w:i/>
          <w:iCs/>
        </w:rPr>
        <w:t>IAB-DU type 1-O</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lastRenderedPageBreak/>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3.5pt;height:30.5pt" o:ole="">
                  <v:imagedata r:id="rId26" o:title=""/>
                </v:shape>
                <o:OLEObject Type="Embed" ProgID="Equation.3" ShapeID="_x0000_i1030" DrawAspect="Content" ObjectID="_1748110799"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5412" w:name="_Toc45893480"/>
      <w:bookmarkStart w:id="5413" w:name="_Toc44712167"/>
      <w:bookmarkStart w:id="5414" w:name="_Toc37267565"/>
      <w:bookmarkStart w:id="5415" w:name="_Toc37260177"/>
      <w:bookmarkStart w:id="5416" w:name="_Toc36817261"/>
      <w:bookmarkStart w:id="5417" w:name="_Toc29811709"/>
      <w:bookmarkStart w:id="5418" w:name="_Toc13080210"/>
      <w:bookmarkStart w:id="5419" w:name="_Toc53185370"/>
      <w:bookmarkStart w:id="5420" w:name="_Toc53185746"/>
      <w:bookmarkStart w:id="5421" w:name="_Toc57820222"/>
      <w:bookmarkStart w:id="5422" w:name="_Toc57821149"/>
      <w:bookmarkStart w:id="5423" w:name="_Toc61183425"/>
      <w:bookmarkStart w:id="5424" w:name="_Toc61183819"/>
      <w:bookmarkStart w:id="5425" w:name="_Toc61184211"/>
      <w:bookmarkStart w:id="5426" w:name="_Toc61184603"/>
      <w:bookmarkStart w:id="5427" w:name="_Toc61184993"/>
      <w:bookmarkStart w:id="5428" w:name="_Toc66386336"/>
      <w:bookmarkStart w:id="5429" w:name="_Toc74583177"/>
      <w:bookmarkStart w:id="5430" w:name="_Toc76541990"/>
      <w:bookmarkStart w:id="5431" w:name="_Toc82449972"/>
      <w:bookmarkStart w:id="5432" w:name="_Toc82450620"/>
      <w:bookmarkStart w:id="5433" w:name="_Toc89949009"/>
      <w:bookmarkStart w:id="5434" w:name="_Toc98755398"/>
      <w:bookmarkStart w:id="5435" w:name="_Toc106182451"/>
      <w:bookmarkStart w:id="5436" w:name="_Toc137495058"/>
      <w:r>
        <w:t>6.6.4.2.4</w:t>
      </w:r>
      <w:r>
        <w:tab/>
      </w:r>
      <w:r>
        <w:rPr>
          <w:i/>
        </w:rPr>
        <w:t>Basic limits</w:t>
      </w:r>
      <w:r>
        <w:t xml:space="preserve"> </w:t>
      </w:r>
      <w:r>
        <w:rPr>
          <w:lang w:eastAsia="zh-CN"/>
        </w:rPr>
        <w:t>for Local Area IAB-DU and Local Area IAB-MT (Category A and B)</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4pt;height:30.5pt" o:ole="">
                  <v:imagedata r:id="rId28" o:title=""/>
                </v:shape>
                <o:OLEObject Type="Embed" ProgID="Equation.3" ShapeID="_x0000_i1031" DrawAspect="Content" ObjectID="_1748110800"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5437" w:name="_Toc45893481"/>
      <w:bookmarkStart w:id="5438" w:name="_Toc44712168"/>
      <w:bookmarkStart w:id="5439" w:name="_Toc37267566"/>
      <w:bookmarkStart w:id="5440" w:name="_Toc37260178"/>
      <w:bookmarkStart w:id="5441" w:name="_Toc36817262"/>
      <w:bookmarkStart w:id="5442" w:name="_Toc29811710"/>
      <w:bookmarkStart w:id="5443" w:name="_Toc13080211"/>
      <w:bookmarkStart w:id="5444" w:name="_Toc53185371"/>
      <w:bookmarkStart w:id="5445" w:name="_Toc53185747"/>
      <w:bookmarkStart w:id="5446" w:name="_Toc57820223"/>
      <w:bookmarkStart w:id="5447" w:name="_Toc57821150"/>
      <w:bookmarkStart w:id="5448" w:name="_Toc61183426"/>
      <w:bookmarkStart w:id="5449" w:name="_Toc61183820"/>
      <w:bookmarkStart w:id="5450" w:name="_Toc61184212"/>
      <w:bookmarkStart w:id="5451" w:name="_Toc61184604"/>
      <w:bookmarkStart w:id="5452" w:name="_Toc61184994"/>
      <w:bookmarkStart w:id="5453" w:name="_Toc66386337"/>
      <w:bookmarkStart w:id="5454" w:name="_Toc74583178"/>
      <w:bookmarkStart w:id="5455" w:name="_Toc76541991"/>
      <w:bookmarkStart w:id="5456" w:name="_Toc82449973"/>
      <w:bookmarkStart w:id="5457" w:name="_Toc82450621"/>
      <w:bookmarkStart w:id="5458" w:name="_Toc89949010"/>
      <w:bookmarkStart w:id="5459" w:name="_Toc98755399"/>
      <w:bookmarkStart w:id="5460" w:name="_Toc106182452"/>
      <w:bookmarkStart w:id="5461" w:name="_Toc21127502"/>
      <w:bookmarkStart w:id="5462" w:name="_Toc137495059"/>
      <w:r>
        <w:t>6.6.4.2.5</w:t>
      </w:r>
      <w:r>
        <w:tab/>
      </w:r>
      <w:r>
        <w:rPr>
          <w:i/>
        </w:rPr>
        <w:t>Basic limits</w:t>
      </w:r>
      <w:r>
        <w:t xml:space="preserve"> for additional requirements</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2"/>
    </w:p>
    <w:p w14:paraId="51D5E3F9" w14:textId="77777777" w:rsidR="00B3234F" w:rsidRDefault="00B3234F" w:rsidP="00B3234F">
      <w:pPr>
        <w:pStyle w:val="Heading6"/>
      </w:pPr>
      <w:bookmarkStart w:id="5463" w:name="_Toc45893482"/>
      <w:bookmarkStart w:id="5464" w:name="_Toc44712169"/>
      <w:bookmarkStart w:id="5465" w:name="_Toc37267567"/>
      <w:bookmarkStart w:id="5466" w:name="_Toc37260179"/>
      <w:bookmarkStart w:id="5467" w:name="_Toc36817263"/>
      <w:bookmarkStart w:id="5468" w:name="_Toc29811711"/>
      <w:bookmarkStart w:id="5469" w:name="_Toc53185372"/>
      <w:bookmarkStart w:id="5470" w:name="_Toc53185748"/>
      <w:bookmarkStart w:id="5471" w:name="_Toc57820224"/>
      <w:bookmarkStart w:id="5472" w:name="_Toc57821151"/>
      <w:bookmarkStart w:id="5473" w:name="_Toc61183427"/>
      <w:bookmarkStart w:id="5474" w:name="_Toc61183821"/>
      <w:bookmarkStart w:id="5475" w:name="_Toc61184213"/>
      <w:bookmarkStart w:id="5476" w:name="_Toc61184605"/>
      <w:bookmarkStart w:id="5477" w:name="_Toc61184995"/>
      <w:bookmarkStart w:id="5478" w:name="_Toc66386338"/>
      <w:bookmarkStart w:id="5479" w:name="_Toc74583179"/>
      <w:bookmarkStart w:id="5480" w:name="_Toc76541992"/>
      <w:bookmarkStart w:id="5481" w:name="_Toc82449974"/>
      <w:bookmarkStart w:id="5482" w:name="_Toc82450622"/>
      <w:bookmarkStart w:id="5483" w:name="_Toc89949011"/>
      <w:bookmarkStart w:id="5484" w:name="_Toc98755400"/>
      <w:bookmarkStart w:id="5485" w:name="_Toc106182453"/>
      <w:bookmarkStart w:id="5486" w:name="_Toc137495060"/>
      <w:r>
        <w:t>6.6.4.2.5.1</w:t>
      </w:r>
      <w:r>
        <w:tab/>
        <w:t>Limits in FCC Title 47</w:t>
      </w:r>
      <w:bookmarkEnd w:id="5461"/>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5487" w:name="_Toc45893487"/>
      <w:bookmarkStart w:id="5488" w:name="_Toc44712174"/>
      <w:bookmarkStart w:id="5489" w:name="_Toc37267572"/>
      <w:bookmarkStart w:id="5490" w:name="_Toc37260184"/>
      <w:bookmarkStart w:id="5491" w:name="_Toc36817267"/>
      <w:bookmarkStart w:id="5492" w:name="_Toc29811715"/>
      <w:bookmarkStart w:id="5493" w:name="_Toc21127506"/>
      <w:bookmarkStart w:id="5494" w:name="_Toc53185373"/>
      <w:bookmarkStart w:id="5495" w:name="_Toc53185749"/>
      <w:bookmarkStart w:id="5496" w:name="_Toc57820225"/>
      <w:bookmarkStart w:id="5497" w:name="_Toc57821152"/>
      <w:bookmarkStart w:id="5498" w:name="_Toc61183428"/>
      <w:bookmarkStart w:id="5499" w:name="_Toc61183822"/>
      <w:bookmarkStart w:id="5500" w:name="_Toc61184214"/>
      <w:bookmarkStart w:id="5501" w:name="_Toc61184606"/>
      <w:bookmarkStart w:id="5502" w:name="_Toc61184996"/>
      <w:bookmarkStart w:id="5503" w:name="_Toc66386339"/>
      <w:bookmarkStart w:id="5504" w:name="_Toc74583180"/>
      <w:bookmarkStart w:id="5505" w:name="_Toc76541993"/>
      <w:bookmarkStart w:id="5506" w:name="_Toc82449975"/>
      <w:bookmarkStart w:id="5507" w:name="_Toc82450623"/>
      <w:bookmarkStart w:id="5508" w:name="_Toc89949012"/>
      <w:bookmarkStart w:id="5509" w:name="_Toc98755401"/>
      <w:bookmarkStart w:id="5510" w:name="_Toc106182454"/>
      <w:bookmarkStart w:id="5511" w:name="_Toc137495061"/>
      <w:r>
        <w:t>6.6.4.3</w:t>
      </w:r>
      <w:r>
        <w:tab/>
        <w:t xml:space="preserve">Minimum requirements for </w:t>
      </w:r>
      <w:r>
        <w:rPr>
          <w:i/>
        </w:rPr>
        <w:t xml:space="preserve">IAB-DU type 1-H </w:t>
      </w:r>
      <w:r w:rsidRPr="00743313">
        <w:rPr>
          <w:iCs/>
        </w:rPr>
        <w:t>and</w:t>
      </w:r>
      <w:r>
        <w:rPr>
          <w:i/>
        </w:rPr>
        <w:t xml:space="preserve"> IAB-MT type 1-H</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lastRenderedPageBreak/>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5512" w:name="_Toc45893488"/>
      <w:bookmarkStart w:id="5513" w:name="_Toc44712175"/>
      <w:bookmarkStart w:id="5514" w:name="_Toc37267573"/>
      <w:bookmarkStart w:id="5515" w:name="_Toc37260185"/>
      <w:bookmarkStart w:id="5516" w:name="_Toc36817268"/>
      <w:bookmarkStart w:id="5517" w:name="_Toc29811716"/>
      <w:bookmarkStart w:id="5518" w:name="_Toc21127507"/>
      <w:bookmarkStart w:id="5519" w:name="_Toc53185374"/>
      <w:bookmarkStart w:id="5520" w:name="_Toc53185750"/>
      <w:bookmarkStart w:id="5521" w:name="_Toc57820226"/>
      <w:bookmarkStart w:id="5522" w:name="_Toc57821153"/>
      <w:bookmarkStart w:id="5523" w:name="_Toc61183429"/>
      <w:bookmarkStart w:id="5524" w:name="_Toc61183823"/>
      <w:bookmarkStart w:id="5525" w:name="_Toc61184215"/>
      <w:bookmarkStart w:id="5526" w:name="_Toc61184607"/>
      <w:bookmarkStart w:id="5527" w:name="_Toc61184997"/>
      <w:bookmarkStart w:id="5528" w:name="_Toc66386340"/>
      <w:bookmarkStart w:id="5529" w:name="_Toc74583181"/>
      <w:bookmarkStart w:id="5530" w:name="_Toc76541994"/>
      <w:bookmarkStart w:id="5531" w:name="_Toc82449976"/>
      <w:bookmarkStart w:id="5532" w:name="_Toc82450624"/>
      <w:bookmarkStart w:id="5533" w:name="_Toc89949013"/>
      <w:bookmarkStart w:id="5534" w:name="_Toc98755402"/>
      <w:bookmarkStart w:id="5535" w:name="_Toc106182455"/>
      <w:bookmarkStart w:id="5536" w:name="_Hlk497677198"/>
      <w:bookmarkStart w:id="5537" w:name="_Toc137495062"/>
      <w:r>
        <w:t>6.6.5</w:t>
      </w:r>
      <w:r>
        <w:tab/>
        <w:t>Transmitter spurious emissions</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7"/>
    </w:p>
    <w:p w14:paraId="33FD841D" w14:textId="77777777" w:rsidR="00B3234F" w:rsidRDefault="00B3234F" w:rsidP="00B3234F">
      <w:pPr>
        <w:pStyle w:val="Heading4"/>
      </w:pPr>
      <w:bookmarkStart w:id="5538" w:name="_Toc45893489"/>
      <w:bookmarkStart w:id="5539" w:name="_Toc44712176"/>
      <w:bookmarkStart w:id="5540" w:name="_Toc37267574"/>
      <w:bookmarkStart w:id="5541" w:name="_Toc37260186"/>
      <w:bookmarkStart w:id="5542" w:name="_Toc36817269"/>
      <w:bookmarkStart w:id="5543" w:name="_Toc29811717"/>
      <w:bookmarkStart w:id="5544" w:name="_Toc21127508"/>
      <w:bookmarkStart w:id="5545" w:name="_Toc53185375"/>
      <w:bookmarkStart w:id="5546" w:name="_Toc53185751"/>
      <w:bookmarkStart w:id="5547" w:name="_Toc57820227"/>
      <w:bookmarkStart w:id="5548" w:name="_Toc57821154"/>
      <w:bookmarkStart w:id="5549" w:name="_Toc61183430"/>
      <w:bookmarkStart w:id="5550" w:name="_Toc61183824"/>
      <w:bookmarkStart w:id="5551" w:name="_Toc61184216"/>
      <w:bookmarkStart w:id="5552" w:name="_Toc61184608"/>
      <w:bookmarkStart w:id="5553" w:name="_Toc61184998"/>
      <w:bookmarkStart w:id="5554" w:name="_Toc66386341"/>
      <w:bookmarkStart w:id="5555" w:name="_Toc74583182"/>
      <w:bookmarkStart w:id="5556" w:name="_Toc76541995"/>
      <w:bookmarkStart w:id="5557" w:name="_Toc82449977"/>
      <w:bookmarkStart w:id="5558" w:name="_Toc82450625"/>
      <w:bookmarkStart w:id="5559" w:name="_Toc89949014"/>
      <w:bookmarkStart w:id="5560" w:name="_Toc98755403"/>
      <w:bookmarkStart w:id="5561" w:name="_Toc106182456"/>
      <w:bookmarkStart w:id="5562" w:name="_Toc137495063"/>
      <w:r>
        <w:t>6.6.5.1</w:t>
      </w:r>
      <w:r>
        <w:tab/>
        <w:t>General</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5563" w:name="_Toc45893490"/>
      <w:bookmarkStart w:id="5564" w:name="_Toc44712177"/>
      <w:bookmarkStart w:id="5565" w:name="_Toc37267575"/>
      <w:bookmarkStart w:id="5566" w:name="_Toc37260187"/>
      <w:bookmarkStart w:id="5567" w:name="_Toc36817270"/>
      <w:bookmarkStart w:id="5568" w:name="_Toc29811718"/>
      <w:bookmarkStart w:id="5569" w:name="_Toc13080219"/>
      <w:bookmarkStart w:id="5570" w:name="_Toc53185376"/>
      <w:bookmarkStart w:id="5571" w:name="_Toc53185752"/>
      <w:bookmarkStart w:id="5572" w:name="_Toc57820228"/>
      <w:bookmarkStart w:id="5573" w:name="_Toc57821155"/>
      <w:bookmarkStart w:id="5574" w:name="_Toc61183431"/>
      <w:bookmarkStart w:id="5575" w:name="_Toc61183825"/>
      <w:bookmarkStart w:id="5576" w:name="_Toc61184217"/>
      <w:bookmarkStart w:id="5577" w:name="_Toc61184609"/>
      <w:bookmarkStart w:id="5578" w:name="_Toc61184999"/>
      <w:bookmarkStart w:id="5579" w:name="_Toc66386342"/>
      <w:bookmarkStart w:id="5580" w:name="_Toc74583183"/>
      <w:bookmarkStart w:id="5581" w:name="_Toc76541996"/>
      <w:bookmarkStart w:id="5582" w:name="_Toc82449978"/>
      <w:bookmarkStart w:id="5583" w:name="_Toc82450626"/>
      <w:bookmarkStart w:id="5584" w:name="_Toc89949015"/>
      <w:bookmarkStart w:id="5585" w:name="_Toc98755404"/>
      <w:bookmarkStart w:id="5586" w:name="_Toc106182457"/>
      <w:bookmarkStart w:id="5587" w:name="_Toc21127510"/>
      <w:bookmarkStart w:id="5588" w:name="_Toc137495064"/>
      <w:r>
        <w:lastRenderedPageBreak/>
        <w:t>6.6.5.2</w:t>
      </w:r>
      <w:r>
        <w:tab/>
        <w:t>Basic limits</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8"/>
    </w:p>
    <w:p w14:paraId="19163CA2" w14:textId="77777777" w:rsidR="00B3234F" w:rsidRDefault="00B3234F" w:rsidP="0076338D">
      <w:pPr>
        <w:pStyle w:val="Heading5"/>
      </w:pPr>
      <w:bookmarkStart w:id="5589" w:name="_Toc45893491"/>
      <w:bookmarkStart w:id="5590" w:name="_Toc44712178"/>
      <w:bookmarkStart w:id="5591" w:name="_Toc37267576"/>
      <w:bookmarkStart w:id="5592" w:name="_Toc37260188"/>
      <w:bookmarkStart w:id="5593" w:name="_Toc36817271"/>
      <w:bookmarkStart w:id="5594" w:name="_Toc29811719"/>
      <w:bookmarkStart w:id="5595" w:name="_Toc53185377"/>
      <w:bookmarkStart w:id="5596" w:name="_Toc53185753"/>
      <w:bookmarkStart w:id="5597" w:name="_Toc57820229"/>
      <w:bookmarkStart w:id="5598" w:name="_Toc57821156"/>
      <w:bookmarkStart w:id="5599" w:name="_Toc61183432"/>
      <w:bookmarkStart w:id="5600" w:name="_Toc61183826"/>
      <w:bookmarkStart w:id="5601" w:name="_Toc61184218"/>
      <w:bookmarkStart w:id="5602" w:name="_Toc61184610"/>
      <w:bookmarkStart w:id="5603" w:name="_Toc61185000"/>
      <w:bookmarkStart w:id="5604" w:name="_Toc66386343"/>
      <w:bookmarkStart w:id="5605" w:name="_Toc74583184"/>
      <w:bookmarkStart w:id="5606" w:name="_Toc76541997"/>
      <w:bookmarkStart w:id="5607" w:name="_Toc82449979"/>
      <w:bookmarkStart w:id="5608" w:name="_Toc82450627"/>
      <w:bookmarkStart w:id="5609" w:name="_Toc89949016"/>
      <w:bookmarkStart w:id="5610" w:name="_Toc98755405"/>
      <w:bookmarkStart w:id="5611" w:name="_Toc106182458"/>
      <w:bookmarkStart w:id="5612" w:name="_Toc137495065"/>
      <w:r>
        <w:t>6.6.5.2.1</w:t>
      </w:r>
      <w:r>
        <w:tab/>
        <w:t>General transmitter spurious emissions requirements</w:t>
      </w:r>
      <w:bookmarkEnd w:id="5587"/>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5613" w:name="_Toc45893493"/>
      <w:bookmarkStart w:id="5614" w:name="_Toc44712180"/>
      <w:bookmarkStart w:id="5615" w:name="_Toc37267578"/>
      <w:bookmarkStart w:id="5616" w:name="_Toc37260190"/>
      <w:bookmarkStart w:id="5617" w:name="_Toc36817273"/>
      <w:bookmarkStart w:id="5618" w:name="_Toc29811721"/>
      <w:bookmarkStart w:id="5619" w:name="_Toc21127512"/>
      <w:bookmarkStart w:id="5620" w:name="_Toc53185378"/>
      <w:bookmarkStart w:id="5621" w:name="_Toc53185754"/>
      <w:bookmarkStart w:id="5622" w:name="_Toc57820230"/>
      <w:bookmarkStart w:id="5623" w:name="_Toc57821157"/>
      <w:bookmarkStart w:id="5624" w:name="_Toc61183433"/>
      <w:bookmarkStart w:id="5625" w:name="_Toc61183827"/>
      <w:bookmarkStart w:id="5626" w:name="_Toc61184219"/>
      <w:bookmarkStart w:id="5627" w:name="_Toc61184611"/>
      <w:bookmarkStart w:id="5628" w:name="_Toc61185001"/>
      <w:bookmarkStart w:id="5629" w:name="_Toc66386344"/>
      <w:bookmarkStart w:id="5630" w:name="_Toc74583185"/>
      <w:bookmarkStart w:id="5631" w:name="_Toc76541998"/>
      <w:bookmarkStart w:id="5632" w:name="_Toc82449980"/>
      <w:bookmarkStart w:id="5633" w:name="_Toc82450628"/>
      <w:bookmarkStart w:id="5634" w:name="_Toc89949017"/>
      <w:bookmarkStart w:id="5635" w:name="_Toc98755406"/>
      <w:bookmarkStart w:id="5636" w:name="_Toc106182459"/>
      <w:bookmarkStart w:id="5637" w:name="_Toc137495066"/>
      <w:r>
        <w:t>6.6.5.2.2</w:t>
      </w:r>
      <w:r>
        <w:tab/>
        <w:t>Additional spurious emissions requirements</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lastRenderedPageBreak/>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5536"/>
          <w:p w14:paraId="171D1511" w14:textId="77777777" w:rsidR="00B3234F" w:rsidRDefault="00B3234F" w:rsidP="00C60E58">
            <w:pPr>
              <w:pStyle w:val="TAH"/>
            </w:pPr>
            <w:r>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lastRenderedPageBreak/>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lastRenderedPageBreak/>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lastRenderedPageBreak/>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7777777" w:rsidR="004C7013" w:rsidRDefault="004C7013" w:rsidP="004C7013">
            <w:pPr>
              <w:pStyle w:val="TAL"/>
              <w:rPr>
                <w:rFonts w:cs="Arial"/>
              </w:rPr>
            </w:pPr>
            <w:r>
              <w:rPr>
                <w:rFonts w:cs="Arial"/>
              </w:rPr>
              <w:t>E-UTRA Band 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bl>
    <w:p w14:paraId="0D58219E" w14:textId="77777777" w:rsidR="00B3234F" w:rsidRDefault="00B3234F" w:rsidP="00B3234F"/>
    <w:p w14:paraId="090E6931" w14:textId="77777777" w:rsidR="00B3234F" w:rsidRDefault="00B3234F" w:rsidP="00B3234F">
      <w:pPr>
        <w:pStyle w:val="NO"/>
      </w:pPr>
      <w:bookmarkStart w:id="5638" w:name="_Hlk497677260"/>
      <w:r>
        <w:lastRenderedPageBreak/>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5639" w:name="_Toc45893494"/>
      <w:bookmarkStart w:id="5640" w:name="_Toc44712181"/>
      <w:bookmarkStart w:id="5641" w:name="_Toc37267579"/>
      <w:bookmarkStart w:id="5642" w:name="_Toc37260191"/>
      <w:bookmarkStart w:id="5643" w:name="_Toc36817274"/>
      <w:bookmarkStart w:id="5644" w:name="_Toc29811722"/>
      <w:bookmarkStart w:id="5645" w:name="_Toc21127513"/>
      <w:bookmarkStart w:id="5646" w:name="_Toc53185379"/>
      <w:bookmarkStart w:id="5647" w:name="_Toc53185755"/>
      <w:bookmarkStart w:id="5648" w:name="_Toc57820231"/>
      <w:bookmarkStart w:id="5649" w:name="_Toc57821158"/>
      <w:bookmarkStart w:id="5650" w:name="_Toc61183434"/>
      <w:bookmarkStart w:id="5651" w:name="_Toc61183828"/>
      <w:bookmarkStart w:id="5652" w:name="_Toc61184220"/>
      <w:bookmarkStart w:id="5653" w:name="_Toc61184612"/>
      <w:bookmarkStart w:id="5654" w:name="_Toc61185002"/>
      <w:bookmarkStart w:id="5655" w:name="_Toc66386345"/>
      <w:bookmarkStart w:id="5656" w:name="_Toc74583186"/>
      <w:bookmarkStart w:id="5657" w:name="_Toc76541999"/>
      <w:bookmarkStart w:id="5658" w:name="_Toc82449981"/>
      <w:bookmarkStart w:id="5659" w:name="_Toc82450629"/>
      <w:bookmarkStart w:id="5660" w:name="_Toc89949018"/>
      <w:bookmarkStart w:id="5661" w:name="_Toc98755407"/>
      <w:bookmarkStart w:id="5662" w:name="_Toc106182460"/>
      <w:bookmarkStart w:id="5663" w:name="_Toc137495067"/>
      <w:r>
        <w:t>6.6.5.2.3</w:t>
      </w:r>
      <w:r>
        <w:tab/>
        <w:t>Co-location with base stations</w:t>
      </w:r>
      <w:bookmarkEnd w:id="5639"/>
      <w:bookmarkEnd w:id="5640"/>
      <w:bookmarkEnd w:id="5641"/>
      <w:bookmarkEnd w:id="5642"/>
      <w:bookmarkEnd w:id="5643"/>
      <w:bookmarkEnd w:id="5644"/>
      <w:bookmarkEnd w:id="5645"/>
      <w:r>
        <w:t xml:space="preserve"> and IAB-Nodes</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lastRenderedPageBreak/>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5638"/>
          <w:p w14:paraId="5BC5FC9A" w14:textId="77777777" w:rsidR="004C7013" w:rsidRDefault="004C7013" w:rsidP="004C7013">
            <w:pPr>
              <w:pStyle w:val="TAH"/>
            </w:pPr>
            <w:r>
              <w:lastRenderedPageBreak/>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lastRenderedPageBreak/>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7777777" w:rsidR="00B3234F" w:rsidRDefault="00B3234F" w:rsidP="00BD1F8C">
            <w:pPr>
              <w:pStyle w:val="TAC"/>
            </w:pPr>
            <w:r>
              <w:t>E-UTRA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lastRenderedPageBreak/>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5664" w:name="_Toc45893496"/>
      <w:bookmarkStart w:id="5665" w:name="_Toc44712183"/>
      <w:bookmarkStart w:id="5666" w:name="_Toc37267581"/>
      <w:bookmarkStart w:id="5667" w:name="_Toc37260193"/>
      <w:bookmarkStart w:id="5668" w:name="_Toc36817276"/>
      <w:bookmarkStart w:id="5669" w:name="_Toc29811724"/>
      <w:bookmarkStart w:id="5670" w:name="_Toc21127515"/>
      <w:bookmarkStart w:id="5671" w:name="_Toc53185380"/>
      <w:bookmarkStart w:id="5672" w:name="_Toc53185756"/>
      <w:bookmarkStart w:id="5673" w:name="_Toc57820232"/>
      <w:bookmarkStart w:id="5674" w:name="_Toc57821159"/>
      <w:bookmarkStart w:id="5675" w:name="_Toc61183435"/>
      <w:bookmarkStart w:id="5676" w:name="_Toc61183829"/>
      <w:bookmarkStart w:id="5677" w:name="_Toc61184221"/>
      <w:bookmarkStart w:id="5678" w:name="_Toc61184613"/>
      <w:bookmarkStart w:id="5679" w:name="_Toc61185003"/>
      <w:bookmarkStart w:id="5680" w:name="_Toc66386346"/>
      <w:bookmarkStart w:id="5681" w:name="_Toc74583187"/>
      <w:bookmarkStart w:id="5682" w:name="_Toc76542000"/>
      <w:bookmarkStart w:id="5683" w:name="_Toc82449982"/>
      <w:bookmarkStart w:id="5684" w:name="_Toc82450630"/>
      <w:bookmarkStart w:id="5685" w:name="_Toc89949019"/>
      <w:bookmarkStart w:id="5686" w:name="_Toc98755408"/>
      <w:bookmarkStart w:id="5687" w:name="_Toc106182461"/>
      <w:bookmarkStart w:id="5688" w:name="_Toc137495068"/>
      <w:r>
        <w:t>6.6.5.3</w:t>
      </w:r>
      <w:r>
        <w:tab/>
        <w:t xml:space="preserve">Minimum requirements for </w:t>
      </w:r>
      <w:r>
        <w:rPr>
          <w:i/>
        </w:rPr>
        <w:t xml:space="preserve">IAB-DU </w:t>
      </w:r>
      <w:r w:rsidRPr="00743313">
        <w:rPr>
          <w:iCs/>
        </w:rPr>
        <w:t>and</w:t>
      </w:r>
      <w:r>
        <w:rPr>
          <w:i/>
        </w:rPr>
        <w:t xml:space="preserve"> IAB-MT type 1-H</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5689" w:name="_Toc13080226"/>
      <w:bookmarkStart w:id="5690" w:name="_Toc18916170"/>
    </w:p>
    <w:p w14:paraId="54CBF4F5" w14:textId="77777777" w:rsidR="00077B6E" w:rsidRPr="00723B6E" w:rsidRDefault="00077B6E" w:rsidP="00077B6E">
      <w:pPr>
        <w:pStyle w:val="Heading2"/>
        <w:rPr>
          <w:lang w:val="de-DE"/>
        </w:rPr>
      </w:pPr>
      <w:bookmarkStart w:id="5691" w:name="_Toc53185381"/>
      <w:bookmarkStart w:id="5692" w:name="_Toc53185757"/>
      <w:bookmarkStart w:id="5693" w:name="_Toc57820233"/>
      <w:bookmarkStart w:id="5694" w:name="_Toc57821160"/>
      <w:bookmarkStart w:id="5695" w:name="_Toc61183436"/>
      <w:bookmarkStart w:id="5696" w:name="_Toc61183830"/>
      <w:bookmarkStart w:id="5697" w:name="_Toc61184222"/>
      <w:bookmarkStart w:id="5698" w:name="_Toc61184614"/>
      <w:bookmarkStart w:id="5699" w:name="_Toc61185004"/>
      <w:bookmarkStart w:id="5700" w:name="_Toc66386347"/>
      <w:bookmarkStart w:id="5701" w:name="_Toc74583188"/>
      <w:bookmarkStart w:id="5702" w:name="_Toc76542001"/>
      <w:bookmarkStart w:id="5703" w:name="_Toc82449983"/>
      <w:bookmarkStart w:id="5704" w:name="_Toc82450631"/>
      <w:bookmarkStart w:id="5705" w:name="_Toc89949020"/>
      <w:bookmarkStart w:id="5706" w:name="_Toc98755409"/>
      <w:bookmarkStart w:id="5707" w:name="_Toc106182462"/>
      <w:bookmarkStart w:id="5708" w:name="_Toc137495069"/>
      <w:r w:rsidRPr="00723B6E">
        <w:rPr>
          <w:lang w:val="de-DE"/>
        </w:rPr>
        <w:t>6.7</w:t>
      </w:r>
      <w:r w:rsidRPr="00723B6E">
        <w:rPr>
          <w:lang w:val="de-DE"/>
        </w:rPr>
        <w:tab/>
        <w:t>Transmitter intermodulation</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01C161CF" w14:textId="77777777" w:rsidR="00442F30" w:rsidRDefault="00442F30" w:rsidP="00442F30">
      <w:pPr>
        <w:pStyle w:val="Heading3"/>
        <w:ind w:left="0" w:firstLine="0"/>
      </w:pPr>
      <w:bookmarkStart w:id="5709" w:name="_Toc37268572"/>
      <w:bookmarkStart w:id="5710" w:name="_Toc29811166"/>
      <w:bookmarkStart w:id="5711" w:name="_Toc29811617"/>
      <w:bookmarkStart w:id="5712" w:name="_Toc37268121"/>
      <w:bookmarkStart w:id="5713" w:name="_Toc13079678"/>
      <w:bookmarkStart w:id="5714" w:name="_Toc53185382"/>
      <w:bookmarkStart w:id="5715" w:name="_Toc53185758"/>
      <w:bookmarkStart w:id="5716" w:name="_Toc57820234"/>
      <w:bookmarkStart w:id="5717" w:name="_Toc57821161"/>
      <w:bookmarkStart w:id="5718" w:name="_Toc61183437"/>
      <w:bookmarkStart w:id="5719" w:name="_Toc61183831"/>
      <w:bookmarkStart w:id="5720" w:name="_Toc61184223"/>
      <w:bookmarkStart w:id="5721" w:name="_Toc61184615"/>
      <w:bookmarkStart w:id="5722" w:name="_Toc61185005"/>
      <w:bookmarkStart w:id="5723" w:name="_Toc66386348"/>
      <w:bookmarkStart w:id="5724" w:name="_Toc74583189"/>
      <w:bookmarkStart w:id="5725" w:name="_Toc76542002"/>
      <w:bookmarkStart w:id="5726" w:name="_Toc82449984"/>
      <w:bookmarkStart w:id="5727" w:name="_Toc82450632"/>
      <w:bookmarkStart w:id="5728" w:name="_Toc89949021"/>
      <w:bookmarkStart w:id="5729" w:name="_Toc98755410"/>
      <w:bookmarkStart w:id="5730" w:name="_Toc106182463"/>
      <w:bookmarkStart w:id="5731" w:name="_Toc137495070"/>
      <w:r>
        <w:t>6.7.1</w:t>
      </w:r>
      <w:r>
        <w:tab/>
        <w:t>General</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5732" w:name="_Toc37268125"/>
      <w:bookmarkStart w:id="5733" w:name="_Toc29811621"/>
      <w:bookmarkStart w:id="5734" w:name="_Toc29811170"/>
      <w:bookmarkStart w:id="5735" w:name="_Toc37268576"/>
      <w:bookmarkStart w:id="5736" w:name="_Toc13079682"/>
      <w:bookmarkStart w:id="5737" w:name="_Toc53185383"/>
      <w:bookmarkStart w:id="5738" w:name="_Toc53185759"/>
      <w:bookmarkStart w:id="5739" w:name="_Toc57820235"/>
      <w:bookmarkStart w:id="5740" w:name="_Toc57821162"/>
      <w:bookmarkStart w:id="5741" w:name="_Toc61183438"/>
      <w:bookmarkStart w:id="5742" w:name="_Toc61183832"/>
      <w:bookmarkStart w:id="5743" w:name="_Toc61184224"/>
      <w:bookmarkStart w:id="5744" w:name="_Toc61184616"/>
      <w:bookmarkStart w:id="5745" w:name="_Toc61185006"/>
      <w:bookmarkStart w:id="5746" w:name="_Toc66386349"/>
      <w:bookmarkStart w:id="5747" w:name="_Toc74583190"/>
      <w:bookmarkStart w:id="5748" w:name="_Toc76542003"/>
      <w:bookmarkStart w:id="5749" w:name="_Toc82449985"/>
      <w:bookmarkStart w:id="5750" w:name="_Toc82450633"/>
      <w:bookmarkStart w:id="5751" w:name="_Toc89949022"/>
      <w:bookmarkStart w:id="5752" w:name="_Toc98755411"/>
      <w:bookmarkStart w:id="5753" w:name="_Toc106182464"/>
      <w:bookmarkStart w:id="5754" w:name="_Toc137495071"/>
      <w:r>
        <w:lastRenderedPageBreak/>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5732"/>
      <w:bookmarkEnd w:id="5733"/>
      <w:bookmarkEnd w:id="5734"/>
      <w:bookmarkEnd w:id="5735"/>
      <w:bookmarkEnd w:id="5736"/>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529E97B3" w14:textId="0CF55E8F" w:rsidR="009A4E0A" w:rsidRDefault="003E36E9" w:rsidP="009A4E0A">
      <w:pPr>
        <w:pStyle w:val="Heading4"/>
        <w:ind w:leftChars="32" w:left="64" w:firstLine="0"/>
      </w:pPr>
      <w:bookmarkStart w:id="5755" w:name="_Toc37268577"/>
      <w:bookmarkStart w:id="5756" w:name="_Toc37268126"/>
      <w:bookmarkStart w:id="5757" w:name="_Toc29811622"/>
      <w:bookmarkStart w:id="5758" w:name="_Toc29811171"/>
      <w:bookmarkStart w:id="5759" w:name="_Toc13079683"/>
      <w:bookmarkStart w:id="5760" w:name="_Toc53185384"/>
      <w:bookmarkStart w:id="5761" w:name="_Toc53185760"/>
      <w:bookmarkStart w:id="5762" w:name="_Toc57820236"/>
      <w:bookmarkStart w:id="5763" w:name="_Toc57821163"/>
      <w:bookmarkStart w:id="5764" w:name="_Toc61183439"/>
      <w:bookmarkStart w:id="5765" w:name="_Toc61183833"/>
      <w:bookmarkStart w:id="5766" w:name="_Toc61184225"/>
      <w:bookmarkStart w:id="5767" w:name="_Toc61184617"/>
      <w:bookmarkStart w:id="5768" w:name="_Toc61185007"/>
      <w:bookmarkStart w:id="5769" w:name="_Toc66386350"/>
      <w:bookmarkStart w:id="5770" w:name="_Toc74583191"/>
      <w:bookmarkStart w:id="5771" w:name="_Toc76542004"/>
      <w:bookmarkStart w:id="5772" w:name="_Toc82449986"/>
      <w:bookmarkStart w:id="5773" w:name="_Toc82450634"/>
      <w:bookmarkStart w:id="5774" w:name="_Toc89949023"/>
      <w:bookmarkStart w:id="5775" w:name="_Toc98755412"/>
      <w:bookmarkStart w:id="5776" w:name="_Toc106182465"/>
      <w:bookmarkStart w:id="5777" w:name="_Toc137495072"/>
      <w:r>
        <w:t>6.7.</w:t>
      </w:r>
      <w:r>
        <w:rPr>
          <w:rFonts w:hint="eastAsia"/>
        </w:rPr>
        <w:t>2.1</w:t>
      </w:r>
      <w:r w:rsidR="009A4E0A">
        <w:tab/>
        <w:t>Co-location minimum requirements</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2.5pt;height:30.5pt" o:ole="">
                  <v:imagedata r:id="rId30" o:title=""/>
                </v:shape>
                <o:OLEObject Type="Embed" ProgID="Equation.3" ShapeID="_x0000_i1032" DrawAspect="Content" ObjectID="_1748110801"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5778" w:name="_Toc37268578"/>
      <w:bookmarkStart w:id="5779" w:name="_Toc13079684"/>
      <w:bookmarkStart w:id="5780" w:name="_Toc29811623"/>
      <w:bookmarkStart w:id="5781" w:name="_Toc29811172"/>
      <w:bookmarkStart w:id="5782" w:name="_Toc37268127"/>
      <w:bookmarkStart w:id="5783" w:name="_Toc53185385"/>
      <w:bookmarkStart w:id="5784" w:name="_Toc53185761"/>
      <w:bookmarkStart w:id="5785" w:name="_Toc57820237"/>
      <w:bookmarkStart w:id="5786" w:name="_Toc57821164"/>
      <w:bookmarkStart w:id="5787" w:name="_Toc61183440"/>
      <w:bookmarkStart w:id="5788" w:name="_Toc61183834"/>
      <w:bookmarkStart w:id="5789" w:name="_Toc61184226"/>
      <w:bookmarkStart w:id="5790" w:name="_Toc61184618"/>
      <w:bookmarkStart w:id="5791" w:name="_Toc61185008"/>
      <w:bookmarkStart w:id="5792" w:name="_Toc66386351"/>
      <w:bookmarkStart w:id="5793" w:name="_Toc74583192"/>
      <w:bookmarkStart w:id="5794" w:name="_Toc76542005"/>
      <w:bookmarkStart w:id="5795" w:name="_Toc82449987"/>
      <w:bookmarkStart w:id="5796" w:name="_Toc82450635"/>
      <w:bookmarkStart w:id="5797" w:name="_Toc89949024"/>
      <w:bookmarkStart w:id="5798" w:name="_Toc98755413"/>
      <w:bookmarkStart w:id="5799" w:name="_Toc106182466"/>
      <w:bookmarkStart w:id="5800" w:name="_Toc137495073"/>
      <w:r>
        <w:t>6.7.2</w:t>
      </w:r>
      <w:r>
        <w:rPr>
          <w:rFonts w:hint="eastAsia"/>
        </w:rPr>
        <w:t>.2</w:t>
      </w:r>
      <w:r>
        <w:tab/>
        <w:t>Intra-system minimum requirements</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lastRenderedPageBreak/>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5801" w:name="_Toc13080235"/>
      <w:bookmarkStart w:id="5802" w:name="_Toc18916171"/>
    </w:p>
    <w:p w14:paraId="1F2F5E57" w14:textId="2ED718FE" w:rsidR="00077B6E" w:rsidRDefault="00077B6E" w:rsidP="00077B6E">
      <w:pPr>
        <w:pStyle w:val="Heading1"/>
      </w:pPr>
      <w:bookmarkStart w:id="5803" w:name="_Toc53185386"/>
      <w:bookmarkStart w:id="5804" w:name="_Toc53185762"/>
      <w:bookmarkStart w:id="5805" w:name="_Toc57820238"/>
      <w:bookmarkStart w:id="5806" w:name="_Toc57821165"/>
      <w:bookmarkStart w:id="5807" w:name="_Toc61183441"/>
      <w:bookmarkStart w:id="5808" w:name="_Toc61183835"/>
      <w:bookmarkStart w:id="5809" w:name="_Toc61184227"/>
      <w:bookmarkStart w:id="5810" w:name="_Toc61184619"/>
      <w:bookmarkStart w:id="5811" w:name="_Toc61185009"/>
      <w:bookmarkStart w:id="5812" w:name="_Toc66386352"/>
      <w:bookmarkStart w:id="5813" w:name="_Toc74583193"/>
      <w:bookmarkStart w:id="5814" w:name="_Toc76542006"/>
      <w:bookmarkStart w:id="5815" w:name="_Toc82449988"/>
      <w:bookmarkStart w:id="5816" w:name="_Toc82450636"/>
      <w:bookmarkStart w:id="5817" w:name="_Toc89949025"/>
      <w:bookmarkStart w:id="5818" w:name="_Toc98755414"/>
      <w:bookmarkStart w:id="5819" w:name="_Toc106182467"/>
      <w:bookmarkStart w:id="5820" w:name="_Toc137495074"/>
      <w:r w:rsidRPr="007E346D">
        <w:t>7</w:t>
      </w:r>
      <w:r w:rsidRPr="007E346D">
        <w:tab/>
        <w:t>Conducted receiver characteristics</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7742E447" w14:textId="3CB22E41" w:rsidR="00077B6E" w:rsidRDefault="00077B6E" w:rsidP="00077B6E">
      <w:pPr>
        <w:pStyle w:val="Heading2"/>
      </w:pPr>
      <w:bookmarkStart w:id="5821" w:name="_Toc13080236"/>
      <w:bookmarkStart w:id="5822" w:name="_Toc18916172"/>
      <w:bookmarkStart w:id="5823" w:name="_Toc53185387"/>
      <w:bookmarkStart w:id="5824" w:name="_Toc53185763"/>
      <w:bookmarkStart w:id="5825" w:name="_Toc57820239"/>
      <w:bookmarkStart w:id="5826" w:name="_Toc57821166"/>
      <w:bookmarkStart w:id="5827" w:name="_Toc61183442"/>
      <w:bookmarkStart w:id="5828" w:name="_Toc61183836"/>
      <w:bookmarkStart w:id="5829" w:name="_Toc61184228"/>
      <w:bookmarkStart w:id="5830" w:name="_Toc61184620"/>
      <w:bookmarkStart w:id="5831" w:name="_Toc61185010"/>
      <w:bookmarkStart w:id="5832" w:name="_Toc66386353"/>
      <w:bookmarkStart w:id="5833" w:name="_Toc74583194"/>
      <w:bookmarkStart w:id="5834" w:name="_Toc76542007"/>
      <w:bookmarkStart w:id="5835" w:name="_Toc82449989"/>
      <w:bookmarkStart w:id="5836" w:name="_Toc82450637"/>
      <w:bookmarkStart w:id="5837" w:name="_Toc89949026"/>
      <w:bookmarkStart w:id="5838" w:name="_Toc98755415"/>
      <w:bookmarkStart w:id="5839" w:name="_Toc106182468"/>
      <w:bookmarkStart w:id="5840" w:name="_Toc137495075"/>
      <w:r w:rsidRPr="007E346D">
        <w:t>7.1</w:t>
      </w:r>
      <w:r w:rsidRPr="007E346D">
        <w:tab/>
        <w:t>General</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1FD6D368" w14:textId="430053B8" w:rsidR="002E1777" w:rsidRDefault="002E1777" w:rsidP="002E1777">
      <w:pPr>
        <w:rPr>
          <w:lang w:eastAsia="zh-CN"/>
        </w:rPr>
      </w:pPr>
      <w:bookmarkStart w:id="5841" w:name="_Toc13080237"/>
      <w:bookmarkStart w:id="5842" w:name="_Toc18916173"/>
      <w:bookmarkStart w:id="5843" w:name="_Toc53185388"/>
      <w:bookmarkStart w:id="5844"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5845" w:name="_Toc57820240"/>
      <w:bookmarkStart w:id="5846" w:name="_Toc57821167"/>
      <w:bookmarkStart w:id="5847" w:name="_Toc61183443"/>
      <w:bookmarkStart w:id="5848" w:name="_Toc61183837"/>
      <w:bookmarkStart w:id="5849" w:name="_Toc61184229"/>
      <w:bookmarkStart w:id="5850" w:name="_Toc61184621"/>
      <w:bookmarkStart w:id="5851" w:name="_Toc61185011"/>
      <w:bookmarkStart w:id="5852" w:name="_Toc66386354"/>
      <w:bookmarkStart w:id="5853" w:name="_Toc74583195"/>
      <w:bookmarkStart w:id="5854" w:name="_Toc76542008"/>
      <w:bookmarkStart w:id="5855" w:name="_Toc82449990"/>
      <w:bookmarkStart w:id="5856" w:name="_Toc82450638"/>
      <w:bookmarkStart w:id="5857" w:name="_Toc89949027"/>
      <w:bookmarkStart w:id="5858" w:name="_Toc98755416"/>
      <w:bookmarkStart w:id="5859" w:name="_Toc106182469"/>
      <w:bookmarkStart w:id="5860" w:name="_Toc137495076"/>
      <w:r w:rsidRPr="007E346D">
        <w:t>7.2</w:t>
      </w:r>
      <w:r w:rsidRPr="007E346D">
        <w:tab/>
        <w:t>Reference sensitivity level</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63C81539" w14:textId="10FC7CBA" w:rsidR="00047716" w:rsidRDefault="00047716" w:rsidP="00047716">
      <w:pPr>
        <w:pStyle w:val="Heading3"/>
      </w:pPr>
      <w:bookmarkStart w:id="5861" w:name="_Toc53185389"/>
      <w:bookmarkStart w:id="5862" w:name="_Toc53185765"/>
      <w:bookmarkStart w:id="5863" w:name="_Toc57820241"/>
      <w:bookmarkStart w:id="5864" w:name="_Toc57821168"/>
      <w:bookmarkStart w:id="5865" w:name="_Toc61183444"/>
      <w:bookmarkStart w:id="5866" w:name="_Toc61183838"/>
      <w:bookmarkStart w:id="5867" w:name="_Toc61184230"/>
      <w:bookmarkStart w:id="5868" w:name="_Toc61184622"/>
      <w:bookmarkStart w:id="5869" w:name="_Toc61185012"/>
      <w:bookmarkStart w:id="5870" w:name="_Toc66386355"/>
      <w:bookmarkStart w:id="5871" w:name="_Toc74583196"/>
      <w:bookmarkStart w:id="5872" w:name="_Toc76542009"/>
      <w:bookmarkStart w:id="5873" w:name="_Toc82449991"/>
      <w:bookmarkStart w:id="5874" w:name="_Toc82450639"/>
      <w:bookmarkStart w:id="5875" w:name="_Toc89949028"/>
      <w:bookmarkStart w:id="5876" w:name="_Toc98755417"/>
      <w:bookmarkStart w:id="5877" w:name="_Toc106182470"/>
      <w:bookmarkStart w:id="5878" w:name="_Toc13080240"/>
      <w:bookmarkStart w:id="5879" w:name="_Toc18916174"/>
      <w:bookmarkStart w:id="5880" w:name="_Toc137495077"/>
      <w:r>
        <w:t>7.2.1</w:t>
      </w:r>
      <w:r w:rsidR="00815C5B">
        <w:tab/>
      </w:r>
      <w:r w:rsidR="008A1DF3">
        <w:t>IAB-DU r</w:t>
      </w:r>
      <w:r>
        <w:t>eference sensitivity level</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80"/>
      <w:r>
        <w:t xml:space="preserve"> </w:t>
      </w:r>
    </w:p>
    <w:p w14:paraId="2B688881" w14:textId="77777777" w:rsidR="00C2591E" w:rsidRPr="00E26D09" w:rsidRDefault="00C2591E" w:rsidP="00C2591E">
      <w:pPr>
        <w:pStyle w:val="Heading4"/>
      </w:pPr>
      <w:bookmarkStart w:id="5881" w:name="_Toc21127528"/>
      <w:bookmarkStart w:id="5882" w:name="_Toc29811737"/>
      <w:bookmarkStart w:id="5883" w:name="_Toc53185390"/>
      <w:bookmarkStart w:id="5884" w:name="_Toc53185766"/>
      <w:bookmarkStart w:id="5885" w:name="_Toc57820242"/>
      <w:bookmarkStart w:id="5886" w:name="_Toc57821169"/>
      <w:bookmarkStart w:id="5887" w:name="_Toc61183445"/>
      <w:bookmarkStart w:id="5888" w:name="_Toc61183839"/>
      <w:bookmarkStart w:id="5889" w:name="_Toc61184231"/>
      <w:bookmarkStart w:id="5890" w:name="_Toc61184623"/>
      <w:bookmarkStart w:id="5891" w:name="_Toc61185013"/>
      <w:bookmarkStart w:id="5892" w:name="_Toc66386356"/>
      <w:bookmarkStart w:id="5893" w:name="_Toc74583197"/>
      <w:bookmarkStart w:id="5894" w:name="_Toc76542010"/>
      <w:bookmarkStart w:id="5895" w:name="_Toc82449992"/>
      <w:bookmarkStart w:id="5896" w:name="_Toc82450640"/>
      <w:bookmarkStart w:id="5897" w:name="_Toc89949029"/>
      <w:bookmarkStart w:id="5898" w:name="_Toc98755418"/>
      <w:bookmarkStart w:id="5899" w:name="_Toc106182471"/>
      <w:bookmarkStart w:id="5900" w:name="_Toc137495078"/>
      <w:r w:rsidRPr="00E26D09">
        <w:t>7.2.1</w:t>
      </w:r>
      <w:r>
        <w:t>.1</w:t>
      </w:r>
      <w:r w:rsidRPr="00E26D09">
        <w:tab/>
        <w:t>General</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5901"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5901"/>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5902" w:name="_Toc21127529"/>
      <w:bookmarkStart w:id="5903" w:name="_Toc29811738"/>
      <w:bookmarkStart w:id="5904" w:name="_Toc53185391"/>
      <w:bookmarkStart w:id="5905" w:name="_Toc53185767"/>
      <w:bookmarkStart w:id="5906" w:name="_Toc57820243"/>
      <w:bookmarkStart w:id="5907" w:name="_Toc57821170"/>
      <w:bookmarkStart w:id="5908" w:name="_Toc61183446"/>
      <w:bookmarkStart w:id="5909" w:name="_Toc61183840"/>
      <w:bookmarkStart w:id="5910" w:name="_Toc61184232"/>
      <w:bookmarkStart w:id="5911" w:name="_Toc61184624"/>
      <w:bookmarkStart w:id="5912" w:name="_Toc61185014"/>
      <w:bookmarkStart w:id="5913" w:name="_Toc66386357"/>
      <w:bookmarkStart w:id="5914" w:name="_Toc74583198"/>
      <w:bookmarkStart w:id="5915" w:name="_Toc76542011"/>
      <w:bookmarkStart w:id="5916" w:name="_Toc82449993"/>
      <w:bookmarkStart w:id="5917" w:name="_Toc82450641"/>
      <w:bookmarkStart w:id="5918" w:name="_Toc89949030"/>
      <w:bookmarkStart w:id="5919" w:name="_Toc98755419"/>
      <w:bookmarkStart w:id="5920" w:name="_Toc106182472"/>
      <w:bookmarkStart w:id="5921" w:name="_Toc137495079"/>
      <w:r w:rsidRPr="00E26D09">
        <w:t>7.2.</w:t>
      </w:r>
      <w:r>
        <w:t>1.</w:t>
      </w:r>
      <w:r w:rsidRPr="00E26D09">
        <w:t>2</w:t>
      </w:r>
      <w:r w:rsidRPr="00E26D09">
        <w:tab/>
        <w:t xml:space="preserve">Minimum requirements for </w:t>
      </w:r>
      <w:r>
        <w:rPr>
          <w:i/>
        </w:rPr>
        <w:t>IAB-DU type</w:t>
      </w:r>
      <w:r w:rsidRPr="00E26D09">
        <w:rPr>
          <w:i/>
        </w:rPr>
        <w:t xml:space="preserve"> 1-H</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lastRenderedPageBreak/>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5922" w:name="_Toc53185392"/>
      <w:bookmarkStart w:id="5923" w:name="_Toc53185768"/>
      <w:bookmarkStart w:id="5924" w:name="_Toc57820244"/>
      <w:bookmarkStart w:id="5925" w:name="_Toc57821171"/>
      <w:bookmarkStart w:id="5926" w:name="_Toc61183447"/>
      <w:bookmarkStart w:id="5927" w:name="_Toc61183841"/>
      <w:bookmarkStart w:id="5928" w:name="_Toc61184233"/>
      <w:bookmarkStart w:id="5929" w:name="_Toc61184625"/>
      <w:bookmarkStart w:id="5930" w:name="_Toc61185015"/>
      <w:bookmarkStart w:id="5931" w:name="_Toc66386358"/>
      <w:bookmarkStart w:id="5932" w:name="_Toc74583199"/>
      <w:bookmarkStart w:id="5933" w:name="_Toc76542012"/>
      <w:bookmarkStart w:id="5934" w:name="_Toc82449994"/>
      <w:bookmarkStart w:id="5935" w:name="_Toc82450642"/>
      <w:bookmarkStart w:id="5936" w:name="_Toc89949031"/>
      <w:bookmarkStart w:id="5937" w:name="_Toc98755420"/>
      <w:bookmarkStart w:id="5938" w:name="_Toc106182473"/>
      <w:bookmarkStart w:id="5939" w:name="_Toc137495080"/>
      <w:r>
        <w:t>7.2.2</w:t>
      </w:r>
      <w:r w:rsidR="00C60E58">
        <w:tab/>
      </w:r>
      <w:r w:rsidR="008A1DF3">
        <w:t>IAB-MT r</w:t>
      </w:r>
      <w:r>
        <w:t>eference sensitivity level</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5940" w:name="_Toc66386359"/>
      <w:bookmarkStart w:id="5941" w:name="_Toc74583200"/>
      <w:bookmarkStart w:id="5942" w:name="_Toc76542013"/>
      <w:bookmarkStart w:id="5943" w:name="_Toc82449995"/>
      <w:bookmarkStart w:id="5944" w:name="_Toc82450643"/>
      <w:bookmarkStart w:id="5945" w:name="_Toc89949032"/>
      <w:bookmarkStart w:id="5946" w:name="_Toc98755421"/>
      <w:bookmarkStart w:id="5947" w:name="_Toc106182474"/>
      <w:bookmarkStart w:id="5948" w:name="_Toc61183448"/>
      <w:bookmarkStart w:id="5949" w:name="_Toc61183842"/>
      <w:bookmarkStart w:id="5950" w:name="_Toc61184234"/>
      <w:bookmarkStart w:id="5951" w:name="_Toc61184626"/>
      <w:bookmarkStart w:id="5952" w:name="_Toc61185016"/>
      <w:bookmarkStart w:id="5953" w:name="_Toc137495081"/>
      <w:r w:rsidRPr="00A043EA">
        <w:rPr>
          <w:b/>
          <w:bCs/>
          <w:sz w:val="20"/>
        </w:rPr>
        <w:t>Table 7.2.2-2: Void</w:t>
      </w:r>
      <w:bookmarkStart w:id="5954" w:name="_Toc57820245"/>
      <w:bookmarkStart w:id="5955" w:name="_Toc57821172"/>
      <w:bookmarkEnd w:id="5940"/>
      <w:bookmarkEnd w:id="5941"/>
      <w:bookmarkEnd w:id="5942"/>
      <w:bookmarkEnd w:id="5943"/>
      <w:bookmarkEnd w:id="5944"/>
      <w:bookmarkEnd w:id="5945"/>
      <w:bookmarkEnd w:id="5946"/>
      <w:bookmarkEnd w:id="5947"/>
      <w:bookmarkEnd w:id="5953"/>
    </w:p>
    <w:p w14:paraId="290A307B" w14:textId="77777777" w:rsidR="000D39CF" w:rsidRDefault="000D39CF" w:rsidP="000D39CF">
      <w:pPr>
        <w:pStyle w:val="Heading4"/>
      </w:pPr>
      <w:bookmarkStart w:id="5956" w:name="_Toc66386360"/>
      <w:bookmarkStart w:id="5957" w:name="_Toc74583201"/>
      <w:bookmarkStart w:id="5958" w:name="_Toc76542014"/>
      <w:bookmarkStart w:id="5959" w:name="_Toc82449996"/>
      <w:bookmarkStart w:id="5960" w:name="_Toc82450644"/>
      <w:bookmarkStart w:id="5961" w:name="_Toc89949033"/>
      <w:bookmarkStart w:id="5962" w:name="_Toc98755422"/>
      <w:bookmarkStart w:id="5963" w:name="_Toc106182475"/>
      <w:bookmarkStart w:id="5964" w:name="_Toc137495082"/>
      <w:r>
        <w:t>7.2.</w:t>
      </w:r>
      <w:r>
        <w:rPr>
          <w:rFonts w:eastAsia="SimSun" w:hint="eastAsia"/>
          <w:lang w:val="en-US" w:eastAsia="zh-CN"/>
        </w:rPr>
        <w:t>2</w:t>
      </w:r>
      <w:r>
        <w:t>.1</w:t>
      </w:r>
      <w:r>
        <w:tab/>
        <w:t>General</w:t>
      </w:r>
      <w:bookmarkEnd w:id="5948"/>
      <w:bookmarkEnd w:id="5949"/>
      <w:bookmarkEnd w:id="5950"/>
      <w:bookmarkEnd w:id="5951"/>
      <w:bookmarkEnd w:id="5952"/>
      <w:bookmarkEnd w:id="5954"/>
      <w:bookmarkEnd w:id="5955"/>
      <w:bookmarkEnd w:id="5956"/>
      <w:bookmarkEnd w:id="5957"/>
      <w:bookmarkEnd w:id="5958"/>
      <w:bookmarkEnd w:id="5959"/>
      <w:bookmarkEnd w:id="5960"/>
      <w:bookmarkEnd w:id="5961"/>
      <w:bookmarkEnd w:id="5962"/>
      <w:bookmarkEnd w:id="5963"/>
      <w:bookmarkEnd w:id="5964"/>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5965" w:name="_Toc57820246"/>
      <w:bookmarkStart w:id="5966" w:name="_Toc57821173"/>
      <w:bookmarkStart w:id="5967" w:name="_Toc61183449"/>
      <w:bookmarkStart w:id="5968" w:name="_Toc61183843"/>
      <w:bookmarkStart w:id="5969" w:name="_Toc61184235"/>
      <w:bookmarkStart w:id="5970" w:name="_Toc61184627"/>
      <w:bookmarkStart w:id="5971" w:name="_Toc61185017"/>
      <w:bookmarkStart w:id="5972" w:name="_Toc66386361"/>
      <w:bookmarkStart w:id="5973" w:name="_Toc74583202"/>
      <w:bookmarkStart w:id="5974" w:name="_Toc76542015"/>
      <w:bookmarkStart w:id="5975" w:name="_Toc82449997"/>
      <w:bookmarkStart w:id="5976" w:name="_Toc82450645"/>
      <w:bookmarkStart w:id="5977" w:name="_Toc89949034"/>
      <w:bookmarkStart w:id="5978" w:name="_Toc98755423"/>
      <w:bookmarkStart w:id="5979" w:name="_Toc106182476"/>
      <w:bookmarkStart w:id="5980" w:name="_Toc137495083"/>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2E1777" w:rsidRPr="00F95B02" w14:paraId="51BB5A5A" w14:textId="77777777" w:rsidTr="002E1777">
        <w:trPr>
          <w:trHeight w:val="279"/>
          <w:jc w:val="center"/>
        </w:trPr>
        <w:tc>
          <w:tcPr>
            <w:tcW w:w="2188" w:type="dxa"/>
            <w:vAlign w:val="center"/>
          </w:tcPr>
          <w:p w14:paraId="31C4849E" w14:textId="77777777" w:rsidR="002E1777" w:rsidRPr="00F95B02" w:rsidRDefault="002E1777" w:rsidP="002E1777">
            <w:pPr>
              <w:pStyle w:val="TAC"/>
            </w:pPr>
            <w:r w:rsidRPr="00F95B02">
              <w:t>20, 25, 30, 40, 50, 60, 70, 80, 90, 100</w:t>
            </w:r>
          </w:p>
        </w:tc>
        <w:tc>
          <w:tcPr>
            <w:tcW w:w="1802" w:type="dxa"/>
            <w:vAlign w:val="center"/>
          </w:tcPr>
          <w:p w14:paraId="5B2074CB" w14:textId="77777777" w:rsidR="002E1777" w:rsidRPr="00F95B02" w:rsidRDefault="002E1777" w:rsidP="002E1777">
            <w:pPr>
              <w:pStyle w:val="TAC"/>
              <w:rPr>
                <w:lang w:eastAsia="zh-CN"/>
              </w:rPr>
            </w:pPr>
            <w:r w:rsidRPr="00F95B02">
              <w:rPr>
                <w:lang w:eastAsia="zh-CN"/>
              </w:rPr>
              <w:t>30</w:t>
            </w:r>
          </w:p>
        </w:tc>
        <w:tc>
          <w:tcPr>
            <w:tcW w:w="3046" w:type="dxa"/>
            <w:vAlign w:val="center"/>
          </w:tcPr>
          <w:p w14:paraId="072D6FF5"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2E1777" w:rsidRPr="00F95B02" w:rsidRDefault="002E1777" w:rsidP="002E1777">
            <w:pPr>
              <w:pStyle w:val="TAC"/>
              <w:rPr>
                <w:lang w:eastAsia="zh-CN"/>
              </w:rPr>
            </w:pPr>
            <w:r w:rsidRPr="00F95B02">
              <w:rPr>
                <w:lang w:eastAsia="zh-CN"/>
              </w:rPr>
              <w:t>-95.</w:t>
            </w:r>
            <w:r>
              <w:rPr>
                <w:lang w:eastAsia="zh-CN"/>
              </w:rPr>
              <w:t>4</w:t>
            </w:r>
          </w:p>
        </w:tc>
      </w:tr>
      <w:tr w:rsidR="002E1777" w:rsidRPr="00F95B02" w14:paraId="3EB550EA" w14:textId="77777777" w:rsidTr="002E1777">
        <w:trPr>
          <w:trHeight w:val="279"/>
          <w:jc w:val="center"/>
        </w:trPr>
        <w:tc>
          <w:tcPr>
            <w:tcW w:w="2188" w:type="dxa"/>
            <w:vAlign w:val="center"/>
          </w:tcPr>
          <w:p w14:paraId="1B861CEB" w14:textId="77777777" w:rsidR="002E1777" w:rsidRPr="00F95B02" w:rsidRDefault="002E1777" w:rsidP="002E1777">
            <w:pPr>
              <w:pStyle w:val="TAC"/>
            </w:pPr>
            <w:r w:rsidRPr="00F95B02">
              <w:t>20, 25, 30, 40, 50, 60, 70, 80, 90, 100</w:t>
            </w:r>
          </w:p>
        </w:tc>
        <w:tc>
          <w:tcPr>
            <w:tcW w:w="1802" w:type="dxa"/>
            <w:vAlign w:val="center"/>
          </w:tcPr>
          <w:p w14:paraId="03101E45" w14:textId="77777777" w:rsidR="002E1777" w:rsidRPr="00F95B02" w:rsidRDefault="002E1777" w:rsidP="002E1777">
            <w:pPr>
              <w:pStyle w:val="TAC"/>
              <w:rPr>
                <w:lang w:eastAsia="zh-CN"/>
              </w:rPr>
            </w:pPr>
            <w:r w:rsidRPr="00F95B02">
              <w:rPr>
                <w:lang w:eastAsia="zh-CN"/>
              </w:rPr>
              <w:t>60</w:t>
            </w:r>
          </w:p>
        </w:tc>
        <w:tc>
          <w:tcPr>
            <w:tcW w:w="3046" w:type="dxa"/>
            <w:vAlign w:val="center"/>
          </w:tcPr>
          <w:p w14:paraId="1C65E7B4"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2E1777" w:rsidRPr="00F95B02" w:rsidRDefault="002E1777" w:rsidP="002E1777">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2E1777" w:rsidRPr="00F95B02" w14:paraId="0A01BD67" w14:textId="77777777" w:rsidTr="002E1777">
        <w:trPr>
          <w:trHeight w:val="284"/>
          <w:jc w:val="center"/>
        </w:trPr>
        <w:tc>
          <w:tcPr>
            <w:tcW w:w="2235" w:type="dxa"/>
            <w:vAlign w:val="center"/>
          </w:tcPr>
          <w:p w14:paraId="0882067D" w14:textId="77777777" w:rsidR="002E1777" w:rsidRPr="00F95B02" w:rsidRDefault="002E1777" w:rsidP="002E1777">
            <w:pPr>
              <w:pStyle w:val="TAC"/>
              <w:rPr>
                <w:lang w:eastAsia="zh-CN"/>
              </w:rPr>
            </w:pPr>
            <w:r w:rsidRPr="00F95B02">
              <w:t xml:space="preserve">20, 25, 30, 40, 50, 60, 70, 80, 90, 100 </w:t>
            </w:r>
          </w:p>
        </w:tc>
        <w:tc>
          <w:tcPr>
            <w:tcW w:w="1842" w:type="dxa"/>
          </w:tcPr>
          <w:p w14:paraId="7F3F9491" w14:textId="77777777" w:rsidR="002E1777" w:rsidRPr="00F95B02" w:rsidRDefault="002E1777" w:rsidP="002E1777">
            <w:pPr>
              <w:pStyle w:val="TAC"/>
              <w:rPr>
                <w:lang w:eastAsia="zh-CN"/>
              </w:rPr>
            </w:pPr>
            <w:r w:rsidRPr="00F95B02">
              <w:rPr>
                <w:lang w:eastAsia="zh-CN"/>
              </w:rPr>
              <w:t>30</w:t>
            </w:r>
          </w:p>
        </w:tc>
        <w:tc>
          <w:tcPr>
            <w:tcW w:w="3119" w:type="dxa"/>
            <w:vAlign w:val="center"/>
          </w:tcPr>
          <w:p w14:paraId="4533707E"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2E1777" w:rsidRPr="00F95B02" w:rsidRDefault="002E1777" w:rsidP="002E1777">
            <w:pPr>
              <w:pStyle w:val="TAC"/>
              <w:rPr>
                <w:lang w:eastAsia="zh-CN"/>
              </w:rPr>
            </w:pPr>
            <w:r>
              <w:rPr>
                <w:lang w:eastAsia="zh-CN"/>
              </w:rPr>
              <w:t xml:space="preserve"> -87.4</w:t>
            </w:r>
          </w:p>
        </w:tc>
      </w:tr>
      <w:tr w:rsidR="002E1777" w:rsidRPr="00F95B02" w14:paraId="142413C9" w14:textId="77777777" w:rsidTr="002E1777">
        <w:trPr>
          <w:trHeight w:val="284"/>
          <w:jc w:val="center"/>
        </w:trPr>
        <w:tc>
          <w:tcPr>
            <w:tcW w:w="2235" w:type="dxa"/>
            <w:vAlign w:val="center"/>
          </w:tcPr>
          <w:p w14:paraId="7FCBC0F3" w14:textId="77777777" w:rsidR="002E1777" w:rsidRPr="00F95B02" w:rsidRDefault="002E1777" w:rsidP="002E1777">
            <w:pPr>
              <w:pStyle w:val="TAC"/>
              <w:rPr>
                <w:lang w:eastAsia="zh-CN"/>
              </w:rPr>
            </w:pPr>
            <w:r w:rsidRPr="00F95B02">
              <w:t xml:space="preserve">20, 25, 30, 40, 50, 60, 70, 80, 90, 100 </w:t>
            </w:r>
          </w:p>
        </w:tc>
        <w:tc>
          <w:tcPr>
            <w:tcW w:w="1842" w:type="dxa"/>
          </w:tcPr>
          <w:p w14:paraId="46B634BF"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71250A3"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2E1777" w:rsidRPr="00F95B02" w:rsidRDefault="002E1777" w:rsidP="002E1777">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5981" w:name="_Toc53185393"/>
      <w:bookmarkStart w:id="5982" w:name="_Toc53185769"/>
      <w:bookmarkStart w:id="5983" w:name="_Toc57820247"/>
      <w:bookmarkStart w:id="5984" w:name="_Toc57821174"/>
      <w:bookmarkStart w:id="5985" w:name="_Toc61183450"/>
      <w:bookmarkStart w:id="5986" w:name="_Toc61183844"/>
      <w:bookmarkStart w:id="5987" w:name="_Toc61184236"/>
      <w:bookmarkStart w:id="5988" w:name="_Toc61184628"/>
      <w:bookmarkStart w:id="5989" w:name="_Toc61185018"/>
      <w:bookmarkStart w:id="5990" w:name="_Toc66386362"/>
      <w:bookmarkStart w:id="5991" w:name="_Toc74583203"/>
      <w:bookmarkStart w:id="5992" w:name="_Toc76542016"/>
      <w:bookmarkStart w:id="5993" w:name="_Toc82449998"/>
      <w:bookmarkStart w:id="5994" w:name="_Toc82450646"/>
      <w:bookmarkStart w:id="5995" w:name="_Toc89949035"/>
      <w:bookmarkStart w:id="5996" w:name="_Toc98755424"/>
      <w:bookmarkStart w:id="5997" w:name="_Toc106182477"/>
      <w:bookmarkStart w:id="5998" w:name="_Toc137495084"/>
      <w:r w:rsidRPr="007E346D">
        <w:lastRenderedPageBreak/>
        <w:t>7.3</w:t>
      </w:r>
      <w:r w:rsidRPr="007E346D">
        <w:tab/>
        <w:t>Dynamic range</w:t>
      </w:r>
      <w:bookmarkEnd w:id="5878"/>
      <w:bookmarkEnd w:id="5879"/>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5999" w:name="_Toc53185394"/>
      <w:bookmarkStart w:id="6000" w:name="_Toc53185770"/>
      <w:bookmarkStart w:id="6001" w:name="_Toc57820248"/>
      <w:bookmarkStart w:id="6002" w:name="_Toc57821175"/>
      <w:bookmarkStart w:id="6003" w:name="_Toc61183451"/>
      <w:bookmarkStart w:id="6004" w:name="_Toc61183845"/>
      <w:bookmarkStart w:id="6005" w:name="_Toc61184237"/>
      <w:bookmarkStart w:id="6006" w:name="_Toc61184629"/>
      <w:bookmarkStart w:id="6007" w:name="_Toc61185019"/>
      <w:bookmarkStart w:id="6008" w:name="_Toc66386363"/>
      <w:bookmarkStart w:id="6009" w:name="_Toc74583204"/>
      <w:bookmarkStart w:id="6010" w:name="_Toc76542017"/>
      <w:bookmarkStart w:id="6011" w:name="_Toc82449999"/>
      <w:bookmarkStart w:id="6012" w:name="_Toc82450647"/>
      <w:bookmarkStart w:id="6013" w:name="_Toc89949036"/>
      <w:bookmarkStart w:id="6014" w:name="_Toc98755425"/>
      <w:bookmarkStart w:id="6015" w:name="_Toc106182478"/>
      <w:bookmarkStart w:id="6016" w:name="_Toc13080243"/>
      <w:bookmarkStart w:id="6017" w:name="_Toc18916175"/>
      <w:bookmarkStart w:id="6018" w:name="_Toc137495085"/>
      <w:r>
        <w:t>7.3.1</w:t>
      </w:r>
      <w:r w:rsidR="00C60E58">
        <w:tab/>
      </w:r>
      <w:r w:rsidR="0049189F">
        <w:t>IAB-DU d</w:t>
      </w:r>
      <w:r>
        <w:t>ynamic range</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8"/>
      <w:r>
        <w:t xml:space="preserve"> </w:t>
      </w:r>
    </w:p>
    <w:p w14:paraId="69CB9E86" w14:textId="77777777" w:rsidR="00446BB8" w:rsidRPr="00E26D09" w:rsidRDefault="00446BB8" w:rsidP="00446BB8">
      <w:pPr>
        <w:pStyle w:val="Heading4"/>
      </w:pPr>
      <w:bookmarkStart w:id="6019" w:name="_Toc21127531"/>
      <w:bookmarkStart w:id="6020" w:name="_Toc29811740"/>
      <w:bookmarkStart w:id="6021" w:name="_Toc53185395"/>
      <w:bookmarkStart w:id="6022" w:name="_Toc53185771"/>
      <w:bookmarkStart w:id="6023" w:name="_Toc57820249"/>
      <w:bookmarkStart w:id="6024" w:name="_Toc57821176"/>
      <w:bookmarkStart w:id="6025" w:name="_Toc61183452"/>
      <w:bookmarkStart w:id="6026" w:name="_Toc61183846"/>
      <w:bookmarkStart w:id="6027" w:name="_Toc61184238"/>
      <w:bookmarkStart w:id="6028" w:name="_Toc61184630"/>
      <w:bookmarkStart w:id="6029" w:name="_Toc61185020"/>
      <w:bookmarkStart w:id="6030" w:name="_Toc66386364"/>
      <w:bookmarkStart w:id="6031" w:name="_Toc74583205"/>
      <w:bookmarkStart w:id="6032" w:name="_Toc76542018"/>
      <w:bookmarkStart w:id="6033" w:name="_Toc82450000"/>
      <w:bookmarkStart w:id="6034" w:name="_Toc82450648"/>
      <w:bookmarkStart w:id="6035" w:name="_Toc89949037"/>
      <w:bookmarkStart w:id="6036" w:name="_Toc98755426"/>
      <w:bookmarkStart w:id="6037" w:name="_Toc106182479"/>
      <w:bookmarkStart w:id="6038" w:name="_Toc137495086"/>
      <w:r w:rsidRPr="00E26D09">
        <w:t>7.3.1</w:t>
      </w:r>
      <w:r>
        <w:t>.1</w:t>
      </w:r>
      <w:r w:rsidRPr="00E26D09">
        <w:tab/>
        <w:t>General</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1209F40E" w14:textId="1C7B275F" w:rsidR="002E1777" w:rsidRPr="00E26D09" w:rsidRDefault="002E1777" w:rsidP="002E1777">
      <w:bookmarkStart w:id="6039" w:name="_Toc21127532"/>
      <w:bookmarkStart w:id="6040" w:name="_Toc29811741"/>
      <w:bookmarkStart w:id="6041" w:name="_Toc53185396"/>
      <w:bookmarkStart w:id="6042" w:name="_Toc53185772"/>
      <w:r w:rsidRPr="00E26D09">
        <w:t xml:space="preserve">The dynamic range is specified as a measure of the capability of the receiver to receive a wanted signal in the presence of an interfering signal </w:t>
      </w:r>
      <w:bookmarkStart w:id="6043"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6043"/>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6044" w:name="_Toc57820250"/>
      <w:bookmarkStart w:id="6045" w:name="_Toc57821177"/>
      <w:bookmarkStart w:id="6046" w:name="_Toc61183453"/>
      <w:bookmarkStart w:id="6047" w:name="_Toc61183847"/>
      <w:bookmarkStart w:id="6048" w:name="_Toc61184239"/>
      <w:bookmarkStart w:id="6049" w:name="_Toc61184631"/>
      <w:bookmarkStart w:id="6050" w:name="_Toc61185021"/>
      <w:bookmarkStart w:id="6051" w:name="_Toc66386365"/>
      <w:bookmarkStart w:id="6052" w:name="_Toc74583206"/>
      <w:bookmarkStart w:id="6053" w:name="_Toc76542019"/>
      <w:bookmarkStart w:id="6054" w:name="_Toc82450001"/>
      <w:bookmarkStart w:id="6055" w:name="_Toc82450649"/>
      <w:bookmarkStart w:id="6056" w:name="_Toc89949038"/>
      <w:bookmarkStart w:id="6057" w:name="_Toc98755427"/>
      <w:bookmarkStart w:id="6058" w:name="_Toc106182480"/>
      <w:bookmarkStart w:id="6059" w:name="_Toc137495087"/>
      <w:r w:rsidRPr="00E26D09">
        <w:t>7.3.</w:t>
      </w:r>
      <w:r>
        <w:t>1.</w:t>
      </w:r>
      <w:r w:rsidRPr="00E26D09">
        <w:t>2</w:t>
      </w:r>
      <w:r w:rsidRPr="00E26D09">
        <w:tab/>
        <w:t xml:space="preserve">Minimum requirement for </w:t>
      </w:r>
      <w:r>
        <w:rPr>
          <w:i/>
        </w:rPr>
        <w:t>IAB-DU</w:t>
      </w:r>
      <w:r w:rsidRPr="00E26D09">
        <w:rPr>
          <w:i/>
        </w:rPr>
        <w:t xml:space="preserve"> type 1-H</w:t>
      </w:r>
      <w:bookmarkEnd w:id="6039"/>
      <w:bookmarkEnd w:id="6040"/>
      <w:bookmarkEnd w:id="6041"/>
      <w:bookmarkEnd w:id="6042"/>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6060" w:name="_Toc53185397"/>
      <w:bookmarkStart w:id="6061" w:name="_Toc53185773"/>
      <w:bookmarkStart w:id="6062" w:name="_Toc57820251"/>
      <w:bookmarkStart w:id="6063" w:name="_Toc57821178"/>
      <w:bookmarkStart w:id="6064" w:name="_Toc61183454"/>
      <w:bookmarkStart w:id="6065" w:name="_Toc61183848"/>
      <w:bookmarkStart w:id="6066" w:name="_Toc61184240"/>
      <w:bookmarkStart w:id="6067" w:name="_Toc61184632"/>
      <w:bookmarkStart w:id="6068" w:name="_Toc61185022"/>
      <w:bookmarkStart w:id="6069" w:name="_Toc66386366"/>
      <w:bookmarkStart w:id="6070" w:name="_Toc74583207"/>
      <w:bookmarkStart w:id="6071" w:name="_Toc76542020"/>
      <w:bookmarkStart w:id="6072" w:name="_Toc82450002"/>
      <w:bookmarkStart w:id="6073" w:name="_Toc82450650"/>
      <w:bookmarkStart w:id="6074" w:name="_Toc89949039"/>
      <w:bookmarkStart w:id="6075" w:name="_Toc98755428"/>
      <w:bookmarkStart w:id="6076" w:name="_Toc106182481"/>
      <w:bookmarkStart w:id="6077" w:name="_Toc137495088"/>
      <w:r w:rsidRPr="007E346D">
        <w:t>7.4</w:t>
      </w:r>
      <w:r w:rsidRPr="007E346D">
        <w:tab/>
        <w:t>In-band selectivity and blocking</w:t>
      </w:r>
      <w:bookmarkEnd w:id="6016"/>
      <w:bookmarkEnd w:id="6017"/>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30280817" w14:textId="280A070B" w:rsidR="00711A01" w:rsidRPr="00E26D09" w:rsidRDefault="00711A01" w:rsidP="00815C5B">
      <w:pPr>
        <w:pStyle w:val="Heading3"/>
      </w:pPr>
      <w:bookmarkStart w:id="6078" w:name="_Toc21127534"/>
      <w:bookmarkStart w:id="6079" w:name="_Toc29811743"/>
      <w:bookmarkStart w:id="6080" w:name="_Toc53185398"/>
      <w:bookmarkStart w:id="6081" w:name="_Toc53185774"/>
      <w:bookmarkStart w:id="6082" w:name="_Toc57820252"/>
      <w:bookmarkStart w:id="6083" w:name="_Toc57821179"/>
      <w:bookmarkStart w:id="6084" w:name="_Toc61183455"/>
      <w:bookmarkStart w:id="6085" w:name="_Toc61183849"/>
      <w:bookmarkStart w:id="6086" w:name="_Toc61184241"/>
      <w:bookmarkStart w:id="6087" w:name="_Toc61184633"/>
      <w:bookmarkStart w:id="6088" w:name="_Toc61185023"/>
      <w:bookmarkStart w:id="6089" w:name="_Toc66386367"/>
      <w:bookmarkStart w:id="6090" w:name="_Toc74583208"/>
      <w:bookmarkStart w:id="6091" w:name="_Toc76542021"/>
      <w:bookmarkStart w:id="6092" w:name="_Toc82450003"/>
      <w:bookmarkStart w:id="6093" w:name="_Toc82450651"/>
      <w:bookmarkStart w:id="6094" w:name="_Toc89949040"/>
      <w:bookmarkStart w:id="6095" w:name="_Toc98755429"/>
      <w:bookmarkStart w:id="6096" w:name="_Toc106182482"/>
      <w:bookmarkStart w:id="6097" w:name="_Toc137495089"/>
      <w:r w:rsidRPr="00E26D09">
        <w:t>7.4.1</w:t>
      </w:r>
      <w:r w:rsidR="00C60E58">
        <w:tab/>
      </w:r>
      <w:r w:rsidRPr="00E26D09">
        <w:t>Adjacent Channel Selectivity (ACS)</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0ACB18D9" w14:textId="77777777" w:rsidR="00711A01" w:rsidRPr="00E26D09" w:rsidRDefault="00711A01" w:rsidP="00C60E58">
      <w:pPr>
        <w:pStyle w:val="Heading4"/>
      </w:pPr>
      <w:bookmarkStart w:id="6098" w:name="_Toc21127535"/>
      <w:bookmarkStart w:id="6099" w:name="_Toc29811744"/>
      <w:bookmarkStart w:id="6100" w:name="_Toc53185399"/>
      <w:bookmarkStart w:id="6101" w:name="_Toc53185775"/>
      <w:bookmarkStart w:id="6102" w:name="_Toc57820253"/>
      <w:bookmarkStart w:id="6103" w:name="_Toc57821180"/>
      <w:bookmarkStart w:id="6104" w:name="_Toc61183456"/>
      <w:bookmarkStart w:id="6105" w:name="_Toc61183850"/>
      <w:bookmarkStart w:id="6106" w:name="_Toc61184242"/>
      <w:bookmarkStart w:id="6107" w:name="_Toc61184634"/>
      <w:bookmarkStart w:id="6108" w:name="_Toc61185024"/>
      <w:bookmarkStart w:id="6109" w:name="_Toc66386368"/>
      <w:bookmarkStart w:id="6110" w:name="_Toc74583209"/>
      <w:bookmarkStart w:id="6111" w:name="_Toc76542022"/>
      <w:bookmarkStart w:id="6112" w:name="_Toc82450004"/>
      <w:bookmarkStart w:id="6113" w:name="_Toc82450652"/>
      <w:bookmarkStart w:id="6114" w:name="_Toc89949041"/>
      <w:bookmarkStart w:id="6115" w:name="_Toc98755430"/>
      <w:bookmarkStart w:id="6116" w:name="_Toc106182483"/>
      <w:bookmarkStart w:id="6117" w:name="_Toc137495090"/>
      <w:r w:rsidRPr="00E26D09">
        <w:t>7.4.1.1</w:t>
      </w:r>
      <w:r w:rsidRPr="00E26D09">
        <w:tab/>
        <w:t>General</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6118" w:name="_Toc21127536"/>
      <w:bookmarkStart w:id="6119" w:name="_Toc29811745"/>
      <w:bookmarkStart w:id="6120" w:name="_Toc53185400"/>
      <w:bookmarkStart w:id="6121" w:name="_Toc53185776"/>
      <w:bookmarkStart w:id="6122" w:name="_Toc57820254"/>
      <w:bookmarkStart w:id="6123" w:name="_Toc57821181"/>
      <w:bookmarkStart w:id="6124" w:name="_Toc61183457"/>
      <w:bookmarkStart w:id="6125" w:name="_Toc61183851"/>
      <w:bookmarkStart w:id="6126" w:name="_Toc61184243"/>
      <w:bookmarkStart w:id="6127" w:name="_Toc61184635"/>
      <w:bookmarkStart w:id="6128" w:name="_Toc61185025"/>
      <w:bookmarkStart w:id="6129" w:name="_Toc66386369"/>
      <w:bookmarkStart w:id="6130" w:name="_Toc74583210"/>
      <w:bookmarkStart w:id="6131" w:name="_Toc76542023"/>
      <w:bookmarkStart w:id="6132" w:name="_Toc82450005"/>
      <w:bookmarkStart w:id="6133" w:name="_Toc82450653"/>
      <w:bookmarkStart w:id="6134" w:name="_Toc89949042"/>
      <w:bookmarkStart w:id="6135" w:name="_Toc98755431"/>
      <w:bookmarkStart w:id="6136" w:name="_Toc106182484"/>
      <w:bookmarkStart w:id="6137" w:name="_Toc137495091"/>
      <w:r w:rsidRPr="00E26D09">
        <w:t>7.4.1.2</w:t>
      </w:r>
      <w:r w:rsidRPr="00E26D09">
        <w:tab/>
        <w:t xml:space="preserve">Minimum requirement for </w:t>
      </w:r>
      <w:r>
        <w:rPr>
          <w:i/>
        </w:rPr>
        <w:t>IAB-DU</w:t>
      </w:r>
      <w:r w:rsidRPr="00E26D09">
        <w:rPr>
          <w:i/>
        </w:rPr>
        <w:t xml:space="preserve"> type 1-H</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6138" w:name="_Toc53185401"/>
      <w:bookmarkStart w:id="6139" w:name="_Toc53185777"/>
      <w:bookmarkStart w:id="6140" w:name="_Toc57820255"/>
      <w:bookmarkStart w:id="6141" w:name="_Toc57821182"/>
      <w:bookmarkStart w:id="6142" w:name="_Toc61183458"/>
      <w:bookmarkStart w:id="6143" w:name="_Toc61183852"/>
      <w:bookmarkStart w:id="6144" w:name="_Toc61184244"/>
      <w:bookmarkStart w:id="6145" w:name="_Toc61184636"/>
      <w:bookmarkStart w:id="6146" w:name="_Toc61185026"/>
      <w:bookmarkStart w:id="6147" w:name="_Toc66386370"/>
      <w:bookmarkStart w:id="6148" w:name="_Toc74583211"/>
      <w:bookmarkStart w:id="6149" w:name="_Toc76542024"/>
      <w:bookmarkStart w:id="6150" w:name="_Toc82450006"/>
      <w:bookmarkStart w:id="6151" w:name="_Toc82450654"/>
      <w:bookmarkStart w:id="6152" w:name="_Toc89949043"/>
      <w:bookmarkStart w:id="6153" w:name="_Toc98755432"/>
      <w:bookmarkStart w:id="6154" w:name="_Toc106182485"/>
      <w:bookmarkStart w:id="6155" w:name="_Toc137495092"/>
      <w:r w:rsidRPr="00E26D09">
        <w:t>7.4.1.</w:t>
      </w:r>
      <w:r>
        <w:t>3</w:t>
      </w:r>
      <w:r w:rsidRPr="00E26D09">
        <w:tab/>
        <w:t xml:space="preserve">Minimum requirement for </w:t>
      </w:r>
      <w:r>
        <w:rPr>
          <w:i/>
        </w:rPr>
        <w:t>IAB-MT</w:t>
      </w:r>
      <w:r w:rsidRPr="00E26D09">
        <w:rPr>
          <w:i/>
        </w:rPr>
        <w:t xml:space="preserve"> type 1-H</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lastRenderedPageBreak/>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55F50475" w:rsidR="00711A01" w:rsidRPr="007E346D" w:rsidRDefault="002E1777" w:rsidP="004C7013">
            <w:pPr>
              <w:pStyle w:val="TAC"/>
              <w:rPr>
                <w:lang w:eastAsia="zh-CN"/>
              </w:rPr>
            </w:pPr>
            <w:r w:rsidRPr="007E346D">
              <w:rPr>
                <w:lang w:eastAsia="zh-CN"/>
              </w:rPr>
              <w:t xml:space="preserve">10, 15, 20, </w:t>
            </w:r>
            <w:r w:rsidRPr="007E346D">
              <w:rPr>
                <w:lang w:eastAsia="zh-CN"/>
              </w:rPr>
              <w:br/>
              <w:t xml:space="preserve">25, 30, 40, 50, 60, 70, 80, 90, 100  </w:t>
            </w:r>
            <w:r w:rsidRPr="007E346D">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4A536B8" w14:textId="77777777" w:rsidR="00711A01" w:rsidRPr="00E26D09" w:rsidRDefault="00711A01" w:rsidP="00711A01">
      <w:pPr>
        <w:pStyle w:val="TH"/>
      </w:pPr>
      <w:r w:rsidRPr="00E26D09">
        <w:t xml:space="preserve">Table </w:t>
      </w:r>
      <w:r w:rsidRPr="00E26D09">
        <w:rPr>
          <w:lang w:eastAsia="zh-CN"/>
        </w:rPr>
        <w:t>7.4.1.</w:t>
      </w:r>
      <w:r>
        <w:rPr>
          <w:lang w:eastAsia="zh-CN"/>
        </w:rPr>
        <w:t>3</w:t>
      </w:r>
      <w:r w:rsidRPr="00E26D09">
        <w:t>-</w:t>
      </w:r>
      <w:r w:rsidRPr="00E26D09">
        <w:rPr>
          <w:lang w:eastAsia="zh-CN"/>
        </w:rPr>
        <w:t>2</w:t>
      </w:r>
      <w:r w:rsidRPr="00E26D09">
        <w:t xml:space="preserve">: </w:t>
      </w:r>
      <w:r>
        <w:t>IAB-MT</w:t>
      </w:r>
      <w:r w:rsidRPr="00E26D09">
        <w:t xml:space="preserve"> A</w:t>
      </w:r>
      <w:r w:rsidRPr="00E26D09">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11A01" w:rsidRPr="00E26D09" w14:paraId="20BF909D" w14:textId="77777777" w:rsidTr="004C7013">
        <w:tc>
          <w:tcPr>
            <w:tcW w:w="1842" w:type="dxa"/>
            <w:shd w:val="clear" w:color="auto" w:fill="auto"/>
          </w:tcPr>
          <w:p w14:paraId="5130EA03" w14:textId="77777777" w:rsidR="00711A01" w:rsidRPr="00E26D09" w:rsidRDefault="00711A01"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5C8E65A1" w14:textId="77777777" w:rsidR="00711A01" w:rsidRPr="00E26D09" w:rsidRDefault="00711A01" w:rsidP="00BD1F8C">
            <w:pPr>
              <w:pStyle w:val="TAH"/>
              <w:rPr>
                <w:lang w:eastAsia="zh-CN"/>
              </w:rPr>
            </w:pPr>
            <w:r w:rsidRPr="007E346D">
              <w:t xml:space="preserve">Interfering signal centre frequency offset </w:t>
            </w:r>
            <w:r w:rsidRPr="007E346D">
              <w:rPr>
                <w:rFonts w:cs="Arial"/>
              </w:rPr>
              <w:t xml:space="preserve">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tcBorders>
              <w:bottom w:val="single" w:sz="4" w:space="0" w:color="auto"/>
            </w:tcBorders>
            <w:shd w:val="clear" w:color="auto" w:fill="auto"/>
          </w:tcPr>
          <w:p w14:paraId="5DDDCAF2" w14:textId="77777777" w:rsidR="00711A01" w:rsidRPr="00E26D09" w:rsidRDefault="00711A01" w:rsidP="00BD1F8C">
            <w:pPr>
              <w:pStyle w:val="TAH"/>
              <w:rPr>
                <w:lang w:eastAsia="zh-CN"/>
              </w:rPr>
            </w:pPr>
            <w:r w:rsidRPr="007E346D">
              <w:t>Type of interfering signal</w:t>
            </w:r>
          </w:p>
        </w:tc>
      </w:tr>
      <w:tr w:rsidR="004C7013" w:rsidRPr="00E26D09" w14:paraId="6943C82B" w14:textId="77777777" w:rsidTr="004C7013">
        <w:tc>
          <w:tcPr>
            <w:tcW w:w="1842" w:type="dxa"/>
            <w:shd w:val="clear" w:color="auto" w:fill="auto"/>
          </w:tcPr>
          <w:p w14:paraId="43B43F24" w14:textId="77777777" w:rsidR="004C7013" w:rsidRPr="00E26D09" w:rsidRDefault="004C7013" w:rsidP="002E1777">
            <w:pPr>
              <w:pStyle w:val="TAC"/>
              <w:rPr>
                <w:lang w:eastAsia="zh-CN"/>
              </w:rPr>
            </w:pPr>
            <w:r w:rsidRPr="00E26D09">
              <w:rPr>
                <w:lang w:eastAsia="zh-CN"/>
              </w:rPr>
              <w:t>10</w:t>
            </w:r>
          </w:p>
        </w:tc>
        <w:tc>
          <w:tcPr>
            <w:tcW w:w="2646" w:type="dxa"/>
            <w:shd w:val="clear" w:color="auto" w:fill="auto"/>
          </w:tcPr>
          <w:p w14:paraId="74E731E0" w14:textId="77777777" w:rsidR="004C7013" w:rsidRPr="00E26D09" w:rsidRDefault="004C7013" w:rsidP="002E1777">
            <w:pPr>
              <w:pStyle w:val="TAC"/>
              <w:rPr>
                <w:lang w:eastAsia="zh-CN"/>
              </w:rPr>
            </w:pPr>
            <w:r w:rsidRPr="00E26D09">
              <w:rPr>
                <w:rFonts w:cs="Arial"/>
              </w:rPr>
              <w:t>±</w:t>
            </w:r>
            <w:r w:rsidRPr="00E26D09">
              <w:rPr>
                <w:lang w:eastAsia="zh-CN"/>
              </w:rPr>
              <w:t>2.5075</w:t>
            </w:r>
          </w:p>
        </w:tc>
        <w:tc>
          <w:tcPr>
            <w:tcW w:w="2693" w:type="dxa"/>
            <w:tcBorders>
              <w:bottom w:val="nil"/>
            </w:tcBorders>
            <w:shd w:val="clear" w:color="auto" w:fill="auto"/>
          </w:tcPr>
          <w:p w14:paraId="505B5C1B" w14:textId="77777777" w:rsidR="004C7013" w:rsidRPr="00E26D09" w:rsidRDefault="004C7013" w:rsidP="002E1777">
            <w:pPr>
              <w:pStyle w:val="TAC"/>
              <w:tabs>
                <w:tab w:val="left" w:pos="540"/>
                <w:tab w:val="left" w:pos="1260"/>
                <w:tab w:val="left" w:pos="1800"/>
              </w:tabs>
              <w:rPr>
                <w:lang w:val="en-US"/>
              </w:rPr>
            </w:pPr>
            <w:r w:rsidRPr="00E26D09">
              <w:rPr>
                <w:lang w:val="en-US"/>
              </w:rPr>
              <w:t>5 MHz</w:t>
            </w:r>
            <w:r w:rsidRPr="00E26D09">
              <w:t xml:space="preserve"> </w:t>
            </w:r>
            <w:r>
              <w:t>CP</w:t>
            </w:r>
            <w:r w:rsidRPr="00E26D09">
              <w:rPr>
                <w:lang w:val="en-US"/>
              </w:rPr>
              <w:t xml:space="preserve">-OFDM </w:t>
            </w:r>
            <w:r w:rsidRPr="00E26D09">
              <w:rPr>
                <w:lang w:val="en-US" w:eastAsia="zh-CN"/>
              </w:rPr>
              <w:t>NR</w:t>
            </w:r>
            <w:r w:rsidRPr="00E26D09">
              <w:rPr>
                <w:lang w:val="en-US"/>
              </w:rPr>
              <w:t xml:space="preserve"> signal</w:t>
            </w:r>
          </w:p>
          <w:p w14:paraId="64714A7F" w14:textId="5BE94D86" w:rsidR="004C7013" w:rsidRPr="002E1777" w:rsidRDefault="004C7013" w:rsidP="002E1777">
            <w:pPr>
              <w:pStyle w:val="TAC"/>
              <w:rPr>
                <w:lang w:eastAsia="zh-CN"/>
              </w:rPr>
            </w:pPr>
            <w:r w:rsidRPr="00743313">
              <w:t>15 kHz SCS, 25 RBs</w:t>
            </w:r>
          </w:p>
        </w:tc>
      </w:tr>
      <w:tr w:rsidR="004C7013" w:rsidRPr="00E26D09" w14:paraId="33F00077" w14:textId="77777777" w:rsidTr="004C7013">
        <w:tc>
          <w:tcPr>
            <w:tcW w:w="1842" w:type="dxa"/>
            <w:shd w:val="clear" w:color="auto" w:fill="auto"/>
          </w:tcPr>
          <w:p w14:paraId="6863183F" w14:textId="77777777" w:rsidR="004C7013" w:rsidRPr="00E26D09" w:rsidRDefault="004C7013" w:rsidP="002E1777">
            <w:pPr>
              <w:pStyle w:val="TAC"/>
              <w:rPr>
                <w:lang w:eastAsia="zh-CN"/>
              </w:rPr>
            </w:pPr>
            <w:r w:rsidRPr="00E26D09">
              <w:rPr>
                <w:lang w:eastAsia="zh-CN"/>
              </w:rPr>
              <w:t>15</w:t>
            </w:r>
          </w:p>
        </w:tc>
        <w:tc>
          <w:tcPr>
            <w:tcW w:w="2646" w:type="dxa"/>
            <w:shd w:val="clear" w:color="auto" w:fill="auto"/>
          </w:tcPr>
          <w:p w14:paraId="3CA6280A" w14:textId="77777777" w:rsidR="004C7013" w:rsidRPr="00E26D09" w:rsidRDefault="004C7013" w:rsidP="002E1777">
            <w:pPr>
              <w:pStyle w:val="TAC"/>
              <w:rPr>
                <w:lang w:eastAsia="zh-CN"/>
              </w:rPr>
            </w:pPr>
            <w:r w:rsidRPr="00E26D09">
              <w:rPr>
                <w:rFonts w:cs="Arial"/>
              </w:rPr>
              <w:t>±</w:t>
            </w:r>
            <w:r w:rsidRPr="00E26D09">
              <w:rPr>
                <w:lang w:eastAsia="zh-CN"/>
              </w:rPr>
              <w:t>2.5125</w:t>
            </w:r>
          </w:p>
        </w:tc>
        <w:tc>
          <w:tcPr>
            <w:tcW w:w="2693" w:type="dxa"/>
            <w:tcBorders>
              <w:top w:val="nil"/>
              <w:bottom w:val="nil"/>
            </w:tcBorders>
            <w:shd w:val="clear" w:color="auto" w:fill="auto"/>
          </w:tcPr>
          <w:p w14:paraId="4D5AEAD6" w14:textId="77777777" w:rsidR="004C7013" w:rsidRPr="00E26D09" w:rsidRDefault="004C7013" w:rsidP="002E1777">
            <w:pPr>
              <w:pStyle w:val="TAC"/>
              <w:rPr>
                <w:lang w:val="sv-SE" w:eastAsia="zh-CN"/>
              </w:rPr>
            </w:pPr>
          </w:p>
        </w:tc>
      </w:tr>
      <w:tr w:rsidR="004C7013" w:rsidRPr="00E26D09" w14:paraId="0B403955" w14:textId="77777777" w:rsidTr="004C7013">
        <w:tc>
          <w:tcPr>
            <w:tcW w:w="1842" w:type="dxa"/>
            <w:shd w:val="clear" w:color="auto" w:fill="auto"/>
          </w:tcPr>
          <w:p w14:paraId="194E9E37" w14:textId="77777777" w:rsidR="004C7013" w:rsidRPr="00E26D09" w:rsidRDefault="004C7013" w:rsidP="002E1777">
            <w:pPr>
              <w:pStyle w:val="TAC"/>
              <w:rPr>
                <w:lang w:eastAsia="zh-CN"/>
              </w:rPr>
            </w:pPr>
            <w:r w:rsidRPr="00E26D09">
              <w:rPr>
                <w:lang w:eastAsia="zh-CN"/>
              </w:rPr>
              <w:t>20</w:t>
            </w:r>
          </w:p>
        </w:tc>
        <w:tc>
          <w:tcPr>
            <w:tcW w:w="2646" w:type="dxa"/>
            <w:shd w:val="clear" w:color="auto" w:fill="auto"/>
          </w:tcPr>
          <w:p w14:paraId="7818544E" w14:textId="77777777" w:rsidR="004C7013" w:rsidRPr="00E26D09" w:rsidRDefault="004C7013" w:rsidP="002E1777">
            <w:pPr>
              <w:pStyle w:val="TAC"/>
              <w:rPr>
                <w:lang w:eastAsia="zh-CN"/>
              </w:rPr>
            </w:pPr>
            <w:r w:rsidRPr="00E26D09">
              <w:rPr>
                <w:rFonts w:cs="Arial"/>
              </w:rPr>
              <w:t>±</w:t>
            </w:r>
            <w:r w:rsidRPr="00E26D09">
              <w:rPr>
                <w:lang w:eastAsia="zh-CN"/>
              </w:rPr>
              <w:t>2.5025</w:t>
            </w:r>
          </w:p>
        </w:tc>
        <w:tc>
          <w:tcPr>
            <w:tcW w:w="2693" w:type="dxa"/>
            <w:tcBorders>
              <w:top w:val="nil"/>
              <w:bottom w:val="single" w:sz="4" w:space="0" w:color="auto"/>
            </w:tcBorders>
            <w:shd w:val="clear" w:color="auto" w:fill="auto"/>
          </w:tcPr>
          <w:p w14:paraId="58673A9B" w14:textId="77777777" w:rsidR="004C7013" w:rsidRPr="00E26D09" w:rsidRDefault="004C7013" w:rsidP="002E1777">
            <w:pPr>
              <w:pStyle w:val="TAC"/>
              <w:rPr>
                <w:lang w:val="sv-SE" w:eastAsia="zh-CN"/>
              </w:rPr>
            </w:pPr>
          </w:p>
        </w:tc>
      </w:tr>
      <w:tr w:rsidR="004C7013" w:rsidRPr="00E26D09" w14:paraId="5DDA2D3C" w14:textId="77777777" w:rsidTr="004C7013">
        <w:tc>
          <w:tcPr>
            <w:tcW w:w="1842" w:type="dxa"/>
            <w:shd w:val="clear" w:color="auto" w:fill="auto"/>
          </w:tcPr>
          <w:p w14:paraId="39E4305F" w14:textId="77777777" w:rsidR="004C7013" w:rsidRPr="00E26D09" w:rsidRDefault="004C7013" w:rsidP="002E1777">
            <w:pPr>
              <w:pStyle w:val="TAC"/>
              <w:rPr>
                <w:lang w:eastAsia="zh-CN"/>
              </w:rPr>
            </w:pPr>
            <w:r w:rsidRPr="00E26D09">
              <w:rPr>
                <w:lang w:eastAsia="zh-CN"/>
              </w:rPr>
              <w:t>25</w:t>
            </w:r>
          </w:p>
        </w:tc>
        <w:tc>
          <w:tcPr>
            <w:tcW w:w="2646" w:type="dxa"/>
            <w:shd w:val="clear" w:color="auto" w:fill="auto"/>
          </w:tcPr>
          <w:p w14:paraId="022072B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bottom w:val="nil"/>
            </w:tcBorders>
            <w:shd w:val="clear" w:color="auto" w:fill="auto"/>
          </w:tcPr>
          <w:p w14:paraId="31DDDE40" w14:textId="77777777" w:rsidR="004C7013" w:rsidRPr="00E26D09" w:rsidRDefault="004C7013" w:rsidP="002E1777">
            <w:pPr>
              <w:pStyle w:val="TAC"/>
              <w:tabs>
                <w:tab w:val="left" w:pos="540"/>
                <w:tab w:val="left" w:pos="1260"/>
                <w:tab w:val="left" w:pos="1800"/>
              </w:tabs>
              <w:rPr>
                <w:lang w:val="en-US"/>
              </w:rPr>
            </w:pPr>
            <w:r w:rsidRPr="00E26D09">
              <w:rPr>
                <w:lang w:val="en-US"/>
              </w:rPr>
              <w:t xml:space="preserve">20 MHz </w:t>
            </w:r>
            <w:r>
              <w:rPr>
                <w:lang w:val="en-US"/>
              </w:rPr>
              <w:t>CP</w:t>
            </w:r>
            <w:r w:rsidRPr="00E26D09">
              <w:rPr>
                <w:lang w:val="en-US"/>
              </w:rPr>
              <w:t xml:space="preserve">-OFDM </w:t>
            </w:r>
            <w:r w:rsidRPr="00E26D09">
              <w:rPr>
                <w:lang w:val="en-US" w:eastAsia="zh-CN"/>
              </w:rPr>
              <w:t>NR</w:t>
            </w:r>
            <w:r w:rsidRPr="00E26D09">
              <w:rPr>
                <w:lang w:val="en-US"/>
              </w:rPr>
              <w:t xml:space="preserve"> signal</w:t>
            </w:r>
          </w:p>
          <w:p w14:paraId="27A41C30" w14:textId="77777777" w:rsidR="004C7013" w:rsidRPr="00743313" w:rsidRDefault="004C7013" w:rsidP="002E1777">
            <w:pPr>
              <w:pStyle w:val="TAC"/>
              <w:rPr>
                <w:lang w:eastAsia="zh-CN"/>
              </w:rPr>
            </w:pPr>
            <w:r w:rsidRPr="00743313">
              <w:t>15 kHz SCS, 100 RBs</w:t>
            </w:r>
          </w:p>
        </w:tc>
      </w:tr>
      <w:tr w:rsidR="004C7013" w:rsidRPr="00E26D09" w14:paraId="47E84538" w14:textId="77777777" w:rsidTr="004C7013">
        <w:tc>
          <w:tcPr>
            <w:tcW w:w="1842" w:type="dxa"/>
            <w:shd w:val="clear" w:color="auto" w:fill="auto"/>
          </w:tcPr>
          <w:p w14:paraId="160641CC" w14:textId="77777777" w:rsidR="004C7013" w:rsidRPr="00E26D09" w:rsidRDefault="004C7013" w:rsidP="002E1777">
            <w:pPr>
              <w:pStyle w:val="TAC"/>
              <w:rPr>
                <w:lang w:eastAsia="zh-CN"/>
              </w:rPr>
            </w:pPr>
            <w:r w:rsidRPr="00E26D09">
              <w:rPr>
                <w:lang w:eastAsia="zh-CN"/>
              </w:rPr>
              <w:t>30</w:t>
            </w:r>
          </w:p>
        </w:tc>
        <w:tc>
          <w:tcPr>
            <w:tcW w:w="2646" w:type="dxa"/>
            <w:shd w:val="clear" w:color="auto" w:fill="auto"/>
          </w:tcPr>
          <w:p w14:paraId="0916F146"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032CCD1" w14:textId="77777777" w:rsidR="004C7013" w:rsidRPr="00E26D09" w:rsidRDefault="004C7013" w:rsidP="002E1777">
            <w:pPr>
              <w:pStyle w:val="TAC"/>
              <w:rPr>
                <w:lang w:eastAsia="zh-CN"/>
              </w:rPr>
            </w:pPr>
          </w:p>
        </w:tc>
      </w:tr>
      <w:tr w:rsidR="004C7013" w:rsidRPr="00E26D09" w14:paraId="22FA272C" w14:textId="77777777" w:rsidTr="004C7013">
        <w:tc>
          <w:tcPr>
            <w:tcW w:w="1842" w:type="dxa"/>
            <w:shd w:val="clear" w:color="auto" w:fill="auto"/>
          </w:tcPr>
          <w:p w14:paraId="34B44046" w14:textId="77777777" w:rsidR="004C7013" w:rsidRPr="00E26D09" w:rsidRDefault="004C7013" w:rsidP="002E1777">
            <w:pPr>
              <w:pStyle w:val="TAC"/>
              <w:rPr>
                <w:lang w:eastAsia="zh-CN"/>
              </w:rPr>
            </w:pPr>
            <w:r w:rsidRPr="00E26D09">
              <w:rPr>
                <w:lang w:eastAsia="zh-CN"/>
              </w:rPr>
              <w:t>40</w:t>
            </w:r>
          </w:p>
        </w:tc>
        <w:tc>
          <w:tcPr>
            <w:tcW w:w="2646" w:type="dxa"/>
            <w:shd w:val="clear" w:color="auto" w:fill="auto"/>
          </w:tcPr>
          <w:p w14:paraId="0212897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1C311B89" w14:textId="77777777" w:rsidR="004C7013" w:rsidRPr="00E26D09" w:rsidRDefault="004C7013" w:rsidP="002E1777">
            <w:pPr>
              <w:pStyle w:val="TAC"/>
              <w:rPr>
                <w:lang w:eastAsia="zh-CN"/>
              </w:rPr>
            </w:pPr>
          </w:p>
        </w:tc>
      </w:tr>
      <w:tr w:rsidR="004C7013" w:rsidRPr="00E26D09" w14:paraId="0B04AF8F" w14:textId="77777777" w:rsidTr="004C7013">
        <w:tc>
          <w:tcPr>
            <w:tcW w:w="1842" w:type="dxa"/>
            <w:shd w:val="clear" w:color="auto" w:fill="auto"/>
          </w:tcPr>
          <w:p w14:paraId="71BD89A4" w14:textId="77777777" w:rsidR="004C7013" w:rsidRPr="00E26D09" w:rsidRDefault="004C7013" w:rsidP="002E1777">
            <w:pPr>
              <w:pStyle w:val="TAC"/>
              <w:rPr>
                <w:lang w:eastAsia="zh-CN"/>
              </w:rPr>
            </w:pPr>
            <w:r w:rsidRPr="00E26D09">
              <w:rPr>
                <w:lang w:eastAsia="zh-CN"/>
              </w:rPr>
              <w:t>50</w:t>
            </w:r>
          </w:p>
        </w:tc>
        <w:tc>
          <w:tcPr>
            <w:tcW w:w="2646" w:type="dxa"/>
            <w:shd w:val="clear" w:color="auto" w:fill="auto"/>
          </w:tcPr>
          <w:p w14:paraId="0F563D6F"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7A7F91AE" w14:textId="77777777" w:rsidR="004C7013" w:rsidRPr="00E26D09" w:rsidRDefault="004C7013" w:rsidP="002E1777">
            <w:pPr>
              <w:pStyle w:val="TAC"/>
              <w:rPr>
                <w:lang w:eastAsia="zh-CN"/>
              </w:rPr>
            </w:pPr>
          </w:p>
        </w:tc>
      </w:tr>
      <w:tr w:rsidR="004C7013" w:rsidRPr="00E26D09" w14:paraId="6E1B619E" w14:textId="77777777" w:rsidTr="004C7013">
        <w:tc>
          <w:tcPr>
            <w:tcW w:w="1842" w:type="dxa"/>
            <w:shd w:val="clear" w:color="auto" w:fill="auto"/>
          </w:tcPr>
          <w:p w14:paraId="4DCFB16D" w14:textId="77777777" w:rsidR="004C7013" w:rsidRPr="00E26D09" w:rsidRDefault="004C7013" w:rsidP="002E1777">
            <w:pPr>
              <w:pStyle w:val="TAC"/>
              <w:rPr>
                <w:lang w:eastAsia="zh-CN"/>
              </w:rPr>
            </w:pPr>
            <w:r w:rsidRPr="00E26D09">
              <w:rPr>
                <w:lang w:eastAsia="zh-CN"/>
              </w:rPr>
              <w:t>60</w:t>
            </w:r>
          </w:p>
        </w:tc>
        <w:tc>
          <w:tcPr>
            <w:tcW w:w="2646" w:type="dxa"/>
            <w:shd w:val="clear" w:color="auto" w:fill="auto"/>
          </w:tcPr>
          <w:p w14:paraId="33D69072"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497023D4" w14:textId="77777777" w:rsidR="004C7013" w:rsidRPr="00E26D09" w:rsidRDefault="004C7013" w:rsidP="002E1777">
            <w:pPr>
              <w:pStyle w:val="TAC"/>
              <w:rPr>
                <w:lang w:eastAsia="zh-CN"/>
              </w:rPr>
            </w:pPr>
          </w:p>
        </w:tc>
      </w:tr>
      <w:tr w:rsidR="004C7013" w:rsidRPr="00E26D09" w14:paraId="33FB0277" w14:textId="77777777" w:rsidTr="004C7013">
        <w:tc>
          <w:tcPr>
            <w:tcW w:w="1842" w:type="dxa"/>
            <w:shd w:val="clear" w:color="auto" w:fill="auto"/>
          </w:tcPr>
          <w:p w14:paraId="2B7CCFEE" w14:textId="77777777" w:rsidR="004C7013" w:rsidRPr="00E26D09" w:rsidRDefault="004C7013" w:rsidP="002E1777">
            <w:pPr>
              <w:pStyle w:val="TAC"/>
              <w:rPr>
                <w:lang w:eastAsia="zh-CN"/>
              </w:rPr>
            </w:pPr>
            <w:r w:rsidRPr="00E26D09">
              <w:rPr>
                <w:lang w:eastAsia="zh-CN"/>
              </w:rPr>
              <w:t>70</w:t>
            </w:r>
          </w:p>
        </w:tc>
        <w:tc>
          <w:tcPr>
            <w:tcW w:w="2646" w:type="dxa"/>
            <w:shd w:val="clear" w:color="auto" w:fill="auto"/>
          </w:tcPr>
          <w:p w14:paraId="6E4195BB"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651A1095" w14:textId="77777777" w:rsidR="004C7013" w:rsidRPr="00E26D09" w:rsidRDefault="004C7013" w:rsidP="002E1777">
            <w:pPr>
              <w:pStyle w:val="TAC"/>
              <w:rPr>
                <w:lang w:eastAsia="zh-CN"/>
              </w:rPr>
            </w:pPr>
          </w:p>
        </w:tc>
      </w:tr>
      <w:tr w:rsidR="004C7013" w:rsidRPr="00E26D09" w14:paraId="151EE84F" w14:textId="77777777" w:rsidTr="004C7013">
        <w:tc>
          <w:tcPr>
            <w:tcW w:w="1842" w:type="dxa"/>
            <w:shd w:val="clear" w:color="auto" w:fill="auto"/>
          </w:tcPr>
          <w:p w14:paraId="3F9A5D02" w14:textId="77777777" w:rsidR="004C7013" w:rsidRPr="00E26D09" w:rsidRDefault="004C7013" w:rsidP="002E1777">
            <w:pPr>
              <w:pStyle w:val="TAC"/>
              <w:rPr>
                <w:lang w:eastAsia="zh-CN"/>
              </w:rPr>
            </w:pPr>
            <w:r w:rsidRPr="00E26D09">
              <w:rPr>
                <w:lang w:eastAsia="zh-CN"/>
              </w:rPr>
              <w:t>80</w:t>
            </w:r>
          </w:p>
        </w:tc>
        <w:tc>
          <w:tcPr>
            <w:tcW w:w="2646" w:type="dxa"/>
            <w:shd w:val="clear" w:color="auto" w:fill="auto"/>
          </w:tcPr>
          <w:p w14:paraId="1FEEDE0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29C8BD9D" w14:textId="77777777" w:rsidR="004C7013" w:rsidRPr="00E26D09" w:rsidRDefault="004C7013" w:rsidP="002E1777">
            <w:pPr>
              <w:pStyle w:val="TAC"/>
              <w:rPr>
                <w:lang w:eastAsia="zh-CN"/>
              </w:rPr>
            </w:pPr>
          </w:p>
        </w:tc>
      </w:tr>
      <w:tr w:rsidR="004C7013" w:rsidRPr="00E26D09" w14:paraId="6E2B9943" w14:textId="77777777" w:rsidTr="004C7013">
        <w:tc>
          <w:tcPr>
            <w:tcW w:w="1842" w:type="dxa"/>
            <w:shd w:val="clear" w:color="auto" w:fill="auto"/>
          </w:tcPr>
          <w:p w14:paraId="5DC2E1FC" w14:textId="77777777" w:rsidR="004C7013" w:rsidRPr="00E26D09" w:rsidRDefault="004C7013" w:rsidP="002E1777">
            <w:pPr>
              <w:pStyle w:val="TAC"/>
              <w:rPr>
                <w:lang w:eastAsia="zh-CN"/>
              </w:rPr>
            </w:pPr>
            <w:r w:rsidRPr="00E26D09">
              <w:rPr>
                <w:lang w:eastAsia="zh-CN"/>
              </w:rPr>
              <w:t>90</w:t>
            </w:r>
          </w:p>
        </w:tc>
        <w:tc>
          <w:tcPr>
            <w:tcW w:w="2646" w:type="dxa"/>
            <w:shd w:val="clear" w:color="auto" w:fill="auto"/>
          </w:tcPr>
          <w:p w14:paraId="18645EB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D931222" w14:textId="77777777" w:rsidR="004C7013" w:rsidRPr="00E26D09" w:rsidRDefault="004C7013" w:rsidP="002E1777">
            <w:pPr>
              <w:pStyle w:val="TAC"/>
              <w:rPr>
                <w:lang w:eastAsia="zh-CN"/>
              </w:rPr>
            </w:pPr>
          </w:p>
        </w:tc>
      </w:tr>
      <w:tr w:rsidR="004C7013" w:rsidRPr="00E26D09" w14:paraId="2FBFA8A8" w14:textId="77777777" w:rsidTr="004C7013">
        <w:tc>
          <w:tcPr>
            <w:tcW w:w="1842" w:type="dxa"/>
            <w:shd w:val="clear" w:color="auto" w:fill="auto"/>
          </w:tcPr>
          <w:p w14:paraId="19A3834C" w14:textId="77777777" w:rsidR="004C7013" w:rsidRPr="00E26D09" w:rsidRDefault="004C7013" w:rsidP="002E1777">
            <w:pPr>
              <w:pStyle w:val="TAC"/>
              <w:rPr>
                <w:lang w:eastAsia="zh-CN"/>
              </w:rPr>
            </w:pPr>
            <w:r w:rsidRPr="00E26D09">
              <w:rPr>
                <w:lang w:eastAsia="zh-CN"/>
              </w:rPr>
              <w:t>100</w:t>
            </w:r>
          </w:p>
        </w:tc>
        <w:tc>
          <w:tcPr>
            <w:tcW w:w="2646" w:type="dxa"/>
            <w:shd w:val="clear" w:color="auto" w:fill="auto"/>
          </w:tcPr>
          <w:p w14:paraId="30F0BA13"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tcBorders>
            <w:shd w:val="clear" w:color="auto" w:fill="auto"/>
          </w:tcPr>
          <w:p w14:paraId="1E1F3EF9" w14:textId="77777777" w:rsidR="004C7013" w:rsidRPr="00E26D09" w:rsidRDefault="004C7013" w:rsidP="002E1777">
            <w:pPr>
              <w:pStyle w:val="TAC"/>
              <w:rPr>
                <w:lang w:eastAsia="zh-CN"/>
              </w:rPr>
            </w:pPr>
          </w:p>
        </w:tc>
      </w:tr>
    </w:tbl>
    <w:p w14:paraId="66B5F278" w14:textId="77777777" w:rsidR="00711A01" w:rsidRDefault="00711A01" w:rsidP="00711A01"/>
    <w:p w14:paraId="6D23E3B2" w14:textId="77777777" w:rsidR="00711A01" w:rsidRDefault="00711A01" w:rsidP="00815C5B">
      <w:pPr>
        <w:pStyle w:val="Heading3"/>
        <w:rPr>
          <w:rFonts w:eastAsia="DengXian"/>
        </w:rPr>
      </w:pPr>
      <w:bookmarkStart w:id="6156" w:name="_Toc53185402"/>
      <w:bookmarkStart w:id="6157" w:name="_Toc53185778"/>
      <w:bookmarkStart w:id="6158" w:name="_Toc57820256"/>
      <w:bookmarkStart w:id="6159" w:name="_Toc57821183"/>
      <w:bookmarkStart w:id="6160" w:name="_Toc61183459"/>
      <w:bookmarkStart w:id="6161" w:name="_Toc61183853"/>
      <w:bookmarkStart w:id="6162" w:name="_Toc61184245"/>
      <w:bookmarkStart w:id="6163" w:name="_Toc61184637"/>
      <w:bookmarkStart w:id="6164" w:name="_Toc61185027"/>
      <w:bookmarkStart w:id="6165" w:name="_Toc66386371"/>
      <w:bookmarkStart w:id="6166" w:name="_Toc74583212"/>
      <w:bookmarkStart w:id="6167" w:name="_Toc76542025"/>
      <w:bookmarkStart w:id="6168" w:name="_Toc82450007"/>
      <w:bookmarkStart w:id="6169" w:name="_Toc82450655"/>
      <w:bookmarkStart w:id="6170" w:name="_Toc89949044"/>
      <w:bookmarkStart w:id="6171" w:name="_Toc98755433"/>
      <w:bookmarkStart w:id="6172" w:name="_Toc106182486"/>
      <w:bookmarkStart w:id="6173" w:name="_Toc21127539"/>
      <w:bookmarkStart w:id="6174" w:name="_Toc29811748"/>
      <w:bookmarkStart w:id="6175" w:name="_Toc137495093"/>
      <w:r w:rsidRPr="00E26D09">
        <w:t>7.4.</w:t>
      </w:r>
      <w:r>
        <w:t>2</w:t>
      </w:r>
      <w:r w:rsidRPr="00E26D09">
        <w:tab/>
      </w:r>
      <w:r w:rsidRPr="00584240">
        <w:rPr>
          <w:rFonts w:eastAsia="DengXian"/>
        </w:rPr>
        <w:t>In-band blocking</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5"/>
    </w:p>
    <w:p w14:paraId="14E31868" w14:textId="77777777" w:rsidR="00711A01" w:rsidRPr="00E26D09" w:rsidRDefault="00711A01" w:rsidP="00815C5B">
      <w:pPr>
        <w:pStyle w:val="Heading4"/>
      </w:pPr>
      <w:bookmarkStart w:id="6176" w:name="_Toc53185403"/>
      <w:bookmarkStart w:id="6177" w:name="_Toc53185779"/>
      <w:bookmarkStart w:id="6178" w:name="_Toc57820257"/>
      <w:bookmarkStart w:id="6179" w:name="_Toc57821184"/>
      <w:bookmarkStart w:id="6180" w:name="_Toc61183460"/>
      <w:bookmarkStart w:id="6181" w:name="_Toc61183854"/>
      <w:bookmarkStart w:id="6182" w:name="_Toc61184246"/>
      <w:bookmarkStart w:id="6183" w:name="_Toc61184638"/>
      <w:bookmarkStart w:id="6184" w:name="_Toc61185028"/>
      <w:bookmarkStart w:id="6185" w:name="_Toc66386372"/>
      <w:bookmarkStart w:id="6186" w:name="_Toc74583213"/>
      <w:bookmarkStart w:id="6187" w:name="_Toc76542026"/>
      <w:bookmarkStart w:id="6188" w:name="_Toc82450008"/>
      <w:bookmarkStart w:id="6189" w:name="_Toc82450656"/>
      <w:bookmarkStart w:id="6190" w:name="_Toc89949045"/>
      <w:bookmarkStart w:id="6191" w:name="_Toc98755434"/>
      <w:bookmarkStart w:id="6192" w:name="_Toc106182487"/>
      <w:bookmarkStart w:id="6193" w:name="_Toc137495094"/>
      <w:r w:rsidRPr="00E26D09">
        <w:t>7.4.</w:t>
      </w:r>
      <w:r>
        <w:t>2</w:t>
      </w:r>
      <w:r w:rsidRPr="00E26D09">
        <w:t>.1</w:t>
      </w:r>
      <w:r w:rsidRPr="00E26D09">
        <w:tab/>
        <w:t>General</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bookmarkEnd w:id="6173"/>
    <w:bookmarkEnd w:id="6174"/>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6194" w:name="_Toc53185404"/>
      <w:bookmarkStart w:id="6195" w:name="_Toc53185780"/>
      <w:bookmarkStart w:id="6196" w:name="_Toc57820258"/>
      <w:bookmarkStart w:id="6197" w:name="_Toc57821185"/>
      <w:bookmarkStart w:id="6198" w:name="_Toc61183461"/>
      <w:bookmarkStart w:id="6199" w:name="_Toc61183855"/>
      <w:bookmarkStart w:id="6200" w:name="_Toc61184247"/>
      <w:bookmarkStart w:id="6201" w:name="_Toc61184639"/>
      <w:bookmarkStart w:id="6202" w:name="_Toc61185029"/>
      <w:bookmarkStart w:id="6203" w:name="_Toc66386373"/>
      <w:bookmarkStart w:id="6204" w:name="_Toc74583214"/>
      <w:bookmarkStart w:id="6205" w:name="_Toc76542027"/>
      <w:bookmarkStart w:id="6206" w:name="_Toc82450009"/>
      <w:bookmarkStart w:id="6207" w:name="_Toc82450657"/>
      <w:bookmarkStart w:id="6208" w:name="_Toc89949046"/>
      <w:bookmarkStart w:id="6209" w:name="_Toc98755435"/>
      <w:bookmarkStart w:id="6210" w:name="_Toc106182488"/>
      <w:bookmarkStart w:id="6211" w:name="_Toc137495095"/>
      <w:r w:rsidRPr="00E26D09">
        <w:t>7.4.</w:t>
      </w:r>
      <w:r>
        <w:t>2</w:t>
      </w:r>
      <w:r w:rsidRPr="00E26D09">
        <w:t>.</w:t>
      </w:r>
      <w:r>
        <w:t>2</w:t>
      </w:r>
      <w:r w:rsidRPr="00E26D09">
        <w:tab/>
      </w:r>
      <w:r w:rsidRPr="00D116F7">
        <w:t xml:space="preserve">Minimum requirement for </w:t>
      </w:r>
      <w:r>
        <w:t>IAB-DU</w:t>
      </w:r>
      <w:r w:rsidRPr="00D116F7">
        <w:t xml:space="preserve"> type 1-H</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6212" w:name="_Toc53185405"/>
      <w:bookmarkStart w:id="6213" w:name="_Toc53185781"/>
      <w:bookmarkStart w:id="6214" w:name="_Toc57820259"/>
      <w:bookmarkStart w:id="6215" w:name="_Toc57821186"/>
      <w:bookmarkStart w:id="6216" w:name="_Toc61183462"/>
      <w:bookmarkStart w:id="6217" w:name="_Toc61183856"/>
      <w:bookmarkStart w:id="6218" w:name="_Toc61184248"/>
      <w:bookmarkStart w:id="6219" w:name="_Toc61184640"/>
      <w:bookmarkStart w:id="6220" w:name="_Toc61185030"/>
      <w:bookmarkStart w:id="6221" w:name="_Toc66386374"/>
      <w:bookmarkStart w:id="6222" w:name="_Toc74583215"/>
      <w:bookmarkStart w:id="6223" w:name="_Toc76542028"/>
      <w:bookmarkStart w:id="6224" w:name="_Toc82450010"/>
      <w:bookmarkStart w:id="6225" w:name="_Toc82450658"/>
      <w:bookmarkStart w:id="6226" w:name="_Toc89949047"/>
      <w:bookmarkStart w:id="6227" w:name="_Toc98755436"/>
      <w:bookmarkStart w:id="6228" w:name="_Toc106182489"/>
      <w:bookmarkStart w:id="6229" w:name="_Toc137495096"/>
      <w:r w:rsidRPr="00E26D09">
        <w:t>7.4.</w:t>
      </w:r>
      <w:r>
        <w:t>2</w:t>
      </w:r>
      <w:r w:rsidRPr="00E26D09">
        <w:t>.</w:t>
      </w:r>
      <w:r>
        <w:t>3</w:t>
      </w:r>
      <w:r w:rsidRPr="00E26D09">
        <w:tab/>
      </w:r>
      <w:r w:rsidRPr="00D116F7">
        <w:t xml:space="preserve">Minimum requirement for </w:t>
      </w:r>
      <w:r>
        <w:t>IAB-MT</w:t>
      </w:r>
      <w:r w:rsidRPr="00D116F7">
        <w:t xml:space="preserve"> type 1-H</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lastRenderedPageBreak/>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7777777" w:rsidR="00711A01" w:rsidRPr="00D15C32" w:rsidRDefault="00711A01" w:rsidP="002E1777">
            <w:pPr>
              <w:pStyle w:val="TAC"/>
              <w:rPr>
                <w:lang w:eastAsia="zh-CN"/>
              </w:rPr>
            </w:pPr>
            <w:r w:rsidRPr="00D15C3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lastRenderedPageBreak/>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7C283B07" w:rsidR="00711A01" w:rsidRPr="00D15C32" w:rsidRDefault="00C91B26"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sz w:val="18"/>
                <w:lang w:eastAsia="ja-JP"/>
              </w:rPr>
            </w:pPr>
            <w:r w:rsidRPr="00D15C32">
              <w:rPr>
                <w:rFonts w:ascii="Arial" w:eastAsia="DengXian" w:hAnsi="Arial" w:cs="Arial"/>
                <w:sz w:val="18"/>
              </w:rPr>
              <w:t>P</w:t>
            </w:r>
            <w:r w:rsidRPr="00D15C32">
              <w:rPr>
                <w:rFonts w:ascii="Arial" w:eastAsia="DengXian" w:hAnsi="Arial" w:cs="Arial"/>
                <w:sz w:val="18"/>
                <w:vertAlign w:val="subscript"/>
              </w:rPr>
              <w:t>REFSENS</w:t>
            </w:r>
            <w:r w:rsidRPr="00D15C32">
              <w:rPr>
                <w:rFonts w:ascii="Arial" w:eastAsia="DengXian" w:hAnsi="Arial"/>
                <w:sz w:val="18"/>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1:</w:t>
            </w:r>
            <w:r w:rsidRPr="00D15C32">
              <w:rPr>
                <w:rFonts w:ascii="Arial" w:hAnsi="Arial"/>
                <w:sz w:val="18"/>
                <w:lang w:eastAsia="zh-CN"/>
              </w:rPr>
              <w:tab/>
              <w:t xml:space="preserve">The SCS for the </w:t>
            </w:r>
            <w:r w:rsidRPr="00D15C32">
              <w:rPr>
                <w:rFonts w:ascii="Arial" w:hAnsi="Arial"/>
                <w:i/>
                <w:sz w:val="18"/>
                <w:lang w:eastAsia="zh-CN"/>
              </w:rPr>
              <w:t>lowest/highest carrier</w:t>
            </w:r>
            <w:r w:rsidRPr="00D15C32">
              <w:rPr>
                <w:rFonts w:ascii="Arial" w:hAnsi="Arial"/>
                <w:sz w:val="18"/>
                <w:lang w:eastAsia="zh-CN"/>
              </w:rPr>
              <w:t xml:space="preserve"> received is the lowest SCS supported by the </w:t>
            </w:r>
            <w:r>
              <w:rPr>
                <w:rFonts w:ascii="Arial" w:hAnsi="Arial"/>
                <w:sz w:val="18"/>
                <w:lang w:eastAsia="zh-CN"/>
              </w:rPr>
              <w:t>IAB-MT</w:t>
            </w:r>
            <w:r w:rsidRPr="00D15C32">
              <w:rPr>
                <w:rFonts w:ascii="Arial" w:hAnsi="Arial"/>
                <w:sz w:val="18"/>
                <w:lang w:eastAsia="zh-CN"/>
              </w:rPr>
              <w:t xml:space="preserve"> for that </w:t>
            </w:r>
            <w:r>
              <w:rPr>
                <w:rFonts w:ascii="Arial" w:hAnsi="Arial"/>
                <w:sz w:val="18"/>
                <w:lang w:eastAsia="zh-CN"/>
              </w:rPr>
              <w:t>IAB-MT</w:t>
            </w:r>
            <w:r w:rsidRPr="00D15C32">
              <w:rPr>
                <w:rFonts w:ascii="Arial" w:hAnsi="Arial"/>
                <w:i/>
                <w:sz w:val="18"/>
                <w:lang w:eastAsia="zh-CN"/>
              </w:rPr>
              <w:t xml:space="preserve"> channel bandwidth</w:t>
            </w:r>
          </w:p>
          <w:p w14:paraId="745B9C56"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2:</w:t>
            </w:r>
            <w:r w:rsidRPr="00D15C32">
              <w:rPr>
                <w:rFonts w:ascii="Arial" w:hAnsi="Arial"/>
                <w:sz w:val="18"/>
                <w:lang w:eastAsia="zh-CN"/>
              </w:rPr>
              <w:tab/>
              <w:t>P</w:t>
            </w:r>
            <w:r w:rsidRPr="00D15C32">
              <w:rPr>
                <w:rFonts w:ascii="Arial" w:hAnsi="Arial"/>
                <w:sz w:val="18"/>
                <w:vertAlign w:val="subscript"/>
                <w:lang w:eastAsia="zh-CN"/>
              </w:rPr>
              <w:t>REFSENS</w:t>
            </w:r>
            <w:r w:rsidRPr="00D15C32">
              <w:rPr>
                <w:rFonts w:ascii="Arial" w:hAnsi="Arial"/>
                <w:sz w:val="18"/>
                <w:lang w:eastAsia="zh-CN"/>
              </w:rPr>
              <w:t xml:space="preserve"> depends on the </w:t>
            </w:r>
            <w:r>
              <w:rPr>
                <w:rFonts w:ascii="Arial" w:hAnsi="Arial"/>
                <w:sz w:val="18"/>
                <w:lang w:eastAsia="zh-CN"/>
              </w:rPr>
              <w:t>IAB-MT</w:t>
            </w:r>
            <w:r w:rsidRPr="00D15C32">
              <w:rPr>
                <w:rFonts w:ascii="Arial" w:hAnsi="Arial"/>
                <w:i/>
                <w:sz w:val="18"/>
                <w:lang w:eastAsia="zh-CN"/>
              </w:rPr>
              <w:t xml:space="preserve"> channel bandwidth</w:t>
            </w:r>
            <w:r w:rsidRPr="00D15C32">
              <w:rPr>
                <w:rFonts w:ascii="Arial" w:hAnsi="Arial"/>
                <w:sz w:val="18"/>
                <w:lang w:eastAsia="zh-CN"/>
              </w:rPr>
              <w:t xml:space="preserve"> as specified in tables 7.2.2-1</w:t>
            </w:r>
            <w:r>
              <w:rPr>
                <w:rFonts w:ascii="Arial" w:hAnsi="Arial"/>
                <w:sz w:val="18"/>
                <w:lang w:eastAsia="zh-CN"/>
              </w:rPr>
              <w:t xml:space="preserve"> and</w:t>
            </w:r>
            <w:r w:rsidRPr="00D15C32">
              <w:rPr>
                <w:rFonts w:ascii="Arial" w:hAnsi="Arial"/>
                <w:sz w:val="18"/>
                <w:lang w:eastAsia="zh-CN"/>
              </w:rPr>
              <w:t xml:space="preserve"> 7.2.2-2</w:t>
            </w:r>
            <w:r>
              <w:rPr>
                <w:rFonts w:ascii="Arial" w:hAnsi="Arial"/>
                <w:sz w:val="18"/>
                <w:lang w:eastAsia="zh-CN"/>
              </w:rPr>
              <w:t>.</w:t>
            </w:r>
            <w:r w:rsidRPr="00D15C32">
              <w:rPr>
                <w:rFonts w:ascii="Arial" w:hAnsi="Arial"/>
                <w:sz w:val="18"/>
                <w:lang w:eastAsia="zh-CN"/>
              </w:rPr>
              <w:t xml:space="preserve"> </w:t>
            </w:r>
          </w:p>
          <w:p w14:paraId="79898061"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lang w:eastAsia="zh-CN"/>
              </w:rPr>
              <w:t>NOTE 3:</w:t>
            </w:r>
            <w:r w:rsidRPr="00D15C32">
              <w:rPr>
                <w:rFonts w:ascii="Arial" w:hAnsi="Arial"/>
                <w:sz w:val="18"/>
                <w:lang w:eastAsia="zh-CN"/>
              </w:rPr>
              <w:tab/>
            </w:r>
            <w:r w:rsidRPr="00D15C32">
              <w:rPr>
                <w:rFonts w:ascii="Arial" w:eastAsia="DengXian" w:hAnsi="Arial"/>
                <w:sz w:val="18"/>
                <w:lang w:eastAsia="zh-CN"/>
              </w:rPr>
              <w:t>7.5 kHz shift is not applied to the wanted signal.</w:t>
            </w:r>
          </w:p>
        </w:tc>
      </w:tr>
    </w:tbl>
    <w:p w14:paraId="7C87F32C" w14:textId="77777777" w:rsidR="00711A01" w:rsidRPr="00D15C32" w:rsidRDefault="00711A01" w:rsidP="00711A01">
      <w:pPr>
        <w:rPr>
          <w:lang w:eastAsia="zh-CN"/>
        </w:rPr>
      </w:pPr>
    </w:p>
    <w:p w14:paraId="4A2F3A0C" w14:textId="0B86552F" w:rsidR="00711A01" w:rsidRPr="00D15C32" w:rsidRDefault="007905EC" w:rsidP="00711A01">
      <w:pPr>
        <w:keepNext/>
        <w:keepLines/>
        <w:spacing w:before="60"/>
        <w:jc w:val="center"/>
        <w:rPr>
          <w:rFonts w:ascii="Arial" w:eastAsia="DengXian" w:hAnsi="Arial"/>
          <w:b/>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3</w:t>
      </w:r>
      <w:r w:rsidR="00711A01" w:rsidRPr="00D15C32">
        <w:rPr>
          <w:rFonts w:ascii="Arial" w:eastAsia="DengXian" w:hAnsi="Arial"/>
          <w:b/>
        </w:rPr>
        <w:t xml:space="preserve">: </w:t>
      </w:r>
      <w:r w:rsidR="00711A01">
        <w:rPr>
          <w:rFonts w:ascii="Arial" w:eastAsia="DengXian" w:hAnsi="Arial"/>
          <w:b/>
        </w:rPr>
        <w:t>IAB-MT</w:t>
      </w:r>
      <w:r w:rsidR="00711A01" w:rsidRPr="00D15C32">
        <w:rPr>
          <w:rFonts w:ascii="Arial" w:eastAsia="DengXian" w:hAnsi="Arial"/>
          <w:b/>
        </w:rPr>
        <w:t xml:space="preserve">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11A01" w:rsidRPr="00D15C32" w14:paraId="18BD867F" w14:textId="77777777" w:rsidTr="004C7013">
        <w:tc>
          <w:tcPr>
            <w:tcW w:w="1606" w:type="dxa"/>
            <w:shd w:val="clear" w:color="auto" w:fill="auto"/>
          </w:tcPr>
          <w:p w14:paraId="10D2B009" w14:textId="77777777" w:rsidR="00711A01" w:rsidRPr="00D15C32" w:rsidRDefault="00711A01" w:rsidP="00BD1F8C">
            <w:pPr>
              <w:keepNext/>
              <w:keepLines/>
              <w:spacing w:after="0"/>
              <w:jc w:val="center"/>
              <w:rPr>
                <w:rFonts w:ascii="Arial" w:hAnsi="Arial"/>
                <w:b/>
                <w:sz w:val="18"/>
                <w:lang w:eastAsia="zh-CN"/>
              </w:rPr>
            </w:pPr>
            <w:bookmarkStart w:id="6230" w:name="_Hlk499878362"/>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2646" w:type="dxa"/>
            <w:shd w:val="clear" w:color="auto" w:fill="auto"/>
          </w:tcPr>
          <w:p w14:paraId="7DB7FC4B"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cs="Arial"/>
                <w:b/>
                <w:sz w:val="18"/>
              </w:rPr>
              <w:t xml:space="preserve">Interfering RB centre frequency offset to the lower/upper </w:t>
            </w:r>
            <w:r>
              <w:rPr>
                <w:rFonts w:ascii="Arial" w:eastAsia="DengXian" w:hAnsi="Arial" w:cs="Arial"/>
                <w:b/>
                <w:sz w:val="18"/>
              </w:rPr>
              <w:t>IAB-MT</w:t>
            </w:r>
            <w:r w:rsidRPr="00D15C32">
              <w:rPr>
                <w:rFonts w:ascii="Arial" w:eastAsia="DengXian" w:hAnsi="Arial" w:cs="Arial"/>
                <w:b/>
                <w:i/>
                <w:sz w:val="18"/>
              </w:rPr>
              <w:t xml:space="preserve"> 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cs="Arial"/>
                <w:b/>
                <w:sz w:val="18"/>
              </w:rPr>
              <w:t xml:space="preserve"> </w:t>
            </w:r>
            <w:r w:rsidRPr="00D15C32">
              <w:rPr>
                <w:rFonts w:ascii="Arial" w:eastAsia="DengXian" w:hAnsi="Arial"/>
                <w:b/>
                <w:sz w:val="18"/>
              </w:rPr>
              <w:t>(kHz) (Note 2)</w:t>
            </w:r>
          </w:p>
        </w:tc>
        <w:tc>
          <w:tcPr>
            <w:tcW w:w="2693" w:type="dxa"/>
            <w:tcBorders>
              <w:bottom w:val="single" w:sz="4" w:space="0" w:color="auto"/>
            </w:tcBorders>
            <w:shd w:val="clear" w:color="auto" w:fill="auto"/>
          </w:tcPr>
          <w:p w14:paraId="1656BDD6"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b/>
                <w:sz w:val="18"/>
              </w:rPr>
              <w:t>Type of interfering signal</w:t>
            </w:r>
          </w:p>
        </w:tc>
      </w:tr>
      <w:tr w:rsidR="007905EC" w:rsidRPr="00D15C32" w14:paraId="2528E38A" w14:textId="77777777" w:rsidTr="004C7013">
        <w:tc>
          <w:tcPr>
            <w:tcW w:w="1606" w:type="dxa"/>
            <w:shd w:val="clear" w:color="auto" w:fill="auto"/>
          </w:tcPr>
          <w:p w14:paraId="39DD821D" w14:textId="3B7EA971" w:rsidR="007905EC" w:rsidRPr="00D15C32" w:rsidRDefault="007905EC" w:rsidP="007905EC">
            <w:pPr>
              <w:keepNext/>
              <w:keepLines/>
              <w:spacing w:after="0"/>
              <w:jc w:val="center"/>
              <w:rPr>
                <w:rFonts w:ascii="Arial" w:hAnsi="Arial"/>
                <w:sz w:val="18"/>
                <w:lang w:eastAsia="zh-CN"/>
              </w:rPr>
            </w:pPr>
          </w:p>
        </w:tc>
        <w:tc>
          <w:tcPr>
            <w:tcW w:w="2646" w:type="dxa"/>
            <w:shd w:val="clear" w:color="auto" w:fill="auto"/>
          </w:tcPr>
          <w:p w14:paraId="74B9A463" w14:textId="2B31864A" w:rsidR="007905EC" w:rsidRPr="00D15C32" w:rsidRDefault="007905EC" w:rsidP="007905EC">
            <w:pPr>
              <w:keepNext/>
              <w:keepLines/>
              <w:spacing w:after="0"/>
              <w:jc w:val="center"/>
              <w:rPr>
                <w:rFonts w:ascii="Arial" w:hAnsi="Arial"/>
                <w:sz w:val="18"/>
                <w:lang w:eastAsia="zh-CN"/>
              </w:rPr>
            </w:pPr>
          </w:p>
        </w:tc>
        <w:tc>
          <w:tcPr>
            <w:tcW w:w="2693" w:type="dxa"/>
            <w:tcBorders>
              <w:bottom w:val="nil"/>
            </w:tcBorders>
            <w:shd w:val="clear" w:color="auto" w:fill="auto"/>
          </w:tcPr>
          <w:p w14:paraId="10E465FA" w14:textId="77777777" w:rsidR="007905EC" w:rsidRPr="00D15C32" w:rsidRDefault="007905EC" w:rsidP="007905EC">
            <w:pPr>
              <w:keepNext/>
              <w:keepLines/>
              <w:tabs>
                <w:tab w:val="left" w:pos="540"/>
                <w:tab w:val="left" w:pos="1260"/>
                <w:tab w:val="left" w:pos="1800"/>
              </w:tabs>
              <w:spacing w:after="0"/>
              <w:jc w:val="center"/>
              <w:rPr>
                <w:rFonts w:ascii="Arial" w:hAnsi="Arial"/>
                <w:sz w:val="18"/>
                <w:lang w:eastAsia="zh-CN"/>
              </w:rPr>
            </w:pPr>
            <w:r w:rsidRPr="00D15C32">
              <w:rPr>
                <w:rFonts w:ascii="Arial" w:eastAsia="DengXian" w:hAnsi="Arial"/>
                <w:sz w:val="18"/>
              </w:rPr>
              <w:t xml:space="preserve">5 MHz </w:t>
            </w:r>
            <w:r>
              <w:rPr>
                <w:rFonts w:ascii="Arial" w:eastAsia="DengXian" w:hAnsi="Arial"/>
                <w:sz w:val="18"/>
              </w:rPr>
              <w:t>CP</w:t>
            </w:r>
            <w:r w:rsidRPr="00D15C32">
              <w:rPr>
                <w:rFonts w:ascii="Arial" w:eastAsia="DengXian" w:hAnsi="Arial"/>
                <w:sz w:val="18"/>
              </w:rPr>
              <w:t>-OFDM</w:t>
            </w:r>
            <w:r w:rsidRPr="00D15C32">
              <w:rPr>
                <w:rFonts w:ascii="Arial" w:hAnsi="Arial"/>
                <w:sz w:val="18"/>
              </w:rPr>
              <w:t xml:space="preserve"> </w:t>
            </w:r>
            <w:r w:rsidRPr="00D15C32">
              <w:rPr>
                <w:rFonts w:ascii="Arial" w:hAnsi="Arial"/>
                <w:sz w:val="18"/>
                <w:lang w:eastAsia="zh-CN"/>
              </w:rPr>
              <w:t>NR</w:t>
            </w:r>
            <w:r w:rsidRPr="00D15C32">
              <w:rPr>
                <w:rFonts w:ascii="Arial" w:eastAsia="DengXian" w:hAnsi="Arial"/>
                <w:sz w:val="18"/>
              </w:rPr>
              <w:t xml:space="preserve"> signal, 15 kHz SCS, 1 RB</w:t>
            </w:r>
          </w:p>
        </w:tc>
      </w:tr>
      <w:tr w:rsidR="004C7013" w:rsidRPr="00D15C32" w14:paraId="3AD38A13" w14:textId="77777777" w:rsidTr="004C7013">
        <w:tc>
          <w:tcPr>
            <w:tcW w:w="1606" w:type="dxa"/>
            <w:shd w:val="clear" w:color="auto" w:fill="auto"/>
          </w:tcPr>
          <w:p w14:paraId="2CADF60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w:t>
            </w:r>
          </w:p>
        </w:tc>
        <w:tc>
          <w:tcPr>
            <w:tcW w:w="2646" w:type="dxa"/>
            <w:shd w:val="clear" w:color="auto" w:fill="auto"/>
          </w:tcPr>
          <w:p w14:paraId="28C5578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355</w:t>
            </w:r>
            <w:r w:rsidRPr="00D15C32">
              <w:rPr>
                <w:rFonts w:ascii="Arial" w:eastAsia="DengXian" w:hAnsi="Arial" w:cs="Arial"/>
                <w:sz w:val="18"/>
              </w:rPr>
              <w:t>+m*180),</w:t>
            </w:r>
          </w:p>
          <w:p w14:paraId="35BB5A64"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6F877655"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43BE9FAF" w14:textId="77777777" w:rsidTr="004C7013">
        <w:tc>
          <w:tcPr>
            <w:tcW w:w="1606" w:type="dxa"/>
            <w:shd w:val="clear" w:color="auto" w:fill="auto"/>
          </w:tcPr>
          <w:p w14:paraId="6064C3A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15</w:t>
            </w:r>
          </w:p>
        </w:tc>
        <w:tc>
          <w:tcPr>
            <w:tcW w:w="2646" w:type="dxa"/>
            <w:shd w:val="clear" w:color="auto" w:fill="auto"/>
          </w:tcPr>
          <w:p w14:paraId="14B2EC2F"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360</w:t>
            </w:r>
            <w:r w:rsidRPr="00D15C32">
              <w:rPr>
                <w:rFonts w:ascii="Arial" w:eastAsia="DengXian" w:hAnsi="Arial" w:cs="Arial"/>
                <w:sz w:val="18"/>
              </w:rPr>
              <w:t>+m*180),</w:t>
            </w:r>
          </w:p>
          <w:p w14:paraId="2F1B8CF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4EFC6514"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3205615B" w14:textId="77777777" w:rsidTr="004C7013">
        <w:tc>
          <w:tcPr>
            <w:tcW w:w="1606" w:type="dxa"/>
            <w:shd w:val="clear" w:color="auto" w:fill="auto"/>
          </w:tcPr>
          <w:p w14:paraId="0300DA3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20</w:t>
            </w:r>
          </w:p>
        </w:tc>
        <w:tc>
          <w:tcPr>
            <w:tcW w:w="2646" w:type="dxa"/>
            <w:shd w:val="clear" w:color="auto" w:fill="auto"/>
          </w:tcPr>
          <w:p w14:paraId="52C10B9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350</w:t>
            </w:r>
            <w:r w:rsidRPr="00D15C32">
              <w:rPr>
                <w:rFonts w:ascii="Arial" w:eastAsia="DengXian" w:hAnsi="Arial" w:cs="Arial"/>
                <w:sz w:val="18"/>
              </w:rPr>
              <w:t>+m*180),</w:t>
            </w:r>
          </w:p>
          <w:p w14:paraId="52E64087"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single" w:sz="4" w:space="0" w:color="auto"/>
            </w:tcBorders>
            <w:shd w:val="clear" w:color="auto" w:fill="auto"/>
          </w:tcPr>
          <w:p w14:paraId="66464D03"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0395E1EB" w14:textId="77777777" w:rsidTr="004C7013">
        <w:tc>
          <w:tcPr>
            <w:tcW w:w="1606" w:type="dxa"/>
            <w:shd w:val="clear" w:color="auto" w:fill="auto"/>
          </w:tcPr>
          <w:p w14:paraId="13749DC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25</w:t>
            </w:r>
          </w:p>
        </w:tc>
        <w:tc>
          <w:tcPr>
            <w:tcW w:w="2646" w:type="dxa"/>
            <w:shd w:val="clear" w:color="auto" w:fill="auto"/>
          </w:tcPr>
          <w:p w14:paraId="7BD68EB8"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712E337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bottom w:val="nil"/>
            </w:tcBorders>
            <w:shd w:val="clear" w:color="auto" w:fill="auto"/>
          </w:tcPr>
          <w:p w14:paraId="14791135" w14:textId="1836AD81" w:rsidR="004C7013" w:rsidRPr="004C7013" w:rsidRDefault="004C7013" w:rsidP="00BD1F8C">
            <w:pPr>
              <w:keepNext/>
              <w:keepLines/>
              <w:tabs>
                <w:tab w:val="left" w:pos="540"/>
                <w:tab w:val="left" w:pos="1260"/>
                <w:tab w:val="left" w:pos="1800"/>
              </w:tabs>
              <w:spacing w:after="0"/>
              <w:jc w:val="center"/>
              <w:rPr>
                <w:rFonts w:ascii="Arial" w:eastAsia="DengXian" w:hAnsi="Arial"/>
                <w:sz w:val="18"/>
              </w:rPr>
            </w:pPr>
            <w:r>
              <w:rPr>
                <w:rFonts w:ascii="Arial" w:eastAsia="DengXian" w:hAnsi="Arial"/>
                <w:sz w:val="18"/>
              </w:rPr>
              <w:t>3</w:t>
            </w:r>
          </w:p>
        </w:tc>
      </w:tr>
      <w:tr w:rsidR="004C7013" w:rsidRPr="00D15C32" w14:paraId="5376E6EB" w14:textId="77777777" w:rsidTr="004C7013">
        <w:tc>
          <w:tcPr>
            <w:tcW w:w="1606" w:type="dxa"/>
            <w:shd w:val="clear" w:color="auto" w:fill="auto"/>
          </w:tcPr>
          <w:p w14:paraId="2808A8A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30</w:t>
            </w:r>
          </w:p>
        </w:tc>
        <w:tc>
          <w:tcPr>
            <w:tcW w:w="2646" w:type="dxa"/>
            <w:shd w:val="clear" w:color="auto" w:fill="auto"/>
          </w:tcPr>
          <w:p w14:paraId="6F3BA01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5D79180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99C7D13"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5285EADD" w14:textId="77777777" w:rsidTr="004C7013">
        <w:tc>
          <w:tcPr>
            <w:tcW w:w="1606" w:type="dxa"/>
            <w:shd w:val="clear" w:color="auto" w:fill="auto"/>
          </w:tcPr>
          <w:p w14:paraId="138594E0"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40</w:t>
            </w:r>
          </w:p>
        </w:tc>
        <w:tc>
          <w:tcPr>
            <w:tcW w:w="2646" w:type="dxa"/>
            <w:shd w:val="clear" w:color="auto" w:fill="auto"/>
          </w:tcPr>
          <w:p w14:paraId="06ACFE2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359E575D"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168A4BA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6C815279" w14:textId="77777777" w:rsidTr="004C7013">
        <w:tc>
          <w:tcPr>
            <w:tcW w:w="1606" w:type="dxa"/>
            <w:shd w:val="clear" w:color="auto" w:fill="auto"/>
          </w:tcPr>
          <w:p w14:paraId="768FF0E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50</w:t>
            </w:r>
          </w:p>
        </w:tc>
        <w:tc>
          <w:tcPr>
            <w:tcW w:w="2646" w:type="dxa"/>
            <w:shd w:val="clear" w:color="auto" w:fill="auto"/>
          </w:tcPr>
          <w:p w14:paraId="0B19DF3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7A94AF8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51E7528"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E2DCAC9" w14:textId="77777777" w:rsidTr="004C7013">
        <w:tc>
          <w:tcPr>
            <w:tcW w:w="1606" w:type="dxa"/>
            <w:shd w:val="clear" w:color="auto" w:fill="auto"/>
          </w:tcPr>
          <w:p w14:paraId="3845EF15"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60</w:t>
            </w:r>
          </w:p>
        </w:tc>
        <w:tc>
          <w:tcPr>
            <w:tcW w:w="2646" w:type="dxa"/>
            <w:shd w:val="clear" w:color="auto" w:fill="auto"/>
          </w:tcPr>
          <w:p w14:paraId="6DF1CDA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706C1F8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7F02EC3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E64896A" w14:textId="77777777" w:rsidTr="004C7013">
        <w:tc>
          <w:tcPr>
            <w:tcW w:w="1606" w:type="dxa"/>
            <w:shd w:val="clear" w:color="auto" w:fill="auto"/>
          </w:tcPr>
          <w:p w14:paraId="2DC946C7"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70</w:t>
            </w:r>
          </w:p>
        </w:tc>
        <w:tc>
          <w:tcPr>
            <w:tcW w:w="2646" w:type="dxa"/>
            <w:shd w:val="clear" w:color="auto" w:fill="auto"/>
          </w:tcPr>
          <w:p w14:paraId="1DAD1E4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156E74E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4987EB8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0A9B4CFD" w14:textId="77777777" w:rsidTr="004C7013">
        <w:tc>
          <w:tcPr>
            <w:tcW w:w="1606" w:type="dxa"/>
            <w:shd w:val="clear" w:color="auto" w:fill="auto"/>
          </w:tcPr>
          <w:p w14:paraId="71F897B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80</w:t>
            </w:r>
          </w:p>
        </w:tc>
        <w:tc>
          <w:tcPr>
            <w:tcW w:w="2646" w:type="dxa"/>
            <w:shd w:val="clear" w:color="auto" w:fill="auto"/>
          </w:tcPr>
          <w:p w14:paraId="68E27E7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541B3DE0"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421AA9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4C91819" w14:textId="77777777" w:rsidTr="004C7013">
        <w:tc>
          <w:tcPr>
            <w:tcW w:w="1606" w:type="dxa"/>
            <w:shd w:val="clear" w:color="auto" w:fill="auto"/>
          </w:tcPr>
          <w:p w14:paraId="02E5345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90</w:t>
            </w:r>
          </w:p>
        </w:tc>
        <w:tc>
          <w:tcPr>
            <w:tcW w:w="2646" w:type="dxa"/>
            <w:shd w:val="clear" w:color="auto" w:fill="auto"/>
          </w:tcPr>
          <w:p w14:paraId="2E16C54E"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3A9BFBEF"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D1CCBF4"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5FB0D94" w14:textId="77777777" w:rsidTr="004C7013">
        <w:tc>
          <w:tcPr>
            <w:tcW w:w="1606" w:type="dxa"/>
            <w:shd w:val="clear" w:color="auto" w:fill="auto"/>
          </w:tcPr>
          <w:p w14:paraId="51AE435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100</w:t>
            </w:r>
          </w:p>
        </w:tc>
        <w:tc>
          <w:tcPr>
            <w:tcW w:w="2646" w:type="dxa"/>
            <w:shd w:val="clear" w:color="auto" w:fill="auto"/>
          </w:tcPr>
          <w:p w14:paraId="255AF6D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2DBB73F6"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tcBorders>
            <w:shd w:val="clear" w:color="auto" w:fill="auto"/>
          </w:tcPr>
          <w:p w14:paraId="0B5C7B83" w14:textId="77777777" w:rsidR="004C7013" w:rsidRPr="00D15C32" w:rsidRDefault="004C7013" w:rsidP="00BD1F8C">
            <w:pPr>
              <w:keepNext/>
              <w:keepLines/>
              <w:spacing w:after="0"/>
              <w:jc w:val="center"/>
              <w:rPr>
                <w:rFonts w:ascii="Arial" w:hAnsi="Arial"/>
                <w:sz w:val="18"/>
                <w:lang w:eastAsia="zh-CN"/>
              </w:rPr>
            </w:pPr>
          </w:p>
        </w:tc>
      </w:tr>
      <w:tr w:rsidR="00711A01" w:rsidRPr="00D15C32" w14:paraId="0823418F" w14:textId="77777777" w:rsidTr="00BD1F8C">
        <w:tc>
          <w:tcPr>
            <w:tcW w:w="6945" w:type="dxa"/>
            <w:gridSpan w:val="3"/>
            <w:shd w:val="clear" w:color="auto" w:fill="auto"/>
          </w:tcPr>
          <w:p w14:paraId="3B44E16D" w14:textId="77777777" w:rsidR="00711A01" w:rsidRPr="00D15C32" w:rsidRDefault="00711A01" w:rsidP="00BD1F8C">
            <w:pPr>
              <w:keepNext/>
              <w:keepLines/>
              <w:spacing w:after="0"/>
              <w:ind w:left="851" w:hanging="851"/>
              <w:rPr>
                <w:rFonts w:ascii="Arial" w:hAnsi="Arial"/>
                <w:sz w:val="18"/>
              </w:rPr>
            </w:pPr>
            <w:r w:rsidRPr="00D15C32">
              <w:rPr>
                <w:rFonts w:ascii="Arial" w:eastAsia="DengXian" w:hAnsi="Arial"/>
                <w:sz w:val="18"/>
              </w:rPr>
              <w:t>NOTE 1:</w:t>
            </w:r>
            <w:r w:rsidRPr="00D15C32">
              <w:rPr>
                <w:rFonts w:ascii="Arial" w:eastAsia="DengXian" w:hAnsi="Arial"/>
                <w:sz w:val="18"/>
              </w:rPr>
              <w:tab/>
              <w:t xml:space="preserve">Interfering signal consisting of one resource block </w:t>
            </w:r>
            <w:r w:rsidRPr="00D15C32">
              <w:rPr>
                <w:rFonts w:ascii="Arial" w:hAnsi="Arial"/>
                <w:sz w:val="18"/>
              </w:rPr>
              <w:t xml:space="preserve">positioned at the stated offset, the </w:t>
            </w:r>
            <w:r w:rsidRPr="00D15C32">
              <w:rPr>
                <w:rFonts w:ascii="Arial" w:hAnsi="Arial"/>
                <w:i/>
                <w:sz w:val="18"/>
              </w:rPr>
              <w:t>channel bandwidth</w:t>
            </w:r>
            <w:r w:rsidRPr="00D15C32">
              <w:rPr>
                <w:rFonts w:ascii="Arial" w:hAnsi="Arial"/>
                <w:sz w:val="18"/>
              </w:rPr>
              <w:t xml:space="preserve"> of the interfering signal is located</w:t>
            </w:r>
            <w:r w:rsidRPr="00D15C32">
              <w:rPr>
                <w:rFonts w:ascii="Arial" w:eastAsia="DengXian" w:hAnsi="Arial"/>
                <w:sz w:val="18"/>
              </w:rPr>
              <w:t xml:space="preserve"> adjacently to the </w:t>
            </w:r>
            <w:r w:rsidRPr="00D15C32">
              <w:rPr>
                <w:rFonts w:ascii="Arial" w:hAnsi="Arial"/>
                <w:sz w:val="18"/>
              </w:rPr>
              <w:t xml:space="preserve">lower/upper </w:t>
            </w:r>
            <w:r>
              <w:rPr>
                <w:rFonts w:ascii="Arial" w:hAnsi="Arial"/>
                <w:sz w:val="18"/>
              </w:rPr>
              <w:t>IAB-MT</w:t>
            </w:r>
            <w:r w:rsidRPr="00D15C32">
              <w:rPr>
                <w:rFonts w:ascii="Arial" w:hAnsi="Arial"/>
                <w:i/>
                <w:sz w:val="18"/>
              </w:rPr>
              <w:t xml:space="preserve"> RF Bandwidth edge</w:t>
            </w:r>
            <w:r w:rsidRPr="00D15C32">
              <w:rPr>
                <w:rFonts w:ascii="Arial" w:eastAsia="DengXian" w:hAnsi="Arial" w:cs="Arial"/>
                <w:sz w:val="18"/>
              </w:rPr>
              <w:t xml:space="preserve"> or </w:t>
            </w:r>
            <w:r w:rsidRPr="00D15C32">
              <w:rPr>
                <w:rFonts w:ascii="Arial" w:eastAsia="DengXian" w:hAnsi="Arial" w:cs="Arial"/>
                <w:i/>
                <w:sz w:val="18"/>
              </w:rPr>
              <w:t xml:space="preserve">sub-block </w:t>
            </w:r>
            <w:r w:rsidRPr="00D15C32">
              <w:rPr>
                <w:rFonts w:ascii="Arial" w:eastAsia="DengXian" w:hAnsi="Arial" w:cs="Arial"/>
                <w:sz w:val="18"/>
              </w:rPr>
              <w:t xml:space="preserve">edge inside a </w:t>
            </w:r>
            <w:r w:rsidRPr="00D15C32">
              <w:rPr>
                <w:rFonts w:ascii="Arial" w:eastAsia="DengXian" w:hAnsi="Arial" w:cs="Arial"/>
                <w:i/>
                <w:sz w:val="18"/>
              </w:rPr>
              <w:t>sub-block gap</w:t>
            </w:r>
            <w:r w:rsidRPr="00D15C32">
              <w:rPr>
                <w:rFonts w:ascii="Arial" w:hAnsi="Arial"/>
                <w:sz w:val="18"/>
              </w:rPr>
              <w:t xml:space="preserve">. </w:t>
            </w:r>
          </w:p>
          <w:p w14:paraId="5C88D369"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rPr>
              <w:t>NOTE 2:</w:t>
            </w:r>
            <w:r w:rsidRPr="00D15C32">
              <w:rPr>
                <w:rFonts w:ascii="Arial" w:hAnsi="Arial"/>
                <w:sz w:val="18"/>
                <w:lang w:eastAsia="zh-CN"/>
              </w:rPr>
              <w:tab/>
            </w:r>
            <w:r w:rsidRPr="00D15C32">
              <w:rPr>
                <w:rFonts w:ascii="Arial" w:eastAsia="DengXian" w:hAnsi="Arial"/>
                <w:sz w:val="18"/>
              </w:rPr>
              <w:t>The centre of the interfering RB refers to the frequency location between the two central subcarriers.</w:t>
            </w:r>
          </w:p>
        </w:tc>
      </w:tr>
    </w:tbl>
    <w:p w14:paraId="6AB2F51F" w14:textId="77777777" w:rsidR="00953DF5" w:rsidRPr="00953DF5" w:rsidRDefault="00953DF5" w:rsidP="00121CA7">
      <w:bookmarkStart w:id="6231" w:name="_Toc13080254"/>
      <w:bookmarkStart w:id="6232" w:name="_Toc18916176"/>
      <w:bookmarkEnd w:id="6230"/>
    </w:p>
    <w:p w14:paraId="331ECF75" w14:textId="77777777" w:rsidR="00077B6E" w:rsidRDefault="00077B6E" w:rsidP="00077B6E">
      <w:pPr>
        <w:pStyle w:val="Heading2"/>
        <w:rPr>
          <w:rFonts w:eastAsiaTheme="minorEastAsia"/>
          <w:lang w:eastAsia="zh-CN"/>
        </w:rPr>
      </w:pPr>
      <w:bookmarkStart w:id="6233" w:name="_Toc53185406"/>
      <w:bookmarkStart w:id="6234" w:name="_Toc53185782"/>
      <w:bookmarkStart w:id="6235" w:name="_Toc57820260"/>
      <w:bookmarkStart w:id="6236" w:name="_Toc57821187"/>
      <w:bookmarkStart w:id="6237" w:name="_Toc61183463"/>
      <w:bookmarkStart w:id="6238" w:name="_Toc61183857"/>
      <w:bookmarkStart w:id="6239" w:name="_Toc61184249"/>
      <w:bookmarkStart w:id="6240" w:name="_Toc61184641"/>
      <w:bookmarkStart w:id="6241" w:name="_Toc61185031"/>
      <w:bookmarkStart w:id="6242" w:name="_Toc66386375"/>
      <w:bookmarkStart w:id="6243" w:name="_Toc74583216"/>
      <w:bookmarkStart w:id="6244" w:name="_Toc76542029"/>
      <w:bookmarkStart w:id="6245" w:name="_Toc82450011"/>
      <w:bookmarkStart w:id="6246" w:name="_Toc82450659"/>
      <w:bookmarkStart w:id="6247" w:name="_Toc89949048"/>
      <w:bookmarkStart w:id="6248" w:name="_Toc98755437"/>
      <w:bookmarkStart w:id="6249" w:name="_Toc106182490"/>
      <w:bookmarkStart w:id="6250" w:name="_Toc137495097"/>
      <w:r w:rsidRPr="007E346D">
        <w:lastRenderedPageBreak/>
        <w:t>7.5</w:t>
      </w:r>
      <w:r w:rsidRPr="007E346D">
        <w:tab/>
        <w:t>Out-of-band blocking</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2162EE74" w14:textId="62539046" w:rsidR="0024065D" w:rsidRPr="00716C30" w:rsidRDefault="0024065D" w:rsidP="00C91B26">
      <w:pPr>
        <w:pStyle w:val="Heading3"/>
      </w:pPr>
      <w:bookmarkStart w:id="6251" w:name="_Toc57820261"/>
      <w:bookmarkStart w:id="6252" w:name="_Toc57821188"/>
      <w:bookmarkStart w:id="6253" w:name="_Toc61183464"/>
      <w:bookmarkStart w:id="6254" w:name="_Toc61183858"/>
      <w:bookmarkStart w:id="6255" w:name="_Toc61184250"/>
      <w:bookmarkStart w:id="6256" w:name="_Toc61184642"/>
      <w:bookmarkStart w:id="6257" w:name="_Toc61185032"/>
      <w:bookmarkStart w:id="6258" w:name="_Toc66386376"/>
      <w:bookmarkStart w:id="6259" w:name="_Toc74583217"/>
      <w:bookmarkStart w:id="6260" w:name="_Toc76542030"/>
      <w:bookmarkStart w:id="6261" w:name="_Toc82450012"/>
      <w:bookmarkStart w:id="6262" w:name="_Toc82450660"/>
      <w:bookmarkStart w:id="6263" w:name="_Toc89949049"/>
      <w:bookmarkStart w:id="6264" w:name="_Toc98755438"/>
      <w:bookmarkStart w:id="6265" w:name="_Toc106182491"/>
      <w:bookmarkStart w:id="6266" w:name="_Toc137495098"/>
      <w:r w:rsidRPr="00716C30">
        <w:t>7.5.1</w:t>
      </w:r>
      <w:r w:rsidR="00C91B26">
        <w:tab/>
      </w:r>
      <w:r w:rsidRPr="00716C30">
        <w:t>General</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6267" w:name="_Toc57820262"/>
      <w:bookmarkStart w:id="6268" w:name="_Toc57821189"/>
      <w:bookmarkStart w:id="6269" w:name="_Toc61183465"/>
      <w:bookmarkStart w:id="6270" w:name="_Toc61183859"/>
      <w:bookmarkStart w:id="6271" w:name="_Toc61184251"/>
      <w:bookmarkStart w:id="6272" w:name="_Toc61184643"/>
      <w:bookmarkStart w:id="6273" w:name="_Toc61185033"/>
      <w:bookmarkStart w:id="6274" w:name="_Toc66386377"/>
      <w:bookmarkStart w:id="6275" w:name="_Toc74583218"/>
      <w:bookmarkStart w:id="6276" w:name="_Toc76542031"/>
      <w:bookmarkStart w:id="6277" w:name="_Toc82450013"/>
      <w:bookmarkStart w:id="6278" w:name="_Toc82450661"/>
      <w:bookmarkStart w:id="6279" w:name="_Toc89949050"/>
      <w:bookmarkStart w:id="6280" w:name="_Toc98755439"/>
      <w:bookmarkStart w:id="6281" w:name="_Toc106182492"/>
      <w:bookmarkStart w:id="6282" w:name="_Toc137495099"/>
      <w:r w:rsidRPr="00716C30">
        <w:t>7.5.2</w:t>
      </w:r>
      <w:r>
        <w:tab/>
        <w:t>Void</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599C4990" w14:textId="77777777" w:rsidR="0024065D" w:rsidRPr="00716C30" w:rsidRDefault="0024065D" w:rsidP="0024065D"/>
    <w:p w14:paraId="0147F8B0" w14:textId="44E42A81" w:rsidR="00C91B26" w:rsidRDefault="00C91B26" w:rsidP="00815C5B">
      <w:pPr>
        <w:pStyle w:val="Heading3"/>
      </w:pPr>
      <w:bookmarkStart w:id="6283" w:name="_Toc21127547"/>
      <w:bookmarkStart w:id="6284" w:name="_Toc29811756"/>
      <w:bookmarkStart w:id="6285" w:name="_Toc36817308"/>
      <w:bookmarkStart w:id="6286" w:name="_Toc37260225"/>
      <w:bookmarkStart w:id="6287" w:name="_Toc37267613"/>
      <w:bookmarkStart w:id="6288" w:name="_Toc57820263"/>
      <w:bookmarkStart w:id="6289" w:name="_Toc57821190"/>
      <w:bookmarkStart w:id="6290" w:name="_Toc61183466"/>
      <w:bookmarkStart w:id="6291" w:name="_Toc61183860"/>
      <w:bookmarkStart w:id="6292" w:name="_Toc61184252"/>
      <w:bookmarkStart w:id="6293" w:name="_Toc61184644"/>
      <w:bookmarkStart w:id="6294" w:name="_Toc61185034"/>
      <w:bookmarkStart w:id="6295" w:name="_Toc66386378"/>
      <w:bookmarkStart w:id="6296" w:name="_Toc74583219"/>
      <w:bookmarkStart w:id="6297" w:name="_Toc76542032"/>
      <w:bookmarkStart w:id="6298" w:name="_Toc82450014"/>
      <w:bookmarkStart w:id="6299" w:name="_Toc82450662"/>
      <w:bookmarkStart w:id="6300" w:name="_Toc89949051"/>
      <w:bookmarkStart w:id="6301" w:name="_Toc98755440"/>
      <w:bookmarkStart w:id="6302" w:name="_Toc106182493"/>
      <w:bookmarkStart w:id="6303" w:name="_Toc13080259"/>
      <w:bookmarkStart w:id="6304" w:name="_Toc18916177"/>
      <w:bookmarkStart w:id="6305" w:name="_Toc137495100"/>
      <w:r w:rsidRPr="00716C30">
        <w:rPr>
          <w:lang w:val="en-US" w:eastAsia="zh-CN"/>
        </w:rPr>
        <w:t>7.5.3</w:t>
      </w:r>
      <w:r w:rsidRPr="00716C30">
        <w:rPr>
          <w:lang w:val="en-US" w:eastAsia="zh-CN"/>
        </w:rPr>
        <w:tab/>
      </w:r>
      <w:bookmarkEnd w:id="6283"/>
      <w:bookmarkEnd w:id="6284"/>
      <w:bookmarkEnd w:id="6285"/>
      <w:bookmarkEnd w:id="6286"/>
      <w:bookmarkEnd w:id="6287"/>
      <w:r w:rsidRPr="00EC7F57">
        <w:t xml:space="preserve"> </w:t>
      </w:r>
      <w:r>
        <w:t>Minimum requirement for IAB-DU type 1-H</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5"/>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6306" w:name="_Toc57820264"/>
      <w:bookmarkStart w:id="6307" w:name="_Toc57821191"/>
      <w:bookmarkStart w:id="6308" w:name="_Toc61183467"/>
      <w:bookmarkStart w:id="6309" w:name="_Toc61183861"/>
      <w:bookmarkStart w:id="6310" w:name="_Toc61184253"/>
      <w:bookmarkStart w:id="6311" w:name="_Toc61184645"/>
      <w:bookmarkStart w:id="6312" w:name="_Toc61185035"/>
      <w:bookmarkStart w:id="6313" w:name="_Toc66386379"/>
      <w:bookmarkStart w:id="6314" w:name="_Toc74583220"/>
      <w:bookmarkStart w:id="6315" w:name="_Toc76542033"/>
      <w:bookmarkStart w:id="6316" w:name="_Toc82450015"/>
      <w:bookmarkStart w:id="6317" w:name="_Toc82450663"/>
      <w:bookmarkStart w:id="6318" w:name="_Toc89949052"/>
      <w:bookmarkStart w:id="6319" w:name="_Toc98755441"/>
      <w:bookmarkStart w:id="6320" w:name="_Toc106182494"/>
      <w:bookmarkStart w:id="6321" w:name="_Toc137495101"/>
      <w:r>
        <w:t>7.5.4</w:t>
      </w:r>
      <w:r>
        <w:tab/>
        <w:t>Co-location minimum requirements for IAB-DU type 1-H</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6322" w:name="_Toc57820265"/>
      <w:bookmarkStart w:id="6323" w:name="_Toc57821192"/>
      <w:bookmarkStart w:id="6324" w:name="_Toc61183468"/>
      <w:bookmarkStart w:id="6325" w:name="_Toc61183862"/>
      <w:bookmarkStart w:id="6326" w:name="_Toc61184254"/>
      <w:bookmarkStart w:id="6327" w:name="_Toc61184646"/>
      <w:bookmarkStart w:id="6328" w:name="_Toc61185036"/>
      <w:bookmarkStart w:id="6329" w:name="_Toc66386380"/>
      <w:bookmarkStart w:id="6330" w:name="_Toc74583221"/>
      <w:bookmarkStart w:id="6331" w:name="_Toc76542034"/>
      <w:bookmarkStart w:id="6332" w:name="_Toc82450016"/>
      <w:bookmarkStart w:id="6333" w:name="_Toc82450664"/>
      <w:bookmarkStart w:id="6334" w:name="_Toc89949053"/>
      <w:bookmarkStart w:id="6335" w:name="_Toc98755442"/>
      <w:bookmarkStart w:id="6336" w:name="_Toc106182495"/>
      <w:bookmarkStart w:id="6337" w:name="_Toc137495102"/>
      <w:r>
        <w:t>7.5.5</w:t>
      </w:r>
      <w:r>
        <w:tab/>
        <w:t>Minimum requirement for IAB-MT type 1-H</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6338" w:name="_Toc57820266"/>
      <w:bookmarkStart w:id="6339" w:name="_Toc57821193"/>
      <w:bookmarkStart w:id="6340" w:name="_Toc61183469"/>
      <w:bookmarkStart w:id="6341" w:name="_Toc61183863"/>
      <w:bookmarkStart w:id="6342" w:name="_Toc61184255"/>
      <w:bookmarkStart w:id="6343" w:name="_Toc61184647"/>
      <w:bookmarkStart w:id="6344" w:name="_Toc61185037"/>
      <w:bookmarkStart w:id="6345" w:name="_Toc66386381"/>
      <w:bookmarkStart w:id="6346" w:name="_Toc74583222"/>
      <w:bookmarkStart w:id="6347" w:name="_Toc76542035"/>
      <w:bookmarkStart w:id="6348" w:name="_Toc82450017"/>
      <w:bookmarkStart w:id="6349" w:name="_Toc82450665"/>
      <w:bookmarkStart w:id="6350" w:name="_Toc89949054"/>
      <w:bookmarkStart w:id="6351" w:name="_Toc98755443"/>
      <w:bookmarkStart w:id="6352" w:name="_Toc106182496"/>
      <w:bookmarkStart w:id="6353" w:name="_Toc137495103"/>
      <w:r>
        <w:t>7.5.6</w:t>
      </w:r>
      <w:r>
        <w:tab/>
        <w:t xml:space="preserve">Co-location </w:t>
      </w:r>
      <w:r>
        <w:rPr>
          <w:lang w:val="en-US" w:eastAsia="zh-CN"/>
        </w:rPr>
        <w:t>minimum requirements</w:t>
      </w:r>
      <w:r>
        <w:t xml:space="preserve"> for </w:t>
      </w:r>
      <w:r>
        <w:rPr>
          <w:i/>
        </w:rPr>
        <w:t>IAB-MT type 1-H</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lastRenderedPageBreak/>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6354" w:name="_Toc53185407"/>
      <w:bookmarkStart w:id="6355" w:name="_Toc53185783"/>
      <w:bookmarkStart w:id="6356" w:name="_Toc57820267"/>
      <w:bookmarkStart w:id="6357" w:name="_Toc57821194"/>
      <w:bookmarkStart w:id="6358" w:name="_Toc61183470"/>
      <w:bookmarkStart w:id="6359" w:name="_Toc61183864"/>
      <w:bookmarkStart w:id="6360" w:name="_Toc61184256"/>
      <w:bookmarkStart w:id="6361" w:name="_Toc61184648"/>
      <w:bookmarkStart w:id="6362" w:name="_Toc61185038"/>
      <w:bookmarkStart w:id="6363" w:name="_Toc66386382"/>
      <w:bookmarkStart w:id="6364" w:name="_Toc74583223"/>
      <w:bookmarkStart w:id="6365" w:name="_Toc76542036"/>
      <w:bookmarkStart w:id="6366" w:name="_Toc82450018"/>
      <w:bookmarkStart w:id="6367" w:name="_Toc82450666"/>
      <w:bookmarkStart w:id="6368" w:name="_Toc89949055"/>
      <w:bookmarkStart w:id="6369" w:name="_Toc98755444"/>
      <w:bookmarkStart w:id="6370" w:name="_Toc106182497"/>
      <w:bookmarkStart w:id="6371" w:name="_Toc137495104"/>
      <w:r w:rsidRPr="007E346D">
        <w:t>7.6</w:t>
      </w:r>
      <w:r w:rsidRPr="007E346D">
        <w:tab/>
        <w:t>Receiver spurious emissions</w:t>
      </w:r>
      <w:bookmarkEnd w:id="6303"/>
      <w:bookmarkEnd w:id="6304"/>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1F06DCB3" w14:textId="0A6D5BB7" w:rsidR="00F52FCE" w:rsidRPr="00C91B26" w:rsidRDefault="001A4D10" w:rsidP="00C91B26">
      <w:pPr>
        <w:pStyle w:val="Heading3"/>
      </w:pPr>
      <w:bookmarkStart w:id="6372" w:name="_Toc57820268"/>
      <w:bookmarkStart w:id="6373" w:name="_Toc57821195"/>
      <w:bookmarkStart w:id="6374" w:name="_Toc61183471"/>
      <w:bookmarkStart w:id="6375" w:name="_Toc61183865"/>
      <w:bookmarkStart w:id="6376" w:name="_Toc61184257"/>
      <w:bookmarkStart w:id="6377" w:name="_Toc61184649"/>
      <w:bookmarkStart w:id="6378" w:name="_Toc61185039"/>
      <w:bookmarkStart w:id="6379" w:name="_Toc66386383"/>
      <w:bookmarkStart w:id="6380" w:name="_Toc74583224"/>
      <w:bookmarkStart w:id="6381" w:name="_Toc76542037"/>
      <w:bookmarkStart w:id="6382" w:name="_Toc82450019"/>
      <w:bookmarkStart w:id="6383" w:name="_Toc82450667"/>
      <w:bookmarkStart w:id="6384" w:name="_Toc89949056"/>
      <w:bookmarkStart w:id="6385" w:name="_Toc98755445"/>
      <w:bookmarkStart w:id="6386" w:name="_Toc106182498"/>
      <w:bookmarkStart w:id="6387" w:name="_Toc137495105"/>
      <w:r w:rsidRPr="00AF07AF">
        <w:t>7.6.1</w:t>
      </w:r>
      <w:r w:rsidR="00C91B26">
        <w:tab/>
      </w:r>
      <w:r>
        <w:t>General</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6388"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6388"/>
    <w:p w14:paraId="4D6FD6D3" w14:textId="77777777" w:rsidR="00B36BA7" w:rsidRPr="00F52FCE" w:rsidRDefault="00B36BA7" w:rsidP="00386732">
      <w:pPr>
        <w:rPr>
          <w:rFonts w:eastAsiaTheme="minorEastAsia"/>
          <w:lang w:eastAsia="zh-CN"/>
        </w:rPr>
      </w:pPr>
    </w:p>
    <w:p w14:paraId="039F222E" w14:textId="4E4F4BE7" w:rsidR="00B1568F" w:rsidRDefault="00B1568F" w:rsidP="00B1568F">
      <w:pPr>
        <w:pStyle w:val="Heading3"/>
      </w:pPr>
      <w:bookmarkStart w:id="6389" w:name="_Toc53185408"/>
      <w:bookmarkStart w:id="6390" w:name="_Toc53185784"/>
      <w:bookmarkStart w:id="6391" w:name="_Toc57820269"/>
      <w:bookmarkStart w:id="6392" w:name="_Toc57821196"/>
      <w:bookmarkStart w:id="6393" w:name="_Toc61183472"/>
      <w:bookmarkStart w:id="6394" w:name="_Toc61183866"/>
      <w:bookmarkStart w:id="6395" w:name="_Toc61184258"/>
      <w:bookmarkStart w:id="6396" w:name="_Toc61184650"/>
      <w:bookmarkStart w:id="6397" w:name="_Toc61185040"/>
      <w:bookmarkStart w:id="6398" w:name="_Toc66386384"/>
      <w:bookmarkStart w:id="6399" w:name="_Toc74583225"/>
      <w:bookmarkStart w:id="6400" w:name="_Toc76542038"/>
      <w:bookmarkStart w:id="6401" w:name="_Toc82450020"/>
      <w:bookmarkStart w:id="6402" w:name="_Toc82450668"/>
      <w:bookmarkStart w:id="6403" w:name="_Toc89949057"/>
      <w:bookmarkStart w:id="6404" w:name="_Toc98755446"/>
      <w:bookmarkStart w:id="6405" w:name="_Toc106182499"/>
      <w:bookmarkStart w:id="6406" w:name="_Toc13080264"/>
      <w:bookmarkStart w:id="6407" w:name="_Toc18916178"/>
      <w:bookmarkStart w:id="6408" w:name="_Hlk497680045"/>
      <w:bookmarkStart w:id="6409" w:name="_Toc137495106"/>
      <w:r>
        <w:lastRenderedPageBreak/>
        <w:t>7.6.</w:t>
      </w:r>
      <w:r w:rsidR="001A4D10">
        <w:t>2</w:t>
      </w:r>
      <w:r w:rsidR="00C91B26">
        <w:tab/>
      </w:r>
      <w:r w:rsidR="0049189F">
        <w:t>IAB-DU r</w:t>
      </w:r>
      <w:r>
        <w:t>eceiver spurious emissions</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9"/>
      <w:r>
        <w:t xml:space="preserve"> </w:t>
      </w:r>
    </w:p>
    <w:p w14:paraId="4C87A2E0" w14:textId="74E6EE04" w:rsidR="002940FB" w:rsidRPr="00F947E2" w:rsidRDefault="002940FB" w:rsidP="002940FB">
      <w:pPr>
        <w:pStyle w:val="Heading4"/>
        <w:rPr>
          <w:rFonts w:eastAsia="SimSun"/>
        </w:rPr>
      </w:pPr>
      <w:bookmarkStart w:id="6410" w:name="_Toc13080261"/>
      <w:bookmarkStart w:id="6411" w:name="_Toc29811760"/>
      <w:bookmarkStart w:id="6412" w:name="_Toc53185409"/>
      <w:bookmarkStart w:id="6413" w:name="_Toc53185785"/>
      <w:bookmarkStart w:id="6414" w:name="_Toc57820270"/>
      <w:bookmarkStart w:id="6415" w:name="_Toc57821197"/>
      <w:bookmarkStart w:id="6416" w:name="_Toc61183473"/>
      <w:bookmarkStart w:id="6417" w:name="_Toc61183867"/>
      <w:bookmarkStart w:id="6418" w:name="_Toc61184259"/>
      <w:bookmarkStart w:id="6419" w:name="_Toc61184651"/>
      <w:bookmarkStart w:id="6420" w:name="_Toc61185041"/>
      <w:bookmarkStart w:id="6421" w:name="_Toc66386385"/>
      <w:bookmarkStart w:id="6422" w:name="_Toc74583226"/>
      <w:bookmarkStart w:id="6423" w:name="_Toc76542039"/>
      <w:bookmarkStart w:id="6424" w:name="_Toc82450021"/>
      <w:bookmarkStart w:id="6425" w:name="_Toc82450669"/>
      <w:bookmarkStart w:id="6426" w:name="_Toc89949058"/>
      <w:bookmarkStart w:id="6427" w:name="_Toc98755447"/>
      <w:bookmarkStart w:id="6428" w:name="_Toc106182500"/>
      <w:bookmarkStart w:id="6429" w:name="_Toc137495107"/>
      <w:r w:rsidRPr="00F947E2">
        <w:rPr>
          <w:rFonts w:eastAsia="SimSun"/>
        </w:rPr>
        <w:t>7.6.2</w:t>
      </w:r>
      <w:r>
        <w:t>.1</w:t>
      </w:r>
      <w:r w:rsidR="00C91B26">
        <w:rPr>
          <w:sz w:val="28"/>
        </w:rPr>
        <w:tab/>
      </w:r>
      <w:r w:rsidRPr="00F947E2">
        <w:rPr>
          <w:rFonts w:eastAsia="SimSun"/>
        </w:rPr>
        <w:t>Basic limits</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386732"/>
    <w:p w14:paraId="0DE55FD5" w14:textId="0D961F9C" w:rsidR="002940FB" w:rsidRDefault="002940FB" w:rsidP="002940FB">
      <w:pPr>
        <w:pStyle w:val="Heading4"/>
      </w:pPr>
      <w:bookmarkStart w:id="6430" w:name="_Toc53185410"/>
      <w:bookmarkStart w:id="6431" w:name="_Toc53185786"/>
      <w:bookmarkStart w:id="6432" w:name="_Toc57820271"/>
      <w:bookmarkStart w:id="6433" w:name="_Toc57821198"/>
      <w:bookmarkStart w:id="6434" w:name="_Toc61183474"/>
      <w:bookmarkStart w:id="6435" w:name="_Toc61183868"/>
      <w:bookmarkStart w:id="6436" w:name="_Toc61184260"/>
      <w:bookmarkStart w:id="6437" w:name="_Toc61184652"/>
      <w:bookmarkStart w:id="6438" w:name="_Toc61185042"/>
      <w:bookmarkStart w:id="6439" w:name="_Toc66386386"/>
      <w:bookmarkStart w:id="6440" w:name="_Toc74583227"/>
      <w:bookmarkStart w:id="6441" w:name="_Toc76542040"/>
      <w:bookmarkStart w:id="6442" w:name="_Toc82450022"/>
      <w:bookmarkStart w:id="6443" w:name="_Toc82450670"/>
      <w:bookmarkStart w:id="6444" w:name="_Toc89949059"/>
      <w:bookmarkStart w:id="6445" w:name="_Toc98755448"/>
      <w:bookmarkStart w:id="6446" w:name="_Toc106182501"/>
      <w:bookmarkStart w:id="6447" w:name="_Toc137495108"/>
      <w:r>
        <w:t>7.6.2.</w:t>
      </w:r>
      <w:bookmarkStart w:id="6448" w:name="_Hlk36892030"/>
      <w:r>
        <w:t>2</w:t>
      </w:r>
      <w:r w:rsidR="00815C5B">
        <w:tab/>
      </w:r>
      <w:r w:rsidRPr="00594DE1">
        <w:t xml:space="preserve">Minimum requirement for </w:t>
      </w:r>
      <w:r>
        <w:t>IAB-DU</w:t>
      </w:r>
      <w:r w:rsidRPr="00594DE1">
        <w:t xml:space="preserve"> type 1-</w:t>
      </w:r>
      <w:r>
        <w:t>H</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6449" w:name="_Toc53185411"/>
      <w:bookmarkStart w:id="6450" w:name="_Toc53185787"/>
      <w:bookmarkStart w:id="6451" w:name="_Toc57820272"/>
      <w:bookmarkStart w:id="6452" w:name="_Toc57821199"/>
      <w:bookmarkStart w:id="6453" w:name="_Toc61183475"/>
      <w:bookmarkStart w:id="6454" w:name="_Toc61183869"/>
      <w:bookmarkStart w:id="6455" w:name="_Toc61184261"/>
      <w:bookmarkStart w:id="6456" w:name="_Toc61184653"/>
      <w:bookmarkStart w:id="6457" w:name="_Toc61185043"/>
      <w:bookmarkStart w:id="6458" w:name="_Toc66386387"/>
      <w:bookmarkStart w:id="6459" w:name="_Toc74583228"/>
      <w:bookmarkStart w:id="6460" w:name="_Toc76542041"/>
      <w:bookmarkStart w:id="6461" w:name="_Toc82450023"/>
      <w:bookmarkStart w:id="6462" w:name="_Toc82450671"/>
      <w:bookmarkStart w:id="6463" w:name="_Toc89949060"/>
      <w:bookmarkStart w:id="6464" w:name="_Toc98755449"/>
      <w:bookmarkStart w:id="6465" w:name="_Toc106182502"/>
      <w:bookmarkStart w:id="6466" w:name="_Toc137495109"/>
      <w:r>
        <w:t>7.6.</w:t>
      </w:r>
      <w:r w:rsidR="003C6B74">
        <w:t>3</w:t>
      </w:r>
      <w:r w:rsidR="00815C5B">
        <w:tab/>
      </w:r>
      <w:r w:rsidR="0049189F">
        <w:t>IAB-MT r</w:t>
      </w:r>
      <w:r>
        <w:t>eceiver spurious emissions</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r>
        <w:t xml:space="preserve"> </w:t>
      </w:r>
    </w:p>
    <w:p w14:paraId="6ED55E90" w14:textId="00F9A7D8" w:rsidR="00472BA8" w:rsidRPr="007E346D" w:rsidRDefault="00472BA8" w:rsidP="00472BA8">
      <w:pPr>
        <w:pStyle w:val="Heading4"/>
      </w:pPr>
      <w:bookmarkStart w:id="6467" w:name="_Toc53185412"/>
      <w:bookmarkStart w:id="6468" w:name="_Toc53185788"/>
      <w:bookmarkStart w:id="6469" w:name="_Toc57820273"/>
      <w:bookmarkStart w:id="6470" w:name="_Toc57821200"/>
      <w:bookmarkStart w:id="6471" w:name="_Toc61183476"/>
      <w:bookmarkStart w:id="6472" w:name="_Toc61183870"/>
      <w:bookmarkStart w:id="6473" w:name="_Toc61184262"/>
      <w:bookmarkStart w:id="6474" w:name="_Toc61184654"/>
      <w:bookmarkStart w:id="6475" w:name="_Toc61185044"/>
      <w:bookmarkStart w:id="6476" w:name="_Toc66386388"/>
      <w:bookmarkStart w:id="6477" w:name="_Toc74583229"/>
      <w:bookmarkStart w:id="6478" w:name="_Toc76542042"/>
      <w:bookmarkStart w:id="6479" w:name="_Toc82450024"/>
      <w:bookmarkStart w:id="6480" w:name="_Toc82450672"/>
      <w:bookmarkStart w:id="6481" w:name="_Toc89949061"/>
      <w:bookmarkStart w:id="6482" w:name="_Toc98755450"/>
      <w:bookmarkStart w:id="6483" w:name="_Toc106182503"/>
      <w:bookmarkStart w:id="6484" w:name="_Toc137495110"/>
      <w:r w:rsidRPr="007E346D">
        <w:t>7.6.</w:t>
      </w:r>
      <w:r w:rsidR="00581E8B">
        <w:t>3</w:t>
      </w:r>
      <w:r>
        <w:t>.1</w:t>
      </w:r>
      <w:r w:rsidRPr="007E346D">
        <w:tab/>
      </w:r>
      <w:r w:rsidRPr="007A7019">
        <w:t>Basic limits</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lastRenderedPageBreak/>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6485" w:name="_Toc21127553"/>
      <w:bookmarkStart w:id="6486" w:name="_Toc29811762"/>
      <w:bookmarkStart w:id="6487" w:name="_Toc53185413"/>
      <w:bookmarkStart w:id="6488" w:name="_Toc53185789"/>
      <w:bookmarkStart w:id="6489" w:name="_Toc57820274"/>
      <w:bookmarkStart w:id="6490" w:name="_Toc57821201"/>
      <w:bookmarkStart w:id="6491" w:name="_Toc61183477"/>
      <w:bookmarkStart w:id="6492" w:name="_Toc61183871"/>
      <w:bookmarkStart w:id="6493" w:name="_Toc61184263"/>
      <w:bookmarkStart w:id="6494" w:name="_Toc61184655"/>
      <w:bookmarkStart w:id="6495" w:name="_Toc61185045"/>
      <w:bookmarkStart w:id="6496" w:name="_Toc66386389"/>
      <w:bookmarkStart w:id="6497" w:name="_Toc74583230"/>
      <w:bookmarkStart w:id="6498" w:name="_Toc76542043"/>
      <w:bookmarkStart w:id="6499" w:name="_Toc82450025"/>
      <w:bookmarkStart w:id="6500" w:name="_Toc82450673"/>
      <w:bookmarkStart w:id="6501" w:name="_Toc89949062"/>
      <w:bookmarkStart w:id="6502" w:name="_Toc98755451"/>
      <w:bookmarkStart w:id="6503" w:name="_Toc106182504"/>
      <w:bookmarkStart w:id="6504" w:name="_Toc137495111"/>
      <w:r w:rsidRPr="00E26D09">
        <w:t>7.6.</w:t>
      </w:r>
      <w:r w:rsidR="00D00866">
        <w:t>3</w:t>
      </w:r>
      <w:r>
        <w:t>.2</w:t>
      </w:r>
      <w:r w:rsidRPr="00E26D09">
        <w:tab/>
        <w:t xml:space="preserve">Minimum requirement for </w:t>
      </w:r>
      <w:r>
        <w:t>IAB-MT</w:t>
      </w:r>
      <w:r w:rsidRPr="00743313">
        <w:t xml:space="preserve"> type 1-H</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6505" w:name="_Toc53185414"/>
      <w:bookmarkStart w:id="6506" w:name="_Toc53185790"/>
      <w:bookmarkStart w:id="6507" w:name="_Toc57820275"/>
      <w:bookmarkStart w:id="6508" w:name="_Toc57821202"/>
      <w:bookmarkStart w:id="6509" w:name="_Toc61183478"/>
      <w:bookmarkStart w:id="6510" w:name="_Toc61183872"/>
      <w:bookmarkStart w:id="6511" w:name="_Toc61184264"/>
      <w:bookmarkStart w:id="6512" w:name="_Toc61184656"/>
      <w:bookmarkStart w:id="6513" w:name="_Toc61185046"/>
      <w:bookmarkStart w:id="6514" w:name="_Toc66386390"/>
      <w:bookmarkStart w:id="6515" w:name="_Toc74583231"/>
      <w:bookmarkStart w:id="6516" w:name="_Toc76542044"/>
      <w:bookmarkStart w:id="6517" w:name="_Toc82450026"/>
      <w:bookmarkStart w:id="6518" w:name="_Toc82450674"/>
      <w:bookmarkStart w:id="6519" w:name="_Toc89949063"/>
      <w:bookmarkStart w:id="6520" w:name="_Toc98755452"/>
      <w:bookmarkStart w:id="6521" w:name="_Toc106182505"/>
      <w:bookmarkStart w:id="6522" w:name="_Toc137495112"/>
      <w:r w:rsidRPr="007E346D">
        <w:t>7.7</w:t>
      </w:r>
      <w:r w:rsidRPr="007E346D">
        <w:tab/>
        <w:t>Receiver intermodulation</w:t>
      </w:r>
      <w:bookmarkEnd w:id="6406"/>
      <w:bookmarkEnd w:id="6407"/>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7D6242A8" w14:textId="63FB8309" w:rsidR="005F0AE9" w:rsidRDefault="005F0AE9" w:rsidP="005F0AE9">
      <w:pPr>
        <w:pStyle w:val="Heading3"/>
      </w:pPr>
      <w:bookmarkStart w:id="6523" w:name="_Toc53185415"/>
      <w:bookmarkStart w:id="6524" w:name="_Toc53185791"/>
      <w:bookmarkStart w:id="6525" w:name="_Toc57820276"/>
      <w:bookmarkStart w:id="6526" w:name="_Toc57821203"/>
      <w:bookmarkStart w:id="6527" w:name="_Toc61183479"/>
      <w:bookmarkStart w:id="6528" w:name="_Toc61183873"/>
      <w:bookmarkStart w:id="6529" w:name="_Toc61184265"/>
      <w:bookmarkStart w:id="6530" w:name="_Toc61184657"/>
      <w:bookmarkStart w:id="6531" w:name="_Toc61185047"/>
      <w:bookmarkStart w:id="6532" w:name="_Toc66386391"/>
      <w:bookmarkStart w:id="6533" w:name="_Toc74583232"/>
      <w:bookmarkStart w:id="6534" w:name="_Toc76542045"/>
      <w:bookmarkStart w:id="6535" w:name="_Toc82450027"/>
      <w:bookmarkStart w:id="6536" w:name="_Toc82450675"/>
      <w:bookmarkStart w:id="6537" w:name="_Toc89949064"/>
      <w:bookmarkStart w:id="6538" w:name="_Toc98755453"/>
      <w:bookmarkStart w:id="6539" w:name="_Toc106182506"/>
      <w:bookmarkStart w:id="6540" w:name="_Toc137495113"/>
      <w:r>
        <w:t>7.7.</w:t>
      </w:r>
      <w:r>
        <w:rPr>
          <w:rFonts w:eastAsia="SimSun" w:hint="eastAsia"/>
          <w:lang w:val="en-US" w:eastAsia="zh-CN"/>
        </w:rPr>
        <w:t>1</w:t>
      </w:r>
      <w:r w:rsidR="00815C5B">
        <w:tab/>
      </w:r>
      <w:r>
        <w:rPr>
          <w:rFonts w:eastAsia="SimSun" w:hint="eastAsia"/>
          <w:lang w:val="en-US" w:eastAsia="zh-CN"/>
        </w:rPr>
        <w:t>General</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6541" w:name="_Toc53185416"/>
      <w:bookmarkStart w:id="6542" w:name="_Toc53185792"/>
      <w:bookmarkStart w:id="6543" w:name="_Toc57820277"/>
      <w:bookmarkStart w:id="6544" w:name="_Toc57821204"/>
      <w:bookmarkStart w:id="6545" w:name="_Toc61183480"/>
      <w:bookmarkStart w:id="6546" w:name="_Toc61183874"/>
      <w:bookmarkStart w:id="6547" w:name="_Toc61184266"/>
      <w:bookmarkStart w:id="6548" w:name="_Toc61184658"/>
      <w:bookmarkStart w:id="6549" w:name="_Toc61185048"/>
      <w:bookmarkStart w:id="6550" w:name="_Toc66386392"/>
      <w:bookmarkStart w:id="6551" w:name="_Toc74583233"/>
      <w:bookmarkStart w:id="6552" w:name="_Toc76542046"/>
      <w:bookmarkStart w:id="6553" w:name="_Toc82450028"/>
      <w:bookmarkStart w:id="6554" w:name="_Toc82450676"/>
      <w:bookmarkStart w:id="6555" w:name="_Toc89949065"/>
      <w:bookmarkStart w:id="6556" w:name="_Toc98755454"/>
      <w:bookmarkStart w:id="6557" w:name="_Toc106182507"/>
      <w:bookmarkStart w:id="6558" w:name="_Toc13080267"/>
      <w:bookmarkStart w:id="6559" w:name="_Toc18916179"/>
      <w:bookmarkStart w:id="6560" w:name="_Hlk497680119"/>
      <w:bookmarkStart w:id="6561" w:name="_Toc137495114"/>
      <w:bookmarkEnd w:id="6408"/>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61"/>
    </w:p>
    <w:p w14:paraId="0F6EC477" w14:textId="1DDAD1FC" w:rsidR="0076510B" w:rsidRDefault="0076510B" w:rsidP="0076510B">
      <w:bookmarkStart w:id="6562" w:name="OLE_LINK4"/>
      <w:r>
        <w:t xml:space="preserve">The </w:t>
      </w:r>
      <w:r w:rsidR="009F529B">
        <w:t>W</w:t>
      </w:r>
      <w:r>
        <w:t xml:space="preserve">ide </w:t>
      </w:r>
      <w:r w:rsidR="009F529B">
        <w:t>A</w:t>
      </w:r>
      <w:r>
        <w:t>rea IAB-DU</w:t>
      </w:r>
      <w:bookmarkStart w:id="6563" w:name="OLE_LINK3"/>
      <w:r>
        <w:t xml:space="preserve"> </w:t>
      </w:r>
      <w:bookmarkStart w:id="6564" w:name="OLE_LINK2"/>
      <w:r>
        <w:rPr>
          <w:rFonts w:eastAsia="SimSun" w:hint="eastAsia"/>
          <w:lang w:val="en-US" w:eastAsia="zh-CN"/>
        </w:rPr>
        <w:t>receiver intermodulation requirement</w:t>
      </w:r>
      <w:bookmarkEnd w:id="6563"/>
      <w:bookmarkEnd w:id="6564"/>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lastRenderedPageBreak/>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6562"/>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6565" w:name="_Toc53185417"/>
      <w:bookmarkStart w:id="6566" w:name="_Toc53185793"/>
      <w:bookmarkStart w:id="6567" w:name="_Toc57820278"/>
      <w:bookmarkStart w:id="6568" w:name="_Toc57821205"/>
      <w:bookmarkStart w:id="6569" w:name="_Toc61183481"/>
      <w:bookmarkStart w:id="6570" w:name="_Toc61183875"/>
      <w:bookmarkStart w:id="6571" w:name="_Toc61184267"/>
      <w:bookmarkStart w:id="6572" w:name="_Toc61184659"/>
      <w:bookmarkStart w:id="6573" w:name="_Toc61185049"/>
      <w:bookmarkStart w:id="6574" w:name="_Toc66386393"/>
      <w:bookmarkStart w:id="6575" w:name="_Toc74583234"/>
      <w:bookmarkStart w:id="6576" w:name="_Toc76542047"/>
      <w:bookmarkStart w:id="6577" w:name="_Toc82450029"/>
      <w:bookmarkStart w:id="6578" w:name="_Toc82450677"/>
      <w:bookmarkStart w:id="6579" w:name="_Toc89949066"/>
      <w:bookmarkStart w:id="6580" w:name="_Toc98755455"/>
      <w:bookmarkStart w:id="6581" w:name="_Toc106182508"/>
      <w:bookmarkStart w:id="6582" w:name="_Toc137495115"/>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6583" w:name="_Toc53185418"/>
      <w:bookmarkStart w:id="6584" w:name="_Toc53185794"/>
      <w:bookmarkStart w:id="6585" w:name="_Toc57820279"/>
      <w:bookmarkStart w:id="6586" w:name="_Toc57821206"/>
      <w:bookmarkStart w:id="6587" w:name="_Toc61183482"/>
      <w:bookmarkStart w:id="6588" w:name="_Toc61183876"/>
      <w:bookmarkStart w:id="6589" w:name="_Toc61184268"/>
      <w:bookmarkStart w:id="6590" w:name="_Toc61184660"/>
      <w:bookmarkStart w:id="6591" w:name="_Toc61185050"/>
      <w:bookmarkStart w:id="6592" w:name="_Toc66386394"/>
      <w:bookmarkStart w:id="6593" w:name="_Toc74583235"/>
      <w:bookmarkStart w:id="6594" w:name="_Toc76542048"/>
      <w:bookmarkStart w:id="6595" w:name="_Toc82450030"/>
      <w:bookmarkStart w:id="6596" w:name="_Toc82450678"/>
      <w:bookmarkStart w:id="6597" w:name="_Toc89949067"/>
      <w:bookmarkStart w:id="6598" w:name="_Toc98755456"/>
      <w:bookmarkStart w:id="6599" w:name="_Toc106182509"/>
      <w:bookmarkStart w:id="6600" w:name="_Toc137495116"/>
      <w:r w:rsidRPr="007E346D">
        <w:t>7.8</w:t>
      </w:r>
      <w:r w:rsidRPr="007E346D">
        <w:tab/>
        <w:t>In-channel selectivity</w:t>
      </w:r>
      <w:bookmarkEnd w:id="6558"/>
      <w:bookmarkEnd w:id="6559"/>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6FD11398" w14:textId="7564D78E" w:rsidR="00D148F7" w:rsidRDefault="00D148F7" w:rsidP="00D148F7">
      <w:pPr>
        <w:pStyle w:val="Heading3"/>
        <w:rPr>
          <w:rFonts w:eastAsia="SimSun"/>
          <w:lang w:val="en-US" w:eastAsia="zh-CN"/>
        </w:rPr>
      </w:pPr>
      <w:bookmarkStart w:id="6601" w:name="_Toc53185419"/>
      <w:bookmarkStart w:id="6602" w:name="_Toc53185795"/>
      <w:bookmarkStart w:id="6603" w:name="_Toc57820280"/>
      <w:bookmarkStart w:id="6604" w:name="_Toc57821207"/>
      <w:bookmarkStart w:id="6605" w:name="_Toc61183483"/>
      <w:bookmarkStart w:id="6606" w:name="_Toc61183877"/>
      <w:bookmarkStart w:id="6607" w:name="_Toc61184269"/>
      <w:bookmarkStart w:id="6608" w:name="_Toc61184661"/>
      <w:bookmarkStart w:id="6609" w:name="_Toc61185051"/>
      <w:bookmarkStart w:id="6610" w:name="_Toc66386395"/>
      <w:bookmarkStart w:id="6611" w:name="_Toc74583236"/>
      <w:bookmarkStart w:id="6612" w:name="_Toc76542049"/>
      <w:bookmarkStart w:id="6613" w:name="_Toc82450031"/>
      <w:bookmarkStart w:id="6614" w:name="_Toc82450679"/>
      <w:bookmarkStart w:id="6615" w:name="_Toc89949068"/>
      <w:bookmarkStart w:id="6616" w:name="_Toc98755457"/>
      <w:bookmarkStart w:id="6617" w:name="_Toc106182510"/>
      <w:bookmarkStart w:id="6618" w:name="_Toc137495117"/>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6619" w:name="_Toc53185420"/>
      <w:bookmarkStart w:id="6620" w:name="_Toc53185796"/>
      <w:bookmarkStart w:id="6621" w:name="_Toc57820281"/>
      <w:bookmarkStart w:id="6622" w:name="_Toc57821208"/>
      <w:bookmarkStart w:id="6623" w:name="_Toc61183484"/>
      <w:bookmarkStart w:id="6624" w:name="_Toc61183878"/>
      <w:bookmarkStart w:id="6625" w:name="_Toc61184270"/>
      <w:bookmarkStart w:id="6626" w:name="_Toc61184662"/>
      <w:bookmarkStart w:id="6627" w:name="_Toc61185052"/>
      <w:bookmarkStart w:id="6628" w:name="_Toc66386396"/>
      <w:bookmarkStart w:id="6629" w:name="_Toc74583237"/>
      <w:bookmarkStart w:id="6630" w:name="_Toc76542050"/>
      <w:bookmarkStart w:id="6631" w:name="_Toc82450032"/>
      <w:bookmarkStart w:id="6632" w:name="_Toc82450680"/>
      <w:bookmarkStart w:id="6633" w:name="_Toc89949069"/>
      <w:bookmarkStart w:id="6634" w:name="_Toc98755458"/>
      <w:bookmarkStart w:id="6635" w:name="_Toc106182511"/>
      <w:bookmarkStart w:id="6636" w:name="_Toc137495118"/>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56EE19EF" w14:textId="32048E22" w:rsidR="00D148F7" w:rsidRDefault="00D148F7" w:rsidP="00D148F7">
      <w:bookmarkStart w:id="6637" w:name="OLE_LINK7"/>
      <w:r>
        <w:t xml:space="preserve">The wide area IAB-DU </w:t>
      </w:r>
      <w:r>
        <w:rPr>
          <w:rFonts w:eastAsia="SimSun" w:hint="eastAsia"/>
          <w:lang w:val="en-US" w:eastAsia="zh-CN"/>
        </w:rPr>
        <w:t xml:space="preserve">receiver </w:t>
      </w:r>
      <w:bookmarkStart w:id="6638" w:name="OLE_LINK6"/>
      <w:r>
        <w:rPr>
          <w:rFonts w:eastAsia="SimSun" w:hint="eastAsia"/>
          <w:lang w:val="en-US" w:eastAsia="zh-CN"/>
        </w:rPr>
        <w:t>in-channel selectivity requirement</w:t>
      </w:r>
      <w:bookmarkEnd w:id="6638"/>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6637"/>
    <w:p w14:paraId="11E3204C" w14:textId="77777777" w:rsidR="00AB1323" w:rsidRPr="00F52FCE" w:rsidRDefault="00AB1323" w:rsidP="00AB1323"/>
    <w:p w14:paraId="515AAEB1" w14:textId="77777777" w:rsidR="00077B6E" w:rsidRPr="007E346D" w:rsidRDefault="00077B6E" w:rsidP="00077B6E">
      <w:pPr>
        <w:pStyle w:val="Heading1"/>
      </w:pPr>
      <w:bookmarkStart w:id="6639" w:name="_Toc13080270"/>
      <w:bookmarkStart w:id="6640" w:name="_Toc18916180"/>
      <w:bookmarkStart w:id="6641" w:name="_Toc53185421"/>
      <w:bookmarkStart w:id="6642" w:name="_Toc53185797"/>
      <w:bookmarkStart w:id="6643" w:name="_Toc57820282"/>
      <w:bookmarkStart w:id="6644" w:name="_Toc57821209"/>
      <w:bookmarkStart w:id="6645" w:name="_Toc61183485"/>
      <w:bookmarkStart w:id="6646" w:name="_Toc61183879"/>
      <w:bookmarkStart w:id="6647" w:name="_Toc61184271"/>
      <w:bookmarkStart w:id="6648" w:name="_Toc61184663"/>
      <w:bookmarkStart w:id="6649" w:name="_Toc61185053"/>
      <w:bookmarkStart w:id="6650" w:name="_Toc66386397"/>
      <w:bookmarkStart w:id="6651" w:name="_Toc74583238"/>
      <w:bookmarkStart w:id="6652" w:name="_Toc76542051"/>
      <w:bookmarkStart w:id="6653" w:name="_Toc82450033"/>
      <w:bookmarkStart w:id="6654" w:name="_Toc82450681"/>
      <w:bookmarkStart w:id="6655" w:name="_Toc89949070"/>
      <w:bookmarkStart w:id="6656" w:name="_Toc98755459"/>
      <w:bookmarkStart w:id="6657" w:name="_Toc106182512"/>
      <w:bookmarkStart w:id="6658" w:name="_Toc137495119"/>
      <w:bookmarkEnd w:id="6560"/>
      <w:r w:rsidRPr="007E346D">
        <w:t>8</w:t>
      </w:r>
      <w:r w:rsidRPr="007E346D">
        <w:tab/>
        <w:t>Conducted performance requirements</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1849794C" w14:textId="77777777" w:rsidR="00241417" w:rsidRDefault="00241417" w:rsidP="00241417">
      <w:pPr>
        <w:pStyle w:val="Heading2"/>
      </w:pPr>
      <w:bookmarkStart w:id="6659" w:name="_Toc74583239"/>
      <w:bookmarkStart w:id="6660" w:name="_Toc76542052"/>
      <w:bookmarkStart w:id="6661" w:name="_Toc82450034"/>
      <w:bookmarkStart w:id="6662" w:name="_Toc82450682"/>
      <w:bookmarkStart w:id="6663" w:name="_Toc89949071"/>
      <w:bookmarkStart w:id="6664" w:name="_Toc98755460"/>
      <w:bookmarkStart w:id="6665" w:name="_Toc106182513"/>
      <w:bookmarkStart w:id="6666" w:name="_Hlk74564099"/>
      <w:bookmarkStart w:id="6667" w:name="_Toc13080327"/>
      <w:bookmarkStart w:id="6668" w:name="_Toc18916181"/>
      <w:bookmarkStart w:id="6669" w:name="_Toc53185422"/>
      <w:bookmarkStart w:id="6670" w:name="_Toc53185798"/>
      <w:bookmarkStart w:id="6671" w:name="_Toc57820283"/>
      <w:bookmarkStart w:id="6672" w:name="_Toc57821210"/>
      <w:bookmarkStart w:id="6673" w:name="_Toc61183486"/>
      <w:bookmarkStart w:id="6674" w:name="_Toc61183880"/>
      <w:bookmarkStart w:id="6675" w:name="_Toc61184272"/>
      <w:bookmarkStart w:id="6676" w:name="_Toc61184664"/>
      <w:bookmarkStart w:id="6677" w:name="_Toc61185054"/>
      <w:bookmarkStart w:id="6678" w:name="_Toc66386398"/>
      <w:bookmarkStart w:id="6679" w:name="_Toc137495120"/>
      <w:r w:rsidRPr="00083B79">
        <w:t>8.1</w:t>
      </w:r>
      <w:r w:rsidRPr="00DD2004">
        <w:tab/>
        <w:t>IAB-DU performance requirements</w:t>
      </w:r>
      <w:bookmarkEnd w:id="6659"/>
      <w:bookmarkEnd w:id="6660"/>
      <w:bookmarkEnd w:id="6661"/>
      <w:bookmarkEnd w:id="6662"/>
      <w:bookmarkEnd w:id="6663"/>
      <w:bookmarkEnd w:id="6664"/>
      <w:bookmarkEnd w:id="6665"/>
      <w:bookmarkEnd w:id="6679"/>
    </w:p>
    <w:p w14:paraId="55BF1467" w14:textId="311D2FBF" w:rsidR="00241417" w:rsidRPr="00DD4DE9" w:rsidRDefault="00241417" w:rsidP="00241417">
      <w:pPr>
        <w:pStyle w:val="Heading3"/>
      </w:pPr>
      <w:bookmarkStart w:id="6680" w:name="_Toc74583240"/>
      <w:bookmarkStart w:id="6681" w:name="_Toc76542053"/>
      <w:bookmarkStart w:id="6682" w:name="_Toc82450035"/>
      <w:bookmarkStart w:id="6683" w:name="_Toc82450683"/>
      <w:bookmarkStart w:id="6684" w:name="_Toc89949072"/>
      <w:bookmarkStart w:id="6685" w:name="_Toc98755461"/>
      <w:bookmarkStart w:id="6686" w:name="_Toc106182514"/>
      <w:bookmarkStart w:id="6687" w:name="_Toc137495121"/>
      <w:r>
        <w:t>8</w:t>
      </w:r>
      <w:r w:rsidRPr="00DD4DE9">
        <w:t>.</w:t>
      </w:r>
      <w:r>
        <w:t>1</w:t>
      </w:r>
      <w:r w:rsidRPr="00DD4DE9">
        <w:t>.1</w:t>
      </w:r>
      <w:r w:rsidRPr="00DD4DE9">
        <w:tab/>
      </w:r>
      <w:r>
        <w:t>General</w:t>
      </w:r>
      <w:bookmarkEnd w:id="6680"/>
      <w:bookmarkEnd w:id="6681"/>
      <w:bookmarkEnd w:id="6682"/>
      <w:bookmarkEnd w:id="6683"/>
      <w:bookmarkEnd w:id="6684"/>
      <w:bookmarkEnd w:id="6685"/>
      <w:bookmarkEnd w:id="6686"/>
      <w:bookmarkEnd w:id="6687"/>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57FCB7C7" w:rsidR="00241417" w:rsidRPr="006C7AF4" w:rsidRDefault="00CB649C" w:rsidP="00241417">
      <w:pPr>
        <w:rPr>
          <w:lang w:val="en-US"/>
        </w:rPr>
      </w:pPr>
      <w:r w:rsidRPr="00401420">
        <w:rPr>
          <w:lang w:val="en-US"/>
        </w:rPr>
        <w:t xml:space="preserve">Conducted performance requirements for the IAB-DU are specified for the fixed reference channels defined in annex A and the propagation conditions in annex </w:t>
      </w:r>
      <w:del w:id="6688" w:author="Huawei" w:date="2023-04-26T20:46:00Z">
        <w:r w:rsidRPr="00401420" w:rsidDel="00536DF0">
          <w:rPr>
            <w:lang w:val="en-US"/>
          </w:rPr>
          <w:delText>TBA</w:delText>
        </w:r>
      </w:del>
      <w:ins w:id="6689" w:author="Huawei" w:date="2023-04-26T20:46:00Z">
        <w:r>
          <w:rPr>
            <w:lang w:val="en-US"/>
          </w:rPr>
          <w:t>I</w:t>
        </w:r>
      </w:ins>
      <w:r w:rsidRPr="00401420">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lastRenderedPageBreak/>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6690" w:name="_Toc74583241"/>
      <w:bookmarkStart w:id="6691" w:name="_Toc76542054"/>
      <w:bookmarkStart w:id="6692" w:name="_Toc82450036"/>
      <w:bookmarkStart w:id="6693" w:name="_Toc82450684"/>
      <w:bookmarkStart w:id="6694" w:name="_Toc89949073"/>
      <w:bookmarkStart w:id="6695" w:name="_Toc98755462"/>
      <w:bookmarkStart w:id="6696" w:name="_Toc106182515"/>
      <w:bookmarkStart w:id="6697" w:name="_Toc137495122"/>
      <w:r>
        <w:t>8</w:t>
      </w:r>
      <w:r w:rsidRPr="00DD4DE9">
        <w:t>.</w:t>
      </w:r>
      <w:r>
        <w:t>1</w:t>
      </w:r>
      <w:r w:rsidRPr="00DD4DE9">
        <w:t>.</w:t>
      </w:r>
      <w:r>
        <w:t>2</w:t>
      </w:r>
      <w:r w:rsidRPr="00DD4DE9">
        <w:tab/>
      </w:r>
      <w:r>
        <w:t>Performance requirements for PUSCH</w:t>
      </w:r>
      <w:bookmarkEnd w:id="6690"/>
      <w:bookmarkEnd w:id="6691"/>
      <w:bookmarkEnd w:id="6692"/>
      <w:bookmarkEnd w:id="6693"/>
      <w:bookmarkEnd w:id="6694"/>
      <w:bookmarkEnd w:id="6695"/>
      <w:bookmarkEnd w:id="6696"/>
      <w:bookmarkEnd w:id="6697"/>
      <w:r w:rsidRPr="00DD4DE9">
        <w:t xml:space="preserve"> </w:t>
      </w:r>
    </w:p>
    <w:p w14:paraId="4F25084E" w14:textId="77777777" w:rsidR="00241417" w:rsidRDefault="00241417" w:rsidP="00241417">
      <w:pPr>
        <w:pStyle w:val="Heading4"/>
        <w:rPr>
          <w:rFonts w:eastAsia="Malgun Gothic"/>
        </w:rPr>
      </w:pPr>
      <w:bookmarkStart w:id="6698" w:name="_Toc21127566"/>
      <w:bookmarkStart w:id="6699" w:name="_Toc29811775"/>
      <w:bookmarkStart w:id="6700" w:name="_Toc36817327"/>
      <w:bookmarkStart w:id="6701" w:name="_Toc37260244"/>
      <w:bookmarkStart w:id="6702" w:name="_Toc37267632"/>
      <w:bookmarkStart w:id="6703" w:name="_Toc44712234"/>
      <w:bookmarkStart w:id="6704" w:name="_Toc45893547"/>
      <w:bookmarkStart w:id="6705" w:name="_Toc53178269"/>
      <w:bookmarkStart w:id="6706" w:name="_Toc53178720"/>
      <w:bookmarkStart w:id="6707" w:name="_Toc61177959"/>
      <w:bookmarkStart w:id="6708" w:name="_Toc61178431"/>
      <w:bookmarkStart w:id="6709" w:name="_Toc74583242"/>
      <w:bookmarkStart w:id="6710" w:name="_Toc76542055"/>
      <w:bookmarkStart w:id="6711" w:name="_Toc82450037"/>
      <w:bookmarkStart w:id="6712" w:name="_Toc82450685"/>
      <w:bookmarkStart w:id="6713" w:name="_Toc89949074"/>
      <w:bookmarkStart w:id="6714" w:name="_Toc98755463"/>
      <w:bookmarkStart w:id="6715" w:name="_Toc106182516"/>
      <w:bookmarkStart w:id="6716" w:name="_Toc137495123"/>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6698"/>
      <w:bookmarkEnd w:id="6699"/>
      <w:bookmarkEnd w:id="6700"/>
      <w:bookmarkEnd w:id="6701"/>
      <w:bookmarkEnd w:id="6702"/>
      <w:bookmarkEnd w:id="6703"/>
      <w:bookmarkEnd w:id="6704"/>
      <w:bookmarkEnd w:id="6705"/>
      <w:bookmarkEnd w:id="6706"/>
      <w:bookmarkEnd w:id="6707"/>
      <w:bookmarkEnd w:id="6708"/>
      <w:r w:rsidRPr="006E58D8">
        <w:rPr>
          <w:rFonts w:eastAsia="Malgun Gothic"/>
        </w:rPr>
        <w:t>Requirements for PUSCH with transform precoding disabled</w:t>
      </w:r>
      <w:bookmarkEnd w:id="6709"/>
      <w:bookmarkEnd w:id="6710"/>
      <w:bookmarkEnd w:id="6711"/>
      <w:bookmarkEnd w:id="6712"/>
      <w:bookmarkEnd w:id="6713"/>
      <w:bookmarkEnd w:id="6714"/>
      <w:bookmarkEnd w:id="6715"/>
      <w:bookmarkEnd w:id="6716"/>
    </w:p>
    <w:p w14:paraId="5ABC735F" w14:textId="77777777" w:rsidR="00241417" w:rsidRDefault="00241417" w:rsidP="00241417">
      <w:pPr>
        <w:pStyle w:val="Heading5"/>
      </w:pPr>
      <w:bookmarkStart w:id="6717" w:name="_Toc74583243"/>
      <w:bookmarkStart w:id="6718" w:name="_Toc76542056"/>
      <w:bookmarkStart w:id="6719" w:name="_Toc82450038"/>
      <w:bookmarkStart w:id="6720" w:name="_Toc82450686"/>
      <w:bookmarkStart w:id="6721" w:name="_Toc89949075"/>
      <w:bookmarkStart w:id="6722" w:name="_Toc98755464"/>
      <w:bookmarkStart w:id="6723" w:name="_Toc106182517"/>
      <w:bookmarkStart w:id="6724" w:name="_Toc137495124"/>
      <w:r>
        <w:t>8</w:t>
      </w:r>
      <w:r w:rsidRPr="00EE4A40">
        <w:t>.</w:t>
      </w:r>
      <w:r>
        <w:t>1</w:t>
      </w:r>
      <w:r w:rsidRPr="00EE4A40">
        <w:t>.</w:t>
      </w:r>
      <w:r>
        <w:t>2</w:t>
      </w:r>
      <w:r w:rsidRPr="00EE4A40">
        <w:t>.</w:t>
      </w:r>
      <w:r>
        <w:t>1</w:t>
      </w:r>
      <w:r w:rsidRPr="00EE4A40">
        <w:t>.</w:t>
      </w:r>
      <w:r>
        <w:t>1</w:t>
      </w:r>
      <w:r>
        <w:tab/>
        <w:t>General</w:t>
      </w:r>
      <w:bookmarkEnd w:id="6717"/>
      <w:bookmarkEnd w:id="6718"/>
      <w:bookmarkEnd w:id="6719"/>
      <w:bookmarkEnd w:id="6720"/>
      <w:bookmarkEnd w:id="6721"/>
      <w:bookmarkEnd w:id="6722"/>
      <w:bookmarkEnd w:id="6723"/>
      <w:bookmarkEnd w:id="6724"/>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3E7F0149" w:rsidR="00241417" w:rsidRDefault="00241417" w:rsidP="00241417">
      <w:pPr>
        <w:pStyle w:val="Heading5"/>
      </w:pPr>
      <w:bookmarkStart w:id="6725" w:name="_Toc74583244"/>
      <w:bookmarkStart w:id="6726" w:name="_Toc76542057"/>
      <w:bookmarkStart w:id="6727" w:name="_Toc82450039"/>
      <w:bookmarkStart w:id="6728" w:name="_Toc82450687"/>
      <w:bookmarkStart w:id="6729" w:name="_Toc89949076"/>
      <w:bookmarkStart w:id="6730" w:name="_Toc98755465"/>
      <w:bookmarkStart w:id="6731" w:name="_Toc106182518"/>
      <w:bookmarkStart w:id="6732" w:name="_Toc137495125"/>
      <w:r>
        <w:t>8</w:t>
      </w:r>
      <w:r w:rsidRPr="00EE4A40">
        <w:t>.</w:t>
      </w:r>
      <w:r>
        <w:t>1</w:t>
      </w:r>
      <w:r w:rsidRPr="00EE4A40">
        <w:t>.</w:t>
      </w:r>
      <w:r>
        <w:t>2</w:t>
      </w:r>
      <w:r w:rsidRPr="00EE4A40">
        <w:t>.</w:t>
      </w:r>
      <w:r>
        <w:t>1</w:t>
      </w:r>
      <w:r w:rsidR="00CB649C">
        <w:t>.2</w:t>
      </w:r>
      <w:r>
        <w:tab/>
        <w:t>Minimum requirements</w:t>
      </w:r>
      <w:bookmarkEnd w:id="6725"/>
      <w:bookmarkEnd w:id="6726"/>
      <w:bookmarkEnd w:id="6727"/>
      <w:bookmarkEnd w:id="6728"/>
      <w:bookmarkEnd w:id="6729"/>
      <w:bookmarkEnd w:id="6730"/>
      <w:bookmarkEnd w:id="6731"/>
      <w:bookmarkEnd w:id="6732"/>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lastRenderedPageBreak/>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23FED1B5" w:rsidR="00241417" w:rsidRPr="0039343F" w:rsidRDefault="00CB649C" w:rsidP="003A71DE">
            <w:pPr>
              <w:pStyle w:val="TAH"/>
            </w:pPr>
            <w:r w:rsidRPr="00401420">
              <w:t xml:space="preserve">Propagation conditions and correlation matrix (Annex </w:t>
            </w:r>
            <w:del w:id="6733" w:author="Huawei" w:date="2023-04-26T20:46:00Z">
              <w:r w:rsidRPr="00401420" w:rsidDel="00536DF0">
                <w:delText>TBA</w:delText>
              </w:r>
            </w:del>
            <w:ins w:id="6734" w:author="Huawei" w:date="2023-04-26T20:46:00Z">
              <w:r>
                <w:t>I</w:t>
              </w:r>
            </w:ins>
            <w:r w:rsidRPr="00401420">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0EFDC0E7" w:rsidR="00241417" w:rsidRPr="0039343F" w:rsidRDefault="00CB649C" w:rsidP="003A71DE">
            <w:pPr>
              <w:pStyle w:val="TAH"/>
            </w:pPr>
            <w:r w:rsidRPr="00401420">
              <w:t xml:space="preserve">Propagation conditions and correlation matrix (Annex </w:t>
            </w:r>
            <w:del w:id="6735" w:author="Huawei" w:date="2023-04-26T20:46:00Z">
              <w:r w:rsidRPr="00401420" w:rsidDel="00907FFC">
                <w:delText>TBA</w:delText>
              </w:r>
            </w:del>
            <w:ins w:id="6736" w:author="Huawei" w:date="2023-04-26T20:46:00Z">
              <w:r>
                <w:t>I</w:t>
              </w:r>
            </w:ins>
            <w:r w:rsidRPr="00401420">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lastRenderedPageBreak/>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4B5D16BE" w:rsidR="00241417" w:rsidRPr="0039343F" w:rsidRDefault="00CB649C" w:rsidP="003A71DE">
            <w:pPr>
              <w:pStyle w:val="TAH"/>
            </w:pPr>
            <w:r w:rsidRPr="00401420">
              <w:t xml:space="preserve">Propagation conditions and correlation matrix (Annex </w:t>
            </w:r>
            <w:del w:id="6737" w:author="Huawei" w:date="2023-04-26T20:46:00Z">
              <w:r w:rsidRPr="00401420" w:rsidDel="00907FFC">
                <w:delText>TBA</w:delText>
              </w:r>
            </w:del>
            <w:ins w:id="6738" w:author="Huawei" w:date="2023-04-26T20:46:00Z">
              <w:r>
                <w:t>I</w:t>
              </w:r>
            </w:ins>
            <w:r w:rsidRPr="00401420">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2E9ACA13" w:rsidR="00241417" w:rsidRPr="0039343F" w:rsidRDefault="00CB649C" w:rsidP="003A71DE">
            <w:pPr>
              <w:pStyle w:val="TAH"/>
            </w:pPr>
            <w:r w:rsidRPr="00401420">
              <w:t xml:space="preserve">Propagation conditions and correlation matrix (Annex </w:t>
            </w:r>
            <w:del w:id="6739" w:author="Huawei" w:date="2023-04-26T20:46:00Z">
              <w:r w:rsidRPr="00401420" w:rsidDel="00907FFC">
                <w:delText>TBA</w:delText>
              </w:r>
            </w:del>
            <w:ins w:id="6740" w:author="Huawei" w:date="2023-04-26T20:46:00Z">
              <w:r>
                <w:t>I</w:t>
              </w:r>
            </w:ins>
            <w:r w:rsidRPr="00401420">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lastRenderedPageBreak/>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45735E0D" w:rsidR="00241417" w:rsidRPr="0039343F" w:rsidRDefault="00CB649C" w:rsidP="003A71DE">
            <w:pPr>
              <w:pStyle w:val="TAH"/>
            </w:pPr>
            <w:r w:rsidRPr="00401420">
              <w:t xml:space="preserve">Propagation conditions and correlation matrix (Annex </w:t>
            </w:r>
            <w:del w:id="6741" w:author="Huawei" w:date="2023-04-26T20:46:00Z">
              <w:r w:rsidRPr="00401420" w:rsidDel="00907FFC">
                <w:delText>TBA</w:delText>
              </w:r>
            </w:del>
            <w:ins w:id="6742" w:author="Huawei" w:date="2023-04-26T20:46:00Z">
              <w:r>
                <w:t>I</w:t>
              </w:r>
            </w:ins>
            <w:r w:rsidRPr="00401420">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4EC6407A" w:rsidR="00241417" w:rsidRPr="0039343F" w:rsidRDefault="00CB649C" w:rsidP="003A71DE">
            <w:pPr>
              <w:pStyle w:val="TAH"/>
            </w:pPr>
            <w:r w:rsidRPr="00401420">
              <w:t xml:space="preserve">Propagation conditions and correlation matrix (Annex </w:t>
            </w:r>
            <w:del w:id="6743" w:author="Huawei" w:date="2023-04-26T20:46:00Z">
              <w:r w:rsidRPr="00401420" w:rsidDel="00907FFC">
                <w:delText>TBA</w:delText>
              </w:r>
            </w:del>
            <w:ins w:id="6744" w:author="Huawei" w:date="2023-04-26T20:46:00Z">
              <w:r>
                <w:t>I</w:t>
              </w:r>
            </w:ins>
            <w:r w:rsidRPr="00401420">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lastRenderedPageBreak/>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1911F55A" w:rsidR="00241417" w:rsidRPr="0039343F" w:rsidRDefault="00CB649C" w:rsidP="003A71DE">
            <w:pPr>
              <w:pStyle w:val="TAH"/>
            </w:pPr>
            <w:r w:rsidRPr="00401420">
              <w:t xml:space="preserve">Propagation conditions and correlation matrix (Annex </w:t>
            </w:r>
            <w:del w:id="6745" w:author="Huawei" w:date="2023-04-26T20:46:00Z">
              <w:r w:rsidRPr="00401420" w:rsidDel="00907FFC">
                <w:delText>TBA</w:delText>
              </w:r>
            </w:del>
            <w:ins w:id="6746" w:author="Huawei" w:date="2023-04-26T20:46:00Z">
              <w:r>
                <w:t>I</w:t>
              </w:r>
            </w:ins>
            <w:r w:rsidRPr="00401420">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13B20C68" w:rsidR="00241417" w:rsidRPr="0039343F" w:rsidRDefault="00CB649C" w:rsidP="003A71DE">
            <w:pPr>
              <w:pStyle w:val="TAH"/>
            </w:pPr>
            <w:r w:rsidRPr="00401420">
              <w:t xml:space="preserve">Propagation conditions and correlation matrix (Annex </w:t>
            </w:r>
            <w:del w:id="6747" w:author="Huawei" w:date="2023-04-26T20:46:00Z">
              <w:r w:rsidRPr="00401420" w:rsidDel="00907FFC">
                <w:delText>TBA</w:delText>
              </w:r>
            </w:del>
            <w:ins w:id="6748" w:author="Huawei" w:date="2023-04-26T20:46:00Z">
              <w:r>
                <w:t>I</w:t>
              </w:r>
            </w:ins>
            <w:r w:rsidRPr="00401420">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lastRenderedPageBreak/>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1EC48608" w:rsidR="00241417" w:rsidRPr="0039343F" w:rsidRDefault="00CB649C" w:rsidP="003A71DE">
            <w:pPr>
              <w:pStyle w:val="TAH"/>
            </w:pPr>
            <w:r w:rsidRPr="00401420">
              <w:t xml:space="preserve">Propagation conditions and correlation matrix (Annex </w:t>
            </w:r>
            <w:del w:id="6749" w:author="Huawei" w:date="2023-04-26T20:46:00Z">
              <w:r w:rsidRPr="00401420" w:rsidDel="00907FFC">
                <w:delText>TBA</w:delText>
              </w:r>
            </w:del>
            <w:ins w:id="6750" w:author="Huawei" w:date="2023-04-26T20:46:00Z">
              <w:r>
                <w:t>I</w:t>
              </w:r>
            </w:ins>
            <w:r w:rsidRPr="00401420">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0C03580F" w:rsidR="00241417" w:rsidRPr="0039343F" w:rsidRDefault="00CB649C" w:rsidP="003A71DE">
            <w:pPr>
              <w:pStyle w:val="TAH"/>
            </w:pPr>
            <w:r w:rsidRPr="00401420">
              <w:t xml:space="preserve">Propagation conditions and correlation matrix (Annex </w:t>
            </w:r>
            <w:del w:id="6751" w:author="Huawei" w:date="2023-04-26T20:47:00Z">
              <w:r w:rsidRPr="00401420" w:rsidDel="00907FFC">
                <w:delText>TBA</w:delText>
              </w:r>
            </w:del>
            <w:ins w:id="6752" w:author="Huawei" w:date="2023-04-26T20:47:00Z">
              <w:r>
                <w:t>I</w:t>
              </w:r>
            </w:ins>
            <w:r w:rsidRPr="00401420">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lastRenderedPageBreak/>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2E296733" w:rsidR="00241417" w:rsidRPr="0039343F" w:rsidRDefault="00CB649C" w:rsidP="003A71DE">
            <w:pPr>
              <w:pStyle w:val="TAH"/>
            </w:pPr>
            <w:r w:rsidRPr="00401420">
              <w:t xml:space="preserve">Propagation conditions and correlation matrix (Annex </w:t>
            </w:r>
            <w:del w:id="6753" w:author="Huawei" w:date="2023-04-26T20:47:00Z">
              <w:r w:rsidRPr="00401420" w:rsidDel="00907FFC">
                <w:delText>TBA</w:delText>
              </w:r>
            </w:del>
            <w:ins w:id="6754" w:author="Huawei" w:date="2023-04-26T20:47:00Z">
              <w:r>
                <w:t>I</w:t>
              </w:r>
            </w:ins>
            <w:r w:rsidRPr="00401420">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00840263" w:rsidR="00241417" w:rsidRPr="0039343F" w:rsidRDefault="00CB649C" w:rsidP="003A71DE">
            <w:pPr>
              <w:pStyle w:val="TAH"/>
            </w:pPr>
            <w:r w:rsidRPr="00401420">
              <w:t xml:space="preserve">Propagation conditions and correlation matrix (Annex </w:t>
            </w:r>
            <w:del w:id="6755" w:author="Huawei" w:date="2023-04-26T20:47:00Z">
              <w:r w:rsidRPr="00401420" w:rsidDel="00907FFC">
                <w:delText>TBA</w:delText>
              </w:r>
            </w:del>
            <w:ins w:id="6756" w:author="Huawei" w:date="2023-04-26T20:47:00Z">
              <w:r>
                <w:t>I</w:t>
              </w:r>
            </w:ins>
            <w:r w:rsidRPr="00401420">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lastRenderedPageBreak/>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5A1BE0C6" w:rsidR="00241417" w:rsidRPr="0039343F" w:rsidRDefault="00CB649C" w:rsidP="003A71DE">
            <w:pPr>
              <w:pStyle w:val="TAH"/>
            </w:pPr>
            <w:r w:rsidRPr="00401420">
              <w:t xml:space="preserve">Propagation conditions and correlation matrix (Annex </w:t>
            </w:r>
            <w:del w:id="6757" w:author="Huawei" w:date="2023-04-26T20:47:00Z">
              <w:r w:rsidRPr="00401420" w:rsidDel="00907FFC">
                <w:delText>TBA</w:delText>
              </w:r>
            </w:del>
            <w:ins w:id="6758" w:author="Huawei" w:date="2023-04-26T20:47:00Z">
              <w:r>
                <w:t>I</w:t>
              </w:r>
            </w:ins>
            <w:r w:rsidRPr="00401420">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1BC43D11" w:rsidR="00241417" w:rsidRPr="0039343F" w:rsidRDefault="00CB649C" w:rsidP="003A71DE">
            <w:pPr>
              <w:pStyle w:val="TAH"/>
            </w:pPr>
            <w:r w:rsidRPr="00401420">
              <w:t xml:space="preserve">Propagation conditions and correlation matrix (Annex </w:t>
            </w:r>
            <w:del w:id="6759" w:author="Huawei" w:date="2023-04-26T20:47:00Z">
              <w:r w:rsidRPr="00401420" w:rsidDel="00907FFC">
                <w:delText>TBA</w:delText>
              </w:r>
            </w:del>
            <w:ins w:id="6760" w:author="Huawei" w:date="2023-04-26T20:47:00Z">
              <w:r>
                <w:t>I</w:t>
              </w:r>
            </w:ins>
            <w:r w:rsidRPr="00401420">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6761" w:name="_Toc74583245"/>
      <w:bookmarkStart w:id="6762" w:name="_Toc76542058"/>
      <w:bookmarkStart w:id="6763" w:name="_Toc82450040"/>
      <w:bookmarkStart w:id="6764" w:name="_Toc82450688"/>
      <w:bookmarkStart w:id="6765" w:name="_Toc89949077"/>
      <w:bookmarkStart w:id="6766" w:name="_Toc98755466"/>
      <w:bookmarkStart w:id="6767" w:name="_Toc106182519"/>
      <w:bookmarkStart w:id="6768" w:name="_Toc137495126"/>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6761"/>
      <w:bookmarkEnd w:id="6762"/>
      <w:bookmarkEnd w:id="6763"/>
      <w:bookmarkEnd w:id="6764"/>
      <w:bookmarkEnd w:id="6765"/>
      <w:bookmarkEnd w:id="6766"/>
      <w:bookmarkEnd w:id="6767"/>
      <w:bookmarkEnd w:id="6768"/>
    </w:p>
    <w:p w14:paraId="5EF0D1F0" w14:textId="77777777" w:rsidR="00241417" w:rsidRDefault="00241417" w:rsidP="00241417">
      <w:pPr>
        <w:pStyle w:val="Heading5"/>
      </w:pPr>
      <w:bookmarkStart w:id="6769" w:name="_Toc74583246"/>
      <w:bookmarkStart w:id="6770" w:name="_Toc76542059"/>
      <w:bookmarkStart w:id="6771" w:name="_Toc82450041"/>
      <w:bookmarkStart w:id="6772" w:name="_Toc82450689"/>
      <w:bookmarkStart w:id="6773" w:name="_Toc89949078"/>
      <w:bookmarkStart w:id="6774" w:name="_Toc98755467"/>
      <w:bookmarkStart w:id="6775" w:name="_Toc106182520"/>
      <w:bookmarkStart w:id="6776" w:name="_Toc137495127"/>
      <w:r>
        <w:t>8</w:t>
      </w:r>
      <w:r w:rsidRPr="00EE4A40">
        <w:t>.</w:t>
      </w:r>
      <w:r>
        <w:t>1</w:t>
      </w:r>
      <w:r w:rsidRPr="00EE4A40">
        <w:t>.</w:t>
      </w:r>
      <w:r>
        <w:t>2</w:t>
      </w:r>
      <w:r w:rsidRPr="00EE4A40">
        <w:t>.</w:t>
      </w:r>
      <w:r>
        <w:t>2</w:t>
      </w:r>
      <w:r w:rsidRPr="00EE4A40">
        <w:t>.</w:t>
      </w:r>
      <w:r>
        <w:t>1</w:t>
      </w:r>
      <w:r>
        <w:tab/>
        <w:t>General</w:t>
      </w:r>
      <w:bookmarkEnd w:id="6769"/>
      <w:bookmarkEnd w:id="6770"/>
      <w:bookmarkEnd w:id="6771"/>
      <w:bookmarkEnd w:id="6772"/>
      <w:bookmarkEnd w:id="6773"/>
      <w:bookmarkEnd w:id="6774"/>
      <w:bookmarkEnd w:id="6775"/>
      <w:bookmarkEnd w:id="6776"/>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lastRenderedPageBreak/>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6777" w:name="_Toc74583247"/>
      <w:bookmarkStart w:id="6778" w:name="_Toc76542060"/>
      <w:bookmarkStart w:id="6779" w:name="_Toc82450042"/>
      <w:bookmarkStart w:id="6780" w:name="_Toc82450690"/>
      <w:bookmarkStart w:id="6781" w:name="_Toc89949079"/>
      <w:bookmarkStart w:id="6782" w:name="_Toc98755468"/>
      <w:bookmarkStart w:id="6783" w:name="_Toc106182521"/>
      <w:bookmarkStart w:id="6784" w:name="_Toc137495128"/>
      <w:r>
        <w:t>8</w:t>
      </w:r>
      <w:r w:rsidRPr="00EE4A40">
        <w:t>.</w:t>
      </w:r>
      <w:r>
        <w:t>1</w:t>
      </w:r>
      <w:r w:rsidRPr="00EE4A40">
        <w:t>.</w:t>
      </w:r>
      <w:r>
        <w:t>2</w:t>
      </w:r>
      <w:r w:rsidRPr="00EE4A40">
        <w:t>.</w:t>
      </w:r>
      <w:r>
        <w:t>2</w:t>
      </w:r>
      <w:r w:rsidRPr="00EE4A40">
        <w:t>.</w:t>
      </w:r>
      <w:r>
        <w:t>2</w:t>
      </w:r>
      <w:r>
        <w:tab/>
        <w:t>Minimum requirements</w:t>
      </w:r>
      <w:bookmarkEnd w:id="6777"/>
      <w:bookmarkEnd w:id="6778"/>
      <w:bookmarkEnd w:id="6779"/>
      <w:bookmarkEnd w:id="6780"/>
      <w:bookmarkEnd w:id="6781"/>
      <w:bookmarkEnd w:id="6782"/>
      <w:bookmarkEnd w:id="6783"/>
      <w:bookmarkEnd w:id="6784"/>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5338A972" w:rsidR="00241417" w:rsidRPr="006A39F9" w:rsidRDefault="00CB649C" w:rsidP="003A71DE">
            <w:pPr>
              <w:pStyle w:val="TAH"/>
            </w:pPr>
            <w:r w:rsidRPr="00401420">
              <w:t xml:space="preserve">Propagation conditions and correlation matrix (Annex </w:t>
            </w:r>
            <w:del w:id="6785" w:author="Huawei" w:date="2023-04-26T20:47:00Z">
              <w:r w:rsidRPr="00401420" w:rsidDel="00907FFC">
                <w:delText>TBA</w:delText>
              </w:r>
            </w:del>
            <w:ins w:id="6786" w:author="Huawei" w:date="2023-04-26T20:47:00Z">
              <w:r>
                <w:t>I</w:t>
              </w:r>
            </w:ins>
            <w:r w:rsidRPr="00401420">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171380BD" w:rsidR="00241417" w:rsidRPr="006A39F9" w:rsidRDefault="00CB649C" w:rsidP="003A71DE">
            <w:pPr>
              <w:pStyle w:val="TAH"/>
            </w:pPr>
            <w:r w:rsidRPr="00401420">
              <w:t xml:space="preserve">Propagation conditions and correlation matrix (Annex </w:t>
            </w:r>
            <w:del w:id="6787" w:author="Huawei" w:date="2023-04-26T20:47:00Z">
              <w:r w:rsidRPr="00401420" w:rsidDel="00907FFC">
                <w:delText>TBA</w:delText>
              </w:r>
            </w:del>
            <w:ins w:id="6788" w:author="Huawei" w:date="2023-04-26T20:47:00Z">
              <w:r>
                <w:t>I</w:t>
              </w:r>
            </w:ins>
            <w:r w:rsidRPr="00401420">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lastRenderedPageBreak/>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24396195" w:rsidR="00241417" w:rsidRPr="006A39F9" w:rsidRDefault="00CB649C" w:rsidP="003A71DE">
            <w:pPr>
              <w:pStyle w:val="TAH"/>
            </w:pPr>
            <w:r w:rsidRPr="00401420">
              <w:t xml:space="preserve">Propagation conditions and correlation matrix (Annex </w:t>
            </w:r>
            <w:del w:id="6789" w:author="Huawei" w:date="2023-04-26T20:47:00Z">
              <w:r w:rsidRPr="00401420" w:rsidDel="00907FFC">
                <w:delText>TBA</w:delText>
              </w:r>
            </w:del>
            <w:ins w:id="6790" w:author="Huawei" w:date="2023-04-26T20:47:00Z">
              <w:r>
                <w:t>I</w:t>
              </w:r>
            </w:ins>
            <w:r w:rsidRPr="00401420">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1A0B0ADF" w:rsidR="00241417" w:rsidRPr="006A39F9" w:rsidRDefault="00CB649C" w:rsidP="003A71DE">
            <w:pPr>
              <w:pStyle w:val="TAH"/>
            </w:pPr>
            <w:r w:rsidRPr="00401420">
              <w:t xml:space="preserve">Propagation conditions and correlation matrix (Annex </w:t>
            </w:r>
            <w:del w:id="6791" w:author="Huawei" w:date="2023-04-26T20:47:00Z">
              <w:r w:rsidRPr="00401420" w:rsidDel="00907FFC">
                <w:delText>TBA</w:delText>
              </w:r>
            </w:del>
            <w:ins w:id="6792" w:author="Huawei" w:date="2023-04-26T20:47:00Z">
              <w:r>
                <w:t>I</w:t>
              </w:r>
            </w:ins>
            <w:r w:rsidRPr="00401420">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6793" w:name="_Toc74583248"/>
      <w:bookmarkStart w:id="6794" w:name="_Toc76542061"/>
      <w:bookmarkStart w:id="6795" w:name="_Toc82450043"/>
      <w:bookmarkStart w:id="6796" w:name="_Toc82450691"/>
      <w:bookmarkStart w:id="6797" w:name="_Toc89949080"/>
      <w:bookmarkStart w:id="6798" w:name="_Toc98755469"/>
      <w:bookmarkStart w:id="6799" w:name="_Toc106182522"/>
      <w:bookmarkStart w:id="6800" w:name="_Toc137495129"/>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6793"/>
      <w:bookmarkEnd w:id="6794"/>
      <w:bookmarkEnd w:id="6795"/>
      <w:bookmarkEnd w:id="6796"/>
      <w:bookmarkEnd w:id="6797"/>
      <w:bookmarkEnd w:id="6798"/>
      <w:bookmarkEnd w:id="6799"/>
      <w:bookmarkEnd w:id="6800"/>
    </w:p>
    <w:p w14:paraId="52064574" w14:textId="77777777" w:rsidR="00241417" w:rsidRDefault="00241417" w:rsidP="00241417">
      <w:pPr>
        <w:pStyle w:val="Heading5"/>
      </w:pPr>
      <w:bookmarkStart w:id="6801" w:name="_Toc74583249"/>
      <w:bookmarkStart w:id="6802" w:name="_Toc76542062"/>
      <w:bookmarkStart w:id="6803" w:name="_Toc82450044"/>
      <w:bookmarkStart w:id="6804" w:name="_Toc82450692"/>
      <w:bookmarkStart w:id="6805" w:name="_Toc89949081"/>
      <w:bookmarkStart w:id="6806" w:name="_Toc98755470"/>
      <w:bookmarkStart w:id="6807" w:name="_Toc106182523"/>
      <w:bookmarkStart w:id="6808" w:name="_Toc137495130"/>
      <w:r>
        <w:t>8</w:t>
      </w:r>
      <w:r w:rsidRPr="00EE4A40">
        <w:t>.</w:t>
      </w:r>
      <w:r>
        <w:t>1</w:t>
      </w:r>
      <w:r w:rsidRPr="00EE4A40">
        <w:t>.</w:t>
      </w:r>
      <w:r>
        <w:t>2</w:t>
      </w:r>
      <w:r w:rsidRPr="00EE4A40">
        <w:t>.</w:t>
      </w:r>
      <w:r>
        <w:t>3</w:t>
      </w:r>
      <w:r w:rsidRPr="00EE4A40">
        <w:t>.</w:t>
      </w:r>
      <w:r>
        <w:t>1</w:t>
      </w:r>
      <w:r>
        <w:tab/>
        <w:t>General</w:t>
      </w:r>
      <w:bookmarkEnd w:id="6801"/>
      <w:bookmarkEnd w:id="6802"/>
      <w:bookmarkEnd w:id="6803"/>
      <w:bookmarkEnd w:id="6804"/>
      <w:bookmarkEnd w:id="6805"/>
      <w:bookmarkEnd w:id="6806"/>
      <w:bookmarkEnd w:id="6807"/>
      <w:bookmarkEnd w:id="6808"/>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lastRenderedPageBreak/>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6809" w:name="_Toc74583250"/>
      <w:bookmarkStart w:id="6810" w:name="_Toc76542063"/>
      <w:bookmarkStart w:id="6811" w:name="_Toc82450045"/>
      <w:bookmarkStart w:id="6812" w:name="_Toc82450693"/>
      <w:bookmarkStart w:id="6813" w:name="_Toc89949082"/>
      <w:bookmarkStart w:id="6814" w:name="_Toc98755471"/>
      <w:bookmarkStart w:id="6815" w:name="_Toc106182524"/>
      <w:bookmarkStart w:id="6816" w:name="_Toc137495131"/>
      <w:r>
        <w:t>8</w:t>
      </w:r>
      <w:r w:rsidRPr="00EE4A40">
        <w:t>.</w:t>
      </w:r>
      <w:r>
        <w:t>1</w:t>
      </w:r>
      <w:r w:rsidRPr="00EE4A40">
        <w:t>.</w:t>
      </w:r>
      <w:r>
        <w:t>2</w:t>
      </w:r>
      <w:r w:rsidRPr="00EE4A40">
        <w:t>.</w:t>
      </w:r>
      <w:r>
        <w:t>3</w:t>
      </w:r>
      <w:r w:rsidRPr="00EE4A40">
        <w:t>.</w:t>
      </w:r>
      <w:r>
        <w:t>2</w:t>
      </w:r>
      <w:r>
        <w:tab/>
        <w:t>Minimum requirements</w:t>
      </w:r>
      <w:bookmarkEnd w:id="6809"/>
      <w:bookmarkEnd w:id="6810"/>
      <w:bookmarkEnd w:id="6811"/>
      <w:bookmarkEnd w:id="6812"/>
      <w:bookmarkEnd w:id="6813"/>
      <w:bookmarkEnd w:id="6814"/>
      <w:bookmarkEnd w:id="6815"/>
      <w:bookmarkEnd w:id="6816"/>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628DC845" w:rsidR="00241417" w:rsidRPr="00081D0D" w:rsidRDefault="00DC3101" w:rsidP="003A71DE">
            <w:pPr>
              <w:pStyle w:val="TAH"/>
            </w:pPr>
            <w:r w:rsidRPr="00401420">
              <w:t xml:space="preserve">Propagation conditions and correlation matrix (Annex </w:t>
            </w:r>
            <w:del w:id="6817" w:author="Huawei" w:date="2023-04-26T20:47:00Z">
              <w:r w:rsidRPr="00401420" w:rsidDel="00907FFC">
                <w:delText>TBA</w:delText>
              </w:r>
            </w:del>
            <w:ins w:id="6818" w:author="Huawei" w:date="2023-04-26T20:47:00Z">
              <w:r>
                <w:t>I</w:t>
              </w:r>
            </w:ins>
            <w:r w:rsidRPr="00401420">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72AE557D" w:rsidR="00241417" w:rsidRPr="00081D0D" w:rsidRDefault="00DC3101" w:rsidP="003A71DE">
            <w:pPr>
              <w:pStyle w:val="TAH"/>
            </w:pPr>
            <w:r w:rsidRPr="00401420">
              <w:t xml:space="preserve">Propagation conditions and correlation matrix (Annex </w:t>
            </w:r>
            <w:del w:id="6819" w:author="Huawei" w:date="2023-04-26T20:47:00Z">
              <w:r w:rsidRPr="00401420" w:rsidDel="00907FFC">
                <w:delText>TBA</w:delText>
              </w:r>
            </w:del>
            <w:ins w:id="6820" w:author="Huawei" w:date="2023-04-26T20:47:00Z">
              <w:r>
                <w:t>I</w:t>
              </w:r>
            </w:ins>
            <w:r w:rsidRPr="00401420">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lastRenderedPageBreak/>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16CF37DB" w:rsidR="00241417" w:rsidRPr="00081D0D" w:rsidRDefault="00DC3101" w:rsidP="003A71DE">
            <w:pPr>
              <w:pStyle w:val="TAH"/>
            </w:pPr>
            <w:r w:rsidRPr="00401420">
              <w:t xml:space="preserve">Propagation conditions and correlation matrix (Annex </w:t>
            </w:r>
            <w:del w:id="6821" w:author="Huawei" w:date="2023-04-26T20:47:00Z">
              <w:r w:rsidRPr="00401420" w:rsidDel="00907FFC">
                <w:delText>TBA</w:delText>
              </w:r>
            </w:del>
            <w:ins w:id="6822" w:author="Huawei" w:date="2023-04-26T20:47:00Z">
              <w:r>
                <w:t>I</w:t>
              </w:r>
            </w:ins>
            <w:r w:rsidRPr="00401420">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7D0F0894" w:rsidR="00241417" w:rsidRPr="00081D0D" w:rsidRDefault="00E05CE5" w:rsidP="003A71DE">
            <w:pPr>
              <w:pStyle w:val="TAH"/>
            </w:pPr>
            <w:r w:rsidRPr="00401420">
              <w:t xml:space="preserve">Propagation conditions and correlation matrix (Annex </w:t>
            </w:r>
            <w:del w:id="6823" w:author="Huawei" w:date="2023-04-26T20:47:00Z">
              <w:r w:rsidRPr="00401420" w:rsidDel="00907FFC">
                <w:delText>TBA</w:delText>
              </w:r>
            </w:del>
            <w:ins w:id="6824" w:author="Huawei" w:date="2023-04-26T20:47:00Z">
              <w:r>
                <w:t>I</w:t>
              </w:r>
            </w:ins>
            <w:r w:rsidRPr="00401420">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6825" w:name="_Toc74583251"/>
      <w:bookmarkStart w:id="6826" w:name="_Toc76542064"/>
      <w:bookmarkStart w:id="6827" w:name="_Toc82450046"/>
      <w:bookmarkStart w:id="6828" w:name="_Toc82450694"/>
      <w:bookmarkStart w:id="6829" w:name="_Toc89949083"/>
      <w:bookmarkStart w:id="6830" w:name="_Toc98755472"/>
      <w:bookmarkStart w:id="6831" w:name="_Toc106182525"/>
      <w:bookmarkStart w:id="6832" w:name="_Toc137495132"/>
      <w:r>
        <w:t>8</w:t>
      </w:r>
      <w:r w:rsidRPr="00DD4DE9">
        <w:t>.</w:t>
      </w:r>
      <w:r>
        <w:t>1</w:t>
      </w:r>
      <w:r w:rsidRPr="00DD4DE9">
        <w:t>.</w:t>
      </w:r>
      <w:r>
        <w:t>3</w:t>
      </w:r>
      <w:r w:rsidRPr="00DD4DE9">
        <w:tab/>
      </w:r>
      <w:r>
        <w:t>Performance requirements for PUCCH</w:t>
      </w:r>
      <w:bookmarkEnd w:id="6825"/>
      <w:bookmarkEnd w:id="6826"/>
      <w:bookmarkEnd w:id="6827"/>
      <w:bookmarkEnd w:id="6828"/>
      <w:bookmarkEnd w:id="6829"/>
      <w:bookmarkEnd w:id="6830"/>
      <w:bookmarkEnd w:id="6831"/>
      <w:bookmarkEnd w:id="6832"/>
      <w:r w:rsidRPr="00DD4DE9">
        <w:t xml:space="preserve"> </w:t>
      </w:r>
    </w:p>
    <w:p w14:paraId="50D13FDD" w14:textId="77777777" w:rsidR="00241417" w:rsidRDefault="00241417" w:rsidP="00241417">
      <w:pPr>
        <w:pStyle w:val="Heading4"/>
        <w:rPr>
          <w:rFonts w:eastAsia="Malgun Gothic"/>
        </w:rPr>
      </w:pPr>
      <w:bookmarkStart w:id="6833" w:name="_Toc74583252"/>
      <w:bookmarkStart w:id="6834" w:name="_Toc76542065"/>
      <w:bookmarkStart w:id="6835" w:name="_Toc82450047"/>
      <w:bookmarkStart w:id="6836" w:name="_Toc82450695"/>
      <w:bookmarkStart w:id="6837" w:name="_Toc89949084"/>
      <w:bookmarkStart w:id="6838" w:name="_Toc98755473"/>
      <w:bookmarkStart w:id="6839" w:name="_Toc106182526"/>
      <w:bookmarkStart w:id="6840" w:name="_Toc137495133"/>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6833"/>
      <w:bookmarkEnd w:id="6834"/>
      <w:bookmarkEnd w:id="6835"/>
      <w:bookmarkEnd w:id="6836"/>
      <w:bookmarkEnd w:id="6837"/>
      <w:bookmarkEnd w:id="6838"/>
      <w:bookmarkEnd w:id="6839"/>
      <w:bookmarkEnd w:id="6840"/>
    </w:p>
    <w:p w14:paraId="068BDDA3" w14:textId="77777777" w:rsidR="00241417" w:rsidRDefault="00241417" w:rsidP="00241417">
      <w:pPr>
        <w:pStyle w:val="Heading5"/>
      </w:pPr>
      <w:bookmarkStart w:id="6841" w:name="_Toc74583253"/>
      <w:bookmarkStart w:id="6842" w:name="_Toc76542066"/>
      <w:bookmarkStart w:id="6843" w:name="_Toc82450048"/>
      <w:bookmarkStart w:id="6844" w:name="_Toc82450696"/>
      <w:bookmarkStart w:id="6845" w:name="_Toc89949085"/>
      <w:bookmarkStart w:id="6846" w:name="_Toc98755474"/>
      <w:bookmarkStart w:id="6847" w:name="_Toc106182527"/>
      <w:bookmarkStart w:id="6848" w:name="_Toc137495134"/>
      <w:r>
        <w:t>8</w:t>
      </w:r>
      <w:r w:rsidRPr="00EE4A40">
        <w:t>.</w:t>
      </w:r>
      <w:r>
        <w:t>1</w:t>
      </w:r>
      <w:r w:rsidRPr="00EE4A40">
        <w:t>.</w:t>
      </w:r>
      <w:r>
        <w:t>3</w:t>
      </w:r>
      <w:r w:rsidRPr="00EE4A40">
        <w:t>.</w:t>
      </w:r>
      <w:r>
        <w:t>1</w:t>
      </w:r>
      <w:r w:rsidRPr="00EE4A40">
        <w:t>.</w:t>
      </w:r>
      <w:r>
        <w:t>1</w:t>
      </w:r>
      <w:r>
        <w:tab/>
        <w:t>General</w:t>
      </w:r>
      <w:bookmarkEnd w:id="6841"/>
      <w:bookmarkEnd w:id="6842"/>
      <w:bookmarkEnd w:id="6843"/>
      <w:bookmarkEnd w:id="6844"/>
      <w:bookmarkEnd w:id="6845"/>
      <w:bookmarkEnd w:id="6846"/>
      <w:bookmarkEnd w:id="6847"/>
      <w:bookmarkEnd w:id="6848"/>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77777777" w:rsidR="00241417" w:rsidRDefault="00241417" w:rsidP="00241417">
      <w:pPr>
        <w:pStyle w:val="Heading5"/>
      </w:pPr>
      <w:bookmarkStart w:id="6849" w:name="_Toc74583254"/>
      <w:bookmarkStart w:id="6850" w:name="_Toc76542067"/>
      <w:bookmarkStart w:id="6851" w:name="_Toc82450049"/>
      <w:bookmarkStart w:id="6852" w:name="_Toc82450697"/>
      <w:bookmarkStart w:id="6853" w:name="_Toc89949086"/>
      <w:bookmarkStart w:id="6854" w:name="_Toc98755475"/>
      <w:bookmarkStart w:id="6855" w:name="_Toc106182528"/>
      <w:bookmarkStart w:id="6856" w:name="_Toc137495135"/>
      <w:r>
        <w:t>8</w:t>
      </w:r>
      <w:r w:rsidRPr="00EE4A40">
        <w:t>.</w:t>
      </w:r>
      <w:r>
        <w:t>1</w:t>
      </w:r>
      <w:r w:rsidRPr="00EE4A40">
        <w:t>.</w:t>
      </w:r>
      <w:r>
        <w:t>3</w:t>
      </w:r>
      <w:r w:rsidRPr="00EE4A40">
        <w:t>.</w:t>
      </w:r>
      <w:r>
        <w:t>1</w:t>
      </w:r>
      <w:r w:rsidRPr="00EE4A40">
        <w:t>.</w:t>
      </w:r>
      <w:r>
        <w:t>2     Minimum requirement</w:t>
      </w:r>
      <w:bookmarkEnd w:id="6849"/>
      <w:bookmarkEnd w:id="6850"/>
      <w:bookmarkEnd w:id="6851"/>
      <w:bookmarkEnd w:id="6852"/>
      <w:bookmarkEnd w:id="6853"/>
      <w:bookmarkEnd w:id="6854"/>
      <w:bookmarkEnd w:id="6855"/>
      <w:bookmarkEnd w:id="6856"/>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6857" w:name="_Toc74583255"/>
      <w:bookmarkStart w:id="6858" w:name="_Toc76542068"/>
      <w:bookmarkStart w:id="6859" w:name="_Toc82450050"/>
      <w:bookmarkStart w:id="6860" w:name="_Toc82450698"/>
      <w:bookmarkStart w:id="6861" w:name="_Toc89949087"/>
      <w:bookmarkStart w:id="6862" w:name="_Toc98755476"/>
      <w:bookmarkStart w:id="6863" w:name="_Toc106182529"/>
      <w:bookmarkStart w:id="6864" w:name="_Toc137495136"/>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6857"/>
      <w:bookmarkEnd w:id="6858"/>
      <w:bookmarkEnd w:id="6859"/>
      <w:bookmarkEnd w:id="6860"/>
      <w:bookmarkEnd w:id="6861"/>
      <w:bookmarkEnd w:id="6862"/>
      <w:bookmarkEnd w:id="6863"/>
      <w:bookmarkEnd w:id="6864"/>
    </w:p>
    <w:p w14:paraId="2112707A" w14:textId="77777777" w:rsidR="00241417" w:rsidRDefault="00241417" w:rsidP="00241417">
      <w:pPr>
        <w:pStyle w:val="Heading5"/>
      </w:pPr>
      <w:bookmarkStart w:id="6865" w:name="_Toc74583256"/>
      <w:bookmarkStart w:id="6866" w:name="_Toc76542069"/>
      <w:bookmarkStart w:id="6867" w:name="_Toc82450051"/>
      <w:bookmarkStart w:id="6868" w:name="_Toc82450699"/>
      <w:bookmarkStart w:id="6869" w:name="_Toc89949088"/>
      <w:bookmarkStart w:id="6870" w:name="_Toc98755477"/>
      <w:bookmarkStart w:id="6871" w:name="_Toc106182530"/>
      <w:bookmarkStart w:id="6872" w:name="_Toc137495137"/>
      <w:r>
        <w:t>8</w:t>
      </w:r>
      <w:r w:rsidRPr="00EE4A40">
        <w:t>.</w:t>
      </w:r>
      <w:r>
        <w:t>1</w:t>
      </w:r>
      <w:r w:rsidRPr="00EE4A40">
        <w:t>.</w:t>
      </w:r>
      <w:r>
        <w:t>3</w:t>
      </w:r>
      <w:r w:rsidRPr="00EE4A40">
        <w:t>.</w:t>
      </w:r>
      <w:r>
        <w:t>2</w:t>
      </w:r>
      <w:r w:rsidRPr="00EE4A40">
        <w:t>.</w:t>
      </w:r>
      <w:r>
        <w:t>1</w:t>
      </w:r>
      <w:r>
        <w:tab/>
        <w:t>General</w:t>
      </w:r>
      <w:bookmarkEnd w:id="6865"/>
      <w:bookmarkEnd w:id="6866"/>
      <w:bookmarkEnd w:id="6867"/>
      <w:bookmarkEnd w:id="6868"/>
      <w:bookmarkEnd w:id="6869"/>
      <w:bookmarkEnd w:id="6870"/>
      <w:bookmarkEnd w:id="6871"/>
      <w:bookmarkEnd w:id="6872"/>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lastRenderedPageBreak/>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6873" w:name="_Toc74583257"/>
      <w:bookmarkStart w:id="6874" w:name="_Toc76542070"/>
      <w:bookmarkStart w:id="6875" w:name="_Toc82450052"/>
      <w:bookmarkStart w:id="6876" w:name="_Toc82450700"/>
      <w:bookmarkStart w:id="6877" w:name="_Toc89949089"/>
      <w:bookmarkStart w:id="6878" w:name="_Toc98755478"/>
      <w:bookmarkStart w:id="6879" w:name="_Toc106182531"/>
      <w:bookmarkStart w:id="6880" w:name="_Toc137495138"/>
      <w:r>
        <w:t>8</w:t>
      </w:r>
      <w:r w:rsidRPr="00EE4A40">
        <w:t>.</w:t>
      </w:r>
      <w:r>
        <w:t>1</w:t>
      </w:r>
      <w:r w:rsidRPr="00EE4A40">
        <w:t>.</w:t>
      </w:r>
      <w:r>
        <w:t>3</w:t>
      </w:r>
      <w:r w:rsidRPr="00EE4A40">
        <w:t>.</w:t>
      </w:r>
      <w:r>
        <w:t>2</w:t>
      </w:r>
      <w:r w:rsidRPr="00EE4A40">
        <w:t>.</w:t>
      </w:r>
      <w:r>
        <w:t>2</w:t>
      </w:r>
      <w:r>
        <w:tab/>
        <w:t>Minimum requirement</w:t>
      </w:r>
      <w:bookmarkEnd w:id="6873"/>
      <w:bookmarkEnd w:id="6874"/>
      <w:bookmarkEnd w:id="6875"/>
      <w:bookmarkEnd w:id="6876"/>
      <w:bookmarkEnd w:id="6877"/>
      <w:bookmarkEnd w:id="6878"/>
      <w:bookmarkEnd w:id="6879"/>
      <w:bookmarkEnd w:id="6880"/>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2EFA76E2" w:rsidR="00241417" w:rsidRPr="00244EE2" w:rsidRDefault="00ED4200" w:rsidP="003A71DE">
            <w:pPr>
              <w:pStyle w:val="TAH"/>
            </w:pPr>
            <w:r w:rsidRPr="00401420">
              <w:t xml:space="preserve">Propagation conditions and correlation matrix (Annex </w:t>
            </w:r>
            <w:del w:id="6881" w:author="Huawei" w:date="2023-04-26T20:47:00Z">
              <w:r w:rsidRPr="00401420" w:rsidDel="00907FFC">
                <w:delText>TBA</w:delText>
              </w:r>
            </w:del>
            <w:ins w:id="6882" w:author="Huawei" w:date="2023-04-26T20:47:00Z">
              <w:r>
                <w:t>I</w:t>
              </w:r>
            </w:ins>
            <w:r w:rsidRPr="00401420">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288650BD" w:rsidR="00241417" w:rsidRPr="00244EE2" w:rsidRDefault="00ED4200" w:rsidP="003A71DE">
            <w:pPr>
              <w:pStyle w:val="TAH"/>
            </w:pPr>
            <w:r w:rsidRPr="00401420">
              <w:t xml:space="preserve">Propagation conditions and correlation matrix (Annex </w:t>
            </w:r>
            <w:del w:id="6883" w:author="Huawei" w:date="2023-04-26T20:47:00Z">
              <w:r w:rsidRPr="00401420" w:rsidDel="00907FFC">
                <w:delText>TBA</w:delText>
              </w:r>
            </w:del>
            <w:ins w:id="6884" w:author="Huawei" w:date="2023-04-26T20:47:00Z">
              <w:r>
                <w:t>I</w:t>
              </w:r>
            </w:ins>
            <w:r w:rsidRPr="00401420">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6885" w:name="_Toc74583258"/>
      <w:bookmarkStart w:id="6886" w:name="_Toc76542071"/>
      <w:bookmarkStart w:id="6887" w:name="_Toc82450053"/>
      <w:bookmarkStart w:id="6888" w:name="_Toc82450701"/>
      <w:bookmarkStart w:id="6889" w:name="_Toc89949090"/>
      <w:bookmarkStart w:id="6890" w:name="_Toc98755479"/>
      <w:bookmarkStart w:id="6891" w:name="_Toc106182532"/>
      <w:bookmarkStart w:id="6892" w:name="_Toc13749513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6885"/>
      <w:bookmarkEnd w:id="6886"/>
      <w:bookmarkEnd w:id="6887"/>
      <w:bookmarkEnd w:id="6888"/>
      <w:bookmarkEnd w:id="6889"/>
      <w:bookmarkEnd w:id="6890"/>
      <w:bookmarkEnd w:id="6891"/>
      <w:bookmarkEnd w:id="6892"/>
    </w:p>
    <w:p w14:paraId="5329557F" w14:textId="77777777" w:rsidR="00241417" w:rsidRDefault="00241417" w:rsidP="00241417">
      <w:pPr>
        <w:pStyle w:val="Heading5"/>
      </w:pPr>
      <w:bookmarkStart w:id="6893" w:name="_Toc74583259"/>
      <w:bookmarkStart w:id="6894" w:name="_Toc76542072"/>
      <w:bookmarkStart w:id="6895" w:name="_Toc82450054"/>
      <w:bookmarkStart w:id="6896" w:name="_Toc82450702"/>
      <w:bookmarkStart w:id="6897" w:name="_Toc89949091"/>
      <w:bookmarkStart w:id="6898" w:name="_Toc98755480"/>
      <w:bookmarkStart w:id="6899" w:name="_Toc106182533"/>
      <w:bookmarkStart w:id="6900" w:name="_Toc137495140"/>
      <w:r>
        <w:t>8</w:t>
      </w:r>
      <w:r w:rsidRPr="00EE4A40">
        <w:t>.</w:t>
      </w:r>
      <w:r>
        <w:t>1</w:t>
      </w:r>
      <w:r w:rsidRPr="00EE4A40">
        <w:t>.</w:t>
      </w:r>
      <w:r>
        <w:t>3</w:t>
      </w:r>
      <w:r w:rsidRPr="00EE4A40">
        <w:t>.</w:t>
      </w:r>
      <w:r>
        <w:t>3</w:t>
      </w:r>
      <w:r w:rsidRPr="00EE4A40">
        <w:t>.</w:t>
      </w:r>
      <w:r>
        <w:t>1</w:t>
      </w:r>
      <w:r>
        <w:tab/>
        <w:t>NACK to ACK requirements</w:t>
      </w:r>
      <w:bookmarkEnd w:id="6893"/>
      <w:bookmarkEnd w:id="6894"/>
      <w:bookmarkEnd w:id="6895"/>
      <w:bookmarkEnd w:id="6896"/>
      <w:bookmarkEnd w:id="6897"/>
      <w:bookmarkEnd w:id="6898"/>
      <w:bookmarkEnd w:id="6899"/>
      <w:bookmarkEnd w:id="6900"/>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lastRenderedPageBreak/>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68349E2A" w:rsidR="00241417" w:rsidRPr="006A7763" w:rsidRDefault="00ED4200" w:rsidP="003A71DE">
            <w:pPr>
              <w:pStyle w:val="TAH"/>
            </w:pPr>
            <w:r w:rsidRPr="00401420">
              <w:rPr>
                <w:lang w:val="fr-FR"/>
              </w:rPr>
              <w:t xml:space="preserve">Propagation </w:t>
            </w:r>
            <w:r w:rsidRPr="00401420">
              <w:t xml:space="preserve">conditions and correlation matrix (Annex </w:t>
            </w:r>
            <w:del w:id="6901" w:author="Huawei" w:date="2023-04-26T20:47:00Z">
              <w:r w:rsidRPr="00401420" w:rsidDel="00907FFC">
                <w:delText>TBA</w:delText>
              </w:r>
            </w:del>
            <w:ins w:id="6902" w:author="Huawei" w:date="2023-04-26T20:47:00Z">
              <w:r>
                <w:t>I</w:t>
              </w:r>
            </w:ins>
            <w:r w:rsidRPr="00401420">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lastRenderedPageBreak/>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54AACF6B" w:rsidR="00241417" w:rsidRPr="006A7763" w:rsidRDefault="00ED4200" w:rsidP="003A71DE">
            <w:pPr>
              <w:pStyle w:val="TAH"/>
            </w:pPr>
            <w:r w:rsidRPr="00401420">
              <w:rPr>
                <w:lang w:val="fr-FR"/>
              </w:rPr>
              <w:t xml:space="preserve">Propagation </w:t>
            </w:r>
            <w:r w:rsidRPr="00401420">
              <w:t xml:space="preserve">conditions and correlation matrix (Annex </w:t>
            </w:r>
            <w:del w:id="6903" w:author="Huawei" w:date="2023-04-26T20:47:00Z">
              <w:r w:rsidRPr="00401420" w:rsidDel="00907FFC">
                <w:delText>TBA</w:delText>
              </w:r>
            </w:del>
            <w:ins w:id="6904" w:author="Huawei" w:date="2023-04-26T20:47:00Z">
              <w:r>
                <w:t>I</w:t>
              </w:r>
            </w:ins>
            <w:r w:rsidRPr="00401420">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6905" w:name="_Toc74583260"/>
      <w:bookmarkStart w:id="6906" w:name="_Toc76542073"/>
      <w:bookmarkStart w:id="6907" w:name="_Toc82450055"/>
      <w:bookmarkStart w:id="6908" w:name="_Toc82450703"/>
      <w:bookmarkStart w:id="6909" w:name="_Toc89949092"/>
      <w:bookmarkStart w:id="6910" w:name="_Toc98755481"/>
      <w:bookmarkStart w:id="6911" w:name="_Toc106182534"/>
      <w:bookmarkStart w:id="6912" w:name="_Toc137495141"/>
      <w:r>
        <w:t>8</w:t>
      </w:r>
      <w:r w:rsidRPr="00EE4A40">
        <w:t>.</w:t>
      </w:r>
      <w:r>
        <w:t>1</w:t>
      </w:r>
      <w:r w:rsidRPr="00EE4A40">
        <w:t>.</w:t>
      </w:r>
      <w:r>
        <w:t>3</w:t>
      </w:r>
      <w:r w:rsidRPr="00EE4A40">
        <w:t>.</w:t>
      </w:r>
      <w:r>
        <w:t>3</w:t>
      </w:r>
      <w:r w:rsidRPr="00EE4A40">
        <w:t>.</w:t>
      </w:r>
      <w:r>
        <w:t>2</w:t>
      </w:r>
      <w:r>
        <w:tab/>
        <w:t>ACK missed detection requirements</w:t>
      </w:r>
      <w:bookmarkEnd w:id="6905"/>
      <w:bookmarkEnd w:id="6906"/>
      <w:bookmarkEnd w:id="6907"/>
      <w:bookmarkEnd w:id="6908"/>
      <w:bookmarkEnd w:id="6909"/>
      <w:bookmarkEnd w:id="6910"/>
      <w:bookmarkEnd w:id="6911"/>
      <w:bookmarkEnd w:id="6912"/>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3E90CC7E" w:rsidR="00241417" w:rsidRPr="00E40AED" w:rsidRDefault="007453BB" w:rsidP="003A71DE">
            <w:pPr>
              <w:pStyle w:val="TAH"/>
            </w:pPr>
            <w:r w:rsidRPr="00401420">
              <w:rPr>
                <w:lang w:val="fr-FR"/>
              </w:rPr>
              <w:t xml:space="preserve">Propagation </w:t>
            </w:r>
            <w:r w:rsidRPr="00401420">
              <w:t xml:space="preserve">conditions and correlation matrix (Annex </w:t>
            </w:r>
            <w:del w:id="6913" w:author="Huawei" w:date="2023-04-26T20:47:00Z">
              <w:r w:rsidRPr="00401420" w:rsidDel="00907FFC">
                <w:delText>TBA</w:delText>
              </w:r>
            </w:del>
            <w:ins w:id="6914" w:author="Huawei" w:date="2023-04-26T20:47:00Z">
              <w:r>
                <w:t>I</w:t>
              </w:r>
            </w:ins>
            <w:r w:rsidRPr="00401420">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7BD2878F" w:rsidR="00241417" w:rsidRPr="00E40AED" w:rsidRDefault="007453BB" w:rsidP="003A71DE">
            <w:pPr>
              <w:pStyle w:val="TAH"/>
            </w:pPr>
            <w:r w:rsidRPr="00401420">
              <w:rPr>
                <w:lang w:val="fr-FR"/>
              </w:rPr>
              <w:t xml:space="preserve">Propagation </w:t>
            </w:r>
            <w:r w:rsidRPr="00401420">
              <w:t xml:space="preserve">conditions and correlation matrix (Annex </w:t>
            </w:r>
            <w:del w:id="6915" w:author="Huawei" w:date="2023-04-26T20:47:00Z">
              <w:r w:rsidRPr="00401420" w:rsidDel="00907FFC">
                <w:delText>TBA</w:delText>
              </w:r>
            </w:del>
            <w:ins w:id="6916" w:author="Huawei" w:date="2023-04-26T20:47:00Z">
              <w:r>
                <w:t>I</w:t>
              </w:r>
            </w:ins>
            <w:r w:rsidRPr="00401420">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6917" w:name="_Toc74583261"/>
      <w:bookmarkStart w:id="6918" w:name="_Toc76542074"/>
      <w:bookmarkStart w:id="6919" w:name="_Toc82450056"/>
      <w:bookmarkStart w:id="6920" w:name="_Toc82450704"/>
      <w:bookmarkStart w:id="6921" w:name="_Toc89949093"/>
      <w:bookmarkStart w:id="6922" w:name="_Toc98755482"/>
      <w:bookmarkStart w:id="6923" w:name="_Toc106182535"/>
      <w:bookmarkStart w:id="6924" w:name="_Toc137495142"/>
      <w:r w:rsidRPr="00B454A0">
        <w:rPr>
          <w:rFonts w:eastAsia="Malgun Gothic"/>
        </w:rPr>
        <w:lastRenderedPageBreak/>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6917"/>
      <w:bookmarkEnd w:id="6918"/>
      <w:bookmarkEnd w:id="6919"/>
      <w:bookmarkEnd w:id="6920"/>
      <w:bookmarkEnd w:id="6921"/>
      <w:bookmarkEnd w:id="6922"/>
      <w:bookmarkEnd w:id="6923"/>
      <w:bookmarkEnd w:id="6924"/>
    </w:p>
    <w:p w14:paraId="703E97DD" w14:textId="77777777" w:rsidR="00241417" w:rsidRDefault="00241417" w:rsidP="00241417">
      <w:pPr>
        <w:pStyle w:val="Heading5"/>
      </w:pPr>
      <w:bookmarkStart w:id="6925" w:name="_Toc74583262"/>
      <w:bookmarkStart w:id="6926" w:name="_Toc76542075"/>
      <w:bookmarkStart w:id="6927" w:name="_Toc82450057"/>
      <w:bookmarkStart w:id="6928" w:name="_Toc82450705"/>
      <w:bookmarkStart w:id="6929" w:name="_Toc89949094"/>
      <w:bookmarkStart w:id="6930" w:name="_Toc98755483"/>
      <w:bookmarkStart w:id="6931" w:name="_Toc106182536"/>
      <w:bookmarkStart w:id="6932" w:name="_Toc137495143"/>
      <w:r>
        <w:t>8</w:t>
      </w:r>
      <w:r w:rsidRPr="00EE4A40">
        <w:t>.</w:t>
      </w:r>
      <w:r>
        <w:t>1</w:t>
      </w:r>
      <w:r w:rsidRPr="00EE4A40">
        <w:t>.</w:t>
      </w:r>
      <w:r>
        <w:t>3</w:t>
      </w:r>
      <w:r w:rsidRPr="00EE4A40">
        <w:t>.</w:t>
      </w:r>
      <w:r>
        <w:t>4</w:t>
      </w:r>
      <w:r w:rsidRPr="00EE4A40">
        <w:t>.</w:t>
      </w:r>
      <w:r>
        <w:t>1</w:t>
      </w:r>
      <w:r>
        <w:tab/>
        <w:t>NACK to ACK requirements</w:t>
      </w:r>
      <w:bookmarkEnd w:id="6925"/>
      <w:bookmarkEnd w:id="6926"/>
      <w:bookmarkEnd w:id="6927"/>
      <w:bookmarkEnd w:id="6928"/>
      <w:bookmarkEnd w:id="6929"/>
      <w:bookmarkEnd w:id="6930"/>
      <w:bookmarkEnd w:id="6931"/>
      <w:bookmarkEnd w:id="6932"/>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435DF937" w:rsidR="00241417" w:rsidRPr="005E2D10" w:rsidRDefault="007453BB" w:rsidP="003A71DE">
            <w:pPr>
              <w:pStyle w:val="TAH"/>
            </w:pPr>
            <w:r w:rsidRPr="00401420">
              <w:rPr>
                <w:lang w:val="fr-FR"/>
              </w:rPr>
              <w:t xml:space="preserve">Propagation </w:t>
            </w:r>
            <w:r w:rsidRPr="00401420">
              <w:t xml:space="preserve">conditions and correlation matrix (Annex </w:t>
            </w:r>
            <w:del w:id="6933" w:author="Huawei" w:date="2023-04-26T20:47:00Z">
              <w:r w:rsidRPr="00401420" w:rsidDel="00907FFC">
                <w:delText>TBA</w:delText>
              </w:r>
            </w:del>
            <w:ins w:id="6934" w:author="Huawei" w:date="2023-04-26T20:47:00Z">
              <w:r>
                <w:t>I</w:t>
              </w:r>
            </w:ins>
            <w:r w:rsidRPr="0040142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6D905992" w:rsidR="00241417" w:rsidRPr="005E2D10" w:rsidRDefault="007453BB" w:rsidP="003A71DE">
            <w:pPr>
              <w:pStyle w:val="TAH"/>
            </w:pPr>
            <w:r w:rsidRPr="00401420">
              <w:rPr>
                <w:lang w:val="fr-FR"/>
              </w:rPr>
              <w:t xml:space="preserve">Propagation </w:t>
            </w:r>
            <w:r w:rsidRPr="00401420">
              <w:t xml:space="preserve">conditions and correlation matrix (Annex </w:t>
            </w:r>
            <w:del w:id="6935" w:author="Huawei" w:date="2023-04-26T20:47:00Z">
              <w:r w:rsidRPr="00401420" w:rsidDel="00907FFC">
                <w:delText>TBA</w:delText>
              </w:r>
            </w:del>
            <w:ins w:id="6936" w:author="Huawei" w:date="2023-04-26T20:47:00Z">
              <w:r>
                <w:t>I</w:t>
              </w:r>
            </w:ins>
            <w:r w:rsidRPr="0040142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6937" w:name="_Toc74583263"/>
      <w:bookmarkStart w:id="6938" w:name="_Toc76542076"/>
      <w:bookmarkStart w:id="6939" w:name="_Toc82450058"/>
      <w:bookmarkStart w:id="6940" w:name="_Toc82450706"/>
      <w:bookmarkStart w:id="6941" w:name="_Toc89949095"/>
      <w:bookmarkStart w:id="6942" w:name="_Toc98755484"/>
      <w:bookmarkStart w:id="6943" w:name="_Toc106182537"/>
      <w:bookmarkStart w:id="6944" w:name="_Toc137495144"/>
      <w:r>
        <w:lastRenderedPageBreak/>
        <w:t>8</w:t>
      </w:r>
      <w:r w:rsidRPr="00EE4A40">
        <w:t>.</w:t>
      </w:r>
      <w:r>
        <w:t>1</w:t>
      </w:r>
      <w:r w:rsidRPr="00EE4A40">
        <w:t>.</w:t>
      </w:r>
      <w:r>
        <w:t>3</w:t>
      </w:r>
      <w:r w:rsidRPr="00EE4A40">
        <w:t>.</w:t>
      </w:r>
      <w:r>
        <w:t>4</w:t>
      </w:r>
      <w:r w:rsidRPr="00EE4A40">
        <w:t>.</w:t>
      </w:r>
      <w:r>
        <w:t>2</w:t>
      </w:r>
      <w:r>
        <w:tab/>
        <w:t>UCI BLER performance requirements</w:t>
      </w:r>
      <w:bookmarkEnd w:id="6937"/>
      <w:bookmarkEnd w:id="6938"/>
      <w:bookmarkEnd w:id="6939"/>
      <w:bookmarkEnd w:id="6940"/>
      <w:bookmarkEnd w:id="6941"/>
      <w:bookmarkEnd w:id="6942"/>
      <w:bookmarkEnd w:id="6943"/>
      <w:bookmarkEnd w:id="6944"/>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208F10B0" w:rsidR="00241417" w:rsidRPr="008F5F91" w:rsidRDefault="00AA2864" w:rsidP="003A71DE">
            <w:pPr>
              <w:pStyle w:val="TAH"/>
            </w:pPr>
            <w:r w:rsidRPr="00401420">
              <w:rPr>
                <w:lang w:val="fr-FR"/>
              </w:rPr>
              <w:t xml:space="preserve">Propagation </w:t>
            </w:r>
            <w:r w:rsidRPr="00401420">
              <w:t xml:space="preserve">conditions and correlation matrix (Annex </w:t>
            </w:r>
            <w:del w:id="6945" w:author="Huawei" w:date="2023-04-26T20:47:00Z">
              <w:r w:rsidRPr="00401420" w:rsidDel="00907FFC">
                <w:delText>TBA</w:delText>
              </w:r>
            </w:del>
            <w:ins w:id="6946" w:author="Huawei" w:date="2023-04-26T20:47:00Z">
              <w:r>
                <w:t>I</w:t>
              </w:r>
            </w:ins>
            <w:r w:rsidRPr="00401420">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6947" w:name="_Toc74583264"/>
      <w:bookmarkStart w:id="6948" w:name="_Toc76542077"/>
      <w:bookmarkStart w:id="6949" w:name="_Toc82450059"/>
      <w:bookmarkStart w:id="6950" w:name="_Toc82450707"/>
      <w:bookmarkStart w:id="6951" w:name="_Toc89949096"/>
      <w:bookmarkStart w:id="6952" w:name="_Toc98755485"/>
      <w:bookmarkStart w:id="6953" w:name="_Toc106182538"/>
      <w:bookmarkStart w:id="6954" w:name="_Toc137495145"/>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6947"/>
      <w:bookmarkEnd w:id="6948"/>
      <w:bookmarkEnd w:id="6949"/>
      <w:bookmarkEnd w:id="6950"/>
      <w:bookmarkEnd w:id="6951"/>
      <w:bookmarkEnd w:id="6952"/>
      <w:bookmarkEnd w:id="6953"/>
      <w:bookmarkEnd w:id="6954"/>
    </w:p>
    <w:p w14:paraId="0B726CD8" w14:textId="77777777" w:rsidR="00241417" w:rsidRDefault="00241417" w:rsidP="00241417">
      <w:pPr>
        <w:pStyle w:val="Heading5"/>
      </w:pPr>
      <w:bookmarkStart w:id="6955" w:name="_Toc74583265"/>
      <w:bookmarkStart w:id="6956" w:name="_Toc76542078"/>
      <w:bookmarkStart w:id="6957" w:name="_Toc82450060"/>
      <w:bookmarkStart w:id="6958" w:name="_Toc82450708"/>
      <w:bookmarkStart w:id="6959" w:name="_Toc89949097"/>
      <w:bookmarkStart w:id="6960" w:name="_Toc98755486"/>
      <w:bookmarkStart w:id="6961" w:name="_Toc106182539"/>
      <w:bookmarkStart w:id="6962" w:name="_Toc137495146"/>
      <w:r>
        <w:t>8</w:t>
      </w:r>
      <w:r w:rsidRPr="00EE4A40">
        <w:t>.</w:t>
      </w:r>
      <w:r>
        <w:t>1</w:t>
      </w:r>
      <w:r w:rsidRPr="00EE4A40">
        <w:t>.</w:t>
      </w:r>
      <w:r>
        <w:t>3</w:t>
      </w:r>
      <w:r w:rsidRPr="00EE4A40">
        <w:t>.</w:t>
      </w:r>
      <w:r>
        <w:t>5</w:t>
      </w:r>
      <w:r w:rsidRPr="00EE4A40">
        <w:t>.</w:t>
      </w:r>
      <w:r>
        <w:t>1</w:t>
      </w:r>
      <w:r>
        <w:tab/>
        <w:t>General</w:t>
      </w:r>
      <w:bookmarkEnd w:id="6955"/>
      <w:bookmarkEnd w:id="6956"/>
      <w:bookmarkEnd w:id="6957"/>
      <w:bookmarkEnd w:id="6958"/>
      <w:bookmarkEnd w:id="6959"/>
      <w:bookmarkEnd w:id="6960"/>
      <w:bookmarkEnd w:id="6961"/>
      <w:bookmarkEnd w:id="6962"/>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lastRenderedPageBreak/>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6963" w:name="_Toc74583266"/>
      <w:bookmarkStart w:id="6964" w:name="_Toc76542079"/>
      <w:bookmarkStart w:id="6965" w:name="_Toc82450061"/>
      <w:bookmarkStart w:id="6966" w:name="_Toc82450709"/>
      <w:bookmarkStart w:id="6967" w:name="_Toc89949098"/>
      <w:bookmarkStart w:id="6968" w:name="_Toc98755487"/>
      <w:bookmarkStart w:id="6969" w:name="_Toc106182540"/>
      <w:bookmarkStart w:id="6970" w:name="_Toc137495147"/>
      <w:r>
        <w:t>8</w:t>
      </w:r>
      <w:r w:rsidRPr="00EE4A40">
        <w:t>.</w:t>
      </w:r>
      <w:r>
        <w:t>1</w:t>
      </w:r>
      <w:r w:rsidRPr="00EE4A40">
        <w:t>.</w:t>
      </w:r>
      <w:r>
        <w:t>3</w:t>
      </w:r>
      <w:r w:rsidRPr="00EE4A40">
        <w:t>.</w:t>
      </w:r>
      <w:r>
        <w:t>5</w:t>
      </w:r>
      <w:r w:rsidRPr="00EE4A40">
        <w:t>.</w:t>
      </w:r>
      <w:r>
        <w:t>2</w:t>
      </w:r>
      <w:r>
        <w:tab/>
        <w:t>Minimum requirements</w:t>
      </w:r>
      <w:bookmarkEnd w:id="6963"/>
      <w:bookmarkEnd w:id="6964"/>
      <w:bookmarkEnd w:id="6965"/>
      <w:bookmarkEnd w:id="6966"/>
      <w:bookmarkEnd w:id="6967"/>
      <w:bookmarkEnd w:id="6968"/>
      <w:bookmarkEnd w:id="6969"/>
      <w:bookmarkEnd w:id="6970"/>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lastRenderedPageBreak/>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029D351A" w:rsidR="00241417" w:rsidRPr="00200383" w:rsidRDefault="00AA2864" w:rsidP="003A71DE">
            <w:pPr>
              <w:pStyle w:val="TAH"/>
            </w:pPr>
            <w:r w:rsidRPr="00401420">
              <w:t xml:space="preserve">Propagation conditions and correlation matrix (Annex </w:t>
            </w:r>
            <w:del w:id="6971" w:author="Huawei" w:date="2023-04-26T20:47:00Z">
              <w:r w:rsidRPr="00401420" w:rsidDel="00907FFC">
                <w:delText>TBA</w:delText>
              </w:r>
            </w:del>
            <w:ins w:id="6972" w:author="Huawei" w:date="2023-04-26T20:47:00Z">
              <w:r>
                <w:t>I</w:t>
              </w:r>
            </w:ins>
            <w:r w:rsidRPr="00401420">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6973" w:name="_Toc74583267"/>
      <w:bookmarkStart w:id="6974" w:name="_Toc76542080"/>
      <w:bookmarkStart w:id="6975" w:name="_Toc82450062"/>
      <w:bookmarkStart w:id="6976" w:name="_Toc82450710"/>
      <w:bookmarkStart w:id="6977" w:name="_Toc89949099"/>
      <w:bookmarkStart w:id="6978" w:name="_Toc98755488"/>
      <w:bookmarkStart w:id="6979" w:name="_Toc106182541"/>
      <w:bookmarkStart w:id="6980" w:name="_Toc137495148"/>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6973"/>
      <w:bookmarkEnd w:id="6974"/>
      <w:bookmarkEnd w:id="6975"/>
      <w:bookmarkEnd w:id="6976"/>
      <w:bookmarkEnd w:id="6977"/>
      <w:bookmarkEnd w:id="6978"/>
      <w:bookmarkEnd w:id="6979"/>
      <w:bookmarkEnd w:id="6980"/>
    </w:p>
    <w:p w14:paraId="136A6352" w14:textId="77777777" w:rsidR="00241417" w:rsidRDefault="00241417" w:rsidP="00241417">
      <w:pPr>
        <w:pStyle w:val="Heading5"/>
      </w:pPr>
      <w:bookmarkStart w:id="6981" w:name="_Toc74583268"/>
      <w:bookmarkStart w:id="6982" w:name="_Toc76542081"/>
      <w:bookmarkStart w:id="6983" w:name="_Toc82450063"/>
      <w:bookmarkStart w:id="6984" w:name="_Toc82450711"/>
      <w:bookmarkStart w:id="6985" w:name="_Toc89949100"/>
      <w:bookmarkStart w:id="6986" w:name="_Toc98755489"/>
      <w:bookmarkStart w:id="6987" w:name="_Toc106182542"/>
      <w:bookmarkStart w:id="6988" w:name="_Toc137495149"/>
      <w:r>
        <w:t>8</w:t>
      </w:r>
      <w:r w:rsidRPr="00EE4A40">
        <w:t>.</w:t>
      </w:r>
      <w:r>
        <w:t>1</w:t>
      </w:r>
      <w:r w:rsidRPr="00EE4A40">
        <w:t>.</w:t>
      </w:r>
      <w:r>
        <w:t>3</w:t>
      </w:r>
      <w:r w:rsidRPr="00EE4A40">
        <w:t>.</w:t>
      </w:r>
      <w:r>
        <w:t>6</w:t>
      </w:r>
      <w:r w:rsidRPr="00EE4A40">
        <w:t>.</w:t>
      </w:r>
      <w:r>
        <w:t>1</w:t>
      </w:r>
      <w:r>
        <w:tab/>
        <w:t>General</w:t>
      </w:r>
      <w:bookmarkEnd w:id="6981"/>
      <w:bookmarkEnd w:id="6982"/>
      <w:bookmarkEnd w:id="6983"/>
      <w:bookmarkEnd w:id="6984"/>
      <w:bookmarkEnd w:id="6985"/>
      <w:bookmarkEnd w:id="6986"/>
      <w:bookmarkEnd w:id="6987"/>
      <w:bookmarkEnd w:id="6988"/>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6989" w:name="_Toc74583269"/>
      <w:bookmarkStart w:id="6990" w:name="_Toc76542082"/>
      <w:bookmarkStart w:id="6991" w:name="_Toc82450064"/>
      <w:bookmarkStart w:id="6992" w:name="_Toc82450712"/>
      <w:bookmarkStart w:id="6993" w:name="_Toc89949101"/>
      <w:bookmarkStart w:id="6994" w:name="_Toc98755490"/>
      <w:bookmarkStart w:id="6995" w:name="_Toc106182543"/>
      <w:bookmarkStart w:id="6996" w:name="_Toc137495150"/>
      <w:r>
        <w:t>8</w:t>
      </w:r>
      <w:r w:rsidRPr="00EE4A40">
        <w:t>.</w:t>
      </w:r>
      <w:r>
        <w:t>1</w:t>
      </w:r>
      <w:r w:rsidRPr="00EE4A40">
        <w:t>.</w:t>
      </w:r>
      <w:r>
        <w:t>3</w:t>
      </w:r>
      <w:r w:rsidRPr="00EE4A40">
        <w:t>.</w:t>
      </w:r>
      <w:r>
        <w:t>6</w:t>
      </w:r>
      <w:r w:rsidRPr="00EE4A40">
        <w:t>.</w:t>
      </w:r>
      <w:r>
        <w:t>2</w:t>
      </w:r>
      <w:r>
        <w:tab/>
        <w:t>Minimum requirement</w:t>
      </w:r>
      <w:bookmarkEnd w:id="6989"/>
      <w:bookmarkEnd w:id="6990"/>
      <w:bookmarkEnd w:id="6991"/>
      <w:bookmarkEnd w:id="6992"/>
      <w:bookmarkEnd w:id="6993"/>
      <w:bookmarkEnd w:id="6994"/>
      <w:bookmarkEnd w:id="6995"/>
      <w:bookmarkEnd w:id="6996"/>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lastRenderedPageBreak/>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69898B39" w:rsidR="00241417" w:rsidRPr="00F5405A" w:rsidRDefault="00AA2864" w:rsidP="003A71DE">
            <w:pPr>
              <w:pStyle w:val="TAH"/>
            </w:pPr>
            <w:r w:rsidRPr="00401420">
              <w:t xml:space="preserve">Propagation conditions and correlation matrix (Annex </w:t>
            </w:r>
            <w:del w:id="6997" w:author="Huawei" w:date="2023-04-26T20:47:00Z">
              <w:r w:rsidRPr="00401420" w:rsidDel="00907FFC">
                <w:delText>TBA</w:delText>
              </w:r>
            </w:del>
            <w:ins w:id="6998" w:author="Huawei" w:date="2023-04-26T20:47:00Z">
              <w:r>
                <w:t>I</w:t>
              </w:r>
            </w:ins>
            <w:r w:rsidRPr="00401420">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1F7F8773" w:rsidR="00241417" w:rsidRPr="00F5405A" w:rsidRDefault="00AA2864" w:rsidP="003A71DE">
            <w:pPr>
              <w:pStyle w:val="TAH"/>
            </w:pPr>
            <w:r w:rsidRPr="00401420">
              <w:t xml:space="preserve">Propagation conditions and correlation matrix (Annex </w:t>
            </w:r>
            <w:del w:id="6999" w:author="Huawei" w:date="2023-04-26T20:47:00Z">
              <w:r w:rsidRPr="00401420" w:rsidDel="00907FFC">
                <w:delText>TBA</w:delText>
              </w:r>
            </w:del>
            <w:ins w:id="7000" w:author="Huawei" w:date="2023-04-26T20:47:00Z">
              <w:r>
                <w:t>I</w:t>
              </w:r>
            </w:ins>
            <w:r w:rsidRPr="00401420">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7001" w:name="_Toc74583270"/>
      <w:bookmarkStart w:id="7002" w:name="_Toc76542083"/>
      <w:bookmarkStart w:id="7003" w:name="_Toc82450065"/>
      <w:bookmarkStart w:id="7004" w:name="_Toc82450713"/>
      <w:bookmarkStart w:id="7005" w:name="_Toc89949102"/>
      <w:bookmarkStart w:id="7006" w:name="_Toc98755491"/>
      <w:bookmarkStart w:id="7007" w:name="_Toc106182544"/>
      <w:bookmarkStart w:id="7008" w:name="_Toc137495151"/>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7001"/>
      <w:bookmarkEnd w:id="7002"/>
      <w:bookmarkEnd w:id="7003"/>
      <w:bookmarkEnd w:id="7004"/>
      <w:bookmarkEnd w:id="7005"/>
      <w:bookmarkEnd w:id="7006"/>
      <w:bookmarkEnd w:id="7007"/>
      <w:bookmarkEnd w:id="7008"/>
    </w:p>
    <w:p w14:paraId="376D0978" w14:textId="77777777" w:rsidR="00241417" w:rsidRDefault="00241417" w:rsidP="00241417">
      <w:pPr>
        <w:pStyle w:val="Heading5"/>
      </w:pPr>
      <w:bookmarkStart w:id="7009" w:name="_Toc74583271"/>
      <w:bookmarkStart w:id="7010" w:name="_Toc76542084"/>
      <w:bookmarkStart w:id="7011" w:name="_Toc82450066"/>
      <w:bookmarkStart w:id="7012" w:name="_Toc82450714"/>
      <w:bookmarkStart w:id="7013" w:name="_Toc89949103"/>
      <w:bookmarkStart w:id="7014" w:name="_Toc98755492"/>
      <w:bookmarkStart w:id="7015" w:name="_Toc106182545"/>
      <w:bookmarkStart w:id="7016" w:name="_Toc137495152"/>
      <w:r>
        <w:t>8</w:t>
      </w:r>
      <w:r w:rsidRPr="00EE4A40">
        <w:t>.</w:t>
      </w:r>
      <w:r>
        <w:t>1</w:t>
      </w:r>
      <w:r w:rsidRPr="00EE4A40">
        <w:t>.</w:t>
      </w:r>
      <w:r>
        <w:t>3</w:t>
      </w:r>
      <w:r w:rsidRPr="00EE4A40">
        <w:t>.</w:t>
      </w:r>
      <w:r>
        <w:t>7</w:t>
      </w:r>
      <w:r w:rsidRPr="00EE4A40">
        <w:t>.</w:t>
      </w:r>
      <w:r>
        <w:t>1</w:t>
      </w:r>
      <w:r>
        <w:tab/>
        <w:t>General</w:t>
      </w:r>
      <w:bookmarkEnd w:id="7009"/>
      <w:bookmarkEnd w:id="7010"/>
      <w:bookmarkEnd w:id="7011"/>
      <w:bookmarkEnd w:id="7012"/>
      <w:bookmarkEnd w:id="7013"/>
      <w:bookmarkEnd w:id="7014"/>
      <w:bookmarkEnd w:id="7015"/>
      <w:bookmarkEnd w:id="7016"/>
    </w:p>
    <w:p w14:paraId="6D111243" w14:textId="77777777" w:rsidR="00241417" w:rsidRDefault="00241417" w:rsidP="00241417">
      <w:pPr>
        <w:pStyle w:val="Heading5"/>
      </w:pPr>
      <w:bookmarkStart w:id="7017" w:name="_Toc74583272"/>
      <w:bookmarkStart w:id="7018" w:name="_Toc76542085"/>
      <w:bookmarkStart w:id="7019" w:name="_Toc82450067"/>
      <w:bookmarkStart w:id="7020" w:name="_Toc82450715"/>
      <w:bookmarkStart w:id="7021" w:name="_Toc89949104"/>
      <w:bookmarkStart w:id="7022" w:name="_Toc98755493"/>
      <w:bookmarkStart w:id="7023" w:name="_Toc106182546"/>
      <w:bookmarkStart w:id="7024" w:name="_Toc137495153"/>
      <w:r>
        <w:t>8</w:t>
      </w:r>
      <w:r w:rsidRPr="00EE4A40">
        <w:t>.</w:t>
      </w:r>
      <w:r>
        <w:t>1</w:t>
      </w:r>
      <w:r w:rsidRPr="00EE4A40">
        <w:t>.</w:t>
      </w:r>
      <w:r>
        <w:t>3</w:t>
      </w:r>
      <w:r w:rsidRPr="00EE4A40">
        <w:t>.</w:t>
      </w:r>
      <w:r>
        <w:t>7</w:t>
      </w:r>
      <w:r w:rsidRPr="00EE4A40">
        <w:t>.</w:t>
      </w:r>
      <w:r>
        <w:t>2</w:t>
      </w:r>
      <w:r>
        <w:tab/>
        <w:t>Performance requirements for multi-slot PUCCH format 1</w:t>
      </w:r>
      <w:bookmarkEnd w:id="7017"/>
      <w:bookmarkEnd w:id="7018"/>
      <w:bookmarkEnd w:id="7019"/>
      <w:bookmarkEnd w:id="7020"/>
      <w:bookmarkEnd w:id="7021"/>
      <w:bookmarkEnd w:id="7022"/>
      <w:bookmarkEnd w:id="7023"/>
      <w:bookmarkEnd w:id="7024"/>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lastRenderedPageBreak/>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43EC74B0" w:rsidR="00241417" w:rsidRPr="00EC655B" w:rsidRDefault="00DA4877" w:rsidP="003A71DE">
            <w:pPr>
              <w:pStyle w:val="TAH"/>
            </w:pPr>
            <w:r w:rsidRPr="00401420">
              <w:rPr>
                <w:lang w:val="fr-FR"/>
              </w:rPr>
              <w:t>Propagation conditions</w:t>
            </w:r>
            <w:r w:rsidRPr="00401420">
              <w:t xml:space="preserve"> and correlation matrix (Annex </w:t>
            </w:r>
            <w:del w:id="7025" w:author="Huawei" w:date="2023-04-26T20:47:00Z">
              <w:r w:rsidRPr="00401420" w:rsidDel="00907FFC">
                <w:delText>TBA</w:delText>
              </w:r>
            </w:del>
            <w:ins w:id="7026" w:author="Huawei" w:date="2023-04-26T20:47:00Z">
              <w:r>
                <w:t>I</w:t>
              </w:r>
            </w:ins>
            <w:r w:rsidRPr="00401420">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426AFC4D" w:rsidR="00241417" w:rsidRPr="00794D3B" w:rsidRDefault="00DA4877" w:rsidP="003A71DE">
            <w:pPr>
              <w:pStyle w:val="TAH"/>
            </w:pPr>
            <w:r w:rsidRPr="00401420">
              <w:rPr>
                <w:lang w:val="fr-FR"/>
              </w:rPr>
              <w:t>Propagation conditions</w:t>
            </w:r>
            <w:r w:rsidRPr="00401420">
              <w:t xml:space="preserve"> and correlation matrix (Annex </w:t>
            </w:r>
            <w:del w:id="7027" w:author="Huawei" w:date="2023-04-26T20:47:00Z">
              <w:r w:rsidRPr="00401420" w:rsidDel="00907FFC">
                <w:delText>TBA</w:delText>
              </w:r>
            </w:del>
            <w:ins w:id="7028" w:author="Huawei" w:date="2023-04-26T20:47:00Z">
              <w:r>
                <w:t>I</w:t>
              </w:r>
            </w:ins>
            <w:r w:rsidRPr="00401420">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7029" w:name="_Toc74583273"/>
      <w:bookmarkStart w:id="7030" w:name="_Toc76542086"/>
      <w:bookmarkStart w:id="7031" w:name="_Toc82450068"/>
      <w:bookmarkStart w:id="7032" w:name="_Toc82450716"/>
      <w:bookmarkStart w:id="7033" w:name="_Toc89949105"/>
      <w:bookmarkStart w:id="7034" w:name="_Toc98755494"/>
      <w:bookmarkStart w:id="7035" w:name="_Toc106182547"/>
      <w:bookmarkStart w:id="7036" w:name="_Toc137495154"/>
      <w:r>
        <w:t>8</w:t>
      </w:r>
      <w:r w:rsidRPr="00DD4DE9">
        <w:t>.</w:t>
      </w:r>
      <w:r>
        <w:t>1</w:t>
      </w:r>
      <w:r w:rsidRPr="00DD4DE9">
        <w:t>.</w:t>
      </w:r>
      <w:r>
        <w:t>4</w:t>
      </w:r>
      <w:r w:rsidRPr="00DD4DE9">
        <w:tab/>
      </w:r>
      <w:r>
        <w:t>Performance requirements for PRACH</w:t>
      </w:r>
      <w:bookmarkEnd w:id="7029"/>
      <w:bookmarkEnd w:id="7030"/>
      <w:bookmarkEnd w:id="7031"/>
      <w:bookmarkEnd w:id="7032"/>
      <w:bookmarkEnd w:id="7033"/>
      <w:bookmarkEnd w:id="7034"/>
      <w:bookmarkEnd w:id="7035"/>
      <w:bookmarkEnd w:id="7036"/>
      <w:r w:rsidRPr="00DD4DE9">
        <w:t xml:space="preserve"> </w:t>
      </w:r>
    </w:p>
    <w:p w14:paraId="06F4B478" w14:textId="77777777" w:rsidR="00241417" w:rsidRDefault="00241417" w:rsidP="00241417">
      <w:pPr>
        <w:pStyle w:val="Heading4"/>
        <w:rPr>
          <w:rFonts w:eastAsia="Malgun Gothic"/>
        </w:rPr>
      </w:pPr>
      <w:bookmarkStart w:id="7037" w:name="_Toc74583274"/>
      <w:bookmarkStart w:id="7038" w:name="_Toc76542087"/>
      <w:bookmarkStart w:id="7039" w:name="_Toc82450069"/>
      <w:bookmarkStart w:id="7040" w:name="_Toc82450717"/>
      <w:bookmarkStart w:id="7041" w:name="_Toc89949106"/>
      <w:bookmarkStart w:id="7042" w:name="_Toc98755495"/>
      <w:bookmarkStart w:id="7043" w:name="_Toc106182548"/>
      <w:bookmarkStart w:id="7044" w:name="_Toc137495155"/>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7037"/>
      <w:bookmarkEnd w:id="7038"/>
      <w:bookmarkEnd w:id="7039"/>
      <w:bookmarkEnd w:id="7040"/>
      <w:bookmarkEnd w:id="7041"/>
      <w:bookmarkEnd w:id="7042"/>
      <w:bookmarkEnd w:id="7043"/>
      <w:bookmarkEnd w:id="7044"/>
    </w:p>
    <w:p w14:paraId="74BC055B" w14:textId="77777777" w:rsidR="00241417" w:rsidRDefault="00241417" w:rsidP="00241417">
      <w:pPr>
        <w:pStyle w:val="Heading5"/>
      </w:pPr>
      <w:bookmarkStart w:id="7045" w:name="_Toc74583275"/>
      <w:bookmarkStart w:id="7046" w:name="_Toc76542088"/>
      <w:bookmarkStart w:id="7047" w:name="_Toc82450070"/>
      <w:bookmarkStart w:id="7048" w:name="_Toc82450718"/>
      <w:bookmarkStart w:id="7049" w:name="_Toc89949107"/>
      <w:bookmarkStart w:id="7050" w:name="_Toc98755496"/>
      <w:bookmarkStart w:id="7051" w:name="_Toc106182549"/>
      <w:bookmarkStart w:id="7052" w:name="_Toc137495156"/>
      <w:r>
        <w:t>8</w:t>
      </w:r>
      <w:r w:rsidRPr="00EE4A40">
        <w:t>.</w:t>
      </w:r>
      <w:r>
        <w:t>1</w:t>
      </w:r>
      <w:r w:rsidRPr="00EE4A40">
        <w:t>.</w:t>
      </w:r>
      <w:r>
        <w:t>4</w:t>
      </w:r>
      <w:r w:rsidRPr="00EE4A40">
        <w:t>.</w:t>
      </w:r>
      <w:r>
        <w:t>1</w:t>
      </w:r>
      <w:r w:rsidRPr="00EE4A40">
        <w:t>.</w:t>
      </w:r>
      <w:r>
        <w:t>1</w:t>
      </w:r>
      <w:r>
        <w:tab/>
        <w:t>General</w:t>
      </w:r>
      <w:bookmarkEnd w:id="7045"/>
      <w:bookmarkEnd w:id="7046"/>
      <w:bookmarkEnd w:id="7047"/>
      <w:bookmarkEnd w:id="7048"/>
      <w:bookmarkEnd w:id="7049"/>
      <w:bookmarkEnd w:id="7050"/>
      <w:bookmarkEnd w:id="7051"/>
      <w:bookmarkEnd w:id="7052"/>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lastRenderedPageBreak/>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7053" w:name="_Toc74583276"/>
      <w:bookmarkStart w:id="7054" w:name="_Toc76542089"/>
      <w:bookmarkStart w:id="7055" w:name="_Toc82450071"/>
      <w:bookmarkStart w:id="7056" w:name="_Toc82450719"/>
      <w:bookmarkStart w:id="7057" w:name="_Toc89949108"/>
      <w:bookmarkStart w:id="7058" w:name="_Toc98755497"/>
      <w:bookmarkStart w:id="7059" w:name="_Toc106182550"/>
      <w:bookmarkStart w:id="7060" w:name="_Toc137495157"/>
      <w:r>
        <w:t>8</w:t>
      </w:r>
      <w:r w:rsidRPr="00EE4A40">
        <w:t>.</w:t>
      </w:r>
      <w:r>
        <w:t>1</w:t>
      </w:r>
      <w:r w:rsidRPr="00EE4A40">
        <w:t>.</w:t>
      </w:r>
      <w:r>
        <w:t>4</w:t>
      </w:r>
      <w:r w:rsidRPr="00EE4A40">
        <w:t>.</w:t>
      </w:r>
      <w:r>
        <w:t>1</w:t>
      </w:r>
      <w:r w:rsidRPr="00EE4A40">
        <w:t>.</w:t>
      </w:r>
      <w:r>
        <w:t>2</w:t>
      </w:r>
      <w:r>
        <w:tab/>
        <w:t>Minimum requirement</w:t>
      </w:r>
      <w:bookmarkEnd w:id="7053"/>
      <w:bookmarkEnd w:id="7054"/>
      <w:bookmarkEnd w:id="7055"/>
      <w:bookmarkEnd w:id="7056"/>
      <w:bookmarkEnd w:id="7057"/>
      <w:bookmarkEnd w:id="7058"/>
      <w:bookmarkEnd w:id="7059"/>
      <w:bookmarkEnd w:id="7060"/>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7061" w:name="_Toc74583277"/>
      <w:bookmarkStart w:id="7062" w:name="_Toc76542090"/>
      <w:bookmarkStart w:id="7063" w:name="_Toc82450072"/>
      <w:bookmarkStart w:id="7064" w:name="_Toc82450720"/>
      <w:bookmarkStart w:id="7065" w:name="_Toc89949109"/>
      <w:bookmarkStart w:id="7066" w:name="_Toc98755498"/>
      <w:bookmarkStart w:id="7067" w:name="_Toc106182551"/>
      <w:bookmarkStart w:id="7068" w:name="_Toc137495158"/>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7061"/>
      <w:bookmarkEnd w:id="7062"/>
      <w:bookmarkEnd w:id="7063"/>
      <w:bookmarkEnd w:id="7064"/>
      <w:bookmarkEnd w:id="7065"/>
      <w:bookmarkEnd w:id="7066"/>
      <w:bookmarkEnd w:id="7067"/>
      <w:bookmarkEnd w:id="7068"/>
    </w:p>
    <w:p w14:paraId="30215050" w14:textId="77777777" w:rsidR="00241417" w:rsidRDefault="00241417" w:rsidP="00241417">
      <w:pPr>
        <w:pStyle w:val="Heading5"/>
      </w:pPr>
      <w:bookmarkStart w:id="7069" w:name="_Toc74583278"/>
      <w:bookmarkStart w:id="7070" w:name="_Toc76542091"/>
      <w:bookmarkStart w:id="7071" w:name="_Toc82450073"/>
      <w:bookmarkStart w:id="7072" w:name="_Toc82450721"/>
      <w:bookmarkStart w:id="7073" w:name="_Toc89949110"/>
      <w:bookmarkStart w:id="7074" w:name="_Toc98755499"/>
      <w:bookmarkStart w:id="7075" w:name="_Toc106182552"/>
      <w:bookmarkStart w:id="7076" w:name="_Toc137495159"/>
      <w:r>
        <w:t>8</w:t>
      </w:r>
      <w:r w:rsidRPr="00EE4A40">
        <w:t>.</w:t>
      </w:r>
      <w:r>
        <w:t>1</w:t>
      </w:r>
      <w:r w:rsidRPr="00EE4A40">
        <w:t>.</w:t>
      </w:r>
      <w:r>
        <w:t>4</w:t>
      </w:r>
      <w:r w:rsidRPr="00EE4A40">
        <w:t>.</w:t>
      </w:r>
      <w:r>
        <w:t>2</w:t>
      </w:r>
      <w:r w:rsidRPr="00EE4A40">
        <w:t>.</w:t>
      </w:r>
      <w:r>
        <w:t>1</w:t>
      </w:r>
      <w:r>
        <w:tab/>
        <w:t>General</w:t>
      </w:r>
      <w:bookmarkEnd w:id="7069"/>
      <w:bookmarkEnd w:id="7070"/>
      <w:bookmarkEnd w:id="7071"/>
      <w:bookmarkEnd w:id="7072"/>
      <w:bookmarkEnd w:id="7073"/>
      <w:bookmarkEnd w:id="7074"/>
      <w:bookmarkEnd w:id="7075"/>
      <w:bookmarkEnd w:id="7076"/>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7077" w:name="_Toc74583279"/>
      <w:bookmarkStart w:id="7078" w:name="_Toc76542092"/>
      <w:bookmarkStart w:id="7079" w:name="_Toc82450074"/>
      <w:bookmarkStart w:id="7080" w:name="_Toc82450722"/>
      <w:bookmarkStart w:id="7081" w:name="_Toc89949111"/>
      <w:bookmarkStart w:id="7082" w:name="_Toc98755500"/>
      <w:bookmarkStart w:id="7083" w:name="_Toc106182553"/>
      <w:bookmarkStart w:id="7084" w:name="_Toc137495160"/>
      <w:r>
        <w:t>8</w:t>
      </w:r>
      <w:r w:rsidRPr="00EE4A40">
        <w:t>.</w:t>
      </w:r>
      <w:r>
        <w:t>1</w:t>
      </w:r>
      <w:r w:rsidRPr="00EE4A40">
        <w:t>.</w:t>
      </w:r>
      <w:r>
        <w:t>4</w:t>
      </w:r>
      <w:r w:rsidRPr="00EE4A40">
        <w:t>.</w:t>
      </w:r>
      <w:r>
        <w:t>2</w:t>
      </w:r>
      <w:r w:rsidRPr="00EE4A40">
        <w:t>.</w:t>
      </w:r>
      <w:r>
        <w:t>2</w:t>
      </w:r>
      <w:r>
        <w:tab/>
        <w:t>Minimum requirements for normal mode</w:t>
      </w:r>
      <w:bookmarkEnd w:id="7077"/>
      <w:bookmarkEnd w:id="7078"/>
      <w:bookmarkEnd w:id="7079"/>
      <w:bookmarkEnd w:id="7080"/>
      <w:bookmarkEnd w:id="7081"/>
      <w:bookmarkEnd w:id="7082"/>
      <w:bookmarkEnd w:id="7083"/>
      <w:bookmarkEnd w:id="7084"/>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CC005D" w:rsidRPr="00380DE4" w14:paraId="54DD78FF" w14:textId="77777777" w:rsidTr="003A71DE">
        <w:trPr>
          <w:cantSplit/>
          <w:jc w:val="center"/>
        </w:trPr>
        <w:tc>
          <w:tcPr>
            <w:tcW w:w="1134" w:type="dxa"/>
            <w:vMerge w:val="restart"/>
            <w:vAlign w:val="center"/>
          </w:tcPr>
          <w:p w14:paraId="786DB583" w14:textId="77777777" w:rsidR="00CC005D" w:rsidRPr="00380DE4" w:rsidRDefault="00CC005D" w:rsidP="00CC005D">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CC005D" w:rsidRPr="00380DE4" w:rsidRDefault="00CC005D" w:rsidP="00CC005D">
            <w:pPr>
              <w:pStyle w:val="TAH"/>
              <w:rPr>
                <w:lang w:eastAsia="zh-CN"/>
              </w:rPr>
            </w:pPr>
            <w:r w:rsidRPr="00380DE4">
              <w:t>Number of RX</w:t>
            </w:r>
            <w:r>
              <w:t xml:space="preserve"> </w:t>
            </w:r>
            <w:r w:rsidRPr="00380DE4">
              <w:t>antennas</w:t>
            </w:r>
          </w:p>
        </w:tc>
        <w:tc>
          <w:tcPr>
            <w:tcW w:w="1985" w:type="dxa"/>
            <w:vMerge w:val="restart"/>
            <w:vAlign w:val="center"/>
          </w:tcPr>
          <w:p w14:paraId="63992F8C" w14:textId="756046F5" w:rsidR="00CC005D" w:rsidRPr="00380DE4" w:rsidRDefault="00CC005D" w:rsidP="00CC005D">
            <w:pPr>
              <w:pStyle w:val="TAH"/>
            </w:pPr>
            <w:r w:rsidRPr="00401420">
              <w:t xml:space="preserve">Propagation conditions and correlation matrix (Annex </w:t>
            </w:r>
            <w:del w:id="7085" w:author="Huawei" w:date="2023-04-26T20:47:00Z">
              <w:r w:rsidRPr="00401420" w:rsidDel="00907FFC">
                <w:delText>TBA</w:delText>
              </w:r>
            </w:del>
            <w:ins w:id="7086" w:author="Huawei" w:date="2023-04-26T20:47:00Z">
              <w:r>
                <w:t>I</w:t>
              </w:r>
            </w:ins>
            <w:r w:rsidRPr="00401420">
              <w:t>)</w:t>
            </w:r>
          </w:p>
        </w:tc>
        <w:tc>
          <w:tcPr>
            <w:tcW w:w="1417" w:type="dxa"/>
            <w:vMerge w:val="restart"/>
            <w:vAlign w:val="center"/>
          </w:tcPr>
          <w:p w14:paraId="06C1ED79" w14:textId="77777777" w:rsidR="00CC005D" w:rsidRPr="00380DE4" w:rsidRDefault="00CC005D" w:rsidP="00CC005D">
            <w:pPr>
              <w:pStyle w:val="TAH"/>
            </w:pPr>
            <w:r w:rsidRPr="00380DE4">
              <w:t>Frequency offset</w:t>
            </w:r>
          </w:p>
        </w:tc>
        <w:tc>
          <w:tcPr>
            <w:tcW w:w="898" w:type="dxa"/>
            <w:shd w:val="clear" w:color="auto" w:fill="auto"/>
            <w:vAlign w:val="center"/>
          </w:tcPr>
          <w:p w14:paraId="58BFE5BD" w14:textId="77777777" w:rsidR="00CC005D" w:rsidRPr="00380DE4" w:rsidRDefault="00CC005D" w:rsidP="00CC005D">
            <w:pPr>
              <w:pStyle w:val="TAH"/>
              <w:rPr>
                <w:lang w:eastAsia="zh-CN"/>
              </w:rPr>
            </w:pPr>
            <w:r w:rsidRPr="00380DE4">
              <w:t>SNR (dB)</w:t>
            </w:r>
          </w:p>
        </w:tc>
      </w:tr>
      <w:tr w:rsidR="00CC005D"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CC005D" w:rsidRPr="00380DE4" w:rsidRDefault="00CC005D" w:rsidP="00CC005D">
            <w:pPr>
              <w:pStyle w:val="TAH"/>
              <w:rPr>
                <w:lang w:eastAsia="zh-CN"/>
              </w:rPr>
            </w:pPr>
          </w:p>
        </w:tc>
        <w:tc>
          <w:tcPr>
            <w:tcW w:w="1134" w:type="dxa"/>
            <w:vMerge/>
            <w:tcBorders>
              <w:bottom w:val="single" w:sz="4" w:space="0" w:color="auto"/>
            </w:tcBorders>
            <w:vAlign w:val="center"/>
          </w:tcPr>
          <w:p w14:paraId="3F1C443F" w14:textId="77777777" w:rsidR="00CC005D" w:rsidRPr="00380DE4" w:rsidRDefault="00CC005D" w:rsidP="00CC005D">
            <w:pPr>
              <w:pStyle w:val="TAH"/>
              <w:rPr>
                <w:lang w:eastAsia="zh-CN"/>
              </w:rPr>
            </w:pPr>
          </w:p>
        </w:tc>
        <w:tc>
          <w:tcPr>
            <w:tcW w:w="1985" w:type="dxa"/>
            <w:vMerge/>
            <w:vAlign w:val="center"/>
          </w:tcPr>
          <w:p w14:paraId="3A730984" w14:textId="77777777" w:rsidR="00CC005D" w:rsidRPr="00380DE4" w:rsidRDefault="00CC005D" w:rsidP="00CC005D">
            <w:pPr>
              <w:pStyle w:val="TAH"/>
            </w:pPr>
          </w:p>
        </w:tc>
        <w:tc>
          <w:tcPr>
            <w:tcW w:w="1417" w:type="dxa"/>
            <w:vMerge/>
            <w:vAlign w:val="center"/>
          </w:tcPr>
          <w:p w14:paraId="6A40E49E" w14:textId="77777777" w:rsidR="00CC005D" w:rsidRPr="00380DE4" w:rsidRDefault="00CC005D" w:rsidP="00CC005D">
            <w:pPr>
              <w:pStyle w:val="TAH"/>
            </w:pPr>
          </w:p>
        </w:tc>
        <w:tc>
          <w:tcPr>
            <w:tcW w:w="898" w:type="dxa"/>
            <w:shd w:val="clear" w:color="auto" w:fill="auto"/>
            <w:vAlign w:val="center"/>
          </w:tcPr>
          <w:p w14:paraId="568F6F2B" w14:textId="77777777" w:rsidR="00CC005D" w:rsidRPr="00380DE4" w:rsidRDefault="00CC005D" w:rsidP="00CC005D">
            <w:pPr>
              <w:pStyle w:val="TAH"/>
              <w:rPr>
                <w:lang w:eastAsia="zh-CN"/>
              </w:rPr>
            </w:pPr>
            <w:r w:rsidRPr="00380DE4">
              <w:t xml:space="preserve">Burst format </w:t>
            </w:r>
            <w:r w:rsidRPr="00380DE4">
              <w:rPr>
                <w:lang w:eastAsia="ja-JP"/>
              </w:rPr>
              <w:t>0</w:t>
            </w:r>
          </w:p>
        </w:tc>
      </w:tr>
      <w:tr w:rsidR="00CC005D" w:rsidRPr="00380DE4" w14:paraId="1CAF42AA" w14:textId="77777777" w:rsidTr="003A71DE">
        <w:trPr>
          <w:cantSplit/>
          <w:jc w:val="center"/>
        </w:trPr>
        <w:tc>
          <w:tcPr>
            <w:tcW w:w="1134" w:type="dxa"/>
            <w:vMerge w:val="restart"/>
            <w:vAlign w:val="center"/>
          </w:tcPr>
          <w:p w14:paraId="7B6C3FAE" w14:textId="77777777" w:rsidR="00CC005D" w:rsidRPr="00380DE4" w:rsidRDefault="00CC005D" w:rsidP="00CC005D">
            <w:pPr>
              <w:pStyle w:val="TAC"/>
              <w:rPr>
                <w:lang w:eastAsia="zh-CN"/>
              </w:rPr>
            </w:pPr>
            <w:r w:rsidRPr="00380DE4">
              <w:t>1</w:t>
            </w:r>
          </w:p>
        </w:tc>
        <w:tc>
          <w:tcPr>
            <w:tcW w:w="1134" w:type="dxa"/>
            <w:tcBorders>
              <w:bottom w:val="nil"/>
            </w:tcBorders>
            <w:vAlign w:val="center"/>
          </w:tcPr>
          <w:p w14:paraId="02D401BB" w14:textId="77777777" w:rsidR="00CC005D" w:rsidRPr="00380DE4" w:rsidRDefault="00CC005D" w:rsidP="00CC005D">
            <w:pPr>
              <w:pStyle w:val="TAC"/>
              <w:rPr>
                <w:lang w:eastAsia="zh-CN"/>
              </w:rPr>
            </w:pPr>
            <w:r w:rsidRPr="00380DE4">
              <w:t>2</w:t>
            </w:r>
          </w:p>
        </w:tc>
        <w:tc>
          <w:tcPr>
            <w:tcW w:w="1985" w:type="dxa"/>
            <w:vAlign w:val="center"/>
          </w:tcPr>
          <w:p w14:paraId="1A531ECE" w14:textId="77777777" w:rsidR="00CC005D" w:rsidRPr="00380DE4" w:rsidRDefault="00CC005D" w:rsidP="00CC005D">
            <w:pPr>
              <w:pStyle w:val="TAC"/>
            </w:pPr>
            <w:r w:rsidRPr="00380DE4">
              <w:rPr>
                <w:lang w:eastAsia="zh-CN"/>
              </w:rPr>
              <w:t>TDLC300-100 Low</w:t>
            </w:r>
          </w:p>
        </w:tc>
        <w:tc>
          <w:tcPr>
            <w:tcW w:w="1417" w:type="dxa"/>
            <w:vAlign w:val="center"/>
          </w:tcPr>
          <w:p w14:paraId="01D17D57" w14:textId="77777777" w:rsidR="00CC005D" w:rsidRPr="00380DE4" w:rsidRDefault="00CC005D" w:rsidP="00CC005D">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CC005D" w:rsidRPr="00380DE4" w:rsidRDefault="00CC005D" w:rsidP="00CC005D">
            <w:pPr>
              <w:pStyle w:val="TAC"/>
              <w:rPr>
                <w:lang w:eastAsia="zh-CN"/>
              </w:rPr>
            </w:pPr>
            <w:r w:rsidRPr="00380DE4">
              <w:t>-6.6</w:t>
            </w:r>
          </w:p>
        </w:tc>
      </w:tr>
      <w:tr w:rsidR="00CC005D" w:rsidRPr="00380DE4" w14:paraId="0AD9AEDD" w14:textId="77777777" w:rsidTr="003A71DE">
        <w:trPr>
          <w:cantSplit/>
          <w:jc w:val="center"/>
        </w:trPr>
        <w:tc>
          <w:tcPr>
            <w:tcW w:w="1134" w:type="dxa"/>
            <w:vMerge/>
            <w:vAlign w:val="center"/>
          </w:tcPr>
          <w:p w14:paraId="0A9D2630" w14:textId="77777777" w:rsidR="00CC005D" w:rsidRPr="00380DE4" w:rsidRDefault="00CC005D" w:rsidP="00CC005D">
            <w:pPr>
              <w:pStyle w:val="TAC"/>
              <w:rPr>
                <w:lang w:eastAsia="zh-CN"/>
              </w:rPr>
            </w:pPr>
          </w:p>
        </w:tc>
        <w:tc>
          <w:tcPr>
            <w:tcW w:w="1134" w:type="dxa"/>
            <w:tcBorders>
              <w:bottom w:val="nil"/>
            </w:tcBorders>
            <w:vAlign w:val="center"/>
          </w:tcPr>
          <w:p w14:paraId="49CEBC47" w14:textId="77777777" w:rsidR="00CC005D" w:rsidRPr="00380DE4" w:rsidRDefault="00CC005D" w:rsidP="00CC005D">
            <w:pPr>
              <w:pStyle w:val="TAC"/>
              <w:rPr>
                <w:lang w:eastAsia="zh-CN"/>
              </w:rPr>
            </w:pPr>
            <w:r w:rsidRPr="00380DE4">
              <w:rPr>
                <w:lang w:eastAsia="zh-CN"/>
              </w:rPr>
              <w:t>4</w:t>
            </w:r>
          </w:p>
        </w:tc>
        <w:tc>
          <w:tcPr>
            <w:tcW w:w="1985" w:type="dxa"/>
            <w:vAlign w:val="center"/>
          </w:tcPr>
          <w:p w14:paraId="1B19DC84" w14:textId="77777777" w:rsidR="00CC005D" w:rsidRPr="00380DE4" w:rsidRDefault="00CC005D" w:rsidP="00CC005D">
            <w:pPr>
              <w:pStyle w:val="TAC"/>
              <w:rPr>
                <w:lang w:eastAsia="zh-CN"/>
              </w:rPr>
            </w:pPr>
            <w:r w:rsidRPr="00380DE4">
              <w:rPr>
                <w:lang w:eastAsia="zh-CN"/>
              </w:rPr>
              <w:t>TDLC300-100 Low</w:t>
            </w:r>
          </w:p>
        </w:tc>
        <w:tc>
          <w:tcPr>
            <w:tcW w:w="1417" w:type="dxa"/>
            <w:vAlign w:val="center"/>
          </w:tcPr>
          <w:p w14:paraId="4A2D7CEF" w14:textId="77777777" w:rsidR="00CC005D" w:rsidRPr="00380DE4" w:rsidRDefault="00CC005D" w:rsidP="00CC005D">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CC005D" w:rsidRPr="00380DE4" w:rsidRDefault="00CC005D" w:rsidP="00CC005D">
            <w:pPr>
              <w:pStyle w:val="TAC"/>
            </w:pPr>
            <w:r w:rsidRPr="00380DE4">
              <w:t>-11.9</w:t>
            </w:r>
          </w:p>
        </w:tc>
      </w:tr>
      <w:tr w:rsidR="00CC005D"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CC005D" w:rsidRPr="00380DE4" w:rsidRDefault="00CC005D" w:rsidP="00CC005D">
            <w:pPr>
              <w:pStyle w:val="TAC"/>
              <w:rPr>
                <w:lang w:eastAsia="zh-CN"/>
              </w:rPr>
            </w:pPr>
          </w:p>
        </w:tc>
        <w:tc>
          <w:tcPr>
            <w:tcW w:w="1134" w:type="dxa"/>
            <w:tcBorders>
              <w:bottom w:val="single" w:sz="4" w:space="0" w:color="auto"/>
            </w:tcBorders>
            <w:vAlign w:val="center"/>
          </w:tcPr>
          <w:p w14:paraId="57147467" w14:textId="77777777" w:rsidR="00CC005D" w:rsidRPr="00380DE4" w:rsidRDefault="00CC005D" w:rsidP="00CC005D">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CC005D" w:rsidRPr="00380DE4" w:rsidRDefault="00CC005D" w:rsidP="00CC005D">
            <w:pPr>
              <w:pStyle w:val="TAC"/>
              <w:rPr>
                <w:lang w:eastAsia="zh-CN"/>
              </w:rPr>
            </w:pPr>
            <w:r w:rsidRPr="00380DE4">
              <w:rPr>
                <w:lang w:eastAsia="zh-CN"/>
              </w:rPr>
              <w:t>TDLC300-100 Low</w:t>
            </w:r>
          </w:p>
        </w:tc>
        <w:tc>
          <w:tcPr>
            <w:tcW w:w="1417" w:type="dxa"/>
            <w:vAlign w:val="center"/>
          </w:tcPr>
          <w:p w14:paraId="2EB4EE51" w14:textId="77777777" w:rsidR="00CC005D" w:rsidRPr="00380DE4" w:rsidRDefault="00CC005D" w:rsidP="00CC005D">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CC005D" w:rsidRPr="00380DE4" w:rsidRDefault="00CC005D" w:rsidP="00CC005D">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CC005D" w:rsidRPr="00380DE4" w14:paraId="09A0B76A" w14:textId="77777777" w:rsidTr="003A71DE">
        <w:trPr>
          <w:cantSplit/>
          <w:jc w:val="center"/>
        </w:trPr>
        <w:tc>
          <w:tcPr>
            <w:tcW w:w="1129" w:type="dxa"/>
            <w:vMerge w:val="restart"/>
            <w:vAlign w:val="center"/>
          </w:tcPr>
          <w:p w14:paraId="77B2ADF4" w14:textId="77777777" w:rsidR="00CC005D" w:rsidRPr="00380DE4" w:rsidRDefault="00CC005D" w:rsidP="00CC005D">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CC005D" w:rsidRPr="00380DE4" w:rsidRDefault="00CC005D" w:rsidP="00CC005D">
            <w:pPr>
              <w:pStyle w:val="TAH"/>
            </w:pPr>
            <w:r w:rsidRPr="00380DE4">
              <w:t xml:space="preserve">Number of </w:t>
            </w:r>
            <w:r>
              <w:t>Demodulation Branches</w:t>
            </w:r>
          </w:p>
        </w:tc>
        <w:tc>
          <w:tcPr>
            <w:tcW w:w="1417" w:type="dxa"/>
            <w:vMerge w:val="restart"/>
            <w:vAlign w:val="center"/>
          </w:tcPr>
          <w:p w14:paraId="4FB99368" w14:textId="2D4D5B55" w:rsidR="00CC005D" w:rsidRPr="00380DE4" w:rsidRDefault="00CC005D" w:rsidP="00CC005D">
            <w:pPr>
              <w:pStyle w:val="TAH"/>
            </w:pPr>
            <w:r w:rsidRPr="00401420">
              <w:rPr>
                <w:lang w:val="fr-FR"/>
              </w:rPr>
              <w:t xml:space="preserve">Propagation </w:t>
            </w:r>
            <w:r w:rsidRPr="00401420">
              <w:t xml:space="preserve">conditions and correlation matrix (Annex </w:t>
            </w:r>
            <w:del w:id="7087" w:author="Huawei" w:date="2023-04-26T20:47:00Z">
              <w:r w:rsidRPr="00401420" w:rsidDel="00907FFC">
                <w:delText>TBA</w:delText>
              </w:r>
            </w:del>
            <w:ins w:id="7088" w:author="Huawei" w:date="2023-04-26T20:47:00Z">
              <w:r>
                <w:t>I</w:t>
              </w:r>
            </w:ins>
            <w:r w:rsidRPr="00401420">
              <w:t>)</w:t>
            </w:r>
          </w:p>
        </w:tc>
        <w:tc>
          <w:tcPr>
            <w:tcW w:w="1134" w:type="dxa"/>
            <w:vMerge w:val="restart"/>
            <w:vAlign w:val="center"/>
          </w:tcPr>
          <w:p w14:paraId="1D58C9CF" w14:textId="77777777" w:rsidR="00CC005D" w:rsidRPr="00380DE4" w:rsidRDefault="00CC005D" w:rsidP="00CC005D">
            <w:pPr>
              <w:pStyle w:val="TAH"/>
            </w:pPr>
            <w:r w:rsidRPr="00380DE4">
              <w:t>Frequency</w:t>
            </w:r>
            <w:r>
              <w:t xml:space="preserve"> </w:t>
            </w:r>
            <w:r w:rsidRPr="00380DE4">
              <w:t>offset</w:t>
            </w:r>
          </w:p>
        </w:tc>
        <w:tc>
          <w:tcPr>
            <w:tcW w:w="5387" w:type="dxa"/>
            <w:gridSpan w:val="6"/>
            <w:vAlign w:val="center"/>
          </w:tcPr>
          <w:p w14:paraId="7242D98C" w14:textId="77777777" w:rsidR="00CC005D" w:rsidRPr="00380DE4" w:rsidRDefault="00CC005D" w:rsidP="00CC005D">
            <w:pPr>
              <w:pStyle w:val="TAH"/>
            </w:pPr>
            <w:r w:rsidRPr="00380DE4">
              <w:t>SNR (dB)</w:t>
            </w:r>
          </w:p>
        </w:tc>
      </w:tr>
      <w:tr w:rsidR="00CC005D"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CC005D" w:rsidRPr="00380DE4" w:rsidRDefault="00CC005D" w:rsidP="00CC005D">
            <w:pPr>
              <w:pStyle w:val="TAH"/>
            </w:pPr>
          </w:p>
        </w:tc>
        <w:tc>
          <w:tcPr>
            <w:tcW w:w="993" w:type="dxa"/>
            <w:vMerge/>
            <w:tcBorders>
              <w:bottom w:val="single" w:sz="4" w:space="0" w:color="auto"/>
            </w:tcBorders>
            <w:vAlign w:val="center"/>
          </w:tcPr>
          <w:p w14:paraId="722B6326" w14:textId="77777777" w:rsidR="00CC005D" w:rsidRPr="00380DE4" w:rsidRDefault="00CC005D" w:rsidP="00CC005D">
            <w:pPr>
              <w:pStyle w:val="TAH"/>
            </w:pPr>
          </w:p>
        </w:tc>
        <w:tc>
          <w:tcPr>
            <w:tcW w:w="1417" w:type="dxa"/>
            <w:vMerge/>
            <w:tcBorders>
              <w:bottom w:val="single" w:sz="4" w:space="0" w:color="auto"/>
            </w:tcBorders>
            <w:vAlign w:val="center"/>
          </w:tcPr>
          <w:p w14:paraId="05878D23" w14:textId="77777777" w:rsidR="00CC005D" w:rsidRPr="00380DE4" w:rsidRDefault="00CC005D" w:rsidP="00CC005D">
            <w:pPr>
              <w:pStyle w:val="TAH"/>
            </w:pPr>
          </w:p>
        </w:tc>
        <w:tc>
          <w:tcPr>
            <w:tcW w:w="1134" w:type="dxa"/>
            <w:vMerge/>
            <w:tcBorders>
              <w:bottom w:val="single" w:sz="4" w:space="0" w:color="auto"/>
            </w:tcBorders>
            <w:vAlign w:val="center"/>
          </w:tcPr>
          <w:p w14:paraId="3C3E3395" w14:textId="77777777" w:rsidR="00CC005D" w:rsidRPr="00380DE4" w:rsidRDefault="00CC005D" w:rsidP="00CC005D">
            <w:pPr>
              <w:pStyle w:val="TAH"/>
            </w:pPr>
          </w:p>
        </w:tc>
        <w:tc>
          <w:tcPr>
            <w:tcW w:w="992" w:type="dxa"/>
            <w:vAlign w:val="center"/>
          </w:tcPr>
          <w:p w14:paraId="394DB9FD" w14:textId="77777777" w:rsidR="00CC005D" w:rsidRPr="00380DE4" w:rsidRDefault="00CC005D" w:rsidP="00CC005D">
            <w:pPr>
              <w:pStyle w:val="TAH"/>
            </w:pPr>
            <w:r w:rsidRPr="00380DE4">
              <w:t xml:space="preserve">Burst format </w:t>
            </w:r>
            <w:r w:rsidRPr="00380DE4">
              <w:rPr>
                <w:lang w:eastAsia="zh-CN"/>
              </w:rPr>
              <w:t>A1</w:t>
            </w:r>
          </w:p>
        </w:tc>
        <w:tc>
          <w:tcPr>
            <w:tcW w:w="851" w:type="dxa"/>
            <w:vAlign w:val="center"/>
          </w:tcPr>
          <w:p w14:paraId="75E4F719" w14:textId="77777777" w:rsidR="00CC005D" w:rsidRPr="00380DE4" w:rsidRDefault="00CC005D" w:rsidP="00CC005D">
            <w:pPr>
              <w:pStyle w:val="TAH"/>
            </w:pPr>
            <w:r w:rsidRPr="00380DE4">
              <w:t xml:space="preserve">Burst format </w:t>
            </w:r>
            <w:r w:rsidRPr="00380DE4">
              <w:rPr>
                <w:lang w:eastAsia="zh-CN"/>
              </w:rPr>
              <w:t>A2</w:t>
            </w:r>
          </w:p>
        </w:tc>
        <w:tc>
          <w:tcPr>
            <w:tcW w:w="850" w:type="dxa"/>
            <w:vAlign w:val="center"/>
          </w:tcPr>
          <w:p w14:paraId="6BE87244" w14:textId="77777777" w:rsidR="00CC005D" w:rsidRPr="00380DE4" w:rsidRDefault="00CC005D" w:rsidP="00CC005D">
            <w:pPr>
              <w:pStyle w:val="TAH"/>
            </w:pPr>
            <w:r w:rsidRPr="00380DE4">
              <w:t xml:space="preserve">Burst format </w:t>
            </w:r>
            <w:r w:rsidRPr="00380DE4">
              <w:rPr>
                <w:lang w:eastAsia="zh-CN"/>
              </w:rPr>
              <w:t>A3</w:t>
            </w:r>
          </w:p>
        </w:tc>
        <w:tc>
          <w:tcPr>
            <w:tcW w:w="851" w:type="dxa"/>
            <w:vAlign w:val="center"/>
          </w:tcPr>
          <w:p w14:paraId="4F748207" w14:textId="77777777" w:rsidR="00CC005D" w:rsidRPr="00380DE4" w:rsidRDefault="00CC005D" w:rsidP="00CC005D">
            <w:pPr>
              <w:pStyle w:val="TAH"/>
            </w:pPr>
            <w:r w:rsidRPr="00380DE4">
              <w:t xml:space="preserve">Burst format </w:t>
            </w:r>
            <w:r w:rsidRPr="00380DE4">
              <w:rPr>
                <w:lang w:eastAsia="zh-CN"/>
              </w:rPr>
              <w:t>B4</w:t>
            </w:r>
          </w:p>
        </w:tc>
        <w:tc>
          <w:tcPr>
            <w:tcW w:w="850" w:type="dxa"/>
            <w:vAlign w:val="center"/>
          </w:tcPr>
          <w:p w14:paraId="43AD32F7" w14:textId="77777777" w:rsidR="00CC005D" w:rsidRPr="00380DE4" w:rsidRDefault="00CC005D" w:rsidP="00CC005D">
            <w:pPr>
              <w:pStyle w:val="TAH"/>
            </w:pPr>
            <w:r w:rsidRPr="00380DE4">
              <w:t xml:space="preserve">Burst format </w:t>
            </w:r>
            <w:r w:rsidRPr="00380DE4">
              <w:rPr>
                <w:lang w:eastAsia="zh-CN"/>
              </w:rPr>
              <w:t>C0</w:t>
            </w:r>
          </w:p>
        </w:tc>
        <w:tc>
          <w:tcPr>
            <w:tcW w:w="993" w:type="dxa"/>
            <w:vAlign w:val="center"/>
          </w:tcPr>
          <w:p w14:paraId="66890133" w14:textId="77777777" w:rsidR="00CC005D" w:rsidRPr="00380DE4" w:rsidRDefault="00CC005D" w:rsidP="00CC005D">
            <w:pPr>
              <w:pStyle w:val="TAH"/>
            </w:pPr>
            <w:r w:rsidRPr="00380DE4">
              <w:t xml:space="preserve">Burst format </w:t>
            </w:r>
            <w:r w:rsidRPr="00380DE4">
              <w:rPr>
                <w:lang w:eastAsia="zh-CN"/>
              </w:rPr>
              <w:t>C2</w:t>
            </w:r>
          </w:p>
        </w:tc>
      </w:tr>
      <w:tr w:rsidR="00CC005D" w:rsidRPr="00380DE4" w14:paraId="281383C8" w14:textId="77777777" w:rsidTr="003A71DE">
        <w:trPr>
          <w:cantSplit/>
          <w:jc w:val="center"/>
        </w:trPr>
        <w:tc>
          <w:tcPr>
            <w:tcW w:w="1129" w:type="dxa"/>
            <w:vMerge w:val="restart"/>
            <w:vAlign w:val="center"/>
          </w:tcPr>
          <w:p w14:paraId="648F1FCC" w14:textId="77777777" w:rsidR="00CC005D" w:rsidRPr="00380DE4" w:rsidRDefault="00CC005D" w:rsidP="00CC005D">
            <w:pPr>
              <w:pStyle w:val="TAC"/>
            </w:pPr>
            <w:r w:rsidRPr="00380DE4">
              <w:t>1</w:t>
            </w:r>
          </w:p>
        </w:tc>
        <w:tc>
          <w:tcPr>
            <w:tcW w:w="993" w:type="dxa"/>
            <w:tcBorders>
              <w:bottom w:val="nil"/>
            </w:tcBorders>
            <w:vAlign w:val="center"/>
          </w:tcPr>
          <w:p w14:paraId="61C3D037" w14:textId="77777777" w:rsidR="00CC005D" w:rsidRPr="00380DE4" w:rsidRDefault="00CC005D" w:rsidP="00CC005D">
            <w:pPr>
              <w:pStyle w:val="TAC"/>
            </w:pPr>
            <w:r w:rsidRPr="00380DE4">
              <w:t>2</w:t>
            </w:r>
          </w:p>
        </w:tc>
        <w:tc>
          <w:tcPr>
            <w:tcW w:w="1417" w:type="dxa"/>
            <w:tcBorders>
              <w:bottom w:val="single" w:sz="4" w:space="0" w:color="auto"/>
            </w:tcBorders>
            <w:vAlign w:val="center"/>
          </w:tcPr>
          <w:p w14:paraId="3017B888" w14:textId="77777777" w:rsidR="00CC005D" w:rsidRPr="00380DE4" w:rsidRDefault="00CC005D" w:rsidP="00CC005D">
            <w:pPr>
              <w:pStyle w:val="TAC"/>
            </w:pPr>
            <w:r w:rsidRPr="00380DE4">
              <w:rPr>
                <w:lang w:eastAsia="zh-CN"/>
              </w:rPr>
              <w:t>TDLC300-100 Low</w:t>
            </w:r>
          </w:p>
        </w:tc>
        <w:tc>
          <w:tcPr>
            <w:tcW w:w="1134" w:type="dxa"/>
            <w:tcBorders>
              <w:bottom w:val="single" w:sz="4" w:space="0" w:color="auto"/>
            </w:tcBorders>
            <w:vAlign w:val="center"/>
          </w:tcPr>
          <w:p w14:paraId="190EF820" w14:textId="77777777" w:rsidR="00CC005D" w:rsidRPr="00380DE4" w:rsidRDefault="00CC005D" w:rsidP="00CC005D">
            <w:pPr>
              <w:pStyle w:val="TAC"/>
            </w:pPr>
            <w:r w:rsidRPr="00380DE4">
              <w:rPr>
                <w:lang w:eastAsia="zh-CN"/>
              </w:rPr>
              <w:t>400 Hz</w:t>
            </w:r>
          </w:p>
        </w:tc>
        <w:tc>
          <w:tcPr>
            <w:tcW w:w="992" w:type="dxa"/>
            <w:vAlign w:val="center"/>
          </w:tcPr>
          <w:p w14:paraId="6E51985F" w14:textId="77777777" w:rsidR="00CC005D" w:rsidRPr="00380DE4" w:rsidRDefault="00CC005D" w:rsidP="00CC005D">
            <w:pPr>
              <w:pStyle w:val="TAC"/>
            </w:pPr>
            <w:r w:rsidRPr="00380DE4">
              <w:t>-2.1</w:t>
            </w:r>
          </w:p>
        </w:tc>
        <w:tc>
          <w:tcPr>
            <w:tcW w:w="851" w:type="dxa"/>
            <w:vAlign w:val="center"/>
          </w:tcPr>
          <w:p w14:paraId="4B4F6FEB" w14:textId="77777777" w:rsidR="00CC005D" w:rsidRPr="00380DE4" w:rsidRDefault="00CC005D" w:rsidP="00CC005D">
            <w:pPr>
              <w:pStyle w:val="TAC"/>
            </w:pPr>
            <w:r w:rsidRPr="00380DE4">
              <w:t>-4.8</w:t>
            </w:r>
          </w:p>
        </w:tc>
        <w:tc>
          <w:tcPr>
            <w:tcW w:w="850" w:type="dxa"/>
            <w:vAlign w:val="center"/>
          </w:tcPr>
          <w:p w14:paraId="41856A81" w14:textId="77777777" w:rsidR="00CC005D" w:rsidRPr="00380DE4" w:rsidRDefault="00CC005D" w:rsidP="00CC005D">
            <w:pPr>
              <w:pStyle w:val="TAC"/>
            </w:pPr>
            <w:r w:rsidRPr="00380DE4">
              <w:t>-6.6</w:t>
            </w:r>
          </w:p>
        </w:tc>
        <w:tc>
          <w:tcPr>
            <w:tcW w:w="851" w:type="dxa"/>
            <w:vAlign w:val="center"/>
          </w:tcPr>
          <w:p w14:paraId="3653B26D" w14:textId="77777777" w:rsidR="00CC005D" w:rsidRPr="00380DE4" w:rsidRDefault="00CC005D" w:rsidP="00CC005D">
            <w:pPr>
              <w:pStyle w:val="TAC"/>
            </w:pPr>
            <w:r w:rsidRPr="00380DE4">
              <w:t>-8.8</w:t>
            </w:r>
          </w:p>
        </w:tc>
        <w:tc>
          <w:tcPr>
            <w:tcW w:w="850" w:type="dxa"/>
            <w:vAlign w:val="center"/>
          </w:tcPr>
          <w:p w14:paraId="43F0D817" w14:textId="77777777" w:rsidR="00CC005D" w:rsidRPr="00380DE4" w:rsidRDefault="00CC005D" w:rsidP="00CC005D">
            <w:pPr>
              <w:pStyle w:val="TAC"/>
            </w:pPr>
            <w:r w:rsidRPr="00380DE4">
              <w:t>0.8</w:t>
            </w:r>
          </w:p>
        </w:tc>
        <w:tc>
          <w:tcPr>
            <w:tcW w:w="993" w:type="dxa"/>
            <w:vAlign w:val="center"/>
          </w:tcPr>
          <w:p w14:paraId="099EB1B1" w14:textId="77777777" w:rsidR="00CC005D" w:rsidRPr="00380DE4" w:rsidRDefault="00CC005D" w:rsidP="00CC005D">
            <w:pPr>
              <w:pStyle w:val="TAC"/>
            </w:pPr>
            <w:r w:rsidRPr="00380DE4">
              <w:t>-4.9</w:t>
            </w:r>
          </w:p>
        </w:tc>
      </w:tr>
      <w:tr w:rsidR="00CC005D" w:rsidRPr="00380DE4" w14:paraId="02A0EE80" w14:textId="77777777" w:rsidTr="003A71DE">
        <w:trPr>
          <w:cantSplit/>
          <w:jc w:val="center"/>
        </w:trPr>
        <w:tc>
          <w:tcPr>
            <w:tcW w:w="1129" w:type="dxa"/>
            <w:vMerge/>
            <w:vAlign w:val="center"/>
          </w:tcPr>
          <w:p w14:paraId="0FB35724" w14:textId="77777777" w:rsidR="00CC005D" w:rsidRPr="00380DE4" w:rsidRDefault="00CC005D" w:rsidP="00CC005D">
            <w:pPr>
              <w:pStyle w:val="TAC"/>
            </w:pPr>
          </w:p>
        </w:tc>
        <w:tc>
          <w:tcPr>
            <w:tcW w:w="993" w:type="dxa"/>
            <w:tcBorders>
              <w:bottom w:val="nil"/>
            </w:tcBorders>
            <w:vAlign w:val="center"/>
          </w:tcPr>
          <w:p w14:paraId="6E22BE7E" w14:textId="77777777" w:rsidR="00CC005D" w:rsidRPr="00380DE4" w:rsidRDefault="00CC005D" w:rsidP="00CC005D">
            <w:pPr>
              <w:pStyle w:val="TAC"/>
            </w:pPr>
            <w:r w:rsidRPr="00380DE4">
              <w:rPr>
                <w:lang w:eastAsia="zh-CN"/>
              </w:rPr>
              <w:t>4</w:t>
            </w:r>
          </w:p>
        </w:tc>
        <w:tc>
          <w:tcPr>
            <w:tcW w:w="1417" w:type="dxa"/>
            <w:tcBorders>
              <w:bottom w:val="single" w:sz="4" w:space="0" w:color="auto"/>
            </w:tcBorders>
            <w:vAlign w:val="center"/>
          </w:tcPr>
          <w:p w14:paraId="45F2CD60" w14:textId="77777777" w:rsidR="00CC005D" w:rsidRPr="00380DE4" w:rsidRDefault="00CC005D" w:rsidP="00CC005D">
            <w:pPr>
              <w:pStyle w:val="TAC"/>
            </w:pPr>
            <w:r w:rsidRPr="00380DE4">
              <w:rPr>
                <w:lang w:eastAsia="zh-CN"/>
              </w:rPr>
              <w:t>TDLC300-100 Low</w:t>
            </w:r>
          </w:p>
        </w:tc>
        <w:tc>
          <w:tcPr>
            <w:tcW w:w="1134" w:type="dxa"/>
            <w:tcBorders>
              <w:bottom w:val="single" w:sz="4" w:space="0" w:color="auto"/>
            </w:tcBorders>
            <w:vAlign w:val="center"/>
          </w:tcPr>
          <w:p w14:paraId="0EBDC168" w14:textId="77777777" w:rsidR="00CC005D" w:rsidRPr="00380DE4" w:rsidRDefault="00CC005D" w:rsidP="00CC005D">
            <w:pPr>
              <w:pStyle w:val="TAC"/>
            </w:pPr>
            <w:r w:rsidRPr="00380DE4">
              <w:rPr>
                <w:lang w:eastAsia="zh-CN"/>
              </w:rPr>
              <w:t>400 Hz</w:t>
            </w:r>
          </w:p>
        </w:tc>
        <w:tc>
          <w:tcPr>
            <w:tcW w:w="992" w:type="dxa"/>
            <w:vAlign w:val="center"/>
          </w:tcPr>
          <w:p w14:paraId="20B16AFB" w14:textId="77777777" w:rsidR="00CC005D" w:rsidRPr="00380DE4" w:rsidRDefault="00CC005D" w:rsidP="00CC005D">
            <w:pPr>
              <w:pStyle w:val="TAC"/>
            </w:pPr>
            <w:r w:rsidRPr="00380DE4">
              <w:t>-7.3</w:t>
            </w:r>
          </w:p>
        </w:tc>
        <w:tc>
          <w:tcPr>
            <w:tcW w:w="851" w:type="dxa"/>
            <w:vAlign w:val="center"/>
          </w:tcPr>
          <w:p w14:paraId="5161DB80" w14:textId="77777777" w:rsidR="00CC005D" w:rsidRPr="00380DE4" w:rsidRDefault="00CC005D" w:rsidP="00CC005D">
            <w:pPr>
              <w:pStyle w:val="TAC"/>
            </w:pPr>
            <w:r w:rsidRPr="00380DE4">
              <w:t>-10.3</w:t>
            </w:r>
          </w:p>
        </w:tc>
        <w:tc>
          <w:tcPr>
            <w:tcW w:w="850" w:type="dxa"/>
            <w:vAlign w:val="center"/>
          </w:tcPr>
          <w:p w14:paraId="322E9FCF" w14:textId="77777777" w:rsidR="00CC005D" w:rsidRPr="00380DE4" w:rsidRDefault="00CC005D" w:rsidP="00CC005D">
            <w:pPr>
              <w:pStyle w:val="TAC"/>
            </w:pPr>
            <w:r w:rsidRPr="00380DE4">
              <w:t>-11.7</w:t>
            </w:r>
          </w:p>
        </w:tc>
        <w:tc>
          <w:tcPr>
            <w:tcW w:w="851" w:type="dxa"/>
            <w:vAlign w:val="center"/>
          </w:tcPr>
          <w:p w14:paraId="41B587AA" w14:textId="77777777" w:rsidR="00CC005D" w:rsidRPr="00380DE4" w:rsidRDefault="00CC005D" w:rsidP="00CC005D">
            <w:pPr>
              <w:pStyle w:val="TAC"/>
            </w:pPr>
            <w:r w:rsidRPr="00380DE4">
              <w:t>-13.8</w:t>
            </w:r>
          </w:p>
        </w:tc>
        <w:tc>
          <w:tcPr>
            <w:tcW w:w="850" w:type="dxa"/>
            <w:vAlign w:val="center"/>
          </w:tcPr>
          <w:p w14:paraId="6C2258D3" w14:textId="77777777" w:rsidR="00CC005D" w:rsidRPr="00380DE4" w:rsidRDefault="00CC005D" w:rsidP="00CC005D">
            <w:pPr>
              <w:pStyle w:val="TAC"/>
            </w:pPr>
            <w:r w:rsidRPr="00380DE4">
              <w:t>-4.3</w:t>
            </w:r>
          </w:p>
        </w:tc>
        <w:tc>
          <w:tcPr>
            <w:tcW w:w="993" w:type="dxa"/>
            <w:vAlign w:val="center"/>
          </w:tcPr>
          <w:p w14:paraId="7CB68F35" w14:textId="77777777" w:rsidR="00CC005D" w:rsidRPr="00380DE4" w:rsidRDefault="00CC005D" w:rsidP="00CC005D">
            <w:pPr>
              <w:pStyle w:val="TAC"/>
            </w:pPr>
            <w:r w:rsidRPr="00380DE4">
              <w:t>-10.2</w:t>
            </w:r>
          </w:p>
        </w:tc>
      </w:tr>
      <w:tr w:rsidR="00CC005D"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CC005D" w:rsidRPr="00380DE4" w:rsidRDefault="00CC005D" w:rsidP="00CC005D">
            <w:pPr>
              <w:pStyle w:val="TAC"/>
            </w:pPr>
          </w:p>
        </w:tc>
        <w:tc>
          <w:tcPr>
            <w:tcW w:w="993" w:type="dxa"/>
            <w:tcBorders>
              <w:bottom w:val="single" w:sz="4" w:space="0" w:color="auto"/>
            </w:tcBorders>
            <w:vAlign w:val="center"/>
          </w:tcPr>
          <w:p w14:paraId="23FB9AF6" w14:textId="77777777" w:rsidR="00CC005D" w:rsidRPr="00380DE4" w:rsidRDefault="00CC005D" w:rsidP="00CC005D">
            <w:pPr>
              <w:pStyle w:val="TAC"/>
            </w:pPr>
            <w:r w:rsidRPr="00380DE4">
              <w:rPr>
                <w:lang w:eastAsia="zh-CN"/>
              </w:rPr>
              <w:t>8</w:t>
            </w:r>
          </w:p>
        </w:tc>
        <w:tc>
          <w:tcPr>
            <w:tcW w:w="1417" w:type="dxa"/>
            <w:tcBorders>
              <w:bottom w:val="single" w:sz="4" w:space="0" w:color="auto"/>
            </w:tcBorders>
            <w:vAlign w:val="center"/>
          </w:tcPr>
          <w:p w14:paraId="06749607" w14:textId="77777777" w:rsidR="00CC005D" w:rsidRPr="00380DE4" w:rsidRDefault="00CC005D" w:rsidP="00CC005D">
            <w:pPr>
              <w:pStyle w:val="TAC"/>
            </w:pPr>
            <w:r w:rsidRPr="00380DE4">
              <w:rPr>
                <w:lang w:eastAsia="zh-CN"/>
              </w:rPr>
              <w:t>TDLC300-100 Low</w:t>
            </w:r>
          </w:p>
        </w:tc>
        <w:tc>
          <w:tcPr>
            <w:tcW w:w="1134" w:type="dxa"/>
            <w:tcBorders>
              <w:bottom w:val="single" w:sz="4" w:space="0" w:color="auto"/>
            </w:tcBorders>
            <w:vAlign w:val="center"/>
          </w:tcPr>
          <w:p w14:paraId="41AC4909" w14:textId="77777777" w:rsidR="00CC005D" w:rsidRPr="00380DE4" w:rsidRDefault="00CC005D" w:rsidP="00CC005D">
            <w:pPr>
              <w:pStyle w:val="TAC"/>
            </w:pPr>
            <w:r w:rsidRPr="00380DE4">
              <w:rPr>
                <w:lang w:eastAsia="zh-CN"/>
              </w:rPr>
              <w:t>400 Hz</w:t>
            </w:r>
          </w:p>
        </w:tc>
        <w:tc>
          <w:tcPr>
            <w:tcW w:w="992" w:type="dxa"/>
            <w:vAlign w:val="center"/>
          </w:tcPr>
          <w:p w14:paraId="097AA47B" w14:textId="77777777" w:rsidR="00CC005D" w:rsidRPr="00380DE4" w:rsidRDefault="00CC005D" w:rsidP="00CC005D">
            <w:pPr>
              <w:pStyle w:val="TAC"/>
            </w:pPr>
            <w:r w:rsidRPr="00380DE4">
              <w:t>-11.0</w:t>
            </w:r>
          </w:p>
        </w:tc>
        <w:tc>
          <w:tcPr>
            <w:tcW w:w="851" w:type="dxa"/>
            <w:vAlign w:val="center"/>
          </w:tcPr>
          <w:p w14:paraId="4104BDBA" w14:textId="77777777" w:rsidR="00CC005D" w:rsidRPr="00380DE4" w:rsidRDefault="00CC005D" w:rsidP="00CC005D">
            <w:pPr>
              <w:pStyle w:val="TAC"/>
            </w:pPr>
            <w:r w:rsidRPr="00380DE4">
              <w:t>-13.9</w:t>
            </w:r>
          </w:p>
        </w:tc>
        <w:tc>
          <w:tcPr>
            <w:tcW w:w="850" w:type="dxa"/>
            <w:vAlign w:val="center"/>
          </w:tcPr>
          <w:p w14:paraId="6DEF6781" w14:textId="77777777" w:rsidR="00CC005D" w:rsidRPr="00380DE4" w:rsidRDefault="00CC005D" w:rsidP="00CC005D">
            <w:pPr>
              <w:pStyle w:val="TAC"/>
            </w:pPr>
            <w:r w:rsidRPr="00380DE4">
              <w:t>-15.2</w:t>
            </w:r>
          </w:p>
        </w:tc>
        <w:tc>
          <w:tcPr>
            <w:tcW w:w="851" w:type="dxa"/>
            <w:vAlign w:val="center"/>
          </w:tcPr>
          <w:p w14:paraId="14629F06" w14:textId="77777777" w:rsidR="00CC005D" w:rsidRPr="00380DE4" w:rsidRDefault="00CC005D" w:rsidP="00CC005D">
            <w:pPr>
              <w:pStyle w:val="TAC"/>
            </w:pPr>
            <w:r w:rsidRPr="00380DE4">
              <w:t>-17.3</w:t>
            </w:r>
          </w:p>
        </w:tc>
        <w:tc>
          <w:tcPr>
            <w:tcW w:w="850" w:type="dxa"/>
            <w:vAlign w:val="center"/>
          </w:tcPr>
          <w:p w14:paraId="267B7708" w14:textId="77777777" w:rsidR="00CC005D" w:rsidRPr="00380DE4" w:rsidRDefault="00CC005D" w:rsidP="00CC005D">
            <w:pPr>
              <w:pStyle w:val="TAC"/>
            </w:pPr>
            <w:r w:rsidRPr="00380DE4">
              <w:t>-8.1</w:t>
            </w:r>
          </w:p>
        </w:tc>
        <w:tc>
          <w:tcPr>
            <w:tcW w:w="993" w:type="dxa"/>
            <w:vAlign w:val="center"/>
          </w:tcPr>
          <w:p w14:paraId="69923D2E" w14:textId="77777777" w:rsidR="00CC005D" w:rsidRPr="00380DE4" w:rsidRDefault="00CC005D" w:rsidP="00CC005D">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lastRenderedPageBreak/>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7777B37B" w:rsidR="00241417" w:rsidRPr="00380DE4" w:rsidRDefault="00CC005D" w:rsidP="003A71DE">
            <w:pPr>
              <w:pStyle w:val="TAH"/>
            </w:pPr>
            <w:r w:rsidRPr="00401420">
              <w:rPr>
                <w:lang w:val="fr-FR"/>
              </w:rPr>
              <w:t xml:space="preserve">Propagation </w:t>
            </w:r>
            <w:r w:rsidRPr="00401420">
              <w:t xml:space="preserve">conditions and correlation matrix (Annex </w:t>
            </w:r>
            <w:del w:id="7089" w:author="Huawei" w:date="2023-04-26T20:47:00Z">
              <w:r w:rsidRPr="00401420" w:rsidDel="00907FFC">
                <w:delText>TBA</w:delText>
              </w:r>
            </w:del>
            <w:ins w:id="7090" w:author="Huawei" w:date="2023-04-26T20:47:00Z">
              <w:r>
                <w:t>I</w:t>
              </w:r>
            </w:ins>
            <w:r w:rsidRPr="00401420">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7091" w:name="_Toc74583280"/>
      <w:bookmarkStart w:id="7092" w:name="_Toc76542093"/>
      <w:bookmarkStart w:id="7093" w:name="_Toc82450075"/>
      <w:bookmarkStart w:id="7094" w:name="_Toc82450723"/>
      <w:bookmarkStart w:id="7095" w:name="_Toc89949112"/>
      <w:bookmarkStart w:id="7096" w:name="_Toc98755501"/>
      <w:bookmarkStart w:id="7097" w:name="_Toc106182554"/>
      <w:bookmarkStart w:id="7098" w:name="_Toc137495161"/>
      <w:r>
        <w:t>8.2</w:t>
      </w:r>
      <w:r>
        <w:tab/>
        <w:t>IAB-MT requirements</w:t>
      </w:r>
      <w:bookmarkEnd w:id="7091"/>
      <w:bookmarkEnd w:id="7092"/>
      <w:bookmarkEnd w:id="7093"/>
      <w:bookmarkEnd w:id="7094"/>
      <w:bookmarkEnd w:id="7095"/>
      <w:bookmarkEnd w:id="7096"/>
      <w:bookmarkEnd w:id="7097"/>
      <w:bookmarkEnd w:id="7098"/>
    </w:p>
    <w:p w14:paraId="7CE5FA98" w14:textId="77777777" w:rsidR="00241417" w:rsidRDefault="00241417" w:rsidP="00241417">
      <w:pPr>
        <w:pStyle w:val="Heading3"/>
      </w:pPr>
      <w:bookmarkStart w:id="7099" w:name="_Toc74583281"/>
      <w:bookmarkStart w:id="7100" w:name="_Toc76542094"/>
      <w:bookmarkStart w:id="7101" w:name="_Toc82450076"/>
      <w:bookmarkStart w:id="7102" w:name="_Toc82450724"/>
      <w:bookmarkStart w:id="7103" w:name="_Toc89949113"/>
      <w:bookmarkStart w:id="7104" w:name="_Toc98755502"/>
      <w:bookmarkStart w:id="7105" w:name="_Toc106182555"/>
      <w:bookmarkStart w:id="7106" w:name="_Toc137495162"/>
      <w:r>
        <w:t>8.2.1</w:t>
      </w:r>
      <w:r>
        <w:tab/>
        <w:t>General</w:t>
      </w:r>
      <w:bookmarkEnd w:id="7099"/>
      <w:bookmarkEnd w:id="7100"/>
      <w:bookmarkEnd w:id="7101"/>
      <w:bookmarkEnd w:id="7102"/>
      <w:bookmarkEnd w:id="7103"/>
      <w:bookmarkEnd w:id="7104"/>
      <w:bookmarkEnd w:id="7105"/>
      <w:bookmarkEnd w:id="7106"/>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7107" w:name="_Toc74583282"/>
      <w:bookmarkStart w:id="7108" w:name="_Toc76542095"/>
      <w:bookmarkStart w:id="7109" w:name="_Toc82450077"/>
      <w:bookmarkStart w:id="7110" w:name="_Toc82450725"/>
      <w:bookmarkStart w:id="7111" w:name="_Toc89949114"/>
      <w:bookmarkStart w:id="7112" w:name="_Toc98755503"/>
      <w:bookmarkStart w:id="7113" w:name="_Toc106182556"/>
      <w:bookmarkStart w:id="7114" w:name="_Toc137495163"/>
      <w:r>
        <w:t>8.2.2</w:t>
      </w:r>
      <w:r>
        <w:tab/>
        <w:t>Demodulation performance requirements</w:t>
      </w:r>
      <w:bookmarkEnd w:id="7107"/>
      <w:bookmarkEnd w:id="7108"/>
      <w:bookmarkEnd w:id="7109"/>
      <w:bookmarkEnd w:id="7110"/>
      <w:bookmarkEnd w:id="7111"/>
      <w:bookmarkEnd w:id="7112"/>
      <w:bookmarkEnd w:id="7113"/>
      <w:bookmarkEnd w:id="7114"/>
    </w:p>
    <w:p w14:paraId="66EF6B89" w14:textId="77777777" w:rsidR="00241417" w:rsidRDefault="00241417" w:rsidP="00241417">
      <w:pPr>
        <w:pStyle w:val="Heading4"/>
      </w:pPr>
      <w:bookmarkStart w:id="7115" w:name="_Toc74583283"/>
      <w:bookmarkStart w:id="7116" w:name="_Toc76542096"/>
      <w:bookmarkStart w:id="7117" w:name="_Toc82450078"/>
      <w:bookmarkStart w:id="7118" w:name="_Toc82450726"/>
      <w:bookmarkStart w:id="7119" w:name="_Toc89949115"/>
      <w:bookmarkStart w:id="7120" w:name="_Toc98755504"/>
      <w:bookmarkStart w:id="7121" w:name="_Toc106182557"/>
      <w:bookmarkStart w:id="7122" w:name="_Toc137495164"/>
      <w:r>
        <w:t>8.2.2.1</w:t>
      </w:r>
      <w:r>
        <w:tab/>
      </w:r>
      <w:r w:rsidRPr="0021076E">
        <w:t>Performance requirements for PDSCH</w:t>
      </w:r>
      <w:bookmarkEnd w:id="7115"/>
      <w:bookmarkEnd w:id="7116"/>
      <w:bookmarkEnd w:id="7117"/>
      <w:bookmarkEnd w:id="7118"/>
      <w:bookmarkEnd w:id="7119"/>
      <w:bookmarkEnd w:id="7120"/>
      <w:bookmarkEnd w:id="7121"/>
      <w:bookmarkEnd w:id="7122"/>
    </w:p>
    <w:p w14:paraId="09FD53A5" w14:textId="77777777" w:rsidR="00241417" w:rsidRDefault="00241417" w:rsidP="00241417">
      <w:pPr>
        <w:pStyle w:val="Heading5"/>
        <w:rPr>
          <w:lang w:eastAsia="zh-CN"/>
        </w:rPr>
      </w:pPr>
      <w:bookmarkStart w:id="7123" w:name="_Toc74583284"/>
      <w:bookmarkStart w:id="7124" w:name="_Toc76542097"/>
      <w:bookmarkStart w:id="7125" w:name="_Toc82450079"/>
      <w:bookmarkStart w:id="7126" w:name="_Toc82450727"/>
      <w:bookmarkStart w:id="7127" w:name="_Toc89949116"/>
      <w:bookmarkStart w:id="7128" w:name="_Toc98755505"/>
      <w:bookmarkStart w:id="7129" w:name="_Toc106182558"/>
      <w:bookmarkStart w:id="7130" w:name="_Toc137495165"/>
      <w:r>
        <w:rPr>
          <w:rFonts w:hint="eastAsia"/>
          <w:lang w:eastAsia="zh-CN"/>
        </w:rPr>
        <w:t>8</w:t>
      </w:r>
      <w:r>
        <w:rPr>
          <w:lang w:eastAsia="zh-CN"/>
        </w:rPr>
        <w:t>.2.2.1.1</w:t>
      </w:r>
      <w:r>
        <w:rPr>
          <w:lang w:eastAsia="zh-CN"/>
        </w:rPr>
        <w:tab/>
        <w:t>General</w:t>
      </w:r>
      <w:bookmarkEnd w:id="7123"/>
      <w:bookmarkEnd w:id="7124"/>
      <w:bookmarkEnd w:id="7125"/>
      <w:bookmarkEnd w:id="7126"/>
      <w:bookmarkEnd w:id="7127"/>
      <w:bookmarkEnd w:id="7128"/>
      <w:bookmarkEnd w:id="7129"/>
      <w:bookmarkEnd w:id="7130"/>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7131" w:name="_Toc74583285"/>
      <w:bookmarkStart w:id="7132" w:name="_Toc76542098"/>
      <w:bookmarkStart w:id="7133" w:name="_Toc82450080"/>
      <w:bookmarkStart w:id="7134" w:name="_Toc82450728"/>
      <w:bookmarkStart w:id="7135" w:name="_Toc89949117"/>
      <w:bookmarkStart w:id="7136" w:name="_Toc98755506"/>
      <w:bookmarkStart w:id="7137" w:name="_Toc106182559"/>
      <w:bookmarkStart w:id="7138" w:name="_Toc137495166"/>
      <w:r>
        <w:rPr>
          <w:lang w:eastAsia="zh-CN"/>
        </w:rPr>
        <w:t>8.2.2.1.2</w:t>
      </w:r>
      <w:r>
        <w:rPr>
          <w:lang w:eastAsia="zh-CN"/>
        </w:rPr>
        <w:tab/>
        <w:t>Minimum requirements</w:t>
      </w:r>
      <w:bookmarkEnd w:id="7131"/>
      <w:bookmarkEnd w:id="7132"/>
      <w:bookmarkEnd w:id="7133"/>
      <w:bookmarkEnd w:id="7134"/>
      <w:bookmarkEnd w:id="7135"/>
      <w:bookmarkEnd w:id="7136"/>
      <w:bookmarkEnd w:id="7137"/>
      <w:bookmarkEnd w:id="7138"/>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7139" w:name="_Toc74583286"/>
      <w:bookmarkStart w:id="7140" w:name="_Toc76542099"/>
      <w:bookmarkStart w:id="7141" w:name="_Toc82450081"/>
      <w:bookmarkStart w:id="7142" w:name="_Toc82450729"/>
      <w:bookmarkStart w:id="7143" w:name="_Toc89949118"/>
      <w:bookmarkStart w:id="7144" w:name="_Toc98755507"/>
      <w:bookmarkStart w:id="7145" w:name="_Toc106182560"/>
      <w:bookmarkStart w:id="7146" w:name="_Toc137495167"/>
      <w:r>
        <w:lastRenderedPageBreak/>
        <w:t>8.2.2.2</w:t>
      </w:r>
      <w:r>
        <w:tab/>
      </w:r>
      <w:r w:rsidRPr="0021076E">
        <w:t>Performance requirements for PDCCH</w:t>
      </w:r>
      <w:bookmarkEnd w:id="7139"/>
      <w:bookmarkEnd w:id="7140"/>
      <w:bookmarkEnd w:id="7141"/>
      <w:bookmarkEnd w:id="7142"/>
      <w:bookmarkEnd w:id="7143"/>
      <w:bookmarkEnd w:id="7144"/>
      <w:bookmarkEnd w:id="7145"/>
      <w:bookmarkEnd w:id="7146"/>
    </w:p>
    <w:p w14:paraId="25EF52C2" w14:textId="77777777" w:rsidR="00241417" w:rsidRDefault="00241417" w:rsidP="00241417">
      <w:pPr>
        <w:pStyle w:val="Heading5"/>
        <w:rPr>
          <w:lang w:eastAsia="zh-CN"/>
        </w:rPr>
      </w:pPr>
      <w:bookmarkStart w:id="7147" w:name="_Toc74583287"/>
      <w:bookmarkStart w:id="7148" w:name="_Toc76542100"/>
      <w:bookmarkStart w:id="7149" w:name="_Toc82450082"/>
      <w:bookmarkStart w:id="7150" w:name="_Toc82450730"/>
      <w:bookmarkStart w:id="7151" w:name="_Toc89949119"/>
      <w:bookmarkStart w:id="7152" w:name="_Toc98755508"/>
      <w:bookmarkStart w:id="7153" w:name="_Toc106182561"/>
      <w:bookmarkStart w:id="7154" w:name="_Toc137495168"/>
      <w:r>
        <w:rPr>
          <w:rFonts w:hint="eastAsia"/>
          <w:lang w:eastAsia="zh-CN"/>
        </w:rPr>
        <w:t>8</w:t>
      </w:r>
      <w:r>
        <w:rPr>
          <w:lang w:eastAsia="zh-CN"/>
        </w:rPr>
        <w:t>.2.2.2.1</w:t>
      </w:r>
      <w:r>
        <w:rPr>
          <w:lang w:eastAsia="zh-CN"/>
        </w:rPr>
        <w:tab/>
        <w:t>General</w:t>
      </w:r>
      <w:bookmarkEnd w:id="7147"/>
      <w:bookmarkEnd w:id="7148"/>
      <w:bookmarkEnd w:id="7149"/>
      <w:bookmarkEnd w:id="7150"/>
      <w:bookmarkEnd w:id="7151"/>
      <w:bookmarkEnd w:id="7152"/>
      <w:bookmarkEnd w:id="7153"/>
      <w:bookmarkEnd w:id="7154"/>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7155" w:name="_Toc74583288"/>
      <w:bookmarkStart w:id="7156" w:name="_Toc76542101"/>
      <w:bookmarkStart w:id="7157" w:name="_Toc82450083"/>
      <w:bookmarkStart w:id="7158" w:name="_Toc82450731"/>
      <w:bookmarkStart w:id="7159" w:name="_Toc89949120"/>
      <w:bookmarkStart w:id="7160" w:name="_Toc98755509"/>
      <w:bookmarkStart w:id="7161" w:name="_Toc106182562"/>
      <w:bookmarkStart w:id="7162" w:name="_Toc137495169"/>
      <w:r>
        <w:t>8.2.2.2.2</w:t>
      </w:r>
      <w:r>
        <w:tab/>
      </w:r>
      <w:r>
        <w:rPr>
          <w:lang w:eastAsia="zh-CN"/>
        </w:rPr>
        <w:t>Minimum requirements</w:t>
      </w:r>
      <w:bookmarkEnd w:id="7155"/>
      <w:bookmarkEnd w:id="7156"/>
      <w:bookmarkEnd w:id="7157"/>
      <w:bookmarkEnd w:id="7158"/>
      <w:bookmarkEnd w:id="7159"/>
      <w:bookmarkEnd w:id="7160"/>
      <w:bookmarkEnd w:id="7161"/>
      <w:bookmarkEnd w:id="7162"/>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241417"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241417" w:rsidRDefault="00241417" w:rsidP="003A71DE">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241417" w:rsidRDefault="00241417" w:rsidP="003A71DE">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241417" w:rsidRDefault="00241417" w:rsidP="003A71DE">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241417" w:rsidRDefault="00241417" w:rsidP="003A71DE">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241417" w:rsidRDefault="00241417" w:rsidP="003A71DE">
            <w:pPr>
              <w:pStyle w:val="TAC"/>
              <w:rPr>
                <w:szCs w:val="18"/>
                <w:lang w:val="en-US" w:eastAsia="zh-CN"/>
              </w:rPr>
            </w:pPr>
            <w:r>
              <w:rPr>
                <w:szCs w:val="18"/>
                <w:lang w:val="en-US" w:eastAsia="zh-CN"/>
              </w:rPr>
              <w:t>2.1</w:t>
            </w:r>
          </w:p>
        </w:tc>
      </w:tr>
      <w:tr w:rsidR="009F2BA2"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F2BA2" w:rsidRDefault="009F2BA2" w:rsidP="009F2BA2">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F2BA2" w:rsidRDefault="009F2BA2" w:rsidP="009F2BA2">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F2BA2" w:rsidRDefault="009F2BA2" w:rsidP="009F2BA2">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F2BA2" w:rsidRDefault="009F2BA2" w:rsidP="009F2BA2">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F2BA2" w:rsidRPr="00C1362E" w:rsidRDefault="009F2BA2" w:rsidP="009F2BA2">
            <w:pPr>
              <w:pStyle w:val="TAC"/>
              <w:rPr>
                <w:szCs w:val="18"/>
                <w:lang w:val="en-US" w:eastAsia="zh-CN"/>
              </w:rPr>
            </w:pPr>
            <w:r>
              <w:rPr>
                <w:szCs w:val="18"/>
                <w:lang w:val="en-US" w:eastAsia="zh-CN"/>
              </w:rPr>
              <w:t>0.7</w:t>
            </w:r>
          </w:p>
        </w:tc>
      </w:tr>
      <w:tr w:rsidR="009F2BA2"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F2BA2" w:rsidRDefault="009F2BA2" w:rsidP="009F2BA2">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F2BA2" w:rsidRDefault="009F2BA2" w:rsidP="009F2BA2">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F2BA2" w:rsidRDefault="009F2BA2" w:rsidP="009F2BA2">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F2BA2" w:rsidRDefault="009F2BA2" w:rsidP="009F2BA2">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F2BA2" w:rsidRPr="00C1362E" w:rsidRDefault="009F2BA2" w:rsidP="009F2BA2">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7163" w:name="_Toc74583289"/>
      <w:bookmarkStart w:id="7164" w:name="_Toc76542102"/>
      <w:bookmarkStart w:id="7165" w:name="_Toc82450084"/>
      <w:bookmarkStart w:id="7166" w:name="_Toc82450732"/>
      <w:bookmarkStart w:id="7167" w:name="_Toc89949121"/>
      <w:bookmarkStart w:id="7168" w:name="_Toc98755510"/>
      <w:bookmarkStart w:id="7169" w:name="_Toc106182563"/>
      <w:bookmarkStart w:id="7170" w:name="_Toc137495170"/>
      <w:r>
        <w:t>8.2.3</w:t>
      </w:r>
      <w:r>
        <w:tab/>
        <w:t>CSI r</w:t>
      </w:r>
      <w:r w:rsidRPr="004D33FB">
        <w:t>eporting requirements</w:t>
      </w:r>
      <w:bookmarkEnd w:id="7163"/>
      <w:bookmarkEnd w:id="7164"/>
      <w:bookmarkEnd w:id="7165"/>
      <w:bookmarkEnd w:id="7166"/>
      <w:bookmarkEnd w:id="7167"/>
      <w:bookmarkEnd w:id="7168"/>
      <w:bookmarkEnd w:id="7169"/>
      <w:bookmarkEnd w:id="7170"/>
    </w:p>
    <w:p w14:paraId="7525F499" w14:textId="77777777" w:rsidR="00241417" w:rsidRPr="00C83B6D" w:rsidRDefault="00241417" w:rsidP="00241417">
      <w:pPr>
        <w:pStyle w:val="Heading4"/>
      </w:pPr>
      <w:bookmarkStart w:id="7171" w:name="_Toc74583290"/>
      <w:bookmarkStart w:id="7172" w:name="_Toc76542103"/>
      <w:bookmarkStart w:id="7173" w:name="_Toc82450085"/>
      <w:bookmarkStart w:id="7174" w:name="_Toc82450733"/>
      <w:bookmarkStart w:id="7175" w:name="_Toc89949122"/>
      <w:bookmarkStart w:id="7176" w:name="_Toc98755511"/>
      <w:bookmarkStart w:id="7177" w:name="_Toc106182564"/>
      <w:bookmarkStart w:id="7178" w:name="_Toc137495171"/>
      <w:r>
        <w:t>8.2.3.1</w:t>
      </w:r>
      <w:r>
        <w:tab/>
        <w:t>General</w:t>
      </w:r>
      <w:bookmarkEnd w:id="7171"/>
      <w:bookmarkEnd w:id="7172"/>
      <w:bookmarkEnd w:id="7173"/>
      <w:bookmarkEnd w:id="7174"/>
      <w:bookmarkEnd w:id="7175"/>
      <w:bookmarkEnd w:id="7176"/>
      <w:bookmarkEnd w:id="7177"/>
      <w:bookmarkEnd w:id="7178"/>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7179" w:name="_Toc74583291"/>
      <w:bookmarkStart w:id="7180" w:name="_Toc76542104"/>
      <w:bookmarkStart w:id="7181" w:name="_Toc82450086"/>
      <w:bookmarkStart w:id="7182" w:name="_Toc82450734"/>
      <w:bookmarkStart w:id="7183" w:name="_Toc89949123"/>
      <w:bookmarkStart w:id="7184" w:name="_Toc98755512"/>
      <w:bookmarkStart w:id="7185" w:name="_Toc106182565"/>
      <w:bookmarkStart w:id="7186" w:name="_Toc137495172"/>
      <w:r>
        <w:t>8.2.3.1.1</w:t>
      </w:r>
      <w:r>
        <w:tab/>
        <w:t>Common test parameters</w:t>
      </w:r>
      <w:bookmarkEnd w:id="7179"/>
      <w:bookmarkEnd w:id="7180"/>
      <w:bookmarkEnd w:id="7181"/>
      <w:bookmarkEnd w:id="7182"/>
      <w:bookmarkEnd w:id="7183"/>
      <w:bookmarkEnd w:id="7184"/>
      <w:bookmarkEnd w:id="7185"/>
      <w:bookmarkEnd w:id="7186"/>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lastRenderedPageBreak/>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8"/>
        <w:gridCol w:w="6"/>
        <w:gridCol w:w="2944"/>
        <w:gridCol w:w="981"/>
        <w:gridCol w:w="1957"/>
        <w:tblGridChange w:id="7187">
          <w:tblGrid>
            <w:gridCol w:w="1473"/>
            <w:gridCol w:w="28"/>
            <w:gridCol w:w="6"/>
            <w:gridCol w:w="2944"/>
            <w:gridCol w:w="981"/>
            <w:gridCol w:w="1957"/>
          </w:tblGrid>
        </w:tblGridChange>
      </w:tblGrid>
      <w:tr w:rsidR="00241417" w:rsidRPr="00C25669" w14:paraId="469F4C72" w14:textId="77777777" w:rsidTr="00CC005D">
        <w:trPr>
          <w:trHeight w:val="197"/>
          <w:jc w:val="center"/>
        </w:trPr>
        <w:tc>
          <w:tcPr>
            <w:tcW w:w="3012"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4"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CC005D">
        <w:trPr>
          <w:trHeight w:val="417"/>
          <w:jc w:val="center"/>
        </w:trPr>
        <w:tc>
          <w:tcPr>
            <w:tcW w:w="3012"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4"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CC005D">
        <w:trPr>
          <w:trHeight w:val="417"/>
          <w:jc w:val="center"/>
        </w:trPr>
        <w:tc>
          <w:tcPr>
            <w:tcW w:w="3012"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4"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CC005D">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5"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4"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CC005D" w:rsidRPr="00C25669" w14:paraId="1C7916F1" w14:textId="77777777" w:rsidTr="00CC005D">
        <w:trPr>
          <w:trHeight w:val="208"/>
          <w:jc w:val="center"/>
        </w:trPr>
        <w:tc>
          <w:tcPr>
            <w:tcW w:w="997" w:type="pct"/>
            <w:vMerge/>
            <w:shd w:val="clear" w:color="auto" w:fill="auto"/>
            <w:vAlign w:val="center"/>
          </w:tcPr>
          <w:p w14:paraId="0822FBD2" w14:textId="77777777" w:rsidR="00CC005D" w:rsidRPr="00C25669" w:rsidRDefault="00CC005D" w:rsidP="00CC005D">
            <w:pPr>
              <w:pStyle w:val="TAL"/>
              <w:rPr>
                <w:rFonts w:eastAsia="SimSun"/>
                <w:lang w:eastAsia="ja-JP"/>
              </w:rPr>
            </w:pPr>
          </w:p>
        </w:tc>
        <w:tc>
          <w:tcPr>
            <w:tcW w:w="2015" w:type="pct"/>
            <w:gridSpan w:val="3"/>
            <w:shd w:val="clear" w:color="auto" w:fill="auto"/>
            <w:vAlign w:val="center"/>
          </w:tcPr>
          <w:p w14:paraId="412368A0" w14:textId="77777777" w:rsidR="00CC005D" w:rsidRPr="00C25669" w:rsidRDefault="00CC005D" w:rsidP="00CC005D">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CC005D" w:rsidRPr="00C25669" w:rsidRDefault="00CC005D" w:rsidP="00CC005D">
            <w:pPr>
              <w:pStyle w:val="TAC"/>
              <w:rPr>
                <w:rFonts w:eastAsia="SimSun"/>
              </w:rPr>
            </w:pPr>
            <w:r w:rsidRPr="00C25669">
              <w:rPr>
                <w:rFonts w:eastAsia="SimSun"/>
              </w:rPr>
              <w:t>kHz</w:t>
            </w:r>
          </w:p>
        </w:tc>
        <w:tc>
          <w:tcPr>
            <w:tcW w:w="1324" w:type="pct"/>
            <w:shd w:val="clear" w:color="auto" w:fill="auto"/>
            <w:vAlign w:val="center"/>
          </w:tcPr>
          <w:p w14:paraId="51B80A89" w14:textId="2E65AF47" w:rsidR="00CC005D" w:rsidRPr="00C25669" w:rsidRDefault="00CC005D" w:rsidP="00CC005D">
            <w:pPr>
              <w:pStyle w:val="TAC"/>
              <w:rPr>
                <w:rFonts w:eastAsia="SimSun"/>
              </w:rPr>
            </w:pPr>
            <w:del w:id="7188" w:author="Huawei" w:date="2023-04-27T10:03:00Z">
              <w:r w:rsidRPr="00401420" w:rsidDel="00A1038B">
                <w:rPr>
                  <w:rFonts w:eastAsia="SimSun"/>
                </w:rPr>
                <w:delText xml:space="preserve">15 or </w:delText>
              </w:r>
            </w:del>
            <w:r w:rsidRPr="00401420">
              <w:rPr>
                <w:rFonts w:eastAsia="SimSun"/>
              </w:rPr>
              <w:t>30</w:t>
            </w:r>
          </w:p>
        </w:tc>
      </w:tr>
      <w:tr w:rsidR="00CC005D" w:rsidRPr="00C25669" w14:paraId="0D68B42F" w14:textId="77777777" w:rsidTr="00CC005D">
        <w:trPr>
          <w:trHeight w:val="208"/>
          <w:jc w:val="center"/>
        </w:trPr>
        <w:tc>
          <w:tcPr>
            <w:tcW w:w="997" w:type="pct"/>
            <w:vMerge w:val="restart"/>
            <w:shd w:val="clear" w:color="auto" w:fill="auto"/>
            <w:vAlign w:val="center"/>
          </w:tcPr>
          <w:p w14:paraId="6C71E7FA" w14:textId="77777777" w:rsidR="00CC005D" w:rsidRPr="00C25669" w:rsidRDefault="00CC005D" w:rsidP="00CC005D">
            <w:pPr>
              <w:pStyle w:val="TAL"/>
              <w:rPr>
                <w:rFonts w:eastAsia="SimSun"/>
                <w:lang w:eastAsia="zh-CN"/>
              </w:rPr>
            </w:pPr>
            <w:r w:rsidRPr="00C25669">
              <w:rPr>
                <w:rFonts w:eastAsia="SimSun"/>
              </w:rPr>
              <w:t>DL BWP configuration #1</w:t>
            </w:r>
          </w:p>
        </w:tc>
        <w:tc>
          <w:tcPr>
            <w:tcW w:w="2015" w:type="pct"/>
            <w:gridSpan w:val="3"/>
            <w:shd w:val="clear" w:color="auto" w:fill="auto"/>
            <w:vAlign w:val="center"/>
          </w:tcPr>
          <w:p w14:paraId="68DD4626" w14:textId="77777777" w:rsidR="00CC005D" w:rsidRPr="00C25669" w:rsidRDefault="00CC005D" w:rsidP="00CC005D">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CC005D" w:rsidRPr="00C25669" w:rsidRDefault="00CC005D" w:rsidP="00CC005D">
            <w:pPr>
              <w:pStyle w:val="TAC"/>
              <w:rPr>
                <w:rFonts w:eastAsia="SimSun"/>
              </w:rPr>
            </w:pPr>
          </w:p>
        </w:tc>
        <w:tc>
          <w:tcPr>
            <w:tcW w:w="1324" w:type="pct"/>
            <w:shd w:val="clear" w:color="auto" w:fill="auto"/>
            <w:vAlign w:val="center"/>
          </w:tcPr>
          <w:p w14:paraId="1F2FF222" w14:textId="7F423429" w:rsidR="00CC005D" w:rsidRPr="00C25669" w:rsidRDefault="00CC005D" w:rsidP="00CC005D">
            <w:pPr>
              <w:pStyle w:val="TAC"/>
              <w:rPr>
                <w:rFonts w:eastAsia="SimSun"/>
              </w:rPr>
            </w:pPr>
            <w:r w:rsidRPr="00401420">
              <w:rPr>
                <w:rFonts w:eastAsia="SimSun"/>
              </w:rPr>
              <w:t>Normal</w:t>
            </w:r>
          </w:p>
        </w:tc>
      </w:tr>
      <w:tr w:rsidR="00CC005D" w:rsidRPr="00C25669" w14:paraId="5E27FA25" w14:textId="77777777" w:rsidTr="00CC005D">
        <w:trPr>
          <w:trHeight w:val="208"/>
          <w:jc w:val="center"/>
        </w:trPr>
        <w:tc>
          <w:tcPr>
            <w:tcW w:w="997" w:type="pct"/>
            <w:vMerge/>
            <w:shd w:val="clear" w:color="auto" w:fill="auto"/>
            <w:vAlign w:val="center"/>
          </w:tcPr>
          <w:p w14:paraId="04D51A89" w14:textId="77777777" w:rsidR="00CC005D" w:rsidRPr="00C25669" w:rsidRDefault="00CC005D" w:rsidP="00CC005D">
            <w:pPr>
              <w:pStyle w:val="TAL"/>
              <w:rPr>
                <w:rFonts w:eastAsia="SimSun"/>
                <w:lang w:eastAsia="zh-CN"/>
              </w:rPr>
            </w:pPr>
          </w:p>
        </w:tc>
        <w:tc>
          <w:tcPr>
            <w:tcW w:w="2015" w:type="pct"/>
            <w:gridSpan w:val="3"/>
            <w:shd w:val="clear" w:color="auto" w:fill="auto"/>
            <w:vAlign w:val="center"/>
          </w:tcPr>
          <w:p w14:paraId="7E67BABB" w14:textId="77777777" w:rsidR="00CC005D" w:rsidRPr="00C25669" w:rsidRDefault="00CC005D" w:rsidP="00CC005D">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CC005D" w:rsidRPr="00C25669" w:rsidRDefault="00CC005D" w:rsidP="00CC005D">
            <w:pPr>
              <w:pStyle w:val="TAC"/>
              <w:rPr>
                <w:rFonts w:eastAsia="SimSun"/>
              </w:rPr>
            </w:pPr>
            <w:r w:rsidRPr="00C25669">
              <w:rPr>
                <w:rFonts w:eastAsia="SimSun"/>
              </w:rPr>
              <w:t>RBs</w:t>
            </w:r>
          </w:p>
        </w:tc>
        <w:tc>
          <w:tcPr>
            <w:tcW w:w="1324" w:type="pct"/>
            <w:shd w:val="clear" w:color="auto" w:fill="auto"/>
            <w:vAlign w:val="center"/>
          </w:tcPr>
          <w:p w14:paraId="26A68ACF" w14:textId="5DE7EC97" w:rsidR="00CC005D" w:rsidRPr="00C25669" w:rsidRDefault="00CC005D" w:rsidP="00CC005D">
            <w:pPr>
              <w:pStyle w:val="TAC"/>
              <w:rPr>
                <w:rFonts w:eastAsia="SimSun"/>
              </w:rPr>
            </w:pPr>
            <w:r w:rsidRPr="00401420">
              <w:rPr>
                <w:rFonts w:eastAsia="SimSun"/>
              </w:rPr>
              <w:t>0</w:t>
            </w:r>
          </w:p>
        </w:tc>
      </w:tr>
      <w:tr w:rsidR="00CC005D" w:rsidRPr="00C25669" w14:paraId="233437DF" w14:textId="77777777" w:rsidTr="00CC005D">
        <w:trPr>
          <w:trHeight w:val="208"/>
          <w:jc w:val="center"/>
        </w:trPr>
        <w:tc>
          <w:tcPr>
            <w:tcW w:w="997" w:type="pct"/>
            <w:vMerge/>
            <w:shd w:val="clear" w:color="auto" w:fill="auto"/>
            <w:vAlign w:val="center"/>
          </w:tcPr>
          <w:p w14:paraId="3EB43A34" w14:textId="77777777" w:rsidR="00CC005D" w:rsidRPr="00C25669" w:rsidRDefault="00CC005D" w:rsidP="00CC005D">
            <w:pPr>
              <w:pStyle w:val="TAL"/>
              <w:rPr>
                <w:rFonts w:eastAsia="SimSun"/>
                <w:lang w:eastAsia="zh-CN"/>
              </w:rPr>
            </w:pPr>
          </w:p>
        </w:tc>
        <w:tc>
          <w:tcPr>
            <w:tcW w:w="2015" w:type="pct"/>
            <w:gridSpan w:val="3"/>
            <w:shd w:val="clear" w:color="auto" w:fill="auto"/>
            <w:vAlign w:val="center"/>
          </w:tcPr>
          <w:p w14:paraId="2329B1C9" w14:textId="77777777" w:rsidR="00CC005D" w:rsidRPr="00C25669" w:rsidRDefault="00CC005D" w:rsidP="00CC005D">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CC005D" w:rsidRPr="00C25669" w:rsidRDefault="00CC005D" w:rsidP="00CC005D">
            <w:pPr>
              <w:pStyle w:val="TAC"/>
              <w:rPr>
                <w:rFonts w:eastAsia="SimSun"/>
              </w:rPr>
            </w:pPr>
            <w:r w:rsidRPr="00C25669">
              <w:rPr>
                <w:rFonts w:eastAsia="SimSun"/>
              </w:rPr>
              <w:t>PRBs</w:t>
            </w:r>
          </w:p>
        </w:tc>
        <w:tc>
          <w:tcPr>
            <w:tcW w:w="1324" w:type="pct"/>
            <w:shd w:val="clear" w:color="auto" w:fill="auto"/>
            <w:vAlign w:val="center"/>
          </w:tcPr>
          <w:p w14:paraId="4BDAC7EA" w14:textId="43EB374B" w:rsidR="00CC005D" w:rsidRPr="00C25669" w:rsidRDefault="00CC005D" w:rsidP="00CC005D">
            <w:pPr>
              <w:pStyle w:val="TAC"/>
              <w:rPr>
                <w:rFonts w:eastAsia="SimSun"/>
              </w:rPr>
            </w:pPr>
            <w:r w:rsidRPr="00401420">
              <w:rPr>
                <w:rFonts w:eastAsia="SimSun"/>
              </w:rPr>
              <w:t>Maximum transmission bandwidth configuration</w:t>
            </w:r>
            <w:r w:rsidRPr="00401420">
              <w:rPr>
                <w:rFonts w:eastAsia="SimSun" w:hint="eastAsia"/>
              </w:rPr>
              <w:t xml:space="preserve"> as specified in </w:t>
            </w:r>
            <w:r w:rsidRPr="00401420">
              <w:rPr>
                <w:rFonts w:eastAsia="SimSun"/>
              </w:rPr>
              <w:t>clause </w:t>
            </w:r>
            <w:del w:id="7189" w:author="Huawei" w:date="2023-04-26T20:50:00Z">
              <w:r w:rsidRPr="00401420" w:rsidDel="00907FFC">
                <w:rPr>
                  <w:rFonts w:eastAsia="SimSun"/>
                </w:rPr>
                <w:delText xml:space="preserve">TBA </w:delText>
              </w:r>
            </w:del>
            <w:ins w:id="7190" w:author="Huawei" w:date="2023-04-26T20:50:00Z">
              <w:r>
                <w:rPr>
                  <w:rFonts w:eastAsia="SimSun"/>
                </w:rPr>
                <w:t>5.3.2</w:t>
              </w:r>
              <w:r w:rsidRPr="00401420">
                <w:rPr>
                  <w:rFonts w:eastAsia="SimSun"/>
                </w:rPr>
                <w:t xml:space="preserve"> </w:t>
              </w:r>
            </w:ins>
            <w:r w:rsidRPr="00401420">
              <w:rPr>
                <w:rFonts w:eastAsia="SimSun"/>
              </w:rPr>
              <w:t>for tested channel bandwidth and subcarrier spacing</w:t>
            </w:r>
          </w:p>
        </w:tc>
      </w:tr>
      <w:tr w:rsidR="00241417" w:rsidRPr="00C25669" w14:paraId="12354AD3" w14:textId="77777777" w:rsidTr="00CC005D">
        <w:trPr>
          <w:trHeight w:val="208"/>
          <w:jc w:val="center"/>
        </w:trPr>
        <w:tc>
          <w:tcPr>
            <w:tcW w:w="3012"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4"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CC005D">
        <w:trPr>
          <w:trHeight w:val="208"/>
          <w:jc w:val="center"/>
        </w:trPr>
        <w:tc>
          <w:tcPr>
            <w:tcW w:w="3012"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CC005D">
        <w:trPr>
          <w:trHeight w:val="208"/>
          <w:jc w:val="center"/>
        </w:trPr>
        <w:tc>
          <w:tcPr>
            <w:tcW w:w="1016"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4"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CC005D">
        <w:trPr>
          <w:trHeight w:val="145"/>
          <w:jc w:val="center"/>
        </w:trPr>
        <w:tc>
          <w:tcPr>
            <w:tcW w:w="1016"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4"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CC005D">
        <w:trPr>
          <w:trHeight w:val="145"/>
          <w:jc w:val="center"/>
        </w:trPr>
        <w:tc>
          <w:tcPr>
            <w:tcW w:w="1016"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4"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CC005D">
        <w:trPr>
          <w:trHeight w:val="145"/>
          <w:jc w:val="center"/>
        </w:trPr>
        <w:tc>
          <w:tcPr>
            <w:tcW w:w="1016"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4"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CC005D">
        <w:trPr>
          <w:trHeight w:val="145"/>
          <w:jc w:val="center"/>
        </w:trPr>
        <w:tc>
          <w:tcPr>
            <w:tcW w:w="1016"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4"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CC005D">
        <w:trPr>
          <w:trHeight w:val="145"/>
          <w:jc w:val="center"/>
        </w:trPr>
        <w:tc>
          <w:tcPr>
            <w:tcW w:w="1016"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4"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CC005D">
        <w:trPr>
          <w:trHeight w:val="145"/>
          <w:jc w:val="center"/>
        </w:trPr>
        <w:tc>
          <w:tcPr>
            <w:tcW w:w="1016"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4"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CC005D">
        <w:trPr>
          <w:trHeight w:val="145"/>
          <w:jc w:val="center"/>
        </w:trPr>
        <w:tc>
          <w:tcPr>
            <w:tcW w:w="1016"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4"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CC005D">
        <w:trPr>
          <w:trHeight w:val="145"/>
          <w:jc w:val="center"/>
        </w:trPr>
        <w:tc>
          <w:tcPr>
            <w:tcW w:w="1016"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4"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CC005D">
        <w:trPr>
          <w:trHeight w:val="145"/>
          <w:jc w:val="center"/>
        </w:trPr>
        <w:tc>
          <w:tcPr>
            <w:tcW w:w="1016"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4"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CC005D">
        <w:trPr>
          <w:trHeight w:val="197"/>
          <w:jc w:val="center"/>
        </w:trPr>
        <w:tc>
          <w:tcPr>
            <w:tcW w:w="1016"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4"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CC005D">
        <w:trPr>
          <w:trHeight w:val="145"/>
          <w:jc w:val="center"/>
        </w:trPr>
        <w:tc>
          <w:tcPr>
            <w:tcW w:w="1016"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4"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CC005D">
        <w:trPr>
          <w:trHeight w:val="145"/>
          <w:jc w:val="center"/>
        </w:trPr>
        <w:tc>
          <w:tcPr>
            <w:tcW w:w="1016"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4"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CC005D">
        <w:trPr>
          <w:trHeight w:val="145"/>
          <w:jc w:val="center"/>
        </w:trPr>
        <w:tc>
          <w:tcPr>
            <w:tcW w:w="1016"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4"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CC005D">
        <w:trPr>
          <w:trHeight w:val="145"/>
          <w:jc w:val="center"/>
        </w:trPr>
        <w:tc>
          <w:tcPr>
            <w:tcW w:w="1016"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4"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CC005D">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CC005D">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CC005D">
        <w:trPr>
          <w:trHeight w:val="145"/>
          <w:jc w:val="center"/>
        </w:trPr>
        <w:tc>
          <w:tcPr>
            <w:tcW w:w="1020" w:type="pct"/>
            <w:gridSpan w:val="3"/>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CC005D" w:rsidRPr="00C25669" w14:paraId="295A66F2" w14:textId="77777777" w:rsidTr="00D0059D">
        <w:tblPrEx>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191" w:author="MCC" w:date="2023-06-12T19:46:00Z">
            <w:tblPrEx>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5"/>
          <w:jc w:val="center"/>
          <w:trPrChange w:id="7192" w:author="MCC" w:date="2023-06-12T19:46:00Z">
            <w:trPr>
              <w:trHeight w:val="145"/>
              <w:jc w:val="center"/>
            </w:trPr>
          </w:trPrChange>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Change w:id="7193" w:author="MCC" w:date="2023-06-12T19:46:00Z">
              <w:tcPr>
                <w:tcW w:w="3012" w:type="pct"/>
                <w:gridSpan w:val="4"/>
                <w:tcBorders>
                  <w:right w:val="single" w:sz="4" w:space="0" w:color="auto"/>
                </w:tcBorders>
                <w:shd w:val="clear" w:color="auto" w:fill="auto"/>
                <w:vAlign w:val="center"/>
              </w:tcPr>
            </w:tcPrChange>
          </w:tcPr>
          <w:p w14:paraId="00243C41" w14:textId="008205D8" w:rsidR="00CC005D" w:rsidRPr="00C25669" w:rsidRDefault="00CC005D" w:rsidP="00CC005D">
            <w:pPr>
              <w:pStyle w:val="TAL"/>
              <w:rPr>
                <w:rFonts w:eastAsia="SimSun"/>
              </w:rPr>
            </w:pPr>
            <w:ins w:id="7194" w:author="MCC" w:date="2023-06-12T19:46:00Z">
              <w:r w:rsidRPr="00401420">
                <w:rPr>
                  <w:rFonts w:eastAsia="SimSun"/>
                </w:rPr>
                <w:t>Redundancy version coding sequence</w:t>
              </w:r>
            </w:ins>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7195" w:author="MCC" w:date="2023-06-12T19:46: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9283261" w14:textId="77777777" w:rsidR="00CC005D" w:rsidRPr="00C25669" w:rsidRDefault="00CC005D" w:rsidP="00CC005D">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tcPrChange w:id="7196" w:author="MCC" w:date="2023-06-12T19:46:00Z">
              <w:tcPr>
                <w:tcW w:w="132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6215F85" w14:textId="1726CDBE" w:rsidR="00CC005D" w:rsidRPr="00C25669" w:rsidRDefault="00CC005D" w:rsidP="00CC005D">
            <w:pPr>
              <w:pStyle w:val="TAC"/>
              <w:rPr>
                <w:rFonts w:eastAsia="SimSun"/>
              </w:rPr>
            </w:pPr>
            <w:ins w:id="7197" w:author="MCC" w:date="2023-06-12T19:46:00Z">
              <w:r w:rsidRPr="00401420">
                <w:rPr>
                  <w:rFonts w:eastAsia="SimSun"/>
                  <w:lang w:eastAsia="zh-CN"/>
                </w:rPr>
                <w:t>{0,2,3,1}</w:t>
              </w:r>
            </w:ins>
          </w:p>
        </w:tc>
      </w:tr>
      <w:tr w:rsidR="00CC005D" w:rsidRPr="00C25669" w14:paraId="0BC6FCA5" w14:textId="77777777" w:rsidTr="00F47A7D">
        <w:tblPrEx>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198" w:author="MCC" w:date="2023-06-12T19:47:00Z">
            <w:tblPrEx>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5"/>
          <w:jc w:val="center"/>
          <w:trPrChange w:id="7199" w:author="MCC" w:date="2023-06-12T19:47:00Z">
            <w:trPr>
              <w:trHeight w:val="145"/>
              <w:jc w:val="center"/>
            </w:trPr>
          </w:trPrChange>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Change w:id="7200" w:author="MCC" w:date="2023-06-12T19:47:00Z">
              <w:tcPr>
                <w:tcW w:w="3012" w:type="pct"/>
                <w:gridSpan w:val="4"/>
                <w:tcBorders>
                  <w:right w:val="single" w:sz="4" w:space="0" w:color="auto"/>
                </w:tcBorders>
                <w:shd w:val="clear" w:color="auto" w:fill="auto"/>
                <w:vAlign w:val="center"/>
              </w:tcPr>
            </w:tcPrChange>
          </w:tcPr>
          <w:p w14:paraId="03DCA7EE" w14:textId="6AC8F670" w:rsidR="00CC005D" w:rsidRPr="00C25669" w:rsidRDefault="00CC005D" w:rsidP="00CC005D">
            <w:pPr>
              <w:pStyle w:val="TAL"/>
              <w:rPr>
                <w:rFonts w:eastAsia="SimSun"/>
              </w:rPr>
            </w:pPr>
            <w:ins w:id="7201" w:author="MCC" w:date="2023-06-12T19:47:00Z">
              <w:r w:rsidRPr="00401420">
                <w:rPr>
                  <w:rFonts w:eastAsia="SimSun"/>
                </w:rPr>
                <w:t>Physical signals, channels mapping and precoding</w:t>
              </w:r>
            </w:ins>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7202" w:author="MCC" w:date="2023-06-12T19:47: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230D82" w14:textId="77777777" w:rsidR="00CC005D" w:rsidRPr="00C25669" w:rsidRDefault="00CC005D" w:rsidP="00CC005D">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Change w:id="7203" w:author="MCC" w:date="2023-06-12T19:47:00Z">
              <w:tcPr>
                <w:tcW w:w="132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2CA08F9" w14:textId="2E586D10" w:rsidR="00CC005D" w:rsidRPr="00C25669" w:rsidRDefault="00CC005D" w:rsidP="00CC005D">
            <w:pPr>
              <w:pStyle w:val="TAC"/>
              <w:rPr>
                <w:rFonts w:eastAsia="SimSun"/>
              </w:rPr>
            </w:pPr>
            <w:ins w:id="7204" w:author="MCC" w:date="2023-06-12T19:47:00Z">
              <w:r w:rsidRPr="00401420">
                <w:rPr>
                  <w:rFonts w:eastAsia="SimSun" w:hint="eastAsia"/>
                </w:rPr>
                <w:t xml:space="preserve">As specified in </w:t>
              </w:r>
              <w:r w:rsidRPr="00401420">
                <w:rPr>
                  <w:rFonts w:eastAsia="SimSun" w:hint="eastAsia"/>
                  <w:lang w:eastAsia="zh-CN"/>
                </w:rPr>
                <w:t xml:space="preserve">Annex </w:t>
              </w:r>
              <w:r>
                <w:rPr>
                  <w:rFonts w:eastAsia="SimSun"/>
                  <w:lang w:eastAsia="zh-CN"/>
                </w:rPr>
                <w:t>I.3.1</w:t>
              </w:r>
            </w:ins>
          </w:p>
        </w:tc>
      </w:tr>
      <w:tr w:rsidR="00241417" w:rsidRPr="00C25669" w:rsidDel="00CC005D" w14:paraId="0B033CD0" w14:textId="5B57E105" w:rsidTr="00CC005D">
        <w:trPr>
          <w:trHeight w:val="145"/>
          <w:jc w:val="center"/>
          <w:del w:id="7205" w:author="MCC" w:date="2023-06-12T19:48:00Z"/>
        </w:trPr>
        <w:tc>
          <w:tcPr>
            <w:tcW w:w="1020" w:type="pct"/>
            <w:gridSpan w:val="3"/>
            <w:shd w:val="clear" w:color="auto" w:fill="auto"/>
            <w:vAlign w:val="center"/>
          </w:tcPr>
          <w:p w14:paraId="373B4905" w14:textId="54F95A9A" w:rsidR="00241417" w:rsidRPr="00C25669" w:rsidDel="00CC005D" w:rsidRDefault="00241417" w:rsidP="003A71DE">
            <w:pPr>
              <w:pStyle w:val="TAL"/>
              <w:rPr>
                <w:del w:id="7206" w:author="MCC" w:date="2023-06-12T19:48:00Z"/>
                <w:rFonts w:eastAsia="SimSun"/>
              </w:rPr>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786D0FE4" w14:textId="4182F4FC" w:rsidR="00241417" w:rsidRPr="00C25669" w:rsidDel="00CC005D" w:rsidRDefault="00241417" w:rsidP="003A71DE">
            <w:pPr>
              <w:pStyle w:val="TAL"/>
              <w:rPr>
                <w:del w:id="7207" w:author="MCC" w:date="2023-06-12T19:48:00Z"/>
                <w:rFonts w:eastAsia="SimSun"/>
              </w:rPr>
            </w:pPr>
            <w:del w:id="7208" w:author="MCC" w:date="2023-06-12T19:48:00Z">
              <w:r w:rsidRPr="00C25669" w:rsidDel="00CC005D">
                <w:rPr>
                  <w:rFonts w:eastAsia="SimSun"/>
                </w:rPr>
                <w:delText>QCL info</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079E2F" w14:textId="57FD43C8" w:rsidR="00241417" w:rsidRPr="00C25669" w:rsidDel="00CC005D" w:rsidRDefault="00241417" w:rsidP="003A71DE">
            <w:pPr>
              <w:pStyle w:val="TAC"/>
              <w:rPr>
                <w:del w:id="7209" w:author="MCC" w:date="2023-06-12T19:48:00Z"/>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E4C2A65" w14:textId="659D371B" w:rsidR="00241417" w:rsidRPr="00C25669" w:rsidDel="00CC005D" w:rsidRDefault="00241417" w:rsidP="003A71DE">
            <w:pPr>
              <w:pStyle w:val="TAC"/>
              <w:rPr>
                <w:del w:id="7210" w:author="MCC" w:date="2023-06-12T19:48:00Z"/>
                <w:rFonts w:eastAsia="SimSun"/>
              </w:rPr>
            </w:pPr>
            <w:del w:id="7211" w:author="MCC" w:date="2023-06-12T19:48:00Z">
              <w:r w:rsidRPr="00C25669" w:rsidDel="00CC005D">
                <w:rPr>
                  <w:rFonts w:eastAsia="SimSun"/>
                </w:rPr>
                <w:delText>TCI state #1</w:delText>
              </w:r>
            </w:del>
          </w:p>
        </w:tc>
      </w:tr>
      <w:tr w:rsidR="00241417" w:rsidRPr="00C25669" w:rsidDel="00CC005D" w14:paraId="28AFBA3E" w14:textId="74148032" w:rsidTr="00CC005D">
        <w:trPr>
          <w:trHeight w:val="405"/>
          <w:jc w:val="center"/>
          <w:del w:id="7212" w:author="MCC" w:date="2023-06-12T19:48:00Z"/>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409C0E" w14:textId="13739EC8" w:rsidR="00241417" w:rsidRPr="00C25669" w:rsidDel="00CC005D" w:rsidRDefault="00241417" w:rsidP="003A71DE">
            <w:pPr>
              <w:pStyle w:val="TAL"/>
              <w:rPr>
                <w:del w:id="7213" w:author="MCC" w:date="2023-06-12T19:48:00Z"/>
                <w:rFonts w:eastAsia="SimSun"/>
                <w:lang w:val="en-US"/>
              </w:rPr>
            </w:pPr>
            <w:del w:id="7214" w:author="MCC" w:date="2023-06-12T19:48:00Z">
              <w:r w:rsidRPr="00C25669" w:rsidDel="00CC005D">
                <w:rPr>
                  <w:rFonts w:eastAsia="SimSun"/>
                  <w:lang w:val="en-US"/>
                </w:rPr>
                <w:delText>Number of HARQ Processes</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AF8A2B" w14:textId="559F15CD" w:rsidR="00241417" w:rsidRPr="00C25669" w:rsidDel="00CC005D" w:rsidRDefault="00241417" w:rsidP="003A71DE">
            <w:pPr>
              <w:pStyle w:val="TAC"/>
              <w:rPr>
                <w:del w:id="7215" w:author="MCC" w:date="2023-06-12T19:48: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4547F98" w14:textId="4CF52836" w:rsidR="00241417" w:rsidRPr="00C25669" w:rsidDel="00CC005D" w:rsidRDefault="00241417" w:rsidP="003A71DE">
            <w:pPr>
              <w:pStyle w:val="TAC"/>
              <w:rPr>
                <w:del w:id="7216" w:author="MCC" w:date="2023-06-12T19:48:00Z"/>
                <w:rFonts w:eastAsia="SimSun"/>
              </w:rPr>
            </w:pPr>
            <w:del w:id="7217" w:author="MCC" w:date="2023-06-12T19:48:00Z">
              <w:r w:rsidRPr="00C25669" w:rsidDel="00CC005D">
                <w:rPr>
                  <w:rFonts w:eastAsia="SimSun"/>
                  <w:lang w:eastAsia="zh-CN"/>
                </w:rPr>
                <w:delText>8</w:delText>
              </w:r>
            </w:del>
          </w:p>
        </w:tc>
      </w:tr>
      <w:tr w:rsidR="00241417" w:rsidRPr="00C25669" w:rsidDel="00CC005D" w14:paraId="1CCCF259" w14:textId="3F8F607E" w:rsidTr="00CC005D">
        <w:trPr>
          <w:trHeight w:val="208"/>
          <w:jc w:val="center"/>
          <w:del w:id="7218" w:author="MCC" w:date="2023-06-12T19:48:00Z"/>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88B60F" w14:textId="3FB8D4E7" w:rsidR="00241417" w:rsidRPr="00C25669" w:rsidDel="00CC005D" w:rsidRDefault="00241417" w:rsidP="003A71DE">
            <w:pPr>
              <w:pStyle w:val="TAL"/>
              <w:rPr>
                <w:del w:id="7219" w:author="MCC" w:date="2023-06-12T19:48:00Z"/>
                <w:rFonts w:eastAsia="SimSun"/>
                <w:lang w:val="en-US"/>
              </w:rPr>
            </w:pPr>
            <w:del w:id="7220" w:author="MCC" w:date="2023-06-12T19:48:00Z">
              <w:r w:rsidRPr="00C25669" w:rsidDel="00CC005D">
                <w:rPr>
                  <w:rFonts w:eastAsia="SimSun"/>
                </w:rPr>
                <w:delText>HARQ ACK/NACK bundling</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FBD5FFA" w14:textId="30CC73AA" w:rsidR="00241417" w:rsidRPr="00C25669" w:rsidDel="00CC005D" w:rsidRDefault="00241417" w:rsidP="003A71DE">
            <w:pPr>
              <w:pStyle w:val="TAC"/>
              <w:rPr>
                <w:del w:id="7221" w:author="MCC" w:date="2023-06-12T19:48: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F17BD7C" w14:textId="37C94601" w:rsidR="00241417" w:rsidRPr="00C25669" w:rsidDel="00CC005D" w:rsidRDefault="00241417" w:rsidP="003A71DE">
            <w:pPr>
              <w:pStyle w:val="TAC"/>
              <w:rPr>
                <w:del w:id="7222" w:author="MCC" w:date="2023-06-12T19:48:00Z"/>
                <w:rFonts w:eastAsia="SimSun"/>
                <w:lang w:eastAsia="zh-CN"/>
              </w:rPr>
            </w:pPr>
            <w:del w:id="7223" w:author="MCC" w:date="2023-06-12T19:48:00Z">
              <w:r w:rsidRPr="00C25669" w:rsidDel="00CC005D">
                <w:rPr>
                  <w:rFonts w:eastAsia="SimSun"/>
                  <w:lang w:eastAsia="zh-CN"/>
                </w:rPr>
                <w:delText>Multiplexed</w:delText>
              </w:r>
            </w:del>
          </w:p>
        </w:tc>
      </w:tr>
      <w:tr w:rsidR="00241417" w:rsidRPr="00C25669" w:rsidDel="00CC005D" w14:paraId="657BA827" w14:textId="05BCC4C9" w:rsidTr="00CC005D">
        <w:trPr>
          <w:trHeight w:val="220"/>
          <w:jc w:val="center"/>
          <w:del w:id="7224" w:author="MCC" w:date="2023-06-12T19:48:00Z"/>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7A11ED" w14:textId="2475EB39" w:rsidR="00241417" w:rsidRPr="00C25669" w:rsidDel="00CC005D" w:rsidRDefault="00241417" w:rsidP="003A71DE">
            <w:pPr>
              <w:pStyle w:val="TAL"/>
              <w:rPr>
                <w:del w:id="7225" w:author="MCC" w:date="2023-06-12T19:48:00Z"/>
                <w:rFonts w:eastAsia="SimSun"/>
              </w:rPr>
            </w:pPr>
            <w:del w:id="7226" w:author="MCC" w:date="2023-06-12T19:48:00Z">
              <w:r w:rsidRPr="00C25669" w:rsidDel="00CC005D">
                <w:rPr>
                  <w:rFonts w:eastAsia="SimSun"/>
                </w:rPr>
                <w:delText>Redundancy version coding sequence</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0EA9E2" w14:textId="5ACDB48F" w:rsidR="00241417" w:rsidRPr="00C25669" w:rsidDel="00CC005D" w:rsidRDefault="00241417" w:rsidP="003A71DE">
            <w:pPr>
              <w:pStyle w:val="TAC"/>
              <w:rPr>
                <w:del w:id="7227" w:author="MCC" w:date="2023-06-12T19:48: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0981574" w14:textId="0532B7AB" w:rsidR="00241417" w:rsidRPr="00C25669" w:rsidDel="00CC005D" w:rsidRDefault="00241417" w:rsidP="003A71DE">
            <w:pPr>
              <w:pStyle w:val="TAC"/>
              <w:rPr>
                <w:del w:id="7228" w:author="MCC" w:date="2023-06-12T19:48:00Z"/>
                <w:rFonts w:eastAsia="SimSun"/>
              </w:rPr>
            </w:pPr>
            <w:del w:id="7229" w:author="MCC" w:date="2023-06-12T19:48:00Z">
              <w:r w:rsidRPr="00C25669" w:rsidDel="00CC005D">
                <w:rPr>
                  <w:rFonts w:eastAsia="SimSun"/>
                  <w:lang w:eastAsia="zh-CN"/>
                </w:rPr>
                <w:delText>{0,2,3,1}</w:delText>
              </w:r>
            </w:del>
          </w:p>
        </w:tc>
      </w:tr>
      <w:tr w:rsidR="00241417" w:rsidRPr="00C25669" w:rsidDel="00CC005D" w14:paraId="0CDA1753" w14:textId="0672619B" w:rsidTr="00CC005D">
        <w:trPr>
          <w:trHeight w:val="417"/>
          <w:jc w:val="center"/>
          <w:del w:id="7230" w:author="MCC" w:date="2023-06-12T19:48:00Z"/>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3EED608" w14:textId="4AB3CC3B" w:rsidR="00241417" w:rsidRPr="00C25669" w:rsidDel="00CC005D" w:rsidRDefault="00241417" w:rsidP="003A71DE">
            <w:pPr>
              <w:pStyle w:val="TAL"/>
              <w:rPr>
                <w:del w:id="7231" w:author="MCC" w:date="2023-06-12T19:48:00Z"/>
                <w:rFonts w:eastAsia="SimSun"/>
                <w:lang w:val="en-US"/>
              </w:rPr>
            </w:pPr>
            <w:del w:id="7232" w:author="MCC" w:date="2023-06-12T19:48:00Z">
              <w:r w:rsidRPr="00C25669" w:rsidDel="00CC005D">
                <w:rPr>
                  <w:rFonts w:eastAsia="SimSun"/>
                  <w:lang w:val="en-US"/>
                </w:rPr>
                <w:delText>K1 value</w:delText>
              </w:r>
              <w:r w:rsidRPr="00C25669" w:rsidDel="00CC005D">
                <w:rPr>
                  <w:rFonts w:eastAsia="SimSun"/>
                  <w:lang w:val="en-US"/>
                </w:rPr>
                <w:br/>
                <w:delText>(</w:delText>
              </w:r>
              <w:r w:rsidRPr="00C25669" w:rsidDel="00CC005D">
                <w:rPr>
                  <w:rFonts w:eastAsia="SimSun"/>
                </w:rPr>
                <w:delText>PDSCH-to-HARQ-timing-indicator</w:delText>
              </w:r>
              <w:r w:rsidRPr="00C25669" w:rsidDel="00CC005D">
                <w:rPr>
                  <w:rFonts w:eastAsia="SimSun"/>
                  <w:lang w:val="en-US"/>
                </w:rPr>
                <w:delText>)</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95CB7F" w14:textId="6EAECC25" w:rsidR="00241417" w:rsidRPr="00C25669" w:rsidDel="00CC005D" w:rsidRDefault="00241417" w:rsidP="003A71DE">
            <w:pPr>
              <w:pStyle w:val="TAC"/>
              <w:rPr>
                <w:del w:id="7233" w:author="MCC" w:date="2023-06-12T19:48: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9AC91C3" w14:textId="59BA328C" w:rsidR="00241417" w:rsidRPr="00C25669" w:rsidDel="00CC005D" w:rsidRDefault="00241417" w:rsidP="003A71DE">
            <w:pPr>
              <w:pStyle w:val="TAC"/>
              <w:rPr>
                <w:del w:id="7234" w:author="MCC" w:date="2023-06-12T19:48:00Z"/>
                <w:rFonts w:eastAsia="SimSun"/>
              </w:rPr>
            </w:pPr>
            <w:del w:id="7235" w:author="MCC" w:date="2023-06-12T19:48:00Z">
              <w:r w:rsidRPr="00C25669" w:rsidDel="00CC005D">
                <w:rPr>
                  <w:rFonts w:eastAsia="SimSun"/>
                </w:rPr>
                <w:delText>For FR1.30-1:</w:delText>
              </w:r>
            </w:del>
          </w:p>
          <w:p w14:paraId="1C60E2BF" w14:textId="712A9D61" w:rsidR="00241417" w:rsidRPr="00C25669" w:rsidDel="00CC005D" w:rsidRDefault="00241417" w:rsidP="003A71DE">
            <w:pPr>
              <w:pStyle w:val="TAC"/>
              <w:rPr>
                <w:del w:id="7236" w:author="MCC" w:date="2023-06-12T19:48:00Z"/>
                <w:rFonts w:eastAsia="SimSun"/>
                <w:lang w:val="en-US" w:eastAsia="zh-CN"/>
              </w:rPr>
            </w:pPr>
            <w:del w:id="7237" w:author="MCC" w:date="2023-06-12T19:48:00Z">
              <w:r w:rsidRPr="00C25669" w:rsidDel="00CC005D">
                <w:rPr>
                  <w:rFonts w:eastAsia="SimSun"/>
                  <w:lang w:val="en-US" w:eastAsia="zh-CN"/>
                </w:rPr>
                <w:delText>8</w:delText>
              </w:r>
              <w:r w:rsidRPr="00C25669" w:rsidDel="00CC005D">
                <w:rPr>
                  <w:rFonts w:eastAsia="SimSun"/>
                  <w:lang w:eastAsia="zh-CN"/>
                </w:rPr>
                <w:delText xml:space="preserve"> if mod(i,10) = 0</w:delText>
              </w:r>
              <w:r w:rsidRPr="00C25669" w:rsidDel="00CC005D">
                <w:rPr>
                  <w:rFonts w:eastAsia="SimSun"/>
                  <w:lang w:eastAsia="zh-CN"/>
                </w:rPr>
                <w:br/>
              </w:r>
              <w:r w:rsidRPr="00C25669" w:rsidDel="00CC005D">
                <w:rPr>
                  <w:rFonts w:eastAsia="SimSun"/>
                  <w:lang w:val="en-US" w:eastAsia="zh-CN"/>
                </w:rPr>
                <w:delText>6</w:delText>
              </w:r>
              <w:r w:rsidRPr="00C25669" w:rsidDel="00CC005D">
                <w:rPr>
                  <w:rFonts w:eastAsia="SimSun"/>
                  <w:lang w:eastAsia="zh-CN"/>
                </w:rPr>
                <w:delText xml:space="preserve"> if mod(i,10) = </w:delText>
              </w:r>
              <w:r w:rsidRPr="00C25669" w:rsidDel="00CC005D">
                <w:rPr>
                  <w:rFonts w:eastAsia="SimSun"/>
                  <w:lang w:val="en-US" w:eastAsia="zh-CN"/>
                </w:rPr>
                <w:delText>2</w:delText>
              </w:r>
              <w:r w:rsidRPr="00C25669" w:rsidDel="00CC005D">
                <w:rPr>
                  <w:rFonts w:eastAsia="SimSun"/>
                  <w:lang w:eastAsia="zh-CN"/>
                </w:rPr>
                <w:br/>
              </w:r>
              <w:r w:rsidRPr="00C25669" w:rsidDel="00CC005D">
                <w:rPr>
                  <w:rFonts w:eastAsia="SimSun"/>
                  <w:lang w:val="en-US" w:eastAsia="zh-CN"/>
                </w:rPr>
                <w:delText>5</w:delText>
              </w:r>
              <w:r w:rsidRPr="00C25669" w:rsidDel="00CC005D">
                <w:rPr>
                  <w:rFonts w:eastAsia="SimSun"/>
                  <w:lang w:eastAsia="zh-CN"/>
                </w:rPr>
                <w:delText xml:space="preserve"> if mod(i,10) = 3</w:delText>
              </w:r>
              <w:r w:rsidRPr="00C25669" w:rsidDel="00CC005D">
                <w:rPr>
                  <w:rFonts w:eastAsia="SimSun"/>
                  <w:lang w:eastAsia="zh-CN"/>
                </w:rPr>
                <w:br/>
              </w:r>
              <w:r w:rsidRPr="00C25669" w:rsidDel="00CC005D">
                <w:rPr>
                  <w:rFonts w:eastAsia="SimSun"/>
                  <w:lang w:val="en-US" w:eastAsia="zh-CN"/>
                </w:rPr>
                <w:delText>5</w:delText>
              </w:r>
              <w:r w:rsidRPr="00C25669" w:rsidDel="00CC005D">
                <w:rPr>
                  <w:rFonts w:eastAsia="SimSun"/>
                  <w:lang w:eastAsia="zh-CN"/>
                </w:rPr>
                <w:delText xml:space="preserve"> if mod(i,10) = </w:delText>
              </w:r>
              <w:r w:rsidRPr="00C25669" w:rsidDel="00CC005D">
                <w:rPr>
                  <w:rFonts w:eastAsia="SimSun"/>
                  <w:lang w:val="en-US" w:eastAsia="zh-CN"/>
                </w:rPr>
                <w:delText>4</w:delText>
              </w:r>
              <w:r w:rsidRPr="00C25669" w:rsidDel="00CC005D">
                <w:rPr>
                  <w:rFonts w:eastAsia="SimSun"/>
                  <w:lang w:val="en-US" w:eastAsia="zh-CN"/>
                </w:rPr>
                <w:br/>
                <w:delText>4</w:delText>
              </w:r>
              <w:r w:rsidRPr="00C25669" w:rsidDel="00CC005D">
                <w:rPr>
                  <w:rFonts w:eastAsia="SimSun"/>
                  <w:lang w:eastAsia="zh-CN"/>
                </w:rPr>
                <w:delText xml:space="preserve"> if mod(i,10) = </w:delText>
              </w:r>
              <w:r w:rsidRPr="00C25669" w:rsidDel="00CC005D">
                <w:rPr>
                  <w:rFonts w:eastAsia="SimSun"/>
                  <w:lang w:val="en-US" w:eastAsia="zh-CN"/>
                </w:rPr>
                <w:delText>5</w:delText>
              </w:r>
              <w:r w:rsidRPr="00C25669" w:rsidDel="00CC005D">
                <w:rPr>
                  <w:rFonts w:eastAsia="SimSun"/>
                  <w:lang w:val="en-US" w:eastAsia="zh-CN"/>
                </w:rPr>
                <w:br/>
                <w:delText>3</w:delText>
              </w:r>
              <w:r w:rsidRPr="00C25669" w:rsidDel="00CC005D">
                <w:rPr>
                  <w:rFonts w:eastAsia="SimSun"/>
                  <w:lang w:eastAsia="zh-CN"/>
                </w:rPr>
                <w:delText xml:space="preserve"> if mod(i,10) = </w:delText>
              </w:r>
              <w:r w:rsidRPr="00C25669" w:rsidDel="00CC005D">
                <w:rPr>
                  <w:rFonts w:eastAsia="SimSun"/>
                  <w:lang w:val="en-US" w:eastAsia="zh-CN"/>
                </w:rPr>
                <w:delText>6</w:delText>
              </w:r>
            </w:del>
          </w:p>
          <w:p w14:paraId="4BE78B5C" w14:textId="726E2445" w:rsidR="00241417" w:rsidRPr="00C25669" w:rsidDel="00CC005D" w:rsidRDefault="00241417" w:rsidP="003A71DE">
            <w:pPr>
              <w:pStyle w:val="TAC"/>
              <w:rPr>
                <w:del w:id="7238" w:author="MCC" w:date="2023-06-12T19:48:00Z"/>
                <w:rFonts w:eastAsia="SimSun"/>
                <w:lang w:eastAsia="zh-CN"/>
              </w:rPr>
            </w:pPr>
            <w:del w:id="7239" w:author="MCC" w:date="2023-06-12T19:48:00Z">
              <w:r w:rsidRPr="00C25669" w:rsidDel="00CC005D">
                <w:rPr>
                  <w:rFonts w:eastAsia="SimSun"/>
                  <w:lang w:val="en-US" w:eastAsia="zh-CN"/>
                </w:rPr>
                <w:delText>W</w:delText>
              </w:r>
              <w:r w:rsidRPr="00C25669" w:rsidDel="00CC005D">
                <w:rPr>
                  <w:rFonts w:eastAsia="SimSun" w:hint="eastAsia"/>
                  <w:lang w:val="en-US" w:eastAsia="zh-CN"/>
                </w:rPr>
                <w:delText xml:space="preserve">here </w:delText>
              </w:r>
              <w:r w:rsidRPr="00C25669" w:rsidDel="00CC005D">
                <w:rPr>
                  <w:rFonts w:eastAsia="SimSun"/>
                  <w:lang w:val="en-US" w:eastAsia="zh-CN"/>
                </w:rPr>
                <w:delText>i is slot index per radio frame with 0~19</w:delText>
              </w:r>
            </w:del>
          </w:p>
        </w:tc>
      </w:tr>
      <w:tr w:rsidR="00241417" w:rsidRPr="00C25669" w:rsidDel="00CC005D" w14:paraId="4C5868AC" w14:textId="1DA115E3" w:rsidTr="00CC005D">
        <w:trPr>
          <w:trHeight w:val="417"/>
          <w:jc w:val="center"/>
          <w:del w:id="7240" w:author="MCC" w:date="2023-06-12T19:48:00Z"/>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BD88E5" w14:textId="18A867B3" w:rsidR="00241417" w:rsidRPr="00C25669" w:rsidDel="00CC005D" w:rsidRDefault="00241417" w:rsidP="003A71DE">
            <w:pPr>
              <w:pStyle w:val="TAL"/>
              <w:rPr>
                <w:del w:id="7241" w:author="MCC" w:date="2023-06-12T19:48:00Z"/>
                <w:rFonts w:eastAsia="SimSun"/>
                <w:lang w:val="en-US" w:eastAsia="zh-CN"/>
              </w:rPr>
            </w:pPr>
            <w:del w:id="7242" w:author="MCC" w:date="2023-06-12T19:48:00Z">
              <w:r w:rsidRPr="00C25669" w:rsidDel="00CC005D">
                <w:rPr>
                  <w:rFonts w:eastAsia="SimSun" w:hint="eastAsia"/>
                  <w:lang w:val="en-US" w:eastAsia="zh-CN"/>
                </w:rPr>
                <w:delText xml:space="preserve">Symbols for </w:delText>
              </w:r>
              <w:r w:rsidRPr="00C25669" w:rsidDel="00CC005D">
                <w:rPr>
                  <w:rFonts w:eastAsia="SimSun"/>
                  <w:lang w:val="en-US" w:eastAsia="zh-CN"/>
                </w:rPr>
                <w:delText>unused</w:delText>
              </w:r>
              <w:r w:rsidRPr="00C25669" w:rsidDel="00CC005D">
                <w:rPr>
                  <w:rFonts w:eastAsia="SimSun" w:hint="eastAsia"/>
                  <w:lang w:val="en-US" w:eastAsia="zh-CN"/>
                </w:rPr>
                <w:delText xml:space="preserve"> R</w:delText>
              </w:r>
              <w:r w:rsidRPr="00C25669" w:rsidDel="00CC005D">
                <w:rPr>
                  <w:rFonts w:eastAsia="SimSun"/>
                  <w:lang w:val="en-US" w:eastAsia="zh-CN"/>
                </w:rPr>
                <w:delText>Es</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398671" w14:textId="0F9EFB66" w:rsidR="00241417" w:rsidRPr="00C25669" w:rsidDel="00CC005D" w:rsidRDefault="00241417" w:rsidP="003A71DE">
            <w:pPr>
              <w:pStyle w:val="TAC"/>
              <w:rPr>
                <w:del w:id="7243" w:author="MCC" w:date="2023-06-12T19:48: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E7814F" w14:textId="027A01BB" w:rsidR="00241417" w:rsidRPr="00C25669" w:rsidDel="00CC005D" w:rsidRDefault="00241417" w:rsidP="003A71DE">
            <w:pPr>
              <w:pStyle w:val="TAC"/>
              <w:rPr>
                <w:del w:id="7244" w:author="MCC" w:date="2023-06-12T19:48:00Z"/>
                <w:rFonts w:eastAsia="SimSun"/>
                <w:lang w:eastAsia="zh-CN"/>
              </w:rPr>
            </w:pPr>
            <w:del w:id="7245" w:author="MCC" w:date="2023-06-12T19:48:00Z">
              <w:r w:rsidDel="00CC005D">
                <w:rPr>
                  <w:rFonts w:eastAsia="SimSun"/>
                </w:rPr>
                <w:delText>OP.1 TDD as defined in Annex TBA</w:delText>
              </w:r>
            </w:del>
          </w:p>
        </w:tc>
      </w:tr>
      <w:tr w:rsidR="00241417" w:rsidRPr="00C25669" w:rsidDel="00CC005D" w14:paraId="26CF81D5" w14:textId="6B659533" w:rsidTr="00CC005D">
        <w:trPr>
          <w:trHeight w:val="417"/>
          <w:jc w:val="center"/>
          <w:del w:id="7246" w:author="MCC" w:date="2023-06-12T19:48:00Z"/>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4786E" w14:textId="1D57639B" w:rsidR="00241417" w:rsidRPr="00C25669" w:rsidDel="00CC005D" w:rsidRDefault="00241417" w:rsidP="003A71DE">
            <w:pPr>
              <w:pStyle w:val="TAL"/>
              <w:rPr>
                <w:del w:id="7247" w:author="MCC" w:date="2023-06-12T19:48:00Z"/>
                <w:rFonts w:eastAsia="SimSun"/>
                <w:lang w:val="en-US" w:eastAsia="zh-CN"/>
              </w:rPr>
            </w:pPr>
            <w:del w:id="7248" w:author="MCC" w:date="2023-06-12T19:48:00Z">
              <w:r w:rsidRPr="00282513" w:rsidDel="00CC005D">
                <w:rPr>
                  <w:rFonts w:eastAsia="SimSun"/>
                </w:rPr>
                <w:delText>Physical signals, channels mapping and precoding</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7D197D" w14:textId="3C950587" w:rsidR="00241417" w:rsidRPr="00C25669" w:rsidDel="00CC005D" w:rsidRDefault="00241417" w:rsidP="003A71DE">
            <w:pPr>
              <w:pStyle w:val="TAC"/>
              <w:rPr>
                <w:del w:id="7249" w:author="MCC" w:date="2023-06-12T19:48: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E4777E6" w14:textId="241F9A0C" w:rsidR="00241417" w:rsidRPr="00C25669" w:rsidDel="00CC005D" w:rsidRDefault="00241417" w:rsidP="003A71DE">
            <w:pPr>
              <w:pStyle w:val="TAC"/>
              <w:rPr>
                <w:del w:id="7250" w:author="MCC" w:date="2023-06-12T19:48:00Z"/>
                <w:rFonts w:eastAsia="SimSun"/>
                <w:lang w:eastAsia="zh-CN"/>
              </w:rPr>
            </w:pPr>
            <w:del w:id="7251" w:author="MCC" w:date="2023-06-12T19:48:00Z">
              <w:r w:rsidRPr="00661924" w:rsidDel="00CC005D">
                <w:rPr>
                  <w:rFonts w:eastAsia="SimSun" w:hint="eastAsia"/>
                </w:rPr>
                <w:delText xml:space="preserve">As specified in </w:delText>
              </w:r>
              <w:r w:rsidRPr="00661924" w:rsidDel="00CC005D">
                <w:rPr>
                  <w:rFonts w:eastAsia="SimSun" w:hint="eastAsia"/>
                  <w:lang w:eastAsia="zh-CN"/>
                </w:rPr>
                <w:delText xml:space="preserve">Annex </w:delText>
              </w:r>
              <w:r w:rsidDel="00CC005D">
                <w:rPr>
                  <w:rFonts w:eastAsia="SimSun"/>
                  <w:lang w:eastAsia="zh-CN"/>
                </w:rPr>
                <w:delText>TBA</w:delText>
              </w:r>
            </w:del>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7252" w:name="_Toc74583292"/>
      <w:bookmarkStart w:id="7253" w:name="_Toc76542105"/>
      <w:bookmarkStart w:id="7254" w:name="_Toc82450087"/>
      <w:bookmarkStart w:id="7255" w:name="_Toc82450735"/>
      <w:bookmarkStart w:id="7256" w:name="_Toc89949124"/>
      <w:bookmarkStart w:id="7257" w:name="_Toc98755513"/>
      <w:bookmarkStart w:id="7258" w:name="_Toc106182566"/>
      <w:bookmarkStart w:id="7259" w:name="_Toc137495173"/>
      <w:r>
        <w:lastRenderedPageBreak/>
        <w:t>8.2.3.2</w:t>
      </w:r>
      <w:r>
        <w:tab/>
        <w:t>R</w:t>
      </w:r>
      <w:r w:rsidRPr="004D33FB">
        <w:t>eporting</w:t>
      </w:r>
      <w:r w:rsidRPr="00E24654">
        <w:t xml:space="preserve"> </w:t>
      </w:r>
      <w:r>
        <w:t>of Channel Quality Indicator (CQI)</w:t>
      </w:r>
      <w:bookmarkEnd w:id="7252"/>
      <w:bookmarkEnd w:id="7253"/>
      <w:bookmarkEnd w:id="7254"/>
      <w:bookmarkEnd w:id="7255"/>
      <w:bookmarkEnd w:id="7256"/>
      <w:bookmarkEnd w:id="7257"/>
      <w:bookmarkEnd w:id="7258"/>
      <w:bookmarkEnd w:id="7259"/>
    </w:p>
    <w:p w14:paraId="6ADC1393" w14:textId="77777777" w:rsidR="00241417" w:rsidRDefault="00241417" w:rsidP="00241417">
      <w:pPr>
        <w:pStyle w:val="Heading5"/>
        <w:rPr>
          <w:rFonts w:eastAsia="SimSun"/>
        </w:rPr>
      </w:pPr>
      <w:bookmarkStart w:id="7260" w:name="_Toc74583293"/>
      <w:bookmarkStart w:id="7261" w:name="_Toc76542106"/>
      <w:bookmarkStart w:id="7262" w:name="_Toc82450088"/>
      <w:bookmarkStart w:id="7263" w:name="_Toc82450736"/>
      <w:bookmarkStart w:id="7264" w:name="_Toc89949125"/>
      <w:bookmarkStart w:id="7265" w:name="_Toc98755514"/>
      <w:bookmarkStart w:id="7266" w:name="_Toc106182567"/>
      <w:bookmarkStart w:id="7267" w:name="_Toc137495174"/>
      <w:r>
        <w:t>8.2.3.2.1</w:t>
      </w:r>
      <w:r>
        <w:tab/>
        <w:t>General</w:t>
      </w:r>
      <w:bookmarkEnd w:id="7260"/>
      <w:bookmarkEnd w:id="7261"/>
      <w:bookmarkEnd w:id="7262"/>
      <w:bookmarkEnd w:id="7263"/>
      <w:bookmarkEnd w:id="7264"/>
      <w:bookmarkEnd w:id="7265"/>
      <w:bookmarkEnd w:id="7266"/>
      <w:bookmarkEnd w:id="7267"/>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4069"/>
        <w:gridCol w:w="654"/>
        <w:gridCol w:w="496"/>
        <w:gridCol w:w="496"/>
        <w:gridCol w:w="591"/>
        <w:gridCol w:w="591"/>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1BCD15F4" w:rsidR="00241417" w:rsidRDefault="00AC3DC1" w:rsidP="003A71DE">
            <w:pPr>
              <w:pStyle w:val="TAC"/>
              <w:rPr>
                <w:rFonts w:eastAsia="SimSun"/>
                <w:lang w:val="en-US" w:eastAsia="zh-CN"/>
              </w:rPr>
            </w:pPr>
            <w:r w:rsidRPr="00401420">
              <w:rPr>
                <w:rFonts w:eastAsia="SimSun"/>
              </w:rPr>
              <w:t xml:space="preserve">As specified in </w:t>
            </w:r>
            <w:r w:rsidRPr="00401420">
              <w:rPr>
                <w:rFonts w:eastAsia="SimSun"/>
                <w:lang w:eastAsia="zh-CN"/>
              </w:rPr>
              <w:t xml:space="preserve">Annex </w:t>
            </w:r>
            <w:del w:id="7268" w:author="Huawei" w:date="2023-04-27T09:36:00Z">
              <w:r w:rsidRPr="00401420" w:rsidDel="008808ED">
                <w:rPr>
                  <w:rFonts w:eastAsia="SimSun"/>
                  <w:lang w:eastAsia="zh-CN"/>
                </w:rPr>
                <w:delText>TBA</w:delText>
              </w:r>
            </w:del>
            <w:ins w:id="7269" w:author="Huawei" w:date="2023-04-27T09:36:00Z">
              <w:r>
                <w:rPr>
                  <w:rFonts w:eastAsia="SimSun"/>
                  <w:lang w:eastAsia="zh-CN"/>
                </w:rPr>
                <w:t>I</w:t>
              </w:r>
            </w:ins>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7270" w:name="_Toc74583294"/>
      <w:bookmarkStart w:id="7271" w:name="_Toc76542107"/>
      <w:bookmarkStart w:id="7272" w:name="_Toc82450089"/>
      <w:bookmarkStart w:id="7273" w:name="_Toc82450737"/>
      <w:bookmarkStart w:id="7274" w:name="_Toc89949126"/>
      <w:bookmarkStart w:id="7275" w:name="_Toc98755515"/>
      <w:bookmarkStart w:id="7276" w:name="_Toc106182568"/>
      <w:bookmarkStart w:id="7277" w:name="_Toc137495175"/>
      <w:r>
        <w:t>8.2.3.2.2</w:t>
      </w:r>
      <w:r>
        <w:tab/>
        <w:t>Minimum requirements</w:t>
      </w:r>
      <w:bookmarkEnd w:id="7270"/>
      <w:bookmarkEnd w:id="7271"/>
      <w:bookmarkEnd w:id="7272"/>
      <w:bookmarkEnd w:id="7273"/>
      <w:bookmarkEnd w:id="7274"/>
      <w:bookmarkEnd w:id="7275"/>
      <w:bookmarkEnd w:id="7276"/>
      <w:bookmarkEnd w:id="7277"/>
    </w:p>
    <w:p w14:paraId="5CECDE92" w14:textId="4475588A" w:rsidR="00241417" w:rsidRDefault="00CB042E"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del w:id="7278" w:author="Huawei" w:date="2023-04-27T10:15:00Z">
        <w:r w:rsidRPr="00401420" w:rsidDel="005C306F">
          <w:rPr>
            <w:rFonts w:eastAsia="SimSun"/>
            <w:lang w:eastAsia="zh-CN"/>
          </w:rPr>
          <w:delText>TBA</w:delText>
        </w:r>
      </w:del>
      <w:ins w:id="7279" w:author="Huawei" w:date="2023-04-27T10:15:00Z">
        <w:r>
          <w:rPr>
            <w:rFonts w:eastAsia="SimSun"/>
            <w:lang w:eastAsia="zh-CN"/>
          </w:rPr>
          <w:t>A</w:t>
        </w:r>
      </w:ins>
      <w:r w:rsidRPr="00401420">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7280" w:name="_Toc74583295"/>
      <w:bookmarkStart w:id="7281" w:name="_Toc76542108"/>
      <w:bookmarkStart w:id="7282" w:name="_Toc82450090"/>
      <w:bookmarkStart w:id="7283" w:name="_Toc82450738"/>
      <w:bookmarkStart w:id="7284" w:name="_Toc89949127"/>
      <w:bookmarkStart w:id="7285" w:name="_Toc98755516"/>
      <w:bookmarkStart w:id="7286" w:name="_Toc106182569"/>
      <w:bookmarkStart w:id="7287" w:name="_Toc137495176"/>
      <w:r>
        <w:lastRenderedPageBreak/>
        <w:t>8.2.3.3</w:t>
      </w:r>
      <w:r>
        <w:tab/>
        <w:t>R</w:t>
      </w:r>
      <w:r w:rsidRPr="004D33FB">
        <w:t>eporting</w:t>
      </w:r>
      <w:r>
        <w:t xml:space="preserve"> of Precoding Matrix Indicator (PMI)</w:t>
      </w:r>
      <w:bookmarkEnd w:id="7280"/>
      <w:bookmarkEnd w:id="7281"/>
      <w:bookmarkEnd w:id="7282"/>
      <w:bookmarkEnd w:id="7283"/>
      <w:bookmarkEnd w:id="7284"/>
      <w:bookmarkEnd w:id="7285"/>
      <w:bookmarkEnd w:id="7286"/>
      <w:bookmarkEnd w:id="7287"/>
    </w:p>
    <w:p w14:paraId="6E7323C9" w14:textId="77777777" w:rsidR="00241417" w:rsidRDefault="00241417" w:rsidP="00241417">
      <w:pPr>
        <w:pStyle w:val="Heading5"/>
        <w:rPr>
          <w:rFonts w:eastAsia="SimSun"/>
        </w:rPr>
      </w:pPr>
      <w:bookmarkStart w:id="7288" w:name="_Toc74583296"/>
      <w:bookmarkStart w:id="7289" w:name="_Toc76542109"/>
      <w:bookmarkStart w:id="7290" w:name="_Toc82450091"/>
      <w:bookmarkStart w:id="7291" w:name="_Toc82450739"/>
      <w:bookmarkStart w:id="7292" w:name="_Toc89949128"/>
      <w:bookmarkStart w:id="7293" w:name="_Toc98755517"/>
      <w:bookmarkStart w:id="7294" w:name="_Toc106182570"/>
      <w:bookmarkStart w:id="7295" w:name="_Toc137495177"/>
      <w:r>
        <w:t>8.2.3.3.1</w:t>
      </w:r>
      <w:r>
        <w:tab/>
        <w:t>General</w:t>
      </w:r>
      <w:bookmarkEnd w:id="7288"/>
      <w:bookmarkEnd w:id="7289"/>
      <w:bookmarkEnd w:id="7290"/>
      <w:bookmarkEnd w:id="7291"/>
      <w:bookmarkEnd w:id="7292"/>
      <w:bookmarkEnd w:id="7293"/>
      <w:bookmarkEnd w:id="7294"/>
      <w:bookmarkEnd w:id="7295"/>
    </w:p>
    <w:p w14:paraId="1067E293" w14:textId="6140CD73" w:rsidR="003518D6" w:rsidRDefault="003518D6" w:rsidP="003518D6">
      <w:pPr>
        <w:rPr>
          <w:rFonts w:eastAsia="SimSun"/>
        </w:rPr>
      </w:pPr>
      <w:bookmarkStart w:id="7296" w:name="_Hlk37069531"/>
      <w:r>
        <w:rPr>
          <w:rFonts w:eastAsia="SimSun"/>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rPr>
        <w:t xml:space="preserve"> reported PMI compared to the case when the transmitter is using random precoding, respectively. When the transmitter uses random precoding, for each PDSCH allocation a precoder is randomly generated </w:t>
      </w:r>
      <w:r>
        <w:t>with equal propability of each applicable i</w:t>
      </w:r>
      <w:r>
        <w:rPr>
          <w:vertAlign w:val="subscript"/>
        </w:rPr>
        <w:t>1</w:t>
      </w:r>
      <w:r>
        <w:t xml:space="preserve"> and i</w:t>
      </w:r>
      <w:r>
        <w:rPr>
          <w:vertAlign w:val="subscript"/>
        </w:rPr>
        <w:t>2</w:t>
      </w:r>
      <w:r>
        <w:t xml:space="preserve"> combination </w:t>
      </w:r>
      <w:r>
        <w:rPr>
          <w:rFonts w:eastAsia="SimSun"/>
        </w:rPr>
        <w:t>and applied to the PDSCH. A fixed transport format (FRC) is configured for all requirements.</w:t>
      </w:r>
    </w:p>
    <w:bookmarkEnd w:id="7296"/>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2.5pt;height:36pt" o:ole="">
            <v:imagedata r:id="rId35" o:title=""/>
          </v:shape>
          <o:OLEObject Type="Embed" ProgID="Equation.3" ShapeID="_x0000_i1033" DrawAspect="Content" ObjectID="_1748110802" r:id="rId36"/>
        </w:object>
      </w:r>
    </w:p>
    <w:p w14:paraId="3E3C310B" w14:textId="0E169A4F" w:rsidR="003518D6" w:rsidRDefault="003518D6" w:rsidP="003518D6">
      <w:pPr>
        <w:rPr>
          <w:rFonts w:eastAsia="SimSun"/>
          <w:lang w:eastAsia="zh-CN"/>
        </w:rPr>
      </w:pPr>
      <w:r>
        <w:rPr>
          <w:rFonts w:eastAsia="SimSun"/>
          <w:lang w:eastAsia="zh-CN"/>
        </w:rPr>
        <w:t xml:space="preserve">In the definition of </w:t>
      </w:r>
      <w:r>
        <w:rPr>
          <w:rFonts w:eastAsia="SimSun"/>
          <w:i/>
          <w:lang w:eastAsia="zh-CN"/>
        </w:rPr>
        <w:t>γ</w:t>
      </w:r>
      <w:r>
        <w:rPr>
          <w:rFonts w:eastAsia="SimSun"/>
          <w:lang w:eastAsia="zh-CN"/>
        </w:rPr>
        <w:t>, for 4TX,  8TX PMI requirements,</w:t>
      </w:r>
      <w:r>
        <w:rPr>
          <w:rFonts w:eastAsia="SimSun"/>
        </w:rPr>
        <w:t xml:space="preserve"> </w:t>
      </w:r>
      <w:r>
        <w:rPr>
          <w:position w:val="-14"/>
          <w:lang w:eastAsia="ko-KR"/>
        </w:rPr>
        <w:object w:dxaOrig="990" w:dyaOrig="300" w14:anchorId="4408116C">
          <v:shape id="_x0000_i1034" type="#_x0000_t75" style="width:50pt;height:15.5pt" o:ole="">
            <v:imagedata r:id="rId37" o:title=""/>
          </v:shape>
          <o:OLEObject Type="Embed" ProgID="Equation.DSMT4" ShapeID="_x0000_i1034" DrawAspect="Content" ObjectID="_1748110803" r:id="rId38"/>
        </w:object>
      </w:r>
      <w:r>
        <w:rPr>
          <w:rFonts w:eastAsia="SimSun"/>
          <w:lang w:eastAsia="zh-CN"/>
        </w:rPr>
        <w:t xml:space="preserve">is 90 % of the maximum throughput obtained at </w:t>
      </w:r>
      <w:r>
        <w:rPr>
          <w:position w:val="-14"/>
          <w:lang w:eastAsia="ko-KR"/>
        </w:rPr>
        <w:object w:dxaOrig="1260" w:dyaOrig="300" w14:anchorId="0491370E">
          <v:shape id="_x0000_i1035" type="#_x0000_t75" style="width:63.5pt;height:15.5pt" o:ole="">
            <v:imagedata r:id="rId39" o:title=""/>
          </v:shape>
          <o:OLEObject Type="Embed" ProgID="Equation.DSMT4" ShapeID="_x0000_i1035" DrawAspect="Content" ObjectID="_1748110804" r:id="rId40"/>
        </w:object>
      </w:r>
      <w:r>
        <w:rPr>
          <w:rFonts w:eastAsia="SimSun"/>
          <w:lang w:eastAsia="zh-CN"/>
        </w:rPr>
        <w:t xml:space="preserve"> using the precoders configured according to the </w:t>
      </w:r>
      <w:r>
        <w:rPr>
          <w:rFonts w:eastAsia="SimSun"/>
          <w:lang w:val="en-US" w:eastAsia="zh-CN"/>
        </w:rPr>
        <w:t>IAB-MT</w:t>
      </w:r>
      <w:r>
        <w:rPr>
          <w:rFonts w:eastAsia="SimSun"/>
          <w:lang w:eastAsia="zh-CN"/>
        </w:rPr>
        <w:t xml:space="preserve"> reports, </w:t>
      </w:r>
      <w:r>
        <w:rPr>
          <w:rFonts w:eastAsia="SimSun"/>
        </w:rPr>
        <w:t xml:space="preserve">and </w:t>
      </w:r>
      <w:r>
        <w:rPr>
          <w:position w:val="-14"/>
          <w:lang w:eastAsia="ko-KR"/>
        </w:rPr>
        <w:object w:dxaOrig="765" w:dyaOrig="375" w14:anchorId="51F9BDE5">
          <v:shape id="_x0000_i1036" type="#_x0000_t75" style="width:39.5pt;height:18.5pt" o:ole="">
            <v:imagedata r:id="rId41" o:title=""/>
          </v:shape>
          <o:OLEObject Type="Embed" ProgID="Equation.DSMT4" ShapeID="_x0000_i1036" DrawAspect="Content" ObjectID="_1748110805" r:id="rId42"/>
        </w:object>
      </w:r>
      <w:r>
        <w:rPr>
          <w:rFonts w:eastAsia="SimSun"/>
          <w:lang w:eastAsia="zh-CN"/>
        </w:rPr>
        <w:t xml:space="preserve">is </w:t>
      </w:r>
      <w:r>
        <w:rPr>
          <w:rFonts w:eastAsia="SimSun"/>
        </w:rPr>
        <w:t xml:space="preserve">the throughput measured at </w:t>
      </w:r>
      <w:r>
        <w:rPr>
          <w:position w:val="-14"/>
          <w:lang w:eastAsia="ko-KR"/>
        </w:rPr>
        <w:object w:dxaOrig="1290" w:dyaOrig="345" w14:anchorId="74F6E1AA">
          <v:shape id="_x0000_i1037" type="#_x0000_t75" style="width:65pt;height:17.5pt" o:ole="">
            <v:imagedata r:id="rId39" o:title=""/>
          </v:shape>
          <o:OLEObject Type="Embed" ProgID="Equation.DSMT4" ShapeID="_x0000_i1037" DrawAspect="Content" ObjectID="_1748110806" r:id="rId43"/>
        </w:object>
      </w:r>
      <w:r>
        <w:rPr>
          <w:rFonts w:eastAsia="SimSun"/>
        </w:rPr>
        <w:t>with</w:t>
      </w:r>
      <w:r>
        <w:rPr>
          <w:rFonts w:eastAsia="SimSun"/>
          <w:lang w:eastAsia="zh-CN"/>
        </w:rPr>
        <w:t xml:space="preserve"> random precoding.</w:t>
      </w:r>
    </w:p>
    <w:p w14:paraId="3587054F" w14:textId="77777777" w:rsidR="003518D6" w:rsidRDefault="003518D6" w:rsidP="00241417">
      <w:pPr>
        <w:rPr>
          <w:rFonts w:eastAsia="SimSun"/>
          <w:lang w:eastAsia="zh-CN"/>
        </w:rPr>
      </w:pPr>
    </w:p>
    <w:p w14:paraId="127F8F2D" w14:textId="77777777" w:rsidR="00241417" w:rsidRDefault="00241417" w:rsidP="00241417">
      <w:pPr>
        <w:pStyle w:val="TH"/>
        <w:rPr>
          <w:lang w:eastAsia="zh-CN"/>
        </w:rPr>
      </w:pPr>
      <w:r w:rsidRPr="00C25669">
        <w:lastRenderedPageBreak/>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241417"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62B2B35E" w:rsidR="00241417" w:rsidRPr="00C25669" w:rsidRDefault="00CB042E" w:rsidP="003A71DE">
            <w:pPr>
              <w:keepNext/>
              <w:keepLines/>
              <w:spacing w:after="0"/>
              <w:jc w:val="center"/>
              <w:rPr>
                <w:rFonts w:ascii="Arial" w:eastAsia="SimSun" w:hAnsi="Arial"/>
                <w:sz w:val="18"/>
              </w:rPr>
            </w:pPr>
            <w:r w:rsidRPr="00401420">
              <w:rPr>
                <w:rFonts w:ascii="Arial" w:eastAsia="SimSun" w:hAnsi="Arial" w:hint="eastAsia"/>
                <w:sz w:val="18"/>
              </w:rPr>
              <w:t xml:space="preserve">As specified in </w:t>
            </w:r>
            <w:r w:rsidRPr="00401420">
              <w:rPr>
                <w:rFonts w:ascii="Arial" w:eastAsia="SimSun" w:hAnsi="Arial" w:hint="eastAsia"/>
                <w:sz w:val="18"/>
                <w:lang w:eastAsia="zh-CN"/>
              </w:rPr>
              <w:t xml:space="preserve">Annex </w:t>
            </w:r>
            <w:del w:id="7297" w:author="Huawei" w:date="2023-04-27T10:16:00Z">
              <w:r w:rsidRPr="00401420" w:rsidDel="005C306F">
                <w:rPr>
                  <w:rFonts w:ascii="Arial" w:eastAsia="SimSun" w:hAnsi="Arial"/>
                  <w:sz w:val="18"/>
                  <w:lang w:eastAsia="zh-CN"/>
                </w:rPr>
                <w:delText>TBA</w:delText>
              </w:r>
            </w:del>
            <w:ins w:id="7298" w:author="Huawei" w:date="2023-04-27T10:16:00Z">
              <w:r>
                <w:rPr>
                  <w:rFonts w:ascii="Arial" w:eastAsia="SimSun" w:hAnsi="Arial"/>
                  <w:sz w:val="18"/>
                  <w:lang w:eastAsia="zh-CN"/>
                </w:rPr>
                <w:t>I.3.1</w:t>
              </w:r>
            </w:ins>
          </w:p>
        </w:tc>
      </w:tr>
      <w:tr w:rsidR="00241417"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3D995E93" w:rsidR="00241417" w:rsidRPr="00C25669" w:rsidRDefault="00CB042E" w:rsidP="003A71DE">
            <w:pPr>
              <w:keepNext/>
              <w:keepLines/>
              <w:spacing w:after="0"/>
              <w:jc w:val="center"/>
              <w:rPr>
                <w:rFonts w:ascii="Arial" w:eastAsia="SimSun" w:hAnsi="Arial"/>
                <w:sz w:val="18"/>
                <w:lang w:eastAsia="zh-CN"/>
              </w:rPr>
            </w:pPr>
            <w:del w:id="7299" w:author="Huawei" w:date="2023-04-27T20:23:00Z">
              <w:r w:rsidRPr="00401420" w:rsidDel="00154EAD">
                <w:rPr>
                  <w:rFonts w:ascii="Arial" w:eastAsia="SimSun" w:hAnsi="Arial" w:hint="eastAsia"/>
                  <w:sz w:val="18"/>
                  <w:lang w:eastAsia="zh-CN"/>
                </w:rPr>
                <w:delText>Aperiodic</w:delText>
              </w:r>
            </w:del>
            <w:ins w:id="7300" w:author="Huawei" w:date="2023-04-27T20:23:00Z">
              <w:r>
                <w:rPr>
                  <w:rFonts w:ascii="Arial" w:eastAsia="SimSun" w:hAnsi="Arial"/>
                  <w:sz w:val="18"/>
                  <w:lang w:eastAsia="zh-CN"/>
                </w:rPr>
                <w:t>P</w:t>
              </w:r>
              <w:r w:rsidRPr="00401420">
                <w:rPr>
                  <w:rFonts w:ascii="Arial" w:eastAsia="SimSun" w:hAnsi="Arial" w:hint="eastAsia"/>
                  <w:sz w:val="18"/>
                  <w:lang w:eastAsia="zh-CN"/>
                </w:rPr>
                <w:t>eriodic</w:t>
              </w:r>
            </w:ins>
          </w:p>
        </w:tc>
      </w:tr>
      <w:tr w:rsidR="00241417"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w:t>
            </w:r>
          </w:p>
        </w:tc>
      </w:tr>
      <w:tr w:rsidR="00241417"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241417" w:rsidRPr="00C25669" w:rsidRDefault="00241417" w:rsidP="003A71DE">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241417"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241417" w:rsidRPr="00C25669" w:rsidRDefault="00241417" w:rsidP="003A71DE">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241417" w:rsidRPr="00C25669" w:rsidRDefault="00241417" w:rsidP="003A71DE">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241417"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241417" w:rsidRPr="00C25669" w:rsidRDefault="00241417" w:rsidP="003A71DE">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CB042E"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CB042E" w:rsidRPr="00C25669" w:rsidRDefault="00CB042E" w:rsidP="00CB042E">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18499133" w14:textId="77777777" w:rsidR="00CB042E" w:rsidRPr="00401420" w:rsidDel="008B08AF" w:rsidRDefault="00CB042E" w:rsidP="00CB042E">
            <w:pPr>
              <w:keepNext/>
              <w:keepLines/>
              <w:spacing w:after="0"/>
              <w:rPr>
                <w:del w:id="7301" w:author="Huawei" w:date="2023-04-27T20:24:00Z"/>
                <w:rFonts w:ascii="Arial" w:eastAsia="SimSun" w:hAnsi="Arial"/>
                <w:sz w:val="18"/>
              </w:rPr>
            </w:pPr>
            <w:ins w:id="7302" w:author="Huawei" w:date="2023-04-27T20:24:00Z">
              <w:r w:rsidRPr="008B08AF">
                <w:rPr>
                  <w:rFonts w:ascii="Arial" w:eastAsia="SimSun" w:hAnsi="Arial"/>
                  <w:sz w:val="18"/>
                </w:rPr>
                <w:t>NZP CSI-RS-timeConfig periodicity and offset</w:t>
              </w:r>
            </w:ins>
            <w:del w:id="7303" w:author="Huawei" w:date="2023-04-27T20:24:00Z">
              <w:r w:rsidRPr="00401420" w:rsidDel="008B08AF">
                <w:rPr>
                  <w:rFonts w:ascii="Arial" w:eastAsia="SimSun" w:hAnsi="Arial"/>
                  <w:sz w:val="18"/>
                </w:rPr>
                <w:delText>CSI-RS</w:delText>
              </w:r>
            </w:del>
          </w:p>
          <w:p w14:paraId="24941987" w14:textId="5954011B" w:rsidR="00CB042E" w:rsidRPr="00C25669" w:rsidRDefault="00CB042E" w:rsidP="00CB042E">
            <w:pPr>
              <w:keepNext/>
              <w:keepLines/>
              <w:spacing w:after="0"/>
              <w:rPr>
                <w:rFonts w:ascii="Arial" w:eastAsia="SimSun" w:hAnsi="Arial"/>
                <w:sz w:val="18"/>
              </w:rPr>
            </w:pPr>
            <w:del w:id="7304" w:author="Huawei" w:date="2023-04-27T20:24:00Z">
              <w:r w:rsidRPr="00401420" w:rsidDel="008B08AF">
                <w:rPr>
                  <w:rFonts w:ascii="Arial" w:eastAsia="SimSun" w:hAnsi="Arial" w:hint="eastAsia"/>
                  <w:sz w:val="18"/>
                  <w:lang w:eastAsia="zh-CN"/>
                </w:rPr>
                <w:delText>interval</w:delText>
              </w:r>
              <w:r w:rsidRPr="00401420" w:rsidDel="008B08AF">
                <w:rPr>
                  <w:rFonts w:ascii="Arial" w:eastAsia="SimSun" w:hAnsi="Arial"/>
                  <w:sz w:val="18"/>
                </w:rPr>
                <w:delText xml:space="preserve"> and offset</w:delText>
              </w:r>
            </w:del>
          </w:p>
        </w:tc>
        <w:tc>
          <w:tcPr>
            <w:tcW w:w="865" w:type="dxa"/>
            <w:tcBorders>
              <w:top w:val="single" w:sz="4" w:space="0" w:color="auto"/>
              <w:left w:val="single" w:sz="4" w:space="0" w:color="auto"/>
              <w:right w:val="single" w:sz="4" w:space="0" w:color="auto"/>
            </w:tcBorders>
            <w:vAlign w:val="center"/>
          </w:tcPr>
          <w:p w14:paraId="60A419C5" w14:textId="5AEFB558" w:rsidR="00CB042E" w:rsidRPr="00C25669" w:rsidRDefault="00CB042E" w:rsidP="00CB042E">
            <w:pPr>
              <w:keepNext/>
              <w:keepLines/>
              <w:spacing w:after="0"/>
              <w:jc w:val="center"/>
              <w:rPr>
                <w:rFonts w:ascii="Arial" w:hAnsi="Arial"/>
                <w:sz w:val="18"/>
              </w:rPr>
            </w:pPr>
            <w:r w:rsidRPr="00401420">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3BE40C54" w:rsidR="00CB042E" w:rsidRPr="00C25669" w:rsidRDefault="00CB042E" w:rsidP="00CB042E">
            <w:pPr>
              <w:keepNext/>
              <w:keepLines/>
              <w:spacing w:after="0"/>
              <w:jc w:val="center"/>
              <w:rPr>
                <w:rFonts w:ascii="Arial" w:eastAsia="SimSun" w:hAnsi="Arial"/>
                <w:sz w:val="18"/>
                <w:lang w:eastAsia="zh-CN"/>
              </w:rPr>
            </w:pPr>
            <w:ins w:id="7305" w:author="Huawei" w:date="2023-04-27T20:25:00Z">
              <w:r w:rsidRPr="008B08AF">
                <w:rPr>
                  <w:rFonts w:ascii="Arial" w:eastAsia="SimSun" w:hAnsi="Arial"/>
                  <w:sz w:val="18"/>
                  <w:lang w:eastAsia="zh-CN"/>
                </w:rPr>
                <w:t>10/1</w:t>
              </w:r>
            </w:ins>
            <w:del w:id="7306" w:author="Huawei" w:date="2023-04-27T20:25:00Z">
              <w:r w:rsidRPr="00401420" w:rsidDel="008B08AF">
                <w:rPr>
                  <w:rFonts w:ascii="Arial" w:eastAsia="SimSun" w:hAnsi="Arial" w:hint="eastAsia"/>
                  <w:sz w:val="18"/>
                  <w:lang w:eastAsia="zh-CN"/>
                </w:rPr>
                <w:delText>Not configured</w:delText>
              </w:r>
            </w:del>
          </w:p>
        </w:tc>
      </w:tr>
      <w:tr w:rsidR="00241417"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5624AC3E" w:rsidR="00241417" w:rsidRPr="00C25669" w:rsidRDefault="00CB042E" w:rsidP="003A71DE">
            <w:pPr>
              <w:keepNext/>
              <w:keepLines/>
              <w:spacing w:after="0"/>
              <w:jc w:val="center"/>
              <w:rPr>
                <w:rFonts w:ascii="Arial" w:eastAsia="SimSun" w:hAnsi="Arial"/>
                <w:sz w:val="18"/>
                <w:lang w:eastAsia="zh-CN"/>
              </w:rPr>
            </w:pPr>
            <w:del w:id="7307" w:author="Huawei" w:date="2023-04-27T20:23:00Z">
              <w:r w:rsidRPr="00401420" w:rsidDel="00154EAD">
                <w:rPr>
                  <w:rFonts w:ascii="Arial" w:eastAsia="SimSun" w:hAnsi="Arial" w:hint="eastAsia"/>
                  <w:sz w:val="18"/>
                  <w:lang w:eastAsia="zh-CN"/>
                </w:rPr>
                <w:delText>Aperiodic</w:delText>
              </w:r>
            </w:del>
            <w:ins w:id="7308" w:author="Huawei" w:date="2023-04-27T20:23:00Z">
              <w:r>
                <w:rPr>
                  <w:rFonts w:ascii="Arial" w:eastAsia="SimSun" w:hAnsi="Arial"/>
                  <w:sz w:val="18"/>
                  <w:lang w:eastAsia="zh-CN"/>
                </w:rPr>
                <w:t>P</w:t>
              </w:r>
              <w:r w:rsidRPr="00401420">
                <w:rPr>
                  <w:rFonts w:ascii="Arial" w:eastAsia="SimSun" w:hAnsi="Arial" w:hint="eastAsia"/>
                  <w:sz w:val="18"/>
                  <w:lang w:eastAsia="zh-CN"/>
                </w:rPr>
                <w:t>eriodic</w:t>
              </w:r>
            </w:ins>
          </w:p>
        </w:tc>
      </w:tr>
      <w:tr w:rsidR="00241417"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41417"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241417"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241417" w:rsidRPr="00C25669" w:rsidRDefault="00241417" w:rsidP="003A71DE">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241417"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241417"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CB042E"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2C02F6E6" w:rsidR="00CB042E" w:rsidRPr="00C25669" w:rsidRDefault="00CB042E" w:rsidP="00CB042E">
            <w:pPr>
              <w:keepNext/>
              <w:keepLines/>
              <w:spacing w:after="0"/>
              <w:rPr>
                <w:rFonts w:ascii="Arial" w:eastAsia="SimSun" w:hAnsi="Arial"/>
                <w:sz w:val="18"/>
              </w:rPr>
            </w:pPr>
            <w:ins w:id="7309" w:author="Huawei" w:date="2023-04-27T20:25:00Z">
              <w:r w:rsidRPr="008B08AF">
                <w:rPr>
                  <w:rFonts w:ascii="Arial" w:hAnsi="Arial"/>
                  <w:sz w:val="18"/>
                </w:rPr>
                <w:t>CSI-Report periodicity and offset</w:t>
              </w:r>
            </w:ins>
            <w:del w:id="7310" w:author="Huawei" w:date="2023-04-27T20:25:00Z">
              <w:r w:rsidRPr="00401420" w:rsidDel="008B08AF">
                <w:rPr>
                  <w:rFonts w:ascii="Arial" w:hAnsi="Arial"/>
                  <w:sz w:val="18"/>
                </w:rPr>
                <w:delText>Aperiodic Report Slot Offset</w:delText>
              </w:r>
            </w:del>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CB042E" w:rsidRPr="00C25669" w:rsidRDefault="00CB042E" w:rsidP="00CB042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465DE8BB" w:rsidR="00CB042E" w:rsidRPr="00C25669" w:rsidRDefault="00CB042E" w:rsidP="00CB042E">
            <w:pPr>
              <w:keepNext/>
              <w:keepLines/>
              <w:spacing w:after="0"/>
              <w:jc w:val="center"/>
              <w:rPr>
                <w:rFonts w:ascii="Arial" w:hAnsi="Arial"/>
                <w:sz w:val="18"/>
                <w:lang w:eastAsia="zh-CN"/>
              </w:rPr>
            </w:pPr>
            <w:ins w:id="7311" w:author="Huawei" w:date="2023-04-27T20:25:00Z">
              <w:r w:rsidRPr="008B08AF">
                <w:rPr>
                  <w:rFonts w:ascii="Arial" w:hAnsi="Arial"/>
                  <w:sz w:val="18"/>
                  <w:lang w:eastAsia="zh-CN"/>
                </w:rPr>
                <w:t>10/9</w:t>
              </w:r>
            </w:ins>
            <w:del w:id="7312" w:author="Huawei" w:date="2023-04-27T20:25:00Z">
              <w:r w:rsidRPr="00401420" w:rsidDel="008B08AF">
                <w:rPr>
                  <w:rFonts w:ascii="Arial" w:hAnsi="Arial"/>
                  <w:sz w:val="18"/>
                  <w:lang w:eastAsia="zh-CN"/>
                </w:rPr>
                <w:delText>8</w:delText>
              </w:r>
            </w:del>
          </w:p>
        </w:tc>
      </w:tr>
      <w:tr w:rsidR="00241417" w:rsidRPr="00C25669" w:rsidDel="00CB042E" w14:paraId="4A83C0A0" w14:textId="63748DCB" w:rsidTr="003A71DE">
        <w:trPr>
          <w:trHeight w:val="71"/>
          <w:jc w:val="center"/>
          <w:del w:id="7313" w:author="MCC" w:date="2023-06-12T19:56:00Z"/>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8E0464" w14:textId="4FBAF8E3" w:rsidR="00241417" w:rsidRPr="00C25669" w:rsidDel="00CB042E" w:rsidRDefault="00241417" w:rsidP="003A71DE">
            <w:pPr>
              <w:keepNext/>
              <w:keepLines/>
              <w:spacing w:after="0"/>
              <w:rPr>
                <w:del w:id="7314" w:author="MCC" w:date="2023-06-12T19:56:00Z"/>
                <w:rFonts w:ascii="Arial" w:eastAsia="SimSun" w:hAnsi="Arial"/>
                <w:sz w:val="18"/>
              </w:rPr>
            </w:pPr>
            <w:del w:id="7315" w:author="MCC" w:date="2023-06-12T19:56:00Z">
              <w:r w:rsidRPr="00C25669" w:rsidDel="00CB042E">
                <w:rPr>
                  <w:rFonts w:ascii="Arial" w:hAnsi="Arial"/>
                  <w:sz w:val="18"/>
                </w:rPr>
                <w:delText>CSI request</w:delText>
              </w:r>
            </w:del>
          </w:p>
        </w:tc>
        <w:tc>
          <w:tcPr>
            <w:tcW w:w="865" w:type="dxa"/>
            <w:tcBorders>
              <w:top w:val="single" w:sz="4" w:space="0" w:color="auto"/>
              <w:left w:val="single" w:sz="4" w:space="0" w:color="auto"/>
              <w:bottom w:val="single" w:sz="4" w:space="0" w:color="auto"/>
              <w:right w:val="single" w:sz="4" w:space="0" w:color="auto"/>
            </w:tcBorders>
            <w:vAlign w:val="center"/>
          </w:tcPr>
          <w:p w14:paraId="144B5316" w14:textId="52EB031E" w:rsidR="00241417" w:rsidRPr="00C25669" w:rsidDel="00CB042E" w:rsidRDefault="00241417" w:rsidP="003A71DE">
            <w:pPr>
              <w:keepNext/>
              <w:keepLines/>
              <w:spacing w:after="0"/>
              <w:jc w:val="center"/>
              <w:rPr>
                <w:del w:id="7316" w:author="MCC" w:date="2023-06-12T19:56:00Z"/>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8BF35E8" w14:textId="5B62416B" w:rsidR="00241417" w:rsidRPr="00C25669" w:rsidDel="00CB042E" w:rsidRDefault="00241417" w:rsidP="003A71DE">
            <w:pPr>
              <w:keepNext/>
              <w:keepLines/>
              <w:spacing w:after="0"/>
              <w:jc w:val="center"/>
              <w:rPr>
                <w:del w:id="7317" w:author="MCC" w:date="2023-06-12T19:56:00Z"/>
                <w:rFonts w:ascii="Arial" w:hAnsi="Arial"/>
                <w:sz w:val="18"/>
                <w:lang w:eastAsia="zh-CN"/>
              </w:rPr>
            </w:pPr>
            <w:del w:id="7318" w:author="MCC" w:date="2023-06-12T19:56:00Z">
              <w:r w:rsidRPr="00C25669" w:rsidDel="00CB042E">
                <w:rPr>
                  <w:rFonts w:ascii="Arial" w:hAnsi="Arial"/>
                  <w:sz w:val="18"/>
                  <w:lang w:eastAsia="zh-CN"/>
                </w:rPr>
                <w:delText>1 in slots i, where mod(i, 10) = 1, otherwise it is equal to 0</w:delText>
              </w:r>
            </w:del>
          </w:p>
        </w:tc>
      </w:tr>
      <w:tr w:rsidR="00241417" w:rsidRPr="00C25669" w:rsidDel="00CB042E" w14:paraId="1CCCC9BB" w14:textId="4DC5D83E" w:rsidTr="003A71DE">
        <w:trPr>
          <w:trHeight w:val="71"/>
          <w:jc w:val="center"/>
          <w:del w:id="7319" w:author="MCC" w:date="2023-06-12T19:56:00Z"/>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B818E92" w14:textId="717BC914" w:rsidR="00241417" w:rsidRPr="00C25669" w:rsidDel="00CB042E" w:rsidRDefault="00241417" w:rsidP="003A71DE">
            <w:pPr>
              <w:keepNext/>
              <w:keepLines/>
              <w:spacing w:after="0"/>
              <w:rPr>
                <w:del w:id="7320" w:author="MCC" w:date="2023-06-12T19:56:00Z"/>
                <w:rFonts w:ascii="Arial" w:eastAsia="SimSun" w:hAnsi="Arial"/>
                <w:sz w:val="18"/>
              </w:rPr>
            </w:pPr>
            <w:del w:id="7321" w:author="MCC" w:date="2023-06-12T19:56:00Z">
              <w:r w:rsidRPr="00C25669" w:rsidDel="00CB042E">
                <w:rPr>
                  <w:rFonts w:ascii="Arial" w:hAnsi="Arial"/>
                  <w:sz w:val="18"/>
                </w:rPr>
                <w:delText>CSI-AperiodicTriggerStateList</w:delText>
              </w:r>
            </w:del>
          </w:p>
        </w:tc>
        <w:tc>
          <w:tcPr>
            <w:tcW w:w="865" w:type="dxa"/>
            <w:tcBorders>
              <w:top w:val="single" w:sz="4" w:space="0" w:color="auto"/>
              <w:left w:val="single" w:sz="4" w:space="0" w:color="auto"/>
              <w:bottom w:val="single" w:sz="4" w:space="0" w:color="auto"/>
              <w:right w:val="single" w:sz="4" w:space="0" w:color="auto"/>
            </w:tcBorders>
            <w:vAlign w:val="center"/>
          </w:tcPr>
          <w:p w14:paraId="744745B6" w14:textId="34DE0059" w:rsidR="00241417" w:rsidRPr="00C25669" w:rsidDel="00CB042E" w:rsidRDefault="00241417" w:rsidP="003A71DE">
            <w:pPr>
              <w:keepNext/>
              <w:keepLines/>
              <w:spacing w:after="0"/>
              <w:jc w:val="center"/>
              <w:rPr>
                <w:del w:id="7322" w:author="MCC" w:date="2023-06-12T19:56:00Z"/>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4A4CAD" w14:textId="3DD9E71B" w:rsidR="00241417" w:rsidRPr="00C25669" w:rsidDel="00CB042E" w:rsidRDefault="00241417" w:rsidP="003A71DE">
            <w:pPr>
              <w:keepNext/>
              <w:keepLines/>
              <w:spacing w:after="0"/>
              <w:jc w:val="center"/>
              <w:rPr>
                <w:del w:id="7323" w:author="MCC" w:date="2023-06-12T19:56:00Z"/>
                <w:rFonts w:ascii="Arial" w:hAnsi="Arial"/>
                <w:sz w:val="18"/>
                <w:lang w:eastAsia="zh-CN"/>
              </w:rPr>
            </w:pPr>
            <w:del w:id="7324" w:author="MCC" w:date="2023-06-12T19:56:00Z">
              <w:r w:rsidRPr="00C25669" w:rsidDel="00CB042E">
                <w:rPr>
                  <w:rFonts w:ascii="Arial" w:hAnsi="Arial"/>
                  <w:sz w:val="18"/>
                  <w:lang w:eastAsia="zh-CN"/>
                </w:rPr>
                <w:delText>One State with one Associated Report Configuration</w:delText>
              </w:r>
            </w:del>
          </w:p>
          <w:p w14:paraId="566C88E6" w14:textId="3BD3F75F" w:rsidR="00241417" w:rsidRPr="00C25669" w:rsidDel="00CB042E" w:rsidRDefault="00241417" w:rsidP="003A71DE">
            <w:pPr>
              <w:keepNext/>
              <w:keepLines/>
              <w:spacing w:after="0"/>
              <w:jc w:val="center"/>
              <w:rPr>
                <w:del w:id="7325" w:author="MCC" w:date="2023-06-12T19:56:00Z"/>
                <w:rFonts w:ascii="Arial" w:hAnsi="Arial"/>
                <w:sz w:val="18"/>
                <w:lang w:eastAsia="zh-CN"/>
              </w:rPr>
            </w:pPr>
            <w:del w:id="7326" w:author="MCC" w:date="2023-06-12T19:56:00Z">
              <w:r w:rsidRPr="00C25669" w:rsidDel="00CB042E">
                <w:rPr>
                  <w:rFonts w:ascii="Arial" w:hAnsi="Arial"/>
                  <w:sz w:val="18"/>
                  <w:lang w:eastAsia="zh-CN"/>
                </w:rPr>
                <w:delText>Associated Report Configuration contains pointers to NZP CSI-RS and CSI-IM</w:delText>
              </w:r>
            </w:del>
          </w:p>
        </w:tc>
      </w:tr>
      <w:tr w:rsidR="00241417"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241417"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41417"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41417"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241417" w:rsidRPr="00C25669" w:rsidRDefault="00241417" w:rsidP="003A71DE">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241417"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41417"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241417" w:rsidRPr="00C25669" w:rsidRDefault="00241417" w:rsidP="003A71DE">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241417"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241417" w:rsidRPr="00C25669" w:rsidRDefault="00241417" w:rsidP="003A71DE">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41417"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241417" w:rsidRPr="00C25669" w:rsidRDefault="00241417" w:rsidP="003A71DE">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241417" w:rsidRPr="00C25669" w:rsidRDefault="00241417" w:rsidP="003A71DE">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241417" w:rsidRDefault="00241417" w:rsidP="003A71DE">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241417" w:rsidRPr="004E1CDF" w:rsidRDefault="00241417" w:rsidP="003A71DE">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241417"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241417" w:rsidRDefault="00241417" w:rsidP="003A71DE">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241417" w:rsidRPr="007428EC" w:rsidRDefault="00241417" w:rsidP="003A71DE">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58BE7718" w14:textId="77777777" w:rsidR="001D0250" w:rsidRPr="00401420" w:rsidRDefault="001D0250" w:rsidP="001D0250">
            <w:pPr>
              <w:keepNext/>
              <w:keepLines/>
              <w:spacing w:after="0"/>
              <w:ind w:left="851" w:hanging="851"/>
              <w:rPr>
                <w:rFonts w:ascii="Arial" w:eastAsia="SimSun" w:hAnsi="Arial"/>
                <w:sz w:val="18"/>
              </w:rPr>
            </w:pPr>
            <w:r w:rsidRPr="00401420">
              <w:rPr>
                <w:rFonts w:ascii="Arial" w:eastAsia="SimSun" w:hAnsi="Arial"/>
                <w:sz w:val="18"/>
              </w:rPr>
              <w:t>Note 3:</w:t>
            </w:r>
            <w:r w:rsidRPr="00401420">
              <w:rPr>
                <w:rFonts w:ascii="Arial" w:eastAsia="SimSun" w:hAnsi="Arial"/>
                <w:sz w:val="18"/>
                <w:lang w:eastAsia="zh-CN"/>
              </w:rPr>
              <w:tab/>
            </w:r>
            <w:r w:rsidRPr="00401420">
              <w:rPr>
                <w:rFonts w:ascii="Arial" w:eastAsia="SimSun" w:hAnsi="Arial"/>
                <w:sz w:val="18"/>
              </w:rPr>
              <w:t xml:space="preserve">If the </w:t>
            </w:r>
            <w:r w:rsidRPr="00401420">
              <w:rPr>
                <w:rFonts w:ascii="Arial" w:eastAsia="SimSun" w:hAnsi="Arial"/>
                <w:sz w:val="18"/>
                <w:lang w:val="en-US" w:eastAsia="zh-CN"/>
              </w:rPr>
              <w:t>IAB-MT</w:t>
            </w:r>
            <w:r w:rsidRPr="00401420">
              <w:rPr>
                <w:rFonts w:ascii="Arial" w:eastAsia="SimSun" w:hAnsi="Arial"/>
                <w:sz w:val="18"/>
              </w:rPr>
              <w:t xml:space="preserve"> reports in an available uplink reporting instance at </w:t>
            </w:r>
            <w:r w:rsidRPr="00401420">
              <w:rPr>
                <w:rFonts w:ascii="Arial" w:eastAsia="SimSun" w:hAnsi="Arial"/>
                <w:sz w:val="18"/>
                <w:lang w:eastAsia="zh-CN"/>
              </w:rPr>
              <w:t>slot</w:t>
            </w:r>
            <w:r w:rsidRPr="00401420">
              <w:rPr>
                <w:rFonts w:ascii="Arial" w:eastAsia="SimSun" w:hAnsi="Arial"/>
                <w:sz w:val="18"/>
              </w:rPr>
              <w:t xml:space="preserve">#n based on PMI estimation at a downlink </w:t>
            </w:r>
            <w:r w:rsidRPr="00401420">
              <w:rPr>
                <w:rFonts w:ascii="Arial" w:eastAsia="SimSun" w:hAnsi="Arial"/>
                <w:sz w:val="18"/>
                <w:lang w:eastAsia="zh-CN"/>
              </w:rPr>
              <w:t>slot</w:t>
            </w:r>
            <w:r w:rsidRPr="00401420">
              <w:rPr>
                <w:rFonts w:ascii="Arial" w:eastAsia="SimSun" w:hAnsi="Arial"/>
                <w:sz w:val="18"/>
              </w:rPr>
              <w:t xml:space="preserve"> not later than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4</w:t>
            </w:r>
            <w:r w:rsidRPr="00401420">
              <w:rPr>
                <w:rFonts w:ascii="Arial" w:eastAsia="SimSun" w:hAnsi="Arial"/>
                <w:sz w:val="18"/>
              </w:rPr>
              <w:t xml:space="preserve">) for test 1 and not later than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6</w:t>
            </w:r>
            <w:r w:rsidRPr="00401420">
              <w:rPr>
                <w:rFonts w:ascii="Arial" w:eastAsia="SimSun" w:hAnsi="Arial"/>
                <w:sz w:val="18"/>
              </w:rPr>
              <w:t xml:space="preserve">) for test 2, this reported PMI cannot be applied at the gNB downlink before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4</w:t>
            </w:r>
            <w:r w:rsidRPr="00401420">
              <w:rPr>
                <w:rFonts w:ascii="Arial" w:eastAsia="SimSun" w:hAnsi="Arial"/>
                <w:sz w:val="18"/>
              </w:rPr>
              <w:t xml:space="preserve">) for test 1 and before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6</w:t>
            </w:r>
            <w:r w:rsidRPr="00401420">
              <w:rPr>
                <w:rFonts w:ascii="Arial" w:eastAsia="SimSun" w:hAnsi="Arial"/>
                <w:sz w:val="18"/>
              </w:rPr>
              <w:t>) for test 2.</w:t>
            </w:r>
          </w:p>
          <w:p w14:paraId="346845C5" w14:textId="1DEBBDAB" w:rsidR="00241417" w:rsidRDefault="001D0250" w:rsidP="001D0250">
            <w:pPr>
              <w:keepNext/>
              <w:keepLines/>
              <w:spacing w:after="0"/>
              <w:ind w:left="851" w:hanging="851"/>
              <w:rPr>
                <w:rFonts w:ascii="Arial" w:hAnsi="Arial" w:cs="Arial"/>
                <w:noProof/>
                <w:sz w:val="18"/>
                <w:szCs w:val="18"/>
                <w:lang w:eastAsia="zh-CN"/>
              </w:rPr>
            </w:pPr>
            <w:r w:rsidRPr="00401420">
              <w:rPr>
                <w:rFonts w:ascii="Arial" w:eastAsia="SimSun" w:hAnsi="Arial" w:hint="eastAsia"/>
                <w:sz w:val="18"/>
              </w:rPr>
              <w:t xml:space="preserve">Note </w:t>
            </w:r>
            <w:r w:rsidRPr="00401420">
              <w:rPr>
                <w:rFonts w:ascii="Arial" w:eastAsia="SimSun" w:hAnsi="Arial"/>
                <w:sz w:val="18"/>
                <w:lang w:eastAsia="zh-CN"/>
              </w:rPr>
              <w:t>4</w:t>
            </w:r>
            <w:r w:rsidRPr="00401420">
              <w:rPr>
                <w:rFonts w:ascii="Arial" w:eastAsia="SimSun" w:hAnsi="Arial" w:hint="eastAsia"/>
                <w:sz w:val="18"/>
              </w:rPr>
              <w:t>:</w:t>
            </w:r>
            <w:r w:rsidRPr="00401420">
              <w:rPr>
                <w:rFonts w:ascii="Arial" w:eastAsia="SimSun" w:hAnsi="Arial"/>
                <w:sz w:val="18"/>
                <w:lang w:eastAsia="zh-CN"/>
              </w:rPr>
              <w:tab/>
            </w:r>
            <w:r w:rsidRPr="00401420">
              <w:rPr>
                <w:rFonts w:ascii="Arial" w:eastAsia="SimSun" w:hAnsi="Arial"/>
                <w:sz w:val="18"/>
              </w:rPr>
              <w:t xml:space="preserve">Randomization of the principle beam direction shall be used as specified in </w:t>
            </w:r>
            <w:ins w:id="7327" w:author="Huawei" w:date="2023-04-27T15:13:00Z">
              <w:r w:rsidRPr="00702148">
                <w:rPr>
                  <w:rFonts w:ascii="Arial" w:hAnsi="Arial" w:cs="Arial"/>
                  <w:noProof/>
                  <w:sz w:val="18"/>
                  <w:szCs w:val="18"/>
                  <w:lang w:eastAsia="zh-CN"/>
                </w:rPr>
                <w:t>I.2.4.3.5.</w:t>
              </w:r>
            </w:ins>
            <w:del w:id="7328" w:author="Huawei" w:date="2023-04-27T15:13:00Z">
              <w:r w:rsidRPr="00401420" w:rsidDel="00702148">
                <w:rPr>
                  <w:rFonts w:ascii="Arial" w:hAnsi="Arial" w:cs="Arial"/>
                  <w:noProof/>
                  <w:sz w:val="18"/>
                  <w:szCs w:val="18"/>
                  <w:lang w:eastAsia="zh-CN"/>
                </w:rPr>
                <w:delText>TBA</w:delText>
              </w:r>
            </w:del>
          </w:p>
          <w:p w14:paraId="1F495F53" w14:textId="3A2324DB" w:rsidR="00241417" w:rsidRPr="00167DF6" w:rsidRDefault="00BC408B" w:rsidP="003A71DE">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hint="eastAsia"/>
                <w:sz w:val="18"/>
                <w:lang w:eastAsia="zh-CN"/>
              </w:rPr>
              <w:t>28</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7329" w:name="_Toc74583297"/>
      <w:bookmarkStart w:id="7330" w:name="_Toc76542110"/>
      <w:bookmarkStart w:id="7331" w:name="_Toc82450092"/>
      <w:bookmarkStart w:id="7332" w:name="_Toc82450740"/>
      <w:bookmarkStart w:id="7333" w:name="_Toc89949129"/>
      <w:bookmarkStart w:id="7334" w:name="_Toc98755518"/>
      <w:bookmarkStart w:id="7335" w:name="_Toc106182571"/>
      <w:bookmarkStart w:id="7336" w:name="_Toc137495178"/>
      <w:r>
        <w:lastRenderedPageBreak/>
        <w:t>8.2.3.3.2</w:t>
      </w:r>
      <w:r>
        <w:tab/>
        <w:t>Minimum requirements</w:t>
      </w:r>
      <w:bookmarkEnd w:id="7329"/>
      <w:bookmarkEnd w:id="7330"/>
      <w:bookmarkEnd w:id="7331"/>
      <w:bookmarkEnd w:id="7332"/>
      <w:bookmarkEnd w:id="7333"/>
      <w:bookmarkEnd w:id="7334"/>
      <w:bookmarkEnd w:id="7335"/>
      <w:bookmarkEnd w:id="7336"/>
    </w:p>
    <w:p w14:paraId="51431B79" w14:textId="7A6E346F" w:rsidR="00241417" w:rsidRPr="003A5674" w:rsidRDefault="00DE74DE"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del w:id="7337" w:author="Huawei" w:date="2023-04-27T10:19:00Z">
        <w:r w:rsidRPr="00401420" w:rsidDel="00B61469">
          <w:rPr>
            <w:rFonts w:eastAsia="SimSun"/>
            <w:lang w:eastAsia="zh-CN"/>
          </w:rPr>
          <w:delText>TBA</w:delText>
        </w:r>
      </w:del>
      <w:ins w:id="7338" w:author="Huawei" w:date="2023-04-27T10:19:00Z">
        <w:r>
          <w:rPr>
            <w:rFonts w:eastAsia="SimSun"/>
            <w:lang w:eastAsia="zh-CN"/>
          </w:rPr>
          <w:t>A</w:t>
        </w:r>
      </w:ins>
      <w:r w:rsidRPr="00401420">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7339" w:name="_Toc74583298"/>
      <w:bookmarkStart w:id="7340" w:name="_Toc76542111"/>
      <w:bookmarkStart w:id="7341" w:name="_Toc82450093"/>
      <w:bookmarkStart w:id="7342" w:name="_Toc82450741"/>
      <w:bookmarkStart w:id="7343" w:name="_Toc89949130"/>
      <w:bookmarkStart w:id="7344" w:name="_Toc98755519"/>
      <w:bookmarkStart w:id="7345" w:name="_Toc106182572"/>
      <w:bookmarkStart w:id="7346" w:name="_Toc137495179"/>
      <w:r>
        <w:t>8.2.3.4</w:t>
      </w:r>
      <w:r>
        <w:tab/>
        <w:t>R</w:t>
      </w:r>
      <w:r w:rsidRPr="004D33FB">
        <w:t>eporting</w:t>
      </w:r>
      <w:r>
        <w:t xml:space="preserve"> of Rank Indicator (RI)</w:t>
      </w:r>
      <w:bookmarkEnd w:id="7339"/>
      <w:bookmarkEnd w:id="7340"/>
      <w:bookmarkEnd w:id="7341"/>
      <w:bookmarkEnd w:id="7342"/>
      <w:bookmarkEnd w:id="7343"/>
      <w:bookmarkEnd w:id="7344"/>
      <w:bookmarkEnd w:id="7345"/>
      <w:bookmarkEnd w:id="7346"/>
    </w:p>
    <w:p w14:paraId="0F997A05" w14:textId="77777777" w:rsidR="00241417" w:rsidRDefault="00241417" w:rsidP="00241417">
      <w:pPr>
        <w:pStyle w:val="Heading5"/>
        <w:rPr>
          <w:rFonts w:eastAsia="SimSun"/>
        </w:rPr>
      </w:pPr>
      <w:bookmarkStart w:id="7347" w:name="_Toc74583299"/>
      <w:bookmarkStart w:id="7348" w:name="_Toc76542112"/>
      <w:bookmarkStart w:id="7349" w:name="_Toc82450094"/>
      <w:bookmarkStart w:id="7350" w:name="_Toc82450742"/>
      <w:bookmarkStart w:id="7351" w:name="_Toc89949131"/>
      <w:bookmarkStart w:id="7352" w:name="_Toc98755520"/>
      <w:bookmarkStart w:id="7353" w:name="_Toc106182573"/>
      <w:bookmarkStart w:id="7354" w:name="_Toc137495180"/>
      <w:r>
        <w:t>8.2.3.4.1</w:t>
      </w:r>
      <w:r>
        <w:tab/>
        <w:t>General</w:t>
      </w:r>
      <w:bookmarkEnd w:id="7347"/>
      <w:bookmarkEnd w:id="7348"/>
      <w:bookmarkEnd w:id="7349"/>
      <w:bookmarkEnd w:id="7350"/>
      <w:bookmarkEnd w:id="7351"/>
      <w:bookmarkEnd w:id="7352"/>
      <w:bookmarkEnd w:id="7353"/>
      <w:bookmarkEnd w:id="7354"/>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lastRenderedPageBreak/>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DF4CE8"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DF4CE8" w:rsidRPr="00C25669" w:rsidRDefault="00DF4CE8" w:rsidP="00DF4CE8">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DF4CE8" w:rsidRPr="00C25669" w:rsidRDefault="00DF4CE8" w:rsidP="00DF4CE8">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03D75F31" w:rsidR="00DF4CE8" w:rsidRPr="00C25669" w:rsidRDefault="00DF4CE8" w:rsidP="00DF4CE8">
            <w:pPr>
              <w:keepNext/>
              <w:keepLines/>
              <w:spacing w:after="0"/>
              <w:jc w:val="center"/>
              <w:rPr>
                <w:rFonts w:ascii="Arial" w:eastAsia="SimSun" w:hAnsi="Arial"/>
                <w:sz w:val="18"/>
              </w:rPr>
            </w:pPr>
            <w:r w:rsidRPr="00401420">
              <w:rPr>
                <w:rFonts w:ascii="Arial" w:eastAsia="SimSun" w:hAnsi="Arial"/>
                <w:sz w:val="18"/>
              </w:rPr>
              <w:t xml:space="preserve">As defined in Annex </w:t>
            </w:r>
            <w:del w:id="7355" w:author="Huawei" w:date="2023-04-27T10:19:00Z">
              <w:r w:rsidRPr="00401420" w:rsidDel="00B61469">
                <w:rPr>
                  <w:rFonts w:ascii="Arial" w:eastAsia="SimSun" w:hAnsi="Arial"/>
                  <w:sz w:val="18"/>
                </w:rPr>
                <w:delText>TBA</w:delText>
              </w:r>
            </w:del>
            <w:ins w:id="7356" w:author="Huawei" w:date="2023-04-27T10:19:00Z">
              <w:r>
                <w:rPr>
                  <w:rFonts w:ascii="Arial" w:eastAsia="SimSun" w:hAnsi="Arial"/>
                  <w:sz w:val="18"/>
                </w:rPr>
                <w:t>I.3.1</w:t>
              </w:r>
            </w:ins>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7357" w:name="_Toc74583300"/>
      <w:bookmarkStart w:id="7358" w:name="_Toc76542113"/>
      <w:bookmarkStart w:id="7359" w:name="_Toc82450095"/>
      <w:bookmarkStart w:id="7360" w:name="_Toc82450743"/>
      <w:bookmarkStart w:id="7361" w:name="_Toc89949132"/>
      <w:bookmarkStart w:id="7362" w:name="_Toc98755521"/>
      <w:bookmarkStart w:id="7363" w:name="_Toc106182574"/>
      <w:bookmarkStart w:id="7364" w:name="_Toc137495181"/>
      <w:r>
        <w:t>8.2.3.4.2</w:t>
      </w:r>
      <w:r>
        <w:tab/>
        <w:t>Minimum requirements</w:t>
      </w:r>
      <w:bookmarkEnd w:id="7357"/>
      <w:bookmarkEnd w:id="7358"/>
      <w:bookmarkEnd w:id="7359"/>
      <w:bookmarkEnd w:id="7360"/>
      <w:bookmarkEnd w:id="7361"/>
      <w:bookmarkEnd w:id="7362"/>
      <w:bookmarkEnd w:id="7363"/>
      <w:bookmarkEnd w:id="7364"/>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2784DA5E" w14:textId="3D9FB3DF" w:rsidR="00CF293A" w:rsidRDefault="00CF293A" w:rsidP="00CF293A">
      <w:pPr>
        <w:pStyle w:val="B10"/>
        <w:rPr>
          <w:rFonts w:eastAsia="SimSun"/>
        </w:rPr>
      </w:pPr>
      <w:r>
        <w:rPr>
          <w:rFonts w:eastAsia="SimSun"/>
        </w:rPr>
        <w:t>a)</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1 shall be ≥ </w:t>
      </w:r>
      <w:r>
        <w:rPr>
          <w:rFonts w:ascii="Symbol" w:eastAsia="SimSun" w:hAnsi="Symbol"/>
        </w:rPr>
        <w:t></w:t>
      </w:r>
      <w:r>
        <w:rPr>
          <w:rFonts w:ascii="Symbol" w:eastAsia="SimSun" w:hAnsi="Symbol"/>
          <w:vertAlign w:val="subscript"/>
        </w:rPr>
        <w:t></w:t>
      </w:r>
      <w:r>
        <w:rPr>
          <w:rFonts w:eastAsia="SimSun"/>
        </w:rPr>
        <w:t>;</w:t>
      </w:r>
    </w:p>
    <w:p w14:paraId="2EBA1BC5" w14:textId="32C45452" w:rsidR="00CF293A" w:rsidRDefault="00CF293A" w:rsidP="00CF293A">
      <w:pPr>
        <w:pStyle w:val="B10"/>
        <w:rPr>
          <w:rFonts w:eastAsia="SimSun"/>
        </w:rPr>
      </w:pPr>
      <w:r>
        <w:rPr>
          <w:rFonts w:eastAsia="SimSun"/>
        </w:rPr>
        <w:t>b)</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2 shall be ≥ </w:t>
      </w:r>
      <w:r>
        <w:rPr>
          <w:rFonts w:ascii="Symbol" w:eastAsia="SimSun" w:hAnsi="Symbol"/>
        </w:rPr>
        <w:t></w:t>
      </w:r>
      <w:r>
        <w:rPr>
          <w:rFonts w:ascii="Symbol" w:eastAsia="SimSun" w:hAnsi="Symbol"/>
          <w:vertAlign w:val="subscript"/>
        </w:rPr>
        <w:t></w:t>
      </w:r>
      <w:r>
        <w:rPr>
          <w:rFonts w:eastAsia="SimSun"/>
        </w:rPr>
        <w:t>;</w:t>
      </w:r>
    </w:p>
    <w:p w14:paraId="30E60C9D" w14:textId="517C359D" w:rsidR="00241417" w:rsidRDefault="002D4B47" w:rsidP="00241417">
      <w:pPr>
        <w:rPr>
          <w:rFonts w:eastAsia="SimSun"/>
        </w:rPr>
      </w:pPr>
      <w:r w:rsidRPr="00401420">
        <w:rPr>
          <w:rFonts w:eastAsia="SimSun"/>
        </w:rPr>
        <w:t xml:space="preserve">For the parameters specified in Table 8.2.3.3.1-1 and using the downlink physical channels specified in Annex </w:t>
      </w:r>
      <w:del w:id="7365" w:author="Huawei" w:date="2023-04-27T10:19:00Z">
        <w:r w:rsidRPr="00401420" w:rsidDel="00B61469">
          <w:rPr>
            <w:rFonts w:eastAsia="SimSun"/>
            <w:lang w:eastAsia="zh-CN"/>
          </w:rPr>
          <w:delText>TBA</w:delText>
        </w:r>
      </w:del>
      <w:ins w:id="7366" w:author="Huawei" w:date="2023-04-27T10:19:00Z">
        <w:r>
          <w:rPr>
            <w:rFonts w:eastAsia="SimSun"/>
            <w:lang w:eastAsia="zh-CN"/>
          </w:rPr>
          <w:t>A</w:t>
        </w:r>
      </w:ins>
      <w:r w:rsidRPr="00401420">
        <w:rPr>
          <w:rFonts w:eastAsia="SimSun"/>
        </w:rPr>
        <w:t>, the minimum requirements are specified in Table 8.2.3.4.2-1.</w:t>
      </w:r>
    </w:p>
    <w:p w14:paraId="047EB3D0" w14:textId="77777777" w:rsidR="00241417" w:rsidRPr="00C25669" w:rsidRDefault="00241417" w:rsidP="00241417">
      <w:pPr>
        <w:pStyle w:val="TH"/>
      </w:pPr>
      <w:r w:rsidRPr="00C25669">
        <w:lastRenderedPageBreak/>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7367" w:name="_Toc74583301"/>
      <w:bookmarkStart w:id="7368" w:name="_Toc76542114"/>
      <w:bookmarkStart w:id="7369" w:name="_Toc82450096"/>
      <w:bookmarkStart w:id="7370" w:name="_Toc82450744"/>
      <w:bookmarkStart w:id="7371" w:name="_Toc89949133"/>
      <w:bookmarkStart w:id="7372" w:name="_Toc98755522"/>
      <w:bookmarkStart w:id="7373" w:name="_Toc106182575"/>
      <w:bookmarkStart w:id="7374" w:name="_Toc137495182"/>
      <w:bookmarkEnd w:id="6666"/>
      <w:r w:rsidRPr="007E346D">
        <w:t>9</w:t>
      </w:r>
      <w:r w:rsidRPr="007E346D">
        <w:tab/>
        <w:t>Radiated transmitter characteristics</w:t>
      </w:r>
      <w:bookmarkEnd w:id="6667"/>
      <w:bookmarkEnd w:id="6668"/>
      <w:bookmarkEnd w:id="6669"/>
      <w:bookmarkEnd w:id="6670"/>
      <w:bookmarkEnd w:id="6671"/>
      <w:bookmarkEnd w:id="6672"/>
      <w:bookmarkEnd w:id="6673"/>
      <w:bookmarkEnd w:id="6674"/>
      <w:bookmarkEnd w:id="6675"/>
      <w:bookmarkEnd w:id="6676"/>
      <w:bookmarkEnd w:id="6677"/>
      <w:bookmarkEnd w:id="6678"/>
      <w:bookmarkEnd w:id="7367"/>
      <w:bookmarkEnd w:id="7368"/>
      <w:bookmarkEnd w:id="7369"/>
      <w:bookmarkEnd w:id="7370"/>
      <w:bookmarkEnd w:id="7371"/>
      <w:bookmarkEnd w:id="7372"/>
      <w:bookmarkEnd w:id="7373"/>
      <w:bookmarkEnd w:id="7374"/>
    </w:p>
    <w:p w14:paraId="226F6855" w14:textId="0D3ACC43" w:rsidR="00077B6E" w:rsidRDefault="00077B6E" w:rsidP="008E40BE">
      <w:pPr>
        <w:pStyle w:val="Heading2"/>
      </w:pPr>
      <w:bookmarkStart w:id="7375" w:name="_Toc13080328"/>
      <w:bookmarkStart w:id="7376" w:name="_Toc18916182"/>
      <w:bookmarkStart w:id="7377" w:name="_Toc53185423"/>
      <w:bookmarkStart w:id="7378" w:name="_Toc53185799"/>
      <w:bookmarkStart w:id="7379" w:name="_Toc57820284"/>
      <w:bookmarkStart w:id="7380" w:name="_Toc57821211"/>
      <w:bookmarkStart w:id="7381" w:name="_Toc61183487"/>
      <w:bookmarkStart w:id="7382" w:name="_Toc61183881"/>
      <w:bookmarkStart w:id="7383" w:name="_Toc61184273"/>
      <w:bookmarkStart w:id="7384" w:name="_Toc61184665"/>
      <w:bookmarkStart w:id="7385" w:name="_Toc61185055"/>
      <w:bookmarkStart w:id="7386" w:name="_Toc66386399"/>
      <w:bookmarkStart w:id="7387" w:name="_Toc74583302"/>
      <w:bookmarkStart w:id="7388" w:name="_Toc76542115"/>
      <w:bookmarkStart w:id="7389" w:name="_Toc82450097"/>
      <w:bookmarkStart w:id="7390" w:name="_Toc82450745"/>
      <w:bookmarkStart w:id="7391" w:name="_Toc89949134"/>
      <w:bookmarkStart w:id="7392" w:name="_Toc98755523"/>
      <w:bookmarkStart w:id="7393" w:name="_Toc106182576"/>
      <w:bookmarkStart w:id="7394" w:name="_Toc137495183"/>
      <w:r w:rsidRPr="007E346D">
        <w:t>9.1</w:t>
      </w:r>
      <w:r w:rsidRPr="007E346D">
        <w:tab/>
        <w:t>General</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1E0D22EB" w14:textId="77777777" w:rsidR="00567111" w:rsidRDefault="00567111" w:rsidP="00567111">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3BACFED" w14:textId="7759855D" w:rsidR="00567111" w:rsidRPr="00567111" w:rsidRDefault="00567111" w:rsidP="00567111">
      <w:pPr>
        <w:rPr>
          <w:lang w:eastAsia="zh-CN"/>
        </w:rPr>
      </w:pPr>
      <w:r>
        <w:rPr>
          <w:rFonts w:eastAsia="MS Mincho"/>
          <w:iCs/>
          <w:lang w:eastAsia="ja-JP"/>
        </w:rPr>
        <w:t>When calculating the IAB output power and TX emissions limits (N</w:t>
      </w:r>
      <w:r>
        <w:rPr>
          <w:rFonts w:eastAsia="MS Mincho"/>
          <w:iCs/>
          <w:vertAlign w:val="subscript"/>
          <w:lang w:eastAsia="ja-JP"/>
        </w:rPr>
        <w:t>TXU,counted</w:t>
      </w:r>
      <w:r>
        <w:rPr>
          <w:rFonts w:eastAsia="MS Mincho"/>
          <w:iCs/>
          <w:lang w:eastAsia="ja-JP"/>
        </w:rPr>
        <w:t xml:space="preserve">) defined for </w:t>
      </w:r>
      <w:r>
        <w:rPr>
          <w:i/>
        </w:rPr>
        <w:t xml:space="preserve">IAB-DU and IAB-MT type 1-H </w:t>
      </w:r>
      <w:r w:rsidRPr="00702051">
        <w:t>in clause 6.1 shall be applied for</w:t>
      </w:r>
      <w:r>
        <w:rPr>
          <w:i/>
        </w:rPr>
        <w:t xml:space="preserve"> IAB-MT type 1-O. </w:t>
      </w:r>
    </w:p>
    <w:p w14:paraId="3F0554D3" w14:textId="63BDB0FF" w:rsidR="00CD1521" w:rsidRPr="005913F7" w:rsidRDefault="00077B6E" w:rsidP="00C91B26">
      <w:pPr>
        <w:pStyle w:val="Heading2"/>
        <w:rPr>
          <w:rFonts w:eastAsiaTheme="minorEastAsia"/>
          <w:lang w:eastAsia="zh-CN"/>
        </w:rPr>
      </w:pPr>
      <w:bookmarkStart w:id="7395" w:name="_Toc13080329"/>
      <w:bookmarkStart w:id="7396" w:name="_Toc18916183"/>
      <w:bookmarkStart w:id="7397" w:name="_Toc53185424"/>
      <w:bookmarkStart w:id="7398" w:name="_Toc53185800"/>
      <w:bookmarkStart w:id="7399" w:name="_Toc57820285"/>
      <w:bookmarkStart w:id="7400" w:name="_Toc57821212"/>
      <w:bookmarkStart w:id="7401" w:name="_Toc61183488"/>
      <w:bookmarkStart w:id="7402" w:name="_Toc61183882"/>
      <w:bookmarkStart w:id="7403" w:name="_Toc61184274"/>
      <w:bookmarkStart w:id="7404" w:name="_Toc61184666"/>
      <w:bookmarkStart w:id="7405" w:name="_Toc61185056"/>
      <w:bookmarkStart w:id="7406" w:name="_Toc66386400"/>
      <w:bookmarkStart w:id="7407" w:name="_Toc74583303"/>
      <w:bookmarkStart w:id="7408" w:name="_Toc76542116"/>
      <w:bookmarkStart w:id="7409" w:name="_Toc82450098"/>
      <w:bookmarkStart w:id="7410" w:name="_Toc82450746"/>
      <w:bookmarkStart w:id="7411" w:name="_Toc89949135"/>
      <w:bookmarkStart w:id="7412" w:name="_Toc98755524"/>
      <w:bookmarkStart w:id="7413" w:name="_Toc106182577"/>
      <w:bookmarkStart w:id="7414" w:name="_Toc137495184"/>
      <w:r w:rsidRPr="007E346D">
        <w:t>9.2</w:t>
      </w:r>
      <w:r w:rsidRPr="007E346D">
        <w:tab/>
        <w:t>Radiated transmit power</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5E2D7482" w14:textId="76B4BA23" w:rsidR="00D20C3C" w:rsidRDefault="00D20C3C" w:rsidP="00D20C3C">
      <w:pPr>
        <w:pStyle w:val="Heading3"/>
      </w:pPr>
      <w:bookmarkStart w:id="7415" w:name="_Toc53185425"/>
      <w:bookmarkStart w:id="7416" w:name="_Toc53185801"/>
      <w:bookmarkStart w:id="7417" w:name="_Toc57820286"/>
      <w:bookmarkStart w:id="7418" w:name="_Toc57821213"/>
      <w:bookmarkStart w:id="7419" w:name="_Toc61183489"/>
      <w:bookmarkStart w:id="7420" w:name="_Toc61183883"/>
      <w:bookmarkStart w:id="7421" w:name="_Toc61184275"/>
      <w:bookmarkStart w:id="7422" w:name="_Toc61184667"/>
      <w:bookmarkStart w:id="7423" w:name="_Toc61185057"/>
      <w:bookmarkStart w:id="7424" w:name="_Toc66386401"/>
      <w:bookmarkStart w:id="7425" w:name="_Toc74583304"/>
      <w:bookmarkStart w:id="7426" w:name="_Toc76542117"/>
      <w:bookmarkStart w:id="7427" w:name="_Toc82450099"/>
      <w:bookmarkStart w:id="7428" w:name="_Toc82450747"/>
      <w:bookmarkStart w:id="7429" w:name="_Toc89949136"/>
      <w:bookmarkStart w:id="7430" w:name="_Toc98755525"/>
      <w:bookmarkStart w:id="7431" w:name="_Toc106182578"/>
      <w:bookmarkStart w:id="7432" w:name="_Toc13080333"/>
      <w:bookmarkStart w:id="7433" w:name="_Toc18916184"/>
      <w:bookmarkStart w:id="7434" w:name="_Toc137495185"/>
      <w:r>
        <w:t>9.2.1</w:t>
      </w:r>
      <w:r w:rsidR="00815C5B">
        <w:tab/>
      </w:r>
      <w:r w:rsidR="00D06741">
        <w:t>General</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4"/>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7435" w:name="_Toc53185426"/>
      <w:bookmarkStart w:id="7436" w:name="_Toc53185802"/>
      <w:bookmarkStart w:id="7437" w:name="_Toc57820287"/>
      <w:bookmarkStart w:id="7438" w:name="_Toc57821214"/>
      <w:bookmarkStart w:id="7439" w:name="_Toc61183490"/>
      <w:bookmarkStart w:id="7440" w:name="_Toc61183884"/>
      <w:bookmarkStart w:id="7441" w:name="_Toc61184276"/>
      <w:bookmarkStart w:id="7442" w:name="_Toc61184668"/>
      <w:bookmarkStart w:id="7443" w:name="_Toc61185058"/>
      <w:bookmarkStart w:id="7444" w:name="_Toc66386402"/>
      <w:bookmarkStart w:id="7445" w:name="_Toc74583305"/>
      <w:bookmarkStart w:id="7446" w:name="_Toc76542118"/>
      <w:bookmarkStart w:id="7447" w:name="_Toc82450100"/>
      <w:bookmarkStart w:id="7448" w:name="_Toc82450748"/>
      <w:bookmarkStart w:id="7449" w:name="_Toc89949137"/>
      <w:bookmarkStart w:id="7450" w:name="_Toc98755526"/>
      <w:bookmarkStart w:id="7451" w:name="_Toc106182579"/>
      <w:bookmarkStart w:id="7452" w:name="_Toc137495186"/>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7453" w:name="_Toc53185427"/>
      <w:bookmarkStart w:id="7454" w:name="_Toc53185803"/>
      <w:bookmarkStart w:id="7455" w:name="_Toc57820288"/>
      <w:bookmarkStart w:id="7456" w:name="_Toc57821215"/>
      <w:bookmarkStart w:id="7457" w:name="_Toc61183491"/>
      <w:bookmarkStart w:id="7458" w:name="_Toc61183885"/>
      <w:bookmarkStart w:id="7459" w:name="_Toc61184277"/>
      <w:bookmarkStart w:id="7460" w:name="_Toc61184669"/>
      <w:bookmarkStart w:id="7461" w:name="_Toc61185059"/>
      <w:bookmarkStart w:id="7462" w:name="_Toc66386403"/>
      <w:bookmarkStart w:id="7463" w:name="_Toc74583306"/>
      <w:bookmarkStart w:id="7464" w:name="_Toc76542119"/>
      <w:bookmarkStart w:id="7465" w:name="_Toc82450101"/>
      <w:bookmarkStart w:id="7466" w:name="_Toc82450749"/>
      <w:bookmarkStart w:id="7467" w:name="_Toc89949138"/>
      <w:bookmarkStart w:id="7468" w:name="_Toc98755527"/>
      <w:bookmarkStart w:id="7469" w:name="_Toc106182580"/>
      <w:bookmarkStart w:id="7470" w:name="_Toc137495187"/>
      <w:r>
        <w:t>9.2.3</w:t>
      </w:r>
      <w:r w:rsidR="00815C5B">
        <w:tab/>
      </w:r>
      <w:r>
        <w:t>Minimum requirement for IAB-DU</w:t>
      </w:r>
      <w:r w:rsidRPr="00B15C29">
        <w:t xml:space="preserve"> type 2-O</w:t>
      </w:r>
      <w:r>
        <w:t xml:space="preserve"> and IAB-MT type 2-O</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7471" w:name="_Toc53185428"/>
      <w:bookmarkStart w:id="7472" w:name="_Toc53185804"/>
      <w:bookmarkStart w:id="7473" w:name="_Toc57820289"/>
      <w:bookmarkStart w:id="7474" w:name="_Toc57821216"/>
      <w:bookmarkStart w:id="7475" w:name="_Toc61183492"/>
      <w:bookmarkStart w:id="7476" w:name="_Toc61183886"/>
      <w:bookmarkStart w:id="7477" w:name="_Toc61184278"/>
      <w:bookmarkStart w:id="7478" w:name="_Toc61184670"/>
      <w:bookmarkStart w:id="7479" w:name="_Toc61185060"/>
      <w:bookmarkStart w:id="7480" w:name="_Toc66386404"/>
      <w:bookmarkStart w:id="7481" w:name="_Toc74583307"/>
      <w:bookmarkStart w:id="7482" w:name="_Toc76542120"/>
      <w:bookmarkStart w:id="7483" w:name="_Toc82450102"/>
      <w:bookmarkStart w:id="7484" w:name="_Toc82450750"/>
      <w:bookmarkStart w:id="7485" w:name="_Toc89949139"/>
      <w:bookmarkStart w:id="7486" w:name="_Toc98755528"/>
      <w:bookmarkStart w:id="7487" w:name="_Toc106182581"/>
      <w:bookmarkStart w:id="7488" w:name="_Toc137495188"/>
      <w:r w:rsidRPr="00C83BB2">
        <w:rPr>
          <w:rFonts w:eastAsia="MS Mincho"/>
        </w:rPr>
        <w:t>9.2.</w:t>
      </w:r>
      <w:r w:rsidR="000E3494">
        <w:rPr>
          <w:rFonts w:eastAsia="MS Mincho"/>
        </w:rPr>
        <w:t>4</w:t>
      </w:r>
      <w:r w:rsidRPr="00C83BB2">
        <w:rPr>
          <w:rFonts w:eastAsia="MS Mincho"/>
        </w:rPr>
        <w:tab/>
        <w:t>Configured radiated output power</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32836F2F" w14:textId="6D4E1C7D" w:rsidR="00C83BB2" w:rsidRPr="00C83BB2" w:rsidRDefault="00C83BB2" w:rsidP="00815C5B">
      <w:pPr>
        <w:pStyle w:val="Heading4"/>
        <w:rPr>
          <w:rFonts w:eastAsia="MS Mincho"/>
        </w:rPr>
      </w:pPr>
      <w:bookmarkStart w:id="7489" w:name="_Toc53185429"/>
      <w:bookmarkStart w:id="7490" w:name="_Toc53185805"/>
      <w:bookmarkStart w:id="7491" w:name="_Toc57820290"/>
      <w:bookmarkStart w:id="7492" w:name="_Toc57821217"/>
      <w:bookmarkStart w:id="7493" w:name="_Toc61183493"/>
      <w:bookmarkStart w:id="7494" w:name="_Toc61183887"/>
      <w:bookmarkStart w:id="7495" w:name="_Toc61184279"/>
      <w:bookmarkStart w:id="7496" w:name="_Toc61184671"/>
      <w:bookmarkStart w:id="7497" w:name="_Toc61185061"/>
      <w:bookmarkStart w:id="7498" w:name="_Toc66386405"/>
      <w:bookmarkStart w:id="7499" w:name="_Toc74583308"/>
      <w:bookmarkStart w:id="7500" w:name="_Toc76542121"/>
      <w:bookmarkStart w:id="7501" w:name="_Toc82450103"/>
      <w:bookmarkStart w:id="7502" w:name="_Toc82450751"/>
      <w:bookmarkStart w:id="7503" w:name="_Toc89949140"/>
      <w:bookmarkStart w:id="7504" w:name="_Toc98755529"/>
      <w:bookmarkStart w:id="7505" w:name="_Toc106182582"/>
      <w:bookmarkStart w:id="7506" w:name="_Toc137495189"/>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7507" w:name="_Toc53185430"/>
      <w:bookmarkStart w:id="7508" w:name="_Toc53185806"/>
      <w:bookmarkStart w:id="7509" w:name="_Toc57820291"/>
      <w:bookmarkStart w:id="7510" w:name="_Toc57821218"/>
      <w:bookmarkStart w:id="7511" w:name="_Toc61183494"/>
      <w:bookmarkStart w:id="7512" w:name="_Toc61183888"/>
      <w:bookmarkStart w:id="7513" w:name="_Toc61184280"/>
      <w:bookmarkStart w:id="7514" w:name="_Toc61184672"/>
      <w:bookmarkStart w:id="7515" w:name="_Toc61185062"/>
      <w:bookmarkStart w:id="7516" w:name="_Toc66386406"/>
      <w:bookmarkStart w:id="7517" w:name="_Toc74583309"/>
      <w:bookmarkStart w:id="7518" w:name="_Toc76542122"/>
      <w:bookmarkStart w:id="7519" w:name="_Toc82450104"/>
      <w:bookmarkStart w:id="7520" w:name="_Toc82450752"/>
      <w:bookmarkStart w:id="7521" w:name="_Toc89949141"/>
      <w:bookmarkStart w:id="7522" w:name="_Toc98755530"/>
      <w:bookmarkStart w:id="7523" w:name="_Toc106182583"/>
      <w:bookmarkStart w:id="7524" w:name="_Toc137495190"/>
      <w:r w:rsidRPr="007E346D">
        <w:t>9.3</w:t>
      </w:r>
      <w:r w:rsidRPr="007E346D">
        <w:tab/>
      </w:r>
      <w:bookmarkEnd w:id="7432"/>
      <w:bookmarkEnd w:id="7433"/>
      <w:bookmarkEnd w:id="7507"/>
      <w:bookmarkEnd w:id="7508"/>
      <w:bookmarkEnd w:id="7509"/>
      <w:bookmarkEnd w:id="7510"/>
      <w:bookmarkEnd w:id="7511"/>
      <w:bookmarkEnd w:id="7512"/>
      <w:bookmarkEnd w:id="7513"/>
      <w:bookmarkEnd w:id="7514"/>
      <w:bookmarkEnd w:id="7515"/>
      <w:r w:rsidR="00736E81">
        <w:t xml:space="preserve">OTA </w:t>
      </w:r>
      <w:r w:rsidR="00736E81">
        <w:rPr>
          <w:rFonts w:hint="eastAsia"/>
          <w:lang w:eastAsia="zh-CN"/>
        </w:rPr>
        <w:t>IAB</w:t>
      </w:r>
      <w:r w:rsidR="00736E81" w:rsidRPr="007E346D">
        <w:t xml:space="preserve"> output power</w:t>
      </w:r>
      <w:bookmarkEnd w:id="7516"/>
      <w:bookmarkEnd w:id="7517"/>
      <w:bookmarkEnd w:id="7518"/>
      <w:bookmarkEnd w:id="7519"/>
      <w:bookmarkEnd w:id="7520"/>
      <w:bookmarkEnd w:id="7521"/>
      <w:bookmarkEnd w:id="7522"/>
      <w:bookmarkEnd w:id="7523"/>
      <w:bookmarkEnd w:id="7524"/>
    </w:p>
    <w:p w14:paraId="6F12DE45" w14:textId="73F72D31" w:rsidR="00692B3D" w:rsidRDefault="00692B3D" w:rsidP="00692B3D">
      <w:pPr>
        <w:pStyle w:val="Heading3"/>
      </w:pPr>
      <w:bookmarkStart w:id="7525" w:name="_Toc53185431"/>
      <w:bookmarkStart w:id="7526" w:name="_Toc53185807"/>
      <w:bookmarkStart w:id="7527" w:name="_Toc57820292"/>
      <w:bookmarkStart w:id="7528" w:name="_Toc57821219"/>
      <w:bookmarkStart w:id="7529" w:name="_Toc61183495"/>
      <w:bookmarkStart w:id="7530" w:name="_Toc61183889"/>
      <w:bookmarkStart w:id="7531" w:name="_Toc61184281"/>
      <w:bookmarkStart w:id="7532" w:name="_Toc61184673"/>
      <w:bookmarkStart w:id="7533" w:name="_Toc61185063"/>
      <w:bookmarkStart w:id="7534" w:name="_Toc66386407"/>
      <w:bookmarkStart w:id="7535" w:name="_Toc74583310"/>
      <w:bookmarkStart w:id="7536" w:name="_Toc76542123"/>
      <w:bookmarkStart w:id="7537" w:name="_Toc82450105"/>
      <w:bookmarkStart w:id="7538" w:name="_Toc82450753"/>
      <w:bookmarkStart w:id="7539" w:name="_Toc89949142"/>
      <w:bookmarkStart w:id="7540" w:name="_Toc98755531"/>
      <w:bookmarkStart w:id="7541" w:name="_Toc106182584"/>
      <w:bookmarkStart w:id="7542" w:name="_Toc13080338"/>
      <w:bookmarkStart w:id="7543" w:name="_Toc18916185"/>
      <w:bookmarkStart w:id="7544" w:name="_Hlk500499328"/>
      <w:bookmarkStart w:id="7545" w:name="_Toc137495191"/>
      <w:r>
        <w:t>9.3.1</w:t>
      </w:r>
      <w:r w:rsidR="00C60E58">
        <w:tab/>
      </w:r>
      <w:r w:rsidR="00E21C77">
        <w:t>General</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5"/>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lastRenderedPageBreak/>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7546" w:name="_Toc53185432"/>
      <w:bookmarkStart w:id="7547" w:name="_Toc53185808"/>
      <w:bookmarkStart w:id="7548" w:name="_Toc57820293"/>
      <w:bookmarkStart w:id="7549" w:name="_Toc57821220"/>
      <w:bookmarkStart w:id="7550" w:name="_Toc61183496"/>
      <w:bookmarkStart w:id="7551" w:name="_Toc61183890"/>
      <w:bookmarkStart w:id="7552" w:name="_Toc61184282"/>
      <w:bookmarkStart w:id="7553" w:name="_Toc61184674"/>
      <w:bookmarkStart w:id="7554" w:name="_Toc61185064"/>
      <w:bookmarkStart w:id="7555" w:name="_Toc66386408"/>
      <w:bookmarkStart w:id="7556" w:name="_Toc74583311"/>
      <w:bookmarkStart w:id="7557" w:name="_Toc76542124"/>
      <w:bookmarkStart w:id="7558" w:name="_Toc82450106"/>
      <w:bookmarkStart w:id="7559" w:name="_Toc82450754"/>
      <w:bookmarkStart w:id="7560" w:name="_Toc89949143"/>
      <w:bookmarkStart w:id="7561" w:name="_Toc98755532"/>
      <w:bookmarkStart w:id="7562" w:name="_Toc106182585"/>
      <w:bookmarkStart w:id="7563" w:name="_Toc137495192"/>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7564" w:name="_Toc53185433"/>
      <w:bookmarkStart w:id="7565" w:name="_Toc53185809"/>
      <w:bookmarkStart w:id="7566" w:name="_Toc57820294"/>
      <w:bookmarkStart w:id="7567" w:name="_Toc57821221"/>
      <w:bookmarkStart w:id="7568" w:name="_Toc61183497"/>
      <w:bookmarkStart w:id="7569" w:name="_Toc61183891"/>
      <w:bookmarkStart w:id="7570" w:name="_Toc61184283"/>
      <w:bookmarkStart w:id="7571" w:name="_Toc61184675"/>
      <w:bookmarkStart w:id="7572" w:name="_Toc61185065"/>
      <w:r>
        <w:t>Normal conditions are defined in TS 38.141-1 [22], annex B.</w:t>
      </w:r>
    </w:p>
    <w:p w14:paraId="3E58EFB4" w14:textId="77777777" w:rsidR="0075549F" w:rsidRDefault="0075549F" w:rsidP="0075549F">
      <w:pPr>
        <w:pStyle w:val="Heading3"/>
      </w:pPr>
      <w:bookmarkStart w:id="7573" w:name="_Toc66386409"/>
      <w:bookmarkStart w:id="7574" w:name="_Toc74583312"/>
      <w:bookmarkStart w:id="7575" w:name="_Toc76542125"/>
      <w:bookmarkStart w:id="7576" w:name="_Toc82450107"/>
      <w:bookmarkStart w:id="7577" w:name="_Toc82450755"/>
      <w:bookmarkStart w:id="7578" w:name="_Toc89949144"/>
      <w:bookmarkStart w:id="7579" w:name="_Toc98755533"/>
      <w:bookmarkStart w:id="7580" w:name="_Toc106182586"/>
      <w:bookmarkStart w:id="7581" w:name="_Toc137495193"/>
      <w:r>
        <w:t>9.3.3</w:t>
      </w:r>
      <w:r>
        <w:tab/>
        <w:t xml:space="preserve">Minimum requirement for </w:t>
      </w:r>
      <w:r w:rsidRPr="00702051">
        <w:t>IAB type 2-O</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7582" w:name="_Toc53185434"/>
      <w:bookmarkStart w:id="7583" w:name="_Toc53185810"/>
      <w:bookmarkStart w:id="7584" w:name="_Toc57820295"/>
      <w:bookmarkStart w:id="7585" w:name="_Toc57821222"/>
      <w:bookmarkStart w:id="7586" w:name="_Toc61183498"/>
      <w:bookmarkStart w:id="7587" w:name="_Toc61183892"/>
      <w:bookmarkStart w:id="7588" w:name="_Toc61184284"/>
      <w:bookmarkStart w:id="7589" w:name="_Toc61184676"/>
      <w:bookmarkStart w:id="7590" w:name="_Toc61185066"/>
      <w:r>
        <w:t>Normal conditions are defined in TS 38.141-2 [21], annex B.</w:t>
      </w:r>
    </w:p>
    <w:p w14:paraId="4218F7FF" w14:textId="44C42783" w:rsidR="00077B6E" w:rsidRDefault="00077B6E" w:rsidP="00077B6E">
      <w:pPr>
        <w:pStyle w:val="Heading2"/>
      </w:pPr>
      <w:bookmarkStart w:id="7591" w:name="_Toc66386410"/>
      <w:bookmarkStart w:id="7592" w:name="_Toc74583313"/>
      <w:bookmarkStart w:id="7593" w:name="_Toc76542126"/>
      <w:bookmarkStart w:id="7594" w:name="_Toc82450108"/>
      <w:bookmarkStart w:id="7595" w:name="_Toc82450756"/>
      <w:bookmarkStart w:id="7596" w:name="_Toc89949145"/>
      <w:bookmarkStart w:id="7597" w:name="_Toc98755534"/>
      <w:bookmarkStart w:id="7598" w:name="_Toc106182587"/>
      <w:bookmarkStart w:id="7599" w:name="_Toc137495194"/>
      <w:r w:rsidRPr="007E346D">
        <w:t>9.4</w:t>
      </w:r>
      <w:r w:rsidRPr="007E346D">
        <w:tab/>
        <w:t>OTA output power dynamics</w:t>
      </w:r>
      <w:bookmarkEnd w:id="7542"/>
      <w:bookmarkEnd w:id="7543"/>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342C9559" w14:textId="16E5E8B5" w:rsidR="005A701A" w:rsidRPr="005A701A" w:rsidRDefault="005A701A" w:rsidP="005A701A">
      <w:pPr>
        <w:pStyle w:val="Heading3"/>
        <w:rPr>
          <w:lang w:eastAsia="en-US"/>
        </w:rPr>
      </w:pPr>
      <w:bookmarkStart w:id="7600" w:name="_Toc53185435"/>
      <w:bookmarkStart w:id="7601" w:name="_Toc53185811"/>
      <w:bookmarkStart w:id="7602" w:name="_Toc57820296"/>
      <w:bookmarkStart w:id="7603" w:name="_Toc57821223"/>
      <w:bookmarkStart w:id="7604" w:name="_Toc61183499"/>
      <w:bookmarkStart w:id="7605" w:name="_Toc61183893"/>
      <w:bookmarkStart w:id="7606" w:name="_Toc61184285"/>
      <w:bookmarkStart w:id="7607" w:name="_Toc61184677"/>
      <w:bookmarkStart w:id="7608" w:name="_Toc61185067"/>
      <w:bookmarkStart w:id="7609" w:name="_Toc66386411"/>
      <w:bookmarkStart w:id="7610" w:name="_Toc74583314"/>
      <w:bookmarkStart w:id="7611" w:name="_Toc76542127"/>
      <w:bookmarkStart w:id="7612" w:name="_Toc82450109"/>
      <w:bookmarkStart w:id="7613" w:name="_Toc82450757"/>
      <w:bookmarkStart w:id="7614" w:name="_Toc89949146"/>
      <w:bookmarkStart w:id="7615" w:name="_Toc98755535"/>
      <w:bookmarkStart w:id="7616" w:name="_Toc106182588"/>
      <w:bookmarkStart w:id="7617" w:name="_Toc137495195"/>
      <w:r>
        <w:rPr>
          <w:rFonts w:hint="eastAsia"/>
        </w:rPr>
        <w:t>9.</w:t>
      </w:r>
      <w:r>
        <w:t>4</w:t>
      </w:r>
      <w:r>
        <w:rPr>
          <w:rFonts w:hint="eastAsia"/>
        </w:rPr>
        <w:t>.</w:t>
      </w:r>
      <w:r>
        <w:t>1</w:t>
      </w:r>
      <w:r>
        <w:rPr>
          <w:rFonts w:hint="eastAsia"/>
        </w:rPr>
        <w:tab/>
      </w:r>
      <w:r>
        <w:t>IAB-DU OTA Output Power Dynamics</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5B253829" w14:textId="77777777" w:rsidR="0038091E" w:rsidRPr="00E26D09" w:rsidRDefault="0038091E" w:rsidP="0038091E">
      <w:pPr>
        <w:pStyle w:val="Heading4"/>
      </w:pPr>
      <w:bookmarkStart w:id="7618" w:name="_Toc21127629"/>
      <w:bookmarkStart w:id="7619" w:name="_Toc29811838"/>
      <w:bookmarkStart w:id="7620" w:name="_Toc53185436"/>
      <w:bookmarkStart w:id="7621" w:name="_Toc53185812"/>
      <w:bookmarkStart w:id="7622" w:name="_Toc57820297"/>
      <w:bookmarkStart w:id="7623" w:name="_Toc57821224"/>
      <w:bookmarkStart w:id="7624" w:name="_Toc61183500"/>
      <w:bookmarkStart w:id="7625" w:name="_Toc61183894"/>
      <w:bookmarkStart w:id="7626" w:name="_Toc61184286"/>
      <w:bookmarkStart w:id="7627" w:name="_Toc61184678"/>
      <w:bookmarkStart w:id="7628" w:name="_Toc61185068"/>
      <w:bookmarkStart w:id="7629" w:name="_Toc66386412"/>
      <w:bookmarkStart w:id="7630" w:name="_Toc74583315"/>
      <w:bookmarkStart w:id="7631" w:name="_Toc76542128"/>
      <w:bookmarkStart w:id="7632" w:name="_Toc82450110"/>
      <w:bookmarkStart w:id="7633" w:name="_Toc82450758"/>
      <w:bookmarkStart w:id="7634" w:name="_Toc89949147"/>
      <w:bookmarkStart w:id="7635" w:name="_Toc98755536"/>
      <w:bookmarkStart w:id="7636" w:name="_Toc106182589"/>
      <w:bookmarkStart w:id="7637" w:name="_Hlk500499284"/>
      <w:bookmarkStart w:id="7638" w:name="_Toc137495196"/>
      <w:r w:rsidRPr="00E26D09">
        <w:t>9.4.1</w:t>
      </w:r>
      <w:r>
        <w:t>.1</w:t>
      </w:r>
      <w:r w:rsidRPr="00E26D09">
        <w:tab/>
        <w:t>General</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8"/>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7639" w:name="_Toc21127630"/>
      <w:bookmarkStart w:id="7640" w:name="_Toc29811839"/>
      <w:bookmarkStart w:id="7641" w:name="_Toc53185437"/>
      <w:bookmarkStart w:id="7642" w:name="_Toc53185813"/>
      <w:bookmarkStart w:id="7643" w:name="_Toc57820298"/>
      <w:bookmarkStart w:id="7644" w:name="_Toc57821225"/>
      <w:bookmarkStart w:id="7645" w:name="_Toc61183501"/>
      <w:bookmarkStart w:id="7646" w:name="_Toc61183895"/>
      <w:bookmarkStart w:id="7647" w:name="_Toc61184287"/>
      <w:bookmarkStart w:id="7648" w:name="_Toc61184679"/>
      <w:bookmarkStart w:id="7649" w:name="_Toc61185069"/>
      <w:bookmarkStart w:id="7650" w:name="_Toc66386413"/>
      <w:bookmarkStart w:id="7651" w:name="_Toc74583316"/>
      <w:bookmarkStart w:id="7652" w:name="_Toc76542129"/>
      <w:bookmarkStart w:id="7653" w:name="_Toc82450111"/>
      <w:bookmarkStart w:id="7654" w:name="_Toc82450759"/>
      <w:bookmarkStart w:id="7655" w:name="_Toc89949148"/>
      <w:bookmarkStart w:id="7656" w:name="_Toc98755537"/>
      <w:bookmarkStart w:id="7657" w:name="_Toc106182590"/>
      <w:bookmarkStart w:id="7658" w:name="_Toc137495197"/>
      <w:r w:rsidRPr="00E26D09">
        <w:t>9.4.</w:t>
      </w:r>
      <w:r>
        <w:t>1.</w:t>
      </w:r>
      <w:r w:rsidRPr="00E26D09">
        <w:t>2</w:t>
      </w:r>
      <w:r w:rsidRPr="00E26D09">
        <w:tab/>
        <w:t>OTA RE power control dynamic range</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2B6A197A" w14:textId="77777777" w:rsidR="0038091E" w:rsidRPr="00E26D09" w:rsidRDefault="0038091E" w:rsidP="0038091E">
      <w:pPr>
        <w:pStyle w:val="Heading5"/>
      </w:pPr>
      <w:bookmarkStart w:id="7659" w:name="_Toc21127631"/>
      <w:bookmarkStart w:id="7660" w:name="_Toc29811840"/>
      <w:bookmarkStart w:id="7661" w:name="_Toc53185438"/>
      <w:bookmarkStart w:id="7662" w:name="_Toc53185814"/>
      <w:bookmarkStart w:id="7663" w:name="_Toc57820299"/>
      <w:bookmarkStart w:id="7664" w:name="_Toc57821226"/>
      <w:bookmarkStart w:id="7665" w:name="_Toc61183502"/>
      <w:bookmarkStart w:id="7666" w:name="_Toc61183896"/>
      <w:bookmarkStart w:id="7667" w:name="_Toc61184288"/>
      <w:bookmarkStart w:id="7668" w:name="_Toc61184680"/>
      <w:bookmarkStart w:id="7669" w:name="_Toc61185070"/>
      <w:bookmarkStart w:id="7670" w:name="_Toc66386414"/>
      <w:bookmarkStart w:id="7671" w:name="_Toc74583317"/>
      <w:bookmarkStart w:id="7672" w:name="_Toc76542130"/>
      <w:bookmarkStart w:id="7673" w:name="_Toc82450112"/>
      <w:bookmarkStart w:id="7674" w:name="_Toc82450760"/>
      <w:bookmarkStart w:id="7675" w:name="_Toc89949149"/>
      <w:bookmarkStart w:id="7676" w:name="_Toc98755538"/>
      <w:bookmarkStart w:id="7677" w:name="_Toc106182591"/>
      <w:bookmarkStart w:id="7678" w:name="_Toc137495198"/>
      <w:r w:rsidRPr="00E26D09">
        <w:t>9.4.</w:t>
      </w:r>
      <w:r>
        <w:t>1.</w:t>
      </w:r>
      <w:r w:rsidRPr="00E26D09">
        <w:t>2.1</w:t>
      </w:r>
      <w:r w:rsidRPr="00E26D09">
        <w:tab/>
        <w:t>General</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7679" w:name="_Toc21127632"/>
      <w:bookmarkStart w:id="7680" w:name="_Toc29811841"/>
      <w:bookmarkStart w:id="7681" w:name="_Toc53185439"/>
      <w:bookmarkStart w:id="7682" w:name="_Toc53185815"/>
      <w:bookmarkStart w:id="7683" w:name="_Toc57820300"/>
      <w:bookmarkStart w:id="7684" w:name="_Toc57821227"/>
      <w:bookmarkStart w:id="7685" w:name="_Toc61183503"/>
      <w:bookmarkStart w:id="7686" w:name="_Toc61183897"/>
      <w:bookmarkStart w:id="7687" w:name="_Toc61184289"/>
      <w:bookmarkStart w:id="7688" w:name="_Toc61184681"/>
      <w:bookmarkStart w:id="7689" w:name="_Toc61185071"/>
      <w:bookmarkStart w:id="7690" w:name="_Toc66386415"/>
      <w:bookmarkStart w:id="7691" w:name="_Toc74583318"/>
      <w:bookmarkStart w:id="7692" w:name="_Toc76542131"/>
      <w:bookmarkStart w:id="7693" w:name="_Toc82450113"/>
      <w:bookmarkStart w:id="7694" w:name="_Toc82450761"/>
      <w:bookmarkStart w:id="7695" w:name="_Toc89949150"/>
      <w:bookmarkStart w:id="7696" w:name="_Toc98755539"/>
      <w:bookmarkStart w:id="7697" w:name="_Toc106182592"/>
      <w:bookmarkStart w:id="7698" w:name="_Toc137495199"/>
      <w:r w:rsidRPr="00E26D09">
        <w:t>9.4</w:t>
      </w:r>
      <w:r>
        <w:t>.1</w:t>
      </w:r>
      <w:r w:rsidRPr="00E26D09">
        <w:t>.2.2</w:t>
      </w:r>
      <w:r w:rsidRPr="00E26D09">
        <w:tab/>
        <w:t xml:space="preserve">Minimum requirement for </w:t>
      </w:r>
      <w:r>
        <w:rPr>
          <w:i/>
        </w:rPr>
        <w:t>IAB-DU</w:t>
      </w:r>
      <w:r w:rsidRPr="00E26D09">
        <w:rPr>
          <w:i/>
        </w:rPr>
        <w:t xml:space="preserve"> type 1-O</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7699" w:name="_Toc21127633"/>
      <w:bookmarkStart w:id="7700" w:name="_Toc29811842"/>
      <w:bookmarkStart w:id="7701" w:name="_Toc53185440"/>
      <w:bookmarkStart w:id="7702" w:name="_Toc53185816"/>
      <w:bookmarkStart w:id="7703" w:name="_Toc57820301"/>
      <w:bookmarkStart w:id="7704" w:name="_Toc57821228"/>
      <w:bookmarkStart w:id="7705" w:name="_Toc61183504"/>
      <w:bookmarkStart w:id="7706" w:name="_Toc61183898"/>
      <w:bookmarkStart w:id="7707" w:name="_Toc61184290"/>
      <w:bookmarkStart w:id="7708" w:name="_Toc61184682"/>
      <w:bookmarkStart w:id="7709" w:name="_Toc61185072"/>
      <w:bookmarkStart w:id="7710" w:name="_Toc66386416"/>
      <w:bookmarkStart w:id="7711" w:name="_Toc74583319"/>
      <w:bookmarkStart w:id="7712" w:name="_Toc76542132"/>
      <w:bookmarkStart w:id="7713" w:name="_Toc82450114"/>
      <w:bookmarkStart w:id="7714" w:name="_Toc82450762"/>
      <w:bookmarkStart w:id="7715" w:name="_Toc89949151"/>
      <w:bookmarkStart w:id="7716" w:name="_Toc98755540"/>
      <w:bookmarkStart w:id="7717" w:name="_Toc106182593"/>
      <w:bookmarkStart w:id="7718" w:name="_Toc137495200"/>
      <w:r w:rsidRPr="00E26D09">
        <w:lastRenderedPageBreak/>
        <w:t>9.4.</w:t>
      </w:r>
      <w:r>
        <w:t>1.3</w:t>
      </w:r>
      <w:r w:rsidRPr="00E26D09">
        <w:tab/>
        <w:t>OTA total power dynamic range</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08506E1E" w14:textId="77777777" w:rsidR="0038091E" w:rsidRPr="00E26D09" w:rsidRDefault="0038091E" w:rsidP="0038091E">
      <w:pPr>
        <w:pStyle w:val="Heading5"/>
      </w:pPr>
      <w:bookmarkStart w:id="7719" w:name="_Toc21127634"/>
      <w:bookmarkStart w:id="7720" w:name="_Toc29811843"/>
      <w:bookmarkStart w:id="7721" w:name="_Toc53185441"/>
      <w:bookmarkStart w:id="7722" w:name="_Toc53185817"/>
      <w:bookmarkStart w:id="7723" w:name="_Toc57820302"/>
      <w:bookmarkStart w:id="7724" w:name="_Toc57821229"/>
      <w:bookmarkStart w:id="7725" w:name="_Toc61183505"/>
      <w:bookmarkStart w:id="7726" w:name="_Toc61183899"/>
      <w:bookmarkStart w:id="7727" w:name="_Toc61184291"/>
      <w:bookmarkStart w:id="7728" w:name="_Toc61184683"/>
      <w:bookmarkStart w:id="7729" w:name="_Toc61185073"/>
      <w:bookmarkStart w:id="7730" w:name="_Toc66386417"/>
      <w:bookmarkStart w:id="7731" w:name="_Toc74583320"/>
      <w:bookmarkStart w:id="7732" w:name="_Toc76542133"/>
      <w:bookmarkStart w:id="7733" w:name="_Toc82450115"/>
      <w:bookmarkStart w:id="7734" w:name="_Toc82450763"/>
      <w:bookmarkStart w:id="7735" w:name="_Toc89949152"/>
      <w:bookmarkStart w:id="7736" w:name="_Toc98755541"/>
      <w:bookmarkStart w:id="7737" w:name="_Toc106182594"/>
      <w:bookmarkStart w:id="7738" w:name="_Toc137495201"/>
      <w:r w:rsidRPr="00E26D09">
        <w:t>9.4.</w:t>
      </w:r>
      <w:r>
        <w:t>1.3.1</w:t>
      </w:r>
      <w:r w:rsidRPr="00E26D09">
        <w:tab/>
        <w:t>General</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7739" w:name="_Hlk528437478"/>
      <w:r w:rsidRPr="00E26D09">
        <w:t>when transmitting on all RBs</w:t>
      </w:r>
      <w:bookmarkEnd w:id="7739"/>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7740" w:name="_Toc21127635"/>
      <w:bookmarkStart w:id="7741" w:name="_Toc29811844"/>
      <w:bookmarkStart w:id="7742" w:name="_Toc53185442"/>
      <w:bookmarkStart w:id="7743" w:name="_Toc53185818"/>
      <w:bookmarkStart w:id="7744" w:name="_Toc57820303"/>
      <w:bookmarkStart w:id="7745" w:name="_Toc57821230"/>
      <w:bookmarkStart w:id="7746" w:name="_Toc61183506"/>
      <w:bookmarkStart w:id="7747" w:name="_Toc61183900"/>
      <w:bookmarkStart w:id="7748" w:name="_Toc61184292"/>
      <w:bookmarkStart w:id="7749" w:name="_Toc61184684"/>
      <w:bookmarkStart w:id="7750" w:name="_Toc61185074"/>
      <w:bookmarkStart w:id="7751" w:name="_Toc66386418"/>
      <w:bookmarkStart w:id="7752" w:name="_Toc74583321"/>
      <w:bookmarkStart w:id="7753" w:name="_Toc76542134"/>
      <w:bookmarkStart w:id="7754" w:name="_Toc82450116"/>
      <w:bookmarkStart w:id="7755" w:name="_Toc82450764"/>
      <w:bookmarkStart w:id="7756" w:name="_Toc89949153"/>
      <w:bookmarkStart w:id="7757" w:name="_Toc98755542"/>
      <w:bookmarkStart w:id="7758" w:name="_Toc106182595"/>
      <w:bookmarkStart w:id="7759" w:name="_Toc137495202"/>
      <w:r w:rsidRPr="00E26D09">
        <w:t>9.4.</w:t>
      </w:r>
      <w:r>
        <w:t>1.3.</w:t>
      </w:r>
      <w:r w:rsidRPr="00E26D09">
        <w:t>2</w:t>
      </w:r>
      <w:r w:rsidRPr="00E26D09">
        <w:tab/>
        <w:t xml:space="preserve">Minimum requirement for </w:t>
      </w:r>
      <w:r>
        <w:rPr>
          <w:i/>
        </w:rPr>
        <w:t>IAB-DU</w:t>
      </w:r>
      <w:r w:rsidRPr="00E26D09">
        <w:rPr>
          <w:i/>
        </w:rPr>
        <w:t xml:space="preserve"> type 1-O</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7760" w:name="_Toc21127636"/>
      <w:bookmarkStart w:id="7761" w:name="_Toc29811845"/>
      <w:bookmarkStart w:id="7762" w:name="_Toc53185443"/>
      <w:bookmarkStart w:id="7763" w:name="_Toc53185819"/>
      <w:bookmarkStart w:id="7764" w:name="_Toc57820304"/>
      <w:bookmarkStart w:id="7765" w:name="_Toc57821231"/>
      <w:bookmarkStart w:id="7766" w:name="_Toc61183507"/>
      <w:bookmarkStart w:id="7767" w:name="_Toc61183901"/>
      <w:bookmarkStart w:id="7768" w:name="_Toc61184293"/>
      <w:bookmarkStart w:id="7769" w:name="_Toc61184685"/>
      <w:bookmarkStart w:id="7770" w:name="_Toc61185075"/>
      <w:bookmarkStart w:id="7771" w:name="_Toc66386419"/>
      <w:bookmarkStart w:id="7772" w:name="_Toc74583322"/>
      <w:bookmarkStart w:id="7773" w:name="_Toc76542135"/>
      <w:bookmarkStart w:id="7774" w:name="_Toc82450117"/>
      <w:bookmarkStart w:id="7775" w:name="_Toc82450765"/>
      <w:bookmarkStart w:id="7776" w:name="_Toc89949154"/>
      <w:bookmarkStart w:id="7777" w:name="_Toc98755543"/>
      <w:bookmarkStart w:id="7778" w:name="_Toc106182596"/>
      <w:bookmarkStart w:id="7779" w:name="_Toc137495203"/>
      <w:r w:rsidRPr="00E26D09">
        <w:t>9.4.</w:t>
      </w:r>
      <w:r>
        <w:t>1.3</w:t>
      </w:r>
      <w:r w:rsidRPr="00E26D09">
        <w:t>.3</w:t>
      </w:r>
      <w:r w:rsidRPr="00E26D09">
        <w:tab/>
        <w:t xml:space="preserve">Minimum requirement for </w:t>
      </w:r>
      <w:r>
        <w:rPr>
          <w:i/>
        </w:rPr>
        <w:t xml:space="preserve">IAB-DU </w:t>
      </w:r>
      <w:r w:rsidRPr="00E26D09">
        <w:rPr>
          <w:i/>
        </w:rPr>
        <w:t>type 2-O</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7780" w:name="_Toc53185444"/>
      <w:bookmarkStart w:id="7781" w:name="_Toc53185820"/>
      <w:bookmarkStart w:id="7782" w:name="_Toc57820305"/>
      <w:bookmarkStart w:id="7783" w:name="_Toc57821232"/>
      <w:bookmarkStart w:id="7784" w:name="_Toc61183508"/>
      <w:bookmarkStart w:id="7785" w:name="_Toc61183902"/>
      <w:bookmarkStart w:id="7786" w:name="_Toc61184294"/>
      <w:bookmarkStart w:id="7787" w:name="_Toc61184686"/>
      <w:bookmarkStart w:id="7788" w:name="_Toc61185076"/>
      <w:bookmarkStart w:id="7789" w:name="_Toc66386420"/>
      <w:bookmarkStart w:id="7790" w:name="_Toc74583323"/>
      <w:bookmarkStart w:id="7791" w:name="_Toc76542136"/>
      <w:bookmarkStart w:id="7792" w:name="_Toc82450118"/>
      <w:bookmarkStart w:id="7793" w:name="_Toc82450766"/>
      <w:bookmarkStart w:id="7794" w:name="_Toc89949155"/>
      <w:bookmarkStart w:id="7795" w:name="_Toc98755544"/>
      <w:bookmarkStart w:id="7796" w:name="_Toc106182597"/>
      <w:bookmarkStart w:id="7797" w:name="_Toc137495204"/>
      <w:bookmarkEnd w:id="7637"/>
      <w:r>
        <w:rPr>
          <w:rFonts w:hint="eastAsia"/>
        </w:rPr>
        <w:t>9.</w:t>
      </w:r>
      <w:r>
        <w:t>4</w:t>
      </w:r>
      <w:r>
        <w:rPr>
          <w:rFonts w:hint="eastAsia"/>
        </w:rPr>
        <w:t>.</w:t>
      </w:r>
      <w:r>
        <w:t>2</w:t>
      </w:r>
      <w:r>
        <w:rPr>
          <w:rFonts w:hint="eastAsia"/>
        </w:rPr>
        <w:tab/>
      </w:r>
      <w:r>
        <w:t>IAB-M</w:t>
      </w:r>
      <w:r w:rsidR="00BF4DA8">
        <w:t>T</w:t>
      </w:r>
      <w:r>
        <w:t xml:space="preserve"> OTA Output Power Dynamics</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4AA0DB16" w14:textId="77777777" w:rsidR="00812F6B" w:rsidRPr="00E26D09" w:rsidRDefault="00812F6B" w:rsidP="00812F6B">
      <w:pPr>
        <w:pStyle w:val="Heading4"/>
      </w:pPr>
      <w:bookmarkStart w:id="7798" w:name="_Toc53185445"/>
      <w:bookmarkStart w:id="7799" w:name="_Toc53185821"/>
      <w:bookmarkStart w:id="7800" w:name="_Toc57820306"/>
      <w:bookmarkStart w:id="7801" w:name="_Toc57821233"/>
      <w:bookmarkStart w:id="7802" w:name="_Toc61183509"/>
      <w:bookmarkStart w:id="7803" w:name="_Toc61183903"/>
      <w:bookmarkStart w:id="7804" w:name="_Toc61184295"/>
      <w:bookmarkStart w:id="7805" w:name="_Toc61184687"/>
      <w:bookmarkStart w:id="7806" w:name="_Toc61185077"/>
      <w:bookmarkStart w:id="7807" w:name="_Toc66386421"/>
      <w:bookmarkStart w:id="7808" w:name="_Toc74583324"/>
      <w:bookmarkStart w:id="7809" w:name="_Toc76542137"/>
      <w:bookmarkStart w:id="7810" w:name="_Toc82450119"/>
      <w:bookmarkStart w:id="7811" w:name="_Toc82450767"/>
      <w:bookmarkStart w:id="7812" w:name="_Toc89949156"/>
      <w:bookmarkStart w:id="7813" w:name="_Toc98755545"/>
      <w:bookmarkStart w:id="7814" w:name="_Toc106182598"/>
      <w:bookmarkStart w:id="7815" w:name="_Toc137495205"/>
      <w:r w:rsidRPr="00E26D09">
        <w:t>9.4.</w:t>
      </w:r>
      <w:r>
        <w:t>2.1</w:t>
      </w:r>
      <w:r w:rsidRPr="00E26D09">
        <w:tab/>
        <w:t>OTA total power dynamic range</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1801B270" w14:textId="77777777" w:rsidR="00812F6B" w:rsidRPr="00E26D09" w:rsidRDefault="00812F6B" w:rsidP="00812F6B">
      <w:pPr>
        <w:pStyle w:val="Heading5"/>
      </w:pPr>
      <w:bookmarkStart w:id="7816" w:name="_Toc53185446"/>
      <w:bookmarkStart w:id="7817" w:name="_Toc53185822"/>
      <w:bookmarkStart w:id="7818" w:name="_Toc57820307"/>
      <w:bookmarkStart w:id="7819" w:name="_Toc57821234"/>
      <w:bookmarkStart w:id="7820" w:name="_Toc61183510"/>
      <w:bookmarkStart w:id="7821" w:name="_Toc61183904"/>
      <w:bookmarkStart w:id="7822" w:name="_Toc61184296"/>
      <w:bookmarkStart w:id="7823" w:name="_Toc61184688"/>
      <w:bookmarkStart w:id="7824" w:name="_Toc61185078"/>
      <w:bookmarkStart w:id="7825" w:name="_Toc66386422"/>
      <w:bookmarkStart w:id="7826" w:name="_Toc74583325"/>
      <w:bookmarkStart w:id="7827" w:name="_Toc76542138"/>
      <w:bookmarkStart w:id="7828" w:name="_Toc82450120"/>
      <w:bookmarkStart w:id="7829" w:name="_Toc82450768"/>
      <w:bookmarkStart w:id="7830" w:name="_Toc89949157"/>
      <w:bookmarkStart w:id="7831" w:name="_Toc98755546"/>
      <w:bookmarkStart w:id="7832" w:name="_Toc106182599"/>
      <w:bookmarkStart w:id="7833" w:name="_Toc137495206"/>
      <w:r w:rsidRPr="00E26D09">
        <w:t>9.4.</w:t>
      </w:r>
      <w:r>
        <w:t>2</w:t>
      </w:r>
      <w:r w:rsidRPr="00E26D09">
        <w:t>.1</w:t>
      </w:r>
      <w:r>
        <w:t>.1</w:t>
      </w:r>
      <w:r w:rsidRPr="00E26D09">
        <w:tab/>
        <w:t>General</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7834" w:name="_Toc53185447"/>
      <w:bookmarkStart w:id="7835" w:name="_Toc53185823"/>
      <w:bookmarkStart w:id="7836" w:name="_Toc57820308"/>
      <w:bookmarkStart w:id="7837" w:name="_Toc57821235"/>
      <w:bookmarkStart w:id="7838" w:name="_Toc61183511"/>
      <w:bookmarkStart w:id="7839" w:name="_Toc61183905"/>
      <w:bookmarkStart w:id="7840" w:name="_Toc61184297"/>
      <w:bookmarkStart w:id="7841" w:name="_Toc61184689"/>
      <w:bookmarkStart w:id="7842" w:name="_Toc61185079"/>
      <w:bookmarkStart w:id="7843" w:name="_Toc66386423"/>
      <w:bookmarkStart w:id="7844" w:name="_Toc74583326"/>
      <w:bookmarkStart w:id="7845" w:name="_Toc76542139"/>
      <w:bookmarkStart w:id="7846" w:name="_Toc82450121"/>
      <w:bookmarkStart w:id="7847" w:name="_Toc82450769"/>
      <w:bookmarkStart w:id="7848" w:name="_Toc89949158"/>
      <w:bookmarkStart w:id="7849" w:name="_Toc98755547"/>
      <w:bookmarkStart w:id="7850" w:name="_Toc106182600"/>
      <w:bookmarkStart w:id="7851" w:name="_Toc137495207"/>
      <w:r w:rsidRPr="00E26D09">
        <w:t>9.4.</w:t>
      </w:r>
      <w:r>
        <w:t>2</w:t>
      </w:r>
      <w:r w:rsidRPr="00E26D09">
        <w:t>.</w:t>
      </w:r>
      <w:r>
        <w:t>1.</w:t>
      </w:r>
      <w:r w:rsidRPr="00E26D09">
        <w:t>2</w:t>
      </w:r>
      <w:r w:rsidRPr="00E26D09">
        <w:tab/>
      </w:r>
      <w:r w:rsidRPr="006542AC">
        <w:t xml:space="preserve">Minimum requirement for </w:t>
      </w:r>
      <w:r w:rsidRPr="00743313">
        <w:t>IAB-MT type 1-O</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7852" w:name="_Toc53185448"/>
      <w:bookmarkStart w:id="7853" w:name="_Toc53185824"/>
      <w:bookmarkStart w:id="7854" w:name="_Toc57820309"/>
      <w:bookmarkStart w:id="7855" w:name="_Toc57821236"/>
      <w:bookmarkStart w:id="7856" w:name="_Toc61183512"/>
      <w:bookmarkStart w:id="7857" w:name="_Toc61183906"/>
      <w:bookmarkStart w:id="7858" w:name="_Toc61184298"/>
      <w:bookmarkStart w:id="7859" w:name="_Toc61184690"/>
      <w:bookmarkStart w:id="7860" w:name="_Toc61185080"/>
      <w:bookmarkStart w:id="7861" w:name="_Toc66386424"/>
      <w:bookmarkStart w:id="7862" w:name="_Toc74583327"/>
      <w:bookmarkStart w:id="7863" w:name="_Toc76542140"/>
      <w:bookmarkStart w:id="7864" w:name="_Toc82450122"/>
      <w:bookmarkStart w:id="7865" w:name="_Toc82450770"/>
      <w:bookmarkStart w:id="7866" w:name="_Toc89949159"/>
      <w:bookmarkStart w:id="7867" w:name="_Toc98755548"/>
      <w:bookmarkStart w:id="7868" w:name="_Toc106182601"/>
      <w:bookmarkStart w:id="7869" w:name="_Toc137495208"/>
      <w:r w:rsidRPr="00E26D09">
        <w:t>9.4.</w:t>
      </w:r>
      <w:r>
        <w:t>2.1</w:t>
      </w:r>
      <w:r w:rsidRPr="00E26D09">
        <w:t>.3</w:t>
      </w:r>
      <w:r w:rsidRPr="00E26D09">
        <w:tab/>
      </w:r>
      <w:r w:rsidRPr="006542AC">
        <w:t xml:space="preserve">Minimum requirement for </w:t>
      </w:r>
      <w:r w:rsidRPr="00743313">
        <w:t>IAB-MT type 2-O</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7870" w:name="_Toc53185449"/>
      <w:bookmarkStart w:id="7871" w:name="_Toc53185825"/>
      <w:bookmarkStart w:id="7872" w:name="_Toc57820310"/>
      <w:bookmarkStart w:id="7873" w:name="_Toc57821237"/>
      <w:bookmarkStart w:id="7874" w:name="_Toc61183513"/>
      <w:bookmarkStart w:id="7875" w:name="_Toc61183907"/>
      <w:bookmarkStart w:id="7876" w:name="_Toc61184299"/>
      <w:bookmarkStart w:id="7877" w:name="_Toc61184691"/>
      <w:bookmarkStart w:id="7878" w:name="_Toc61185081"/>
      <w:bookmarkStart w:id="7879" w:name="_Toc66386425"/>
      <w:bookmarkStart w:id="7880" w:name="_Toc74583328"/>
      <w:bookmarkStart w:id="7881" w:name="_Toc76542141"/>
      <w:bookmarkStart w:id="7882" w:name="_Toc82450123"/>
      <w:bookmarkStart w:id="7883" w:name="_Toc82450771"/>
      <w:bookmarkStart w:id="7884" w:name="_Toc89949160"/>
      <w:bookmarkStart w:id="7885" w:name="_Toc98755549"/>
      <w:bookmarkStart w:id="7886" w:name="_Toc106182602"/>
      <w:bookmarkStart w:id="7887" w:name="_Toc13080347"/>
      <w:bookmarkStart w:id="7888" w:name="_Toc18916186"/>
      <w:bookmarkStart w:id="7889" w:name="_Toc137495209"/>
      <w:bookmarkEnd w:id="7544"/>
      <w:r>
        <w:rPr>
          <w:rFonts w:eastAsia="MS Mincho"/>
        </w:rPr>
        <w:t>9.4.</w:t>
      </w:r>
      <w:r w:rsidR="00CB6483">
        <w:rPr>
          <w:rFonts w:eastAsia="MS Mincho"/>
        </w:rPr>
        <w:t>3</w:t>
      </w:r>
      <w:r>
        <w:rPr>
          <w:rFonts w:eastAsia="MS Mincho"/>
        </w:rPr>
        <w:tab/>
        <w:t>Power control</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9"/>
    </w:p>
    <w:p w14:paraId="686C94F3" w14:textId="2FF15821" w:rsidR="00D52CD6" w:rsidRPr="00254612" w:rsidRDefault="00D52CD6" w:rsidP="00D52CD6">
      <w:pPr>
        <w:pStyle w:val="Heading4"/>
        <w:ind w:left="0" w:firstLine="0"/>
        <w:rPr>
          <w:rFonts w:eastAsia="MS Mincho"/>
        </w:rPr>
      </w:pPr>
      <w:bookmarkStart w:id="7890" w:name="_Toc53185450"/>
      <w:bookmarkStart w:id="7891" w:name="_Toc53185826"/>
      <w:bookmarkStart w:id="7892" w:name="_Toc57820311"/>
      <w:bookmarkStart w:id="7893" w:name="_Toc57821238"/>
      <w:bookmarkStart w:id="7894" w:name="_Toc61183514"/>
      <w:bookmarkStart w:id="7895" w:name="_Toc61183908"/>
      <w:bookmarkStart w:id="7896" w:name="_Toc61184300"/>
      <w:bookmarkStart w:id="7897" w:name="_Toc61184692"/>
      <w:bookmarkStart w:id="7898" w:name="_Toc61185082"/>
      <w:bookmarkStart w:id="7899" w:name="_Toc66386426"/>
      <w:bookmarkStart w:id="7900" w:name="_Toc74583329"/>
      <w:bookmarkStart w:id="7901" w:name="_Toc76542142"/>
      <w:bookmarkStart w:id="7902" w:name="_Toc82450124"/>
      <w:bookmarkStart w:id="7903" w:name="_Toc82450772"/>
      <w:bookmarkStart w:id="7904" w:name="_Toc89949161"/>
      <w:bookmarkStart w:id="7905" w:name="_Toc98755550"/>
      <w:bookmarkStart w:id="7906" w:name="_Toc106182603"/>
      <w:bookmarkStart w:id="7907" w:name="_Toc137495210"/>
      <w:r>
        <w:rPr>
          <w:rFonts w:eastAsia="MS Mincho"/>
        </w:rPr>
        <w:t>9.4.</w:t>
      </w:r>
      <w:r w:rsidR="00CB6483">
        <w:rPr>
          <w:rFonts w:eastAsia="MS Mincho"/>
        </w:rPr>
        <w:t>3</w:t>
      </w:r>
      <w:r>
        <w:rPr>
          <w:rFonts w:eastAsia="MS Mincho"/>
        </w:rPr>
        <w:t>.1</w:t>
      </w:r>
      <w:r>
        <w:rPr>
          <w:rFonts w:eastAsia="MS Mincho"/>
        </w:rPr>
        <w:tab/>
        <w:t>Power control for local area IAB-MT type 1-O</w:t>
      </w:r>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289B2198" w14:textId="03A65669" w:rsidR="00D52CD6" w:rsidRPr="00680798" w:rsidRDefault="00D52CD6" w:rsidP="00D52CD6">
      <w:pPr>
        <w:pStyle w:val="Heading5"/>
      </w:pPr>
      <w:bookmarkStart w:id="7908" w:name="_Toc53185451"/>
      <w:bookmarkStart w:id="7909" w:name="_Toc53185827"/>
      <w:bookmarkStart w:id="7910" w:name="_Toc57820312"/>
      <w:bookmarkStart w:id="7911" w:name="_Toc57821239"/>
      <w:bookmarkStart w:id="7912" w:name="_Toc61183515"/>
      <w:bookmarkStart w:id="7913" w:name="_Toc61183909"/>
      <w:bookmarkStart w:id="7914" w:name="_Toc61184301"/>
      <w:bookmarkStart w:id="7915" w:name="_Toc61184693"/>
      <w:bookmarkStart w:id="7916" w:name="_Toc61185083"/>
      <w:bookmarkStart w:id="7917" w:name="_Toc66386427"/>
      <w:bookmarkStart w:id="7918" w:name="_Toc74583330"/>
      <w:bookmarkStart w:id="7919" w:name="_Toc76542143"/>
      <w:bookmarkStart w:id="7920" w:name="_Toc82450125"/>
      <w:bookmarkStart w:id="7921" w:name="_Toc82450773"/>
      <w:bookmarkStart w:id="7922" w:name="_Toc89949162"/>
      <w:bookmarkStart w:id="7923" w:name="_Toc98755551"/>
      <w:bookmarkStart w:id="7924" w:name="_Toc106182604"/>
      <w:bookmarkStart w:id="7925" w:name="_Toc137495211"/>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lastRenderedPageBreak/>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7926" w:name="_Toc53185452"/>
      <w:bookmarkStart w:id="7927" w:name="_Toc53185828"/>
      <w:bookmarkStart w:id="7928" w:name="_Toc57820313"/>
      <w:bookmarkStart w:id="7929" w:name="_Toc57821240"/>
      <w:bookmarkStart w:id="7930" w:name="_Toc61183516"/>
      <w:bookmarkStart w:id="7931" w:name="_Toc61183910"/>
      <w:bookmarkStart w:id="7932" w:name="_Toc61184302"/>
      <w:bookmarkStart w:id="7933" w:name="_Toc61184694"/>
      <w:bookmarkStart w:id="7934" w:name="_Toc61185084"/>
      <w:bookmarkStart w:id="7935" w:name="_Toc66386428"/>
      <w:bookmarkStart w:id="7936" w:name="_Toc74583331"/>
      <w:bookmarkStart w:id="7937" w:name="_Toc76542144"/>
      <w:bookmarkStart w:id="7938" w:name="_Toc82450126"/>
      <w:bookmarkStart w:id="7939" w:name="_Toc82450774"/>
      <w:bookmarkStart w:id="7940" w:name="_Toc89949163"/>
      <w:bookmarkStart w:id="7941" w:name="_Toc98755552"/>
      <w:bookmarkStart w:id="7942" w:name="_Toc106182605"/>
      <w:bookmarkStart w:id="7943" w:name="_Toc137495212"/>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7944" w:name="_Toc53185453"/>
      <w:bookmarkStart w:id="7945" w:name="_Toc53185829"/>
      <w:bookmarkStart w:id="7946" w:name="_Toc57820314"/>
      <w:bookmarkStart w:id="7947" w:name="_Toc57821241"/>
      <w:bookmarkStart w:id="7948" w:name="_Toc61183517"/>
      <w:bookmarkStart w:id="7949" w:name="_Toc61183911"/>
      <w:bookmarkStart w:id="7950" w:name="_Toc61184303"/>
      <w:bookmarkStart w:id="7951" w:name="_Toc61184695"/>
      <w:bookmarkStart w:id="7952" w:name="_Toc61185085"/>
      <w:bookmarkStart w:id="7953" w:name="_Toc66386429"/>
      <w:bookmarkStart w:id="7954" w:name="_Toc74583332"/>
      <w:bookmarkStart w:id="7955" w:name="_Toc76542145"/>
      <w:bookmarkStart w:id="7956" w:name="_Toc82450127"/>
      <w:bookmarkStart w:id="7957" w:name="_Toc82450775"/>
      <w:bookmarkStart w:id="7958" w:name="_Toc89949164"/>
      <w:bookmarkStart w:id="7959" w:name="_Toc98755553"/>
      <w:bookmarkStart w:id="7960" w:name="_Toc106182606"/>
      <w:bookmarkStart w:id="7961" w:name="_Toc137495213"/>
      <w:r>
        <w:rPr>
          <w:rFonts w:eastAsia="MS Mincho"/>
        </w:rPr>
        <w:t>9.4.</w:t>
      </w:r>
      <w:r w:rsidR="00CB6483">
        <w:rPr>
          <w:rFonts w:eastAsia="MS Mincho"/>
        </w:rPr>
        <w:t>3</w:t>
      </w:r>
      <w:r>
        <w:rPr>
          <w:rFonts w:eastAsia="MS Mincho"/>
        </w:rPr>
        <w:t>.2</w:t>
      </w:r>
      <w:r>
        <w:rPr>
          <w:rFonts w:eastAsia="MS Mincho"/>
        </w:rPr>
        <w:tab/>
        <w:t>Power control for local area IAB-MT type 2-O</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1F5C430A" w14:textId="31FD2EB7" w:rsidR="00D52CD6" w:rsidRPr="00680798" w:rsidRDefault="00D52CD6" w:rsidP="00D52CD6">
      <w:pPr>
        <w:pStyle w:val="Heading5"/>
      </w:pPr>
      <w:bookmarkStart w:id="7962" w:name="_Toc53185454"/>
      <w:bookmarkStart w:id="7963" w:name="_Toc53185830"/>
      <w:bookmarkStart w:id="7964" w:name="_Toc57820315"/>
      <w:bookmarkStart w:id="7965" w:name="_Toc57821242"/>
      <w:bookmarkStart w:id="7966" w:name="_Toc61183518"/>
      <w:bookmarkStart w:id="7967" w:name="_Toc61183912"/>
      <w:bookmarkStart w:id="7968" w:name="_Toc61184304"/>
      <w:bookmarkStart w:id="7969" w:name="_Toc61184696"/>
      <w:bookmarkStart w:id="7970" w:name="_Toc61185086"/>
      <w:bookmarkStart w:id="7971" w:name="_Toc66386430"/>
      <w:bookmarkStart w:id="7972" w:name="_Toc74583333"/>
      <w:bookmarkStart w:id="7973" w:name="_Toc76542146"/>
      <w:bookmarkStart w:id="7974" w:name="_Toc82450128"/>
      <w:bookmarkStart w:id="7975" w:name="_Toc82450776"/>
      <w:bookmarkStart w:id="7976" w:name="_Toc89949165"/>
      <w:bookmarkStart w:id="7977" w:name="_Toc98755554"/>
      <w:bookmarkStart w:id="7978" w:name="_Toc106182607"/>
      <w:bookmarkStart w:id="7979" w:name="_Toc137495214"/>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7980" w:name="_Toc53185455"/>
      <w:bookmarkStart w:id="7981" w:name="_Toc53185831"/>
      <w:bookmarkStart w:id="7982" w:name="_Toc57820316"/>
      <w:bookmarkStart w:id="7983" w:name="_Toc57821243"/>
      <w:bookmarkStart w:id="7984" w:name="_Toc61183519"/>
      <w:bookmarkStart w:id="7985" w:name="_Toc61183913"/>
      <w:bookmarkStart w:id="7986" w:name="_Toc61184305"/>
      <w:bookmarkStart w:id="7987" w:name="_Toc61184697"/>
      <w:bookmarkStart w:id="7988" w:name="_Toc61185087"/>
      <w:bookmarkStart w:id="7989" w:name="_Toc66386431"/>
      <w:bookmarkStart w:id="7990" w:name="_Toc74583334"/>
      <w:bookmarkStart w:id="7991" w:name="_Toc76542147"/>
      <w:bookmarkStart w:id="7992" w:name="_Toc82450129"/>
      <w:bookmarkStart w:id="7993" w:name="_Toc82450777"/>
      <w:bookmarkStart w:id="7994" w:name="_Toc89949166"/>
      <w:bookmarkStart w:id="7995" w:name="_Toc98755555"/>
      <w:bookmarkStart w:id="7996" w:name="_Toc106182608"/>
      <w:bookmarkStart w:id="7997" w:name="_Toc137495215"/>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lastRenderedPageBreak/>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7998" w:name="_Toc53185456"/>
      <w:bookmarkStart w:id="7999" w:name="_Toc53185832"/>
      <w:bookmarkStart w:id="8000" w:name="_Toc57820317"/>
      <w:bookmarkStart w:id="8001" w:name="_Toc57821244"/>
      <w:bookmarkStart w:id="8002" w:name="_Toc61183520"/>
      <w:bookmarkStart w:id="8003" w:name="_Toc61183914"/>
      <w:bookmarkStart w:id="8004" w:name="_Toc61184306"/>
      <w:bookmarkStart w:id="8005" w:name="_Toc61184698"/>
      <w:bookmarkStart w:id="8006" w:name="_Toc61185088"/>
      <w:bookmarkStart w:id="8007" w:name="_Toc66386432"/>
      <w:bookmarkStart w:id="8008" w:name="_Toc74583335"/>
      <w:bookmarkStart w:id="8009" w:name="_Toc76542148"/>
      <w:bookmarkStart w:id="8010" w:name="_Toc82450130"/>
      <w:bookmarkStart w:id="8011" w:name="_Toc82450778"/>
      <w:bookmarkStart w:id="8012" w:name="_Toc89949167"/>
      <w:bookmarkStart w:id="8013" w:name="_Toc98755556"/>
      <w:bookmarkStart w:id="8014" w:name="_Toc106182609"/>
      <w:bookmarkStart w:id="8015" w:name="_Toc137495216"/>
      <w:r w:rsidRPr="007E346D">
        <w:t>9.5</w:t>
      </w:r>
      <w:r w:rsidRPr="007E346D">
        <w:tab/>
        <w:t>OTA transmit ON/OFF power</w:t>
      </w:r>
      <w:bookmarkEnd w:id="7887"/>
      <w:bookmarkEnd w:id="7888"/>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78901E6C" w14:textId="77777777" w:rsidR="0076232D" w:rsidRDefault="0076232D" w:rsidP="0076232D">
      <w:pPr>
        <w:pStyle w:val="Heading3"/>
      </w:pPr>
      <w:bookmarkStart w:id="8016" w:name="_Toc29811847"/>
      <w:bookmarkStart w:id="8017" w:name="_Toc21127638"/>
      <w:bookmarkStart w:id="8018" w:name="_Toc53185457"/>
      <w:bookmarkStart w:id="8019" w:name="_Toc53185833"/>
      <w:bookmarkStart w:id="8020" w:name="_Toc57820318"/>
      <w:bookmarkStart w:id="8021" w:name="_Toc57821245"/>
      <w:bookmarkStart w:id="8022" w:name="_Toc61183521"/>
      <w:bookmarkStart w:id="8023" w:name="_Toc61183915"/>
      <w:bookmarkStart w:id="8024" w:name="_Toc61184307"/>
      <w:bookmarkStart w:id="8025" w:name="_Toc61184699"/>
      <w:bookmarkStart w:id="8026" w:name="_Toc61185089"/>
      <w:bookmarkStart w:id="8027" w:name="_Toc66386433"/>
      <w:bookmarkStart w:id="8028" w:name="_Toc74583336"/>
      <w:bookmarkStart w:id="8029" w:name="_Toc76542149"/>
      <w:bookmarkStart w:id="8030" w:name="_Toc82450131"/>
      <w:bookmarkStart w:id="8031" w:name="_Toc82450779"/>
      <w:bookmarkStart w:id="8032" w:name="_Toc89949168"/>
      <w:bookmarkStart w:id="8033" w:name="_Toc98755557"/>
      <w:bookmarkStart w:id="8034" w:name="_Toc106182610"/>
      <w:bookmarkStart w:id="8035" w:name="_Toc137495217"/>
      <w:r>
        <w:t>9.5.1</w:t>
      </w:r>
      <w:r>
        <w:tab/>
        <w:t>General</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397EB324" w14:textId="4ACAA79B" w:rsidR="00C91B26" w:rsidRPr="00C91B26" w:rsidRDefault="00C91B26" w:rsidP="00C91B26">
      <w:pPr>
        <w:pStyle w:val="Guidance"/>
        <w:rPr>
          <w:rFonts w:cs="v4.2.0"/>
          <w:color w:val="auto"/>
        </w:rPr>
      </w:pPr>
      <w:bookmarkStart w:id="8036" w:name="_Toc29811848"/>
      <w:bookmarkStart w:id="8037" w:name="_Toc21127639"/>
      <w:bookmarkStart w:id="8038" w:name="_Toc53185458"/>
      <w:bookmarkStart w:id="8039"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8040" w:name="_Toc57820319"/>
      <w:bookmarkStart w:id="8041" w:name="_Toc57821246"/>
      <w:bookmarkStart w:id="8042" w:name="_Toc61183522"/>
      <w:bookmarkStart w:id="8043" w:name="_Toc61183916"/>
      <w:bookmarkStart w:id="8044" w:name="_Toc61184308"/>
      <w:bookmarkStart w:id="8045" w:name="_Toc61184700"/>
      <w:bookmarkStart w:id="8046" w:name="_Toc61185090"/>
      <w:bookmarkStart w:id="8047" w:name="_Toc66386434"/>
      <w:bookmarkStart w:id="8048" w:name="_Toc74583337"/>
      <w:bookmarkStart w:id="8049" w:name="_Toc76542150"/>
      <w:bookmarkStart w:id="8050" w:name="_Toc82450132"/>
      <w:bookmarkStart w:id="8051" w:name="_Toc82450780"/>
      <w:bookmarkStart w:id="8052" w:name="_Toc89949169"/>
      <w:bookmarkStart w:id="8053" w:name="_Toc98755558"/>
      <w:bookmarkStart w:id="8054" w:name="_Toc106182611"/>
      <w:bookmarkStart w:id="8055" w:name="_Toc137495218"/>
      <w:r>
        <w:t>9.5.2</w:t>
      </w:r>
      <w:r>
        <w:tab/>
        <w:t>OTA transmitter OFF power</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0853506A" w14:textId="77777777" w:rsidR="0076232D" w:rsidRDefault="0076232D" w:rsidP="0076232D">
      <w:pPr>
        <w:pStyle w:val="Heading4"/>
      </w:pPr>
      <w:bookmarkStart w:id="8056" w:name="_Toc29811849"/>
      <w:bookmarkStart w:id="8057" w:name="_Toc21127640"/>
      <w:bookmarkStart w:id="8058" w:name="_Toc53185459"/>
      <w:bookmarkStart w:id="8059" w:name="_Toc53185835"/>
      <w:bookmarkStart w:id="8060" w:name="_Toc57820320"/>
      <w:bookmarkStart w:id="8061" w:name="_Toc57821247"/>
      <w:bookmarkStart w:id="8062" w:name="_Toc61183523"/>
      <w:bookmarkStart w:id="8063" w:name="_Toc61183917"/>
      <w:bookmarkStart w:id="8064" w:name="_Toc61184309"/>
      <w:bookmarkStart w:id="8065" w:name="_Toc61184701"/>
      <w:bookmarkStart w:id="8066" w:name="_Toc61185091"/>
      <w:bookmarkStart w:id="8067" w:name="_Toc66386435"/>
      <w:bookmarkStart w:id="8068" w:name="_Toc74583338"/>
      <w:bookmarkStart w:id="8069" w:name="_Toc76542151"/>
      <w:bookmarkStart w:id="8070" w:name="_Toc82450133"/>
      <w:bookmarkStart w:id="8071" w:name="_Toc82450781"/>
      <w:bookmarkStart w:id="8072" w:name="_Toc89949170"/>
      <w:bookmarkStart w:id="8073" w:name="_Toc98755559"/>
      <w:bookmarkStart w:id="8074" w:name="_Toc106182612"/>
      <w:bookmarkStart w:id="8075" w:name="_Toc137495219"/>
      <w:r>
        <w:t>9.5.2.1</w:t>
      </w:r>
      <w:r>
        <w:tab/>
        <w:t>General</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8076" w:name="_Hlk498674997"/>
      <w:r>
        <w:t xml:space="preserve"> on the assigned channel frequency during the </w:t>
      </w:r>
      <w:r>
        <w:rPr>
          <w:i/>
        </w:rPr>
        <w:t>transmitter OFF period</w:t>
      </w:r>
      <w:r>
        <w:t>. N = SCS/15, where SCS is Sub Carrier Spacing in kHz</w:t>
      </w:r>
      <w:bookmarkEnd w:id="8076"/>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8077" w:name="_Hlk528438836"/>
      <w:r>
        <w:t>and</w:t>
      </w:r>
      <w:r>
        <w:rPr>
          <w:i/>
        </w:rPr>
        <w:t xml:space="preserve"> single band RIBs </w:t>
      </w:r>
      <w:r>
        <w:t>supporting transmission in multiple bands</w:t>
      </w:r>
      <w:bookmarkEnd w:id="8077"/>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8078" w:name="_Toc53185460"/>
      <w:bookmarkStart w:id="8079" w:name="_Toc53185836"/>
      <w:bookmarkStart w:id="8080" w:name="_Toc57820321"/>
      <w:bookmarkStart w:id="8081" w:name="_Toc57821248"/>
      <w:bookmarkStart w:id="8082" w:name="_Toc61183524"/>
      <w:bookmarkStart w:id="8083" w:name="_Toc61183918"/>
      <w:bookmarkStart w:id="8084" w:name="_Toc61184310"/>
      <w:bookmarkStart w:id="8085" w:name="_Toc61184702"/>
      <w:bookmarkStart w:id="8086" w:name="_Toc61185092"/>
      <w:bookmarkStart w:id="8087" w:name="_Toc66386436"/>
      <w:bookmarkStart w:id="8088" w:name="_Toc74583339"/>
      <w:bookmarkStart w:id="8089" w:name="_Toc76542152"/>
      <w:bookmarkStart w:id="8090" w:name="_Toc82450134"/>
      <w:bookmarkStart w:id="8091" w:name="_Toc82450782"/>
      <w:bookmarkStart w:id="8092" w:name="_Toc89949171"/>
      <w:bookmarkStart w:id="8093" w:name="_Toc98755560"/>
      <w:bookmarkStart w:id="8094" w:name="_Toc106182613"/>
      <w:bookmarkStart w:id="8095" w:name="_Toc137495220"/>
      <w:r>
        <w:rPr>
          <w:rFonts w:hint="eastAsia"/>
        </w:rPr>
        <w:t>9.5.2.2</w:t>
      </w:r>
      <w:r w:rsidR="00C91B26">
        <w:tab/>
      </w:r>
      <w:r>
        <w:t xml:space="preserve">Minimum requirement for </w:t>
      </w:r>
      <w:r w:rsidRPr="00FD6337">
        <w:rPr>
          <w:rFonts w:hint="eastAsia"/>
        </w:rPr>
        <w:t>IAB-DU</w:t>
      </w:r>
      <w:r w:rsidRPr="00FD6337">
        <w:t xml:space="preserve"> type 1-O</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8096" w:name="_Toc53185461"/>
      <w:bookmarkStart w:id="8097" w:name="_Toc53185837"/>
      <w:bookmarkStart w:id="8098" w:name="_Toc57820322"/>
      <w:bookmarkStart w:id="8099" w:name="_Toc57821249"/>
      <w:bookmarkStart w:id="8100" w:name="_Toc61183525"/>
      <w:bookmarkStart w:id="8101" w:name="_Toc61183919"/>
      <w:bookmarkStart w:id="8102" w:name="_Toc61184311"/>
      <w:bookmarkStart w:id="8103" w:name="_Toc61184703"/>
      <w:bookmarkStart w:id="8104" w:name="_Toc61185093"/>
      <w:bookmarkStart w:id="8105" w:name="_Toc66386437"/>
      <w:bookmarkStart w:id="8106" w:name="_Toc74583340"/>
      <w:bookmarkStart w:id="8107" w:name="_Toc76542153"/>
      <w:bookmarkStart w:id="8108" w:name="_Toc82450135"/>
      <w:bookmarkStart w:id="8109" w:name="_Toc82450783"/>
      <w:bookmarkStart w:id="8110" w:name="_Toc89949172"/>
      <w:bookmarkStart w:id="8111" w:name="_Toc98755561"/>
      <w:bookmarkStart w:id="8112" w:name="_Toc106182614"/>
      <w:bookmarkStart w:id="8113" w:name="_Toc137495221"/>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4A6AAC99" w14:textId="5A5B34FC" w:rsidR="0076232D" w:rsidRPr="003217BD" w:rsidRDefault="00693F90"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del w:id="8114" w:author="CATT" w:date="2023-05-11T15:20:00Z">
        <w:r w:rsidDel="00B15B61">
          <w:rPr>
            <w:i/>
          </w:rPr>
          <w:delText>1</w:delText>
        </w:r>
      </w:del>
      <w:ins w:id="8115" w:author="CATT" w:date="2023-05-11T15:20:00Z">
        <w:r>
          <w:rPr>
            <w:rFonts w:eastAsiaTheme="minorEastAsia" w:hint="eastAsia"/>
            <w:i/>
            <w:lang w:eastAsia="zh-CN"/>
          </w:rPr>
          <w:t>2</w:t>
        </w:r>
      </w:ins>
      <w:r>
        <w:rPr>
          <w:i/>
        </w:rPr>
        <w:t>-</w:t>
      </w:r>
      <w:r>
        <w:rPr>
          <w:rFonts w:hint="eastAsia"/>
          <w:i/>
        </w:rPr>
        <w:t>O</w:t>
      </w:r>
      <w:r>
        <w:t>.</w:t>
      </w:r>
    </w:p>
    <w:p w14:paraId="796C36C1" w14:textId="628D2F75" w:rsidR="0076232D" w:rsidRDefault="0076232D" w:rsidP="0076232D">
      <w:pPr>
        <w:pStyle w:val="Heading4"/>
      </w:pPr>
      <w:bookmarkStart w:id="8116" w:name="_Toc53185462"/>
      <w:bookmarkStart w:id="8117" w:name="_Toc53185838"/>
      <w:bookmarkStart w:id="8118" w:name="_Toc57820323"/>
      <w:bookmarkStart w:id="8119" w:name="_Toc57821250"/>
      <w:bookmarkStart w:id="8120" w:name="_Toc61183526"/>
      <w:bookmarkStart w:id="8121" w:name="_Toc61183920"/>
      <w:bookmarkStart w:id="8122" w:name="_Toc61184312"/>
      <w:bookmarkStart w:id="8123" w:name="_Toc61184704"/>
      <w:bookmarkStart w:id="8124" w:name="_Toc61185094"/>
      <w:bookmarkStart w:id="8125" w:name="_Toc66386438"/>
      <w:bookmarkStart w:id="8126" w:name="_Toc74583341"/>
      <w:bookmarkStart w:id="8127" w:name="_Toc76542154"/>
      <w:bookmarkStart w:id="8128" w:name="_Toc82450136"/>
      <w:bookmarkStart w:id="8129" w:name="_Toc82450784"/>
      <w:bookmarkStart w:id="8130" w:name="_Toc89949173"/>
      <w:bookmarkStart w:id="8131" w:name="_Toc98755562"/>
      <w:bookmarkStart w:id="8132" w:name="_Toc106182615"/>
      <w:bookmarkStart w:id="8133" w:name="_Toc137495222"/>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8134" w:name="_Toc53185463"/>
      <w:bookmarkStart w:id="8135" w:name="_Toc53185839"/>
      <w:bookmarkStart w:id="8136" w:name="_Toc57820324"/>
      <w:bookmarkStart w:id="8137" w:name="_Toc57821251"/>
      <w:bookmarkStart w:id="8138" w:name="_Toc61183527"/>
      <w:bookmarkStart w:id="8139" w:name="_Toc61183921"/>
      <w:bookmarkStart w:id="8140" w:name="_Toc61184313"/>
      <w:bookmarkStart w:id="8141" w:name="_Toc61184705"/>
      <w:bookmarkStart w:id="8142" w:name="_Toc61185095"/>
      <w:bookmarkStart w:id="8143" w:name="_Toc66386439"/>
      <w:bookmarkStart w:id="8144" w:name="_Toc74583342"/>
      <w:bookmarkStart w:id="8145" w:name="_Toc76542155"/>
      <w:bookmarkStart w:id="8146" w:name="_Toc82450137"/>
      <w:bookmarkStart w:id="8147" w:name="_Toc82450785"/>
      <w:bookmarkStart w:id="8148" w:name="_Toc89949174"/>
      <w:bookmarkStart w:id="8149" w:name="_Toc98755563"/>
      <w:bookmarkStart w:id="8150" w:name="_Toc106182616"/>
      <w:bookmarkStart w:id="8151" w:name="_Toc137495223"/>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3E9CDA50" w14:textId="274CB896" w:rsidR="0076232D" w:rsidRPr="00481D2D" w:rsidRDefault="00693F90"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ins w:id="8152" w:author="CATT" w:date="2023-05-11T15:20:00Z">
        <w:r>
          <w:rPr>
            <w:rFonts w:eastAsiaTheme="minorEastAsia" w:hint="eastAsia"/>
            <w:i/>
            <w:lang w:eastAsia="zh-CN"/>
          </w:rPr>
          <w:t>2</w:t>
        </w:r>
      </w:ins>
      <w:del w:id="8153" w:author="CATT" w:date="2023-05-11T15:20:00Z">
        <w:r w:rsidDel="00B15B61">
          <w:rPr>
            <w:i/>
          </w:rPr>
          <w:delText>1</w:delText>
        </w:r>
      </w:del>
      <w:r>
        <w:rPr>
          <w:i/>
        </w:rPr>
        <w:t>-</w:t>
      </w:r>
      <w:r>
        <w:rPr>
          <w:rFonts w:hint="eastAsia"/>
          <w:i/>
        </w:rPr>
        <w:t>O</w:t>
      </w:r>
      <w:r>
        <w:t>.</w:t>
      </w:r>
    </w:p>
    <w:p w14:paraId="22700A67" w14:textId="77777777" w:rsidR="0076232D" w:rsidRDefault="0076232D" w:rsidP="0076232D">
      <w:pPr>
        <w:pStyle w:val="Heading3"/>
      </w:pPr>
      <w:bookmarkStart w:id="8154" w:name="_Toc29811852"/>
      <w:bookmarkStart w:id="8155" w:name="_Toc21127643"/>
      <w:bookmarkStart w:id="8156" w:name="_Toc53185464"/>
      <w:bookmarkStart w:id="8157" w:name="_Toc53185840"/>
      <w:bookmarkStart w:id="8158" w:name="_Toc57820325"/>
      <w:bookmarkStart w:id="8159" w:name="_Toc57821252"/>
      <w:bookmarkStart w:id="8160" w:name="_Toc61183528"/>
      <w:bookmarkStart w:id="8161" w:name="_Toc61183922"/>
      <w:bookmarkStart w:id="8162" w:name="_Toc61184314"/>
      <w:bookmarkStart w:id="8163" w:name="_Toc61184706"/>
      <w:bookmarkStart w:id="8164" w:name="_Toc61185096"/>
      <w:bookmarkStart w:id="8165" w:name="_Toc66386440"/>
      <w:bookmarkStart w:id="8166" w:name="_Toc74583343"/>
      <w:bookmarkStart w:id="8167" w:name="_Toc76542156"/>
      <w:bookmarkStart w:id="8168" w:name="_Toc82450138"/>
      <w:bookmarkStart w:id="8169" w:name="_Toc82450786"/>
      <w:bookmarkStart w:id="8170" w:name="_Toc89949175"/>
      <w:bookmarkStart w:id="8171" w:name="_Toc98755564"/>
      <w:bookmarkStart w:id="8172" w:name="_Toc106182617"/>
      <w:bookmarkStart w:id="8173" w:name="_Toc137495224"/>
      <w:r>
        <w:t>9.5.3</w:t>
      </w:r>
      <w:r>
        <w:tab/>
        <w:t>OTA transient period</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3F4BD501" w14:textId="77777777" w:rsidR="0076232D" w:rsidRDefault="0076232D" w:rsidP="0076232D">
      <w:pPr>
        <w:pStyle w:val="Heading4"/>
      </w:pPr>
      <w:bookmarkStart w:id="8174" w:name="_Toc29811853"/>
      <w:bookmarkStart w:id="8175" w:name="_Toc21127644"/>
      <w:bookmarkStart w:id="8176" w:name="_Toc53185465"/>
      <w:bookmarkStart w:id="8177" w:name="_Toc53185841"/>
      <w:bookmarkStart w:id="8178" w:name="_Toc57820326"/>
      <w:bookmarkStart w:id="8179" w:name="_Toc57821253"/>
      <w:bookmarkStart w:id="8180" w:name="_Toc61183529"/>
      <w:bookmarkStart w:id="8181" w:name="_Toc61183923"/>
      <w:bookmarkStart w:id="8182" w:name="_Toc61184315"/>
      <w:bookmarkStart w:id="8183" w:name="_Toc61184707"/>
      <w:bookmarkStart w:id="8184" w:name="_Toc61185097"/>
      <w:bookmarkStart w:id="8185" w:name="_Toc66386441"/>
      <w:bookmarkStart w:id="8186" w:name="_Toc74583344"/>
      <w:bookmarkStart w:id="8187" w:name="_Toc76542157"/>
      <w:bookmarkStart w:id="8188" w:name="_Toc82450139"/>
      <w:bookmarkStart w:id="8189" w:name="_Toc82450787"/>
      <w:bookmarkStart w:id="8190" w:name="_Toc89949176"/>
      <w:bookmarkStart w:id="8191" w:name="_Toc98755565"/>
      <w:bookmarkStart w:id="8192" w:name="_Toc106182618"/>
      <w:bookmarkStart w:id="8193" w:name="_Toc137495225"/>
      <w:r>
        <w:t>9.5.3.1</w:t>
      </w:r>
      <w:r>
        <w:tab/>
        <w:t>General</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8194" w:name="_Toc53185466"/>
      <w:bookmarkStart w:id="8195" w:name="_Toc53185842"/>
      <w:bookmarkStart w:id="8196" w:name="_Toc57820327"/>
      <w:bookmarkStart w:id="8197" w:name="_Toc57821254"/>
      <w:bookmarkStart w:id="8198" w:name="_Toc61183530"/>
      <w:bookmarkStart w:id="8199" w:name="_Toc61183924"/>
      <w:bookmarkStart w:id="8200" w:name="_Toc61184316"/>
      <w:bookmarkStart w:id="8201" w:name="_Toc61184708"/>
      <w:bookmarkStart w:id="8202" w:name="_Toc61185098"/>
      <w:bookmarkStart w:id="8203" w:name="_Toc66386442"/>
      <w:bookmarkStart w:id="8204" w:name="_Toc74583345"/>
      <w:bookmarkStart w:id="8205" w:name="_Toc76542158"/>
      <w:bookmarkStart w:id="8206" w:name="_Toc82450140"/>
      <w:bookmarkStart w:id="8207" w:name="_Toc82450788"/>
      <w:bookmarkStart w:id="8208" w:name="_Toc89949177"/>
      <w:bookmarkStart w:id="8209" w:name="_Toc98755566"/>
      <w:bookmarkStart w:id="8210" w:name="_Toc106182619"/>
      <w:bookmarkStart w:id="8211" w:name="_Toc137495226"/>
      <w:r>
        <w:rPr>
          <w:rFonts w:hint="eastAsia"/>
        </w:rPr>
        <w:t>9.5.3.2</w:t>
      </w:r>
      <w:r w:rsidR="00C91B26">
        <w:tab/>
      </w:r>
      <w:r>
        <w:t xml:space="preserve">Minimum requirement for </w:t>
      </w:r>
      <w:r w:rsidRPr="00FD6337">
        <w:rPr>
          <w:rFonts w:hint="eastAsia"/>
        </w:rPr>
        <w:t>IAB-DU</w:t>
      </w:r>
      <w:r w:rsidRPr="00FD6337">
        <w:t xml:space="preserve"> type 1-O</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8212" w:name="_Toc53185467"/>
      <w:bookmarkStart w:id="8213" w:name="_Toc53185843"/>
      <w:bookmarkStart w:id="8214" w:name="_Toc57820328"/>
      <w:bookmarkStart w:id="8215" w:name="_Toc57821255"/>
      <w:bookmarkStart w:id="8216" w:name="_Toc61183531"/>
      <w:bookmarkStart w:id="8217" w:name="_Toc61183925"/>
      <w:bookmarkStart w:id="8218" w:name="_Toc61184317"/>
      <w:bookmarkStart w:id="8219" w:name="_Toc61184709"/>
      <w:bookmarkStart w:id="8220" w:name="_Toc61185099"/>
      <w:bookmarkStart w:id="8221" w:name="_Toc66386443"/>
      <w:bookmarkStart w:id="8222" w:name="_Toc74583346"/>
      <w:bookmarkStart w:id="8223" w:name="_Toc76542159"/>
      <w:bookmarkStart w:id="8224" w:name="_Toc82450141"/>
      <w:bookmarkStart w:id="8225" w:name="_Toc82450789"/>
      <w:bookmarkStart w:id="8226" w:name="_Toc89949178"/>
      <w:bookmarkStart w:id="8227" w:name="_Toc98755567"/>
      <w:bookmarkStart w:id="8228" w:name="_Toc106182620"/>
      <w:bookmarkStart w:id="8229" w:name="_Toc137495227"/>
      <w:r>
        <w:rPr>
          <w:rFonts w:hint="eastAsia"/>
        </w:rPr>
        <w:lastRenderedPageBreak/>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8230" w:name="_Toc53185468"/>
      <w:bookmarkStart w:id="8231" w:name="_Toc53185844"/>
      <w:bookmarkStart w:id="8232" w:name="_Toc57820329"/>
      <w:bookmarkStart w:id="8233" w:name="_Toc57821256"/>
      <w:bookmarkStart w:id="8234" w:name="_Toc61183532"/>
      <w:bookmarkStart w:id="8235" w:name="_Toc61183926"/>
      <w:bookmarkStart w:id="8236" w:name="_Toc61184318"/>
      <w:bookmarkStart w:id="8237" w:name="_Toc61184710"/>
      <w:bookmarkStart w:id="8238" w:name="_Toc61185100"/>
      <w:bookmarkStart w:id="8239" w:name="_Toc66386444"/>
      <w:bookmarkStart w:id="8240" w:name="_Toc74583347"/>
      <w:bookmarkStart w:id="8241" w:name="_Toc76542160"/>
      <w:bookmarkStart w:id="8242" w:name="_Toc82450142"/>
      <w:bookmarkStart w:id="8243" w:name="_Toc82450790"/>
      <w:bookmarkStart w:id="8244" w:name="_Toc89949179"/>
      <w:bookmarkStart w:id="8245" w:name="_Toc98755568"/>
      <w:bookmarkStart w:id="8246" w:name="_Toc106182621"/>
      <w:bookmarkStart w:id="8247" w:name="_Toc137495228"/>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8248" w:name="_Toc53185469"/>
      <w:bookmarkStart w:id="8249" w:name="_Toc53185845"/>
      <w:bookmarkStart w:id="8250" w:name="_Toc57820330"/>
      <w:bookmarkStart w:id="8251" w:name="_Toc57821257"/>
      <w:bookmarkStart w:id="8252" w:name="_Toc61183533"/>
      <w:bookmarkStart w:id="8253" w:name="_Toc61183927"/>
      <w:bookmarkStart w:id="8254" w:name="_Toc61184319"/>
      <w:bookmarkStart w:id="8255" w:name="_Toc61184711"/>
      <w:bookmarkStart w:id="8256" w:name="_Toc61185101"/>
      <w:bookmarkStart w:id="8257" w:name="_Toc66386445"/>
      <w:bookmarkStart w:id="8258" w:name="_Toc74583348"/>
      <w:bookmarkStart w:id="8259" w:name="_Toc76542161"/>
      <w:bookmarkStart w:id="8260" w:name="_Toc82450143"/>
      <w:bookmarkStart w:id="8261" w:name="_Toc82450791"/>
      <w:bookmarkStart w:id="8262" w:name="_Toc89949180"/>
      <w:bookmarkStart w:id="8263" w:name="_Toc98755569"/>
      <w:bookmarkStart w:id="8264" w:name="_Toc106182622"/>
      <w:bookmarkStart w:id="8265" w:name="_Toc137495229"/>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8266" w:name="_Toc13080357"/>
      <w:bookmarkStart w:id="8267" w:name="_Toc18916187"/>
    </w:p>
    <w:p w14:paraId="33F749CC" w14:textId="77777777" w:rsidR="00077B6E" w:rsidRDefault="00077B6E" w:rsidP="00077B6E">
      <w:pPr>
        <w:pStyle w:val="Heading2"/>
        <w:rPr>
          <w:rFonts w:eastAsiaTheme="minorEastAsia"/>
          <w:lang w:eastAsia="zh-CN"/>
        </w:rPr>
      </w:pPr>
      <w:bookmarkStart w:id="8268" w:name="_Toc53185470"/>
      <w:bookmarkStart w:id="8269" w:name="_Toc53185846"/>
      <w:bookmarkStart w:id="8270" w:name="_Toc57820331"/>
      <w:bookmarkStart w:id="8271" w:name="_Toc57821258"/>
      <w:bookmarkStart w:id="8272" w:name="_Toc61183534"/>
      <w:bookmarkStart w:id="8273" w:name="_Toc61183928"/>
      <w:bookmarkStart w:id="8274" w:name="_Toc61184320"/>
      <w:bookmarkStart w:id="8275" w:name="_Toc61184712"/>
      <w:bookmarkStart w:id="8276" w:name="_Toc61185102"/>
      <w:bookmarkStart w:id="8277" w:name="_Toc66386446"/>
      <w:bookmarkStart w:id="8278" w:name="_Toc74583349"/>
      <w:bookmarkStart w:id="8279" w:name="_Toc76542162"/>
      <w:bookmarkStart w:id="8280" w:name="_Toc82450144"/>
      <w:bookmarkStart w:id="8281" w:name="_Toc82450792"/>
      <w:bookmarkStart w:id="8282" w:name="_Toc89949181"/>
      <w:bookmarkStart w:id="8283" w:name="_Toc98755570"/>
      <w:bookmarkStart w:id="8284" w:name="_Toc106182623"/>
      <w:bookmarkStart w:id="8285" w:name="_Toc137495230"/>
      <w:r w:rsidRPr="007E346D">
        <w:t>9.6</w:t>
      </w:r>
      <w:r w:rsidRPr="007E346D">
        <w:tab/>
        <w:t>OTA transmitted signal quality</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67A09639" w14:textId="77777777" w:rsidR="00DE67B3" w:rsidRDefault="00DE67B3" w:rsidP="00DE67B3">
      <w:pPr>
        <w:pStyle w:val="Heading3"/>
      </w:pPr>
      <w:bookmarkStart w:id="8286" w:name="_Toc29811857"/>
      <w:bookmarkStart w:id="8287" w:name="_Toc21127648"/>
      <w:bookmarkStart w:id="8288" w:name="_Toc53185471"/>
      <w:bookmarkStart w:id="8289" w:name="_Toc53185847"/>
      <w:bookmarkStart w:id="8290" w:name="_Toc57820332"/>
      <w:bookmarkStart w:id="8291" w:name="_Toc57821259"/>
      <w:bookmarkStart w:id="8292" w:name="_Toc61183535"/>
      <w:bookmarkStart w:id="8293" w:name="_Toc61183929"/>
      <w:bookmarkStart w:id="8294" w:name="_Toc61184321"/>
      <w:bookmarkStart w:id="8295" w:name="_Toc61184713"/>
      <w:bookmarkStart w:id="8296" w:name="_Toc61185103"/>
      <w:bookmarkStart w:id="8297" w:name="_Toc66386447"/>
      <w:bookmarkStart w:id="8298" w:name="_Toc74583350"/>
      <w:bookmarkStart w:id="8299" w:name="_Toc76542163"/>
      <w:bookmarkStart w:id="8300" w:name="_Toc82450145"/>
      <w:bookmarkStart w:id="8301" w:name="_Toc82450793"/>
      <w:bookmarkStart w:id="8302" w:name="_Toc89949182"/>
      <w:bookmarkStart w:id="8303" w:name="_Toc98755571"/>
      <w:bookmarkStart w:id="8304" w:name="_Toc106182624"/>
      <w:bookmarkStart w:id="8305" w:name="_Toc137495231"/>
      <w:r>
        <w:t>9.6.1</w:t>
      </w:r>
      <w:r>
        <w:tab/>
        <w:t>OTA frequency error</w:t>
      </w:r>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16AFE9E4" w14:textId="53FF14C2" w:rsidR="00DE67B3" w:rsidRPr="00F11CE5" w:rsidRDefault="00DE67B3" w:rsidP="00DE67B3">
      <w:pPr>
        <w:pStyle w:val="Heading4"/>
      </w:pPr>
      <w:bookmarkStart w:id="8306" w:name="_Toc53185472"/>
      <w:bookmarkStart w:id="8307" w:name="_Toc53185848"/>
      <w:bookmarkStart w:id="8308" w:name="_Toc57820333"/>
      <w:bookmarkStart w:id="8309" w:name="_Toc57821260"/>
      <w:bookmarkStart w:id="8310" w:name="_Toc61183536"/>
      <w:bookmarkStart w:id="8311" w:name="_Toc61183930"/>
      <w:bookmarkStart w:id="8312" w:name="_Toc61184322"/>
      <w:bookmarkStart w:id="8313" w:name="_Toc61184714"/>
      <w:bookmarkStart w:id="8314" w:name="_Toc61185104"/>
      <w:bookmarkStart w:id="8315" w:name="_Toc66386448"/>
      <w:bookmarkStart w:id="8316" w:name="_Toc74583351"/>
      <w:bookmarkStart w:id="8317" w:name="_Toc76542164"/>
      <w:bookmarkStart w:id="8318" w:name="_Toc82450146"/>
      <w:bookmarkStart w:id="8319" w:name="_Toc82450794"/>
      <w:bookmarkStart w:id="8320" w:name="_Toc89949183"/>
      <w:bookmarkStart w:id="8321" w:name="_Toc98755572"/>
      <w:bookmarkStart w:id="8322" w:name="_Toc106182625"/>
      <w:bookmarkStart w:id="8323" w:name="_Toc137495232"/>
      <w:r w:rsidRPr="00D92747">
        <w:t>9.6.1.1</w:t>
      </w:r>
      <w:r w:rsidR="006C53A6">
        <w:tab/>
      </w:r>
      <w:r>
        <w:rPr>
          <w:rFonts w:hint="eastAsia"/>
        </w:rPr>
        <w:t xml:space="preserve">IAB-DU </w:t>
      </w:r>
      <w:r w:rsidRPr="00D92747">
        <w:t xml:space="preserve">OTA </w:t>
      </w:r>
      <w:r>
        <w:rPr>
          <w:rFonts w:hint="eastAsia"/>
        </w:rPr>
        <w:t>frequency error</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5B1D549A" w14:textId="7A45C9C4" w:rsidR="006C53A6" w:rsidRDefault="006C53A6" w:rsidP="006C53A6">
      <w:pPr>
        <w:rPr>
          <w:rFonts w:cs="v4.2.0"/>
        </w:rPr>
      </w:pPr>
      <w:bookmarkStart w:id="8324" w:name="_Toc53185473"/>
      <w:bookmarkStart w:id="8325"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8326" w:name="_Toc57820334"/>
      <w:bookmarkStart w:id="8327" w:name="_Toc57821261"/>
      <w:bookmarkStart w:id="8328" w:name="_Toc61183537"/>
      <w:bookmarkStart w:id="8329" w:name="_Toc61183931"/>
      <w:bookmarkStart w:id="8330" w:name="_Toc61184323"/>
      <w:bookmarkStart w:id="8331" w:name="_Toc61184715"/>
      <w:bookmarkStart w:id="8332" w:name="_Toc61185105"/>
      <w:bookmarkStart w:id="8333" w:name="_Toc66386449"/>
      <w:bookmarkStart w:id="8334" w:name="_Toc74583352"/>
      <w:bookmarkStart w:id="8335" w:name="_Toc76542165"/>
      <w:bookmarkStart w:id="8336" w:name="_Toc82450147"/>
      <w:bookmarkStart w:id="8337" w:name="_Toc82450795"/>
      <w:bookmarkStart w:id="8338" w:name="_Toc89949184"/>
      <w:bookmarkStart w:id="8339" w:name="_Toc98755573"/>
      <w:bookmarkStart w:id="8340" w:name="_Toc106182626"/>
      <w:bookmarkStart w:id="8341" w:name="_Toc137495233"/>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261F92C7" w14:textId="391AC08D" w:rsidR="00724326" w:rsidRPr="0095278E" w:rsidRDefault="00724326" w:rsidP="00724326">
      <w:pPr>
        <w:pStyle w:val="Heading5"/>
      </w:pPr>
      <w:bookmarkStart w:id="8342" w:name="_Toc53185474"/>
      <w:bookmarkStart w:id="8343" w:name="_Toc53185850"/>
      <w:bookmarkStart w:id="8344" w:name="_Toc57820335"/>
      <w:bookmarkStart w:id="8345" w:name="_Toc57821262"/>
      <w:bookmarkStart w:id="8346" w:name="_Toc61183538"/>
      <w:bookmarkStart w:id="8347" w:name="_Toc61183932"/>
      <w:bookmarkStart w:id="8348" w:name="_Toc61184324"/>
      <w:bookmarkStart w:id="8349" w:name="_Toc61184716"/>
      <w:bookmarkStart w:id="8350" w:name="_Toc61185106"/>
      <w:bookmarkStart w:id="8351" w:name="_Toc66386450"/>
      <w:bookmarkStart w:id="8352" w:name="_Toc74583353"/>
      <w:bookmarkStart w:id="8353" w:name="_Toc76542166"/>
      <w:bookmarkStart w:id="8354" w:name="_Toc82450148"/>
      <w:bookmarkStart w:id="8355" w:name="_Toc82450796"/>
      <w:bookmarkStart w:id="8356" w:name="_Toc89949185"/>
      <w:bookmarkStart w:id="8357" w:name="_Toc98755574"/>
      <w:bookmarkStart w:id="8358" w:name="_Toc106182627"/>
      <w:bookmarkStart w:id="8359" w:name="_Toc137495234"/>
      <w:r>
        <w:rPr>
          <w:rFonts w:hint="eastAsia"/>
        </w:rPr>
        <w:t>9.6.1.2.1</w:t>
      </w:r>
      <w:r w:rsidR="006C53A6">
        <w:tab/>
      </w:r>
      <w:r>
        <w:t>General</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1269DCB6" w14:textId="144BE2D7" w:rsidR="006C53A6" w:rsidRPr="0095278E" w:rsidRDefault="006C53A6" w:rsidP="006C53A6">
      <w:pPr>
        <w:rPr>
          <w:rFonts w:cs="v5.0.0"/>
        </w:rPr>
      </w:pPr>
      <w:bookmarkStart w:id="8360" w:name="_Toc53185475"/>
      <w:bookmarkStart w:id="8361"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8362" w:name="_Toc57820336"/>
      <w:bookmarkStart w:id="8363" w:name="_Toc57821263"/>
      <w:bookmarkStart w:id="8364" w:name="_Toc61183539"/>
      <w:bookmarkStart w:id="8365" w:name="_Toc61183933"/>
      <w:bookmarkStart w:id="8366" w:name="_Toc61184325"/>
      <w:bookmarkStart w:id="8367" w:name="_Toc61184717"/>
      <w:bookmarkStart w:id="8368" w:name="_Toc61185107"/>
      <w:bookmarkStart w:id="8369" w:name="_Toc66386451"/>
      <w:bookmarkStart w:id="8370" w:name="_Toc74583354"/>
      <w:bookmarkStart w:id="8371" w:name="_Toc76542167"/>
      <w:bookmarkStart w:id="8372" w:name="_Toc82450149"/>
      <w:bookmarkStart w:id="8373" w:name="_Toc82450797"/>
      <w:bookmarkStart w:id="8374" w:name="_Toc89949186"/>
      <w:bookmarkStart w:id="8375" w:name="_Toc98755575"/>
      <w:bookmarkStart w:id="8376" w:name="_Toc106182628"/>
      <w:bookmarkStart w:id="8377" w:name="_Toc137495235"/>
      <w:r>
        <w:rPr>
          <w:rFonts w:hint="eastAsia"/>
        </w:rPr>
        <w:t>9.6.1.2.</w:t>
      </w:r>
      <w:r>
        <w:t>2</w:t>
      </w:r>
      <w:r w:rsidR="006C53A6">
        <w:tab/>
      </w:r>
      <w:r w:rsidRPr="00E26D09">
        <w:t xml:space="preserve">Minimum requirement for </w:t>
      </w:r>
      <w:r w:rsidRPr="001159BE">
        <w:t>IAB-</w:t>
      </w:r>
      <w:r>
        <w:t>MT</w:t>
      </w:r>
      <w:r w:rsidRPr="001159BE">
        <w:t xml:space="preserve"> type 1-O</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8378" w:name="_Toc53185476"/>
      <w:bookmarkStart w:id="8379" w:name="_Toc53185852"/>
      <w:bookmarkStart w:id="8380" w:name="_Toc57820337"/>
      <w:bookmarkStart w:id="8381" w:name="_Toc57821264"/>
      <w:bookmarkStart w:id="8382" w:name="_Toc61183540"/>
      <w:bookmarkStart w:id="8383" w:name="_Toc61183934"/>
      <w:bookmarkStart w:id="8384" w:name="_Toc61184326"/>
      <w:bookmarkStart w:id="8385" w:name="_Toc61184718"/>
      <w:bookmarkStart w:id="8386" w:name="_Toc61185108"/>
      <w:bookmarkStart w:id="8387" w:name="_Toc66386452"/>
      <w:bookmarkStart w:id="8388" w:name="_Toc74583355"/>
      <w:bookmarkStart w:id="8389" w:name="_Toc76542168"/>
      <w:bookmarkStart w:id="8390" w:name="_Toc82450150"/>
      <w:bookmarkStart w:id="8391" w:name="_Toc82450798"/>
      <w:bookmarkStart w:id="8392" w:name="_Toc89949187"/>
      <w:bookmarkStart w:id="8393" w:name="_Toc98755576"/>
      <w:bookmarkStart w:id="8394" w:name="_Toc106182629"/>
      <w:bookmarkStart w:id="8395" w:name="_Toc137495236"/>
      <w:r>
        <w:rPr>
          <w:rFonts w:hint="eastAsia"/>
        </w:rPr>
        <w:t>9.6.1.2.</w:t>
      </w:r>
      <w:r>
        <w:t>3</w:t>
      </w:r>
      <w:r w:rsidR="006C53A6">
        <w:tab/>
      </w:r>
      <w:r w:rsidRPr="00E26D09">
        <w:t xml:space="preserve">Minimum requirement for </w:t>
      </w:r>
      <w:r w:rsidRPr="001159BE">
        <w:t>IAB-</w:t>
      </w:r>
      <w:r>
        <w:t>MT</w:t>
      </w:r>
      <w:r w:rsidRPr="001159BE">
        <w:t xml:space="preserve"> type 2-O</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8396" w:name="_Toc29811861"/>
      <w:bookmarkStart w:id="8397" w:name="_Toc21127652"/>
      <w:bookmarkStart w:id="8398" w:name="_Toc53185477"/>
      <w:bookmarkStart w:id="8399" w:name="_Toc53185853"/>
      <w:bookmarkStart w:id="8400" w:name="_Toc57820338"/>
      <w:bookmarkStart w:id="8401" w:name="_Toc57821265"/>
      <w:bookmarkStart w:id="8402" w:name="_Toc61183541"/>
      <w:bookmarkStart w:id="8403" w:name="_Toc61183935"/>
      <w:bookmarkStart w:id="8404" w:name="_Toc61184327"/>
      <w:bookmarkStart w:id="8405" w:name="_Toc61184719"/>
      <w:bookmarkStart w:id="8406" w:name="_Toc61185109"/>
      <w:bookmarkStart w:id="8407" w:name="_Toc66386453"/>
      <w:bookmarkStart w:id="8408" w:name="_Toc74583356"/>
      <w:bookmarkStart w:id="8409" w:name="_Toc76542169"/>
      <w:bookmarkStart w:id="8410" w:name="_Toc82450151"/>
      <w:bookmarkStart w:id="8411" w:name="_Toc82450799"/>
      <w:bookmarkStart w:id="8412" w:name="_Toc89949188"/>
      <w:bookmarkStart w:id="8413" w:name="_Toc98755577"/>
      <w:bookmarkStart w:id="8414" w:name="_Toc106182630"/>
      <w:bookmarkStart w:id="8415" w:name="_Toc137495237"/>
      <w:r>
        <w:t>9.6.2</w:t>
      </w:r>
      <w:r>
        <w:tab/>
        <w:t>OTA modulation quality</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3D34BC48" w14:textId="6A91A840" w:rsidR="00DE67B3" w:rsidRDefault="00DE67B3" w:rsidP="00DE67B3">
      <w:pPr>
        <w:pStyle w:val="Heading4"/>
      </w:pPr>
      <w:bookmarkStart w:id="8416" w:name="_Toc53185478"/>
      <w:bookmarkStart w:id="8417" w:name="_Toc53185854"/>
      <w:bookmarkStart w:id="8418" w:name="_Toc57820339"/>
      <w:bookmarkStart w:id="8419" w:name="_Toc57821266"/>
      <w:bookmarkStart w:id="8420" w:name="_Toc61183542"/>
      <w:bookmarkStart w:id="8421" w:name="_Toc61183936"/>
      <w:bookmarkStart w:id="8422" w:name="_Toc61184328"/>
      <w:bookmarkStart w:id="8423" w:name="_Toc61184720"/>
      <w:bookmarkStart w:id="8424" w:name="_Toc61185110"/>
      <w:bookmarkStart w:id="8425" w:name="_Toc66386454"/>
      <w:bookmarkStart w:id="8426" w:name="_Toc74583357"/>
      <w:bookmarkStart w:id="8427" w:name="_Toc76542170"/>
      <w:bookmarkStart w:id="8428" w:name="_Toc82450152"/>
      <w:bookmarkStart w:id="8429" w:name="_Toc82450800"/>
      <w:bookmarkStart w:id="8430" w:name="_Toc89949189"/>
      <w:bookmarkStart w:id="8431" w:name="_Toc98755578"/>
      <w:bookmarkStart w:id="8432" w:name="_Toc106182631"/>
      <w:bookmarkStart w:id="8433" w:name="_Toc137495238"/>
      <w:r>
        <w:rPr>
          <w:rFonts w:hint="eastAsia"/>
        </w:rPr>
        <w:t>9.6.2.1</w:t>
      </w:r>
      <w:r w:rsidR="00815C5B">
        <w:tab/>
      </w:r>
      <w:r>
        <w:rPr>
          <w:rFonts w:hint="eastAsia"/>
        </w:rPr>
        <w:t>IAB-DU OTA m</w:t>
      </w:r>
      <w:r>
        <w:t>odulation quality</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2B27E91A" w14:textId="42D32156" w:rsidR="00DE67B3" w:rsidRDefault="00DE67B3" w:rsidP="00DE67B3">
      <w:pPr>
        <w:rPr>
          <w:rFonts w:cs="v4.2.0"/>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52B2B055" w14:textId="59385218" w:rsidR="00A74AD7" w:rsidRDefault="00A74AD7" w:rsidP="00A74AD7">
      <w:pPr>
        <w:pStyle w:val="Heading4"/>
      </w:pPr>
      <w:bookmarkStart w:id="8434" w:name="_Toc53185479"/>
      <w:bookmarkStart w:id="8435" w:name="_Toc53185855"/>
      <w:bookmarkStart w:id="8436" w:name="_Toc57820340"/>
      <w:bookmarkStart w:id="8437" w:name="_Toc57821267"/>
      <w:bookmarkStart w:id="8438" w:name="_Toc61183543"/>
      <w:bookmarkStart w:id="8439" w:name="_Toc61183937"/>
      <w:bookmarkStart w:id="8440" w:name="_Toc61184329"/>
      <w:bookmarkStart w:id="8441" w:name="_Toc61184721"/>
      <w:bookmarkStart w:id="8442" w:name="_Toc61185111"/>
      <w:bookmarkStart w:id="8443" w:name="_Toc66386455"/>
      <w:bookmarkStart w:id="8444" w:name="_Toc74583358"/>
      <w:bookmarkStart w:id="8445" w:name="_Toc76542171"/>
      <w:bookmarkStart w:id="8446" w:name="_Toc82450153"/>
      <w:bookmarkStart w:id="8447" w:name="_Toc82450801"/>
      <w:bookmarkStart w:id="8448" w:name="_Toc89949190"/>
      <w:bookmarkStart w:id="8449" w:name="_Toc98755579"/>
      <w:bookmarkStart w:id="8450" w:name="_Toc106182632"/>
      <w:bookmarkStart w:id="8451" w:name="_Toc137495239"/>
      <w:r>
        <w:rPr>
          <w:rFonts w:hint="eastAsia"/>
        </w:rPr>
        <w:t>9.6.2.2</w:t>
      </w:r>
      <w:r w:rsidR="006C53A6">
        <w:tab/>
      </w:r>
      <w:r>
        <w:rPr>
          <w:rFonts w:hint="eastAsia"/>
        </w:rPr>
        <w:t>IAB-MT OTA m</w:t>
      </w:r>
      <w:r>
        <w:t>odulation quality</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2C23860C" w14:textId="59D09789" w:rsidR="00A74AD7" w:rsidRDefault="00A74AD7" w:rsidP="00A74AD7">
      <w:pPr>
        <w:pStyle w:val="Heading5"/>
        <w:rPr>
          <w:rStyle w:val="h5Char1"/>
          <w:rFonts w:eastAsiaTheme="minorEastAsia"/>
          <w:lang w:eastAsia="zh-CN"/>
        </w:rPr>
      </w:pPr>
      <w:bookmarkStart w:id="8452" w:name="_Toc53185480"/>
      <w:bookmarkStart w:id="8453" w:name="_Toc53185856"/>
      <w:bookmarkStart w:id="8454" w:name="_Toc57820341"/>
      <w:bookmarkStart w:id="8455" w:name="_Toc57821268"/>
      <w:bookmarkStart w:id="8456" w:name="_Toc61183544"/>
      <w:bookmarkStart w:id="8457" w:name="_Toc61183938"/>
      <w:bookmarkStart w:id="8458" w:name="_Toc61184330"/>
      <w:bookmarkStart w:id="8459" w:name="_Toc61184722"/>
      <w:bookmarkStart w:id="8460" w:name="_Toc61185112"/>
      <w:bookmarkStart w:id="8461" w:name="_Toc66386456"/>
      <w:bookmarkStart w:id="8462" w:name="_Toc74583359"/>
      <w:bookmarkStart w:id="8463" w:name="_Toc76542172"/>
      <w:bookmarkStart w:id="8464" w:name="_Toc82450154"/>
      <w:bookmarkStart w:id="8465" w:name="_Toc82450802"/>
      <w:bookmarkStart w:id="8466" w:name="_Toc89949191"/>
      <w:bookmarkStart w:id="8467" w:name="_Toc98755580"/>
      <w:bookmarkStart w:id="8468" w:name="_Toc106182633"/>
      <w:bookmarkStart w:id="8469" w:name="_Toc137495240"/>
      <w:r w:rsidRPr="00201F6F">
        <w:rPr>
          <w:rStyle w:val="h5Char1"/>
          <w:rFonts w:hint="eastAsia"/>
        </w:rPr>
        <w:t>9.6.2.2.1</w:t>
      </w:r>
      <w:r w:rsidR="006C53A6">
        <w:tab/>
      </w:r>
      <w:r w:rsidRPr="001159BE">
        <w:rPr>
          <w:rStyle w:val="h5Char1"/>
        </w:rPr>
        <w:t>General</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72FD7253" w14:textId="77777777" w:rsidR="00A74AD7" w:rsidRPr="00241171" w:rsidRDefault="00A74AD7" w:rsidP="00A74AD7">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0017CB60" w14:textId="1BC9CB25" w:rsidR="00A74AD7" w:rsidRPr="001159BE" w:rsidRDefault="00A74AD7" w:rsidP="00A74AD7">
      <w:pPr>
        <w:pStyle w:val="Heading5"/>
        <w:rPr>
          <w:rStyle w:val="h5Char1"/>
        </w:rPr>
      </w:pPr>
      <w:bookmarkStart w:id="8470" w:name="_Toc53185481"/>
      <w:bookmarkStart w:id="8471" w:name="_Toc53185857"/>
      <w:bookmarkStart w:id="8472" w:name="_Toc57820342"/>
      <w:bookmarkStart w:id="8473" w:name="_Toc57821269"/>
      <w:bookmarkStart w:id="8474" w:name="_Toc61183545"/>
      <w:bookmarkStart w:id="8475" w:name="_Toc61183939"/>
      <w:bookmarkStart w:id="8476" w:name="_Toc61184331"/>
      <w:bookmarkStart w:id="8477" w:name="_Toc61184723"/>
      <w:bookmarkStart w:id="8478" w:name="_Toc61185113"/>
      <w:bookmarkStart w:id="8479" w:name="_Toc66386457"/>
      <w:bookmarkStart w:id="8480" w:name="_Toc74583360"/>
      <w:bookmarkStart w:id="8481" w:name="_Toc76542173"/>
      <w:bookmarkStart w:id="8482" w:name="_Toc82450155"/>
      <w:bookmarkStart w:id="8483" w:name="_Toc82450803"/>
      <w:bookmarkStart w:id="8484" w:name="_Toc89949192"/>
      <w:bookmarkStart w:id="8485" w:name="_Toc98755581"/>
      <w:bookmarkStart w:id="8486" w:name="_Toc106182634"/>
      <w:bookmarkStart w:id="8487" w:name="_Toc137495241"/>
      <w:r w:rsidRPr="001159BE">
        <w:rPr>
          <w:rStyle w:val="h5Char1"/>
        </w:rPr>
        <w:t>9.6.2.2.2</w:t>
      </w:r>
      <w:r w:rsidR="006C53A6">
        <w:tab/>
      </w:r>
      <w:r w:rsidRPr="001159BE">
        <w:rPr>
          <w:rStyle w:val="h5Char1"/>
        </w:rPr>
        <w:t>Minimum requirement for IAB-MT type 1-O</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8488" w:name="_Toc53185482"/>
      <w:bookmarkStart w:id="8489" w:name="_Toc53185858"/>
      <w:bookmarkStart w:id="8490" w:name="_Toc57820343"/>
      <w:bookmarkStart w:id="8491" w:name="_Toc57821270"/>
      <w:bookmarkStart w:id="8492" w:name="_Toc61183546"/>
      <w:bookmarkStart w:id="8493" w:name="_Toc61183940"/>
      <w:bookmarkStart w:id="8494" w:name="_Toc61184332"/>
      <w:bookmarkStart w:id="8495" w:name="_Toc61184724"/>
      <w:bookmarkStart w:id="8496" w:name="_Toc61185114"/>
      <w:bookmarkStart w:id="8497" w:name="_Toc66386458"/>
      <w:bookmarkStart w:id="8498" w:name="_Toc74583361"/>
      <w:bookmarkStart w:id="8499" w:name="_Toc76542174"/>
      <w:bookmarkStart w:id="8500" w:name="_Toc82450156"/>
      <w:bookmarkStart w:id="8501" w:name="_Toc82450804"/>
      <w:bookmarkStart w:id="8502" w:name="_Toc89949193"/>
      <w:bookmarkStart w:id="8503" w:name="_Toc98755582"/>
      <w:bookmarkStart w:id="8504" w:name="_Toc106182635"/>
      <w:bookmarkStart w:id="8505" w:name="_Toc137495242"/>
      <w:r w:rsidRPr="001159BE">
        <w:rPr>
          <w:rStyle w:val="h5Char1"/>
        </w:rPr>
        <w:lastRenderedPageBreak/>
        <w:t>9.6.2.2.3</w:t>
      </w:r>
      <w:r w:rsidR="006C53A6">
        <w:tab/>
      </w:r>
      <w:r w:rsidRPr="001159BE">
        <w:rPr>
          <w:rStyle w:val="h5Char1"/>
        </w:rPr>
        <w:t>Minimum requirement for IAB-MT type 2-O</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8506" w:name="_Toc57820344"/>
      <w:bookmarkStart w:id="8507" w:name="_Toc57821271"/>
      <w:bookmarkStart w:id="8508" w:name="_Toc61183547"/>
      <w:bookmarkStart w:id="8509" w:name="_Toc61183941"/>
      <w:bookmarkStart w:id="8510" w:name="_Toc61184333"/>
      <w:bookmarkStart w:id="8511" w:name="_Toc61184725"/>
      <w:bookmarkStart w:id="8512" w:name="_Toc61185115"/>
      <w:bookmarkStart w:id="8513" w:name="_Toc66386459"/>
      <w:bookmarkStart w:id="8514" w:name="_Toc74583362"/>
      <w:bookmarkStart w:id="8515" w:name="_Toc76542175"/>
      <w:bookmarkStart w:id="8516" w:name="_Toc82450157"/>
      <w:bookmarkStart w:id="8517" w:name="_Toc82450805"/>
      <w:bookmarkStart w:id="8518" w:name="_Toc89949194"/>
      <w:bookmarkStart w:id="8519" w:name="_Toc98755583"/>
      <w:bookmarkStart w:id="8520" w:name="_Toc106182636"/>
      <w:bookmarkStart w:id="8521" w:name="_Toc137495243"/>
      <w:r w:rsidRPr="002E2528">
        <w:rPr>
          <w:rFonts w:eastAsia="MS Mincho" w:cs="Arial"/>
        </w:rPr>
        <w:t>9.6.2.2.</w:t>
      </w:r>
      <w:r>
        <w:rPr>
          <w:rFonts w:cs="Arial" w:hint="eastAsia"/>
          <w:lang w:eastAsia="zh-CN"/>
        </w:rPr>
        <w:t>4</w:t>
      </w:r>
      <w:r>
        <w:tab/>
        <w:t>EVM frame structure for measurement</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8522" w:name="_Toc29811866"/>
      <w:bookmarkStart w:id="8523" w:name="_Toc21127657"/>
      <w:bookmarkStart w:id="8524" w:name="_Toc53185483"/>
      <w:bookmarkStart w:id="8525" w:name="_Toc53185859"/>
      <w:bookmarkStart w:id="8526" w:name="_Toc57820345"/>
      <w:bookmarkStart w:id="8527" w:name="_Toc57821272"/>
      <w:bookmarkStart w:id="8528" w:name="_Toc61183548"/>
      <w:bookmarkStart w:id="8529" w:name="_Toc61183942"/>
      <w:bookmarkStart w:id="8530" w:name="_Toc61184334"/>
      <w:bookmarkStart w:id="8531" w:name="_Toc61184726"/>
      <w:bookmarkStart w:id="8532" w:name="_Toc61185116"/>
      <w:bookmarkStart w:id="8533" w:name="_Toc66386460"/>
      <w:bookmarkStart w:id="8534" w:name="_Toc74583363"/>
      <w:bookmarkStart w:id="8535" w:name="_Toc76542176"/>
      <w:bookmarkStart w:id="8536" w:name="_Toc82450158"/>
      <w:bookmarkStart w:id="8537" w:name="_Toc82450806"/>
      <w:bookmarkStart w:id="8538" w:name="_Toc89949195"/>
      <w:bookmarkStart w:id="8539" w:name="_Toc98755584"/>
      <w:bookmarkStart w:id="8540" w:name="_Toc106182637"/>
      <w:bookmarkStart w:id="8541" w:name="_Toc137495244"/>
      <w:r>
        <w:rPr>
          <w:lang w:val="en-US"/>
        </w:rPr>
        <w:t>9.6.3</w:t>
      </w:r>
      <w:r>
        <w:rPr>
          <w:lang w:val="en-US"/>
        </w:rPr>
        <w:tab/>
        <w:t>OTA time alignment error</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1D523126" w14:textId="1535845A" w:rsidR="00DE67B3" w:rsidRPr="00124B40" w:rsidRDefault="00DE67B3" w:rsidP="00DE67B3">
      <w:pPr>
        <w:pStyle w:val="Heading4"/>
      </w:pPr>
      <w:bookmarkStart w:id="8542" w:name="_Toc53185484"/>
      <w:bookmarkStart w:id="8543" w:name="_Toc53185860"/>
      <w:bookmarkStart w:id="8544" w:name="_Toc57820346"/>
      <w:bookmarkStart w:id="8545" w:name="_Toc57821273"/>
      <w:bookmarkStart w:id="8546" w:name="_Toc61183549"/>
      <w:bookmarkStart w:id="8547" w:name="_Toc61183943"/>
      <w:bookmarkStart w:id="8548" w:name="_Toc61184335"/>
      <w:bookmarkStart w:id="8549" w:name="_Toc61184727"/>
      <w:bookmarkStart w:id="8550" w:name="_Toc61185117"/>
      <w:bookmarkStart w:id="8551" w:name="_Toc66386461"/>
      <w:bookmarkStart w:id="8552" w:name="_Toc74583364"/>
      <w:bookmarkStart w:id="8553" w:name="_Toc76542177"/>
      <w:bookmarkStart w:id="8554" w:name="_Toc82450159"/>
      <w:bookmarkStart w:id="8555" w:name="_Toc82450807"/>
      <w:bookmarkStart w:id="8556" w:name="_Toc89949196"/>
      <w:bookmarkStart w:id="8557" w:name="_Toc98755585"/>
      <w:bookmarkStart w:id="8558" w:name="_Toc106182638"/>
      <w:bookmarkStart w:id="8559" w:name="_Toc137495245"/>
      <w:r>
        <w:rPr>
          <w:rFonts w:hint="eastAsia"/>
        </w:rPr>
        <w:t>9.6.3.1</w:t>
      </w:r>
      <w:r w:rsidR="00815C5B">
        <w:tab/>
      </w:r>
      <w:r>
        <w:rPr>
          <w:rFonts w:hint="eastAsia"/>
        </w:rPr>
        <w:t>IAB-DU OTA t</w:t>
      </w:r>
      <w:r>
        <w:t>ime alignment error</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387B77E" w14:textId="77777777" w:rsidR="00E2075F" w:rsidRPr="00E2075F" w:rsidRDefault="00E2075F" w:rsidP="007A1E38">
      <w:bookmarkStart w:id="8560" w:name="_Toc13080371"/>
      <w:bookmarkStart w:id="8561" w:name="_Toc18916188"/>
    </w:p>
    <w:p w14:paraId="3816BD84" w14:textId="77777777" w:rsidR="00077B6E" w:rsidRDefault="00077B6E" w:rsidP="00077B6E">
      <w:pPr>
        <w:pStyle w:val="Heading2"/>
        <w:rPr>
          <w:rFonts w:eastAsiaTheme="minorEastAsia"/>
          <w:lang w:eastAsia="zh-CN"/>
        </w:rPr>
      </w:pPr>
      <w:bookmarkStart w:id="8562" w:name="_Toc53185485"/>
      <w:bookmarkStart w:id="8563" w:name="_Toc53185861"/>
      <w:bookmarkStart w:id="8564" w:name="_Toc57820347"/>
      <w:bookmarkStart w:id="8565" w:name="_Toc57821274"/>
      <w:bookmarkStart w:id="8566" w:name="_Toc61183550"/>
      <w:bookmarkStart w:id="8567" w:name="_Toc61183944"/>
      <w:bookmarkStart w:id="8568" w:name="_Toc61184336"/>
      <w:bookmarkStart w:id="8569" w:name="_Toc61184728"/>
      <w:bookmarkStart w:id="8570" w:name="_Toc61185118"/>
      <w:bookmarkStart w:id="8571" w:name="_Toc66386462"/>
      <w:bookmarkStart w:id="8572" w:name="_Toc74583365"/>
      <w:bookmarkStart w:id="8573" w:name="_Toc76542178"/>
      <w:bookmarkStart w:id="8574" w:name="_Toc82450160"/>
      <w:bookmarkStart w:id="8575" w:name="_Toc82450808"/>
      <w:bookmarkStart w:id="8576" w:name="_Toc89949197"/>
      <w:bookmarkStart w:id="8577" w:name="_Toc98755586"/>
      <w:bookmarkStart w:id="8578" w:name="_Toc106182639"/>
      <w:bookmarkStart w:id="8579" w:name="_Toc137495246"/>
      <w:r w:rsidRPr="007E346D">
        <w:t>9.7</w:t>
      </w:r>
      <w:r w:rsidRPr="007E346D">
        <w:tab/>
        <w:t>OTA unwanted emissions</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2D09CE5D" w14:textId="77777777" w:rsidR="00CA0334" w:rsidRDefault="00CA0334" w:rsidP="00CA0334">
      <w:pPr>
        <w:pStyle w:val="Heading3"/>
      </w:pPr>
      <w:bookmarkStart w:id="8580" w:name="_Toc45893649"/>
      <w:bookmarkStart w:id="8581" w:name="_Toc44712336"/>
      <w:bookmarkStart w:id="8582" w:name="_Toc37267733"/>
      <w:bookmarkStart w:id="8583" w:name="_Toc37260345"/>
      <w:bookmarkStart w:id="8584" w:name="_Toc36817423"/>
      <w:bookmarkStart w:id="8585" w:name="_Toc29811871"/>
      <w:bookmarkStart w:id="8586" w:name="_Toc21127662"/>
      <w:bookmarkStart w:id="8587" w:name="_Toc53185486"/>
      <w:bookmarkStart w:id="8588" w:name="_Toc53185862"/>
      <w:bookmarkStart w:id="8589" w:name="_Toc57820348"/>
      <w:bookmarkStart w:id="8590" w:name="_Toc57821275"/>
      <w:bookmarkStart w:id="8591" w:name="_Toc61183551"/>
      <w:bookmarkStart w:id="8592" w:name="_Toc61183945"/>
      <w:bookmarkStart w:id="8593" w:name="_Toc61184337"/>
      <w:bookmarkStart w:id="8594" w:name="_Toc61184729"/>
      <w:bookmarkStart w:id="8595" w:name="_Toc61185119"/>
      <w:bookmarkStart w:id="8596" w:name="_Toc66386463"/>
      <w:bookmarkStart w:id="8597" w:name="_Toc74583366"/>
      <w:bookmarkStart w:id="8598" w:name="_Toc76542179"/>
      <w:bookmarkStart w:id="8599" w:name="_Toc82450161"/>
      <w:bookmarkStart w:id="8600" w:name="_Toc82450809"/>
      <w:bookmarkStart w:id="8601" w:name="_Toc89949198"/>
      <w:bookmarkStart w:id="8602" w:name="_Toc98755587"/>
      <w:bookmarkStart w:id="8603" w:name="_Toc106182640"/>
      <w:bookmarkStart w:id="8604" w:name="_Toc137495247"/>
      <w:r>
        <w:t>9.7.1</w:t>
      </w:r>
      <w:r>
        <w:tab/>
        <w:t>General</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p>
    <w:p w14:paraId="2C63A746" w14:textId="1AD08046" w:rsidR="006C53A6" w:rsidRDefault="006C53A6" w:rsidP="006C53A6">
      <w:bookmarkStart w:id="8605"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8605"/>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lastRenderedPageBreak/>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8606" w:name="_Toc45893650"/>
      <w:bookmarkStart w:id="8607" w:name="_Toc44712337"/>
      <w:bookmarkStart w:id="8608" w:name="_Toc37267734"/>
      <w:bookmarkStart w:id="8609" w:name="_Toc37260346"/>
      <w:bookmarkStart w:id="8610" w:name="_Toc36817424"/>
      <w:bookmarkStart w:id="8611" w:name="_Toc29811872"/>
      <w:bookmarkStart w:id="8612" w:name="_Toc21127663"/>
      <w:bookmarkStart w:id="8613" w:name="_Toc53185487"/>
      <w:bookmarkStart w:id="8614" w:name="_Toc53185863"/>
      <w:bookmarkStart w:id="8615" w:name="_Toc57820349"/>
      <w:bookmarkStart w:id="8616" w:name="_Toc57821276"/>
      <w:bookmarkStart w:id="8617" w:name="_Toc61183552"/>
      <w:bookmarkStart w:id="8618" w:name="_Toc61183946"/>
      <w:bookmarkStart w:id="8619" w:name="_Toc61184338"/>
      <w:bookmarkStart w:id="8620" w:name="_Toc61184730"/>
      <w:bookmarkStart w:id="8621" w:name="_Toc61185120"/>
      <w:bookmarkStart w:id="8622" w:name="_Toc66386464"/>
      <w:bookmarkStart w:id="8623" w:name="_Toc74583367"/>
      <w:bookmarkStart w:id="8624" w:name="_Toc76542180"/>
      <w:bookmarkStart w:id="8625" w:name="_Toc82450162"/>
      <w:bookmarkStart w:id="8626" w:name="_Toc82450810"/>
      <w:bookmarkStart w:id="8627" w:name="_Toc89949199"/>
      <w:bookmarkStart w:id="8628" w:name="_Toc98755588"/>
      <w:bookmarkStart w:id="8629" w:name="_Toc106182641"/>
      <w:bookmarkStart w:id="8630" w:name="_Toc137495248"/>
      <w:r>
        <w:rPr>
          <w:szCs w:val="28"/>
        </w:rPr>
        <w:t>9.7.2</w:t>
      </w:r>
      <w:r>
        <w:rPr>
          <w:szCs w:val="28"/>
        </w:rPr>
        <w:tab/>
        <w:t>OTA occupied bandwidth</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4C5F160E" w14:textId="77777777" w:rsidR="00CA0334" w:rsidRDefault="00CA0334" w:rsidP="00CA0334">
      <w:pPr>
        <w:pStyle w:val="Heading4"/>
      </w:pPr>
      <w:bookmarkStart w:id="8631" w:name="_Toc45893651"/>
      <w:bookmarkStart w:id="8632" w:name="_Toc44712338"/>
      <w:bookmarkStart w:id="8633" w:name="_Toc37267735"/>
      <w:bookmarkStart w:id="8634" w:name="_Toc37260347"/>
      <w:bookmarkStart w:id="8635" w:name="_Toc36817425"/>
      <w:bookmarkStart w:id="8636" w:name="_Toc29811873"/>
      <w:bookmarkStart w:id="8637" w:name="_Toc21127664"/>
      <w:bookmarkStart w:id="8638" w:name="_Toc53185488"/>
      <w:bookmarkStart w:id="8639" w:name="_Toc53185864"/>
      <w:bookmarkStart w:id="8640" w:name="_Toc57820350"/>
      <w:bookmarkStart w:id="8641" w:name="_Toc57821277"/>
      <w:bookmarkStart w:id="8642" w:name="_Toc61183553"/>
      <w:bookmarkStart w:id="8643" w:name="_Toc61183947"/>
      <w:bookmarkStart w:id="8644" w:name="_Toc61184339"/>
      <w:bookmarkStart w:id="8645" w:name="_Toc61184731"/>
      <w:bookmarkStart w:id="8646" w:name="_Toc61185121"/>
      <w:bookmarkStart w:id="8647" w:name="_Toc66386465"/>
      <w:bookmarkStart w:id="8648" w:name="_Toc74583368"/>
      <w:bookmarkStart w:id="8649" w:name="_Toc76542181"/>
      <w:bookmarkStart w:id="8650" w:name="_Toc82450163"/>
      <w:bookmarkStart w:id="8651" w:name="_Toc82450811"/>
      <w:bookmarkStart w:id="8652" w:name="_Toc89949200"/>
      <w:bookmarkStart w:id="8653" w:name="_Toc98755589"/>
      <w:bookmarkStart w:id="8654" w:name="_Toc106182642"/>
      <w:bookmarkStart w:id="8655" w:name="_Toc137495249"/>
      <w:r>
        <w:t>9.7.2.1</w:t>
      </w:r>
      <w:r>
        <w:tab/>
        <w:t>General</w:t>
      </w:r>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8656" w:name="_Toc45893652"/>
      <w:bookmarkStart w:id="8657" w:name="_Toc44712339"/>
      <w:bookmarkStart w:id="8658" w:name="_Toc37267736"/>
      <w:bookmarkStart w:id="8659" w:name="_Toc37260348"/>
      <w:bookmarkStart w:id="8660" w:name="_Toc36817426"/>
      <w:bookmarkStart w:id="8661" w:name="_Toc29811874"/>
      <w:bookmarkStart w:id="8662" w:name="_Toc21127665"/>
      <w:bookmarkStart w:id="8663" w:name="_Toc53185489"/>
      <w:bookmarkStart w:id="8664" w:name="_Toc53185865"/>
      <w:bookmarkStart w:id="8665" w:name="_Toc57820351"/>
      <w:bookmarkStart w:id="8666" w:name="_Toc57821278"/>
      <w:bookmarkStart w:id="8667" w:name="_Toc61183554"/>
      <w:bookmarkStart w:id="8668" w:name="_Toc61183948"/>
      <w:bookmarkStart w:id="8669" w:name="_Toc61184340"/>
      <w:bookmarkStart w:id="8670" w:name="_Toc61184732"/>
      <w:bookmarkStart w:id="8671" w:name="_Toc61185122"/>
      <w:bookmarkStart w:id="8672" w:name="_Toc66386466"/>
      <w:bookmarkStart w:id="8673" w:name="_Toc74583369"/>
      <w:bookmarkStart w:id="8674" w:name="_Toc76542182"/>
      <w:bookmarkStart w:id="8675" w:name="_Toc82450164"/>
      <w:bookmarkStart w:id="8676" w:name="_Toc82450812"/>
      <w:bookmarkStart w:id="8677" w:name="_Toc89949201"/>
      <w:bookmarkStart w:id="8678" w:name="_Toc98755590"/>
      <w:bookmarkStart w:id="8679" w:name="_Toc106182643"/>
      <w:bookmarkStart w:id="8680" w:name="_Toc137495250"/>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8681" w:name="_Toc53185490"/>
      <w:bookmarkStart w:id="8682" w:name="_Toc53185866"/>
      <w:bookmarkStart w:id="8683" w:name="_Toc57820352"/>
      <w:bookmarkStart w:id="8684" w:name="_Toc57821279"/>
      <w:bookmarkStart w:id="8685" w:name="_Toc61183555"/>
      <w:bookmarkStart w:id="8686" w:name="_Toc61183949"/>
      <w:bookmarkStart w:id="8687" w:name="_Toc61184341"/>
      <w:bookmarkStart w:id="8688" w:name="_Toc61184733"/>
      <w:bookmarkStart w:id="8689" w:name="_Toc61185123"/>
      <w:bookmarkStart w:id="8690" w:name="_Toc66386467"/>
      <w:bookmarkStart w:id="8691" w:name="_Toc74583370"/>
      <w:bookmarkStart w:id="8692" w:name="_Toc76542183"/>
      <w:bookmarkStart w:id="8693" w:name="_Toc82450165"/>
      <w:bookmarkStart w:id="8694" w:name="_Toc82450813"/>
      <w:bookmarkStart w:id="8695" w:name="_Toc89949202"/>
      <w:bookmarkStart w:id="8696" w:name="_Toc98755591"/>
      <w:bookmarkStart w:id="8697" w:name="_Toc106182644"/>
      <w:bookmarkStart w:id="8698" w:name="_Toc137495251"/>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8699" w:name="_Toc45893653"/>
      <w:bookmarkStart w:id="8700" w:name="_Toc44712340"/>
      <w:bookmarkStart w:id="8701" w:name="_Toc37267737"/>
      <w:bookmarkStart w:id="8702" w:name="_Toc37260349"/>
      <w:bookmarkStart w:id="8703" w:name="_Toc36817427"/>
      <w:bookmarkStart w:id="8704" w:name="_Toc29811875"/>
      <w:bookmarkStart w:id="8705" w:name="_Toc21127666"/>
      <w:bookmarkStart w:id="8706" w:name="_Toc53185491"/>
      <w:bookmarkStart w:id="8707" w:name="_Toc53185867"/>
      <w:bookmarkStart w:id="8708" w:name="_Toc57820353"/>
      <w:bookmarkStart w:id="8709" w:name="_Toc57821280"/>
      <w:bookmarkStart w:id="8710" w:name="_Toc61183556"/>
      <w:bookmarkStart w:id="8711" w:name="_Toc61183950"/>
      <w:bookmarkStart w:id="8712" w:name="_Toc61184342"/>
      <w:bookmarkStart w:id="8713" w:name="_Toc61184734"/>
      <w:bookmarkStart w:id="8714" w:name="_Toc61185124"/>
      <w:bookmarkStart w:id="8715" w:name="_Toc66386468"/>
      <w:bookmarkStart w:id="8716" w:name="_Toc74583371"/>
      <w:bookmarkStart w:id="8717" w:name="_Toc76542184"/>
      <w:bookmarkStart w:id="8718" w:name="_Toc82450166"/>
      <w:bookmarkStart w:id="8719" w:name="_Toc82450814"/>
      <w:bookmarkStart w:id="8720" w:name="_Toc89949203"/>
      <w:bookmarkStart w:id="8721" w:name="_Toc98755592"/>
      <w:bookmarkStart w:id="8722" w:name="_Toc106182645"/>
      <w:bookmarkStart w:id="8723" w:name="_Toc137495252"/>
      <w:r>
        <w:t>9.7.3</w:t>
      </w:r>
      <w:r>
        <w:tab/>
        <w:t>OTA Adjacent Channel Leakage Power Ratio (ACLR)</w:t>
      </w:r>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0CA77016" w14:textId="77777777" w:rsidR="00CA0334" w:rsidRDefault="00CA0334" w:rsidP="00CA0334">
      <w:pPr>
        <w:pStyle w:val="Heading4"/>
      </w:pPr>
      <w:bookmarkStart w:id="8724" w:name="_Toc45893654"/>
      <w:bookmarkStart w:id="8725" w:name="_Toc44712341"/>
      <w:bookmarkStart w:id="8726" w:name="_Toc37267738"/>
      <w:bookmarkStart w:id="8727" w:name="_Toc37260350"/>
      <w:bookmarkStart w:id="8728" w:name="_Toc36817428"/>
      <w:bookmarkStart w:id="8729" w:name="_Toc29811876"/>
      <w:bookmarkStart w:id="8730" w:name="_Toc21127667"/>
      <w:bookmarkStart w:id="8731" w:name="_Toc53185492"/>
      <w:bookmarkStart w:id="8732" w:name="_Toc53185868"/>
      <w:bookmarkStart w:id="8733" w:name="_Toc57820354"/>
      <w:bookmarkStart w:id="8734" w:name="_Toc57821281"/>
      <w:bookmarkStart w:id="8735" w:name="_Toc61183557"/>
      <w:bookmarkStart w:id="8736" w:name="_Toc61183951"/>
      <w:bookmarkStart w:id="8737" w:name="_Toc61184343"/>
      <w:bookmarkStart w:id="8738" w:name="_Toc61184735"/>
      <w:bookmarkStart w:id="8739" w:name="_Toc61185125"/>
      <w:bookmarkStart w:id="8740" w:name="_Toc66386469"/>
      <w:bookmarkStart w:id="8741" w:name="_Toc74583372"/>
      <w:bookmarkStart w:id="8742" w:name="_Toc76542185"/>
      <w:bookmarkStart w:id="8743" w:name="_Toc82450167"/>
      <w:bookmarkStart w:id="8744" w:name="_Toc82450815"/>
      <w:bookmarkStart w:id="8745" w:name="_Toc89949204"/>
      <w:bookmarkStart w:id="8746" w:name="_Toc98755593"/>
      <w:bookmarkStart w:id="8747" w:name="_Toc106182646"/>
      <w:bookmarkStart w:id="8748" w:name="_Toc137495253"/>
      <w:r>
        <w:t>9.7.3.1</w:t>
      </w:r>
      <w:r>
        <w:tab/>
        <w:t>General</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0E83A1AF" w14:textId="77777777" w:rsidR="00CA0334" w:rsidRDefault="00CA0334" w:rsidP="00CA0334">
      <w:bookmarkStart w:id="8749" w:name="_Hlk47639108"/>
      <w:r>
        <w:t xml:space="preserve">OTA Adjacent Channel Leakage power Ratio (ACLR) is the ratio of the filtered mean power centred on the assigned channel frequency </w:t>
      </w:r>
      <w:bookmarkEnd w:id="8749"/>
      <w:r>
        <w:t>to the filtered mean power centred on an adjacent channel frequency. The measured power is TRP.</w:t>
      </w:r>
    </w:p>
    <w:p w14:paraId="6ADE780F" w14:textId="77777777" w:rsidR="00CA0334" w:rsidRDefault="00CA0334" w:rsidP="00CA0334">
      <w:r>
        <w:t xml:space="preserve">The requirement </w:t>
      </w:r>
      <w:r>
        <w:rPr>
          <w:rFonts w:eastAsia="SimSun"/>
          <w:lang w:val="en-US" w:eastAsia="zh-CN"/>
        </w:rPr>
        <w:t xml:space="preserve">shall be applied </w:t>
      </w:r>
      <w:r>
        <w:t xml:space="preserve">per RIB during the </w:t>
      </w:r>
      <w:r>
        <w:rPr>
          <w:i/>
        </w:rPr>
        <w:t>transmitter ON period</w:t>
      </w:r>
      <w:r>
        <w:t>.</w:t>
      </w:r>
    </w:p>
    <w:p w14:paraId="73B0CE35" w14:textId="77777777" w:rsidR="00CA0334" w:rsidRDefault="00CA0334" w:rsidP="00CA0334">
      <w:pPr>
        <w:pStyle w:val="Heading4"/>
      </w:pPr>
      <w:bookmarkStart w:id="8750" w:name="_Toc45893655"/>
      <w:bookmarkStart w:id="8751" w:name="_Toc44712342"/>
      <w:bookmarkStart w:id="8752" w:name="_Toc37267739"/>
      <w:bookmarkStart w:id="8753" w:name="_Toc37260351"/>
      <w:bookmarkStart w:id="8754" w:name="_Toc36817429"/>
      <w:bookmarkStart w:id="8755" w:name="_Toc29811877"/>
      <w:bookmarkStart w:id="8756" w:name="_Toc21127668"/>
      <w:bookmarkStart w:id="8757" w:name="_Toc53185493"/>
      <w:bookmarkStart w:id="8758" w:name="_Toc53185869"/>
      <w:bookmarkStart w:id="8759" w:name="_Toc57820355"/>
      <w:bookmarkStart w:id="8760" w:name="_Toc57821282"/>
      <w:bookmarkStart w:id="8761" w:name="_Toc61183558"/>
      <w:bookmarkStart w:id="8762" w:name="_Toc61183952"/>
      <w:bookmarkStart w:id="8763" w:name="_Toc61184344"/>
      <w:bookmarkStart w:id="8764" w:name="_Toc61184736"/>
      <w:bookmarkStart w:id="8765" w:name="_Toc61185126"/>
      <w:bookmarkStart w:id="8766" w:name="_Toc66386470"/>
      <w:bookmarkStart w:id="8767" w:name="_Toc74583373"/>
      <w:bookmarkStart w:id="8768" w:name="_Toc76542186"/>
      <w:bookmarkStart w:id="8769" w:name="_Toc82450168"/>
      <w:bookmarkStart w:id="8770" w:name="_Toc82450816"/>
      <w:bookmarkStart w:id="8771" w:name="_Toc89949205"/>
      <w:bookmarkStart w:id="8772" w:name="_Toc98755594"/>
      <w:bookmarkStart w:id="8773" w:name="_Toc106182647"/>
      <w:bookmarkStart w:id="8774" w:name="_Toc137495254"/>
      <w:r>
        <w:t>9.7.3.2</w:t>
      </w:r>
      <w:r>
        <w:tab/>
        <w:t xml:space="preserve">Minimum requirement for </w:t>
      </w:r>
      <w:r>
        <w:rPr>
          <w:i/>
        </w:rPr>
        <w:t>IAB-DU type 1-O and IAB-MT type 1-O</w:t>
      </w:r>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8775" w:name="_Toc45893656"/>
      <w:bookmarkStart w:id="8776" w:name="_Toc44712343"/>
      <w:bookmarkStart w:id="8777" w:name="_Toc37267740"/>
      <w:bookmarkStart w:id="8778" w:name="_Toc37260352"/>
      <w:bookmarkStart w:id="8779" w:name="_Toc36817430"/>
      <w:bookmarkStart w:id="8780" w:name="_Toc29811878"/>
      <w:bookmarkStart w:id="8781" w:name="_Toc21127669"/>
      <w:bookmarkStart w:id="8782" w:name="_Toc53185494"/>
      <w:bookmarkStart w:id="8783" w:name="_Toc53185870"/>
      <w:bookmarkStart w:id="8784" w:name="_Toc57820356"/>
      <w:bookmarkStart w:id="8785" w:name="_Toc57821283"/>
      <w:bookmarkStart w:id="8786" w:name="_Toc61183559"/>
      <w:bookmarkStart w:id="8787" w:name="_Toc61183953"/>
      <w:bookmarkStart w:id="8788" w:name="_Toc61184345"/>
      <w:bookmarkStart w:id="8789" w:name="_Toc61184737"/>
      <w:bookmarkStart w:id="8790" w:name="_Toc61185127"/>
      <w:bookmarkStart w:id="8791" w:name="_Toc66386471"/>
      <w:bookmarkStart w:id="8792" w:name="_Toc74583374"/>
      <w:bookmarkStart w:id="8793" w:name="_Toc76542187"/>
      <w:bookmarkStart w:id="8794" w:name="_Toc82450169"/>
      <w:bookmarkStart w:id="8795" w:name="_Toc82450817"/>
      <w:bookmarkStart w:id="8796" w:name="_Toc89949206"/>
      <w:bookmarkStart w:id="8797" w:name="_Toc98755595"/>
      <w:bookmarkStart w:id="8798" w:name="_Toc106182648"/>
      <w:bookmarkStart w:id="8799" w:name="_Toc137495255"/>
      <w:r>
        <w:t>9.7.3.3</w:t>
      </w:r>
      <w:r>
        <w:tab/>
        <w:t xml:space="preserve">Minimum requirement for </w:t>
      </w:r>
      <w:r>
        <w:rPr>
          <w:i/>
        </w:rPr>
        <w:t>IAB-DU type 2-O</w:t>
      </w:r>
      <w:bookmarkEnd w:id="8775"/>
      <w:bookmarkEnd w:id="8776"/>
      <w:bookmarkEnd w:id="8777"/>
      <w:bookmarkEnd w:id="8778"/>
      <w:bookmarkEnd w:id="8779"/>
      <w:bookmarkEnd w:id="8780"/>
      <w:bookmarkEnd w:id="8781"/>
      <w:r>
        <w:rPr>
          <w:i/>
        </w:rPr>
        <w:t xml:space="preserve"> </w:t>
      </w:r>
      <w:r w:rsidRPr="00743313">
        <w:rPr>
          <w:iCs/>
        </w:rPr>
        <w:t>and</w:t>
      </w:r>
      <w:r>
        <w:rPr>
          <w:i/>
        </w:rPr>
        <w:t xml:space="preserve"> Wide Area IAB-MT type 2-O</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14:paraId="388C77F9" w14:textId="77777777" w:rsidR="00CA0334" w:rsidRDefault="00CA0334" w:rsidP="00CA0334">
      <w:bookmarkStart w:id="8800" w:name="_Hlk515966075"/>
      <w:r>
        <w:t>The OTA ACLR limit is specified in table 9.7.3.3-1.</w:t>
      </w:r>
    </w:p>
    <w:p w14:paraId="7FE34E5D" w14:textId="77777777" w:rsidR="00CA0334" w:rsidRDefault="00CA0334" w:rsidP="00CA0334">
      <w:r>
        <w:t>The OTA ACLR absolute limit is specified in table 9.7.3.3-2.</w:t>
      </w:r>
    </w:p>
    <w:bookmarkEnd w:id="8800"/>
    <w:p w14:paraId="4E424DDB" w14:textId="77777777" w:rsidR="00CA0334" w:rsidRDefault="00CA0334" w:rsidP="00CA0334">
      <w:r>
        <w:lastRenderedPageBreak/>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8801" w:name="_Hlk515966152"/>
      <w:r>
        <w:t>whichever is less stringent, shall apply.</w:t>
      </w:r>
    </w:p>
    <w:bookmarkEnd w:id="8801"/>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lastRenderedPageBreak/>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lastRenderedPageBreak/>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8802" w:name="_Toc53185495"/>
      <w:bookmarkStart w:id="8803" w:name="_Toc53185871"/>
      <w:bookmarkStart w:id="8804" w:name="_Toc57820357"/>
    </w:p>
    <w:p w14:paraId="040A4627" w14:textId="202DAECB" w:rsidR="00CA0334" w:rsidRDefault="00CA0334" w:rsidP="00CA0334">
      <w:pPr>
        <w:pStyle w:val="Heading4"/>
      </w:pPr>
      <w:bookmarkStart w:id="8805" w:name="_Toc57821284"/>
      <w:bookmarkStart w:id="8806" w:name="_Toc61183560"/>
      <w:bookmarkStart w:id="8807" w:name="_Toc61183954"/>
      <w:bookmarkStart w:id="8808" w:name="_Toc61184346"/>
      <w:bookmarkStart w:id="8809" w:name="_Toc61184738"/>
      <w:bookmarkStart w:id="8810" w:name="_Toc61185128"/>
      <w:bookmarkStart w:id="8811" w:name="_Toc66386472"/>
      <w:bookmarkStart w:id="8812" w:name="_Toc74583375"/>
      <w:bookmarkStart w:id="8813" w:name="_Toc76542188"/>
      <w:bookmarkStart w:id="8814" w:name="_Toc82450170"/>
      <w:bookmarkStart w:id="8815" w:name="_Toc82450818"/>
      <w:bookmarkStart w:id="8816" w:name="_Toc89949207"/>
      <w:bookmarkStart w:id="8817" w:name="_Toc98755596"/>
      <w:bookmarkStart w:id="8818" w:name="_Toc106182649"/>
      <w:bookmarkStart w:id="8819" w:name="_Toc137495256"/>
      <w:r>
        <w:t>9.7.3.4</w:t>
      </w:r>
      <w:r>
        <w:tab/>
        <w:t xml:space="preserve">Minimum requirement for </w:t>
      </w:r>
      <w:r>
        <w:rPr>
          <w:i/>
        </w:rPr>
        <w:t>Local Area IAB-MT type 2-O</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lastRenderedPageBreak/>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8820" w:name="_Toc21127670"/>
      <w:bookmarkStart w:id="8821" w:name="_Toc29811879"/>
      <w:bookmarkStart w:id="8822" w:name="_Toc36817431"/>
      <w:bookmarkStart w:id="8823" w:name="_Toc37260353"/>
      <w:bookmarkStart w:id="8824" w:name="_Toc37267741"/>
      <w:bookmarkStart w:id="8825" w:name="_Toc44712344"/>
      <w:bookmarkStart w:id="8826" w:name="_Toc45893657"/>
      <w:bookmarkStart w:id="8827" w:name="_Toc53185496"/>
      <w:bookmarkStart w:id="8828" w:name="_Toc53185872"/>
      <w:bookmarkStart w:id="8829" w:name="_Toc57820358"/>
      <w:bookmarkStart w:id="8830" w:name="_Toc57821285"/>
      <w:bookmarkStart w:id="8831" w:name="_Toc61183561"/>
      <w:bookmarkStart w:id="8832" w:name="_Toc61183955"/>
      <w:bookmarkStart w:id="8833" w:name="_Toc61184347"/>
      <w:bookmarkStart w:id="8834" w:name="_Toc61184739"/>
      <w:bookmarkStart w:id="8835" w:name="_Toc61185129"/>
      <w:bookmarkStart w:id="8836" w:name="_Toc66386473"/>
      <w:bookmarkStart w:id="8837" w:name="_Toc74583376"/>
      <w:bookmarkStart w:id="8838" w:name="_Toc76542189"/>
      <w:bookmarkStart w:id="8839" w:name="_Toc82450171"/>
      <w:bookmarkStart w:id="8840" w:name="_Toc82450819"/>
      <w:bookmarkStart w:id="8841" w:name="_Toc89949208"/>
      <w:bookmarkStart w:id="8842" w:name="_Toc98755597"/>
      <w:bookmarkStart w:id="8843" w:name="_Toc106182650"/>
      <w:bookmarkStart w:id="8844" w:name="_Toc137495257"/>
      <w:r>
        <w:lastRenderedPageBreak/>
        <w:t>9.7.4</w:t>
      </w:r>
      <w:r>
        <w:tab/>
        <w:t>OTA</w:t>
      </w:r>
      <w:bookmarkStart w:id="8845" w:name="_Hlk496084370"/>
      <w:r>
        <w:t xml:space="preserve"> operating band unwanted emissions</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320E198B" w14:textId="77777777" w:rsidR="00CA0334" w:rsidRDefault="00CA0334" w:rsidP="00CA0334">
      <w:pPr>
        <w:pStyle w:val="Heading4"/>
      </w:pPr>
      <w:bookmarkStart w:id="8846" w:name="_Toc45893658"/>
      <w:bookmarkStart w:id="8847" w:name="_Toc44712345"/>
      <w:bookmarkStart w:id="8848" w:name="_Toc37267742"/>
      <w:bookmarkStart w:id="8849" w:name="_Toc37260354"/>
      <w:bookmarkStart w:id="8850" w:name="_Toc36817432"/>
      <w:bookmarkStart w:id="8851" w:name="_Toc29811880"/>
      <w:bookmarkStart w:id="8852" w:name="_Toc21127671"/>
      <w:bookmarkStart w:id="8853" w:name="_Toc53185497"/>
      <w:bookmarkStart w:id="8854" w:name="_Toc53185873"/>
      <w:bookmarkStart w:id="8855" w:name="_Toc57820359"/>
      <w:bookmarkStart w:id="8856" w:name="_Toc57821286"/>
      <w:bookmarkStart w:id="8857" w:name="_Toc61183562"/>
      <w:bookmarkStart w:id="8858" w:name="_Toc61183956"/>
      <w:bookmarkStart w:id="8859" w:name="_Toc61184348"/>
      <w:bookmarkStart w:id="8860" w:name="_Toc61184740"/>
      <w:bookmarkStart w:id="8861" w:name="_Toc61185130"/>
      <w:bookmarkStart w:id="8862" w:name="_Toc66386474"/>
      <w:bookmarkStart w:id="8863" w:name="_Toc74583377"/>
      <w:bookmarkStart w:id="8864" w:name="_Toc76542190"/>
      <w:bookmarkStart w:id="8865" w:name="_Toc82450172"/>
      <w:bookmarkStart w:id="8866" w:name="_Toc82450820"/>
      <w:bookmarkStart w:id="8867" w:name="_Toc89949209"/>
      <w:bookmarkStart w:id="8868" w:name="_Toc98755598"/>
      <w:bookmarkStart w:id="8869" w:name="_Toc106182651"/>
      <w:bookmarkStart w:id="8870" w:name="_Toc137495258"/>
      <w:r>
        <w:t>9.7.4.1</w:t>
      </w:r>
      <w:r>
        <w:tab/>
        <w:t>General</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8871" w:name="_Toc45893659"/>
      <w:bookmarkStart w:id="8872" w:name="_Toc44712346"/>
      <w:bookmarkStart w:id="8873" w:name="_Toc37267743"/>
      <w:bookmarkStart w:id="8874" w:name="_Toc37260355"/>
      <w:bookmarkStart w:id="8875" w:name="_Toc36817433"/>
      <w:bookmarkStart w:id="8876" w:name="_Toc29811881"/>
      <w:bookmarkStart w:id="8877" w:name="_Toc21127672"/>
      <w:bookmarkStart w:id="8878" w:name="_Toc53185498"/>
      <w:bookmarkStart w:id="8879" w:name="_Toc53185874"/>
      <w:bookmarkStart w:id="8880" w:name="_Toc57820360"/>
      <w:bookmarkStart w:id="8881" w:name="_Toc57821287"/>
      <w:bookmarkStart w:id="8882" w:name="_Toc61183563"/>
      <w:bookmarkStart w:id="8883" w:name="_Toc61183957"/>
      <w:bookmarkStart w:id="8884" w:name="_Toc61184349"/>
      <w:bookmarkStart w:id="8885" w:name="_Toc61184741"/>
      <w:bookmarkStart w:id="8886" w:name="_Toc61185131"/>
      <w:bookmarkStart w:id="8887" w:name="_Toc66386475"/>
      <w:bookmarkStart w:id="8888" w:name="_Toc74583378"/>
      <w:bookmarkStart w:id="8889" w:name="_Toc76542191"/>
      <w:bookmarkStart w:id="8890" w:name="_Toc82450173"/>
      <w:bookmarkStart w:id="8891" w:name="_Toc82450821"/>
      <w:bookmarkStart w:id="8892" w:name="_Toc89949210"/>
      <w:bookmarkStart w:id="8893" w:name="_Toc98755599"/>
      <w:bookmarkStart w:id="8894" w:name="_Toc106182652"/>
      <w:bookmarkStart w:id="8895" w:name="_Toc137495259"/>
      <w:r>
        <w:t>9.7.4.2</w:t>
      </w:r>
      <w:r>
        <w:tab/>
        <w:t xml:space="preserve">Minimum requirement for </w:t>
      </w:r>
      <w:r>
        <w:rPr>
          <w:i/>
        </w:rPr>
        <w:t>IAB-DU type 1-O</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8896" w:name="_Toc53185499"/>
      <w:bookmarkStart w:id="8897" w:name="_Toc53185875"/>
      <w:bookmarkStart w:id="8898" w:name="_Toc57820361"/>
      <w:bookmarkStart w:id="8899" w:name="_Toc57821288"/>
      <w:bookmarkStart w:id="8900" w:name="_Toc61183564"/>
      <w:bookmarkStart w:id="8901" w:name="_Toc61183958"/>
      <w:bookmarkStart w:id="8902" w:name="_Toc61184350"/>
      <w:bookmarkStart w:id="8903" w:name="_Toc61184742"/>
      <w:bookmarkStart w:id="8904" w:name="_Toc61185132"/>
      <w:bookmarkStart w:id="8905" w:name="_Toc66386476"/>
      <w:bookmarkStart w:id="8906" w:name="_Toc74583379"/>
      <w:bookmarkStart w:id="8907" w:name="_Toc76542192"/>
      <w:bookmarkStart w:id="8908" w:name="_Toc82450174"/>
      <w:bookmarkStart w:id="8909" w:name="_Toc82450822"/>
      <w:bookmarkStart w:id="8910" w:name="_Toc89949211"/>
      <w:bookmarkStart w:id="8911" w:name="_Toc98755600"/>
      <w:bookmarkStart w:id="8912" w:name="_Toc106182653"/>
      <w:bookmarkStart w:id="8913" w:name="_Toc137495260"/>
      <w:r>
        <w:t>9.7.4.3</w:t>
      </w:r>
      <w:r>
        <w:tab/>
        <w:t xml:space="preserve">Minimum requirement for </w:t>
      </w:r>
      <w:r>
        <w:rPr>
          <w:i/>
        </w:rPr>
        <w:t>IAB-MT type 1-O</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8914" w:name="_Toc45893660"/>
      <w:bookmarkStart w:id="8915" w:name="_Toc44712347"/>
      <w:bookmarkStart w:id="8916" w:name="_Toc37267744"/>
      <w:bookmarkStart w:id="8917" w:name="_Toc37260356"/>
      <w:bookmarkStart w:id="8918" w:name="_Toc36817434"/>
      <w:bookmarkStart w:id="8919" w:name="_Toc29811882"/>
      <w:bookmarkStart w:id="8920" w:name="_Toc21127673"/>
      <w:bookmarkStart w:id="8921" w:name="_Toc53185500"/>
      <w:bookmarkStart w:id="8922" w:name="_Toc53185876"/>
      <w:bookmarkStart w:id="8923" w:name="_Toc57820362"/>
      <w:bookmarkStart w:id="8924" w:name="_Toc57821289"/>
      <w:bookmarkStart w:id="8925" w:name="_Toc61183565"/>
      <w:bookmarkStart w:id="8926" w:name="_Toc61183959"/>
      <w:bookmarkStart w:id="8927" w:name="_Toc61184351"/>
      <w:bookmarkStart w:id="8928" w:name="_Toc61184743"/>
      <w:bookmarkStart w:id="8929" w:name="_Toc61185133"/>
      <w:bookmarkStart w:id="8930" w:name="_Toc66386477"/>
      <w:bookmarkStart w:id="8931" w:name="_Toc74583380"/>
      <w:bookmarkStart w:id="8932" w:name="_Toc76542193"/>
      <w:bookmarkStart w:id="8933" w:name="_Toc82450175"/>
      <w:bookmarkStart w:id="8934" w:name="_Toc82450823"/>
      <w:bookmarkStart w:id="8935" w:name="_Toc89949212"/>
      <w:bookmarkStart w:id="8936" w:name="_Toc98755601"/>
      <w:bookmarkStart w:id="8937" w:name="_Toc106182654"/>
      <w:bookmarkStart w:id="8938" w:name="_Toc137495261"/>
      <w:r>
        <w:t>9.7.4.4</w:t>
      </w:r>
      <w:r>
        <w:tab/>
        <w:t>Additional requirements</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158B385B" w14:textId="77777777" w:rsidR="00CA0334" w:rsidRDefault="00CA0334" w:rsidP="00CA0334">
      <w:pPr>
        <w:pStyle w:val="Heading5"/>
      </w:pPr>
      <w:bookmarkStart w:id="8939" w:name="_Toc45893662"/>
      <w:bookmarkStart w:id="8940" w:name="_Toc44712349"/>
      <w:bookmarkStart w:id="8941" w:name="_Toc37267746"/>
      <w:bookmarkStart w:id="8942" w:name="_Toc37260358"/>
      <w:bookmarkStart w:id="8943" w:name="_Toc36817436"/>
      <w:bookmarkStart w:id="8944" w:name="_Toc29811884"/>
      <w:bookmarkStart w:id="8945" w:name="_Toc21127675"/>
      <w:bookmarkStart w:id="8946" w:name="_Toc53185501"/>
      <w:bookmarkStart w:id="8947" w:name="_Toc53185877"/>
      <w:bookmarkStart w:id="8948" w:name="_Toc57820363"/>
      <w:bookmarkStart w:id="8949" w:name="_Toc57821290"/>
      <w:bookmarkStart w:id="8950" w:name="_Toc61183566"/>
      <w:bookmarkStart w:id="8951" w:name="_Toc61183960"/>
      <w:bookmarkStart w:id="8952" w:name="_Toc61184352"/>
      <w:bookmarkStart w:id="8953" w:name="_Toc61184744"/>
      <w:bookmarkStart w:id="8954" w:name="_Toc61185134"/>
      <w:bookmarkStart w:id="8955" w:name="_Toc66386478"/>
      <w:bookmarkStart w:id="8956" w:name="_Toc74583381"/>
      <w:bookmarkStart w:id="8957" w:name="_Toc76542194"/>
      <w:bookmarkStart w:id="8958" w:name="_Toc82450176"/>
      <w:bookmarkStart w:id="8959" w:name="_Toc82450824"/>
      <w:bookmarkStart w:id="8960" w:name="_Toc89949213"/>
      <w:bookmarkStart w:id="8961" w:name="_Toc98755602"/>
      <w:bookmarkStart w:id="8962" w:name="_Toc106182655"/>
      <w:bookmarkStart w:id="8963" w:name="_Toc137495262"/>
      <w:r>
        <w:t>9.7.4.4.1</w:t>
      </w:r>
      <w:r>
        <w:tab/>
        <w:t>Limits in FCC Title 47</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8964" w:name="_Toc45893663"/>
      <w:bookmarkStart w:id="8965" w:name="_Toc44712350"/>
      <w:bookmarkStart w:id="8966" w:name="_Toc37267747"/>
      <w:bookmarkStart w:id="8967" w:name="_Toc37260359"/>
      <w:bookmarkStart w:id="8968" w:name="_Toc36817437"/>
      <w:bookmarkStart w:id="8969" w:name="_Toc29811885"/>
      <w:bookmarkStart w:id="8970" w:name="_Toc21127676"/>
      <w:bookmarkStart w:id="8971" w:name="_Toc53185502"/>
      <w:bookmarkStart w:id="8972" w:name="_Toc53185878"/>
      <w:bookmarkStart w:id="8973" w:name="_Toc57820364"/>
      <w:bookmarkStart w:id="8974" w:name="_Toc57821291"/>
      <w:bookmarkStart w:id="8975" w:name="_Toc61183567"/>
      <w:bookmarkStart w:id="8976" w:name="_Toc61183961"/>
      <w:bookmarkStart w:id="8977" w:name="_Toc61184353"/>
      <w:bookmarkStart w:id="8978" w:name="_Toc61184745"/>
      <w:bookmarkStart w:id="8979" w:name="_Toc61185135"/>
      <w:bookmarkStart w:id="8980" w:name="_Toc66386479"/>
      <w:bookmarkStart w:id="8981" w:name="_Toc74583382"/>
      <w:bookmarkStart w:id="8982" w:name="_Toc76542195"/>
      <w:bookmarkStart w:id="8983" w:name="_Toc82450177"/>
      <w:bookmarkStart w:id="8984" w:name="_Toc82450825"/>
      <w:bookmarkStart w:id="8985" w:name="_Toc89949214"/>
      <w:bookmarkStart w:id="8986" w:name="_Toc98755603"/>
      <w:bookmarkStart w:id="8987" w:name="_Toc106182656"/>
      <w:bookmarkStart w:id="8988" w:name="_Toc137495263"/>
      <w:r>
        <w:t>9.7.4.5</w:t>
      </w:r>
      <w:r>
        <w:tab/>
        <w:t xml:space="preserve">Minimum requirement for </w:t>
      </w:r>
      <w:r>
        <w:rPr>
          <w:i/>
        </w:rPr>
        <w:t xml:space="preserve">IAB-DU type 2-O </w:t>
      </w:r>
      <w:r w:rsidRPr="00743313">
        <w:rPr>
          <w:iCs/>
        </w:rPr>
        <w:t>and</w:t>
      </w:r>
      <w:r>
        <w:rPr>
          <w:i/>
        </w:rPr>
        <w:t xml:space="preserve"> IAB-MT type 2-O</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56FD4262" w14:textId="77777777" w:rsidR="00CA0334" w:rsidRDefault="00CA0334" w:rsidP="00CA0334">
      <w:pPr>
        <w:pStyle w:val="Heading5"/>
      </w:pPr>
      <w:bookmarkStart w:id="8989" w:name="_Toc45893664"/>
      <w:bookmarkStart w:id="8990" w:name="_Toc44712351"/>
      <w:bookmarkStart w:id="8991" w:name="_Toc37267748"/>
      <w:bookmarkStart w:id="8992" w:name="_Toc37260360"/>
      <w:bookmarkStart w:id="8993" w:name="_Toc36817438"/>
      <w:bookmarkStart w:id="8994" w:name="_Toc29811886"/>
      <w:bookmarkStart w:id="8995" w:name="_Toc21127677"/>
      <w:bookmarkStart w:id="8996" w:name="_Toc53185503"/>
      <w:bookmarkStart w:id="8997" w:name="_Toc53185879"/>
      <w:bookmarkStart w:id="8998" w:name="_Toc57820365"/>
      <w:bookmarkStart w:id="8999" w:name="_Toc57821292"/>
      <w:bookmarkStart w:id="9000" w:name="_Toc61183568"/>
      <w:bookmarkStart w:id="9001" w:name="_Toc61183962"/>
      <w:bookmarkStart w:id="9002" w:name="_Toc61184354"/>
      <w:bookmarkStart w:id="9003" w:name="_Toc61184746"/>
      <w:bookmarkStart w:id="9004" w:name="_Toc61185136"/>
      <w:bookmarkStart w:id="9005" w:name="_Toc66386480"/>
      <w:bookmarkStart w:id="9006" w:name="_Toc74583383"/>
      <w:bookmarkStart w:id="9007" w:name="_Toc76542196"/>
      <w:bookmarkStart w:id="9008" w:name="_Toc82450178"/>
      <w:bookmarkStart w:id="9009" w:name="_Toc82450826"/>
      <w:bookmarkStart w:id="9010" w:name="_Toc89949215"/>
      <w:bookmarkStart w:id="9011" w:name="_Toc98755604"/>
      <w:bookmarkStart w:id="9012" w:name="_Toc106182657"/>
      <w:bookmarkStart w:id="9013" w:name="_Toc137495264"/>
      <w:r>
        <w:t>9.7.4.5.1</w:t>
      </w:r>
      <w:r>
        <w:tab/>
        <w:t>General</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4CE88BE8" w14:textId="77777777" w:rsidR="00CA0334" w:rsidRDefault="00CA0334" w:rsidP="00CA0334">
      <w:bookmarkStart w:id="9014"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lastRenderedPageBreak/>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9014"/>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9015" w:name="_Toc45893665"/>
      <w:bookmarkStart w:id="9016" w:name="_Toc44712352"/>
      <w:bookmarkStart w:id="9017" w:name="_Toc37267749"/>
      <w:bookmarkStart w:id="9018" w:name="_Toc37260361"/>
      <w:bookmarkStart w:id="9019" w:name="_Toc36817439"/>
      <w:bookmarkStart w:id="9020" w:name="_Toc29811887"/>
      <w:bookmarkStart w:id="9021" w:name="_Toc21127678"/>
      <w:bookmarkStart w:id="9022" w:name="_Toc53185504"/>
      <w:bookmarkStart w:id="9023" w:name="_Toc53185880"/>
      <w:bookmarkStart w:id="9024" w:name="_Toc57820366"/>
      <w:bookmarkStart w:id="9025" w:name="_Toc57821293"/>
      <w:bookmarkStart w:id="9026" w:name="_Toc61183569"/>
      <w:bookmarkStart w:id="9027" w:name="_Toc61183963"/>
      <w:bookmarkStart w:id="9028" w:name="_Toc61184355"/>
      <w:bookmarkStart w:id="9029" w:name="_Toc61184747"/>
      <w:bookmarkStart w:id="9030" w:name="_Toc61185137"/>
      <w:bookmarkStart w:id="9031" w:name="_Toc66386481"/>
      <w:bookmarkStart w:id="9032" w:name="_Toc74583384"/>
      <w:bookmarkStart w:id="9033" w:name="_Toc76542197"/>
      <w:bookmarkStart w:id="9034" w:name="_Toc82450179"/>
      <w:bookmarkStart w:id="9035" w:name="_Toc82450827"/>
      <w:bookmarkStart w:id="9036" w:name="_Toc89949216"/>
      <w:bookmarkStart w:id="9037" w:name="_Toc98755605"/>
      <w:bookmarkStart w:id="9038" w:name="_Toc106182658"/>
      <w:bookmarkStart w:id="9039" w:name="_Toc137495265"/>
      <w:r>
        <w:t>9.7.4.5.2</w:t>
      </w:r>
      <w:r>
        <w:tab/>
        <w:t xml:space="preserve">OTA </w:t>
      </w:r>
      <w:r>
        <w:rPr>
          <w:rFonts w:eastAsia="Malgun Gothic"/>
        </w:rPr>
        <w:t>operating band unwanted emission limits (Category A)</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lastRenderedPageBreak/>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9040" w:name="_Toc45893666"/>
      <w:bookmarkStart w:id="9041" w:name="_Toc44712353"/>
      <w:bookmarkStart w:id="9042" w:name="_Toc37267750"/>
      <w:bookmarkStart w:id="9043" w:name="_Toc37260362"/>
      <w:bookmarkStart w:id="9044" w:name="_Toc36817440"/>
      <w:bookmarkStart w:id="9045" w:name="_Toc29811888"/>
      <w:bookmarkStart w:id="9046" w:name="_Toc21127679"/>
      <w:bookmarkStart w:id="9047" w:name="_Toc53185505"/>
      <w:bookmarkStart w:id="9048" w:name="_Toc53185881"/>
      <w:bookmarkStart w:id="9049" w:name="_Toc57820367"/>
      <w:bookmarkStart w:id="9050" w:name="_Toc57821294"/>
      <w:bookmarkStart w:id="9051" w:name="_Toc61183570"/>
      <w:bookmarkStart w:id="9052" w:name="_Toc61183964"/>
      <w:bookmarkStart w:id="9053" w:name="_Toc61184356"/>
      <w:bookmarkStart w:id="9054" w:name="_Toc61184748"/>
      <w:bookmarkStart w:id="9055" w:name="_Toc61185138"/>
      <w:bookmarkStart w:id="9056" w:name="_Toc66386482"/>
      <w:bookmarkStart w:id="9057" w:name="_Toc74583385"/>
      <w:bookmarkStart w:id="9058" w:name="_Toc76542198"/>
      <w:bookmarkStart w:id="9059" w:name="_Toc82450180"/>
      <w:bookmarkStart w:id="9060" w:name="_Toc82450828"/>
      <w:bookmarkStart w:id="9061" w:name="_Toc89949217"/>
      <w:bookmarkStart w:id="9062" w:name="_Toc98755606"/>
      <w:bookmarkStart w:id="9063" w:name="_Toc106182659"/>
      <w:bookmarkStart w:id="9064" w:name="_Toc137495266"/>
      <w:r>
        <w:t>9.7.4.5.3</w:t>
      </w:r>
      <w:r>
        <w:tab/>
        <w:t xml:space="preserve">OTA </w:t>
      </w:r>
      <w:r>
        <w:rPr>
          <w:rFonts w:eastAsia="Malgun Gothic"/>
        </w:rPr>
        <w:t>operating band unwanted emission limits (Category B)</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9065" w:name="_Toc45893667"/>
      <w:bookmarkStart w:id="9066" w:name="_Toc44712354"/>
      <w:bookmarkStart w:id="9067" w:name="_Toc53185506"/>
      <w:bookmarkStart w:id="9068" w:name="_Toc53185882"/>
      <w:bookmarkStart w:id="9069" w:name="_Toc57820368"/>
      <w:bookmarkStart w:id="9070" w:name="_Toc57821295"/>
      <w:bookmarkStart w:id="9071" w:name="_Toc61183571"/>
      <w:bookmarkStart w:id="9072" w:name="_Toc61183965"/>
      <w:bookmarkStart w:id="9073" w:name="_Toc61184357"/>
      <w:bookmarkStart w:id="9074" w:name="_Toc61184749"/>
      <w:bookmarkStart w:id="9075" w:name="_Toc61185139"/>
      <w:bookmarkStart w:id="9076" w:name="_Toc66386483"/>
      <w:bookmarkStart w:id="9077" w:name="_Toc74583386"/>
      <w:bookmarkStart w:id="9078" w:name="_Toc76542199"/>
      <w:bookmarkStart w:id="9079" w:name="_Toc82450181"/>
      <w:bookmarkStart w:id="9080" w:name="_Toc82450829"/>
      <w:bookmarkStart w:id="9081" w:name="_Toc89949218"/>
      <w:bookmarkStart w:id="9082" w:name="_Toc98755607"/>
      <w:bookmarkStart w:id="9083" w:name="_Toc106182660"/>
      <w:bookmarkStart w:id="9084" w:name="_Toc137495267"/>
      <w:r>
        <w:t>9.7.4.5.4</w:t>
      </w:r>
      <w:r>
        <w:tab/>
        <w:t>Additional OTA operating band unwanted emission requirements</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p>
    <w:p w14:paraId="25E5AB55" w14:textId="77777777" w:rsidR="00CA0334" w:rsidRDefault="00CA0334" w:rsidP="00CA0334">
      <w:pPr>
        <w:pStyle w:val="H6"/>
      </w:pPr>
      <w:bookmarkStart w:id="9085" w:name="_Toc44712355"/>
      <w:r>
        <w:t>9.7.4.5.4.1</w:t>
      </w:r>
      <w:r>
        <w:tab/>
        <w:t>Protection of Earth Exploration Satellite Service</w:t>
      </w:r>
      <w:bookmarkEnd w:id="9085"/>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lastRenderedPageBreak/>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9086" w:name="_Toc45893668"/>
      <w:bookmarkStart w:id="9087" w:name="_Toc44712356"/>
      <w:bookmarkStart w:id="9088" w:name="_Toc37267751"/>
      <w:bookmarkStart w:id="9089" w:name="_Toc37260363"/>
      <w:bookmarkStart w:id="9090" w:name="_Toc36817441"/>
      <w:bookmarkStart w:id="9091" w:name="_Toc29811889"/>
      <w:bookmarkStart w:id="9092" w:name="_Toc21127680"/>
      <w:bookmarkStart w:id="9093" w:name="_Toc53185507"/>
      <w:bookmarkStart w:id="9094" w:name="_Toc53185883"/>
      <w:bookmarkStart w:id="9095" w:name="_Toc57820369"/>
      <w:bookmarkStart w:id="9096" w:name="_Toc57821296"/>
      <w:bookmarkStart w:id="9097" w:name="_Toc61183572"/>
      <w:bookmarkStart w:id="9098" w:name="_Toc61183966"/>
      <w:bookmarkStart w:id="9099" w:name="_Toc61184358"/>
      <w:bookmarkStart w:id="9100" w:name="_Toc61184750"/>
      <w:bookmarkStart w:id="9101" w:name="_Toc61185140"/>
      <w:bookmarkStart w:id="9102" w:name="_Toc66386484"/>
      <w:bookmarkStart w:id="9103" w:name="_Toc74583387"/>
      <w:bookmarkStart w:id="9104" w:name="_Toc76542200"/>
      <w:bookmarkStart w:id="9105" w:name="_Toc82450182"/>
      <w:bookmarkStart w:id="9106" w:name="_Toc82450830"/>
      <w:bookmarkStart w:id="9107" w:name="_Toc89949219"/>
      <w:bookmarkStart w:id="9108" w:name="_Toc98755608"/>
      <w:bookmarkStart w:id="9109" w:name="_Toc106182661"/>
      <w:bookmarkStart w:id="9110" w:name="_Toc137495268"/>
      <w:r>
        <w:t>9.7.5</w:t>
      </w:r>
      <w:r>
        <w:tab/>
        <w:t>OTA transmitter spurious emissions</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154C1D41" w14:textId="77777777" w:rsidR="00CA0334" w:rsidRDefault="00CA0334" w:rsidP="00CA0334">
      <w:pPr>
        <w:pStyle w:val="Heading4"/>
      </w:pPr>
      <w:bookmarkStart w:id="9111" w:name="_Toc45893669"/>
      <w:bookmarkStart w:id="9112" w:name="_Toc44712357"/>
      <w:bookmarkStart w:id="9113" w:name="_Toc37267752"/>
      <w:bookmarkStart w:id="9114" w:name="_Toc37260364"/>
      <w:bookmarkStart w:id="9115" w:name="_Toc36817442"/>
      <w:bookmarkStart w:id="9116" w:name="_Toc29811890"/>
      <w:bookmarkStart w:id="9117" w:name="_Toc21127681"/>
      <w:bookmarkStart w:id="9118" w:name="_Toc53185508"/>
      <w:bookmarkStart w:id="9119" w:name="_Toc53185884"/>
      <w:bookmarkStart w:id="9120" w:name="_Toc57820370"/>
      <w:bookmarkStart w:id="9121" w:name="_Toc57821297"/>
      <w:bookmarkStart w:id="9122" w:name="_Toc61183573"/>
      <w:bookmarkStart w:id="9123" w:name="_Toc61183967"/>
      <w:bookmarkStart w:id="9124" w:name="_Toc61184359"/>
      <w:bookmarkStart w:id="9125" w:name="_Toc61184751"/>
      <w:bookmarkStart w:id="9126" w:name="_Toc61185141"/>
      <w:bookmarkStart w:id="9127" w:name="_Toc66386485"/>
      <w:bookmarkStart w:id="9128" w:name="_Toc74583388"/>
      <w:bookmarkStart w:id="9129" w:name="_Toc76542201"/>
      <w:bookmarkStart w:id="9130" w:name="_Toc82450183"/>
      <w:bookmarkStart w:id="9131" w:name="_Toc82450831"/>
      <w:bookmarkStart w:id="9132" w:name="_Toc89949220"/>
      <w:bookmarkStart w:id="9133" w:name="_Toc98755609"/>
      <w:bookmarkStart w:id="9134" w:name="_Toc106182662"/>
      <w:bookmarkStart w:id="9135" w:name="_Hlk494698976"/>
      <w:bookmarkStart w:id="9136" w:name="_Toc137495269"/>
      <w:r>
        <w:t>9.7.5.1</w:t>
      </w:r>
      <w:r>
        <w:tab/>
        <w:t>General</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6"/>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9137" w:name="_Toc45893670"/>
      <w:bookmarkStart w:id="9138" w:name="_Toc44712358"/>
      <w:bookmarkStart w:id="9139" w:name="_Toc37267753"/>
      <w:bookmarkStart w:id="9140" w:name="_Toc37260365"/>
      <w:bookmarkStart w:id="9141" w:name="_Toc36817443"/>
      <w:bookmarkStart w:id="9142" w:name="_Toc29811891"/>
      <w:bookmarkStart w:id="9143" w:name="_Toc21127682"/>
      <w:bookmarkStart w:id="9144" w:name="_Toc53185509"/>
      <w:bookmarkStart w:id="9145" w:name="_Toc53185885"/>
      <w:bookmarkStart w:id="9146" w:name="_Toc57820371"/>
      <w:bookmarkStart w:id="9147" w:name="_Toc57821298"/>
      <w:bookmarkStart w:id="9148" w:name="_Toc61183574"/>
      <w:bookmarkStart w:id="9149" w:name="_Toc61183968"/>
      <w:bookmarkStart w:id="9150" w:name="_Toc61184360"/>
      <w:bookmarkStart w:id="9151" w:name="_Toc61184752"/>
      <w:bookmarkStart w:id="9152" w:name="_Toc61185142"/>
      <w:bookmarkStart w:id="9153" w:name="_Toc66386486"/>
      <w:bookmarkStart w:id="9154" w:name="_Toc74583389"/>
      <w:bookmarkStart w:id="9155" w:name="_Toc76542202"/>
      <w:bookmarkStart w:id="9156" w:name="_Toc82450184"/>
      <w:bookmarkStart w:id="9157" w:name="_Toc82450832"/>
      <w:bookmarkStart w:id="9158" w:name="_Toc89949221"/>
      <w:bookmarkStart w:id="9159" w:name="_Toc98755610"/>
      <w:bookmarkStart w:id="9160" w:name="_Toc106182663"/>
      <w:bookmarkStart w:id="9161" w:name="_Toc137495270"/>
      <w:r>
        <w:t>9.7.5.2</w:t>
      </w:r>
      <w:r>
        <w:tab/>
        <w:t xml:space="preserve">Minimum requirement for </w:t>
      </w:r>
      <w:r>
        <w:rPr>
          <w:i/>
        </w:rPr>
        <w:t>IAB-DU type 1-O</w:t>
      </w:r>
      <w:bookmarkEnd w:id="9137"/>
      <w:bookmarkEnd w:id="9138"/>
      <w:bookmarkEnd w:id="9139"/>
      <w:bookmarkEnd w:id="9140"/>
      <w:bookmarkEnd w:id="9141"/>
      <w:bookmarkEnd w:id="9142"/>
      <w:bookmarkEnd w:id="9143"/>
      <w:r>
        <w:rPr>
          <w:i/>
        </w:rPr>
        <w:t xml:space="preserve"> and IAB-MT type 1-O</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p w14:paraId="4146DBCD" w14:textId="77777777" w:rsidR="00CA0334" w:rsidRDefault="00CA0334" w:rsidP="00CA0334">
      <w:pPr>
        <w:pStyle w:val="Heading5"/>
        <w:rPr>
          <w:lang w:eastAsia="zh-CN"/>
        </w:rPr>
      </w:pPr>
      <w:bookmarkStart w:id="9162" w:name="_Toc45893671"/>
      <w:bookmarkStart w:id="9163" w:name="_Toc44712359"/>
      <w:bookmarkStart w:id="9164" w:name="_Toc37267754"/>
      <w:bookmarkStart w:id="9165" w:name="_Toc37260366"/>
      <w:bookmarkStart w:id="9166" w:name="_Toc36817444"/>
      <w:bookmarkStart w:id="9167" w:name="_Toc29811892"/>
      <w:bookmarkStart w:id="9168" w:name="_Toc21127683"/>
      <w:bookmarkStart w:id="9169" w:name="_Toc53185510"/>
      <w:bookmarkStart w:id="9170" w:name="_Toc53185886"/>
      <w:bookmarkStart w:id="9171" w:name="_Toc57820372"/>
      <w:bookmarkStart w:id="9172" w:name="_Toc57821299"/>
      <w:bookmarkStart w:id="9173" w:name="_Toc61183575"/>
      <w:bookmarkStart w:id="9174" w:name="_Toc61183969"/>
      <w:bookmarkStart w:id="9175" w:name="_Toc61184361"/>
      <w:bookmarkStart w:id="9176" w:name="_Toc61184753"/>
      <w:bookmarkStart w:id="9177" w:name="_Toc61185143"/>
      <w:bookmarkStart w:id="9178" w:name="_Toc66386487"/>
      <w:bookmarkStart w:id="9179" w:name="_Toc74583390"/>
      <w:bookmarkStart w:id="9180" w:name="_Toc76542203"/>
      <w:bookmarkStart w:id="9181" w:name="_Toc82450185"/>
      <w:bookmarkStart w:id="9182" w:name="_Toc82450833"/>
      <w:bookmarkStart w:id="9183" w:name="_Toc89949222"/>
      <w:bookmarkStart w:id="9184" w:name="_Toc98755611"/>
      <w:bookmarkStart w:id="9185" w:name="_Toc106182664"/>
      <w:bookmarkStart w:id="9186" w:name="_Toc137495271"/>
      <w:r>
        <w:rPr>
          <w:lang w:eastAsia="zh-CN"/>
        </w:rPr>
        <w:t>9.7.5.2.1</w:t>
      </w:r>
      <w:r>
        <w:rPr>
          <w:lang w:eastAsia="zh-CN"/>
        </w:rPr>
        <w:tab/>
        <w:t>General</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9187" w:name="_Toc45893672"/>
      <w:bookmarkStart w:id="9188" w:name="_Toc44712360"/>
      <w:bookmarkStart w:id="9189" w:name="_Toc37267755"/>
      <w:bookmarkStart w:id="9190" w:name="_Toc37260367"/>
      <w:bookmarkStart w:id="9191" w:name="_Toc36817445"/>
      <w:bookmarkStart w:id="9192" w:name="_Toc29811893"/>
      <w:bookmarkStart w:id="9193" w:name="_Toc21127684"/>
      <w:bookmarkStart w:id="9194" w:name="_Toc53185511"/>
      <w:bookmarkStart w:id="9195" w:name="_Toc53185887"/>
      <w:bookmarkStart w:id="9196" w:name="_Toc57820373"/>
      <w:bookmarkStart w:id="9197" w:name="_Toc57821300"/>
      <w:bookmarkStart w:id="9198" w:name="_Toc61183576"/>
      <w:bookmarkStart w:id="9199" w:name="_Toc61183970"/>
      <w:bookmarkStart w:id="9200" w:name="_Toc61184362"/>
      <w:bookmarkStart w:id="9201" w:name="_Toc61184754"/>
      <w:bookmarkStart w:id="9202" w:name="_Toc61185144"/>
      <w:bookmarkStart w:id="9203" w:name="_Toc66386488"/>
      <w:bookmarkStart w:id="9204" w:name="_Toc74583391"/>
      <w:bookmarkStart w:id="9205" w:name="_Toc76542204"/>
      <w:bookmarkStart w:id="9206" w:name="_Toc82450186"/>
      <w:bookmarkStart w:id="9207" w:name="_Toc82450834"/>
      <w:bookmarkStart w:id="9208" w:name="_Toc89949223"/>
      <w:bookmarkStart w:id="9209" w:name="_Toc98755612"/>
      <w:bookmarkStart w:id="9210" w:name="_Toc106182665"/>
      <w:bookmarkStart w:id="9211" w:name="_Toc137495272"/>
      <w:r>
        <w:rPr>
          <w:lang w:eastAsia="zh-CN"/>
        </w:rPr>
        <w:t>9.7.5.2.2</w:t>
      </w:r>
      <w:r>
        <w:rPr>
          <w:lang w:eastAsia="zh-CN"/>
        </w:rPr>
        <w:tab/>
        <w:t>General OTA transmitter spurious emissions requirements</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9212" w:name="_Hlk499807947"/>
      <w:r>
        <w:t>+ X, where X = 9 dB</w:t>
      </w:r>
      <w:bookmarkStart w:id="9213" w:name="_Hlk499881831"/>
      <w:r>
        <w:t xml:space="preserve">, </w:t>
      </w:r>
      <w:bookmarkEnd w:id="9212"/>
      <w:r>
        <w:t>unless stated differently in regional regulation</w:t>
      </w:r>
      <w:bookmarkEnd w:id="9213"/>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9214" w:name="_Toc45893674"/>
      <w:bookmarkStart w:id="9215" w:name="_Toc44712362"/>
      <w:bookmarkStart w:id="9216" w:name="_Toc37267757"/>
      <w:bookmarkStart w:id="9217" w:name="_Toc37260369"/>
      <w:bookmarkStart w:id="9218" w:name="_Toc36817447"/>
      <w:bookmarkStart w:id="9219" w:name="_Toc29811895"/>
      <w:bookmarkStart w:id="9220" w:name="_Toc21127686"/>
      <w:bookmarkStart w:id="9221" w:name="_Toc53185512"/>
      <w:bookmarkStart w:id="9222" w:name="_Toc53185888"/>
      <w:bookmarkStart w:id="9223" w:name="_Toc57820374"/>
      <w:bookmarkStart w:id="9224" w:name="_Toc57821301"/>
      <w:bookmarkStart w:id="9225" w:name="_Toc61183577"/>
      <w:bookmarkStart w:id="9226" w:name="_Toc61183971"/>
      <w:bookmarkStart w:id="9227" w:name="_Toc61184363"/>
      <w:bookmarkStart w:id="9228" w:name="_Toc61184755"/>
      <w:bookmarkStart w:id="9229" w:name="_Toc61185145"/>
      <w:bookmarkStart w:id="9230" w:name="_Toc66386489"/>
      <w:bookmarkStart w:id="9231" w:name="_Toc74583392"/>
      <w:bookmarkStart w:id="9232" w:name="_Toc76542205"/>
      <w:bookmarkStart w:id="9233" w:name="_Toc82450187"/>
      <w:bookmarkStart w:id="9234" w:name="_Toc82450835"/>
      <w:bookmarkStart w:id="9235" w:name="_Toc89949224"/>
      <w:bookmarkStart w:id="9236" w:name="_Toc98755613"/>
      <w:bookmarkStart w:id="9237" w:name="_Toc106182666"/>
      <w:bookmarkStart w:id="9238" w:name="_Toc137495273"/>
      <w:r>
        <w:rPr>
          <w:lang w:eastAsia="zh-CN"/>
        </w:rPr>
        <w:t>9.7.5.2.3</w:t>
      </w:r>
      <w:r>
        <w:rPr>
          <w:lang w:eastAsia="zh-CN"/>
        </w:rPr>
        <w:tab/>
        <w:t>Additional spurious emissions requirements</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5F0562A5" w14:textId="77777777" w:rsidR="00906BE7" w:rsidRDefault="00906BE7" w:rsidP="00906BE7">
      <w:bookmarkStart w:id="9239" w:name="_Toc45893675"/>
      <w:bookmarkStart w:id="9240" w:name="_Toc44712363"/>
      <w:bookmarkStart w:id="9241" w:name="_Toc37267758"/>
      <w:bookmarkStart w:id="9242" w:name="_Toc37260370"/>
      <w:bookmarkStart w:id="9243" w:name="_Toc36817448"/>
      <w:bookmarkStart w:id="9244" w:name="_Toc29811896"/>
      <w:bookmarkStart w:id="9245" w:name="_Toc21127687"/>
      <w:bookmarkStart w:id="9246" w:name="_Toc53185513"/>
      <w:bookmarkStart w:id="9247"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lastRenderedPageBreak/>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9248" w:name="_Toc57820375"/>
      <w:bookmarkStart w:id="9249" w:name="_Toc57821302"/>
      <w:bookmarkStart w:id="9250" w:name="_Toc61183578"/>
      <w:bookmarkStart w:id="9251" w:name="_Toc61183972"/>
      <w:bookmarkStart w:id="9252" w:name="_Toc61184364"/>
      <w:bookmarkStart w:id="9253" w:name="_Toc61184756"/>
      <w:bookmarkStart w:id="9254" w:name="_Toc61185146"/>
      <w:bookmarkStart w:id="9255" w:name="_Toc66386490"/>
      <w:bookmarkStart w:id="9256" w:name="_Toc74583393"/>
      <w:bookmarkStart w:id="9257" w:name="_Toc76542206"/>
      <w:bookmarkStart w:id="9258" w:name="_Toc82450188"/>
      <w:bookmarkStart w:id="9259" w:name="_Toc82450836"/>
      <w:bookmarkStart w:id="9260" w:name="_Toc89949225"/>
      <w:bookmarkStart w:id="9261" w:name="_Toc98755614"/>
      <w:bookmarkStart w:id="9262" w:name="_Toc106182667"/>
      <w:bookmarkStart w:id="9263" w:name="_Toc137495274"/>
      <w:r>
        <w:rPr>
          <w:lang w:eastAsia="zh-CN"/>
        </w:rPr>
        <w:t>9.7.5.2.4</w:t>
      </w:r>
      <w:r>
        <w:rPr>
          <w:lang w:eastAsia="zh-CN"/>
        </w:rPr>
        <w:tab/>
        <w:t>Co-location with other base stations</w:t>
      </w:r>
      <w:bookmarkEnd w:id="9239"/>
      <w:bookmarkEnd w:id="9240"/>
      <w:bookmarkEnd w:id="9241"/>
      <w:bookmarkEnd w:id="9242"/>
      <w:bookmarkEnd w:id="9243"/>
      <w:bookmarkEnd w:id="9244"/>
      <w:bookmarkEnd w:id="9245"/>
      <w:r>
        <w:rPr>
          <w:lang w:eastAsia="zh-CN"/>
        </w:rPr>
        <w:t xml:space="preserve"> and IAB-Nodes</w:t>
      </w:r>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9264" w:name="_Toc45893676"/>
      <w:bookmarkStart w:id="9265" w:name="_Toc44712364"/>
      <w:bookmarkStart w:id="9266" w:name="_Toc37267759"/>
      <w:bookmarkStart w:id="9267" w:name="_Toc37260371"/>
      <w:bookmarkStart w:id="9268" w:name="_Toc36817449"/>
      <w:bookmarkStart w:id="9269" w:name="_Toc29811897"/>
      <w:bookmarkStart w:id="9270" w:name="_Toc21127688"/>
      <w:bookmarkStart w:id="9271" w:name="_Toc53185514"/>
      <w:bookmarkStart w:id="9272" w:name="_Toc53185890"/>
      <w:bookmarkStart w:id="9273" w:name="_Toc57820376"/>
      <w:bookmarkStart w:id="9274" w:name="_Toc57821303"/>
      <w:bookmarkStart w:id="9275" w:name="_Toc61183579"/>
      <w:bookmarkStart w:id="9276" w:name="_Toc61183973"/>
      <w:bookmarkStart w:id="9277" w:name="_Toc61184365"/>
      <w:bookmarkStart w:id="9278" w:name="_Toc61184757"/>
      <w:bookmarkStart w:id="9279" w:name="_Toc61185147"/>
      <w:bookmarkStart w:id="9280" w:name="_Toc66386491"/>
      <w:bookmarkStart w:id="9281" w:name="_Toc74583394"/>
      <w:bookmarkStart w:id="9282" w:name="_Toc76542207"/>
      <w:bookmarkStart w:id="9283" w:name="_Toc82450189"/>
      <w:bookmarkStart w:id="9284" w:name="_Toc82450837"/>
      <w:bookmarkStart w:id="9285" w:name="_Toc89949226"/>
      <w:bookmarkStart w:id="9286" w:name="_Toc98755615"/>
      <w:bookmarkStart w:id="9287" w:name="_Toc106182668"/>
      <w:bookmarkStart w:id="9288" w:name="_Toc137495275"/>
      <w:r>
        <w:t>9.7.5.3</w:t>
      </w:r>
      <w:r>
        <w:tab/>
        <w:t xml:space="preserve">Minimum requirement for </w:t>
      </w:r>
      <w:r>
        <w:rPr>
          <w:i/>
        </w:rPr>
        <w:t>IAB-DU type 2-O and IAB-MT type 2-O</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58D44A3F" w14:textId="77777777" w:rsidR="00CA0334" w:rsidRDefault="00CA0334" w:rsidP="00CA0334">
      <w:pPr>
        <w:pStyle w:val="Heading5"/>
      </w:pPr>
      <w:bookmarkStart w:id="9289" w:name="_Toc45893677"/>
      <w:bookmarkStart w:id="9290" w:name="_Toc44712365"/>
      <w:bookmarkStart w:id="9291" w:name="_Toc37267760"/>
      <w:bookmarkStart w:id="9292" w:name="_Toc37260372"/>
      <w:bookmarkStart w:id="9293" w:name="_Toc36817450"/>
      <w:bookmarkStart w:id="9294" w:name="_Toc29811898"/>
      <w:bookmarkStart w:id="9295" w:name="_Toc21127689"/>
      <w:bookmarkStart w:id="9296" w:name="_Toc53185515"/>
      <w:bookmarkStart w:id="9297" w:name="_Toc53185891"/>
      <w:bookmarkStart w:id="9298" w:name="_Toc57820377"/>
      <w:bookmarkStart w:id="9299" w:name="_Toc57821304"/>
      <w:bookmarkStart w:id="9300" w:name="_Toc61183580"/>
      <w:bookmarkStart w:id="9301" w:name="_Toc61183974"/>
      <w:bookmarkStart w:id="9302" w:name="_Toc61184366"/>
      <w:bookmarkStart w:id="9303" w:name="_Toc61184758"/>
      <w:bookmarkStart w:id="9304" w:name="_Toc61185148"/>
      <w:bookmarkStart w:id="9305" w:name="_Toc66386492"/>
      <w:bookmarkStart w:id="9306" w:name="_Toc74583395"/>
      <w:bookmarkStart w:id="9307" w:name="_Toc76542208"/>
      <w:bookmarkStart w:id="9308" w:name="_Toc82450190"/>
      <w:bookmarkStart w:id="9309" w:name="_Toc82450838"/>
      <w:bookmarkStart w:id="9310" w:name="_Toc89949227"/>
      <w:bookmarkStart w:id="9311" w:name="_Toc98755616"/>
      <w:bookmarkStart w:id="9312" w:name="_Toc106182669"/>
      <w:bookmarkStart w:id="9313" w:name="_Toc137495276"/>
      <w:r>
        <w:t>9.7.5.3.1</w:t>
      </w:r>
      <w:r>
        <w:tab/>
        <w:t>General</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9314" w:name="_Toc45893678"/>
      <w:bookmarkStart w:id="9315" w:name="_Toc44712366"/>
      <w:bookmarkStart w:id="9316" w:name="_Toc37267761"/>
      <w:bookmarkStart w:id="9317" w:name="_Toc37260373"/>
      <w:bookmarkStart w:id="9318" w:name="_Toc36817451"/>
      <w:bookmarkStart w:id="9319" w:name="_Toc29811899"/>
      <w:bookmarkStart w:id="9320" w:name="_Toc21127690"/>
      <w:bookmarkStart w:id="9321" w:name="_Toc53185516"/>
      <w:bookmarkStart w:id="9322" w:name="_Toc53185892"/>
      <w:bookmarkStart w:id="9323" w:name="_Toc57820378"/>
      <w:bookmarkStart w:id="9324" w:name="_Toc57821305"/>
      <w:bookmarkStart w:id="9325" w:name="_Toc61183581"/>
      <w:bookmarkStart w:id="9326" w:name="_Toc61183975"/>
      <w:bookmarkStart w:id="9327" w:name="_Toc61184367"/>
      <w:bookmarkStart w:id="9328" w:name="_Toc61184759"/>
      <w:bookmarkStart w:id="9329" w:name="_Toc61185149"/>
      <w:bookmarkStart w:id="9330" w:name="_Toc66386493"/>
      <w:bookmarkStart w:id="9331" w:name="_Toc74583396"/>
      <w:bookmarkStart w:id="9332" w:name="_Toc76542209"/>
      <w:bookmarkStart w:id="9333" w:name="_Toc82450191"/>
      <w:bookmarkStart w:id="9334" w:name="_Toc82450839"/>
      <w:bookmarkStart w:id="9335" w:name="_Toc89949228"/>
      <w:bookmarkStart w:id="9336" w:name="_Toc98755617"/>
      <w:bookmarkStart w:id="9337" w:name="_Toc106182670"/>
      <w:bookmarkStart w:id="9338" w:name="_Toc137495277"/>
      <w:r>
        <w:t>9.7.5.3.2</w:t>
      </w:r>
      <w:r>
        <w:tab/>
        <w:t>General OTA transmitter spurious emissions requirements</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563FC46A" w14:textId="77777777" w:rsidR="00CA0334" w:rsidRDefault="00CA0334" w:rsidP="00CA0334">
      <w:pPr>
        <w:pStyle w:val="Heading6"/>
      </w:pPr>
      <w:bookmarkStart w:id="9339" w:name="_Toc45893679"/>
      <w:bookmarkStart w:id="9340" w:name="_Toc44712367"/>
      <w:bookmarkStart w:id="9341" w:name="_Toc37267762"/>
      <w:bookmarkStart w:id="9342" w:name="_Toc37260374"/>
      <w:bookmarkStart w:id="9343" w:name="_Toc36817452"/>
      <w:bookmarkStart w:id="9344" w:name="_Toc29811900"/>
      <w:bookmarkStart w:id="9345" w:name="_Toc21127691"/>
      <w:bookmarkStart w:id="9346" w:name="_Toc53185517"/>
      <w:bookmarkStart w:id="9347" w:name="_Toc53185893"/>
      <w:bookmarkStart w:id="9348" w:name="_Toc57820379"/>
      <w:bookmarkStart w:id="9349" w:name="_Toc57821306"/>
      <w:bookmarkStart w:id="9350" w:name="_Toc61183582"/>
      <w:bookmarkStart w:id="9351" w:name="_Toc61183976"/>
      <w:bookmarkStart w:id="9352" w:name="_Toc61184368"/>
      <w:bookmarkStart w:id="9353" w:name="_Toc61184760"/>
      <w:bookmarkStart w:id="9354" w:name="_Toc61185150"/>
      <w:bookmarkStart w:id="9355" w:name="_Toc66386494"/>
      <w:bookmarkStart w:id="9356" w:name="_Toc74583397"/>
      <w:bookmarkStart w:id="9357" w:name="_Toc76542210"/>
      <w:bookmarkStart w:id="9358" w:name="_Toc82450192"/>
      <w:bookmarkStart w:id="9359" w:name="_Toc82450840"/>
      <w:bookmarkStart w:id="9360" w:name="_Toc89949229"/>
      <w:bookmarkStart w:id="9361" w:name="_Toc98755618"/>
      <w:bookmarkStart w:id="9362" w:name="_Toc106182671"/>
      <w:bookmarkStart w:id="9363" w:name="_Toc137495278"/>
      <w:bookmarkEnd w:id="9135"/>
      <w:r>
        <w:t>9.7.5.3.2.1</w:t>
      </w:r>
      <w:r>
        <w:tab/>
        <w:t>General</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9364" w:name="_Toc45893680"/>
      <w:bookmarkStart w:id="9365" w:name="_Toc44712368"/>
      <w:bookmarkStart w:id="9366" w:name="_Toc37267763"/>
      <w:bookmarkStart w:id="9367" w:name="_Toc37260375"/>
      <w:bookmarkStart w:id="9368" w:name="_Toc36817453"/>
      <w:bookmarkStart w:id="9369" w:name="_Toc29811901"/>
      <w:bookmarkStart w:id="9370" w:name="_Toc21127692"/>
      <w:bookmarkStart w:id="9371" w:name="_Toc53185518"/>
      <w:bookmarkStart w:id="9372" w:name="_Toc53185894"/>
      <w:bookmarkStart w:id="9373" w:name="_Toc57820380"/>
      <w:bookmarkStart w:id="9374" w:name="_Toc57821307"/>
      <w:bookmarkStart w:id="9375" w:name="_Toc61183583"/>
      <w:bookmarkStart w:id="9376" w:name="_Toc61183977"/>
      <w:bookmarkStart w:id="9377" w:name="_Toc61184369"/>
      <w:bookmarkStart w:id="9378" w:name="_Toc61184761"/>
      <w:bookmarkStart w:id="9379" w:name="_Toc61185151"/>
      <w:bookmarkStart w:id="9380" w:name="_Toc66386495"/>
      <w:bookmarkStart w:id="9381" w:name="_Toc74583398"/>
      <w:bookmarkStart w:id="9382" w:name="_Toc76542211"/>
      <w:bookmarkStart w:id="9383" w:name="_Toc82450193"/>
      <w:bookmarkStart w:id="9384" w:name="_Toc82450841"/>
      <w:bookmarkStart w:id="9385" w:name="_Toc89949230"/>
      <w:bookmarkStart w:id="9386" w:name="_Toc98755619"/>
      <w:bookmarkStart w:id="9387" w:name="_Toc106182672"/>
      <w:bookmarkStart w:id="9388" w:name="_Toc137495279"/>
      <w:r>
        <w:t>9.7.5.3.2.2</w:t>
      </w:r>
      <w:r>
        <w:tab/>
        <w:t>OTA transmitter spurious emissions (Category A)</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9389" w:name="_Toc45893681"/>
      <w:bookmarkStart w:id="9390" w:name="_Toc44712369"/>
      <w:bookmarkStart w:id="9391" w:name="_Toc37267764"/>
      <w:bookmarkStart w:id="9392" w:name="_Toc37260376"/>
      <w:bookmarkStart w:id="9393" w:name="_Toc36817454"/>
      <w:bookmarkStart w:id="9394" w:name="_Toc29811902"/>
      <w:bookmarkStart w:id="9395" w:name="_Toc21127693"/>
      <w:bookmarkStart w:id="9396" w:name="_Toc53185519"/>
      <w:bookmarkStart w:id="9397" w:name="_Toc53185895"/>
      <w:bookmarkStart w:id="9398" w:name="_Toc57820381"/>
      <w:bookmarkStart w:id="9399" w:name="_Toc57821308"/>
      <w:bookmarkStart w:id="9400" w:name="_Toc61183584"/>
      <w:bookmarkStart w:id="9401" w:name="_Toc61183978"/>
      <w:bookmarkStart w:id="9402" w:name="_Toc61184370"/>
      <w:bookmarkStart w:id="9403" w:name="_Toc61184762"/>
      <w:bookmarkStart w:id="9404" w:name="_Toc61185152"/>
      <w:bookmarkStart w:id="9405" w:name="_Toc66386496"/>
      <w:bookmarkStart w:id="9406" w:name="_Toc74583399"/>
      <w:bookmarkStart w:id="9407" w:name="_Toc76542212"/>
      <w:bookmarkStart w:id="9408" w:name="_Toc82450194"/>
      <w:bookmarkStart w:id="9409" w:name="_Toc82450842"/>
      <w:bookmarkStart w:id="9410" w:name="_Toc89949231"/>
      <w:bookmarkStart w:id="9411" w:name="_Toc98755620"/>
      <w:bookmarkStart w:id="9412" w:name="_Toc106182673"/>
      <w:bookmarkStart w:id="9413" w:name="_Toc137495280"/>
      <w:r>
        <w:lastRenderedPageBreak/>
        <w:t>9.7.5.3.2.3</w:t>
      </w:r>
      <w:r>
        <w:tab/>
        <w:t>OTA transmitter spurious emissions (Category B)</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E61E78A" w14:textId="77777777" w:rsidR="00CA0334" w:rsidRDefault="00CA0334" w:rsidP="00CA0334">
      <w:pPr>
        <w:pStyle w:val="Heading5"/>
      </w:pPr>
      <w:bookmarkStart w:id="9414" w:name="_Toc45893682"/>
      <w:bookmarkStart w:id="9415" w:name="_Toc44712370"/>
      <w:bookmarkStart w:id="9416" w:name="_Toc37267765"/>
      <w:bookmarkStart w:id="9417" w:name="_Toc37260377"/>
      <w:bookmarkStart w:id="9418" w:name="_Toc36817455"/>
      <w:bookmarkStart w:id="9419" w:name="_Toc29811903"/>
      <w:bookmarkStart w:id="9420" w:name="_Toc21127694"/>
      <w:bookmarkStart w:id="9421" w:name="_Toc53185520"/>
      <w:bookmarkStart w:id="9422" w:name="_Toc53185896"/>
      <w:bookmarkStart w:id="9423" w:name="_Toc57820382"/>
      <w:bookmarkStart w:id="9424" w:name="_Toc57821309"/>
      <w:bookmarkStart w:id="9425" w:name="_Toc61183585"/>
      <w:bookmarkStart w:id="9426" w:name="_Toc61183979"/>
      <w:bookmarkStart w:id="9427" w:name="_Toc61184371"/>
      <w:bookmarkStart w:id="9428" w:name="_Toc61184763"/>
      <w:bookmarkStart w:id="9429" w:name="_Toc61185153"/>
      <w:bookmarkStart w:id="9430" w:name="_Toc66386497"/>
      <w:bookmarkStart w:id="9431" w:name="_Toc74583400"/>
      <w:bookmarkStart w:id="9432" w:name="_Toc76542213"/>
      <w:bookmarkStart w:id="9433" w:name="_Toc82450195"/>
      <w:bookmarkStart w:id="9434" w:name="_Toc82450843"/>
      <w:bookmarkStart w:id="9435" w:name="_Toc89949232"/>
      <w:bookmarkStart w:id="9436" w:name="_Toc98755621"/>
      <w:bookmarkStart w:id="9437" w:name="_Toc106182674"/>
      <w:bookmarkStart w:id="9438" w:name="_Toc137495281"/>
      <w:r>
        <w:t>9.7.5.3.3</w:t>
      </w:r>
      <w:r>
        <w:tab/>
        <w:t>Additional OTA transmitter spurious emissions requirements</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0CFC828F" w14:textId="77777777" w:rsidR="00CA0334" w:rsidRDefault="00CA0334" w:rsidP="00CA0334">
      <w:pPr>
        <w:pStyle w:val="Guidance"/>
        <w:rPr>
          <w:i w:val="0"/>
          <w:color w:val="auto"/>
        </w:rPr>
      </w:pPr>
      <w:r>
        <w:rPr>
          <w:i w:val="0"/>
          <w:color w:val="auto"/>
        </w:rPr>
        <w:t xml:space="preserve">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w:t>
      </w:r>
      <w:r>
        <w:rPr>
          <w:color w:val="auto"/>
        </w:rPr>
        <w:t>operating band</w:t>
      </w:r>
      <w:r>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9439" w:name="_Toc45893683"/>
      <w:bookmarkStart w:id="9440" w:name="_Toc44712371"/>
      <w:bookmarkStart w:id="9441" w:name="_Toc53185521"/>
      <w:bookmarkStart w:id="9442" w:name="_Toc53185897"/>
      <w:bookmarkStart w:id="9443" w:name="_Toc57820383"/>
      <w:bookmarkStart w:id="9444" w:name="_Toc57821310"/>
      <w:bookmarkStart w:id="9445" w:name="_Toc61183586"/>
      <w:bookmarkStart w:id="9446" w:name="_Toc61183980"/>
      <w:bookmarkStart w:id="9447" w:name="_Toc61184372"/>
      <w:bookmarkStart w:id="9448" w:name="_Toc61184764"/>
      <w:bookmarkStart w:id="9449" w:name="_Toc61185154"/>
      <w:bookmarkStart w:id="9450" w:name="_Toc66386498"/>
      <w:bookmarkStart w:id="9451" w:name="_Toc74583401"/>
      <w:bookmarkStart w:id="9452" w:name="_Toc76542214"/>
      <w:bookmarkStart w:id="9453" w:name="_Toc82450196"/>
      <w:bookmarkStart w:id="9454" w:name="_Toc82450844"/>
      <w:bookmarkStart w:id="9455" w:name="_Toc89949233"/>
      <w:bookmarkStart w:id="9456" w:name="_Toc98755622"/>
      <w:bookmarkStart w:id="9457" w:name="_Toc106182675"/>
      <w:bookmarkStart w:id="9458" w:name="_Toc137495282"/>
      <w:r>
        <w:t>9.7.5.3.3.1</w:t>
      </w:r>
      <w:r>
        <w:tab/>
        <w:t>Limits for protection of Earth Exploration Satellite Service</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9459"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9459"/>
      </w:tr>
    </w:tbl>
    <w:p w14:paraId="3ED59132" w14:textId="77777777" w:rsidR="00C96360" w:rsidRPr="00C96360" w:rsidRDefault="00C96360" w:rsidP="007A1E38">
      <w:bookmarkStart w:id="9460" w:name="_Toc13080404"/>
      <w:bookmarkStart w:id="9461" w:name="_Toc18916189"/>
    </w:p>
    <w:p w14:paraId="44CA4B41" w14:textId="4D61E962" w:rsidR="00CD1521" w:rsidRPr="00AC7434" w:rsidRDefault="00077B6E" w:rsidP="00906BE7">
      <w:pPr>
        <w:pStyle w:val="Heading2"/>
        <w:rPr>
          <w:rFonts w:eastAsiaTheme="minorEastAsia"/>
          <w:lang w:eastAsia="zh-CN"/>
        </w:rPr>
      </w:pPr>
      <w:bookmarkStart w:id="9462" w:name="_Toc53185522"/>
      <w:bookmarkStart w:id="9463" w:name="_Toc53185898"/>
      <w:bookmarkStart w:id="9464" w:name="_Toc57820384"/>
      <w:bookmarkStart w:id="9465" w:name="_Toc57821311"/>
      <w:bookmarkStart w:id="9466" w:name="_Toc61183587"/>
      <w:bookmarkStart w:id="9467" w:name="_Toc61183981"/>
      <w:bookmarkStart w:id="9468" w:name="_Toc61184373"/>
      <w:bookmarkStart w:id="9469" w:name="_Toc61184765"/>
      <w:bookmarkStart w:id="9470" w:name="_Toc61185155"/>
      <w:bookmarkStart w:id="9471" w:name="_Toc66386499"/>
      <w:bookmarkStart w:id="9472" w:name="_Toc74583402"/>
      <w:bookmarkStart w:id="9473" w:name="_Toc76542215"/>
      <w:bookmarkStart w:id="9474" w:name="_Toc82450197"/>
      <w:bookmarkStart w:id="9475" w:name="_Toc82450845"/>
      <w:bookmarkStart w:id="9476" w:name="_Toc89949234"/>
      <w:bookmarkStart w:id="9477" w:name="_Toc98755623"/>
      <w:bookmarkStart w:id="9478" w:name="_Toc106182676"/>
      <w:bookmarkStart w:id="9479" w:name="_Toc137495283"/>
      <w:r w:rsidRPr="00AC7434">
        <w:lastRenderedPageBreak/>
        <w:t>9.8</w:t>
      </w:r>
      <w:r w:rsidRPr="00AC7434">
        <w:tab/>
        <w:t>OTA transmitter intermodulation</w:t>
      </w:r>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0D48A70B" w14:textId="77777777" w:rsidR="00CA4BF4" w:rsidRDefault="00CA4BF4" w:rsidP="00CA4BF4">
      <w:pPr>
        <w:pStyle w:val="Heading3"/>
        <w:ind w:left="0" w:firstLine="0"/>
      </w:pPr>
      <w:bookmarkStart w:id="9480" w:name="_Toc29811345"/>
      <w:bookmarkStart w:id="9481" w:name="_Toc37268300"/>
      <w:bookmarkStart w:id="9482" w:name="_Toc37268751"/>
      <w:bookmarkStart w:id="9483" w:name="_Toc13079856"/>
      <w:bookmarkStart w:id="9484" w:name="_Toc29811796"/>
      <w:bookmarkStart w:id="9485" w:name="_Toc53185523"/>
      <w:bookmarkStart w:id="9486" w:name="_Toc53185899"/>
      <w:bookmarkStart w:id="9487" w:name="_Toc57820385"/>
      <w:bookmarkStart w:id="9488" w:name="_Toc57821312"/>
      <w:bookmarkStart w:id="9489" w:name="_Toc61183588"/>
      <w:bookmarkStart w:id="9490" w:name="_Toc61183982"/>
      <w:bookmarkStart w:id="9491" w:name="_Toc61184374"/>
      <w:bookmarkStart w:id="9492" w:name="_Toc61184766"/>
      <w:bookmarkStart w:id="9493" w:name="_Toc61185156"/>
      <w:bookmarkStart w:id="9494" w:name="_Toc66386500"/>
      <w:bookmarkStart w:id="9495" w:name="_Toc74583403"/>
      <w:bookmarkStart w:id="9496" w:name="_Toc76542216"/>
      <w:bookmarkStart w:id="9497" w:name="_Toc82450198"/>
      <w:bookmarkStart w:id="9498" w:name="_Toc82450846"/>
      <w:bookmarkStart w:id="9499" w:name="_Toc89949235"/>
      <w:bookmarkStart w:id="9500" w:name="_Toc98755624"/>
      <w:bookmarkStart w:id="9501" w:name="_Toc106182677"/>
      <w:bookmarkStart w:id="9502" w:name="_Toc137495284"/>
      <w:r>
        <w:t>9.8.1</w:t>
      </w:r>
      <w:r>
        <w:tab/>
        <w:t>General</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77777777"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5ED0C522" w14:textId="77777777" w:rsidR="00CA4BF4" w:rsidRDefault="00CA4BF4" w:rsidP="00CA4BF4">
      <w:pPr>
        <w:pStyle w:val="Heading3"/>
        <w:ind w:left="862" w:hanging="720"/>
      </w:pPr>
      <w:bookmarkStart w:id="9503" w:name="_Toc29811797"/>
      <w:bookmarkStart w:id="9504" w:name="_Toc37268752"/>
      <w:bookmarkStart w:id="9505" w:name="_Toc37268301"/>
      <w:bookmarkStart w:id="9506" w:name="_Toc29811346"/>
      <w:bookmarkStart w:id="9507" w:name="_Toc13079857"/>
      <w:bookmarkStart w:id="9508" w:name="_Toc53185524"/>
      <w:bookmarkStart w:id="9509" w:name="_Toc53185900"/>
      <w:bookmarkStart w:id="9510" w:name="_Toc57820386"/>
      <w:bookmarkStart w:id="9511" w:name="_Toc57821313"/>
      <w:bookmarkStart w:id="9512" w:name="_Toc61183589"/>
      <w:bookmarkStart w:id="9513" w:name="_Toc61183983"/>
      <w:bookmarkStart w:id="9514" w:name="_Toc61184375"/>
      <w:bookmarkStart w:id="9515" w:name="_Toc61184767"/>
      <w:bookmarkStart w:id="9516" w:name="_Toc61185157"/>
      <w:bookmarkStart w:id="9517" w:name="_Toc66386501"/>
      <w:bookmarkStart w:id="9518" w:name="_Toc74583404"/>
      <w:bookmarkStart w:id="9519" w:name="_Toc76542217"/>
      <w:bookmarkStart w:id="9520" w:name="_Toc82450199"/>
      <w:bookmarkStart w:id="9521" w:name="_Toc82450847"/>
      <w:bookmarkStart w:id="9522" w:name="_Toc89949236"/>
      <w:bookmarkStart w:id="9523" w:name="_Toc98755625"/>
      <w:bookmarkStart w:id="9524" w:name="_Toc106182678"/>
      <w:bookmarkStart w:id="9525" w:name="_Toc137495285"/>
      <w:r>
        <w:t>9.8.2</w:t>
      </w:r>
      <w:r>
        <w:tab/>
        <w:t xml:space="preserve">Minimum requirement for </w:t>
      </w:r>
      <w:r>
        <w:rPr>
          <w:i/>
          <w:iCs/>
        </w:rPr>
        <w:t>IAB</w:t>
      </w:r>
      <w:r>
        <w:rPr>
          <w:rFonts w:hint="eastAsia"/>
          <w:i/>
          <w:iCs/>
          <w:lang w:val="en-US" w:eastAsia="zh-CN"/>
        </w:rPr>
        <w:t>-DU</w:t>
      </w:r>
      <w:r>
        <w:rPr>
          <w:i/>
          <w:iCs/>
        </w:rPr>
        <w:t xml:space="preserve"> type 1-O</w:t>
      </w:r>
      <w:bookmarkEnd w:id="9503"/>
      <w:bookmarkEnd w:id="9504"/>
      <w:bookmarkEnd w:id="9505"/>
      <w:bookmarkEnd w:id="9506"/>
      <w:bookmarkEnd w:id="9507"/>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p>
    <w:p w14:paraId="0A27A091" w14:textId="03B14F96" w:rsidR="00CA4BF4" w:rsidRDefault="00693F90"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del w:id="9526" w:author="CATT" w:date="2023-05-25T07:28:00Z">
        <w:r w:rsidRPr="00F9157C" w:rsidDel="00A8006D">
          <w:rPr>
            <w:rFonts w:hint="eastAsia"/>
            <w:lang w:val="en-US" w:eastAsia="zh-CN"/>
          </w:rPr>
          <w:delText>[</w:delText>
        </w:r>
      </w:del>
      <w:r w:rsidRPr="00BC5762">
        <w:t xml:space="preserve">9.7.5.2 (except </w:t>
      </w:r>
      <w:r w:rsidRPr="00BC5762">
        <w:rPr>
          <w:lang w:eastAsia="zh-CN"/>
        </w:rPr>
        <w:t>clause 9.7.5.2.3</w:t>
      </w:r>
      <w:del w:id="9527" w:author="CATT" w:date="2023-05-11T15:21:00Z">
        <w:r w:rsidRPr="00BC5762" w:rsidDel="00B15B61">
          <w:rPr>
            <w:lang w:eastAsia="zh-CN"/>
          </w:rPr>
          <w:delText xml:space="preserve"> and clause 9.7.5.2.5</w:delText>
        </w:r>
      </w:del>
      <w:r w:rsidRPr="00BC5762">
        <w:t>)</w:t>
      </w:r>
      <w:del w:id="9528" w:author="CATT" w:date="2023-05-25T07:29:00Z">
        <w:r w:rsidRPr="00BC5762" w:rsidDel="008C03A9">
          <w:rPr>
            <w:lang w:val="en-US" w:eastAsia="zh-CN"/>
          </w:rPr>
          <w:delText>]</w:delText>
        </w:r>
      </w:del>
      <w:r w:rsidRPr="00F9157C">
        <w:t xml:space="preserve">, OTA </w:t>
      </w:r>
      <w:r w:rsidRPr="00F9157C">
        <w:rPr>
          <w:lang w:eastAsia="zh-CN"/>
        </w:rPr>
        <w:t xml:space="preserve">operating band unwanted </w:t>
      </w:r>
      <w:r w:rsidRPr="00F9157C">
        <w:t>emissions in clause</w:t>
      </w:r>
      <w:ins w:id="9529" w:author="CATT" w:date="2023-05-25T07:32:00Z">
        <w:r>
          <w:rPr>
            <w:rFonts w:eastAsiaTheme="minorEastAsia" w:hint="eastAsia"/>
            <w:lang w:eastAsia="zh-CN"/>
          </w:rPr>
          <w:t>s</w:t>
        </w:r>
      </w:ins>
      <w:r w:rsidRPr="00F9157C">
        <w:t xml:space="preserve"> </w:t>
      </w:r>
      <w:del w:id="9530" w:author="CATT" w:date="2023-05-25T07:32:00Z">
        <w:r w:rsidRPr="00152F46" w:rsidDel="00E03337">
          <w:rPr>
            <w:rFonts w:hint="eastAsia"/>
            <w:lang w:val="en-US" w:eastAsia="zh-CN"/>
          </w:rPr>
          <w:delText>[</w:delText>
        </w:r>
      </w:del>
      <w:r w:rsidRPr="00BC5762">
        <w:t>9.7.4.2</w:t>
      </w:r>
      <w:ins w:id="9531" w:author="CATT" w:date="2023-05-25T07:32:00Z">
        <w:r>
          <w:rPr>
            <w:rFonts w:eastAsiaTheme="minorEastAsia" w:hint="eastAsia"/>
            <w:lang w:eastAsia="zh-CN"/>
          </w:rPr>
          <w:t xml:space="preserve"> and 9.7.4.3</w:t>
        </w:r>
      </w:ins>
      <w:ins w:id="9532" w:author="CATT" w:date="2023-05-25T16:43:00Z">
        <w:r>
          <w:rPr>
            <w:rFonts w:eastAsiaTheme="minorEastAsia" w:hint="eastAsia"/>
            <w:lang w:eastAsia="zh-CN"/>
          </w:rPr>
          <w:t>,</w:t>
        </w:r>
      </w:ins>
      <w:del w:id="9533" w:author="CATT" w:date="2023-05-25T07:32:00Z">
        <w:r w:rsidRPr="00BC5762" w:rsidDel="00E03337">
          <w:rPr>
            <w:lang w:val="en-US" w:eastAsia="zh-CN"/>
          </w:rPr>
          <w:delText>]</w:delText>
        </w:r>
      </w:del>
      <w:r w:rsidRPr="00F9157C">
        <w:t xml:space="preserve"> and OTA ACLR in clause</w:t>
      </w:r>
      <w:r w:rsidRPr="00BC5762">
        <w:t xml:space="preserve"> </w:t>
      </w:r>
      <w:del w:id="9534" w:author="CATT" w:date="2023-05-25T07:32:00Z">
        <w:r w:rsidRPr="00BC5762" w:rsidDel="00E03337">
          <w:rPr>
            <w:lang w:val="en-US" w:eastAsia="zh-CN"/>
          </w:rPr>
          <w:delText>[</w:delText>
        </w:r>
      </w:del>
      <w:r w:rsidRPr="00BC5762">
        <w:t>9.7.3.2</w:t>
      </w:r>
      <w:del w:id="9535" w:author="CATT" w:date="2023-05-25T07:32:00Z">
        <w:r w:rsidRPr="00BC5762" w:rsidDel="00E03337">
          <w:rPr>
            <w:lang w:val="en-US" w:eastAsia="zh-CN"/>
          </w:rPr>
          <w:delText>]</w:delText>
        </w:r>
      </w:del>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9536"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t>Table 9.8.</w:t>
      </w:r>
      <w:r>
        <w:rPr>
          <w:rFonts w:hint="eastAsia"/>
          <w:lang w:val="en-US" w:eastAsia="zh-CN"/>
        </w:rPr>
        <w:t xml:space="preserve"> </w:t>
      </w:r>
      <w:r>
        <w:t>2-1</w:t>
      </w:r>
      <w:bookmarkEnd w:id="9536"/>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2.5pt;height:30.5pt" o:ole="">
                  <v:imagedata r:id="rId44" o:title=""/>
                </v:shape>
                <o:OLEObject Type="Embed" ProgID="Equation.3" ShapeID="_x0000_i1038" DrawAspect="Content" ObjectID="_1748110807"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9537" w:name="_Toc13080407"/>
      <w:bookmarkStart w:id="9538" w:name="_Toc18916190"/>
    </w:p>
    <w:p w14:paraId="1FB5D362" w14:textId="6020F93E" w:rsidR="00077B6E" w:rsidRDefault="00077B6E" w:rsidP="00077B6E">
      <w:pPr>
        <w:pStyle w:val="Heading1"/>
      </w:pPr>
      <w:bookmarkStart w:id="9539" w:name="_Toc53185525"/>
      <w:bookmarkStart w:id="9540" w:name="_Toc53185901"/>
      <w:bookmarkStart w:id="9541" w:name="_Toc57820387"/>
      <w:bookmarkStart w:id="9542" w:name="_Toc57821314"/>
      <w:bookmarkStart w:id="9543" w:name="_Toc61183590"/>
      <w:bookmarkStart w:id="9544" w:name="_Toc61183984"/>
      <w:bookmarkStart w:id="9545" w:name="_Toc61184376"/>
      <w:bookmarkStart w:id="9546" w:name="_Toc61184768"/>
      <w:bookmarkStart w:id="9547" w:name="_Toc61185158"/>
      <w:bookmarkStart w:id="9548" w:name="_Toc66386502"/>
      <w:bookmarkStart w:id="9549" w:name="_Toc74583405"/>
      <w:bookmarkStart w:id="9550" w:name="_Toc76542218"/>
      <w:bookmarkStart w:id="9551" w:name="_Toc82450200"/>
      <w:bookmarkStart w:id="9552" w:name="_Toc82450848"/>
      <w:bookmarkStart w:id="9553" w:name="_Toc89949237"/>
      <w:bookmarkStart w:id="9554" w:name="_Toc98755626"/>
      <w:bookmarkStart w:id="9555" w:name="_Toc106182679"/>
      <w:bookmarkStart w:id="9556" w:name="_Toc137495286"/>
      <w:r w:rsidRPr="007E346D">
        <w:t>10</w:t>
      </w:r>
      <w:r w:rsidRPr="007E346D">
        <w:tab/>
        <w:t>Radiated receiver characteristics</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1D7B171E" w14:textId="4BAA7E96" w:rsidR="00077B6E" w:rsidRDefault="00077B6E" w:rsidP="00077B6E">
      <w:pPr>
        <w:pStyle w:val="Heading2"/>
      </w:pPr>
      <w:bookmarkStart w:id="9557" w:name="_Toc13080408"/>
      <w:bookmarkStart w:id="9558" w:name="_Toc18916191"/>
      <w:bookmarkStart w:id="9559" w:name="_Toc53185526"/>
      <w:bookmarkStart w:id="9560" w:name="_Toc53185902"/>
      <w:bookmarkStart w:id="9561" w:name="_Toc57820388"/>
      <w:bookmarkStart w:id="9562" w:name="_Toc57821315"/>
      <w:bookmarkStart w:id="9563" w:name="_Toc61183591"/>
      <w:bookmarkStart w:id="9564" w:name="_Toc61183985"/>
      <w:bookmarkStart w:id="9565" w:name="_Toc61184377"/>
      <w:bookmarkStart w:id="9566" w:name="_Toc61184769"/>
      <w:bookmarkStart w:id="9567" w:name="_Toc61185159"/>
      <w:bookmarkStart w:id="9568" w:name="_Toc66386503"/>
      <w:bookmarkStart w:id="9569" w:name="_Toc74583406"/>
      <w:bookmarkStart w:id="9570" w:name="_Toc76542219"/>
      <w:bookmarkStart w:id="9571" w:name="_Toc82450201"/>
      <w:bookmarkStart w:id="9572" w:name="_Toc82450849"/>
      <w:bookmarkStart w:id="9573" w:name="_Toc89949238"/>
      <w:bookmarkStart w:id="9574" w:name="_Toc98755627"/>
      <w:bookmarkStart w:id="9575" w:name="_Toc106182680"/>
      <w:bookmarkStart w:id="9576" w:name="_Toc137495287"/>
      <w:r w:rsidRPr="007E346D">
        <w:t>10.1</w:t>
      </w:r>
      <w:r w:rsidRPr="007E346D">
        <w:tab/>
        <w:t>General</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lastRenderedPageBreak/>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9577" w:name="_Toc13080409"/>
      <w:bookmarkStart w:id="9578" w:name="_Toc18916192"/>
      <w:bookmarkStart w:id="9579" w:name="_Toc53185527"/>
      <w:bookmarkStart w:id="9580" w:name="_Toc53185903"/>
      <w:bookmarkStart w:id="9581" w:name="_Toc57820389"/>
      <w:bookmarkStart w:id="9582" w:name="_Toc57821316"/>
      <w:bookmarkStart w:id="9583" w:name="_Toc61183592"/>
      <w:bookmarkStart w:id="9584" w:name="_Toc61183986"/>
      <w:bookmarkStart w:id="9585" w:name="_Toc61184378"/>
      <w:bookmarkStart w:id="9586" w:name="_Toc61184770"/>
      <w:bookmarkStart w:id="9587" w:name="_Toc61185160"/>
      <w:bookmarkStart w:id="9588" w:name="_Toc66386504"/>
      <w:bookmarkStart w:id="9589" w:name="_Toc74583407"/>
      <w:bookmarkStart w:id="9590" w:name="_Toc76542220"/>
      <w:bookmarkStart w:id="9591" w:name="_Toc82450202"/>
      <w:bookmarkStart w:id="9592" w:name="_Toc82450850"/>
      <w:bookmarkStart w:id="9593" w:name="_Toc89949239"/>
      <w:bookmarkStart w:id="9594" w:name="_Toc98755628"/>
      <w:bookmarkStart w:id="9595" w:name="_Toc106182681"/>
      <w:bookmarkStart w:id="9596" w:name="_Toc137495288"/>
      <w:r w:rsidRPr="00AC7434">
        <w:rPr>
          <w:lang w:val="fi-FI"/>
        </w:rPr>
        <w:t>10.2</w:t>
      </w:r>
      <w:r w:rsidRPr="00AC7434">
        <w:rPr>
          <w:lang w:val="fi-FI"/>
        </w:rPr>
        <w:tab/>
        <w:t>OTA sensitivity</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9597" w:name="_Toc53185528"/>
      <w:bookmarkStart w:id="9598" w:name="_Toc53185904"/>
      <w:bookmarkStart w:id="9599" w:name="_Toc57820390"/>
      <w:bookmarkStart w:id="9600" w:name="_Toc57821317"/>
      <w:bookmarkStart w:id="9601" w:name="_Toc61183593"/>
      <w:bookmarkStart w:id="9602" w:name="_Toc61183987"/>
      <w:bookmarkStart w:id="9603" w:name="_Toc61184379"/>
      <w:bookmarkStart w:id="9604" w:name="_Toc61184771"/>
      <w:bookmarkStart w:id="9605" w:name="_Toc61185161"/>
      <w:bookmarkStart w:id="9606" w:name="_Toc66386505"/>
      <w:bookmarkStart w:id="9607" w:name="_Toc74583408"/>
      <w:bookmarkStart w:id="9608" w:name="_Toc76542221"/>
      <w:bookmarkStart w:id="9609" w:name="_Toc82450203"/>
      <w:bookmarkStart w:id="9610" w:name="_Toc82450851"/>
      <w:bookmarkStart w:id="9611" w:name="_Toc89949240"/>
      <w:bookmarkStart w:id="9612" w:name="_Toc98755629"/>
      <w:bookmarkStart w:id="9613" w:name="_Toc106182682"/>
      <w:bookmarkStart w:id="9614" w:name="_Toc13080414"/>
      <w:bookmarkStart w:id="9615" w:name="_Toc18916193"/>
      <w:bookmarkStart w:id="9616" w:name="_Toc137495289"/>
      <w:r w:rsidRPr="00AC7434">
        <w:rPr>
          <w:lang w:val="fi-FI"/>
        </w:rPr>
        <w:t>10.2.1</w:t>
      </w:r>
      <w:r w:rsidR="006C3BFB" w:rsidRPr="0063534F">
        <w:rPr>
          <w:lang w:val="fi-FI"/>
        </w:rPr>
        <w:tab/>
      </w:r>
      <w:r w:rsidRPr="00AC7434">
        <w:rPr>
          <w:lang w:val="fi-FI"/>
        </w:rPr>
        <w:t>IAB-DU OTA sensitivity</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6"/>
    </w:p>
    <w:p w14:paraId="1E17AEC8" w14:textId="77777777" w:rsidR="00963BD2" w:rsidRDefault="00963BD2" w:rsidP="00963BD2">
      <w:pPr>
        <w:pStyle w:val="Heading4"/>
      </w:pPr>
      <w:bookmarkStart w:id="9617" w:name="_Toc13080410"/>
      <w:bookmarkStart w:id="9618" w:name="_Toc29811910"/>
      <w:bookmarkStart w:id="9619" w:name="_Toc53185529"/>
      <w:bookmarkStart w:id="9620" w:name="_Toc53185905"/>
      <w:bookmarkStart w:id="9621" w:name="_Toc57820391"/>
      <w:bookmarkStart w:id="9622" w:name="_Toc57821318"/>
      <w:bookmarkStart w:id="9623" w:name="_Toc61183594"/>
      <w:bookmarkStart w:id="9624" w:name="_Toc61183988"/>
      <w:bookmarkStart w:id="9625" w:name="_Toc61184380"/>
      <w:bookmarkStart w:id="9626" w:name="_Toc61184772"/>
      <w:bookmarkStart w:id="9627" w:name="_Toc61185162"/>
      <w:bookmarkStart w:id="9628" w:name="_Toc66386506"/>
      <w:bookmarkStart w:id="9629" w:name="_Toc74583409"/>
      <w:bookmarkStart w:id="9630" w:name="_Toc76542222"/>
      <w:bookmarkStart w:id="9631" w:name="_Toc82450204"/>
      <w:bookmarkStart w:id="9632" w:name="_Toc82450852"/>
      <w:bookmarkStart w:id="9633" w:name="_Toc89949241"/>
      <w:bookmarkStart w:id="9634" w:name="_Toc98755630"/>
      <w:bookmarkStart w:id="9635" w:name="_Toc106182683"/>
      <w:bookmarkStart w:id="9636" w:name="_Toc21127702"/>
      <w:bookmarkStart w:id="9637" w:name="_Toc137495290"/>
      <w:r w:rsidRPr="007E346D">
        <w:t>10.2.1</w:t>
      </w:r>
      <w:r>
        <w:t>.1</w:t>
      </w:r>
      <w:r w:rsidRPr="007E346D">
        <w:tab/>
      </w:r>
      <w:r>
        <w:t>IAB-DU type</w:t>
      </w:r>
      <w:r w:rsidRPr="007A7019">
        <w:t xml:space="preserve"> 1-H</w:t>
      </w:r>
      <w:r w:rsidRPr="007E346D">
        <w:t xml:space="preserve"> and </w:t>
      </w:r>
      <w:r>
        <w:t>IAB-DU type</w:t>
      </w:r>
      <w:r w:rsidRPr="007A7019">
        <w:t xml:space="preserve"> 1-O</w:t>
      </w:r>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7"/>
    </w:p>
    <w:p w14:paraId="7D93F7F6" w14:textId="0BE5EC9D" w:rsidR="00906BE7" w:rsidRPr="007E346D" w:rsidRDefault="00906BE7" w:rsidP="00906BE7">
      <w:bookmarkStart w:id="9638" w:name="_Toc13080413"/>
      <w:bookmarkStart w:id="9639" w:name="_Toc29811913"/>
      <w:bookmarkStart w:id="9640" w:name="_Toc53185530"/>
      <w:bookmarkStart w:id="9641" w:name="_Toc53185906"/>
      <w:bookmarkEnd w:id="9636"/>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9642" w:name="_Toc57820392"/>
      <w:bookmarkStart w:id="9643" w:name="_Toc57821319"/>
      <w:bookmarkStart w:id="9644" w:name="_Toc61183595"/>
      <w:bookmarkStart w:id="9645" w:name="_Toc61183989"/>
      <w:bookmarkStart w:id="9646" w:name="_Toc61184381"/>
      <w:bookmarkStart w:id="9647" w:name="_Toc61184773"/>
      <w:bookmarkStart w:id="9648" w:name="_Toc61185163"/>
      <w:bookmarkStart w:id="9649" w:name="_Toc66386507"/>
      <w:bookmarkStart w:id="9650" w:name="_Toc74583410"/>
      <w:bookmarkStart w:id="9651" w:name="_Toc76542223"/>
      <w:bookmarkStart w:id="9652" w:name="_Toc82450205"/>
      <w:bookmarkStart w:id="9653" w:name="_Toc82450853"/>
      <w:bookmarkStart w:id="9654" w:name="_Toc89949242"/>
      <w:bookmarkStart w:id="9655" w:name="_Toc98755631"/>
      <w:bookmarkStart w:id="9656" w:name="_Toc106182684"/>
      <w:bookmarkStart w:id="9657" w:name="_Toc137495291"/>
      <w:r w:rsidRPr="007E346D">
        <w:t>10.2.</w:t>
      </w:r>
      <w:r>
        <w:t>1.</w:t>
      </w:r>
      <w:r w:rsidRPr="007E346D">
        <w:t>2</w:t>
      </w:r>
      <w:r w:rsidRPr="007E346D">
        <w:tab/>
      </w:r>
      <w:r>
        <w:t>IAB-DU type</w:t>
      </w:r>
      <w:r w:rsidRPr="007A7019">
        <w:t xml:space="preserve"> 2-O</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9658" w:name="_Toc53185531"/>
      <w:bookmarkStart w:id="9659" w:name="_Toc53185907"/>
      <w:bookmarkStart w:id="9660" w:name="_Toc57820393"/>
      <w:bookmarkStart w:id="9661" w:name="_Toc57821320"/>
      <w:bookmarkStart w:id="9662" w:name="_Toc61183596"/>
      <w:bookmarkStart w:id="9663" w:name="_Toc61183990"/>
      <w:bookmarkStart w:id="9664" w:name="_Toc61184382"/>
      <w:bookmarkStart w:id="9665" w:name="_Toc61184774"/>
      <w:bookmarkStart w:id="9666" w:name="_Toc61185164"/>
      <w:bookmarkStart w:id="9667" w:name="_Toc66386508"/>
      <w:bookmarkStart w:id="9668" w:name="_Toc74583411"/>
      <w:bookmarkStart w:id="9669" w:name="_Toc76542224"/>
      <w:bookmarkStart w:id="9670" w:name="_Toc82450206"/>
      <w:bookmarkStart w:id="9671" w:name="_Toc82450854"/>
      <w:bookmarkStart w:id="9672" w:name="_Toc89949243"/>
      <w:bookmarkStart w:id="9673" w:name="_Toc98755632"/>
      <w:bookmarkStart w:id="9674" w:name="_Toc106182685"/>
      <w:bookmarkStart w:id="9675" w:name="_Toc137495292"/>
      <w:r>
        <w:lastRenderedPageBreak/>
        <w:t>10.2.2</w:t>
      </w:r>
      <w:r w:rsidR="00906BE7">
        <w:tab/>
      </w:r>
      <w:r>
        <w:t>IAB-MT OTA sensitivity</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p>
    <w:p w14:paraId="2DE7907E" w14:textId="5EECF74E" w:rsidR="0098642E" w:rsidRPr="007E346D" w:rsidRDefault="0098642E" w:rsidP="0098642E">
      <w:pPr>
        <w:pStyle w:val="Heading4"/>
      </w:pPr>
      <w:bookmarkStart w:id="9676" w:name="_Toc53185532"/>
      <w:bookmarkStart w:id="9677" w:name="_Toc53185908"/>
      <w:bookmarkStart w:id="9678" w:name="_Toc57820394"/>
      <w:bookmarkStart w:id="9679" w:name="_Toc57821321"/>
      <w:bookmarkStart w:id="9680" w:name="_Toc61183597"/>
      <w:bookmarkStart w:id="9681" w:name="_Toc61183991"/>
      <w:bookmarkStart w:id="9682" w:name="_Toc61184383"/>
      <w:bookmarkStart w:id="9683" w:name="_Toc61184775"/>
      <w:bookmarkStart w:id="9684" w:name="_Toc61185165"/>
      <w:bookmarkStart w:id="9685" w:name="_Toc66386509"/>
      <w:bookmarkStart w:id="9686" w:name="_Toc74583412"/>
      <w:bookmarkStart w:id="9687" w:name="_Toc76542225"/>
      <w:bookmarkStart w:id="9688" w:name="_Toc82450207"/>
      <w:bookmarkStart w:id="9689" w:name="_Toc82450855"/>
      <w:bookmarkStart w:id="9690" w:name="_Toc89949244"/>
      <w:bookmarkStart w:id="9691" w:name="_Toc98755633"/>
      <w:bookmarkStart w:id="9692" w:name="_Toc106182686"/>
      <w:bookmarkStart w:id="9693" w:name="_Toc137495293"/>
      <w:r w:rsidRPr="007E346D">
        <w:t>10.2.</w:t>
      </w:r>
      <w:r>
        <w:t>2.1</w:t>
      </w:r>
      <w:r w:rsidRPr="007E346D">
        <w:tab/>
      </w:r>
      <w:r>
        <w:t>IAB-MT type</w:t>
      </w:r>
      <w:r w:rsidRPr="007A7019">
        <w:t xml:space="preserve"> 1-H</w:t>
      </w:r>
      <w:r w:rsidRPr="007E346D">
        <w:t xml:space="preserve"> </w:t>
      </w:r>
      <w:r w:rsidR="00454E3F">
        <w:t>and IAB-MT type 1-O</w:t>
      </w:r>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p>
    <w:p w14:paraId="279EEDB8" w14:textId="77777777" w:rsidR="0098642E" w:rsidRPr="00F95B02" w:rsidRDefault="0098642E" w:rsidP="0098642E">
      <w:pPr>
        <w:pStyle w:val="Heading6"/>
      </w:pPr>
      <w:bookmarkStart w:id="9694" w:name="_Toc29811911"/>
      <w:bookmarkStart w:id="9695" w:name="_Toc36817463"/>
      <w:bookmarkStart w:id="9696" w:name="_Toc37260385"/>
      <w:bookmarkStart w:id="9697" w:name="_Toc37267773"/>
      <w:bookmarkStart w:id="9698" w:name="_Toc53185533"/>
      <w:bookmarkStart w:id="9699" w:name="_Toc53185909"/>
      <w:bookmarkStart w:id="9700" w:name="_Toc57820395"/>
      <w:bookmarkStart w:id="9701" w:name="_Toc57821322"/>
      <w:bookmarkStart w:id="9702" w:name="_Toc61183598"/>
      <w:bookmarkStart w:id="9703" w:name="_Toc61183992"/>
      <w:bookmarkStart w:id="9704" w:name="_Toc61184384"/>
      <w:bookmarkStart w:id="9705" w:name="_Toc61184776"/>
      <w:bookmarkStart w:id="9706" w:name="_Toc61185166"/>
      <w:bookmarkStart w:id="9707" w:name="_Toc66386510"/>
      <w:bookmarkStart w:id="9708" w:name="_Toc74583413"/>
      <w:bookmarkStart w:id="9709" w:name="_Toc76542226"/>
      <w:bookmarkStart w:id="9710" w:name="_Toc82450208"/>
      <w:bookmarkStart w:id="9711" w:name="_Toc82450856"/>
      <w:bookmarkStart w:id="9712" w:name="_Toc89949245"/>
      <w:bookmarkStart w:id="9713" w:name="_Toc98755634"/>
      <w:bookmarkStart w:id="9714" w:name="_Toc106182687"/>
      <w:bookmarkStart w:id="9715" w:name="_Toc137495294"/>
      <w:r w:rsidRPr="00F95B02">
        <w:t>10.2.</w:t>
      </w:r>
      <w:r>
        <w:t>2.</w:t>
      </w:r>
      <w:r w:rsidRPr="00F95B02">
        <w:t>1.1</w:t>
      </w:r>
      <w:r w:rsidRPr="00F95B02">
        <w:tab/>
        <w:t>General</w:t>
      </w:r>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3A1447CF" w14:textId="02F84DA5" w:rsidR="00906BE7" w:rsidRPr="00F95B02" w:rsidRDefault="00906BE7" w:rsidP="00906BE7">
      <w:r w:rsidRPr="00F95B02">
        <w:t xml:space="preserve">The OTA sensitivity requirement is </w:t>
      </w:r>
      <w:bookmarkStart w:id="9716" w:name="_Hlk500328880"/>
      <w:r w:rsidRPr="00F95B02">
        <w:t xml:space="preserve">a </w:t>
      </w:r>
      <w:r w:rsidRPr="00F95B02">
        <w:rPr>
          <w:i/>
        </w:rPr>
        <w:t>directional requirement</w:t>
      </w:r>
      <w:bookmarkEnd w:id="9716"/>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9717" w:name="_Toc21127703"/>
      <w:bookmarkStart w:id="9718" w:name="_Toc29811912"/>
      <w:bookmarkStart w:id="9719" w:name="_Toc36817464"/>
      <w:bookmarkStart w:id="9720" w:name="_Toc37260386"/>
      <w:bookmarkStart w:id="9721" w:name="_Toc37267774"/>
      <w:bookmarkStart w:id="9722" w:name="_Toc53185534"/>
      <w:bookmarkStart w:id="9723" w:name="_Toc53185910"/>
      <w:bookmarkStart w:id="9724" w:name="_Toc57820396"/>
      <w:bookmarkStart w:id="9725" w:name="_Toc57821323"/>
      <w:bookmarkStart w:id="9726" w:name="_Toc61183599"/>
      <w:bookmarkStart w:id="9727" w:name="_Toc61183993"/>
      <w:bookmarkStart w:id="9728" w:name="_Toc61184385"/>
      <w:bookmarkStart w:id="9729" w:name="_Toc61184777"/>
      <w:bookmarkStart w:id="9730" w:name="_Toc61185167"/>
      <w:bookmarkStart w:id="9731" w:name="_Toc66386511"/>
      <w:bookmarkStart w:id="9732" w:name="_Toc74583414"/>
      <w:bookmarkStart w:id="9733" w:name="_Toc76542227"/>
      <w:bookmarkStart w:id="9734" w:name="_Toc82450209"/>
      <w:bookmarkStart w:id="9735" w:name="_Toc82450857"/>
      <w:bookmarkStart w:id="9736" w:name="_Toc89949246"/>
      <w:bookmarkStart w:id="9737" w:name="_Toc98755635"/>
      <w:bookmarkStart w:id="9738" w:name="_Toc106182688"/>
      <w:bookmarkStart w:id="9739" w:name="_Toc137495295"/>
      <w:r w:rsidRPr="00F95B02">
        <w:t>10.2</w:t>
      </w:r>
      <w:r>
        <w:t>.2</w:t>
      </w:r>
      <w:r w:rsidRPr="00F95B02">
        <w:t>.1.2</w:t>
      </w:r>
      <w:r w:rsidRPr="00F95B02">
        <w:tab/>
        <w:t>Minimum requirement</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9740" w:name="_Toc53185535"/>
      <w:bookmarkStart w:id="9741" w:name="_Toc53185911"/>
      <w:bookmarkStart w:id="9742" w:name="_Toc57820397"/>
      <w:bookmarkStart w:id="9743" w:name="_Toc57821324"/>
      <w:bookmarkStart w:id="9744" w:name="_Toc61183600"/>
      <w:bookmarkStart w:id="9745" w:name="_Toc61183994"/>
      <w:bookmarkStart w:id="9746" w:name="_Toc61184386"/>
      <w:bookmarkStart w:id="9747" w:name="_Toc61184778"/>
      <w:bookmarkStart w:id="9748" w:name="_Toc61185168"/>
      <w:bookmarkStart w:id="9749" w:name="_Toc66386512"/>
      <w:bookmarkStart w:id="9750" w:name="_Toc74583415"/>
      <w:bookmarkStart w:id="9751" w:name="_Toc76542228"/>
      <w:bookmarkStart w:id="9752" w:name="_Toc82450210"/>
      <w:bookmarkStart w:id="9753" w:name="_Toc82450858"/>
      <w:bookmarkStart w:id="9754" w:name="_Toc89949247"/>
      <w:bookmarkStart w:id="9755" w:name="_Toc98755636"/>
      <w:bookmarkStart w:id="9756" w:name="_Toc106182689"/>
      <w:bookmarkStart w:id="9757" w:name="_Toc137495296"/>
      <w:r w:rsidRPr="007E346D">
        <w:t>10.2.</w:t>
      </w:r>
      <w:r>
        <w:t>2.2</w:t>
      </w:r>
      <w:r w:rsidRPr="007E346D">
        <w:tab/>
      </w:r>
      <w:r>
        <w:t>IAB-MT type</w:t>
      </w:r>
      <w:r w:rsidRPr="007A7019">
        <w:t xml:space="preserve"> 2-O</w:t>
      </w:r>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9758" w:name="_Toc53185536"/>
      <w:bookmarkStart w:id="9759" w:name="_Toc53185912"/>
      <w:bookmarkStart w:id="9760" w:name="_Toc57820398"/>
      <w:bookmarkStart w:id="9761" w:name="_Toc57821325"/>
      <w:bookmarkStart w:id="9762" w:name="_Toc61183601"/>
      <w:bookmarkStart w:id="9763" w:name="_Toc61183995"/>
      <w:bookmarkStart w:id="9764" w:name="_Toc61184387"/>
      <w:bookmarkStart w:id="9765" w:name="_Toc61184779"/>
      <w:bookmarkStart w:id="9766" w:name="_Toc61185169"/>
      <w:bookmarkStart w:id="9767" w:name="_Toc66386513"/>
      <w:bookmarkStart w:id="9768" w:name="_Toc74583416"/>
      <w:bookmarkStart w:id="9769" w:name="_Toc76542229"/>
      <w:bookmarkStart w:id="9770" w:name="_Toc82450211"/>
      <w:bookmarkStart w:id="9771" w:name="_Toc82450859"/>
      <w:bookmarkStart w:id="9772" w:name="_Toc89949248"/>
      <w:bookmarkStart w:id="9773" w:name="_Toc98755637"/>
      <w:bookmarkStart w:id="9774" w:name="_Toc106182690"/>
      <w:bookmarkStart w:id="9775" w:name="_Toc137495297"/>
      <w:r w:rsidRPr="007E346D">
        <w:t>10.3</w:t>
      </w:r>
      <w:r w:rsidRPr="007E346D">
        <w:tab/>
        <w:t>OTA reference sensitivity level</w:t>
      </w:r>
      <w:bookmarkEnd w:id="9614"/>
      <w:bookmarkEnd w:id="9615"/>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3C98A639" w14:textId="77777777" w:rsidR="00BA782E" w:rsidRPr="00E26D09" w:rsidRDefault="00BA782E" w:rsidP="00BA782E">
      <w:pPr>
        <w:pStyle w:val="Heading3"/>
      </w:pPr>
      <w:bookmarkStart w:id="9776" w:name="_Toc53185537"/>
      <w:bookmarkStart w:id="9777" w:name="_Toc53185913"/>
      <w:bookmarkStart w:id="9778" w:name="_Toc57820399"/>
      <w:bookmarkStart w:id="9779" w:name="_Toc57821326"/>
      <w:bookmarkStart w:id="9780" w:name="_Toc61183602"/>
      <w:bookmarkStart w:id="9781" w:name="_Toc61183996"/>
      <w:bookmarkStart w:id="9782" w:name="_Toc61184388"/>
      <w:bookmarkStart w:id="9783" w:name="_Toc61184780"/>
      <w:bookmarkStart w:id="9784" w:name="_Toc61185170"/>
      <w:bookmarkStart w:id="9785" w:name="_Toc66386514"/>
      <w:bookmarkStart w:id="9786" w:name="_Toc74583417"/>
      <w:bookmarkStart w:id="9787" w:name="_Toc76542230"/>
      <w:bookmarkStart w:id="9788" w:name="_Toc82450212"/>
      <w:bookmarkStart w:id="9789" w:name="_Toc82450860"/>
      <w:bookmarkStart w:id="9790" w:name="_Toc89949249"/>
      <w:bookmarkStart w:id="9791" w:name="_Toc98755638"/>
      <w:bookmarkStart w:id="9792" w:name="_Toc106182691"/>
      <w:bookmarkStart w:id="9793" w:name="_Toc137495298"/>
      <w:r w:rsidRPr="00E26D09">
        <w:t>10.3.1</w:t>
      </w:r>
      <w:r w:rsidRPr="00E26D09">
        <w:tab/>
        <w:t>General</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lastRenderedPageBreak/>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9794" w:name="_Toc53185538"/>
      <w:bookmarkStart w:id="9795" w:name="_Toc53185914"/>
      <w:bookmarkStart w:id="9796" w:name="_Toc57820400"/>
      <w:bookmarkStart w:id="9797" w:name="_Toc57821327"/>
      <w:bookmarkStart w:id="9798" w:name="_Toc61183603"/>
      <w:bookmarkStart w:id="9799" w:name="_Toc61183997"/>
      <w:bookmarkStart w:id="9800" w:name="_Toc61184389"/>
      <w:bookmarkStart w:id="9801" w:name="_Toc61184781"/>
      <w:bookmarkStart w:id="9802" w:name="_Toc61185171"/>
      <w:bookmarkStart w:id="9803" w:name="_Toc66386515"/>
      <w:bookmarkStart w:id="9804" w:name="_Toc74583418"/>
      <w:bookmarkStart w:id="9805" w:name="_Toc76542231"/>
      <w:bookmarkStart w:id="9806" w:name="_Toc82450213"/>
      <w:bookmarkStart w:id="9807" w:name="_Toc82450861"/>
      <w:bookmarkStart w:id="9808" w:name="_Toc89949250"/>
      <w:bookmarkStart w:id="9809" w:name="_Toc98755639"/>
      <w:bookmarkStart w:id="9810" w:name="_Toc106182692"/>
      <w:bookmarkStart w:id="9811" w:name="_Toc13080418"/>
      <w:bookmarkStart w:id="9812" w:name="_Toc18916194"/>
      <w:bookmarkStart w:id="9813" w:name="_Toc137495299"/>
      <w:r>
        <w:t>10.3.</w:t>
      </w:r>
      <w:r w:rsidR="00BA782E">
        <w:t>2</w:t>
      </w:r>
      <w:r w:rsidR="006C3BFB" w:rsidRPr="007E346D">
        <w:tab/>
      </w:r>
      <w:r>
        <w:t>IAB-DU OTA reference sensitivity level</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3"/>
    </w:p>
    <w:p w14:paraId="6FDD5AC8" w14:textId="77777777" w:rsidR="00376D99" w:rsidRDefault="00376D99" w:rsidP="00376D99">
      <w:pPr>
        <w:pStyle w:val="Heading4"/>
        <w:rPr>
          <w:i/>
        </w:rPr>
      </w:pPr>
      <w:bookmarkStart w:id="9814" w:name="_Toc21127707"/>
      <w:bookmarkStart w:id="9815" w:name="_Toc29811916"/>
      <w:bookmarkStart w:id="9816" w:name="_Toc53185539"/>
      <w:bookmarkStart w:id="9817" w:name="_Toc53185915"/>
      <w:bookmarkStart w:id="9818" w:name="_Toc57820401"/>
      <w:bookmarkStart w:id="9819" w:name="_Toc57821328"/>
      <w:bookmarkStart w:id="9820" w:name="_Toc61183604"/>
      <w:bookmarkStart w:id="9821" w:name="_Toc61183998"/>
      <w:bookmarkStart w:id="9822" w:name="_Toc61184390"/>
      <w:bookmarkStart w:id="9823" w:name="_Toc61184782"/>
      <w:bookmarkStart w:id="9824" w:name="_Toc61185172"/>
      <w:bookmarkStart w:id="9825" w:name="_Toc66386516"/>
      <w:bookmarkStart w:id="9826" w:name="_Toc74583419"/>
      <w:bookmarkStart w:id="9827" w:name="_Toc76542232"/>
      <w:bookmarkStart w:id="9828" w:name="_Toc82450214"/>
      <w:bookmarkStart w:id="9829" w:name="_Toc82450862"/>
      <w:bookmarkStart w:id="9830" w:name="_Toc89949251"/>
      <w:bookmarkStart w:id="9831" w:name="_Toc98755640"/>
      <w:bookmarkStart w:id="9832" w:name="_Toc106182693"/>
      <w:bookmarkStart w:id="9833" w:name="_Toc137495300"/>
      <w:r w:rsidRPr="00E26D09">
        <w:t>10.3.</w:t>
      </w:r>
      <w:r>
        <w:t>2.1</w:t>
      </w:r>
      <w:r>
        <w:tab/>
      </w:r>
      <w:r w:rsidRPr="00E26D09">
        <w:t xml:space="preserve">Minimum requirement for </w:t>
      </w:r>
      <w:r>
        <w:rPr>
          <w:i/>
        </w:rPr>
        <w:t>IAB-DU type</w:t>
      </w:r>
      <w:r w:rsidRPr="00E26D09">
        <w:rPr>
          <w:i/>
        </w:rPr>
        <w:t xml:space="preserve"> 1-O</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9834" w:name="_Toc21127708"/>
      <w:bookmarkStart w:id="9835" w:name="_Toc29811917"/>
      <w:bookmarkStart w:id="9836" w:name="_Toc53185540"/>
      <w:bookmarkStart w:id="9837" w:name="_Toc53185916"/>
      <w:bookmarkStart w:id="9838" w:name="_Toc57820402"/>
      <w:bookmarkStart w:id="9839" w:name="_Toc57821329"/>
      <w:bookmarkStart w:id="9840" w:name="_Toc61183605"/>
      <w:bookmarkStart w:id="9841" w:name="_Toc61183999"/>
      <w:bookmarkStart w:id="9842" w:name="_Toc61184391"/>
      <w:bookmarkStart w:id="9843" w:name="_Toc61184783"/>
      <w:bookmarkStart w:id="9844" w:name="_Toc61185173"/>
      <w:bookmarkStart w:id="9845" w:name="_Toc66386517"/>
      <w:bookmarkStart w:id="9846" w:name="_Toc74583420"/>
      <w:bookmarkStart w:id="9847" w:name="_Toc76542233"/>
      <w:bookmarkStart w:id="9848" w:name="_Toc82450215"/>
      <w:bookmarkStart w:id="9849" w:name="_Toc82450863"/>
      <w:bookmarkStart w:id="9850" w:name="_Toc89949252"/>
      <w:bookmarkStart w:id="9851" w:name="_Toc98755641"/>
      <w:bookmarkStart w:id="9852" w:name="_Toc106182694"/>
      <w:bookmarkStart w:id="9853" w:name="_Toc137495301"/>
      <w:r w:rsidRPr="00E26D09">
        <w:t>10.3.</w:t>
      </w:r>
      <w:r>
        <w:t>2.2</w:t>
      </w:r>
      <w:r w:rsidRPr="00E26D09">
        <w:tab/>
        <w:t xml:space="preserve">Minimum requirement for </w:t>
      </w:r>
      <w:r>
        <w:rPr>
          <w:i/>
        </w:rPr>
        <w:t>IAB-DU type</w:t>
      </w:r>
      <w:r w:rsidRPr="00E26D09">
        <w:rPr>
          <w:i/>
        </w:rPr>
        <w:t xml:space="preserve"> 2-O</w:t>
      </w:r>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9854" w:name="_Toc53185541"/>
      <w:bookmarkStart w:id="9855" w:name="_Toc53185917"/>
      <w:bookmarkStart w:id="9856" w:name="_Toc57820403"/>
      <w:bookmarkStart w:id="9857" w:name="_Toc57821330"/>
      <w:bookmarkStart w:id="9858" w:name="_Toc61183606"/>
      <w:bookmarkStart w:id="9859" w:name="_Toc61184000"/>
      <w:bookmarkStart w:id="9860" w:name="_Toc61184392"/>
      <w:bookmarkStart w:id="9861" w:name="_Toc61184784"/>
      <w:bookmarkStart w:id="9862" w:name="_Toc61185174"/>
      <w:bookmarkStart w:id="9863" w:name="_Toc66386518"/>
      <w:bookmarkStart w:id="9864" w:name="_Toc74583421"/>
      <w:bookmarkStart w:id="9865" w:name="_Toc76542234"/>
      <w:bookmarkStart w:id="9866" w:name="_Toc82450216"/>
      <w:bookmarkStart w:id="9867" w:name="_Toc82450864"/>
      <w:bookmarkStart w:id="9868" w:name="_Toc89949253"/>
      <w:bookmarkStart w:id="9869" w:name="_Toc98755642"/>
      <w:bookmarkStart w:id="9870" w:name="_Toc106182695"/>
      <w:bookmarkStart w:id="9871" w:name="_Toc137495302"/>
      <w:r>
        <w:t>10.3.</w:t>
      </w:r>
      <w:r w:rsidR="00FC6A8A">
        <w:t>3</w:t>
      </w:r>
      <w:r w:rsidR="006C3BFB" w:rsidRPr="007E346D">
        <w:tab/>
      </w:r>
      <w:r>
        <w:t>IAB-MT OTA reference sensitivity level</w:t>
      </w:r>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0EAB2CAE" w14:textId="45C46145" w:rsidR="004A62A7" w:rsidRPr="00E26D09" w:rsidRDefault="00693F90" w:rsidP="004A62A7">
      <w:pPr>
        <w:pStyle w:val="Heading4"/>
      </w:pPr>
      <w:bookmarkStart w:id="9872" w:name="_Toc53185542"/>
      <w:bookmarkStart w:id="9873" w:name="_Toc53185918"/>
      <w:bookmarkStart w:id="9874" w:name="_Toc57820404"/>
      <w:bookmarkStart w:id="9875" w:name="_Toc57821331"/>
      <w:bookmarkStart w:id="9876" w:name="_Toc61183607"/>
      <w:bookmarkStart w:id="9877" w:name="_Toc61184001"/>
      <w:bookmarkStart w:id="9878" w:name="_Toc61184393"/>
      <w:bookmarkStart w:id="9879" w:name="_Toc61184785"/>
      <w:bookmarkStart w:id="9880" w:name="_Toc61185175"/>
      <w:bookmarkStart w:id="9881" w:name="_Toc66386519"/>
      <w:bookmarkStart w:id="9882" w:name="_Toc74583422"/>
      <w:bookmarkStart w:id="9883" w:name="_Toc76542235"/>
      <w:bookmarkStart w:id="9884" w:name="_Toc82450217"/>
      <w:bookmarkStart w:id="9885" w:name="_Toc82450865"/>
      <w:bookmarkStart w:id="9886" w:name="_Toc89949254"/>
      <w:bookmarkStart w:id="9887" w:name="_Toc98755643"/>
      <w:bookmarkStart w:id="9888" w:name="_Toc106182696"/>
      <w:bookmarkStart w:id="9889" w:name="_Toc137495303"/>
      <w:r w:rsidRPr="00E26D09">
        <w:t>10.3.</w:t>
      </w:r>
      <w:r>
        <w:t>3.1</w:t>
      </w:r>
      <w:r w:rsidRPr="00E26D09">
        <w:tab/>
      </w:r>
      <w:ins w:id="9890" w:author="CATT" w:date="2023-05-11T15:21:00Z">
        <w:r>
          <w:t>G</w:t>
        </w:r>
        <w:r>
          <w:rPr>
            <w:rFonts w:eastAsiaTheme="minorEastAsia" w:hint="eastAsia"/>
            <w:lang w:eastAsia="zh-CN"/>
          </w:rPr>
          <w:t>eneral</w:t>
        </w:r>
      </w:ins>
      <w:del w:id="9891" w:author="CATT" w:date="2023-05-11T15:21:00Z">
        <w:r w:rsidRPr="00E26D09" w:rsidDel="00B15B61">
          <w:delText xml:space="preserve">Minimum requirement for </w:delText>
        </w:r>
        <w:r w:rsidDel="00B15B61">
          <w:rPr>
            <w:i/>
          </w:rPr>
          <w:delText>IAB-MT type</w:delText>
        </w:r>
        <w:r w:rsidRPr="00E26D09" w:rsidDel="00B15B61">
          <w:rPr>
            <w:i/>
          </w:rPr>
          <w:delText xml:space="preserve"> 1-O</w:delText>
        </w:r>
      </w:del>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9892" w:name="_Toc53185543"/>
      <w:bookmarkStart w:id="9893" w:name="_Toc53185919"/>
      <w:bookmarkStart w:id="9894" w:name="_Toc57820405"/>
      <w:bookmarkStart w:id="9895" w:name="_Toc57821332"/>
      <w:bookmarkStart w:id="9896" w:name="_Toc61183608"/>
      <w:bookmarkStart w:id="9897" w:name="_Toc61184002"/>
      <w:bookmarkStart w:id="9898" w:name="_Toc61184394"/>
      <w:bookmarkStart w:id="9899" w:name="_Toc61184786"/>
      <w:bookmarkStart w:id="9900" w:name="_Toc61185176"/>
      <w:bookmarkStart w:id="9901" w:name="_Toc66386520"/>
      <w:bookmarkStart w:id="9902" w:name="_Toc74583423"/>
      <w:bookmarkStart w:id="9903" w:name="_Toc76542236"/>
      <w:bookmarkStart w:id="9904" w:name="_Toc82450218"/>
      <w:bookmarkStart w:id="9905" w:name="_Toc82450866"/>
      <w:bookmarkStart w:id="9906" w:name="_Toc89949255"/>
      <w:bookmarkStart w:id="9907" w:name="_Toc98755644"/>
      <w:bookmarkStart w:id="9908" w:name="_Toc106182697"/>
      <w:bookmarkStart w:id="9909" w:name="_Toc137495304"/>
      <w:r w:rsidRPr="00E26D09">
        <w:t>10.3.</w:t>
      </w:r>
      <w:r>
        <w:t>3.2</w:t>
      </w:r>
      <w:r w:rsidRPr="00E26D09">
        <w:tab/>
        <w:t xml:space="preserve">Minimum requirement for </w:t>
      </w:r>
      <w:r>
        <w:rPr>
          <w:i/>
        </w:rPr>
        <w:t>IAB-MT type</w:t>
      </w:r>
      <w:r w:rsidRPr="00E26D09">
        <w:rPr>
          <w:i/>
        </w:rPr>
        <w:t xml:space="preserve"> 1-O</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lastRenderedPageBreak/>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4A6CCF" w:rsidRPr="00F95B02" w14:paraId="766E44F3" w14:textId="77777777" w:rsidTr="00815C5B">
        <w:trPr>
          <w:trHeight w:val="284"/>
          <w:jc w:val="center"/>
        </w:trPr>
        <w:tc>
          <w:tcPr>
            <w:tcW w:w="2188" w:type="dxa"/>
          </w:tcPr>
          <w:p w14:paraId="760FF9F5" w14:textId="65FC8954" w:rsidR="004A6CCF" w:rsidRPr="00F95B02" w:rsidRDefault="004A6CCF" w:rsidP="00815C5B">
            <w:pPr>
              <w:pStyle w:val="TAC"/>
              <w:rPr>
                <w:lang w:eastAsia="zh-CN"/>
              </w:rPr>
            </w:pPr>
            <w:r w:rsidRPr="00F95B02">
              <w:t>20, 25, 30, 40, 50, 60, 70, 80, 90, 100</w:t>
            </w:r>
          </w:p>
        </w:tc>
        <w:tc>
          <w:tcPr>
            <w:tcW w:w="1802" w:type="dxa"/>
          </w:tcPr>
          <w:p w14:paraId="5DF514C1" w14:textId="77777777" w:rsidR="004A6CCF" w:rsidRPr="00F95B02" w:rsidRDefault="004A6CCF" w:rsidP="00815C5B">
            <w:pPr>
              <w:pStyle w:val="TAC"/>
              <w:rPr>
                <w:lang w:eastAsia="zh-CN"/>
              </w:rPr>
            </w:pPr>
            <w:r w:rsidRPr="00F95B02">
              <w:rPr>
                <w:lang w:eastAsia="zh-CN"/>
              </w:rPr>
              <w:t>30</w:t>
            </w:r>
          </w:p>
        </w:tc>
        <w:tc>
          <w:tcPr>
            <w:tcW w:w="3046" w:type="dxa"/>
          </w:tcPr>
          <w:p w14:paraId="1E2A078F"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4A6CCF" w:rsidRPr="00F95B02" w:rsidRDefault="004A6CCF" w:rsidP="00815C5B">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4A6CCF" w:rsidRPr="00F95B02" w14:paraId="66C8F6A4" w14:textId="77777777" w:rsidTr="00815C5B">
        <w:trPr>
          <w:trHeight w:val="284"/>
          <w:jc w:val="center"/>
        </w:trPr>
        <w:tc>
          <w:tcPr>
            <w:tcW w:w="2188" w:type="dxa"/>
          </w:tcPr>
          <w:p w14:paraId="7F5806E0" w14:textId="242D3954" w:rsidR="004A6CCF" w:rsidRPr="00F95B02" w:rsidRDefault="004A6CCF" w:rsidP="00815C5B">
            <w:pPr>
              <w:pStyle w:val="TAC"/>
              <w:rPr>
                <w:lang w:eastAsia="zh-CN"/>
              </w:rPr>
            </w:pPr>
            <w:r w:rsidRPr="00F95B02">
              <w:t>20, 25, 30, 40, 50, 60, 70, 80, 90, 100</w:t>
            </w:r>
          </w:p>
        </w:tc>
        <w:tc>
          <w:tcPr>
            <w:tcW w:w="1802" w:type="dxa"/>
          </w:tcPr>
          <w:p w14:paraId="6F0CAF17" w14:textId="77777777" w:rsidR="004A6CCF" w:rsidRPr="00F95B02" w:rsidRDefault="004A6CCF" w:rsidP="00815C5B">
            <w:pPr>
              <w:pStyle w:val="TAC"/>
              <w:rPr>
                <w:lang w:eastAsia="zh-CN"/>
              </w:rPr>
            </w:pPr>
            <w:r w:rsidRPr="00F95B02">
              <w:rPr>
                <w:lang w:eastAsia="zh-CN"/>
              </w:rPr>
              <w:t>60</w:t>
            </w:r>
          </w:p>
        </w:tc>
        <w:tc>
          <w:tcPr>
            <w:tcW w:w="3046" w:type="dxa"/>
          </w:tcPr>
          <w:p w14:paraId="54A5FEF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4A6CCF" w:rsidRPr="00F95B02" w:rsidRDefault="004A6CCF" w:rsidP="00815C5B">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4A6CCF" w:rsidRPr="00F95B02" w14:paraId="628ABF07" w14:textId="77777777" w:rsidTr="00815C5B">
        <w:trPr>
          <w:trHeight w:val="284"/>
          <w:jc w:val="center"/>
        </w:trPr>
        <w:tc>
          <w:tcPr>
            <w:tcW w:w="2235" w:type="dxa"/>
          </w:tcPr>
          <w:p w14:paraId="3EE01F9C" w14:textId="383094F4" w:rsidR="004A6CCF" w:rsidRPr="00F95B02" w:rsidRDefault="004A6CCF" w:rsidP="00815C5B">
            <w:pPr>
              <w:pStyle w:val="TAC"/>
              <w:rPr>
                <w:lang w:eastAsia="zh-CN"/>
              </w:rPr>
            </w:pPr>
            <w:r w:rsidRPr="00F95B02">
              <w:t>20, 25, 30, 40, 50, 60, 70, 80, 90, 100</w:t>
            </w:r>
          </w:p>
        </w:tc>
        <w:tc>
          <w:tcPr>
            <w:tcW w:w="1842" w:type="dxa"/>
          </w:tcPr>
          <w:p w14:paraId="37297498" w14:textId="77777777" w:rsidR="004A6CCF" w:rsidRPr="00F95B02" w:rsidRDefault="004A6CCF" w:rsidP="00815C5B">
            <w:pPr>
              <w:pStyle w:val="TAC"/>
              <w:rPr>
                <w:lang w:eastAsia="zh-CN"/>
              </w:rPr>
            </w:pPr>
            <w:r w:rsidRPr="00F95B02">
              <w:rPr>
                <w:lang w:eastAsia="zh-CN"/>
              </w:rPr>
              <w:t>30</w:t>
            </w:r>
          </w:p>
        </w:tc>
        <w:tc>
          <w:tcPr>
            <w:tcW w:w="3119" w:type="dxa"/>
          </w:tcPr>
          <w:p w14:paraId="4C6ACBA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4A6CCF" w:rsidRPr="00F95B02" w:rsidRDefault="004A6CCF" w:rsidP="00815C5B">
            <w:pPr>
              <w:pStyle w:val="TAC"/>
              <w:rPr>
                <w:lang w:eastAsia="zh-CN"/>
              </w:rPr>
            </w:pPr>
            <w:r>
              <w:rPr>
                <w:lang w:val="en-US" w:eastAsia="zh-CN"/>
              </w:rPr>
              <w:t>-87.4</w:t>
            </w:r>
            <w:r w:rsidRPr="00F95B02">
              <w:t xml:space="preserve"> - Δ</w:t>
            </w:r>
            <w:r w:rsidRPr="00F95B02">
              <w:rPr>
                <w:vertAlign w:val="subscript"/>
              </w:rPr>
              <w:t>OTAREFSENS</w:t>
            </w:r>
          </w:p>
        </w:tc>
      </w:tr>
      <w:tr w:rsidR="004A6CCF" w:rsidRPr="00F95B02" w14:paraId="3BABD3C3" w14:textId="77777777" w:rsidTr="00815C5B">
        <w:trPr>
          <w:trHeight w:val="284"/>
          <w:jc w:val="center"/>
        </w:trPr>
        <w:tc>
          <w:tcPr>
            <w:tcW w:w="2235" w:type="dxa"/>
          </w:tcPr>
          <w:p w14:paraId="7FCF5EBC" w14:textId="3ACF318D" w:rsidR="004A6CCF" w:rsidRPr="00F95B02" w:rsidRDefault="004A6CCF" w:rsidP="00815C5B">
            <w:pPr>
              <w:pStyle w:val="TAC"/>
              <w:rPr>
                <w:lang w:eastAsia="zh-CN"/>
              </w:rPr>
            </w:pPr>
            <w:r w:rsidRPr="00F95B02">
              <w:t>20, 25, 30, 40, 50, 60, 70, 80, 90, 100</w:t>
            </w:r>
          </w:p>
        </w:tc>
        <w:tc>
          <w:tcPr>
            <w:tcW w:w="1842" w:type="dxa"/>
          </w:tcPr>
          <w:p w14:paraId="5172416A" w14:textId="77777777" w:rsidR="004A6CCF" w:rsidRPr="00F95B02" w:rsidRDefault="004A6CCF" w:rsidP="00815C5B">
            <w:pPr>
              <w:pStyle w:val="TAC"/>
              <w:rPr>
                <w:lang w:eastAsia="zh-CN"/>
              </w:rPr>
            </w:pPr>
            <w:r w:rsidRPr="00F95B02">
              <w:rPr>
                <w:lang w:eastAsia="zh-CN"/>
              </w:rPr>
              <w:t>60</w:t>
            </w:r>
          </w:p>
        </w:tc>
        <w:tc>
          <w:tcPr>
            <w:tcW w:w="3119" w:type="dxa"/>
          </w:tcPr>
          <w:p w14:paraId="274467BC"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4A6CCF" w:rsidRPr="00F95B02" w:rsidRDefault="004A6CCF" w:rsidP="00815C5B">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9910" w:name="_Toc53185544"/>
      <w:bookmarkStart w:id="9911" w:name="_Toc53185920"/>
      <w:bookmarkStart w:id="9912" w:name="_Toc57820406"/>
      <w:bookmarkStart w:id="9913" w:name="_Toc57821333"/>
      <w:bookmarkStart w:id="9914" w:name="_Toc61183609"/>
      <w:bookmarkStart w:id="9915" w:name="_Toc61184003"/>
      <w:bookmarkStart w:id="9916" w:name="_Toc61184395"/>
      <w:bookmarkStart w:id="9917" w:name="_Toc61184787"/>
      <w:bookmarkStart w:id="9918" w:name="_Toc61185177"/>
      <w:bookmarkStart w:id="9919" w:name="_Toc66386521"/>
      <w:bookmarkStart w:id="9920" w:name="_Toc74583424"/>
      <w:bookmarkStart w:id="9921" w:name="_Toc76542237"/>
      <w:bookmarkStart w:id="9922" w:name="_Toc82450219"/>
      <w:bookmarkStart w:id="9923" w:name="_Toc82450867"/>
      <w:bookmarkStart w:id="9924" w:name="_Toc89949256"/>
      <w:bookmarkStart w:id="9925" w:name="_Toc98755645"/>
      <w:bookmarkStart w:id="9926" w:name="_Toc106182698"/>
      <w:bookmarkStart w:id="9927" w:name="_Toc137495305"/>
      <w:r w:rsidRPr="00E26D09">
        <w:t>10.3.</w:t>
      </w:r>
      <w:r>
        <w:t>3.</w:t>
      </w:r>
      <w:r w:rsidR="007D630F">
        <w:t>3</w:t>
      </w:r>
      <w:r w:rsidRPr="00E26D09">
        <w:tab/>
        <w:t xml:space="preserve">Minimum requirement for </w:t>
      </w:r>
      <w:r>
        <w:rPr>
          <w:i/>
        </w:rPr>
        <w:t>IAB-MT type</w:t>
      </w:r>
      <w:r w:rsidRPr="00E26D09">
        <w:rPr>
          <w:i/>
        </w:rPr>
        <w:t xml:space="preserve"> 2-O</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lastRenderedPageBreak/>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9928" w:name="_Toc53185545"/>
      <w:bookmarkStart w:id="9929" w:name="_Toc53185921"/>
      <w:bookmarkStart w:id="9930" w:name="_Toc57820407"/>
      <w:bookmarkStart w:id="9931" w:name="_Toc57821334"/>
      <w:bookmarkStart w:id="9932" w:name="_Toc61183610"/>
      <w:bookmarkStart w:id="9933" w:name="_Toc61184004"/>
      <w:bookmarkStart w:id="9934" w:name="_Toc61184396"/>
      <w:bookmarkStart w:id="9935" w:name="_Toc61184788"/>
      <w:bookmarkStart w:id="9936" w:name="_Toc61185178"/>
      <w:bookmarkStart w:id="9937" w:name="_Toc66386522"/>
      <w:bookmarkStart w:id="9938" w:name="_Toc74583425"/>
      <w:bookmarkStart w:id="9939" w:name="_Toc76542238"/>
      <w:bookmarkStart w:id="9940" w:name="_Toc82450220"/>
      <w:bookmarkStart w:id="9941" w:name="_Toc82450868"/>
      <w:bookmarkStart w:id="9942" w:name="_Toc89949257"/>
      <w:bookmarkStart w:id="9943" w:name="_Toc98755646"/>
      <w:bookmarkStart w:id="9944" w:name="_Toc106182699"/>
      <w:bookmarkStart w:id="9945" w:name="_Toc137495306"/>
      <w:r w:rsidRPr="007E346D">
        <w:t>10.4</w:t>
      </w:r>
      <w:r w:rsidRPr="007E346D">
        <w:tab/>
        <w:t>OTA Dynamic range</w:t>
      </w:r>
      <w:bookmarkEnd w:id="9811"/>
      <w:bookmarkEnd w:id="9812"/>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9946" w:name="_Toc53185546"/>
      <w:bookmarkStart w:id="9947" w:name="_Toc53185922"/>
      <w:bookmarkStart w:id="9948" w:name="_Toc57820408"/>
      <w:bookmarkStart w:id="9949" w:name="_Toc57821335"/>
      <w:bookmarkStart w:id="9950" w:name="_Toc61183611"/>
      <w:bookmarkStart w:id="9951" w:name="_Toc61184005"/>
      <w:bookmarkStart w:id="9952" w:name="_Toc61184397"/>
      <w:bookmarkStart w:id="9953" w:name="_Toc61184789"/>
      <w:bookmarkStart w:id="9954" w:name="_Toc61185179"/>
      <w:bookmarkStart w:id="9955" w:name="_Toc66386523"/>
      <w:bookmarkStart w:id="9956" w:name="_Toc74583426"/>
      <w:bookmarkStart w:id="9957" w:name="_Toc76542239"/>
      <w:bookmarkStart w:id="9958" w:name="_Toc82450221"/>
      <w:bookmarkStart w:id="9959" w:name="_Toc82450869"/>
      <w:bookmarkStart w:id="9960" w:name="_Toc89949258"/>
      <w:bookmarkStart w:id="9961" w:name="_Toc98755647"/>
      <w:bookmarkStart w:id="9962" w:name="_Toc106182700"/>
      <w:bookmarkStart w:id="9963" w:name="_Toc13080421"/>
      <w:bookmarkStart w:id="9964" w:name="_Toc18916195"/>
      <w:bookmarkStart w:id="9965" w:name="_Toc137495307"/>
      <w:r>
        <w:t>10.4.1</w:t>
      </w:r>
      <w:r w:rsidR="00255E64">
        <w:tab/>
      </w:r>
      <w:r>
        <w:t>IAB-DU OTA dynamic range</w:t>
      </w:r>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5"/>
    </w:p>
    <w:p w14:paraId="2683252A" w14:textId="77777777" w:rsidR="009E75D5" w:rsidRPr="00E26D09" w:rsidRDefault="009E75D5" w:rsidP="00255E64">
      <w:pPr>
        <w:pStyle w:val="Heading4"/>
      </w:pPr>
      <w:bookmarkStart w:id="9966" w:name="_Toc21127710"/>
      <w:bookmarkStart w:id="9967" w:name="_Toc29811919"/>
      <w:bookmarkStart w:id="9968" w:name="_Toc53185547"/>
      <w:bookmarkStart w:id="9969" w:name="_Toc53185923"/>
      <w:bookmarkStart w:id="9970" w:name="_Toc57820409"/>
      <w:bookmarkStart w:id="9971" w:name="_Toc57821336"/>
      <w:bookmarkStart w:id="9972" w:name="_Toc61183612"/>
      <w:bookmarkStart w:id="9973" w:name="_Toc61184006"/>
      <w:bookmarkStart w:id="9974" w:name="_Toc61184398"/>
      <w:bookmarkStart w:id="9975" w:name="_Toc61184790"/>
      <w:bookmarkStart w:id="9976" w:name="_Toc61185180"/>
      <w:bookmarkStart w:id="9977" w:name="_Toc66386524"/>
      <w:bookmarkStart w:id="9978" w:name="_Toc74583427"/>
      <w:bookmarkStart w:id="9979" w:name="_Toc76542240"/>
      <w:bookmarkStart w:id="9980" w:name="_Toc82450222"/>
      <w:bookmarkStart w:id="9981" w:name="_Toc82450870"/>
      <w:bookmarkStart w:id="9982" w:name="_Toc89949259"/>
      <w:bookmarkStart w:id="9983" w:name="_Toc98755648"/>
      <w:bookmarkStart w:id="9984" w:name="_Toc106182701"/>
      <w:bookmarkStart w:id="9985" w:name="_Toc137495308"/>
      <w:r w:rsidRPr="00E26D09">
        <w:t>10.4.1</w:t>
      </w:r>
      <w:r>
        <w:t>.1</w:t>
      </w:r>
      <w:r w:rsidRPr="00E26D09">
        <w:tab/>
        <w:t>General</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9986" w:name="_Toc21127711"/>
      <w:bookmarkStart w:id="9987" w:name="_Toc29811920"/>
      <w:bookmarkStart w:id="9988" w:name="_Toc53185548"/>
      <w:bookmarkStart w:id="9989" w:name="_Toc53185924"/>
      <w:bookmarkStart w:id="9990" w:name="_Toc57820410"/>
      <w:bookmarkStart w:id="9991" w:name="_Toc57821337"/>
      <w:bookmarkStart w:id="9992" w:name="_Toc61183613"/>
      <w:bookmarkStart w:id="9993" w:name="_Toc61184007"/>
      <w:bookmarkStart w:id="9994" w:name="_Toc61184399"/>
      <w:bookmarkStart w:id="9995" w:name="_Toc61184791"/>
      <w:bookmarkStart w:id="9996" w:name="_Toc61185181"/>
      <w:bookmarkStart w:id="9997" w:name="_Toc66386525"/>
      <w:bookmarkStart w:id="9998" w:name="_Toc74583428"/>
      <w:bookmarkStart w:id="9999" w:name="_Toc76542241"/>
      <w:bookmarkStart w:id="10000" w:name="_Toc82450223"/>
      <w:bookmarkStart w:id="10001" w:name="_Toc82450871"/>
      <w:bookmarkStart w:id="10002" w:name="_Toc89949260"/>
      <w:bookmarkStart w:id="10003" w:name="_Toc98755649"/>
      <w:bookmarkStart w:id="10004" w:name="_Toc106182702"/>
      <w:bookmarkStart w:id="10005" w:name="_Toc137495309"/>
      <w:r w:rsidRPr="00E26D09">
        <w:t>10.4.</w:t>
      </w:r>
      <w:r>
        <w:t>1.</w:t>
      </w:r>
      <w:r w:rsidRPr="00E26D09">
        <w:t>2</w:t>
      </w:r>
      <w:r w:rsidRPr="00E26D09">
        <w:tab/>
        <w:t xml:space="preserve">Minimum requirement for </w:t>
      </w:r>
      <w:r>
        <w:rPr>
          <w:i/>
        </w:rPr>
        <w:t>IAB-DU</w:t>
      </w:r>
      <w:r w:rsidRPr="00E26D09">
        <w:rPr>
          <w:i/>
        </w:rPr>
        <w:t xml:space="preserve"> type 1-O</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10006" w:name="_Toc53185549"/>
      <w:bookmarkStart w:id="10007" w:name="_Toc53185925"/>
      <w:bookmarkStart w:id="10008" w:name="_Toc57820411"/>
      <w:bookmarkStart w:id="10009" w:name="_Toc57821338"/>
      <w:bookmarkStart w:id="10010" w:name="_Toc61183614"/>
      <w:bookmarkStart w:id="10011" w:name="_Toc61184008"/>
      <w:bookmarkStart w:id="10012" w:name="_Toc61184400"/>
      <w:bookmarkStart w:id="10013" w:name="_Toc61184792"/>
      <w:bookmarkStart w:id="10014" w:name="_Toc61185182"/>
      <w:bookmarkStart w:id="10015" w:name="_Toc66386526"/>
      <w:bookmarkStart w:id="10016" w:name="_Toc74583429"/>
      <w:bookmarkStart w:id="10017" w:name="_Toc76542242"/>
      <w:bookmarkStart w:id="10018" w:name="_Toc82450224"/>
      <w:bookmarkStart w:id="10019" w:name="_Toc82450872"/>
      <w:bookmarkStart w:id="10020" w:name="_Toc89949261"/>
      <w:bookmarkStart w:id="10021" w:name="_Toc98755650"/>
      <w:bookmarkStart w:id="10022" w:name="_Toc106182703"/>
      <w:bookmarkStart w:id="10023" w:name="_Toc137495310"/>
      <w:r w:rsidRPr="007E346D">
        <w:t>10.5</w:t>
      </w:r>
      <w:r w:rsidRPr="007E346D">
        <w:tab/>
        <w:t>OTA in-band selectivity and blocking</w:t>
      </w:r>
      <w:bookmarkEnd w:id="9963"/>
      <w:bookmarkEnd w:id="9964"/>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09B26676" w14:textId="77777777" w:rsidR="001316CD" w:rsidRPr="007E346D" w:rsidRDefault="001316CD" w:rsidP="001316CD">
      <w:pPr>
        <w:pStyle w:val="Heading3"/>
      </w:pPr>
      <w:bookmarkStart w:id="10024" w:name="_Toc13080422"/>
      <w:bookmarkStart w:id="10025" w:name="_Toc53185550"/>
      <w:bookmarkStart w:id="10026" w:name="_Toc53185926"/>
      <w:bookmarkStart w:id="10027" w:name="_Toc57820412"/>
      <w:bookmarkStart w:id="10028" w:name="_Toc57821339"/>
      <w:bookmarkStart w:id="10029" w:name="_Toc61183615"/>
      <w:bookmarkStart w:id="10030" w:name="_Toc61184009"/>
      <w:bookmarkStart w:id="10031" w:name="_Toc61184401"/>
      <w:bookmarkStart w:id="10032" w:name="_Toc61184793"/>
      <w:bookmarkStart w:id="10033" w:name="_Toc61185183"/>
      <w:bookmarkStart w:id="10034" w:name="_Toc66386527"/>
      <w:bookmarkStart w:id="10035" w:name="_Toc74583430"/>
      <w:bookmarkStart w:id="10036" w:name="_Toc76542243"/>
      <w:bookmarkStart w:id="10037" w:name="_Toc82450225"/>
      <w:bookmarkStart w:id="10038" w:name="_Toc82450873"/>
      <w:bookmarkStart w:id="10039" w:name="_Toc89949262"/>
      <w:bookmarkStart w:id="10040" w:name="_Toc98755651"/>
      <w:bookmarkStart w:id="10041" w:name="_Toc106182704"/>
      <w:bookmarkStart w:id="10042" w:name="_Toc13080430"/>
      <w:bookmarkStart w:id="10043" w:name="_Toc18916196"/>
      <w:bookmarkStart w:id="10044" w:name="_Toc137495311"/>
      <w:r w:rsidRPr="007E346D">
        <w:t>10.5.1</w:t>
      </w:r>
      <w:r w:rsidRPr="007E346D">
        <w:tab/>
        <w:t>OTA adjacent channel selectivity</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4"/>
    </w:p>
    <w:p w14:paraId="1C117D88" w14:textId="77777777" w:rsidR="001316CD" w:rsidRPr="007E346D" w:rsidRDefault="001316CD" w:rsidP="001316CD">
      <w:pPr>
        <w:pStyle w:val="Heading4"/>
      </w:pPr>
      <w:bookmarkStart w:id="10045" w:name="_Toc13080423"/>
      <w:bookmarkStart w:id="10046" w:name="_Toc53185551"/>
      <w:bookmarkStart w:id="10047" w:name="_Toc53185927"/>
      <w:bookmarkStart w:id="10048" w:name="_Toc57820413"/>
      <w:bookmarkStart w:id="10049" w:name="_Toc57821340"/>
      <w:bookmarkStart w:id="10050" w:name="_Toc61183616"/>
      <w:bookmarkStart w:id="10051" w:name="_Toc61184010"/>
      <w:bookmarkStart w:id="10052" w:name="_Toc61184402"/>
      <w:bookmarkStart w:id="10053" w:name="_Toc61184794"/>
      <w:bookmarkStart w:id="10054" w:name="_Toc61185184"/>
      <w:bookmarkStart w:id="10055" w:name="_Toc66386528"/>
      <w:bookmarkStart w:id="10056" w:name="_Toc74583431"/>
      <w:bookmarkStart w:id="10057" w:name="_Toc76542244"/>
      <w:bookmarkStart w:id="10058" w:name="_Toc82450226"/>
      <w:bookmarkStart w:id="10059" w:name="_Toc82450874"/>
      <w:bookmarkStart w:id="10060" w:name="_Toc89949263"/>
      <w:bookmarkStart w:id="10061" w:name="_Toc98755652"/>
      <w:bookmarkStart w:id="10062" w:name="_Toc106182705"/>
      <w:bookmarkStart w:id="10063" w:name="_Toc137495312"/>
      <w:r w:rsidRPr="007E346D">
        <w:t>10.5.1.1</w:t>
      </w:r>
      <w:r w:rsidRPr="007E346D">
        <w:tab/>
        <w:t>General</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10064" w:name="_Toc13080424"/>
      <w:bookmarkStart w:id="10065" w:name="_Toc53185552"/>
      <w:bookmarkStart w:id="10066" w:name="_Toc53185928"/>
      <w:bookmarkStart w:id="10067" w:name="_Toc57820414"/>
      <w:bookmarkStart w:id="10068" w:name="_Toc57821341"/>
      <w:bookmarkStart w:id="10069" w:name="_Toc61183617"/>
      <w:bookmarkStart w:id="10070" w:name="_Toc61184011"/>
      <w:bookmarkStart w:id="10071" w:name="_Toc61184403"/>
      <w:bookmarkStart w:id="10072" w:name="_Toc61184795"/>
      <w:bookmarkStart w:id="10073" w:name="_Toc61185185"/>
      <w:bookmarkStart w:id="10074" w:name="_Toc66386529"/>
      <w:bookmarkStart w:id="10075" w:name="_Toc74583432"/>
      <w:bookmarkStart w:id="10076" w:name="_Toc76542245"/>
      <w:bookmarkStart w:id="10077" w:name="_Toc82450227"/>
      <w:bookmarkStart w:id="10078" w:name="_Toc82450875"/>
      <w:bookmarkStart w:id="10079" w:name="_Toc89949264"/>
      <w:bookmarkStart w:id="10080" w:name="_Toc98755653"/>
      <w:bookmarkStart w:id="10081" w:name="_Toc106182706"/>
      <w:bookmarkStart w:id="10082" w:name="_Toc137495313"/>
      <w:r w:rsidRPr="007E346D">
        <w:t>10.5.1.2</w:t>
      </w:r>
      <w:r w:rsidRPr="007E346D">
        <w:tab/>
        <w:t xml:space="preserve">Minimum requirement for </w:t>
      </w:r>
      <w:r>
        <w:rPr>
          <w:i/>
        </w:rPr>
        <w:t xml:space="preserve">IAB-DU </w:t>
      </w:r>
      <w:r w:rsidRPr="007E346D">
        <w:rPr>
          <w:i/>
        </w:rPr>
        <w:t>type 1-O</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39DA5F84" w14:textId="4CCA796D" w:rsidR="002F05CF" w:rsidRDefault="004A2DC6" w:rsidP="00815C5B">
      <w:pPr>
        <w:rPr>
          <w:rFonts w:eastAsia="Yu Mincho"/>
        </w:rPr>
      </w:pPr>
      <w:bookmarkStart w:id="10083" w:name="_Toc53185553"/>
      <w:bookmarkStart w:id="10084"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10085" w:name="_Toc13080425"/>
    </w:p>
    <w:p w14:paraId="14587F7D" w14:textId="0ED91A80" w:rsidR="001316CD" w:rsidRDefault="001316CD" w:rsidP="001316CD">
      <w:pPr>
        <w:pStyle w:val="Heading4"/>
        <w:rPr>
          <w:i/>
        </w:rPr>
      </w:pPr>
      <w:bookmarkStart w:id="10086" w:name="_Toc57820415"/>
      <w:bookmarkStart w:id="10087" w:name="_Toc57821342"/>
      <w:bookmarkStart w:id="10088" w:name="_Toc61183618"/>
      <w:bookmarkStart w:id="10089" w:name="_Toc61184012"/>
      <w:bookmarkStart w:id="10090" w:name="_Toc61184404"/>
      <w:bookmarkStart w:id="10091" w:name="_Toc61184796"/>
      <w:bookmarkStart w:id="10092" w:name="_Toc61185186"/>
      <w:bookmarkStart w:id="10093" w:name="_Toc66386530"/>
      <w:bookmarkStart w:id="10094" w:name="_Toc74583433"/>
      <w:bookmarkStart w:id="10095" w:name="_Toc76542246"/>
      <w:bookmarkStart w:id="10096" w:name="_Toc82450228"/>
      <w:bookmarkStart w:id="10097" w:name="_Toc82450876"/>
      <w:bookmarkStart w:id="10098" w:name="_Toc89949265"/>
      <w:bookmarkStart w:id="10099" w:name="_Toc98755654"/>
      <w:bookmarkStart w:id="10100" w:name="_Toc106182707"/>
      <w:bookmarkStart w:id="10101" w:name="_Toc137495314"/>
      <w:r w:rsidRPr="007E346D">
        <w:lastRenderedPageBreak/>
        <w:t>10.5.1.3</w:t>
      </w:r>
      <w:r w:rsidRPr="007E346D">
        <w:tab/>
        <w:t xml:space="preserve">Minimum requirement for </w:t>
      </w:r>
      <w:r>
        <w:rPr>
          <w:i/>
        </w:rPr>
        <w:t xml:space="preserve">IAB-DU </w:t>
      </w:r>
      <w:r w:rsidRPr="007E346D">
        <w:rPr>
          <w:i/>
        </w:rPr>
        <w:t>type 2-O</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10102" w:name="_Toc53185554"/>
      <w:bookmarkStart w:id="10103" w:name="_Toc53185930"/>
      <w:bookmarkStart w:id="10104" w:name="_Toc57820416"/>
      <w:bookmarkStart w:id="10105" w:name="_Toc57821343"/>
      <w:bookmarkStart w:id="10106" w:name="_Toc61183619"/>
      <w:bookmarkStart w:id="10107" w:name="_Toc61184013"/>
      <w:bookmarkStart w:id="10108" w:name="_Toc61184405"/>
      <w:bookmarkStart w:id="10109" w:name="_Toc61184797"/>
      <w:bookmarkStart w:id="10110" w:name="_Toc61185187"/>
      <w:bookmarkStart w:id="10111" w:name="_Toc66386531"/>
      <w:bookmarkStart w:id="10112" w:name="_Toc74583434"/>
      <w:bookmarkStart w:id="10113" w:name="_Toc76542247"/>
      <w:bookmarkStart w:id="10114" w:name="_Toc82450229"/>
      <w:bookmarkStart w:id="10115" w:name="_Toc82450877"/>
      <w:bookmarkStart w:id="10116" w:name="_Toc89949266"/>
      <w:bookmarkStart w:id="10117" w:name="_Toc98755655"/>
      <w:bookmarkStart w:id="10118" w:name="_Toc106182708"/>
      <w:bookmarkStart w:id="10119" w:name="_Toc137495315"/>
      <w:r w:rsidRPr="007E346D">
        <w:t>10.5.1.</w:t>
      </w:r>
      <w:r>
        <w:t>4</w:t>
      </w:r>
      <w:r w:rsidRPr="007E346D">
        <w:tab/>
        <w:t xml:space="preserve">Minimum requirement for </w:t>
      </w:r>
      <w:r>
        <w:rPr>
          <w:i/>
        </w:rPr>
        <w:t xml:space="preserve">IAB-MT </w:t>
      </w:r>
      <w:r w:rsidRPr="007E346D">
        <w:rPr>
          <w:i/>
        </w:rPr>
        <w:t>type 2-O</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10120" w:name="_Toc53185555"/>
      <w:bookmarkStart w:id="10121" w:name="_Toc53185931"/>
      <w:bookmarkStart w:id="10122" w:name="_Toc57820417"/>
      <w:bookmarkStart w:id="10123" w:name="_Toc57821344"/>
      <w:bookmarkStart w:id="10124" w:name="_Toc61183620"/>
      <w:bookmarkStart w:id="10125" w:name="_Toc61184014"/>
      <w:bookmarkStart w:id="10126" w:name="_Toc61184406"/>
      <w:bookmarkStart w:id="10127" w:name="_Toc61184798"/>
      <w:bookmarkStart w:id="10128" w:name="_Toc61185188"/>
      <w:bookmarkStart w:id="10129" w:name="_Toc66386532"/>
      <w:bookmarkStart w:id="10130" w:name="_Toc74583435"/>
      <w:bookmarkStart w:id="10131" w:name="_Toc76542248"/>
      <w:bookmarkStart w:id="10132" w:name="_Toc82450230"/>
      <w:bookmarkStart w:id="10133" w:name="_Toc82450878"/>
      <w:bookmarkStart w:id="10134" w:name="_Toc89949267"/>
      <w:bookmarkStart w:id="10135" w:name="_Toc98755656"/>
      <w:bookmarkStart w:id="10136" w:name="_Toc106182709"/>
      <w:bookmarkStart w:id="10137" w:name="_Toc21127715"/>
      <w:bookmarkStart w:id="10138" w:name="_Toc29811924"/>
      <w:bookmarkStart w:id="10139" w:name="_Toc137495316"/>
      <w:r>
        <w:t>10.5.1.5</w:t>
      </w:r>
      <w:r>
        <w:tab/>
      </w:r>
      <w:r w:rsidR="00255E64">
        <w:tab/>
      </w:r>
      <w:r>
        <w:t xml:space="preserve">Minimum requirement for </w:t>
      </w:r>
      <w:r>
        <w:rPr>
          <w:i/>
        </w:rPr>
        <w:t>IAB-MT type 1-O</w:t>
      </w:r>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9"/>
    </w:p>
    <w:bookmarkEnd w:id="10137"/>
    <w:bookmarkEnd w:id="10138"/>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lastRenderedPageBreak/>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EC46F1">
      <w:pPr>
        <w:keepNext/>
        <w:keepLines/>
        <w:spacing w:before="60"/>
        <w:jc w:val="center"/>
        <w:rPr>
          <w:rFonts w:ascii="Arial" w:hAnsi="Arial"/>
          <w:b/>
          <w:lang w:eastAsia="zh-CN"/>
        </w:rPr>
      </w:pPr>
      <w:r w:rsidRPr="004611A4">
        <w:rPr>
          <w:rFonts w:ascii="Arial" w:eastAsia="DengXian" w:hAnsi="Arial"/>
          <w:b/>
        </w:rPr>
        <w:t xml:space="preserve">Table </w:t>
      </w:r>
      <w:r w:rsidRPr="004611A4">
        <w:rPr>
          <w:rFonts w:ascii="Arial" w:hAnsi="Arial"/>
          <w:b/>
          <w:lang w:eastAsia="zh-CN"/>
        </w:rPr>
        <w:t>10.5.1.</w:t>
      </w:r>
      <w:r>
        <w:rPr>
          <w:rFonts w:ascii="Arial" w:hAnsi="Arial"/>
          <w:b/>
          <w:lang w:eastAsia="zh-CN"/>
        </w:rPr>
        <w:t>5</w:t>
      </w:r>
      <w:r w:rsidRPr="004611A4">
        <w:rPr>
          <w:rFonts w:ascii="Arial" w:eastAsia="DengXian" w:hAnsi="Arial"/>
          <w:b/>
        </w:rPr>
        <w:t>-</w:t>
      </w:r>
      <w:r w:rsidRPr="004611A4">
        <w:rPr>
          <w:rFonts w:ascii="Arial" w:hAnsi="Arial"/>
          <w:b/>
          <w:lang w:eastAsia="zh-CN"/>
        </w:rPr>
        <w:t>1</w:t>
      </w:r>
      <w:r w:rsidRPr="004611A4">
        <w:rPr>
          <w:rFonts w:ascii="Arial" w:eastAsia="DengXian" w:hAnsi="Arial"/>
          <w:b/>
        </w:rPr>
        <w:t>: OTA A</w:t>
      </w:r>
      <w:r w:rsidRPr="004611A4">
        <w:rPr>
          <w:rFonts w:ascii="Arial" w:hAnsi="Arial"/>
          <w:b/>
          <w:lang w:eastAsia="zh-CN"/>
        </w:rPr>
        <w:t>CS requirement for</w:t>
      </w:r>
      <w:r>
        <w:rPr>
          <w:rFonts w:ascii="Arial" w:hAnsi="Arial"/>
          <w:b/>
          <w:lang w:eastAsia="zh-CN"/>
        </w:rPr>
        <w:t xml:space="preserve"> </w:t>
      </w:r>
      <w:r>
        <w:rPr>
          <w:rFonts w:ascii="Arial" w:hAnsi="Arial"/>
          <w:b/>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4F5C87E6" w:rsidR="00EC46F1" w:rsidRPr="004611A4" w:rsidRDefault="0041345E" w:rsidP="00255E64">
            <w:pPr>
              <w:pStyle w:val="TAC"/>
              <w:rPr>
                <w:lang w:eastAsia="zh-CN"/>
              </w:rPr>
            </w:pPr>
            <w:r w:rsidRPr="004611A4">
              <w:rPr>
                <w:lang w:eastAsia="zh-CN"/>
              </w:rPr>
              <w:t>10, 15, 20</w:t>
            </w:r>
            <w:r w:rsidRPr="004611A4">
              <w:rPr>
                <w:rFonts w:eastAsia="DengXian"/>
                <w:lang w:eastAsia="ja-JP"/>
              </w:rPr>
              <w:t xml:space="preserve">, </w:t>
            </w:r>
            <w:r w:rsidRPr="004611A4">
              <w:rPr>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1861D1A0" w14:textId="17398C80" w:rsidR="00EC46F1" w:rsidRPr="0041345E" w:rsidRDefault="00EC46F1" w:rsidP="0041345E">
      <w:pPr>
        <w:pStyle w:val="TH"/>
        <w:rPr>
          <w:i/>
          <w:iCs/>
          <w:lang w:eastAsia="zh-CN"/>
        </w:rPr>
      </w:pPr>
      <w:r w:rsidRPr="0041345E">
        <w:rPr>
          <w:rFonts w:eastAsia="DengXian"/>
          <w:i/>
          <w:iCs/>
        </w:rPr>
        <w:t xml:space="preserve">Table </w:t>
      </w:r>
      <w:r w:rsidRPr="0041345E">
        <w:rPr>
          <w:i/>
          <w:iCs/>
          <w:lang w:eastAsia="zh-CN"/>
        </w:rPr>
        <w:t>10.5.1.5</w:t>
      </w:r>
      <w:r w:rsidRPr="0041345E">
        <w:rPr>
          <w:rFonts w:eastAsia="DengXian"/>
          <w:i/>
          <w:iCs/>
        </w:rPr>
        <w:t>-</w:t>
      </w:r>
      <w:r w:rsidRPr="0041345E">
        <w:rPr>
          <w:i/>
          <w:iCs/>
          <w:lang w:eastAsia="zh-CN"/>
        </w:rPr>
        <w:t>2</w:t>
      </w:r>
      <w:r w:rsidRPr="0041345E">
        <w:rPr>
          <w:rFonts w:eastAsia="DengXian"/>
          <w:i/>
          <w:iCs/>
        </w:rPr>
        <w:t>: OTA A</w:t>
      </w:r>
      <w:r w:rsidRPr="0041345E">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1345E" w:rsidRPr="0041345E" w14:paraId="43984BF1" w14:textId="77777777" w:rsidTr="0041345E">
        <w:trPr>
          <w:jc w:val="center"/>
        </w:trPr>
        <w:tc>
          <w:tcPr>
            <w:tcW w:w="1701" w:type="dxa"/>
            <w:shd w:val="clear" w:color="auto" w:fill="auto"/>
          </w:tcPr>
          <w:p w14:paraId="53787BF4" w14:textId="77777777" w:rsidR="0041345E" w:rsidRPr="0041345E" w:rsidRDefault="0041345E" w:rsidP="0041345E">
            <w:pPr>
              <w:pStyle w:val="TAH"/>
              <w:rPr>
                <w:i/>
                <w:iCs/>
                <w:lang w:eastAsia="zh-CN"/>
              </w:rPr>
            </w:pPr>
            <w:r w:rsidRPr="0041345E">
              <w:rPr>
                <w:rFonts w:eastAsia="DengXian"/>
                <w:i/>
                <w:iCs/>
              </w:rPr>
              <w:t>IAB-MT channel bandwidth</w:t>
            </w:r>
            <w:r w:rsidRPr="0041345E">
              <w:rPr>
                <w:rFonts w:eastAsia="DengXian"/>
              </w:rPr>
              <w:t xml:space="preserve"> of the lowest/highest carrier received (MHz)</w:t>
            </w:r>
          </w:p>
        </w:tc>
        <w:tc>
          <w:tcPr>
            <w:tcW w:w="2646" w:type="dxa"/>
            <w:shd w:val="clear" w:color="auto" w:fill="auto"/>
          </w:tcPr>
          <w:p w14:paraId="50382997" w14:textId="77777777" w:rsidR="0041345E" w:rsidRPr="0041345E" w:rsidRDefault="0041345E" w:rsidP="0041345E">
            <w:pPr>
              <w:pStyle w:val="TAH"/>
              <w:rPr>
                <w:lang w:eastAsia="zh-CN"/>
              </w:rPr>
            </w:pPr>
            <w:r w:rsidRPr="0041345E">
              <w:rPr>
                <w:rFonts w:eastAsia="DengXian"/>
              </w:rPr>
              <w:t xml:space="preserve">Interfering signal centre frequency offset </w:t>
            </w:r>
            <w:r w:rsidRPr="0041345E">
              <w:rPr>
                <w:rFonts w:eastAsia="DengXian" w:cs="Arial"/>
              </w:rPr>
              <w:t xml:space="preserve">from the lower/upper </w:t>
            </w:r>
            <w:r w:rsidRPr="0063534F">
              <w:rPr>
                <w:rFonts w:eastAsia="DengXian" w:cs="Arial"/>
                <w:i/>
                <w:iCs/>
              </w:rPr>
              <w:t>IAB-MT</w:t>
            </w:r>
            <w:r w:rsidRPr="0041345E">
              <w:rPr>
                <w:rFonts w:eastAsia="DengXian" w:cs="Arial"/>
                <w:i/>
                <w:iCs/>
              </w:rPr>
              <w:t xml:space="preserve"> RF Bandwidth </w:t>
            </w:r>
            <w:r w:rsidRPr="0063534F">
              <w:rPr>
                <w:rFonts w:eastAsia="DengXian" w:cs="Arial"/>
                <w:i/>
                <w:iCs/>
              </w:rPr>
              <w:t>edge</w:t>
            </w:r>
            <w:r w:rsidRPr="0041345E">
              <w:rPr>
                <w:rFonts w:eastAsia="DengXian" w:cs="Arial"/>
              </w:rPr>
              <w:t xml:space="preserve"> or</w:t>
            </w:r>
            <w:r w:rsidRPr="0041345E">
              <w:rPr>
                <w:rFonts w:eastAsia="DengXian" w:cs="Arial"/>
                <w:i/>
                <w:iCs/>
              </w:rPr>
              <w:t xml:space="preserve"> sub-block</w:t>
            </w:r>
            <w:r w:rsidRPr="0041345E">
              <w:rPr>
                <w:rFonts w:eastAsia="DengXian" w:cs="Arial"/>
              </w:rPr>
              <w:t xml:space="preserve"> edge inside a </w:t>
            </w:r>
            <w:r w:rsidRPr="0041345E">
              <w:rPr>
                <w:rFonts w:eastAsia="DengXian" w:cs="Arial"/>
                <w:i/>
                <w:iCs/>
              </w:rPr>
              <w:t>sub-block gap</w:t>
            </w:r>
            <w:r w:rsidRPr="0041345E">
              <w:rPr>
                <w:rFonts w:eastAsia="DengXian"/>
              </w:rPr>
              <w:t xml:space="preserve"> (MHz)</w:t>
            </w:r>
          </w:p>
        </w:tc>
        <w:tc>
          <w:tcPr>
            <w:tcW w:w="2977" w:type="dxa"/>
            <w:tcBorders>
              <w:bottom w:val="single" w:sz="4" w:space="0" w:color="auto"/>
            </w:tcBorders>
            <w:shd w:val="clear" w:color="auto" w:fill="auto"/>
          </w:tcPr>
          <w:p w14:paraId="15A0598E" w14:textId="77777777" w:rsidR="0041345E" w:rsidRPr="0041345E" w:rsidRDefault="0041345E" w:rsidP="0041345E">
            <w:pPr>
              <w:pStyle w:val="TAH"/>
              <w:rPr>
                <w:lang w:eastAsia="zh-CN"/>
              </w:rPr>
            </w:pPr>
            <w:r w:rsidRPr="0041345E">
              <w:rPr>
                <w:rFonts w:eastAsia="DengXian"/>
              </w:rPr>
              <w:t>Type of interfering signal</w:t>
            </w:r>
          </w:p>
        </w:tc>
      </w:tr>
      <w:tr w:rsidR="0041345E" w:rsidRPr="004611A4" w14:paraId="3555D677"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4A62E99" w14:textId="2BD65D38" w:rsidR="0041345E" w:rsidRPr="004611A4" w:rsidRDefault="0041345E" w:rsidP="00255E64">
            <w:pPr>
              <w:pStyle w:val="TAC"/>
              <w:rPr>
                <w:lang w:eastAsia="zh-CN"/>
              </w:rPr>
            </w:pPr>
            <w:r w:rsidRPr="004611A4">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6567973" w14:textId="59C2FEF0" w:rsidR="0041345E" w:rsidRPr="004611A4" w:rsidRDefault="0041345E" w:rsidP="00255E64">
            <w:pPr>
              <w:pStyle w:val="TAC"/>
              <w:rPr>
                <w:rFonts w:eastAsia="DengXian" w:cs="Arial"/>
              </w:rPr>
            </w:pPr>
            <w:r w:rsidRPr="004611A4">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2E7E10C3" w14:textId="77777777" w:rsidR="0041345E" w:rsidRPr="004611A4" w:rsidRDefault="0041345E" w:rsidP="00255E64">
            <w:pPr>
              <w:pStyle w:val="TAC"/>
              <w:rPr>
                <w:rFonts w:eastAsia="DengXian"/>
                <w:lang w:val="en-US"/>
              </w:rPr>
            </w:pPr>
            <w:r w:rsidRPr="004611A4">
              <w:rPr>
                <w:rFonts w:eastAsia="DengXian"/>
                <w:lang w:val="en-US"/>
              </w:rPr>
              <w:t xml:space="preserve">5 MHz </w:t>
            </w:r>
            <w:r>
              <w:rPr>
                <w:rFonts w:eastAsia="DengXian"/>
                <w:lang w:val="en-US"/>
              </w:rPr>
              <w:t>CP</w:t>
            </w:r>
            <w:r w:rsidRPr="004611A4">
              <w:rPr>
                <w:rFonts w:eastAsia="DengXian"/>
                <w:lang w:val="en-US"/>
              </w:rPr>
              <w:t>-OFDM NR signal, 15 kHz SCS, 25 RBs</w:t>
            </w:r>
          </w:p>
        </w:tc>
      </w:tr>
      <w:tr w:rsidR="0041345E" w:rsidRPr="004611A4" w14:paraId="7DFD3FAD"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91173F7" w14:textId="28BB35F9" w:rsidR="0041345E" w:rsidRPr="004611A4" w:rsidRDefault="0041345E" w:rsidP="00255E64">
            <w:pPr>
              <w:pStyle w:val="TAC"/>
              <w:rPr>
                <w:lang w:eastAsia="zh-CN"/>
              </w:rPr>
            </w:pPr>
            <w:r w:rsidRPr="004611A4">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D9A914F" w14:textId="311263CE" w:rsidR="0041345E" w:rsidRPr="004611A4" w:rsidRDefault="0041345E" w:rsidP="00255E64">
            <w:pPr>
              <w:pStyle w:val="TAC"/>
              <w:rPr>
                <w:rFonts w:eastAsia="DengXian" w:cs="Arial"/>
              </w:rPr>
            </w:pPr>
            <w:r w:rsidRPr="004611A4">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5DC587F2" w14:textId="77777777" w:rsidR="0041345E" w:rsidRPr="004611A4" w:rsidRDefault="0041345E" w:rsidP="00255E64">
            <w:pPr>
              <w:pStyle w:val="TAC"/>
              <w:rPr>
                <w:rFonts w:eastAsia="DengXian"/>
                <w:lang w:val="en-US"/>
              </w:rPr>
            </w:pPr>
          </w:p>
        </w:tc>
      </w:tr>
      <w:tr w:rsidR="0041345E" w:rsidRPr="004611A4" w14:paraId="544C8A0C"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780DE35" w14:textId="298BA137" w:rsidR="0041345E" w:rsidRPr="004611A4" w:rsidRDefault="0041345E" w:rsidP="00255E64">
            <w:pPr>
              <w:pStyle w:val="TAC"/>
              <w:rPr>
                <w:lang w:eastAsia="zh-CN"/>
              </w:rPr>
            </w:pPr>
            <w:r w:rsidRPr="004611A4">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D99BF4" w14:textId="6CB48A7A" w:rsidR="0041345E" w:rsidRPr="004611A4" w:rsidRDefault="0041345E" w:rsidP="00255E64">
            <w:pPr>
              <w:pStyle w:val="TAC"/>
              <w:rPr>
                <w:rFonts w:eastAsia="DengXian" w:cs="Arial"/>
              </w:rPr>
            </w:pPr>
            <w:r w:rsidRPr="004611A4">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2840AD7E" w14:textId="77777777" w:rsidR="0041345E" w:rsidRPr="004611A4" w:rsidRDefault="0041345E" w:rsidP="00255E64">
            <w:pPr>
              <w:pStyle w:val="TAC"/>
              <w:rPr>
                <w:rFonts w:eastAsia="DengXian"/>
                <w:lang w:val="en-US"/>
              </w:rPr>
            </w:pPr>
          </w:p>
        </w:tc>
      </w:tr>
      <w:tr w:rsidR="0041345E" w:rsidRPr="004611A4" w14:paraId="362E2ED9"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58CEF2" w14:textId="65315FCE" w:rsidR="0041345E" w:rsidRPr="004611A4" w:rsidRDefault="0041345E" w:rsidP="00255E64">
            <w:pPr>
              <w:pStyle w:val="TAC"/>
              <w:rPr>
                <w:lang w:eastAsia="zh-CN"/>
              </w:rPr>
            </w:pPr>
            <w:r w:rsidRPr="004611A4">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07D28F" w14:textId="32355AD9" w:rsidR="0041345E" w:rsidRPr="004611A4" w:rsidRDefault="0041345E" w:rsidP="00255E64">
            <w:pPr>
              <w:pStyle w:val="TAC"/>
              <w:rPr>
                <w:rFonts w:eastAsia="DengXian" w:cs="Arial"/>
              </w:rPr>
            </w:pPr>
            <w:r w:rsidRPr="004611A4">
              <w:rPr>
                <w:rFonts w:eastAsia="DengXian" w:cs="Arial"/>
              </w:rPr>
              <w:t>±</w:t>
            </w:r>
            <w:r w:rsidRPr="004611A4">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8259E13" w14:textId="77777777" w:rsidR="0041345E" w:rsidRPr="004611A4" w:rsidRDefault="0041345E" w:rsidP="00255E64">
            <w:pPr>
              <w:pStyle w:val="TAC"/>
              <w:rPr>
                <w:rFonts w:eastAsia="DengXian"/>
                <w:lang w:val="en-US"/>
              </w:rPr>
            </w:pPr>
            <w:r w:rsidRPr="004611A4">
              <w:rPr>
                <w:rFonts w:eastAsia="DengXian"/>
                <w:lang w:val="en-US"/>
              </w:rPr>
              <w:t xml:space="preserve">20 MHz </w:t>
            </w:r>
            <w:r>
              <w:rPr>
                <w:rFonts w:eastAsia="DengXian"/>
                <w:lang w:val="en-US"/>
              </w:rPr>
              <w:t>CP-</w:t>
            </w:r>
            <w:r w:rsidRPr="004611A4">
              <w:rPr>
                <w:rFonts w:eastAsia="DengXian"/>
                <w:lang w:val="en-US"/>
              </w:rPr>
              <w:t>OFDM NR signal, 15 kHz SCS, 100 RBs</w:t>
            </w:r>
          </w:p>
        </w:tc>
      </w:tr>
      <w:tr w:rsidR="0041345E" w:rsidRPr="004611A4" w14:paraId="520321A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C7FC8C" w14:textId="43EAF7B8" w:rsidR="0041345E" w:rsidRPr="00BD51BC" w:rsidRDefault="0041345E" w:rsidP="00255E64">
            <w:pPr>
              <w:pStyle w:val="TAC"/>
              <w:rPr>
                <w:rFonts w:cs="Arial"/>
                <w:szCs w:val="18"/>
                <w:lang w:eastAsia="zh-CN"/>
              </w:rPr>
            </w:pPr>
            <w:r w:rsidRPr="0063534F">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3045CD" w14:textId="0F6FE255"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1F29322" w14:textId="77777777" w:rsidR="0041345E" w:rsidRPr="004611A4" w:rsidRDefault="0041345E" w:rsidP="00255E64">
            <w:pPr>
              <w:pStyle w:val="TAC"/>
              <w:rPr>
                <w:rFonts w:eastAsia="DengXian"/>
                <w:lang w:val="en-US"/>
              </w:rPr>
            </w:pPr>
          </w:p>
        </w:tc>
      </w:tr>
      <w:tr w:rsidR="0041345E" w:rsidRPr="004611A4" w14:paraId="53746EB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2F7E4E" w14:textId="77777777" w:rsidR="0041345E" w:rsidRPr="00BD51BC" w:rsidRDefault="0041345E" w:rsidP="00255E64">
            <w:pPr>
              <w:pStyle w:val="TAC"/>
              <w:rPr>
                <w:rFonts w:cs="Arial"/>
                <w:szCs w:val="18"/>
                <w:lang w:eastAsia="zh-CN"/>
              </w:rPr>
            </w:pPr>
            <w:r w:rsidRPr="0063534F">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20D575F"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54DD939A" w14:textId="77777777" w:rsidR="0041345E" w:rsidRPr="004611A4" w:rsidRDefault="0041345E" w:rsidP="00255E64">
            <w:pPr>
              <w:pStyle w:val="TAC"/>
              <w:rPr>
                <w:rFonts w:eastAsia="DengXian"/>
                <w:lang w:val="en-US"/>
              </w:rPr>
            </w:pPr>
          </w:p>
        </w:tc>
      </w:tr>
      <w:tr w:rsidR="0041345E" w:rsidRPr="004611A4" w14:paraId="4FF1A9C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C81EF3" w14:textId="77777777" w:rsidR="0041345E" w:rsidRPr="00BD51BC" w:rsidRDefault="0041345E" w:rsidP="00255E64">
            <w:pPr>
              <w:pStyle w:val="TAC"/>
              <w:rPr>
                <w:rFonts w:cs="Arial"/>
                <w:szCs w:val="18"/>
                <w:lang w:eastAsia="zh-CN"/>
              </w:rPr>
            </w:pPr>
            <w:r w:rsidRPr="0063534F">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C581A27"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AF04E1E" w14:textId="77777777" w:rsidR="0041345E" w:rsidRPr="004611A4" w:rsidRDefault="0041345E" w:rsidP="00255E64">
            <w:pPr>
              <w:pStyle w:val="TAC"/>
              <w:rPr>
                <w:rFonts w:eastAsia="DengXian"/>
                <w:lang w:val="en-US"/>
              </w:rPr>
            </w:pPr>
          </w:p>
        </w:tc>
      </w:tr>
      <w:tr w:rsidR="0041345E" w:rsidRPr="004611A4" w14:paraId="5A9A7BA5"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50BA2DF" w14:textId="77777777" w:rsidR="0041345E" w:rsidRPr="00BD51BC" w:rsidRDefault="0041345E" w:rsidP="00255E64">
            <w:pPr>
              <w:pStyle w:val="TAC"/>
              <w:rPr>
                <w:rFonts w:cs="Arial"/>
                <w:szCs w:val="18"/>
                <w:lang w:eastAsia="zh-CN"/>
              </w:rPr>
            </w:pPr>
            <w:r w:rsidRPr="0063534F">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A73FB7C"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3E839FE9" w14:textId="77777777" w:rsidR="0041345E" w:rsidRPr="004611A4" w:rsidRDefault="0041345E" w:rsidP="00255E64">
            <w:pPr>
              <w:pStyle w:val="TAC"/>
              <w:rPr>
                <w:rFonts w:eastAsia="DengXian"/>
                <w:lang w:val="en-US"/>
              </w:rPr>
            </w:pPr>
          </w:p>
        </w:tc>
      </w:tr>
      <w:tr w:rsidR="0041345E" w:rsidRPr="004611A4" w14:paraId="7B3DC280"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3864626" w14:textId="77777777" w:rsidR="0041345E" w:rsidRPr="00BD51BC" w:rsidRDefault="0041345E" w:rsidP="00255E64">
            <w:pPr>
              <w:pStyle w:val="TAC"/>
              <w:rPr>
                <w:rFonts w:cs="Arial"/>
                <w:szCs w:val="18"/>
                <w:lang w:eastAsia="zh-CN"/>
              </w:rPr>
            </w:pPr>
            <w:r w:rsidRPr="0063534F">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13E1E8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4725410F" w14:textId="77777777" w:rsidR="0041345E" w:rsidRPr="004611A4" w:rsidRDefault="0041345E" w:rsidP="00255E64">
            <w:pPr>
              <w:pStyle w:val="TAC"/>
              <w:rPr>
                <w:rFonts w:eastAsia="DengXian"/>
                <w:lang w:val="en-US"/>
              </w:rPr>
            </w:pPr>
          </w:p>
        </w:tc>
      </w:tr>
      <w:tr w:rsidR="0041345E" w:rsidRPr="004611A4" w14:paraId="7DDFCB0F"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B5B9CF1" w14:textId="77777777" w:rsidR="0041345E" w:rsidRPr="00BD51BC" w:rsidRDefault="0041345E" w:rsidP="00255E64">
            <w:pPr>
              <w:pStyle w:val="TAC"/>
              <w:rPr>
                <w:rFonts w:cs="Arial"/>
                <w:szCs w:val="18"/>
                <w:lang w:eastAsia="zh-CN"/>
              </w:rPr>
            </w:pPr>
            <w:r w:rsidRPr="0063534F">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4A08784"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D7BB51C" w14:textId="77777777" w:rsidR="0041345E" w:rsidRPr="004611A4" w:rsidRDefault="0041345E" w:rsidP="00255E64">
            <w:pPr>
              <w:pStyle w:val="TAC"/>
              <w:rPr>
                <w:rFonts w:eastAsia="DengXian"/>
                <w:lang w:val="en-US"/>
              </w:rPr>
            </w:pPr>
          </w:p>
        </w:tc>
      </w:tr>
      <w:tr w:rsidR="0041345E" w:rsidRPr="004611A4" w14:paraId="2D11038E"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D7E0121" w14:textId="77777777" w:rsidR="0041345E" w:rsidRPr="00BD51BC" w:rsidRDefault="0041345E" w:rsidP="00255E64">
            <w:pPr>
              <w:pStyle w:val="TAC"/>
              <w:rPr>
                <w:rFonts w:cs="Arial"/>
                <w:szCs w:val="18"/>
                <w:lang w:eastAsia="zh-CN"/>
              </w:rPr>
            </w:pPr>
            <w:r w:rsidRPr="0063534F">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5FDFA1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6B6F6F62" w14:textId="77777777" w:rsidR="0041345E" w:rsidRPr="004611A4" w:rsidRDefault="0041345E" w:rsidP="00255E64">
            <w:pPr>
              <w:pStyle w:val="TAC"/>
              <w:rPr>
                <w:rFonts w:eastAsia="DengXian"/>
                <w:lang w:val="en-US"/>
              </w:rPr>
            </w:pPr>
          </w:p>
        </w:tc>
      </w:tr>
      <w:tr w:rsidR="0041345E" w:rsidRPr="004611A4" w14:paraId="19AD404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C2294B" w14:textId="77777777" w:rsidR="0041345E" w:rsidRPr="00BD51BC" w:rsidRDefault="0041345E" w:rsidP="0041345E">
            <w:pPr>
              <w:pStyle w:val="TAC"/>
              <w:rPr>
                <w:rFonts w:cs="Arial"/>
                <w:szCs w:val="18"/>
                <w:lang w:eastAsia="zh-CN"/>
              </w:rPr>
            </w:pPr>
            <w:r w:rsidRPr="0063534F">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3B6D965" w14:textId="77777777" w:rsidR="0041345E" w:rsidRPr="00BD51BC" w:rsidRDefault="0041345E" w:rsidP="0041345E">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08BEC58C" w14:textId="77777777" w:rsidR="0041345E" w:rsidRPr="004611A4" w:rsidRDefault="0041345E" w:rsidP="0041345E">
            <w:pPr>
              <w:pStyle w:val="TAC"/>
              <w:rPr>
                <w:rFonts w:eastAsia="DengXian"/>
                <w:lang w:val="en-US"/>
              </w:rPr>
            </w:pPr>
          </w:p>
        </w:tc>
      </w:tr>
    </w:tbl>
    <w:p w14:paraId="245B5984" w14:textId="77777777" w:rsidR="00C4365D" w:rsidRPr="00C4365D" w:rsidRDefault="00C4365D" w:rsidP="00AD2A23"/>
    <w:p w14:paraId="6DD55BAE" w14:textId="7F4B0255" w:rsidR="004E5C26" w:rsidRDefault="004E5C26" w:rsidP="00255E64">
      <w:pPr>
        <w:pStyle w:val="Heading3"/>
      </w:pPr>
      <w:bookmarkStart w:id="10140" w:name="_Toc53185556"/>
      <w:bookmarkStart w:id="10141" w:name="_Toc53185932"/>
      <w:bookmarkStart w:id="10142" w:name="_Toc57820418"/>
      <w:bookmarkStart w:id="10143" w:name="_Toc57821345"/>
      <w:bookmarkStart w:id="10144" w:name="_Toc61183621"/>
      <w:bookmarkStart w:id="10145" w:name="_Toc61184015"/>
      <w:bookmarkStart w:id="10146" w:name="_Toc61184407"/>
      <w:bookmarkStart w:id="10147" w:name="_Toc61184799"/>
      <w:bookmarkStart w:id="10148" w:name="_Toc61185189"/>
      <w:bookmarkStart w:id="10149" w:name="_Toc66386533"/>
      <w:bookmarkStart w:id="10150" w:name="_Toc74583436"/>
      <w:bookmarkStart w:id="10151" w:name="_Toc76542249"/>
      <w:bookmarkStart w:id="10152" w:name="_Toc82450231"/>
      <w:bookmarkStart w:id="10153" w:name="_Toc82450879"/>
      <w:bookmarkStart w:id="10154" w:name="_Toc89949268"/>
      <w:bookmarkStart w:id="10155" w:name="_Toc98755657"/>
      <w:bookmarkStart w:id="10156" w:name="_Toc106182710"/>
      <w:bookmarkStart w:id="10157" w:name="_Toc137495317"/>
      <w:r>
        <w:t>10.5.2</w:t>
      </w:r>
      <w:r w:rsidR="00255E64">
        <w:tab/>
      </w:r>
      <w:r w:rsidR="00F13F23">
        <w:t>OTA in-band blocking</w:t>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10158" w:name="_Toc13080427"/>
      <w:r w:rsidRPr="0007416F">
        <w:rPr>
          <w:rFonts w:ascii="Arial" w:hAnsi="Arial"/>
          <w:sz w:val="24"/>
        </w:rPr>
        <w:t>10.5.2.1</w:t>
      </w:r>
      <w:r w:rsidRPr="0007416F">
        <w:rPr>
          <w:rFonts w:ascii="Arial" w:hAnsi="Arial"/>
          <w:sz w:val="24"/>
        </w:rPr>
        <w:tab/>
        <w:t>General</w:t>
      </w:r>
      <w:bookmarkEnd w:id="10158"/>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10159" w:name="_Toc13080428"/>
      <w:r w:rsidRPr="0007416F">
        <w:rPr>
          <w:rFonts w:ascii="Arial" w:hAnsi="Arial"/>
          <w:sz w:val="24"/>
          <w:lang w:eastAsia="zh-CN"/>
        </w:rPr>
        <w:lastRenderedPageBreak/>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10159"/>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10160"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10160"/>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941282">
      <w:pPr>
        <w:keepNext/>
        <w:keepLines/>
        <w:spacing w:before="60"/>
        <w:jc w:val="center"/>
        <w:rPr>
          <w:rFonts w:ascii="Arial" w:eastAsia="SimSun" w:hAnsi="Arial"/>
          <w:b/>
          <w:lang w:val="en-US" w:eastAsia="zh-CN"/>
        </w:rPr>
      </w:pPr>
      <w:r w:rsidRPr="0007416F">
        <w:rPr>
          <w:rFonts w:ascii="Arial" w:hAnsi="Arial"/>
          <w:b/>
        </w:rPr>
        <w:t>Table 10.5.2.</w:t>
      </w:r>
      <w:r>
        <w:rPr>
          <w:rFonts w:ascii="Arial" w:eastAsia="SimSun" w:hAnsi="Arial"/>
          <w:b/>
          <w:lang w:val="en-US" w:eastAsia="zh-CN"/>
        </w:rPr>
        <w:t>4</w:t>
      </w:r>
      <w:r w:rsidRPr="0007416F">
        <w:rPr>
          <w:rFonts w:ascii="Arial" w:hAnsi="Arial"/>
          <w:b/>
        </w:rPr>
        <w:t>-0: Δf</w:t>
      </w:r>
      <w:r w:rsidRPr="0007416F">
        <w:rPr>
          <w:rFonts w:ascii="Arial" w:hAnsi="Arial"/>
          <w:b/>
          <w:vertAlign w:val="subscript"/>
        </w:rPr>
        <w:t>OOB</w:t>
      </w:r>
      <w:r w:rsidRPr="0007416F">
        <w:rPr>
          <w:rFonts w:ascii="Arial" w:hAnsi="Arial"/>
          <w:b/>
        </w:rPr>
        <w:t xml:space="preserve"> offset for NR </w:t>
      </w:r>
      <w:r w:rsidRPr="0007416F">
        <w:rPr>
          <w:rFonts w:ascii="Arial" w:hAnsi="Arial"/>
          <w:b/>
          <w:i/>
        </w:rPr>
        <w:t>operating bands</w:t>
      </w:r>
      <w:r w:rsidRPr="0007416F">
        <w:rPr>
          <w:rFonts w:ascii="Arial" w:eastAsia="SimSun" w:hAnsi="Arial"/>
          <w:b/>
          <w:i/>
          <w:lang w:val="en-US" w:eastAsia="zh-CN"/>
        </w:rPr>
        <w:t xml:space="preserve"> </w:t>
      </w:r>
      <w:r>
        <w:rPr>
          <w:rFonts w:ascii="Arial" w:eastAsia="SimSun" w:hAnsi="Arial"/>
          <w:b/>
          <w:iCs/>
          <w:lang w:val="en-US" w:eastAsia="zh-CN"/>
        </w:rPr>
        <w:t xml:space="preserve">for Wide Area IAB-MT </w:t>
      </w:r>
      <w:r w:rsidRPr="0007416F">
        <w:rPr>
          <w:rFonts w:ascii="Arial" w:eastAsia="SimSun" w:hAnsi="Arial"/>
          <w:b/>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lastRenderedPageBreak/>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77777777" w:rsidR="0041345E" w:rsidRPr="00E26D09" w:rsidRDefault="0041345E" w:rsidP="00255E64">
            <w:pPr>
              <w:pStyle w:val="TAC"/>
              <w:rPr>
                <w:lang w:eastAsia="zh-CN"/>
              </w:rPr>
            </w:pPr>
            <w:r w:rsidRPr="00E26D09">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77777777" w:rsidR="002E2B73" w:rsidRPr="00E26D09" w:rsidRDefault="002E2B73" w:rsidP="00255E64">
            <w:pPr>
              <w:pStyle w:val="TAC"/>
              <w:rPr>
                <w:lang w:eastAsia="zh-CN"/>
              </w:rPr>
            </w:pPr>
            <w:r w:rsidRPr="00E26D09">
              <w:rPr>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0146A949" w14:textId="71C4DF44" w:rsidR="00983C70" w:rsidRPr="00E26D09" w:rsidRDefault="00C00B34"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3</w:t>
      </w:r>
      <w:r w:rsidR="00983C70" w:rsidRPr="00E26D09">
        <w:t xml:space="preserve">: OTA narrowband blocking interferer frequency offsets for </w:t>
      </w:r>
      <w:r w:rsidR="00983C70">
        <w:rPr>
          <w:i/>
        </w:rPr>
        <w:t>IAB-MT</w:t>
      </w:r>
      <w:r w:rsidR="00983C70" w:rsidRPr="00E26D09">
        <w:rPr>
          <w:i/>
        </w:rPr>
        <w:t xml:space="preserve">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983C70" w:rsidRPr="00E26D09" w14:paraId="32FF1717" w14:textId="77777777" w:rsidTr="002E2B73">
        <w:tc>
          <w:tcPr>
            <w:tcW w:w="1842" w:type="dxa"/>
            <w:shd w:val="clear" w:color="auto" w:fill="auto"/>
          </w:tcPr>
          <w:p w14:paraId="0ED906E7" w14:textId="77777777" w:rsidR="00983C70" w:rsidRPr="00E26D09" w:rsidRDefault="00983C70"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6EA73EF" w14:textId="77777777" w:rsidR="00983C70" w:rsidRPr="00E26D09" w:rsidRDefault="00983C70" w:rsidP="00BD1F8C">
            <w:pPr>
              <w:pStyle w:val="TAH"/>
              <w:rPr>
                <w:lang w:eastAsia="zh-CN"/>
              </w:rPr>
            </w:pPr>
            <w:r w:rsidRPr="007E346D">
              <w:rPr>
                <w:rFonts w:cs="Arial"/>
              </w:rPr>
              <w:t xml:space="preserve">Interfering RB centre frequency offset to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tcBorders>
              <w:bottom w:val="single" w:sz="4" w:space="0" w:color="auto"/>
            </w:tcBorders>
            <w:shd w:val="clear" w:color="auto" w:fill="auto"/>
          </w:tcPr>
          <w:p w14:paraId="5B6E56A6" w14:textId="77777777" w:rsidR="00983C70" w:rsidRPr="00E26D09" w:rsidRDefault="00983C70" w:rsidP="00BD1F8C">
            <w:pPr>
              <w:pStyle w:val="TAH"/>
              <w:rPr>
                <w:lang w:eastAsia="zh-CN"/>
              </w:rPr>
            </w:pPr>
            <w:r w:rsidRPr="007E346D">
              <w:t>Type of interfering signal</w:t>
            </w:r>
          </w:p>
        </w:tc>
      </w:tr>
      <w:tr w:rsidR="00C00B34" w:rsidRPr="00E26D09" w14:paraId="094F9F67" w14:textId="77777777" w:rsidTr="002E2B73">
        <w:tc>
          <w:tcPr>
            <w:tcW w:w="1842" w:type="dxa"/>
            <w:shd w:val="clear" w:color="auto" w:fill="auto"/>
          </w:tcPr>
          <w:p w14:paraId="7F259FB3" w14:textId="28B6200D" w:rsidR="00C00B34" w:rsidRPr="00E26D09" w:rsidRDefault="00C00B34" w:rsidP="00C00B34">
            <w:pPr>
              <w:pStyle w:val="TAC"/>
              <w:rPr>
                <w:lang w:eastAsia="zh-CN"/>
              </w:rPr>
            </w:pPr>
          </w:p>
        </w:tc>
        <w:tc>
          <w:tcPr>
            <w:tcW w:w="2646" w:type="dxa"/>
            <w:shd w:val="clear" w:color="auto" w:fill="auto"/>
          </w:tcPr>
          <w:p w14:paraId="1BA16038" w14:textId="5A648610" w:rsidR="00C00B34" w:rsidRPr="00E26D09" w:rsidRDefault="00C00B34" w:rsidP="00C00B34">
            <w:pPr>
              <w:pStyle w:val="TAC"/>
              <w:rPr>
                <w:lang w:eastAsia="zh-CN"/>
              </w:rPr>
            </w:pPr>
          </w:p>
        </w:tc>
        <w:tc>
          <w:tcPr>
            <w:tcW w:w="2693" w:type="dxa"/>
            <w:tcBorders>
              <w:bottom w:val="nil"/>
            </w:tcBorders>
            <w:shd w:val="clear" w:color="auto" w:fill="auto"/>
          </w:tcPr>
          <w:p w14:paraId="18F4FB0B" w14:textId="77777777" w:rsidR="00C00B34" w:rsidRPr="00CB556C" w:rsidRDefault="00C00B34" w:rsidP="00C00B34">
            <w:pPr>
              <w:pStyle w:val="TAC"/>
              <w:rPr>
                <w:lang w:eastAsia="zh-CN"/>
              </w:rPr>
            </w:pPr>
            <w:r w:rsidRPr="00E26D09">
              <w:t xml:space="preserve">5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69B02265" w14:textId="77777777" w:rsidTr="002E2B73">
        <w:tc>
          <w:tcPr>
            <w:tcW w:w="1842" w:type="dxa"/>
            <w:shd w:val="clear" w:color="auto" w:fill="auto"/>
          </w:tcPr>
          <w:p w14:paraId="4EA2F40E" w14:textId="77777777" w:rsidR="002E2B73" w:rsidRPr="00E26D09" w:rsidRDefault="002E2B73" w:rsidP="002E2B73">
            <w:pPr>
              <w:pStyle w:val="TAC"/>
              <w:rPr>
                <w:lang w:eastAsia="zh-CN"/>
              </w:rPr>
            </w:pPr>
            <w:r w:rsidRPr="00E26D09">
              <w:rPr>
                <w:lang w:eastAsia="zh-CN"/>
              </w:rPr>
              <w:t>10</w:t>
            </w:r>
          </w:p>
        </w:tc>
        <w:tc>
          <w:tcPr>
            <w:tcW w:w="2646" w:type="dxa"/>
            <w:shd w:val="clear" w:color="auto" w:fill="auto"/>
          </w:tcPr>
          <w:p w14:paraId="5C799B6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355 </w:t>
            </w:r>
            <w:r w:rsidRPr="0006458D">
              <w:rPr>
                <w:rFonts w:cs="Arial"/>
              </w:rPr>
              <w:t>+ m*180),</w:t>
            </w:r>
          </w:p>
          <w:p w14:paraId="404C4C03"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4A0CD765" w14:textId="77777777" w:rsidR="002E2B73" w:rsidRPr="00E26D09" w:rsidRDefault="002E2B73" w:rsidP="002E2B73">
            <w:pPr>
              <w:pStyle w:val="TAC"/>
              <w:rPr>
                <w:lang w:val="sv-SE" w:eastAsia="zh-CN"/>
              </w:rPr>
            </w:pPr>
          </w:p>
        </w:tc>
      </w:tr>
      <w:tr w:rsidR="002E2B73" w:rsidRPr="00E26D09" w14:paraId="0F086338" w14:textId="77777777" w:rsidTr="002E2B73">
        <w:tc>
          <w:tcPr>
            <w:tcW w:w="1842" w:type="dxa"/>
            <w:shd w:val="clear" w:color="auto" w:fill="auto"/>
          </w:tcPr>
          <w:p w14:paraId="25245B54" w14:textId="77777777" w:rsidR="002E2B73" w:rsidRPr="00E26D09" w:rsidRDefault="002E2B73" w:rsidP="002E2B73">
            <w:pPr>
              <w:pStyle w:val="TAC"/>
              <w:rPr>
                <w:lang w:eastAsia="zh-CN"/>
              </w:rPr>
            </w:pPr>
            <w:r w:rsidRPr="00E26D09">
              <w:rPr>
                <w:lang w:eastAsia="zh-CN"/>
              </w:rPr>
              <w:t>15</w:t>
            </w:r>
          </w:p>
        </w:tc>
        <w:tc>
          <w:tcPr>
            <w:tcW w:w="2646" w:type="dxa"/>
            <w:shd w:val="clear" w:color="auto" w:fill="auto"/>
          </w:tcPr>
          <w:p w14:paraId="7ED068C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360 </w:t>
            </w:r>
            <w:r w:rsidRPr="0006458D">
              <w:rPr>
                <w:rFonts w:cs="Arial"/>
              </w:rPr>
              <w:t>+ m*180),</w:t>
            </w:r>
          </w:p>
          <w:p w14:paraId="1C515EA9"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78A9394E" w14:textId="77777777" w:rsidR="002E2B73" w:rsidRPr="00E26D09" w:rsidRDefault="002E2B73" w:rsidP="002E2B73">
            <w:pPr>
              <w:pStyle w:val="TAC"/>
              <w:rPr>
                <w:lang w:val="sv-SE" w:eastAsia="zh-CN"/>
              </w:rPr>
            </w:pPr>
          </w:p>
        </w:tc>
      </w:tr>
      <w:tr w:rsidR="002E2B73" w:rsidRPr="00E26D09" w14:paraId="3C20139C" w14:textId="77777777" w:rsidTr="002E2B73">
        <w:tc>
          <w:tcPr>
            <w:tcW w:w="1842" w:type="dxa"/>
            <w:shd w:val="clear" w:color="auto" w:fill="auto"/>
          </w:tcPr>
          <w:p w14:paraId="4FD314D0" w14:textId="77777777" w:rsidR="002E2B73" w:rsidRPr="00E26D09" w:rsidRDefault="002E2B73" w:rsidP="002E2B73">
            <w:pPr>
              <w:pStyle w:val="TAC"/>
              <w:rPr>
                <w:lang w:eastAsia="zh-CN"/>
              </w:rPr>
            </w:pPr>
            <w:r w:rsidRPr="00E26D09">
              <w:rPr>
                <w:lang w:eastAsia="zh-CN"/>
              </w:rPr>
              <w:t>20</w:t>
            </w:r>
          </w:p>
        </w:tc>
        <w:tc>
          <w:tcPr>
            <w:tcW w:w="2646" w:type="dxa"/>
            <w:shd w:val="clear" w:color="auto" w:fill="auto"/>
          </w:tcPr>
          <w:p w14:paraId="6FD2559D"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350 </w:t>
            </w:r>
            <w:r w:rsidRPr="0006458D">
              <w:rPr>
                <w:rFonts w:cs="Arial"/>
              </w:rPr>
              <w:t>+ m*180),</w:t>
            </w:r>
          </w:p>
          <w:p w14:paraId="732B5102"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single" w:sz="4" w:space="0" w:color="auto"/>
            </w:tcBorders>
            <w:shd w:val="clear" w:color="auto" w:fill="auto"/>
          </w:tcPr>
          <w:p w14:paraId="5FCFA5FF" w14:textId="77777777" w:rsidR="002E2B73" w:rsidRPr="00E26D09" w:rsidRDefault="002E2B73" w:rsidP="002E2B73">
            <w:pPr>
              <w:pStyle w:val="TAC"/>
              <w:rPr>
                <w:lang w:val="sv-SE" w:eastAsia="zh-CN"/>
              </w:rPr>
            </w:pPr>
          </w:p>
        </w:tc>
      </w:tr>
      <w:tr w:rsidR="002E2B73" w:rsidRPr="00E26D09" w14:paraId="73AA2A4E" w14:textId="77777777" w:rsidTr="002E2B73">
        <w:tc>
          <w:tcPr>
            <w:tcW w:w="1842" w:type="dxa"/>
            <w:shd w:val="clear" w:color="auto" w:fill="auto"/>
          </w:tcPr>
          <w:p w14:paraId="359D17B2" w14:textId="77777777" w:rsidR="002E2B73" w:rsidRPr="00E26D09" w:rsidRDefault="002E2B73" w:rsidP="002E2B73">
            <w:pPr>
              <w:pStyle w:val="TAC"/>
              <w:rPr>
                <w:lang w:eastAsia="zh-CN"/>
              </w:rPr>
            </w:pPr>
            <w:r w:rsidRPr="00E26D09">
              <w:rPr>
                <w:lang w:eastAsia="zh-CN"/>
              </w:rPr>
              <w:t>25</w:t>
            </w:r>
          </w:p>
        </w:tc>
        <w:tc>
          <w:tcPr>
            <w:tcW w:w="2646" w:type="dxa"/>
            <w:shd w:val="clear" w:color="auto" w:fill="auto"/>
          </w:tcPr>
          <w:p w14:paraId="66A2E134"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11A6640E" w14:textId="77777777" w:rsidR="002E2B73" w:rsidRPr="00E26D09" w:rsidRDefault="002E2B73" w:rsidP="002E2B73">
            <w:pPr>
              <w:pStyle w:val="TAC"/>
              <w:rPr>
                <w:lang w:eastAsia="zh-CN"/>
              </w:rPr>
            </w:pPr>
            <w:r w:rsidRPr="0006458D">
              <w:rPr>
                <w:rFonts w:cs="Arial"/>
              </w:rPr>
              <w:t>m=0, 1, 2, 3, 4, 29, 54, 79, 99</w:t>
            </w:r>
          </w:p>
        </w:tc>
        <w:tc>
          <w:tcPr>
            <w:tcW w:w="2693" w:type="dxa"/>
            <w:tcBorders>
              <w:bottom w:val="nil"/>
            </w:tcBorders>
            <w:shd w:val="clear" w:color="auto" w:fill="auto"/>
          </w:tcPr>
          <w:p w14:paraId="37593099" w14:textId="77777777" w:rsidR="002E2B73" w:rsidRPr="00CB556C" w:rsidRDefault="002E2B73" w:rsidP="002E2B73">
            <w:pPr>
              <w:pStyle w:val="TAC"/>
              <w:rPr>
                <w:lang w:eastAsia="zh-CN"/>
              </w:rPr>
            </w:pPr>
            <w:r w:rsidRPr="00E26D09">
              <w:t xml:space="preserve">20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0F712791" w14:textId="77777777" w:rsidTr="002E2B73">
        <w:tc>
          <w:tcPr>
            <w:tcW w:w="1842" w:type="dxa"/>
            <w:shd w:val="clear" w:color="auto" w:fill="auto"/>
          </w:tcPr>
          <w:p w14:paraId="6225F289" w14:textId="77777777" w:rsidR="002E2B73" w:rsidRPr="00E26D09" w:rsidRDefault="002E2B73" w:rsidP="002E2B73">
            <w:pPr>
              <w:pStyle w:val="TAC"/>
              <w:rPr>
                <w:lang w:eastAsia="zh-CN"/>
              </w:rPr>
            </w:pPr>
            <w:r w:rsidRPr="00E26D09">
              <w:rPr>
                <w:lang w:eastAsia="zh-CN"/>
              </w:rPr>
              <w:t>30</w:t>
            </w:r>
          </w:p>
        </w:tc>
        <w:tc>
          <w:tcPr>
            <w:tcW w:w="2646" w:type="dxa"/>
            <w:shd w:val="clear" w:color="auto" w:fill="auto"/>
          </w:tcPr>
          <w:p w14:paraId="64D669E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0A8BD19"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46B3230" w14:textId="77777777" w:rsidR="002E2B73" w:rsidRPr="00E26D09" w:rsidRDefault="002E2B73" w:rsidP="002E2B73">
            <w:pPr>
              <w:pStyle w:val="TAC"/>
              <w:rPr>
                <w:lang w:eastAsia="zh-CN"/>
              </w:rPr>
            </w:pPr>
          </w:p>
        </w:tc>
      </w:tr>
      <w:tr w:rsidR="002E2B73" w:rsidRPr="00E26D09" w14:paraId="4BE5103A" w14:textId="77777777" w:rsidTr="002E2B73">
        <w:tc>
          <w:tcPr>
            <w:tcW w:w="1842" w:type="dxa"/>
            <w:shd w:val="clear" w:color="auto" w:fill="auto"/>
          </w:tcPr>
          <w:p w14:paraId="0307AE23" w14:textId="77777777" w:rsidR="002E2B73" w:rsidRPr="00E26D09" w:rsidRDefault="002E2B73" w:rsidP="002E2B73">
            <w:pPr>
              <w:pStyle w:val="TAC"/>
              <w:rPr>
                <w:lang w:eastAsia="zh-CN"/>
              </w:rPr>
            </w:pPr>
            <w:r w:rsidRPr="00E26D09">
              <w:rPr>
                <w:lang w:eastAsia="zh-CN"/>
              </w:rPr>
              <w:t>40</w:t>
            </w:r>
          </w:p>
        </w:tc>
        <w:tc>
          <w:tcPr>
            <w:tcW w:w="2646" w:type="dxa"/>
            <w:shd w:val="clear" w:color="auto" w:fill="auto"/>
          </w:tcPr>
          <w:p w14:paraId="58B01AA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76FA68E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7F968123" w14:textId="77777777" w:rsidR="002E2B73" w:rsidRPr="00E26D09" w:rsidRDefault="002E2B73" w:rsidP="002E2B73">
            <w:pPr>
              <w:pStyle w:val="TAC"/>
              <w:rPr>
                <w:lang w:eastAsia="zh-CN"/>
              </w:rPr>
            </w:pPr>
          </w:p>
        </w:tc>
      </w:tr>
      <w:tr w:rsidR="002E2B73" w:rsidRPr="00E26D09" w14:paraId="6E017386" w14:textId="77777777" w:rsidTr="002E2B73">
        <w:tc>
          <w:tcPr>
            <w:tcW w:w="1842" w:type="dxa"/>
            <w:shd w:val="clear" w:color="auto" w:fill="auto"/>
          </w:tcPr>
          <w:p w14:paraId="2DAC6C4B" w14:textId="77777777" w:rsidR="002E2B73" w:rsidRPr="00E26D09" w:rsidRDefault="002E2B73" w:rsidP="002E2B73">
            <w:pPr>
              <w:pStyle w:val="TAC"/>
              <w:rPr>
                <w:lang w:eastAsia="zh-CN"/>
              </w:rPr>
            </w:pPr>
            <w:r w:rsidRPr="00E26D09">
              <w:rPr>
                <w:lang w:eastAsia="zh-CN"/>
              </w:rPr>
              <w:t>50</w:t>
            </w:r>
          </w:p>
        </w:tc>
        <w:tc>
          <w:tcPr>
            <w:tcW w:w="2646" w:type="dxa"/>
            <w:shd w:val="clear" w:color="auto" w:fill="auto"/>
          </w:tcPr>
          <w:p w14:paraId="4AC35050"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CE973"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8C4B932" w14:textId="77777777" w:rsidR="002E2B73" w:rsidRPr="00E26D09" w:rsidRDefault="002E2B73" w:rsidP="002E2B73">
            <w:pPr>
              <w:pStyle w:val="TAC"/>
              <w:rPr>
                <w:lang w:eastAsia="zh-CN"/>
              </w:rPr>
            </w:pPr>
          </w:p>
        </w:tc>
      </w:tr>
      <w:tr w:rsidR="002E2B73" w:rsidRPr="00E26D09" w14:paraId="4ECDFF25" w14:textId="77777777" w:rsidTr="002E2B73">
        <w:tc>
          <w:tcPr>
            <w:tcW w:w="1842" w:type="dxa"/>
            <w:shd w:val="clear" w:color="auto" w:fill="auto"/>
          </w:tcPr>
          <w:p w14:paraId="48B9DD01" w14:textId="77777777" w:rsidR="002E2B73" w:rsidRPr="00E26D09" w:rsidRDefault="002E2B73" w:rsidP="002E2B73">
            <w:pPr>
              <w:pStyle w:val="TAC"/>
              <w:rPr>
                <w:lang w:eastAsia="zh-CN"/>
              </w:rPr>
            </w:pPr>
            <w:r w:rsidRPr="00E26D09">
              <w:rPr>
                <w:lang w:eastAsia="zh-CN"/>
              </w:rPr>
              <w:t>60</w:t>
            </w:r>
          </w:p>
        </w:tc>
        <w:tc>
          <w:tcPr>
            <w:tcW w:w="2646" w:type="dxa"/>
            <w:shd w:val="clear" w:color="auto" w:fill="auto"/>
          </w:tcPr>
          <w:p w14:paraId="1D605CF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4DBFF6C"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6E29DD6" w14:textId="77777777" w:rsidR="002E2B73" w:rsidRPr="00E26D09" w:rsidRDefault="002E2B73" w:rsidP="002E2B73">
            <w:pPr>
              <w:pStyle w:val="TAC"/>
              <w:rPr>
                <w:lang w:eastAsia="zh-CN"/>
              </w:rPr>
            </w:pPr>
          </w:p>
        </w:tc>
      </w:tr>
      <w:tr w:rsidR="002E2B73" w:rsidRPr="00E26D09" w14:paraId="043DA8C2" w14:textId="77777777" w:rsidTr="002E2B73">
        <w:tc>
          <w:tcPr>
            <w:tcW w:w="1842" w:type="dxa"/>
            <w:shd w:val="clear" w:color="auto" w:fill="auto"/>
          </w:tcPr>
          <w:p w14:paraId="4FC21791" w14:textId="77777777" w:rsidR="002E2B73" w:rsidRPr="00E26D09" w:rsidRDefault="002E2B73" w:rsidP="002E2B73">
            <w:pPr>
              <w:pStyle w:val="TAC"/>
              <w:rPr>
                <w:lang w:eastAsia="zh-CN"/>
              </w:rPr>
            </w:pPr>
            <w:r w:rsidRPr="00E26D09">
              <w:rPr>
                <w:lang w:eastAsia="zh-CN"/>
              </w:rPr>
              <w:t>70</w:t>
            </w:r>
          </w:p>
        </w:tc>
        <w:tc>
          <w:tcPr>
            <w:tcW w:w="2646" w:type="dxa"/>
            <w:shd w:val="clear" w:color="auto" w:fill="auto"/>
          </w:tcPr>
          <w:p w14:paraId="640EE972"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2B1E971A"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4F978E5F" w14:textId="77777777" w:rsidR="002E2B73" w:rsidRPr="00E26D09" w:rsidRDefault="002E2B73" w:rsidP="002E2B73">
            <w:pPr>
              <w:pStyle w:val="TAC"/>
              <w:rPr>
                <w:lang w:eastAsia="zh-CN"/>
              </w:rPr>
            </w:pPr>
          </w:p>
        </w:tc>
      </w:tr>
      <w:tr w:rsidR="002E2B73" w:rsidRPr="00E26D09" w14:paraId="010610D2" w14:textId="77777777" w:rsidTr="002E2B73">
        <w:tc>
          <w:tcPr>
            <w:tcW w:w="1842" w:type="dxa"/>
            <w:shd w:val="clear" w:color="auto" w:fill="auto"/>
          </w:tcPr>
          <w:p w14:paraId="4C7FD093" w14:textId="77777777" w:rsidR="002E2B73" w:rsidRPr="00E26D09" w:rsidRDefault="002E2B73" w:rsidP="002E2B73">
            <w:pPr>
              <w:pStyle w:val="TAC"/>
              <w:rPr>
                <w:lang w:eastAsia="zh-CN"/>
              </w:rPr>
            </w:pPr>
            <w:r w:rsidRPr="00E26D09">
              <w:rPr>
                <w:lang w:eastAsia="zh-CN"/>
              </w:rPr>
              <w:t>80</w:t>
            </w:r>
          </w:p>
        </w:tc>
        <w:tc>
          <w:tcPr>
            <w:tcW w:w="2646" w:type="dxa"/>
            <w:shd w:val="clear" w:color="auto" w:fill="auto"/>
          </w:tcPr>
          <w:p w14:paraId="5E7176C9"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6DFA0"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11DD876" w14:textId="77777777" w:rsidR="002E2B73" w:rsidRPr="00E26D09" w:rsidRDefault="002E2B73" w:rsidP="002E2B73">
            <w:pPr>
              <w:pStyle w:val="TAC"/>
              <w:rPr>
                <w:lang w:eastAsia="zh-CN"/>
              </w:rPr>
            </w:pPr>
          </w:p>
        </w:tc>
      </w:tr>
      <w:tr w:rsidR="002E2B73" w:rsidRPr="00E26D09" w14:paraId="5E6D02BA" w14:textId="77777777" w:rsidTr="002E2B73">
        <w:tc>
          <w:tcPr>
            <w:tcW w:w="1842" w:type="dxa"/>
            <w:shd w:val="clear" w:color="auto" w:fill="auto"/>
          </w:tcPr>
          <w:p w14:paraId="60BFF59E" w14:textId="77777777" w:rsidR="002E2B73" w:rsidRPr="00E26D09" w:rsidRDefault="002E2B73" w:rsidP="002E2B73">
            <w:pPr>
              <w:pStyle w:val="TAC"/>
              <w:rPr>
                <w:lang w:eastAsia="zh-CN"/>
              </w:rPr>
            </w:pPr>
            <w:r w:rsidRPr="00E26D09">
              <w:rPr>
                <w:lang w:eastAsia="zh-CN"/>
              </w:rPr>
              <w:t>90</w:t>
            </w:r>
          </w:p>
        </w:tc>
        <w:tc>
          <w:tcPr>
            <w:tcW w:w="2646" w:type="dxa"/>
            <w:shd w:val="clear" w:color="auto" w:fill="auto"/>
          </w:tcPr>
          <w:p w14:paraId="3F3EAA7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621F0E3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C706203" w14:textId="77777777" w:rsidR="002E2B73" w:rsidRPr="00E26D09" w:rsidRDefault="002E2B73" w:rsidP="002E2B73">
            <w:pPr>
              <w:pStyle w:val="TAC"/>
              <w:rPr>
                <w:lang w:eastAsia="zh-CN"/>
              </w:rPr>
            </w:pPr>
          </w:p>
        </w:tc>
      </w:tr>
      <w:tr w:rsidR="002E2B73" w:rsidRPr="00E26D09" w14:paraId="11BB7DA2" w14:textId="77777777" w:rsidTr="002E2B73">
        <w:tc>
          <w:tcPr>
            <w:tcW w:w="1842" w:type="dxa"/>
            <w:shd w:val="clear" w:color="auto" w:fill="auto"/>
          </w:tcPr>
          <w:p w14:paraId="170E7A28" w14:textId="77777777" w:rsidR="002E2B73" w:rsidRPr="00E26D09" w:rsidRDefault="002E2B73" w:rsidP="002E2B73">
            <w:pPr>
              <w:pStyle w:val="TAC"/>
              <w:rPr>
                <w:lang w:eastAsia="zh-CN"/>
              </w:rPr>
            </w:pPr>
            <w:r w:rsidRPr="00E26D09">
              <w:rPr>
                <w:lang w:eastAsia="zh-CN"/>
              </w:rPr>
              <w:t>100</w:t>
            </w:r>
          </w:p>
        </w:tc>
        <w:tc>
          <w:tcPr>
            <w:tcW w:w="2646" w:type="dxa"/>
            <w:shd w:val="clear" w:color="auto" w:fill="auto"/>
          </w:tcPr>
          <w:p w14:paraId="2171092E"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0879E97B"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tcBorders>
            <w:shd w:val="clear" w:color="auto" w:fill="auto"/>
          </w:tcPr>
          <w:p w14:paraId="47FEB6E6" w14:textId="77777777" w:rsidR="002E2B73" w:rsidRPr="00E26D09" w:rsidRDefault="002E2B73" w:rsidP="002E2B73">
            <w:pPr>
              <w:pStyle w:val="TAC"/>
              <w:rPr>
                <w:lang w:eastAsia="zh-CN"/>
              </w:rPr>
            </w:pPr>
          </w:p>
        </w:tc>
      </w:tr>
      <w:tr w:rsidR="00983C70" w:rsidRPr="00E26D09" w14:paraId="1CBFD71A" w14:textId="77777777" w:rsidTr="00BD1F8C">
        <w:tc>
          <w:tcPr>
            <w:tcW w:w="7181" w:type="dxa"/>
            <w:gridSpan w:val="3"/>
            <w:shd w:val="clear" w:color="auto" w:fill="auto"/>
          </w:tcPr>
          <w:p w14:paraId="60CF6ECA" w14:textId="77777777" w:rsidR="00983C70" w:rsidRPr="00E26D09" w:rsidRDefault="00983C70" w:rsidP="00BD1F8C">
            <w:pPr>
              <w:pStyle w:val="TAN"/>
            </w:pPr>
            <w:r w:rsidRPr="00E26D09">
              <w:t>NOTE 1:</w:t>
            </w:r>
            <w:r w:rsidRPr="00E26D09">
              <w:tab/>
              <w:t>Interfering signal consisting of one resource block is positioned at the stated offset, the</w:t>
            </w:r>
            <w:r w:rsidRPr="00E26D09">
              <w:rPr>
                <w:lang w:val="en-US" w:eastAsia="zh-CN"/>
              </w:rPr>
              <w:t xml:space="preserve"> </w:t>
            </w:r>
            <w:r w:rsidRPr="00E26D09">
              <w:t>channel bandwidth</w:t>
            </w:r>
            <w:r w:rsidRPr="00E26D09">
              <w:rPr>
                <w:i/>
                <w:iCs/>
              </w:rPr>
              <w:t xml:space="preserve"> </w:t>
            </w:r>
            <w:r w:rsidRPr="00E26D09">
              <w:t xml:space="preserve">of the interfering signal is located adjacently to the lower/upper </w:t>
            </w:r>
            <w:r w:rsidRPr="00743313">
              <w:rPr>
                <w:lang w:val="en-US"/>
              </w:rPr>
              <w:t>IAB</w:t>
            </w:r>
            <w:r>
              <w:rPr>
                <w:lang w:val="en-US"/>
              </w:rPr>
              <w:t>-MT</w:t>
            </w:r>
            <w:r w:rsidRPr="00E26D09">
              <w:rPr>
                <w:i/>
              </w:rPr>
              <w:t xml:space="preserve"> RF Bandwidth</w:t>
            </w:r>
            <w:r w:rsidRPr="00E26D09">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p>
          <w:p w14:paraId="10DA2B67" w14:textId="77777777" w:rsidR="00983C70" w:rsidRPr="00E26D09" w:rsidRDefault="00983C70" w:rsidP="00BD1F8C">
            <w:pPr>
              <w:pStyle w:val="TAN"/>
              <w:rPr>
                <w:lang w:eastAsia="zh-CN"/>
              </w:rPr>
            </w:pPr>
            <w:r w:rsidRPr="00E26D09">
              <w:t>NOTE 2:</w:t>
            </w:r>
            <w:r w:rsidRPr="00E26D09">
              <w:tab/>
              <w:t>The centre of the interfering RB refers to the frequency location between the two central subcarriers.</w:t>
            </w:r>
          </w:p>
        </w:tc>
      </w:tr>
    </w:tbl>
    <w:p w14:paraId="6E79EF3D" w14:textId="77777777" w:rsidR="00F13F23" w:rsidRPr="00F13F23" w:rsidRDefault="00F13F23" w:rsidP="00F13F23"/>
    <w:p w14:paraId="42463B46" w14:textId="2ECC4E6E" w:rsidR="00CD1521" w:rsidRPr="005913F7" w:rsidRDefault="00077B6E" w:rsidP="002E2B73">
      <w:pPr>
        <w:pStyle w:val="Heading2"/>
        <w:rPr>
          <w:rFonts w:eastAsiaTheme="minorEastAsia"/>
          <w:lang w:eastAsia="zh-CN"/>
        </w:rPr>
      </w:pPr>
      <w:bookmarkStart w:id="10161" w:name="_Toc53185557"/>
      <w:bookmarkStart w:id="10162" w:name="_Toc53185933"/>
      <w:bookmarkStart w:id="10163" w:name="_Toc57820419"/>
      <w:bookmarkStart w:id="10164" w:name="_Toc57821346"/>
      <w:bookmarkStart w:id="10165" w:name="_Toc61183622"/>
      <w:bookmarkStart w:id="10166" w:name="_Toc61184016"/>
      <w:bookmarkStart w:id="10167" w:name="_Toc61184408"/>
      <w:bookmarkStart w:id="10168" w:name="_Toc61184800"/>
      <w:bookmarkStart w:id="10169" w:name="_Toc61185190"/>
      <w:bookmarkStart w:id="10170" w:name="_Toc66386534"/>
      <w:bookmarkStart w:id="10171" w:name="_Toc74583437"/>
      <w:bookmarkStart w:id="10172" w:name="_Toc76542250"/>
      <w:bookmarkStart w:id="10173" w:name="_Toc82450232"/>
      <w:bookmarkStart w:id="10174" w:name="_Toc82450880"/>
      <w:bookmarkStart w:id="10175" w:name="_Toc89949269"/>
      <w:bookmarkStart w:id="10176" w:name="_Toc98755658"/>
      <w:bookmarkStart w:id="10177" w:name="_Toc106182711"/>
      <w:bookmarkStart w:id="10178" w:name="_Toc137495318"/>
      <w:r w:rsidRPr="007E346D">
        <w:t>10.6</w:t>
      </w:r>
      <w:r w:rsidRPr="007E346D">
        <w:tab/>
        <w:t>OTA out-of-band blocking</w:t>
      </w:r>
      <w:bookmarkEnd w:id="10042"/>
      <w:bookmarkEnd w:id="10043"/>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2603F4F2" w14:textId="49AA6303" w:rsidR="00043B44" w:rsidRDefault="00043B44" w:rsidP="00255E64">
      <w:pPr>
        <w:pStyle w:val="Heading3"/>
      </w:pPr>
      <w:bookmarkStart w:id="10179" w:name="_Toc53185558"/>
      <w:bookmarkStart w:id="10180" w:name="_Toc53185934"/>
      <w:bookmarkStart w:id="10181" w:name="_Toc57820420"/>
      <w:bookmarkStart w:id="10182" w:name="_Toc57821347"/>
      <w:bookmarkStart w:id="10183" w:name="_Toc61183623"/>
      <w:bookmarkStart w:id="10184" w:name="_Toc61184017"/>
      <w:bookmarkStart w:id="10185" w:name="_Toc61184409"/>
      <w:bookmarkStart w:id="10186" w:name="_Toc61184801"/>
      <w:bookmarkStart w:id="10187" w:name="_Toc61185191"/>
      <w:bookmarkStart w:id="10188" w:name="_Toc66386535"/>
      <w:bookmarkStart w:id="10189" w:name="_Toc74583438"/>
      <w:bookmarkStart w:id="10190" w:name="_Toc76542251"/>
      <w:bookmarkStart w:id="10191" w:name="_Toc82450233"/>
      <w:bookmarkStart w:id="10192" w:name="_Toc82450881"/>
      <w:bookmarkStart w:id="10193" w:name="_Toc89949270"/>
      <w:bookmarkStart w:id="10194" w:name="_Toc98755659"/>
      <w:bookmarkStart w:id="10195" w:name="_Toc106182712"/>
      <w:bookmarkStart w:id="10196" w:name="_Toc13080437"/>
      <w:bookmarkStart w:id="10197" w:name="_Toc18916197"/>
      <w:bookmarkStart w:id="10198" w:name="_Toc137495319"/>
      <w:r>
        <w:t>10.6.1</w:t>
      </w:r>
      <w:r w:rsidR="00255E64" w:rsidRPr="007E346D">
        <w:tab/>
      </w:r>
      <w:r>
        <w:t>General</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8"/>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10199" w:name="_Toc53185559"/>
      <w:bookmarkStart w:id="10200" w:name="_Toc53185935"/>
      <w:bookmarkStart w:id="10201" w:name="_Toc57820421"/>
      <w:bookmarkStart w:id="10202" w:name="_Toc57821348"/>
      <w:bookmarkStart w:id="10203" w:name="_Toc61183624"/>
      <w:bookmarkStart w:id="10204" w:name="_Toc61184018"/>
      <w:bookmarkStart w:id="10205" w:name="_Toc61184410"/>
      <w:bookmarkStart w:id="10206" w:name="_Toc61184802"/>
      <w:bookmarkStart w:id="10207" w:name="_Toc61185192"/>
      <w:bookmarkStart w:id="10208" w:name="_Toc66386536"/>
      <w:bookmarkStart w:id="10209" w:name="_Toc74583439"/>
      <w:bookmarkStart w:id="10210" w:name="_Toc76542252"/>
      <w:bookmarkStart w:id="10211" w:name="_Toc82450234"/>
      <w:bookmarkStart w:id="10212" w:name="_Toc82450882"/>
      <w:bookmarkStart w:id="10213" w:name="_Toc89949271"/>
      <w:bookmarkStart w:id="10214" w:name="_Toc98755660"/>
      <w:bookmarkStart w:id="10215" w:name="_Toc106182713"/>
      <w:bookmarkStart w:id="10216" w:name="_Toc137495320"/>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lastRenderedPageBreak/>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1.5pt;height:30.5pt" o:ole="">
                  <v:imagedata r:id="rId46" o:title=""/>
                </v:shape>
                <o:OLEObject Type="Embed" ProgID="Equation.3" ShapeID="_x0000_i1039" DrawAspect="Content" ObjectID="_1748110808"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10217" w:name="_Toc53185560"/>
      <w:bookmarkStart w:id="10218" w:name="_Toc53185936"/>
      <w:bookmarkStart w:id="10219" w:name="_Toc57820422"/>
      <w:bookmarkStart w:id="10220" w:name="_Toc57821349"/>
      <w:bookmarkStart w:id="10221" w:name="_Toc61183625"/>
      <w:bookmarkStart w:id="10222" w:name="_Toc61184019"/>
      <w:bookmarkStart w:id="10223" w:name="_Toc61184411"/>
      <w:bookmarkStart w:id="10224" w:name="_Toc61184803"/>
      <w:bookmarkStart w:id="10225" w:name="_Toc61185193"/>
      <w:bookmarkStart w:id="10226" w:name="_Toc66386537"/>
      <w:bookmarkStart w:id="10227" w:name="_Toc74583440"/>
      <w:bookmarkStart w:id="10228" w:name="_Toc76542253"/>
      <w:bookmarkStart w:id="10229" w:name="_Toc82450235"/>
      <w:bookmarkStart w:id="10230" w:name="_Toc82450883"/>
      <w:bookmarkStart w:id="10231" w:name="_Toc89949272"/>
      <w:bookmarkStart w:id="10232" w:name="_Toc98755661"/>
      <w:bookmarkStart w:id="10233" w:name="_Toc106182714"/>
      <w:bookmarkStart w:id="10234" w:name="_Toc137495321"/>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10235" w:name="_Toc66386538"/>
      <w:bookmarkStart w:id="10236" w:name="_Toc74583441"/>
      <w:bookmarkStart w:id="10237" w:name="_Toc76542254"/>
      <w:bookmarkStart w:id="10238" w:name="_Toc82450236"/>
      <w:bookmarkStart w:id="10239" w:name="_Toc82450884"/>
      <w:bookmarkStart w:id="10240" w:name="_Toc89949273"/>
      <w:bookmarkStart w:id="10241" w:name="_Toc98755662"/>
      <w:bookmarkStart w:id="10242" w:name="_Toc106182715"/>
      <w:bookmarkStart w:id="10243" w:name="_Toc137495322"/>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10235"/>
      <w:bookmarkEnd w:id="10236"/>
      <w:bookmarkEnd w:id="10237"/>
      <w:bookmarkEnd w:id="10238"/>
      <w:bookmarkEnd w:id="10239"/>
      <w:bookmarkEnd w:id="10240"/>
      <w:bookmarkEnd w:id="10241"/>
      <w:bookmarkEnd w:id="10242"/>
      <w:bookmarkEnd w:id="10243"/>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lastRenderedPageBreak/>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10244" w:name="_Toc53185561"/>
      <w:bookmarkStart w:id="10245" w:name="_Toc53185937"/>
      <w:bookmarkStart w:id="10246" w:name="_Toc57820423"/>
      <w:bookmarkStart w:id="10247" w:name="_Toc57821350"/>
      <w:bookmarkStart w:id="10248" w:name="_Toc61183626"/>
      <w:bookmarkStart w:id="10249" w:name="_Toc61184020"/>
      <w:bookmarkStart w:id="10250" w:name="_Toc61184412"/>
      <w:bookmarkStart w:id="10251" w:name="_Toc61184804"/>
      <w:bookmarkStart w:id="10252" w:name="_Toc61185194"/>
      <w:bookmarkStart w:id="10253" w:name="_Toc66386539"/>
      <w:bookmarkStart w:id="10254" w:name="_Toc74583442"/>
      <w:bookmarkStart w:id="10255" w:name="_Toc76542255"/>
      <w:bookmarkStart w:id="10256" w:name="_Toc82450237"/>
      <w:bookmarkStart w:id="10257" w:name="_Toc82450885"/>
      <w:bookmarkStart w:id="10258" w:name="_Toc89949274"/>
      <w:bookmarkStart w:id="10259" w:name="_Toc98755663"/>
      <w:bookmarkStart w:id="10260" w:name="_Toc106182716"/>
      <w:bookmarkStart w:id="10261" w:name="_Toc137495323"/>
      <w:r w:rsidRPr="007E346D">
        <w:t>10.7</w:t>
      </w:r>
      <w:r w:rsidRPr="007E346D">
        <w:tab/>
        <w:t>OTA receiver spurious emissions</w:t>
      </w:r>
      <w:bookmarkEnd w:id="10196"/>
      <w:bookmarkEnd w:id="10197"/>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00BC9507" w14:textId="64EDF605" w:rsidR="00A274CA" w:rsidRDefault="00A274CA" w:rsidP="00A274CA">
      <w:pPr>
        <w:pStyle w:val="Heading3"/>
      </w:pPr>
      <w:bookmarkStart w:id="10262" w:name="_Toc53185562"/>
      <w:bookmarkStart w:id="10263" w:name="_Toc53185938"/>
      <w:bookmarkStart w:id="10264" w:name="_Toc57820424"/>
      <w:bookmarkStart w:id="10265" w:name="_Toc57821351"/>
      <w:bookmarkStart w:id="10266" w:name="_Toc61183627"/>
      <w:bookmarkStart w:id="10267" w:name="_Toc61184021"/>
      <w:bookmarkStart w:id="10268" w:name="_Toc61184413"/>
      <w:bookmarkStart w:id="10269" w:name="_Toc61184805"/>
      <w:bookmarkStart w:id="10270" w:name="_Toc61185195"/>
      <w:bookmarkStart w:id="10271" w:name="_Toc66386540"/>
      <w:bookmarkStart w:id="10272" w:name="_Toc74583443"/>
      <w:bookmarkStart w:id="10273" w:name="_Toc76542256"/>
      <w:bookmarkStart w:id="10274" w:name="_Toc82450238"/>
      <w:bookmarkStart w:id="10275" w:name="_Toc82450886"/>
      <w:bookmarkStart w:id="10276" w:name="_Toc89949275"/>
      <w:bookmarkStart w:id="10277" w:name="_Toc98755664"/>
      <w:bookmarkStart w:id="10278" w:name="_Toc106182717"/>
      <w:bookmarkStart w:id="10279" w:name="_Toc137495324"/>
      <w:r>
        <w:t>10.7.1</w:t>
      </w:r>
      <w:r w:rsidR="00255E64" w:rsidRPr="007E346D">
        <w:tab/>
      </w:r>
      <w:r>
        <w:t>General</w:t>
      </w:r>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p>
    <w:p w14:paraId="5DADD3FB" w14:textId="77777777" w:rsidR="00A274CA" w:rsidRPr="004C31D7" w:rsidRDefault="00A274CA" w:rsidP="00A274CA">
      <w:pPr>
        <w:rPr>
          <w:rFonts w:eastAsiaTheme="minorEastAsia"/>
          <w:lang w:val="en-US" w:eastAsia="zh-CN"/>
        </w:rPr>
      </w:pPr>
      <w:bookmarkStart w:id="10280"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10280"/>
    <w:p w14:paraId="70AA24FD" w14:textId="678DD488" w:rsidR="00A274CA" w:rsidRDefault="00A274CA" w:rsidP="00A274CA">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226DF6DD" w14:textId="7344610A" w:rsidR="00CD1521" w:rsidRPr="002E2B73" w:rsidRDefault="00CD49DB" w:rsidP="005913F7">
      <w:pPr>
        <w:rPr>
          <w:lang w:eastAsia="zh-CN"/>
        </w:rPr>
      </w:pPr>
      <w:r w:rsidRPr="00CD49DB">
        <w:rPr>
          <w:rFonts w:eastAsia="MS Mincho"/>
          <w:iCs/>
          <w:lang w:eastAsia="ja-JP"/>
        </w:rPr>
        <w:t>When calculating the IAB-MT RX emissions limits (N</w:t>
      </w:r>
      <w:r w:rsidRPr="00CD49DB">
        <w:rPr>
          <w:rFonts w:eastAsia="MS Mincho"/>
          <w:iCs/>
          <w:vertAlign w:val="subscript"/>
          <w:lang w:eastAsia="ja-JP"/>
        </w:rPr>
        <w:t>RXU,counted</w:t>
      </w:r>
      <w:r w:rsidRPr="00CD49DB">
        <w:rPr>
          <w:rFonts w:eastAsia="MS Mincho"/>
          <w:iCs/>
          <w:lang w:eastAsia="ja-JP"/>
        </w:rPr>
        <w:t xml:space="preserve">) defined for </w:t>
      </w:r>
      <w:r w:rsidRPr="00CD49DB">
        <w:rPr>
          <w:i/>
        </w:rPr>
        <w:t xml:space="preserve">IAB-DU and IAB-MT type 1-H </w:t>
      </w:r>
      <w:r w:rsidRPr="00CD49DB">
        <w:t>in sub-clause 7.6.2 shall be applied for</w:t>
      </w:r>
      <w:r w:rsidRPr="00CD49DB">
        <w:rPr>
          <w:i/>
        </w:rPr>
        <w:t xml:space="preserve"> IAB-MT type 1-O.</w:t>
      </w:r>
      <w:r>
        <w:rPr>
          <w:i/>
        </w:rPr>
        <w:t xml:space="preserve"> </w:t>
      </w:r>
    </w:p>
    <w:p w14:paraId="5F499F87" w14:textId="4D80DECE" w:rsidR="008607B2" w:rsidRDefault="008607B2" w:rsidP="008607B2">
      <w:pPr>
        <w:pStyle w:val="Heading3"/>
      </w:pPr>
      <w:bookmarkStart w:id="10281" w:name="_Toc53185563"/>
      <w:bookmarkStart w:id="10282" w:name="_Toc53185939"/>
      <w:bookmarkStart w:id="10283" w:name="_Toc57820425"/>
      <w:bookmarkStart w:id="10284" w:name="_Toc57821352"/>
      <w:bookmarkStart w:id="10285" w:name="_Toc61183628"/>
      <w:bookmarkStart w:id="10286" w:name="_Toc61184022"/>
      <w:bookmarkStart w:id="10287" w:name="_Toc61184414"/>
      <w:bookmarkStart w:id="10288" w:name="_Toc61184806"/>
      <w:bookmarkStart w:id="10289" w:name="_Toc61185196"/>
      <w:bookmarkStart w:id="10290" w:name="_Toc66386541"/>
      <w:bookmarkStart w:id="10291" w:name="_Toc74583444"/>
      <w:bookmarkStart w:id="10292" w:name="_Toc76542257"/>
      <w:bookmarkStart w:id="10293" w:name="_Toc82450239"/>
      <w:bookmarkStart w:id="10294" w:name="_Toc82450887"/>
      <w:bookmarkStart w:id="10295" w:name="_Toc89949276"/>
      <w:bookmarkStart w:id="10296" w:name="_Toc98755665"/>
      <w:bookmarkStart w:id="10297" w:name="_Toc106182718"/>
      <w:bookmarkStart w:id="10298" w:name="_Toc13080441"/>
      <w:bookmarkStart w:id="10299" w:name="_Toc18916198"/>
      <w:bookmarkStart w:id="10300" w:name="_Toc137495325"/>
      <w:r>
        <w:t>10.7.</w:t>
      </w:r>
      <w:r w:rsidR="001554AE">
        <w:t>2</w:t>
      </w:r>
      <w:r w:rsidR="00255E64" w:rsidRPr="007E346D">
        <w:tab/>
      </w:r>
      <w:r>
        <w:t>IAB-DU OTA receiver spurious emissions</w:t>
      </w:r>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300"/>
    </w:p>
    <w:p w14:paraId="163702EE" w14:textId="5CA4507A" w:rsidR="00121B72" w:rsidRDefault="00121B72" w:rsidP="00121B72">
      <w:pPr>
        <w:pStyle w:val="Heading4"/>
      </w:pPr>
      <w:bookmarkStart w:id="10301" w:name="_Toc53185564"/>
      <w:bookmarkStart w:id="10302" w:name="_Toc53185940"/>
      <w:bookmarkStart w:id="10303" w:name="_Toc57820426"/>
      <w:bookmarkStart w:id="10304" w:name="_Toc57821353"/>
      <w:bookmarkStart w:id="10305" w:name="_Toc61183629"/>
      <w:bookmarkStart w:id="10306" w:name="_Toc61184023"/>
      <w:bookmarkStart w:id="10307" w:name="_Toc61184415"/>
      <w:bookmarkStart w:id="10308" w:name="_Toc61184807"/>
      <w:bookmarkStart w:id="10309" w:name="_Toc61185197"/>
      <w:bookmarkStart w:id="10310" w:name="_Toc66386542"/>
      <w:bookmarkStart w:id="10311" w:name="_Toc74583445"/>
      <w:bookmarkStart w:id="10312" w:name="_Toc76542258"/>
      <w:bookmarkStart w:id="10313" w:name="_Toc82450240"/>
      <w:bookmarkStart w:id="10314" w:name="_Toc82450888"/>
      <w:bookmarkStart w:id="10315" w:name="_Toc89949277"/>
      <w:bookmarkStart w:id="10316" w:name="_Toc98755666"/>
      <w:bookmarkStart w:id="10317" w:name="_Toc106182719"/>
      <w:bookmarkStart w:id="10318" w:name="_Toc137495326"/>
      <w:r>
        <w:t>10.7.2.1</w:t>
      </w:r>
      <w:r w:rsidR="00255E64" w:rsidRPr="007E346D">
        <w:tab/>
      </w:r>
      <w:r w:rsidRPr="00594DE1">
        <w:t xml:space="preserve">Minimum requirement for </w:t>
      </w:r>
      <w:r>
        <w:t>IAB-DU</w:t>
      </w:r>
      <w:r w:rsidRPr="00594DE1">
        <w:t xml:space="preserve"> type 1-O</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10319" w:name="_Toc53185565"/>
      <w:bookmarkStart w:id="10320" w:name="_Toc53185941"/>
      <w:bookmarkStart w:id="10321" w:name="_Toc57820427"/>
      <w:bookmarkStart w:id="10322" w:name="_Toc57821354"/>
      <w:bookmarkStart w:id="10323" w:name="_Toc61183630"/>
      <w:bookmarkStart w:id="10324" w:name="_Toc61184024"/>
      <w:bookmarkStart w:id="10325" w:name="_Toc61184416"/>
      <w:bookmarkStart w:id="10326" w:name="_Toc61184808"/>
      <w:bookmarkStart w:id="10327" w:name="_Toc61185198"/>
      <w:bookmarkStart w:id="10328" w:name="_Toc66386543"/>
      <w:bookmarkStart w:id="10329" w:name="_Toc74583446"/>
      <w:bookmarkStart w:id="10330" w:name="_Toc76542259"/>
      <w:bookmarkStart w:id="10331" w:name="_Toc82450241"/>
      <w:bookmarkStart w:id="10332" w:name="_Toc82450889"/>
      <w:bookmarkStart w:id="10333" w:name="_Toc89949278"/>
      <w:bookmarkStart w:id="10334" w:name="_Toc98755667"/>
      <w:bookmarkStart w:id="10335" w:name="_Toc106182720"/>
      <w:bookmarkStart w:id="10336" w:name="_Toc137495327"/>
      <w:r>
        <w:t>10.7.2.2</w:t>
      </w:r>
      <w:r w:rsidR="00255E64" w:rsidRPr="007E346D">
        <w:tab/>
      </w:r>
      <w:r w:rsidRPr="00594DE1">
        <w:t xml:space="preserve">Minimum requirement for </w:t>
      </w:r>
      <w:r>
        <w:t>IAB-DU</w:t>
      </w:r>
      <w:r w:rsidRPr="00594DE1">
        <w:t xml:space="preserve"> type </w:t>
      </w:r>
      <w:r>
        <w:t>2</w:t>
      </w:r>
      <w:r w:rsidRPr="00594DE1">
        <w:t>-O</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10337" w:name="_Toc53185566"/>
      <w:bookmarkStart w:id="10338" w:name="_Toc53185942"/>
      <w:bookmarkStart w:id="10339" w:name="_Toc57820428"/>
      <w:bookmarkStart w:id="10340" w:name="_Toc57821355"/>
      <w:bookmarkStart w:id="10341" w:name="_Toc61183631"/>
      <w:bookmarkStart w:id="10342" w:name="_Toc61184025"/>
      <w:bookmarkStart w:id="10343" w:name="_Toc61184417"/>
      <w:bookmarkStart w:id="10344" w:name="_Toc61184809"/>
      <w:bookmarkStart w:id="10345" w:name="_Toc61185199"/>
      <w:bookmarkStart w:id="10346" w:name="_Toc66386544"/>
      <w:bookmarkStart w:id="10347" w:name="_Toc74583447"/>
      <w:bookmarkStart w:id="10348" w:name="_Toc76542260"/>
      <w:bookmarkStart w:id="10349" w:name="_Toc82450242"/>
      <w:bookmarkStart w:id="10350" w:name="_Toc82450890"/>
      <w:bookmarkStart w:id="10351" w:name="_Toc89949279"/>
      <w:bookmarkStart w:id="10352" w:name="_Toc98755668"/>
      <w:bookmarkStart w:id="10353" w:name="_Toc106182721"/>
      <w:bookmarkStart w:id="10354" w:name="_Toc137495328"/>
      <w:r>
        <w:t>10.7.</w:t>
      </w:r>
      <w:r w:rsidR="001E641D">
        <w:t>3</w:t>
      </w:r>
      <w:r w:rsidR="00255E64" w:rsidRPr="007E346D">
        <w:tab/>
      </w:r>
      <w:r>
        <w:t>IAB-MT OTA receiver spurious emissions</w:t>
      </w:r>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0F30D292" w14:textId="5A449E4F" w:rsidR="009B5C6B" w:rsidRDefault="009B5C6B" w:rsidP="009B5C6B">
      <w:pPr>
        <w:pStyle w:val="Heading4"/>
      </w:pPr>
      <w:bookmarkStart w:id="10355" w:name="_Toc53185567"/>
      <w:bookmarkStart w:id="10356" w:name="_Toc53185943"/>
      <w:bookmarkStart w:id="10357" w:name="_Toc57820429"/>
      <w:bookmarkStart w:id="10358" w:name="_Toc57821356"/>
      <w:bookmarkStart w:id="10359" w:name="_Toc61183632"/>
      <w:bookmarkStart w:id="10360" w:name="_Toc61184026"/>
      <w:bookmarkStart w:id="10361" w:name="_Toc61184418"/>
      <w:bookmarkStart w:id="10362" w:name="_Toc61184810"/>
      <w:bookmarkStart w:id="10363" w:name="_Toc61185200"/>
      <w:bookmarkStart w:id="10364" w:name="_Toc66386545"/>
      <w:bookmarkStart w:id="10365" w:name="_Toc74583448"/>
      <w:bookmarkStart w:id="10366" w:name="_Toc76542261"/>
      <w:bookmarkStart w:id="10367" w:name="_Toc82450243"/>
      <w:bookmarkStart w:id="10368" w:name="_Toc82450891"/>
      <w:bookmarkStart w:id="10369" w:name="_Toc89949280"/>
      <w:bookmarkStart w:id="10370" w:name="_Toc98755669"/>
      <w:bookmarkStart w:id="10371" w:name="_Toc106182722"/>
      <w:bookmarkStart w:id="10372" w:name="_Toc137495329"/>
      <w:r>
        <w:t>10.7.3.1</w:t>
      </w:r>
      <w:r w:rsidR="00255E64" w:rsidRPr="007E346D">
        <w:tab/>
      </w:r>
      <w:r w:rsidRPr="00594DE1">
        <w:t xml:space="preserve">Minimum requirement for </w:t>
      </w:r>
      <w:r>
        <w:t>IAB-MT</w:t>
      </w:r>
      <w:r w:rsidRPr="00594DE1">
        <w:t xml:space="preserve"> type 1-O</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lastRenderedPageBreak/>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10373" w:name="_Toc53185568"/>
      <w:bookmarkStart w:id="10374" w:name="_Toc53185944"/>
      <w:bookmarkStart w:id="10375" w:name="_Toc57820430"/>
      <w:bookmarkStart w:id="10376" w:name="_Toc57821357"/>
      <w:bookmarkStart w:id="10377" w:name="_Toc61183633"/>
      <w:bookmarkStart w:id="10378" w:name="_Toc61184027"/>
      <w:bookmarkStart w:id="10379" w:name="_Toc61184419"/>
      <w:bookmarkStart w:id="10380" w:name="_Toc61184811"/>
      <w:bookmarkStart w:id="10381" w:name="_Toc61185201"/>
      <w:bookmarkStart w:id="10382" w:name="_Toc66386546"/>
      <w:bookmarkStart w:id="10383" w:name="_Toc74583449"/>
      <w:bookmarkStart w:id="10384" w:name="_Toc76542262"/>
      <w:bookmarkStart w:id="10385" w:name="_Toc82450244"/>
      <w:bookmarkStart w:id="10386" w:name="_Toc82450892"/>
      <w:bookmarkStart w:id="10387" w:name="_Toc89949281"/>
      <w:bookmarkStart w:id="10388" w:name="_Toc98755670"/>
      <w:bookmarkStart w:id="10389" w:name="_Toc106182723"/>
      <w:bookmarkStart w:id="10390" w:name="_Toc137495330"/>
      <w:r>
        <w:t>10.7.3.2</w:t>
      </w:r>
      <w:r w:rsidR="00255E64" w:rsidRPr="007E346D">
        <w:tab/>
      </w:r>
      <w:r w:rsidRPr="00594DE1">
        <w:t xml:space="preserve">Minimum requirement for </w:t>
      </w:r>
      <w:r>
        <w:t>IAB-MT</w:t>
      </w:r>
      <w:r w:rsidRPr="00594DE1">
        <w:t xml:space="preserve"> type </w:t>
      </w:r>
      <w:r>
        <w:t>2</w:t>
      </w:r>
      <w:r w:rsidRPr="00594DE1">
        <w:t>-O</w:t>
      </w:r>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10391"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10391"/>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10392" w:name="_Toc53185569"/>
      <w:bookmarkStart w:id="10393" w:name="_Toc53185945"/>
      <w:bookmarkStart w:id="10394" w:name="_Toc57820431"/>
      <w:bookmarkStart w:id="10395" w:name="_Toc57821358"/>
      <w:bookmarkStart w:id="10396" w:name="_Toc61183634"/>
      <w:bookmarkStart w:id="10397" w:name="_Toc61184028"/>
      <w:bookmarkStart w:id="10398" w:name="_Toc61184420"/>
      <w:bookmarkStart w:id="10399" w:name="_Toc61184812"/>
      <w:bookmarkStart w:id="10400" w:name="_Toc61185202"/>
      <w:bookmarkStart w:id="10401" w:name="_Toc66386547"/>
      <w:bookmarkStart w:id="10402" w:name="_Toc74583450"/>
      <w:bookmarkStart w:id="10403" w:name="_Toc76542263"/>
      <w:bookmarkStart w:id="10404" w:name="_Toc82450245"/>
      <w:bookmarkStart w:id="10405" w:name="_Toc82450893"/>
      <w:bookmarkStart w:id="10406" w:name="_Toc89949282"/>
      <w:bookmarkStart w:id="10407" w:name="_Toc98755671"/>
      <w:bookmarkStart w:id="10408" w:name="_Toc106182724"/>
      <w:bookmarkStart w:id="10409" w:name="_Toc137495331"/>
      <w:r w:rsidRPr="007E346D">
        <w:lastRenderedPageBreak/>
        <w:t>10.8</w:t>
      </w:r>
      <w:r w:rsidRPr="007E346D">
        <w:tab/>
        <w:t>OTA receiver intermodulation</w:t>
      </w:r>
      <w:bookmarkEnd w:id="10298"/>
      <w:bookmarkEnd w:id="10299"/>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p>
    <w:p w14:paraId="0BFD5BD2" w14:textId="41E9D000" w:rsidR="008D4529" w:rsidRDefault="008D4529" w:rsidP="008D4529">
      <w:pPr>
        <w:pStyle w:val="Heading3"/>
        <w:rPr>
          <w:rFonts w:eastAsia="SimSun"/>
          <w:lang w:val="en-US" w:eastAsia="zh-CN"/>
        </w:rPr>
      </w:pPr>
      <w:bookmarkStart w:id="10410" w:name="_Toc53185570"/>
      <w:bookmarkStart w:id="10411" w:name="_Toc53185946"/>
      <w:bookmarkStart w:id="10412" w:name="_Toc57820432"/>
      <w:bookmarkStart w:id="10413" w:name="_Toc57821359"/>
      <w:bookmarkStart w:id="10414" w:name="_Toc61183635"/>
      <w:bookmarkStart w:id="10415" w:name="_Toc61184029"/>
      <w:bookmarkStart w:id="10416" w:name="_Toc61184421"/>
      <w:bookmarkStart w:id="10417" w:name="_Toc61184813"/>
      <w:bookmarkStart w:id="10418" w:name="_Toc61185203"/>
      <w:bookmarkStart w:id="10419" w:name="_Toc66386548"/>
      <w:bookmarkStart w:id="10420" w:name="_Toc74583451"/>
      <w:bookmarkStart w:id="10421" w:name="_Toc76542264"/>
      <w:bookmarkStart w:id="10422" w:name="_Toc82450246"/>
      <w:bookmarkStart w:id="10423" w:name="_Toc82450894"/>
      <w:bookmarkStart w:id="10424" w:name="_Toc89949283"/>
      <w:bookmarkStart w:id="10425" w:name="_Toc98755672"/>
      <w:bookmarkStart w:id="10426" w:name="_Toc106182725"/>
      <w:bookmarkStart w:id="10427" w:name="_Toc137495332"/>
      <w:r>
        <w:t>10.8.1</w:t>
      </w:r>
      <w:r w:rsidR="00255E64" w:rsidRPr="007E346D">
        <w:tab/>
      </w:r>
      <w:r>
        <w:rPr>
          <w:rFonts w:eastAsia="SimSun" w:hint="eastAsia"/>
          <w:lang w:val="en-US" w:eastAsia="zh-CN"/>
        </w:rPr>
        <w:t>General</w:t>
      </w:r>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10428" w:name="_Toc53185571"/>
      <w:bookmarkStart w:id="10429" w:name="_Toc53185947"/>
      <w:bookmarkStart w:id="10430" w:name="_Toc57820433"/>
      <w:bookmarkStart w:id="10431" w:name="_Toc57821360"/>
      <w:bookmarkStart w:id="10432" w:name="_Toc61183636"/>
      <w:bookmarkStart w:id="10433" w:name="_Toc61184030"/>
      <w:bookmarkStart w:id="10434" w:name="_Toc61184422"/>
      <w:bookmarkStart w:id="10435" w:name="_Toc61184814"/>
      <w:bookmarkStart w:id="10436" w:name="_Toc61185204"/>
      <w:bookmarkStart w:id="10437" w:name="_Toc66386549"/>
      <w:bookmarkStart w:id="10438" w:name="_Toc74583452"/>
      <w:bookmarkStart w:id="10439" w:name="_Toc76542265"/>
      <w:bookmarkStart w:id="10440" w:name="_Toc82450247"/>
      <w:bookmarkStart w:id="10441" w:name="_Toc82450895"/>
      <w:bookmarkStart w:id="10442" w:name="_Toc89949284"/>
      <w:bookmarkStart w:id="10443" w:name="_Toc98755673"/>
      <w:bookmarkStart w:id="10444" w:name="_Toc106182726"/>
      <w:bookmarkStart w:id="10445" w:name="_Toc13080445"/>
      <w:bookmarkStart w:id="10446" w:name="_Toc18916199"/>
      <w:bookmarkStart w:id="10447" w:name="_Toc137495333"/>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7"/>
    </w:p>
    <w:p w14:paraId="5BAB9CA6" w14:textId="04054520" w:rsidR="002E2B73" w:rsidRDefault="002E2B73" w:rsidP="002E2B73">
      <w:bookmarkStart w:id="10448" w:name="_Toc53185572"/>
      <w:bookmarkStart w:id="10449"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10450" w:name="_Toc57820434"/>
      <w:bookmarkStart w:id="10451" w:name="_Toc57821361"/>
      <w:bookmarkStart w:id="10452" w:name="_Toc61183637"/>
      <w:bookmarkStart w:id="10453" w:name="_Toc61184031"/>
      <w:bookmarkStart w:id="10454" w:name="_Toc61184423"/>
      <w:bookmarkStart w:id="10455" w:name="_Toc61184815"/>
      <w:bookmarkStart w:id="10456" w:name="_Toc61185205"/>
      <w:bookmarkStart w:id="10457" w:name="_Toc66386550"/>
      <w:bookmarkStart w:id="10458" w:name="_Toc74583453"/>
      <w:bookmarkStart w:id="10459" w:name="_Toc76542266"/>
      <w:bookmarkStart w:id="10460" w:name="_Toc82450248"/>
      <w:bookmarkStart w:id="10461" w:name="_Toc82450896"/>
      <w:bookmarkStart w:id="10462" w:name="_Toc89949285"/>
      <w:bookmarkStart w:id="10463" w:name="_Toc98755674"/>
      <w:bookmarkStart w:id="10464" w:name="_Toc106182727"/>
      <w:bookmarkStart w:id="10465" w:name="_Toc137495334"/>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p>
    <w:p w14:paraId="4E4ABA13" w14:textId="6FE9152A" w:rsidR="002E2B73" w:rsidRDefault="002E2B73" w:rsidP="002E2B73">
      <w:bookmarkStart w:id="10466" w:name="_Toc53185573"/>
      <w:bookmarkStart w:id="10467"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10468" w:name="_Toc57820435"/>
      <w:bookmarkStart w:id="10469" w:name="_Toc57821362"/>
      <w:bookmarkStart w:id="10470" w:name="_Toc61183638"/>
      <w:bookmarkStart w:id="10471" w:name="_Toc61184032"/>
      <w:bookmarkStart w:id="10472" w:name="_Toc61184424"/>
      <w:bookmarkStart w:id="10473" w:name="_Toc61184816"/>
      <w:bookmarkStart w:id="10474" w:name="_Toc61185206"/>
      <w:bookmarkStart w:id="10475" w:name="_Toc66386551"/>
      <w:bookmarkStart w:id="10476" w:name="_Toc74583454"/>
      <w:bookmarkStart w:id="10477" w:name="_Toc76542267"/>
      <w:bookmarkStart w:id="10478" w:name="_Toc82450249"/>
      <w:bookmarkStart w:id="10479" w:name="_Toc82450897"/>
      <w:bookmarkStart w:id="10480" w:name="_Toc89949286"/>
      <w:bookmarkStart w:id="10481" w:name="_Toc98755675"/>
      <w:bookmarkStart w:id="10482" w:name="_Toc106182728"/>
      <w:bookmarkStart w:id="10483" w:name="_Toc137495335"/>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2221C437" w14:textId="232B8A33" w:rsidR="002E2B73" w:rsidRDefault="002E2B73" w:rsidP="002E2B73">
      <w:bookmarkStart w:id="10484" w:name="_Toc53185574"/>
      <w:bookmarkStart w:id="10485"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10486" w:name="_Toc57820436"/>
      <w:bookmarkStart w:id="10487" w:name="_Toc57821363"/>
      <w:bookmarkStart w:id="10488" w:name="_Toc61183639"/>
      <w:bookmarkStart w:id="10489" w:name="_Toc61184033"/>
      <w:bookmarkStart w:id="10490" w:name="_Toc61184425"/>
      <w:bookmarkStart w:id="10491" w:name="_Toc61184817"/>
      <w:bookmarkStart w:id="10492" w:name="_Toc61185207"/>
      <w:bookmarkStart w:id="10493" w:name="_Toc66386552"/>
      <w:bookmarkStart w:id="10494" w:name="_Toc74583455"/>
      <w:bookmarkStart w:id="10495" w:name="_Toc76542268"/>
      <w:bookmarkStart w:id="10496" w:name="_Toc82450250"/>
      <w:bookmarkStart w:id="10497" w:name="_Toc82450898"/>
      <w:bookmarkStart w:id="10498" w:name="_Toc89949287"/>
      <w:bookmarkStart w:id="10499" w:name="_Toc98755676"/>
      <w:bookmarkStart w:id="10500" w:name="_Toc106182729"/>
      <w:bookmarkStart w:id="10501" w:name="_Toc137495336"/>
      <w:r w:rsidRPr="007E346D">
        <w:t>10.9</w:t>
      </w:r>
      <w:r w:rsidRPr="007E346D">
        <w:tab/>
        <w:t>OTA in-channel selectivity</w:t>
      </w:r>
      <w:bookmarkEnd w:id="10445"/>
      <w:bookmarkEnd w:id="10446"/>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321BF6E5" w14:textId="720F55AB" w:rsidR="001F7664" w:rsidRDefault="001F7664" w:rsidP="001F7664">
      <w:pPr>
        <w:pStyle w:val="Heading3"/>
      </w:pPr>
      <w:bookmarkStart w:id="10502" w:name="_Toc53185575"/>
      <w:bookmarkStart w:id="10503" w:name="_Toc53185951"/>
      <w:bookmarkStart w:id="10504" w:name="_Toc57820437"/>
      <w:bookmarkStart w:id="10505" w:name="_Toc57821364"/>
      <w:bookmarkStart w:id="10506" w:name="_Toc61183640"/>
      <w:bookmarkStart w:id="10507" w:name="_Toc61184034"/>
      <w:bookmarkStart w:id="10508" w:name="_Toc61184426"/>
      <w:bookmarkStart w:id="10509" w:name="_Toc61184818"/>
      <w:bookmarkStart w:id="10510" w:name="_Toc61185208"/>
      <w:bookmarkStart w:id="10511" w:name="_Toc66386553"/>
      <w:bookmarkStart w:id="10512" w:name="_Toc74583456"/>
      <w:bookmarkStart w:id="10513" w:name="_Toc76542269"/>
      <w:bookmarkStart w:id="10514" w:name="_Toc82450251"/>
      <w:bookmarkStart w:id="10515" w:name="_Toc82450899"/>
      <w:bookmarkStart w:id="10516" w:name="_Toc89949288"/>
      <w:bookmarkStart w:id="10517" w:name="_Toc98755677"/>
      <w:bookmarkStart w:id="10518" w:name="_Toc106182730"/>
      <w:bookmarkStart w:id="10519" w:name="_Toc13080449"/>
      <w:bookmarkStart w:id="10520" w:name="_Toc18916200"/>
      <w:bookmarkStart w:id="10521" w:name="_Toc137495337"/>
      <w:r>
        <w:t>10.9.1</w:t>
      </w:r>
      <w:r w:rsidR="00255E64" w:rsidRPr="007E346D">
        <w:tab/>
      </w:r>
      <w:r w:rsidR="00CF007B">
        <w:rPr>
          <w:rFonts w:eastAsia="SimSun" w:hint="eastAsia"/>
          <w:lang w:val="en-US" w:eastAsia="zh-CN"/>
        </w:rPr>
        <w:t>General</w:t>
      </w:r>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21"/>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10522" w:name="_Toc53185576"/>
      <w:bookmarkStart w:id="10523" w:name="_Toc53185952"/>
      <w:bookmarkStart w:id="10524" w:name="_Toc57820438"/>
      <w:bookmarkStart w:id="10525" w:name="_Toc57821365"/>
      <w:bookmarkStart w:id="10526" w:name="_Toc61183641"/>
      <w:bookmarkStart w:id="10527" w:name="_Toc61184035"/>
      <w:bookmarkStart w:id="10528" w:name="_Toc61184427"/>
      <w:bookmarkStart w:id="10529" w:name="_Toc61184819"/>
      <w:bookmarkStart w:id="10530" w:name="_Toc61185209"/>
      <w:bookmarkStart w:id="10531" w:name="_Toc66386554"/>
      <w:bookmarkStart w:id="10532" w:name="_Toc74583457"/>
      <w:bookmarkStart w:id="10533" w:name="_Toc76542270"/>
      <w:bookmarkStart w:id="10534" w:name="_Toc82450252"/>
      <w:bookmarkStart w:id="10535" w:name="_Toc82450900"/>
      <w:bookmarkStart w:id="10536" w:name="_Toc89949289"/>
      <w:bookmarkStart w:id="10537" w:name="_Toc98755678"/>
      <w:bookmarkStart w:id="10538" w:name="_Toc106182731"/>
      <w:bookmarkStart w:id="10539" w:name="_Toc137495338"/>
      <w:r>
        <w:lastRenderedPageBreak/>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5D19F1D4" w14:textId="313B25D3" w:rsidR="00414A70" w:rsidRDefault="00414A70" w:rsidP="00414A70">
      <w:bookmarkStart w:id="10540"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10541" w:name="_Toc53185577"/>
      <w:bookmarkStart w:id="10542" w:name="_Toc53185953"/>
      <w:bookmarkStart w:id="10543" w:name="_Toc57820439"/>
      <w:bookmarkStart w:id="10544" w:name="_Toc57821366"/>
      <w:bookmarkStart w:id="10545" w:name="_Toc61183642"/>
      <w:bookmarkStart w:id="10546" w:name="_Toc61184036"/>
      <w:bookmarkStart w:id="10547" w:name="_Toc61184428"/>
      <w:bookmarkStart w:id="10548" w:name="_Toc61184820"/>
      <w:bookmarkStart w:id="10549" w:name="_Toc61185210"/>
      <w:bookmarkStart w:id="10550" w:name="_Toc66386555"/>
      <w:bookmarkStart w:id="10551" w:name="_Toc74583458"/>
      <w:bookmarkStart w:id="10552" w:name="_Toc76542271"/>
      <w:bookmarkStart w:id="10553" w:name="_Toc82450253"/>
      <w:bookmarkStart w:id="10554" w:name="_Toc82450901"/>
      <w:bookmarkStart w:id="10555" w:name="_Toc89949290"/>
      <w:bookmarkStart w:id="10556" w:name="_Toc98755679"/>
      <w:bookmarkStart w:id="10557" w:name="_Toc106182732"/>
      <w:bookmarkStart w:id="10558" w:name="_Toc137495339"/>
      <w:bookmarkEnd w:id="10540"/>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10559" w:name="_Toc53185578"/>
      <w:bookmarkStart w:id="10560" w:name="_Toc53185954"/>
      <w:bookmarkStart w:id="10561" w:name="_Toc57820440"/>
      <w:bookmarkStart w:id="10562" w:name="_Toc57821367"/>
      <w:bookmarkStart w:id="10563" w:name="_Toc61183643"/>
      <w:bookmarkStart w:id="10564" w:name="_Toc61184037"/>
      <w:bookmarkStart w:id="10565" w:name="_Toc61184429"/>
      <w:bookmarkStart w:id="10566" w:name="_Toc61184821"/>
      <w:bookmarkStart w:id="10567" w:name="_Toc61185211"/>
      <w:bookmarkStart w:id="10568" w:name="_Toc66386556"/>
      <w:bookmarkStart w:id="10569" w:name="_Toc74583459"/>
      <w:bookmarkStart w:id="10570" w:name="_Toc76542272"/>
      <w:bookmarkStart w:id="10571" w:name="_Toc82450254"/>
      <w:bookmarkStart w:id="10572" w:name="_Toc82450902"/>
      <w:bookmarkStart w:id="10573" w:name="_Toc89949291"/>
      <w:bookmarkStart w:id="10574" w:name="_Toc98755680"/>
      <w:bookmarkStart w:id="10575" w:name="_Toc106182733"/>
      <w:bookmarkStart w:id="10576" w:name="_Toc137495340"/>
      <w:r w:rsidRPr="007E346D">
        <w:t>11</w:t>
      </w:r>
      <w:r w:rsidRPr="007E346D">
        <w:tab/>
        <w:t>Radiated performance requirements</w:t>
      </w:r>
      <w:bookmarkEnd w:id="10519"/>
      <w:bookmarkEnd w:id="10520"/>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6C12839E" w14:textId="77777777" w:rsidR="00241417" w:rsidRPr="009737E0" w:rsidRDefault="00241417" w:rsidP="00241417">
      <w:pPr>
        <w:pStyle w:val="Heading2"/>
      </w:pPr>
      <w:bookmarkStart w:id="10577" w:name="_Toc67916520"/>
      <w:bookmarkStart w:id="10578" w:name="_Toc61176697"/>
      <w:bookmarkStart w:id="10579" w:name="_Toc53178063"/>
      <w:bookmarkStart w:id="10580" w:name="_Toc53177611"/>
      <w:bookmarkStart w:id="10581" w:name="_Toc45893447"/>
      <w:bookmarkStart w:id="10582" w:name="_Toc37268796"/>
      <w:bookmarkStart w:id="10583" w:name="_Toc37268345"/>
      <w:bookmarkStart w:id="10584" w:name="_Toc29811390"/>
      <w:bookmarkStart w:id="10585" w:name="_Toc13079901"/>
      <w:bookmarkStart w:id="10586" w:name="_Toc74583460"/>
      <w:bookmarkStart w:id="10587" w:name="_Toc76542273"/>
      <w:bookmarkStart w:id="10588" w:name="_Toc82450255"/>
      <w:bookmarkStart w:id="10589" w:name="_Toc82450903"/>
      <w:bookmarkStart w:id="10590" w:name="_Toc89949292"/>
      <w:bookmarkStart w:id="10591" w:name="_Toc98755681"/>
      <w:bookmarkStart w:id="10592" w:name="_Toc106182734"/>
      <w:bookmarkStart w:id="10593" w:name="_Toc53185579"/>
      <w:bookmarkStart w:id="10594" w:name="_Toc53185955"/>
      <w:bookmarkStart w:id="10595" w:name="_Toc57820441"/>
      <w:bookmarkStart w:id="10596" w:name="_Toc57821368"/>
      <w:bookmarkStart w:id="10597" w:name="_Toc61183644"/>
      <w:bookmarkStart w:id="10598" w:name="_Toc61184038"/>
      <w:bookmarkStart w:id="10599" w:name="_Toc61184430"/>
      <w:bookmarkStart w:id="10600" w:name="_Toc61184822"/>
      <w:bookmarkStart w:id="10601" w:name="_Toc61185212"/>
      <w:bookmarkStart w:id="10602" w:name="_Toc66386557"/>
      <w:bookmarkStart w:id="10603" w:name="_Toc137495341"/>
      <w:r w:rsidRPr="009737E0">
        <w:t>11.1</w:t>
      </w:r>
      <w:r w:rsidRPr="009737E0">
        <w:tab/>
      </w:r>
      <w:bookmarkEnd w:id="10577"/>
      <w:bookmarkEnd w:id="10578"/>
      <w:bookmarkEnd w:id="10579"/>
      <w:bookmarkEnd w:id="10580"/>
      <w:bookmarkEnd w:id="10581"/>
      <w:bookmarkEnd w:id="10582"/>
      <w:bookmarkEnd w:id="10583"/>
      <w:bookmarkEnd w:id="10584"/>
      <w:bookmarkEnd w:id="10585"/>
      <w:r w:rsidRPr="009737E0">
        <w:t xml:space="preserve">IAB-DU </w:t>
      </w:r>
      <w:r>
        <w:t>p</w:t>
      </w:r>
      <w:r w:rsidRPr="00241AB2">
        <w:t xml:space="preserve">erformance </w:t>
      </w:r>
      <w:r w:rsidRPr="009737E0">
        <w:t>requirements</w:t>
      </w:r>
      <w:bookmarkEnd w:id="10586"/>
      <w:bookmarkEnd w:id="10587"/>
      <w:bookmarkEnd w:id="10588"/>
      <w:bookmarkEnd w:id="10589"/>
      <w:bookmarkEnd w:id="10590"/>
      <w:bookmarkEnd w:id="10591"/>
      <w:bookmarkEnd w:id="10592"/>
      <w:bookmarkEnd w:id="10603"/>
    </w:p>
    <w:p w14:paraId="1D503D1C" w14:textId="77777777" w:rsidR="00241417" w:rsidRPr="009737E0" w:rsidRDefault="00241417" w:rsidP="00241417">
      <w:pPr>
        <w:pStyle w:val="Heading3"/>
        <w:rPr>
          <w:lang w:eastAsia="zh-CN"/>
        </w:rPr>
      </w:pPr>
      <w:bookmarkStart w:id="10604" w:name="_Toc74583461"/>
      <w:bookmarkStart w:id="10605" w:name="_Toc76542274"/>
      <w:bookmarkStart w:id="10606" w:name="_Toc82450256"/>
      <w:bookmarkStart w:id="10607" w:name="_Toc82450904"/>
      <w:bookmarkStart w:id="10608" w:name="_Toc89949293"/>
      <w:bookmarkStart w:id="10609" w:name="_Toc98755682"/>
      <w:bookmarkStart w:id="10610" w:name="_Toc106182735"/>
      <w:bookmarkStart w:id="10611" w:name="_Toc137495342"/>
      <w:r>
        <w:rPr>
          <w:rFonts w:hint="eastAsia"/>
          <w:lang w:eastAsia="zh-CN"/>
        </w:rPr>
        <w:t>1</w:t>
      </w:r>
      <w:r>
        <w:rPr>
          <w:lang w:eastAsia="zh-CN"/>
        </w:rPr>
        <w:t>1.1.1</w:t>
      </w:r>
      <w:r>
        <w:rPr>
          <w:lang w:eastAsia="zh-CN"/>
        </w:rPr>
        <w:tab/>
        <w:t>General</w:t>
      </w:r>
      <w:bookmarkEnd w:id="10604"/>
      <w:bookmarkEnd w:id="10605"/>
      <w:bookmarkEnd w:id="10606"/>
      <w:bookmarkEnd w:id="10607"/>
      <w:bookmarkEnd w:id="10608"/>
      <w:bookmarkEnd w:id="10609"/>
      <w:bookmarkEnd w:id="10610"/>
      <w:bookmarkEnd w:id="10611"/>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1B009540" w:rsidR="00241417" w:rsidRPr="00F95B02" w:rsidRDefault="002D4B47" w:rsidP="00241417">
      <w:pPr>
        <w:rPr>
          <w:lang w:eastAsia="ko-KR"/>
        </w:rPr>
      </w:pPr>
      <w:r w:rsidRPr="00401420">
        <w:t xml:space="preserve">Radiated performance requirements for the IAB-DU are specified for the fixed reference channels defined in annex A and the propagation conditions in annex </w:t>
      </w:r>
      <w:del w:id="10612" w:author="Huawei" w:date="2023-04-27T10:21:00Z">
        <w:r w:rsidRPr="00401420" w:rsidDel="00B61469">
          <w:delText>TBA</w:delText>
        </w:r>
      </w:del>
      <w:ins w:id="10613" w:author="Huawei" w:date="2023-04-27T10:21:00Z">
        <w:r>
          <w:t>I</w:t>
        </w:r>
      </w:ins>
      <w:r w:rsidRPr="00401420">
        <w:t>. The requirements only apply to those FRCs that are supported by the IAB-DU.</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lastRenderedPageBreak/>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10614" w:name="_Toc74583462"/>
      <w:bookmarkStart w:id="10615" w:name="_Toc76542275"/>
      <w:bookmarkStart w:id="10616" w:name="_Toc82450257"/>
      <w:bookmarkStart w:id="10617" w:name="_Toc82450905"/>
      <w:bookmarkStart w:id="10618" w:name="_Toc89949294"/>
      <w:bookmarkStart w:id="10619" w:name="_Toc98755683"/>
      <w:bookmarkStart w:id="10620" w:name="_Toc106182736"/>
      <w:bookmarkStart w:id="10621" w:name="_Toc137495343"/>
      <w:r>
        <w:rPr>
          <w:rFonts w:hint="eastAsia"/>
          <w:lang w:eastAsia="zh-CN"/>
        </w:rPr>
        <w:t>1</w:t>
      </w:r>
      <w:r>
        <w:rPr>
          <w:lang w:eastAsia="zh-CN"/>
        </w:rPr>
        <w:t>1.1.2</w:t>
      </w:r>
      <w:r>
        <w:rPr>
          <w:lang w:eastAsia="zh-CN"/>
        </w:rPr>
        <w:tab/>
        <w:t>OTA demodulation branches</w:t>
      </w:r>
      <w:bookmarkEnd w:id="10614"/>
      <w:bookmarkEnd w:id="10615"/>
      <w:bookmarkEnd w:id="10616"/>
      <w:bookmarkEnd w:id="10617"/>
      <w:bookmarkEnd w:id="10618"/>
      <w:bookmarkEnd w:id="10619"/>
      <w:bookmarkEnd w:id="10620"/>
      <w:bookmarkEnd w:id="10621"/>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10622" w:name="_Toc74583463"/>
      <w:bookmarkStart w:id="10623" w:name="_Toc76542276"/>
      <w:bookmarkStart w:id="10624" w:name="_Toc82450258"/>
      <w:bookmarkStart w:id="10625" w:name="_Toc82450906"/>
      <w:bookmarkStart w:id="10626" w:name="_Toc89949295"/>
      <w:bookmarkStart w:id="10627" w:name="_Toc98755684"/>
      <w:bookmarkStart w:id="10628" w:name="_Toc106182737"/>
      <w:bookmarkStart w:id="10629" w:name="_Toc67916524"/>
      <w:bookmarkStart w:id="10630" w:name="_Toc61176701"/>
      <w:bookmarkStart w:id="10631" w:name="_Toc53178067"/>
      <w:bookmarkStart w:id="10632" w:name="_Toc53177615"/>
      <w:bookmarkStart w:id="10633" w:name="_Toc45893451"/>
      <w:bookmarkStart w:id="10634" w:name="_Toc37268800"/>
      <w:bookmarkStart w:id="10635" w:name="_Toc37268349"/>
      <w:bookmarkStart w:id="10636" w:name="_Toc29811394"/>
      <w:bookmarkStart w:id="10637" w:name="_Toc13079905"/>
      <w:bookmarkStart w:id="10638" w:name="_Toc137495344"/>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10622"/>
      <w:bookmarkEnd w:id="10623"/>
      <w:bookmarkEnd w:id="10624"/>
      <w:bookmarkEnd w:id="10625"/>
      <w:bookmarkEnd w:id="10626"/>
      <w:bookmarkEnd w:id="10627"/>
      <w:bookmarkEnd w:id="10628"/>
      <w:bookmarkEnd w:id="10638"/>
    </w:p>
    <w:p w14:paraId="50DE0D3C" w14:textId="77777777" w:rsidR="00241417" w:rsidRDefault="00241417" w:rsidP="00241417">
      <w:pPr>
        <w:pStyle w:val="Heading4"/>
        <w:rPr>
          <w:noProof/>
        </w:rPr>
      </w:pPr>
      <w:bookmarkStart w:id="10639" w:name="_Toc67916525"/>
      <w:bookmarkStart w:id="10640" w:name="_Toc61176702"/>
      <w:bookmarkStart w:id="10641" w:name="_Toc53178068"/>
      <w:bookmarkStart w:id="10642" w:name="_Toc53177616"/>
      <w:bookmarkStart w:id="10643" w:name="_Toc45893452"/>
      <w:bookmarkStart w:id="10644" w:name="_Toc37268801"/>
      <w:bookmarkStart w:id="10645" w:name="_Toc37268350"/>
      <w:bookmarkStart w:id="10646" w:name="_Toc29811846"/>
      <w:bookmarkStart w:id="10647" w:name="_Toc29811395"/>
      <w:bookmarkStart w:id="10648" w:name="_Toc13079906"/>
      <w:bookmarkStart w:id="10649" w:name="_Toc74583464"/>
      <w:bookmarkStart w:id="10650" w:name="_Toc76542277"/>
      <w:bookmarkStart w:id="10651" w:name="_Toc82450259"/>
      <w:bookmarkStart w:id="10652" w:name="_Toc82450907"/>
      <w:bookmarkStart w:id="10653" w:name="_Toc89949296"/>
      <w:bookmarkStart w:id="10654" w:name="_Toc98755685"/>
      <w:bookmarkStart w:id="10655" w:name="_Toc106182738"/>
      <w:bookmarkStart w:id="10656" w:name="_Toc137495345"/>
      <w:bookmarkEnd w:id="10629"/>
      <w:bookmarkEnd w:id="10630"/>
      <w:bookmarkEnd w:id="10631"/>
      <w:bookmarkEnd w:id="10632"/>
      <w:bookmarkEnd w:id="10633"/>
      <w:bookmarkEnd w:id="10634"/>
      <w:bookmarkEnd w:id="10635"/>
      <w:bookmarkEnd w:id="10636"/>
      <w:bookmarkEnd w:id="10637"/>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71AEA730" w14:textId="77777777" w:rsidR="00241417" w:rsidRDefault="00241417" w:rsidP="00241417">
      <w:pPr>
        <w:pStyle w:val="Heading5"/>
      </w:pPr>
      <w:bookmarkStart w:id="10657" w:name="_Toc67916526"/>
      <w:bookmarkStart w:id="10658" w:name="_Toc61176703"/>
      <w:bookmarkStart w:id="10659" w:name="_Toc53178069"/>
      <w:bookmarkStart w:id="10660" w:name="_Toc53177617"/>
      <w:bookmarkStart w:id="10661" w:name="_Toc45893453"/>
      <w:bookmarkStart w:id="10662" w:name="_Toc37268802"/>
      <w:bookmarkStart w:id="10663" w:name="_Toc37268351"/>
      <w:bookmarkStart w:id="10664" w:name="_Toc29811396"/>
      <w:bookmarkStart w:id="10665" w:name="_Toc13079907"/>
      <w:bookmarkStart w:id="10666" w:name="_Toc74583465"/>
      <w:bookmarkStart w:id="10667" w:name="_Toc76542278"/>
      <w:bookmarkStart w:id="10668" w:name="_Toc82450260"/>
      <w:bookmarkStart w:id="10669" w:name="_Toc82450908"/>
      <w:bookmarkStart w:id="10670" w:name="_Toc89949297"/>
      <w:bookmarkStart w:id="10671" w:name="_Toc98755686"/>
      <w:bookmarkStart w:id="10672" w:name="_Toc106182739"/>
      <w:bookmarkStart w:id="10673" w:name="_Toc137495346"/>
      <w:r>
        <w:t>11.1.2.1.1</w:t>
      </w:r>
      <w:r>
        <w:tab/>
      </w:r>
      <w:r w:rsidRPr="009737E0">
        <w:t xml:space="preserve">Performance </w:t>
      </w:r>
      <w:r>
        <w:t>requirements for PUSCH with transform precoding disabled</w:t>
      </w:r>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10674" w:name="_Toc67916527"/>
      <w:bookmarkStart w:id="10675" w:name="_Toc61176704"/>
      <w:bookmarkStart w:id="10676" w:name="_Toc53178070"/>
      <w:bookmarkStart w:id="10677" w:name="_Toc53177618"/>
      <w:bookmarkStart w:id="10678" w:name="_Toc45893454"/>
      <w:bookmarkStart w:id="10679" w:name="_Toc37268803"/>
      <w:bookmarkStart w:id="10680" w:name="_Toc37268352"/>
      <w:bookmarkStart w:id="10681" w:name="_Toc29811397"/>
      <w:bookmarkStart w:id="10682" w:name="_Toc13079908"/>
      <w:bookmarkStart w:id="10683" w:name="_Toc74583466"/>
      <w:bookmarkStart w:id="10684" w:name="_Toc76542279"/>
      <w:bookmarkStart w:id="10685" w:name="_Toc82450261"/>
      <w:bookmarkStart w:id="10686" w:name="_Toc82450909"/>
      <w:bookmarkStart w:id="10687" w:name="_Toc89949298"/>
      <w:bookmarkStart w:id="10688" w:name="_Toc98755687"/>
      <w:bookmarkStart w:id="10689" w:name="_Toc106182740"/>
      <w:bookmarkStart w:id="10690" w:name="_Toc137495347"/>
      <w:r>
        <w:rPr>
          <w:lang w:eastAsia="ko-KR"/>
        </w:rPr>
        <w:t>11.1.2.</w:t>
      </w:r>
      <w:r>
        <w:rPr>
          <w:lang w:eastAsia="zh-CN"/>
        </w:rPr>
        <w:t>1</w:t>
      </w:r>
      <w:r>
        <w:rPr>
          <w:lang w:eastAsia="ko-KR"/>
        </w:rPr>
        <w:t>.</w:t>
      </w:r>
      <w:r>
        <w:rPr>
          <w:lang w:eastAsia="zh-CN"/>
        </w:rPr>
        <w:t>2</w:t>
      </w:r>
      <w:r>
        <w:rPr>
          <w:lang w:eastAsia="ko-KR"/>
        </w:rPr>
        <w:tab/>
      </w:r>
      <w:bookmarkEnd w:id="10674"/>
      <w:bookmarkEnd w:id="10675"/>
      <w:bookmarkEnd w:id="10676"/>
      <w:bookmarkEnd w:id="10677"/>
      <w:bookmarkEnd w:id="10678"/>
      <w:bookmarkEnd w:id="10679"/>
      <w:bookmarkEnd w:id="10680"/>
      <w:bookmarkEnd w:id="10681"/>
      <w:bookmarkEnd w:id="10682"/>
      <w:r w:rsidRPr="009737E0">
        <w:rPr>
          <w:lang w:eastAsia="ko-KR"/>
        </w:rPr>
        <w:t>Performance requirmements for PUSCH with transform precoding enabled</w:t>
      </w:r>
      <w:bookmarkEnd w:id="10683"/>
      <w:bookmarkEnd w:id="10684"/>
      <w:bookmarkEnd w:id="10685"/>
      <w:bookmarkEnd w:id="10686"/>
      <w:bookmarkEnd w:id="10687"/>
      <w:bookmarkEnd w:id="10688"/>
      <w:bookmarkEnd w:id="10689"/>
      <w:bookmarkEnd w:id="10690"/>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10691" w:name="_Toc67916528"/>
      <w:bookmarkStart w:id="10692" w:name="_Toc61176705"/>
      <w:bookmarkStart w:id="10693" w:name="_Toc53178071"/>
      <w:bookmarkStart w:id="10694" w:name="_Toc53177619"/>
      <w:bookmarkStart w:id="10695" w:name="_Toc45893455"/>
      <w:bookmarkStart w:id="10696" w:name="_Toc37268804"/>
      <w:bookmarkStart w:id="10697" w:name="_Toc37268353"/>
      <w:bookmarkStart w:id="10698" w:name="_Toc29811398"/>
      <w:bookmarkStart w:id="10699" w:name="_Toc13079909"/>
      <w:bookmarkStart w:id="10700" w:name="_Toc74583467"/>
      <w:bookmarkStart w:id="10701" w:name="_Toc76542280"/>
      <w:bookmarkStart w:id="10702" w:name="_Toc82450262"/>
      <w:bookmarkStart w:id="10703" w:name="_Toc82450910"/>
      <w:bookmarkStart w:id="10704" w:name="_Toc89949299"/>
      <w:bookmarkStart w:id="10705" w:name="_Toc98755688"/>
      <w:bookmarkStart w:id="10706" w:name="_Toc106182741"/>
      <w:bookmarkStart w:id="10707" w:name="_Toc137495348"/>
      <w:r>
        <w:rPr>
          <w:lang w:eastAsia="ko-KR"/>
        </w:rPr>
        <w:t>11.1.2.</w:t>
      </w:r>
      <w:r>
        <w:rPr>
          <w:lang w:eastAsia="zh-CN"/>
        </w:rPr>
        <w:t>1</w:t>
      </w:r>
      <w:r>
        <w:rPr>
          <w:lang w:eastAsia="ko-KR"/>
        </w:rPr>
        <w:t>.</w:t>
      </w:r>
      <w:r>
        <w:rPr>
          <w:lang w:eastAsia="zh-CN"/>
        </w:rPr>
        <w:t>3</w:t>
      </w:r>
      <w:r>
        <w:rPr>
          <w:lang w:eastAsia="ko-KR"/>
        </w:rPr>
        <w:tab/>
      </w:r>
      <w:bookmarkEnd w:id="10691"/>
      <w:bookmarkEnd w:id="10692"/>
      <w:bookmarkEnd w:id="10693"/>
      <w:bookmarkEnd w:id="10694"/>
      <w:bookmarkEnd w:id="10695"/>
      <w:bookmarkEnd w:id="10696"/>
      <w:bookmarkEnd w:id="10697"/>
      <w:bookmarkEnd w:id="10698"/>
      <w:bookmarkEnd w:id="10699"/>
      <w:r w:rsidRPr="009737E0">
        <w:rPr>
          <w:lang w:eastAsia="ko-KR"/>
        </w:rPr>
        <w:t>Performance requirements for UCI multiplex</w:t>
      </w:r>
      <w:r>
        <w:rPr>
          <w:lang w:eastAsia="ko-KR"/>
        </w:rPr>
        <w:t>ed</w:t>
      </w:r>
      <w:r w:rsidRPr="009737E0">
        <w:rPr>
          <w:lang w:eastAsia="ko-KR"/>
        </w:rPr>
        <w:t xml:space="preserve"> on PUSCH</w:t>
      </w:r>
      <w:bookmarkEnd w:id="10700"/>
      <w:bookmarkEnd w:id="10701"/>
      <w:bookmarkEnd w:id="10702"/>
      <w:bookmarkEnd w:id="10703"/>
      <w:bookmarkEnd w:id="10704"/>
      <w:bookmarkEnd w:id="10705"/>
      <w:bookmarkEnd w:id="10706"/>
      <w:bookmarkEnd w:id="10707"/>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10708" w:name="_Toc67916529"/>
      <w:bookmarkStart w:id="10709" w:name="_Toc61176706"/>
      <w:bookmarkStart w:id="10710" w:name="_Toc53178072"/>
      <w:bookmarkStart w:id="10711" w:name="_Toc53177620"/>
      <w:bookmarkStart w:id="10712" w:name="_Toc45893456"/>
      <w:bookmarkStart w:id="10713" w:name="_Toc37268805"/>
      <w:bookmarkStart w:id="10714" w:name="_Toc37268354"/>
      <w:bookmarkStart w:id="10715" w:name="_Toc29811850"/>
      <w:bookmarkStart w:id="10716" w:name="_Toc29811399"/>
      <w:bookmarkStart w:id="10717" w:name="_Toc13079910"/>
      <w:bookmarkStart w:id="10718" w:name="_Toc74583468"/>
      <w:bookmarkStart w:id="10719" w:name="_Toc76542281"/>
      <w:bookmarkStart w:id="10720" w:name="_Toc82450263"/>
      <w:bookmarkStart w:id="10721" w:name="_Toc82450911"/>
      <w:bookmarkStart w:id="10722" w:name="_Toc89949300"/>
      <w:bookmarkStart w:id="10723" w:name="_Toc98755689"/>
      <w:bookmarkStart w:id="10724" w:name="_Toc106182742"/>
      <w:bookmarkStart w:id="10725" w:name="_Toc137495349"/>
      <w:r>
        <w:rPr>
          <w:noProof/>
        </w:rPr>
        <w:t>11.1.</w:t>
      </w:r>
      <w:r>
        <w:rPr>
          <w:rFonts w:eastAsia="DengXian"/>
          <w:noProof/>
          <w:lang w:eastAsia="zh-CN"/>
        </w:rPr>
        <w:t>2</w:t>
      </w:r>
      <w:r>
        <w:rPr>
          <w:noProof/>
        </w:rPr>
        <w:t>.2</w:t>
      </w:r>
      <w:r>
        <w:rPr>
          <w:noProof/>
        </w:rPr>
        <w:tab/>
      </w:r>
      <w:bookmarkEnd w:id="10708"/>
      <w:bookmarkEnd w:id="10709"/>
      <w:bookmarkEnd w:id="10710"/>
      <w:bookmarkEnd w:id="10711"/>
      <w:bookmarkEnd w:id="10712"/>
      <w:bookmarkEnd w:id="10713"/>
      <w:bookmarkEnd w:id="10714"/>
      <w:bookmarkEnd w:id="10715"/>
      <w:bookmarkEnd w:id="10716"/>
      <w:bookmarkEnd w:id="10717"/>
      <w:r w:rsidRPr="009737E0">
        <w:rPr>
          <w:noProof/>
        </w:rPr>
        <w:t>Performance requirements for IAB type 2-O</w:t>
      </w:r>
      <w:bookmarkEnd w:id="10718"/>
      <w:bookmarkEnd w:id="10719"/>
      <w:bookmarkEnd w:id="10720"/>
      <w:bookmarkEnd w:id="10721"/>
      <w:bookmarkEnd w:id="10722"/>
      <w:bookmarkEnd w:id="10723"/>
      <w:bookmarkEnd w:id="10724"/>
      <w:bookmarkEnd w:id="10725"/>
    </w:p>
    <w:p w14:paraId="0238EC8B" w14:textId="77777777" w:rsidR="00241417" w:rsidRDefault="00241417" w:rsidP="00241417">
      <w:pPr>
        <w:pStyle w:val="Heading5"/>
      </w:pPr>
      <w:bookmarkStart w:id="10726" w:name="_Toc67916530"/>
      <w:bookmarkStart w:id="10727" w:name="_Toc61176707"/>
      <w:bookmarkStart w:id="10728" w:name="_Toc53178073"/>
      <w:bookmarkStart w:id="10729" w:name="_Toc53177621"/>
      <w:bookmarkStart w:id="10730" w:name="_Toc45893457"/>
      <w:bookmarkStart w:id="10731" w:name="_Toc37268806"/>
      <w:bookmarkStart w:id="10732" w:name="_Toc37268355"/>
      <w:bookmarkStart w:id="10733" w:name="_Toc29811851"/>
      <w:bookmarkStart w:id="10734" w:name="_Toc29811400"/>
      <w:bookmarkStart w:id="10735" w:name="_Toc13079911"/>
      <w:bookmarkStart w:id="10736" w:name="_Toc74583469"/>
      <w:bookmarkStart w:id="10737" w:name="_Toc76542282"/>
      <w:bookmarkStart w:id="10738" w:name="_Toc82450264"/>
      <w:bookmarkStart w:id="10739" w:name="_Toc82450912"/>
      <w:bookmarkStart w:id="10740" w:name="_Toc89949301"/>
      <w:bookmarkStart w:id="10741" w:name="_Toc98755690"/>
      <w:bookmarkStart w:id="10742" w:name="_Toc106182743"/>
      <w:bookmarkStart w:id="10743" w:name="_Toc137495350"/>
      <w:r>
        <w:t>11.1.2.2.1</w:t>
      </w:r>
      <w:r>
        <w:tab/>
      </w:r>
      <w:bookmarkEnd w:id="10726"/>
      <w:bookmarkEnd w:id="10727"/>
      <w:bookmarkEnd w:id="10728"/>
      <w:bookmarkEnd w:id="10729"/>
      <w:bookmarkEnd w:id="10730"/>
      <w:bookmarkEnd w:id="10731"/>
      <w:bookmarkEnd w:id="10732"/>
      <w:bookmarkEnd w:id="10733"/>
      <w:bookmarkEnd w:id="10734"/>
      <w:bookmarkEnd w:id="10735"/>
      <w:r w:rsidRPr="009737E0">
        <w:t>Performance requirmements for PUSCH with transform precoding disabled</w:t>
      </w:r>
      <w:bookmarkEnd w:id="10736"/>
      <w:bookmarkEnd w:id="10737"/>
      <w:bookmarkEnd w:id="10738"/>
      <w:bookmarkEnd w:id="10739"/>
      <w:bookmarkEnd w:id="10740"/>
      <w:bookmarkEnd w:id="10741"/>
      <w:bookmarkEnd w:id="10742"/>
      <w:bookmarkEnd w:id="10743"/>
    </w:p>
    <w:p w14:paraId="5CD7343C" w14:textId="77777777" w:rsidR="00241417" w:rsidRDefault="00241417" w:rsidP="00241417">
      <w:pPr>
        <w:pStyle w:val="H6"/>
      </w:pPr>
      <w:bookmarkStart w:id="10744" w:name="_Toc67916531"/>
      <w:bookmarkStart w:id="10745" w:name="_Toc61176708"/>
      <w:bookmarkStart w:id="10746" w:name="_Toc53178074"/>
      <w:bookmarkStart w:id="10747" w:name="_Toc53177622"/>
      <w:bookmarkStart w:id="10748" w:name="_Toc45893458"/>
      <w:bookmarkStart w:id="10749" w:name="_Toc37268807"/>
      <w:bookmarkStart w:id="10750" w:name="_Toc37268356"/>
      <w:bookmarkStart w:id="10751" w:name="_Toc29811401"/>
      <w:bookmarkStart w:id="10752" w:name="_Toc13079912"/>
      <w:r>
        <w:t>11.1.2.2.1.1</w:t>
      </w:r>
      <w:r>
        <w:tab/>
        <w:t>General</w:t>
      </w:r>
      <w:bookmarkEnd w:id="10744"/>
      <w:bookmarkEnd w:id="10745"/>
      <w:bookmarkEnd w:id="10746"/>
      <w:bookmarkEnd w:id="10747"/>
      <w:bookmarkEnd w:id="10748"/>
      <w:bookmarkEnd w:id="10749"/>
      <w:bookmarkEnd w:id="10750"/>
      <w:bookmarkEnd w:id="10751"/>
      <w:bookmarkEnd w:id="10752"/>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lastRenderedPageBreak/>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10753"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10753"/>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10754" w:name="_Toc67916532"/>
      <w:bookmarkStart w:id="10755" w:name="_Toc61176709"/>
      <w:bookmarkStart w:id="10756" w:name="_Toc53178075"/>
      <w:bookmarkStart w:id="10757" w:name="_Toc53177623"/>
      <w:bookmarkStart w:id="10758" w:name="_Toc45893459"/>
      <w:bookmarkStart w:id="10759" w:name="_Toc37268808"/>
      <w:bookmarkStart w:id="10760" w:name="_Toc37268357"/>
      <w:bookmarkStart w:id="10761" w:name="_Toc29811402"/>
      <w:bookmarkStart w:id="10762" w:name="_Toc13079913"/>
      <w:r>
        <w:t>11.1.2.2.1.2</w:t>
      </w:r>
      <w:r>
        <w:tab/>
        <w:t>Minimum requirements</w:t>
      </w:r>
      <w:bookmarkEnd w:id="10754"/>
      <w:bookmarkEnd w:id="10755"/>
      <w:bookmarkEnd w:id="10756"/>
      <w:bookmarkEnd w:id="10757"/>
      <w:bookmarkEnd w:id="10758"/>
      <w:bookmarkEnd w:id="10759"/>
      <w:bookmarkEnd w:id="10760"/>
      <w:bookmarkEnd w:id="10761"/>
      <w:bookmarkEnd w:id="10762"/>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0627BA32" w:rsidR="00241417" w:rsidRDefault="002D4B47" w:rsidP="003A71DE">
            <w:pPr>
              <w:pStyle w:val="TAH"/>
            </w:pPr>
            <w:r w:rsidRPr="00401420">
              <w:t xml:space="preserve">Propagation conditions and correlation matrix (Annex </w:t>
            </w:r>
            <w:del w:id="10763" w:author="Huawei" w:date="2023-04-27T10:21:00Z">
              <w:r w:rsidRPr="00401420" w:rsidDel="00B61469">
                <w:delText>TBA</w:delText>
              </w:r>
            </w:del>
            <w:ins w:id="10764" w:author="Huawei" w:date="2023-04-27T10:21:00Z">
              <w:r>
                <w:t>I</w:t>
              </w:r>
            </w:ins>
            <w:r w:rsidRPr="00401420">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lastRenderedPageBreak/>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11F1C7DA" w:rsidR="00241417" w:rsidRDefault="002D4B47" w:rsidP="003A71DE">
            <w:pPr>
              <w:pStyle w:val="TAH"/>
            </w:pPr>
            <w:r w:rsidRPr="00401420">
              <w:t xml:space="preserve">Propagation conditions and correlation matrix (Annex </w:t>
            </w:r>
            <w:del w:id="10765" w:author="Huawei" w:date="2023-04-27T10:21:00Z">
              <w:r w:rsidRPr="00401420" w:rsidDel="00B61469">
                <w:delText>TBA</w:delText>
              </w:r>
            </w:del>
            <w:ins w:id="10766" w:author="Huawei" w:date="2023-04-27T10:21:00Z">
              <w:r>
                <w:t>I</w:t>
              </w:r>
            </w:ins>
            <w:r w:rsidRPr="00401420">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0B14E109" w:rsidR="00241417" w:rsidRDefault="002D4B47" w:rsidP="003A71DE">
            <w:pPr>
              <w:pStyle w:val="TAH"/>
            </w:pPr>
            <w:r w:rsidRPr="00401420">
              <w:t xml:space="preserve">Propagation conditions and correlation matrix (Annex </w:t>
            </w:r>
            <w:del w:id="10767" w:author="Huawei" w:date="2023-04-27T10:21:00Z">
              <w:r w:rsidRPr="00401420" w:rsidDel="00B61469">
                <w:delText>TBA</w:delText>
              </w:r>
            </w:del>
            <w:ins w:id="10768" w:author="Huawei" w:date="2023-04-27T10:21:00Z">
              <w:r>
                <w:t>I</w:t>
              </w:r>
            </w:ins>
            <w:r w:rsidRPr="00401420">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6C65EE40" w:rsidR="00241417" w:rsidRDefault="002D4B47" w:rsidP="003A71DE">
            <w:pPr>
              <w:pStyle w:val="TAH"/>
            </w:pPr>
            <w:r w:rsidRPr="00401420">
              <w:t xml:space="preserve">Propagation conditions and correlation matrix (Annex </w:t>
            </w:r>
            <w:del w:id="10769" w:author="Huawei" w:date="2023-04-27T10:21:00Z">
              <w:r w:rsidRPr="00401420" w:rsidDel="00B61469">
                <w:delText>TBA</w:delText>
              </w:r>
            </w:del>
            <w:ins w:id="10770" w:author="Huawei" w:date="2023-04-27T10:21:00Z">
              <w:r>
                <w:t>I</w:t>
              </w:r>
            </w:ins>
            <w:r w:rsidRPr="00401420">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3445754B" w:rsidR="00241417" w:rsidRDefault="002D4B47" w:rsidP="003A71DE">
            <w:pPr>
              <w:pStyle w:val="TAH"/>
            </w:pPr>
            <w:r w:rsidRPr="00401420">
              <w:t xml:space="preserve">Propagation conditions and correlation matrix (Annex </w:t>
            </w:r>
            <w:del w:id="10771" w:author="Huawei" w:date="2023-04-27T10:21:00Z">
              <w:r w:rsidRPr="00401420" w:rsidDel="00B61469">
                <w:delText>TBA</w:delText>
              </w:r>
            </w:del>
            <w:ins w:id="10772" w:author="Huawei" w:date="2023-04-27T10:21:00Z">
              <w:r>
                <w:t>I</w:t>
              </w:r>
            </w:ins>
            <w:r w:rsidRPr="00401420">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10773" w:name="_Toc67916533"/>
      <w:bookmarkStart w:id="10774" w:name="_Toc61176710"/>
      <w:bookmarkStart w:id="10775" w:name="_Toc53178076"/>
      <w:bookmarkStart w:id="10776" w:name="_Toc53177624"/>
      <w:bookmarkStart w:id="10777" w:name="_Toc45893460"/>
      <w:bookmarkStart w:id="10778" w:name="_Toc37268809"/>
      <w:bookmarkStart w:id="10779" w:name="_Toc37268358"/>
      <w:bookmarkStart w:id="10780" w:name="_Toc29811854"/>
      <w:bookmarkStart w:id="10781" w:name="_Toc29811403"/>
      <w:bookmarkStart w:id="10782" w:name="_Toc13079914"/>
      <w:bookmarkStart w:id="10783" w:name="_Toc74583470"/>
      <w:bookmarkStart w:id="10784" w:name="_Toc76542283"/>
      <w:bookmarkStart w:id="10785" w:name="_Toc82450265"/>
      <w:bookmarkStart w:id="10786" w:name="_Toc82450913"/>
      <w:bookmarkStart w:id="10787" w:name="_Toc89949302"/>
      <w:bookmarkStart w:id="10788" w:name="_Toc98755691"/>
      <w:bookmarkStart w:id="10789" w:name="_Toc106182744"/>
      <w:bookmarkStart w:id="10790" w:name="_Toc137495351"/>
      <w:r>
        <w:rPr>
          <w:lang w:eastAsia="ko-KR"/>
        </w:rPr>
        <w:t>11.1.2.</w:t>
      </w:r>
      <w:r>
        <w:rPr>
          <w:lang w:eastAsia="zh-CN"/>
        </w:rPr>
        <w:t>2</w:t>
      </w:r>
      <w:r>
        <w:rPr>
          <w:lang w:eastAsia="ko-KR"/>
        </w:rPr>
        <w:t>.</w:t>
      </w:r>
      <w:r>
        <w:rPr>
          <w:lang w:eastAsia="zh-CN"/>
        </w:rPr>
        <w:t>2</w:t>
      </w:r>
      <w:r>
        <w:rPr>
          <w:lang w:eastAsia="ko-KR"/>
        </w:rPr>
        <w:tab/>
      </w:r>
      <w:bookmarkEnd w:id="10773"/>
      <w:bookmarkEnd w:id="10774"/>
      <w:bookmarkEnd w:id="10775"/>
      <w:bookmarkEnd w:id="10776"/>
      <w:bookmarkEnd w:id="10777"/>
      <w:bookmarkEnd w:id="10778"/>
      <w:bookmarkEnd w:id="10779"/>
      <w:bookmarkEnd w:id="10780"/>
      <w:bookmarkEnd w:id="10781"/>
      <w:bookmarkEnd w:id="10782"/>
      <w:r w:rsidRPr="00BD6443">
        <w:rPr>
          <w:lang w:eastAsia="ko-KR"/>
        </w:rPr>
        <w:t>Performance requirmements for PUSCH with transform precoding enabled</w:t>
      </w:r>
      <w:bookmarkEnd w:id="10783"/>
      <w:bookmarkEnd w:id="10784"/>
      <w:bookmarkEnd w:id="10785"/>
      <w:bookmarkEnd w:id="10786"/>
      <w:bookmarkEnd w:id="10787"/>
      <w:bookmarkEnd w:id="10788"/>
      <w:bookmarkEnd w:id="10789"/>
      <w:bookmarkEnd w:id="10790"/>
    </w:p>
    <w:p w14:paraId="7CAEBEB2" w14:textId="77777777" w:rsidR="00241417" w:rsidRDefault="00241417" w:rsidP="00241417">
      <w:pPr>
        <w:pStyle w:val="H6"/>
      </w:pPr>
      <w:bookmarkStart w:id="10791" w:name="_Toc67916534"/>
      <w:bookmarkStart w:id="10792" w:name="_Toc61176711"/>
      <w:bookmarkStart w:id="10793" w:name="_Toc53178077"/>
      <w:bookmarkStart w:id="10794" w:name="_Toc53177625"/>
      <w:bookmarkStart w:id="10795" w:name="_Toc45893461"/>
      <w:bookmarkStart w:id="10796" w:name="_Toc37268810"/>
      <w:bookmarkStart w:id="10797" w:name="_Toc37268359"/>
      <w:bookmarkStart w:id="10798" w:name="_Toc29811855"/>
      <w:bookmarkStart w:id="10799" w:name="_Toc29811404"/>
      <w:bookmarkStart w:id="10800" w:name="_Toc13079915"/>
      <w:r>
        <w:rPr>
          <w:lang w:eastAsia="ko-KR"/>
        </w:rPr>
        <w:t>11.1.2.</w:t>
      </w:r>
      <w:r>
        <w:rPr>
          <w:lang w:eastAsia="zh-CN"/>
        </w:rPr>
        <w:t>2</w:t>
      </w:r>
      <w:r>
        <w:rPr>
          <w:lang w:eastAsia="ko-KR"/>
        </w:rPr>
        <w:t>.</w:t>
      </w:r>
      <w:r>
        <w:rPr>
          <w:lang w:eastAsia="zh-CN"/>
        </w:rPr>
        <w:t>2</w:t>
      </w:r>
      <w:r>
        <w:t>.1</w:t>
      </w:r>
      <w:r>
        <w:tab/>
        <w:t>General</w:t>
      </w:r>
      <w:bookmarkEnd w:id="10791"/>
      <w:bookmarkEnd w:id="10792"/>
      <w:bookmarkEnd w:id="10793"/>
      <w:bookmarkEnd w:id="10794"/>
      <w:bookmarkEnd w:id="10795"/>
      <w:bookmarkEnd w:id="10796"/>
      <w:bookmarkEnd w:id="10797"/>
      <w:bookmarkEnd w:id="10798"/>
      <w:bookmarkEnd w:id="10799"/>
      <w:bookmarkEnd w:id="10800"/>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lastRenderedPageBreak/>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10801" w:name="_Toc67916535"/>
      <w:bookmarkStart w:id="10802" w:name="_Toc61176712"/>
      <w:bookmarkStart w:id="10803" w:name="_Toc53178078"/>
      <w:bookmarkStart w:id="10804" w:name="_Toc53177626"/>
      <w:bookmarkStart w:id="10805" w:name="_Toc45893462"/>
      <w:bookmarkStart w:id="10806" w:name="_Toc37268811"/>
      <w:bookmarkStart w:id="10807" w:name="_Toc37268360"/>
      <w:bookmarkStart w:id="10808" w:name="_Toc29811856"/>
      <w:bookmarkStart w:id="10809" w:name="_Toc29811405"/>
      <w:bookmarkStart w:id="10810"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10801"/>
      <w:bookmarkEnd w:id="10802"/>
      <w:bookmarkEnd w:id="10803"/>
      <w:bookmarkEnd w:id="10804"/>
      <w:bookmarkEnd w:id="10805"/>
      <w:bookmarkEnd w:id="10806"/>
      <w:bookmarkEnd w:id="10807"/>
      <w:bookmarkEnd w:id="10808"/>
      <w:bookmarkEnd w:id="10809"/>
      <w:bookmarkEnd w:id="10810"/>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74EF2126" w:rsidR="00241417" w:rsidRPr="00BD6443" w:rsidRDefault="002D4B47" w:rsidP="003A71DE">
            <w:pPr>
              <w:pStyle w:val="TAH"/>
            </w:pPr>
            <w:r w:rsidRPr="00401420">
              <w:t xml:space="preserve">Propagation conditions and correlation matrix (Annex </w:t>
            </w:r>
            <w:del w:id="10811" w:author="Huawei" w:date="2023-04-27T10:21:00Z">
              <w:r w:rsidRPr="00401420" w:rsidDel="00B61469">
                <w:delText>TBA</w:delText>
              </w:r>
            </w:del>
            <w:ins w:id="10812" w:author="Huawei" w:date="2023-04-27T10:21:00Z">
              <w:r>
                <w:t>I</w:t>
              </w:r>
            </w:ins>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66DD7368" w:rsidR="00241417" w:rsidRPr="00BD6443" w:rsidRDefault="002D4B47" w:rsidP="003A71DE">
            <w:pPr>
              <w:pStyle w:val="TAH"/>
            </w:pPr>
            <w:r w:rsidRPr="00401420">
              <w:t xml:space="preserve">Propagation conditions and correlation matrix (Annex </w:t>
            </w:r>
            <w:del w:id="10813" w:author="Huawei" w:date="2023-04-27T10:21:00Z">
              <w:r w:rsidRPr="00401420" w:rsidDel="00B61469">
                <w:delText>TBA</w:delText>
              </w:r>
            </w:del>
            <w:ins w:id="10814" w:author="Huawei" w:date="2023-04-27T10:21:00Z">
              <w:r>
                <w:t>I</w:t>
              </w:r>
            </w:ins>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10815" w:name="_Toc67916536"/>
      <w:bookmarkStart w:id="10816" w:name="_Toc61176713"/>
      <w:bookmarkStart w:id="10817" w:name="_Toc53178079"/>
      <w:bookmarkStart w:id="10818" w:name="_Toc53177627"/>
      <w:bookmarkStart w:id="10819" w:name="_Toc37268812"/>
      <w:bookmarkStart w:id="10820" w:name="_Toc37268361"/>
      <w:bookmarkStart w:id="10821" w:name="_Toc29811406"/>
      <w:bookmarkStart w:id="10822" w:name="_Toc13079917"/>
      <w:bookmarkStart w:id="10823" w:name="_Toc74583471"/>
      <w:bookmarkStart w:id="10824" w:name="_Toc76542284"/>
      <w:bookmarkStart w:id="10825" w:name="_Toc82450266"/>
      <w:bookmarkStart w:id="10826" w:name="_Toc82450914"/>
      <w:bookmarkStart w:id="10827" w:name="_Toc89949303"/>
      <w:bookmarkStart w:id="10828" w:name="_Toc98755692"/>
      <w:bookmarkStart w:id="10829" w:name="_Toc106182745"/>
      <w:bookmarkStart w:id="10830" w:name="_Toc137495352"/>
      <w:r>
        <w:rPr>
          <w:lang w:eastAsia="ko-KR"/>
        </w:rPr>
        <w:t>11.1.2.</w:t>
      </w:r>
      <w:r>
        <w:rPr>
          <w:lang w:eastAsia="zh-CN"/>
        </w:rPr>
        <w:t>2</w:t>
      </w:r>
      <w:r>
        <w:rPr>
          <w:lang w:eastAsia="ko-KR"/>
        </w:rPr>
        <w:t>.</w:t>
      </w:r>
      <w:r>
        <w:rPr>
          <w:lang w:eastAsia="zh-CN"/>
        </w:rPr>
        <w:t>3</w:t>
      </w:r>
      <w:r>
        <w:rPr>
          <w:lang w:eastAsia="ko-KR"/>
        </w:rPr>
        <w:tab/>
      </w:r>
      <w:bookmarkEnd w:id="10815"/>
      <w:bookmarkEnd w:id="10816"/>
      <w:bookmarkEnd w:id="10817"/>
      <w:bookmarkEnd w:id="10818"/>
      <w:bookmarkEnd w:id="10819"/>
      <w:bookmarkEnd w:id="10820"/>
      <w:bookmarkEnd w:id="10821"/>
      <w:bookmarkEnd w:id="10822"/>
      <w:r w:rsidRPr="008757D3">
        <w:rPr>
          <w:lang w:eastAsia="ko-KR"/>
        </w:rPr>
        <w:t>Performance requirements for UCI multiplex</w:t>
      </w:r>
      <w:r>
        <w:rPr>
          <w:lang w:eastAsia="ko-KR"/>
        </w:rPr>
        <w:t>ed</w:t>
      </w:r>
      <w:r w:rsidRPr="008757D3">
        <w:rPr>
          <w:lang w:eastAsia="ko-KR"/>
        </w:rPr>
        <w:t xml:space="preserve"> on PUSCH</w:t>
      </w:r>
      <w:bookmarkEnd w:id="10823"/>
      <w:bookmarkEnd w:id="10824"/>
      <w:bookmarkEnd w:id="10825"/>
      <w:bookmarkEnd w:id="10826"/>
      <w:bookmarkEnd w:id="10827"/>
      <w:bookmarkEnd w:id="10828"/>
      <w:bookmarkEnd w:id="10829"/>
      <w:bookmarkEnd w:id="10830"/>
    </w:p>
    <w:p w14:paraId="0ABB7BC5" w14:textId="77777777" w:rsidR="00241417" w:rsidRDefault="00241417" w:rsidP="00241417">
      <w:pPr>
        <w:pStyle w:val="H6"/>
        <w:rPr>
          <w:lang w:eastAsia="zh-CN"/>
        </w:rPr>
      </w:pPr>
      <w:bookmarkStart w:id="10831" w:name="_Toc67916537"/>
      <w:bookmarkStart w:id="10832" w:name="_Toc61176714"/>
      <w:bookmarkStart w:id="10833" w:name="_Toc53178080"/>
      <w:bookmarkStart w:id="10834" w:name="_Toc53177628"/>
      <w:bookmarkStart w:id="10835" w:name="_Toc37268813"/>
      <w:bookmarkStart w:id="10836" w:name="_Toc37268362"/>
      <w:bookmarkStart w:id="10837" w:name="_Toc29811858"/>
      <w:bookmarkStart w:id="10838" w:name="_Toc29811407"/>
      <w:bookmarkStart w:id="10839" w:name="_Toc13079918"/>
      <w:r>
        <w:rPr>
          <w:lang w:eastAsia="ko-KR"/>
        </w:rPr>
        <w:t>11.1.2.</w:t>
      </w:r>
      <w:r>
        <w:rPr>
          <w:lang w:eastAsia="zh-CN"/>
        </w:rPr>
        <w:t>2</w:t>
      </w:r>
      <w:r>
        <w:rPr>
          <w:lang w:eastAsia="ko-KR"/>
        </w:rPr>
        <w:t>.</w:t>
      </w:r>
      <w:r>
        <w:rPr>
          <w:lang w:eastAsia="zh-CN"/>
        </w:rPr>
        <w:t>3</w:t>
      </w:r>
      <w:r>
        <w:t>.1</w:t>
      </w:r>
      <w:r>
        <w:tab/>
        <w:t>General</w:t>
      </w:r>
      <w:bookmarkEnd w:id="10831"/>
      <w:bookmarkEnd w:id="10832"/>
      <w:bookmarkEnd w:id="10833"/>
      <w:bookmarkEnd w:id="10834"/>
      <w:bookmarkEnd w:id="10835"/>
      <w:bookmarkEnd w:id="10836"/>
      <w:bookmarkEnd w:id="10837"/>
      <w:bookmarkEnd w:id="10838"/>
      <w:bookmarkEnd w:id="10839"/>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lastRenderedPageBreak/>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lastRenderedPageBreak/>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10840" w:name="_Toc67916538"/>
      <w:bookmarkStart w:id="10841" w:name="_Toc61176715"/>
      <w:bookmarkStart w:id="10842" w:name="_Toc53178081"/>
      <w:bookmarkStart w:id="10843" w:name="_Toc53177629"/>
      <w:bookmarkStart w:id="10844" w:name="_Toc37268814"/>
      <w:bookmarkStart w:id="10845" w:name="_Toc37268363"/>
      <w:bookmarkStart w:id="10846" w:name="_Toc29811859"/>
      <w:bookmarkStart w:id="10847" w:name="_Toc29811408"/>
      <w:bookmarkStart w:id="10848"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10840"/>
      <w:bookmarkEnd w:id="10841"/>
      <w:bookmarkEnd w:id="10842"/>
      <w:bookmarkEnd w:id="10843"/>
      <w:bookmarkEnd w:id="10844"/>
      <w:bookmarkEnd w:id="10845"/>
      <w:bookmarkEnd w:id="10846"/>
      <w:bookmarkEnd w:id="10847"/>
      <w:bookmarkEnd w:id="10848"/>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3F890434" w:rsidR="00241417" w:rsidRPr="00732378" w:rsidRDefault="002D4B47" w:rsidP="003A71DE">
            <w:pPr>
              <w:pStyle w:val="TAH"/>
            </w:pPr>
            <w:r w:rsidRPr="00401420">
              <w:t xml:space="preserve">Propagation conditions and correlation matrix (Annex </w:t>
            </w:r>
            <w:del w:id="10849" w:author="Huawei" w:date="2023-04-27T10:21:00Z">
              <w:r w:rsidRPr="00401420" w:rsidDel="00B61469">
                <w:delText>TBA</w:delText>
              </w:r>
            </w:del>
            <w:ins w:id="10850" w:author="Huawei" w:date="2023-04-27T10:21:00Z">
              <w:r>
                <w:t>I</w:t>
              </w:r>
            </w:ins>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lastRenderedPageBreak/>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5BC47C77" w:rsidR="00241417" w:rsidRPr="00525D63" w:rsidRDefault="002D4B47" w:rsidP="003A71DE">
            <w:pPr>
              <w:pStyle w:val="TAH"/>
            </w:pPr>
            <w:r w:rsidRPr="00401420">
              <w:t xml:space="preserve">Propagation conditions and correlation matrix (Annex </w:t>
            </w:r>
            <w:del w:id="10851" w:author="Huawei" w:date="2023-04-27T10:21:00Z">
              <w:r w:rsidRPr="00401420" w:rsidDel="00B61469">
                <w:delText>TBA</w:delText>
              </w:r>
            </w:del>
            <w:ins w:id="10852" w:author="Huawei" w:date="2023-04-27T10:21:00Z">
              <w:r>
                <w:t>I</w:t>
              </w:r>
            </w:ins>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2EC0037E" w:rsidR="00241417" w:rsidRPr="00937751" w:rsidRDefault="002D4B47" w:rsidP="003A71DE">
            <w:pPr>
              <w:pStyle w:val="TAH"/>
            </w:pPr>
            <w:r w:rsidRPr="00401420">
              <w:t xml:space="preserve">Propagation conditions and correlation matrix (Annex </w:t>
            </w:r>
            <w:del w:id="10853" w:author="Huawei" w:date="2023-04-27T10:21:00Z">
              <w:r w:rsidRPr="00401420" w:rsidDel="00B61469">
                <w:delText>TBA</w:delText>
              </w:r>
            </w:del>
            <w:ins w:id="10854" w:author="Huawei" w:date="2023-04-27T10:21:00Z">
              <w:r>
                <w:t>I</w:t>
              </w:r>
            </w:ins>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30DC6DED" w:rsidR="00241417" w:rsidRPr="00732378" w:rsidRDefault="002D4B47" w:rsidP="003A71DE">
            <w:pPr>
              <w:pStyle w:val="TAH"/>
            </w:pPr>
            <w:r w:rsidRPr="00401420">
              <w:t xml:space="preserve">Propagation conditions and correlation matrix (Annex </w:t>
            </w:r>
            <w:del w:id="10855" w:author="Huawei" w:date="2023-04-27T10:21:00Z">
              <w:r w:rsidRPr="00401420" w:rsidDel="00B61469">
                <w:delText>TBA</w:delText>
              </w:r>
            </w:del>
            <w:ins w:id="10856" w:author="Huawei" w:date="2023-04-27T10:21:00Z">
              <w:r>
                <w:t>I</w:t>
              </w:r>
            </w:ins>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10857" w:name="_Toc67916539"/>
      <w:bookmarkStart w:id="10858" w:name="_Toc61176716"/>
      <w:bookmarkStart w:id="10859" w:name="_Toc53178082"/>
      <w:bookmarkStart w:id="10860" w:name="_Toc53177630"/>
      <w:bookmarkStart w:id="10861" w:name="_Toc37268815"/>
      <w:bookmarkStart w:id="10862" w:name="_Toc37268364"/>
      <w:bookmarkStart w:id="10863" w:name="_Toc29811860"/>
      <w:bookmarkStart w:id="10864" w:name="_Toc29811409"/>
      <w:bookmarkStart w:id="10865" w:name="_Toc13079920"/>
      <w:bookmarkStart w:id="10866" w:name="_Toc74583472"/>
      <w:bookmarkStart w:id="10867" w:name="_Toc76542285"/>
      <w:bookmarkStart w:id="10868" w:name="_Toc82450267"/>
      <w:bookmarkStart w:id="10869" w:name="_Toc82450915"/>
      <w:bookmarkStart w:id="10870" w:name="_Toc89949304"/>
      <w:bookmarkStart w:id="10871" w:name="_Toc98755693"/>
      <w:bookmarkStart w:id="10872" w:name="_Toc106182746"/>
      <w:bookmarkStart w:id="10873" w:name="_Toc137495353"/>
      <w:r>
        <w:rPr>
          <w:noProof/>
        </w:rPr>
        <w:t>11.1.</w:t>
      </w:r>
      <w:r>
        <w:rPr>
          <w:rFonts w:eastAsia="DengXian"/>
          <w:noProof/>
          <w:lang w:eastAsia="zh-CN"/>
        </w:rPr>
        <w:t>3</w:t>
      </w:r>
      <w:r>
        <w:rPr>
          <w:noProof/>
        </w:rPr>
        <w:tab/>
        <w:t>Performance requirements for PUCCH</w:t>
      </w:r>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p>
    <w:p w14:paraId="64E3831D" w14:textId="77777777" w:rsidR="00241417" w:rsidRDefault="00241417" w:rsidP="00241417">
      <w:pPr>
        <w:pStyle w:val="Heading4"/>
        <w:rPr>
          <w:rFonts w:eastAsia="DengXian"/>
          <w:noProof/>
          <w:lang w:eastAsia="zh-CN"/>
        </w:rPr>
      </w:pPr>
      <w:bookmarkStart w:id="10874" w:name="_Toc67916540"/>
      <w:bookmarkStart w:id="10875" w:name="_Toc61176717"/>
      <w:bookmarkStart w:id="10876" w:name="_Toc53178083"/>
      <w:bookmarkStart w:id="10877" w:name="_Toc53177631"/>
      <w:bookmarkStart w:id="10878" w:name="_Toc37268816"/>
      <w:bookmarkStart w:id="10879" w:name="_Toc37268365"/>
      <w:bookmarkStart w:id="10880" w:name="_Toc29811410"/>
      <w:bookmarkStart w:id="10881" w:name="_Toc13079921"/>
      <w:bookmarkStart w:id="10882" w:name="_Toc74583473"/>
      <w:bookmarkStart w:id="10883" w:name="_Toc76542286"/>
      <w:bookmarkStart w:id="10884" w:name="_Toc82450268"/>
      <w:bookmarkStart w:id="10885" w:name="_Toc82450916"/>
      <w:bookmarkStart w:id="10886" w:name="_Toc89949305"/>
      <w:bookmarkStart w:id="10887" w:name="_Toc98755694"/>
      <w:bookmarkStart w:id="10888" w:name="_Toc106182747"/>
      <w:bookmarkStart w:id="10889" w:name="_Toc137495354"/>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p>
    <w:p w14:paraId="0729E806" w14:textId="77777777" w:rsidR="00241417" w:rsidRDefault="00241417" w:rsidP="00241417">
      <w:pPr>
        <w:pStyle w:val="Heading5"/>
      </w:pPr>
      <w:bookmarkStart w:id="10890" w:name="_Toc67916541"/>
      <w:bookmarkStart w:id="10891" w:name="_Toc61176718"/>
      <w:bookmarkStart w:id="10892" w:name="_Toc53178084"/>
      <w:bookmarkStart w:id="10893" w:name="_Toc53177632"/>
      <w:bookmarkStart w:id="10894" w:name="_Toc37268817"/>
      <w:bookmarkStart w:id="10895" w:name="_Toc37268366"/>
      <w:bookmarkStart w:id="10896" w:name="_Toc29811862"/>
      <w:bookmarkStart w:id="10897" w:name="_Toc29811411"/>
      <w:bookmarkStart w:id="10898" w:name="_Toc13079922"/>
      <w:bookmarkStart w:id="10899" w:name="_Toc74583474"/>
      <w:bookmarkStart w:id="10900" w:name="_Toc76542287"/>
      <w:bookmarkStart w:id="10901" w:name="_Toc82450269"/>
      <w:bookmarkStart w:id="10902" w:name="_Toc82450917"/>
      <w:bookmarkStart w:id="10903" w:name="_Toc89949306"/>
      <w:bookmarkStart w:id="10904" w:name="_Toc98755695"/>
      <w:bookmarkStart w:id="10905" w:name="_Toc106182748"/>
      <w:bookmarkStart w:id="10906" w:name="_Toc137495355"/>
      <w:r>
        <w:t>11.1.3.1.1</w:t>
      </w:r>
      <w:r>
        <w:tab/>
        <w:t>DTX to ACK probability</w:t>
      </w:r>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10907" w:name="_Toc67916542"/>
      <w:bookmarkStart w:id="10908" w:name="_Toc61176719"/>
      <w:bookmarkStart w:id="10909" w:name="_Toc53178085"/>
      <w:bookmarkStart w:id="10910" w:name="_Toc53177633"/>
      <w:bookmarkStart w:id="10911" w:name="_Toc37268818"/>
      <w:bookmarkStart w:id="10912" w:name="_Toc37268367"/>
      <w:bookmarkStart w:id="10913" w:name="_Toc29811863"/>
      <w:bookmarkStart w:id="10914" w:name="_Toc29811412"/>
      <w:bookmarkStart w:id="10915" w:name="_Toc13079923"/>
      <w:bookmarkStart w:id="10916" w:name="_Toc74583475"/>
      <w:bookmarkStart w:id="10917" w:name="_Toc76542288"/>
      <w:bookmarkStart w:id="10918" w:name="_Toc82450270"/>
      <w:bookmarkStart w:id="10919" w:name="_Toc82450918"/>
      <w:bookmarkStart w:id="10920" w:name="_Toc89949307"/>
      <w:bookmarkStart w:id="10921" w:name="_Toc98755696"/>
      <w:bookmarkStart w:id="10922" w:name="_Toc106182749"/>
      <w:bookmarkStart w:id="10923" w:name="_Toc137495356"/>
      <w:r>
        <w:t>11.1.3.1.2</w:t>
      </w:r>
      <w:r>
        <w:tab/>
        <w:t>Performance requirements for PUCCH format 0</w:t>
      </w:r>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10924" w:name="_Toc67916543"/>
      <w:bookmarkStart w:id="10925" w:name="_Toc61176720"/>
      <w:bookmarkStart w:id="10926" w:name="_Toc53178086"/>
      <w:bookmarkStart w:id="10927" w:name="_Toc53177634"/>
      <w:bookmarkStart w:id="10928" w:name="_Toc45893470"/>
      <w:bookmarkStart w:id="10929" w:name="_Toc37268819"/>
      <w:bookmarkStart w:id="10930" w:name="_Toc37268368"/>
      <w:bookmarkStart w:id="10931" w:name="_Toc29811864"/>
      <w:bookmarkStart w:id="10932" w:name="_Toc29811413"/>
      <w:bookmarkStart w:id="10933" w:name="_Toc13079924"/>
      <w:bookmarkStart w:id="10934" w:name="_Toc74583476"/>
      <w:bookmarkStart w:id="10935" w:name="_Toc76542289"/>
      <w:bookmarkStart w:id="10936" w:name="_Toc82450271"/>
      <w:bookmarkStart w:id="10937" w:name="_Toc82450919"/>
      <w:bookmarkStart w:id="10938" w:name="_Toc89949308"/>
      <w:bookmarkStart w:id="10939" w:name="_Toc98755697"/>
      <w:bookmarkStart w:id="10940" w:name="_Toc106182750"/>
      <w:bookmarkStart w:id="10941" w:name="_Hlk531179956"/>
      <w:bookmarkStart w:id="10942" w:name="_Toc137495357"/>
      <w:r>
        <w:t>11.1.3.1.</w:t>
      </w:r>
      <w:r>
        <w:rPr>
          <w:lang w:eastAsia="zh-CN"/>
        </w:rPr>
        <w:t>3</w:t>
      </w:r>
      <w:r>
        <w:tab/>
        <w:t>Performance requirements for PUCCH format 1</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2"/>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10941"/>
    </w:p>
    <w:p w14:paraId="1C255234" w14:textId="77777777" w:rsidR="00241417" w:rsidRDefault="00241417" w:rsidP="00241417">
      <w:pPr>
        <w:pStyle w:val="Heading5"/>
        <w:rPr>
          <w:rFonts w:eastAsia="DengXian"/>
          <w:lang w:eastAsia="zh-CN"/>
        </w:rPr>
      </w:pPr>
      <w:bookmarkStart w:id="10943" w:name="_Toc67916544"/>
      <w:bookmarkStart w:id="10944" w:name="_Toc61176721"/>
      <w:bookmarkStart w:id="10945" w:name="_Toc53178087"/>
      <w:bookmarkStart w:id="10946" w:name="_Toc53177635"/>
      <w:bookmarkStart w:id="10947" w:name="_Toc37268820"/>
      <w:bookmarkStart w:id="10948" w:name="_Toc37268369"/>
      <w:bookmarkStart w:id="10949" w:name="_Toc29811865"/>
      <w:bookmarkStart w:id="10950" w:name="_Toc29811414"/>
      <w:bookmarkStart w:id="10951" w:name="_Toc13079925"/>
      <w:bookmarkStart w:id="10952" w:name="_Toc74583477"/>
      <w:bookmarkStart w:id="10953" w:name="_Toc76542290"/>
      <w:bookmarkStart w:id="10954" w:name="_Toc82450272"/>
      <w:bookmarkStart w:id="10955" w:name="_Toc82450920"/>
      <w:bookmarkStart w:id="10956" w:name="_Toc89949309"/>
      <w:bookmarkStart w:id="10957" w:name="_Toc98755698"/>
      <w:bookmarkStart w:id="10958" w:name="_Toc106182751"/>
      <w:bookmarkStart w:id="10959" w:name="_Toc137495358"/>
      <w:r>
        <w:t>11.1.</w:t>
      </w:r>
      <w:r>
        <w:rPr>
          <w:lang w:eastAsia="zh-CN"/>
        </w:rPr>
        <w:t>3</w:t>
      </w:r>
      <w:r>
        <w:t>.</w:t>
      </w:r>
      <w:r>
        <w:rPr>
          <w:lang w:eastAsia="zh-CN"/>
        </w:rPr>
        <w:t>1</w:t>
      </w:r>
      <w:r>
        <w:t>.</w:t>
      </w:r>
      <w:r>
        <w:rPr>
          <w:lang w:eastAsia="zh-CN"/>
        </w:rPr>
        <w:t>4</w:t>
      </w:r>
      <w:r>
        <w:tab/>
      </w:r>
      <w:r>
        <w:rPr>
          <w:lang w:eastAsia="zh-CN"/>
        </w:rPr>
        <w:t>Performance requirements for PUCCH format 2</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10960" w:name="_Toc67916545"/>
      <w:bookmarkStart w:id="10961" w:name="_Toc61176722"/>
      <w:bookmarkStart w:id="10962" w:name="_Toc53178088"/>
      <w:bookmarkStart w:id="10963" w:name="_Toc53177636"/>
      <w:bookmarkStart w:id="10964" w:name="_Toc37268821"/>
      <w:bookmarkStart w:id="10965" w:name="_Toc37268370"/>
      <w:bookmarkStart w:id="10966" w:name="_Toc29811415"/>
      <w:bookmarkStart w:id="10967" w:name="_Toc13079926"/>
      <w:bookmarkStart w:id="10968" w:name="_Toc74583478"/>
      <w:bookmarkStart w:id="10969" w:name="_Toc76542291"/>
      <w:bookmarkStart w:id="10970" w:name="_Toc82450273"/>
      <w:bookmarkStart w:id="10971" w:name="_Toc82450921"/>
      <w:bookmarkStart w:id="10972" w:name="_Toc89949310"/>
      <w:bookmarkStart w:id="10973" w:name="_Toc98755699"/>
      <w:bookmarkStart w:id="10974" w:name="_Toc106182752"/>
      <w:bookmarkStart w:id="10975" w:name="_Toc137495359"/>
      <w:r>
        <w:t>11.1.3.1.5</w:t>
      </w:r>
      <w:r>
        <w:tab/>
        <w:t>Performance requirements for PUCCH format 3</w:t>
      </w:r>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10976" w:name="_Toc67916546"/>
      <w:bookmarkStart w:id="10977" w:name="_Toc61176723"/>
      <w:bookmarkStart w:id="10978" w:name="_Toc53178089"/>
      <w:bookmarkStart w:id="10979" w:name="_Toc53177637"/>
      <w:bookmarkStart w:id="10980" w:name="_Toc37268822"/>
      <w:bookmarkStart w:id="10981" w:name="_Toc37268371"/>
      <w:bookmarkStart w:id="10982" w:name="_Toc29811867"/>
      <w:bookmarkStart w:id="10983" w:name="_Toc29811416"/>
      <w:bookmarkStart w:id="10984" w:name="_Toc13079927"/>
      <w:bookmarkStart w:id="10985" w:name="_Toc74583479"/>
      <w:bookmarkStart w:id="10986" w:name="_Toc76542292"/>
      <w:bookmarkStart w:id="10987" w:name="_Toc82450274"/>
      <w:bookmarkStart w:id="10988" w:name="_Toc82450922"/>
      <w:bookmarkStart w:id="10989" w:name="_Toc89949311"/>
      <w:bookmarkStart w:id="10990" w:name="_Toc98755700"/>
      <w:bookmarkStart w:id="10991" w:name="_Toc106182753"/>
      <w:bookmarkStart w:id="10992" w:name="_Toc137495360"/>
      <w:r>
        <w:t>11.1.3.1.6</w:t>
      </w:r>
      <w:r>
        <w:tab/>
        <w:t>Performance requirements for PUCCH format 4</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10993" w:name="_Toc74583480"/>
      <w:bookmarkStart w:id="10994" w:name="_Toc76542293"/>
      <w:bookmarkStart w:id="10995" w:name="_Toc82450275"/>
      <w:bookmarkStart w:id="10996" w:name="_Toc82450923"/>
      <w:bookmarkStart w:id="10997" w:name="_Toc89949312"/>
      <w:bookmarkStart w:id="10998" w:name="_Toc98755701"/>
      <w:bookmarkStart w:id="10999" w:name="_Toc106182754"/>
      <w:bookmarkStart w:id="11000" w:name="_Toc137495361"/>
      <w:r>
        <w:lastRenderedPageBreak/>
        <w:t>11.1.3.1.7</w:t>
      </w:r>
      <w:r>
        <w:tab/>
        <w:t>Performance requirements for multi-slot PUCCH</w:t>
      </w:r>
      <w:bookmarkEnd w:id="10993"/>
      <w:bookmarkEnd w:id="10994"/>
      <w:bookmarkEnd w:id="10995"/>
      <w:bookmarkEnd w:id="10996"/>
      <w:bookmarkEnd w:id="10997"/>
      <w:bookmarkEnd w:id="10998"/>
      <w:bookmarkEnd w:id="10999"/>
      <w:bookmarkEnd w:id="11000"/>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11001" w:name="_Toc67916547"/>
      <w:bookmarkStart w:id="11002" w:name="_Toc61176724"/>
      <w:bookmarkStart w:id="11003" w:name="_Toc53178090"/>
      <w:bookmarkStart w:id="11004" w:name="_Toc53177638"/>
      <w:bookmarkStart w:id="11005" w:name="_Toc37268823"/>
      <w:bookmarkStart w:id="11006" w:name="_Toc37268372"/>
      <w:bookmarkStart w:id="11007" w:name="_Toc29811868"/>
      <w:bookmarkStart w:id="11008" w:name="_Toc29811417"/>
      <w:bookmarkStart w:id="11009" w:name="_Toc13079928"/>
      <w:bookmarkStart w:id="11010" w:name="_Toc74583481"/>
      <w:bookmarkStart w:id="11011" w:name="_Toc76542294"/>
      <w:bookmarkStart w:id="11012" w:name="_Toc82450276"/>
      <w:bookmarkStart w:id="11013" w:name="_Toc82450924"/>
      <w:bookmarkStart w:id="11014" w:name="_Toc89949313"/>
      <w:bookmarkStart w:id="11015" w:name="_Toc98755702"/>
      <w:bookmarkStart w:id="11016" w:name="_Toc106182755"/>
      <w:bookmarkStart w:id="11017" w:name="_Toc137495362"/>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p>
    <w:p w14:paraId="356F0C65" w14:textId="77777777" w:rsidR="00241417" w:rsidRDefault="00241417" w:rsidP="00241417">
      <w:pPr>
        <w:pStyle w:val="Heading5"/>
      </w:pPr>
      <w:bookmarkStart w:id="11018" w:name="_Toc67916548"/>
      <w:bookmarkStart w:id="11019" w:name="_Toc61176725"/>
      <w:bookmarkStart w:id="11020" w:name="_Toc53178091"/>
      <w:bookmarkStart w:id="11021" w:name="_Toc53177639"/>
      <w:bookmarkStart w:id="11022" w:name="_Toc37268824"/>
      <w:bookmarkStart w:id="11023" w:name="_Toc37268373"/>
      <w:bookmarkStart w:id="11024" w:name="_Toc29811869"/>
      <w:bookmarkStart w:id="11025" w:name="_Toc29811418"/>
      <w:bookmarkStart w:id="11026" w:name="_Toc13079929"/>
      <w:bookmarkStart w:id="11027" w:name="_Toc74583482"/>
      <w:bookmarkStart w:id="11028" w:name="_Toc76542295"/>
      <w:bookmarkStart w:id="11029" w:name="_Toc82450277"/>
      <w:bookmarkStart w:id="11030" w:name="_Toc82450925"/>
      <w:bookmarkStart w:id="11031" w:name="_Toc89949314"/>
      <w:bookmarkStart w:id="11032" w:name="_Toc98755703"/>
      <w:bookmarkStart w:id="11033" w:name="_Toc106182756"/>
      <w:bookmarkStart w:id="11034" w:name="_Toc137495363"/>
      <w:r>
        <w:t>11.1.3.2.1</w:t>
      </w:r>
      <w:r>
        <w:tab/>
        <w:t>DTX to ACK probability</w:t>
      </w:r>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11035" w:name="_Toc67916549"/>
      <w:bookmarkStart w:id="11036" w:name="_Toc61176726"/>
      <w:bookmarkStart w:id="11037" w:name="_Toc53178092"/>
      <w:bookmarkStart w:id="11038" w:name="_Toc53177640"/>
      <w:bookmarkStart w:id="11039" w:name="_Toc37268825"/>
      <w:bookmarkStart w:id="11040" w:name="_Toc37268374"/>
      <w:bookmarkStart w:id="11041" w:name="_Toc29811870"/>
      <w:bookmarkStart w:id="11042" w:name="_Toc29811419"/>
      <w:bookmarkStart w:id="11043" w:name="_Toc13079930"/>
      <w:bookmarkStart w:id="11044" w:name="_Toc74583483"/>
      <w:bookmarkStart w:id="11045" w:name="_Toc76542296"/>
      <w:bookmarkStart w:id="11046" w:name="_Toc82450278"/>
      <w:bookmarkStart w:id="11047" w:name="_Toc82450926"/>
      <w:bookmarkStart w:id="11048" w:name="_Toc89949315"/>
      <w:bookmarkStart w:id="11049" w:name="_Toc98755704"/>
      <w:bookmarkStart w:id="11050" w:name="_Toc106182757"/>
      <w:bookmarkStart w:id="11051" w:name="_Toc137495364"/>
      <w:r>
        <w:t>11.1.3.2.2</w:t>
      </w:r>
      <w:r>
        <w:tab/>
        <w:t>Performance requirements for PUCCH format 0</w:t>
      </w:r>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31DFC353" w14:textId="77777777" w:rsidR="00241417" w:rsidRDefault="00241417" w:rsidP="00241417">
      <w:pPr>
        <w:pStyle w:val="H6"/>
        <w:rPr>
          <w:rFonts w:eastAsia="SimSun"/>
        </w:rPr>
      </w:pPr>
      <w:bookmarkStart w:id="11052" w:name="_Toc67916550"/>
      <w:bookmarkStart w:id="11053" w:name="_Toc61176727"/>
      <w:bookmarkStart w:id="11054" w:name="_Toc53178093"/>
      <w:bookmarkStart w:id="11055" w:name="_Toc53177641"/>
      <w:bookmarkStart w:id="11056" w:name="_Toc37268826"/>
      <w:bookmarkStart w:id="11057" w:name="_Toc37268375"/>
      <w:bookmarkStart w:id="11058" w:name="_Toc29811420"/>
      <w:bookmarkStart w:id="11059" w:name="_Toc13079931"/>
      <w:r>
        <w:t>11.1.3.2.2.1</w:t>
      </w:r>
      <w:r>
        <w:tab/>
        <w:t>General</w:t>
      </w:r>
      <w:bookmarkEnd w:id="11052"/>
      <w:bookmarkEnd w:id="11053"/>
      <w:bookmarkEnd w:id="11054"/>
      <w:bookmarkEnd w:id="11055"/>
      <w:bookmarkEnd w:id="11056"/>
      <w:bookmarkEnd w:id="11057"/>
      <w:bookmarkEnd w:id="11058"/>
      <w:bookmarkEnd w:id="11059"/>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6544121A" w:rsidR="00241417" w:rsidRDefault="00556674" w:rsidP="00241417">
      <w:r w:rsidRPr="00401420">
        <w:rPr>
          <w:lang w:eastAsia="zh-CN"/>
        </w:rPr>
        <w:t xml:space="preserve">The transient period as specified in </w:t>
      </w:r>
      <w:ins w:id="11060" w:author="Huawei" w:date="2023-04-27T10:25:00Z">
        <w:r w:rsidRPr="00B61469">
          <w:rPr>
            <w:lang w:eastAsia="zh-CN"/>
          </w:rPr>
          <w:t>TS 38.101-1 [3]</w:t>
        </w:r>
      </w:ins>
      <w:del w:id="11061" w:author="Huawei" w:date="2023-04-27T10:25:00Z">
        <w:r w:rsidRPr="00401420" w:rsidDel="00B61469">
          <w:rPr>
            <w:lang w:eastAsia="zh-CN"/>
          </w:rPr>
          <w:delText>TBA and TBA</w:delText>
        </w:r>
      </w:del>
      <w:r w:rsidRPr="00401420">
        <w:rPr>
          <w:lang w:eastAsia="zh-CN"/>
        </w:rPr>
        <w:t xml:space="preserve"> clause </w:t>
      </w:r>
      <w:ins w:id="11062" w:author="Huawei" w:date="2023-04-27T10:25:00Z">
        <w:r>
          <w:rPr>
            <w:lang w:eastAsia="zh-CN"/>
          </w:rPr>
          <w:t xml:space="preserve">6.3.3.1 </w:t>
        </w:r>
      </w:ins>
      <w:r w:rsidRPr="00401420">
        <w:rPr>
          <w:lang w:eastAsia="zh-CN"/>
        </w:rPr>
        <w:t>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11063" w:name="_Toc67916551"/>
      <w:bookmarkStart w:id="11064" w:name="_Toc61176728"/>
      <w:bookmarkStart w:id="11065" w:name="_Toc53178094"/>
      <w:bookmarkStart w:id="11066" w:name="_Toc53177642"/>
      <w:bookmarkStart w:id="11067" w:name="_Toc45893478"/>
      <w:bookmarkStart w:id="11068" w:name="_Toc37268827"/>
      <w:bookmarkStart w:id="11069" w:name="_Toc37268376"/>
      <w:bookmarkStart w:id="11070" w:name="_Toc29811421"/>
      <w:bookmarkStart w:id="11071" w:name="_Toc13079932"/>
      <w:r>
        <w:t>11.1.3.2.2.2</w:t>
      </w:r>
      <w:r>
        <w:tab/>
        <w:t>Minimum requirements</w:t>
      </w:r>
      <w:bookmarkEnd w:id="11063"/>
      <w:bookmarkEnd w:id="11064"/>
      <w:bookmarkEnd w:id="11065"/>
      <w:bookmarkEnd w:id="11066"/>
      <w:bookmarkEnd w:id="11067"/>
      <w:bookmarkEnd w:id="11068"/>
      <w:bookmarkEnd w:id="11069"/>
      <w:bookmarkEnd w:id="11070"/>
      <w:bookmarkEnd w:id="11071"/>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068"/>
        <w:gridCol w:w="2793"/>
        <w:gridCol w:w="1518"/>
        <w:gridCol w:w="863"/>
        <w:gridCol w:w="922"/>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56028F3F" w:rsidR="00241417" w:rsidRDefault="00556674"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del w:id="11072" w:author="Huawei" w:date="2023-04-27T10:21:00Z">
              <w:r w:rsidRPr="00401420" w:rsidDel="00B61469">
                <w:delText>TBA</w:delText>
              </w:r>
            </w:del>
            <w:ins w:id="11073" w:author="Huawei" w:date="2023-04-27T10:21:00Z">
              <w:r>
                <w:t>I</w:t>
              </w:r>
            </w:ins>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9"/>
        <w:gridCol w:w="2000"/>
        <w:gridCol w:w="2639"/>
        <w:gridCol w:w="1460"/>
        <w:gridCol w:w="681"/>
        <w:gridCol w:w="716"/>
        <w:gridCol w:w="716"/>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3B3D61A3" w:rsidR="00241417" w:rsidRDefault="00556674"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del w:id="11074" w:author="Huawei" w:date="2023-04-27T10:21:00Z">
              <w:r w:rsidRPr="00401420" w:rsidDel="00B61469">
                <w:delText>TBA</w:delText>
              </w:r>
            </w:del>
            <w:ins w:id="11075" w:author="Huawei" w:date="2023-04-27T10:21:00Z">
              <w:r>
                <w:t>I</w:t>
              </w:r>
            </w:ins>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11076" w:name="_Toc67916552"/>
      <w:bookmarkStart w:id="11077" w:name="_Toc61176729"/>
      <w:bookmarkStart w:id="11078" w:name="_Toc53178095"/>
      <w:bookmarkStart w:id="11079" w:name="_Toc53177643"/>
      <w:bookmarkStart w:id="11080" w:name="_Toc37268828"/>
      <w:bookmarkStart w:id="11081" w:name="_Toc37268377"/>
      <w:bookmarkStart w:id="11082" w:name="_Toc29811422"/>
      <w:bookmarkStart w:id="11083" w:name="_Toc13079933"/>
      <w:bookmarkStart w:id="11084" w:name="_Toc74583484"/>
      <w:bookmarkStart w:id="11085" w:name="_Toc76542297"/>
      <w:bookmarkStart w:id="11086" w:name="_Toc82450279"/>
      <w:bookmarkStart w:id="11087" w:name="_Toc82450927"/>
      <w:bookmarkStart w:id="11088" w:name="_Toc89949316"/>
      <w:bookmarkStart w:id="11089" w:name="_Toc98755705"/>
      <w:bookmarkStart w:id="11090" w:name="_Toc106182758"/>
      <w:bookmarkStart w:id="11091" w:name="_Toc137495365"/>
      <w:r>
        <w:rPr>
          <w:noProof/>
        </w:rPr>
        <w:lastRenderedPageBreak/>
        <w:t>11.1.3.2.3</w:t>
      </w:r>
      <w:r>
        <w:rPr>
          <w:noProof/>
        </w:rPr>
        <w:tab/>
        <w:t>Performance requirements for PUCCH format 1</w:t>
      </w:r>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105C95F7" w14:textId="77777777" w:rsidR="00241417" w:rsidRDefault="00241417" w:rsidP="00241417">
      <w:pPr>
        <w:pStyle w:val="H6"/>
        <w:rPr>
          <w:noProof/>
        </w:rPr>
      </w:pPr>
      <w:bookmarkStart w:id="11092" w:name="_Toc67916553"/>
      <w:bookmarkStart w:id="11093" w:name="_Toc61176730"/>
      <w:bookmarkStart w:id="11094" w:name="_Toc53178096"/>
      <w:bookmarkStart w:id="11095" w:name="_Toc53177644"/>
      <w:bookmarkStart w:id="11096" w:name="_Toc37268829"/>
      <w:bookmarkStart w:id="11097" w:name="_Toc37268378"/>
      <w:bookmarkStart w:id="11098" w:name="_Toc29811423"/>
      <w:bookmarkStart w:id="11099" w:name="_Toc13079934"/>
      <w:r>
        <w:rPr>
          <w:noProof/>
        </w:rPr>
        <w:t>11.1.3.2.3.1</w:t>
      </w:r>
      <w:r>
        <w:rPr>
          <w:noProof/>
        </w:rPr>
        <w:tab/>
        <w:t>NACK to ACK requirements</w:t>
      </w:r>
      <w:bookmarkEnd w:id="11092"/>
      <w:bookmarkEnd w:id="11093"/>
      <w:bookmarkEnd w:id="11094"/>
      <w:bookmarkEnd w:id="11095"/>
      <w:bookmarkEnd w:id="11096"/>
      <w:bookmarkEnd w:id="11097"/>
      <w:bookmarkEnd w:id="11098"/>
      <w:bookmarkEnd w:id="11099"/>
    </w:p>
    <w:p w14:paraId="4AF1E7B7" w14:textId="77777777" w:rsidR="00241417" w:rsidRDefault="00241417" w:rsidP="00241417">
      <w:pPr>
        <w:pStyle w:val="H6"/>
        <w:rPr>
          <w:noProof/>
        </w:rPr>
      </w:pPr>
      <w:bookmarkStart w:id="11100" w:name="_Toc67916554"/>
      <w:bookmarkStart w:id="11101" w:name="_Toc61176731"/>
      <w:bookmarkStart w:id="11102" w:name="_Toc53178097"/>
      <w:bookmarkStart w:id="11103" w:name="_Toc53177645"/>
      <w:bookmarkStart w:id="11104" w:name="_Toc37268830"/>
      <w:bookmarkStart w:id="11105" w:name="_Toc37268379"/>
      <w:bookmarkStart w:id="11106" w:name="_Toc29811424"/>
      <w:bookmarkStart w:id="11107" w:name="_Toc13079935"/>
      <w:r>
        <w:rPr>
          <w:noProof/>
        </w:rPr>
        <w:t>11.1.3.2.3.1.1</w:t>
      </w:r>
      <w:r>
        <w:rPr>
          <w:noProof/>
        </w:rPr>
        <w:tab/>
        <w:t>General</w:t>
      </w:r>
      <w:bookmarkEnd w:id="11100"/>
      <w:bookmarkEnd w:id="11101"/>
      <w:bookmarkEnd w:id="11102"/>
      <w:bookmarkEnd w:id="11103"/>
      <w:bookmarkEnd w:id="11104"/>
      <w:bookmarkEnd w:id="11105"/>
      <w:bookmarkEnd w:id="11106"/>
      <w:bookmarkEnd w:id="11107"/>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11108" w:name="_Toc67916555"/>
      <w:bookmarkStart w:id="11109" w:name="_Toc61176732"/>
      <w:bookmarkStart w:id="11110" w:name="_Toc53178098"/>
      <w:bookmarkStart w:id="11111" w:name="_Toc53177646"/>
      <w:bookmarkStart w:id="11112" w:name="_Toc37268831"/>
      <w:bookmarkStart w:id="11113" w:name="_Toc37268380"/>
      <w:bookmarkStart w:id="11114" w:name="_Toc29811425"/>
      <w:bookmarkStart w:id="11115" w:name="_Toc13079936"/>
      <w:r>
        <w:rPr>
          <w:noProof/>
        </w:rPr>
        <w:t>11.1.3.2.3.1.2</w:t>
      </w:r>
      <w:r>
        <w:rPr>
          <w:noProof/>
        </w:rPr>
        <w:tab/>
        <w:t>Minimum requirements</w:t>
      </w:r>
      <w:bookmarkEnd w:id="11108"/>
      <w:bookmarkEnd w:id="11109"/>
      <w:bookmarkEnd w:id="11110"/>
      <w:bookmarkEnd w:id="11111"/>
      <w:bookmarkEnd w:id="11112"/>
      <w:bookmarkEnd w:id="11113"/>
      <w:bookmarkEnd w:id="11114"/>
      <w:bookmarkEnd w:id="11115"/>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5"/>
        <w:gridCol w:w="2405"/>
        <w:gridCol w:w="3487"/>
        <w:gridCol w:w="989"/>
        <w:gridCol w:w="1075"/>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652890E9" w:rsidR="00241417" w:rsidRPr="00937751" w:rsidRDefault="007C6D48" w:rsidP="003A71DE">
            <w:pPr>
              <w:pStyle w:val="TAH"/>
            </w:pPr>
            <w:r w:rsidRPr="00401420">
              <w:t xml:space="preserve">Propagation conditions and correlation matrix (Annex </w:t>
            </w:r>
            <w:del w:id="11116" w:author="Huawei" w:date="2023-04-27T10:21:00Z">
              <w:r w:rsidRPr="00401420" w:rsidDel="00B61469">
                <w:delText>TBA</w:delText>
              </w:r>
            </w:del>
            <w:ins w:id="11117" w:author="Huawei" w:date="2023-04-27T10:21:00Z">
              <w:r>
                <w:t>I</w:t>
              </w:r>
            </w:ins>
            <w:r w:rsidRPr="00401420">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lastRenderedPageBreak/>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5"/>
        <w:gridCol w:w="2345"/>
        <w:gridCol w:w="3354"/>
        <w:gridCol w:w="731"/>
        <w:gridCol w:w="783"/>
        <w:gridCol w:w="783"/>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2EEA3FEE" w:rsidR="00241417" w:rsidRPr="00937751" w:rsidRDefault="007C6D48" w:rsidP="003A71DE">
            <w:pPr>
              <w:pStyle w:val="TAH"/>
            </w:pPr>
            <w:r w:rsidRPr="00401420">
              <w:t xml:space="preserve">Propagation conditions and correlation matrix (Annex </w:t>
            </w:r>
            <w:del w:id="11118" w:author="Huawei" w:date="2023-04-27T10:21:00Z">
              <w:r w:rsidRPr="00401420" w:rsidDel="00B61469">
                <w:delText>TBA</w:delText>
              </w:r>
            </w:del>
            <w:ins w:id="11119" w:author="Huawei" w:date="2023-04-27T10:21:00Z">
              <w:r>
                <w:t>I</w:t>
              </w:r>
            </w:ins>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11120" w:name="_Toc67916556"/>
      <w:bookmarkStart w:id="11121" w:name="_Toc61176733"/>
      <w:bookmarkStart w:id="11122" w:name="_Toc53178099"/>
      <w:bookmarkStart w:id="11123" w:name="_Toc53177647"/>
      <w:bookmarkStart w:id="11124" w:name="_Toc45893483"/>
      <w:bookmarkStart w:id="11125" w:name="_Toc37268832"/>
      <w:bookmarkStart w:id="11126" w:name="_Toc37268381"/>
      <w:bookmarkStart w:id="11127" w:name="_Toc29811426"/>
      <w:bookmarkStart w:id="11128" w:name="_Toc13079937"/>
      <w:r>
        <w:rPr>
          <w:noProof/>
        </w:rPr>
        <w:t>11.1.3.2.3.2</w:t>
      </w:r>
      <w:r>
        <w:rPr>
          <w:noProof/>
        </w:rPr>
        <w:tab/>
        <w:t>ACK missed detection requirements</w:t>
      </w:r>
      <w:bookmarkEnd w:id="11120"/>
      <w:bookmarkEnd w:id="11121"/>
      <w:bookmarkEnd w:id="11122"/>
      <w:bookmarkEnd w:id="11123"/>
      <w:bookmarkEnd w:id="11124"/>
      <w:bookmarkEnd w:id="11125"/>
      <w:bookmarkEnd w:id="11126"/>
      <w:bookmarkEnd w:id="11127"/>
      <w:bookmarkEnd w:id="11128"/>
    </w:p>
    <w:p w14:paraId="2EAC6FF6" w14:textId="77777777" w:rsidR="00241417" w:rsidRDefault="00241417" w:rsidP="00241417">
      <w:pPr>
        <w:pStyle w:val="H6"/>
        <w:rPr>
          <w:noProof/>
        </w:rPr>
      </w:pPr>
      <w:bookmarkStart w:id="11129" w:name="_Toc67916557"/>
      <w:bookmarkStart w:id="11130" w:name="_Toc61176734"/>
      <w:bookmarkStart w:id="11131" w:name="_Toc53178100"/>
      <w:bookmarkStart w:id="11132" w:name="_Toc53177648"/>
      <w:bookmarkStart w:id="11133" w:name="_Toc45893484"/>
      <w:bookmarkStart w:id="11134" w:name="_Toc37268833"/>
      <w:bookmarkStart w:id="11135" w:name="_Toc37268382"/>
      <w:bookmarkStart w:id="11136" w:name="_Toc29811427"/>
      <w:bookmarkStart w:id="11137" w:name="_Toc13079938"/>
      <w:r>
        <w:rPr>
          <w:noProof/>
        </w:rPr>
        <w:t>11.1.3.2.3.2.1</w:t>
      </w:r>
      <w:r>
        <w:rPr>
          <w:noProof/>
        </w:rPr>
        <w:tab/>
        <w:t>General</w:t>
      </w:r>
      <w:bookmarkEnd w:id="11129"/>
      <w:bookmarkEnd w:id="11130"/>
      <w:bookmarkEnd w:id="11131"/>
      <w:bookmarkEnd w:id="11132"/>
      <w:bookmarkEnd w:id="11133"/>
      <w:bookmarkEnd w:id="11134"/>
      <w:bookmarkEnd w:id="11135"/>
      <w:bookmarkEnd w:id="11136"/>
      <w:bookmarkEnd w:id="11137"/>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6B9278AF" w:rsidR="00241417" w:rsidRDefault="00B65B45" w:rsidP="00241417">
      <w:pPr>
        <w:rPr>
          <w:noProof/>
        </w:rPr>
      </w:pPr>
      <w:r w:rsidRPr="00401420">
        <w:rPr>
          <w:lang w:eastAsia="zh-CN"/>
        </w:rPr>
        <w:t xml:space="preserve">The transient period as specified in </w:t>
      </w:r>
      <w:ins w:id="11138" w:author="Huawei" w:date="2023-04-27T10:25:00Z">
        <w:r w:rsidRPr="00B61469">
          <w:rPr>
            <w:lang w:eastAsia="zh-CN"/>
          </w:rPr>
          <w:t>TS 38.101-1 [3] clause 6.3.3.1</w:t>
        </w:r>
      </w:ins>
      <w:del w:id="11139" w:author="Huawei" w:date="2023-04-27T10:25:00Z">
        <w:r w:rsidRPr="00401420" w:rsidDel="00B61469">
          <w:rPr>
            <w:lang w:eastAsia="zh-CN"/>
          </w:rPr>
          <w:delText>TBA and TBA</w:delText>
        </w:r>
      </w:del>
      <w:r w:rsidRPr="00401420">
        <w:t xml:space="preserve"> </w:t>
      </w:r>
      <w:r w:rsidRPr="00401420">
        <w:rPr>
          <w:lang w:eastAsia="zh-CN"/>
        </w:rPr>
        <w:t>is not taken into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11140" w:name="_Toc67916558"/>
      <w:bookmarkStart w:id="11141" w:name="_Toc61176735"/>
      <w:bookmarkStart w:id="11142" w:name="_Toc53178101"/>
      <w:bookmarkStart w:id="11143" w:name="_Toc53177649"/>
      <w:bookmarkStart w:id="11144" w:name="_Toc45893485"/>
      <w:bookmarkStart w:id="11145" w:name="_Toc37268834"/>
      <w:bookmarkStart w:id="11146" w:name="_Toc37268383"/>
      <w:bookmarkStart w:id="11147" w:name="_Toc29811428"/>
      <w:bookmarkStart w:id="11148" w:name="_Toc13079939"/>
      <w:r>
        <w:rPr>
          <w:noProof/>
        </w:rPr>
        <w:t>11.1.3.2.3.2.2</w:t>
      </w:r>
      <w:r>
        <w:rPr>
          <w:noProof/>
        </w:rPr>
        <w:tab/>
        <w:t>Minimum requirements</w:t>
      </w:r>
      <w:bookmarkEnd w:id="11140"/>
      <w:bookmarkEnd w:id="11141"/>
      <w:bookmarkEnd w:id="11142"/>
      <w:bookmarkEnd w:id="11143"/>
      <w:bookmarkEnd w:id="11144"/>
      <w:bookmarkEnd w:id="11145"/>
      <w:bookmarkEnd w:id="11146"/>
      <w:bookmarkEnd w:id="11147"/>
      <w:bookmarkEnd w:id="11148"/>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5"/>
        <w:gridCol w:w="2405"/>
        <w:gridCol w:w="3487"/>
        <w:gridCol w:w="989"/>
        <w:gridCol w:w="1075"/>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52C7245D" w:rsidR="00241417" w:rsidRDefault="00B65B45" w:rsidP="003A71DE">
            <w:pPr>
              <w:pStyle w:val="TAH"/>
              <w:rPr>
                <w:lang w:val="fr-FR"/>
              </w:rPr>
            </w:pPr>
            <w:r w:rsidRPr="00401420">
              <w:rPr>
                <w:lang w:val="fr-FR"/>
              </w:rPr>
              <w:t xml:space="preserve">Propagation conditions and correlation matrix (Annex </w:t>
            </w:r>
            <w:del w:id="11149" w:author="Huawei" w:date="2023-04-27T10:21:00Z">
              <w:r w:rsidRPr="00401420" w:rsidDel="00B61469">
                <w:delText>TBA</w:delText>
              </w:r>
            </w:del>
            <w:ins w:id="11150" w:author="Huawei" w:date="2023-04-27T10:21:00Z">
              <w:r>
                <w:t>I</w:t>
              </w:r>
            </w:ins>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5"/>
        <w:gridCol w:w="2345"/>
        <w:gridCol w:w="3354"/>
        <w:gridCol w:w="731"/>
        <w:gridCol w:w="783"/>
        <w:gridCol w:w="783"/>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014E55D4" w:rsidR="00241417" w:rsidRDefault="00B65B45" w:rsidP="003A71DE">
            <w:pPr>
              <w:pStyle w:val="TAH"/>
              <w:rPr>
                <w:lang w:val="fr-FR"/>
              </w:rPr>
            </w:pPr>
            <w:r w:rsidRPr="00401420">
              <w:rPr>
                <w:lang w:val="fr-FR"/>
              </w:rPr>
              <w:t xml:space="preserve">Propagation conditions and correlation matrix (Annex </w:t>
            </w:r>
            <w:del w:id="11151" w:author="Huawei" w:date="2023-04-27T10:21:00Z">
              <w:r w:rsidRPr="00401420" w:rsidDel="00B61469">
                <w:delText>TBA</w:delText>
              </w:r>
            </w:del>
            <w:ins w:id="11152" w:author="Huawei" w:date="2023-04-27T10:21:00Z">
              <w:r>
                <w:t>I</w:t>
              </w:r>
            </w:ins>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11153" w:name="_Toc67916559"/>
      <w:bookmarkStart w:id="11154" w:name="_Toc61176736"/>
      <w:bookmarkStart w:id="11155" w:name="_Toc53178102"/>
      <w:bookmarkStart w:id="11156" w:name="_Toc53177650"/>
      <w:bookmarkStart w:id="11157" w:name="_Toc45893486"/>
      <w:bookmarkStart w:id="11158" w:name="_Toc37268835"/>
      <w:bookmarkStart w:id="11159" w:name="_Toc37268384"/>
      <w:bookmarkStart w:id="11160" w:name="_Toc29811429"/>
      <w:bookmarkStart w:id="11161" w:name="_Toc13079940"/>
      <w:bookmarkStart w:id="11162" w:name="_Toc74583485"/>
      <w:bookmarkStart w:id="11163" w:name="_Toc76542298"/>
      <w:bookmarkStart w:id="11164" w:name="_Toc82450280"/>
      <w:bookmarkStart w:id="11165" w:name="_Toc82450928"/>
      <w:bookmarkStart w:id="11166" w:name="_Toc89949317"/>
      <w:bookmarkStart w:id="11167" w:name="_Toc98755706"/>
      <w:bookmarkStart w:id="11168" w:name="_Toc106182759"/>
      <w:bookmarkStart w:id="11169" w:name="_Toc137495366"/>
      <w:r>
        <w:t>11.1.</w:t>
      </w:r>
      <w:r>
        <w:rPr>
          <w:lang w:eastAsia="zh-CN"/>
        </w:rPr>
        <w:t>3</w:t>
      </w:r>
      <w:r>
        <w:t>.2.</w:t>
      </w:r>
      <w:r>
        <w:rPr>
          <w:lang w:eastAsia="zh-CN"/>
        </w:rPr>
        <w:t>4</w:t>
      </w:r>
      <w:r>
        <w:tab/>
      </w:r>
      <w:r>
        <w:rPr>
          <w:lang w:eastAsia="zh-CN"/>
        </w:rPr>
        <w:t>Performance requirements for PUCCH format 2</w:t>
      </w:r>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026BE9B7" w14:textId="77777777" w:rsidR="00241417" w:rsidRDefault="00241417" w:rsidP="00241417">
      <w:pPr>
        <w:pStyle w:val="H6"/>
        <w:rPr>
          <w:rFonts w:eastAsia="DengXian"/>
          <w:lang w:eastAsia="zh-CN"/>
        </w:rPr>
      </w:pPr>
      <w:bookmarkStart w:id="11170" w:name="_Toc67916560"/>
      <w:bookmarkStart w:id="11171" w:name="_Toc61176737"/>
      <w:bookmarkStart w:id="11172" w:name="_Toc53178103"/>
      <w:bookmarkStart w:id="11173" w:name="_Toc53177651"/>
      <w:bookmarkStart w:id="11174" w:name="_Toc37268836"/>
      <w:bookmarkStart w:id="11175" w:name="_Toc37268385"/>
      <w:bookmarkStart w:id="11176" w:name="_Toc29811430"/>
      <w:bookmarkStart w:id="11177"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11170"/>
      <w:bookmarkEnd w:id="11171"/>
      <w:bookmarkEnd w:id="11172"/>
      <w:bookmarkEnd w:id="11173"/>
      <w:bookmarkEnd w:id="11174"/>
      <w:bookmarkEnd w:id="11175"/>
      <w:bookmarkEnd w:id="11176"/>
      <w:bookmarkEnd w:id="11177"/>
    </w:p>
    <w:p w14:paraId="00F1C4BC" w14:textId="77777777" w:rsidR="00241417" w:rsidRDefault="00241417" w:rsidP="00241417">
      <w:pPr>
        <w:pStyle w:val="H6"/>
        <w:rPr>
          <w:rFonts w:eastAsia="DengXian"/>
          <w:lang w:eastAsia="zh-CN"/>
        </w:rPr>
      </w:pPr>
      <w:bookmarkStart w:id="11178" w:name="_Toc67916561"/>
      <w:bookmarkStart w:id="11179" w:name="_Toc61176738"/>
      <w:bookmarkStart w:id="11180" w:name="_Toc53178104"/>
      <w:bookmarkStart w:id="11181" w:name="_Toc53177652"/>
      <w:bookmarkStart w:id="11182" w:name="_Toc37268837"/>
      <w:bookmarkStart w:id="11183" w:name="_Toc37268386"/>
      <w:bookmarkStart w:id="11184" w:name="_Toc29811431"/>
      <w:bookmarkStart w:id="11185" w:name="_Toc13079942"/>
      <w:r>
        <w:t>11.1.</w:t>
      </w:r>
      <w:r>
        <w:rPr>
          <w:lang w:eastAsia="zh-CN"/>
        </w:rPr>
        <w:t>3</w:t>
      </w:r>
      <w:r>
        <w:t>.2.</w:t>
      </w:r>
      <w:r>
        <w:rPr>
          <w:lang w:eastAsia="zh-CN"/>
        </w:rPr>
        <w:t>4</w:t>
      </w:r>
      <w:r>
        <w:t>.</w:t>
      </w:r>
      <w:r>
        <w:rPr>
          <w:lang w:eastAsia="zh-CN"/>
        </w:rPr>
        <w:t>1.1</w:t>
      </w:r>
      <w:r>
        <w:tab/>
      </w:r>
      <w:r>
        <w:rPr>
          <w:lang w:eastAsia="zh-CN"/>
        </w:rPr>
        <w:t>General</w:t>
      </w:r>
      <w:bookmarkEnd w:id="11178"/>
      <w:bookmarkEnd w:id="11179"/>
      <w:bookmarkEnd w:id="11180"/>
      <w:bookmarkEnd w:id="11181"/>
      <w:bookmarkEnd w:id="11182"/>
      <w:bookmarkEnd w:id="11183"/>
      <w:bookmarkEnd w:id="11184"/>
      <w:bookmarkEnd w:id="11185"/>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530F042F" w:rsidR="00241417" w:rsidRDefault="00B65B45" w:rsidP="00241417">
      <w:pPr>
        <w:rPr>
          <w:lang w:eastAsia="zh-CN"/>
        </w:rPr>
      </w:pPr>
      <w:r w:rsidRPr="00401420">
        <w:rPr>
          <w:lang w:eastAsia="zh-CN"/>
        </w:rPr>
        <w:lastRenderedPageBreak/>
        <w:t xml:space="preserve">The transient period as specified in </w:t>
      </w:r>
      <w:ins w:id="11186" w:author="Huawei" w:date="2023-04-27T10:24:00Z">
        <w:r w:rsidRPr="00B61469">
          <w:rPr>
            <w:lang w:eastAsia="zh-CN"/>
          </w:rPr>
          <w:t>TS 38.101-1 [3] clause 6.3.3.1</w:t>
        </w:r>
      </w:ins>
      <w:del w:id="11187" w:author="Huawei" w:date="2023-04-27T10:24:00Z">
        <w:r w:rsidRPr="00401420" w:rsidDel="00B61469">
          <w:rPr>
            <w:lang w:eastAsia="zh-CN"/>
          </w:rPr>
          <w:delText>TBA and TBA</w:delText>
        </w:r>
      </w:del>
      <w:r w:rsidRPr="00401420">
        <w:rPr>
          <w:lang w:eastAsia="zh-CN"/>
        </w:rPr>
        <w:t xml:space="preserve"> is not taken into account for performance requirement testing, where the RB hopping is symmetric to the CC center, i.e. intra-slot frequency hopping is </w:t>
      </w:r>
      <w:r w:rsidRPr="00401420">
        <w:t>enabled</w:t>
      </w:r>
      <w:r w:rsidRPr="00401420">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9"/>
        <w:gridCol w:w="2380"/>
        <w:gridCol w:w="3502"/>
        <w:gridCol w:w="992"/>
        <w:gridCol w:w="1078"/>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7134C25E" w:rsidR="00241417" w:rsidRDefault="00B65B45" w:rsidP="003A71DE">
            <w:pPr>
              <w:pStyle w:val="TAH"/>
              <w:rPr>
                <w:lang w:val="fr-FR" w:eastAsia="zh-CN"/>
              </w:rPr>
            </w:pPr>
            <w:r w:rsidRPr="00401420">
              <w:rPr>
                <w:lang w:val="fr-FR"/>
              </w:rPr>
              <w:t xml:space="preserve">Propagation conditions and correlation matrix (Annex </w:t>
            </w:r>
            <w:del w:id="11188" w:author="Huawei" w:date="2023-04-27T10:21:00Z">
              <w:r w:rsidRPr="00401420" w:rsidDel="00B61469">
                <w:delText>TBA</w:delText>
              </w:r>
            </w:del>
            <w:ins w:id="11189" w:author="Huawei" w:date="2023-04-27T10:21:00Z">
              <w:r>
                <w:t>I</w:t>
              </w:r>
            </w:ins>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9"/>
        <w:gridCol w:w="2321"/>
        <w:gridCol w:w="3369"/>
        <w:gridCol w:w="732"/>
        <w:gridCol w:w="785"/>
        <w:gridCol w:w="785"/>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098D689F" w:rsidR="00241417" w:rsidRDefault="00B65B45" w:rsidP="003A71DE">
            <w:pPr>
              <w:pStyle w:val="TAH"/>
              <w:rPr>
                <w:lang w:val="fr-FR"/>
              </w:rPr>
            </w:pPr>
            <w:r w:rsidRPr="00401420">
              <w:rPr>
                <w:lang w:val="fr-FR"/>
              </w:rPr>
              <w:t xml:space="preserve">Propagation conditions and correlation matrix (Annex </w:t>
            </w:r>
            <w:del w:id="11190" w:author="Huawei" w:date="2023-04-27T10:21:00Z">
              <w:r w:rsidRPr="00401420" w:rsidDel="00B61469">
                <w:delText>TBA</w:delText>
              </w:r>
            </w:del>
            <w:ins w:id="11191" w:author="Huawei" w:date="2023-04-27T10:21:00Z">
              <w:r>
                <w:t>I</w:t>
              </w:r>
            </w:ins>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11192" w:name="_Toc67916562"/>
      <w:bookmarkStart w:id="11193" w:name="_Toc61176739"/>
      <w:bookmarkStart w:id="11194" w:name="_Toc53178105"/>
      <w:bookmarkStart w:id="11195" w:name="_Toc53177653"/>
      <w:bookmarkStart w:id="11196" w:name="_Toc37268839"/>
      <w:bookmarkStart w:id="11197" w:name="_Toc37268388"/>
      <w:bookmarkStart w:id="11198" w:name="_Toc29811433"/>
      <w:bookmarkStart w:id="11199"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11192"/>
      <w:bookmarkEnd w:id="11193"/>
      <w:bookmarkEnd w:id="11194"/>
      <w:bookmarkEnd w:id="11195"/>
      <w:bookmarkEnd w:id="11196"/>
      <w:bookmarkEnd w:id="11197"/>
      <w:bookmarkEnd w:id="11198"/>
      <w:bookmarkEnd w:id="11199"/>
    </w:p>
    <w:p w14:paraId="7C7BA743" w14:textId="77777777" w:rsidR="00241417" w:rsidRDefault="00241417" w:rsidP="00241417">
      <w:pPr>
        <w:pStyle w:val="H6"/>
        <w:rPr>
          <w:rFonts w:eastAsia="DengXian"/>
          <w:lang w:eastAsia="zh-CN"/>
        </w:rPr>
      </w:pPr>
      <w:bookmarkStart w:id="11200" w:name="_Toc67916563"/>
      <w:bookmarkStart w:id="11201" w:name="_Toc61176740"/>
      <w:bookmarkStart w:id="11202" w:name="_Toc53178106"/>
      <w:bookmarkStart w:id="11203" w:name="_Toc53177654"/>
      <w:bookmarkStart w:id="11204" w:name="_Toc37268840"/>
      <w:bookmarkStart w:id="11205" w:name="_Toc37268389"/>
      <w:bookmarkStart w:id="11206" w:name="_Toc29811434"/>
      <w:bookmarkStart w:id="11207" w:name="_Toc13079945"/>
      <w:r>
        <w:t>11.1.</w:t>
      </w:r>
      <w:r>
        <w:rPr>
          <w:lang w:eastAsia="zh-CN"/>
        </w:rPr>
        <w:t>3</w:t>
      </w:r>
      <w:r>
        <w:t>.2.</w:t>
      </w:r>
      <w:r>
        <w:rPr>
          <w:lang w:eastAsia="zh-CN"/>
        </w:rPr>
        <w:t>4</w:t>
      </w:r>
      <w:r>
        <w:t>.</w:t>
      </w:r>
      <w:r>
        <w:rPr>
          <w:lang w:eastAsia="zh-CN"/>
        </w:rPr>
        <w:t>2.1</w:t>
      </w:r>
      <w:r>
        <w:tab/>
      </w:r>
      <w:r>
        <w:rPr>
          <w:lang w:eastAsia="zh-CN"/>
        </w:rPr>
        <w:t>General</w:t>
      </w:r>
      <w:bookmarkEnd w:id="11200"/>
      <w:bookmarkEnd w:id="11201"/>
      <w:bookmarkEnd w:id="11202"/>
      <w:bookmarkEnd w:id="11203"/>
      <w:bookmarkEnd w:id="11204"/>
      <w:bookmarkEnd w:id="11205"/>
      <w:bookmarkEnd w:id="11206"/>
      <w:bookmarkEnd w:id="11207"/>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7C890438" w:rsidR="00241417" w:rsidRDefault="00B65B45" w:rsidP="00241417">
      <w:pPr>
        <w:rPr>
          <w:lang w:eastAsia="zh-CN"/>
        </w:rPr>
      </w:pPr>
      <w:r w:rsidRPr="00401420">
        <w:rPr>
          <w:lang w:eastAsia="zh-CN"/>
        </w:rPr>
        <w:t xml:space="preserve">The transient period as specified in </w:t>
      </w:r>
      <w:ins w:id="11208" w:author="Huawei" w:date="2023-04-27T10:24:00Z">
        <w:r w:rsidRPr="00B61469">
          <w:rPr>
            <w:lang w:eastAsia="zh-CN"/>
          </w:rPr>
          <w:t>TS 38.101-1 [3]</w:t>
        </w:r>
      </w:ins>
      <w:del w:id="11209" w:author="Huawei" w:date="2023-04-27T10:24:00Z">
        <w:r w:rsidRPr="00401420" w:rsidDel="00B61469">
          <w:rPr>
            <w:lang w:eastAsia="zh-CN"/>
          </w:rPr>
          <w:delText>TBA and TBA</w:delText>
        </w:r>
      </w:del>
      <w:r w:rsidRPr="00401420">
        <w:rPr>
          <w:lang w:eastAsia="zh-CN"/>
        </w:rPr>
        <w:t xml:space="preserve"> clause </w:t>
      </w:r>
      <w:r w:rsidRPr="00401420">
        <w:t xml:space="preserve">6.3.3.1 </w:t>
      </w:r>
      <w:r w:rsidRPr="00401420">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11210" w:name="_Toc67916564"/>
      <w:bookmarkStart w:id="11211" w:name="_Toc61176741"/>
      <w:bookmarkStart w:id="11212" w:name="_Toc53178107"/>
      <w:bookmarkStart w:id="11213" w:name="_Toc53177655"/>
      <w:bookmarkStart w:id="11214" w:name="_Toc37268841"/>
      <w:bookmarkStart w:id="11215" w:name="_Toc37268390"/>
      <w:bookmarkStart w:id="11216" w:name="_Toc29811435"/>
      <w:bookmarkStart w:id="11217" w:name="_Toc13079946"/>
      <w:r>
        <w:t>11.1.</w:t>
      </w:r>
      <w:r>
        <w:rPr>
          <w:lang w:eastAsia="zh-CN"/>
        </w:rPr>
        <w:t>3</w:t>
      </w:r>
      <w:r>
        <w:t>.2.</w:t>
      </w:r>
      <w:r>
        <w:rPr>
          <w:lang w:eastAsia="zh-CN"/>
        </w:rPr>
        <w:t>4</w:t>
      </w:r>
      <w:r>
        <w:t>.</w:t>
      </w:r>
      <w:r>
        <w:rPr>
          <w:lang w:eastAsia="zh-CN"/>
        </w:rPr>
        <w:t>2.2</w:t>
      </w:r>
      <w:r>
        <w:tab/>
      </w:r>
      <w:r>
        <w:rPr>
          <w:lang w:eastAsia="zh-CN"/>
        </w:rPr>
        <w:t>Minimum requirements</w:t>
      </w:r>
      <w:bookmarkEnd w:id="11210"/>
      <w:bookmarkEnd w:id="11211"/>
      <w:bookmarkEnd w:id="11212"/>
      <w:bookmarkEnd w:id="11213"/>
      <w:bookmarkEnd w:id="11214"/>
      <w:bookmarkEnd w:id="11215"/>
      <w:bookmarkEnd w:id="11216"/>
      <w:bookmarkEnd w:id="11217"/>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9"/>
        <w:gridCol w:w="2380"/>
        <w:gridCol w:w="3502"/>
        <w:gridCol w:w="992"/>
        <w:gridCol w:w="1078"/>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6C345F28" w:rsidR="00241417" w:rsidRDefault="00B65B45" w:rsidP="003A71DE">
            <w:pPr>
              <w:pStyle w:val="TAH"/>
              <w:rPr>
                <w:lang w:val="fr-FR" w:eastAsia="zh-CN"/>
              </w:rPr>
            </w:pPr>
            <w:r w:rsidRPr="00401420">
              <w:rPr>
                <w:lang w:val="fr-FR"/>
              </w:rPr>
              <w:t xml:space="preserve">Propagation conditions and correlation matrix (Annex </w:t>
            </w:r>
            <w:del w:id="11218" w:author="Huawei" w:date="2023-04-27T10:21:00Z">
              <w:r w:rsidRPr="00401420" w:rsidDel="00B61469">
                <w:delText>TBA</w:delText>
              </w:r>
            </w:del>
            <w:ins w:id="11219" w:author="Huawei" w:date="2023-04-27T10:21:00Z">
              <w:r>
                <w:t>I</w:t>
              </w:r>
            </w:ins>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lastRenderedPageBreak/>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9"/>
        <w:gridCol w:w="2321"/>
        <w:gridCol w:w="3369"/>
        <w:gridCol w:w="732"/>
        <w:gridCol w:w="785"/>
        <w:gridCol w:w="785"/>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09B30AF2" w:rsidR="00241417" w:rsidRPr="00525D63" w:rsidRDefault="00B65B45" w:rsidP="003A71DE">
            <w:pPr>
              <w:pStyle w:val="TAH"/>
            </w:pPr>
            <w:r w:rsidRPr="00401420">
              <w:t xml:space="preserve">Propagation conditions and correlation matrix (Annex </w:t>
            </w:r>
            <w:del w:id="11220" w:author="Huawei" w:date="2023-04-27T10:21:00Z">
              <w:r w:rsidRPr="00401420" w:rsidDel="00B61469">
                <w:delText>TBA</w:delText>
              </w:r>
            </w:del>
            <w:ins w:id="11221" w:author="Huawei" w:date="2023-04-27T10:21:00Z">
              <w:r>
                <w:t>I</w:t>
              </w:r>
            </w:ins>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11222" w:name="_Toc67916565"/>
      <w:bookmarkStart w:id="11223" w:name="_Toc61176742"/>
      <w:bookmarkStart w:id="11224" w:name="_Toc53178108"/>
      <w:bookmarkStart w:id="11225" w:name="_Toc53177656"/>
      <w:bookmarkStart w:id="11226" w:name="_Toc45893492"/>
      <w:bookmarkStart w:id="11227" w:name="_Toc37268842"/>
      <w:bookmarkStart w:id="11228" w:name="_Toc37268391"/>
      <w:bookmarkStart w:id="11229" w:name="_Toc29811436"/>
      <w:bookmarkStart w:id="11230" w:name="_Toc13079947"/>
      <w:bookmarkStart w:id="11231" w:name="_Toc74583486"/>
      <w:bookmarkStart w:id="11232" w:name="_Toc76542299"/>
      <w:bookmarkStart w:id="11233" w:name="_Toc82450281"/>
      <w:bookmarkStart w:id="11234" w:name="_Toc82450929"/>
      <w:bookmarkStart w:id="11235" w:name="_Toc89949318"/>
      <w:bookmarkStart w:id="11236" w:name="_Toc98755707"/>
      <w:bookmarkStart w:id="11237" w:name="_Toc106182760"/>
      <w:bookmarkStart w:id="11238" w:name="_Toc137495367"/>
      <w:r>
        <w:t>11.1.3.2.5</w:t>
      </w:r>
      <w:r>
        <w:tab/>
        <w:t>Performance requirements for PUCCH format 3</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586685A7" w14:textId="77777777" w:rsidR="00241417" w:rsidRDefault="00241417" w:rsidP="00241417">
      <w:pPr>
        <w:pStyle w:val="H6"/>
      </w:pPr>
      <w:bookmarkStart w:id="11239" w:name="_Toc67916566"/>
      <w:bookmarkStart w:id="11240" w:name="_Toc61176743"/>
      <w:bookmarkStart w:id="11241" w:name="_Toc53178109"/>
      <w:bookmarkStart w:id="11242" w:name="_Toc53177657"/>
      <w:bookmarkStart w:id="11243" w:name="_Toc37268843"/>
      <w:bookmarkStart w:id="11244" w:name="_Toc37268392"/>
      <w:bookmarkStart w:id="11245" w:name="_Toc29811437"/>
      <w:bookmarkStart w:id="11246" w:name="_Toc13079948"/>
      <w:r>
        <w:t>11.1.3.2.5.1</w:t>
      </w:r>
      <w:r>
        <w:tab/>
        <w:t>General</w:t>
      </w:r>
      <w:bookmarkEnd w:id="11239"/>
      <w:bookmarkEnd w:id="11240"/>
      <w:bookmarkEnd w:id="11241"/>
      <w:bookmarkEnd w:id="11242"/>
      <w:bookmarkEnd w:id="11243"/>
      <w:bookmarkEnd w:id="11244"/>
      <w:bookmarkEnd w:id="11245"/>
      <w:bookmarkEnd w:id="11246"/>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11247" w:name="_Toc67916567"/>
      <w:bookmarkStart w:id="11248" w:name="_Toc61176744"/>
      <w:bookmarkStart w:id="11249" w:name="_Toc53178110"/>
      <w:bookmarkStart w:id="11250" w:name="_Toc53177658"/>
      <w:bookmarkStart w:id="11251" w:name="_Toc37268844"/>
      <w:bookmarkStart w:id="11252" w:name="_Toc37268393"/>
      <w:bookmarkStart w:id="11253" w:name="_Toc29811438"/>
      <w:bookmarkStart w:id="11254" w:name="_Toc13079949"/>
      <w:r>
        <w:t>11.1.3.2.5.2</w:t>
      </w:r>
      <w:r>
        <w:tab/>
        <w:t>Minimum requirements</w:t>
      </w:r>
      <w:bookmarkEnd w:id="11247"/>
      <w:bookmarkEnd w:id="11248"/>
      <w:bookmarkEnd w:id="11249"/>
      <w:bookmarkEnd w:id="11250"/>
      <w:bookmarkEnd w:id="11251"/>
      <w:bookmarkEnd w:id="11252"/>
      <w:bookmarkEnd w:id="11253"/>
      <w:bookmarkEnd w:id="11254"/>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7519D216" w:rsidR="00241417" w:rsidRPr="00525D63" w:rsidRDefault="00967C76" w:rsidP="003A71DE">
            <w:pPr>
              <w:pStyle w:val="TAH"/>
            </w:pPr>
            <w:r w:rsidRPr="00401420">
              <w:t xml:space="preserve">Propagation conditions and correlation matrix (Annex </w:t>
            </w:r>
            <w:del w:id="11255" w:author="Huawei" w:date="2023-04-27T10:21:00Z">
              <w:r w:rsidRPr="00401420" w:rsidDel="00B61469">
                <w:delText>TBA</w:delText>
              </w:r>
            </w:del>
            <w:ins w:id="11256" w:author="Huawei" w:date="2023-04-27T10:21:00Z">
              <w:r>
                <w:t>I</w:t>
              </w:r>
            </w:ins>
            <w:r w:rsidRPr="00401420">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6C1BA98D" w:rsidR="00241417" w:rsidRPr="00525D63" w:rsidRDefault="00967C76" w:rsidP="003A71DE">
            <w:pPr>
              <w:pStyle w:val="TAH"/>
            </w:pPr>
            <w:r w:rsidRPr="00401420">
              <w:t xml:space="preserve">Propagation conditions and correlation matrix (Annex </w:t>
            </w:r>
            <w:del w:id="11257" w:author="Huawei" w:date="2023-04-27T10:22:00Z">
              <w:r w:rsidRPr="00401420" w:rsidDel="00B61469">
                <w:delText>TBA</w:delText>
              </w:r>
            </w:del>
            <w:ins w:id="11258" w:author="Huawei" w:date="2023-04-27T10:22:00Z">
              <w:r>
                <w:t>I</w:t>
              </w:r>
            </w:ins>
            <w:r w:rsidRPr="00401420">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11259" w:name="_Toc67916568"/>
      <w:bookmarkStart w:id="11260" w:name="_Toc61176745"/>
      <w:bookmarkStart w:id="11261" w:name="_Toc53178111"/>
      <w:bookmarkStart w:id="11262" w:name="_Toc53177659"/>
      <w:bookmarkStart w:id="11263" w:name="_Toc45893495"/>
      <w:bookmarkStart w:id="11264" w:name="_Toc37268845"/>
      <w:bookmarkStart w:id="11265" w:name="_Toc37268394"/>
      <w:bookmarkStart w:id="11266" w:name="_Toc29811439"/>
      <w:bookmarkStart w:id="11267" w:name="_Toc13079950"/>
      <w:bookmarkStart w:id="11268" w:name="_Toc74583487"/>
      <w:bookmarkStart w:id="11269" w:name="_Toc76542300"/>
      <w:bookmarkStart w:id="11270" w:name="_Toc82450282"/>
      <w:bookmarkStart w:id="11271" w:name="_Toc82450930"/>
      <w:bookmarkStart w:id="11272" w:name="_Toc89949319"/>
      <w:bookmarkStart w:id="11273" w:name="_Toc98755708"/>
      <w:bookmarkStart w:id="11274" w:name="_Toc106182761"/>
      <w:bookmarkStart w:id="11275" w:name="_Toc137495368"/>
      <w:r>
        <w:lastRenderedPageBreak/>
        <w:t>11.1.3.2.6</w:t>
      </w:r>
      <w:r>
        <w:tab/>
        <w:t>Performance requirements for PUCCH format 4</w:t>
      </w:r>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0DDEF917" w14:textId="77777777" w:rsidR="00241417" w:rsidRDefault="00241417" w:rsidP="00241417">
      <w:pPr>
        <w:pStyle w:val="H6"/>
      </w:pPr>
      <w:bookmarkStart w:id="11276" w:name="_Toc67916569"/>
      <w:bookmarkStart w:id="11277" w:name="_Toc61176746"/>
      <w:bookmarkStart w:id="11278" w:name="_Toc53178112"/>
      <w:bookmarkStart w:id="11279" w:name="_Toc53177660"/>
      <w:bookmarkStart w:id="11280" w:name="_Toc37268846"/>
      <w:bookmarkStart w:id="11281" w:name="_Toc37268395"/>
      <w:bookmarkStart w:id="11282" w:name="_Toc29811440"/>
      <w:bookmarkStart w:id="11283" w:name="_Toc13079951"/>
      <w:r>
        <w:t>11.1.3.2.6.1</w:t>
      </w:r>
      <w:r>
        <w:tab/>
        <w:t>General</w:t>
      </w:r>
      <w:bookmarkEnd w:id="11276"/>
      <w:bookmarkEnd w:id="11277"/>
      <w:bookmarkEnd w:id="11278"/>
      <w:bookmarkEnd w:id="11279"/>
      <w:bookmarkEnd w:id="11280"/>
      <w:bookmarkEnd w:id="11281"/>
      <w:bookmarkEnd w:id="11282"/>
      <w:bookmarkEnd w:id="11283"/>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426F0DA9" w:rsidR="00241417" w:rsidRDefault="00967C76" w:rsidP="00241417">
      <w:pPr>
        <w:rPr>
          <w:noProof/>
          <w:lang w:eastAsia="zh-CN"/>
        </w:rPr>
      </w:pPr>
      <w:r w:rsidRPr="00401420">
        <w:rPr>
          <w:lang w:eastAsia="zh-CN"/>
        </w:rPr>
        <w:t xml:space="preserve">The transient period as specified in </w:t>
      </w:r>
      <w:ins w:id="11284" w:author="Huawei" w:date="2023-04-27T10:25:00Z">
        <w:r w:rsidRPr="00B61469">
          <w:rPr>
            <w:lang w:eastAsia="zh-CN"/>
          </w:rPr>
          <w:t>TS 38.101-1 [3] clause 6.3.3.1</w:t>
        </w:r>
      </w:ins>
      <w:del w:id="11285" w:author="Huawei" w:date="2023-04-27T10:25:00Z">
        <w:r w:rsidRPr="00401420" w:rsidDel="00B61469">
          <w:rPr>
            <w:lang w:eastAsia="zh-CN"/>
          </w:rPr>
          <w:delText>TBA</w:delText>
        </w:r>
      </w:del>
      <w:r w:rsidRPr="00401420">
        <w:t xml:space="preserve"> </w:t>
      </w:r>
      <w:r w:rsidRPr="00401420">
        <w:rPr>
          <w:lang w:eastAsia="zh-CN"/>
        </w:rPr>
        <w:t>is not taken into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11286" w:name="_Toc67916570"/>
      <w:bookmarkStart w:id="11287" w:name="_Toc61176747"/>
      <w:bookmarkStart w:id="11288" w:name="_Toc53178113"/>
      <w:bookmarkStart w:id="11289" w:name="_Toc53177661"/>
      <w:bookmarkStart w:id="11290" w:name="_Toc45893497"/>
      <w:bookmarkStart w:id="11291" w:name="_Toc37268847"/>
      <w:bookmarkStart w:id="11292" w:name="_Toc37268396"/>
      <w:bookmarkStart w:id="11293" w:name="_Toc29811441"/>
      <w:bookmarkStart w:id="11294" w:name="_Toc13079952"/>
      <w:r>
        <w:t>11.1.3.2.6.2</w:t>
      </w:r>
      <w:r>
        <w:tab/>
        <w:t>Minimum requirements</w:t>
      </w:r>
      <w:bookmarkEnd w:id="11286"/>
      <w:bookmarkEnd w:id="11287"/>
      <w:bookmarkEnd w:id="11288"/>
      <w:bookmarkEnd w:id="11289"/>
      <w:bookmarkEnd w:id="11290"/>
      <w:bookmarkEnd w:id="11291"/>
      <w:bookmarkEnd w:id="11292"/>
      <w:bookmarkEnd w:id="11293"/>
      <w:bookmarkEnd w:id="11294"/>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545CE5EB" w:rsidR="00241417" w:rsidRDefault="00967C76" w:rsidP="003A71DE">
            <w:pPr>
              <w:pStyle w:val="TAH"/>
              <w:rPr>
                <w:lang w:val="fr-FR"/>
              </w:rPr>
            </w:pPr>
            <w:r w:rsidRPr="00401420">
              <w:rPr>
                <w:lang w:val="fr-FR"/>
              </w:rPr>
              <w:t xml:space="preserve">Propagation conditions and correlation matrix (Annex </w:t>
            </w:r>
            <w:del w:id="11295" w:author="Huawei" w:date="2023-04-27T10:22:00Z">
              <w:r w:rsidRPr="00401420" w:rsidDel="00B61469">
                <w:delText>TBA</w:delText>
              </w:r>
            </w:del>
            <w:ins w:id="11296" w:author="Huawei" w:date="2023-04-27T10:22:00Z">
              <w:r>
                <w:t>I</w:t>
              </w:r>
            </w:ins>
            <w:r w:rsidRPr="00401420">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408152B4" w:rsidR="00241417" w:rsidRDefault="00967C76" w:rsidP="003A71DE">
            <w:pPr>
              <w:pStyle w:val="TAH"/>
              <w:rPr>
                <w:rFonts w:cs="Arial"/>
                <w:lang w:val="fr-FR"/>
              </w:rPr>
            </w:pPr>
            <w:r w:rsidRPr="00401420">
              <w:rPr>
                <w:rFonts w:cs="Arial"/>
                <w:lang w:val="fr-FR"/>
              </w:rPr>
              <w:t xml:space="preserve">Propagation conditions and correlation matrix (Annex </w:t>
            </w:r>
            <w:del w:id="11297" w:author="Huawei" w:date="2023-04-27T10:22:00Z">
              <w:r w:rsidRPr="00401420" w:rsidDel="00B61469">
                <w:delText>TBA</w:delText>
              </w:r>
            </w:del>
            <w:ins w:id="11298" w:author="Huawei" w:date="2023-04-27T10:22:00Z">
              <w:r>
                <w:t>I</w:t>
              </w:r>
            </w:ins>
            <w:r w:rsidRPr="00401420">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11299" w:name="_Toc67916571"/>
      <w:bookmarkStart w:id="11300" w:name="_Toc61176748"/>
      <w:bookmarkStart w:id="11301" w:name="_Toc53178114"/>
      <w:bookmarkStart w:id="11302" w:name="_Toc53177662"/>
      <w:bookmarkStart w:id="11303" w:name="_Toc45893498"/>
      <w:bookmarkStart w:id="11304" w:name="_Toc37268848"/>
      <w:bookmarkStart w:id="11305" w:name="_Toc37268397"/>
      <w:bookmarkStart w:id="11306" w:name="_Toc29811442"/>
      <w:bookmarkStart w:id="11307" w:name="_Toc13079953"/>
      <w:bookmarkStart w:id="11308" w:name="_Toc74583488"/>
      <w:bookmarkStart w:id="11309" w:name="_Toc76542301"/>
      <w:bookmarkStart w:id="11310" w:name="_Toc82450283"/>
      <w:bookmarkStart w:id="11311" w:name="_Toc82450931"/>
      <w:bookmarkStart w:id="11312" w:name="_Toc89949320"/>
      <w:bookmarkStart w:id="11313" w:name="_Toc98755709"/>
      <w:bookmarkStart w:id="11314" w:name="_Toc106182762"/>
      <w:bookmarkStart w:id="11315" w:name="_Toc137495369"/>
      <w:r>
        <w:rPr>
          <w:noProof/>
        </w:rPr>
        <w:t>11.1.</w:t>
      </w:r>
      <w:r>
        <w:rPr>
          <w:rFonts w:eastAsia="DengXian"/>
          <w:noProof/>
          <w:lang w:eastAsia="zh-CN"/>
        </w:rPr>
        <w:t>4</w:t>
      </w:r>
      <w:r>
        <w:rPr>
          <w:noProof/>
        </w:rPr>
        <w:tab/>
        <w:t>Performance requirements for PRACH</w:t>
      </w:r>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1E129A51" w14:textId="77777777" w:rsidR="00241417" w:rsidRDefault="00241417" w:rsidP="00241417">
      <w:pPr>
        <w:pStyle w:val="Heading4"/>
        <w:rPr>
          <w:noProof/>
        </w:rPr>
      </w:pPr>
      <w:bookmarkStart w:id="11316" w:name="_Toc67916572"/>
      <w:bookmarkStart w:id="11317" w:name="_Toc61176749"/>
      <w:bookmarkStart w:id="11318" w:name="_Toc53178115"/>
      <w:bookmarkStart w:id="11319" w:name="_Toc53177663"/>
      <w:bookmarkStart w:id="11320" w:name="_Toc45893499"/>
      <w:bookmarkStart w:id="11321" w:name="_Toc37268849"/>
      <w:bookmarkStart w:id="11322" w:name="_Toc37268398"/>
      <w:bookmarkStart w:id="11323" w:name="_Toc29811894"/>
      <w:bookmarkStart w:id="11324" w:name="_Toc29811443"/>
      <w:bookmarkStart w:id="11325" w:name="_Toc13079954"/>
      <w:bookmarkStart w:id="11326" w:name="_Toc74583489"/>
      <w:bookmarkStart w:id="11327" w:name="_Toc76542302"/>
      <w:bookmarkStart w:id="11328" w:name="_Toc82450284"/>
      <w:bookmarkStart w:id="11329" w:name="_Toc82450932"/>
      <w:bookmarkStart w:id="11330" w:name="_Toc89949321"/>
      <w:bookmarkStart w:id="11331" w:name="_Toc98755710"/>
      <w:bookmarkStart w:id="11332" w:name="_Toc106182763"/>
      <w:bookmarkStart w:id="11333" w:name="_Toc137495370"/>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4AB6DDBB" w14:textId="77777777" w:rsidR="00241417" w:rsidRDefault="00241417" w:rsidP="00241417">
      <w:pPr>
        <w:pStyle w:val="Heading5"/>
        <w:rPr>
          <w:lang w:eastAsia="zh-CN"/>
        </w:rPr>
      </w:pPr>
      <w:bookmarkStart w:id="11334" w:name="_Toc67916573"/>
      <w:bookmarkStart w:id="11335" w:name="_Toc61176750"/>
      <w:bookmarkStart w:id="11336" w:name="_Toc53178116"/>
      <w:bookmarkStart w:id="11337" w:name="_Toc53177664"/>
      <w:bookmarkStart w:id="11338" w:name="_Toc45893500"/>
      <w:bookmarkStart w:id="11339" w:name="_Toc37268850"/>
      <w:bookmarkStart w:id="11340" w:name="_Toc37268399"/>
      <w:bookmarkStart w:id="11341" w:name="_Toc29811444"/>
      <w:bookmarkStart w:id="11342" w:name="_Toc13079955"/>
      <w:bookmarkStart w:id="11343" w:name="_Toc74583490"/>
      <w:bookmarkStart w:id="11344" w:name="_Toc76542303"/>
      <w:bookmarkStart w:id="11345" w:name="_Toc82450285"/>
      <w:bookmarkStart w:id="11346" w:name="_Toc82450933"/>
      <w:bookmarkStart w:id="11347" w:name="_Toc89949322"/>
      <w:bookmarkStart w:id="11348" w:name="_Toc98755711"/>
      <w:bookmarkStart w:id="11349" w:name="_Toc106182764"/>
      <w:bookmarkStart w:id="11350" w:name="_Toc137495371"/>
      <w:r>
        <w:t>11.1.</w:t>
      </w:r>
      <w:r>
        <w:rPr>
          <w:lang w:eastAsia="zh-CN"/>
        </w:rPr>
        <w:t>4</w:t>
      </w:r>
      <w:r>
        <w:t>.1.</w:t>
      </w:r>
      <w:r>
        <w:rPr>
          <w:lang w:eastAsia="zh-CN"/>
        </w:rPr>
        <w:t>1</w:t>
      </w:r>
      <w:r>
        <w:tab/>
        <w:t>PRACH False alarm probability</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11351" w:name="_Toc67916574"/>
      <w:bookmarkStart w:id="11352" w:name="_Toc61176751"/>
      <w:bookmarkStart w:id="11353" w:name="_Toc53178117"/>
      <w:bookmarkStart w:id="11354" w:name="_Toc53177665"/>
      <w:bookmarkStart w:id="11355" w:name="_Toc45893501"/>
      <w:bookmarkStart w:id="11356" w:name="_Toc37268851"/>
      <w:bookmarkStart w:id="11357" w:name="_Toc37268400"/>
      <w:bookmarkStart w:id="11358" w:name="_Toc29811445"/>
      <w:bookmarkStart w:id="11359" w:name="_Toc13079956"/>
      <w:bookmarkStart w:id="11360" w:name="_Toc74583491"/>
      <w:bookmarkStart w:id="11361" w:name="_Toc76542304"/>
      <w:bookmarkStart w:id="11362" w:name="_Toc82450286"/>
      <w:bookmarkStart w:id="11363" w:name="_Toc82450934"/>
      <w:bookmarkStart w:id="11364" w:name="_Toc89949323"/>
      <w:bookmarkStart w:id="11365" w:name="_Toc98755712"/>
      <w:bookmarkStart w:id="11366" w:name="_Toc106182765"/>
      <w:bookmarkStart w:id="11367" w:name="_Toc137495372"/>
      <w:r>
        <w:t>11.1.</w:t>
      </w:r>
      <w:r>
        <w:rPr>
          <w:lang w:eastAsia="zh-CN"/>
        </w:rPr>
        <w:t>4</w:t>
      </w:r>
      <w:r>
        <w:t>.1.</w:t>
      </w:r>
      <w:r>
        <w:rPr>
          <w:lang w:eastAsia="zh-CN"/>
        </w:rPr>
        <w:t>2</w:t>
      </w:r>
      <w:r>
        <w:tab/>
        <w:t>PRACH detection requirements</w:t>
      </w:r>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11368" w:name="_Toc67916575"/>
      <w:bookmarkStart w:id="11369" w:name="_Toc61176752"/>
      <w:bookmarkStart w:id="11370" w:name="_Toc53178118"/>
      <w:bookmarkStart w:id="11371" w:name="_Toc53177666"/>
      <w:bookmarkStart w:id="11372" w:name="_Toc45893502"/>
      <w:bookmarkStart w:id="11373" w:name="_Toc37268852"/>
      <w:bookmarkStart w:id="11374" w:name="_Toc37268401"/>
      <w:bookmarkStart w:id="11375" w:name="_Toc29811446"/>
      <w:bookmarkStart w:id="11376" w:name="_Toc13079957"/>
      <w:bookmarkStart w:id="11377" w:name="_Toc74583492"/>
      <w:bookmarkStart w:id="11378" w:name="_Toc76542305"/>
      <w:bookmarkStart w:id="11379" w:name="_Toc82450287"/>
      <w:bookmarkStart w:id="11380" w:name="_Toc82450935"/>
      <w:bookmarkStart w:id="11381" w:name="_Toc89949324"/>
      <w:bookmarkStart w:id="11382" w:name="_Toc98755713"/>
      <w:bookmarkStart w:id="11383" w:name="_Toc106182766"/>
      <w:bookmarkStart w:id="11384" w:name="_Toc137495373"/>
      <w:r>
        <w:rPr>
          <w:noProof/>
        </w:rPr>
        <w:lastRenderedPageBreak/>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172C3EDA" w14:textId="77777777" w:rsidR="00241417" w:rsidRDefault="00241417" w:rsidP="00241417">
      <w:pPr>
        <w:pStyle w:val="Heading5"/>
        <w:rPr>
          <w:lang w:eastAsia="zh-CN"/>
        </w:rPr>
      </w:pPr>
      <w:bookmarkStart w:id="11385" w:name="_Toc67916576"/>
      <w:bookmarkStart w:id="11386" w:name="_Toc61176753"/>
      <w:bookmarkStart w:id="11387" w:name="_Toc53178119"/>
      <w:bookmarkStart w:id="11388" w:name="_Toc53177667"/>
      <w:bookmarkStart w:id="11389" w:name="_Toc45893503"/>
      <w:bookmarkStart w:id="11390" w:name="_Toc37268853"/>
      <w:bookmarkStart w:id="11391" w:name="_Toc37268402"/>
      <w:bookmarkStart w:id="11392" w:name="_Toc29811447"/>
      <w:bookmarkStart w:id="11393" w:name="_Toc13079958"/>
      <w:bookmarkStart w:id="11394" w:name="_Toc74583493"/>
      <w:bookmarkStart w:id="11395" w:name="_Toc76542306"/>
      <w:bookmarkStart w:id="11396" w:name="_Toc82450288"/>
      <w:bookmarkStart w:id="11397" w:name="_Toc82450936"/>
      <w:bookmarkStart w:id="11398" w:name="_Toc89949325"/>
      <w:bookmarkStart w:id="11399" w:name="_Toc98755714"/>
      <w:bookmarkStart w:id="11400" w:name="_Toc106182767"/>
      <w:bookmarkStart w:id="11401" w:name="_Toc137495374"/>
      <w:r>
        <w:t>11.1.</w:t>
      </w:r>
      <w:r>
        <w:rPr>
          <w:lang w:eastAsia="zh-CN"/>
        </w:rPr>
        <w:t>4</w:t>
      </w:r>
      <w:r>
        <w:t>.</w:t>
      </w:r>
      <w:r>
        <w:rPr>
          <w:lang w:eastAsia="zh-CN"/>
        </w:rPr>
        <w:t>2</w:t>
      </w:r>
      <w:r>
        <w:t>.</w:t>
      </w:r>
      <w:r>
        <w:rPr>
          <w:lang w:eastAsia="zh-CN"/>
        </w:rPr>
        <w:t>1</w:t>
      </w:r>
      <w:r>
        <w:tab/>
        <w:t>PRACH false alarm probability</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p>
    <w:p w14:paraId="177401BF" w14:textId="77777777" w:rsidR="00241417" w:rsidRDefault="00241417" w:rsidP="00241417">
      <w:pPr>
        <w:pStyle w:val="H6"/>
      </w:pPr>
      <w:bookmarkStart w:id="11402" w:name="_Toc67916577"/>
      <w:bookmarkStart w:id="11403" w:name="_Toc61176754"/>
      <w:bookmarkStart w:id="11404" w:name="_Toc53178120"/>
      <w:bookmarkStart w:id="11405" w:name="_Toc53177668"/>
      <w:bookmarkStart w:id="11406" w:name="_Toc45893504"/>
      <w:bookmarkStart w:id="11407" w:name="_Toc37268854"/>
      <w:bookmarkStart w:id="11408" w:name="_Toc37268403"/>
      <w:bookmarkStart w:id="11409" w:name="_Toc29811448"/>
      <w:bookmarkStart w:id="11410" w:name="_Toc13079959"/>
      <w:r>
        <w:t>11.1.4.2.1.1</w:t>
      </w:r>
      <w:r>
        <w:tab/>
        <w:t>General</w:t>
      </w:r>
      <w:bookmarkEnd w:id="11402"/>
      <w:bookmarkEnd w:id="11403"/>
      <w:bookmarkEnd w:id="11404"/>
      <w:bookmarkEnd w:id="11405"/>
      <w:bookmarkEnd w:id="11406"/>
      <w:bookmarkEnd w:id="11407"/>
      <w:bookmarkEnd w:id="11408"/>
      <w:bookmarkEnd w:id="11409"/>
      <w:bookmarkEnd w:id="11410"/>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11411" w:name="_Toc67916578"/>
      <w:bookmarkStart w:id="11412" w:name="_Toc61176755"/>
      <w:bookmarkStart w:id="11413" w:name="_Toc53178121"/>
      <w:bookmarkStart w:id="11414" w:name="_Toc53177669"/>
      <w:bookmarkStart w:id="11415" w:name="_Toc45893505"/>
      <w:bookmarkStart w:id="11416" w:name="_Toc37268855"/>
      <w:bookmarkStart w:id="11417" w:name="_Toc37268404"/>
      <w:bookmarkStart w:id="11418" w:name="_Toc29811449"/>
      <w:bookmarkStart w:id="11419" w:name="_Toc13079960"/>
      <w:r>
        <w:t>11.1.4.2.1.</w:t>
      </w:r>
      <w:r>
        <w:rPr>
          <w:lang w:eastAsia="zh-CN"/>
        </w:rPr>
        <w:t>2</w:t>
      </w:r>
      <w:r>
        <w:tab/>
        <w:t>Minimum requirement</w:t>
      </w:r>
      <w:bookmarkEnd w:id="11411"/>
      <w:bookmarkEnd w:id="11412"/>
      <w:bookmarkEnd w:id="11413"/>
      <w:bookmarkEnd w:id="11414"/>
      <w:bookmarkEnd w:id="11415"/>
      <w:bookmarkEnd w:id="11416"/>
      <w:bookmarkEnd w:id="11417"/>
      <w:bookmarkEnd w:id="11418"/>
      <w:bookmarkEnd w:id="11419"/>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11420" w:name="_Toc67916579"/>
      <w:bookmarkStart w:id="11421" w:name="_Toc61176756"/>
      <w:bookmarkStart w:id="11422" w:name="_Toc53178122"/>
      <w:bookmarkStart w:id="11423" w:name="_Toc53177670"/>
      <w:bookmarkStart w:id="11424" w:name="_Toc45893506"/>
      <w:bookmarkStart w:id="11425" w:name="_Toc37268856"/>
      <w:bookmarkStart w:id="11426" w:name="_Toc37268405"/>
      <w:bookmarkStart w:id="11427" w:name="_Toc29811450"/>
      <w:bookmarkStart w:id="11428" w:name="_Toc13079961"/>
      <w:bookmarkStart w:id="11429" w:name="_Toc74583494"/>
      <w:bookmarkStart w:id="11430" w:name="_Toc76542307"/>
      <w:bookmarkStart w:id="11431" w:name="_Toc82450289"/>
      <w:bookmarkStart w:id="11432" w:name="_Toc82450937"/>
      <w:bookmarkStart w:id="11433" w:name="_Toc89949326"/>
      <w:bookmarkStart w:id="11434" w:name="_Toc98755715"/>
      <w:bookmarkStart w:id="11435" w:name="_Toc106182768"/>
      <w:bookmarkStart w:id="11436" w:name="_Toc137495375"/>
      <w:r>
        <w:t>11.1.</w:t>
      </w:r>
      <w:r>
        <w:rPr>
          <w:lang w:eastAsia="zh-CN"/>
        </w:rPr>
        <w:t>4</w:t>
      </w:r>
      <w:r>
        <w:t>.</w:t>
      </w:r>
      <w:r>
        <w:rPr>
          <w:lang w:eastAsia="zh-CN"/>
        </w:rPr>
        <w:t>2</w:t>
      </w:r>
      <w:r>
        <w:t>.</w:t>
      </w:r>
      <w:r>
        <w:rPr>
          <w:lang w:eastAsia="zh-CN"/>
        </w:rPr>
        <w:t>2</w:t>
      </w:r>
      <w:r>
        <w:tab/>
        <w:t>PRACH missed detection requirements</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p>
    <w:p w14:paraId="08BF5920" w14:textId="77777777" w:rsidR="00241417" w:rsidRDefault="00241417" w:rsidP="00241417">
      <w:pPr>
        <w:pStyle w:val="H6"/>
      </w:pPr>
      <w:bookmarkStart w:id="11437" w:name="_Toc67916580"/>
      <w:bookmarkStart w:id="11438" w:name="_Toc61176757"/>
      <w:bookmarkStart w:id="11439" w:name="_Toc53178123"/>
      <w:bookmarkStart w:id="11440" w:name="_Toc53177671"/>
      <w:bookmarkStart w:id="11441" w:name="_Toc45893507"/>
      <w:bookmarkStart w:id="11442" w:name="_Toc37268857"/>
      <w:bookmarkStart w:id="11443" w:name="_Toc37268406"/>
      <w:bookmarkStart w:id="11444" w:name="_Toc29811451"/>
      <w:bookmarkStart w:id="11445" w:name="_Toc13079962"/>
      <w:r>
        <w:t>11.1.4.2.2.1</w:t>
      </w:r>
      <w:r>
        <w:tab/>
        <w:t>General</w:t>
      </w:r>
      <w:bookmarkEnd w:id="11437"/>
      <w:bookmarkEnd w:id="11438"/>
      <w:bookmarkEnd w:id="11439"/>
      <w:bookmarkEnd w:id="11440"/>
      <w:bookmarkEnd w:id="11441"/>
      <w:bookmarkEnd w:id="11442"/>
      <w:bookmarkEnd w:id="11443"/>
      <w:bookmarkEnd w:id="11444"/>
      <w:bookmarkEnd w:id="11445"/>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11446" w:name="_Toc67916581"/>
      <w:bookmarkStart w:id="11447" w:name="_Toc61176758"/>
      <w:bookmarkStart w:id="11448" w:name="_Toc53178124"/>
      <w:bookmarkStart w:id="11449" w:name="_Toc53177672"/>
      <w:bookmarkStart w:id="11450" w:name="_Toc45893508"/>
      <w:bookmarkStart w:id="11451" w:name="_Toc37268858"/>
      <w:bookmarkStart w:id="11452" w:name="_Toc37268407"/>
      <w:bookmarkStart w:id="11453" w:name="_Toc29811452"/>
      <w:bookmarkStart w:id="11454" w:name="_Toc13079963"/>
      <w:r>
        <w:t>11.1.4.2.2.2</w:t>
      </w:r>
      <w:r>
        <w:tab/>
        <w:t>Minimum requirements</w:t>
      </w:r>
      <w:bookmarkEnd w:id="11446"/>
      <w:bookmarkEnd w:id="11447"/>
      <w:bookmarkEnd w:id="11448"/>
      <w:bookmarkEnd w:id="11449"/>
      <w:bookmarkEnd w:id="11450"/>
      <w:bookmarkEnd w:id="11451"/>
      <w:bookmarkEnd w:id="11452"/>
      <w:bookmarkEnd w:id="11453"/>
      <w:bookmarkEnd w:id="11454"/>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121F1ED0" w:rsidR="00241417" w:rsidRDefault="00967C76"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del w:id="11455" w:author="Huawei" w:date="2023-04-27T10:22:00Z">
              <w:r w:rsidRPr="00401420" w:rsidDel="00B61469">
                <w:delText>TBA</w:delText>
              </w:r>
            </w:del>
            <w:ins w:id="11456" w:author="Huawei" w:date="2023-04-27T10:22:00Z">
              <w:r>
                <w:t>I</w:t>
              </w:r>
            </w:ins>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1159C969" w:rsidR="00241417" w:rsidRDefault="00967C76"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del w:id="11457" w:author="Huawei" w:date="2023-04-27T10:22:00Z">
              <w:r w:rsidRPr="00401420" w:rsidDel="00B61469">
                <w:delText>TBA</w:delText>
              </w:r>
            </w:del>
            <w:ins w:id="11458" w:author="Huawei" w:date="2023-04-27T10:22:00Z">
              <w:r>
                <w:t>I</w:t>
              </w:r>
            </w:ins>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11459" w:name="_Toc74583495"/>
      <w:bookmarkStart w:id="11460" w:name="_Toc76542308"/>
      <w:bookmarkStart w:id="11461" w:name="_Toc82450290"/>
      <w:bookmarkStart w:id="11462" w:name="_Toc82450938"/>
      <w:bookmarkStart w:id="11463" w:name="_Toc89949327"/>
      <w:bookmarkStart w:id="11464" w:name="_Toc98755716"/>
      <w:bookmarkStart w:id="11465" w:name="_Toc106182769"/>
      <w:bookmarkStart w:id="11466" w:name="_Toc137495376"/>
      <w:r w:rsidRPr="0006234D">
        <w:rPr>
          <w:lang w:val="nb-NO" w:eastAsia="zh-CN"/>
        </w:rPr>
        <w:lastRenderedPageBreak/>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11459"/>
      <w:bookmarkEnd w:id="11460"/>
      <w:bookmarkEnd w:id="11461"/>
      <w:bookmarkEnd w:id="11462"/>
      <w:bookmarkEnd w:id="11463"/>
      <w:bookmarkEnd w:id="11464"/>
      <w:bookmarkEnd w:id="11465"/>
      <w:bookmarkEnd w:id="11466"/>
    </w:p>
    <w:p w14:paraId="348E0297" w14:textId="19DF3712" w:rsidR="00241417" w:rsidRDefault="00241417" w:rsidP="00241417">
      <w:pPr>
        <w:pStyle w:val="Heading3"/>
        <w:rPr>
          <w:lang w:val="nb-NO" w:eastAsia="zh-CN"/>
        </w:rPr>
      </w:pPr>
      <w:bookmarkStart w:id="11467" w:name="_Toc74583496"/>
      <w:bookmarkStart w:id="11468" w:name="_Toc76542309"/>
      <w:bookmarkStart w:id="11469" w:name="_Toc82450291"/>
      <w:bookmarkStart w:id="11470" w:name="_Toc82450939"/>
      <w:bookmarkStart w:id="11471" w:name="_Toc89949328"/>
      <w:bookmarkStart w:id="11472" w:name="_Toc98755717"/>
      <w:bookmarkStart w:id="11473" w:name="_Toc106182770"/>
      <w:bookmarkStart w:id="11474" w:name="_Toc137495377"/>
      <w:r w:rsidRPr="0006234D">
        <w:rPr>
          <w:lang w:val="nb-NO" w:eastAsia="zh-CN"/>
        </w:rPr>
        <w:t>11.2.1</w:t>
      </w:r>
      <w:r>
        <w:rPr>
          <w:lang w:val="nb-NO" w:eastAsia="zh-CN"/>
        </w:rPr>
        <w:tab/>
      </w:r>
      <w:r w:rsidRPr="0006234D">
        <w:rPr>
          <w:lang w:val="nb-NO" w:eastAsia="zh-CN"/>
        </w:rPr>
        <w:t>General</w:t>
      </w:r>
      <w:bookmarkEnd w:id="11467"/>
      <w:bookmarkEnd w:id="11468"/>
      <w:bookmarkEnd w:id="11469"/>
      <w:bookmarkEnd w:id="11470"/>
      <w:bookmarkEnd w:id="11471"/>
      <w:bookmarkEnd w:id="11472"/>
      <w:bookmarkEnd w:id="11473"/>
      <w:bookmarkEnd w:id="11474"/>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3CDAB533" w:rsidR="00241417" w:rsidRPr="00F95B02" w:rsidRDefault="001A3D04" w:rsidP="00241417">
      <w:pPr>
        <w:rPr>
          <w:lang w:eastAsia="ko-KR"/>
        </w:rPr>
      </w:pPr>
      <w:r w:rsidRPr="00401420">
        <w:t xml:space="preserve">Radiated performance requirements for the IAB-MT are specified for the fixed reference channels defined in annex A and the propagation conditions in annex </w:t>
      </w:r>
      <w:del w:id="11475" w:author="Huawei" w:date="2023-04-27T10:22:00Z">
        <w:r w:rsidRPr="00401420" w:rsidDel="00B61469">
          <w:delText>TBA</w:delText>
        </w:r>
      </w:del>
      <w:ins w:id="11476" w:author="Huawei" w:date="2023-04-27T10:22:00Z">
        <w:r>
          <w:t>I</w:t>
        </w:r>
      </w:ins>
      <w:r w:rsidRPr="00401420">
        <w:t>. The requirements only apply to those FRCs that are supported by the IAB-MT.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11477" w:name="_Toc74583497"/>
      <w:bookmarkStart w:id="11478" w:name="_Toc76542310"/>
      <w:bookmarkStart w:id="11479" w:name="_Toc82450292"/>
      <w:bookmarkStart w:id="11480" w:name="_Toc82450940"/>
      <w:bookmarkStart w:id="11481" w:name="_Toc89949329"/>
      <w:bookmarkStart w:id="11482" w:name="_Toc98755718"/>
      <w:bookmarkStart w:id="11483" w:name="_Toc106182771"/>
      <w:bookmarkStart w:id="11484" w:name="_Toc137495378"/>
      <w:r w:rsidRPr="0006234D">
        <w:rPr>
          <w:lang w:val="nb-NO" w:eastAsia="zh-CN"/>
        </w:rPr>
        <w:t>11.2.</w:t>
      </w:r>
      <w:r>
        <w:rPr>
          <w:lang w:val="nb-NO" w:eastAsia="zh-CN"/>
        </w:rPr>
        <w:t>2</w:t>
      </w:r>
      <w:r>
        <w:rPr>
          <w:lang w:val="nb-NO" w:eastAsia="zh-CN"/>
        </w:rPr>
        <w:tab/>
        <w:t>OTA demodulation branches</w:t>
      </w:r>
      <w:bookmarkEnd w:id="11477"/>
      <w:bookmarkEnd w:id="11478"/>
      <w:bookmarkEnd w:id="11479"/>
      <w:bookmarkEnd w:id="11480"/>
      <w:bookmarkEnd w:id="11481"/>
      <w:bookmarkEnd w:id="11482"/>
      <w:bookmarkEnd w:id="11483"/>
      <w:bookmarkEnd w:id="11484"/>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11485" w:name="_Toc74583498"/>
      <w:bookmarkStart w:id="11486" w:name="_Toc76542311"/>
      <w:bookmarkStart w:id="11487" w:name="_Toc82450293"/>
      <w:bookmarkStart w:id="11488" w:name="_Toc82450941"/>
      <w:bookmarkStart w:id="11489" w:name="_Toc89949330"/>
      <w:bookmarkStart w:id="11490" w:name="_Toc98755719"/>
      <w:bookmarkStart w:id="11491" w:name="_Toc106182772"/>
      <w:bookmarkStart w:id="11492" w:name="_Toc137495379"/>
      <w:r w:rsidRPr="0006234D">
        <w:rPr>
          <w:lang w:val="nb-NO" w:eastAsia="zh-CN"/>
        </w:rPr>
        <w:t>11.2.2</w:t>
      </w:r>
      <w:r>
        <w:rPr>
          <w:lang w:val="nb-NO" w:eastAsia="zh-CN"/>
        </w:rPr>
        <w:tab/>
      </w:r>
      <w:r w:rsidRPr="0006234D">
        <w:rPr>
          <w:lang w:val="nb-NO" w:eastAsia="zh-CN"/>
        </w:rPr>
        <w:t>Demodulation performance requirements</w:t>
      </w:r>
      <w:bookmarkEnd w:id="11485"/>
      <w:bookmarkEnd w:id="11486"/>
      <w:bookmarkEnd w:id="11487"/>
      <w:bookmarkEnd w:id="11488"/>
      <w:bookmarkEnd w:id="11489"/>
      <w:bookmarkEnd w:id="11490"/>
      <w:bookmarkEnd w:id="11491"/>
      <w:bookmarkEnd w:id="11492"/>
    </w:p>
    <w:p w14:paraId="44DDCB2A" w14:textId="4DF62E0B" w:rsidR="00241417" w:rsidRPr="0006234D" w:rsidRDefault="00241417" w:rsidP="00241417">
      <w:pPr>
        <w:pStyle w:val="Heading4"/>
        <w:rPr>
          <w:lang w:val="nb-NO" w:eastAsia="zh-CN"/>
        </w:rPr>
      </w:pPr>
      <w:bookmarkStart w:id="11493" w:name="_Toc74583499"/>
      <w:bookmarkStart w:id="11494" w:name="_Toc76542312"/>
      <w:bookmarkStart w:id="11495" w:name="_Toc82450294"/>
      <w:bookmarkStart w:id="11496" w:name="_Toc82450942"/>
      <w:bookmarkStart w:id="11497" w:name="_Toc89949331"/>
      <w:bookmarkStart w:id="11498" w:name="_Toc98755720"/>
      <w:bookmarkStart w:id="11499" w:name="_Toc106182773"/>
      <w:bookmarkStart w:id="11500" w:name="_Toc137495380"/>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11493"/>
      <w:bookmarkEnd w:id="11494"/>
      <w:bookmarkEnd w:id="11495"/>
      <w:bookmarkEnd w:id="11496"/>
      <w:bookmarkEnd w:id="11497"/>
      <w:bookmarkEnd w:id="11498"/>
      <w:bookmarkEnd w:id="11499"/>
      <w:bookmarkEnd w:id="11500"/>
    </w:p>
    <w:p w14:paraId="0BC7DA36" w14:textId="78512F2A" w:rsidR="00241417" w:rsidRDefault="00241417" w:rsidP="00241417">
      <w:pPr>
        <w:pStyle w:val="Heading5"/>
        <w:rPr>
          <w:lang w:val="nb-NO" w:eastAsia="zh-CN"/>
        </w:rPr>
      </w:pPr>
      <w:bookmarkStart w:id="11501" w:name="_Toc74583500"/>
      <w:bookmarkStart w:id="11502" w:name="_Toc76542313"/>
      <w:bookmarkStart w:id="11503" w:name="_Toc82450295"/>
      <w:bookmarkStart w:id="11504" w:name="_Toc82450943"/>
      <w:bookmarkStart w:id="11505" w:name="_Toc89949332"/>
      <w:bookmarkStart w:id="11506" w:name="_Toc98755721"/>
      <w:bookmarkStart w:id="11507" w:name="_Toc106182774"/>
      <w:bookmarkStart w:id="11508" w:name="_Toc137495381"/>
      <w:r w:rsidRPr="0006234D">
        <w:rPr>
          <w:lang w:val="nb-NO" w:eastAsia="zh-CN"/>
        </w:rPr>
        <w:t>11.2.2.1.1</w:t>
      </w:r>
      <w:r>
        <w:rPr>
          <w:lang w:val="nb-NO" w:eastAsia="zh-CN"/>
        </w:rPr>
        <w:tab/>
      </w:r>
      <w:r w:rsidRPr="0006234D">
        <w:rPr>
          <w:lang w:val="nb-NO" w:eastAsia="zh-CN"/>
        </w:rPr>
        <w:t>Performance requirements for PDSCH</w:t>
      </w:r>
      <w:bookmarkEnd w:id="11501"/>
      <w:bookmarkEnd w:id="11502"/>
      <w:bookmarkEnd w:id="11503"/>
      <w:bookmarkEnd w:id="11504"/>
      <w:bookmarkEnd w:id="11505"/>
      <w:bookmarkEnd w:id="11506"/>
      <w:bookmarkEnd w:id="11507"/>
      <w:bookmarkEnd w:id="11508"/>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lastRenderedPageBreak/>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2A1FA340" w:rsidR="00241417" w:rsidRPr="00BD6443" w:rsidRDefault="003B2DDB" w:rsidP="003A71DE">
            <w:pPr>
              <w:pStyle w:val="TAH"/>
            </w:pPr>
            <w:r w:rsidRPr="00401420">
              <w:t xml:space="preserve">Propagation conditions and correlation matrix (Annex </w:t>
            </w:r>
            <w:del w:id="11509" w:author="Huawei" w:date="2023-04-27T10:22:00Z">
              <w:r w:rsidRPr="00401420" w:rsidDel="00B61469">
                <w:delText>TBA</w:delText>
              </w:r>
            </w:del>
            <w:ins w:id="11510" w:author="Huawei" w:date="2023-04-27T10:22:00Z">
              <w:r>
                <w:t>I</w:t>
              </w:r>
            </w:ins>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lastRenderedPageBreak/>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54D4D292" w:rsidR="00241417" w:rsidRPr="00BD6443" w:rsidRDefault="003B2DDB" w:rsidP="003A71DE">
            <w:pPr>
              <w:pStyle w:val="TAH"/>
            </w:pPr>
            <w:r w:rsidRPr="00401420">
              <w:t xml:space="preserve">Propagation conditions and correlation matrix (Annex </w:t>
            </w:r>
            <w:del w:id="11511" w:author="Huawei" w:date="2023-04-27T10:22:00Z">
              <w:r w:rsidRPr="00401420" w:rsidDel="00B61469">
                <w:delText>TBA</w:delText>
              </w:r>
            </w:del>
            <w:ins w:id="11512" w:author="Huawei" w:date="2023-04-27T10:22:00Z">
              <w:r>
                <w:t>I</w:t>
              </w:r>
            </w:ins>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11513" w:name="_Toc74583501"/>
      <w:bookmarkStart w:id="11514" w:name="_Toc76542314"/>
      <w:bookmarkStart w:id="11515" w:name="_Toc82450296"/>
      <w:bookmarkStart w:id="11516" w:name="_Toc82450944"/>
      <w:bookmarkStart w:id="11517" w:name="_Toc89949333"/>
      <w:bookmarkStart w:id="11518" w:name="_Toc98755722"/>
      <w:bookmarkStart w:id="11519" w:name="_Toc106182775"/>
      <w:bookmarkStart w:id="11520" w:name="_Toc137495382"/>
      <w:r w:rsidRPr="0006234D">
        <w:rPr>
          <w:lang w:val="nb-NO" w:eastAsia="zh-CN"/>
        </w:rPr>
        <w:t>11.2.2.1.2</w:t>
      </w:r>
      <w:r>
        <w:rPr>
          <w:lang w:val="nb-NO" w:eastAsia="zh-CN"/>
        </w:rPr>
        <w:tab/>
      </w:r>
      <w:r w:rsidRPr="0006234D">
        <w:rPr>
          <w:lang w:val="nb-NO" w:eastAsia="zh-CN"/>
        </w:rPr>
        <w:t>Performance requirements for PDCCH</w:t>
      </w:r>
      <w:bookmarkEnd w:id="11513"/>
      <w:bookmarkEnd w:id="11514"/>
      <w:bookmarkEnd w:id="11515"/>
      <w:bookmarkEnd w:id="11516"/>
      <w:bookmarkEnd w:id="11517"/>
      <w:bookmarkEnd w:id="11518"/>
      <w:bookmarkEnd w:id="11519"/>
      <w:bookmarkEnd w:id="11520"/>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3D6678B2" w:rsidR="00241417" w:rsidRDefault="008150AE" w:rsidP="003A71DE">
            <w:pPr>
              <w:pStyle w:val="TAH"/>
              <w:rPr>
                <w:szCs w:val="18"/>
                <w:lang w:val="en-US" w:eastAsia="zh-CN"/>
              </w:rPr>
            </w:pPr>
            <w:r w:rsidRPr="00401420">
              <w:t xml:space="preserve">Propagation conditions and correlation matrix (Annex </w:t>
            </w:r>
            <w:del w:id="11521" w:author="Huawei" w:date="2023-04-27T10:22:00Z">
              <w:r w:rsidRPr="00401420" w:rsidDel="00B61469">
                <w:delText>TBA</w:delText>
              </w:r>
            </w:del>
            <w:ins w:id="11522" w:author="Huawei" w:date="2023-04-27T10:22:00Z">
              <w:r>
                <w:t>I</w:t>
              </w:r>
            </w:ins>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11523" w:name="_Toc74583502"/>
      <w:bookmarkStart w:id="11524" w:name="_Toc76542315"/>
      <w:bookmarkStart w:id="11525" w:name="_Toc82450297"/>
      <w:bookmarkStart w:id="11526" w:name="_Toc82450945"/>
      <w:bookmarkStart w:id="11527" w:name="_Toc89949334"/>
      <w:bookmarkStart w:id="11528" w:name="_Toc98755723"/>
      <w:bookmarkStart w:id="11529" w:name="_Toc106182776"/>
      <w:bookmarkStart w:id="11530" w:name="_Toc137495383"/>
      <w:r>
        <w:rPr>
          <w:lang w:val="nb-NO" w:eastAsia="zh-CN"/>
        </w:rPr>
        <w:lastRenderedPageBreak/>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11523"/>
      <w:bookmarkEnd w:id="11524"/>
      <w:bookmarkEnd w:id="11525"/>
      <w:bookmarkEnd w:id="11526"/>
      <w:bookmarkEnd w:id="11527"/>
      <w:bookmarkEnd w:id="11528"/>
      <w:bookmarkEnd w:id="11529"/>
      <w:bookmarkEnd w:id="11530"/>
    </w:p>
    <w:p w14:paraId="3D13DC56" w14:textId="77777777" w:rsidR="00241417" w:rsidRDefault="00241417" w:rsidP="00241417">
      <w:pPr>
        <w:pStyle w:val="Heading5"/>
        <w:rPr>
          <w:lang w:val="nb-NO" w:eastAsia="zh-CN"/>
        </w:rPr>
      </w:pPr>
      <w:bookmarkStart w:id="11531" w:name="_Toc74583503"/>
      <w:bookmarkStart w:id="11532" w:name="_Toc76542316"/>
      <w:bookmarkStart w:id="11533" w:name="_Toc82450298"/>
      <w:bookmarkStart w:id="11534" w:name="_Toc82450946"/>
      <w:bookmarkStart w:id="11535" w:name="_Toc89949335"/>
      <w:bookmarkStart w:id="11536" w:name="_Toc98755724"/>
      <w:bookmarkStart w:id="11537" w:name="_Toc106182777"/>
      <w:bookmarkStart w:id="11538" w:name="_Toc137495384"/>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11531"/>
      <w:bookmarkEnd w:id="11532"/>
      <w:bookmarkEnd w:id="11533"/>
      <w:bookmarkEnd w:id="11534"/>
      <w:bookmarkEnd w:id="11535"/>
      <w:bookmarkEnd w:id="11536"/>
      <w:bookmarkEnd w:id="11537"/>
      <w:bookmarkEnd w:id="11538"/>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lastRenderedPageBreak/>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5FC37329" w:rsidR="00241417" w:rsidRPr="00BD6443" w:rsidRDefault="008150AE" w:rsidP="003A71DE">
            <w:pPr>
              <w:pStyle w:val="TAH"/>
            </w:pPr>
            <w:r w:rsidRPr="00401420">
              <w:t xml:space="preserve">Propagation conditions and correlation matrix (Annex </w:t>
            </w:r>
            <w:del w:id="11539" w:author="Huawei" w:date="2023-04-27T10:22:00Z">
              <w:r w:rsidRPr="00401420" w:rsidDel="00B61469">
                <w:delText>TBA</w:delText>
              </w:r>
            </w:del>
            <w:ins w:id="11540" w:author="Huawei" w:date="2023-04-27T10:22:00Z">
              <w:r>
                <w:t>I</w:t>
              </w:r>
            </w:ins>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70BF27C7" w:rsidR="00241417" w:rsidRPr="00BD6443" w:rsidRDefault="008150AE" w:rsidP="003A71DE">
            <w:pPr>
              <w:pStyle w:val="TAH"/>
            </w:pPr>
            <w:r w:rsidRPr="00401420">
              <w:t xml:space="preserve">Propagation conditions and correlation matrix (Annex </w:t>
            </w:r>
            <w:del w:id="11541" w:author="Huawei" w:date="2023-04-27T10:22:00Z">
              <w:r w:rsidRPr="00401420" w:rsidDel="00B61469">
                <w:delText>TBA</w:delText>
              </w:r>
            </w:del>
            <w:ins w:id="11542" w:author="Huawei" w:date="2023-04-27T10:22:00Z">
              <w:r>
                <w:t>I</w:t>
              </w:r>
            </w:ins>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1D36317E" w:rsidR="00241417" w:rsidRPr="00BD6443" w:rsidRDefault="008150AE" w:rsidP="003A71DE">
            <w:pPr>
              <w:pStyle w:val="TAH"/>
            </w:pPr>
            <w:r w:rsidRPr="00401420">
              <w:t xml:space="preserve">Propagation conditions and correlation matrix (Annex </w:t>
            </w:r>
            <w:del w:id="11543" w:author="Huawei" w:date="2023-04-27T10:22:00Z">
              <w:r w:rsidRPr="00401420" w:rsidDel="00B61469">
                <w:delText>TBA</w:delText>
              </w:r>
            </w:del>
            <w:ins w:id="11544" w:author="Huawei" w:date="2023-04-27T10:22:00Z">
              <w:r>
                <w:t>I</w:t>
              </w:r>
            </w:ins>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11545" w:name="_Toc74583504"/>
      <w:bookmarkStart w:id="11546" w:name="_Toc76542317"/>
      <w:bookmarkStart w:id="11547" w:name="_Toc82450299"/>
      <w:bookmarkStart w:id="11548" w:name="_Toc82450947"/>
      <w:bookmarkStart w:id="11549" w:name="_Toc89949336"/>
      <w:bookmarkStart w:id="11550" w:name="_Toc98755725"/>
      <w:bookmarkStart w:id="11551" w:name="_Toc106182778"/>
      <w:bookmarkStart w:id="11552" w:name="_Toc137495385"/>
      <w:r w:rsidRPr="0006234D">
        <w:rPr>
          <w:lang w:val="nb-NO" w:eastAsia="zh-CN"/>
        </w:rPr>
        <w:t>11.2.2.2.2</w:t>
      </w:r>
      <w:r>
        <w:rPr>
          <w:lang w:val="nb-NO" w:eastAsia="zh-CN"/>
        </w:rPr>
        <w:tab/>
      </w:r>
      <w:r w:rsidRPr="0006234D">
        <w:rPr>
          <w:lang w:val="nb-NO" w:eastAsia="zh-CN"/>
        </w:rPr>
        <w:t>Performance requirements for PDCCH</w:t>
      </w:r>
      <w:bookmarkEnd w:id="11545"/>
      <w:bookmarkEnd w:id="11546"/>
      <w:bookmarkEnd w:id="11547"/>
      <w:bookmarkEnd w:id="11548"/>
      <w:bookmarkEnd w:id="11549"/>
      <w:bookmarkEnd w:id="11550"/>
      <w:bookmarkEnd w:id="11551"/>
      <w:bookmarkEnd w:id="11552"/>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lastRenderedPageBreak/>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E3FF535"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0860682D" w:rsidR="00241417" w:rsidRDefault="00957313" w:rsidP="003A71DE">
            <w:pPr>
              <w:pStyle w:val="TAH"/>
              <w:rPr>
                <w:szCs w:val="18"/>
                <w:lang w:val="en-US" w:eastAsia="zh-CN"/>
              </w:rPr>
            </w:pPr>
            <w:r w:rsidRPr="00401420">
              <w:t xml:space="preserve">Propagation conditions and correlation matrix (Annex </w:t>
            </w:r>
            <w:del w:id="11553" w:author="Huawei" w:date="2023-04-27T10:22:00Z">
              <w:r w:rsidRPr="00401420" w:rsidDel="00B61469">
                <w:delText>TBA</w:delText>
              </w:r>
            </w:del>
            <w:ins w:id="11554" w:author="Huawei" w:date="2023-04-27T10:22:00Z">
              <w:r>
                <w:t>I</w:t>
              </w:r>
            </w:ins>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11555" w:name="_Toc74583505"/>
      <w:bookmarkStart w:id="11556" w:name="_Toc76542318"/>
      <w:bookmarkStart w:id="11557" w:name="_Toc82450300"/>
      <w:bookmarkStart w:id="11558" w:name="_Toc82450948"/>
      <w:bookmarkStart w:id="11559" w:name="_Toc89949337"/>
      <w:bookmarkStart w:id="11560" w:name="_Toc98755726"/>
      <w:bookmarkStart w:id="11561" w:name="_Toc106182779"/>
      <w:bookmarkStart w:id="11562" w:name="_Toc137495386"/>
      <w:r w:rsidRPr="00FA1FB5">
        <w:rPr>
          <w:lang w:val="en-US" w:eastAsia="zh-CN"/>
        </w:rPr>
        <w:t>11.2.3</w:t>
      </w:r>
      <w:r w:rsidRPr="00FA1FB5">
        <w:rPr>
          <w:lang w:val="en-US" w:eastAsia="zh-CN"/>
        </w:rPr>
        <w:tab/>
        <w:t>CSI reporting requirements</w:t>
      </w:r>
      <w:bookmarkEnd w:id="11555"/>
      <w:bookmarkEnd w:id="11556"/>
      <w:bookmarkEnd w:id="11557"/>
      <w:bookmarkEnd w:id="11558"/>
      <w:bookmarkEnd w:id="11559"/>
      <w:bookmarkEnd w:id="11560"/>
      <w:bookmarkEnd w:id="11561"/>
      <w:bookmarkEnd w:id="11562"/>
    </w:p>
    <w:p w14:paraId="54266FC5" w14:textId="77777777" w:rsidR="00241417" w:rsidRPr="00FA1FB5" w:rsidRDefault="00241417" w:rsidP="00241417">
      <w:pPr>
        <w:pStyle w:val="Heading4"/>
        <w:rPr>
          <w:lang w:val="en-US" w:eastAsia="zh-CN"/>
        </w:rPr>
      </w:pPr>
      <w:bookmarkStart w:id="11563" w:name="_Toc74583506"/>
      <w:bookmarkStart w:id="11564" w:name="_Toc76542319"/>
      <w:bookmarkStart w:id="11565" w:name="_Toc82450301"/>
      <w:bookmarkStart w:id="11566" w:name="_Toc82450949"/>
      <w:bookmarkStart w:id="11567" w:name="_Toc89949338"/>
      <w:bookmarkStart w:id="11568" w:name="_Toc98755727"/>
      <w:bookmarkStart w:id="11569" w:name="_Toc106182780"/>
      <w:bookmarkStart w:id="11570" w:name="_Toc137495387"/>
      <w:r w:rsidRPr="00FA1FB5">
        <w:rPr>
          <w:lang w:val="en-US" w:eastAsia="zh-CN"/>
        </w:rPr>
        <w:t>11.2.3.1</w:t>
      </w:r>
      <w:r w:rsidRPr="00FA1FB5">
        <w:rPr>
          <w:lang w:val="en-US" w:eastAsia="zh-CN"/>
        </w:rPr>
        <w:tab/>
        <w:t>Performance requirements for IAB type 1-O</w:t>
      </w:r>
      <w:bookmarkEnd w:id="11563"/>
      <w:bookmarkEnd w:id="11564"/>
      <w:bookmarkEnd w:id="11565"/>
      <w:bookmarkEnd w:id="11566"/>
      <w:bookmarkEnd w:id="11567"/>
      <w:bookmarkEnd w:id="11568"/>
      <w:bookmarkEnd w:id="11569"/>
      <w:bookmarkEnd w:id="11570"/>
    </w:p>
    <w:p w14:paraId="619AC12A" w14:textId="77777777" w:rsidR="00241417" w:rsidRPr="00FA1FB5" w:rsidRDefault="00241417" w:rsidP="00241417">
      <w:pPr>
        <w:pStyle w:val="Heading5"/>
        <w:rPr>
          <w:lang w:val="en-US" w:eastAsia="zh-CN"/>
        </w:rPr>
      </w:pPr>
      <w:bookmarkStart w:id="11571" w:name="_Toc74583507"/>
      <w:bookmarkStart w:id="11572" w:name="_Toc76542320"/>
      <w:bookmarkStart w:id="11573" w:name="_Toc82450302"/>
      <w:bookmarkStart w:id="11574" w:name="_Toc82450950"/>
      <w:bookmarkStart w:id="11575" w:name="_Toc89949339"/>
      <w:bookmarkStart w:id="11576" w:name="_Toc98755728"/>
      <w:bookmarkStart w:id="11577" w:name="_Toc106182781"/>
      <w:bookmarkStart w:id="11578" w:name="_Toc137495388"/>
      <w:r w:rsidRPr="00FA1FB5">
        <w:rPr>
          <w:lang w:val="en-US" w:eastAsia="zh-CN"/>
        </w:rPr>
        <w:t>11.2.3.1.1</w:t>
      </w:r>
      <w:r w:rsidRPr="00FA1FB5">
        <w:rPr>
          <w:lang w:val="en-US" w:eastAsia="zh-CN"/>
        </w:rPr>
        <w:tab/>
        <w:t>Reporting of Channel Quality Indicator (CQI)</w:t>
      </w:r>
      <w:bookmarkEnd w:id="11571"/>
      <w:bookmarkEnd w:id="11572"/>
      <w:bookmarkEnd w:id="11573"/>
      <w:bookmarkEnd w:id="11574"/>
      <w:bookmarkEnd w:id="11575"/>
      <w:bookmarkEnd w:id="11576"/>
      <w:bookmarkEnd w:id="11577"/>
      <w:bookmarkEnd w:id="11578"/>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11579" w:name="_Toc74583508"/>
      <w:bookmarkStart w:id="11580" w:name="_Toc76542321"/>
      <w:bookmarkStart w:id="11581" w:name="_Toc82450303"/>
      <w:bookmarkStart w:id="11582" w:name="_Toc82450951"/>
      <w:bookmarkStart w:id="11583" w:name="_Toc89949340"/>
      <w:bookmarkStart w:id="11584" w:name="_Toc98755729"/>
      <w:bookmarkStart w:id="11585" w:name="_Toc106182782"/>
      <w:bookmarkStart w:id="11586" w:name="_Toc137495389"/>
      <w:r w:rsidRPr="0055145D">
        <w:rPr>
          <w:lang w:val="en-US" w:eastAsia="zh-CN"/>
        </w:rPr>
        <w:t>11.2.3.1.2</w:t>
      </w:r>
      <w:r w:rsidRPr="0055145D">
        <w:rPr>
          <w:lang w:val="en-US" w:eastAsia="zh-CN"/>
        </w:rPr>
        <w:tab/>
        <w:t>Reporting of Precoding Matrix Indicator (PMI)</w:t>
      </w:r>
      <w:bookmarkEnd w:id="11579"/>
      <w:bookmarkEnd w:id="11580"/>
      <w:bookmarkEnd w:id="11581"/>
      <w:bookmarkEnd w:id="11582"/>
      <w:bookmarkEnd w:id="11583"/>
      <w:bookmarkEnd w:id="11584"/>
      <w:bookmarkEnd w:id="11585"/>
      <w:bookmarkEnd w:id="11586"/>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11587" w:name="_Toc74583509"/>
      <w:bookmarkStart w:id="11588" w:name="_Toc76542322"/>
      <w:bookmarkStart w:id="11589" w:name="_Toc82450304"/>
      <w:bookmarkStart w:id="11590" w:name="_Toc82450952"/>
      <w:bookmarkStart w:id="11591" w:name="_Toc89949341"/>
      <w:bookmarkStart w:id="11592" w:name="_Toc98755730"/>
      <w:bookmarkStart w:id="11593" w:name="_Toc106182783"/>
      <w:bookmarkStart w:id="11594" w:name="_Toc137495390"/>
      <w:r w:rsidRPr="0055145D">
        <w:rPr>
          <w:lang w:val="en-US" w:eastAsia="zh-CN"/>
        </w:rPr>
        <w:t>11.2.3.1.3</w:t>
      </w:r>
      <w:r w:rsidRPr="0055145D">
        <w:rPr>
          <w:lang w:val="en-US" w:eastAsia="zh-CN"/>
        </w:rPr>
        <w:tab/>
        <w:t>Reporting of Rank Indicator (RI)</w:t>
      </w:r>
      <w:bookmarkEnd w:id="11587"/>
      <w:bookmarkEnd w:id="11588"/>
      <w:bookmarkEnd w:id="11589"/>
      <w:bookmarkEnd w:id="11590"/>
      <w:bookmarkEnd w:id="11591"/>
      <w:bookmarkEnd w:id="11592"/>
      <w:bookmarkEnd w:id="11593"/>
      <w:bookmarkEnd w:id="11594"/>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11595" w:name="_Toc74583510"/>
      <w:bookmarkStart w:id="11596" w:name="_Toc76542323"/>
      <w:bookmarkStart w:id="11597" w:name="_Toc82450305"/>
      <w:bookmarkStart w:id="11598" w:name="_Toc82450953"/>
      <w:bookmarkStart w:id="11599" w:name="_Toc89949342"/>
      <w:bookmarkStart w:id="11600" w:name="_Toc98755731"/>
      <w:bookmarkStart w:id="11601" w:name="_Toc106182784"/>
      <w:bookmarkStart w:id="11602" w:name="_Toc137495391"/>
      <w:r w:rsidRPr="00FA1FB5">
        <w:rPr>
          <w:lang w:val="en-US" w:eastAsia="zh-CN"/>
        </w:rPr>
        <w:lastRenderedPageBreak/>
        <w:t>11.2.3.2</w:t>
      </w:r>
      <w:r w:rsidRPr="00FA1FB5">
        <w:rPr>
          <w:lang w:val="en-US" w:eastAsia="zh-CN"/>
        </w:rPr>
        <w:tab/>
        <w:t>Performance requirements for IAB type 2-O</w:t>
      </w:r>
      <w:bookmarkEnd w:id="11595"/>
      <w:bookmarkEnd w:id="11596"/>
      <w:bookmarkEnd w:id="11597"/>
      <w:bookmarkEnd w:id="11598"/>
      <w:bookmarkEnd w:id="11599"/>
      <w:bookmarkEnd w:id="11600"/>
      <w:bookmarkEnd w:id="11601"/>
      <w:bookmarkEnd w:id="11602"/>
    </w:p>
    <w:p w14:paraId="37BEF9CA" w14:textId="77777777" w:rsidR="00241417" w:rsidRDefault="00241417" w:rsidP="00241417">
      <w:pPr>
        <w:pStyle w:val="Heading5"/>
        <w:rPr>
          <w:lang w:eastAsia="zh-CN"/>
        </w:rPr>
      </w:pPr>
      <w:bookmarkStart w:id="11603" w:name="_Toc74583511"/>
      <w:bookmarkStart w:id="11604" w:name="_Toc76542324"/>
      <w:bookmarkStart w:id="11605" w:name="_Toc82450306"/>
      <w:bookmarkStart w:id="11606" w:name="_Toc82450954"/>
      <w:bookmarkStart w:id="11607" w:name="_Toc89949343"/>
      <w:bookmarkStart w:id="11608" w:name="_Toc98755732"/>
      <w:bookmarkStart w:id="11609" w:name="_Toc106182785"/>
      <w:bookmarkStart w:id="11610" w:name="_Toc137495392"/>
      <w:r w:rsidRPr="00FA1FB5">
        <w:rPr>
          <w:lang w:val="en-US" w:eastAsia="zh-CN"/>
        </w:rPr>
        <w:t>11.2.3.2</w:t>
      </w:r>
      <w:r>
        <w:rPr>
          <w:lang w:eastAsia="zh-CN"/>
        </w:rPr>
        <w:t>.1</w:t>
      </w:r>
      <w:r>
        <w:rPr>
          <w:lang w:eastAsia="zh-CN"/>
        </w:rPr>
        <w:tab/>
        <w:t>General</w:t>
      </w:r>
      <w:bookmarkEnd w:id="11603"/>
      <w:bookmarkEnd w:id="11604"/>
      <w:bookmarkEnd w:id="11605"/>
      <w:bookmarkEnd w:id="11606"/>
      <w:bookmarkEnd w:id="11607"/>
      <w:bookmarkEnd w:id="11608"/>
      <w:bookmarkEnd w:id="11609"/>
      <w:bookmarkEnd w:id="11610"/>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lastRenderedPageBreak/>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rsidDel="00957313" w14:paraId="198F50B8" w14:textId="259B86C4" w:rsidTr="003A71DE">
        <w:trPr>
          <w:jc w:val="center"/>
          <w:del w:id="11611" w:author="MCC" w:date="2023-06-12T20:25:00Z"/>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A366924" w14:textId="38A65E99" w:rsidR="00241417" w:rsidRPr="00383285" w:rsidDel="00957313" w:rsidRDefault="00241417" w:rsidP="003A71DE">
            <w:pPr>
              <w:pStyle w:val="TAL"/>
              <w:rPr>
                <w:del w:id="11612" w:author="MCC" w:date="2023-06-12T20:25:00Z"/>
                <w:rFonts w:eastAsia="SimSun"/>
                <w:szCs w:val="18"/>
                <w:lang w:val="en-US"/>
              </w:rPr>
            </w:pPr>
            <w:del w:id="11613" w:author="MCC" w:date="2023-06-12T20:25:00Z">
              <w:r w:rsidRPr="00383285" w:rsidDel="00957313">
                <w:rPr>
                  <w:rFonts w:eastAsia="SimSun"/>
                  <w:szCs w:val="18"/>
                  <w:lang w:val="en-US"/>
                </w:rPr>
                <w:delText>Number of HARQ Processes</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46C8962" w14:textId="6187DEA9" w:rsidR="00241417" w:rsidRPr="00383285" w:rsidDel="00957313" w:rsidRDefault="00241417" w:rsidP="003A71DE">
            <w:pPr>
              <w:pStyle w:val="TAC"/>
              <w:rPr>
                <w:del w:id="11614" w:author="MCC" w:date="2023-06-12T20:25:00Z"/>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12DF3F62" w14:textId="273B3636" w:rsidR="00241417" w:rsidRPr="00383285" w:rsidDel="00957313" w:rsidRDefault="00241417" w:rsidP="003A71DE">
            <w:pPr>
              <w:pStyle w:val="TAC"/>
              <w:rPr>
                <w:del w:id="11615" w:author="MCC" w:date="2023-06-12T20:25:00Z"/>
                <w:rFonts w:eastAsia="SimSun"/>
                <w:szCs w:val="18"/>
                <w:lang w:val="en-US"/>
              </w:rPr>
            </w:pPr>
            <w:del w:id="11616" w:author="MCC" w:date="2023-06-12T20:25:00Z">
              <w:r w:rsidRPr="00383285" w:rsidDel="00957313">
                <w:rPr>
                  <w:rFonts w:eastAsia="SimSun"/>
                  <w:szCs w:val="18"/>
                  <w:lang w:val="en-US" w:eastAsia="zh-CN"/>
                </w:rPr>
                <w:delText>8</w:delText>
              </w:r>
            </w:del>
          </w:p>
        </w:tc>
      </w:tr>
      <w:tr w:rsidR="00241417" w:rsidRPr="00383285" w:rsidDel="00957313" w14:paraId="7D36076B" w14:textId="6FCD5C58" w:rsidTr="003A71DE">
        <w:trPr>
          <w:jc w:val="center"/>
          <w:del w:id="11617" w:author="MCC" w:date="2023-06-12T20:25:00Z"/>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186C93" w14:textId="5C55F376" w:rsidR="00241417" w:rsidRPr="00383285" w:rsidDel="00957313" w:rsidRDefault="00241417" w:rsidP="003A71DE">
            <w:pPr>
              <w:pStyle w:val="TAL"/>
              <w:rPr>
                <w:del w:id="11618" w:author="MCC" w:date="2023-06-12T20:25:00Z"/>
                <w:rFonts w:eastAsia="SimSun"/>
                <w:szCs w:val="18"/>
                <w:lang w:val="en-US"/>
              </w:rPr>
            </w:pPr>
            <w:del w:id="11619" w:author="MCC" w:date="2023-06-12T20:25:00Z">
              <w:r w:rsidRPr="00383285" w:rsidDel="00957313">
                <w:rPr>
                  <w:rFonts w:eastAsia="SimSun"/>
                  <w:szCs w:val="18"/>
                  <w:lang w:val="en-US"/>
                </w:rPr>
                <w:delText>HARQ ACK/NACK bundling</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A130E" w14:textId="6869EB21" w:rsidR="00241417" w:rsidRPr="00383285" w:rsidDel="00957313" w:rsidRDefault="00241417" w:rsidP="003A71DE">
            <w:pPr>
              <w:pStyle w:val="TAC"/>
              <w:rPr>
                <w:del w:id="11620" w:author="MCC" w:date="2023-06-12T20:25:00Z"/>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B89B6C9" w14:textId="18F7A6F9" w:rsidR="00241417" w:rsidRPr="00383285" w:rsidDel="00957313" w:rsidRDefault="00241417" w:rsidP="003A71DE">
            <w:pPr>
              <w:pStyle w:val="TAC"/>
              <w:rPr>
                <w:del w:id="11621" w:author="MCC" w:date="2023-06-12T20:25:00Z"/>
                <w:rFonts w:eastAsia="SimSun"/>
                <w:szCs w:val="18"/>
                <w:lang w:val="en-US" w:eastAsia="zh-CN"/>
              </w:rPr>
            </w:pPr>
            <w:del w:id="11622" w:author="MCC" w:date="2023-06-12T20:25:00Z">
              <w:r w:rsidRPr="00383285" w:rsidDel="00957313">
                <w:rPr>
                  <w:rFonts w:eastAsia="SimSun"/>
                  <w:szCs w:val="18"/>
                  <w:lang w:val="en-US" w:eastAsia="zh-CN"/>
                </w:rPr>
                <w:delText>Multiplexed</w:delText>
              </w:r>
            </w:del>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11623" w:name="_Toc74583512"/>
      <w:bookmarkStart w:id="11624" w:name="_Toc76542325"/>
      <w:bookmarkStart w:id="11625" w:name="_Toc82450307"/>
      <w:bookmarkStart w:id="11626" w:name="_Toc82450955"/>
      <w:bookmarkStart w:id="11627" w:name="_Toc89949344"/>
      <w:bookmarkStart w:id="11628" w:name="_Toc98755733"/>
      <w:bookmarkStart w:id="11629" w:name="_Toc106182786"/>
      <w:bookmarkStart w:id="11630" w:name="_Toc137495393"/>
      <w:r w:rsidRPr="00FA1FB5">
        <w:rPr>
          <w:lang w:val="en-US" w:eastAsia="zh-CN"/>
        </w:rPr>
        <w:lastRenderedPageBreak/>
        <w:t>11.2.3.2.</w:t>
      </w:r>
      <w:r>
        <w:rPr>
          <w:lang w:eastAsia="zh-CN"/>
        </w:rPr>
        <w:t>2</w:t>
      </w:r>
      <w:r w:rsidRPr="00FA1FB5">
        <w:rPr>
          <w:lang w:val="en-US" w:eastAsia="zh-CN"/>
        </w:rPr>
        <w:tab/>
        <w:t>Reporting of Channel Quality Indicator (CQI)</w:t>
      </w:r>
      <w:bookmarkEnd w:id="11623"/>
      <w:bookmarkEnd w:id="11624"/>
      <w:bookmarkEnd w:id="11625"/>
      <w:bookmarkEnd w:id="11626"/>
      <w:bookmarkEnd w:id="11627"/>
      <w:bookmarkEnd w:id="11628"/>
      <w:bookmarkEnd w:id="11629"/>
      <w:bookmarkEnd w:id="11630"/>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241417"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241417"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r w:rsidRPr="00FA1FB5">
              <w:rPr>
                <w:rFonts w:ascii="Arial" w:eastAsia="SimSun" w:hAnsi="Arial" w:hint="eastAsia"/>
                <w:sz w:val="18"/>
                <w:lang w:val="en-US" w:eastAsia="zh-CN"/>
              </w:rPr>
              <w:t>3</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1ABD440E" w14:textId="76AEF706" w:rsidR="00241417" w:rsidRPr="00A87839"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517CE543" w:rsidR="00241417" w:rsidRPr="00FA1FB5" w:rsidRDefault="00B14EEA" w:rsidP="00241417">
      <w:pPr>
        <w:rPr>
          <w:rFonts w:eastAsia="SimSun"/>
          <w:lang w:val="en-US"/>
        </w:rPr>
      </w:pPr>
      <w:r w:rsidRPr="00401420">
        <w:rPr>
          <w:rFonts w:eastAsia="SimSun"/>
          <w:lang w:val="en-US"/>
        </w:rPr>
        <w:t xml:space="preserve">For the parameters specified in Table 11.2.3.2.1.1-1, and using the downlink physical channels specified in </w:t>
      </w:r>
      <w:r w:rsidRPr="00401420">
        <w:rPr>
          <w:rFonts w:eastAsia="SimSun"/>
          <w:lang w:val="en-US" w:eastAsia="zh-CN"/>
        </w:rPr>
        <w:t xml:space="preserve">Annex </w:t>
      </w:r>
      <w:del w:id="11631" w:author="Huawei" w:date="2023-04-27T10:22:00Z">
        <w:r w:rsidRPr="00401420" w:rsidDel="00B61469">
          <w:rPr>
            <w:rFonts w:eastAsia="SimSun"/>
            <w:lang w:val="en-US" w:eastAsia="zh-CN"/>
          </w:rPr>
          <w:delText>TBA</w:delText>
        </w:r>
      </w:del>
      <w:ins w:id="11632" w:author="Huawei" w:date="2023-04-27T10:22:00Z">
        <w:r>
          <w:rPr>
            <w:rFonts w:eastAsia="SimSun"/>
            <w:lang w:val="en-US" w:eastAsia="zh-CN"/>
          </w:rPr>
          <w:t>A</w:t>
        </w:r>
      </w:ins>
      <w:r w:rsidRPr="00401420">
        <w:rPr>
          <w:rFonts w:eastAsia="SimSun"/>
          <w:lang w:val="en-US"/>
        </w:rPr>
        <w:t>, the minimum requirements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 xml:space="preserve">If the PDSCH BLER using the transport format indicated by median CQI is less than or equal to 0.1, then the BLER using the transport format indicated by the (median CQI+1) shall be greater than 0.1. If the PDSCH </w:t>
      </w:r>
      <w:r w:rsidRPr="00FA1FB5">
        <w:rPr>
          <w:rFonts w:eastAsia="SimSun"/>
          <w:lang w:val="en-US"/>
        </w:rPr>
        <w:lastRenderedPageBreak/>
        <w:t>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11633" w:name="_Toc74583513"/>
      <w:bookmarkStart w:id="11634" w:name="_Toc76542326"/>
      <w:bookmarkStart w:id="11635" w:name="_Toc82450308"/>
      <w:bookmarkStart w:id="11636" w:name="_Toc82450956"/>
      <w:bookmarkStart w:id="11637" w:name="_Toc89949345"/>
      <w:bookmarkStart w:id="11638" w:name="_Toc98755734"/>
      <w:bookmarkStart w:id="11639" w:name="_Toc106182787"/>
      <w:bookmarkStart w:id="11640" w:name="_Toc137495394"/>
      <w:r w:rsidRPr="00FA1FB5">
        <w:rPr>
          <w:lang w:val="en-US" w:eastAsia="zh-CN"/>
        </w:rPr>
        <w:t>11.2.3.2.</w:t>
      </w:r>
      <w:r>
        <w:rPr>
          <w:lang w:eastAsia="zh-CN"/>
        </w:rPr>
        <w:t>3</w:t>
      </w:r>
      <w:r w:rsidRPr="00FA1FB5">
        <w:rPr>
          <w:lang w:val="en-US" w:eastAsia="zh-CN"/>
        </w:rPr>
        <w:tab/>
        <w:t>Reporting of Precoding Matrix Indicator (PMI)</w:t>
      </w:r>
      <w:bookmarkEnd w:id="11633"/>
      <w:bookmarkEnd w:id="11634"/>
      <w:bookmarkEnd w:id="11635"/>
      <w:bookmarkEnd w:id="11636"/>
      <w:bookmarkEnd w:id="11637"/>
      <w:bookmarkEnd w:id="11638"/>
      <w:bookmarkEnd w:id="11639"/>
      <w:bookmarkEnd w:id="11640"/>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5DBB15B7" w14:textId="105E009A" w:rsidR="00CF293A" w:rsidRDefault="00CF293A" w:rsidP="00CF293A">
      <w:pPr>
        <w:rPr>
          <w:rFonts w:eastAsia="SimSun"/>
          <w:lang w:val="en-US"/>
        </w:rPr>
      </w:pPr>
      <w:r>
        <w:rPr>
          <w:rFonts w:eastAsia="SimSun"/>
          <w:lang w:val="en-US"/>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lang w:val="en-US"/>
        </w:rPr>
        <w:t xml:space="preserv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66E2E92B" w14:textId="0149D7AF" w:rsidR="00CF293A" w:rsidRDefault="00CF293A" w:rsidP="00CF293A">
      <w:pPr>
        <w:rPr>
          <w:rFonts w:eastAsia="SimSun"/>
          <w:lang w:val="en-US" w:eastAsia="zh-CN"/>
        </w:rPr>
      </w:pPr>
      <w:r>
        <w:rPr>
          <w:rFonts w:eastAsia="SimSun"/>
          <w:lang w:val="en-US" w:eastAsia="zh-CN"/>
        </w:rPr>
        <w:t xml:space="preserve">In the definition of </w:t>
      </w:r>
      <w:r>
        <w:rPr>
          <w:rFonts w:eastAsia="SimSun"/>
          <w:i/>
          <w:lang w:val="en-US" w:eastAsia="zh-CN"/>
        </w:rPr>
        <w:t>γ</w:t>
      </w:r>
      <w:r>
        <w:rPr>
          <w:rFonts w:eastAsia="SimSun"/>
          <w:lang w:val="en-US" w:eastAsia="zh-CN"/>
        </w:rPr>
        <w:t>, for 2TX PMI requirements,</w:t>
      </w:r>
      <w:r>
        <w:rPr>
          <w:rFonts w:eastAsia="SimSun"/>
          <w:lang w:val="en-US"/>
        </w:rPr>
        <w:t xml:space="preserve"> </w:t>
      </w:r>
      <w:r>
        <w:rPr>
          <w:noProof/>
          <w:position w:val="-12"/>
          <w:lang w:val="en-US" w:eastAsia="zh-CN"/>
        </w:rPr>
        <w:drawing>
          <wp:inline distT="0" distB="0" distL="0" distR="0" wp14:anchorId="2A180DAF" wp14:editId="77D1BE19">
            <wp:extent cx="182880" cy="236220"/>
            <wp:effectExtent l="0" t="0" r="762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 cy="236220"/>
                    </a:xfrm>
                    <a:prstGeom prst="rect">
                      <a:avLst/>
                    </a:prstGeom>
                    <a:noFill/>
                    <a:ln>
                      <a:noFill/>
                    </a:ln>
                  </pic:spPr>
                </pic:pic>
              </a:graphicData>
            </a:graphic>
          </wp:inline>
        </w:drawing>
      </w:r>
      <w:r>
        <w:rPr>
          <w:rFonts w:eastAsia="SimSun"/>
          <w:lang w:val="en-US" w:eastAsia="zh-CN"/>
        </w:rPr>
        <w:t xml:space="preserve">is 90 % of the maximum throughput obtained at </w:t>
      </w:r>
      <w:r>
        <w:rPr>
          <w:noProof/>
          <w:position w:val="-12"/>
          <w:lang w:val="en-US" w:eastAsia="zh-CN"/>
        </w:rPr>
        <w:drawing>
          <wp:inline distT="0" distB="0" distL="0" distR="0" wp14:anchorId="4476C8E2" wp14:editId="1C054D10">
            <wp:extent cx="388620" cy="236220"/>
            <wp:effectExtent l="0" t="0" r="0" b="0"/>
            <wp:docPr id="3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Pr>
          <w:rFonts w:eastAsia="SimSun"/>
          <w:lang w:val="en-US" w:eastAsia="zh-CN"/>
        </w:rPr>
        <w:t xml:space="preserve"> using the precoders configured according to the IAB-MT reports, </w:t>
      </w:r>
      <w:r>
        <w:rPr>
          <w:rFonts w:eastAsia="SimSun"/>
          <w:lang w:val="en-US"/>
        </w:rPr>
        <w:t xml:space="preserve">and </w:t>
      </w:r>
      <w:r>
        <w:rPr>
          <w:noProof/>
          <w:position w:val="-14"/>
          <w:lang w:val="en-US" w:eastAsia="zh-CN"/>
        </w:rPr>
        <w:drawing>
          <wp:inline distT="0" distB="0" distL="0" distR="0" wp14:anchorId="126A12D1" wp14:editId="0A6091A7">
            <wp:extent cx="236220" cy="236220"/>
            <wp:effectExtent l="0" t="0" r="0" b="0"/>
            <wp:docPr id="3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rPr>
          <w:rFonts w:eastAsia="SimSun"/>
          <w:lang w:val="en-US" w:eastAsia="zh-CN"/>
        </w:rPr>
        <w:t xml:space="preserve">is </w:t>
      </w:r>
      <w:r>
        <w:rPr>
          <w:rFonts w:eastAsia="SimSun"/>
          <w:lang w:val="en-US"/>
        </w:rPr>
        <w:t xml:space="preserve">the throughput measured at </w:t>
      </w:r>
      <w:r>
        <w:rPr>
          <w:noProof/>
          <w:position w:val="-12"/>
          <w:lang w:val="en-US" w:eastAsia="zh-CN"/>
        </w:rPr>
        <w:drawing>
          <wp:inline distT="0" distB="0" distL="0" distR="0" wp14:anchorId="35C07036" wp14:editId="329D9877">
            <wp:extent cx="388620" cy="236220"/>
            <wp:effectExtent l="0" t="0" r="0" b="0"/>
            <wp:docPr id="3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Pr>
          <w:rFonts w:eastAsia="SimSun"/>
          <w:lang w:val="en-US"/>
        </w:rPr>
        <w:t>with</w:t>
      </w:r>
      <w:r>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lastRenderedPageBreak/>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F2BA2"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7777777" w:rsidR="009F2BA2" w:rsidRPr="00F52C4F" w:rsidRDefault="009F2BA2" w:rsidP="009F2BA2">
            <w:pPr>
              <w:keepNext/>
              <w:keepLines/>
              <w:spacing w:after="0"/>
              <w:jc w:val="center"/>
              <w:rPr>
                <w:rFonts w:ascii="Arial" w:eastAsia="SimSun" w:hAnsi="Arial"/>
                <w:sz w:val="18"/>
                <w:lang w:eastAsia="zh-CN"/>
              </w:rPr>
            </w:pPr>
            <w:r w:rsidRPr="00F52C4F">
              <w:rPr>
                <w:rFonts w:ascii="Arial" w:eastAsia="SimSun" w:hAnsi="Arial"/>
                <w:sz w:val="18"/>
                <w:lang w:eastAsia="zh-CN"/>
              </w:rPr>
              <w:t>8/1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F2BA2"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7777777" w:rsidR="009F2BA2" w:rsidRPr="00A246BC"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8/3</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043E9823" w14:textId="08E40FD9" w:rsidR="00CF293A" w:rsidRDefault="00CF293A" w:rsidP="00CF293A">
            <w:pPr>
              <w:pStyle w:val="TAN"/>
            </w:pPr>
            <w:r>
              <w:t>Note 3:</w:t>
            </w:r>
            <w:r>
              <w:rPr>
                <w:lang w:eastAsia="zh-CN"/>
              </w:rPr>
              <w:tab/>
            </w:r>
            <w:r>
              <w:t xml:space="preserve">If the </w:t>
            </w:r>
            <w:r>
              <w:rPr>
                <w:rFonts w:eastAsia="SimSun"/>
                <w:lang w:val="en-US" w:eastAsia="zh-CN"/>
              </w:rPr>
              <w:t>IAB-MT</w:t>
            </w:r>
            <w:r>
              <w:t xml:space="preserve"> reports in an available uplink reporting instance at </w:t>
            </w:r>
            <w:r>
              <w:rPr>
                <w:lang w:eastAsia="zh-CN"/>
              </w:rPr>
              <w:t>slot</w:t>
            </w:r>
            <w:r>
              <w:t xml:space="preserve"> #n based on PMI estimation at a downlink </w:t>
            </w:r>
            <w:r>
              <w:rPr>
                <w:lang w:eastAsia="zh-CN"/>
              </w:rPr>
              <w:t>slot</w:t>
            </w:r>
            <w:r>
              <w:t xml:space="preserve"> not later than </w:t>
            </w:r>
            <w:r>
              <w:rPr>
                <w:lang w:eastAsia="zh-CN"/>
              </w:rPr>
              <w:t>slot</w:t>
            </w:r>
            <w:r>
              <w:t>#(n-</w:t>
            </w:r>
            <w:r>
              <w:rPr>
                <w:lang w:eastAsia="zh-CN"/>
              </w:rPr>
              <w:t>4</w:t>
            </w:r>
            <w:r>
              <w:t xml:space="preserve">), this reported PMI cannot be applied at the gNB downlink before </w:t>
            </w:r>
            <w:r>
              <w:rPr>
                <w:lang w:eastAsia="zh-CN"/>
              </w:rPr>
              <w:t>slot</w:t>
            </w:r>
            <w:r>
              <w:t>#(n+</w:t>
            </w:r>
            <w:r>
              <w:rPr>
                <w:lang w:eastAsia="zh-CN"/>
              </w:rPr>
              <w:t>4</w:t>
            </w:r>
            <w:r>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lastRenderedPageBreak/>
        <w:t>11.2.3.2.</w:t>
      </w:r>
      <w:r>
        <w:t>3</w:t>
      </w:r>
      <w:r w:rsidRPr="00FA1FB5">
        <w:rPr>
          <w:lang w:val="en-US"/>
        </w:rPr>
        <w:t>.2</w:t>
      </w:r>
      <w:r w:rsidRPr="00FA1FB5">
        <w:rPr>
          <w:lang w:val="en-US"/>
        </w:rPr>
        <w:tab/>
        <w:t>Minimum requirements</w:t>
      </w:r>
    </w:p>
    <w:p w14:paraId="7F637389" w14:textId="579A0686" w:rsidR="00241417" w:rsidRPr="00FA1FB5" w:rsidRDefault="00B14EEA" w:rsidP="00241417">
      <w:pPr>
        <w:rPr>
          <w:rFonts w:eastAsia="SimSun"/>
          <w:lang w:val="en-US"/>
        </w:rPr>
      </w:pPr>
      <w:r w:rsidRPr="00401420">
        <w:rPr>
          <w:rFonts w:eastAsia="SimSun"/>
          <w:lang w:val="en-US"/>
        </w:rPr>
        <w:t xml:space="preserve">For the parameters specified in Table </w:t>
      </w:r>
      <w:r w:rsidRPr="00401420">
        <w:rPr>
          <w:rFonts w:eastAsia="SimSun"/>
          <w:lang w:val="en-US" w:eastAsia="zh-CN"/>
        </w:rPr>
        <w:t>11.2.3.2.3.1-1</w:t>
      </w:r>
      <w:r w:rsidRPr="00401420">
        <w:rPr>
          <w:rFonts w:eastAsia="SimSun"/>
          <w:lang w:val="en-US"/>
        </w:rPr>
        <w:t xml:space="preserve">, and using the downlink physical channels specified in Annex </w:t>
      </w:r>
      <w:del w:id="11641" w:author="Huawei" w:date="2023-04-27T10:22:00Z">
        <w:r w:rsidRPr="00401420" w:rsidDel="00B61469">
          <w:delText>TBA</w:delText>
        </w:r>
      </w:del>
      <w:ins w:id="11642" w:author="Huawei" w:date="2023-04-27T10:22:00Z">
        <w:r>
          <w:t>A</w:t>
        </w:r>
      </w:ins>
      <w:r w:rsidRPr="00401420">
        <w:rPr>
          <w:rFonts w:eastAsia="SimSun"/>
          <w:lang w:val="en-US"/>
        </w:rPr>
        <w:t xml:space="preserve">, the minimum requirements are specified in Table </w:t>
      </w:r>
      <w:r w:rsidRPr="00401420">
        <w:rPr>
          <w:rFonts w:eastAsia="SimSun"/>
          <w:lang w:val="en-US" w:eastAsia="zh-CN"/>
        </w:rPr>
        <w:t>11.2.3.2.3.2-1</w:t>
      </w:r>
      <w:r w:rsidRPr="00401420">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11643" w:name="_Toc74583514"/>
      <w:bookmarkStart w:id="11644" w:name="_Toc76542327"/>
      <w:bookmarkStart w:id="11645" w:name="_Toc82450309"/>
      <w:bookmarkStart w:id="11646" w:name="_Toc82450957"/>
      <w:bookmarkStart w:id="11647" w:name="_Toc89949346"/>
      <w:bookmarkStart w:id="11648" w:name="_Toc98755735"/>
      <w:bookmarkStart w:id="11649" w:name="_Toc106182788"/>
      <w:bookmarkStart w:id="11650" w:name="_Toc137495395"/>
      <w:r w:rsidRPr="00FA1FB5">
        <w:rPr>
          <w:lang w:val="en-US" w:eastAsia="zh-CN"/>
        </w:rPr>
        <w:t>11.2.3.2.</w:t>
      </w:r>
      <w:r>
        <w:rPr>
          <w:lang w:eastAsia="zh-CN"/>
        </w:rPr>
        <w:t>4</w:t>
      </w:r>
      <w:r w:rsidRPr="00FA1FB5">
        <w:rPr>
          <w:lang w:val="en-US" w:eastAsia="zh-CN"/>
        </w:rPr>
        <w:tab/>
        <w:t>Reporting of Rank Indicator (RI)</w:t>
      </w:r>
      <w:bookmarkEnd w:id="11643"/>
      <w:bookmarkEnd w:id="11644"/>
      <w:bookmarkEnd w:id="11645"/>
      <w:bookmarkEnd w:id="11646"/>
      <w:bookmarkEnd w:id="11647"/>
      <w:bookmarkEnd w:id="11648"/>
      <w:bookmarkEnd w:id="11649"/>
      <w:bookmarkEnd w:id="11650"/>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3C108EAE" w14:textId="30409EF2" w:rsidR="00557ED9" w:rsidRDefault="00557ED9" w:rsidP="00557ED9">
      <w:pPr>
        <w:pStyle w:val="B10"/>
        <w:rPr>
          <w:rFonts w:eastAsia="SimSun"/>
          <w:lang w:val="en-US"/>
        </w:rPr>
      </w:pPr>
      <w:r>
        <w:rPr>
          <w:rFonts w:eastAsia="SimSun"/>
          <w:lang w:val="en-US"/>
        </w:rPr>
        <w:t>a)</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1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623E8AC4" w14:textId="3A1E8836" w:rsidR="00557ED9" w:rsidRDefault="00557ED9" w:rsidP="00557ED9">
      <w:pPr>
        <w:pStyle w:val="B10"/>
        <w:rPr>
          <w:rFonts w:eastAsia="SimSun"/>
          <w:lang w:val="en-US"/>
        </w:rPr>
      </w:pPr>
      <w:r>
        <w:rPr>
          <w:rFonts w:eastAsia="SimSun"/>
          <w:lang w:val="en-US"/>
        </w:rPr>
        <w:t>b)</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2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3EA73125" w14:textId="77777777" w:rsidR="00241417" w:rsidRPr="006F05E7" w:rsidRDefault="00241417" w:rsidP="00241417">
      <w:pPr>
        <w:pStyle w:val="TH"/>
      </w:pPr>
      <w:r w:rsidRPr="00FA1FB5">
        <w:rPr>
          <w:lang w:val="en-US"/>
        </w:rPr>
        <w:lastRenderedPageBreak/>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241417"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5ACA1D"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4E08C1C8"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241417"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241417" w:rsidRPr="00D5656D" w:rsidRDefault="00241417" w:rsidP="003A71DE">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0FC93CE1" w14:textId="1BB58EE6" w:rsidR="00241417" w:rsidRPr="00D5656D"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2EB32F64" w:rsidR="00241417" w:rsidRPr="00FA1FB5" w:rsidRDefault="00B14EEA" w:rsidP="00241417">
      <w:pPr>
        <w:rPr>
          <w:rFonts w:eastAsia="SimSun"/>
          <w:lang w:val="en-US"/>
        </w:rPr>
      </w:pPr>
      <w:r w:rsidRPr="00401420">
        <w:rPr>
          <w:rFonts w:eastAsia="SimSun"/>
          <w:lang w:val="en-US"/>
        </w:rPr>
        <w:t xml:space="preserve">For the parameters specified in Table </w:t>
      </w:r>
      <w:r w:rsidRPr="00401420">
        <w:rPr>
          <w:lang w:val="en-US" w:eastAsia="zh-CN"/>
        </w:rPr>
        <w:t>11.2.3.2.</w:t>
      </w:r>
      <w:r w:rsidRPr="00401420">
        <w:rPr>
          <w:lang w:eastAsia="zh-CN"/>
        </w:rPr>
        <w:t>4</w:t>
      </w:r>
      <w:r w:rsidRPr="00401420">
        <w:rPr>
          <w:lang w:val="en-US"/>
        </w:rPr>
        <w:t>.1</w:t>
      </w:r>
      <w:r w:rsidRPr="00401420">
        <w:rPr>
          <w:rFonts w:eastAsia="SimSun"/>
          <w:lang w:val="en-US"/>
        </w:rPr>
        <w:t xml:space="preserve">-1, and using the downlink physical channels specified in Annex </w:t>
      </w:r>
      <w:del w:id="11651" w:author="Huawei" w:date="2023-04-27T10:22:00Z">
        <w:r w:rsidRPr="00401420" w:rsidDel="00B61469">
          <w:delText>TBA</w:delText>
        </w:r>
      </w:del>
      <w:ins w:id="11652" w:author="Huawei" w:date="2023-04-27T10:22:00Z">
        <w:r>
          <w:t>A</w:t>
        </w:r>
      </w:ins>
      <w:r w:rsidRPr="00401420">
        <w:rPr>
          <w:rFonts w:eastAsia="SimSun"/>
          <w:lang w:val="en-US"/>
        </w:rPr>
        <w:t xml:space="preserve">, the minimum requirements are specified in Table </w:t>
      </w:r>
      <w:r w:rsidRPr="00401420">
        <w:rPr>
          <w:lang w:val="en-US" w:eastAsia="zh-CN"/>
        </w:rPr>
        <w:t>11.2.3.2.</w:t>
      </w:r>
      <w:r w:rsidRPr="00401420">
        <w:rPr>
          <w:lang w:eastAsia="zh-CN"/>
        </w:rPr>
        <w:t>4</w:t>
      </w:r>
      <w:r w:rsidRPr="00401420">
        <w:rPr>
          <w:lang w:val="en-US"/>
        </w:rPr>
        <w:t>.</w:t>
      </w:r>
      <w:r w:rsidRPr="00401420">
        <w:t>2</w:t>
      </w:r>
      <w:r w:rsidRPr="00401420">
        <w:rPr>
          <w:rFonts w:eastAsia="SimSun"/>
          <w:lang w:val="en-US"/>
        </w:rPr>
        <w:t>-</w:t>
      </w:r>
      <w:r w:rsidRPr="00401420">
        <w:rPr>
          <w:rFonts w:eastAsia="SimSun"/>
        </w:rPr>
        <w:t>1</w:t>
      </w:r>
      <w:r w:rsidRPr="00401420">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11653" w:name="_Toc74583515"/>
      <w:bookmarkStart w:id="11654" w:name="_Toc76542328"/>
      <w:bookmarkStart w:id="11655" w:name="_Toc82450310"/>
      <w:bookmarkStart w:id="11656" w:name="_Toc82450958"/>
      <w:bookmarkStart w:id="11657" w:name="_Toc89949347"/>
      <w:bookmarkStart w:id="11658" w:name="_Toc98755736"/>
      <w:bookmarkStart w:id="11659" w:name="_Toc106182789"/>
      <w:bookmarkStart w:id="11660" w:name="_Toc137495396"/>
      <w:r>
        <w:lastRenderedPageBreak/>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10593"/>
      <w:bookmarkEnd w:id="10594"/>
      <w:bookmarkEnd w:id="10595"/>
      <w:bookmarkEnd w:id="10596"/>
      <w:bookmarkEnd w:id="10597"/>
      <w:bookmarkEnd w:id="10598"/>
      <w:bookmarkEnd w:id="10599"/>
      <w:bookmarkEnd w:id="10600"/>
      <w:bookmarkEnd w:id="10601"/>
      <w:bookmarkEnd w:id="10602"/>
      <w:bookmarkEnd w:id="11653"/>
      <w:bookmarkEnd w:id="11654"/>
      <w:bookmarkEnd w:id="11655"/>
      <w:bookmarkEnd w:id="11656"/>
      <w:bookmarkEnd w:id="11657"/>
      <w:bookmarkEnd w:id="11658"/>
      <w:bookmarkEnd w:id="11659"/>
      <w:bookmarkEnd w:id="11660"/>
      <w:r w:rsidR="00AD2A23">
        <w:t xml:space="preserve"> </w:t>
      </w:r>
    </w:p>
    <w:p w14:paraId="49335485" w14:textId="69340F62" w:rsidR="00170917" w:rsidRDefault="00170917" w:rsidP="00AD2A23">
      <w:pPr>
        <w:pStyle w:val="Heading2"/>
      </w:pPr>
      <w:bookmarkStart w:id="11661" w:name="_Toc53185580"/>
      <w:bookmarkStart w:id="11662" w:name="_Toc53185956"/>
      <w:bookmarkStart w:id="11663" w:name="_Toc57820442"/>
      <w:bookmarkStart w:id="11664" w:name="_Toc57821369"/>
      <w:bookmarkStart w:id="11665" w:name="_Toc61183645"/>
      <w:bookmarkStart w:id="11666" w:name="_Toc61184039"/>
      <w:bookmarkStart w:id="11667" w:name="_Toc61184431"/>
      <w:bookmarkStart w:id="11668" w:name="_Toc61184823"/>
      <w:bookmarkStart w:id="11669" w:name="_Toc61185213"/>
      <w:bookmarkStart w:id="11670" w:name="_Toc66386558"/>
      <w:bookmarkStart w:id="11671" w:name="_Toc74583516"/>
      <w:bookmarkStart w:id="11672" w:name="_Toc76542329"/>
      <w:bookmarkStart w:id="11673" w:name="_Toc82450311"/>
      <w:bookmarkStart w:id="11674" w:name="_Toc82450959"/>
      <w:bookmarkStart w:id="11675" w:name="_Toc89949348"/>
      <w:bookmarkStart w:id="11676" w:name="_Toc98755737"/>
      <w:bookmarkStart w:id="11677" w:name="_Toc106182790"/>
      <w:bookmarkStart w:id="11678" w:name="_Toc137495397"/>
      <w:r>
        <w:t>12.</w:t>
      </w:r>
      <w:r w:rsidR="00B179ED">
        <w:t>1</w:t>
      </w:r>
      <w:r w:rsidR="002E2B73">
        <w:tab/>
      </w:r>
      <w:r>
        <w:t>RRC_CONNECTED state mobility</w:t>
      </w:r>
      <w:r w:rsidR="00D619FA">
        <w:t xml:space="preserve"> </w:t>
      </w:r>
      <w:r w:rsidR="0098572F">
        <w:t>for IAB-MTs</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p>
    <w:p w14:paraId="43B5AD17" w14:textId="28F2C8BD" w:rsidR="00083A52" w:rsidRPr="00295C2F" w:rsidRDefault="00083A52" w:rsidP="002E2B73">
      <w:pPr>
        <w:pStyle w:val="Heading3"/>
      </w:pPr>
      <w:bookmarkStart w:id="11679" w:name="_Toc53185581"/>
      <w:bookmarkStart w:id="11680" w:name="_Toc53185957"/>
      <w:bookmarkStart w:id="11681" w:name="_Toc57820443"/>
      <w:bookmarkStart w:id="11682" w:name="_Toc57821370"/>
      <w:bookmarkStart w:id="11683" w:name="_Toc61183646"/>
      <w:bookmarkStart w:id="11684" w:name="_Toc61184040"/>
      <w:bookmarkStart w:id="11685" w:name="_Toc61184432"/>
      <w:bookmarkStart w:id="11686" w:name="_Toc61184824"/>
      <w:bookmarkStart w:id="11687" w:name="_Toc61185214"/>
      <w:bookmarkStart w:id="11688" w:name="_Toc66386559"/>
      <w:bookmarkStart w:id="11689" w:name="_Toc74583517"/>
      <w:bookmarkStart w:id="11690" w:name="_Toc76542330"/>
      <w:bookmarkStart w:id="11691" w:name="_Toc82450312"/>
      <w:bookmarkStart w:id="11692" w:name="_Toc82450960"/>
      <w:bookmarkStart w:id="11693" w:name="_Toc89949349"/>
      <w:bookmarkStart w:id="11694" w:name="_Toc98755738"/>
      <w:bookmarkStart w:id="11695" w:name="_Toc106182791"/>
      <w:bookmarkStart w:id="11696" w:name="_Toc137495398"/>
      <w:r>
        <w:t>12.1</w:t>
      </w:r>
      <w:r w:rsidR="002E3B58">
        <w:t>.1</w:t>
      </w:r>
      <w:r w:rsidR="002E2B73">
        <w:tab/>
      </w:r>
      <w:r>
        <w:t>RRC Connection Mobility Control</w:t>
      </w:r>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p>
    <w:p w14:paraId="2BBE2F76" w14:textId="2B83E957" w:rsidR="00083A52" w:rsidRDefault="00083A52" w:rsidP="00AD2A23">
      <w:pPr>
        <w:pStyle w:val="Heading4"/>
      </w:pPr>
      <w:bookmarkStart w:id="11697" w:name="_Toc53185582"/>
      <w:bookmarkStart w:id="11698" w:name="_Toc53185958"/>
      <w:bookmarkStart w:id="11699" w:name="_Toc57820444"/>
      <w:bookmarkStart w:id="11700" w:name="_Toc57821371"/>
      <w:bookmarkStart w:id="11701" w:name="_Toc61183647"/>
      <w:bookmarkStart w:id="11702" w:name="_Toc61184041"/>
      <w:bookmarkStart w:id="11703" w:name="_Toc61184433"/>
      <w:bookmarkStart w:id="11704" w:name="_Toc61184825"/>
      <w:bookmarkStart w:id="11705" w:name="_Toc61185215"/>
      <w:bookmarkStart w:id="11706" w:name="_Toc66386560"/>
      <w:bookmarkStart w:id="11707" w:name="_Toc74583518"/>
      <w:bookmarkStart w:id="11708" w:name="_Toc76542331"/>
      <w:bookmarkStart w:id="11709" w:name="_Toc82450313"/>
      <w:bookmarkStart w:id="11710" w:name="_Toc82450961"/>
      <w:bookmarkStart w:id="11711" w:name="_Toc89949350"/>
      <w:bookmarkStart w:id="11712" w:name="_Toc98755739"/>
      <w:bookmarkStart w:id="11713" w:name="_Toc106182792"/>
      <w:bookmarkStart w:id="11714" w:name="_Toc137495399"/>
      <w:r>
        <w:t>12.1.1</w:t>
      </w:r>
      <w:r w:rsidR="00B1470A">
        <w:t>.1</w:t>
      </w:r>
      <w:r w:rsidR="002E2B73">
        <w:tab/>
      </w:r>
      <w:r>
        <w:t>SA: RRC Re-establishment</w:t>
      </w:r>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0F660698" w14:textId="77777777" w:rsidR="00516255" w:rsidRPr="00516255" w:rsidRDefault="00516255" w:rsidP="00357409">
      <w:pPr>
        <w:pStyle w:val="Heading5"/>
        <w:rPr>
          <w:szCs w:val="22"/>
        </w:rPr>
      </w:pPr>
      <w:bookmarkStart w:id="11715" w:name="_Toc535475936"/>
      <w:bookmarkStart w:id="11716" w:name="_Toc53185583"/>
      <w:bookmarkStart w:id="11717" w:name="_Toc53185959"/>
      <w:bookmarkStart w:id="11718" w:name="_Toc57820445"/>
      <w:bookmarkStart w:id="11719" w:name="_Toc57821372"/>
      <w:bookmarkStart w:id="11720" w:name="_Toc61183648"/>
      <w:bookmarkStart w:id="11721" w:name="_Toc61184042"/>
      <w:bookmarkStart w:id="11722" w:name="_Toc61184434"/>
      <w:bookmarkStart w:id="11723" w:name="_Toc61184826"/>
      <w:bookmarkStart w:id="11724" w:name="_Toc61185216"/>
      <w:bookmarkStart w:id="11725" w:name="_Toc66386561"/>
      <w:bookmarkStart w:id="11726" w:name="_Toc74583519"/>
      <w:bookmarkStart w:id="11727" w:name="_Toc76542332"/>
      <w:bookmarkStart w:id="11728" w:name="_Toc82450314"/>
      <w:bookmarkStart w:id="11729" w:name="_Toc82450962"/>
      <w:bookmarkStart w:id="11730" w:name="_Toc89949351"/>
      <w:bookmarkStart w:id="11731" w:name="_Toc98755740"/>
      <w:bookmarkStart w:id="11732" w:name="_Toc106182793"/>
      <w:bookmarkStart w:id="11733" w:name="_Toc137495400"/>
      <w:r w:rsidRPr="00516255">
        <w:rPr>
          <w:rFonts w:eastAsia="SimSun"/>
          <w:szCs w:val="22"/>
        </w:rPr>
        <w:t>12.</w:t>
      </w:r>
      <w:r w:rsidRPr="0019115D">
        <w:rPr>
          <w:rFonts w:eastAsia="SimSun"/>
          <w:szCs w:val="22"/>
        </w:rPr>
        <w:t>1.1.1.1</w:t>
      </w:r>
      <w:r w:rsidRPr="00516255">
        <w:rPr>
          <w:szCs w:val="22"/>
        </w:rPr>
        <w:tab/>
      </w:r>
      <w:bookmarkEnd w:id="11715"/>
      <w:r w:rsidRPr="00516255">
        <w:rPr>
          <w:szCs w:val="22"/>
        </w:rPr>
        <w:t>Introduction</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11734" w:name="_Toc535475937"/>
      <w:bookmarkStart w:id="11735" w:name="_Toc53185584"/>
      <w:bookmarkStart w:id="11736" w:name="_Toc53185960"/>
      <w:bookmarkStart w:id="11737" w:name="_Toc57820446"/>
      <w:bookmarkStart w:id="11738" w:name="_Toc57821373"/>
      <w:bookmarkStart w:id="11739" w:name="_Toc61183649"/>
      <w:bookmarkStart w:id="11740" w:name="_Toc61184043"/>
      <w:bookmarkStart w:id="11741" w:name="_Toc61184435"/>
      <w:bookmarkStart w:id="11742" w:name="_Toc61184827"/>
      <w:bookmarkStart w:id="11743" w:name="_Toc61185217"/>
      <w:bookmarkStart w:id="11744" w:name="_Toc66386562"/>
      <w:bookmarkStart w:id="11745" w:name="_Toc74583520"/>
      <w:bookmarkStart w:id="11746" w:name="_Toc76542333"/>
      <w:bookmarkStart w:id="11747" w:name="_Toc82450315"/>
      <w:bookmarkStart w:id="11748" w:name="_Toc82450963"/>
      <w:bookmarkStart w:id="11749" w:name="_Toc89949352"/>
      <w:bookmarkStart w:id="11750" w:name="_Toc98755741"/>
      <w:bookmarkStart w:id="11751" w:name="_Toc106182794"/>
      <w:bookmarkStart w:id="11752" w:name="_Toc137495401"/>
      <w:r w:rsidRPr="00516255">
        <w:rPr>
          <w:rFonts w:eastAsia="SimSun"/>
          <w:szCs w:val="22"/>
        </w:rPr>
        <w:t>12.1.1.1.2</w:t>
      </w:r>
      <w:r w:rsidRPr="00516255">
        <w:rPr>
          <w:szCs w:val="22"/>
        </w:rPr>
        <w:tab/>
      </w:r>
      <w:bookmarkEnd w:id="11734"/>
      <w:r w:rsidRPr="00516255">
        <w:rPr>
          <w:szCs w:val="22"/>
        </w:rPr>
        <w:t>Requirements</w:t>
      </w:r>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000000"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11753" w:name="_Toc53185585"/>
      <w:bookmarkStart w:id="11754" w:name="_Toc53185961"/>
      <w:bookmarkStart w:id="11755" w:name="_Toc57820447"/>
      <w:bookmarkStart w:id="11756" w:name="_Toc57821374"/>
      <w:bookmarkStart w:id="11757" w:name="_Toc61183650"/>
      <w:bookmarkStart w:id="11758" w:name="_Toc61184044"/>
      <w:bookmarkStart w:id="11759" w:name="_Toc61184436"/>
      <w:bookmarkStart w:id="11760" w:name="_Toc61184828"/>
      <w:bookmarkStart w:id="11761" w:name="_Toc61185218"/>
      <w:bookmarkStart w:id="11762" w:name="_Toc66386563"/>
      <w:bookmarkStart w:id="11763" w:name="_Toc74583521"/>
      <w:bookmarkStart w:id="11764" w:name="_Toc76542334"/>
      <w:bookmarkStart w:id="11765" w:name="_Toc82450316"/>
      <w:bookmarkStart w:id="11766" w:name="_Toc82450964"/>
      <w:bookmarkStart w:id="11767" w:name="_Toc89949353"/>
      <w:bookmarkStart w:id="11768" w:name="_Toc98755742"/>
      <w:bookmarkStart w:id="11769" w:name="_Toc106182795"/>
      <w:bookmarkStart w:id="11770" w:name="_Toc137495402"/>
      <w:r w:rsidRPr="00357409">
        <w:rPr>
          <w:rFonts w:eastAsia="SimSun"/>
          <w:sz w:val="22"/>
          <w:szCs w:val="22"/>
        </w:rPr>
        <w:t>12.1.1.1.2.1</w:t>
      </w:r>
      <w:r w:rsidRPr="00516255">
        <w:rPr>
          <w:sz w:val="22"/>
          <w:szCs w:val="22"/>
        </w:rPr>
        <w:tab/>
        <w:t>IAB MT Re-establishment delay requirement</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000000"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t>
      </w:r>
      <w:r w:rsidRPr="00C70CE9">
        <w:lastRenderedPageBreak/>
        <w:t xml:space="preserve">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11771" w:name="_Hlk521492617"/>
            <w:r w:rsidRPr="00516255">
              <w:t>28160</w:t>
            </w:r>
            <w:bookmarkEnd w:id="11771"/>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11772" w:name="_Hlk521492632"/>
            <w:r w:rsidRPr="00516255">
              <w:t>6400</w:t>
            </w:r>
            <w:bookmarkEnd w:id="11772"/>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11773" w:name="_Toc53185586"/>
      <w:bookmarkStart w:id="11774" w:name="_Toc53185962"/>
      <w:bookmarkStart w:id="11775" w:name="_Toc57820448"/>
      <w:bookmarkStart w:id="11776" w:name="_Toc57821375"/>
      <w:bookmarkStart w:id="11777" w:name="_Toc61183651"/>
      <w:bookmarkStart w:id="11778" w:name="_Toc61184045"/>
      <w:bookmarkStart w:id="11779" w:name="_Toc61184437"/>
      <w:bookmarkStart w:id="11780" w:name="_Toc61184829"/>
      <w:bookmarkStart w:id="11781" w:name="_Toc61185219"/>
      <w:bookmarkStart w:id="11782" w:name="_Toc66386564"/>
      <w:bookmarkStart w:id="11783" w:name="_Toc74583522"/>
      <w:bookmarkStart w:id="11784" w:name="_Toc76542335"/>
      <w:bookmarkStart w:id="11785" w:name="_Toc82450317"/>
      <w:bookmarkStart w:id="11786" w:name="_Toc82450965"/>
      <w:bookmarkStart w:id="11787" w:name="_Toc89949354"/>
      <w:bookmarkStart w:id="11788" w:name="_Toc98755743"/>
      <w:bookmarkStart w:id="11789" w:name="_Toc106182796"/>
      <w:bookmarkStart w:id="11790" w:name="_Toc137495403"/>
      <w:r>
        <w:t>12.1.</w:t>
      </w:r>
      <w:r w:rsidR="00B1470A">
        <w:t>1.</w:t>
      </w:r>
      <w:r>
        <w:t>2</w:t>
      </w:r>
      <w:r w:rsidR="00EB3109">
        <w:tab/>
      </w:r>
      <w:r>
        <w:t>Random access</w:t>
      </w:r>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p>
    <w:p w14:paraId="23A2F9AB" w14:textId="2BAE5DAD" w:rsidR="00EB3109" w:rsidRPr="00C70CE9" w:rsidRDefault="00EB3109" w:rsidP="00EB3109">
      <w:pPr>
        <w:rPr>
          <w:rFonts w:cs="v4.2.0"/>
        </w:rPr>
      </w:pPr>
      <w:bookmarkStart w:id="11791" w:name="_Toc53185587"/>
      <w:bookmarkStart w:id="11792"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11793" w:name="_Toc57820449"/>
      <w:bookmarkStart w:id="11794" w:name="_Toc57821376"/>
      <w:bookmarkStart w:id="11795" w:name="_Toc61183652"/>
      <w:bookmarkStart w:id="11796" w:name="_Toc61184046"/>
      <w:bookmarkStart w:id="11797" w:name="_Toc61184438"/>
      <w:bookmarkStart w:id="11798" w:name="_Toc61184830"/>
      <w:bookmarkStart w:id="11799" w:name="_Toc61185220"/>
      <w:bookmarkStart w:id="11800" w:name="_Toc66386565"/>
      <w:bookmarkStart w:id="11801" w:name="_Toc74583523"/>
      <w:bookmarkStart w:id="11802" w:name="_Toc76542336"/>
      <w:bookmarkStart w:id="11803" w:name="_Toc82450318"/>
      <w:bookmarkStart w:id="11804" w:name="_Toc82450966"/>
      <w:bookmarkStart w:id="11805" w:name="_Toc89949355"/>
      <w:bookmarkStart w:id="11806" w:name="_Toc98755744"/>
      <w:bookmarkStart w:id="11807" w:name="_Toc106182797"/>
      <w:bookmarkStart w:id="11808" w:name="_Toc137495404"/>
      <w:r>
        <w:lastRenderedPageBreak/>
        <w:t>12.1.</w:t>
      </w:r>
      <w:r w:rsidR="00B1470A">
        <w:t>1.</w:t>
      </w:r>
      <w:r>
        <w:t>3</w:t>
      </w:r>
      <w:r w:rsidR="00EB3109">
        <w:tab/>
      </w:r>
      <w:r>
        <w:t>SA: RRC Connection Release with Redirection</w:t>
      </w:r>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p>
    <w:p w14:paraId="7B11036B" w14:textId="798FF48D" w:rsidR="009C39E1" w:rsidRDefault="009C39E1" w:rsidP="00DF4A07">
      <w:pPr>
        <w:pStyle w:val="Heading5"/>
        <w:ind w:left="0" w:firstLine="0"/>
      </w:pPr>
      <w:bookmarkStart w:id="11809" w:name="_Toc53185588"/>
      <w:bookmarkStart w:id="11810" w:name="_Toc53185964"/>
      <w:bookmarkStart w:id="11811" w:name="_Toc57820450"/>
      <w:bookmarkStart w:id="11812" w:name="_Toc57821377"/>
      <w:bookmarkStart w:id="11813" w:name="_Toc61183653"/>
      <w:bookmarkStart w:id="11814" w:name="_Toc61184047"/>
      <w:bookmarkStart w:id="11815" w:name="_Toc61184439"/>
      <w:bookmarkStart w:id="11816" w:name="_Toc61184831"/>
      <w:bookmarkStart w:id="11817" w:name="_Toc61185221"/>
      <w:bookmarkStart w:id="11818" w:name="_Toc66386566"/>
      <w:bookmarkStart w:id="11819" w:name="_Toc74583524"/>
      <w:bookmarkStart w:id="11820" w:name="_Toc76542337"/>
      <w:bookmarkStart w:id="11821" w:name="_Toc82450319"/>
      <w:bookmarkStart w:id="11822" w:name="_Toc82450967"/>
      <w:bookmarkStart w:id="11823" w:name="_Toc89949356"/>
      <w:bookmarkStart w:id="11824" w:name="_Toc98755745"/>
      <w:bookmarkStart w:id="11825" w:name="_Toc106182798"/>
      <w:bookmarkStart w:id="11826" w:name="_Toc137495405"/>
      <w:r>
        <w:t>12.1.1.3.1</w:t>
      </w:r>
      <w:r w:rsidR="00EB3109">
        <w:tab/>
      </w:r>
      <w:r w:rsidR="006D0A2E">
        <w:t>Introduction</w:t>
      </w:r>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11827" w:name="_Toc53185589"/>
      <w:bookmarkStart w:id="11828" w:name="_Toc53185965"/>
      <w:bookmarkStart w:id="11829" w:name="_Toc57820451"/>
      <w:bookmarkStart w:id="11830" w:name="_Toc57821378"/>
      <w:bookmarkStart w:id="11831" w:name="_Toc61183654"/>
      <w:bookmarkStart w:id="11832" w:name="_Toc61184048"/>
      <w:bookmarkStart w:id="11833" w:name="_Toc61184440"/>
      <w:bookmarkStart w:id="11834" w:name="_Toc61184832"/>
      <w:bookmarkStart w:id="11835" w:name="_Toc61185222"/>
      <w:bookmarkStart w:id="11836" w:name="_Toc66386567"/>
      <w:bookmarkStart w:id="11837" w:name="_Toc74583525"/>
      <w:bookmarkStart w:id="11838" w:name="_Toc76542338"/>
      <w:bookmarkStart w:id="11839" w:name="_Toc82450320"/>
      <w:bookmarkStart w:id="11840" w:name="_Toc82450968"/>
      <w:bookmarkStart w:id="11841" w:name="_Toc89949357"/>
      <w:bookmarkStart w:id="11842" w:name="_Toc98755746"/>
      <w:bookmarkStart w:id="11843" w:name="_Toc106182799"/>
      <w:bookmarkStart w:id="11844" w:name="_Toc137495406"/>
      <w:r>
        <w:t>12.1.1.3.2</w:t>
      </w:r>
      <w:r w:rsidR="00EB3109">
        <w:tab/>
      </w:r>
      <w:r>
        <w:t>Requirements</w:t>
      </w:r>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4298F572" w14:textId="09DD1916" w:rsidR="00013F59" w:rsidRDefault="00013F59" w:rsidP="00013F59">
      <w:pPr>
        <w:pStyle w:val="Heading6"/>
      </w:pPr>
      <w:bookmarkStart w:id="11845" w:name="_Toc53185590"/>
      <w:bookmarkStart w:id="11846" w:name="_Toc53185966"/>
      <w:bookmarkStart w:id="11847" w:name="_Toc57820452"/>
      <w:bookmarkStart w:id="11848" w:name="_Toc57821379"/>
      <w:bookmarkStart w:id="11849" w:name="_Toc61183655"/>
      <w:bookmarkStart w:id="11850" w:name="_Toc61184049"/>
      <w:bookmarkStart w:id="11851" w:name="_Toc61184441"/>
      <w:bookmarkStart w:id="11852" w:name="_Toc61184833"/>
      <w:bookmarkStart w:id="11853" w:name="_Toc61185223"/>
      <w:bookmarkStart w:id="11854" w:name="_Toc66386568"/>
      <w:bookmarkStart w:id="11855" w:name="_Toc74583526"/>
      <w:bookmarkStart w:id="11856" w:name="_Toc76542339"/>
      <w:bookmarkStart w:id="11857" w:name="_Toc82450321"/>
      <w:bookmarkStart w:id="11858" w:name="_Toc82450969"/>
      <w:bookmarkStart w:id="11859" w:name="_Toc89949358"/>
      <w:bookmarkStart w:id="11860" w:name="_Toc98755747"/>
      <w:bookmarkStart w:id="11861" w:name="_Toc106182800"/>
      <w:bookmarkStart w:id="11862" w:name="_Toc137495407"/>
      <w:r>
        <w:t>12.1.1.3.2.1</w:t>
      </w:r>
      <w:r w:rsidR="00EB3109">
        <w:tab/>
      </w:r>
      <w:r>
        <w:t>RRC connec</w:t>
      </w:r>
      <w:r w:rsidR="001C4F05">
        <w:t>tion release with redirection to NR</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11863"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7E7F0668" w:rsidR="004A33A8" w:rsidRPr="00A0597B"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 xml:space="preserve">. </w:t>
      </w:r>
    </w:p>
    <w:bookmarkEnd w:id="11863"/>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11864" w:name="_Toc53185591"/>
      <w:bookmarkStart w:id="11865" w:name="_Toc53185967"/>
      <w:bookmarkStart w:id="11866" w:name="_Toc57820453"/>
      <w:bookmarkStart w:id="11867" w:name="_Toc57821380"/>
      <w:bookmarkStart w:id="11868" w:name="_Toc61183656"/>
      <w:bookmarkStart w:id="11869" w:name="_Toc61184050"/>
      <w:bookmarkStart w:id="11870" w:name="_Toc61184442"/>
      <w:bookmarkStart w:id="11871" w:name="_Toc61184834"/>
      <w:bookmarkStart w:id="11872" w:name="_Toc61185224"/>
      <w:bookmarkStart w:id="11873" w:name="_Toc66386569"/>
      <w:bookmarkStart w:id="11874" w:name="_Toc74583527"/>
      <w:bookmarkStart w:id="11875" w:name="_Toc76542340"/>
      <w:bookmarkStart w:id="11876" w:name="_Toc82450322"/>
      <w:bookmarkStart w:id="11877" w:name="_Toc82450970"/>
      <w:bookmarkStart w:id="11878" w:name="_Toc89949359"/>
      <w:bookmarkStart w:id="11879" w:name="_Toc98755748"/>
      <w:bookmarkStart w:id="11880" w:name="_Toc106182801"/>
      <w:bookmarkStart w:id="11881" w:name="_Toc137495408"/>
      <w:r>
        <w:lastRenderedPageBreak/>
        <w:t>1</w:t>
      </w:r>
      <w:r w:rsidR="00B1470A">
        <w:t>2</w:t>
      </w:r>
      <w:r>
        <w:t>.</w:t>
      </w:r>
      <w:r w:rsidR="00B1470A">
        <w:t>2</w:t>
      </w:r>
      <w:r w:rsidR="00EB3109">
        <w:tab/>
      </w:r>
      <w:r>
        <w:t>Timing</w:t>
      </w:r>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p>
    <w:p w14:paraId="44892771" w14:textId="1221AF53" w:rsidR="00C8152E" w:rsidRPr="00EB3109" w:rsidRDefault="00083A52" w:rsidP="00EB3109">
      <w:pPr>
        <w:pStyle w:val="Heading3"/>
      </w:pPr>
      <w:bookmarkStart w:id="11882" w:name="_Toc53185592"/>
      <w:bookmarkStart w:id="11883" w:name="_Toc53185968"/>
      <w:bookmarkStart w:id="11884" w:name="_Toc57820454"/>
      <w:bookmarkStart w:id="11885" w:name="_Toc57821381"/>
      <w:bookmarkStart w:id="11886" w:name="_Toc61183657"/>
      <w:bookmarkStart w:id="11887" w:name="_Toc61184051"/>
      <w:bookmarkStart w:id="11888" w:name="_Toc61184443"/>
      <w:bookmarkStart w:id="11889" w:name="_Toc61184835"/>
      <w:bookmarkStart w:id="11890" w:name="_Toc61185225"/>
      <w:bookmarkStart w:id="11891" w:name="_Toc66386570"/>
      <w:bookmarkStart w:id="11892" w:name="_Toc74583528"/>
      <w:bookmarkStart w:id="11893" w:name="_Toc76542341"/>
      <w:bookmarkStart w:id="11894" w:name="_Toc82450323"/>
      <w:bookmarkStart w:id="11895" w:name="_Toc82450971"/>
      <w:bookmarkStart w:id="11896" w:name="_Toc89949360"/>
      <w:bookmarkStart w:id="11897" w:name="_Toc98755749"/>
      <w:bookmarkStart w:id="11898" w:name="_Toc106182802"/>
      <w:bookmarkStart w:id="11899" w:name="_Toc137495409"/>
      <w:r>
        <w:t>1</w:t>
      </w:r>
      <w:r w:rsidR="00B1470A">
        <w:t>2</w:t>
      </w:r>
      <w:r>
        <w:t>.</w:t>
      </w:r>
      <w:r w:rsidR="00B1470A">
        <w:t>2.</w:t>
      </w:r>
      <w:r>
        <w:t>1</w:t>
      </w:r>
      <w:r w:rsidR="00EB3109">
        <w:tab/>
      </w:r>
      <w:r w:rsidR="0098572F">
        <w:t>IAB-</w:t>
      </w:r>
      <w:r>
        <w:t>MT transmit timing</w:t>
      </w:r>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p>
    <w:p w14:paraId="5CBAE880" w14:textId="73622025" w:rsidR="00C8152E" w:rsidRPr="004E1253" w:rsidRDefault="00C8152E" w:rsidP="00C8152E">
      <w:pPr>
        <w:pStyle w:val="Heading4"/>
        <w:rPr>
          <w:rFonts w:eastAsia="SimSun"/>
          <w:b/>
          <w:bCs/>
        </w:rPr>
      </w:pPr>
      <w:bookmarkStart w:id="11900" w:name="_Toc53185593"/>
      <w:bookmarkStart w:id="11901" w:name="_Toc53185969"/>
      <w:bookmarkStart w:id="11902" w:name="_Toc57820455"/>
      <w:bookmarkStart w:id="11903" w:name="_Toc57821382"/>
      <w:bookmarkStart w:id="11904" w:name="_Toc61183658"/>
      <w:bookmarkStart w:id="11905" w:name="_Toc61184052"/>
      <w:bookmarkStart w:id="11906" w:name="_Toc61184444"/>
      <w:bookmarkStart w:id="11907" w:name="_Toc61184836"/>
      <w:bookmarkStart w:id="11908" w:name="_Toc61185226"/>
      <w:bookmarkStart w:id="11909" w:name="_Toc66386571"/>
      <w:bookmarkStart w:id="11910" w:name="_Toc74583529"/>
      <w:bookmarkStart w:id="11911" w:name="_Toc76542342"/>
      <w:bookmarkStart w:id="11912" w:name="_Toc82450324"/>
      <w:bookmarkStart w:id="11913" w:name="_Toc82450972"/>
      <w:bookmarkStart w:id="11914" w:name="_Toc89949361"/>
      <w:bookmarkStart w:id="11915" w:name="_Toc98755750"/>
      <w:bookmarkStart w:id="11916" w:name="_Toc106182803"/>
      <w:bookmarkStart w:id="11917" w:name="_Toc137495410"/>
      <w:r w:rsidRPr="004E1253">
        <w:rPr>
          <w:rFonts w:eastAsia="SimSun"/>
        </w:rPr>
        <w:t>12.2.1.1</w:t>
      </w:r>
      <w:r w:rsidR="00EB3109">
        <w:tab/>
      </w:r>
      <w:r w:rsidRPr="004E1253">
        <w:rPr>
          <w:rFonts w:eastAsia="SimSun"/>
        </w:rPr>
        <w:t>Introduction</w:t>
      </w:r>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p>
    <w:p w14:paraId="09765729" w14:textId="2B0BD966" w:rsidR="00C8152E" w:rsidRPr="00885F53" w:rsidRDefault="00C8152E" w:rsidP="00C8152E">
      <w:pPr>
        <w:rPr>
          <w:rFonts w:cs="v4.2.0"/>
        </w:rPr>
      </w:pPr>
      <w:bookmarkStart w:id="11918" w:name="_Toc535475929"/>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76EEDC5F">
          <v:shape id="_x0000_i1040" type="#_x0000_t75" style="width:93pt;height:16pt" o:ole="">
            <v:imagedata r:id="rId52" o:title=""/>
          </v:shape>
          <o:OLEObject Type="Embed" ProgID="Equation.3" ShapeID="_x0000_i1040" DrawAspect="Content" ObjectID="_1748110809"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00653CAD" w:rsidRPr="00653CAD">
        <w:t>IAB-MT belonging to local area IAB-MT class as defined in clause 4.4.2 and also capable of carrier aggregation shall use the SpCell as the reference cell for deriving the IAB-MT transmit timing for cells in the PTAG.</w:t>
      </w:r>
      <w:r w:rsidR="00653CAD">
        <w:t xml:space="preserve"> </w:t>
      </w:r>
      <w:r w:rsidRPr="00A409EC">
        <w:rPr>
          <w:rFonts w:eastAsiaTheme="minorEastAsia"/>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p>
    <w:p w14:paraId="1BFA7F83" w14:textId="77777777" w:rsidR="00C8152E" w:rsidRPr="004E1253" w:rsidRDefault="00C8152E" w:rsidP="00C8152E">
      <w:pPr>
        <w:pStyle w:val="Heading4"/>
        <w:rPr>
          <w:rFonts w:eastAsia="SimSun"/>
          <w:b/>
          <w:bCs/>
        </w:rPr>
      </w:pPr>
      <w:bookmarkStart w:id="11919" w:name="_Toc53185594"/>
      <w:bookmarkStart w:id="11920" w:name="_Toc53185970"/>
      <w:bookmarkStart w:id="11921" w:name="_Toc57820456"/>
      <w:bookmarkStart w:id="11922" w:name="_Toc57821383"/>
      <w:bookmarkStart w:id="11923" w:name="_Toc61183659"/>
      <w:bookmarkStart w:id="11924" w:name="_Toc61184053"/>
      <w:bookmarkStart w:id="11925" w:name="_Toc61184445"/>
      <w:bookmarkStart w:id="11926" w:name="_Toc61184837"/>
      <w:bookmarkStart w:id="11927" w:name="_Toc61185227"/>
      <w:bookmarkStart w:id="11928" w:name="_Toc66386572"/>
      <w:bookmarkStart w:id="11929" w:name="_Toc74583530"/>
      <w:bookmarkStart w:id="11930" w:name="_Toc76542343"/>
      <w:bookmarkStart w:id="11931" w:name="_Toc82450325"/>
      <w:bookmarkStart w:id="11932" w:name="_Toc82450973"/>
      <w:bookmarkStart w:id="11933" w:name="_Toc89949362"/>
      <w:bookmarkStart w:id="11934" w:name="_Toc98755751"/>
      <w:bookmarkStart w:id="11935" w:name="_Toc106182804"/>
      <w:bookmarkStart w:id="11936" w:name="_Toc137495411"/>
      <w:r w:rsidRPr="004E1253">
        <w:rPr>
          <w:rFonts w:eastAsia="SimSun"/>
        </w:rPr>
        <w:t>12.2.1.2</w:t>
      </w:r>
      <w:r w:rsidRPr="004E1253">
        <w:rPr>
          <w:rFonts w:eastAsia="SimSun"/>
        </w:rPr>
        <w:tab/>
        <w:t>Requirements</w:t>
      </w:r>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7777777" w:rsidR="00C8152E" w:rsidRPr="00885F53" w:rsidRDefault="00C8152E" w:rsidP="00C8152E">
      <w:pPr>
        <w:rPr>
          <w:rFonts w:cs="v4.2.0"/>
        </w:rPr>
      </w:pPr>
      <w:r w:rsidRPr="00885F53">
        <w:rPr>
          <w:rFonts w:cs="v4.2.0"/>
        </w:rPr>
        <w:t xml:space="preserve">The </w:t>
      </w:r>
      <w:r w:rsidRPr="00A409EC">
        <w:rPr>
          <w:rFonts w:eastAsiaTheme="minorEastAsia"/>
          <w:lang w:eastAsia="zh-CN"/>
        </w:rPr>
        <w:t>IAB-MT</w:t>
      </w:r>
      <w:r w:rsidRPr="00885F53">
        <w:rPr>
          <w:rFonts w:cs="v4.2.0"/>
        </w:rPr>
        <w:t xml:space="preserve"> shall meet the Te requirement for an initial transmission provided that at least one SSB is available at the </w:t>
      </w:r>
      <w:r>
        <w:rPr>
          <w:rFonts w:cs="v4.2.0"/>
        </w:rPr>
        <w:t>IAB-MT</w:t>
      </w:r>
      <w:r w:rsidRPr="00885F53">
        <w:rPr>
          <w:rFonts w:cs="v4.2.0"/>
        </w:rPr>
        <w:t xml:space="preserve"> during the last 160 ms. The reference point for the </w:t>
      </w:r>
      <w:r w:rsidRPr="00A409EC">
        <w:rPr>
          <w:rFonts w:eastAsiaTheme="minorEastAsia"/>
          <w:lang w:eastAsia="zh-CN"/>
        </w:rPr>
        <w:t>IAB-MT</w:t>
      </w:r>
      <w:r w:rsidRPr="00885F53">
        <w:rPr>
          <w:rFonts w:cs="v4.2.0"/>
        </w:rPr>
        <w:t xml:space="preserve"> initial transmit timing control requirement shall be the downlink timing of the reference cell minus </w:t>
      </w:r>
      <w:r w:rsidRPr="00885F53">
        <w:rPr>
          <w:noProof/>
          <w:position w:val="-10"/>
          <w:lang w:val="en-US" w:eastAsia="zh-CN"/>
        </w:rPr>
        <w:drawing>
          <wp:inline distT="0" distB="0" distL="0" distR="0" wp14:anchorId="332A4A2F" wp14:editId="786CCD34">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The downlink timing is defined as the time when the first detected path (in time) of the corresponding downlink frame is received </w:t>
      </w:r>
      <w:r w:rsidRPr="00885F53">
        <w:t xml:space="preserve">from the reference cell. </w:t>
      </w:r>
      <w:r w:rsidRPr="00885F53">
        <w:rPr>
          <w:rFonts w:cs="v4.2.0"/>
          <w:i/>
        </w:rPr>
        <w:t>N</w:t>
      </w:r>
      <w:r w:rsidRPr="00885F53">
        <w:rPr>
          <w:rFonts w:cs="v4.2.0"/>
          <w:vertAlign w:val="subscript"/>
        </w:rPr>
        <w:t>TA</w:t>
      </w:r>
      <w:r w:rsidRPr="00885F53">
        <w:rPr>
          <w:rFonts w:cs="v4.2.0"/>
        </w:rPr>
        <w:t xml:space="preserve"> for PRACH is defined as 0.</w:t>
      </w:r>
      <w:r>
        <w:rPr>
          <w:rFonts w:cs="v4.2.0"/>
        </w:rPr>
        <w:t xml:space="preserve"> </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lastRenderedPageBreak/>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11937" w:name="_Toc53185595"/>
      <w:bookmarkStart w:id="11938" w:name="_Toc53185971"/>
      <w:bookmarkStart w:id="11939" w:name="_Toc57820457"/>
      <w:bookmarkStart w:id="11940" w:name="_Toc57821384"/>
      <w:bookmarkStart w:id="11941" w:name="_Toc61183660"/>
      <w:bookmarkStart w:id="11942" w:name="_Toc61184054"/>
      <w:bookmarkStart w:id="11943" w:name="_Toc61184446"/>
      <w:bookmarkStart w:id="11944" w:name="_Toc61184838"/>
      <w:bookmarkStart w:id="11945" w:name="_Toc61185228"/>
      <w:bookmarkStart w:id="11946" w:name="_Toc66386573"/>
      <w:bookmarkStart w:id="11947" w:name="_Toc74583531"/>
      <w:bookmarkStart w:id="11948" w:name="_Toc76542344"/>
      <w:bookmarkStart w:id="11949" w:name="_Toc82450326"/>
      <w:bookmarkStart w:id="11950" w:name="_Toc82450974"/>
      <w:bookmarkStart w:id="11951" w:name="_Toc89949363"/>
      <w:bookmarkStart w:id="11952" w:name="_Toc98755752"/>
      <w:bookmarkStart w:id="11953" w:name="_Toc106182805"/>
      <w:bookmarkStart w:id="11954" w:name="_Toc137495412"/>
      <w:r w:rsidRPr="004E1253">
        <w:rPr>
          <w:rFonts w:eastAsia="SimSun"/>
          <w:lang w:eastAsia="zh-CN"/>
        </w:rPr>
        <w:t>12.2.1.2.1</w:t>
      </w:r>
      <w:r w:rsidRPr="004E1253">
        <w:rPr>
          <w:rFonts w:eastAsia="SimSun"/>
          <w:lang w:eastAsia="zh-CN"/>
        </w:rPr>
        <w:tab/>
        <w:t>Gradual timing adjustment</w:t>
      </w:r>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11955" w:name="_Toc53185596"/>
      <w:bookmarkStart w:id="11956"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11957" w:name="_Toc57820458"/>
      <w:bookmarkStart w:id="11958" w:name="_Toc57821385"/>
      <w:bookmarkStart w:id="11959" w:name="_Toc61183661"/>
      <w:bookmarkStart w:id="11960" w:name="_Toc61184055"/>
      <w:bookmarkStart w:id="11961" w:name="_Toc61184447"/>
      <w:bookmarkStart w:id="11962" w:name="_Toc61184839"/>
      <w:bookmarkStart w:id="11963" w:name="_Toc61185229"/>
      <w:bookmarkStart w:id="11964" w:name="_Toc66386574"/>
      <w:bookmarkStart w:id="11965" w:name="_Toc74583532"/>
      <w:bookmarkStart w:id="11966" w:name="_Toc76542345"/>
      <w:bookmarkStart w:id="11967" w:name="_Toc82450327"/>
      <w:bookmarkStart w:id="11968" w:name="_Toc82450975"/>
      <w:bookmarkStart w:id="11969" w:name="_Toc89949364"/>
      <w:bookmarkStart w:id="11970" w:name="_Toc98755753"/>
      <w:bookmarkStart w:id="11971" w:name="_Toc106182806"/>
      <w:bookmarkStart w:id="11972" w:name="_Toc137495413"/>
      <w:r>
        <w:t>1</w:t>
      </w:r>
      <w:r w:rsidR="00B1470A">
        <w:t>2</w:t>
      </w:r>
      <w:r>
        <w:t>.</w:t>
      </w:r>
      <w:r w:rsidR="00B1470A">
        <w:t>2.</w:t>
      </w:r>
      <w:r>
        <w:t>3</w:t>
      </w:r>
      <w:r w:rsidR="00F72FF2">
        <w:tab/>
      </w:r>
      <w:r w:rsidR="0098572F">
        <w:t>IAB-</w:t>
      </w:r>
      <w:r>
        <w:t>MT timing advance</w:t>
      </w:r>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p>
    <w:p w14:paraId="6C39A35C" w14:textId="65EE1DC5" w:rsidR="00334C0D" w:rsidRPr="00EB3109" w:rsidRDefault="00FA219F" w:rsidP="00AD2A23">
      <w:pPr>
        <w:rPr>
          <w:rFonts w:eastAsia="SimSun" w:cs="v4.2.0"/>
        </w:rPr>
      </w:pPr>
      <w:r w:rsidRPr="00C05DAD">
        <w:rPr>
          <w:rFonts w:eastAsia="SimSun" w:cs="v4.2.0"/>
        </w:rPr>
        <w:t xml:space="preserve">The </w:t>
      </w:r>
      <w:r>
        <w:rPr>
          <w:rFonts w:eastAsia="SimSun" w:cs="v4.2.0"/>
        </w:rPr>
        <w:t>requirements in clause 7.3 in [</w:t>
      </w:r>
      <w:r w:rsidR="00DF33FA">
        <w:rPr>
          <w:rFonts w:eastAsia="SimSun" w:cs="v4.2.0"/>
        </w:rPr>
        <w:t>6</w:t>
      </w:r>
      <w:r>
        <w:rPr>
          <w:rFonts w:eastAsia="SimSun" w:cs="v4.2.0"/>
        </w:rPr>
        <w:t>] apply for IAB-MT.</w:t>
      </w:r>
    </w:p>
    <w:p w14:paraId="147BAA7F" w14:textId="7FC0A27D" w:rsidR="008029FD" w:rsidRDefault="00400154" w:rsidP="00EB3109">
      <w:pPr>
        <w:pStyle w:val="Heading3"/>
      </w:pPr>
      <w:bookmarkStart w:id="11973" w:name="_Toc53185597"/>
      <w:bookmarkStart w:id="11974" w:name="_Toc53185973"/>
      <w:bookmarkStart w:id="11975" w:name="_Toc57820459"/>
      <w:bookmarkStart w:id="11976" w:name="_Toc57821386"/>
      <w:bookmarkStart w:id="11977" w:name="_Toc61183662"/>
      <w:bookmarkStart w:id="11978" w:name="_Toc61184056"/>
      <w:bookmarkStart w:id="11979" w:name="_Toc61184448"/>
      <w:bookmarkStart w:id="11980" w:name="_Toc61184840"/>
      <w:bookmarkStart w:id="11981" w:name="_Toc61185230"/>
      <w:bookmarkStart w:id="11982" w:name="_Toc66386575"/>
      <w:bookmarkStart w:id="11983" w:name="_Toc74583533"/>
      <w:bookmarkStart w:id="11984" w:name="_Toc76542346"/>
      <w:bookmarkStart w:id="11985" w:name="_Toc82450328"/>
      <w:bookmarkStart w:id="11986" w:name="_Toc82450976"/>
      <w:bookmarkStart w:id="11987" w:name="_Toc89949365"/>
      <w:bookmarkStart w:id="11988" w:name="_Toc98755754"/>
      <w:bookmarkStart w:id="11989" w:name="_Toc106182807"/>
      <w:bookmarkStart w:id="11990" w:name="_Toc137495414"/>
      <w:r>
        <w:t>1</w:t>
      </w:r>
      <w:r w:rsidR="00B1470A">
        <w:t>2</w:t>
      </w:r>
      <w:r>
        <w:t>.</w:t>
      </w:r>
      <w:r w:rsidR="00B1470A">
        <w:t>2.</w:t>
      </w:r>
      <w:r>
        <w:t>4</w:t>
      </w:r>
      <w:r w:rsidR="00F72FF2">
        <w:tab/>
      </w:r>
      <w:r>
        <w:t>Cell phase synchronization accuracy</w:t>
      </w:r>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p>
    <w:p w14:paraId="6F889233" w14:textId="609004BD" w:rsidR="00921B9A" w:rsidRDefault="00921B9A" w:rsidP="00921B9A">
      <w:pPr>
        <w:pStyle w:val="Heading4"/>
      </w:pPr>
      <w:bookmarkStart w:id="11991" w:name="_Toc53185598"/>
      <w:bookmarkStart w:id="11992" w:name="_Toc53185974"/>
      <w:bookmarkStart w:id="11993" w:name="_Toc57820460"/>
      <w:bookmarkStart w:id="11994" w:name="_Toc57821387"/>
      <w:bookmarkStart w:id="11995" w:name="_Toc61183663"/>
      <w:bookmarkStart w:id="11996" w:name="_Toc61184057"/>
      <w:bookmarkStart w:id="11997" w:name="_Toc61184449"/>
      <w:bookmarkStart w:id="11998" w:name="_Toc61184841"/>
      <w:bookmarkStart w:id="11999" w:name="_Toc61185231"/>
      <w:bookmarkStart w:id="12000" w:name="_Toc66386576"/>
      <w:bookmarkStart w:id="12001" w:name="_Toc74583534"/>
      <w:bookmarkStart w:id="12002" w:name="_Toc76542347"/>
      <w:bookmarkStart w:id="12003" w:name="_Toc82450329"/>
      <w:bookmarkStart w:id="12004" w:name="_Toc82450977"/>
      <w:bookmarkStart w:id="12005" w:name="_Toc89949366"/>
      <w:bookmarkStart w:id="12006" w:name="_Toc98755755"/>
      <w:bookmarkStart w:id="12007" w:name="_Toc106182808"/>
      <w:bookmarkStart w:id="12008" w:name="_Toc535475928"/>
      <w:bookmarkStart w:id="12009" w:name="_Toc137495415"/>
      <w:r>
        <w:t>12.2.4.1</w:t>
      </w:r>
      <w:r w:rsidR="00F72FF2">
        <w:rPr>
          <w:sz w:val="28"/>
        </w:rPr>
        <w:tab/>
      </w:r>
      <w:r>
        <w:t>Introduction</w:t>
      </w:r>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9"/>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12010" w:name="_Toc53185599"/>
      <w:bookmarkStart w:id="12011" w:name="_Toc53185975"/>
      <w:bookmarkStart w:id="12012" w:name="_Toc57820461"/>
      <w:bookmarkStart w:id="12013" w:name="_Toc57821388"/>
      <w:bookmarkStart w:id="12014" w:name="_Toc61183664"/>
      <w:bookmarkStart w:id="12015" w:name="_Toc61184058"/>
      <w:bookmarkStart w:id="12016" w:name="_Toc61184450"/>
      <w:bookmarkStart w:id="12017" w:name="_Toc61184842"/>
      <w:bookmarkStart w:id="12018" w:name="_Toc61185232"/>
      <w:bookmarkStart w:id="12019" w:name="_Toc66386577"/>
      <w:bookmarkStart w:id="12020" w:name="_Toc74583535"/>
      <w:bookmarkStart w:id="12021" w:name="_Toc76542348"/>
      <w:bookmarkStart w:id="12022" w:name="_Toc82450330"/>
      <w:bookmarkStart w:id="12023" w:name="_Toc82450978"/>
      <w:bookmarkStart w:id="12024" w:name="_Toc89949367"/>
      <w:bookmarkStart w:id="12025" w:name="_Toc98755756"/>
      <w:bookmarkStart w:id="12026" w:name="_Toc106182809"/>
      <w:bookmarkStart w:id="12027" w:name="_Toc137495416"/>
      <w:r>
        <w:t>12.2.4.2</w:t>
      </w:r>
      <w:r w:rsidR="00F72FF2">
        <w:rPr>
          <w:sz w:val="28"/>
        </w:rPr>
        <w:tab/>
      </w:r>
      <w:r>
        <w:t>Requirements</w:t>
      </w:r>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45CCB711" w14:textId="311A50E5" w:rsidR="005408A0" w:rsidRDefault="005408A0" w:rsidP="005408A0">
      <w:pPr>
        <w:rPr>
          <w:i/>
          <w:color w:val="0000FF"/>
          <w:lang w:eastAsia="zh-CN"/>
        </w:rPr>
      </w:pPr>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6B4810B1" w14:textId="250ED9F8" w:rsidR="00921B9A" w:rsidRDefault="00921B9A" w:rsidP="00921B9A">
      <w:r w:rsidRPr="00D13D9C">
        <w:t>.</w:t>
      </w:r>
    </w:p>
    <w:p w14:paraId="584A8A52" w14:textId="5C0E3115" w:rsidR="0070791F" w:rsidRPr="00295C2F" w:rsidRDefault="0070791F" w:rsidP="00EB3109">
      <w:pPr>
        <w:pStyle w:val="Heading2"/>
      </w:pPr>
      <w:bookmarkStart w:id="12028" w:name="_Toc53185600"/>
      <w:bookmarkStart w:id="12029" w:name="_Toc53185976"/>
      <w:bookmarkStart w:id="12030" w:name="_Toc57820462"/>
      <w:bookmarkStart w:id="12031" w:name="_Toc57821389"/>
      <w:bookmarkStart w:id="12032" w:name="_Toc61183665"/>
      <w:bookmarkStart w:id="12033" w:name="_Toc61184059"/>
      <w:bookmarkStart w:id="12034" w:name="_Toc61184451"/>
      <w:bookmarkStart w:id="12035" w:name="_Toc61184843"/>
      <w:bookmarkStart w:id="12036" w:name="_Toc61185233"/>
      <w:bookmarkStart w:id="12037" w:name="_Toc66386578"/>
      <w:bookmarkStart w:id="12038" w:name="_Toc74583536"/>
      <w:bookmarkStart w:id="12039" w:name="_Toc76542349"/>
      <w:bookmarkStart w:id="12040" w:name="_Toc82450331"/>
      <w:bookmarkStart w:id="12041" w:name="_Toc82450979"/>
      <w:bookmarkStart w:id="12042" w:name="_Toc89949368"/>
      <w:bookmarkStart w:id="12043" w:name="_Toc98755757"/>
      <w:bookmarkStart w:id="12044" w:name="_Toc106182810"/>
      <w:bookmarkStart w:id="12045" w:name="_Toc137495417"/>
      <w:bookmarkEnd w:id="12008"/>
      <w:r>
        <w:t>1</w:t>
      </w:r>
      <w:r w:rsidR="00F00690">
        <w:t>2.3</w:t>
      </w:r>
      <w:r w:rsidR="00F72FF2">
        <w:rPr>
          <w:sz w:val="28"/>
        </w:rPr>
        <w:tab/>
      </w:r>
      <w:r>
        <w:t>Signalling Characteristics</w:t>
      </w:r>
      <w:r w:rsidR="002716A4">
        <w:t xml:space="preserve"> for IAB MTs</w:t>
      </w:r>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p>
    <w:p w14:paraId="0233DCE2" w14:textId="4BDE3E5A" w:rsidR="006D6C3F" w:rsidRPr="00295C2F" w:rsidRDefault="006D6C3F" w:rsidP="00EB3109">
      <w:pPr>
        <w:pStyle w:val="Heading3"/>
      </w:pPr>
      <w:bookmarkStart w:id="12046" w:name="_Toc53185601"/>
      <w:bookmarkStart w:id="12047" w:name="_Toc53185977"/>
      <w:bookmarkStart w:id="12048" w:name="_Toc57820463"/>
      <w:bookmarkStart w:id="12049" w:name="_Toc57821390"/>
      <w:bookmarkStart w:id="12050" w:name="_Toc61183666"/>
      <w:bookmarkStart w:id="12051" w:name="_Toc61184060"/>
      <w:bookmarkStart w:id="12052" w:name="_Toc61184452"/>
      <w:bookmarkStart w:id="12053" w:name="_Toc61184844"/>
      <w:bookmarkStart w:id="12054" w:name="_Toc61185234"/>
      <w:bookmarkStart w:id="12055" w:name="_Toc66386579"/>
      <w:bookmarkStart w:id="12056" w:name="_Toc74583537"/>
      <w:bookmarkStart w:id="12057" w:name="_Toc76542350"/>
      <w:bookmarkStart w:id="12058" w:name="_Toc82450332"/>
      <w:bookmarkStart w:id="12059" w:name="_Toc82450980"/>
      <w:bookmarkStart w:id="12060" w:name="_Toc89949369"/>
      <w:bookmarkStart w:id="12061" w:name="_Toc98755758"/>
      <w:bookmarkStart w:id="12062" w:name="_Toc106182811"/>
      <w:bookmarkStart w:id="12063" w:name="_Toc137495418"/>
      <w:r>
        <w:t>1</w:t>
      </w:r>
      <w:r w:rsidR="00F00690">
        <w:t>2</w:t>
      </w:r>
      <w:r>
        <w:t>.</w:t>
      </w:r>
      <w:r w:rsidR="00F00690">
        <w:t>3.</w:t>
      </w:r>
      <w:r>
        <w:t>1</w:t>
      </w:r>
      <w:r w:rsidR="00F72FF2">
        <w:tab/>
      </w:r>
      <w:r>
        <w:t>Radio Link Monitoring</w:t>
      </w:r>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p>
    <w:p w14:paraId="1AAD84EC" w14:textId="72CB4C86" w:rsidR="006D6C3F" w:rsidRDefault="006D6C3F" w:rsidP="00FE263A">
      <w:pPr>
        <w:pStyle w:val="Heading4"/>
      </w:pPr>
      <w:bookmarkStart w:id="12064" w:name="_Toc53185602"/>
      <w:bookmarkStart w:id="12065" w:name="_Toc53185978"/>
      <w:bookmarkStart w:id="12066" w:name="_Toc57820464"/>
      <w:bookmarkStart w:id="12067" w:name="_Toc57821391"/>
      <w:bookmarkStart w:id="12068" w:name="_Toc61183667"/>
      <w:bookmarkStart w:id="12069" w:name="_Toc61184061"/>
      <w:bookmarkStart w:id="12070" w:name="_Toc61184453"/>
      <w:bookmarkStart w:id="12071" w:name="_Toc61184845"/>
      <w:bookmarkStart w:id="12072" w:name="_Toc61185235"/>
      <w:bookmarkStart w:id="12073" w:name="_Toc66386580"/>
      <w:bookmarkStart w:id="12074" w:name="_Toc74583538"/>
      <w:bookmarkStart w:id="12075" w:name="_Toc76542351"/>
      <w:bookmarkStart w:id="12076" w:name="_Toc82450333"/>
      <w:bookmarkStart w:id="12077" w:name="_Toc82450981"/>
      <w:bookmarkStart w:id="12078" w:name="_Toc89949370"/>
      <w:bookmarkStart w:id="12079" w:name="_Toc98755759"/>
      <w:bookmarkStart w:id="12080" w:name="_Toc106182812"/>
      <w:bookmarkStart w:id="12081" w:name="_Toc137495419"/>
      <w:r>
        <w:t>1</w:t>
      </w:r>
      <w:r w:rsidR="00F00690">
        <w:t>2</w:t>
      </w:r>
      <w:r>
        <w:t>.</w:t>
      </w:r>
      <w:r w:rsidR="009778A7">
        <w:t>3.</w:t>
      </w:r>
      <w:r>
        <w:t>1.1</w:t>
      </w:r>
      <w:r w:rsidR="00F72FF2">
        <w:rPr>
          <w:sz w:val="28"/>
        </w:rPr>
        <w:tab/>
      </w:r>
      <w:r>
        <w:t>Introduction</w:t>
      </w:r>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12082" w:name="_Toc53185603"/>
      <w:bookmarkStart w:id="12083" w:name="_Toc53185979"/>
      <w:bookmarkStart w:id="12084" w:name="_Toc57820465"/>
      <w:bookmarkStart w:id="12085" w:name="_Toc57821392"/>
      <w:bookmarkStart w:id="12086" w:name="_Toc61183668"/>
      <w:bookmarkStart w:id="12087" w:name="_Toc61184062"/>
      <w:bookmarkStart w:id="12088" w:name="_Toc61184454"/>
      <w:bookmarkStart w:id="12089" w:name="_Toc61184846"/>
      <w:bookmarkStart w:id="12090" w:name="_Toc61185236"/>
      <w:bookmarkStart w:id="12091" w:name="_Toc66386581"/>
      <w:bookmarkStart w:id="12092" w:name="_Toc74583539"/>
      <w:bookmarkStart w:id="12093" w:name="_Toc76542352"/>
      <w:bookmarkStart w:id="12094" w:name="_Toc82450334"/>
      <w:bookmarkStart w:id="12095" w:name="_Toc82450982"/>
      <w:bookmarkStart w:id="12096" w:name="_Toc89949371"/>
      <w:bookmarkStart w:id="12097" w:name="_Toc98755760"/>
      <w:bookmarkStart w:id="12098" w:name="_Toc106182813"/>
      <w:bookmarkStart w:id="12099" w:name="_Toc137495420"/>
      <w:r>
        <w:lastRenderedPageBreak/>
        <w:t>1</w:t>
      </w:r>
      <w:r w:rsidR="009778A7">
        <w:t>2</w:t>
      </w:r>
      <w:r>
        <w:t>.</w:t>
      </w:r>
      <w:r w:rsidR="009778A7">
        <w:t>3.</w:t>
      </w:r>
      <w:r>
        <w:t>1.2</w:t>
      </w:r>
      <w:r w:rsidR="00F72FF2">
        <w:rPr>
          <w:sz w:val="28"/>
        </w:rPr>
        <w:tab/>
      </w:r>
      <w:r>
        <w:t>Requirements for SSB based radio link monitoring</w:t>
      </w:r>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p>
    <w:p w14:paraId="411B49BD" w14:textId="103C0CDC" w:rsidR="00542589" w:rsidRDefault="002E0EB3" w:rsidP="00542589">
      <w:pPr>
        <w:pStyle w:val="Heading5"/>
        <w:rPr>
          <w:rFonts w:eastAsia="SimSun"/>
          <w:sz w:val="24"/>
        </w:rPr>
      </w:pPr>
      <w:bookmarkStart w:id="12100" w:name="_Toc53185604"/>
      <w:bookmarkStart w:id="12101" w:name="_Toc53185980"/>
      <w:bookmarkStart w:id="12102" w:name="_Toc57820466"/>
      <w:bookmarkStart w:id="12103" w:name="_Toc57821393"/>
      <w:bookmarkStart w:id="12104" w:name="_Toc61183669"/>
      <w:bookmarkStart w:id="12105" w:name="_Toc61184063"/>
      <w:bookmarkStart w:id="12106" w:name="_Toc61184455"/>
      <w:bookmarkStart w:id="12107" w:name="_Toc61184847"/>
      <w:bookmarkStart w:id="12108" w:name="_Toc61185237"/>
      <w:bookmarkStart w:id="12109" w:name="_Toc66386582"/>
      <w:bookmarkStart w:id="12110" w:name="_Toc74583540"/>
      <w:bookmarkStart w:id="12111" w:name="_Toc76542353"/>
      <w:bookmarkStart w:id="12112" w:name="_Toc82450335"/>
      <w:bookmarkStart w:id="12113" w:name="_Toc82450983"/>
      <w:bookmarkStart w:id="12114" w:name="_Toc89949372"/>
      <w:bookmarkStart w:id="12115" w:name="_Toc98755761"/>
      <w:bookmarkStart w:id="12116" w:name="_Toc106182814"/>
      <w:bookmarkStart w:id="12117" w:name="_Toc137495421"/>
      <w:r>
        <w:t>12.3.1.2.1</w:t>
      </w:r>
      <w:r w:rsidR="00F72FF2">
        <w:rPr>
          <w:sz w:val="28"/>
        </w:rPr>
        <w:tab/>
      </w:r>
      <w:r>
        <w:rPr>
          <w:rFonts w:eastAsia="SimSun"/>
          <w:sz w:val="24"/>
        </w:rPr>
        <w:t>Introduction</w:t>
      </w:r>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p>
    <w:p w14:paraId="0050322B" w14:textId="77777777" w:rsidR="00EF0517" w:rsidRDefault="00EF0517" w:rsidP="00EF0517">
      <w:pPr>
        <w:rPr>
          <w:rFonts w:eastAsia="SimSun"/>
        </w:rPr>
      </w:pPr>
      <w:r>
        <w:rPr>
          <w:rFonts w:eastAsia="SimSun"/>
        </w:rPr>
        <w:t xml:space="preserve">The requirements in this clause apply for each SSB based RLM-RS resource configured for PCell or PSCell, provided that the SSB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A4061E">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3534F">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3534F">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3534F">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3534F">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3534F">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3534F">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3534F">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3534F">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3534F">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3534F">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3534F">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12118" w:name="_Toc53185605"/>
      <w:bookmarkStart w:id="12119" w:name="_Toc53185981"/>
      <w:bookmarkStart w:id="12120" w:name="_Toc57820467"/>
      <w:bookmarkStart w:id="12121" w:name="_Toc57821394"/>
      <w:bookmarkStart w:id="12122" w:name="_Toc61183670"/>
      <w:bookmarkStart w:id="12123" w:name="_Toc61184064"/>
      <w:bookmarkStart w:id="12124" w:name="_Toc61184456"/>
      <w:bookmarkStart w:id="12125" w:name="_Toc61184848"/>
      <w:bookmarkStart w:id="12126" w:name="_Toc61185238"/>
      <w:bookmarkStart w:id="12127" w:name="_Toc66386583"/>
      <w:bookmarkStart w:id="12128" w:name="_Toc74583541"/>
      <w:bookmarkStart w:id="12129" w:name="_Toc76542354"/>
      <w:bookmarkStart w:id="12130" w:name="_Toc82450336"/>
      <w:bookmarkStart w:id="12131" w:name="_Toc82450984"/>
      <w:bookmarkStart w:id="12132" w:name="_Toc89949373"/>
      <w:bookmarkStart w:id="12133" w:name="_Toc98755762"/>
      <w:bookmarkStart w:id="12134" w:name="_Toc106182815"/>
      <w:bookmarkStart w:id="12135" w:name="_Toc137495422"/>
      <w:r>
        <w:t>12.3.1.2.2</w:t>
      </w:r>
      <w:r w:rsidR="00F72FF2">
        <w:rPr>
          <w:sz w:val="28"/>
        </w:rPr>
        <w:tab/>
      </w:r>
      <w:r>
        <w:t>Minimum requirement</w:t>
      </w:r>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12136"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lastRenderedPageBreak/>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12137"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2137"/>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12136"/>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12138"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2138"/>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12139"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2139"/>
    </w:tbl>
    <w:p w14:paraId="790B5E06" w14:textId="77777777" w:rsidR="006E344B" w:rsidRPr="006E344B" w:rsidRDefault="006E344B" w:rsidP="00A73F09"/>
    <w:p w14:paraId="2E782C88" w14:textId="183CD616" w:rsidR="00D810BD" w:rsidRDefault="00D810BD">
      <w:pPr>
        <w:pStyle w:val="Heading5"/>
      </w:pPr>
      <w:bookmarkStart w:id="12140" w:name="_Toc53185606"/>
      <w:bookmarkStart w:id="12141" w:name="_Toc53185982"/>
      <w:bookmarkStart w:id="12142" w:name="_Toc57820468"/>
      <w:bookmarkStart w:id="12143" w:name="_Toc57821395"/>
      <w:bookmarkStart w:id="12144" w:name="_Toc61183671"/>
      <w:bookmarkStart w:id="12145" w:name="_Toc61184065"/>
      <w:bookmarkStart w:id="12146" w:name="_Toc61184457"/>
      <w:bookmarkStart w:id="12147" w:name="_Toc61184849"/>
      <w:bookmarkStart w:id="12148" w:name="_Toc61185239"/>
      <w:bookmarkStart w:id="12149" w:name="_Toc66386584"/>
      <w:bookmarkStart w:id="12150" w:name="_Toc74583542"/>
      <w:bookmarkStart w:id="12151" w:name="_Toc76542355"/>
      <w:bookmarkStart w:id="12152" w:name="_Toc82450337"/>
      <w:bookmarkStart w:id="12153" w:name="_Toc82450985"/>
      <w:bookmarkStart w:id="12154" w:name="_Toc89949374"/>
      <w:bookmarkStart w:id="12155" w:name="_Toc98755763"/>
      <w:bookmarkStart w:id="12156" w:name="_Toc106182816"/>
      <w:bookmarkStart w:id="12157" w:name="_Toc137495423"/>
      <w:r>
        <w:t>12.3.1.2.3</w:t>
      </w:r>
      <w:r w:rsidR="00F72FF2">
        <w:rPr>
          <w:sz w:val="28"/>
        </w:rPr>
        <w:tab/>
      </w:r>
      <w:r>
        <w:t>Measurement restrictions for SSB based RLM</w:t>
      </w:r>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12158" w:name="_Toc53185607"/>
      <w:bookmarkStart w:id="12159" w:name="_Toc53185983"/>
      <w:bookmarkStart w:id="12160" w:name="_Toc57820469"/>
      <w:bookmarkStart w:id="12161" w:name="_Toc57821396"/>
      <w:bookmarkStart w:id="12162" w:name="_Toc61183672"/>
      <w:bookmarkStart w:id="12163" w:name="_Toc61184066"/>
      <w:bookmarkStart w:id="12164" w:name="_Toc61184458"/>
      <w:bookmarkStart w:id="12165" w:name="_Toc61184850"/>
      <w:bookmarkStart w:id="12166" w:name="_Toc61185240"/>
      <w:bookmarkStart w:id="12167" w:name="_Toc66386585"/>
      <w:bookmarkStart w:id="12168" w:name="_Toc74583543"/>
      <w:bookmarkStart w:id="12169" w:name="_Toc76542356"/>
      <w:bookmarkStart w:id="12170" w:name="_Toc82450338"/>
      <w:bookmarkStart w:id="12171" w:name="_Toc82450986"/>
      <w:bookmarkStart w:id="12172" w:name="_Toc89949375"/>
      <w:bookmarkStart w:id="12173" w:name="_Toc98755764"/>
      <w:bookmarkStart w:id="12174" w:name="_Toc106182817"/>
      <w:bookmarkStart w:id="12175" w:name="_Toc137495424"/>
      <w:r>
        <w:t>1</w:t>
      </w:r>
      <w:r w:rsidR="009778A7">
        <w:t>2</w:t>
      </w:r>
      <w:r>
        <w:t>.</w:t>
      </w:r>
      <w:r w:rsidR="009778A7">
        <w:t>3.</w:t>
      </w:r>
      <w:r>
        <w:t>1.3</w:t>
      </w:r>
      <w:r w:rsidR="00F72FF2">
        <w:rPr>
          <w:sz w:val="28"/>
        </w:rPr>
        <w:tab/>
      </w:r>
      <w:r>
        <w:t>Requirements for CSI-RS based radio link monitoring</w:t>
      </w:r>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p>
    <w:p w14:paraId="620916C2" w14:textId="424DFB49" w:rsidR="009F429D" w:rsidRDefault="009F429D" w:rsidP="009F429D">
      <w:pPr>
        <w:pStyle w:val="Heading5"/>
      </w:pPr>
      <w:bookmarkStart w:id="12176" w:name="_Toc53185608"/>
      <w:bookmarkStart w:id="12177" w:name="_Toc53185984"/>
      <w:bookmarkStart w:id="12178" w:name="_Toc57820470"/>
      <w:bookmarkStart w:id="12179" w:name="_Toc57821397"/>
      <w:bookmarkStart w:id="12180" w:name="_Toc61183673"/>
      <w:bookmarkStart w:id="12181" w:name="_Toc61184067"/>
      <w:bookmarkStart w:id="12182" w:name="_Toc61184459"/>
      <w:bookmarkStart w:id="12183" w:name="_Toc61184851"/>
      <w:bookmarkStart w:id="12184" w:name="_Toc61185241"/>
      <w:bookmarkStart w:id="12185" w:name="_Toc66386586"/>
      <w:bookmarkStart w:id="12186" w:name="_Toc74583544"/>
      <w:bookmarkStart w:id="12187" w:name="_Toc76542357"/>
      <w:bookmarkStart w:id="12188" w:name="_Toc82450339"/>
      <w:bookmarkStart w:id="12189" w:name="_Toc82450987"/>
      <w:bookmarkStart w:id="12190" w:name="_Toc89949376"/>
      <w:bookmarkStart w:id="12191" w:name="_Toc98755765"/>
      <w:bookmarkStart w:id="12192" w:name="_Toc106182818"/>
      <w:bookmarkStart w:id="12193" w:name="_Toc137495425"/>
      <w:r>
        <w:t>12.3.1.3.1</w:t>
      </w:r>
      <w:r w:rsidR="00F72FF2">
        <w:rPr>
          <w:sz w:val="28"/>
        </w:rPr>
        <w:tab/>
      </w:r>
      <w:r>
        <w:t>Introduction</w:t>
      </w:r>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p>
    <w:p w14:paraId="7CE6F7D7" w14:textId="77777777" w:rsidR="00B97FE3" w:rsidRDefault="00B97FE3" w:rsidP="00B97FE3">
      <w:pPr>
        <w:rPr>
          <w:rFonts w:eastAsia="SimSun"/>
        </w:rPr>
      </w:pPr>
      <w:r>
        <w:rPr>
          <w:rFonts w:eastAsia="SimSun"/>
        </w:rPr>
        <w:t xml:space="preserve">The requirements in this clause apply for each CSI-RS based RLM-RS resource configured for PCell or PSCell,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lastRenderedPageBreak/>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12194" w:name="_Toc53185609"/>
      <w:bookmarkStart w:id="12195" w:name="_Toc53185985"/>
      <w:bookmarkStart w:id="12196" w:name="_Toc57820471"/>
      <w:bookmarkStart w:id="12197" w:name="_Toc57821398"/>
      <w:bookmarkStart w:id="12198" w:name="_Toc61183674"/>
      <w:bookmarkStart w:id="12199" w:name="_Toc61184068"/>
      <w:bookmarkStart w:id="12200" w:name="_Toc61184460"/>
      <w:bookmarkStart w:id="12201" w:name="_Toc61184852"/>
      <w:bookmarkStart w:id="12202" w:name="_Toc61185242"/>
      <w:bookmarkStart w:id="12203" w:name="_Toc66386587"/>
      <w:bookmarkStart w:id="12204" w:name="_Toc74583545"/>
      <w:bookmarkStart w:id="12205" w:name="_Toc76542358"/>
      <w:bookmarkStart w:id="12206" w:name="_Toc82450340"/>
      <w:bookmarkStart w:id="12207" w:name="_Toc82450988"/>
      <w:bookmarkStart w:id="12208" w:name="_Toc89949377"/>
      <w:bookmarkStart w:id="12209" w:name="_Toc98755766"/>
      <w:bookmarkStart w:id="12210" w:name="_Toc106182819"/>
      <w:bookmarkStart w:id="12211" w:name="_Toc137495426"/>
      <w:r>
        <w:t>12.3.1.3.2</w:t>
      </w:r>
      <w:r w:rsidR="00F72FF2">
        <w:rPr>
          <w:sz w:val="28"/>
        </w:rPr>
        <w:tab/>
      </w:r>
      <w:r>
        <w:t>Minimum requirement</w:t>
      </w:r>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lastRenderedPageBreak/>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12212"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2212"/>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12213"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DF2CEB">
      <w:pPr>
        <w:keepLines/>
        <w:ind w:left="1135" w:hanging="851"/>
        <w:rPr>
          <w:rFonts w:eastAsia="SimSun"/>
        </w:rPr>
      </w:pPr>
      <w:r>
        <w:rPr>
          <w:rFonts w:eastAsia="SimSun"/>
        </w:rPr>
        <w:t>NOTE:</w:t>
      </w:r>
      <w:r>
        <w:rPr>
          <w:rFonts w:eastAsia="SimSun"/>
        </w:rPr>
        <w:tab/>
        <w:t>The overlap between CSI-RS for RLM and SMTC means that CSI-RS based RLM is within the SMTC window duration</w:t>
      </w:r>
      <w:bookmarkEnd w:id="12213"/>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12214" w:name="_Toc53185610"/>
      <w:bookmarkStart w:id="12215" w:name="_Toc53185986"/>
      <w:bookmarkStart w:id="12216" w:name="_Toc57820472"/>
      <w:bookmarkStart w:id="12217" w:name="_Toc57821399"/>
      <w:bookmarkStart w:id="12218" w:name="_Toc61183675"/>
      <w:bookmarkStart w:id="12219" w:name="_Toc61184069"/>
      <w:bookmarkStart w:id="12220" w:name="_Toc61184461"/>
      <w:bookmarkStart w:id="12221" w:name="_Toc61184853"/>
      <w:bookmarkStart w:id="12222" w:name="_Toc61185243"/>
      <w:bookmarkStart w:id="12223" w:name="_Toc66386588"/>
      <w:bookmarkStart w:id="12224" w:name="_Toc74583546"/>
      <w:bookmarkStart w:id="12225" w:name="_Toc76542359"/>
      <w:bookmarkStart w:id="12226" w:name="_Toc82450341"/>
      <w:bookmarkStart w:id="12227" w:name="_Toc82450989"/>
      <w:bookmarkStart w:id="12228" w:name="_Toc89949378"/>
      <w:bookmarkStart w:id="12229" w:name="_Toc98755767"/>
      <w:bookmarkStart w:id="12230" w:name="_Toc106182820"/>
      <w:bookmarkStart w:id="12231" w:name="_Toc137495427"/>
      <w:r>
        <w:t>12.3.1.3.3</w:t>
      </w:r>
      <w:r w:rsidR="00C60E58">
        <w:tab/>
      </w:r>
      <w:r>
        <w:t>Measurement restrictions for CSI-RS based RLM</w:t>
      </w:r>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12232" w:name="_Toc53185611"/>
      <w:bookmarkStart w:id="12233" w:name="_Toc53185987"/>
      <w:bookmarkStart w:id="12234" w:name="_Toc57820473"/>
      <w:bookmarkStart w:id="12235" w:name="_Toc57821400"/>
      <w:bookmarkStart w:id="12236" w:name="_Toc61183676"/>
      <w:bookmarkStart w:id="12237" w:name="_Toc61184070"/>
      <w:bookmarkStart w:id="12238" w:name="_Toc61184462"/>
      <w:bookmarkStart w:id="12239" w:name="_Toc61184854"/>
      <w:bookmarkStart w:id="12240" w:name="_Toc61185244"/>
      <w:bookmarkStart w:id="12241" w:name="_Toc66386589"/>
      <w:bookmarkStart w:id="12242" w:name="_Toc74583547"/>
      <w:bookmarkStart w:id="12243" w:name="_Toc76542360"/>
      <w:bookmarkStart w:id="12244" w:name="_Toc82450342"/>
      <w:bookmarkStart w:id="12245" w:name="_Toc82450990"/>
      <w:bookmarkStart w:id="12246" w:name="_Toc89949379"/>
      <w:bookmarkStart w:id="12247" w:name="_Toc98755768"/>
      <w:bookmarkStart w:id="12248" w:name="_Toc106182821"/>
      <w:bookmarkStart w:id="12249" w:name="_Toc137495428"/>
      <w:r>
        <w:t>1</w:t>
      </w:r>
      <w:r w:rsidR="009778A7">
        <w:t>2</w:t>
      </w:r>
      <w:r>
        <w:t>.</w:t>
      </w:r>
      <w:r w:rsidR="009778A7">
        <w:t>3.</w:t>
      </w:r>
      <w:r>
        <w:t>1.4</w:t>
      </w:r>
      <w:r w:rsidR="00C60E58">
        <w:tab/>
      </w:r>
      <w:r>
        <w:t xml:space="preserve">Minimum requirement for </w:t>
      </w:r>
      <w:r w:rsidR="002716A4">
        <w:t>IAB-</w:t>
      </w:r>
      <w:r>
        <w:t>MT turning off the transmitter</w:t>
      </w:r>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12250" w:name="_Toc53185612"/>
      <w:bookmarkStart w:id="12251" w:name="_Toc53185988"/>
      <w:bookmarkStart w:id="12252" w:name="_Toc57820474"/>
      <w:bookmarkStart w:id="12253" w:name="_Toc57821401"/>
      <w:bookmarkStart w:id="12254" w:name="_Toc61183677"/>
      <w:bookmarkStart w:id="12255" w:name="_Toc61184071"/>
      <w:bookmarkStart w:id="12256" w:name="_Toc61184463"/>
      <w:bookmarkStart w:id="12257" w:name="_Toc61184855"/>
      <w:bookmarkStart w:id="12258" w:name="_Toc61185245"/>
      <w:bookmarkStart w:id="12259" w:name="_Toc66386590"/>
      <w:bookmarkStart w:id="12260" w:name="_Toc74583548"/>
      <w:bookmarkStart w:id="12261" w:name="_Toc76542361"/>
      <w:bookmarkStart w:id="12262" w:name="_Toc82450343"/>
      <w:bookmarkStart w:id="12263" w:name="_Toc82450991"/>
      <w:bookmarkStart w:id="12264" w:name="_Toc89949380"/>
      <w:bookmarkStart w:id="12265" w:name="_Toc98755769"/>
      <w:bookmarkStart w:id="12266" w:name="_Toc106182822"/>
      <w:bookmarkStart w:id="12267" w:name="_Toc137495429"/>
      <w:r>
        <w:t>1</w:t>
      </w:r>
      <w:r w:rsidR="009778A7">
        <w:t>2</w:t>
      </w:r>
      <w:r>
        <w:t>.</w:t>
      </w:r>
      <w:r w:rsidR="009778A7">
        <w:t>3.</w:t>
      </w:r>
      <w:r>
        <w:t>1.5</w:t>
      </w:r>
      <w:r w:rsidR="00C60E58">
        <w:tab/>
      </w:r>
      <w:r>
        <w:t>Minimum requirement for L1 indication</w:t>
      </w:r>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lastRenderedPageBreak/>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12268" w:name="_Toc53185613"/>
      <w:bookmarkStart w:id="12269" w:name="_Toc53185989"/>
      <w:bookmarkStart w:id="12270" w:name="_Toc57820475"/>
      <w:bookmarkStart w:id="12271" w:name="_Toc57821402"/>
      <w:bookmarkStart w:id="12272" w:name="_Toc61183678"/>
      <w:bookmarkStart w:id="12273" w:name="_Toc61184072"/>
      <w:bookmarkStart w:id="12274" w:name="_Toc61184464"/>
      <w:bookmarkStart w:id="12275" w:name="_Toc61184856"/>
      <w:bookmarkStart w:id="12276" w:name="_Toc61185246"/>
      <w:bookmarkStart w:id="12277" w:name="_Toc66386591"/>
      <w:bookmarkStart w:id="12278" w:name="_Toc74583549"/>
      <w:bookmarkStart w:id="12279" w:name="_Toc76542362"/>
      <w:bookmarkStart w:id="12280" w:name="_Toc82450344"/>
      <w:bookmarkStart w:id="12281" w:name="_Toc82450992"/>
      <w:bookmarkStart w:id="12282" w:name="_Toc89949381"/>
      <w:bookmarkStart w:id="12283" w:name="_Toc98755770"/>
      <w:bookmarkStart w:id="12284" w:name="_Toc106182823"/>
      <w:bookmarkStart w:id="12285" w:name="_Toc137495430"/>
      <w:r>
        <w:t>1</w:t>
      </w:r>
      <w:r w:rsidR="009778A7">
        <w:t>2</w:t>
      </w:r>
      <w:r>
        <w:t>.</w:t>
      </w:r>
      <w:r w:rsidR="009778A7">
        <w:t>3.</w:t>
      </w:r>
      <w:r>
        <w:t>1.6</w:t>
      </w:r>
      <w:r w:rsidR="00F72FF2">
        <w:tab/>
      </w:r>
      <w:r>
        <w:t xml:space="preserve">Scheduling availability of </w:t>
      </w:r>
      <w:r w:rsidR="002716A4">
        <w:t>IAB-</w:t>
      </w:r>
      <w:r>
        <w:t>MT during radio link monitoring</w:t>
      </w:r>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12286" w:name="_Toc53185614"/>
      <w:bookmarkStart w:id="12287" w:name="_Toc53185990"/>
      <w:bookmarkStart w:id="12288" w:name="_Toc57820476"/>
      <w:bookmarkStart w:id="12289" w:name="_Toc57821403"/>
      <w:bookmarkStart w:id="12290" w:name="_Toc61183679"/>
      <w:bookmarkStart w:id="12291" w:name="_Toc61184073"/>
      <w:bookmarkStart w:id="12292" w:name="_Toc61184465"/>
      <w:bookmarkStart w:id="12293" w:name="_Toc61184857"/>
      <w:bookmarkStart w:id="12294" w:name="_Toc61185247"/>
      <w:bookmarkStart w:id="12295" w:name="_Toc66386592"/>
      <w:bookmarkStart w:id="12296" w:name="_Toc74583550"/>
      <w:bookmarkStart w:id="12297" w:name="_Toc76542363"/>
      <w:bookmarkStart w:id="12298" w:name="_Toc82450345"/>
      <w:bookmarkStart w:id="12299" w:name="_Toc82450993"/>
      <w:bookmarkStart w:id="12300" w:name="_Toc89949382"/>
      <w:bookmarkStart w:id="12301" w:name="_Toc98755771"/>
      <w:bookmarkStart w:id="12302" w:name="_Toc106182824"/>
      <w:bookmarkStart w:id="12303" w:name="_Toc137495431"/>
      <w:r>
        <w:t>1</w:t>
      </w:r>
      <w:r w:rsidR="009778A7">
        <w:t>2</w:t>
      </w:r>
      <w:r>
        <w:t>.</w:t>
      </w:r>
      <w:r w:rsidR="00DE202F">
        <w:t>3.2</w:t>
      </w:r>
      <w:r w:rsidR="00F72FF2">
        <w:tab/>
      </w:r>
      <w:r>
        <w:t>Link Recovery Procedure</w:t>
      </w:r>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p>
    <w:p w14:paraId="37DA14F4" w14:textId="633D1102" w:rsidR="00334C0D" w:rsidRDefault="00334C0D" w:rsidP="00FE263A">
      <w:pPr>
        <w:pStyle w:val="Heading4"/>
      </w:pPr>
      <w:bookmarkStart w:id="12304" w:name="_Toc53185615"/>
      <w:bookmarkStart w:id="12305" w:name="_Toc53185991"/>
      <w:bookmarkStart w:id="12306" w:name="_Toc57820477"/>
      <w:bookmarkStart w:id="12307" w:name="_Toc57821404"/>
      <w:bookmarkStart w:id="12308" w:name="_Toc61183680"/>
      <w:bookmarkStart w:id="12309" w:name="_Toc61184074"/>
      <w:bookmarkStart w:id="12310" w:name="_Toc61184466"/>
      <w:bookmarkStart w:id="12311" w:name="_Toc61184858"/>
      <w:bookmarkStart w:id="12312" w:name="_Toc61185248"/>
      <w:bookmarkStart w:id="12313" w:name="_Toc66386593"/>
      <w:bookmarkStart w:id="12314" w:name="_Toc74583551"/>
      <w:bookmarkStart w:id="12315" w:name="_Toc76542364"/>
      <w:bookmarkStart w:id="12316" w:name="_Toc82450346"/>
      <w:bookmarkStart w:id="12317" w:name="_Toc82450994"/>
      <w:bookmarkStart w:id="12318" w:name="_Toc89949383"/>
      <w:bookmarkStart w:id="12319" w:name="_Toc98755772"/>
      <w:bookmarkStart w:id="12320" w:name="_Toc106182825"/>
      <w:bookmarkStart w:id="12321" w:name="_Toc137495432"/>
      <w:r>
        <w:t>1</w:t>
      </w:r>
      <w:r w:rsidR="00DE202F">
        <w:t>2</w:t>
      </w:r>
      <w:r>
        <w:t>.</w:t>
      </w:r>
      <w:r w:rsidR="00945315">
        <w:t>3.</w:t>
      </w:r>
      <w:r>
        <w:t>2.1</w:t>
      </w:r>
      <w:r w:rsidR="00F72FF2">
        <w:tab/>
      </w:r>
      <w:r>
        <w:t>Introduction</w:t>
      </w:r>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12322" w:name="_Toc53185616"/>
      <w:bookmarkStart w:id="12323" w:name="_Toc53185992"/>
      <w:bookmarkStart w:id="12324" w:name="_Toc57820478"/>
      <w:bookmarkStart w:id="12325" w:name="_Toc57821405"/>
      <w:bookmarkStart w:id="12326" w:name="_Toc61183681"/>
      <w:bookmarkStart w:id="12327" w:name="_Toc61184075"/>
      <w:bookmarkStart w:id="12328" w:name="_Toc61184467"/>
      <w:bookmarkStart w:id="12329" w:name="_Toc61184859"/>
      <w:bookmarkStart w:id="12330" w:name="_Toc61185249"/>
      <w:bookmarkStart w:id="12331" w:name="_Toc66386594"/>
      <w:bookmarkStart w:id="12332" w:name="_Toc74583552"/>
      <w:bookmarkStart w:id="12333" w:name="_Toc76542365"/>
      <w:bookmarkStart w:id="12334" w:name="_Toc82450347"/>
      <w:bookmarkStart w:id="12335" w:name="_Toc82450995"/>
      <w:bookmarkStart w:id="12336" w:name="_Toc89949384"/>
      <w:bookmarkStart w:id="12337" w:name="_Toc98755773"/>
      <w:bookmarkStart w:id="12338" w:name="_Toc106182826"/>
      <w:bookmarkStart w:id="12339" w:name="_Toc137495433"/>
      <w:r>
        <w:t>1</w:t>
      </w:r>
      <w:r w:rsidR="00945315">
        <w:t>2</w:t>
      </w:r>
      <w:r>
        <w:t>.</w:t>
      </w:r>
      <w:r w:rsidR="00945315">
        <w:t>3.</w:t>
      </w:r>
      <w:r>
        <w:t>2.2</w:t>
      </w:r>
      <w:r w:rsidR="00F72FF2">
        <w:tab/>
      </w:r>
      <w:r>
        <w:t>Requirements for SSB based beam failure detection</w:t>
      </w:r>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p>
    <w:p w14:paraId="05010C47" w14:textId="248A8FA0" w:rsidR="00BD5C26" w:rsidRDefault="00BD5C26" w:rsidP="00BD5C26">
      <w:pPr>
        <w:pStyle w:val="Heading5"/>
      </w:pPr>
      <w:bookmarkStart w:id="12340" w:name="_Toc53185617"/>
      <w:bookmarkStart w:id="12341" w:name="_Toc53185993"/>
      <w:bookmarkStart w:id="12342" w:name="_Toc57820479"/>
      <w:bookmarkStart w:id="12343" w:name="_Toc57821406"/>
      <w:bookmarkStart w:id="12344" w:name="_Toc61183682"/>
      <w:bookmarkStart w:id="12345" w:name="_Toc61184076"/>
      <w:bookmarkStart w:id="12346" w:name="_Toc61184468"/>
      <w:bookmarkStart w:id="12347" w:name="_Toc61184860"/>
      <w:bookmarkStart w:id="12348" w:name="_Toc61185250"/>
      <w:bookmarkStart w:id="12349" w:name="_Toc66386595"/>
      <w:bookmarkStart w:id="12350" w:name="_Toc74583553"/>
      <w:bookmarkStart w:id="12351" w:name="_Toc76542366"/>
      <w:bookmarkStart w:id="12352" w:name="_Toc82450348"/>
      <w:bookmarkStart w:id="12353" w:name="_Toc82450996"/>
      <w:bookmarkStart w:id="12354" w:name="_Toc89949385"/>
      <w:bookmarkStart w:id="12355" w:name="_Toc98755774"/>
      <w:bookmarkStart w:id="12356" w:name="_Toc106182827"/>
      <w:bookmarkStart w:id="12357" w:name="_Toc137495434"/>
      <w:r>
        <w:t>12.3.</w:t>
      </w:r>
      <w:r w:rsidR="00E21D57">
        <w:t>2.2.1</w:t>
      </w:r>
      <w:r w:rsidR="00F72FF2">
        <w:tab/>
      </w:r>
      <w:r w:rsidR="00E21D57">
        <w:t>Introduction</w:t>
      </w:r>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12358" w:name="_Toc53185618"/>
      <w:bookmarkStart w:id="12359" w:name="_Toc53185994"/>
      <w:bookmarkStart w:id="12360" w:name="_Toc57820480"/>
      <w:bookmarkStart w:id="12361" w:name="_Toc57821407"/>
      <w:bookmarkStart w:id="12362" w:name="_Toc61183683"/>
      <w:bookmarkStart w:id="12363" w:name="_Toc61184077"/>
      <w:bookmarkStart w:id="12364" w:name="_Toc61184469"/>
      <w:bookmarkStart w:id="12365" w:name="_Toc61184861"/>
      <w:bookmarkStart w:id="12366" w:name="_Toc61185251"/>
      <w:bookmarkStart w:id="12367" w:name="_Toc66386596"/>
      <w:bookmarkStart w:id="12368" w:name="_Toc74583554"/>
      <w:bookmarkStart w:id="12369" w:name="_Toc76542367"/>
      <w:bookmarkStart w:id="12370" w:name="_Toc82450349"/>
      <w:bookmarkStart w:id="12371" w:name="_Toc82450997"/>
      <w:bookmarkStart w:id="12372" w:name="_Toc89949386"/>
      <w:bookmarkStart w:id="12373" w:name="_Toc98755775"/>
      <w:bookmarkStart w:id="12374" w:name="_Toc106182828"/>
      <w:bookmarkStart w:id="12375" w:name="_Toc137495435"/>
      <w:r>
        <w:t>12.3.2.2.2</w:t>
      </w:r>
      <w:r w:rsidR="00F72FF2">
        <w:tab/>
      </w:r>
      <w:r>
        <w:t>Minimum requirement</w:t>
      </w:r>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6pt;height:20.5pt" o:ole="">
            <v:imagedata r:id="rId57" o:title=""/>
          </v:shape>
          <o:OLEObject Type="Embed" ProgID="Equation.3" ShapeID="_x0000_i1041" DrawAspect="Content" ObjectID="_1748110810"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lastRenderedPageBreak/>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12376" w:name="_Toc53185619"/>
      <w:bookmarkStart w:id="12377" w:name="_Toc53185995"/>
      <w:bookmarkStart w:id="12378" w:name="_Toc57820481"/>
      <w:bookmarkStart w:id="12379" w:name="_Toc57821408"/>
      <w:bookmarkStart w:id="12380" w:name="_Toc61183684"/>
      <w:bookmarkStart w:id="12381" w:name="_Toc61184078"/>
      <w:bookmarkStart w:id="12382" w:name="_Toc61184470"/>
      <w:bookmarkStart w:id="12383" w:name="_Toc61184862"/>
      <w:bookmarkStart w:id="12384" w:name="_Toc61185252"/>
      <w:bookmarkStart w:id="12385" w:name="_Toc66386597"/>
      <w:bookmarkStart w:id="12386" w:name="_Toc74583555"/>
      <w:bookmarkStart w:id="12387" w:name="_Toc76542368"/>
      <w:bookmarkStart w:id="12388" w:name="_Toc82450350"/>
      <w:bookmarkStart w:id="12389" w:name="_Toc82450998"/>
      <w:bookmarkStart w:id="12390" w:name="_Toc89949387"/>
      <w:bookmarkStart w:id="12391" w:name="_Toc98755776"/>
      <w:bookmarkStart w:id="12392" w:name="_Toc106182829"/>
      <w:bookmarkStart w:id="12393" w:name="_Toc137495436"/>
      <w:r>
        <w:t>12.3.2.2.3</w:t>
      </w:r>
      <w:r w:rsidR="00623FE6">
        <w:tab/>
      </w:r>
      <w:r>
        <w:t>Measurement restriction for SSB based beam failure detection</w:t>
      </w:r>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12394" w:name="_Toc53185620"/>
      <w:bookmarkStart w:id="12395" w:name="_Toc53185996"/>
      <w:bookmarkStart w:id="12396" w:name="_Toc57820482"/>
      <w:bookmarkStart w:id="12397" w:name="_Toc57821409"/>
      <w:bookmarkStart w:id="12398" w:name="_Toc61183685"/>
      <w:bookmarkStart w:id="12399" w:name="_Toc61184079"/>
      <w:bookmarkStart w:id="12400" w:name="_Toc61184471"/>
      <w:bookmarkStart w:id="12401" w:name="_Toc61184863"/>
      <w:bookmarkStart w:id="12402" w:name="_Toc61185253"/>
      <w:bookmarkStart w:id="12403" w:name="_Toc66386598"/>
      <w:bookmarkStart w:id="12404" w:name="_Toc74583556"/>
      <w:bookmarkStart w:id="12405" w:name="_Toc76542369"/>
      <w:bookmarkStart w:id="12406" w:name="_Toc82450351"/>
      <w:bookmarkStart w:id="12407" w:name="_Toc82450999"/>
      <w:bookmarkStart w:id="12408" w:name="_Toc89949388"/>
      <w:bookmarkStart w:id="12409" w:name="_Toc98755777"/>
      <w:bookmarkStart w:id="12410" w:name="_Toc106182830"/>
      <w:bookmarkStart w:id="12411" w:name="_Toc137495437"/>
      <w:r>
        <w:t>1</w:t>
      </w:r>
      <w:r w:rsidR="00945315">
        <w:t>2</w:t>
      </w:r>
      <w:r>
        <w:t>.</w:t>
      </w:r>
      <w:r w:rsidR="00945315">
        <w:t>3.</w:t>
      </w:r>
      <w:r>
        <w:t>2.3</w:t>
      </w:r>
      <w:r w:rsidR="00623FE6">
        <w:tab/>
      </w:r>
      <w:r>
        <w:t>Requirements for CSI-RS based beam failure detection</w:t>
      </w:r>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p>
    <w:p w14:paraId="5BA9CA1B" w14:textId="36825F48" w:rsidR="00992BE1" w:rsidRDefault="00992BE1" w:rsidP="00992BE1">
      <w:pPr>
        <w:pStyle w:val="Heading5"/>
      </w:pPr>
      <w:bookmarkStart w:id="12412" w:name="_Toc53185621"/>
      <w:bookmarkStart w:id="12413" w:name="_Toc53185997"/>
      <w:bookmarkStart w:id="12414" w:name="_Toc57820483"/>
      <w:bookmarkStart w:id="12415" w:name="_Toc57821410"/>
      <w:bookmarkStart w:id="12416" w:name="_Toc61183686"/>
      <w:bookmarkStart w:id="12417" w:name="_Toc61184080"/>
      <w:bookmarkStart w:id="12418" w:name="_Toc61184472"/>
      <w:bookmarkStart w:id="12419" w:name="_Toc61184864"/>
      <w:bookmarkStart w:id="12420" w:name="_Toc61185254"/>
      <w:bookmarkStart w:id="12421" w:name="_Toc66386599"/>
      <w:bookmarkStart w:id="12422" w:name="_Toc74583557"/>
      <w:bookmarkStart w:id="12423" w:name="_Toc76542370"/>
      <w:bookmarkStart w:id="12424" w:name="_Toc82450352"/>
      <w:bookmarkStart w:id="12425" w:name="_Toc82451000"/>
      <w:bookmarkStart w:id="12426" w:name="_Toc89949389"/>
      <w:bookmarkStart w:id="12427" w:name="_Toc98755778"/>
      <w:bookmarkStart w:id="12428" w:name="_Toc106182831"/>
      <w:bookmarkStart w:id="12429" w:name="_Toc137495438"/>
      <w:r>
        <w:t>12.3.2.3.1</w:t>
      </w:r>
      <w:r w:rsidR="00623FE6">
        <w:tab/>
      </w:r>
      <w:r>
        <w:t>Introduction</w:t>
      </w:r>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12430" w:name="_Toc53185622"/>
      <w:bookmarkStart w:id="12431" w:name="_Toc53185998"/>
      <w:bookmarkStart w:id="12432" w:name="_Toc57820484"/>
      <w:bookmarkStart w:id="12433" w:name="_Toc57821411"/>
      <w:bookmarkStart w:id="12434" w:name="_Toc61183687"/>
      <w:bookmarkStart w:id="12435" w:name="_Toc61184081"/>
      <w:bookmarkStart w:id="12436" w:name="_Toc61184473"/>
      <w:bookmarkStart w:id="12437" w:name="_Toc61184865"/>
      <w:bookmarkStart w:id="12438" w:name="_Toc61185255"/>
      <w:bookmarkStart w:id="12439" w:name="_Toc66386600"/>
      <w:bookmarkStart w:id="12440" w:name="_Toc74583558"/>
      <w:bookmarkStart w:id="12441" w:name="_Toc76542371"/>
      <w:bookmarkStart w:id="12442" w:name="_Toc82450353"/>
      <w:bookmarkStart w:id="12443" w:name="_Toc82451001"/>
      <w:bookmarkStart w:id="12444" w:name="_Toc89949390"/>
      <w:bookmarkStart w:id="12445" w:name="_Toc98755779"/>
      <w:bookmarkStart w:id="12446" w:name="_Toc106182832"/>
      <w:bookmarkStart w:id="12447" w:name="_Toc137495439"/>
      <w:r>
        <w:t>12.3.</w:t>
      </w:r>
      <w:r w:rsidR="00CC384D">
        <w:t>2.3.2</w:t>
      </w:r>
      <w:r w:rsidR="00623FE6">
        <w:tab/>
      </w:r>
      <w:r w:rsidR="00CC384D">
        <w:t>Minimum requirement</w:t>
      </w:r>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6pt;height:20.5pt" o:ole="">
            <v:imagedata r:id="rId57" o:title=""/>
          </v:shape>
          <o:OLEObject Type="Embed" ProgID="Equation.3" ShapeID="_x0000_i1042" DrawAspect="Content" ObjectID="_1748110811"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0BE45582" w14:textId="3D17EE7E" w:rsidR="00557ED9" w:rsidRDefault="00557ED9" w:rsidP="00557ED9">
      <w:pPr>
        <w:rPr>
          <w:lang w:eastAsia="zh-CN"/>
        </w:rPr>
      </w:pPr>
      <w:r>
        <w:t>Longer evaluation period would be expected if the combination of the BFD-RS resource and SMTC occasion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77777777" w:rsidR="00CF4857" w:rsidRPr="00885F53" w:rsidRDefault="00CF4857" w:rsidP="00CF4857">
      <w:pPr>
        <w:pStyle w:val="B10"/>
      </w:pPr>
      <w:r w:rsidRPr="00885F53">
        <w:lastRenderedPageBreak/>
        <w:t>-</w:t>
      </w:r>
      <w:r w:rsidRPr="00885F53">
        <w:tab/>
        <w:t>M</w:t>
      </w:r>
      <w:r w:rsidRPr="00885F53">
        <w:rPr>
          <w:vertAlign w:val="subscript"/>
        </w:rPr>
        <w:t>BFD</w:t>
      </w:r>
      <w:r w:rsidRPr="00885F53">
        <w:t xml:space="preserve"> = 10, if the CSI-RS resource(s) in set </w:t>
      </w:r>
      <w:r w:rsidRPr="00885F53">
        <w:rPr>
          <w:iCs/>
          <w:noProof/>
          <w:position w:val="-10"/>
          <w:lang w:val="en-US" w:eastAsia="zh-CN"/>
        </w:rPr>
        <w:drawing>
          <wp:inline distT="0" distB="0" distL="0" distR="0" wp14:anchorId="56A3CEFD" wp14:editId="65489840">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 xml:space="preserve"> used for BFD is transmitted with Density = 3.</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12448" w:name="_Toc53185623"/>
      <w:bookmarkStart w:id="12449" w:name="_Toc53185999"/>
      <w:bookmarkStart w:id="12450" w:name="_Toc57820485"/>
      <w:bookmarkStart w:id="12451" w:name="_Toc57821412"/>
      <w:bookmarkStart w:id="12452" w:name="_Toc61183688"/>
      <w:bookmarkStart w:id="12453" w:name="_Toc61184082"/>
      <w:bookmarkStart w:id="12454" w:name="_Toc61184474"/>
      <w:bookmarkStart w:id="12455" w:name="_Toc61184866"/>
      <w:bookmarkStart w:id="12456" w:name="_Toc61185256"/>
      <w:bookmarkStart w:id="12457" w:name="_Toc66386601"/>
      <w:bookmarkStart w:id="12458" w:name="_Toc74583559"/>
      <w:bookmarkStart w:id="12459" w:name="_Toc76542372"/>
      <w:bookmarkStart w:id="12460" w:name="_Toc82450354"/>
      <w:bookmarkStart w:id="12461" w:name="_Toc82451002"/>
      <w:bookmarkStart w:id="12462" w:name="_Toc89949391"/>
      <w:bookmarkStart w:id="12463" w:name="_Toc98755780"/>
      <w:bookmarkStart w:id="12464" w:name="_Toc106182833"/>
      <w:bookmarkStart w:id="12465" w:name="_Toc137495440"/>
      <w:r>
        <w:t>12.3.2.3.3</w:t>
      </w:r>
      <w:r w:rsidR="00623FE6">
        <w:tab/>
      </w:r>
      <w:r>
        <w:t>Measurement restrictions for CSI-RS based beam failure detection</w:t>
      </w:r>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12466" w:name="_Toc53185624"/>
      <w:bookmarkStart w:id="12467" w:name="_Toc53186000"/>
      <w:bookmarkStart w:id="12468" w:name="_Toc57820486"/>
      <w:bookmarkStart w:id="12469" w:name="_Toc57821413"/>
      <w:bookmarkStart w:id="12470" w:name="_Toc61183689"/>
      <w:bookmarkStart w:id="12471" w:name="_Toc61184083"/>
      <w:bookmarkStart w:id="12472" w:name="_Toc61184475"/>
      <w:bookmarkStart w:id="12473" w:name="_Toc61184867"/>
      <w:bookmarkStart w:id="12474" w:name="_Toc61185257"/>
      <w:bookmarkStart w:id="12475" w:name="_Toc66386602"/>
      <w:bookmarkStart w:id="12476" w:name="_Toc74583560"/>
      <w:bookmarkStart w:id="12477" w:name="_Toc76542373"/>
      <w:bookmarkStart w:id="12478" w:name="_Toc82450355"/>
      <w:bookmarkStart w:id="12479" w:name="_Toc82451003"/>
      <w:bookmarkStart w:id="12480" w:name="_Toc89949392"/>
      <w:bookmarkStart w:id="12481" w:name="_Toc98755781"/>
      <w:bookmarkStart w:id="12482" w:name="_Toc106182834"/>
      <w:bookmarkStart w:id="12483" w:name="_Toc137495441"/>
      <w:r>
        <w:t>1</w:t>
      </w:r>
      <w:r w:rsidR="00945315">
        <w:t>2</w:t>
      </w:r>
      <w:r>
        <w:t>.</w:t>
      </w:r>
      <w:r w:rsidR="00945315">
        <w:t>3.</w:t>
      </w:r>
      <w:r>
        <w:t>2.4</w:t>
      </w:r>
      <w:r w:rsidR="00623FE6">
        <w:tab/>
      </w:r>
      <w:r>
        <w:t>Minimum requirement</w:t>
      </w:r>
      <w:r w:rsidR="0037108D">
        <w:t xml:space="preserve"> </w:t>
      </w:r>
      <w:r>
        <w:t>for L1 indication</w:t>
      </w:r>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6pt;height:20.5pt" o:ole="">
            <v:imagedata r:id="rId57" o:title=""/>
          </v:shape>
          <o:OLEObject Type="Embed" ProgID="Equation.3" ShapeID="_x0000_i1043" DrawAspect="Content" ObjectID="_1748110812"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6pt;height:20.5pt" o:ole="">
            <v:imagedata r:id="rId57" o:title=""/>
          </v:shape>
          <o:OLEObject Type="Embed" ProgID="Equation.3" ShapeID="_x0000_i1044" DrawAspect="Content" ObjectID="_1748110813"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6pt;height:20.5pt" o:ole="">
            <v:imagedata r:id="rId57" o:title=""/>
          </v:shape>
          <o:OLEObject Type="Embed" ProgID="Equation.3" ShapeID="_x0000_i1045" DrawAspect="Content" ObjectID="_1748110814"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6pt;height:20.5pt" o:ole="">
            <v:imagedata r:id="rId57" o:title=""/>
          </v:shape>
          <o:OLEObject Type="Embed" ProgID="Equation.3" ShapeID="_x0000_i1046" DrawAspect="Content" ObjectID="_1748110815"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6pt;height:20.5pt" o:ole="">
            <v:imagedata r:id="rId57" o:title=""/>
          </v:shape>
          <o:OLEObject Type="Embed" ProgID="Equation.3" ShapeID="_x0000_i1047" DrawAspect="Content" ObjectID="_1748110816" r:id="rId65"/>
        </w:object>
      </w:r>
      <w:r w:rsidRPr="00885F53">
        <w:t>.</w:t>
      </w:r>
    </w:p>
    <w:p w14:paraId="584C5DC2" w14:textId="7203FA19" w:rsidR="00334C0D" w:rsidRDefault="00334C0D" w:rsidP="00FE263A">
      <w:pPr>
        <w:pStyle w:val="Heading4"/>
      </w:pPr>
      <w:bookmarkStart w:id="12484" w:name="_Toc53185625"/>
      <w:bookmarkStart w:id="12485" w:name="_Toc53186001"/>
      <w:bookmarkStart w:id="12486" w:name="_Toc57820487"/>
      <w:bookmarkStart w:id="12487" w:name="_Toc57821414"/>
      <w:bookmarkStart w:id="12488" w:name="_Toc61183690"/>
      <w:bookmarkStart w:id="12489" w:name="_Toc61184084"/>
      <w:bookmarkStart w:id="12490" w:name="_Toc61184476"/>
      <w:bookmarkStart w:id="12491" w:name="_Toc61184868"/>
      <w:bookmarkStart w:id="12492" w:name="_Toc61185258"/>
      <w:bookmarkStart w:id="12493" w:name="_Toc66386603"/>
      <w:bookmarkStart w:id="12494" w:name="_Toc74583561"/>
      <w:bookmarkStart w:id="12495" w:name="_Toc76542374"/>
      <w:bookmarkStart w:id="12496" w:name="_Toc82450356"/>
      <w:bookmarkStart w:id="12497" w:name="_Toc82451004"/>
      <w:bookmarkStart w:id="12498" w:name="_Toc89949393"/>
      <w:bookmarkStart w:id="12499" w:name="_Toc98755782"/>
      <w:bookmarkStart w:id="12500" w:name="_Toc106182835"/>
      <w:bookmarkStart w:id="12501" w:name="_Toc137495442"/>
      <w:r>
        <w:t>1</w:t>
      </w:r>
      <w:r w:rsidR="00945315">
        <w:t>2</w:t>
      </w:r>
      <w:r>
        <w:t>.</w:t>
      </w:r>
      <w:r w:rsidR="00945315">
        <w:t>3.</w:t>
      </w:r>
      <w:r>
        <w:t>2.5</w:t>
      </w:r>
      <w:r w:rsidR="00623FE6">
        <w:tab/>
      </w:r>
      <w:r>
        <w:t>Requirements for SSB based candidate beam detection</w:t>
      </w:r>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p>
    <w:p w14:paraId="78CBA2AC" w14:textId="23F09B45" w:rsidR="00AF3725" w:rsidRDefault="00AF3725" w:rsidP="00AF3725">
      <w:pPr>
        <w:pStyle w:val="Heading5"/>
      </w:pPr>
      <w:bookmarkStart w:id="12502" w:name="_Toc53185626"/>
      <w:bookmarkStart w:id="12503" w:name="_Toc53186002"/>
      <w:bookmarkStart w:id="12504" w:name="_Toc57820488"/>
      <w:bookmarkStart w:id="12505" w:name="_Toc57821415"/>
      <w:bookmarkStart w:id="12506" w:name="_Toc61183691"/>
      <w:bookmarkStart w:id="12507" w:name="_Toc61184085"/>
      <w:bookmarkStart w:id="12508" w:name="_Toc61184477"/>
      <w:bookmarkStart w:id="12509" w:name="_Toc61184869"/>
      <w:bookmarkStart w:id="12510" w:name="_Toc61185259"/>
      <w:bookmarkStart w:id="12511" w:name="_Toc66386604"/>
      <w:bookmarkStart w:id="12512" w:name="_Toc74583562"/>
      <w:bookmarkStart w:id="12513" w:name="_Toc76542375"/>
      <w:bookmarkStart w:id="12514" w:name="_Toc82450357"/>
      <w:bookmarkStart w:id="12515" w:name="_Toc82451005"/>
      <w:bookmarkStart w:id="12516" w:name="_Toc89949394"/>
      <w:bookmarkStart w:id="12517" w:name="_Toc98755783"/>
      <w:bookmarkStart w:id="12518" w:name="_Toc106182836"/>
      <w:bookmarkStart w:id="12519" w:name="_Toc137495443"/>
      <w:r>
        <w:t>12.3.2.5.1</w:t>
      </w:r>
      <w:r w:rsidR="00623FE6">
        <w:tab/>
      </w:r>
      <w:r>
        <w:t>Introduction</w:t>
      </w:r>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12520" w:name="_Toc53185627"/>
      <w:bookmarkStart w:id="12521" w:name="_Toc53186003"/>
      <w:bookmarkStart w:id="12522" w:name="_Toc57820489"/>
      <w:bookmarkStart w:id="12523" w:name="_Toc57821416"/>
      <w:bookmarkStart w:id="12524" w:name="_Toc61183692"/>
      <w:bookmarkStart w:id="12525" w:name="_Toc61184086"/>
      <w:bookmarkStart w:id="12526" w:name="_Toc61184478"/>
      <w:bookmarkStart w:id="12527" w:name="_Toc61184870"/>
      <w:bookmarkStart w:id="12528" w:name="_Toc61185260"/>
      <w:bookmarkStart w:id="12529" w:name="_Toc66386605"/>
      <w:bookmarkStart w:id="12530" w:name="_Toc74583563"/>
      <w:bookmarkStart w:id="12531" w:name="_Toc76542376"/>
      <w:bookmarkStart w:id="12532" w:name="_Toc82450358"/>
      <w:bookmarkStart w:id="12533" w:name="_Toc82451006"/>
      <w:bookmarkStart w:id="12534" w:name="_Toc89949395"/>
      <w:bookmarkStart w:id="12535" w:name="_Toc98755784"/>
      <w:bookmarkStart w:id="12536" w:name="_Toc106182837"/>
      <w:bookmarkStart w:id="12537" w:name="_Toc137495444"/>
      <w:r>
        <w:t>12.3.</w:t>
      </w:r>
      <w:r w:rsidR="00593E5E">
        <w:t>2.</w:t>
      </w:r>
      <w:r>
        <w:t>5.2</w:t>
      </w:r>
      <w:r w:rsidR="00623FE6">
        <w:tab/>
      </w:r>
      <w:r>
        <w:t>Minimum requirement</w:t>
      </w:r>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lastRenderedPageBreak/>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12538" w:name="_Toc53185628"/>
      <w:bookmarkStart w:id="12539" w:name="_Toc53186004"/>
      <w:bookmarkStart w:id="12540" w:name="_Toc57820490"/>
      <w:bookmarkStart w:id="12541" w:name="_Toc57821417"/>
      <w:bookmarkStart w:id="12542" w:name="_Toc61183693"/>
      <w:bookmarkStart w:id="12543" w:name="_Toc61184087"/>
      <w:bookmarkStart w:id="12544" w:name="_Toc61184479"/>
      <w:bookmarkStart w:id="12545" w:name="_Toc61184871"/>
      <w:bookmarkStart w:id="12546" w:name="_Toc61185261"/>
      <w:bookmarkStart w:id="12547" w:name="_Toc66386606"/>
      <w:bookmarkStart w:id="12548" w:name="_Toc74583564"/>
      <w:bookmarkStart w:id="12549" w:name="_Toc76542377"/>
      <w:bookmarkStart w:id="12550" w:name="_Toc82450359"/>
      <w:bookmarkStart w:id="12551" w:name="_Toc82451007"/>
      <w:bookmarkStart w:id="12552" w:name="_Toc89949396"/>
      <w:bookmarkStart w:id="12553" w:name="_Toc98755785"/>
      <w:bookmarkStart w:id="12554" w:name="_Toc106182838"/>
      <w:bookmarkStart w:id="12555" w:name="_Toc137495445"/>
      <w:r>
        <w:rPr>
          <w:rFonts w:eastAsia="?? ??"/>
          <w:sz w:val="24"/>
        </w:rPr>
        <w:t>12.3.2.5.3</w:t>
      </w:r>
      <w:r w:rsidR="00623FE6">
        <w:tab/>
      </w:r>
      <w:r>
        <w:rPr>
          <w:rFonts w:eastAsia="?? ??"/>
          <w:sz w:val="24"/>
        </w:rPr>
        <w:t>Measurement restriction for SSB based candidate b</w:t>
      </w:r>
      <w:r w:rsidR="00AD2880">
        <w:rPr>
          <w:rFonts w:eastAsia="?? ??"/>
          <w:sz w:val="24"/>
        </w:rPr>
        <w:t>eam detection</w:t>
      </w:r>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12556" w:name="_Toc53185629"/>
      <w:bookmarkStart w:id="12557" w:name="_Toc53186005"/>
      <w:bookmarkStart w:id="12558" w:name="_Toc57820491"/>
      <w:bookmarkStart w:id="12559" w:name="_Toc57821418"/>
      <w:bookmarkStart w:id="12560" w:name="_Toc61183694"/>
      <w:bookmarkStart w:id="12561" w:name="_Toc61184088"/>
      <w:bookmarkStart w:id="12562" w:name="_Toc61184480"/>
      <w:bookmarkStart w:id="12563" w:name="_Toc61184872"/>
      <w:bookmarkStart w:id="12564" w:name="_Toc61185262"/>
      <w:bookmarkStart w:id="12565" w:name="_Toc66386607"/>
      <w:bookmarkStart w:id="12566" w:name="_Toc74583565"/>
      <w:bookmarkStart w:id="12567" w:name="_Toc76542378"/>
      <w:bookmarkStart w:id="12568" w:name="_Toc82450360"/>
      <w:bookmarkStart w:id="12569" w:name="_Toc82451008"/>
      <w:bookmarkStart w:id="12570" w:name="_Toc89949397"/>
      <w:bookmarkStart w:id="12571" w:name="_Toc98755786"/>
      <w:bookmarkStart w:id="12572" w:name="_Toc106182839"/>
      <w:bookmarkStart w:id="12573" w:name="_Toc137495446"/>
      <w:r>
        <w:t>1</w:t>
      </w:r>
      <w:r w:rsidR="00945315">
        <w:t>2</w:t>
      </w:r>
      <w:r>
        <w:t>.</w:t>
      </w:r>
      <w:r w:rsidR="00945315">
        <w:t>3.</w:t>
      </w:r>
      <w:r>
        <w:t>2.6</w:t>
      </w:r>
      <w:r w:rsidR="00623FE6">
        <w:tab/>
      </w:r>
      <w:r>
        <w:t>Requirements for CSI-RS based candidate beam detection</w:t>
      </w:r>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p>
    <w:p w14:paraId="38877FE8" w14:textId="7AA05546" w:rsidR="00F8590C" w:rsidRDefault="00E53AE3" w:rsidP="00F8590C">
      <w:pPr>
        <w:pStyle w:val="Heading5"/>
      </w:pPr>
      <w:bookmarkStart w:id="12574" w:name="_Toc53185630"/>
      <w:bookmarkStart w:id="12575" w:name="_Toc53186006"/>
      <w:bookmarkStart w:id="12576" w:name="_Toc57820492"/>
      <w:bookmarkStart w:id="12577" w:name="_Toc57821419"/>
      <w:bookmarkStart w:id="12578" w:name="_Toc61183695"/>
      <w:bookmarkStart w:id="12579" w:name="_Toc61184089"/>
      <w:bookmarkStart w:id="12580" w:name="_Toc61184481"/>
      <w:bookmarkStart w:id="12581" w:name="_Toc61184873"/>
      <w:bookmarkStart w:id="12582" w:name="_Toc61185263"/>
      <w:bookmarkStart w:id="12583" w:name="_Toc66386608"/>
      <w:bookmarkStart w:id="12584" w:name="_Toc74583566"/>
      <w:bookmarkStart w:id="12585" w:name="_Toc76542379"/>
      <w:bookmarkStart w:id="12586" w:name="_Toc82450361"/>
      <w:bookmarkStart w:id="12587" w:name="_Toc82451009"/>
      <w:bookmarkStart w:id="12588" w:name="_Toc89949398"/>
      <w:bookmarkStart w:id="12589" w:name="_Toc98755787"/>
      <w:bookmarkStart w:id="12590" w:name="_Toc106182840"/>
      <w:bookmarkStart w:id="12591" w:name="_Toc137495447"/>
      <w:r>
        <w:t>12.3.2.6.1</w:t>
      </w:r>
      <w:r w:rsidR="00623FE6">
        <w:tab/>
      </w:r>
      <w:r>
        <w:t>Introduction</w:t>
      </w:r>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12592" w:name="_Toc53185631"/>
      <w:bookmarkStart w:id="12593" w:name="_Toc53186007"/>
      <w:bookmarkStart w:id="12594" w:name="_Toc57820493"/>
      <w:bookmarkStart w:id="12595" w:name="_Toc57821420"/>
      <w:bookmarkStart w:id="12596" w:name="_Toc61183696"/>
      <w:bookmarkStart w:id="12597" w:name="_Toc61184090"/>
      <w:bookmarkStart w:id="12598" w:name="_Toc61184482"/>
      <w:bookmarkStart w:id="12599" w:name="_Toc61184874"/>
      <w:bookmarkStart w:id="12600" w:name="_Toc61185264"/>
      <w:bookmarkStart w:id="12601" w:name="_Toc66386609"/>
      <w:bookmarkStart w:id="12602" w:name="_Toc74583567"/>
      <w:bookmarkStart w:id="12603" w:name="_Toc76542380"/>
      <w:bookmarkStart w:id="12604" w:name="_Toc82450362"/>
      <w:bookmarkStart w:id="12605" w:name="_Toc82451010"/>
      <w:bookmarkStart w:id="12606" w:name="_Toc89949399"/>
      <w:bookmarkStart w:id="12607" w:name="_Toc98755788"/>
      <w:bookmarkStart w:id="12608" w:name="_Toc106182841"/>
      <w:bookmarkStart w:id="12609" w:name="_Toc137495448"/>
      <w:r>
        <w:t>12.3.</w:t>
      </w:r>
      <w:r w:rsidR="00593E5E">
        <w:t>2</w:t>
      </w:r>
      <w:r w:rsidR="00F23A03">
        <w:t>.</w:t>
      </w:r>
      <w:r>
        <w:t>6.2</w:t>
      </w:r>
      <w:r w:rsidR="00623FE6">
        <w:tab/>
      </w:r>
      <w:r>
        <w:t>Minimum requirement</w:t>
      </w:r>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lastRenderedPageBreak/>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77777777" w:rsidR="00B76867" w:rsidRPr="001B7DB7" w:rsidRDefault="00B76867" w:rsidP="00B76867">
      <w:pPr>
        <w:pStyle w:val="B10"/>
      </w:pPr>
      <w:r w:rsidRPr="001B7DB7">
        <w:t>-</w:t>
      </w:r>
      <w:r w:rsidRPr="001B7DB7">
        <w:tab/>
        <w:t>M</w:t>
      </w:r>
      <w:r w:rsidRPr="001B7DB7">
        <w:rPr>
          <w:vertAlign w:val="subscript"/>
        </w:rPr>
        <w:t>CBD</w:t>
      </w:r>
      <w:r w:rsidRPr="001B7DB7">
        <w:t xml:space="preserve"> = 3, if the CSI-RS resource configured in the set </w:t>
      </w:r>
      <w:r w:rsidRPr="001B7DB7">
        <w:rPr>
          <w:noProof/>
          <w:position w:val="-10"/>
          <w:lang w:val="en-US" w:eastAsia="zh-CN"/>
        </w:rPr>
        <w:drawing>
          <wp:inline distT="0" distB="0" distL="0" distR="0" wp14:anchorId="5FC1870F" wp14:editId="1E6722A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is transmitted with Density = 3.</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E10D04">
      <w:pPr>
        <w:pStyle w:val="TH"/>
      </w:pPr>
      <w:bookmarkStart w:id="12610" w:name="_Toc53185633"/>
      <w:bookmarkStart w:id="12611" w:name="_Toc53186009"/>
      <w:bookmarkStart w:id="12612" w:name="_Toc57820495"/>
      <w:bookmarkStart w:id="12613" w:name="_Toc57821422"/>
      <w:bookmarkStart w:id="12614" w:name="_Toc61183698"/>
      <w:bookmarkStart w:id="12615" w:name="_Toc61184092"/>
      <w:bookmarkStart w:id="12616" w:name="_Toc61184484"/>
      <w:bookmarkStart w:id="12617" w:name="_Toc61184876"/>
      <w:bookmarkStart w:id="12618"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12619" w:name="_Toc53185632"/>
      <w:bookmarkStart w:id="12620" w:name="_Toc53186008"/>
      <w:bookmarkStart w:id="12621" w:name="_Toc57820494"/>
      <w:bookmarkStart w:id="12622" w:name="_Toc57821421"/>
      <w:bookmarkStart w:id="12623" w:name="_Toc61183697"/>
      <w:bookmarkStart w:id="12624" w:name="_Toc61184091"/>
      <w:bookmarkStart w:id="12625" w:name="_Toc61184483"/>
      <w:bookmarkStart w:id="12626" w:name="_Toc61184875"/>
      <w:bookmarkStart w:id="12627" w:name="_Toc61185265"/>
      <w:bookmarkStart w:id="12628" w:name="_Toc66386610"/>
      <w:bookmarkStart w:id="12629" w:name="_Toc74583568"/>
      <w:bookmarkStart w:id="12630" w:name="_Toc76542381"/>
      <w:bookmarkStart w:id="12631" w:name="_Toc82450363"/>
      <w:bookmarkStart w:id="12632" w:name="_Toc82451011"/>
      <w:bookmarkStart w:id="12633" w:name="_Toc89949400"/>
      <w:bookmarkStart w:id="12634" w:name="_Toc98755789"/>
      <w:bookmarkStart w:id="12635" w:name="_Toc106182842"/>
      <w:bookmarkStart w:id="12636" w:name="_Toc137495449"/>
      <w:r>
        <w:rPr>
          <w:rFonts w:eastAsia="?? ??"/>
          <w:sz w:val="24"/>
        </w:rPr>
        <w:t>12.3.2.6.3</w:t>
      </w:r>
      <w:r>
        <w:tab/>
      </w:r>
      <w:r>
        <w:rPr>
          <w:rFonts w:eastAsia="?? ??"/>
          <w:sz w:val="24"/>
        </w:rPr>
        <w:t>Measurement restriction for CSI-RS based candidate beam detection</w:t>
      </w:r>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p>
    <w:p w14:paraId="63F0C858" w14:textId="77777777" w:rsidR="00E10D04" w:rsidRDefault="00E10D04" w:rsidP="00E10D04">
      <w:bookmarkStart w:id="12637" w:name="_Hlk42527721"/>
      <w:r w:rsidRPr="00467F4C">
        <w:t>The UE requirements in sub-clause 8.5.6.3 [6] apply for IAB-MT.</w:t>
      </w:r>
      <w:bookmarkEnd w:id="12637"/>
    </w:p>
    <w:p w14:paraId="56013E85" w14:textId="5B808943" w:rsidR="00334C0D" w:rsidRDefault="00334C0D" w:rsidP="00FE263A">
      <w:pPr>
        <w:pStyle w:val="Heading4"/>
      </w:pPr>
      <w:bookmarkStart w:id="12638" w:name="_Toc66386611"/>
      <w:bookmarkStart w:id="12639" w:name="_Toc74583569"/>
      <w:bookmarkStart w:id="12640" w:name="_Toc76542382"/>
      <w:bookmarkStart w:id="12641" w:name="_Toc82450364"/>
      <w:bookmarkStart w:id="12642" w:name="_Toc82451012"/>
      <w:bookmarkStart w:id="12643" w:name="_Toc89949401"/>
      <w:bookmarkStart w:id="12644" w:name="_Toc98755790"/>
      <w:bookmarkStart w:id="12645" w:name="_Toc106182843"/>
      <w:bookmarkStart w:id="12646" w:name="_Toc137495450"/>
      <w:r>
        <w:t>1</w:t>
      </w:r>
      <w:r w:rsidR="00945315">
        <w:t>2</w:t>
      </w:r>
      <w:r>
        <w:t>.</w:t>
      </w:r>
      <w:r w:rsidR="00945315">
        <w:t>3.</w:t>
      </w:r>
      <w:r>
        <w:t>2.7</w:t>
      </w:r>
      <w:r w:rsidR="00623FE6">
        <w:tab/>
      </w:r>
      <w:r>
        <w:t xml:space="preserve">Scheduling availability of </w:t>
      </w:r>
      <w:r w:rsidR="002716A4">
        <w:t>IAB-</w:t>
      </w:r>
      <w:r>
        <w:t>MT during beam failure detection</w:t>
      </w:r>
      <w:bookmarkEnd w:id="12610"/>
      <w:bookmarkEnd w:id="12611"/>
      <w:bookmarkEnd w:id="12612"/>
      <w:bookmarkEnd w:id="12613"/>
      <w:bookmarkEnd w:id="12614"/>
      <w:bookmarkEnd w:id="12615"/>
      <w:bookmarkEnd w:id="12616"/>
      <w:bookmarkEnd w:id="12617"/>
      <w:bookmarkEnd w:id="12618"/>
      <w:bookmarkEnd w:id="12638"/>
      <w:bookmarkEnd w:id="12639"/>
      <w:bookmarkEnd w:id="12640"/>
      <w:bookmarkEnd w:id="12641"/>
      <w:bookmarkEnd w:id="12642"/>
      <w:bookmarkEnd w:id="12643"/>
      <w:bookmarkEnd w:id="12644"/>
      <w:bookmarkEnd w:id="12645"/>
      <w:bookmarkEnd w:id="12646"/>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12647" w:name="_Toc53185634"/>
      <w:bookmarkStart w:id="12648" w:name="_Toc53186010"/>
      <w:bookmarkStart w:id="12649" w:name="_Toc57820496"/>
      <w:bookmarkStart w:id="12650" w:name="_Toc57821423"/>
      <w:bookmarkStart w:id="12651" w:name="_Toc61183699"/>
      <w:bookmarkStart w:id="12652" w:name="_Toc61184093"/>
      <w:bookmarkStart w:id="12653" w:name="_Toc61184485"/>
      <w:bookmarkStart w:id="12654" w:name="_Toc61184877"/>
      <w:bookmarkStart w:id="12655" w:name="_Toc61185267"/>
      <w:bookmarkStart w:id="12656" w:name="_Toc66386612"/>
      <w:bookmarkStart w:id="12657" w:name="_Toc74583570"/>
      <w:bookmarkStart w:id="12658" w:name="_Toc76542383"/>
      <w:bookmarkStart w:id="12659" w:name="_Toc82450365"/>
      <w:bookmarkStart w:id="12660" w:name="_Toc82451013"/>
      <w:bookmarkStart w:id="12661" w:name="_Toc89949402"/>
      <w:bookmarkStart w:id="12662" w:name="_Toc98755791"/>
      <w:bookmarkStart w:id="12663" w:name="_Toc106182844"/>
      <w:bookmarkStart w:id="12664" w:name="_Toc137495451"/>
      <w:r>
        <w:t>1</w:t>
      </w:r>
      <w:r w:rsidR="00945315">
        <w:t>2</w:t>
      </w:r>
      <w:r>
        <w:t>.</w:t>
      </w:r>
      <w:r w:rsidR="00945315">
        <w:t>3.</w:t>
      </w:r>
      <w:r>
        <w:t>2.8</w:t>
      </w:r>
      <w:r w:rsidR="00623FE6">
        <w:tab/>
      </w:r>
      <w:r>
        <w:t xml:space="preserve">Scheduling availability of </w:t>
      </w:r>
      <w:r w:rsidR="002716A4">
        <w:t>IAB-</w:t>
      </w:r>
      <w:r>
        <w:t>MT during candidate beam detection</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12665" w:name="_Toc21127804"/>
      <w:bookmarkStart w:id="12666" w:name="_Toc29812013"/>
      <w:bookmarkStart w:id="12667" w:name="_Toc36817565"/>
      <w:bookmarkStart w:id="12668" w:name="_Toc37260488"/>
      <w:bookmarkStart w:id="12669" w:name="_Toc37267876"/>
      <w:bookmarkStart w:id="12670" w:name="_Toc53185635"/>
      <w:bookmarkStart w:id="12671" w:name="_Toc53186011"/>
      <w:bookmarkStart w:id="12672" w:name="_Toc57820497"/>
      <w:bookmarkStart w:id="12673" w:name="_Toc57821424"/>
      <w:bookmarkStart w:id="12674" w:name="_Toc61183700"/>
      <w:bookmarkStart w:id="12675" w:name="_Toc61184094"/>
      <w:bookmarkStart w:id="12676" w:name="_Toc61184486"/>
      <w:bookmarkStart w:id="12677" w:name="_Toc61184878"/>
      <w:bookmarkStart w:id="12678" w:name="_Toc61185268"/>
      <w:bookmarkStart w:id="12679" w:name="_Toc66386613"/>
      <w:bookmarkStart w:id="12680" w:name="_Toc74583571"/>
      <w:bookmarkStart w:id="12681" w:name="_Toc76542384"/>
      <w:bookmarkStart w:id="12682" w:name="_Toc82450366"/>
      <w:bookmarkStart w:id="12683" w:name="_Toc82451014"/>
      <w:bookmarkStart w:id="12684" w:name="_Toc89949403"/>
      <w:bookmarkStart w:id="12685" w:name="_Toc98755792"/>
      <w:bookmarkStart w:id="12686" w:name="_Toc106182845"/>
      <w:bookmarkStart w:id="12687" w:name="_Toc137495452"/>
      <w:r w:rsidRPr="00F95B02">
        <w:t>Annex A (normative):</w:t>
      </w:r>
      <w:r w:rsidRPr="00F95B02">
        <w:br/>
      </w:r>
      <w:r>
        <w:t xml:space="preserve">IAB-MT </w:t>
      </w:r>
      <w:r w:rsidRPr="00F95B02">
        <w:t>Reference measurement channels</w:t>
      </w:r>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p>
    <w:p w14:paraId="7CB50863" w14:textId="77777777" w:rsidR="00F25B52" w:rsidRPr="00F95B02" w:rsidRDefault="00F25B52" w:rsidP="00241417">
      <w:pPr>
        <w:pStyle w:val="Heading2"/>
      </w:pPr>
      <w:bookmarkStart w:id="12688" w:name="_Toc21127805"/>
      <w:bookmarkStart w:id="12689" w:name="_Toc29812014"/>
      <w:bookmarkStart w:id="12690" w:name="_Toc36817566"/>
      <w:bookmarkStart w:id="12691" w:name="_Toc37260489"/>
      <w:bookmarkStart w:id="12692" w:name="_Toc37267877"/>
      <w:bookmarkStart w:id="12693" w:name="_Toc53185636"/>
      <w:bookmarkStart w:id="12694" w:name="_Toc53186012"/>
      <w:bookmarkStart w:id="12695" w:name="_Toc57820498"/>
      <w:bookmarkStart w:id="12696" w:name="_Toc57821425"/>
      <w:bookmarkStart w:id="12697" w:name="_Toc61183701"/>
      <w:bookmarkStart w:id="12698" w:name="_Toc61184095"/>
      <w:bookmarkStart w:id="12699" w:name="_Toc61184487"/>
      <w:bookmarkStart w:id="12700" w:name="_Toc61184879"/>
      <w:bookmarkStart w:id="12701" w:name="_Toc61185269"/>
      <w:bookmarkStart w:id="12702" w:name="_Toc66386614"/>
      <w:bookmarkStart w:id="12703" w:name="_Toc74583572"/>
      <w:bookmarkStart w:id="12704" w:name="_Toc76542385"/>
      <w:bookmarkStart w:id="12705" w:name="_Toc82450367"/>
      <w:bookmarkStart w:id="12706" w:name="_Toc82451015"/>
      <w:bookmarkStart w:id="12707" w:name="_Toc89949404"/>
      <w:bookmarkStart w:id="12708" w:name="_Toc98755793"/>
      <w:bookmarkStart w:id="12709" w:name="_Toc106182846"/>
      <w:bookmarkStart w:id="12710" w:name="_Toc137495453"/>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p>
    <w:p w14:paraId="480FB148" w14:textId="77777777" w:rsidR="00F25B52" w:rsidRPr="00F95B02" w:rsidRDefault="00F25B52" w:rsidP="00F25B52">
      <w:bookmarkStart w:id="12711" w:name="OLE_LINK15"/>
      <w:bookmarkStart w:id="12712"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12713" w:name="_Ref43894658"/>
      <w:r>
        <w:t xml:space="preserve">Table </w:t>
      </w:r>
      <w:bookmarkEnd w:id="12713"/>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12714" w:name="OLE_LINK11"/>
            <w:bookmarkStart w:id="12715" w:name="OLE_LINK12"/>
            <w:bookmarkStart w:id="12716"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252D9118" w:rsidR="00F25B52" w:rsidRDefault="00F25B52" w:rsidP="00BD1F8C">
            <w:pPr>
              <w:pStyle w:val="TAN"/>
            </w:pPr>
            <w:bookmarkStart w:id="12717"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EE7692">
              <w:fldChar w:fldCharType="begin"/>
            </w:r>
            <w:r w:rsidR="00EE7692">
              <w:instrText xml:space="preserve"> INCLUDEPICTURE  \d "cid:image003.png@01D6459A.4A6FCF50" \* MERGEFORMATINET </w:instrText>
            </w:r>
            <w:r w:rsidR="00EE7692">
              <w:fldChar w:fldCharType="separate"/>
            </w:r>
            <w:r w:rsidR="00665F36">
              <w:fldChar w:fldCharType="begin"/>
            </w:r>
            <w:r w:rsidR="00665F36">
              <w:instrText xml:space="preserve"> INCLUDEPICTURE  \d "cid:image003.png@01D6459A.4A6FCF50" \* MERGEFORMATINET </w:instrText>
            </w:r>
            <w:r w:rsidR="00665F36">
              <w:fldChar w:fldCharType="separate"/>
            </w:r>
            <w:r w:rsidR="009F2D79">
              <w:fldChar w:fldCharType="begin"/>
            </w:r>
            <w:r w:rsidR="009F2D79">
              <w:instrText xml:space="preserve"> INCLUDEPICTURE  \d "cid:image003.png@01D6459A.4A6FCF50" \* MERGEFORMATINET </w:instrText>
            </w:r>
            <w:r w:rsidR="009F2D79">
              <w:fldChar w:fldCharType="separate"/>
            </w:r>
            <w:r w:rsidR="009A01CF">
              <w:fldChar w:fldCharType="begin"/>
            </w:r>
            <w:r w:rsidR="009A01CF">
              <w:instrText xml:space="preserve"> INCLUDEPICTURE  \d "cid:image003.png@01D6459A.4A6FCF50" \* MERGEFORMATINET </w:instrText>
            </w:r>
            <w:r w:rsidR="009A01CF">
              <w:fldChar w:fldCharType="separate"/>
            </w:r>
            <w:r w:rsidR="00F042D9">
              <w:fldChar w:fldCharType="begin"/>
            </w:r>
            <w:r w:rsidR="00F042D9">
              <w:instrText xml:space="preserve"> INCLUDEPICTURE  \d "cid:image003.png@01D6459A.4A6FCF50" \* MERGEFORMATINET </w:instrText>
            </w:r>
            <w:r w:rsidR="00F042D9">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rsidR="00000000">
              <w:fldChar w:fldCharType="begin"/>
            </w:r>
            <w:r w:rsidR="00000000">
              <w:instrText xml:space="preserve"> INCLUDEPICTURE  \d "cid:image003.png@01D6459A.4A6FCF50" \* MERGEFORMATINET </w:instrText>
            </w:r>
            <w:r w:rsidR="00000000">
              <w:fldChar w:fldCharType="separate"/>
            </w:r>
            <w:r w:rsidR="00000000">
              <w:pict w14:anchorId="07AFE1F4">
                <v:shape id="_x0000_i1048" type="#_x0000_t75" style="width:10pt;height:16pt">
                  <v:imagedata r:id="rId67"/>
                </v:shape>
              </w:pict>
            </w:r>
            <w:r w:rsidR="00000000">
              <w:fldChar w:fldCharType="end"/>
            </w:r>
            <w:r>
              <w:fldChar w:fldCharType="end"/>
            </w:r>
            <w:r>
              <w:fldChar w:fldCharType="end"/>
            </w:r>
            <w:r w:rsidR="00F042D9">
              <w:fldChar w:fldCharType="end"/>
            </w:r>
            <w:r w:rsidR="009A01CF">
              <w:fldChar w:fldCharType="end"/>
            </w:r>
            <w:r w:rsidR="009F2D79">
              <w:fldChar w:fldCharType="end"/>
            </w:r>
            <w:r w:rsidR="00665F36">
              <w:fldChar w:fldCharType="end"/>
            </w:r>
            <w:r w:rsidR="00EE7692">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EE7692">
              <w:fldChar w:fldCharType="begin"/>
            </w:r>
            <w:r w:rsidR="00EE7692">
              <w:instrText xml:space="preserve"> INCLUDEPICTURE  \d "cid:image004.png@01D6459A.4A6FCF50" \* MERGEFORMATINET </w:instrText>
            </w:r>
            <w:r w:rsidR="00EE7692">
              <w:fldChar w:fldCharType="separate"/>
            </w:r>
            <w:r w:rsidR="00665F36">
              <w:fldChar w:fldCharType="begin"/>
            </w:r>
            <w:r w:rsidR="00665F36">
              <w:instrText xml:space="preserve"> INCLUDEPICTURE  \d "cid:image004.png@01D6459A.4A6FCF50" \* MERGEFORMATINET </w:instrText>
            </w:r>
            <w:r w:rsidR="00665F36">
              <w:fldChar w:fldCharType="separate"/>
            </w:r>
            <w:r w:rsidR="009F2D79">
              <w:fldChar w:fldCharType="begin"/>
            </w:r>
            <w:r w:rsidR="009F2D79">
              <w:instrText xml:space="preserve"> INCLUDEPICTURE  \d "cid:image004.png@01D6459A.4A6FCF50" \* MERGEFORMATINET </w:instrText>
            </w:r>
            <w:r w:rsidR="009F2D79">
              <w:fldChar w:fldCharType="separate"/>
            </w:r>
            <w:r w:rsidR="009A01CF">
              <w:fldChar w:fldCharType="begin"/>
            </w:r>
            <w:r w:rsidR="009A01CF">
              <w:instrText xml:space="preserve"> INCLUDEPICTURE  \d "cid:image004.png@01D6459A.4A6FCF50" \* MERGEFORMATINET </w:instrText>
            </w:r>
            <w:r w:rsidR="009A01CF">
              <w:fldChar w:fldCharType="separate"/>
            </w:r>
            <w:r w:rsidR="00F042D9">
              <w:fldChar w:fldCharType="begin"/>
            </w:r>
            <w:r w:rsidR="00F042D9">
              <w:instrText xml:space="preserve"> INCLUDEPICTURE  \d "cid:image004.png@01D6459A.4A6FCF50" \* MERGEFORMATINET </w:instrText>
            </w:r>
            <w:r w:rsidR="00F042D9">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rsidR="00000000">
              <w:fldChar w:fldCharType="begin"/>
            </w:r>
            <w:r w:rsidR="00000000">
              <w:instrText xml:space="preserve"> INCLUDEPICTURE  \d "cid:image004.png@01D6459A.4A6FCF50" \* MERGEFORMATINET </w:instrText>
            </w:r>
            <w:r w:rsidR="00000000">
              <w:fldChar w:fldCharType="separate"/>
            </w:r>
            <w:r w:rsidR="00000000">
              <w:pict w14:anchorId="76F1C065">
                <v:shape id="_x0000_i1049" type="#_x0000_t75" style="width:10pt;height:16pt">
                  <v:imagedata r:id="rId68"/>
                </v:shape>
              </w:pict>
            </w:r>
            <w:r w:rsidR="00000000">
              <w:fldChar w:fldCharType="end"/>
            </w:r>
            <w:r>
              <w:fldChar w:fldCharType="end"/>
            </w:r>
            <w:r>
              <w:fldChar w:fldCharType="end"/>
            </w:r>
            <w:r w:rsidR="00F042D9">
              <w:fldChar w:fldCharType="end"/>
            </w:r>
            <w:r w:rsidR="009A01CF">
              <w:fldChar w:fldCharType="end"/>
            </w:r>
            <w:r w:rsidR="009F2D79">
              <w:fldChar w:fldCharType="end"/>
            </w:r>
            <w:r w:rsidR="00665F36">
              <w:fldChar w:fldCharType="end"/>
            </w:r>
            <w:r w:rsidR="00EE7692">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12714"/>
      <w:bookmarkEnd w:id="12715"/>
      <w:bookmarkEnd w:id="12716"/>
      <w:bookmarkEnd w:id="12717"/>
    </w:tbl>
    <w:p w14:paraId="233A934E" w14:textId="77777777" w:rsidR="00F25B52" w:rsidRDefault="00F25B52" w:rsidP="00F25B52">
      <w:pPr>
        <w:rPr>
          <w:lang w:val="en-US"/>
        </w:rPr>
      </w:pPr>
    </w:p>
    <w:p w14:paraId="1931CB44" w14:textId="77777777" w:rsidR="00F25B52" w:rsidRDefault="00F25B52" w:rsidP="00F25B52">
      <w:pPr>
        <w:pStyle w:val="TH"/>
      </w:pPr>
      <w:bookmarkStart w:id="12718" w:name="_Ref43895291"/>
      <w:r>
        <w:t xml:space="preserve">Table </w:t>
      </w:r>
      <w:bookmarkEnd w:id="12718"/>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3A62FC45"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12719" w:name="_Toc74583573"/>
      <w:bookmarkStart w:id="12720" w:name="_Toc76542386"/>
      <w:bookmarkStart w:id="12721" w:name="_Toc82450368"/>
      <w:bookmarkStart w:id="12722" w:name="_Toc82451016"/>
      <w:bookmarkStart w:id="12723" w:name="_Toc89949405"/>
      <w:bookmarkStart w:id="12724" w:name="_Toc98755794"/>
      <w:bookmarkStart w:id="12725" w:name="_Toc106182847"/>
      <w:bookmarkStart w:id="12726" w:name="_Toc137495454"/>
      <w:r w:rsidRPr="00B87932">
        <w:rPr>
          <w:lang w:val="en-US"/>
        </w:rPr>
        <w:t>A.2</w:t>
      </w:r>
      <w:r w:rsidRPr="00B87932">
        <w:rPr>
          <w:lang w:val="en-US"/>
        </w:rPr>
        <w:tab/>
        <w:t>IAB-DU Fixed Reference Channels</w:t>
      </w:r>
      <w:bookmarkEnd w:id="12719"/>
      <w:bookmarkEnd w:id="12720"/>
      <w:bookmarkEnd w:id="12721"/>
      <w:bookmarkEnd w:id="12722"/>
      <w:bookmarkEnd w:id="12723"/>
      <w:bookmarkEnd w:id="12724"/>
      <w:bookmarkEnd w:id="12725"/>
      <w:bookmarkEnd w:id="12726"/>
    </w:p>
    <w:p w14:paraId="393CE77C" w14:textId="77777777" w:rsidR="00241417" w:rsidRPr="004710DC" w:rsidRDefault="00241417" w:rsidP="00241417">
      <w:pPr>
        <w:pStyle w:val="Heading3"/>
        <w:rPr>
          <w:lang w:eastAsia="zh-CN"/>
        </w:rPr>
      </w:pPr>
      <w:bookmarkStart w:id="12727" w:name="_Toc74583574"/>
      <w:bookmarkStart w:id="12728" w:name="_Toc76542387"/>
      <w:bookmarkStart w:id="12729" w:name="_Toc82450369"/>
      <w:bookmarkStart w:id="12730" w:name="_Toc82451017"/>
      <w:bookmarkStart w:id="12731" w:name="_Toc89949406"/>
      <w:bookmarkStart w:id="12732" w:name="_Toc98755795"/>
      <w:bookmarkStart w:id="12733" w:name="_Toc106182848"/>
      <w:bookmarkStart w:id="12734" w:name="_Toc137495455"/>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12727"/>
      <w:bookmarkEnd w:id="12728"/>
      <w:bookmarkEnd w:id="12729"/>
      <w:bookmarkEnd w:id="12730"/>
      <w:bookmarkEnd w:id="12731"/>
      <w:bookmarkEnd w:id="12732"/>
      <w:bookmarkEnd w:id="12733"/>
      <w:bookmarkEnd w:id="12734"/>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lastRenderedPageBreak/>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lastRenderedPageBreak/>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lastRenderedPageBreak/>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lastRenderedPageBreak/>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lastRenderedPageBreak/>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12735" w:name="_Toc29810923"/>
      <w:bookmarkStart w:id="12736" w:name="_Toc21103074"/>
      <w:bookmarkStart w:id="12737" w:name="_Toc37260495"/>
      <w:bookmarkStart w:id="12738" w:name="_Toc37267883"/>
      <w:bookmarkStart w:id="12739" w:name="_Toc44712490"/>
      <w:bookmarkStart w:id="12740" w:name="_Toc45893802"/>
      <w:bookmarkStart w:id="12741" w:name="_Toc53178508"/>
      <w:bookmarkStart w:id="12742" w:name="_Toc53178959"/>
      <w:bookmarkStart w:id="12743" w:name="_Toc61178219"/>
      <w:bookmarkStart w:id="12744" w:name="_Toc61178691"/>
      <w:bookmarkStart w:id="12745" w:name="_Toc74583575"/>
      <w:bookmarkStart w:id="12746" w:name="_Toc76542388"/>
      <w:bookmarkStart w:id="12747" w:name="_Toc82450370"/>
      <w:bookmarkStart w:id="12748" w:name="_Toc82451018"/>
      <w:bookmarkStart w:id="12749" w:name="_Toc89949407"/>
      <w:bookmarkStart w:id="12750" w:name="_Toc98755796"/>
      <w:bookmarkStart w:id="12751" w:name="_Toc106182849"/>
      <w:bookmarkStart w:id="12752" w:name="_Toc137495456"/>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lastRenderedPageBreak/>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12753" w:name="_Toc21127808"/>
      <w:bookmarkStart w:id="12754" w:name="_Toc29812017"/>
      <w:bookmarkStart w:id="12755" w:name="_Toc36817569"/>
      <w:bookmarkStart w:id="12756" w:name="_Toc37260492"/>
      <w:bookmarkStart w:id="12757" w:name="_Toc37267880"/>
      <w:bookmarkStart w:id="12758" w:name="_Toc44712487"/>
      <w:bookmarkStart w:id="12759" w:name="_Toc45893799"/>
      <w:bookmarkStart w:id="12760" w:name="_Toc53178505"/>
      <w:bookmarkStart w:id="12761" w:name="_Toc53178956"/>
      <w:bookmarkStart w:id="12762" w:name="_Toc61178216"/>
      <w:bookmarkStart w:id="12763" w:name="_Toc61178688"/>
      <w:bookmarkStart w:id="12764" w:name="_Toc74583576"/>
      <w:bookmarkStart w:id="12765" w:name="_Toc76542389"/>
      <w:bookmarkStart w:id="12766" w:name="_Toc82450371"/>
      <w:bookmarkStart w:id="12767" w:name="_Toc82451019"/>
      <w:bookmarkStart w:id="12768" w:name="_Toc89949408"/>
      <w:bookmarkStart w:id="12769" w:name="_Toc98755797"/>
      <w:bookmarkStart w:id="12770" w:name="_Toc106182850"/>
      <w:bookmarkStart w:id="12771" w:name="_Toc137495457"/>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lastRenderedPageBreak/>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12772"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12772"/>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12773"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12774" w:name="_Toc21127809"/>
      <w:bookmarkStart w:id="12775" w:name="_Toc29812018"/>
      <w:bookmarkStart w:id="12776" w:name="_Toc36817570"/>
      <w:bookmarkStart w:id="12777" w:name="_Toc37260493"/>
      <w:bookmarkStart w:id="12778" w:name="_Toc37267881"/>
      <w:bookmarkStart w:id="12779" w:name="_Toc44712488"/>
      <w:bookmarkStart w:id="12780" w:name="_Toc45893800"/>
      <w:bookmarkStart w:id="12781" w:name="_Toc53178506"/>
      <w:bookmarkStart w:id="12782" w:name="_Toc53178957"/>
      <w:bookmarkStart w:id="12783" w:name="_Toc61178217"/>
      <w:bookmarkStart w:id="12784" w:name="_Toc61178689"/>
      <w:bookmarkStart w:id="12785" w:name="_Toc74583577"/>
      <w:bookmarkStart w:id="12786" w:name="_Toc76542390"/>
      <w:bookmarkStart w:id="12787" w:name="_Toc82450372"/>
      <w:bookmarkStart w:id="12788" w:name="_Toc82451020"/>
      <w:bookmarkStart w:id="12789" w:name="_Toc89949409"/>
      <w:bookmarkStart w:id="12790" w:name="_Toc98755798"/>
      <w:bookmarkStart w:id="12791" w:name="_Toc106182851"/>
      <w:bookmarkStart w:id="12792" w:name="_Toc137495458"/>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12793" w:name="_Toc21127810"/>
      <w:bookmarkStart w:id="12794" w:name="_Toc29812019"/>
      <w:bookmarkStart w:id="12795" w:name="_Toc36817571"/>
      <w:bookmarkStart w:id="12796" w:name="_Toc37260494"/>
      <w:bookmarkStart w:id="12797" w:name="_Toc37267882"/>
      <w:bookmarkStart w:id="12798" w:name="_Toc44712489"/>
      <w:bookmarkStart w:id="12799" w:name="_Toc45893801"/>
      <w:bookmarkStart w:id="12800" w:name="_Toc53178507"/>
      <w:bookmarkStart w:id="12801" w:name="_Toc53178958"/>
      <w:bookmarkStart w:id="12802" w:name="_Toc61178218"/>
      <w:bookmarkStart w:id="12803" w:name="_Toc61178690"/>
      <w:bookmarkStart w:id="12804" w:name="_Toc74583578"/>
      <w:bookmarkStart w:id="12805" w:name="_Toc76542391"/>
      <w:bookmarkStart w:id="12806" w:name="_Toc82450373"/>
      <w:bookmarkStart w:id="12807" w:name="_Toc82451021"/>
      <w:bookmarkStart w:id="12808" w:name="_Toc89949410"/>
      <w:bookmarkStart w:id="12809" w:name="_Toc98755799"/>
      <w:bookmarkStart w:id="12810" w:name="_Toc106182852"/>
      <w:bookmarkStart w:id="12811" w:name="_Toc137495459"/>
      <w:r w:rsidRPr="004710DC">
        <w:t>A.</w:t>
      </w:r>
      <w:r>
        <w:t>2.5</w:t>
      </w:r>
      <w:r w:rsidRPr="004710DC">
        <w:tab/>
        <w:t>PRACH Test preambles</w:t>
      </w:r>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12773"/>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12812" w:name="_Toc74583579"/>
      <w:bookmarkStart w:id="12813" w:name="_Toc76542392"/>
      <w:bookmarkStart w:id="12814" w:name="_Toc82450374"/>
      <w:bookmarkStart w:id="12815" w:name="_Toc82451022"/>
      <w:bookmarkStart w:id="12816" w:name="_Toc89949411"/>
      <w:bookmarkStart w:id="12817" w:name="_Toc98755800"/>
      <w:bookmarkStart w:id="12818" w:name="_Toc106182853"/>
      <w:bookmarkStart w:id="12819" w:name="_Toc137495460"/>
      <w:r w:rsidRPr="004710DC">
        <w:t>A.</w:t>
      </w:r>
      <w:r>
        <w:t>3</w:t>
      </w:r>
      <w:r w:rsidRPr="004710DC">
        <w:tab/>
      </w:r>
      <w:r>
        <w:t>IAB-MT Fixed Reference Channels</w:t>
      </w:r>
      <w:bookmarkEnd w:id="12812"/>
      <w:bookmarkEnd w:id="12813"/>
      <w:bookmarkEnd w:id="12814"/>
      <w:bookmarkEnd w:id="12815"/>
      <w:bookmarkEnd w:id="12816"/>
      <w:bookmarkEnd w:id="12817"/>
      <w:bookmarkEnd w:id="12818"/>
      <w:bookmarkEnd w:id="12819"/>
    </w:p>
    <w:p w14:paraId="05DD4F62" w14:textId="77777777" w:rsidR="00241417" w:rsidRPr="004710DC" w:rsidRDefault="00241417" w:rsidP="00241417">
      <w:pPr>
        <w:pStyle w:val="Heading3"/>
      </w:pPr>
      <w:bookmarkStart w:id="12820" w:name="_Toc74583580"/>
      <w:bookmarkStart w:id="12821" w:name="_Toc76542393"/>
      <w:bookmarkStart w:id="12822" w:name="_Toc82450375"/>
      <w:bookmarkStart w:id="12823" w:name="_Toc82451023"/>
      <w:bookmarkStart w:id="12824" w:name="_Toc89949412"/>
      <w:bookmarkStart w:id="12825" w:name="_Toc98755801"/>
      <w:bookmarkStart w:id="12826" w:name="_Toc106182854"/>
      <w:bookmarkStart w:id="12827" w:name="_Toc137495461"/>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12820"/>
      <w:bookmarkEnd w:id="12821"/>
      <w:bookmarkEnd w:id="12822"/>
      <w:bookmarkEnd w:id="12823"/>
      <w:bookmarkEnd w:id="12824"/>
      <w:bookmarkEnd w:id="12825"/>
      <w:bookmarkEnd w:id="12826"/>
      <w:bookmarkEnd w:id="12827"/>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lastRenderedPageBreak/>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12828" w:name="_Toc74583581"/>
      <w:bookmarkStart w:id="12829" w:name="_Toc76542394"/>
      <w:bookmarkStart w:id="12830" w:name="_Toc82450376"/>
      <w:bookmarkStart w:id="12831" w:name="_Toc82451024"/>
      <w:bookmarkStart w:id="12832" w:name="_Toc89949413"/>
      <w:bookmarkStart w:id="12833" w:name="_Toc98755802"/>
      <w:bookmarkStart w:id="12834" w:name="_Toc106182855"/>
      <w:bookmarkStart w:id="12835" w:name="_Toc137495462"/>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12828"/>
      <w:bookmarkEnd w:id="12829"/>
      <w:bookmarkEnd w:id="12830"/>
      <w:bookmarkEnd w:id="12831"/>
      <w:bookmarkEnd w:id="12832"/>
      <w:bookmarkEnd w:id="12833"/>
      <w:bookmarkEnd w:id="12834"/>
      <w:bookmarkEnd w:id="12835"/>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lastRenderedPageBreak/>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12836" w:name="_Toc74583582"/>
      <w:bookmarkStart w:id="12837" w:name="_Toc76542395"/>
      <w:bookmarkStart w:id="12838" w:name="_Toc82450377"/>
      <w:bookmarkStart w:id="12839" w:name="_Toc82451025"/>
      <w:bookmarkStart w:id="12840" w:name="_Toc89949414"/>
      <w:bookmarkStart w:id="12841" w:name="_Toc98755803"/>
      <w:bookmarkStart w:id="12842" w:name="_Toc106182856"/>
      <w:bookmarkStart w:id="12843" w:name="_Toc137495463"/>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12836"/>
      <w:bookmarkEnd w:id="12837"/>
      <w:bookmarkEnd w:id="12838"/>
      <w:bookmarkEnd w:id="12839"/>
      <w:bookmarkEnd w:id="12840"/>
      <w:bookmarkEnd w:id="12841"/>
      <w:bookmarkEnd w:id="12842"/>
      <w:bookmarkEnd w:id="12843"/>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lastRenderedPageBreak/>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12844" w:name="_Toc74583583"/>
      <w:bookmarkStart w:id="12845" w:name="_Toc76542396"/>
      <w:bookmarkStart w:id="12846" w:name="_Toc82450378"/>
      <w:bookmarkStart w:id="12847" w:name="_Toc82451026"/>
      <w:bookmarkStart w:id="12848" w:name="_Toc89949415"/>
      <w:bookmarkStart w:id="12849" w:name="_Toc98755804"/>
      <w:bookmarkStart w:id="12850" w:name="_Toc106182857"/>
      <w:bookmarkStart w:id="12851" w:name="_Toc137495464"/>
      <w:r w:rsidRPr="004710DC">
        <w:t>A.</w:t>
      </w:r>
      <w:r>
        <w:t>3.4</w:t>
      </w:r>
      <w:r w:rsidRPr="004710DC">
        <w:tab/>
        <w:t xml:space="preserve">Fixed Reference Channels for </w:t>
      </w:r>
      <w:r>
        <w:t xml:space="preserve">PDCCH </w:t>
      </w:r>
      <w:r w:rsidRPr="004710DC">
        <w:t>performance requirements</w:t>
      </w:r>
      <w:bookmarkEnd w:id="12844"/>
      <w:bookmarkEnd w:id="12845"/>
      <w:bookmarkEnd w:id="12846"/>
      <w:bookmarkEnd w:id="12847"/>
      <w:bookmarkEnd w:id="12848"/>
      <w:bookmarkEnd w:id="12849"/>
      <w:bookmarkEnd w:id="12850"/>
      <w:bookmarkEnd w:id="12851"/>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1417">
      <w:pPr>
        <w:pStyle w:val="B10"/>
      </w:pPr>
    </w:p>
    <w:p w14:paraId="69B73CE3" w14:textId="77777777" w:rsidR="00241417" w:rsidRPr="00333EE0" w:rsidRDefault="00241417" w:rsidP="00241417">
      <w:pPr>
        <w:pStyle w:val="TH"/>
      </w:pPr>
      <w:r w:rsidRPr="00333EE0">
        <w:lastRenderedPageBreak/>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1417">
      <w:pPr>
        <w:pStyle w:val="B10"/>
      </w:pPr>
    </w:p>
    <w:p w14:paraId="157AC829" w14:textId="78CF78FB" w:rsidR="00241417" w:rsidRDefault="00241417" w:rsidP="00241417">
      <w:pPr>
        <w:pStyle w:val="Heading3"/>
      </w:pPr>
      <w:bookmarkStart w:id="12852" w:name="_Toc74583584"/>
      <w:bookmarkStart w:id="12853" w:name="_Toc76542397"/>
      <w:bookmarkStart w:id="12854" w:name="_Toc82450379"/>
      <w:bookmarkStart w:id="12855" w:name="_Toc82451027"/>
      <w:bookmarkStart w:id="12856" w:name="_Toc89949416"/>
      <w:bookmarkStart w:id="12857" w:name="_Toc98755805"/>
      <w:bookmarkStart w:id="12858" w:name="_Toc106182858"/>
      <w:bookmarkStart w:id="12859" w:name="_Toc137495465"/>
      <w:r w:rsidRPr="004710DC">
        <w:t>A.</w:t>
      </w:r>
      <w:r>
        <w:t>3.5</w:t>
      </w:r>
      <w:r w:rsidRPr="004710DC">
        <w:tab/>
      </w:r>
      <w:r w:rsidRPr="00D952AE">
        <w:t>Fixed Reference Channels for CSI reporting performance</w:t>
      </w:r>
      <w:bookmarkEnd w:id="12852"/>
      <w:bookmarkEnd w:id="12853"/>
      <w:bookmarkEnd w:id="12854"/>
      <w:bookmarkEnd w:id="12855"/>
      <w:bookmarkEnd w:id="12856"/>
      <w:bookmarkEnd w:id="12857"/>
      <w:bookmarkEnd w:id="12858"/>
      <w:bookmarkEnd w:id="12859"/>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lastRenderedPageBreak/>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p w14:paraId="5A97B069" w14:textId="77777777" w:rsidR="00241417" w:rsidRPr="009928B4" w:rsidRDefault="00241417" w:rsidP="00241417"/>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lastRenderedPageBreak/>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12860" w:name="_Toc53185637"/>
      <w:bookmarkStart w:id="12861" w:name="_Toc53186013"/>
      <w:bookmarkStart w:id="12862" w:name="_Toc57820499"/>
      <w:bookmarkStart w:id="12863" w:name="_Toc57821426"/>
      <w:bookmarkStart w:id="12864" w:name="_Toc61183702"/>
      <w:bookmarkStart w:id="12865" w:name="_Toc61184096"/>
      <w:bookmarkStart w:id="12866" w:name="_Toc61184488"/>
      <w:bookmarkStart w:id="12867" w:name="_Toc61184880"/>
      <w:bookmarkStart w:id="12868" w:name="_Toc61185270"/>
      <w:bookmarkStart w:id="12869" w:name="_Toc66386615"/>
      <w:bookmarkStart w:id="12870" w:name="_Toc74583585"/>
      <w:bookmarkStart w:id="12871" w:name="_Toc76542398"/>
      <w:bookmarkStart w:id="12872" w:name="_Toc82450380"/>
      <w:bookmarkStart w:id="12873" w:name="_Toc82451028"/>
      <w:bookmarkStart w:id="12874" w:name="_Toc89949417"/>
      <w:bookmarkStart w:id="12875" w:name="_Toc98755806"/>
      <w:bookmarkStart w:id="12876" w:name="_Toc106182859"/>
      <w:bookmarkStart w:id="12877" w:name="_Toc137495466"/>
      <w:bookmarkEnd w:id="12711"/>
      <w:bookmarkEnd w:id="12712"/>
      <w:r w:rsidRPr="004D3578">
        <w:t xml:space="preserve">Annex </w:t>
      </w:r>
      <w:r w:rsidR="00461ACC">
        <w:t>B</w:t>
      </w:r>
      <w:r w:rsidRPr="004D3578">
        <w:t xml:space="preserve"> (</w:t>
      </w:r>
      <w:r w:rsidR="00B32B2C">
        <w:t>normative</w:t>
      </w:r>
      <w:r w:rsidRPr="004D3578">
        <w:t>):</w:t>
      </w:r>
      <w:bookmarkStart w:id="12878" w:name="_Toc53185638"/>
      <w:bookmarkStart w:id="12879" w:name="_Toc53186014"/>
      <w:bookmarkStart w:id="12880" w:name="_Toc57820500"/>
      <w:bookmarkStart w:id="12881" w:name="_Toc57821427"/>
      <w:bookmarkStart w:id="12882" w:name="_Toc61183703"/>
      <w:bookmarkEnd w:id="12860"/>
      <w:bookmarkEnd w:id="12861"/>
      <w:bookmarkEnd w:id="12862"/>
      <w:bookmarkEnd w:id="12863"/>
      <w:bookmarkEnd w:id="12864"/>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p>
    <w:p w14:paraId="39CC2032" w14:textId="210D199C" w:rsidR="00B32B2C" w:rsidRDefault="00B32B2C" w:rsidP="00B32B2C">
      <w:bookmarkStart w:id="12883" w:name="_Toc53185639"/>
      <w:bookmarkStart w:id="12884" w:name="_Toc53186015"/>
      <w:bookmarkStart w:id="12885" w:name="_Toc57820501"/>
      <w:bookmarkStart w:id="12886" w:name="_Toc57821428"/>
      <w:bookmarkStart w:id="12887" w:name="_Toc61183704"/>
      <w:bookmarkStart w:id="12888" w:name="_Toc61184097"/>
      <w:bookmarkStart w:id="12889" w:name="_Toc61184489"/>
      <w:bookmarkStart w:id="12890" w:name="_Toc61184881"/>
      <w:bookmarkStart w:id="12891" w:name="_Toc61185271"/>
      <w:bookmarkStart w:id="12892"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12893" w:name="_Toc74583586"/>
      <w:bookmarkStart w:id="12894" w:name="_Toc76542399"/>
      <w:bookmarkStart w:id="12895" w:name="_Toc82450381"/>
      <w:bookmarkStart w:id="12896" w:name="_Toc82451029"/>
      <w:bookmarkStart w:id="12897" w:name="_Toc89949418"/>
      <w:bookmarkStart w:id="12898" w:name="_Toc98755807"/>
      <w:bookmarkStart w:id="12899" w:name="_Toc106182860"/>
      <w:bookmarkStart w:id="12900" w:name="_Toc137495467"/>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p>
    <w:p w14:paraId="0B8662C7" w14:textId="606C2DA7" w:rsidR="00B32B2C" w:rsidRDefault="00B32B2C" w:rsidP="00B32B2C">
      <w:bookmarkStart w:id="12901" w:name="_Toc53185640"/>
      <w:bookmarkStart w:id="12902" w:name="_Toc53186016"/>
      <w:bookmarkStart w:id="12903" w:name="_Toc57820502"/>
      <w:bookmarkStart w:id="12904" w:name="_Toc57821429"/>
      <w:bookmarkStart w:id="12905" w:name="_Toc61183705"/>
      <w:bookmarkStart w:id="12906" w:name="_Toc61184098"/>
      <w:bookmarkStart w:id="12907" w:name="_Toc61184490"/>
      <w:bookmarkStart w:id="12908" w:name="_Toc61184882"/>
      <w:bookmarkStart w:id="12909" w:name="_Toc61185272"/>
      <w:bookmarkStart w:id="12910"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12911" w:name="_Toc74583587"/>
      <w:bookmarkStart w:id="12912" w:name="_Toc76542400"/>
      <w:bookmarkStart w:id="12913" w:name="_Toc82450382"/>
      <w:bookmarkStart w:id="12914" w:name="_Toc82451030"/>
      <w:bookmarkStart w:id="12915" w:name="_Toc89949419"/>
      <w:bookmarkStart w:id="12916" w:name="_Toc98755808"/>
      <w:bookmarkStart w:id="12917" w:name="_Toc106182861"/>
      <w:bookmarkStart w:id="12918" w:name="_Toc137495468"/>
      <w:r>
        <w:rPr>
          <w:lang w:eastAsia="en-CA"/>
        </w:rPr>
        <w:t xml:space="preserve">Annex </w:t>
      </w:r>
      <w:r>
        <w:rPr>
          <w:lang w:eastAsia="zh-CN"/>
        </w:rPr>
        <w:t>D</w:t>
      </w:r>
      <w:r>
        <w:rPr>
          <w:lang w:eastAsia="en-CA"/>
        </w:rPr>
        <w:t xml:space="preserve"> (normative):</w:t>
      </w:r>
      <w:bookmarkStart w:id="12919" w:name="_Toc53185641"/>
      <w:bookmarkStart w:id="12920" w:name="_Toc53186017"/>
      <w:bookmarkStart w:id="12921" w:name="_Toc57820503"/>
      <w:bookmarkStart w:id="12922" w:name="_Toc57821430"/>
      <w:bookmarkStart w:id="12923" w:name="_Toc61183706"/>
      <w:bookmarkStart w:id="12924" w:name="_Toc61184099"/>
      <w:bookmarkStart w:id="12925" w:name="_Toc61184491"/>
      <w:bookmarkEnd w:id="12901"/>
      <w:bookmarkEnd w:id="12902"/>
      <w:bookmarkEnd w:id="12903"/>
      <w:bookmarkEnd w:id="12904"/>
      <w:bookmarkEnd w:id="12905"/>
      <w:bookmarkEnd w:id="12906"/>
      <w:bookmarkEnd w:id="12907"/>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339C6289" w14:textId="111FB581" w:rsidR="00F21BB6" w:rsidRDefault="00F21BB6" w:rsidP="00F21BB6">
      <w:pPr>
        <w:rPr>
          <w:lang w:eastAsia="zh-CN"/>
        </w:rPr>
      </w:pPr>
      <w:bookmarkStart w:id="12926" w:name="_Toc53185642"/>
      <w:bookmarkStart w:id="12927" w:name="_Toc53186018"/>
      <w:bookmarkStart w:id="12928" w:name="_Toc57820504"/>
      <w:bookmarkStart w:id="12929" w:name="_Toc57821431"/>
      <w:bookmarkStart w:id="12930" w:name="_Toc61183707"/>
      <w:bookmarkStart w:id="12931" w:name="_Toc61184100"/>
      <w:bookmarkStart w:id="12932" w:name="_Toc61184492"/>
      <w:bookmarkStart w:id="12933" w:name="_Toc61184883"/>
      <w:bookmarkStart w:id="12934" w:name="_Toc61185273"/>
      <w:bookmarkStart w:id="12935" w:name="_Toc66386618"/>
    </w:p>
    <w:p w14:paraId="117CDFF7" w14:textId="77777777" w:rsidR="00F21BB6" w:rsidRDefault="00F21BB6" w:rsidP="00A153AF">
      <w:pPr>
        <w:pStyle w:val="Heading2"/>
        <w:rPr>
          <w:lang w:eastAsia="zh-CN"/>
        </w:rPr>
      </w:pPr>
      <w:bookmarkStart w:id="12936" w:name="_Toc74583588"/>
      <w:bookmarkStart w:id="12937" w:name="_Toc76542401"/>
      <w:bookmarkStart w:id="12938" w:name="_Toc82450383"/>
      <w:bookmarkStart w:id="12939" w:name="_Toc82451031"/>
      <w:bookmarkStart w:id="12940" w:name="_Toc89949420"/>
      <w:bookmarkStart w:id="12941" w:name="_Toc98755809"/>
      <w:bookmarkStart w:id="12942" w:name="_Toc106182862"/>
      <w:bookmarkStart w:id="12943" w:name="_Toc137495469"/>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12936"/>
      <w:bookmarkEnd w:id="12937"/>
      <w:bookmarkEnd w:id="12938"/>
      <w:bookmarkEnd w:id="12939"/>
      <w:bookmarkEnd w:id="12940"/>
      <w:bookmarkEnd w:id="12941"/>
      <w:bookmarkEnd w:id="12942"/>
      <w:bookmarkEnd w:id="12943"/>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12944" w:name="_Toc61179689"/>
      <w:bookmarkStart w:id="12945" w:name="_Toc61179219"/>
      <w:bookmarkStart w:id="12946" w:name="_Toc53178971"/>
      <w:bookmarkStart w:id="12947" w:name="_Toc53178520"/>
      <w:bookmarkStart w:id="12948" w:name="_Toc45893814"/>
      <w:bookmarkStart w:id="12949" w:name="_Toc44712502"/>
      <w:bookmarkStart w:id="12950" w:name="_Toc37267895"/>
      <w:bookmarkStart w:id="12951" w:name="_Toc37260507"/>
      <w:bookmarkStart w:id="12952" w:name="_Toc36817583"/>
      <w:bookmarkStart w:id="12953" w:name="_Toc29812031"/>
      <w:bookmarkStart w:id="12954" w:name="_Toc21127822"/>
      <w:bookmarkStart w:id="12955" w:name="_Toc74583589"/>
      <w:bookmarkStart w:id="12956" w:name="_Toc76542402"/>
      <w:bookmarkStart w:id="12957" w:name="_Toc82450384"/>
      <w:bookmarkStart w:id="12958" w:name="_Toc82451032"/>
      <w:bookmarkStart w:id="12959" w:name="_Toc89949421"/>
      <w:bookmarkStart w:id="12960" w:name="_Toc98755810"/>
      <w:bookmarkStart w:id="12961" w:name="_Toc106182863"/>
      <w:bookmarkStart w:id="12962" w:name="_Toc137495470"/>
      <w:r>
        <w:rPr>
          <w:rFonts w:hint="eastAsia"/>
          <w:lang w:eastAsia="zh-CN"/>
        </w:rPr>
        <w:t>D</w:t>
      </w:r>
      <w:r>
        <w:rPr>
          <w:lang w:eastAsia="en-CA"/>
        </w:rPr>
        <w:t>.1</w:t>
      </w:r>
      <w:r>
        <w:rPr>
          <w:lang w:eastAsia="en-CA"/>
        </w:rPr>
        <w:tab/>
        <w:t>Reference point for measurement</w:t>
      </w:r>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12963" w:name="_Toc61179690"/>
      <w:bookmarkStart w:id="12964" w:name="_Toc61179220"/>
      <w:bookmarkStart w:id="12965" w:name="_Toc53178972"/>
      <w:bookmarkStart w:id="12966" w:name="_Toc53178521"/>
      <w:bookmarkStart w:id="12967" w:name="_Toc45893815"/>
      <w:bookmarkStart w:id="12968" w:name="_Toc44712503"/>
      <w:bookmarkStart w:id="12969" w:name="_Toc37267896"/>
      <w:bookmarkStart w:id="12970" w:name="_Toc37260508"/>
      <w:bookmarkStart w:id="12971" w:name="_Toc36817584"/>
      <w:bookmarkStart w:id="12972" w:name="_Toc29812032"/>
      <w:bookmarkStart w:id="12973" w:name="_Toc21127823"/>
      <w:bookmarkStart w:id="12974" w:name="_Toc74583590"/>
      <w:bookmarkStart w:id="12975" w:name="_Toc76542403"/>
      <w:bookmarkStart w:id="12976" w:name="_Toc82450385"/>
      <w:bookmarkStart w:id="12977" w:name="_Toc82451033"/>
      <w:bookmarkStart w:id="12978" w:name="_Toc89949422"/>
      <w:bookmarkStart w:id="12979" w:name="_Toc98755811"/>
      <w:bookmarkStart w:id="12980" w:name="_Toc106182864"/>
      <w:bookmarkStart w:id="12981" w:name="_Toc137495471"/>
      <w:r>
        <w:rPr>
          <w:rFonts w:hint="eastAsia"/>
          <w:lang w:eastAsia="zh-CN"/>
        </w:rPr>
        <w:t>D</w:t>
      </w:r>
      <w:r>
        <w:rPr>
          <w:lang w:eastAsia="en-CA"/>
        </w:rPr>
        <w:t>.2</w:t>
      </w:r>
      <w:r>
        <w:rPr>
          <w:lang w:eastAsia="en-CA"/>
        </w:rPr>
        <w:tab/>
        <w:t>Basic unit of measurement</w:t>
      </w:r>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12982" w:name="_Toc61179691"/>
      <w:bookmarkStart w:id="12983" w:name="_Toc61179221"/>
      <w:bookmarkStart w:id="12984" w:name="_Toc53178973"/>
      <w:bookmarkStart w:id="12985" w:name="_Toc53178522"/>
      <w:bookmarkStart w:id="12986" w:name="_Toc45893816"/>
      <w:bookmarkStart w:id="12987" w:name="_Toc44712504"/>
      <w:bookmarkStart w:id="12988" w:name="_Toc37267897"/>
      <w:bookmarkStart w:id="12989" w:name="_Toc37260509"/>
      <w:bookmarkStart w:id="12990" w:name="_Toc36817585"/>
      <w:bookmarkStart w:id="12991" w:name="_Toc29812033"/>
      <w:bookmarkStart w:id="12992" w:name="_Toc21127824"/>
      <w:bookmarkStart w:id="12993" w:name="_Toc74583591"/>
      <w:bookmarkStart w:id="12994" w:name="_Toc76542404"/>
      <w:bookmarkStart w:id="12995" w:name="_Toc82450386"/>
      <w:bookmarkStart w:id="12996" w:name="_Toc82451034"/>
      <w:bookmarkStart w:id="12997" w:name="_Toc89949423"/>
      <w:bookmarkStart w:id="12998" w:name="_Toc98755812"/>
      <w:bookmarkStart w:id="12999" w:name="_Toc106182865"/>
      <w:bookmarkStart w:id="13000" w:name="_Toc137495472"/>
      <w:r>
        <w:rPr>
          <w:rFonts w:hint="eastAsia"/>
          <w:lang w:eastAsia="zh-CN"/>
        </w:rPr>
        <w:t>D</w:t>
      </w:r>
      <w:r>
        <w:rPr>
          <w:lang w:eastAsia="en-CA"/>
        </w:rPr>
        <w:t>.3</w:t>
      </w:r>
      <w:r>
        <w:rPr>
          <w:lang w:eastAsia="en-CA"/>
        </w:rPr>
        <w:tab/>
        <w:t>Modified signal under test</w:t>
      </w:r>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13001" w:name="_Toc61179692"/>
      <w:bookmarkStart w:id="13002" w:name="_Toc61179222"/>
      <w:bookmarkStart w:id="13003" w:name="_Toc53178974"/>
      <w:bookmarkStart w:id="13004" w:name="_Toc53178523"/>
      <w:bookmarkStart w:id="13005" w:name="_Toc45893817"/>
      <w:bookmarkStart w:id="13006" w:name="_Toc44712505"/>
      <w:bookmarkStart w:id="13007" w:name="_Toc37267898"/>
      <w:bookmarkStart w:id="13008" w:name="_Toc37260510"/>
      <w:bookmarkStart w:id="13009" w:name="_Toc36817586"/>
      <w:bookmarkStart w:id="13010" w:name="_Toc29812034"/>
      <w:bookmarkStart w:id="13011" w:name="_Toc21127825"/>
      <w:bookmarkStart w:id="13012" w:name="_Toc74583592"/>
      <w:bookmarkStart w:id="13013" w:name="_Toc76542405"/>
      <w:bookmarkStart w:id="13014" w:name="_Toc82450387"/>
      <w:bookmarkStart w:id="13015" w:name="_Toc82451035"/>
      <w:bookmarkStart w:id="13016" w:name="_Toc89949424"/>
      <w:bookmarkStart w:id="13017" w:name="_Toc98755813"/>
      <w:bookmarkStart w:id="13018" w:name="_Toc106182866"/>
      <w:bookmarkStart w:id="13019" w:name="_Toc137495473"/>
      <w:r>
        <w:rPr>
          <w:rFonts w:hint="eastAsia"/>
          <w:lang w:eastAsia="zh-CN"/>
        </w:rPr>
        <w:lastRenderedPageBreak/>
        <w:t>D</w:t>
      </w:r>
      <w:r>
        <w:rPr>
          <w:lang w:eastAsia="en-CA"/>
        </w:rPr>
        <w:t>.4</w:t>
      </w:r>
      <w:r>
        <w:rPr>
          <w:lang w:eastAsia="en-CA"/>
        </w:rPr>
        <w:tab/>
        <w:t>Estimation of frequency offset</w:t>
      </w:r>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13020" w:name="_Toc61179693"/>
      <w:bookmarkStart w:id="13021" w:name="_Toc61179223"/>
      <w:bookmarkStart w:id="13022" w:name="_Toc53178975"/>
      <w:bookmarkStart w:id="13023" w:name="_Toc53178524"/>
      <w:bookmarkStart w:id="13024" w:name="_Toc45893818"/>
      <w:bookmarkStart w:id="13025" w:name="_Toc44712506"/>
      <w:bookmarkStart w:id="13026" w:name="_Toc37267899"/>
      <w:bookmarkStart w:id="13027" w:name="_Toc37260511"/>
      <w:bookmarkStart w:id="13028" w:name="_Toc36817587"/>
      <w:bookmarkStart w:id="13029" w:name="_Toc29812035"/>
      <w:bookmarkStart w:id="13030" w:name="_Toc21127826"/>
      <w:bookmarkStart w:id="13031" w:name="_Toc74583593"/>
      <w:bookmarkStart w:id="13032" w:name="_Toc76542406"/>
      <w:bookmarkStart w:id="13033" w:name="_Toc82450388"/>
      <w:bookmarkStart w:id="13034" w:name="_Toc82451036"/>
      <w:bookmarkStart w:id="13035" w:name="_Toc89949425"/>
      <w:bookmarkStart w:id="13036" w:name="_Toc98755814"/>
      <w:bookmarkStart w:id="13037" w:name="_Toc106182867"/>
      <w:bookmarkStart w:id="13038" w:name="_Toc137495474"/>
      <w:r>
        <w:rPr>
          <w:rFonts w:hint="eastAsia"/>
          <w:lang w:eastAsia="zh-CN"/>
        </w:rPr>
        <w:t>D</w:t>
      </w:r>
      <w:r>
        <w:rPr>
          <w:lang w:eastAsia="en-CA"/>
        </w:rPr>
        <w:t>.5</w:t>
      </w:r>
      <w:r>
        <w:rPr>
          <w:lang w:eastAsia="en-CA"/>
        </w:rPr>
        <w:tab/>
        <w:t>Estimation of time offset</w:t>
      </w:r>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3039" w:name="_Toc61179696"/>
      <w:bookmarkStart w:id="13040" w:name="_Toc61179226"/>
      <w:bookmarkStart w:id="13041" w:name="_Toc53178978"/>
      <w:bookmarkStart w:id="13042" w:name="_Toc53178527"/>
      <w:bookmarkStart w:id="13043" w:name="_Toc45893821"/>
      <w:bookmarkStart w:id="13044" w:name="_Toc44712509"/>
      <w:bookmarkStart w:id="13045" w:name="_Toc37267902"/>
      <w:bookmarkStart w:id="13046" w:name="_Toc37260514"/>
      <w:bookmarkStart w:id="13047" w:name="_Toc36817590"/>
      <w:bookmarkStart w:id="13048" w:name="_Toc29812038"/>
      <w:bookmarkStart w:id="13049" w:name="_Toc21127829"/>
      <w:bookmarkStart w:id="13050" w:name="_Toc74583594"/>
      <w:bookmarkStart w:id="13051" w:name="_Toc76542407"/>
      <w:bookmarkStart w:id="13052" w:name="_Toc82450389"/>
      <w:bookmarkStart w:id="13053" w:name="_Toc82451037"/>
      <w:bookmarkStart w:id="13054" w:name="_Toc89949426"/>
      <w:bookmarkStart w:id="13055" w:name="_Toc98755815"/>
      <w:bookmarkStart w:id="13056" w:name="_Toc106182868"/>
      <w:bookmarkStart w:id="13057" w:name="_Toc137495475"/>
      <w:r>
        <w:rPr>
          <w:rFonts w:hint="eastAsia"/>
          <w:lang w:eastAsia="zh-CN"/>
        </w:rPr>
        <w:t>D</w:t>
      </w:r>
      <w:r>
        <w:rPr>
          <w:lang w:eastAsia="en-CA"/>
        </w:rPr>
        <w:t>.6</w:t>
      </w:r>
      <w:r>
        <w:rPr>
          <w:lang w:eastAsia="en-CA"/>
        </w:rPr>
        <w:tab/>
        <w:t>Estimation of TX chain amplitude and frequency response parameters</w:t>
      </w:r>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3058" w:name="_Toc61179697"/>
      <w:bookmarkStart w:id="13059" w:name="_Toc61179227"/>
      <w:bookmarkStart w:id="13060" w:name="_Toc53178979"/>
      <w:bookmarkStart w:id="13061" w:name="_Toc53178528"/>
      <w:bookmarkStart w:id="13062" w:name="_Toc45893822"/>
      <w:bookmarkStart w:id="13063" w:name="_Toc44712510"/>
      <w:bookmarkStart w:id="13064" w:name="_Toc37267903"/>
      <w:bookmarkStart w:id="13065" w:name="_Toc37260515"/>
      <w:bookmarkStart w:id="13066" w:name="_Toc36817591"/>
      <w:bookmarkStart w:id="13067" w:name="_Toc29812039"/>
      <w:bookmarkStart w:id="13068" w:name="_Toc21127830"/>
      <w:bookmarkStart w:id="13069" w:name="_Toc74583595"/>
      <w:bookmarkStart w:id="13070" w:name="_Toc76542408"/>
      <w:bookmarkStart w:id="13071" w:name="_Toc82450390"/>
      <w:bookmarkStart w:id="13072" w:name="_Toc82451038"/>
      <w:bookmarkStart w:id="13073" w:name="_Toc89949427"/>
      <w:bookmarkStart w:id="13074" w:name="_Toc98755816"/>
      <w:bookmarkStart w:id="13075" w:name="_Toc106182869"/>
      <w:bookmarkStart w:id="13076" w:name="_Toc137495476"/>
      <w:r>
        <w:rPr>
          <w:rFonts w:hint="eastAsia"/>
          <w:lang w:eastAsia="zh-CN"/>
        </w:rPr>
        <w:t>D</w:t>
      </w:r>
      <w:r>
        <w:rPr>
          <w:lang w:eastAsia="en-CA"/>
        </w:rPr>
        <w:t>.7</w:t>
      </w:r>
      <w:r>
        <w:rPr>
          <w:lang w:eastAsia="en-CA"/>
        </w:rPr>
        <w:tab/>
        <w:t>Averaged EVM</w:t>
      </w:r>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000000"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000000"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3077" w:name="_Toc74583596"/>
      <w:bookmarkStart w:id="13078" w:name="_Toc76542409"/>
      <w:bookmarkStart w:id="13079" w:name="_Toc82450391"/>
      <w:bookmarkStart w:id="13080" w:name="_Toc82451039"/>
      <w:bookmarkStart w:id="13081" w:name="_Toc89949428"/>
      <w:bookmarkStart w:id="13082" w:name="_Toc98755817"/>
      <w:bookmarkStart w:id="13083" w:name="_Toc106182870"/>
      <w:bookmarkStart w:id="13084" w:name="_Toc137495477"/>
      <w:r>
        <w:rPr>
          <w:lang w:eastAsia="en-CA"/>
        </w:rPr>
        <w:t xml:space="preserve">Annex </w:t>
      </w:r>
      <w:r>
        <w:rPr>
          <w:lang w:eastAsia="zh-CN"/>
        </w:rPr>
        <w:t>E</w:t>
      </w:r>
      <w:r>
        <w:rPr>
          <w:lang w:eastAsia="en-CA"/>
        </w:rPr>
        <w:t xml:space="preserve"> (normative):</w:t>
      </w:r>
      <w:bookmarkStart w:id="13085" w:name="_Toc53185643"/>
      <w:bookmarkStart w:id="13086" w:name="_Toc53186019"/>
      <w:bookmarkStart w:id="13087" w:name="_Toc57820505"/>
      <w:bookmarkStart w:id="13088" w:name="_Toc57821432"/>
      <w:bookmarkStart w:id="13089" w:name="_Toc61183708"/>
      <w:bookmarkStart w:id="13090" w:name="_Toc61184101"/>
      <w:bookmarkStart w:id="13091" w:name="_Toc61184493"/>
      <w:bookmarkEnd w:id="12926"/>
      <w:bookmarkEnd w:id="12927"/>
      <w:bookmarkEnd w:id="12928"/>
      <w:bookmarkEnd w:id="12929"/>
      <w:bookmarkEnd w:id="12930"/>
      <w:bookmarkEnd w:id="12931"/>
      <w:bookmarkEnd w:id="12932"/>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12933"/>
      <w:bookmarkEnd w:id="12934"/>
      <w:bookmarkEnd w:id="12935"/>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p>
    <w:p w14:paraId="7CFBF747" w14:textId="563C949B" w:rsidR="00F21BB6" w:rsidRDefault="00F21BB6" w:rsidP="00F21BB6">
      <w:pPr>
        <w:rPr>
          <w:lang w:eastAsia="zh-CN"/>
        </w:rPr>
      </w:pPr>
      <w:bookmarkStart w:id="13092" w:name="_Toc57820506"/>
      <w:bookmarkStart w:id="13093" w:name="_Toc57821433"/>
      <w:bookmarkStart w:id="13094" w:name="_Toc61183709"/>
      <w:bookmarkStart w:id="13095" w:name="_Toc61184102"/>
      <w:bookmarkStart w:id="13096" w:name="_Toc61184494"/>
      <w:bookmarkStart w:id="13097" w:name="_Toc61184884"/>
      <w:bookmarkStart w:id="13098" w:name="_Toc61185274"/>
      <w:bookmarkStart w:id="13099" w:name="_Toc66386619"/>
    </w:p>
    <w:p w14:paraId="694A6B0E" w14:textId="77777777" w:rsidR="00F21BB6" w:rsidRDefault="00F21BB6" w:rsidP="00A153AF">
      <w:pPr>
        <w:pStyle w:val="Heading2"/>
        <w:rPr>
          <w:lang w:eastAsia="zh-CN"/>
        </w:rPr>
      </w:pPr>
      <w:bookmarkStart w:id="13100" w:name="_Toc74583597"/>
      <w:bookmarkStart w:id="13101" w:name="_Toc76542410"/>
      <w:bookmarkStart w:id="13102" w:name="_Toc82450392"/>
      <w:bookmarkStart w:id="13103" w:name="_Toc82451040"/>
      <w:bookmarkStart w:id="13104" w:name="_Toc89949429"/>
      <w:bookmarkStart w:id="13105" w:name="_Toc98755818"/>
      <w:bookmarkStart w:id="13106" w:name="_Toc106182871"/>
      <w:bookmarkStart w:id="13107" w:name="_Toc137495478"/>
      <w:r>
        <w:rPr>
          <w:rFonts w:hint="eastAsia"/>
          <w:lang w:eastAsia="zh-CN"/>
        </w:rPr>
        <w:lastRenderedPageBreak/>
        <w:t>E</w:t>
      </w:r>
      <w:r>
        <w:rPr>
          <w:lang w:eastAsia="en-CA"/>
        </w:rPr>
        <w:t>.</w:t>
      </w:r>
      <w:r>
        <w:rPr>
          <w:rFonts w:hint="eastAsia"/>
          <w:lang w:eastAsia="zh-CN"/>
        </w:rPr>
        <w:t>0</w:t>
      </w:r>
      <w:r>
        <w:rPr>
          <w:lang w:eastAsia="en-CA"/>
        </w:rPr>
        <w:tab/>
      </w:r>
      <w:r>
        <w:rPr>
          <w:rFonts w:hint="eastAsia"/>
          <w:lang w:eastAsia="zh-CN"/>
        </w:rPr>
        <w:t>General</w:t>
      </w:r>
      <w:bookmarkEnd w:id="13100"/>
      <w:bookmarkEnd w:id="13101"/>
      <w:bookmarkEnd w:id="13102"/>
      <w:bookmarkEnd w:id="13103"/>
      <w:bookmarkEnd w:id="13104"/>
      <w:bookmarkEnd w:id="13105"/>
      <w:bookmarkEnd w:id="13106"/>
      <w:bookmarkEnd w:id="13107"/>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3108" w:name="_Toc74583598"/>
      <w:bookmarkStart w:id="13109" w:name="_Toc76542411"/>
      <w:bookmarkStart w:id="13110" w:name="_Toc82450393"/>
      <w:bookmarkStart w:id="13111" w:name="_Toc82451041"/>
      <w:bookmarkStart w:id="13112" w:name="_Toc89949430"/>
      <w:bookmarkStart w:id="13113" w:name="_Toc98755819"/>
      <w:bookmarkStart w:id="13114" w:name="_Toc106182872"/>
      <w:bookmarkStart w:id="13115" w:name="_Toc137495479"/>
      <w:r>
        <w:rPr>
          <w:rFonts w:hint="eastAsia"/>
          <w:lang w:eastAsia="zh-CN"/>
        </w:rPr>
        <w:t>E</w:t>
      </w:r>
      <w:r>
        <w:rPr>
          <w:lang w:eastAsia="en-CA"/>
        </w:rPr>
        <w:t>.1</w:t>
      </w:r>
      <w:r>
        <w:rPr>
          <w:lang w:eastAsia="en-CA"/>
        </w:rPr>
        <w:tab/>
        <w:t>Reference point for measurement</w:t>
      </w:r>
      <w:bookmarkEnd w:id="13108"/>
      <w:bookmarkEnd w:id="13109"/>
      <w:bookmarkEnd w:id="13110"/>
      <w:bookmarkEnd w:id="13111"/>
      <w:bookmarkEnd w:id="13112"/>
      <w:bookmarkEnd w:id="13113"/>
      <w:bookmarkEnd w:id="13114"/>
      <w:bookmarkEnd w:id="13115"/>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3116" w:name="_Toc74583599"/>
      <w:bookmarkStart w:id="13117" w:name="_Toc76542412"/>
      <w:bookmarkStart w:id="13118" w:name="_Toc82450394"/>
      <w:bookmarkStart w:id="13119" w:name="_Toc82451042"/>
      <w:bookmarkStart w:id="13120" w:name="_Toc89949431"/>
      <w:bookmarkStart w:id="13121" w:name="_Toc98755820"/>
      <w:bookmarkStart w:id="13122" w:name="_Toc106182873"/>
      <w:bookmarkStart w:id="13123" w:name="_Toc137495480"/>
      <w:r>
        <w:rPr>
          <w:rFonts w:hint="eastAsia"/>
          <w:lang w:eastAsia="zh-CN"/>
        </w:rPr>
        <w:t>E</w:t>
      </w:r>
      <w:r>
        <w:rPr>
          <w:lang w:eastAsia="en-CA"/>
        </w:rPr>
        <w:t>.2</w:t>
      </w:r>
      <w:r>
        <w:rPr>
          <w:lang w:eastAsia="en-CA"/>
        </w:rPr>
        <w:tab/>
        <w:t>Basic unit of measurement</w:t>
      </w:r>
      <w:bookmarkEnd w:id="13116"/>
      <w:bookmarkEnd w:id="13117"/>
      <w:bookmarkEnd w:id="13118"/>
      <w:bookmarkEnd w:id="13119"/>
      <w:bookmarkEnd w:id="13120"/>
      <w:bookmarkEnd w:id="13121"/>
      <w:bookmarkEnd w:id="13122"/>
      <w:bookmarkEnd w:id="13123"/>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3124" w:name="_Toc74583600"/>
      <w:bookmarkStart w:id="13125" w:name="_Toc76542413"/>
      <w:bookmarkStart w:id="13126" w:name="_Toc82450395"/>
      <w:bookmarkStart w:id="13127" w:name="_Toc82451043"/>
      <w:bookmarkStart w:id="13128" w:name="_Toc89949432"/>
      <w:bookmarkStart w:id="13129" w:name="_Toc98755821"/>
      <w:bookmarkStart w:id="13130" w:name="_Toc106182874"/>
      <w:bookmarkStart w:id="13131" w:name="_Toc137495481"/>
      <w:r>
        <w:rPr>
          <w:rFonts w:hint="eastAsia"/>
          <w:lang w:eastAsia="zh-CN"/>
        </w:rPr>
        <w:t>E</w:t>
      </w:r>
      <w:r>
        <w:rPr>
          <w:lang w:eastAsia="en-CA"/>
        </w:rPr>
        <w:t>.3</w:t>
      </w:r>
      <w:r>
        <w:rPr>
          <w:lang w:eastAsia="en-CA"/>
        </w:rPr>
        <w:tab/>
        <w:t>Modified signal under test</w:t>
      </w:r>
      <w:bookmarkEnd w:id="13124"/>
      <w:bookmarkEnd w:id="13125"/>
      <w:bookmarkEnd w:id="13126"/>
      <w:bookmarkEnd w:id="13127"/>
      <w:bookmarkEnd w:id="13128"/>
      <w:bookmarkEnd w:id="13129"/>
      <w:bookmarkEnd w:id="13130"/>
      <w:bookmarkEnd w:id="13131"/>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3132" w:name="_Toc74583601"/>
      <w:bookmarkStart w:id="13133" w:name="_Toc76542414"/>
      <w:bookmarkStart w:id="13134" w:name="_Toc82450396"/>
      <w:bookmarkStart w:id="13135" w:name="_Toc82451044"/>
      <w:bookmarkStart w:id="13136" w:name="_Toc89949433"/>
      <w:bookmarkStart w:id="13137" w:name="_Toc98755822"/>
      <w:bookmarkStart w:id="13138" w:name="_Toc106182875"/>
      <w:bookmarkStart w:id="13139" w:name="_Toc137495482"/>
      <w:r>
        <w:rPr>
          <w:rFonts w:hint="eastAsia"/>
          <w:lang w:eastAsia="zh-CN"/>
        </w:rPr>
        <w:t>E</w:t>
      </w:r>
      <w:r>
        <w:rPr>
          <w:lang w:eastAsia="en-CA"/>
        </w:rPr>
        <w:t>.4</w:t>
      </w:r>
      <w:r>
        <w:rPr>
          <w:lang w:eastAsia="en-CA"/>
        </w:rPr>
        <w:tab/>
        <w:t>Estimation of frequency offset</w:t>
      </w:r>
      <w:bookmarkEnd w:id="13132"/>
      <w:bookmarkEnd w:id="13133"/>
      <w:bookmarkEnd w:id="13134"/>
      <w:bookmarkEnd w:id="13135"/>
      <w:bookmarkEnd w:id="13136"/>
      <w:bookmarkEnd w:id="13137"/>
      <w:bookmarkEnd w:id="13138"/>
      <w:bookmarkEnd w:id="13139"/>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3140" w:name="_Toc74583602"/>
      <w:bookmarkStart w:id="13141" w:name="_Toc76542415"/>
      <w:bookmarkStart w:id="13142" w:name="_Toc82450397"/>
      <w:bookmarkStart w:id="13143" w:name="_Toc82451045"/>
      <w:bookmarkStart w:id="13144" w:name="_Toc89949434"/>
      <w:bookmarkStart w:id="13145" w:name="_Toc98755823"/>
      <w:bookmarkStart w:id="13146" w:name="_Toc106182876"/>
      <w:bookmarkStart w:id="13147" w:name="_Toc137495483"/>
      <w:r>
        <w:rPr>
          <w:rFonts w:hint="eastAsia"/>
          <w:lang w:eastAsia="zh-CN"/>
        </w:rPr>
        <w:t>E</w:t>
      </w:r>
      <w:r>
        <w:rPr>
          <w:lang w:eastAsia="en-CA"/>
        </w:rPr>
        <w:t>.5</w:t>
      </w:r>
      <w:r>
        <w:rPr>
          <w:lang w:eastAsia="en-CA"/>
        </w:rPr>
        <w:tab/>
        <w:t>Estimation of time offset</w:t>
      </w:r>
      <w:bookmarkEnd w:id="13140"/>
      <w:bookmarkEnd w:id="13141"/>
      <w:bookmarkEnd w:id="13142"/>
      <w:bookmarkEnd w:id="13143"/>
      <w:bookmarkEnd w:id="13144"/>
      <w:bookmarkEnd w:id="13145"/>
      <w:bookmarkEnd w:id="13146"/>
      <w:bookmarkEnd w:id="13147"/>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3148" w:name="_Toc74583603"/>
      <w:bookmarkStart w:id="13149" w:name="_Toc76542416"/>
      <w:bookmarkStart w:id="13150" w:name="_Toc82450398"/>
      <w:bookmarkStart w:id="13151" w:name="_Toc82451046"/>
      <w:bookmarkStart w:id="13152" w:name="_Toc89949435"/>
      <w:bookmarkStart w:id="13153" w:name="_Toc98755824"/>
      <w:bookmarkStart w:id="13154" w:name="_Toc106182877"/>
      <w:bookmarkStart w:id="13155" w:name="_Toc137495484"/>
      <w:r>
        <w:rPr>
          <w:rFonts w:hint="eastAsia"/>
          <w:lang w:eastAsia="zh-CN"/>
        </w:rPr>
        <w:t>E</w:t>
      </w:r>
      <w:r>
        <w:rPr>
          <w:lang w:eastAsia="en-CA"/>
        </w:rPr>
        <w:t>.6</w:t>
      </w:r>
      <w:r>
        <w:rPr>
          <w:lang w:eastAsia="en-CA"/>
        </w:rPr>
        <w:tab/>
        <w:t>Estimation of TX chain amplitude and frequency response parameters</w:t>
      </w:r>
      <w:bookmarkEnd w:id="13148"/>
      <w:bookmarkEnd w:id="13149"/>
      <w:bookmarkEnd w:id="13150"/>
      <w:bookmarkEnd w:id="13151"/>
      <w:bookmarkEnd w:id="13152"/>
      <w:bookmarkEnd w:id="13153"/>
      <w:bookmarkEnd w:id="13154"/>
      <w:bookmarkEnd w:id="13155"/>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3156" w:name="_Toc74583604"/>
      <w:bookmarkStart w:id="13157" w:name="_Toc76542417"/>
      <w:bookmarkStart w:id="13158" w:name="_Toc82450399"/>
      <w:bookmarkStart w:id="13159" w:name="_Toc82451047"/>
      <w:bookmarkStart w:id="13160" w:name="_Toc89949436"/>
      <w:bookmarkStart w:id="13161" w:name="_Toc98755825"/>
      <w:bookmarkStart w:id="13162" w:name="_Toc106182878"/>
      <w:bookmarkStart w:id="13163" w:name="_Toc137495485"/>
      <w:r>
        <w:rPr>
          <w:rFonts w:hint="eastAsia"/>
          <w:lang w:eastAsia="zh-CN"/>
        </w:rPr>
        <w:t>E</w:t>
      </w:r>
      <w:r>
        <w:rPr>
          <w:lang w:eastAsia="en-CA"/>
        </w:rPr>
        <w:t>.7</w:t>
      </w:r>
      <w:r>
        <w:rPr>
          <w:lang w:eastAsia="en-CA"/>
        </w:rPr>
        <w:tab/>
        <w:t>Averaged EVM</w:t>
      </w:r>
      <w:bookmarkEnd w:id="13156"/>
      <w:bookmarkEnd w:id="13157"/>
      <w:bookmarkEnd w:id="13158"/>
      <w:bookmarkEnd w:id="13159"/>
      <w:bookmarkEnd w:id="13160"/>
      <w:bookmarkEnd w:id="13161"/>
      <w:bookmarkEnd w:id="13162"/>
      <w:bookmarkEnd w:id="13163"/>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lastRenderedPageBreak/>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000000"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000000"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3164" w:name="_Toc74583605"/>
      <w:bookmarkStart w:id="13165" w:name="_Toc76542418"/>
      <w:bookmarkStart w:id="13166" w:name="_Toc82450400"/>
      <w:bookmarkStart w:id="13167" w:name="_Toc82451048"/>
      <w:bookmarkStart w:id="13168" w:name="_Toc89949437"/>
      <w:bookmarkStart w:id="13169" w:name="_Toc98755826"/>
      <w:bookmarkStart w:id="13170" w:name="_Toc106182879"/>
      <w:bookmarkStart w:id="13171" w:name="_Toc137495486"/>
      <w:r>
        <w:rPr>
          <w:lang w:eastAsia="en-CA"/>
        </w:rPr>
        <w:t xml:space="preserve">Annex </w:t>
      </w:r>
      <w:r>
        <w:rPr>
          <w:lang w:eastAsia="zh-CN"/>
        </w:rPr>
        <w:t>F</w:t>
      </w:r>
      <w:r>
        <w:rPr>
          <w:lang w:eastAsia="en-CA"/>
        </w:rPr>
        <w:t xml:space="preserve"> (normative):</w:t>
      </w:r>
      <w:bookmarkStart w:id="13172" w:name="_Toc57820507"/>
      <w:bookmarkStart w:id="13173" w:name="_Toc57821434"/>
      <w:bookmarkStart w:id="13174" w:name="_Toc61183710"/>
      <w:bookmarkStart w:id="13175" w:name="_Hlk54037232"/>
      <w:bookmarkEnd w:id="13092"/>
      <w:bookmarkEnd w:id="13093"/>
      <w:bookmarkEnd w:id="13094"/>
      <w:bookmarkEnd w:id="13095"/>
      <w:bookmarkEnd w:id="13096"/>
      <w:bookmarkEnd w:id="13097"/>
      <w:bookmarkEnd w:id="13098"/>
      <w:bookmarkEnd w:id="13099"/>
      <w:bookmarkEnd w:id="13164"/>
      <w:bookmarkEnd w:id="13165"/>
      <w:bookmarkEnd w:id="13166"/>
      <w:bookmarkEnd w:id="13167"/>
      <w:bookmarkEnd w:id="13168"/>
      <w:bookmarkEnd w:id="13169"/>
      <w:bookmarkEnd w:id="13170"/>
      <w:bookmarkEnd w:id="13171"/>
    </w:p>
    <w:p w14:paraId="6DC5833A" w14:textId="0C99E2C2" w:rsidR="00815C5B" w:rsidRDefault="00815C5B" w:rsidP="00A153AF">
      <w:pPr>
        <w:pStyle w:val="Heading2"/>
      </w:pPr>
      <w:bookmarkStart w:id="13176" w:name="_Toc61184103"/>
      <w:bookmarkStart w:id="13177" w:name="_Toc61184495"/>
      <w:bookmarkStart w:id="13178" w:name="_Toc61184885"/>
      <w:bookmarkStart w:id="13179" w:name="_Toc61185275"/>
      <w:bookmarkStart w:id="13180" w:name="_Toc66386620"/>
      <w:bookmarkStart w:id="13181" w:name="_Toc74583606"/>
      <w:bookmarkStart w:id="13182" w:name="_Toc76542419"/>
      <w:bookmarkStart w:id="13183" w:name="_Toc82450401"/>
      <w:bookmarkStart w:id="13184" w:name="_Toc82451049"/>
      <w:bookmarkStart w:id="13185" w:name="_Toc89949438"/>
      <w:bookmarkStart w:id="13186" w:name="_Toc98755827"/>
      <w:bookmarkStart w:id="13187" w:name="_Toc106182880"/>
      <w:bookmarkStart w:id="13188" w:name="_Toc137495487"/>
      <w:r>
        <w:t xml:space="preserve">F.1 </w:t>
      </w:r>
      <w:r w:rsidRPr="00E26D09">
        <w:t xml:space="preserve">Characteristics of the interfering signals </w:t>
      </w:r>
      <w:r>
        <w:t>for IAB-DU</w:t>
      </w:r>
      <w:bookmarkEnd w:id="13172"/>
      <w:bookmarkEnd w:id="13173"/>
      <w:bookmarkEnd w:id="13174"/>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p>
    <w:p w14:paraId="4D482C66" w14:textId="77777777" w:rsidR="00815C5B" w:rsidRDefault="00815C5B" w:rsidP="00815C5B">
      <w:bookmarkStart w:id="13189" w:name="_Hlk74571481"/>
      <w:bookmarkEnd w:id="13175"/>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13190" w:name="_Toc57820508"/>
      <w:bookmarkStart w:id="13191" w:name="_Toc57821435"/>
      <w:bookmarkStart w:id="13192" w:name="_Toc61183711"/>
      <w:bookmarkStart w:id="13193" w:name="_Toc61184104"/>
      <w:bookmarkStart w:id="13194" w:name="_Toc61184496"/>
      <w:bookmarkStart w:id="13195" w:name="_Toc61184886"/>
      <w:bookmarkStart w:id="13196" w:name="_Toc61185276"/>
      <w:bookmarkStart w:id="13197" w:name="_Toc66386621"/>
      <w:bookmarkStart w:id="13198" w:name="_Toc74583607"/>
      <w:bookmarkStart w:id="13199" w:name="_Toc76542420"/>
      <w:bookmarkStart w:id="13200" w:name="_Toc82450402"/>
      <w:bookmarkStart w:id="13201" w:name="_Toc82451050"/>
      <w:bookmarkStart w:id="13202" w:name="_Toc89949439"/>
      <w:bookmarkStart w:id="13203" w:name="_Toc98755828"/>
      <w:bookmarkStart w:id="13204" w:name="_Toc106182881"/>
      <w:bookmarkStart w:id="13205" w:name="_Toc137495488"/>
      <w:bookmarkEnd w:id="13189"/>
      <w:r>
        <w:t xml:space="preserve">F.2 </w:t>
      </w:r>
      <w:r w:rsidRPr="00E26D09">
        <w:t xml:space="preserve">Characteristics of the interfering signals </w:t>
      </w:r>
      <w:r>
        <w:t>for IAB-MT</w:t>
      </w:r>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p>
    <w:p w14:paraId="77A66173" w14:textId="77777777" w:rsidR="00F60518" w:rsidRPr="00174635" w:rsidRDefault="00F60518" w:rsidP="00F60518">
      <w:pPr>
        <w:rPr>
          <w:rFonts w:cs="v4.2.0"/>
          <w:i/>
          <w:iCs/>
        </w:rPr>
      </w:pPr>
      <w:bookmarkStart w:id="13206" w:name="_Toc53185644"/>
      <w:bookmarkStart w:id="13207" w:name="_Toc53186020"/>
      <w:bookmarkStart w:id="13208" w:name="_Toc57820509"/>
      <w:bookmarkStart w:id="13209" w:name="_Toc57821436"/>
      <w:bookmarkStart w:id="13210" w:name="_Toc61183712"/>
      <w:bookmarkStart w:id="13211" w:name="_Toc61184105"/>
      <w:bookmarkStart w:id="13212" w:name="_Toc61184497"/>
      <w:bookmarkStart w:id="13213" w:name="_Toc61184887"/>
      <w:bookmarkStart w:id="13214"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3215" w:name="_Toc66386622"/>
    </w:p>
    <w:p w14:paraId="7FF34FE1" w14:textId="77777777" w:rsidR="003A71DE" w:rsidRPr="00E03196" w:rsidRDefault="003A71DE" w:rsidP="00A153AF">
      <w:pPr>
        <w:pStyle w:val="Heading8"/>
      </w:pPr>
      <w:bookmarkStart w:id="13216" w:name="_Toc74583608"/>
      <w:bookmarkStart w:id="13217" w:name="_Toc76542421"/>
      <w:bookmarkStart w:id="13218" w:name="_Toc82450403"/>
      <w:bookmarkStart w:id="13219" w:name="_Toc82451051"/>
      <w:bookmarkStart w:id="13220" w:name="_Toc89949440"/>
      <w:bookmarkStart w:id="13221" w:name="_Toc98755829"/>
      <w:bookmarkStart w:id="13222" w:name="_Toc106182882"/>
      <w:bookmarkStart w:id="13223" w:name="_Toc137495489"/>
      <w:r w:rsidRPr="00E03196">
        <w:t xml:space="preserve">Annex </w:t>
      </w:r>
      <w:r>
        <w:t>G</w:t>
      </w:r>
      <w:r w:rsidRPr="00E03196">
        <w:t xml:space="preserve"> (normative):</w:t>
      </w:r>
      <w:r>
        <w:t xml:space="preserve"> </w:t>
      </w:r>
      <w:r w:rsidRPr="00E03196">
        <w:t xml:space="preserve">IAB-MT </w:t>
      </w:r>
      <w:r>
        <w:t>RRM Testing</w:t>
      </w:r>
      <w:bookmarkEnd w:id="13216"/>
      <w:bookmarkEnd w:id="13217"/>
      <w:bookmarkEnd w:id="13218"/>
      <w:bookmarkEnd w:id="13219"/>
      <w:bookmarkEnd w:id="13220"/>
      <w:bookmarkEnd w:id="13221"/>
      <w:bookmarkEnd w:id="13222"/>
      <w:bookmarkEnd w:id="13223"/>
    </w:p>
    <w:p w14:paraId="344C5C2E" w14:textId="77777777" w:rsidR="003A71DE" w:rsidRPr="00EA3B97" w:rsidRDefault="003A71DE" w:rsidP="003A71DE">
      <w:pPr>
        <w:rPr>
          <w:rFonts w:eastAsiaTheme="minorEastAsia"/>
        </w:rPr>
      </w:pPr>
      <w:bookmarkStart w:id="13224"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lastRenderedPageBreak/>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3224"/>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3225" w:name="_Toc535476068"/>
      <w:bookmarkStart w:id="13226" w:name="_Toc74583609"/>
      <w:bookmarkStart w:id="13227" w:name="_Toc76542422"/>
      <w:bookmarkStart w:id="13228" w:name="_Toc82450404"/>
      <w:bookmarkStart w:id="13229" w:name="_Toc82451052"/>
      <w:bookmarkStart w:id="13230" w:name="_Toc89949441"/>
      <w:bookmarkStart w:id="13231" w:name="_Toc98755830"/>
      <w:bookmarkStart w:id="13232" w:name="_Toc106182883"/>
      <w:bookmarkStart w:id="13233" w:name="_Toc137495490"/>
      <w:r>
        <w:rPr>
          <w:rFonts w:eastAsia="SimSun"/>
        </w:rPr>
        <w:lastRenderedPageBreak/>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3225"/>
      <w:bookmarkEnd w:id="13226"/>
      <w:bookmarkEnd w:id="13227"/>
      <w:bookmarkEnd w:id="13228"/>
      <w:bookmarkEnd w:id="13229"/>
      <w:bookmarkEnd w:id="13230"/>
      <w:bookmarkEnd w:id="13231"/>
      <w:bookmarkEnd w:id="13232"/>
      <w:bookmarkEnd w:id="13233"/>
    </w:p>
    <w:p w14:paraId="20E2C76D" w14:textId="77777777" w:rsidR="003A71DE" w:rsidRPr="00EA3B97" w:rsidRDefault="003A71DE" w:rsidP="00A153AF">
      <w:pPr>
        <w:pStyle w:val="Heading3"/>
        <w:rPr>
          <w:rFonts w:eastAsiaTheme="minorEastAsia"/>
        </w:rPr>
      </w:pPr>
      <w:bookmarkStart w:id="13234" w:name="_Toc74583610"/>
      <w:bookmarkStart w:id="13235" w:name="_Toc76542423"/>
      <w:bookmarkStart w:id="13236" w:name="_Toc82450405"/>
      <w:bookmarkStart w:id="13237" w:name="_Toc82451053"/>
      <w:bookmarkStart w:id="13238" w:name="_Toc89949442"/>
      <w:bookmarkStart w:id="13239" w:name="_Toc98755831"/>
      <w:bookmarkStart w:id="13240" w:name="_Toc106182884"/>
      <w:bookmarkStart w:id="13241" w:name="_Toc137495491"/>
      <w:r w:rsidRPr="00EA3B97">
        <w:rPr>
          <w:rFonts w:eastAsiaTheme="minorEastAsia"/>
        </w:rPr>
        <w:t>G.1.1</w:t>
      </w:r>
      <w:r w:rsidRPr="00EA3B97">
        <w:rPr>
          <w:rFonts w:eastAsiaTheme="minorEastAsia"/>
        </w:rPr>
        <w:tab/>
        <w:t>Reference measurement channels</w:t>
      </w:r>
      <w:bookmarkEnd w:id="13234"/>
      <w:bookmarkEnd w:id="13235"/>
      <w:bookmarkEnd w:id="13236"/>
      <w:bookmarkEnd w:id="13237"/>
      <w:bookmarkEnd w:id="13238"/>
      <w:bookmarkEnd w:id="13239"/>
      <w:bookmarkEnd w:id="13240"/>
      <w:bookmarkEnd w:id="13241"/>
    </w:p>
    <w:p w14:paraId="37097066" w14:textId="77777777" w:rsidR="003A71DE" w:rsidRPr="00EA3B97" w:rsidRDefault="003A71DE" w:rsidP="00A153AF">
      <w:pPr>
        <w:pStyle w:val="Heading4"/>
        <w:rPr>
          <w:rFonts w:eastAsiaTheme="minorEastAsia"/>
          <w:snapToGrid w:val="0"/>
        </w:rPr>
      </w:pPr>
      <w:bookmarkStart w:id="13242" w:name="_Toc74583611"/>
      <w:bookmarkStart w:id="13243" w:name="_Toc76542424"/>
      <w:bookmarkStart w:id="13244" w:name="_Toc82450406"/>
      <w:bookmarkStart w:id="13245" w:name="_Toc82451054"/>
      <w:bookmarkStart w:id="13246" w:name="_Toc89949443"/>
      <w:bookmarkStart w:id="13247" w:name="_Toc98755832"/>
      <w:bookmarkStart w:id="13248" w:name="_Toc106182885"/>
      <w:bookmarkStart w:id="13249" w:name="_Toc137495492"/>
      <w:r w:rsidRPr="00EA3B97">
        <w:rPr>
          <w:rFonts w:eastAsiaTheme="minorEastAsia"/>
          <w:snapToGrid w:val="0"/>
        </w:rPr>
        <w:t>G.1.1.1</w:t>
      </w:r>
      <w:r w:rsidRPr="00EA3B97">
        <w:rPr>
          <w:rFonts w:eastAsiaTheme="minorEastAsia"/>
          <w:snapToGrid w:val="0"/>
        </w:rPr>
        <w:tab/>
        <w:t>PDSCH</w:t>
      </w:r>
      <w:bookmarkEnd w:id="13242"/>
      <w:bookmarkEnd w:id="13243"/>
      <w:bookmarkEnd w:id="13244"/>
      <w:bookmarkEnd w:id="13245"/>
      <w:bookmarkEnd w:id="13246"/>
      <w:bookmarkEnd w:id="13247"/>
      <w:bookmarkEnd w:id="13248"/>
      <w:bookmarkEnd w:id="13249"/>
    </w:p>
    <w:p w14:paraId="0029BDB1" w14:textId="77777777" w:rsidR="003A71DE" w:rsidRPr="00EA3B97" w:rsidRDefault="003A71DE" w:rsidP="00A153AF">
      <w:pPr>
        <w:pStyle w:val="Heading5"/>
        <w:rPr>
          <w:rFonts w:eastAsiaTheme="minorEastAsia"/>
          <w:snapToGrid w:val="0"/>
        </w:rPr>
      </w:pPr>
      <w:bookmarkStart w:id="13250" w:name="_Toc74583612"/>
      <w:bookmarkStart w:id="13251" w:name="_Toc76542425"/>
      <w:bookmarkStart w:id="13252" w:name="_Toc82450407"/>
      <w:bookmarkStart w:id="13253" w:name="_Toc82451055"/>
      <w:bookmarkStart w:id="13254" w:name="_Toc89949444"/>
      <w:bookmarkStart w:id="13255" w:name="_Toc98755833"/>
      <w:bookmarkStart w:id="13256" w:name="_Toc106182886"/>
      <w:bookmarkStart w:id="13257" w:name="_Toc137495493"/>
      <w:r w:rsidRPr="00EA3B97">
        <w:rPr>
          <w:rFonts w:eastAsiaTheme="minorEastAsia"/>
          <w:snapToGrid w:val="0"/>
        </w:rPr>
        <w:t>G.1.1.1.1</w:t>
      </w:r>
      <w:r w:rsidRPr="00EA3B97">
        <w:rPr>
          <w:rFonts w:eastAsiaTheme="minorEastAsia"/>
          <w:snapToGrid w:val="0"/>
        </w:rPr>
        <w:tab/>
        <w:t>TDD</w:t>
      </w:r>
      <w:bookmarkEnd w:id="13250"/>
      <w:bookmarkEnd w:id="13251"/>
      <w:bookmarkEnd w:id="13252"/>
      <w:bookmarkEnd w:id="13253"/>
      <w:bookmarkEnd w:id="13254"/>
      <w:bookmarkEnd w:id="13255"/>
      <w:bookmarkEnd w:id="13256"/>
      <w:bookmarkEnd w:id="13257"/>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lastRenderedPageBreak/>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lastRenderedPageBreak/>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3258" w:name="_Toc74583613"/>
      <w:bookmarkStart w:id="13259" w:name="_Toc76542426"/>
      <w:bookmarkStart w:id="13260" w:name="_Toc82450408"/>
      <w:bookmarkStart w:id="13261" w:name="_Toc82451056"/>
      <w:bookmarkStart w:id="13262" w:name="_Toc89949445"/>
      <w:bookmarkStart w:id="13263" w:name="_Toc98755834"/>
      <w:bookmarkStart w:id="13264" w:name="_Toc106182887"/>
      <w:bookmarkStart w:id="13265" w:name="_Toc137495494"/>
      <w:r w:rsidRPr="00EA3B97">
        <w:rPr>
          <w:rFonts w:eastAsiaTheme="minorEastAsia"/>
          <w:snapToGrid w:val="0"/>
        </w:rPr>
        <w:lastRenderedPageBreak/>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3258"/>
      <w:bookmarkEnd w:id="13259"/>
      <w:bookmarkEnd w:id="13260"/>
      <w:bookmarkEnd w:id="13261"/>
      <w:bookmarkEnd w:id="13262"/>
      <w:bookmarkEnd w:id="13263"/>
      <w:bookmarkEnd w:id="13264"/>
      <w:bookmarkEnd w:id="13265"/>
    </w:p>
    <w:p w14:paraId="4830CBBC" w14:textId="77777777" w:rsidR="003A71DE" w:rsidRPr="00EA3B97" w:rsidRDefault="003A71DE" w:rsidP="00A153AF">
      <w:pPr>
        <w:pStyle w:val="Heading5"/>
        <w:rPr>
          <w:rFonts w:eastAsiaTheme="minorEastAsia"/>
          <w:snapToGrid w:val="0"/>
        </w:rPr>
      </w:pPr>
      <w:bookmarkStart w:id="13266" w:name="_Toc74583614"/>
      <w:bookmarkStart w:id="13267" w:name="_Toc76542427"/>
      <w:bookmarkStart w:id="13268" w:name="_Toc82450409"/>
      <w:bookmarkStart w:id="13269" w:name="_Toc82451057"/>
      <w:bookmarkStart w:id="13270" w:name="_Toc89949446"/>
      <w:bookmarkStart w:id="13271" w:name="_Toc98755835"/>
      <w:bookmarkStart w:id="13272" w:name="_Toc106182888"/>
      <w:bookmarkStart w:id="13273" w:name="_Toc137495495"/>
      <w:r w:rsidRPr="00EA3B97">
        <w:rPr>
          <w:rFonts w:eastAsiaTheme="minorEastAsia"/>
          <w:snapToGrid w:val="0"/>
        </w:rPr>
        <w:t>G.1.1.2.1</w:t>
      </w:r>
      <w:r w:rsidRPr="00EA3B97">
        <w:rPr>
          <w:rFonts w:eastAsiaTheme="minorEastAsia"/>
          <w:snapToGrid w:val="0"/>
        </w:rPr>
        <w:tab/>
        <w:t>TDD</w:t>
      </w:r>
      <w:bookmarkEnd w:id="13266"/>
      <w:bookmarkEnd w:id="13267"/>
      <w:bookmarkEnd w:id="13268"/>
      <w:bookmarkEnd w:id="13269"/>
      <w:bookmarkEnd w:id="13270"/>
      <w:bookmarkEnd w:id="13271"/>
      <w:bookmarkEnd w:id="13272"/>
      <w:bookmarkEnd w:id="13273"/>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3274" w:name="_Toc74583615"/>
      <w:bookmarkStart w:id="13275" w:name="_Toc76542428"/>
      <w:bookmarkStart w:id="13276" w:name="_Toc82450410"/>
      <w:bookmarkStart w:id="13277" w:name="_Toc82451058"/>
      <w:bookmarkStart w:id="13278" w:name="_Toc89949447"/>
      <w:bookmarkStart w:id="13279" w:name="_Toc98755836"/>
      <w:bookmarkStart w:id="13280" w:name="_Toc106182889"/>
      <w:bookmarkStart w:id="13281" w:name="_Toc137495496"/>
      <w:r w:rsidRPr="00EA3B97">
        <w:rPr>
          <w:rFonts w:eastAsiaTheme="minorEastAsia"/>
          <w:snapToGrid w:val="0"/>
        </w:rPr>
        <w:lastRenderedPageBreak/>
        <w:t>G.1.1.3</w:t>
      </w:r>
      <w:r w:rsidRPr="00EA3B97">
        <w:rPr>
          <w:rFonts w:eastAsiaTheme="minorEastAsia"/>
          <w:snapToGrid w:val="0"/>
        </w:rPr>
        <w:tab/>
        <w:t>CORESET for RMC scheduling</w:t>
      </w:r>
      <w:bookmarkEnd w:id="13274"/>
      <w:bookmarkEnd w:id="13275"/>
      <w:bookmarkEnd w:id="13276"/>
      <w:bookmarkEnd w:id="13277"/>
      <w:bookmarkEnd w:id="13278"/>
      <w:bookmarkEnd w:id="13279"/>
      <w:bookmarkEnd w:id="13280"/>
      <w:bookmarkEnd w:id="13281"/>
    </w:p>
    <w:p w14:paraId="1E4ABCC0" w14:textId="77777777" w:rsidR="003A71DE" w:rsidRPr="00EA3B97" w:rsidRDefault="003A71DE" w:rsidP="00A153AF">
      <w:pPr>
        <w:pStyle w:val="Heading5"/>
        <w:rPr>
          <w:rFonts w:eastAsiaTheme="minorEastAsia"/>
          <w:snapToGrid w:val="0"/>
        </w:rPr>
      </w:pPr>
      <w:bookmarkStart w:id="13282" w:name="_Toc74583616"/>
      <w:bookmarkStart w:id="13283" w:name="_Toc76542429"/>
      <w:bookmarkStart w:id="13284" w:name="_Toc82450411"/>
      <w:bookmarkStart w:id="13285" w:name="_Toc82451059"/>
      <w:bookmarkStart w:id="13286" w:name="_Toc89949448"/>
      <w:bookmarkStart w:id="13287" w:name="_Toc98755837"/>
      <w:bookmarkStart w:id="13288" w:name="_Toc106182890"/>
      <w:bookmarkStart w:id="13289" w:name="_Toc137495497"/>
      <w:r w:rsidRPr="00EA3B97">
        <w:rPr>
          <w:rFonts w:eastAsiaTheme="minorEastAsia"/>
          <w:snapToGrid w:val="0"/>
        </w:rPr>
        <w:t>G.1.1.3.1</w:t>
      </w:r>
      <w:r w:rsidRPr="00EA3B97">
        <w:rPr>
          <w:rFonts w:eastAsiaTheme="minorEastAsia"/>
          <w:snapToGrid w:val="0"/>
        </w:rPr>
        <w:tab/>
        <w:t>TDD</w:t>
      </w:r>
      <w:bookmarkEnd w:id="13282"/>
      <w:bookmarkEnd w:id="13283"/>
      <w:bookmarkEnd w:id="13284"/>
      <w:bookmarkEnd w:id="13285"/>
      <w:bookmarkEnd w:id="13286"/>
      <w:bookmarkEnd w:id="13287"/>
      <w:bookmarkEnd w:id="13288"/>
      <w:bookmarkEnd w:id="13289"/>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lastRenderedPageBreak/>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3290" w:name="_Toc74583617"/>
      <w:bookmarkStart w:id="13291" w:name="_Toc76542430"/>
      <w:bookmarkStart w:id="13292" w:name="_Toc82450412"/>
      <w:bookmarkStart w:id="13293" w:name="_Toc82451060"/>
      <w:bookmarkStart w:id="13294" w:name="_Toc89949449"/>
      <w:bookmarkStart w:id="13295" w:name="_Toc98755838"/>
      <w:bookmarkStart w:id="13296" w:name="_Toc106182891"/>
      <w:bookmarkStart w:id="13297" w:name="_Toc137495498"/>
      <w:r w:rsidRPr="00EA3B97">
        <w:rPr>
          <w:rFonts w:eastAsiaTheme="minorEastAsia"/>
        </w:rPr>
        <w:t>G.1.2</w:t>
      </w:r>
      <w:r w:rsidRPr="00EA3B97">
        <w:rPr>
          <w:rFonts w:eastAsiaTheme="minorEastAsia"/>
        </w:rPr>
        <w:tab/>
        <w:t>OFDMA channel noise generator (OCNG)</w:t>
      </w:r>
      <w:bookmarkEnd w:id="13290"/>
      <w:bookmarkEnd w:id="13291"/>
      <w:bookmarkEnd w:id="13292"/>
      <w:bookmarkEnd w:id="13293"/>
      <w:bookmarkEnd w:id="13294"/>
      <w:bookmarkEnd w:id="13295"/>
      <w:bookmarkEnd w:id="13296"/>
      <w:bookmarkEnd w:id="13297"/>
    </w:p>
    <w:p w14:paraId="55B4A7C3" w14:textId="77777777" w:rsidR="003A71DE" w:rsidRPr="00EA3B97" w:rsidRDefault="003A71DE" w:rsidP="00A153AF">
      <w:pPr>
        <w:pStyle w:val="Heading4"/>
        <w:rPr>
          <w:rFonts w:eastAsiaTheme="minorEastAsia"/>
        </w:rPr>
      </w:pPr>
      <w:bookmarkStart w:id="13298" w:name="_Toc74583618"/>
      <w:bookmarkStart w:id="13299" w:name="_Toc76542431"/>
      <w:bookmarkStart w:id="13300" w:name="_Toc82450413"/>
      <w:bookmarkStart w:id="13301" w:name="_Toc82451061"/>
      <w:bookmarkStart w:id="13302" w:name="_Toc89949450"/>
      <w:bookmarkStart w:id="13303" w:name="_Toc98755839"/>
      <w:bookmarkStart w:id="13304" w:name="_Toc106182892"/>
      <w:bookmarkStart w:id="13305" w:name="_Toc137495499"/>
      <w:r w:rsidRPr="00EA3B97">
        <w:rPr>
          <w:rFonts w:eastAsiaTheme="minorEastAsia"/>
        </w:rPr>
        <w:t>G.1.2.1</w:t>
      </w:r>
      <w:r w:rsidRPr="00EA3B97">
        <w:rPr>
          <w:rFonts w:eastAsiaTheme="minorEastAsia"/>
        </w:rPr>
        <w:tab/>
        <w:t>Generic OFDMA Channel Noise Generator (OCNG)</w:t>
      </w:r>
      <w:bookmarkEnd w:id="13298"/>
      <w:bookmarkEnd w:id="13299"/>
      <w:bookmarkEnd w:id="13300"/>
      <w:bookmarkEnd w:id="13301"/>
      <w:bookmarkEnd w:id="13302"/>
      <w:bookmarkEnd w:id="13303"/>
      <w:bookmarkEnd w:id="13304"/>
      <w:bookmarkEnd w:id="13305"/>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3306" w:name="_Toc74583619"/>
      <w:bookmarkStart w:id="13307" w:name="_Toc76542432"/>
      <w:bookmarkStart w:id="13308" w:name="_Toc82450414"/>
      <w:bookmarkStart w:id="13309" w:name="_Toc82451062"/>
      <w:bookmarkStart w:id="13310" w:name="_Toc89949451"/>
      <w:bookmarkStart w:id="13311" w:name="_Toc98755840"/>
      <w:bookmarkStart w:id="13312" w:name="_Toc106182893"/>
      <w:bookmarkStart w:id="13313" w:name="_Toc137495500"/>
      <w:r w:rsidRPr="00EA3B97">
        <w:rPr>
          <w:rFonts w:eastAsiaTheme="minorEastAsia"/>
          <w:snapToGrid w:val="0"/>
        </w:rPr>
        <w:t>G.1.2.1.1</w:t>
      </w:r>
      <w:r w:rsidRPr="00EA3B97">
        <w:rPr>
          <w:rFonts w:eastAsiaTheme="minorEastAsia"/>
          <w:snapToGrid w:val="0"/>
        </w:rPr>
        <w:tab/>
        <w:t>OCNG pattern 1: Generic OCNG pattern for all unused REs</w:t>
      </w:r>
      <w:bookmarkEnd w:id="13306"/>
      <w:bookmarkEnd w:id="13307"/>
      <w:bookmarkEnd w:id="13308"/>
      <w:bookmarkEnd w:id="13309"/>
      <w:bookmarkEnd w:id="13310"/>
      <w:bookmarkEnd w:id="13311"/>
      <w:bookmarkEnd w:id="13312"/>
      <w:bookmarkEnd w:id="13313"/>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3314" w:name="_Toc74583620"/>
      <w:bookmarkStart w:id="13315" w:name="_Toc76542433"/>
      <w:bookmarkStart w:id="13316" w:name="_Toc82450415"/>
      <w:bookmarkStart w:id="13317" w:name="_Toc82451063"/>
      <w:bookmarkStart w:id="13318" w:name="_Toc89949452"/>
      <w:bookmarkStart w:id="13319" w:name="_Toc98755841"/>
      <w:bookmarkStart w:id="13320" w:name="_Toc106182894"/>
      <w:bookmarkStart w:id="13321" w:name="_Toc137495501"/>
      <w:r w:rsidRPr="00EA3B97">
        <w:rPr>
          <w:rFonts w:eastAsiaTheme="minorEastAsia"/>
          <w:snapToGrid w:val="0"/>
        </w:rPr>
        <w:lastRenderedPageBreak/>
        <w:t>G.1.2.1.2</w:t>
      </w:r>
      <w:r w:rsidRPr="00EA3B97">
        <w:rPr>
          <w:rFonts w:eastAsiaTheme="minorEastAsia"/>
          <w:snapToGrid w:val="0"/>
        </w:rPr>
        <w:tab/>
        <w:t>OCNG pattern 2: Generic OCNG pattern for all unused REs for 2AoA setup</w:t>
      </w:r>
      <w:bookmarkEnd w:id="13314"/>
      <w:bookmarkEnd w:id="13315"/>
      <w:bookmarkEnd w:id="13316"/>
      <w:bookmarkEnd w:id="13317"/>
      <w:bookmarkEnd w:id="13318"/>
      <w:bookmarkEnd w:id="13319"/>
      <w:bookmarkEnd w:id="13320"/>
      <w:bookmarkEnd w:id="13321"/>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3322" w:name="_Toc74583621"/>
      <w:bookmarkStart w:id="13323" w:name="_Toc76542434"/>
      <w:bookmarkStart w:id="13324" w:name="_Toc82450416"/>
      <w:bookmarkStart w:id="13325" w:name="_Toc82451064"/>
      <w:bookmarkStart w:id="13326" w:name="_Toc89949453"/>
      <w:bookmarkStart w:id="13327" w:name="_Toc98755842"/>
      <w:bookmarkStart w:id="13328" w:name="_Toc106182895"/>
      <w:bookmarkStart w:id="13329" w:name="_Toc137495502"/>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3322"/>
      <w:bookmarkEnd w:id="13323"/>
      <w:bookmarkEnd w:id="13324"/>
      <w:bookmarkEnd w:id="13325"/>
      <w:bookmarkEnd w:id="13326"/>
      <w:bookmarkEnd w:id="13327"/>
      <w:bookmarkEnd w:id="13328"/>
      <w:bookmarkEnd w:id="13329"/>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3330" w:name="_Toc74583622"/>
      <w:bookmarkStart w:id="13331" w:name="_Toc76542435"/>
      <w:bookmarkStart w:id="13332" w:name="_Toc82450417"/>
      <w:bookmarkStart w:id="13333" w:name="_Toc82451065"/>
      <w:bookmarkStart w:id="13334" w:name="_Toc89949454"/>
      <w:bookmarkStart w:id="13335" w:name="_Toc98755843"/>
      <w:bookmarkStart w:id="13336" w:name="_Toc106182896"/>
      <w:bookmarkStart w:id="13337" w:name="_Toc137495503"/>
      <w:r w:rsidRPr="00EA3B97">
        <w:rPr>
          <w:rFonts w:eastAsiaTheme="minorEastAsia"/>
          <w:snapToGrid w:val="0"/>
        </w:rPr>
        <w:lastRenderedPageBreak/>
        <w:t>G.1.2.1.4</w:t>
      </w:r>
      <w:r w:rsidRPr="00EA3B97">
        <w:rPr>
          <w:rFonts w:eastAsiaTheme="minorEastAsia"/>
          <w:snapToGrid w:val="0"/>
        </w:rPr>
        <w:tab/>
        <w:t>OCNG pattern 4: Generic OCNG pattern for all unused REs outside SSB slot(s)</w:t>
      </w:r>
      <w:bookmarkEnd w:id="13330"/>
      <w:bookmarkEnd w:id="13331"/>
      <w:bookmarkEnd w:id="13332"/>
      <w:bookmarkEnd w:id="13333"/>
      <w:bookmarkEnd w:id="13334"/>
      <w:bookmarkEnd w:id="13335"/>
      <w:bookmarkEnd w:id="13336"/>
      <w:bookmarkEnd w:id="13337"/>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3338" w:name="_Toc74583623"/>
      <w:bookmarkStart w:id="13339" w:name="_Toc76542436"/>
      <w:bookmarkStart w:id="13340" w:name="_Toc82450418"/>
      <w:bookmarkStart w:id="13341" w:name="_Toc82451066"/>
      <w:bookmarkStart w:id="13342" w:name="_Toc89949455"/>
      <w:bookmarkStart w:id="13343" w:name="_Toc98755844"/>
      <w:bookmarkStart w:id="13344" w:name="_Toc106182897"/>
      <w:bookmarkStart w:id="13345" w:name="_Toc137495504"/>
      <w:r w:rsidRPr="00EA3B97">
        <w:rPr>
          <w:rFonts w:eastAsiaTheme="minorEastAsia"/>
        </w:rPr>
        <w:t>G.1.3</w:t>
      </w:r>
      <w:r w:rsidRPr="00EA3B97">
        <w:rPr>
          <w:rFonts w:eastAsiaTheme="minorEastAsia"/>
        </w:rPr>
        <w:tab/>
        <w:t>Antenna configurations</w:t>
      </w:r>
      <w:bookmarkEnd w:id="13338"/>
      <w:bookmarkEnd w:id="13339"/>
      <w:bookmarkEnd w:id="13340"/>
      <w:bookmarkEnd w:id="13341"/>
      <w:bookmarkEnd w:id="13342"/>
      <w:bookmarkEnd w:id="13343"/>
      <w:bookmarkEnd w:id="13344"/>
      <w:bookmarkEnd w:id="13345"/>
    </w:p>
    <w:p w14:paraId="15F22A3A" w14:textId="77777777" w:rsidR="003A71DE" w:rsidRPr="00EA3B97" w:rsidRDefault="003A71DE" w:rsidP="00A153AF">
      <w:pPr>
        <w:pStyle w:val="Heading4"/>
        <w:rPr>
          <w:rFonts w:eastAsiaTheme="minorEastAsia"/>
          <w:snapToGrid w:val="0"/>
        </w:rPr>
      </w:pPr>
      <w:bookmarkStart w:id="13346" w:name="_Toc74583624"/>
      <w:bookmarkStart w:id="13347" w:name="_Toc76542437"/>
      <w:bookmarkStart w:id="13348" w:name="_Toc82450419"/>
      <w:bookmarkStart w:id="13349" w:name="_Toc82451067"/>
      <w:bookmarkStart w:id="13350" w:name="_Toc89949456"/>
      <w:bookmarkStart w:id="13351" w:name="_Toc98755845"/>
      <w:bookmarkStart w:id="13352" w:name="_Toc106182898"/>
      <w:bookmarkStart w:id="13353" w:name="_Toc137495505"/>
      <w:r w:rsidRPr="00EA3B97">
        <w:rPr>
          <w:rFonts w:eastAsiaTheme="minorEastAsia"/>
          <w:snapToGrid w:val="0"/>
        </w:rPr>
        <w:t>G.1.3.1</w:t>
      </w:r>
      <w:r w:rsidRPr="00EA3B97">
        <w:rPr>
          <w:rFonts w:eastAsiaTheme="minorEastAsia"/>
          <w:snapToGrid w:val="0"/>
        </w:rPr>
        <w:tab/>
        <w:t>Antenna configurations for FR1</w:t>
      </w:r>
      <w:bookmarkEnd w:id="13346"/>
      <w:bookmarkEnd w:id="13347"/>
      <w:bookmarkEnd w:id="13348"/>
      <w:bookmarkEnd w:id="13349"/>
      <w:bookmarkEnd w:id="13350"/>
      <w:bookmarkEnd w:id="13351"/>
      <w:bookmarkEnd w:id="13352"/>
      <w:bookmarkEnd w:id="13353"/>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3354" w:name="_Toc74583625"/>
      <w:bookmarkStart w:id="13355" w:name="_Toc76542438"/>
      <w:bookmarkStart w:id="13356" w:name="_Toc82450420"/>
      <w:bookmarkStart w:id="13357" w:name="_Toc82451068"/>
      <w:bookmarkStart w:id="13358" w:name="_Toc89949457"/>
      <w:bookmarkStart w:id="13359" w:name="_Toc98755846"/>
      <w:bookmarkStart w:id="13360" w:name="_Toc106182899"/>
      <w:bookmarkStart w:id="13361" w:name="_Toc137495506"/>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3354"/>
      <w:bookmarkEnd w:id="13355"/>
      <w:bookmarkEnd w:id="13356"/>
      <w:bookmarkEnd w:id="13357"/>
      <w:bookmarkEnd w:id="13358"/>
      <w:bookmarkEnd w:id="13359"/>
      <w:bookmarkEnd w:id="13360"/>
      <w:bookmarkEnd w:id="13361"/>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lastRenderedPageBreak/>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13362" w:name="_Toc74583626"/>
      <w:bookmarkStart w:id="13363" w:name="_Toc76542439"/>
      <w:bookmarkStart w:id="13364" w:name="_Toc82450421"/>
      <w:bookmarkStart w:id="13365" w:name="_Toc82451069"/>
      <w:bookmarkStart w:id="13366" w:name="_Toc89949458"/>
      <w:bookmarkStart w:id="13367" w:name="_Toc98755847"/>
      <w:bookmarkStart w:id="13368" w:name="_Toc106182900"/>
      <w:bookmarkStart w:id="13369" w:name="_Toc137495507"/>
      <w:r w:rsidRPr="00EA3B97">
        <w:rPr>
          <w:rFonts w:eastAsiaTheme="minorEastAsia"/>
          <w:snapToGrid w:val="0"/>
        </w:rPr>
        <w:t>G.1.3.2</w:t>
      </w:r>
      <w:r w:rsidRPr="00EA3B97">
        <w:rPr>
          <w:rFonts w:eastAsiaTheme="minorEastAsia"/>
          <w:snapToGrid w:val="0"/>
        </w:rPr>
        <w:tab/>
        <w:t>Antenna configurations for FR2</w:t>
      </w:r>
      <w:bookmarkEnd w:id="13362"/>
      <w:bookmarkEnd w:id="13363"/>
      <w:bookmarkEnd w:id="13364"/>
      <w:bookmarkEnd w:id="13365"/>
      <w:bookmarkEnd w:id="13366"/>
      <w:bookmarkEnd w:id="13367"/>
      <w:bookmarkEnd w:id="13368"/>
      <w:bookmarkEnd w:id="13369"/>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3370" w:name="_Toc74583627"/>
      <w:bookmarkStart w:id="13371" w:name="_Toc76542440"/>
      <w:bookmarkStart w:id="13372" w:name="_Toc82450422"/>
      <w:bookmarkStart w:id="13373" w:name="_Toc82451070"/>
      <w:bookmarkStart w:id="13374" w:name="_Toc89949459"/>
      <w:bookmarkStart w:id="13375" w:name="_Toc98755848"/>
      <w:bookmarkStart w:id="13376" w:name="_Toc106182901"/>
      <w:bookmarkStart w:id="13377" w:name="_Toc137495508"/>
      <w:r w:rsidRPr="00EA3B97">
        <w:rPr>
          <w:rFonts w:eastAsiaTheme="minorEastAsia"/>
        </w:rPr>
        <w:t>G.1.4</w:t>
      </w:r>
      <w:r w:rsidRPr="00EA3B97">
        <w:rPr>
          <w:rFonts w:eastAsiaTheme="minorEastAsia"/>
        </w:rPr>
        <w:tab/>
        <w:t>BWP configurations</w:t>
      </w:r>
      <w:bookmarkEnd w:id="13370"/>
      <w:bookmarkEnd w:id="13371"/>
      <w:bookmarkEnd w:id="13372"/>
      <w:bookmarkEnd w:id="13373"/>
      <w:bookmarkEnd w:id="13374"/>
      <w:bookmarkEnd w:id="13375"/>
      <w:bookmarkEnd w:id="13376"/>
      <w:bookmarkEnd w:id="13377"/>
    </w:p>
    <w:p w14:paraId="5C4CA450" w14:textId="77777777" w:rsidR="003A71DE" w:rsidRPr="00EA3B97" w:rsidRDefault="003A71DE" w:rsidP="00A153AF">
      <w:pPr>
        <w:pStyle w:val="Heading4"/>
        <w:rPr>
          <w:rFonts w:eastAsiaTheme="minorEastAsia"/>
          <w:snapToGrid w:val="0"/>
        </w:rPr>
      </w:pPr>
      <w:bookmarkStart w:id="13378" w:name="_Toc74583628"/>
      <w:bookmarkStart w:id="13379" w:name="_Toc76542441"/>
      <w:bookmarkStart w:id="13380" w:name="_Toc82450423"/>
      <w:bookmarkStart w:id="13381" w:name="_Toc82451071"/>
      <w:bookmarkStart w:id="13382" w:name="_Toc89949460"/>
      <w:bookmarkStart w:id="13383" w:name="_Toc98755849"/>
      <w:bookmarkStart w:id="13384" w:name="_Toc106182902"/>
      <w:bookmarkStart w:id="13385" w:name="_Toc137495509"/>
      <w:r w:rsidRPr="00EA3B97">
        <w:rPr>
          <w:rFonts w:eastAsiaTheme="minorEastAsia"/>
          <w:snapToGrid w:val="0"/>
        </w:rPr>
        <w:t>G.1.4.1</w:t>
      </w:r>
      <w:r w:rsidRPr="00EA3B97">
        <w:rPr>
          <w:rFonts w:eastAsiaTheme="minorEastAsia"/>
          <w:snapToGrid w:val="0"/>
        </w:rPr>
        <w:tab/>
        <w:t>Introduction</w:t>
      </w:r>
      <w:bookmarkEnd w:id="13378"/>
      <w:bookmarkEnd w:id="13379"/>
      <w:bookmarkEnd w:id="13380"/>
      <w:bookmarkEnd w:id="13381"/>
      <w:bookmarkEnd w:id="13382"/>
      <w:bookmarkEnd w:id="13383"/>
      <w:bookmarkEnd w:id="13384"/>
      <w:bookmarkEnd w:id="13385"/>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3386" w:name="_Toc74583629"/>
      <w:bookmarkStart w:id="13387" w:name="_Toc76542442"/>
      <w:bookmarkStart w:id="13388" w:name="_Toc82450424"/>
      <w:bookmarkStart w:id="13389" w:name="_Toc82451072"/>
      <w:bookmarkStart w:id="13390" w:name="_Toc89949461"/>
      <w:bookmarkStart w:id="13391" w:name="_Toc98755850"/>
      <w:bookmarkStart w:id="13392" w:name="_Toc106182903"/>
      <w:bookmarkStart w:id="13393" w:name="_Toc137495510"/>
      <w:r w:rsidRPr="00EA3B97">
        <w:rPr>
          <w:rFonts w:eastAsiaTheme="minorEastAsia"/>
          <w:snapToGrid w:val="0"/>
        </w:rPr>
        <w:lastRenderedPageBreak/>
        <w:t>G.1.4.2</w:t>
      </w:r>
      <w:r w:rsidRPr="00EA3B97">
        <w:rPr>
          <w:rFonts w:eastAsiaTheme="minorEastAsia"/>
          <w:snapToGrid w:val="0"/>
        </w:rPr>
        <w:tab/>
        <w:t>Downlink BWP configurations</w:t>
      </w:r>
      <w:bookmarkEnd w:id="13386"/>
      <w:bookmarkEnd w:id="13387"/>
      <w:bookmarkEnd w:id="13388"/>
      <w:bookmarkEnd w:id="13389"/>
      <w:bookmarkEnd w:id="13390"/>
      <w:bookmarkEnd w:id="13391"/>
      <w:bookmarkEnd w:id="13392"/>
      <w:bookmarkEnd w:id="13393"/>
    </w:p>
    <w:p w14:paraId="4CD9A446" w14:textId="77777777" w:rsidR="003A71DE" w:rsidRPr="00EA3B97" w:rsidRDefault="003A71DE" w:rsidP="00A153AF">
      <w:pPr>
        <w:pStyle w:val="Heading5"/>
        <w:rPr>
          <w:rFonts w:eastAsiaTheme="minorEastAsia"/>
          <w:snapToGrid w:val="0"/>
        </w:rPr>
      </w:pPr>
      <w:bookmarkStart w:id="13394" w:name="_Toc74583630"/>
      <w:bookmarkStart w:id="13395" w:name="_Toc76542443"/>
      <w:bookmarkStart w:id="13396" w:name="_Toc82450425"/>
      <w:bookmarkStart w:id="13397" w:name="_Toc82451073"/>
      <w:bookmarkStart w:id="13398" w:name="_Toc89949462"/>
      <w:bookmarkStart w:id="13399" w:name="_Toc98755851"/>
      <w:bookmarkStart w:id="13400" w:name="_Toc106182904"/>
      <w:bookmarkStart w:id="13401" w:name="_Toc137495511"/>
      <w:r w:rsidRPr="00EA3B97">
        <w:rPr>
          <w:rFonts w:eastAsiaTheme="minorEastAsia"/>
          <w:snapToGrid w:val="0"/>
        </w:rPr>
        <w:t>G.1.4.2.1</w:t>
      </w:r>
      <w:r w:rsidRPr="00EA3B97">
        <w:rPr>
          <w:rFonts w:eastAsiaTheme="minorEastAsia"/>
          <w:snapToGrid w:val="0"/>
        </w:rPr>
        <w:tab/>
        <w:t>Initial BWP</w:t>
      </w:r>
      <w:bookmarkEnd w:id="13394"/>
      <w:bookmarkEnd w:id="13395"/>
      <w:bookmarkEnd w:id="13396"/>
      <w:bookmarkEnd w:id="13397"/>
      <w:bookmarkEnd w:id="13398"/>
      <w:bookmarkEnd w:id="13399"/>
      <w:bookmarkEnd w:id="13400"/>
      <w:bookmarkEnd w:id="13401"/>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3402" w:name="_Toc74583631"/>
      <w:bookmarkStart w:id="13403" w:name="_Toc76542444"/>
      <w:bookmarkStart w:id="13404" w:name="_Toc82450426"/>
      <w:bookmarkStart w:id="13405" w:name="_Toc82451074"/>
      <w:bookmarkStart w:id="13406" w:name="_Toc89949463"/>
      <w:bookmarkStart w:id="13407" w:name="_Toc98755852"/>
      <w:bookmarkStart w:id="13408" w:name="_Toc106182905"/>
      <w:bookmarkStart w:id="13409" w:name="_Toc137495512"/>
      <w:r w:rsidRPr="00EA3B97">
        <w:rPr>
          <w:rFonts w:eastAsiaTheme="minorEastAsia"/>
          <w:snapToGrid w:val="0"/>
        </w:rPr>
        <w:t>G.1.4.2.2</w:t>
      </w:r>
      <w:r w:rsidRPr="00EA3B97">
        <w:rPr>
          <w:rFonts w:eastAsiaTheme="minorEastAsia"/>
          <w:snapToGrid w:val="0"/>
        </w:rPr>
        <w:tab/>
        <w:t>Dedicated BWP</w:t>
      </w:r>
      <w:bookmarkEnd w:id="13402"/>
      <w:bookmarkEnd w:id="13403"/>
      <w:bookmarkEnd w:id="13404"/>
      <w:bookmarkEnd w:id="13405"/>
      <w:bookmarkEnd w:id="13406"/>
      <w:bookmarkEnd w:id="13407"/>
      <w:bookmarkEnd w:id="13408"/>
      <w:bookmarkEnd w:id="13409"/>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3410" w:name="_Toc74583632"/>
      <w:bookmarkStart w:id="13411" w:name="_Toc76542445"/>
      <w:bookmarkStart w:id="13412" w:name="_Toc82450427"/>
      <w:bookmarkStart w:id="13413" w:name="_Toc82451075"/>
      <w:bookmarkStart w:id="13414" w:name="_Toc89949464"/>
      <w:bookmarkStart w:id="13415" w:name="_Toc98755853"/>
      <w:bookmarkStart w:id="13416" w:name="_Toc106182906"/>
      <w:bookmarkStart w:id="13417" w:name="_Toc137495513"/>
      <w:r w:rsidRPr="00EA3B97">
        <w:rPr>
          <w:rFonts w:eastAsiaTheme="minorEastAsia"/>
          <w:snapToGrid w:val="0"/>
        </w:rPr>
        <w:t>G.1.4.3</w:t>
      </w:r>
      <w:r w:rsidRPr="00EA3B97">
        <w:rPr>
          <w:rFonts w:eastAsiaTheme="minorEastAsia"/>
          <w:snapToGrid w:val="0"/>
        </w:rPr>
        <w:tab/>
        <w:t>Uplink BWP configurations</w:t>
      </w:r>
      <w:bookmarkEnd w:id="13410"/>
      <w:bookmarkEnd w:id="13411"/>
      <w:bookmarkEnd w:id="13412"/>
      <w:bookmarkEnd w:id="13413"/>
      <w:bookmarkEnd w:id="13414"/>
      <w:bookmarkEnd w:id="13415"/>
      <w:bookmarkEnd w:id="13416"/>
      <w:bookmarkEnd w:id="13417"/>
    </w:p>
    <w:p w14:paraId="4ABAB277" w14:textId="77777777" w:rsidR="003A71DE" w:rsidRPr="00EA3B97" w:rsidRDefault="003A71DE" w:rsidP="00A153AF">
      <w:pPr>
        <w:pStyle w:val="Heading5"/>
        <w:rPr>
          <w:rFonts w:eastAsiaTheme="minorEastAsia"/>
          <w:snapToGrid w:val="0"/>
        </w:rPr>
      </w:pPr>
      <w:bookmarkStart w:id="13418" w:name="_Toc74583633"/>
      <w:bookmarkStart w:id="13419" w:name="_Toc76542446"/>
      <w:bookmarkStart w:id="13420" w:name="_Toc82450428"/>
      <w:bookmarkStart w:id="13421" w:name="_Toc82451076"/>
      <w:bookmarkStart w:id="13422" w:name="_Toc89949465"/>
      <w:bookmarkStart w:id="13423" w:name="_Toc98755854"/>
      <w:bookmarkStart w:id="13424" w:name="_Toc106182907"/>
      <w:bookmarkStart w:id="13425" w:name="_Toc137495514"/>
      <w:r w:rsidRPr="00EA3B97">
        <w:rPr>
          <w:rFonts w:eastAsiaTheme="minorEastAsia"/>
          <w:snapToGrid w:val="0"/>
        </w:rPr>
        <w:t>G.1.4.3.1</w:t>
      </w:r>
      <w:r w:rsidRPr="00EA3B97">
        <w:rPr>
          <w:rFonts w:eastAsiaTheme="minorEastAsia"/>
          <w:snapToGrid w:val="0"/>
        </w:rPr>
        <w:tab/>
        <w:t>Initial BWP</w:t>
      </w:r>
      <w:bookmarkEnd w:id="13418"/>
      <w:bookmarkEnd w:id="13419"/>
      <w:bookmarkEnd w:id="13420"/>
      <w:bookmarkEnd w:id="13421"/>
      <w:bookmarkEnd w:id="13422"/>
      <w:bookmarkEnd w:id="13423"/>
      <w:bookmarkEnd w:id="13424"/>
      <w:bookmarkEnd w:id="13425"/>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3426" w:name="_Toc74583634"/>
      <w:bookmarkStart w:id="13427" w:name="_Toc76542447"/>
      <w:bookmarkStart w:id="13428" w:name="_Toc82450429"/>
      <w:bookmarkStart w:id="13429" w:name="_Toc82451077"/>
      <w:bookmarkStart w:id="13430" w:name="_Toc89949466"/>
      <w:bookmarkStart w:id="13431" w:name="_Toc98755855"/>
      <w:bookmarkStart w:id="13432" w:name="_Toc106182908"/>
      <w:bookmarkStart w:id="13433" w:name="_Toc137495515"/>
      <w:r w:rsidRPr="00EA3B97">
        <w:rPr>
          <w:rFonts w:eastAsiaTheme="minorEastAsia"/>
          <w:snapToGrid w:val="0"/>
        </w:rPr>
        <w:lastRenderedPageBreak/>
        <w:t>G.1.4.3.2</w:t>
      </w:r>
      <w:r w:rsidRPr="00EA3B97">
        <w:rPr>
          <w:rFonts w:eastAsiaTheme="minorEastAsia"/>
          <w:snapToGrid w:val="0"/>
        </w:rPr>
        <w:tab/>
        <w:t>Dedicated BWP</w:t>
      </w:r>
      <w:bookmarkEnd w:id="13426"/>
      <w:bookmarkEnd w:id="13427"/>
      <w:bookmarkEnd w:id="13428"/>
      <w:bookmarkEnd w:id="13429"/>
      <w:bookmarkEnd w:id="13430"/>
      <w:bookmarkEnd w:id="13431"/>
      <w:bookmarkEnd w:id="13432"/>
      <w:bookmarkEnd w:id="13433"/>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3434" w:name="_Toc74583635"/>
      <w:bookmarkStart w:id="13435" w:name="_Toc76542448"/>
      <w:bookmarkStart w:id="13436" w:name="_Toc82450430"/>
      <w:bookmarkStart w:id="13437" w:name="_Toc82451078"/>
      <w:bookmarkStart w:id="13438" w:name="_Toc89949467"/>
      <w:bookmarkStart w:id="13439" w:name="_Toc98755856"/>
      <w:bookmarkStart w:id="13440" w:name="_Toc106182909"/>
      <w:bookmarkStart w:id="13441" w:name="_Toc137495516"/>
      <w:r w:rsidRPr="00EA3B97">
        <w:rPr>
          <w:rFonts w:eastAsiaTheme="minorEastAsia"/>
        </w:rPr>
        <w:t>G.1.5</w:t>
      </w:r>
      <w:r w:rsidRPr="00EA3B97">
        <w:rPr>
          <w:rFonts w:eastAsiaTheme="minorEastAsia"/>
        </w:rPr>
        <w:tab/>
        <w:t>SSB Configurations</w:t>
      </w:r>
      <w:bookmarkEnd w:id="13434"/>
      <w:bookmarkEnd w:id="13435"/>
      <w:bookmarkEnd w:id="13436"/>
      <w:bookmarkEnd w:id="13437"/>
      <w:bookmarkEnd w:id="13438"/>
      <w:bookmarkEnd w:id="13439"/>
      <w:bookmarkEnd w:id="13440"/>
      <w:bookmarkEnd w:id="13441"/>
    </w:p>
    <w:p w14:paraId="1CBD7C54" w14:textId="77777777" w:rsidR="003A71DE" w:rsidRPr="00EA3B97" w:rsidRDefault="003A71DE" w:rsidP="00A153AF">
      <w:pPr>
        <w:pStyle w:val="Heading4"/>
        <w:rPr>
          <w:rFonts w:eastAsiaTheme="minorEastAsia"/>
        </w:rPr>
      </w:pPr>
      <w:bookmarkStart w:id="13442" w:name="_Toc74583636"/>
      <w:bookmarkStart w:id="13443" w:name="_Toc76542449"/>
      <w:bookmarkStart w:id="13444" w:name="_Toc82450431"/>
      <w:bookmarkStart w:id="13445" w:name="_Toc82451079"/>
      <w:bookmarkStart w:id="13446" w:name="_Toc89949468"/>
      <w:bookmarkStart w:id="13447" w:name="_Toc98755857"/>
      <w:bookmarkStart w:id="13448" w:name="_Toc106182910"/>
      <w:bookmarkStart w:id="13449" w:name="_Toc137495517"/>
      <w:r w:rsidRPr="00EA3B97">
        <w:rPr>
          <w:rFonts w:eastAsiaTheme="minorEastAsia"/>
        </w:rPr>
        <w:t>G.1.5.1</w:t>
      </w:r>
      <w:r w:rsidRPr="00EA3B97">
        <w:rPr>
          <w:rFonts w:eastAsiaTheme="minorEastAsia"/>
        </w:rPr>
        <w:tab/>
        <w:t>SSB Configurations for FR1</w:t>
      </w:r>
      <w:bookmarkEnd w:id="13442"/>
      <w:bookmarkEnd w:id="13443"/>
      <w:bookmarkEnd w:id="13444"/>
      <w:bookmarkEnd w:id="13445"/>
      <w:bookmarkEnd w:id="13446"/>
      <w:bookmarkEnd w:id="13447"/>
      <w:bookmarkEnd w:id="13448"/>
      <w:bookmarkEnd w:id="13449"/>
    </w:p>
    <w:p w14:paraId="2C576CB2" w14:textId="4E916007" w:rsidR="003A71DE" w:rsidRDefault="003A71DE" w:rsidP="00A153AF">
      <w:pPr>
        <w:pStyle w:val="Heading5"/>
        <w:rPr>
          <w:rFonts w:eastAsiaTheme="minorEastAsia"/>
        </w:rPr>
      </w:pPr>
      <w:bookmarkStart w:id="13450" w:name="_Toc74583637"/>
      <w:bookmarkStart w:id="13451" w:name="_Toc76542450"/>
      <w:bookmarkStart w:id="13452" w:name="_Toc82450432"/>
      <w:bookmarkStart w:id="13453" w:name="_Toc82451080"/>
      <w:bookmarkStart w:id="13454" w:name="_Toc89949469"/>
      <w:bookmarkStart w:id="13455" w:name="_Toc98755858"/>
      <w:bookmarkStart w:id="13456" w:name="_Toc106182911"/>
      <w:bookmarkStart w:id="13457" w:name="_Toc137495518"/>
      <w:r w:rsidRPr="00EA3B97">
        <w:rPr>
          <w:rFonts w:eastAsiaTheme="minorEastAsia"/>
        </w:rPr>
        <w:t>G.1.5.1.1</w:t>
      </w:r>
      <w:r w:rsidRPr="00EA3B97">
        <w:rPr>
          <w:rFonts w:eastAsiaTheme="minorEastAsia"/>
        </w:rPr>
        <w:tab/>
        <w:t>SSB pattern 1 in FR1: SSB allocation for SSB SCS=15 kHz</w:t>
      </w:r>
      <w:bookmarkEnd w:id="13450"/>
      <w:bookmarkEnd w:id="13451"/>
      <w:bookmarkEnd w:id="13452"/>
      <w:bookmarkEnd w:id="13453"/>
      <w:bookmarkEnd w:id="13454"/>
      <w:bookmarkEnd w:id="13455"/>
      <w:bookmarkEnd w:id="13456"/>
      <w:bookmarkEnd w:id="13457"/>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3458" w:name="_Toc74583638"/>
      <w:bookmarkStart w:id="13459" w:name="_Toc76542451"/>
      <w:bookmarkStart w:id="13460" w:name="_Toc82450433"/>
      <w:bookmarkStart w:id="13461" w:name="_Toc82451081"/>
      <w:bookmarkStart w:id="13462" w:name="_Toc89949470"/>
      <w:bookmarkStart w:id="13463" w:name="_Toc98755859"/>
      <w:bookmarkStart w:id="13464" w:name="_Toc106182912"/>
      <w:bookmarkStart w:id="13465" w:name="_Toc137495519"/>
      <w:r>
        <w:rPr>
          <w:rFonts w:eastAsiaTheme="minorEastAsia"/>
        </w:rPr>
        <w:t>G.1.5.1.2</w:t>
      </w:r>
      <w:r>
        <w:rPr>
          <w:rFonts w:eastAsiaTheme="minorEastAsia"/>
        </w:rPr>
        <w:tab/>
        <w:t>SSB pattern 2 in FR1: SSB allocation for SSB SCS=30 kHz</w:t>
      </w:r>
      <w:bookmarkEnd w:id="13458"/>
      <w:bookmarkEnd w:id="13459"/>
      <w:bookmarkEnd w:id="13460"/>
      <w:bookmarkEnd w:id="13461"/>
      <w:bookmarkEnd w:id="13462"/>
      <w:bookmarkEnd w:id="13463"/>
      <w:bookmarkEnd w:id="13464"/>
      <w:bookmarkEnd w:id="13465"/>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3466" w:name="_Toc74583639"/>
      <w:bookmarkStart w:id="13467" w:name="_Toc76542452"/>
      <w:bookmarkStart w:id="13468" w:name="_Toc82450434"/>
      <w:bookmarkStart w:id="13469" w:name="_Toc82451082"/>
      <w:bookmarkStart w:id="13470" w:name="_Toc89949471"/>
      <w:bookmarkStart w:id="13471" w:name="_Toc98755860"/>
      <w:bookmarkStart w:id="13472" w:name="_Toc106182913"/>
      <w:bookmarkStart w:id="13473" w:name="_Toc137495520"/>
      <w:r>
        <w:rPr>
          <w:rFonts w:eastAsiaTheme="minorEastAsia"/>
        </w:rPr>
        <w:lastRenderedPageBreak/>
        <w:t>G.1.5.1.3</w:t>
      </w:r>
      <w:r>
        <w:rPr>
          <w:rFonts w:eastAsiaTheme="minorEastAsia"/>
        </w:rPr>
        <w:tab/>
        <w:t>SSB pattern 3 in FR1: SSB allocation for SSB SCS=15 kHz</w:t>
      </w:r>
      <w:bookmarkEnd w:id="13466"/>
      <w:bookmarkEnd w:id="13467"/>
      <w:bookmarkEnd w:id="13468"/>
      <w:bookmarkEnd w:id="13469"/>
      <w:bookmarkEnd w:id="13470"/>
      <w:bookmarkEnd w:id="13471"/>
      <w:bookmarkEnd w:id="13472"/>
      <w:bookmarkEnd w:id="13473"/>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3474" w:name="_Toc74583640"/>
      <w:bookmarkStart w:id="13475" w:name="_Toc76542453"/>
      <w:bookmarkStart w:id="13476" w:name="_Toc82450435"/>
      <w:bookmarkStart w:id="13477" w:name="_Toc82451083"/>
      <w:bookmarkStart w:id="13478" w:name="_Toc89949472"/>
      <w:bookmarkStart w:id="13479" w:name="_Toc98755861"/>
      <w:bookmarkStart w:id="13480" w:name="_Toc106182914"/>
      <w:bookmarkStart w:id="13481" w:name="_Toc137495521"/>
      <w:r>
        <w:rPr>
          <w:rFonts w:eastAsiaTheme="minorEastAsia"/>
        </w:rPr>
        <w:t>G.1.5.1.4</w:t>
      </w:r>
      <w:r>
        <w:rPr>
          <w:rFonts w:eastAsiaTheme="minorEastAsia"/>
        </w:rPr>
        <w:tab/>
        <w:t>SSB pattern 4 in FR1: SSB allocation for SSB SCS=30 kHz</w:t>
      </w:r>
      <w:bookmarkEnd w:id="13474"/>
      <w:bookmarkEnd w:id="13475"/>
      <w:bookmarkEnd w:id="13476"/>
      <w:bookmarkEnd w:id="13477"/>
      <w:bookmarkEnd w:id="13478"/>
      <w:bookmarkEnd w:id="13479"/>
      <w:bookmarkEnd w:id="13480"/>
      <w:bookmarkEnd w:id="13481"/>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3482" w:name="_Toc74583641"/>
      <w:bookmarkStart w:id="13483" w:name="_Toc76542454"/>
      <w:bookmarkStart w:id="13484" w:name="_Toc82450436"/>
      <w:bookmarkStart w:id="13485" w:name="_Toc82451084"/>
      <w:bookmarkStart w:id="13486" w:name="_Toc89949473"/>
      <w:bookmarkStart w:id="13487" w:name="_Toc98755862"/>
      <w:bookmarkStart w:id="13488" w:name="_Toc106182915"/>
      <w:bookmarkStart w:id="13489" w:name="_Toc137495522"/>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3482"/>
      <w:bookmarkEnd w:id="13483"/>
      <w:bookmarkEnd w:id="13484"/>
      <w:bookmarkEnd w:id="13485"/>
      <w:bookmarkEnd w:id="13486"/>
      <w:bookmarkEnd w:id="13487"/>
      <w:bookmarkEnd w:id="13488"/>
      <w:bookmarkEnd w:id="13489"/>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3490" w:name="_Toc74583642"/>
      <w:bookmarkStart w:id="13491" w:name="_Toc76542455"/>
      <w:bookmarkStart w:id="13492" w:name="_Toc82450437"/>
      <w:bookmarkStart w:id="13493" w:name="_Toc82451085"/>
      <w:bookmarkStart w:id="13494" w:name="_Toc89949474"/>
      <w:bookmarkStart w:id="13495" w:name="_Toc98755863"/>
      <w:bookmarkStart w:id="13496" w:name="_Toc106182916"/>
      <w:bookmarkStart w:id="13497" w:name="_Toc137495523"/>
      <w:r>
        <w:rPr>
          <w:rFonts w:eastAsiaTheme="minorEastAsia"/>
        </w:rPr>
        <w:lastRenderedPageBreak/>
        <w:t>G.1.5.1.6</w:t>
      </w:r>
      <w:r>
        <w:rPr>
          <w:rFonts w:eastAsiaTheme="minorEastAsia"/>
        </w:rPr>
        <w:tab/>
        <w:t>SSB pattern 6 in FR1: SSB allocation for SSB SCS=30 kHz starting from odd SFN</w:t>
      </w:r>
      <w:bookmarkEnd w:id="13490"/>
      <w:bookmarkEnd w:id="13491"/>
      <w:bookmarkEnd w:id="13492"/>
      <w:bookmarkEnd w:id="13493"/>
      <w:bookmarkEnd w:id="13494"/>
      <w:bookmarkEnd w:id="13495"/>
      <w:bookmarkEnd w:id="13496"/>
      <w:bookmarkEnd w:id="13497"/>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13498" w:name="_Toc74583643"/>
      <w:bookmarkStart w:id="13499" w:name="_Toc76542456"/>
      <w:bookmarkStart w:id="13500" w:name="_Toc82450438"/>
      <w:bookmarkStart w:id="13501" w:name="_Toc82451086"/>
      <w:bookmarkStart w:id="13502" w:name="_Toc89949475"/>
      <w:bookmarkStart w:id="13503" w:name="_Toc98755864"/>
      <w:bookmarkStart w:id="13504" w:name="_Toc106182917"/>
      <w:bookmarkStart w:id="13505" w:name="_Toc137495524"/>
      <w:r>
        <w:rPr>
          <w:rFonts w:eastAsiaTheme="minorEastAsia"/>
        </w:rPr>
        <w:t>G.1.5.2</w:t>
      </w:r>
      <w:r>
        <w:rPr>
          <w:rFonts w:eastAsiaTheme="minorEastAsia"/>
        </w:rPr>
        <w:tab/>
        <w:t>SSB Configurations for FR2</w:t>
      </w:r>
      <w:bookmarkEnd w:id="13498"/>
      <w:bookmarkEnd w:id="13499"/>
      <w:bookmarkEnd w:id="13500"/>
      <w:bookmarkEnd w:id="13501"/>
      <w:bookmarkEnd w:id="13502"/>
      <w:bookmarkEnd w:id="13503"/>
      <w:bookmarkEnd w:id="13504"/>
      <w:bookmarkEnd w:id="13505"/>
    </w:p>
    <w:p w14:paraId="5DC6BD45" w14:textId="38B4EC4C" w:rsidR="003A71DE" w:rsidRDefault="003A71DE" w:rsidP="00FD7203">
      <w:pPr>
        <w:pStyle w:val="Heading5"/>
        <w:rPr>
          <w:rFonts w:eastAsiaTheme="minorEastAsia"/>
        </w:rPr>
      </w:pPr>
      <w:bookmarkStart w:id="13506" w:name="_Toc74583644"/>
      <w:bookmarkStart w:id="13507" w:name="_Toc76542457"/>
      <w:bookmarkStart w:id="13508" w:name="_Toc82450439"/>
      <w:bookmarkStart w:id="13509" w:name="_Toc82451087"/>
      <w:bookmarkStart w:id="13510" w:name="_Toc89949476"/>
      <w:bookmarkStart w:id="13511" w:name="_Toc98755865"/>
      <w:bookmarkStart w:id="13512" w:name="_Toc106182918"/>
      <w:bookmarkStart w:id="13513" w:name="_Toc137495525"/>
      <w:r>
        <w:rPr>
          <w:rFonts w:eastAsiaTheme="minorEastAsia"/>
        </w:rPr>
        <w:t>G.1.5.2.1</w:t>
      </w:r>
      <w:r>
        <w:rPr>
          <w:rFonts w:eastAsiaTheme="minorEastAsia"/>
        </w:rPr>
        <w:tab/>
        <w:t>SSB pattern 1 in FR2: SSB allocation for SSB SCS=120 kHz</w:t>
      </w:r>
      <w:bookmarkEnd w:id="13506"/>
      <w:bookmarkEnd w:id="13507"/>
      <w:bookmarkEnd w:id="13508"/>
      <w:bookmarkEnd w:id="13509"/>
      <w:bookmarkEnd w:id="13510"/>
      <w:bookmarkEnd w:id="13511"/>
      <w:bookmarkEnd w:id="13512"/>
      <w:bookmarkEnd w:id="13513"/>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13514" w:name="_Toc74583645"/>
      <w:bookmarkStart w:id="13515" w:name="_Toc76542458"/>
      <w:bookmarkStart w:id="13516" w:name="_Toc82450440"/>
      <w:bookmarkStart w:id="13517" w:name="_Toc82451088"/>
      <w:bookmarkStart w:id="13518" w:name="_Toc89949477"/>
      <w:bookmarkStart w:id="13519" w:name="_Toc98755866"/>
      <w:bookmarkStart w:id="13520" w:name="_Toc106182919"/>
      <w:bookmarkStart w:id="13521" w:name="_Toc137495526"/>
      <w:r>
        <w:rPr>
          <w:rFonts w:eastAsiaTheme="minorEastAsia"/>
        </w:rPr>
        <w:t>G.1.5.2.2</w:t>
      </w:r>
      <w:r>
        <w:rPr>
          <w:rFonts w:eastAsiaTheme="minorEastAsia"/>
        </w:rPr>
        <w:tab/>
        <w:t>SSB pattern 2 in FR2: SSB allocation for SSB SCS=240 kHz</w:t>
      </w:r>
      <w:bookmarkEnd w:id="13514"/>
      <w:bookmarkEnd w:id="13515"/>
      <w:bookmarkEnd w:id="13516"/>
      <w:bookmarkEnd w:id="13517"/>
      <w:bookmarkEnd w:id="13518"/>
      <w:bookmarkEnd w:id="13519"/>
      <w:bookmarkEnd w:id="13520"/>
      <w:bookmarkEnd w:id="13521"/>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13522" w:name="_Toc74583646"/>
      <w:bookmarkStart w:id="13523" w:name="_Toc76542459"/>
      <w:bookmarkStart w:id="13524" w:name="_Toc82450441"/>
      <w:bookmarkStart w:id="13525" w:name="_Toc82451089"/>
      <w:bookmarkStart w:id="13526" w:name="_Toc89949478"/>
      <w:bookmarkStart w:id="13527" w:name="_Toc98755867"/>
      <w:bookmarkStart w:id="13528" w:name="_Toc106182920"/>
      <w:bookmarkStart w:id="13529" w:name="_Toc137495527"/>
      <w:r>
        <w:rPr>
          <w:rFonts w:eastAsiaTheme="minorEastAsia"/>
        </w:rPr>
        <w:lastRenderedPageBreak/>
        <w:t>G.1.5.2.3</w:t>
      </w:r>
      <w:r>
        <w:rPr>
          <w:rFonts w:eastAsiaTheme="minorEastAsia"/>
        </w:rPr>
        <w:tab/>
        <w:t>SSB pattern 3 in FR2: SSB allocation for SSB SCS=120 kHz</w:t>
      </w:r>
      <w:bookmarkEnd w:id="13522"/>
      <w:bookmarkEnd w:id="13523"/>
      <w:bookmarkEnd w:id="13524"/>
      <w:bookmarkEnd w:id="13525"/>
      <w:bookmarkEnd w:id="13526"/>
      <w:bookmarkEnd w:id="13527"/>
      <w:bookmarkEnd w:id="13528"/>
      <w:bookmarkEnd w:id="13529"/>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13530" w:name="_Toc74583647"/>
      <w:bookmarkStart w:id="13531" w:name="_Toc76542460"/>
      <w:bookmarkStart w:id="13532" w:name="_Toc82450442"/>
      <w:bookmarkStart w:id="13533" w:name="_Toc82451090"/>
      <w:bookmarkStart w:id="13534" w:name="_Toc89949479"/>
      <w:bookmarkStart w:id="13535" w:name="_Toc98755868"/>
      <w:bookmarkStart w:id="13536" w:name="_Toc106182921"/>
      <w:bookmarkStart w:id="13537" w:name="_Toc137495528"/>
      <w:r>
        <w:rPr>
          <w:rFonts w:eastAsiaTheme="minorEastAsia"/>
        </w:rPr>
        <w:t>G.1.5.2.4</w:t>
      </w:r>
      <w:r>
        <w:rPr>
          <w:rFonts w:eastAsiaTheme="minorEastAsia"/>
        </w:rPr>
        <w:tab/>
        <w:t>SSB pattern 4 in FR2: SSB allocation for SSB SCS=240 kHz</w:t>
      </w:r>
      <w:bookmarkEnd w:id="13530"/>
      <w:bookmarkEnd w:id="13531"/>
      <w:bookmarkEnd w:id="13532"/>
      <w:bookmarkEnd w:id="13533"/>
      <w:bookmarkEnd w:id="13534"/>
      <w:bookmarkEnd w:id="13535"/>
      <w:bookmarkEnd w:id="13536"/>
      <w:bookmarkEnd w:id="13537"/>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13538" w:name="_Toc74583648"/>
      <w:bookmarkStart w:id="13539" w:name="_Toc76542461"/>
      <w:bookmarkStart w:id="13540" w:name="_Toc82450443"/>
      <w:bookmarkStart w:id="13541" w:name="_Toc82451091"/>
      <w:bookmarkStart w:id="13542" w:name="_Toc89949480"/>
      <w:bookmarkStart w:id="13543" w:name="_Toc98755869"/>
      <w:bookmarkStart w:id="13544" w:name="_Toc106182922"/>
      <w:bookmarkStart w:id="13545" w:name="_Toc137495529"/>
      <w:r>
        <w:rPr>
          <w:rFonts w:eastAsiaTheme="minorEastAsia"/>
        </w:rPr>
        <w:t>G.1.5.2.5</w:t>
      </w:r>
      <w:r>
        <w:rPr>
          <w:rFonts w:eastAsiaTheme="minorEastAsia"/>
        </w:rPr>
        <w:tab/>
        <w:t>SSB pattern 5 in FR2: SSB allocation for SSB SCS=120 kHz</w:t>
      </w:r>
      <w:bookmarkEnd w:id="13538"/>
      <w:bookmarkEnd w:id="13539"/>
      <w:bookmarkEnd w:id="13540"/>
      <w:bookmarkEnd w:id="13541"/>
      <w:bookmarkEnd w:id="13542"/>
      <w:bookmarkEnd w:id="13543"/>
      <w:bookmarkEnd w:id="13544"/>
      <w:bookmarkEnd w:id="13545"/>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13546" w:name="_Toc74583649"/>
      <w:bookmarkStart w:id="13547" w:name="_Toc76542462"/>
      <w:bookmarkStart w:id="13548" w:name="_Toc82450444"/>
      <w:bookmarkStart w:id="13549" w:name="_Toc82451092"/>
      <w:bookmarkStart w:id="13550" w:name="_Toc89949481"/>
      <w:bookmarkStart w:id="13551" w:name="_Toc98755870"/>
      <w:bookmarkStart w:id="13552" w:name="_Toc106182923"/>
      <w:bookmarkStart w:id="13553" w:name="_Toc137495530"/>
      <w:r>
        <w:rPr>
          <w:rFonts w:eastAsiaTheme="minorEastAsia"/>
        </w:rPr>
        <w:lastRenderedPageBreak/>
        <w:t>G.1.5.2.6</w:t>
      </w:r>
      <w:r>
        <w:rPr>
          <w:rFonts w:eastAsiaTheme="minorEastAsia"/>
        </w:rPr>
        <w:tab/>
        <w:t>SSB pattern 6 in FR2: SSB allocation for SSB SCS=240 kHz</w:t>
      </w:r>
      <w:bookmarkEnd w:id="13546"/>
      <w:bookmarkEnd w:id="13547"/>
      <w:bookmarkEnd w:id="13548"/>
      <w:bookmarkEnd w:id="13549"/>
      <w:bookmarkEnd w:id="13550"/>
      <w:bookmarkEnd w:id="13551"/>
      <w:bookmarkEnd w:id="13552"/>
      <w:bookmarkEnd w:id="13553"/>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13554" w:name="_Toc74583650"/>
      <w:bookmarkStart w:id="13555" w:name="_Toc76542463"/>
      <w:bookmarkStart w:id="13556" w:name="_Toc82450445"/>
      <w:bookmarkStart w:id="13557" w:name="_Toc82451093"/>
      <w:bookmarkStart w:id="13558" w:name="_Toc89949482"/>
      <w:bookmarkStart w:id="13559" w:name="_Toc98755871"/>
      <w:bookmarkStart w:id="13560" w:name="_Toc106182924"/>
      <w:bookmarkStart w:id="13561" w:name="_Toc137495531"/>
      <w:r>
        <w:rPr>
          <w:rFonts w:eastAsiaTheme="minorEastAsia"/>
        </w:rPr>
        <w:t>G.1.5.2.7</w:t>
      </w:r>
      <w:r>
        <w:rPr>
          <w:rFonts w:eastAsiaTheme="minorEastAsia"/>
        </w:rPr>
        <w:tab/>
        <w:t>SSB pattern 7 in FR2: SSB allocation for SSB SCS=120 kHz</w:t>
      </w:r>
      <w:bookmarkEnd w:id="13554"/>
      <w:bookmarkEnd w:id="13555"/>
      <w:bookmarkEnd w:id="13556"/>
      <w:bookmarkEnd w:id="13557"/>
      <w:bookmarkEnd w:id="13558"/>
      <w:bookmarkEnd w:id="13559"/>
      <w:bookmarkEnd w:id="13560"/>
      <w:bookmarkEnd w:id="13561"/>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3562" w:name="_Toc74583651"/>
      <w:bookmarkStart w:id="13563" w:name="_Toc76542464"/>
      <w:bookmarkStart w:id="13564" w:name="_Toc82450446"/>
      <w:bookmarkStart w:id="13565" w:name="_Toc82451094"/>
      <w:bookmarkStart w:id="13566" w:name="_Toc89949483"/>
      <w:bookmarkStart w:id="13567" w:name="_Toc98755872"/>
      <w:bookmarkStart w:id="13568" w:name="_Toc106182925"/>
      <w:bookmarkStart w:id="13569" w:name="_Toc137495532"/>
      <w:r>
        <w:rPr>
          <w:rFonts w:eastAsiaTheme="minorEastAsia"/>
        </w:rPr>
        <w:t>G.1.5.2.8</w:t>
      </w:r>
      <w:r>
        <w:rPr>
          <w:rFonts w:eastAsiaTheme="minorEastAsia"/>
        </w:rPr>
        <w:tab/>
        <w:t>SSB pattern 8 in FR2: SSB allocation for SSB SCS=240 kHz</w:t>
      </w:r>
      <w:bookmarkEnd w:id="13562"/>
      <w:bookmarkEnd w:id="13563"/>
      <w:bookmarkEnd w:id="13564"/>
      <w:bookmarkEnd w:id="13565"/>
      <w:bookmarkEnd w:id="13566"/>
      <w:bookmarkEnd w:id="13567"/>
      <w:bookmarkEnd w:id="13568"/>
      <w:bookmarkEnd w:id="13569"/>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3570" w:name="_Toc74583652"/>
      <w:bookmarkStart w:id="13571" w:name="_Toc76542465"/>
      <w:bookmarkStart w:id="13572" w:name="_Toc82450447"/>
      <w:bookmarkStart w:id="13573" w:name="_Toc82451095"/>
      <w:bookmarkStart w:id="13574" w:name="_Toc89949484"/>
      <w:bookmarkStart w:id="13575" w:name="_Toc98755873"/>
      <w:bookmarkStart w:id="13576" w:name="_Toc106182926"/>
      <w:bookmarkStart w:id="13577" w:name="_Toc137495533"/>
      <w:r w:rsidRPr="00EA3B97">
        <w:rPr>
          <w:rFonts w:eastAsiaTheme="minorEastAsia"/>
        </w:rPr>
        <w:lastRenderedPageBreak/>
        <w:t>G.1.6</w:t>
      </w:r>
      <w:r w:rsidRPr="00EA3B97">
        <w:rPr>
          <w:rFonts w:eastAsiaTheme="minorEastAsia"/>
        </w:rPr>
        <w:tab/>
        <w:t>SMTC Configurations</w:t>
      </w:r>
      <w:bookmarkEnd w:id="13570"/>
      <w:bookmarkEnd w:id="13571"/>
      <w:bookmarkEnd w:id="13572"/>
      <w:bookmarkEnd w:id="13573"/>
      <w:bookmarkEnd w:id="13574"/>
      <w:bookmarkEnd w:id="13575"/>
      <w:bookmarkEnd w:id="13576"/>
      <w:bookmarkEnd w:id="13577"/>
    </w:p>
    <w:p w14:paraId="04D70174" w14:textId="77777777" w:rsidR="003A71DE" w:rsidRPr="00EA3B97" w:rsidRDefault="003A71DE" w:rsidP="00BA0D24">
      <w:pPr>
        <w:pStyle w:val="TH"/>
        <w:rPr>
          <w:rFonts w:eastAsiaTheme="minorEastAsia"/>
          <w:lang w:val="en-US"/>
        </w:rPr>
      </w:pPr>
      <w:r w:rsidRPr="00EA3B97">
        <w:rPr>
          <w:rFonts w:eastAsiaTheme="minorEastAsia"/>
          <w:lang w:val="en-US"/>
        </w:rPr>
        <w:t>G.1.6.1</w:t>
      </w:r>
      <w:r w:rsidRPr="00EA3B97">
        <w:rPr>
          <w:rFonts w:eastAsiaTheme="minorEastAsia"/>
          <w:lang w:val="en-US"/>
        </w:rPr>
        <w:tab/>
        <w:t>SMTC pattern 1: SMTC period = 20 ms with SMTC duration = 1 ms</w:t>
      </w:r>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3578" w:name="_Toc74583653"/>
      <w:bookmarkStart w:id="13579" w:name="_Toc76542466"/>
      <w:bookmarkStart w:id="13580" w:name="_Toc82450448"/>
      <w:bookmarkStart w:id="13581" w:name="_Toc82451096"/>
      <w:bookmarkStart w:id="13582" w:name="_Toc89949485"/>
      <w:bookmarkStart w:id="13583" w:name="_Toc98755874"/>
      <w:bookmarkStart w:id="13584" w:name="_Toc106182927"/>
      <w:bookmarkStart w:id="13585" w:name="_Toc137495534"/>
      <w:r w:rsidRPr="00EA3B97">
        <w:rPr>
          <w:rFonts w:eastAsiaTheme="minorEastAsia"/>
          <w:lang w:val="en-US"/>
        </w:rPr>
        <w:t>G.1.6.2</w:t>
      </w:r>
      <w:r w:rsidRPr="00EA3B97">
        <w:rPr>
          <w:rFonts w:eastAsiaTheme="minorEastAsia"/>
          <w:lang w:val="en-US"/>
        </w:rPr>
        <w:tab/>
        <w:t>SMTC pattern 2: SMTC period = 20 ms with SMTC duration = 5 ms</w:t>
      </w:r>
      <w:bookmarkEnd w:id="13578"/>
      <w:bookmarkEnd w:id="13579"/>
      <w:bookmarkEnd w:id="13580"/>
      <w:bookmarkEnd w:id="13581"/>
      <w:bookmarkEnd w:id="13582"/>
      <w:bookmarkEnd w:id="13583"/>
      <w:bookmarkEnd w:id="13584"/>
      <w:bookmarkEnd w:id="13585"/>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3586" w:name="_Toc74583654"/>
      <w:bookmarkStart w:id="13587" w:name="_Toc76542467"/>
      <w:bookmarkStart w:id="13588" w:name="_Toc82450449"/>
      <w:bookmarkStart w:id="13589" w:name="_Toc82451097"/>
      <w:bookmarkStart w:id="13590" w:name="_Toc89949486"/>
      <w:bookmarkStart w:id="13591" w:name="_Toc98755875"/>
      <w:bookmarkStart w:id="13592" w:name="_Toc106182928"/>
      <w:bookmarkStart w:id="13593" w:name="_Toc137495535"/>
      <w:r w:rsidRPr="00EA3B97">
        <w:rPr>
          <w:rFonts w:eastAsiaTheme="minorEastAsia"/>
          <w:lang w:val="en-US"/>
        </w:rPr>
        <w:t>G.1.6.3</w:t>
      </w:r>
      <w:r w:rsidRPr="00EA3B97">
        <w:rPr>
          <w:rFonts w:eastAsiaTheme="minorEastAsia"/>
          <w:lang w:val="en-US"/>
        </w:rPr>
        <w:tab/>
        <w:t>SMTC pattern 3: SMTC period = 160 ms with SMTC duration = 1 ms</w:t>
      </w:r>
      <w:bookmarkEnd w:id="13586"/>
      <w:bookmarkEnd w:id="13587"/>
      <w:bookmarkEnd w:id="13588"/>
      <w:bookmarkEnd w:id="13589"/>
      <w:bookmarkEnd w:id="13590"/>
      <w:bookmarkEnd w:id="13591"/>
      <w:bookmarkEnd w:id="13592"/>
      <w:bookmarkEnd w:id="13593"/>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749B030F" w14:textId="77777777" w:rsidR="003A71DE" w:rsidRPr="00EA3B97" w:rsidRDefault="003A71DE" w:rsidP="0090095F">
      <w:pPr>
        <w:pStyle w:val="Heading4"/>
        <w:rPr>
          <w:rFonts w:eastAsiaTheme="minorEastAsia"/>
          <w:lang w:val="en-US"/>
        </w:rPr>
      </w:pPr>
      <w:bookmarkStart w:id="13594" w:name="_Toc74583655"/>
      <w:bookmarkStart w:id="13595" w:name="_Toc76542468"/>
      <w:bookmarkStart w:id="13596" w:name="_Toc82450450"/>
      <w:bookmarkStart w:id="13597" w:name="_Toc82451098"/>
      <w:bookmarkStart w:id="13598" w:name="_Toc89949487"/>
      <w:bookmarkStart w:id="13599" w:name="_Toc98755876"/>
      <w:bookmarkStart w:id="13600" w:name="_Toc106182929"/>
      <w:bookmarkStart w:id="13601" w:name="_Toc137495536"/>
      <w:r w:rsidRPr="00EA3B97">
        <w:rPr>
          <w:rFonts w:eastAsiaTheme="minorEastAsia"/>
          <w:lang w:val="en-US"/>
        </w:rPr>
        <w:t>G.1.6.4</w:t>
      </w:r>
      <w:r w:rsidRPr="00EA3B97">
        <w:rPr>
          <w:rFonts w:eastAsiaTheme="minorEastAsia"/>
          <w:lang w:val="en-US"/>
        </w:rPr>
        <w:tab/>
        <w:t>SMTC pattern 4: SMTC period = 20 ms with SMTC duration = 1 ms</w:t>
      </w:r>
      <w:bookmarkEnd w:id="13594"/>
      <w:bookmarkEnd w:id="13595"/>
      <w:bookmarkEnd w:id="13596"/>
      <w:bookmarkEnd w:id="13597"/>
      <w:bookmarkEnd w:id="13598"/>
      <w:bookmarkEnd w:id="13599"/>
      <w:bookmarkEnd w:id="13600"/>
      <w:bookmarkEnd w:id="13601"/>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3602" w:name="_Toc74583656"/>
      <w:bookmarkStart w:id="13603" w:name="_Toc76542469"/>
      <w:bookmarkStart w:id="13604" w:name="_Toc82450451"/>
      <w:bookmarkStart w:id="13605" w:name="_Toc82451099"/>
      <w:bookmarkStart w:id="13606" w:name="_Toc89949488"/>
      <w:bookmarkStart w:id="13607" w:name="_Toc98755877"/>
      <w:bookmarkStart w:id="13608" w:name="_Toc106182930"/>
      <w:bookmarkStart w:id="13609" w:name="_Toc137495537"/>
      <w:r w:rsidRPr="00EA3B97">
        <w:rPr>
          <w:rFonts w:eastAsiaTheme="minorEastAsia"/>
          <w:lang w:val="en-US"/>
        </w:rPr>
        <w:t>G.1.6.5</w:t>
      </w:r>
      <w:r w:rsidRPr="00EA3B97">
        <w:rPr>
          <w:rFonts w:eastAsiaTheme="minorEastAsia"/>
          <w:lang w:val="en-US"/>
        </w:rPr>
        <w:tab/>
        <w:t>SMTC pattern 5: SMTC period = 20 ms with SMTC duration = 5 ms</w:t>
      </w:r>
      <w:bookmarkEnd w:id="13602"/>
      <w:bookmarkEnd w:id="13603"/>
      <w:bookmarkEnd w:id="13604"/>
      <w:bookmarkEnd w:id="13605"/>
      <w:bookmarkEnd w:id="13606"/>
      <w:bookmarkEnd w:id="13607"/>
      <w:bookmarkEnd w:id="13608"/>
      <w:bookmarkEnd w:id="13609"/>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3610" w:name="_Toc74583657"/>
      <w:bookmarkStart w:id="13611" w:name="_Toc76542470"/>
      <w:bookmarkStart w:id="13612" w:name="_Toc82450452"/>
      <w:bookmarkStart w:id="13613" w:name="_Toc82451100"/>
      <w:bookmarkStart w:id="13614" w:name="_Toc89949489"/>
      <w:bookmarkStart w:id="13615" w:name="_Toc98755878"/>
      <w:bookmarkStart w:id="13616" w:name="_Toc106182931"/>
      <w:bookmarkStart w:id="13617" w:name="_Toc137495538"/>
      <w:r w:rsidRPr="00EA3B97">
        <w:rPr>
          <w:rFonts w:eastAsiaTheme="minorEastAsia"/>
        </w:rPr>
        <w:lastRenderedPageBreak/>
        <w:t>G.1.7</w:t>
      </w:r>
      <w:r w:rsidRPr="00EA3B97">
        <w:rPr>
          <w:rFonts w:eastAsiaTheme="minorEastAsia"/>
        </w:rPr>
        <w:tab/>
        <w:t>CSI-RS configurations</w:t>
      </w:r>
      <w:bookmarkEnd w:id="13610"/>
      <w:bookmarkEnd w:id="13611"/>
      <w:bookmarkEnd w:id="13612"/>
      <w:bookmarkEnd w:id="13613"/>
      <w:bookmarkEnd w:id="13614"/>
      <w:bookmarkEnd w:id="13615"/>
      <w:bookmarkEnd w:id="13616"/>
      <w:bookmarkEnd w:id="13617"/>
    </w:p>
    <w:p w14:paraId="16566DFE" w14:textId="77777777" w:rsidR="003A71DE" w:rsidRPr="00EA3B97" w:rsidRDefault="003A71DE" w:rsidP="0090095F">
      <w:pPr>
        <w:pStyle w:val="Heading4"/>
        <w:rPr>
          <w:rFonts w:eastAsiaTheme="minorEastAsia"/>
        </w:rPr>
      </w:pPr>
      <w:bookmarkStart w:id="13618" w:name="_Toc74583658"/>
      <w:bookmarkStart w:id="13619" w:name="_Toc76542471"/>
      <w:bookmarkStart w:id="13620" w:name="_Toc82450453"/>
      <w:bookmarkStart w:id="13621" w:name="_Toc82451101"/>
      <w:bookmarkStart w:id="13622" w:name="_Toc89949490"/>
      <w:bookmarkStart w:id="13623" w:name="_Toc98755879"/>
      <w:bookmarkStart w:id="13624" w:name="_Toc106182932"/>
      <w:bookmarkStart w:id="13625" w:name="_Toc137495539"/>
      <w:r w:rsidRPr="00EA3B97">
        <w:rPr>
          <w:rFonts w:eastAsiaTheme="minorEastAsia"/>
        </w:rPr>
        <w:t>G.1.7.1</w:t>
      </w:r>
      <w:r w:rsidRPr="00EA3B97">
        <w:rPr>
          <w:rFonts w:eastAsiaTheme="minorEastAsia"/>
        </w:rPr>
        <w:tab/>
        <w:t>TDD</w:t>
      </w:r>
      <w:bookmarkEnd w:id="13618"/>
      <w:bookmarkEnd w:id="13619"/>
      <w:bookmarkEnd w:id="13620"/>
      <w:bookmarkEnd w:id="13621"/>
      <w:bookmarkEnd w:id="13622"/>
      <w:bookmarkEnd w:id="13623"/>
      <w:bookmarkEnd w:id="13624"/>
      <w:bookmarkEnd w:id="13625"/>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D9612D"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D9612D" w:rsidRPr="00EA3B97" w:rsidRDefault="00D9612D" w:rsidP="00D9612D">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53D020CE" w:rsidR="00D9612D" w:rsidRPr="00EA3B97" w:rsidRDefault="00D9612D" w:rsidP="00D9612D">
            <w:pPr>
              <w:pStyle w:val="TAL"/>
              <w:rPr>
                <w:rFonts w:eastAsiaTheme="minorEastAsia" w:cs="Arial"/>
                <w:lang w:eastAsia="ja-JP"/>
              </w:rPr>
            </w:pPr>
            <w:del w:id="13626" w:author="Huawei" w:date="2023-05-09T11:02:00Z">
              <w:r>
                <w:rPr>
                  <w:rFonts w:cs="Arial"/>
                  <w:lang w:val="fr-FR" w:eastAsia="ja-JP"/>
                </w:rPr>
                <w:delText>6</w:delText>
              </w:r>
            </w:del>
            <w:ins w:id="13627" w:author="Huawei" w:date="2023-05-09T11:03:00Z">
              <w:r>
                <w:rPr>
                  <w:rFonts w:cs="Arial"/>
                  <w:lang w:val="fr-FR" w:eastAsia="ja-JP"/>
                </w:rPr>
                <w:t>0</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50ABF0A0" w:rsidR="00D9612D" w:rsidRPr="00EA3B97" w:rsidRDefault="00D9612D" w:rsidP="00D9612D">
            <w:pPr>
              <w:pStyle w:val="TAL"/>
              <w:rPr>
                <w:rFonts w:eastAsiaTheme="minorEastAsia" w:cs="Arial"/>
                <w:lang w:eastAsia="ja-JP"/>
              </w:rPr>
            </w:pPr>
            <w:del w:id="13628" w:author="Huawei" w:date="2023-05-09T11:02:00Z">
              <w:r>
                <w:rPr>
                  <w:rFonts w:cs="Arial"/>
                  <w:lang w:val="fr-FR" w:eastAsia="ja-JP"/>
                </w:rPr>
                <w:delText>6</w:delText>
              </w:r>
            </w:del>
            <w:ins w:id="13629" w:author="Huawei" w:date="2023-05-09T11:03:00Z">
              <w:r>
                <w:rPr>
                  <w:rFonts w:cs="Arial"/>
                  <w:lang w:val="fr-FR" w:eastAsia="ja-JP"/>
                </w:rPr>
                <w:t>0</w:t>
              </w:r>
            </w:ins>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D9612D"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D9612D" w:rsidRPr="00EA3B97" w:rsidRDefault="00D9612D" w:rsidP="00D9612D">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3A2468D3" w:rsidR="00D9612D" w:rsidRPr="00EA3B97" w:rsidRDefault="00D9612D" w:rsidP="00D9612D">
            <w:pPr>
              <w:pStyle w:val="TAL"/>
              <w:rPr>
                <w:rFonts w:eastAsiaTheme="minorEastAsia" w:cs="Arial"/>
                <w:lang w:eastAsia="ja-JP"/>
              </w:rPr>
            </w:pPr>
            <w:del w:id="13630" w:author="Huawei" w:date="2023-05-09T11:03:00Z">
              <w:r>
                <w:rPr>
                  <w:rFonts w:cs="Arial"/>
                  <w:lang w:val="fr-FR" w:eastAsia="ja-JP"/>
                </w:rPr>
                <w:delText xml:space="preserve">5 </w:delText>
              </w:r>
            </w:del>
            <w:ins w:id="13631" w:author="Huawei" w:date="2023-05-09T11:03:00Z">
              <w:r>
                <w:rPr>
                  <w:rFonts w:cs="Arial"/>
                  <w:lang w:val="fr-FR" w:eastAsia="ja-JP"/>
                </w:rPr>
                <w:t xml:space="preserve">4 </w:t>
              </w:r>
            </w:ins>
            <w:r>
              <w:rPr>
                <w:rFonts w:cs="Arial"/>
                <w:lang w:val="fr-FR" w:eastAsia="ja-JP"/>
              </w:rPr>
              <w:t>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34A2C5DE"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4BE5D35A"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lastRenderedPageBreak/>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D9612D"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D9612D" w:rsidRPr="00EA3B97" w:rsidRDefault="00D9612D" w:rsidP="00D9612D">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3C0FAE32" w:rsidR="00D9612D" w:rsidRPr="00EA3B97" w:rsidRDefault="00D9612D" w:rsidP="00D9612D">
            <w:pPr>
              <w:pStyle w:val="TAL"/>
              <w:rPr>
                <w:rFonts w:eastAsiaTheme="minorEastAsia" w:cs="Arial"/>
                <w:lang w:eastAsia="ja-JP"/>
              </w:rPr>
            </w:pPr>
            <w:del w:id="13632" w:author="Huawei" w:date="2023-05-09T11:03:00Z">
              <w:r>
                <w:rPr>
                  <w:rFonts w:cs="Arial"/>
                  <w:lang w:val="fr-FR" w:eastAsia="ja-JP"/>
                </w:rPr>
                <w:delText>6</w:delText>
              </w:r>
            </w:del>
            <w:ins w:id="13633" w:author="Huawei" w:date="2023-05-09T11:03:00Z">
              <w:r>
                <w:rPr>
                  <w:rFonts w:cs="Arial"/>
                  <w:lang w:val="fr-FR" w:eastAsia="ja-JP"/>
                </w:rPr>
                <w:t>0</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0454ED64" w:rsidR="00D9612D" w:rsidRPr="00EA3B97" w:rsidRDefault="00D9612D" w:rsidP="00D9612D">
            <w:pPr>
              <w:pStyle w:val="TAL"/>
              <w:rPr>
                <w:rFonts w:eastAsiaTheme="minorEastAsia" w:cs="Arial"/>
                <w:lang w:eastAsia="ja-JP"/>
              </w:rPr>
            </w:pPr>
            <w:del w:id="13634" w:author="Huawei" w:date="2023-05-09T11:03:00Z">
              <w:r>
                <w:rPr>
                  <w:rFonts w:cs="Arial"/>
                  <w:lang w:val="fr-FR" w:eastAsia="ja-JP"/>
                </w:rPr>
                <w:delText>6</w:delText>
              </w:r>
            </w:del>
            <w:ins w:id="13635" w:author="Huawei" w:date="2023-05-09T11:03:00Z">
              <w:r>
                <w:rPr>
                  <w:rFonts w:cs="Arial"/>
                  <w:lang w:val="fr-FR" w:eastAsia="ja-JP"/>
                </w:rPr>
                <w:t>0</w:t>
              </w:r>
            </w:ins>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D9612D"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D9612D" w:rsidRPr="00EA3B97" w:rsidRDefault="00D9612D" w:rsidP="00D9612D">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7B88C248" w:rsidR="00D9612D" w:rsidRPr="00EA3B97" w:rsidRDefault="00D9612D" w:rsidP="00D9612D">
            <w:pPr>
              <w:pStyle w:val="TAL"/>
              <w:rPr>
                <w:rFonts w:eastAsiaTheme="minorEastAsia" w:cs="Arial"/>
                <w:lang w:eastAsia="ja-JP"/>
              </w:rPr>
            </w:pPr>
            <w:del w:id="13636" w:author="Huawei" w:date="2023-05-09T11:03:00Z">
              <w:r>
                <w:rPr>
                  <w:rFonts w:cs="Arial"/>
                  <w:lang w:val="fr-FR" w:eastAsia="ja-JP"/>
                </w:rPr>
                <w:delText xml:space="preserve">5 </w:delText>
              </w:r>
            </w:del>
            <w:ins w:id="13637" w:author="Huawei" w:date="2023-05-09T11:03:00Z">
              <w:r>
                <w:rPr>
                  <w:rFonts w:cs="Arial"/>
                  <w:lang w:val="fr-FR" w:eastAsia="ja-JP"/>
                </w:rPr>
                <w:t xml:space="preserve">4 </w:t>
              </w:r>
            </w:ins>
            <w:r>
              <w:rPr>
                <w:rFonts w:cs="Arial"/>
                <w:lang w:val="fr-FR" w:eastAsia="ja-JP"/>
              </w:rPr>
              <w:t>for resource #0</w:t>
            </w:r>
          </w:p>
        </w:tc>
        <w:tc>
          <w:tcPr>
            <w:tcW w:w="1559" w:type="dxa"/>
            <w:tcBorders>
              <w:top w:val="single" w:sz="4" w:space="0" w:color="auto"/>
              <w:left w:val="single" w:sz="4" w:space="0" w:color="auto"/>
              <w:bottom w:val="nil"/>
              <w:right w:val="single" w:sz="4" w:space="0" w:color="auto"/>
            </w:tcBorders>
            <w:hideMark/>
          </w:tcPr>
          <w:p w14:paraId="708856F2" w14:textId="2D9A77A7"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3470E800"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lastRenderedPageBreak/>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532705"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532705" w:rsidRPr="00EA3B97" w:rsidRDefault="00532705" w:rsidP="00532705">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532705" w:rsidRPr="00EA3B97" w:rsidRDefault="00532705" w:rsidP="0053270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532705" w:rsidRPr="00EA3B97" w:rsidRDefault="00532705" w:rsidP="0053270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7BBBACF6" w:rsidR="00532705" w:rsidRPr="00EA3B97" w:rsidRDefault="00532705" w:rsidP="00532705">
            <w:pPr>
              <w:pStyle w:val="TAL"/>
              <w:rPr>
                <w:rFonts w:eastAsiaTheme="minorEastAsia" w:cs="Arial"/>
                <w:lang w:eastAsia="ja-JP"/>
              </w:rPr>
            </w:pPr>
            <w:del w:id="13638" w:author="Huawei" w:date="2023-05-09T11:03:00Z">
              <w:r>
                <w:rPr>
                  <w:rFonts w:cs="Arial"/>
                  <w:lang w:val="fr-FR" w:eastAsia="ja-JP"/>
                </w:rPr>
                <w:delText>6</w:delText>
              </w:r>
            </w:del>
            <w:ins w:id="13639" w:author="Huawei" w:date="2023-05-09T11:03:00Z">
              <w:r>
                <w:rPr>
                  <w:rFonts w:cs="Arial"/>
                  <w:lang w:val="fr-FR" w:eastAsia="ja-JP"/>
                </w:rPr>
                <w:t>4</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688428E4" w:rsidR="00532705" w:rsidRPr="00EA3B97" w:rsidRDefault="00532705" w:rsidP="00532705">
            <w:pPr>
              <w:pStyle w:val="TAL"/>
              <w:rPr>
                <w:rFonts w:eastAsiaTheme="minorEastAsia" w:cs="Arial"/>
                <w:lang w:eastAsia="ja-JP"/>
              </w:rPr>
            </w:pPr>
            <w:del w:id="13640" w:author="Huawei" w:date="2023-05-09T11:03:00Z">
              <w:r>
                <w:rPr>
                  <w:rFonts w:cs="Arial"/>
                  <w:lang w:val="fr-FR" w:eastAsia="ja-JP"/>
                </w:rPr>
                <w:delText>6</w:delText>
              </w:r>
            </w:del>
            <w:ins w:id="13641" w:author="Huawei" w:date="2023-05-09T11:03:00Z">
              <w:r>
                <w:rPr>
                  <w:rFonts w:cs="Arial"/>
                  <w:lang w:val="fr-FR" w:eastAsia="ja-JP"/>
                </w:rPr>
                <w:t>4</w:t>
              </w:r>
            </w:ins>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532705"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532705" w:rsidRPr="00EA3B97" w:rsidRDefault="00532705" w:rsidP="00532705">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69595228" w:rsidR="00532705" w:rsidRPr="00EA3B97" w:rsidRDefault="00532705" w:rsidP="00532705">
            <w:pPr>
              <w:pStyle w:val="TAL"/>
              <w:rPr>
                <w:rFonts w:eastAsiaTheme="minorEastAsia"/>
                <w:lang w:eastAsia="ja-JP"/>
              </w:rPr>
            </w:pPr>
            <w:del w:id="13642" w:author="Huawei" w:date="2023-05-09T11:03:00Z">
              <w:r>
                <w:rPr>
                  <w:lang w:val="fr-FR" w:eastAsia="ja-JP"/>
                </w:rPr>
                <w:delText xml:space="preserve">5 </w:delText>
              </w:r>
            </w:del>
            <w:ins w:id="13643" w:author="Huawei" w:date="2023-05-09T11:03:00Z">
              <w:r>
                <w:rPr>
                  <w:lang w:val="fr-FR" w:eastAsia="ja-JP"/>
                </w:rPr>
                <w:t xml:space="preserve">4 </w:t>
              </w:r>
            </w:ins>
            <w:r>
              <w:rPr>
                <w:lang w:val="fr-FR" w:eastAsia="ja-JP"/>
              </w:rPr>
              <w:t>for resource #0</w:t>
            </w:r>
          </w:p>
        </w:tc>
        <w:tc>
          <w:tcPr>
            <w:tcW w:w="1559" w:type="dxa"/>
            <w:tcBorders>
              <w:top w:val="single" w:sz="4" w:space="0" w:color="auto"/>
              <w:left w:val="single" w:sz="4" w:space="0" w:color="auto"/>
              <w:bottom w:val="nil"/>
              <w:right w:val="single" w:sz="4" w:space="0" w:color="auto"/>
            </w:tcBorders>
            <w:hideMark/>
          </w:tcPr>
          <w:p w14:paraId="1166803F" w14:textId="147DDEE0" w:rsidR="00532705" w:rsidRPr="00EA3B97" w:rsidRDefault="00532705" w:rsidP="00532705">
            <w:pPr>
              <w:pStyle w:val="TAL"/>
              <w:rPr>
                <w:rFonts w:eastAsiaTheme="minorEastAsia"/>
                <w:lang w:eastAsia="ja-JP"/>
              </w:rPr>
            </w:pPr>
            <w:r>
              <w:rPr>
                <w:lang w:val="fr-FR"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00432E0F" w:rsidR="00532705" w:rsidRPr="00EA3B97" w:rsidRDefault="00532705" w:rsidP="00532705">
            <w:pPr>
              <w:pStyle w:val="TAL"/>
              <w:rPr>
                <w:rFonts w:eastAsiaTheme="minorEastAsia"/>
                <w:lang w:eastAsia="ja-JP"/>
              </w:rPr>
            </w:pPr>
            <w:r>
              <w:rPr>
                <w:lang w:val="fr-FR"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532705" w:rsidRPr="00EA3B97" w:rsidRDefault="00532705" w:rsidP="00532705">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3644" w:name="_Toc74583659"/>
      <w:bookmarkStart w:id="13645" w:name="_Toc76542472"/>
      <w:bookmarkStart w:id="13646" w:name="_Toc82450454"/>
      <w:bookmarkStart w:id="13647" w:name="_Toc82451102"/>
      <w:bookmarkStart w:id="13648" w:name="_Toc89949491"/>
      <w:bookmarkStart w:id="13649" w:name="_Toc98755880"/>
      <w:bookmarkStart w:id="13650" w:name="_Toc106182933"/>
      <w:bookmarkStart w:id="13651" w:name="_Toc137495540"/>
      <w:r w:rsidRPr="00EA3B97">
        <w:rPr>
          <w:rFonts w:eastAsiaTheme="minorEastAsia"/>
          <w:snapToGrid w:val="0"/>
        </w:rPr>
        <w:t>G.1.8</w:t>
      </w:r>
      <w:r w:rsidRPr="00EA3B97">
        <w:rPr>
          <w:rFonts w:eastAsiaTheme="minorEastAsia"/>
          <w:snapToGrid w:val="0"/>
        </w:rPr>
        <w:tab/>
        <w:t>Angle of Arrival (AoA) for FR2 RRM test cases</w:t>
      </w:r>
      <w:bookmarkEnd w:id="13644"/>
      <w:bookmarkEnd w:id="13645"/>
      <w:bookmarkEnd w:id="13646"/>
      <w:bookmarkEnd w:id="13647"/>
      <w:bookmarkEnd w:id="13648"/>
      <w:bookmarkEnd w:id="13649"/>
      <w:bookmarkEnd w:id="13650"/>
      <w:bookmarkEnd w:id="13651"/>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3652" w:name="_Toc74583660"/>
      <w:bookmarkStart w:id="13653" w:name="_Toc76542473"/>
      <w:bookmarkStart w:id="13654" w:name="_Toc82450455"/>
      <w:bookmarkStart w:id="13655" w:name="_Toc82451103"/>
      <w:bookmarkStart w:id="13656" w:name="_Toc89949492"/>
      <w:bookmarkStart w:id="13657" w:name="_Toc98755881"/>
      <w:bookmarkStart w:id="13658" w:name="_Toc106182934"/>
      <w:bookmarkStart w:id="13659" w:name="_Toc137495541"/>
      <w:r w:rsidRPr="00EA3B97">
        <w:rPr>
          <w:rFonts w:eastAsiaTheme="minorEastAsia"/>
          <w:snapToGrid w:val="0"/>
        </w:rPr>
        <w:t>G.1.8.1</w:t>
      </w:r>
      <w:r w:rsidRPr="00EA3B97">
        <w:rPr>
          <w:rFonts w:eastAsiaTheme="minorEastAsia"/>
          <w:snapToGrid w:val="0"/>
        </w:rPr>
        <w:tab/>
        <w:t>Setup 1: Single AoA</w:t>
      </w:r>
      <w:bookmarkEnd w:id="13652"/>
      <w:bookmarkEnd w:id="13653"/>
      <w:bookmarkEnd w:id="13654"/>
      <w:bookmarkEnd w:id="13655"/>
      <w:bookmarkEnd w:id="13656"/>
      <w:bookmarkEnd w:id="13657"/>
      <w:bookmarkEnd w:id="13658"/>
      <w:bookmarkEnd w:id="13659"/>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3660" w:name="_Toc74583661"/>
      <w:bookmarkStart w:id="13661" w:name="_Toc76542474"/>
      <w:bookmarkStart w:id="13662" w:name="_Toc82450456"/>
      <w:bookmarkStart w:id="13663" w:name="_Toc82451104"/>
      <w:bookmarkStart w:id="13664" w:name="_Toc89949493"/>
      <w:bookmarkStart w:id="13665" w:name="_Toc98755882"/>
      <w:bookmarkStart w:id="13666" w:name="_Toc106182935"/>
      <w:bookmarkStart w:id="13667" w:name="_Toc137495542"/>
      <w:r w:rsidRPr="00EA3B97">
        <w:rPr>
          <w:rFonts w:eastAsiaTheme="minorEastAsia"/>
          <w:snapToGrid w:val="0"/>
        </w:rPr>
        <w:t>G.1.8.2</w:t>
      </w:r>
      <w:r w:rsidRPr="00EA3B97">
        <w:rPr>
          <w:rFonts w:eastAsiaTheme="minorEastAsia"/>
          <w:snapToGrid w:val="0"/>
        </w:rPr>
        <w:tab/>
        <w:t>Setup 2: 2 AoAs</w:t>
      </w:r>
      <w:bookmarkEnd w:id="13660"/>
      <w:bookmarkEnd w:id="13661"/>
      <w:bookmarkEnd w:id="13662"/>
      <w:bookmarkEnd w:id="13663"/>
      <w:bookmarkEnd w:id="13664"/>
      <w:bookmarkEnd w:id="13665"/>
      <w:bookmarkEnd w:id="13666"/>
      <w:bookmarkEnd w:id="13667"/>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3668" w:name="_Toc74583662"/>
      <w:bookmarkStart w:id="13669" w:name="_Toc76542475"/>
      <w:bookmarkStart w:id="13670" w:name="_Toc82450457"/>
      <w:bookmarkStart w:id="13671" w:name="_Toc82451105"/>
      <w:bookmarkStart w:id="13672" w:name="_Toc89949494"/>
      <w:bookmarkStart w:id="13673" w:name="_Toc98755883"/>
      <w:bookmarkStart w:id="13674" w:name="_Toc106182936"/>
      <w:bookmarkStart w:id="13675" w:name="_Toc137495543"/>
      <w:r w:rsidRPr="00EA3B97">
        <w:rPr>
          <w:rFonts w:eastAsiaTheme="minorEastAsia"/>
        </w:rPr>
        <w:lastRenderedPageBreak/>
        <w:t>G.1.9</w:t>
      </w:r>
      <w:r w:rsidRPr="00EA3B97">
        <w:rPr>
          <w:rFonts w:eastAsiaTheme="minorEastAsia"/>
        </w:rPr>
        <w:tab/>
        <w:t>TCI State Configuration</w:t>
      </w:r>
      <w:bookmarkEnd w:id="13668"/>
      <w:bookmarkEnd w:id="13669"/>
      <w:bookmarkEnd w:id="13670"/>
      <w:bookmarkEnd w:id="13671"/>
      <w:bookmarkEnd w:id="13672"/>
      <w:bookmarkEnd w:id="13673"/>
      <w:bookmarkEnd w:id="13674"/>
      <w:bookmarkEnd w:id="13675"/>
    </w:p>
    <w:p w14:paraId="279DBD7D" w14:textId="77777777" w:rsidR="003A71DE" w:rsidRPr="00EA3B97" w:rsidRDefault="003A71DE" w:rsidP="0090095F">
      <w:pPr>
        <w:pStyle w:val="Heading4"/>
        <w:rPr>
          <w:rFonts w:eastAsiaTheme="minorEastAsia"/>
        </w:rPr>
      </w:pPr>
      <w:bookmarkStart w:id="13676" w:name="_Toc74583663"/>
      <w:bookmarkStart w:id="13677" w:name="_Toc76542476"/>
      <w:bookmarkStart w:id="13678" w:name="_Toc82450458"/>
      <w:bookmarkStart w:id="13679" w:name="_Toc82451106"/>
      <w:bookmarkStart w:id="13680" w:name="_Toc89949495"/>
      <w:bookmarkStart w:id="13681" w:name="_Toc98755884"/>
      <w:bookmarkStart w:id="13682" w:name="_Toc106182937"/>
      <w:bookmarkStart w:id="13683" w:name="_Toc137495544"/>
      <w:r w:rsidRPr="00EA3B97">
        <w:rPr>
          <w:rFonts w:eastAsiaTheme="minorEastAsia"/>
        </w:rPr>
        <w:t>G.1.9.1</w:t>
      </w:r>
      <w:r w:rsidRPr="00EA3B97">
        <w:rPr>
          <w:rFonts w:eastAsiaTheme="minorEastAsia"/>
        </w:rPr>
        <w:tab/>
        <w:t>Introduction</w:t>
      </w:r>
      <w:bookmarkEnd w:id="13676"/>
      <w:bookmarkEnd w:id="13677"/>
      <w:bookmarkEnd w:id="13678"/>
      <w:bookmarkEnd w:id="13679"/>
      <w:bookmarkEnd w:id="13680"/>
      <w:bookmarkEnd w:id="13681"/>
      <w:bookmarkEnd w:id="13682"/>
      <w:bookmarkEnd w:id="13683"/>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3684" w:name="_Toc74583664"/>
      <w:bookmarkStart w:id="13685" w:name="_Toc76542477"/>
      <w:bookmarkStart w:id="13686" w:name="_Toc82450459"/>
      <w:bookmarkStart w:id="13687" w:name="_Toc82451107"/>
      <w:bookmarkStart w:id="13688" w:name="_Toc89949496"/>
      <w:bookmarkStart w:id="13689" w:name="_Toc98755885"/>
      <w:bookmarkStart w:id="13690" w:name="_Toc106182938"/>
      <w:bookmarkStart w:id="13691" w:name="_Toc137495545"/>
      <w:r w:rsidRPr="00EA3B97">
        <w:rPr>
          <w:rFonts w:eastAsiaTheme="minorEastAsia"/>
        </w:rPr>
        <w:t>G.1.9.2</w:t>
      </w:r>
      <w:r w:rsidRPr="00EA3B97">
        <w:rPr>
          <w:rFonts w:eastAsiaTheme="minorEastAsia"/>
        </w:rPr>
        <w:tab/>
        <w:t>TCI states</w:t>
      </w:r>
      <w:bookmarkEnd w:id="13684"/>
      <w:bookmarkEnd w:id="13685"/>
      <w:bookmarkEnd w:id="13686"/>
      <w:bookmarkEnd w:id="13687"/>
      <w:bookmarkEnd w:id="13688"/>
      <w:bookmarkEnd w:id="13689"/>
      <w:bookmarkEnd w:id="13690"/>
      <w:bookmarkEnd w:id="13691"/>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3692" w:name="_Toc74583665"/>
      <w:bookmarkStart w:id="13693" w:name="_Toc76542478"/>
      <w:bookmarkStart w:id="13694" w:name="_Toc82450460"/>
      <w:bookmarkStart w:id="13695" w:name="_Toc82451108"/>
      <w:bookmarkStart w:id="13696" w:name="_Toc89949497"/>
      <w:bookmarkStart w:id="13697" w:name="_Toc98755886"/>
      <w:bookmarkStart w:id="13698" w:name="_Toc106182939"/>
      <w:bookmarkStart w:id="13699" w:name="_Toc137495546"/>
      <w:r w:rsidRPr="00EA3B97">
        <w:rPr>
          <w:rFonts w:eastAsiaTheme="minorEastAsia"/>
        </w:rPr>
        <w:t>G.1.10</w:t>
      </w:r>
      <w:r w:rsidRPr="00EA3B97">
        <w:rPr>
          <w:rFonts w:eastAsiaTheme="minorEastAsia"/>
        </w:rPr>
        <w:tab/>
        <w:t>Configurations of CSI-RS for tracking</w:t>
      </w:r>
      <w:bookmarkEnd w:id="13692"/>
      <w:bookmarkEnd w:id="13693"/>
      <w:bookmarkEnd w:id="13694"/>
      <w:bookmarkEnd w:id="13695"/>
      <w:bookmarkEnd w:id="13696"/>
      <w:bookmarkEnd w:id="13697"/>
      <w:bookmarkEnd w:id="13698"/>
      <w:bookmarkEnd w:id="13699"/>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3700" w:name="_Toc74583666"/>
      <w:bookmarkStart w:id="13701" w:name="_Toc76542479"/>
      <w:bookmarkStart w:id="13702" w:name="_Toc82450461"/>
      <w:bookmarkStart w:id="13703" w:name="_Toc82451109"/>
      <w:bookmarkStart w:id="13704" w:name="_Toc89949498"/>
      <w:bookmarkStart w:id="13705" w:name="_Toc98755887"/>
      <w:bookmarkStart w:id="13706" w:name="_Toc106182940"/>
      <w:bookmarkStart w:id="13707" w:name="_Toc137495547"/>
      <w:r w:rsidRPr="00EA3B97">
        <w:rPr>
          <w:rFonts w:eastAsiaTheme="minorEastAsia"/>
        </w:rPr>
        <w:t>G.1.10.1</w:t>
      </w:r>
      <w:r w:rsidRPr="00EA3B97">
        <w:rPr>
          <w:rFonts w:eastAsiaTheme="minorEastAsia"/>
        </w:rPr>
        <w:tab/>
        <w:t>Configuration of CSI-RS for tracking for FR1</w:t>
      </w:r>
      <w:bookmarkEnd w:id="13700"/>
      <w:bookmarkEnd w:id="13701"/>
      <w:bookmarkEnd w:id="13702"/>
      <w:bookmarkEnd w:id="13703"/>
      <w:bookmarkEnd w:id="13704"/>
      <w:bookmarkEnd w:id="13705"/>
      <w:bookmarkEnd w:id="13706"/>
      <w:bookmarkEnd w:id="13707"/>
    </w:p>
    <w:p w14:paraId="4AAB469B" w14:textId="77777777" w:rsidR="003A71DE" w:rsidRPr="00EA3B97" w:rsidRDefault="003A71DE" w:rsidP="0090095F">
      <w:pPr>
        <w:pStyle w:val="Heading5"/>
        <w:rPr>
          <w:rFonts w:eastAsiaTheme="minorEastAsia"/>
          <w:lang w:val="en-US"/>
        </w:rPr>
      </w:pPr>
      <w:bookmarkStart w:id="13708" w:name="_Toc74583667"/>
      <w:bookmarkStart w:id="13709" w:name="_Toc76542480"/>
      <w:bookmarkStart w:id="13710" w:name="_Toc82450462"/>
      <w:bookmarkStart w:id="13711" w:name="_Toc82451110"/>
      <w:bookmarkStart w:id="13712" w:name="_Toc89949499"/>
      <w:bookmarkStart w:id="13713" w:name="_Toc98755888"/>
      <w:bookmarkStart w:id="13714" w:name="_Toc106182941"/>
      <w:bookmarkStart w:id="13715" w:name="_Toc137495548"/>
      <w:r w:rsidRPr="00EA3B97">
        <w:rPr>
          <w:rFonts w:eastAsiaTheme="minorEastAsia"/>
        </w:rPr>
        <w:t>G.1.10.1.2</w:t>
      </w:r>
      <w:r w:rsidRPr="00EA3B97">
        <w:rPr>
          <w:rFonts w:eastAsiaTheme="minorEastAsia"/>
        </w:rPr>
        <w:tab/>
      </w:r>
      <w:r w:rsidRPr="00EA3B97">
        <w:rPr>
          <w:rFonts w:eastAsiaTheme="minorEastAsia"/>
          <w:lang w:eastAsia="zh-CN"/>
        </w:rPr>
        <w:t>TDD</w:t>
      </w:r>
      <w:bookmarkEnd w:id="13708"/>
      <w:bookmarkEnd w:id="13709"/>
      <w:bookmarkEnd w:id="13710"/>
      <w:bookmarkEnd w:id="13711"/>
      <w:bookmarkEnd w:id="13712"/>
      <w:bookmarkEnd w:id="13713"/>
      <w:bookmarkEnd w:id="13714"/>
      <w:bookmarkEnd w:id="13715"/>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lastRenderedPageBreak/>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3716" w:name="_Toc74583668"/>
      <w:bookmarkStart w:id="13717" w:name="_Toc76542481"/>
      <w:bookmarkStart w:id="13718" w:name="_Toc82450463"/>
      <w:bookmarkStart w:id="13719" w:name="_Toc82451111"/>
      <w:bookmarkStart w:id="13720" w:name="_Toc89949500"/>
      <w:bookmarkStart w:id="13721" w:name="_Toc98755889"/>
      <w:bookmarkStart w:id="13722" w:name="_Toc106182942"/>
      <w:bookmarkStart w:id="13723" w:name="_Toc137495549"/>
      <w:r w:rsidRPr="00EA3B97">
        <w:rPr>
          <w:rFonts w:eastAsiaTheme="minorEastAsia"/>
        </w:rPr>
        <w:t>G.1.10.2</w:t>
      </w:r>
      <w:r w:rsidRPr="00EA3B97">
        <w:rPr>
          <w:rFonts w:eastAsiaTheme="minorEastAsia"/>
        </w:rPr>
        <w:tab/>
        <w:t>Configuration of CSI-RS for tracking for FR2</w:t>
      </w:r>
      <w:bookmarkEnd w:id="13716"/>
      <w:bookmarkEnd w:id="13717"/>
      <w:bookmarkEnd w:id="13718"/>
      <w:bookmarkEnd w:id="13719"/>
      <w:bookmarkEnd w:id="13720"/>
      <w:bookmarkEnd w:id="13721"/>
      <w:bookmarkEnd w:id="13722"/>
      <w:bookmarkEnd w:id="13723"/>
    </w:p>
    <w:p w14:paraId="5BF8386B" w14:textId="77777777" w:rsidR="003A71DE" w:rsidRPr="00EA3B97" w:rsidRDefault="003A71DE" w:rsidP="00BA0D24">
      <w:pPr>
        <w:pStyle w:val="Heading5"/>
        <w:rPr>
          <w:rFonts w:eastAsiaTheme="minorEastAsia"/>
          <w:lang w:val="en-US"/>
        </w:rPr>
      </w:pPr>
      <w:bookmarkStart w:id="13724" w:name="_Toc74583669"/>
      <w:bookmarkStart w:id="13725" w:name="_Toc76542482"/>
      <w:bookmarkStart w:id="13726" w:name="_Toc82450464"/>
      <w:bookmarkStart w:id="13727" w:name="_Toc82451112"/>
      <w:bookmarkStart w:id="13728" w:name="_Toc89949501"/>
      <w:bookmarkStart w:id="13729" w:name="_Toc98755890"/>
      <w:bookmarkStart w:id="13730" w:name="_Toc106182943"/>
      <w:bookmarkStart w:id="13731" w:name="_Toc137495550"/>
      <w:r w:rsidRPr="00EA3B97">
        <w:rPr>
          <w:rFonts w:eastAsiaTheme="minorEastAsia"/>
        </w:rPr>
        <w:t>G.1.10.2.1</w:t>
      </w:r>
      <w:r w:rsidRPr="00EA3B97">
        <w:rPr>
          <w:rFonts w:eastAsiaTheme="minorEastAsia"/>
        </w:rPr>
        <w:tab/>
      </w:r>
      <w:r w:rsidRPr="00EA3B97">
        <w:rPr>
          <w:rFonts w:eastAsiaTheme="minorEastAsia"/>
          <w:lang w:eastAsia="zh-CN"/>
        </w:rPr>
        <w:t>TDD</w:t>
      </w:r>
      <w:bookmarkEnd w:id="13724"/>
      <w:bookmarkEnd w:id="13725"/>
      <w:bookmarkEnd w:id="13726"/>
      <w:bookmarkEnd w:id="13727"/>
      <w:bookmarkEnd w:id="13728"/>
      <w:bookmarkEnd w:id="13729"/>
      <w:bookmarkEnd w:id="13730"/>
      <w:bookmarkEnd w:id="13731"/>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lastRenderedPageBreak/>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A71DE">
      <w:pPr>
        <w:pStyle w:val="BodyText"/>
        <w:rPr>
          <w:rFonts w:eastAsia="SimSun"/>
        </w:rPr>
      </w:pPr>
    </w:p>
    <w:p w14:paraId="4E00F8D5" w14:textId="77777777" w:rsidR="003A71DE" w:rsidRDefault="003A71DE" w:rsidP="00BA0D24">
      <w:pPr>
        <w:pStyle w:val="Heading2"/>
        <w:rPr>
          <w:rFonts w:eastAsia="SimSun"/>
        </w:rPr>
      </w:pPr>
      <w:bookmarkStart w:id="13732" w:name="_Toc74583670"/>
      <w:bookmarkStart w:id="13733" w:name="_Toc76542483"/>
      <w:bookmarkStart w:id="13734" w:name="_Toc82450465"/>
      <w:bookmarkStart w:id="13735" w:name="_Toc82451113"/>
      <w:bookmarkStart w:id="13736" w:name="_Toc89949502"/>
      <w:bookmarkStart w:id="13737" w:name="_Toc98755891"/>
      <w:bookmarkStart w:id="13738" w:name="_Toc106182944"/>
      <w:bookmarkStart w:id="13739" w:name="_Toc137495551"/>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3732"/>
      <w:bookmarkEnd w:id="13733"/>
      <w:bookmarkEnd w:id="13734"/>
      <w:bookmarkEnd w:id="13735"/>
      <w:bookmarkEnd w:id="13736"/>
      <w:bookmarkEnd w:id="13737"/>
      <w:bookmarkEnd w:id="13738"/>
      <w:bookmarkEnd w:id="13739"/>
    </w:p>
    <w:p w14:paraId="1656F067" w14:textId="77777777" w:rsidR="003A71DE" w:rsidRDefault="003A71DE" w:rsidP="00BA0D24">
      <w:pPr>
        <w:pStyle w:val="Heading3"/>
      </w:pPr>
      <w:bookmarkStart w:id="13740" w:name="_Toc74583671"/>
      <w:bookmarkStart w:id="13741" w:name="_Toc76542484"/>
      <w:bookmarkStart w:id="13742" w:name="_Toc82450466"/>
      <w:bookmarkStart w:id="13743" w:name="_Toc82451114"/>
      <w:bookmarkStart w:id="13744" w:name="_Toc89949503"/>
      <w:bookmarkStart w:id="13745" w:name="_Toc98755892"/>
      <w:bookmarkStart w:id="13746" w:name="_Toc106182945"/>
      <w:bookmarkStart w:id="13747" w:name="_Toc137495552"/>
      <w:r>
        <w:t>G</w:t>
      </w:r>
      <w:r w:rsidRPr="004E396D">
        <w:t>.</w:t>
      </w:r>
      <w:r>
        <w:t>2</w:t>
      </w:r>
      <w:r w:rsidRPr="004E396D">
        <w:t>.1</w:t>
      </w:r>
      <w:r w:rsidRPr="004E396D">
        <w:tab/>
      </w:r>
      <w:r>
        <w:t>RRC_CONNECTED state mobility for IAB-MTs</w:t>
      </w:r>
      <w:bookmarkEnd w:id="13740"/>
      <w:bookmarkEnd w:id="13741"/>
      <w:bookmarkEnd w:id="13742"/>
      <w:bookmarkEnd w:id="13743"/>
      <w:bookmarkEnd w:id="13744"/>
      <w:bookmarkEnd w:id="13745"/>
      <w:bookmarkEnd w:id="13746"/>
      <w:bookmarkEnd w:id="13747"/>
    </w:p>
    <w:p w14:paraId="20515DE9" w14:textId="77777777" w:rsidR="003A71DE" w:rsidRDefault="003A71DE" w:rsidP="00BA0D24">
      <w:pPr>
        <w:pStyle w:val="Heading4"/>
      </w:pPr>
      <w:bookmarkStart w:id="13748" w:name="_Toc74583672"/>
      <w:bookmarkStart w:id="13749" w:name="_Toc76542485"/>
      <w:bookmarkStart w:id="13750" w:name="_Toc82450467"/>
      <w:bookmarkStart w:id="13751" w:name="_Toc82451115"/>
      <w:bookmarkStart w:id="13752" w:name="_Toc89949504"/>
      <w:bookmarkStart w:id="13753" w:name="_Toc98755893"/>
      <w:bookmarkStart w:id="13754" w:name="_Toc106182946"/>
      <w:bookmarkStart w:id="13755" w:name="_Toc137495553"/>
      <w:r>
        <w:t>G</w:t>
      </w:r>
      <w:r w:rsidRPr="004E396D">
        <w:t>.</w:t>
      </w:r>
      <w:r>
        <w:t>2</w:t>
      </w:r>
      <w:r w:rsidRPr="004E396D">
        <w:t>.</w:t>
      </w:r>
      <w:r>
        <w:t>1</w:t>
      </w:r>
      <w:r w:rsidRPr="004E396D">
        <w:t>.</w:t>
      </w:r>
      <w:r>
        <w:t>1</w:t>
      </w:r>
      <w:r w:rsidRPr="004E396D">
        <w:tab/>
        <w:t>RRC Connection Mobility Control</w:t>
      </w:r>
      <w:bookmarkEnd w:id="13748"/>
      <w:bookmarkEnd w:id="13749"/>
      <w:bookmarkEnd w:id="13750"/>
      <w:bookmarkEnd w:id="13751"/>
      <w:bookmarkEnd w:id="13752"/>
      <w:bookmarkEnd w:id="13753"/>
      <w:bookmarkEnd w:id="13754"/>
      <w:bookmarkEnd w:id="13755"/>
    </w:p>
    <w:p w14:paraId="6C8C79DA" w14:textId="77777777" w:rsidR="003A71DE" w:rsidRDefault="003A71DE" w:rsidP="00BA0D24">
      <w:pPr>
        <w:pStyle w:val="Heading5"/>
        <w:rPr>
          <w:snapToGrid w:val="0"/>
        </w:rPr>
      </w:pPr>
      <w:bookmarkStart w:id="13756" w:name="_Toc535476509"/>
      <w:bookmarkStart w:id="13757" w:name="_Toc74583673"/>
      <w:bookmarkStart w:id="13758" w:name="_Toc76542486"/>
      <w:bookmarkStart w:id="13759" w:name="_Toc82450468"/>
      <w:bookmarkStart w:id="13760" w:name="_Toc82451116"/>
      <w:bookmarkStart w:id="13761" w:name="_Toc89949505"/>
      <w:bookmarkStart w:id="13762" w:name="_Toc98755894"/>
      <w:bookmarkStart w:id="13763" w:name="_Toc106182947"/>
      <w:bookmarkStart w:id="13764" w:name="_Toc137495554"/>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3756"/>
      <w:bookmarkEnd w:id="13757"/>
      <w:bookmarkEnd w:id="13758"/>
      <w:bookmarkEnd w:id="13759"/>
      <w:bookmarkEnd w:id="13760"/>
      <w:bookmarkEnd w:id="13761"/>
      <w:bookmarkEnd w:id="13762"/>
      <w:bookmarkEnd w:id="13763"/>
      <w:bookmarkEnd w:id="13764"/>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lastRenderedPageBreak/>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lastRenderedPageBreak/>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30.5pt;height:16pt" o:ole="" fillcolor="window">
                  <v:imagedata r:id="rId69" o:title=""/>
                </v:shape>
                <o:OLEObject Type="Embed" ProgID="Equation.3" ShapeID="_x0000_i1050" DrawAspect="Content" ObjectID="_1748110817"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0.5pt;height:20.5pt" o:ole="" fillcolor="window">
                  <v:imagedata r:id="rId71" o:title=""/>
                </v:shape>
                <o:OLEObject Type="Embed" ProgID="Equation.3" ShapeID="_x0000_i1051" DrawAspect="Content" ObjectID="_1748110818"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0.5pt;height:20.5pt" o:ole="" fillcolor="window">
                  <v:imagedata r:id="rId71" o:title=""/>
                </v:shape>
                <o:OLEObject Type="Embed" ProgID="Equation.3" ShapeID="_x0000_i1052" DrawAspect="Content" ObjectID="_1748110819"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6.5pt;height:16pt" o:ole="" fillcolor="window">
                  <v:imagedata r:id="rId74" o:title=""/>
                </v:shape>
                <o:OLEObject Type="Embed" ProgID="Equation.3" ShapeID="_x0000_i1053" DrawAspect="Content" ObjectID="_1748110820"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0.5pt;height:20.5pt" o:ole="" fillcolor="window">
                  <v:imagedata r:id="rId71" o:title=""/>
                </v:shape>
                <o:OLEObject Type="Embed" ProgID="Equation.3" ShapeID="_x0000_i1054" DrawAspect="Content" ObjectID="_1748110821"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C61CC03"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0EDC620A" w14:textId="77777777" w:rsidR="003A71DE" w:rsidRPr="00CE0F04" w:rsidRDefault="003A71DE" w:rsidP="003A71DE">
      <w:pPr>
        <w:ind w:left="568" w:hanging="284"/>
      </w:pPr>
      <w:r w:rsidRPr="00CE0F04">
        <w:lastRenderedPageBreak/>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lastRenderedPageBreak/>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lastRenderedPageBreak/>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30.5pt;height:16pt" o:ole="" fillcolor="window">
                  <v:imagedata r:id="rId69" o:title=""/>
                </v:shape>
                <o:OLEObject Type="Embed" ProgID="Equation.3" ShapeID="_x0000_i1055" DrawAspect="Content" ObjectID="_1748110822"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0.5pt;height:20.5pt" o:ole="" fillcolor="window">
                  <v:imagedata r:id="rId71" o:title=""/>
                </v:shape>
                <o:OLEObject Type="Embed" ProgID="Equation.3" ShapeID="_x0000_i1056" DrawAspect="Content" ObjectID="_1748110823"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0.5pt;height:20.5pt" o:ole="" fillcolor="window">
                  <v:imagedata r:id="rId71" o:title=""/>
                </v:shape>
                <o:OLEObject Type="Embed" ProgID="Equation.3" ShapeID="_x0000_i1057" DrawAspect="Content" ObjectID="_1748110824"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6.5pt;height:16pt" o:ole="" fillcolor="window">
                  <v:imagedata r:id="rId74" o:title=""/>
                </v:shape>
                <o:OLEObject Type="Embed" ProgID="Equation.3" ShapeID="_x0000_i1058" DrawAspect="Content" ObjectID="_1748110825"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0.5pt;height:20.5pt" o:ole="" fillcolor="window">
                  <v:imagedata r:id="rId71" o:title=""/>
                </v:shape>
                <o:OLEObject Type="Embed" ProgID="Equation.3" ShapeID="_x0000_i1059" DrawAspect="Content" ObjectID="_1748110826"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4F540249"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77777777" w:rsidR="003A71DE" w:rsidRPr="00CE0F04" w:rsidRDefault="003A71DE" w:rsidP="003A71DE">
      <w:pPr>
        <w:ind w:left="568" w:hanging="284"/>
      </w:pPr>
      <w:r w:rsidRPr="00CE0F04">
        <w:t>This gives a total of 8095 ms, allow 8.1 s in the test case.</w:t>
      </w: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A71DE">
      <w:pPr>
        <w:keepNext/>
        <w:keepLines/>
        <w:spacing w:before="60"/>
        <w:jc w:val="center"/>
        <w:rPr>
          <w:rFonts w:ascii="Arial" w:hAnsi="Arial"/>
          <w:b/>
        </w:rPr>
      </w:pPr>
      <w:r w:rsidRPr="00CE0F04">
        <w:rPr>
          <w:rFonts w:ascii="Arial" w:hAnsi="Arial"/>
          <w:b/>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A71DE">
      <w:pPr>
        <w:keepNext/>
        <w:keepLines/>
        <w:spacing w:before="60"/>
        <w:jc w:val="center"/>
        <w:rPr>
          <w:rFonts w:ascii="Arial" w:hAnsi="Arial"/>
          <w:b/>
        </w:rPr>
      </w:pPr>
      <w:r w:rsidRPr="00CE0F04">
        <w:rPr>
          <w:rFonts w:ascii="Arial" w:hAnsi="Arial"/>
          <w:b/>
        </w:rPr>
        <w:lastRenderedPageBreak/>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A71DE">
      <w:pPr>
        <w:keepNext/>
        <w:keepLines/>
        <w:spacing w:before="60"/>
        <w:jc w:val="center"/>
        <w:rPr>
          <w:rFonts w:ascii="Arial" w:hAnsi="Arial"/>
          <w:b/>
        </w:rPr>
      </w:pPr>
      <w:r w:rsidRPr="00CE0F04">
        <w:rPr>
          <w:rFonts w:ascii="Arial" w:hAnsi="Arial"/>
          <w:b/>
        </w:rPr>
        <w:lastRenderedPageBreak/>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30.5pt;height:16pt" o:ole="" fillcolor="window">
                  <v:imagedata r:id="rId69" o:title=""/>
                </v:shape>
                <o:OLEObject Type="Embed" ProgID="Equation.3" ShapeID="_x0000_i1060" DrawAspect="Content" ObjectID="_1748110827"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0.5pt;height:20.5pt" o:ole="" fillcolor="window">
                  <v:imagedata r:id="rId71" o:title=""/>
                </v:shape>
                <o:OLEObject Type="Embed" ProgID="Equation.3" ShapeID="_x0000_i1061" DrawAspect="Content" ObjectID="_1748110828"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0.5pt;height:20.5pt" o:ole="" fillcolor="window">
                  <v:imagedata r:id="rId71" o:title=""/>
                </v:shape>
                <o:OLEObject Type="Embed" ProgID="Equation.3" ShapeID="_x0000_i1062" DrawAspect="Content" ObjectID="_1748110829"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1.5pt;height:16pt" o:ole="" fillcolor="window">
                  <v:imagedata r:id="rId74" o:title=""/>
                </v:shape>
                <o:OLEObject Type="Embed" ProgID="Equation.3" ShapeID="_x0000_i1063" DrawAspect="Content" ObjectID="_1748110830"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0.5pt;height:20.5pt" o:ole="" fillcolor="window">
                  <v:imagedata r:id="rId71" o:title=""/>
                </v:shape>
                <o:OLEObject Type="Embed" ProgID="Equation.3" ShapeID="_x0000_i1064" DrawAspect="Content" ObjectID="_1748110831"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A71DE">
      <w:pPr>
        <w:pStyle w:val="BodyText"/>
      </w:pPr>
    </w:p>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58665DF3"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000000" w:rsidP="003A71DE">
      <w:pPr>
        <w:keepLines/>
        <w:tabs>
          <w:tab w:val="center" w:pos="4536"/>
          <w:tab w:val="right" w:pos="9072"/>
        </w:tabs>
        <w:spacing w:before="240" w:after="240"/>
        <w:jc w:val="center"/>
        <w:rPr>
          <w:noProof/>
        </w:rPr>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lastRenderedPageBreak/>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A71DE">
      <w:pPr>
        <w:keepNext/>
        <w:keepLines/>
        <w:spacing w:before="60"/>
        <w:jc w:val="center"/>
        <w:rPr>
          <w:rFonts w:ascii="Arial" w:hAnsi="Arial"/>
          <w:b/>
        </w:rPr>
      </w:pPr>
      <w:r w:rsidRPr="00CE0F04">
        <w:rPr>
          <w:rFonts w:ascii="Arial" w:hAnsi="Arial"/>
          <w:b/>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A71DE">
      <w:pPr>
        <w:keepNext/>
        <w:keepLines/>
        <w:spacing w:before="60"/>
        <w:jc w:val="center"/>
        <w:rPr>
          <w:rFonts w:ascii="Arial" w:hAnsi="Arial"/>
          <w:b/>
        </w:rPr>
      </w:pPr>
      <w:r w:rsidRPr="00CE0F04">
        <w:rPr>
          <w:rFonts w:ascii="Arial" w:hAnsi="Arial"/>
          <w:b/>
        </w:rPr>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A71DE">
      <w:pPr>
        <w:keepNext/>
        <w:keepLines/>
        <w:spacing w:before="60"/>
        <w:jc w:val="center"/>
        <w:rPr>
          <w:rFonts w:ascii="Arial" w:hAnsi="Arial"/>
          <w:b/>
        </w:rPr>
      </w:pPr>
      <w:r w:rsidRPr="00CE0F04">
        <w:rPr>
          <w:rFonts w:ascii="Arial" w:hAnsi="Arial" w:cs="v4.2.0"/>
          <w:b/>
        </w:rPr>
        <w:lastRenderedPageBreak/>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30.5pt;height:16pt" o:ole="" fillcolor="window">
                  <v:imagedata r:id="rId69" o:title=""/>
                </v:shape>
                <o:OLEObject Type="Embed" ProgID="Equation.3" ShapeID="_x0000_i1065" DrawAspect="Content" ObjectID="_1748110832"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0.5pt;height:20.5pt" o:ole="" fillcolor="window">
                  <v:imagedata r:id="rId71" o:title=""/>
                </v:shape>
                <o:OLEObject Type="Embed" ProgID="Equation.3" ShapeID="_x0000_i1066" DrawAspect="Content" ObjectID="_1748110833"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0.5pt;height:20.5pt" o:ole="" fillcolor="window">
                  <v:imagedata r:id="rId71" o:title=""/>
                </v:shape>
                <o:OLEObject Type="Embed" ProgID="Equation.3" ShapeID="_x0000_i1067" DrawAspect="Content" ObjectID="_1748110834"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1.5pt;height:16pt" o:ole="" fillcolor="window">
                  <v:imagedata r:id="rId74" o:title=""/>
                </v:shape>
                <o:OLEObject Type="Embed" ProgID="Equation.3" ShapeID="_x0000_i1068" DrawAspect="Content" ObjectID="_1748110835"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0.5pt;height:20.5pt" o:ole="" fillcolor="window">
                  <v:imagedata r:id="rId71" o:title=""/>
                </v:shape>
                <o:OLEObject Type="Embed" ProgID="Equation.3" ShapeID="_x0000_i1069" DrawAspect="Content" ObjectID="_1748110836"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3686356"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01A6EE73" w14:textId="77777777" w:rsidR="003A71DE" w:rsidRPr="00CE0F04" w:rsidRDefault="003A71DE" w:rsidP="003A71DE">
      <w:pPr>
        <w:ind w:left="851" w:hanging="284"/>
      </w:pPr>
      <w:r w:rsidRPr="00CE0F04">
        <w:rPr>
          <w:rFonts w:cs="v4.2.0"/>
        </w:rPr>
        <w:lastRenderedPageBreak/>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77777777" w:rsidR="003A71DE" w:rsidRPr="00CE0F04" w:rsidRDefault="003A71DE" w:rsidP="003A71DE">
      <w:r w:rsidRPr="00CE0F04">
        <w:t>This gives a total of 29855 ms, allow 30 s in the test case.</w:t>
      </w:r>
    </w:p>
    <w:p w14:paraId="686D238D" w14:textId="77777777" w:rsidR="003A71DE" w:rsidRDefault="003A71DE" w:rsidP="00BA0D24">
      <w:pPr>
        <w:pStyle w:val="Heading5"/>
        <w:rPr>
          <w:snapToGrid w:val="0"/>
        </w:rPr>
      </w:pPr>
      <w:bookmarkStart w:id="13765" w:name="_Toc74583674"/>
      <w:bookmarkStart w:id="13766" w:name="_Toc76542487"/>
      <w:bookmarkStart w:id="13767" w:name="_Toc82450469"/>
      <w:bookmarkStart w:id="13768" w:name="_Toc82451117"/>
      <w:bookmarkStart w:id="13769" w:name="_Toc89949506"/>
      <w:bookmarkStart w:id="13770" w:name="_Toc98755895"/>
      <w:bookmarkStart w:id="13771" w:name="_Toc106182948"/>
      <w:bookmarkStart w:id="13772" w:name="_Toc137495555"/>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3765"/>
      <w:bookmarkEnd w:id="13766"/>
      <w:bookmarkEnd w:id="13767"/>
      <w:bookmarkEnd w:id="13768"/>
      <w:bookmarkEnd w:id="13769"/>
      <w:bookmarkEnd w:id="13770"/>
      <w:bookmarkEnd w:id="13771"/>
      <w:bookmarkEnd w:id="13772"/>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lastRenderedPageBreak/>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0.5pt;height:16pt" o:ole="" fillcolor="window">
                  <v:imagedata r:id="rId71" o:title=""/>
                </v:shape>
                <o:OLEObject Type="Embed" ProgID="Equation.3" ShapeID="_x0000_i1070" DrawAspect="Content" ObjectID="_1748110837"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0.5pt;height:16pt" o:ole="" fillcolor="window">
                  <v:imagedata r:id="rId71" o:title=""/>
                </v:shape>
                <o:OLEObject Type="Embed" ProgID="Equation.3" ShapeID="_x0000_i1071" DrawAspect="Content" ObjectID="_1748110838"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30.5pt;height:20.5pt" o:ole="" fillcolor="window">
                  <v:imagedata r:id="rId69" o:title=""/>
                </v:shape>
                <o:OLEObject Type="Embed" ProgID="Equation.3" ShapeID="_x0000_i1072" DrawAspect="Content" ObjectID="_1748110839"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1.5pt;height:20.5pt" o:ole="" fillcolor="window">
                  <v:imagedata r:id="rId74" o:title=""/>
                </v:shape>
                <o:OLEObject Type="Embed" ProgID="Equation.3" ShapeID="_x0000_i1073" DrawAspect="Content" ObjectID="_1748110840"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0.5pt;height:16pt" o:ole="" fillcolor="window">
                  <v:imagedata r:id="rId71" o:title=""/>
                </v:shape>
                <o:OLEObject Type="Embed" ProgID="Equation.3" ShapeID="_x0000_i1074" DrawAspect="Content" ObjectID="_1748110841"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lastRenderedPageBreak/>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7C98E41D" w14:textId="5A25222D" w:rsidR="006348BD" w:rsidRDefault="006348BD" w:rsidP="006348BD">
      <w:pPr>
        <w:rPr>
          <w:rFonts w:eastAsiaTheme="minorEastAsia"/>
        </w:rPr>
      </w:pPr>
      <w:r>
        <w:rPr>
          <w:rFonts w:eastAsiaTheme="minorEastAsia"/>
        </w:rPr>
        <w:t xml:space="preserve">The test consists of two successive time periods, with time duration of T1, and T2 respectively. The </w:t>
      </w:r>
      <w:r>
        <w:rPr>
          <w:rFonts w:eastAsiaTheme="minorEastAsia" w:hint="eastAsia"/>
          <w:i/>
          <w:lang w:eastAsia="zh-CN"/>
        </w:rPr>
        <w:t>RRCRelease</w:t>
      </w:r>
      <w:r>
        <w:rPr>
          <w:rFonts w:eastAsiaTheme="minorEastAsia"/>
        </w:rPr>
        <w:t xml:space="preserve"> message shall be sent to the IAB-MT during period T1 and the start of T2 is the instant when the last TTI containing the RRC message is sent to the </w:t>
      </w:r>
      <w:r>
        <w:rPr>
          <w:rFonts w:eastAsiaTheme="minorEastAsia" w:hint="eastAsia"/>
          <w:lang w:val="en-US" w:eastAsia="zh-CN"/>
        </w:rPr>
        <w:t>IAB-MT</w:t>
      </w:r>
      <w:r>
        <w:rPr>
          <w:rFonts w:eastAsiaTheme="minorEastAsia"/>
        </w:rPr>
        <w:t>.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0.5pt;height:20.5pt" o:ole="" fillcolor="window">
                  <v:imagedata r:id="rId71" o:title=""/>
                </v:shape>
                <o:OLEObject Type="Embed" ProgID="Equation.3" ShapeID="_x0000_i1075" DrawAspect="Content" ObjectID="_1748110842"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0.5pt;height:20.5pt" o:ole="" fillcolor="window">
                  <v:imagedata r:id="rId71" o:title=""/>
                </v:shape>
                <o:OLEObject Type="Embed" ProgID="Equation.3" ShapeID="_x0000_i1076" DrawAspect="Content" ObjectID="_1748110843"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30.5pt;height:20.5pt" o:ole="" fillcolor="window">
                  <v:imagedata r:id="rId69" o:title=""/>
                </v:shape>
                <o:OLEObject Type="Embed" ProgID="Equation.3" ShapeID="_x0000_i1077" DrawAspect="Content" ObjectID="_1748110844"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1.5pt;height:20.5pt" o:ole="" fillcolor="window">
                  <v:imagedata r:id="rId74" o:title=""/>
                </v:shape>
                <o:OLEObject Type="Embed" ProgID="Equation.3" ShapeID="_x0000_i1078" DrawAspect="Content" ObjectID="_1748110845"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0.5pt;height:20.5pt" o:ole="" fillcolor="window">
                  <v:imagedata r:id="rId71" o:title=""/>
                </v:shape>
                <o:OLEObject Type="Embed" ProgID="Equation.3" ShapeID="_x0000_i1079" DrawAspect="Content" ObjectID="_1748110846"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14F1256" w14:textId="77777777" w:rsidR="003A71DE" w:rsidRPr="007E2F91" w:rsidRDefault="003A71DE" w:rsidP="003A71DE">
      <w:pPr>
        <w:ind w:left="568" w:hanging="284"/>
        <w:rPr>
          <w:rFonts w:eastAsiaTheme="minorEastAsia"/>
        </w:rPr>
      </w:pPr>
      <w:r w:rsidRPr="007E2F91">
        <w:rPr>
          <w:rFonts w:eastAsiaTheme="minorEastAsia"/>
        </w:rPr>
        <w:lastRenderedPageBreak/>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3773" w:name="_Toc74583675"/>
      <w:bookmarkStart w:id="13774" w:name="_Toc76542488"/>
      <w:bookmarkStart w:id="13775" w:name="_Toc82450470"/>
      <w:bookmarkStart w:id="13776" w:name="_Toc82451118"/>
      <w:bookmarkStart w:id="13777" w:name="_Toc89949507"/>
      <w:bookmarkStart w:id="13778" w:name="_Toc98755896"/>
      <w:bookmarkStart w:id="13779" w:name="_Toc106182949"/>
      <w:bookmarkStart w:id="13780" w:name="_Toc137495556"/>
      <w:r>
        <w:t>G</w:t>
      </w:r>
      <w:r w:rsidRPr="004E396D">
        <w:t>.</w:t>
      </w:r>
      <w:r>
        <w:t>2</w:t>
      </w:r>
      <w:r w:rsidRPr="004E396D">
        <w:t>.</w:t>
      </w:r>
      <w:r>
        <w:t>2</w:t>
      </w:r>
      <w:r w:rsidRPr="004E396D">
        <w:tab/>
      </w:r>
      <w:r>
        <w:t>Timing</w:t>
      </w:r>
      <w:bookmarkEnd w:id="13773"/>
      <w:bookmarkEnd w:id="13774"/>
      <w:bookmarkEnd w:id="13775"/>
      <w:bookmarkEnd w:id="13776"/>
      <w:bookmarkEnd w:id="13777"/>
      <w:bookmarkEnd w:id="13778"/>
      <w:bookmarkEnd w:id="13779"/>
      <w:bookmarkEnd w:id="13780"/>
    </w:p>
    <w:p w14:paraId="3BBDDF55" w14:textId="77777777" w:rsidR="003A71DE" w:rsidRDefault="003A71DE" w:rsidP="00746C0D">
      <w:pPr>
        <w:pStyle w:val="Heading4"/>
      </w:pPr>
      <w:bookmarkStart w:id="13781" w:name="_Toc74583676"/>
      <w:bookmarkStart w:id="13782" w:name="_Toc76542489"/>
      <w:bookmarkStart w:id="13783" w:name="_Toc82450471"/>
      <w:bookmarkStart w:id="13784" w:name="_Toc82451119"/>
      <w:bookmarkStart w:id="13785" w:name="_Toc89949508"/>
      <w:bookmarkStart w:id="13786" w:name="_Toc98755897"/>
      <w:bookmarkStart w:id="13787" w:name="_Toc106182950"/>
      <w:bookmarkStart w:id="13788" w:name="_Toc137495557"/>
      <w:r>
        <w:t>G</w:t>
      </w:r>
      <w:r w:rsidRPr="004E396D">
        <w:t>.</w:t>
      </w:r>
      <w:r>
        <w:t>2</w:t>
      </w:r>
      <w:r w:rsidRPr="004E396D">
        <w:t>.</w:t>
      </w:r>
      <w:r>
        <w:t>2</w:t>
      </w:r>
      <w:r w:rsidRPr="004E396D">
        <w:t>.</w:t>
      </w:r>
      <w:r>
        <w:t>1</w:t>
      </w:r>
      <w:r w:rsidRPr="004E396D">
        <w:tab/>
      </w:r>
      <w:r>
        <w:t>T</w:t>
      </w:r>
      <w:r w:rsidRPr="005B4790">
        <w:t>ransmit timing</w:t>
      </w:r>
      <w:bookmarkEnd w:id="13781"/>
      <w:bookmarkEnd w:id="13782"/>
      <w:bookmarkEnd w:id="13783"/>
      <w:bookmarkEnd w:id="13784"/>
      <w:bookmarkEnd w:id="13785"/>
      <w:bookmarkEnd w:id="13786"/>
      <w:bookmarkEnd w:id="13787"/>
      <w:bookmarkEnd w:id="13788"/>
    </w:p>
    <w:p w14:paraId="7E2D955E" w14:textId="77777777" w:rsidR="003A71DE" w:rsidRPr="007654EC" w:rsidRDefault="003A71DE" w:rsidP="00746C0D">
      <w:pPr>
        <w:pStyle w:val="Heading5"/>
      </w:pPr>
      <w:bookmarkStart w:id="13789" w:name="_Toc74583677"/>
      <w:bookmarkStart w:id="13790" w:name="_Toc76542490"/>
      <w:bookmarkStart w:id="13791" w:name="_Toc82450472"/>
      <w:bookmarkStart w:id="13792" w:name="_Toc82451120"/>
      <w:bookmarkStart w:id="13793" w:name="_Toc89949509"/>
      <w:bookmarkStart w:id="13794" w:name="_Toc98755898"/>
      <w:bookmarkStart w:id="13795" w:name="_Toc106182951"/>
      <w:bookmarkStart w:id="13796" w:name="_Toc137495558"/>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3789"/>
      <w:bookmarkEnd w:id="13790"/>
      <w:bookmarkEnd w:id="13791"/>
      <w:bookmarkEnd w:id="13792"/>
      <w:bookmarkEnd w:id="13793"/>
      <w:bookmarkEnd w:id="13794"/>
      <w:bookmarkEnd w:id="13795"/>
      <w:bookmarkEnd w:id="13796"/>
    </w:p>
    <w:p w14:paraId="35C84104" w14:textId="77777777" w:rsidR="003A71DE" w:rsidRPr="007654EC" w:rsidRDefault="003A71DE" w:rsidP="00746C0D">
      <w:pPr>
        <w:pStyle w:val="H6"/>
      </w:pPr>
      <w:bookmarkStart w:id="13797" w:name="_Toc535476517"/>
      <w:r w:rsidRPr="007654EC">
        <w:rPr>
          <w:rFonts w:eastAsia="SimSun" w:hint="eastAsia"/>
          <w:lang w:eastAsia="zh-CN"/>
        </w:rPr>
        <w:t>G.2.2</w:t>
      </w:r>
      <w:r w:rsidRPr="007654EC">
        <w:t>.1.1.1</w:t>
      </w:r>
      <w:r w:rsidRPr="007654EC">
        <w:tab/>
        <w:t>Test Purpose and environment</w:t>
      </w:r>
      <w:bookmarkEnd w:id="13797"/>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0.5pt;height:16pt" o:ole="">
                  <v:imagedata r:id="rId71" o:title=""/>
                </v:shape>
                <o:OLEObject Type="Embed" ProgID="Equation.3" ShapeID="_x0000_i1080" DrawAspect="Content" ObjectID="_1748110847"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0.5pt;height:16pt" o:ole="">
                  <v:imagedata r:id="rId71" o:title=""/>
                </v:shape>
                <o:OLEObject Type="Embed" ProgID="Equation.3" ShapeID="_x0000_i1081" DrawAspect="Content" ObjectID="_1748110848"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5.5pt;height:16pt" o:ole="">
                  <v:imagedata r:id="rId69" o:title=""/>
                </v:shape>
                <o:OLEObject Type="Embed" ProgID="Equation.3" ShapeID="_x0000_i1082" DrawAspect="Content" ObjectID="_1748110849"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6.5pt;height:16pt" o:ole="">
                  <v:imagedata r:id="rId74" o:title=""/>
                </v:shape>
                <o:OLEObject Type="Embed" ProgID="Equation.3" ShapeID="_x0000_i1083" DrawAspect="Content" ObjectID="_1748110850"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lastRenderedPageBreak/>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0.5pt;height:16pt" o:ole="">
                  <v:imagedata r:id="rId71" o:title=""/>
                </v:shape>
                <o:OLEObject Type="Embed" ProgID="Equation.3" ShapeID="_x0000_i1084" DrawAspect="Content" ObjectID="_1748110851"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3798" w:name="_Toc535476518"/>
      <w:r w:rsidRPr="007654EC">
        <w:rPr>
          <w:rFonts w:eastAsia="SimSun" w:hint="eastAsia"/>
          <w:lang w:eastAsia="zh-CN"/>
        </w:rPr>
        <w:t>G.2.2</w:t>
      </w:r>
      <w:r w:rsidRPr="007654EC">
        <w:t>.1.1.2</w:t>
      </w:r>
      <w:r w:rsidRPr="007654EC">
        <w:tab/>
        <w:t>Test requirements</w:t>
      </w:r>
      <w:bookmarkEnd w:id="13798"/>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3A71DE">
      <w:pPr>
        <w:spacing w:line="259" w:lineRule="auto"/>
        <w:ind w:left="568" w:hanging="284"/>
      </w:pPr>
      <w:r w:rsidRPr="007654EC">
        <w:t xml:space="preserve">1) Setup NR PCell according to parameters given in Table </w:t>
      </w:r>
      <w:r w:rsidRPr="007654EC">
        <w:rPr>
          <w:rFonts w:eastAsia="SimSun" w:hint="eastAsia"/>
          <w:lang w:eastAsia="zh-CN"/>
        </w:rPr>
        <w:t>G.2.2</w:t>
      </w:r>
      <w:r w:rsidRPr="007654EC">
        <w:t>.1.1.1-1.</w:t>
      </w:r>
    </w:p>
    <w:p w14:paraId="4A587952" w14:textId="77777777" w:rsidR="003A71DE" w:rsidRPr="007654EC" w:rsidRDefault="003A71DE" w:rsidP="003A71DE">
      <w:pPr>
        <w:spacing w:line="259" w:lineRule="auto"/>
        <w:ind w:left="568" w:hanging="284"/>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3F330DB1" w14:textId="77777777" w:rsidR="003A71DE" w:rsidRPr="007654EC" w:rsidRDefault="003A71DE" w:rsidP="003A71DE">
      <w:pPr>
        <w:spacing w:line="259" w:lineRule="auto"/>
        <w:ind w:left="1135" w:hanging="284"/>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 </w:t>
      </w:r>
    </w:p>
    <w:p w14:paraId="24A1140C" w14:textId="77777777" w:rsidR="003A71DE" w:rsidRPr="007654EC" w:rsidRDefault="003A71DE" w:rsidP="003A71DE">
      <w:pPr>
        <w:spacing w:line="259" w:lineRule="auto"/>
        <w:ind w:left="1135" w:hanging="284"/>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3A71DE">
      <w:pPr>
        <w:spacing w:line="259" w:lineRule="auto"/>
        <w:ind w:left="568" w:hanging="284"/>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7777777" w:rsidR="003A71DE" w:rsidRPr="007654EC" w:rsidRDefault="003A71DE" w:rsidP="003A71DE">
      <w:pPr>
        <w:spacing w:line="259" w:lineRule="auto"/>
        <w:ind w:left="568" w:hanging="284"/>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detected path (in time) of DL SSB</w:t>
      </w:r>
      <w:r w:rsidRPr="007654EC">
        <w:t>.</w:t>
      </w:r>
    </w:p>
    <w:p w14:paraId="7F43F8AD" w14:textId="77777777" w:rsidR="003A71DE" w:rsidRDefault="003A71DE" w:rsidP="003A71DE">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6DA7FF47" w14:textId="77777777" w:rsidR="003A71DE" w:rsidRPr="00967E5D" w:rsidRDefault="003A71DE" w:rsidP="00746C0D">
      <w:pPr>
        <w:pStyle w:val="Heading5"/>
        <w:rPr>
          <w:rFonts w:eastAsia="SimSun"/>
          <w:lang w:val="en-US" w:eastAsia="zh-CN"/>
        </w:rPr>
      </w:pPr>
      <w:bookmarkStart w:id="13799" w:name="_Toc74583678"/>
      <w:bookmarkStart w:id="13800" w:name="_Toc76542491"/>
      <w:bookmarkStart w:id="13801" w:name="_Toc82450473"/>
      <w:bookmarkStart w:id="13802" w:name="_Toc82451121"/>
      <w:bookmarkStart w:id="13803" w:name="_Toc89949510"/>
      <w:bookmarkStart w:id="13804" w:name="_Toc98755899"/>
      <w:bookmarkStart w:id="13805" w:name="_Toc106182952"/>
      <w:bookmarkStart w:id="13806" w:name="_Toc137495559"/>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3799"/>
      <w:bookmarkEnd w:id="13800"/>
      <w:bookmarkEnd w:id="13801"/>
      <w:bookmarkEnd w:id="13802"/>
      <w:bookmarkEnd w:id="13803"/>
      <w:bookmarkEnd w:id="13804"/>
      <w:bookmarkEnd w:id="13805"/>
      <w:bookmarkEnd w:id="13806"/>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0.5pt;height:16pt" o:ole="">
                  <v:imagedata r:id="rId71" o:title=""/>
                </v:shape>
                <o:OLEObject Type="Embed" ProgID="Equation.3" ShapeID="_x0000_i1085" DrawAspect="Content" ObjectID="_1748110852"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3807" w:name="_Hlk16712639"/>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3808"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6pt;height:16pt" o:ole="">
                  <v:imagedata r:id="rId71" o:title=""/>
                </v:shape>
                <o:OLEObject Type="Embed" ProgID="Equation.3" ShapeID="_x0000_i1086" DrawAspect="Content" ObjectID="_1748110853"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6pt;height:16pt" o:ole="">
                  <v:imagedata r:id="rId71" o:title=""/>
                </v:shape>
                <o:OLEObject Type="Embed" ProgID="Equation.3" ShapeID="_x0000_i1087" DrawAspect="Content" ObjectID="_1748110854"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6pt;height:20.5pt" o:ole="">
                  <v:imagedata r:id="rId110" o:title=""/>
                </v:shape>
                <o:OLEObject Type="Embed" ProgID="Equation.3" ShapeID="_x0000_i1088" DrawAspect="Content" ObjectID="_1748110855"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30.5pt;height:16pt" o:ole="">
                  <v:imagedata r:id="rId69" o:title=""/>
                </v:shape>
                <o:OLEObject Type="Embed" ProgID="Equation.3" ShapeID="_x0000_i1089" DrawAspect="Content" ObjectID="_1748110856"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6pt;height:16pt" o:ole="">
                  <v:imagedata r:id="rId71" o:title=""/>
                </v:shape>
                <o:OLEObject Type="Embed" ProgID="Equation.3" ShapeID="_x0000_i1090" DrawAspect="Content" ObjectID="_1748110857"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3807"/>
      <w:bookmarkEnd w:id="13808"/>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3A71DE">
      <w:pPr>
        <w:spacing w:line="259" w:lineRule="auto"/>
        <w:ind w:left="568" w:hanging="284"/>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77777777" w:rsidR="003A71DE" w:rsidRPr="00967E5D" w:rsidRDefault="003A71DE" w:rsidP="003A71DE">
      <w:pPr>
        <w:spacing w:line="259" w:lineRule="auto"/>
        <w:ind w:left="568" w:hanging="284"/>
      </w:pPr>
      <w:r w:rsidRPr="00967E5D">
        <w:lastRenderedPageBreak/>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47EB766F" w14:textId="77777777" w:rsidR="003A71DE" w:rsidRPr="00967E5D" w:rsidRDefault="003A71DE" w:rsidP="003A71DE">
      <w:pPr>
        <w:spacing w:line="259" w:lineRule="auto"/>
        <w:ind w:left="851" w:hanging="284"/>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3A71DE">
      <w:pPr>
        <w:spacing w:line="259" w:lineRule="auto"/>
        <w:ind w:left="851" w:hanging="284"/>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3A71DE">
      <w:pPr>
        <w:spacing w:line="259" w:lineRule="auto"/>
        <w:ind w:left="568" w:hanging="284"/>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7777777" w:rsidR="003A71DE" w:rsidRPr="00967E5D" w:rsidRDefault="003A71DE" w:rsidP="003A71DE">
      <w:pPr>
        <w:spacing w:line="259" w:lineRule="auto"/>
        <w:ind w:left="568" w:hanging="284"/>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detected path (in time) of DL SSB</w:t>
      </w:r>
      <w:r w:rsidRPr="00967E5D">
        <w:t xml:space="preserve">.  </w:t>
      </w:r>
    </w:p>
    <w:p w14:paraId="23869E9B" w14:textId="77777777" w:rsidR="003A71DE" w:rsidRPr="007654EC" w:rsidRDefault="003A71DE" w:rsidP="003A71DE">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7E7F53EE" w14:textId="77777777" w:rsidR="003A71DE" w:rsidRPr="004E396D" w:rsidRDefault="003A71DE" w:rsidP="00746C0D">
      <w:pPr>
        <w:pStyle w:val="Heading3"/>
      </w:pPr>
      <w:bookmarkStart w:id="13809" w:name="_Toc74583679"/>
      <w:bookmarkStart w:id="13810" w:name="_Toc76542492"/>
      <w:bookmarkStart w:id="13811" w:name="_Toc82450474"/>
      <w:bookmarkStart w:id="13812" w:name="_Toc82451122"/>
      <w:bookmarkStart w:id="13813" w:name="_Toc89949511"/>
      <w:bookmarkStart w:id="13814" w:name="_Toc98755900"/>
      <w:bookmarkStart w:id="13815" w:name="_Toc106182953"/>
      <w:bookmarkStart w:id="13816" w:name="_Toc137495560"/>
      <w:r>
        <w:t>G</w:t>
      </w:r>
      <w:r w:rsidRPr="004E396D">
        <w:t>.</w:t>
      </w:r>
      <w:r>
        <w:t>2</w:t>
      </w:r>
      <w:r w:rsidRPr="004E396D">
        <w:t>.</w:t>
      </w:r>
      <w:r>
        <w:t>3</w:t>
      </w:r>
      <w:r w:rsidRPr="004E396D">
        <w:tab/>
      </w:r>
      <w:r w:rsidRPr="00B56762">
        <w:t>Signalling Characteristics for IAB MTs</w:t>
      </w:r>
      <w:bookmarkEnd w:id="13809"/>
      <w:bookmarkEnd w:id="13810"/>
      <w:bookmarkEnd w:id="13811"/>
      <w:bookmarkEnd w:id="13812"/>
      <w:bookmarkEnd w:id="13813"/>
      <w:bookmarkEnd w:id="13814"/>
      <w:bookmarkEnd w:id="13815"/>
      <w:bookmarkEnd w:id="13816"/>
    </w:p>
    <w:p w14:paraId="75C3D76E" w14:textId="77777777" w:rsidR="003A71DE" w:rsidRDefault="003A71DE" w:rsidP="00746C0D">
      <w:pPr>
        <w:pStyle w:val="Heading4"/>
      </w:pPr>
      <w:bookmarkStart w:id="13817" w:name="_Toc74583680"/>
      <w:bookmarkStart w:id="13818" w:name="_Toc76542493"/>
      <w:bookmarkStart w:id="13819" w:name="_Toc82450475"/>
      <w:bookmarkStart w:id="13820" w:name="_Toc82451123"/>
      <w:bookmarkStart w:id="13821" w:name="_Toc89949512"/>
      <w:bookmarkStart w:id="13822" w:name="_Toc98755901"/>
      <w:bookmarkStart w:id="13823" w:name="_Toc106182954"/>
      <w:bookmarkStart w:id="13824" w:name="_Hlk69983967"/>
      <w:bookmarkStart w:id="13825" w:name="_Toc137495561"/>
      <w:r>
        <w:t>G</w:t>
      </w:r>
      <w:r w:rsidRPr="004E396D">
        <w:t>.</w:t>
      </w:r>
      <w:r>
        <w:t>2</w:t>
      </w:r>
      <w:r w:rsidRPr="004E396D">
        <w:t>.</w:t>
      </w:r>
      <w:r>
        <w:t>3</w:t>
      </w:r>
      <w:r w:rsidRPr="004E396D">
        <w:t>.</w:t>
      </w:r>
      <w:r>
        <w:t>1</w:t>
      </w:r>
      <w:r w:rsidRPr="004E396D">
        <w:tab/>
      </w:r>
      <w:r w:rsidRPr="00E64745">
        <w:t>Radio link Monitoring</w:t>
      </w:r>
      <w:bookmarkEnd w:id="13817"/>
      <w:bookmarkEnd w:id="13818"/>
      <w:bookmarkEnd w:id="13819"/>
      <w:bookmarkEnd w:id="13820"/>
      <w:bookmarkEnd w:id="13821"/>
      <w:bookmarkEnd w:id="13822"/>
      <w:bookmarkEnd w:id="13823"/>
      <w:bookmarkEnd w:id="13825"/>
    </w:p>
    <w:p w14:paraId="752C8E78" w14:textId="77777777" w:rsidR="003A71DE" w:rsidRPr="007D0AFB" w:rsidRDefault="003A71DE" w:rsidP="00746C0D">
      <w:pPr>
        <w:pStyle w:val="Heading5"/>
        <w:rPr>
          <w:rFonts w:eastAsia="SimSun"/>
        </w:rPr>
      </w:pPr>
      <w:bookmarkStart w:id="13826" w:name="_Toc535476527"/>
      <w:bookmarkStart w:id="13827" w:name="_Toc74583681"/>
      <w:bookmarkStart w:id="13828" w:name="_Toc76542494"/>
      <w:bookmarkStart w:id="13829" w:name="_Toc82450476"/>
      <w:bookmarkStart w:id="13830" w:name="_Toc82451124"/>
      <w:bookmarkStart w:id="13831" w:name="_Toc89949513"/>
      <w:bookmarkStart w:id="13832" w:name="_Toc98755902"/>
      <w:bookmarkStart w:id="13833" w:name="_Toc106182955"/>
      <w:bookmarkStart w:id="13834" w:name="_Hlk64468694"/>
      <w:bookmarkStart w:id="13835" w:name="_Toc137495562"/>
      <w:bookmarkEnd w:id="13824"/>
      <w:r w:rsidRPr="007D0AFB">
        <w:rPr>
          <w:rFonts w:eastAsia="SimSun"/>
        </w:rPr>
        <w:t>G.2.3.1.1</w:t>
      </w:r>
      <w:r w:rsidRPr="007D0AFB">
        <w:rPr>
          <w:rFonts w:eastAsia="SimSun"/>
        </w:rPr>
        <w:tab/>
        <w:t>Radio Link Monitoring Out-of-sync Test for FR1 PCell configured with SSB-based RLM RS in non-DRX mode</w:t>
      </w:r>
      <w:bookmarkEnd w:id="13826"/>
      <w:bookmarkEnd w:id="13827"/>
      <w:bookmarkEnd w:id="13828"/>
      <w:bookmarkEnd w:id="13829"/>
      <w:bookmarkEnd w:id="13830"/>
      <w:bookmarkEnd w:id="13831"/>
      <w:bookmarkEnd w:id="13832"/>
      <w:bookmarkEnd w:id="13833"/>
      <w:bookmarkEnd w:id="13835"/>
    </w:p>
    <w:p w14:paraId="49628702" w14:textId="77777777" w:rsidR="003A71DE" w:rsidRPr="007D0AFB" w:rsidRDefault="003A71DE" w:rsidP="00746C0D">
      <w:pPr>
        <w:pStyle w:val="H6"/>
        <w:rPr>
          <w:rFonts w:eastAsia="SimSun"/>
          <w:snapToGrid w:val="0"/>
        </w:rPr>
      </w:pPr>
      <w:bookmarkStart w:id="13836"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3836"/>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lastRenderedPageBreak/>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0.5pt;height:20.5pt" o:ole="" fillcolor="window">
                  <v:imagedata r:id="rId114" o:title=""/>
                </v:shape>
                <o:OLEObject Type="Embed" ProgID="Equation.3" ShapeID="_x0000_i1091" DrawAspect="Content" ObjectID="_1748110858"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3837" w:name="_Toc535476529"/>
      <w:r w:rsidRPr="007D0AFB">
        <w:rPr>
          <w:rFonts w:eastAsia="SimSun"/>
          <w:snapToGrid w:val="0"/>
        </w:rPr>
        <w:t>G.2.3.1.1.2</w:t>
      </w:r>
      <w:r w:rsidRPr="007D0AFB">
        <w:rPr>
          <w:rFonts w:eastAsia="SimSun"/>
          <w:snapToGrid w:val="0"/>
        </w:rPr>
        <w:tab/>
        <w:t>Test Requirements</w:t>
      </w:r>
      <w:bookmarkEnd w:id="13837"/>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lastRenderedPageBreak/>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3838" w:name="_Toc535476530"/>
      <w:bookmarkStart w:id="13839" w:name="_Toc74583682"/>
      <w:bookmarkStart w:id="13840" w:name="_Toc76542495"/>
      <w:bookmarkStart w:id="13841" w:name="_Toc82450477"/>
      <w:bookmarkStart w:id="13842" w:name="_Toc82451125"/>
      <w:bookmarkStart w:id="13843" w:name="_Toc89949514"/>
      <w:bookmarkStart w:id="13844" w:name="_Toc98755903"/>
      <w:bookmarkStart w:id="13845" w:name="_Toc106182956"/>
      <w:bookmarkStart w:id="13846" w:name="_Toc137495563"/>
      <w:r w:rsidRPr="007D0AFB">
        <w:rPr>
          <w:rFonts w:eastAsia="SimSun"/>
        </w:rPr>
        <w:t>G.2.3.1.2</w:t>
      </w:r>
      <w:r w:rsidRPr="007D0AFB">
        <w:rPr>
          <w:rFonts w:eastAsia="SimSun"/>
        </w:rPr>
        <w:tab/>
        <w:t>Radio Link Monitoring In-sync Test for FR1 PCell configured with SSB-based RLM RS in non-DRX mode</w:t>
      </w:r>
      <w:bookmarkEnd w:id="13838"/>
      <w:bookmarkEnd w:id="13839"/>
      <w:bookmarkEnd w:id="13840"/>
      <w:bookmarkEnd w:id="13841"/>
      <w:bookmarkEnd w:id="13842"/>
      <w:bookmarkEnd w:id="13843"/>
      <w:bookmarkEnd w:id="13844"/>
      <w:bookmarkEnd w:id="13845"/>
      <w:bookmarkEnd w:id="13846"/>
    </w:p>
    <w:p w14:paraId="0C5430C7" w14:textId="77777777" w:rsidR="003A71DE" w:rsidRPr="007D0AFB" w:rsidRDefault="003A71DE" w:rsidP="00746C0D">
      <w:pPr>
        <w:pStyle w:val="H6"/>
        <w:rPr>
          <w:rFonts w:eastAsia="SimSun"/>
          <w:snapToGrid w:val="0"/>
          <w:lang w:eastAsia="zh-CN"/>
        </w:rPr>
      </w:pPr>
      <w:bookmarkStart w:id="13847" w:name="_Toc535476531"/>
      <w:r w:rsidRPr="007D0AFB">
        <w:rPr>
          <w:rFonts w:eastAsia="SimSun"/>
          <w:snapToGrid w:val="0"/>
          <w:lang w:eastAsia="zh-CN"/>
        </w:rPr>
        <w:t>G.2.3.1.2.1</w:t>
      </w:r>
      <w:r w:rsidRPr="007D0AFB">
        <w:rPr>
          <w:rFonts w:eastAsia="SimSun"/>
          <w:snapToGrid w:val="0"/>
          <w:lang w:eastAsia="zh-CN"/>
        </w:rPr>
        <w:tab/>
        <w:t>Test Purpose and Environment</w:t>
      </w:r>
      <w:bookmarkEnd w:id="13847"/>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lastRenderedPageBreak/>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lastRenderedPageBreak/>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lastRenderedPageBreak/>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0.5pt;height:20.5pt" o:ole="" fillcolor="window">
                  <v:imagedata r:id="rId114" o:title=""/>
                </v:shape>
                <o:OLEObject Type="Embed" ProgID="Equation.3" ShapeID="_x0000_i1092" DrawAspect="Content" ObjectID="_1748110859"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lastRenderedPageBreak/>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3848" w:name="_Toc535476696"/>
      <w:bookmarkStart w:id="13849" w:name="_Toc74583683"/>
      <w:bookmarkStart w:id="13850" w:name="_Toc76542496"/>
      <w:bookmarkStart w:id="13851" w:name="_Toc82450478"/>
      <w:bookmarkStart w:id="13852" w:name="_Toc82451126"/>
      <w:bookmarkStart w:id="13853" w:name="_Toc89949515"/>
      <w:bookmarkStart w:id="13854" w:name="_Toc98755904"/>
      <w:bookmarkStart w:id="13855" w:name="_Toc106182957"/>
      <w:bookmarkStart w:id="13856" w:name="_Toc137495564"/>
      <w:r w:rsidRPr="007D0AFB">
        <w:rPr>
          <w:rFonts w:eastAsia="SimSun"/>
        </w:rPr>
        <w:t>G.2.3.1.3</w:t>
      </w:r>
      <w:r w:rsidRPr="007D0AFB">
        <w:rPr>
          <w:rFonts w:eastAsia="SimSun"/>
        </w:rPr>
        <w:tab/>
        <w:t>Radio Link Monitoring Out-of-sync Test for FR2 PCell configured with SSB-based RLM RS in non-DRX mode</w:t>
      </w:r>
      <w:bookmarkEnd w:id="13848"/>
      <w:bookmarkEnd w:id="13849"/>
      <w:bookmarkEnd w:id="13850"/>
      <w:bookmarkEnd w:id="13851"/>
      <w:bookmarkEnd w:id="13852"/>
      <w:bookmarkEnd w:id="13853"/>
      <w:bookmarkEnd w:id="13854"/>
      <w:bookmarkEnd w:id="13855"/>
      <w:bookmarkEnd w:id="13856"/>
    </w:p>
    <w:p w14:paraId="37BE0FE6" w14:textId="77777777" w:rsidR="003A71DE" w:rsidRPr="007D0AFB" w:rsidRDefault="003A71DE" w:rsidP="00746C0D">
      <w:pPr>
        <w:pStyle w:val="H6"/>
        <w:rPr>
          <w:rFonts w:eastAsia="SimSun"/>
          <w:snapToGrid w:val="0"/>
          <w:lang w:eastAsia="zh-CN"/>
        </w:rPr>
      </w:pPr>
      <w:bookmarkStart w:id="13857" w:name="_Toc535476697"/>
      <w:r w:rsidRPr="007D0AFB">
        <w:rPr>
          <w:rFonts w:eastAsia="SimSun"/>
          <w:snapToGrid w:val="0"/>
          <w:lang w:eastAsia="zh-CN"/>
        </w:rPr>
        <w:t>G.2.3.1.3.1</w:t>
      </w:r>
      <w:r w:rsidRPr="007D0AFB">
        <w:rPr>
          <w:rFonts w:eastAsia="SimSun"/>
          <w:snapToGrid w:val="0"/>
          <w:lang w:eastAsia="zh-CN"/>
        </w:rPr>
        <w:tab/>
        <w:t>Test Purpose and Environment</w:t>
      </w:r>
      <w:bookmarkEnd w:id="13857"/>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77777777"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 </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lastRenderedPageBreak/>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lastRenderedPageBreak/>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5pt;height:20.5pt" o:ole="" fillcolor="window">
                  <v:imagedata r:id="rId114" o:title=""/>
                </v:shape>
                <o:OLEObject Type="Embed" ProgID="Equation.3" ShapeID="_x0000_i1093" DrawAspect="Content" ObjectID="_1748110860"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3858"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6pt;height:252.5pt" o:ole="">
            <v:imagedata r:id="rId121" o:title=""/>
          </v:shape>
          <o:OLEObject Type="Embed" ProgID="Visio.Drawing.11" ShapeID="_x0000_i1094" DrawAspect="Content" ObjectID="_1748110861"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3858"/>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3859" w:name="_Toc535476699"/>
      <w:bookmarkStart w:id="13860" w:name="_Toc74583684"/>
      <w:bookmarkStart w:id="13861" w:name="_Toc76542497"/>
      <w:bookmarkStart w:id="13862" w:name="_Toc82450479"/>
      <w:bookmarkStart w:id="13863" w:name="_Toc82451127"/>
      <w:bookmarkStart w:id="13864" w:name="_Toc89949516"/>
      <w:bookmarkStart w:id="13865" w:name="_Toc98755905"/>
      <w:bookmarkStart w:id="13866" w:name="_Toc106182958"/>
      <w:bookmarkStart w:id="13867" w:name="_Toc137495565"/>
      <w:r w:rsidRPr="007D0AFB">
        <w:rPr>
          <w:rFonts w:eastAsia="SimSun"/>
        </w:rPr>
        <w:t>G.2.3.1.4</w:t>
      </w:r>
      <w:r w:rsidRPr="007D0AFB">
        <w:rPr>
          <w:rFonts w:eastAsia="SimSun"/>
        </w:rPr>
        <w:tab/>
        <w:t>Radio Link Monitoring In-sync Test for FR2 PCell configured with SSB-based RLM RS in non-DRX mode</w:t>
      </w:r>
      <w:bookmarkEnd w:id="13859"/>
      <w:bookmarkEnd w:id="13860"/>
      <w:bookmarkEnd w:id="13861"/>
      <w:bookmarkEnd w:id="13862"/>
      <w:bookmarkEnd w:id="13863"/>
      <w:bookmarkEnd w:id="13864"/>
      <w:bookmarkEnd w:id="13865"/>
      <w:bookmarkEnd w:id="13866"/>
      <w:bookmarkEnd w:id="13867"/>
    </w:p>
    <w:p w14:paraId="716DF2FC" w14:textId="77777777" w:rsidR="003A71DE" w:rsidRPr="007D0AFB" w:rsidRDefault="003A71DE" w:rsidP="00746C0D">
      <w:pPr>
        <w:pStyle w:val="H6"/>
        <w:rPr>
          <w:rFonts w:eastAsia="SimSun"/>
          <w:snapToGrid w:val="0"/>
          <w:lang w:eastAsia="zh-CN"/>
        </w:rPr>
      </w:pPr>
      <w:bookmarkStart w:id="13868" w:name="_Toc535476700"/>
      <w:r w:rsidRPr="007D0AFB">
        <w:rPr>
          <w:rFonts w:eastAsia="SimSun"/>
          <w:snapToGrid w:val="0"/>
          <w:lang w:eastAsia="zh-CN"/>
        </w:rPr>
        <w:t>G.2.3.1.4.1</w:t>
      </w:r>
      <w:r w:rsidRPr="007D0AFB">
        <w:rPr>
          <w:rFonts w:eastAsia="SimSun"/>
          <w:snapToGrid w:val="0"/>
          <w:lang w:eastAsia="zh-CN"/>
        </w:rPr>
        <w:tab/>
        <w:t>Test Purpose and Environment</w:t>
      </w:r>
      <w:bookmarkEnd w:id="13868"/>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lastRenderedPageBreak/>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lastRenderedPageBreak/>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5pt;height:20.5pt" o:ole="" fillcolor="window">
                  <v:imagedata r:id="rId114" o:title=""/>
                </v:shape>
                <o:OLEObject Type="Embed" ProgID="Equation.3" ShapeID="_x0000_i1095" DrawAspect="Content" ObjectID="_1748110862"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lastRenderedPageBreak/>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3869"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6pt;height:252.5pt" o:ole="">
            <v:imagedata r:id="rId121" o:title=""/>
          </v:shape>
          <o:OLEObject Type="Embed" ProgID="Visio.Drawing.11" ShapeID="_x0000_i1096" DrawAspect="Content" ObjectID="_1748110863"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3869"/>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3834"/>
    </w:p>
    <w:p w14:paraId="2D90A560" w14:textId="77777777" w:rsidR="003A71DE" w:rsidRPr="003F24A0" w:rsidRDefault="003A71DE" w:rsidP="00746C0D">
      <w:pPr>
        <w:pStyle w:val="Heading5"/>
        <w:rPr>
          <w:rFonts w:eastAsia="SimSun"/>
        </w:rPr>
      </w:pPr>
      <w:bookmarkStart w:id="13870" w:name="_Toc74583685"/>
      <w:bookmarkStart w:id="13871" w:name="_Toc76542498"/>
      <w:bookmarkStart w:id="13872" w:name="_Toc82450480"/>
      <w:bookmarkStart w:id="13873" w:name="_Toc82451128"/>
      <w:bookmarkStart w:id="13874" w:name="_Toc89949517"/>
      <w:bookmarkStart w:id="13875" w:name="_Toc98755906"/>
      <w:bookmarkStart w:id="13876" w:name="_Toc106182959"/>
      <w:bookmarkStart w:id="13877" w:name="_Toc137495566"/>
      <w:r>
        <w:rPr>
          <w:rFonts w:eastAsia="SimSun"/>
        </w:rPr>
        <w:lastRenderedPageBreak/>
        <w:t>G.2.3.1.5</w:t>
      </w:r>
      <w:r w:rsidRPr="003F24A0">
        <w:rPr>
          <w:rFonts w:eastAsia="SimSun"/>
        </w:rPr>
        <w:tab/>
        <w:t>Radio Link Monitoring Out-of-sync Test for FR1 PCell configured with CSI-RS-based RLM in non-DRX mode</w:t>
      </w:r>
      <w:bookmarkEnd w:id="13870"/>
      <w:bookmarkEnd w:id="13871"/>
      <w:bookmarkEnd w:id="13872"/>
      <w:bookmarkEnd w:id="13873"/>
      <w:bookmarkEnd w:id="13874"/>
      <w:bookmarkEnd w:id="13875"/>
      <w:bookmarkEnd w:id="13876"/>
      <w:bookmarkEnd w:id="13877"/>
    </w:p>
    <w:p w14:paraId="21251211" w14:textId="77777777" w:rsidR="003A71DE" w:rsidRPr="003F24A0" w:rsidRDefault="003A71DE" w:rsidP="00746C0D">
      <w:pPr>
        <w:pStyle w:val="H6"/>
        <w:rPr>
          <w:rFonts w:eastAsia="SimSun"/>
          <w:snapToGrid w:val="0"/>
          <w:lang w:eastAsia="zh-CN"/>
        </w:rPr>
      </w:pPr>
      <w:bookmarkStart w:id="13878"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3878"/>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057E7157" w:rsidR="003A71DE" w:rsidRPr="00F857FD" w:rsidRDefault="00532705" w:rsidP="003A71DE">
            <w:pPr>
              <w:keepNext/>
              <w:keepLines/>
              <w:spacing w:after="0"/>
              <w:jc w:val="center"/>
              <w:rPr>
                <w:rFonts w:ascii="Arial" w:eastAsia="SimSun" w:hAnsi="Arial" w:cs="Arial"/>
                <w:sz w:val="18"/>
                <w:szCs w:val="18"/>
              </w:rPr>
            </w:pPr>
            <w:r>
              <w:rPr>
                <w:rFonts w:ascii="Arial" w:eastAsia="SimSun" w:hAnsi="Arial" w:cs="Arial"/>
                <w:noProof/>
                <w:sz w:val="18"/>
                <w:szCs w:val="18"/>
              </w:rPr>
              <w:t>TCI.State.</w:t>
            </w:r>
            <w:del w:id="13879" w:author="Huawei" w:date="2023-05-09T11:03:00Z">
              <w:r>
                <w:rPr>
                  <w:rFonts w:ascii="Arial" w:eastAsia="SimSun" w:hAnsi="Arial" w:cs="Arial"/>
                  <w:noProof/>
                  <w:sz w:val="18"/>
                  <w:szCs w:val="18"/>
                </w:rPr>
                <w:delText>0</w:delText>
              </w:r>
            </w:del>
            <w:ins w:id="13880" w:author="Huawei" w:date="2023-05-09T11:03:00Z">
              <w:r>
                <w:rPr>
                  <w:rFonts w:ascii="Arial" w:eastAsia="SimSun" w:hAnsi="Arial" w:cs="Arial"/>
                  <w:noProof/>
                  <w:sz w:val="18"/>
                  <w:szCs w:val="18"/>
                </w:rPr>
                <w:t>2</w:t>
              </w:r>
            </w:ins>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0.5pt;height:20.5pt" o:ole="" fillcolor="window">
                  <v:imagedata r:id="rId114" o:title=""/>
                </v:shape>
                <o:OLEObject Type="Embed" ProgID="Equation.3" ShapeID="_x0000_i1097" DrawAspect="Content" ObjectID="_1748110864"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3881" w:name="_MON_1602326776"/>
    <w:bookmarkEnd w:id="13881"/>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6.5pt;height:195.5pt" o:ole="">
            <v:imagedata r:id="rId127" o:title=""/>
          </v:shape>
          <o:OLEObject Type="Embed" ProgID="Word.Picture.8" ShapeID="_x0000_i1098" DrawAspect="Content" ObjectID="_1748110865"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3882"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3882"/>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lastRenderedPageBreak/>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3883" w:name="_Toc535476542"/>
      <w:bookmarkStart w:id="13884" w:name="_Toc74583686"/>
      <w:bookmarkStart w:id="13885" w:name="_Toc76542499"/>
      <w:bookmarkStart w:id="13886" w:name="_Toc82450481"/>
      <w:bookmarkStart w:id="13887" w:name="_Toc82451129"/>
      <w:bookmarkStart w:id="13888" w:name="_Toc89949518"/>
      <w:bookmarkStart w:id="13889" w:name="_Toc98755907"/>
      <w:bookmarkStart w:id="13890" w:name="_Toc106182960"/>
      <w:bookmarkStart w:id="13891" w:name="_Toc137495567"/>
      <w:r>
        <w:rPr>
          <w:rFonts w:eastAsia="SimSun"/>
        </w:rPr>
        <w:t>G.2.3.1.6</w:t>
      </w:r>
      <w:r w:rsidRPr="003F24A0">
        <w:rPr>
          <w:rFonts w:eastAsia="SimSun"/>
        </w:rPr>
        <w:tab/>
        <w:t>Radio Link Monitoring In-sync Test for FR1 PCell configured with CSI-RS-based RLM in non-DRX mode</w:t>
      </w:r>
      <w:bookmarkEnd w:id="13883"/>
      <w:bookmarkEnd w:id="13884"/>
      <w:bookmarkEnd w:id="13885"/>
      <w:bookmarkEnd w:id="13886"/>
      <w:bookmarkEnd w:id="13887"/>
      <w:bookmarkEnd w:id="13888"/>
      <w:bookmarkEnd w:id="13889"/>
      <w:bookmarkEnd w:id="13890"/>
      <w:bookmarkEnd w:id="13891"/>
    </w:p>
    <w:p w14:paraId="36CAFCA1" w14:textId="77777777" w:rsidR="003A71DE" w:rsidRPr="003F24A0" w:rsidRDefault="003A71DE" w:rsidP="00746C0D">
      <w:pPr>
        <w:pStyle w:val="H6"/>
        <w:rPr>
          <w:rFonts w:eastAsia="SimSun"/>
          <w:snapToGrid w:val="0"/>
          <w:lang w:eastAsia="zh-CN"/>
        </w:rPr>
      </w:pPr>
      <w:bookmarkStart w:id="13892"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3892"/>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lastRenderedPageBreak/>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532705" w:rsidRPr="00E379A8" w14:paraId="4FC4A0B5" w14:textId="77777777" w:rsidTr="005C207F">
        <w:trPr>
          <w:trHeight w:val="176"/>
          <w:jc w:val="center"/>
        </w:trPr>
        <w:tc>
          <w:tcPr>
            <w:tcW w:w="3059" w:type="pct"/>
            <w:gridSpan w:val="2"/>
            <w:shd w:val="clear" w:color="auto" w:fill="auto"/>
          </w:tcPr>
          <w:p w14:paraId="69677D26" w14:textId="77777777" w:rsidR="00532705" w:rsidRPr="00E379A8" w:rsidRDefault="00532705" w:rsidP="00532705">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532705" w:rsidRPr="00E379A8" w:rsidRDefault="00532705" w:rsidP="00532705">
            <w:pPr>
              <w:keepNext/>
              <w:keepLines/>
              <w:spacing w:after="0"/>
              <w:jc w:val="center"/>
              <w:rPr>
                <w:rFonts w:ascii="Arial" w:eastAsia="SimSun" w:hAnsi="Arial" w:cs="Arial"/>
                <w:sz w:val="18"/>
                <w:szCs w:val="18"/>
              </w:rPr>
            </w:pPr>
          </w:p>
        </w:tc>
        <w:tc>
          <w:tcPr>
            <w:tcW w:w="1493" w:type="pct"/>
            <w:tcBorders>
              <w:top w:val="single" w:sz="4" w:space="0" w:color="auto"/>
              <w:left w:val="single" w:sz="4" w:space="0" w:color="auto"/>
              <w:bottom w:val="single" w:sz="4" w:space="0" w:color="auto"/>
              <w:right w:val="single" w:sz="4" w:space="0" w:color="auto"/>
            </w:tcBorders>
            <w:vAlign w:val="center"/>
          </w:tcPr>
          <w:p w14:paraId="22A5DAB9" w14:textId="5191799F" w:rsidR="00532705" w:rsidRPr="00E379A8" w:rsidRDefault="00532705" w:rsidP="00532705">
            <w:pPr>
              <w:keepNext/>
              <w:keepLines/>
              <w:spacing w:after="0"/>
              <w:jc w:val="center"/>
              <w:rPr>
                <w:rFonts w:ascii="Arial" w:eastAsia="SimSun" w:hAnsi="Arial" w:cs="Arial"/>
                <w:sz w:val="18"/>
                <w:szCs w:val="18"/>
              </w:rPr>
            </w:pPr>
            <w:r>
              <w:rPr>
                <w:rFonts w:ascii="Arial" w:eastAsia="SimSun" w:hAnsi="Arial" w:cs="Arial"/>
                <w:noProof/>
                <w:sz w:val="18"/>
                <w:szCs w:val="18"/>
                <w:lang w:val="fr-FR"/>
              </w:rPr>
              <w:t>TCI.State.</w:t>
            </w:r>
            <w:del w:id="13893" w:author="Huawei" w:date="2023-05-09T11:03:00Z">
              <w:r>
                <w:rPr>
                  <w:rFonts w:ascii="Arial" w:eastAsia="SimSun" w:hAnsi="Arial" w:cs="Arial"/>
                  <w:noProof/>
                  <w:sz w:val="18"/>
                  <w:szCs w:val="18"/>
                  <w:lang w:val="fr-FR"/>
                </w:rPr>
                <w:delText>0</w:delText>
              </w:r>
            </w:del>
            <w:ins w:id="13894" w:author="Huawei" w:date="2023-05-09T11:03:00Z">
              <w:r>
                <w:rPr>
                  <w:rFonts w:ascii="Arial" w:eastAsia="SimSun" w:hAnsi="Arial" w:cs="Arial"/>
                  <w:noProof/>
                  <w:sz w:val="18"/>
                  <w:szCs w:val="18"/>
                  <w:lang w:val="fr-FR"/>
                </w:rPr>
                <w:t>2</w:t>
              </w:r>
            </w:ins>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6pt;height:16pt" o:ole="" fillcolor="window">
                  <v:imagedata r:id="rId114" o:title=""/>
                </v:shape>
                <o:OLEObject Type="Embed" ProgID="Equation.3" ShapeID="_x0000_i1099" DrawAspect="Content" ObjectID="_1748110866"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3895"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3895"/>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3896" w:name="_Toc74583687"/>
      <w:bookmarkStart w:id="13897" w:name="_Toc76542500"/>
      <w:bookmarkStart w:id="13898" w:name="_Toc82450482"/>
      <w:bookmarkStart w:id="13899" w:name="_Toc82451130"/>
      <w:bookmarkStart w:id="13900" w:name="_Toc89949519"/>
      <w:bookmarkStart w:id="13901" w:name="_Toc98755908"/>
      <w:bookmarkStart w:id="13902" w:name="_Toc106182961"/>
      <w:bookmarkStart w:id="13903" w:name="_Toc137495568"/>
      <w:r>
        <w:lastRenderedPageBreak/>
        <w:t>G.2.3.1.7</w:t>
      </w:r>
      <w:r w:rsidRPr="001C0E1B">
        <w:tab/>
        <w:t>Radio Link Monitoring Out-of-sync Test for FR2 PCell configured with CSI-RS-based RLM in non-DRX mode</w:t>
      </w:r>
      <w:bookmarkEnd w:id="13896"/>
      <w:bookmarkEnd w:id="13897"/>
      <w:bookmarkEnd w:id="13898"/>
      <w:bookmarkEnd w:id="13899"/>
      <w:bookmarkEnd w:id="13900"/>
      <w:bookmarkEnd w:id="13901"/>
      <w:bookmarkEnd w:id="13902"/>
      <w:bookmarkEnd w:id="13903"/>
    </w:p>
    <w:p w14:paraId="683DBBF4" w14:textId="77777777" w:rsidR="003A71DE" w:rsidRPr="001C0E1B" w:rsidRDefault="003A71DE" w:rsidP="00746C0D">
      <w:pPr>
        <w:pStyle w:val="H6"/>
        <w:rPr>
          <w:snapToGrid w:val="0"/>
          <w:lang w:eastAsia="zh-CN"/>
        </w:rPr>
      </w:pPr>
      <w:bookmarkStart w:id="13904"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3904"/>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lastRenderedPageBreak/>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5pt;height:20.5pt" o:ole="" fillcolor="window">
                  <v:imagedata r:id="rId114" o:title=""/>
                </v:shape>
                <o:OLEObject Type="Embed" ProgID="Equation.3" ShapeID="_x0000_i1100" DrawAspect="Content" ObjectID="_1748110867"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3905" w:name="_Toc535476710"/>
      <w:r>
        <w:rPr>
          <w:snapToGrid w:val="0"/>
        </w:rPr>
        <w:t>G.2.3.1.7</w:t>
      </w:r>
      <w:r w:rsidRPr="001C0E1B">
        <w:rPr>
          <w:snapToGrid w:val="0"/>
        </w:rPr>
        <w:t>.2</w:t>
      </w:r>
      <w:r w:rsidRPr="001C0E1B">
        <w:rPr>
          <w:snapToGrid w:val="0"/>
        </w:rPr>
        <w:tab/>
        <w:t>Test Requirements</w:t>
      </w:r>
      <w:bookmarkEnd w:id="13905"/>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lastRenderedPageBreak/>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3906" w:name="_Toc535476711"/>
      <w:bookmarkStart w:id="13907" w:name="_Toc74583688"/>
      <w:bookmarkStart w:id="13908" w:name="_Toc76542501"/>
      <w:bookmarkStart w:id="13909" w:name="_Toc82450483"/>
      <w:bookmarkStart w:id="13910" w:name="_Toc82451131"/>
      <w:bookmarkStart w:id="13911" w:name="_Toc89949520"/>
      <w:bookmarkStart w:id="13912" w:name="_Toc98755909"/>
      <w:bookmarkStart w:id="13913" w:name="_Toc106182962"/>
      <w:bookmarkStart w:id="13914" w:name="_Toc137495569"/>
      <w:r>
        <w:t>G.2.3.1.8</w:t>
      </w:r>
      <w:r w:rsidRPr="001C0E1B">
        <w:tab/>
        <w:t>Radio Link Monitoring In-sync Test for FR2 PCell configured with CSI-RS-based RLM in non-DRX mode</w:t>
      </w:r>
      <w:bookmarkEnd w:id="13906"/>
      <w:bookmarkEnd w:id="13907"/>
      <w:bookmarkEnd w:id="13908"/>
      <w:bookmarkEnd w:id="13909"/>
      <w:bookmarkEnd w:id="13910"/>
      <w:bookmarkEnd w:id="13911"/>
      <w:bookmarkEnd w:id="13912"/>
      <w:bookmarkEnd w:id="13913"/>
      <w:bookmarkEnd w:id="13914"/>
    </w:p>
    <w:p w14:paraId="6E59BFC1" w14:textId="77777777" w:rsidR="003A71DE" w:rsidRPr="001C0E1B" w:rsidRDefault="003A71DE" w:rsidP="00746C0D">
      <w:pPr>
        <w:pStyle w:val="H6"/>
        <w:rPr>
          <w:snapToGrid w:val="0"/>
          <w:lang w:eastAsia="zh-CN"/>
        </w:rPr>
      </w:pPr>
      <w:bookmarkStart w:id="13915"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3915"/>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lastRenderedPageBreak/>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5pt;height:20.5pt" o:ole="" fillcolor="window">
                  <v:imagedata r:id="rId114" o:title=""/>
                </v:shape>
                <o:OLEObject Type="Embed" ProgID="Equation.3" ShapeID="_x0000_i1101" DrawAspect="Content" ObjectID="_1748110868"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7859B323" w14:textId="77777777" w:rsidR="003A71DE" w:rsidRPr="001C0E1B" w:rsidRDefault="003A71DE" w:rsidP="003A71DE">
      <w:pPr>
        <w:spacing w:after="120"/>
        <w:rPr>
          <w:rFonts w:eastAsia="MS Mincho"/>
        </w:rPr>
      </w:pPr>
    </w:p>
    <w:p w14:paraId="243A30A4" w14:textId="77777777" w:rsidR="003A71DE" w:rsidRPr="001C0E1B" w:rsidRDefault="003A71DE" w:rsidP="003A71DE">
      <w:pPr>
        <w:keepNext/>
        <w:keepLines/>
        <w:spacing w:before="60"/>
        <w:jc w:val="center"/>
        <w:rPr>
          <w:rFonts w:ascii="Arial" w:hAnsi="Arial"/>
          <w:b/>
        </w:rPr>
      </w:pPr>
    </w:p>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3916" w:name="_Toc535476713"/>
      <w:r>
        <w:rPr>
          <w:snapToGrid w:val="0"/>
        </w:rPr>
        <w:t>G.2.3.1.8</w:t>
      </w:r>
      <w:r w:rsidRPr="001C0E1B">
        <w:rPr>
          <w:snapToGrid w:val="0"/>
        </w:rPr>
        <w:t>.2</w:t>
      </w:r>
      <w:r w:rsidRPr="001C0E1B">
        <w:rPr>
          <w:snapToGrid w:val="0"/>
        </w:rPr>
        <w:tab/>
        <w:t>Test Requirements</w:t>
      </w:r>
      <w:bookmarkEnd w:id="13916"/>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3917" w:name="_Toc74583689"/>
      <w:bookmarkStart w:id="13918" w:name="_Toc76542502"/>
      <w:bookmarkStart w:id="13919" w:name="_Toc82450484"/>
      <w:bookmarkStart w:id="13920" w:name="_Toc82451132"/>
      <w:bookmarkStart w:id="13921" w:name="_Toc89949521"/>
      <w:bookmarkStart w:id="13922" w:name="_Toc98755910"/>
      <w:bookmarkStart w:id="13923" w:name="_Toc106182963"/>
      <w:bookmarkStart w:id="13924" w:name="_Toc137495570"/>
      <w:r>
        <w:lastRenderedPageBreak/>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3917"/>
      <w:bookmarkEnd w:id="13918"/>
      <w:bookmarkEnd w:id="13919"/>
      <w:bookmarkEnd w:id="13920"/>
      <w:bookmarkEnd w:id="13921"/>
      <w:bookmarkEnd w:id="13922"/>
      <w:bookmarkEnd w:id="13923"/>
      <w:bookmarkEnd w:id="13924"/>
    </w:p>
    <w:p w14:paraId="6962C38E" w14:textId="77777777" w:rsidR="003A71DE" w:rsidRPr="0029361E" w:rsidRDefault="003A71DE" w:rsidP="00746C0D">
      <w:pPr>
        <w:pStyle w:val="Heading5"/>
        <w:rPr>
          <w:rFonts w:eastAsia="SimSun"/>
          <w:lang w:val="en-US" w:eastAsia="zh-CN"/>
        </w:rPr>
      </w:pPr>
      <w:bookmarkStart w:id="13925" w:name="_Toc74583690"/>
      <w:bookmarkStart w:id="13926" w:name="_Toc76542503"/>
      <w:bookmarkStart w:id="13927" w:name="_Toc82450485"/>
      <w:bookmarkStart w:id="13928" w:name="_Toc82451133"/>
      <w:bookmarkStart w:id="13929" w:name="_Toc89949522"/>
      <w:bookmarkStart w:id="13930" w:name="_Toc98755911"/>
      <w:bookmarkStart w:id="13931" w:name="_Toc106182964"/>
      <w:bookmarkStart w:id="13932" w:name="_Toc535476515"/>
      <w:bookmarkStart w:id="13933" w:name="_Toc137495571"/>
      <w:r w:rsidRPr="0029361E">
        <w:rPr>
          <w:rFonts w:eastAsia="SimSun" w:hint="eastAsia"/>
          <w:lang w:val="en-US" w:eastAsia="zh-CN"/>
        </w:rPr>
        <w:t>G.2.3.2</w:t>
      </w:r>
      <w:r w:rsidRPr="0029361E">
        <w:t>.1</w:t>
      </w:r>
      <w:r w:rsidRPr="0029361E">
        <w:rPr>
          <w:rFonts w:eastAsia="SimSun" w:hint="eastAsia"/>
          <w:lang w:val="en-US" w:eastAsia="zh-CN"/>
        </w:rPr>
        <w:t xml:space="preserve"> Beam Failure Detection and Link Recovery Test for FR1 </w:t>
      </w:r>
      <w:r w:rsidRPr="0029361E">
        <w:rPr>
          <w:rFonts w:eastAsia="MS Mincho" w:cs="Arial"/>
        </w:rPr>
        <w:t>PCell configured with SSB-based BFD and LR</w:t>
      </w:r>
      <w:bookmarkEnd w:id="13925"/>
      <w:bookmarkEnd w:id="13926"/>
      <w:bookmarkEnd w:id="13927"/>
      <w:bookmarkEnd w:id="13928"/>
      <w:bookmarkEnd w:id="13929"/>
      <w:bookmarkEnd w:id="13930"/>
      <w:bookmarkEnd w:id="13931"/>
      <w:bookmarkEnd w:id="13933"/>
    </w:p>
    <w:bookmarkEnd w:id="13932"/>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lastRenderedPageBreak/>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3A71DE">
      <w:pPr>
        <w:keepNext/>
        <w:keepLines/>
        <w:spacing w:before="60" w:line="259" w:lineRule="auto"/>
        <w:jc w:val="center"/>
        <w:rPr>
          <w:rFonts w:ascii="Arial" w:hAnsi="Arial"/>
          <w:b/>
        </w:rPr>
      </w:pPr>
    </w:p>
    <w:p w14:paraId="76974876"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-2: General test parameters for FR1 PCell for SSB-based beam failure detection and link recovery testing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lastRenderedPageBreak/>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lastRenderedPageBreak/>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0.5pt;height:20.5pt" o:ole="">
                  <v:imagedata r:id="rId114" o:title=""/>
                </v:shape>
                <o:OLEObject Type="Embed" ProgID="Equation.3" ShapeID="_x0000_i1102" DrawAspect="Content" ObjectID="_1748110869"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74D86AC1" w14:textId="4897A9FE" w:rsidR="00557ED9" w:rsidRDefault="00557ED9" w:rsidP="00557ED9">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2D8467F3" w14:textId="77777777" w:rsidR="00557ED9" w:rsidRDefault="00557ED9" w:rsidP="00557ED9">
            <w:pPr>
              <w:keepNext/>
              <w:keepLines/>
              <w:spacing w:after="0"/>
              <w:ind w:left="851" w:hanging="851"/>
              <w:rPr>
                <w:rFonts w:ascii="Arial" w:hAnsi="Arial"/>
                <w:sz w:val="18"/>
              </w:rPr>
            </w:pPr>
            <w:r>
              <w:rPr>
                <w:rFonts w:ascii="Arial" w:hAnsi="Arial"/>
                <w:sz w:val="18"/>
              </w:rPr>
              <w:t>Note 5:</w:t>
            </w:r>
            <w:r>
              <w:rPr>
                <w:rFonts w:ascii="Arial" w:hAnsi="Arial"/>
                <w:sz w:val="18"/>
              </w:rPr>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3A71DE">
      <w:pPr>
        <w:spacing w:line="259" w:lineRule="auto"/>
        <w:jc w:val="center"/>
        <w:rPr>
          <w:lang w:eastAsia="zh-CN"/>
        </w:rPr>
      </w:pPr>
    </w:p>
    <w:p w14:paraId="58DD5A2B" w14:textId="77777777" w:rsidR="003A71DE" w:rsidRPr="0029361E" w:rsidRDefault="003A71DE" w:rsidP="00746C0D">
      <w:pPr>
        <w:pStyle w:val="TH"/>
        <w:rPr>
          <w:lang w:eastAsia="zh-CN"/>
        </w:rPr>
      </w:pPr>
      <w:r w:rsidRPr="0029361E">
        <w:rPr>
          <w:noProof/>
          <w:lang w:eastAsia="zh-CN"/>
        </w:rPr>
        <w:lastRenderedPageBreak/>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3934" w:name="_Toc74583691"/>
      <w:bookmarkStart w:id="13935" w:name="_Toc76542504"/>
      <w:bookmarkStart w:id="13936" w:name="_Toc82450486"/>
      <w:bookmarkStart w:id="13937" w:name="_Toc82451134"/>
      <w:bookmarkStart w:id="13938" w:name="_Toc89949523"/>
      <w:bookmarkStart w:id="13939" w:name="_Toc98755912"/>
      <w:bookmarkStart w:id="13940" w:name="_Toc106182965"/>
      <w:bookmarkStart w:id="13941" w:name="_Toc535476725"/>
      <w:bookmarkStart w:id="13942" w:name="_Toc137495572"/>
      <w:r>
        <w:t>G.2.3.2.2</w:t>
      </w:r>
      <w:r w:rsidRPr="001C0E1B">
        <w:tab/>
        <w:t>Beam Failure Detection and Link Recovery Test for FR2 PCell configured with SSB-based BFD and LR</w:t>
      </w:r>
      <w:bookmarkEnd w:id="13934"/>
      <w:bookmarkEnd w:id="13935"/>
      <w:bookmarkEnd w:id="13936"/>
      <w:bookmarkEnd w:id="13937"/>
      <w:bookmarkEnd w:id="13938"/>
      <w:bookmarkEnd w:id="13939"/>
      <w:bookmarkEnd w:id="13940"/>
      <w:bookmarkEnd w:id="13942"/>
      <w:r w:rsidRPr="001C0E1B">
        <w:t xml:space="preserve"> </w:t>
      </w:r>
      <w:bookmarkEnd w:id="13941"/>
    </w:p>
    <w:p w14:paraId="03181653" w14:textId="77777777" w:rsidR="003A71DE" w:rsidRPr="001C0E1B" w:rsidRDefault="003A71DE" w:rsidP="00746C0D">
      <w:pPr>
        <w:pStyle w:val="H6"/>
        <w:rPr>
          <w:snapToGrid w:val="0"/>
        </w:rPr>
      </w:pPr>
      <w:bookmarkStart w:id="13943"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3943"/>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lastRenderedPageBreak/>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lastRenderedPageBreak/>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lastRenderedPageBreak/>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lastRenderedPageBreak/>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lastRenderedPageBreak/>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0.5pt;height:20.5pt" o:ole="" fillcolor="window">
                  <v:imagedata r:id="rId114" o:title=""/>
                </v:shape>
                <o:OLEObject Type="Embed" ProgID="Equation.3" ShapeID="_x0000_i1103" DrawAspect="Content" ObjectID="_1748110870"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7BA5FE98" w14:textId="77777777" w:rsidR="003A71DE" w:rsidRPr="001C0E1B" w:rsidRDefault="003A71DE" w:rsidP="003A71DE"/>
    <w:p w14:paraId="2A2511C5" w14:textId="4F15FBA2" w:rsidR="003A71DE" w:rsidRPr="001C0E1B" w:rsidRDefault="003A71DE" w:rsidP="00746C0D">
      <w:pPr>
        <w:pStyle w:val="TH"/>
      </w:pPr>
      <w:bookmarkStart w:id="13944"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lastRenderedPageBreak/>
        <w:t>G.2.3.2.2</w:t>
      </w:r>
      <w:r w:rsidRPr="001C0E1B">
        <w:rPr>
          <w:snapToGrid w:val="0"/>
        </w:rPr>
        <w:t>.2</w:t>
      </w:r>
      <w:r w:rsidRPr="001C0E1B">
        <w:rPr>
          <w:snapToGrid w:val="0"/>
        </w:rPr>
        <w:tab/>
        <w:t>Test Requirements</w:t>
      </w:r>
      <w:bookmarkEnd w:id="13944"/>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77777777" w:rsidR="003A71DE" w:rsidRPr="00C40E91" w:rsidRDefault="003A71DE" w:rsidP="00746C0D">
      <w:pPr>
        <w:pStyle w:val="Heading5"/>
        <w:rPr>
          <w:rFonts w:eastAsia="SimSun"/>
          <w:lang w:val="en-US" w:eastAsia="zh-CN"/>
        </w:rPr>
      </w:pPr>
      <w:bookmarkStart w:id="13945" w:name="_Toc74583692"/>
      <w:bookmarkStart w:id="13946" w:name="_Toc76542505"/>
      <w:bookmarkStart w:id="13947" w:name="_Toc82450487"/>
      <w:bookmarkStart w:id="13948" w:name="_Toc82451135"/>
      <w:bookmarkStart w:id="13949" w:name="_Toc89949524"/>
      <w:bookmarkStart w:id="13950" w:name="_Toc98755913"/>
      <w:bookmarkStart w:id="13951" w:name="_Toc106182966"/>
      <w:bookmarkStart w:id="13952" w:name="_Toc137495573"/>
      <w:r w:rsidRPr="00C40E91">
        <w:rPr>
          <w:rFonts w:eastAsia="SimSun" w:hint="eastAsia"/>
          <w:lang w:val="en-US" w:eastAsia="zh-CN"/>
        </w:rPr>
        <w:t>G.2.3.2</w:t>
      </w:r>
      <w:r w:rsidRPr="00C40E91">
        <w:t>.</w:t>
      </w:r>
      <w:r>
        <w:rPr>
          <w:rFonts w:eastAsia="SimSun"/>
          <w:lang w:val="en-US" w:eastAsia="zh-CN"/>
        </w:rPr>
        <w:t>3</w:t>
      </w:r>
      <w:r w:rsidRPr="00C40E91">
        <w:rPr>
          <w:rFonts w:eastAsia="SimSun" w:hint="eastAsia"/>
          <w:lang w:val="en-US" w:eastAsia="zh-CN"/>
        </w:rPr>
        <w:t xml:space="preserve"> 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3945"/>
      <w:bookmarkEnd w:id="13946"/>
      <w:bookmarkEnd w:id="13947"/>
      <w:bookmarkEnd w:id="13948"/>
      <w:bookmarkEnd w:id="13949"/>
      <w:bookmarkEnd w:id="13950"/>
      <w:bookmarkEnd w:id="13951"/>
      <w:bookmarkEnd w:id="13952"/>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7777777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 </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lastRenderedPageBreak/>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3A71DE">
      <w:pPr>
        <w:keepNext/>
        <w:keepLines/>
        <w:spacing w:before="60" w:line="259" w:lineRule="auto"/>
        <w:jc w:val="center"/>
        <w:rPr>
          <w:rFonts w:ascii="Arial" w:hAnsi="Arial"/>
          <w:b/>
        </w:rPr>
      </w:pPr>
    </w:p>
    <w:p w14:paraId="7537A043"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w:t>
      </w:r>
      <w:r w:rsidRPr="00C40E91">
        <w:rPr>
          <w:rFonts w:ascii="Arial" w:eastAsia="SimSun" w:hAnsi="Arial" w:hint="eastAsia"/>
          <w:b/>
          <w:lang w:val="en-US" w:eastAsia="zh-CN"/>
        </w:rPr>
        <w:t>2</w:t>
      </w:r>
      <w:r w:rsidRPr="00C40E91">
        <w:rPr>
          <w:rFonts w:ascii="Arial" w:hAnsi="Arial"/>
          <w:b/>
        </w:rPr>
        <w:t xml:space="preserve">: General test parameters for FR1 PCell for CSI-RS-based beam failure detection and link recovery testing </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lastRenderedPageBreak/>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r w:rsidRPr="00C40E91">
              <w:rPr>
                <w:rFonts w:ascii="Arial" w:hAnsi="Arial"/>
                <w:sz w:val="18"/>
              </w:rPr>
              <w:tab/>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lastRenderedPageBreak/>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0.5pt;height:20.5pt" o:ole="">
                  <v:imagedata r:id="rId114" o:title=""/>
                </v:shape>
                <o:OLEObject Type="Embed" ProgID="Equation.3" ShapeID="_x0000_i1104" DrawAspect="Content" ObjectID="_1748110871"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lastRenderedPageBreak/>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5DA2C29F" w14:textId="5C315D45" w:rsidR="00557ED9" w:rsidRPr="00482AD0" w:rsidRDefault="00557ED9" w:rsidP="00557ED9">
      <w:pPr>
        <w:rPr>
          <w:lang w:eastAsia="zh-CN"/>
        </w:rPr>
      </w:pPr>
      <w:r>
        <w:t xml:space="preserve">During the </w:t>
      </w:r>
      <w:r>
        <w:rPr>
          <w:lang w:eastAsia="zh-CN"/>
        </w:rPr>
        <w:t xml:space="preserve">time duration T1 and T2, the </w:t>
      </w:r>
      <w:r>
        <w:rPr>
          <w:lang w:val="en-US" w:eastAsia="zh-CN"/>
        </w:rPr>
        <w:t>IAB-MT</w:t>
      </w:r>
      <w:r>
        <w:rPr>
          <w:lang w:eastAsia="zh-CN"/>
        </w:rPr>
        <w:t xml:space="preserv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77777777" w:rsidR="003A71DE" w:rsidRPr="00896031" w:rsidRDefault="003A71DE" w:rsidP="003A71DE">
      <w:pPr>
        <w:pStyle w:val="BodyText"/>
      </w:pPr>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16EE3008" w14:textId="77777777" w:rsidR="003A71DE" w:rsidRPr="00CC206F" w:rsidRDefault="003A71DE" w:rsidP="00746C0D">
      <w:pPr>
        <w:pStyle w:val="Heading5"/>
        <w:rPr>
          <w:rFonts w:eastAsia="SimSun"/>
        </w:rPr>
      </w:pPr>
      <w:bookmarkStart w:id="13953" w:name="_Toc535476562"/>
      <w:bookmarkStart w:id="13954" w:name="_Toc74583693"/>
      <w:bookmarkStart w:id="13955" w:name="_Toc76542506"/>
      <w:bookmarkStart w:id="13956" w:name="_Toc82450488"/>
      <w:bookmarkStart w:id="13957" w:name="_Toc82451136"/>
      <w:bookmarkStart w:id="13958" w:name="_Toc89949525"/>
      <w:bookmarkStart w:id="13959" w:name="_Toc98755914"/>
      <w:bookmarkStart w:id="13960" w:name="_Toc106182967"/>
      <w:bookmarkStart w:id="13961" w:name="_Toc137495574"/>
      <w:r w:rsidRPr="00CC206F">
        <w:rPr>
          <w:rFonts w:eastAsia="SimSun"/>
        </w:rPr>
        <w:t>G.2.3.2.</w:t>
      </w:r>
      <w:r>
        <w:rPr>
          <w:rFonts w:eastAsia="SimSun"/>
        </w:rPr>
        <w:t>4</w:t>
      </w:r>
      <w:r w:rsidRPr="00CC206F">
        <w:rPr>
          <w:rFonts w:eastAsia="SimSun"/>
        </w:rPr>
        <w:tab/>
      </w:r>
      <w:bookmarkEnd w:id="13953"/>
      <w:r w:rsidRPr="00CC206F">
        <w:rPr>
          <w:rFonts w:eastAsia="SimSun"/>
        </w:rPr>
        <w:t>Beam Failure Detection and Link Recovery Test for FR2 PCell configured with CSI-RS-based BFD and LR in non-DRX mode</w:t>
      </w:r>
      <w:bookmarkEnd w:id="13954"/>
      <w:bookmarkEnd w:id="13955"/>
      <w:bookmarkEnd w:id="13956"/>
      <w:bookmarkEnd w:id="13957"/>
      <w:bookmarkEnd w:id="13958"/>
      <w:bookmarkEnd w:id="13959"/>
      <w:bookmarkEnd w:id="13960"/>
      <w:bookmarkEnd w:id="13961"/>
    </w:p>
    <w:p w14:paraId="4AB56F8F" w14:textId="77777777" w:rsidR="003A71DE" w:rsidRPr="00CC206F" w:rsidRDefault="003A71DE" w:rsidP="00746C0D">
      <w:pPr>
        <w:pStyle w:val="H6"/>
        <w:rPr>
          <w:rFonts w:eastAsia="SimSun"/>
          <w:snapToGrid w:val="0"/>
        </w:rPr>
      </w:pPr>
      <w:bookmarkStart w:id="13962"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3962"/>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lastRenderedPageBreak/>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lastRenderedPageBreak/>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lastRenderedPageBreak/>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0.5pt;height:20.5pt" o:ole="" fillcolor="window">
                  <v:imagedata r:id="rId114" o:title=""/>
                </v:shape>
                <o:OLEObject Type="Embed" ProgID="Equation.3" ShapeID="_x0000_i1105" DrawAspect="Content" ObjectID="_1748110872"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3963" w:name="_Toc535476733"/>
      <w:r w:rsidRPr="00CC206F">
        <w:rPr>
          <w:rFonts w:eastAsia="SimSun"/>
          <w:noProof/>
          <w:lang w:eastAsia="zh-CN"/>
        </w:rPr>
        <w:lastRenderedPageBreak/>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3963"/>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3964" w:name="_Toc74583694"/>
      <w:bookmarkStart w:id="13965" w:name="_Toc76542507"/>
      <w:bookmarkStart w:id="13966" w:name="_Toc82450489"/>
      <w:bookmarkStart w:id="13967" w:name="_Toc82451137"/>
      <w:bookmarkStart w:id="13968" w:name="_Toc89949526"/>
      <w:bookmarkStart w:id="13969" w:name="_Toc98755915"/>
      <w:bookmarkStart w:id="13970" w:name="_Toc106182968"/>
      <w:bookmarkStart w:id="13971" w:name="_Toc137495575"/>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3964"/>
      <w:bookmarkEnd w:id="13965"/>
      <w:bookmarkEnd w:id="13966"/>
      <w:bookmarkEnd w:id="13967"/>
      <w:bookmarkEnd w:id="13968"/>
      <w:bookmarkEnd w:id="13969"/>
      <w:bookmarkEnd w:id="13970"/>
      <w:bookmarkEnd w:id="13971"/>
    </w:p>
    <w:p w14:paraId="1F9F421E" w14:textId="77777777" w:rsidR="003A71DE" w:rsidRPr="00F66DD8" w:rsidRDefault="003A71DE" w:rsidP="00A153AF">
      <w:pPr>
        <w:pStyle w:val="Heading2"/>
        <w:rPr>
          <w:rFonts w:eastAsiaTheme="minorEastAsia"/>
        </w:rPr>
      </w:pPr>
      <w:bookmarkStart w:id="13972" w:name="_Toc74583695"/>
      <w:bookmarkStart w:id="13973" w:name="_Toc76542508"/>
      <w:bookmarkStart w:id="13974" w:name="_Toc82450490"/>
      <w:bookmarkStart w:id="13975" w:name="_Toc82451138"/>
      <w:bookmarkStart w:id="13976" w:name="_Toc89949527"/>
      <w:bookmarkStart w:id="13977" w:name="_Toc98755916"/>
      <w:bookmarkStart w:id="13978" w:name="_Toc106182969"/>
      <w:bookmarkStart w:id="13979" w:name="_Toc137495576"/>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3972"/>
      <w:bookmarkEnd w:id="13973"/>
      <w:bookmarkEnd w:id="13974"/>
      <w:bookmarkEnd w:id="13975"/>
      <w:bookmarkEnd w:id="13976"/>
      <w:bookmarkEnd w:id="13977"/>
      <w:bookmarkEnd w:id="13978"/>
      <w:bookmarkEnd w:id="13979"/>
    </w:p>
    <w:p w14:paraId="3BB84972" w14:textId="77777777" w:rsidR="003A71DE" w:rsidRPr="00EA3B97" w:rsidRDefault="003A71DE" w:rsidP="006D3225">
      <w:pPr>
        <w:pStyle w:val="Heading3"/>
        <w:rPr>
          <w:rFonts w:eastAsiaTheme="minorEastAsia"/>
        </w:rPr>
      </w:pPr>
      <w:bookmarkStart w:id="13980" w:name="_Toc82451139"/>
      <w:bookmarkStart w:id="13981" w:name="_Toc89949528"/>
      <w:bookmarkStart w:id="13982" w:name="_Toc98755917"/>
      <w:bookmarkStart w:id="13983" w:name="_Toc106182970"/>
      <w:bookmarkStart w:id="13984" w:name="_Toc137495577"/>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3980"/>
      <w:bookmarkEnd w:id="13981"/>
      <w:bookmarkEnd w:id="13982"/>
      <w:bookmarkEnd w:id="13983"/>
      <w:bookmarkEnd w:id="13984"/>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lastRenderedPageBreak/>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3985" w:name="_Toc74583696"/>
      <w:bookmarkStart w:id="13986" w:name="_Toc76542509"/>
      <w:bookmarkStart w:id="13987" w:name="_Toc82450491"/>
      <w:bookmarkStart w:id="13988" w:name="_Toc82451140"/>
      <w:bookmarkStart w:id="13989" w:name="_Toc89949529"/>
      <w:bookmarkStart w:id="13990" w:name="_Toc98755918"/>
      <w:bookmarkStart w:id="13991" w:name="_Toc106182971"/>
      <w:bookmarkStart w:id="13992" w:name="_Toc137495578"/>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3985"/>
      <w:bookmarkEnd w:id="13986"/>
      <w:bookmarkEnd w:id="13987"/>
      <w:bookmarkEnd w:id="13988"/>
      <w:bookmarkEnd w:id="13989"/>
      <w:bookmarkEnd w:id="13990"/>
      <w:bookmarkEnd w:id="13991"/>
      <w:bookmarkEnd w:id="13992"/>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.1.1.1-1: </w:t>
      </w:r>
      <w:r w:rsidRPr="00317DBE">
        <w:rPr>
          <w:rFonts w:ascii="Arial" w:hAnsi="Arial"/>
          <w:b/>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.1.1.1-2: </w:t>
      </w:r>
      <w:r w:rsidRPr="00317DBE">
        <w:rPr>
          <w:rFonts w:ascii="Arial" w:hAnsi="Arial"/>
          <w:b/>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.1.1.1-3: </w:t>
      </w:r>
      <w:r w:rsidRPr="00317DBE">
        <w:rPr>
          <w:rFonts w:ascii="Arial" w:hAnsi="Arial"/>
          <w:b/>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.1.1.1-4: </w:t>
      </w:r>
      <w:r w:rsidRPr="00317DBE">
        <w:rPr>
          <w:rFonts w:ascii="Arial" w:hAnsi="Arial"/>
          <w:b/>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Pr>
          <w:rFonts w:ascii="Arial" w:hAnsi="Arial"/>
          <w:b/>
        </w:rPr>
        <w:t>H</w:t>
      </w:r>
      <w:r w:rsidRPr="00317DBE">
        <w:rPr>
          <w:rFonts w:ascii="Arial" w:hAnsi="Arial"/>
          <w:b/>
        </w:rPr>
        <w:t xml:space="preserve">.1.1.1-5: </w:t>
      </w:r>
      <w:r w:rsidRPr="00317DBE">
        <w:rPr>
          <w:rFonts w:ascii="Arial" w:hAnsi="Arial"/>
          <w:b/>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3993" w:name="_Toc74583697"/>
      <w:bookmarkStart w:id="13994" w:name="_Toc76542510"/>
      <w:bookmarkStart w:id="13995" w:name="_Toc82450492"/>
      <w:bookmarkStart w:id="13996" w:name="_Toc82451141"/>
      <w:bookmarkStart w:id="13997" w:name="_Toc89949530"/>
      <w:bookmarkStart w:id="13998" w:name="_Toc98755919"/>
      <w:bookmarkStart w:id="13999" w:name="_Toc106182972"/>
      <w:bookmarkStart w:id="14000" w:name="_Toc137495579"/>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3993"/>
      <w:bookmarkEnd w:id="13994"/>
      <w:bookmarkEnd w:id="13995"/>
      <w:bookmarkEnd w:id="13996"/>
      <w:bookmarkEnd w:id="13997"/>
      <w:bookmarkEnd w:id="13998"/>
      <w:bookmarkEnd w:id="13999"/>
      <w:bookmarkEnd w:id="14000"/>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.1.1.2-1: </w:t>
      </w:r>
      <w:r w:rsidRPr="00317DBE">
        <w:rPr>
          <w:rFonts w:ascii="Arial" w:hAnsi="Arial"/>
          <w:b/>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.1.1.2-2: </w:t>
      </w:r>
      <w:r w:rsidRPr="00317DBE">
        <w:rPr>
          <w:rFonts w:ascii="Arial" w:hAnsi="Arial"/>
          <w:b/>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.1.1.2-3: </w:t>
      </w:r>
      <w:r w:rsidRPr="00317DBE">
        <w:rPr>
          <w:rFonts w:ascii="Arial" w:hAnsi="Arial"/>
          <w:b/>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sidRPr="00F66DD8">
        <w:rPr>
          <w:rFonts w:ascii="Arial" w:hAnsi="Arial"/>
          <w:b/>
        </w:rPr>
        <w:t>H</w:t>
      </w:r>
      <w:r w:rsidRPr="00317DBE">
        <w:rPr>
          <w:rFonts w:ascii="Arial" w:hAnsi="Arial"/>
          <w:b/>
        </w:rPr>
        <w:t xml:space="preserve">.1.1.2-4: </w:t>
      </w:r>
      <w:r w:rsidRPr="00317DBE">
        <w:rPr>
          <w:rFonts w:ascii="Arial" w:hAnsi="Arial"/>
          <w:b/>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.1.1.2-5: </w:t>
      </w:r>
      <w:r w:rsidRPr="00317DBE">
        <w:rPr>
          <w:rFonts w:ascii="Arial" w:hAnsi="Arial"/>
          <w:b/>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4001" w:name="_Toc74583698"/>
      <w:bookmarkStart w:id="14002" w:name="_Toc76542511"/>
      <w:bookmarkStart w:id="14003" w:name="_Toc82450493"/>
      <w:bookmarkStart w:id="14004" w:name="_Toc82451142"/>
      <w:bookmarkStart w:id="14005" w:name="_Toc89949531"/>
      <w:bookmarkStart w:id="14006" w:name="_Toc98755920"/>
      <w:bookmarkStart w:id="14007" w:name="_Toc106182973"/>
      <w:bookmarkStart w:id="14008" w:name="_Toc137495580"/>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4001"/>
      <w:bookmarkEnd w:id="14002"/>
      <w:bookmarkEnd w:id="14003"/>
      <w:bookmarkEnd w:id="14004"/>
      <w:bookmarkEnd w:id="14005"/>
      <w:bookmarkEnd w:id="14006"/>
      <w:bookmarkEnd w:id="14007"/>
      <w:bookmarkEnd w:id="14008"/>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.1.1.3-1: </w:t>
      </w:r>
      <w:r w:rsidRPr="00317DBE">
        <w:rPr>
          <w:rFonts w:ascii="Arial" w:hAnsi="Arial"/>
          <w:b/>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.1.1.3-2: </w:t>
      </w:r>
      <w:r w:rsidRPr="00317DBE">
        <w:rPr>
          <w:rFonts w:ascii="Arial" w:hAnsi="Arial"/>
          <w:b/>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sidRPr="00F66DD8">
        <w:rPr>
          <w:rFonts w:ascii="Arial" w:hAnsi="Arial"/>
          <w:b/>
        </w:rPr>
        <w:t>H</w:t>
      </w:r>
      <w:r w:rsidRPr="00317DBE">
        <w:rPr>
          <w:rFonts w:ascii="Arial" w:hAnsi="Arial"/>
          <w:b/>
        </w:rPr>
        <w:t xml:space="preserve">.1.1.3-3: </w:t>
      </w:r>
      <w:r w:rsidRPr="00317DBE">
        <w:rPr>
          <w:rFonts w:ascii="Arial" w:hAnsi="Arial"/>
          <w:b/>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.1.1.3-4: </w:t>
      </w:r>
      <w:r w:rsidRPr="00317DBE">
        <w:rPr>
          <w:rFonts w:ascii="Arial" w:hAnsi="Arial"/>
          <w:b/>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.1.1.3-5: </w:t>
      </w:r>
      <w:r w:rsidRPr="00317DBE">
        <w:rPr>
          <w:rFonts w:ascii="Arial" w:hAnsi="Arial"/>
          <w:b/>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4009" w:name="_Toc74583699"/>
      <w:bookmarkStart w:id="14010" w:name="_Toc76542512"/>
      <w:bookmarkStart w:id="14011" w:name="_Toc82450494"/>
      <w:bookmarkStart w:id="14012" w:name="_Toc82451143"/>
      <w:bookmarkStart w:id="14013" w:name="_Toc89949532"/>
      <w:bookmarkStart w:id="14014" w:name="_Toc98755921"/>
      <w:bookmarkStart w:id="14015" w:name="_Toc106182974"/>
      <w:bookmarkStart w:id="14016" w:name="_Toc137495581"/>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4009"/>
      <w:bookmarkEnd w:id="14010"/>
      <w:bookmarkEnd w:id="14011"/>
      <w:bookmarkEnd w:id="14012"/>
      <w:bookmarkEnd w:id="14013"/>
      <w:bookmarkEnd w:id="14014"/>
      <w:bookmarkEnd w:id="14015"/>
      <w:bookmarkEnd w:id="14016"/>
    </w:p>
    <w:p w14:paraId="46979864" w14:textId="77777777" w:rsidR="00C977C0" w:rsidRPr="00633E6D" w:rsidRDefault="00C977C0" w:rsidP="00C977C0"/>
    <w:p w14:paraId="40BE0BC5" w14:textId="77777777" w:rsidR="00C977C0" w:rsidRPr="00EC08C8" w:rsidRDefault="00C977C0" w:rsidP="00C977C0">
      <w:pPr>
        <w:pStyle w:val="Heading2"/>
      </w:pPr>
      <w:bookmarkStart w:id="14017" w:name="_Toc75276417"/>
      <w:bookmarkStart w:id="14018" w:name="_Toc75275907"/>
      <w:bookmarkStart w:id="14019" w:name="_Toc75260364"/>
      <w:bookmarkStart w:id="14020" w:name="_Toc73963186"/>
      <w:bookmarkStart w:id="14021" w:name="_Toc82450495"/>
      <w:bookmarkStart w:id="14022" w:name="_Toc82451144"/>
      <w:bookmarkStart w:id="14023" w:name="_Toc89949533"/>
      <w:bookmarkStart w:id="14024" w:name="_Toc98755922"/>
      <w:bookmarkStart w:id="14025" w:name="_Toc106182975"/>
      <w:bookmarkStart w:id="14026" w:name="_Toc137495582"/>
      <w:r>
        <w:t>I</w:t>
      </w:r>
      <w:r w:rsidRPr="00EC08C8">
        <w:t>.1</w:t>
      </w:r>
      <w:r w:rsidRPr="00EC08C8">
        <w:tab/>
      </w:r>
      <w:r w:rsidRPr="00EC08C8">
        <w:tab/>
        <w:t>Static propagation condition</w:t>
      </w:r>
      <w:bookmarkEnd w:id="14017"/>
      <w:bookmarkEnd w:id="14018"/>
      <w:bookmarkEnd w:id="14019"/>
      <w:bookmarkEnd w:id="14020"/>
      <w:bookmarkEnd w:id="14021"/>
      <w:bookmarkEnd w:id="14022"/>
      <w:bookmarkEnd w:id="14023"/>
      <w:bookmarkEnd w:id="14024"/>
      <w:bookmarkEnd w:id="14025"/>
      <w:bookmarkEnd w:id="14026"/>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4027" w:name="_Toc75276418"/>
      <w:bookmarkStart w:id="14028" w:name="_Toc75275908"/>
      <w:bookmarkStart w:id="14029" w:name="_Toc75260365"/>
      <w:bookmarkStart w:id="14030" w:name="_Toc73963187"/>
      <w:bookmarkStart w:id="14031" w:name="_Toc82450496"/>
      <w:bookmarkStart w:id="14032" w:name="_Toc82451145"/>
      <w:bookmarkStart w:id="14033" w:name="_Toc89949534"/>
      <w:bookmarkStart w:id="14034" w:name="_Toc98755923"/>
      <w:bookmarkStart w:id="14035" w:name="_Toc106182976"/>
      <w:bookmarkStart w:id="14036" w:name="_Toc137495583"/>
      <w:r>
        <w:t>I.</w:t>
      </w:r>
      <w:r w:rsidRPr="00E42255">
        <w:t>1.1</w:t>
      </w:r>
      <w:r w:rsidRPr="00E42255">
        <w:tab/>
        <w:t>IAB-MT receiver with 2RX</w:t>
      </w:r>
      <w:bookmarkEnd w:id="14027"/>
      <w:bookmarkEnd w:id="14028"/>
      <w:bookmarkEnd w:id="14029"/>
      <w:bookmarkEnd w:id="14030"/>
      <w:bookmarkEnd w:id="14031"/>
      <w:bookmarkEnd w:id="14032"/>
      <w:bookmarkEnd w:id="14033"/>
      <w:bookmarkEnd w:id="14034"/>
      <w:bookmarkEnd w:id="14035"/>
      <w:bookmarkEnd w:id="14036"/>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lastRenderedPageBreak/>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4037" w:name="_Toc75276419"/>
      <w:bookmarkStart w:id="14038" w:name="_Toc75275909"/>
      <w:bookmarkStart w:id="14039" w:name="_Toc75260366"/>
      <w:bookmarkStart w:id="14040" w:name="_Toc73963188"/>
      <w:bookmarkStart w:id="14041" w:name="_Toc82450497"/>
      <w:bookmarkStart w:id="14042" w:name="_Toc82451146"/>
      <w:bookmarkStart w:id="14043" w:name="_Toc89949535"/>
      <w:bookmarkStart w:id="14044" w:name="_Toc98755924"/>
      <w:bookmarkStart w:id="14045" w:name="_Toc106182977"/>
      <w:bookmarkStart w:id="14046" w:name="_Toc137495584"/>
      <w:r>
        <w:t>I</w:t>
      </w:r>
      <w:r w:rsidRPr="00E42255">
        <w:t>.2</w:t>
      </w:r>
      <w:r>
        <w:tab/>
      </w:r>
      <w:r w:rsidRPr="00E42255">
        <w:t>Multi-path fading propagation conditions</w:t>
      </w:r>
      <w:bookmarkEnd w:id="14037"/>
      <w:bookmarkEnd w:id="14038"/>
      <w:bookmarkEnd w:id="14039"/>
      <w:bookmarkEnd w:id="14040"/>
      <w:bookmarkEnd w:id="14041"/>
      <w:bookmarkEnd w:id="14042"/>
      <w:bookmarkEnd w:id="14043"/>
      <w:bookmarkEnd w:id="14044"/>
      <w:bookmarkEnd w:id="14045"/>
      <w:bookmarkEnd w:id="14046"/>
    </w:p>
    <w:p w14:paraId="2C4CDC90" w14:textId="77777777" w:rsidR="00C977C0" w:rsidRPr="00E42255" w:rsidRDefault="00C977C0" w:rsidP="00C977C0">
      <w:pPr>
        <w:pStyle w:val="Heading3"/>
      </w:pPr>
      <w:bookmarkStart w:id="14047" w:name="_Toc75276420"/>
      <w:bookmarkStart w:id="14048" w:name="_Toc75275910"/>
      <w:bookmarkStart w:id="14049" w:name="_Toc82450498"/>
      <w:bookmarkStart w:id="14050" w:name="_Toc82451147"/>
      <w:bookmarkStart w:id="14051" w:name="_Toc89949536"/>
      <w:bookmarkStart w:id="14052" w:name="_Toc98755925"/>
      <w:bookmarkStart w:id="14053" w:name="_Toc106182978"/>
      <w:bookmarkStart w:id="14054" w:name="_Toc137495585"/>
      <w:r>
        <w:t>I</w:t>
      </w:r>
      <w:r w:rsidRPr="00E42255">
        <w:t>.2.1</w:t>
      </w:r>
      <w:r w:rsidRPr="00E42255">
        <w:tab/>
        <w:t>General</w:t>
      </w:r>
      <w:bookmarkEnd w:id="14047"/>
      <w:bookmarkEnd w:id="14048"/>
      <w:bookmarkEnd w:id="14049"/>
      <w:bookmarkEnd w:id="14050"/>
      <w:bookmarkEnd w:id="14051"/>
      <w:bookmarkEnd w:id="14052"/>
      <w:bookmarkEnd w:id="14053"/>
      <w:bookmarkEnd w:id="14054"/>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14055" w:name="_Toc75276421"/>
      <w:bookmarkStart w:id="14056" w:name="_Toc75275911"/>
      <w:bookmarkStart w:id="14057" w:name="_Toc75260367"/>
      <w:bookmarkStart w:id="14058" w:name="_Toc73963189"/>
      <w:bookmarkStart w:id="14059" w:name="_Toc82450499"/>
      <w:bookmarkStart w:id="14060" w:name="_Toc82451148"/>
      <w:bookmarkStart w:id="14061" w:name="_Toc89949537"/>
      <w:bookmarkStart w:id="14062" w:name="_Toc98755926"/>
      <w:bookmarkStart w:id="14063" w:name="_Toc106182979"/>
      <w:bookmarkStart w:id="14064" w:name="_Toc137495586"/>
      <w:r>
        <w:t>I</w:t>
      </w:r>
      <w:r w:rsidRPr="00E42255">
        <w:t>.2.2</w:t>
      </w:r>
      <w:r w:rsidRPr="00E42255">
        <w:tab/>
        <w:t>Delay profiles</w:t>
      </w:r>
      <w:bookmarkEnd w:id="14055"/>
      <w:bookmarkEnd w:id="14056"/>
      <w:bookmarkEnd w:id="14057"/>
      <w:bookmarkEnd w:id="14058"/>
      <w:bookmarkEnd w:id="14059"/>
      <w:bookmarkEnd w:id="14060"/>
      <w:bookmarkEnd w:id="14061"/>
      <w:bookmarkEnd w:id="14062"/>
      <w:bookmarkEnd w:id="14063"/>
      <w:bookmarkEnd w:id="14064"/>
    </w:p>
    <w:p w14:paraId="007F3A9C" w14:textId="77777777" w:rsidR="00C977C0" w:rsidRPr="00EC08C8" w:rsidRDefault="00C977C0" w:rsidP="00C977C0">
      <w:pPr>
        <w:pStyle w:val="Heading4"/>
      </w:pPr>
      <w:bookmarkStart w:id="14065" w:name="_Toc75276422"/>
      <w:bookmarkStart w:id="14066" w:name="_Toc75275912"/>
      <w:bookmarkStart w:id="14067" w:name="_Toc82450500"/>
      <w:bookmarkStart w:id="14068" w:name="_Toc82451149"/>
      <w:bookmarkStart w:id="14069" w:name="_Toc89949538"/>
      <w:bookmarkStart w:id="14070" w:name="_Toc98755927"/>
      <w:bookmarkStart w:id="14071" w:name="_Toc106182980"/>
      <w:bookmarkStart w:id="14072" w:name="_Toc137495587"/>
      <w:r>
        <w:t>I</w:t>
      </w:r>
      <w:r w:rsidRPr="00E42255">
        <w:t>.2.2.1</w:t>
      </w:r>
      <w:r w:rsidRPr="00E42255">
        <w:tab/>
        <w:t>General</w:t>
      </w:r>
      <w:bookmarkEnd w:id="14065"/>
      <w:bookmarkEnd w:id="14066"/>
      <w:bookmarkEnd w:id="14067"/>
      <w:bookmarkEnd w:id="14068"/>
      <w:bookmarkEnd w:id="14069"/>
      <w:bookmarkEnd w:id="14070"/>
      <w:bookmarkEnd w:id="14071"/>
      <w:bookmarkEnd w:id="14072"/>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C977C0">
      <w:pPr>
        <w:ind w:left="1135" w:hanging="284"/>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lastRenderedPageBreak/>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4073" w:name="_Toc75276423"/>
      <w:bookmarkStart w:id="14074" w:name="_Toc75275913"/>
      <w:bookmarkStart w:id="14075" w:name="_Toc75260368"/>
      <w:bookmarkStart w:id="14076" w:name="_Toc73963190"/>
      <w:bookmarkStart w:id="14077" w:name="_Toc82450501"/>
      <w:bookmarkStart w:id="14078" w:name="_Toc82451150"/>
      <w:bookmarkStart w:id="14079" w:name="_Toc89949539"/>
      <w:bookmarkStart w:id="14080" w:name="_Toc98755928"/>
      <w:bookmarkStart w:id="14081" w:name="_Toc106182981"/>
      <w:bookmarkStart w:id="14082" w:name="_Toc137495588"/>
      <w:r>
        <w:t>I</w:t>
      </w:r>
      <w:r w:rsidRPr="00E42255">
        <w:t>.2.2.2</w:t>
      </w:r>
      <w:r w:rsidRPr="00E42255">
        <w:tab/>
        <w:t>Delay profiles for FR1</w:t>
      </w:r>
      <w:bookmarkEnd w:id="14073"/>
      <w:bookmarkEnd w:id="14074"/>
      <w:bookmarkEnd w:id="14075"/>
      <w:bookmarkEnd w:id="14076"/>
      <w:bookmarkEnd w:id="14077"/>
      <w:bookmarkEnd w:id="14078"/>
      <w:bookmarkEnd w:id="14079"/>
      <w:bookmarkEnd w:id="14080"/>
      <w:bookmarkEnd w:id="14081"/>
      <w:bookmarkEnd w:id="14082"/>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lastRenderedPageBreak/>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4083" w:name="_Toc75276424"/>
      <w:bookmarkStart w:id="14084" w:name="_Toc75275914"/>
      <w:bookmarkStart w:id="14085" w:name="_Toc75260369"/>
      <w:bookmarkStart w:id="14086" w:name="_Toc73963191"/>
      <w:bookmarkStart w:id="14087" w:name="_Toc82450502"/>
      <w:bookmarkStart w:id="14088" w:name="_Toc82451151"/>
      <w:bookmarkStart w:id="14089" w:name="_Toc89949540"/>
      <w:bookmarkStart w:id="14090" w:name="_Toc98755929"/>
      <w:bookmarkStart w:id="14091" w:name="_Toc106182982"/>
      <w:bookmarkStart w:id="14092" w:name="_Toc137495589"/>
      <w:r>
        <w:t>I</w:t>
      </w:r>
      <w:r w:rsidRPr="00E42255">
        <w:t>.2.3</w:t>
      </w:r>
      <w:r w:rsidRPr="00E42255">
        <w:tab/>
        <w:t>Combinations of channel model parameters</w:t>
      </w:r>
      <w:bookmarkEnd w:id="14083"/>
      <w:bookmarkEnd w:id="14084"/>
      <w:bookmarkEnd w:id="14085"/>
      <w:bookmarkEnd w:id="14086"/>
      <w:bookmarkEnd w:id="14087"/>
      <w:bookmarkEnd w:id="14088"/>
      <w:bookmarkEnd w:id="14089"/>
      <w:bookmarkEnd w:id="14090"/>
      <w:bookmarkEnd w:id="14091"/>
      <w:bookmarkEnd w:id="14092"/>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4093" w:name="_Toc75276425"/>
      <w:bookmarkStart w:id="14094" w:name="_Toc75275915"/>
      <w:bookmarkStart w:id="14095" w:name="_Toc75260370"/>
      <w:bookmarkStart w:id="14096" w:name="_Toc73963192"/>
      <w:bookmarkStart w:id="14097" w:name="_Toc82450503"/>
      <w:bookmarkStart w:id="14098" w:name="_Toc82451152"/>
      <w:bookmarkStart w:id="14099" w:name="_Toc89949541"/>
      <w:bookmarkStart w:id="14100" w:name="_Toc98755930"/>
      <w:bookmarkStart w:id="14101" w:name="_Toc106182983"/>
      <w:bookmarkStart w:id="14102" w:name="_Toc137495590"/>
      <w:r>
        <w:t>I</w:t>
      </w:r>
      <w:r w:rsidRPr="00E42255">
        <w:t>.2.4</w:t>
      </w:r>
      <w:r w:rsidRPr="00E42255">
        <w:tab/>
        <w:t>MIMO channel correlation matrices</w:t>
      </w:r>
      <w:bookmarkEnd w:id="14093"/>
      <w:bookmarkEnd w:id="14094"/>
      <w:bookmarkEnd w:id="14095"/>
      <w:bookmarkEnd w:id="14096"/>
      <w:bookmarkEnd w:id="14097"/>
      <w:bookmarkEnd w:id="14098"/>
      <w:bookmarkEnd w:id="14099"/>
      <w:bookmarkEnd w:id="14100"/>
      <w:bookmarkEnd w:id="14101"/>
      <w:bookmarkEnd w:id="14102"/>
    </w:p>
    <w:p w14:paraId="76BE3738" w14:textId="77777777" w:rsidR="00C977C0" w:rsidRPr="00E42255" w:rsidRDefault="00C977C0" w:rsidP="00C977C0">
      <w:pPr>
        <w:pStyle w:val="Heading4"/>
      </w:pPr>
      <w:bookmarkStart w:id="14103" w:name="_Toc75276426"/>
      <w:bookmarkStart w:id="14104" w:name="_Toc75275916"/>
      <w:bookmarkStart w:id="14105" w:name="_Toc82450504"/>
      <w:bookmarkStart w:id="14106" w:name="_Toc82451153"/>
      <w:bookmarkStart w:id="14107" w:name="_Toc89949542"/>
      <w:bookmarkStart w:id="14108" w:name="_Toc98755931"/>
      <w:bookmarkStart w:id="14109" w:name="_Toc106182984"/>
      <w:bookmarkStart w:id="14110" w:name="_Toc137495591"/>
      <w:r>
        <w:t>I</w:t>
      </w:r>
      <w:r w:rsidRPr="00E42255">
        <w:t>.2.4.1</w:t>
      </w:r>
      <w:r w:rsidRPr="00E42255">
        <w:tab/>
        <w:t>General</w:t>
      </w:r>
      <w:bookmarkEnd w:id="14103"/>
      <w:bookmarkEnd w:id="14104"/>
      <w:bookmarkEnd w:id="14105"/>
      <w:bookmarkEnd w:id="14106"/>
      <w:bookmarkEnd w:id="14107"/>
      <w:bookmarkEnd w:id="14108"/>
      <w:bookmarkEnd w:id="14109"/>
      <w:bookmarkEnd w:id="14110"/>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4111" w:name="_Toc75276427"/>
      <w:bookmarkStart w:id="14112" w:name="_Toc75275917"/>
      <w:bookmarkStart w:id="14113" w:name="_Toc75260371"/>
      <w:bookmarkStart w:id="14114" w:name="_Toc73963193"/>
      <w:bookmarkStart w:id="14115" w:name="_Toc82450505"/>
      <w:bookmarkStart w:id="14116" w:name="_Toc82451154"/>
      <w:bookmarkStart w:id="14117" w:name="_Toc89949543"/>
      <w:bookmarkStart w:id="14118" w:name="_Toc98755932"/>
      <w:bookmarkStart w:id="14119" w:name="_Toc106182985"/>
      <w:bookmarkStart w:id="14120" w:name="_Toc137495592"/>
      <w:r>
        <w:t>I</w:t>
      </w:r>
      <w:r w:rsidRPr="00E42255">
        <w:t>.2.4.2</w:t>
      </w:r>
      <w:r w:rsidRPr="00E42255">
        <w:tab/>
        <w:t>MIMO correlation matrices using Uniform Linear Array</w:t>
      </w:r>
      <w:bookmarkEnd w:id="14111"/>
      <w:bookmarkEnd w:id="14112"/>
      <w:bookmarkEnd w:id="14113"/>
      <w:bookmarkEnd w:id="14114"/>
      <w:bookmarkEnd w:id="14115"/>
      <w:bookmarkEnd w:id="14116"/>
      <w:bookmarkEnd w:id="14117"/>
      <w:bookmarkEnd w:id="14118"/>
      <w:bookmarkEnd w:id="14119"/>
      <w:bookmarkEnd w:id="14120"/>
    </w:p>
    <w:p w14:paraId="5B5A3B25" w14:textId="77777777" w:rsidR="00C977C0" w:rsidRPr="00E42255" w:rsidRDefault="00C977C0" w:rsidP="00C977C0">
      <w:pPr>
        <w:pStyle w:val="Heading5"/>
        <w:rPr>
          <w:rFonts w:eastAsia="Calibri"/>
        </w:rPr>
      </w:pPr>
      <w:bookmarkStart w:id="14121" w:name="_Toc75276428"/>
      <w:bookmarkStart w:id="14122" w:name="_Toc75275918"/>
      <w:bookmarkStart w:id="14123" w:name="_Toc82450506"/>
      <w:bookmarkStart w:id="14124" w:name="_Toc82451155"/>
      <w:bookmarkStart w:id="14125" w:name="_Toc89949544"/>
      <w:bookmarkStart w:id="14126" w:name="_Toc98755933"/>
      <w:bookmarkStart w:id="14127" w:name="_Toc106182986"/>
      <w:bookmarkStart w:id="14128" w:name="_Toc137495593"/>
      <w:r>
        <w:rPr>
          <w:lang w:eastAsia="ko-KR"/>
        </w:rPr>
        <w:t>I</w:t>
      </w:r>
      <w:r w:rsidRPr="00E42255">
        <w:rPr>
          <w:lang w:eastAsia="ko-KR"/>
        </w:rPr>
        <w:t>.2.4.2.1</w:t>
      </w:r>
      <w:r w:rsidRPr="00E42255">
        <w:rPr>
          <w:lang w:eastAsia="ko-KR"/>
        </w:rPr>
        <w:tab/>
        <w:t>General</w:t>
      </w:r>
      <w:bookmarkEnd w:id="14121"/>
      <w:bookmarkEnd w:id="14122"/>
      <w:bookmarkEnd w:id="14123"/>
      <w:bookmarkEnd w:id="14124"/>
      <w:bookmarkEnd w:id="14125"/>
      <w:bookmarkEnd w:id="14126"/>
      <w:bookmarkEnd w:id="14127"/>
      <w:bookmarkEnd w:id="14128"/>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4129" w:name="_Toc75276429"/>
      <w:bookmarkStart w:id="14130" w:name="_Toc75275919"/>
      <w:bookmarkStart w:id="14131" w:name="_Toc75260372"/>
      <w:bookmarkStart w:id="14132" w:name="_Toc73963194"/>
      <w:bookmarkStart w:id="14133" w:name="_Toc82450507"/>
      <w:bookmarkStart w:id="14134" w:name="_Toc82451156"/>
      <w:bookmarkStart w:id="14135" w:name="_Toc89949545"/>
      <w:bookmarkStart w:id="14136" w:name="_Toc98755934"/>
      <w:bookmarkStart w:id="14137" w:name="_Toc106182987"/>
      <w:bookmarkStart w:id="14138" w:name="_Toc137495594"/>
      <w:r>
        <w:rPr>
          <w:lang w:eastAsia="ko-KR"/>
        </w:rPr>
        <w:t>I</w:t>
      </w:r>
      <w:r w:rsidRPr="00E42255">
        <w:rPr>
          <w:lang w:eastAsia="ko-KR"/>
        </w:rPr>
        <w:t>.2.4.2.2</w:t>
      </w:r>
      <w:r w:rsidRPr="00E42255">
        <w:rPr>
          <w:lang w:eastAsia="ko-KR"/>
        </w:rPr>
        <w:tab/>
        <w:t>Definition of MIMO correlation matrices</w:t>
      </w:r>
      <w:bookmarkEnd w:id="14129"/>
      <w:bookmarkEnd w:id="14130"/>
      <w:bookmarkEnd w:id="14131"/>
      <w:bookmarkEnd w:id="14132"/>
      <w:bookmarkEnd w:id="14133"/>
      <w:bookmarkEnd w:id="14134"/>
      <w:bookmarkEnd w:id="14135"/>
      <w:bookmarkEnd w:id="14136"/>
      <w:bookmarkEnd w:id="14137"/>
      <w:bookmarkEnd w:id="14138"/>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3pt;height:160pt" o:ole="">
                  <v:imagedata r:id="rId148" o:title=""/>
                </v:shape>
                <o:OLEObject Type="Embed" ProgID="Equation.DSMT4" ShapeID="_x0000_i1106" DrawAspect="Content" ObjectID="_1748110873" r:id="rId149"/>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4139" w:name="_Toc75276430"/>
      <w:bookmarkStart w:id="14140" w:name="_Toc75275920"/>
      <w:bookmarkStart w:id="14141" w:name="_Toc75260373"/>
      <w:bookmarkStart w:id="14142" w:name="_Toc73963195"/>
      <w:bookmarkStart w:id="14143" w:name="_Toc82450508"/>
      <w:bookmarkStart w:id="14144" w:name="_Toc82451157"/>
      <w:bookmarkStart w:id="14145" w:name="_Toc89949546"/>
      <w:bookmarkStart w:id="14146" w:name="_Toc98755935"/>
      <w:bookmarkStart w:id="14147" w:name="_Toc106182988"/>
      <w:bookmarkStart w:id="14148" w:name="_Toc137495595"/>
      <w:r>
        <w:rPr>
          <w:lang w:eastAsia="ko-KR"/>
        </w:rPr>
        <w:t>I</w:t>
      </w:r>
      <w:r w:rsidRPr="00E42255">
        <w:rPr>
          <w:lang w:eastAsia="ko-KR"/>
        </w:rPr>
        <w:t>.2.4.2.3</w:t>
      </w:r>
      <w:r w:rsidRPr="00E42255">
        <w:rPr>
          <w:lang w:eastAsia="ko-KR"/>
        </w:rPr>
        <w:tab/>
        <w:t>MIMO correlation matrices at high, medium and low level</w:t>
      </w:r>
      <w:bookmarkEnd w:id="14139"/>
      <w:bookmarkEnd w:id="14140"/>
      <w:bookmarkEnd w:id="14141"/>
      <w:bookmarkEnd w:id="14142"/>
      <w:bookmarkEnd w:id="14143"/>
      <w:bookmarkEnd w:id="14144"/>
      <w:bookmarkEnd w:id="14145"/>
      <w:bookmarkEnd w:id="14146"/>
      <w:bookmarkEnd w:id="14147"/>
      <w:bookmarkEnd w:id="14148"/>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5pt;height:16pt" o:ole="">
                  <v:imagedata r:id="rId171" o:title=""/>
                </v:shape>
                <o:OLEObject Type="Embed" ProgID="Equation.3" ShapeID="_x0000_i1107" DrawAspect="Content" ObjectID="_1748110874" r:id="rId172"/>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5pt;height:16pt" o:ole="">
                  <v:imagedata r:id="rId173" o:title=""/>
                </v:shape>
                <o:OLEObject Type="Embed" ProgID="Equation.3" ShapeID="_x0000_i1108" DrawAspect="Content" ObjectID="_1748110875" r:id="rId174"/>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5pt;height:16pt" o:ole="">
                  <v:imagedata r:id="rId175" o:title=""/>
                </v:shape>
                <o:OLEObject Type="Embed" ProgID="Equation.3" ShapeID="_x0000_i1109" DrawAspect="Content" ObjectID="_1748110876" r:id="rId176"/>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5pt;height:16pt" o:ole="">
                  <v:imagedata r:id="rId173" o:title=""/>
                </v:shape>
                <o:OLEObject Type="Embed" ProgID="Equation.3" ShapeID="_x0000_i1110" DrawAspect="Content" ObjectID="_1748110877" r:id="rId177"/>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5pt;height:16pt" o:ole="">
                  <v:imagedata r:id="rId175" o:title=""/>
                </v:shape>
                <o:OLEObject Type="Embed" ProgID="Equation.3" ShapeID="_x0000_i1111" DrawAspect="Content" ObjectID="_1748110878" r:id="rId178"/>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5pt;height:16pt" o:ole="">
                  <v:imagedata r:id="rId179" o:title=""/>
                </v:shape>
                <o:OLEObject Type="Embed" ProgID="Equation.3" ShapeID="_x0000_i1112" DrawAspect="Content" ObjectID="_1748110879" r:id="rId180"/>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5pt;height:16pt" o:ole="">
                  <v:imagedata r:id="rId179" o:title=""/>
                </v:shape>
                <o:OLEObject Type="Embed" ProgID="Equation.3" ShapeID="_x0000_i1113" DrawAspect="Content" ObjectID="_1748110880" r:id="rId181"/>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4149" w:name="_Toc75276431"/>
      <w:bookmarkStart w:id="14150" w:name="_Toc75275921"/>
      <w:bookmarkStart w:id="14151" w:name="_Toc75260374"/>
      <w:bookmarkStart w:id="14152" w:name="_Toc73963196"/>
      <w:bookmarkStart w:id="14153" w:name="_Toc82450509"/>
      <w:bookmarkStart w:id="14154" w:name="_Toc82451158"/>
      <w:bookmarkStart w:id="14155" w:name="_Toc89949547"/>
      <w:bookmarkStart w:id="14156" w:name="_Toc98755936"/>
      <w:bookmarkStart w:id="14157" w:name="_Toc106182989"/>
      <w:bookmarkStart w:id="14158" w:name="_Toc137495596"/>
      <w:r>
        <w:t>I</w:t>
      </w:r>
      <w:r w:rsidRPr="00E42255">
        <w:t>.2.4.3</w:t>
      </w:r>
      <w:r w:rsidRPr="00E42255">
        <w:tab/>
        <w:t>Multi-antenna channel models using cross polarized antennas</w:t>
      </w:r>
      <w:bookmarkEnd w:id="14149"/>
      <w:bookmarkEnd w:id="14150"/>
      <w:bookmarkEnd w:id="14151"/>
      <w:bookmarkEnd w:id="14152"/>
      <w:bookmarkEnd w:id="14153"/>
      <w:bookmarkEnd w:id="14154"/>
      <w:bookmarkEnd w:id="14155"/>
      <w:bookmarkEnd w:id="14156"/>
      <w:bookmarkEnd w:id="14157"/>
      <w:bookmarkEnd w:id="14158"/>
    </w:p>
    <w:p w14:paraId="15024333" w14:textId="77777777" w:rsidR="00C977C0" w:rsidRPr="00E42255" w:rsidRDefault="00C977C0" w:rsidP="00C977C0">
      <w:pPr>
        <w:pStyle w:val="Heading5"/>
      </w:pPr>
      <w:bookmarkStart w:id="14159" w:name="_Toc75276432"/>
      <w:bookmarkStart w:id="14160" w:name="_Toc75275922"/>
      <w:bookmarkStart w:id="14161" w:name="_Toc82450510"/>
      <w:bookmarkStart w:id="14162" w:name="_Toc82451159"/>
      <w:bookmarkStart w:id="14163" w:name="_Toc89949548"/>
      <w:bookmarkStart w:id="14164" w:name="_Toc98755937"/>
      <w:bookmarkStart w:id="14165" w:name="_Toc106182990"/>
      <w:bookmarkStart w:id="14166" w:name="_Toc137495597"/>
      <w:r>
        <w:t>I</w:t>
      </w:r>
      <w:r w:rsidRPr="00E42255">
        <w:t>.2.4.3.1</w:t>
      </w:r>
      <w:r w:rsidRPr="00E42255">
        <w:tab/>
        <w:t>General</w:t>
      </w:r>
      <w:bookmarkEnd w:id="14159"/>
      <w:bookmarkEnd w:id="14160"/>
      <w:bookmarkEnd w:id="14161"/>
      <w:bookmarkEnd w:id="14162"/>
      <w:bookmarkEnd w:id="14163"/>
      <w:bookmarkEnd w:id="14164"/>
      <w:bookmarkEnd w:id="14165"/>
      <w:bookmarkEnd w:id="14166"/>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lastRenderedPageBreak/>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4167" w:name="_Toc75276433"/>
      <w:bookmarkStart w:id="14168" w:name="_Toc75275923"/>
      <w:bookmarkStart w:id="14169" w:name="_Toc75260375"/>
      <w:bookmarkStart w:id="14170" w:name="_Toc73963197"/>
      <w:bookmarkStart w:id="14171" w:name="_Toc82450511"/>
      <w:bookmarkStart w:id="14172" w:name="_Toc82451160"/>
      <w:bookmarkStart w:id="14173" w:name="_Toc89949549"/>
      <w:bookmarkStart w:id="14174" w:name="_Toc98755938"/>
      <w:bookmarkStart w:id="14175" w:name="_Toc106182991"/>
      <w:bookmarkStart w:id="14176" w:name="_Toc137495598"/>
      <w:r>
        <w:t>I</w:t>
      </w:r>
      <w:r w:rsidRPr="00E42255">
        <w:t>.2.4.3.2</w:t>
      </w:r>
      <w:r w:rsidRPr="00E42255">
        <w:tab/>
        <w:t>Definition of MIMO correlation matrices using cross polarized antennas</w:t>
      </w:r>
      <w:bookmarkEnd w:id="14167"/>
      <w:bookmarkEnd w:id="14168"/>
      <w:bookmarkEnd w:id="14169"/>
      <w:bookmarkEnd w:id="14170"/>
      <w:bookmarkEnd w:id="14171"/>
      <w:bookmarkEnd w:id="14172"/>
      <w:bookmarkEnd w:id="14173"/>
      <w:bookmarkEnd w:id="14174"/>
      <w:bookmarkEnd w:id="14175"/>
      <w:bookmarkEnd w:id="14176"/>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34FFFAE2" w:rsidR="00C977C0" w:rsidRPr="00E42255" w:rsidRDefault="00C977C0" w:rsidP="00C977C0">
      <w:pPr>
        <w:pStyle w:val="Heading5"/>
        <w:rPr>
          <w:lang w:eastAsia="ko-KR"/>
        </w:rPr>
      </w:pPr>
      <w:bookmarkStart w:id="14177" w:name="_Toc75276434"/>
      <w:bookmarkStart w:id="14178" w:name="_Toc75275924"/>
      <w:bookmarkStart w:id="14179" w:name="_Toc75260376"/>
      <w:bookmarkStart w:id="14180" w:name="_Toc73963198"/>
      <w:bookmarkStart w:id="14181" w:name="_Toc82450512"/>
      <w:bookmarkStart w:id="14182" w:name="_Toc82451161"/>
      <w:bookmarkStart w:id="14183" w:name="_Toc89949550"/>
      <w:bookmarkStart w:id="14184" w:name="_Toc98755939"/>
      <w:bookmarkStart w:id="14185" w:name="_Toc106182992"/>
      <w:bookmarkStart w:id="14186" w:name="_Toc137495599"/>
      <w:r>
        <w:rPr>
          <w:lang w:eastAsia="ko-KR"/>
        </w:rPr>
        <w:t>I</w:t>
      </w:r>
      <w:r w:rsidRPr="00E42255">
        <w:rPr>
          <w:lang w:eastAsia="ko-KR"/>
        </w:rPr>
        <w:t>.2.4.</w:t>
      </w:r>
      <w:r w:rsidR="00362363">
        <w:rPr>
          <w:lang w:eastAsia="ko-KR"/>
        </w:rPr>
        <w:t>3</w:t>
      </w:r>
      <w:r w:rsidRPr="00E42255">
        <w:rPr>
          <w:lang w:eastAsia="ko-KR"/>
        </w:rPr>
        <w:t>.3</w:t>
      </w:r>
      <w:r w:rsidRPr="00E42255">
        <w:rPr>
          <w:lang w:eastAsia="ko-KR"/>
        </w:rPr>
        <w:tab/>
        <w:t>Spatial correlation matrices at IAB-MT</w:t>
      </w:r>
      <w:r>
        <w:rPr>
          <w:lang w:eastAsia="ko-KR"/>
        </w:rPr>
        <w:t>/UE</w:t>
      </w:r>
      <w:r w:rsidRPr="00E42255">
        <w:rPr>
          <w:lang w:eastAsia="ko-KR"/>
        </w:rPr>
        <w:t xml:space="preserve"> and IAB-DU/gNB sides</w:t>
      </w:r>
      <w:bookmarkEnd w:id="14177"/>
      <w:bookmarkEnd w:id="14178"/>
      <w:bookmarkEnd w:id="14179"/>
      <w:bookmarkEnd w:id="14180"/>
      <w:bookmarkEnd w:id="14181"/>
      <w:bookmarkEnd w:id="14182"/>
      <w:bookmarkEnd w:id="14183"/>
      <w:bookmarkEnd w:id="14184"/>
      <w:bookmarkEnd w:id="14185"/>
      <w:bookmarkEnd w:id="14186"/>
    </w:p>
    <w:p w14:paraId="6BE4EEFE" w14:textId="3078ACBB" w:rsidR="00C977C0" w:rsidRPr="00E42255" w:rsidRDefault="00C977C0" w:rsidP="00C977C0">
      <w:pPr>
        <w:pStyle w:val="H6"/>
      </w:pPr>
      <w:bookmarkStart w:id="14187" w:name="_Toc75276435"/>
      <w:bookmarkStart w:id="14188" w:name="_Toc75275925"/>
      <w:bookmarkStart w:id="14189" w:name="_Toc75260377"/>
      <w:bookmarkStart w:id="14190" w:name="_Toc73963199"/>
      <w:r>
        <w:t>I</w:t>
      </w:r>
      <w:r w:rsidRPr="00E42255">
        <w:t>.2.4.</w:t>
      </w:r>
      <w:r w:rsidR="00362363">
        <w:t>3</w:t>
      </w:r>
      <w:r w:rsidRPr="00E42255">
        <w:t>.3.1</w:t>
      </w:r>
      <w:r w:rsidRPr="00E42255">
        <w:tab/>
        <w:t>Spatial correlation matrices at IAB-MT/UE side</w:t>
      </w:r>
      <w:bookmarkEnd w:id="14187"/>
      <w:bookmarkEnd w:id="14188"/>
      <w:bookmarkEnd w:id="14189"/>
      <w:bookmarkEnd w:id="14190"/>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lastRenderedPageBreak/>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27D4F89F" w:rsidR="00C977C0" w:rsidRPr="00E42255" w:rsidRDefault="00C977C0" w:rsidP="00C977C0">
      <w:pPr>
        <w:pStyle w:val="H6"/>
      </w:pPr>
      <w:bookmarkStart w:id="14191" w:name="_Toc75276436"/>
      <w:bookmarkStart w:id="14192" w:name="_Toc75275926"/>
      <w:bookmarkStart w:id="14193" w:name="_Toc75260378"/>
      <w:bookmarkStart w:id="14194" w:name="_Toc73963200"/>
      <w:r>
        <w:t>I</w:t>
      </w:r>
      <w:r w:rsidRPr="00E42255">
        <w:t>.2.4.</w:t>
      </w:r>
      <w:r w:rsidR="00362363">
        <w:t>3</w:t>
      </w:r>
      <w:r w:rsidRPr="00E42255">
        <w:t>.3.2</w:t>
      </w:r>
      <w:r w:rsidRPr="00E42255">
        <w:tab/>
        <w:t>Spatial correlation matrices at IAB-DU/gNB side</w:t>
      </w:r>
      <w:bookmarkEnd w:id="14191"/>
      <w:bookmarkEnd w:id="14192"/>
      <w:bookmarkEnd w:id="14193"/>
      <w:bookmarkEnd w:id="14194"/>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691CFCFF" w:rsidR="00C977C0" w:rsidRPr="00E42255" w:rsidRDefault="00C977C0" w:rsidP="00C977C0">
      <w:pPr>
        <w:pStyle w:val="Heading5"/>
        <w:rPr>
          <w:lang w:eastAsia="ko-KR"/>
        </w:rPr>
      </w:pPr>
      <w:bookmarkStart w:id="14195" w:name="_Toc75276437"/>
      <w:bookmarkStart w:id="14196" w:name="_Toc75275927"/>
      <w:bookmarkStart w:id="14197" w:name="_Toc75260379"/>
      <w:bookmarkStart w:id="14198" w:name="_Toc73963201"/>
      <w:bookmarkStart w:id="14199" w:name="_Toc82450513"/>
      <w:bookmarkStart w:id="14200" w:name="_Toc82451162"/>
      <w:bookmarkStart w:id="14201" w:name="_Toc89949551"/>
      <w:bookmarkStart w:id="14202" w:name="_Toc98755940"/>
      <w:bookmarkStart w:id="14203" w:name="_Toc106182993"/>
      <w:bookmarkStart w:id="14204" w:name="_Toc137495600"/>
      <w:r>
        <w:rPr>
          <w:lang w:eastAsia="ko-KR"/>
        </w:rPr>
        <w:t>I</w:t>
      </w:r>
      <w:r w:rsidRPr="00E42255">
        <w:rPr>
          <w:lang w:eastAsia="ko-KR"/>
        </w:rPr>
        <w:t>.2.4.</w:t>
      </w:r>
      <w:r w:rsidR="00362363">
        <w:rPr>
          <w:lang w:eastAsia="ko-KR"/>
        </w:rPr>
        <w:t>3</w:t>
      </w:r>
      <w:r w:rsidRPr="00E42255">
        <w:rPr>
          <w:lang w:eastAsia="ko-KR"/>
        </w:rPr>
        <w:t>.4</w:t>
      </w:r>
      <w:r w:rsidRPr="00E42255">
        <w:rPr>
          <w:lang w:eastAsia="ko-KR"/>
        </w:rPr>
        <w:tab/>
        <w:t>MIMO correlation matrices using cross polarized antennas</w:t>
      </w:r>
      <w:bookmarkEnd w:id="14195"/>
      <w:bookmarkEnd w:id="14196"/>
      <w:bookmarkEnd w:id="14197"/>
      <w:bookmarkEnd w:id="14198"/>
      <w:bookmarkEnd w:id="14199"/>
      <w:bookmarkEnd w:id="14200"/>
      <w:bookmarkEnd w:id="14201"/>
      <w:bookmarkEnd w:id="14202"/>
      <w:bookmarkEnd w:id="14203"/>
      <w:bookmarkEnd w:id="14204"/>
    </w:p>
    <w:p w14:paraId="7BCAAB30" w14:textId="29B02A06"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w:t>
      </w:r>
      <w:r w:rsidR="00362363">
        <w:rPr>
          <w:rFonts w:eastAsia="MS Gothic"/>
        </w:rPr>
        <w:t>3</w:t>
      </w:r>
      <w:r w:rsidRPr="00E42255">
        <w:rPr>
          <w:rFonts w:eastAsia="MS Gothic"/>
        </w:rPr>
        <w:t>.4-1.</w:t>
      </w:r>
    </w:p>
    <w:p w14:paraId="29163A50" w14:textId="3457E9E0"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362363">
        <w:rPr>
          <w:lang w:val="fr-FR"/>
        </w:rPr>
        <w:t>3</w:t>
      </w:r>
      <w:r w:rsidRPr="00E42255">
        <w:rPr>
          <w:lang w:val="fr-FR"/>
        </w:rPr>
        <w:t xml:space="preserve">.4-1: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4425F6C4"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w:t>
      </w:r>
      <w:r w:rsidR="00362363">
        <w:rPr>
          <w:rFonts w:eastAsia="DengXian"/>
        </w:rPr>
        <w:t>3</w:t>
      </w:r>
      <w:r w:rsidRPr="00E42255">
        <w:rPr>
          <w:rFonts w:eastAsia="DengXian"/>
        </w:rPr>
        <w:t>.4-2 as below.</w:t>
      </w:r>
    </w:p>
    <w:p w14:paraId="7CDFEE61" w14:textId="3A228029"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362363">
        <w:rPr>
          <w:lang w:val="fr-FR"/>
        </w:rPr>
        <w:t>3</w:t>
      </w:r>
      <w:r w:rsidRPr="00E42255">
        <w:rPr>
          <w:lang w:val="fr-FR"/>
        </w:rPr>
        <w:t>.4-2: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6716C79B" w:rsidR="00C977C0"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.2.4.</w:t>
      </w:r>
      <w:r w:rsidR="00362363">
        <w:rPr>
          <w:rFonts w:eastAsia="DengXian"/>
        </w:rPr>
        <w:t>3</w:t>
      </w:r>
      <w:r w:rsidRPr="00E42255">
        <w:rPr>
          <w:rFonts w:eastAsia="DengXian"/>
        </w:rPr>
        <w:t xml:space="preserve">.4-2,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6FF48416" w14:textId="7E941B2C" w:rsidR="00F452FD" w:rsidRDefault="00F452FD" w:rsidP="00C977C0">
      <w:pPr>
        <w:rPr>
          <w:rFonts w:eastAsia="DengXian"/>
        </w:rPr>
      </w:pPr>
    </w:p>
    <w:p w14:paraId="2A334A2F" w14:textId="77777777" w:rsidR="00F452FD" w:rsidRPr="0007073E" w:rsidRDefault="00F452FD" w:rsidP="00F452FD">
      <w:pPr>
        <w:pStyle w:val="Heading5"/>
        <w:rPr>
          <w:ins w:id="14205" w:author="Huawei" w:date="2023-04-27T14:30:00Z"/>
        </w:rPr>
      </w:pPr>
      <w:bookmarkStart w:id="14206" w:name="_Toc124377555"/>
      <w:bookmarkStart w:id="14207" w:name="_Toc123936538"/>
      <w:bookmarkStart w:id="14208" w:name="_Toc114566226"/>
      <w:bookmarkStart w:id="14209" w:name="_Toc107477365"/>
      <w:bookmarkStart w:id="14210" w:name="_Toc107420067"/>
      <w:bookmarkStart w:id="14211" w:name="_Toc107235097"/>
      <w:bookmarkStart w:id="14212" w:name="_Toc107233479"/>
      <w:bookmarkStart w:id="14213" w:name="_Toc106737712"/>
      <w:bookmarkStart w:id="14214" w:name="_Toc106543614"/>
      <w:bookmarkStart w:id="14215" w:name="_Toc98849760"/>
      <w:bookmarkStart w:id="14216" w:name="_Toc91440970"/>
      <w:bookmarkStart w:id="14217" w:name="_Toc83742480"/>
      <w:bookmarkStart w:id="14218" w:name="_Toc76653207"/>
      <w:bookmarkStart w:id="14219" w:name="_Toc76652363"/>
      <w:bookmarkStart w:id="14220" w:name="_Toc76572496"/>
      <w:bookmarkStart w:id="14221" w:name="_Toc76298484"/>
      <w:bookmarkStart w:id="14222" w:name="_Toc67918409"/>
      <w:bookmarkStart w:id="14223" w:name="_Toc61121213"/>
      <w:bookmarkStart w:id="14224" w:name="_Toc53176885"/>
      <w:bookmarkStart w:id="14225" w:name="_Toc137495601"/>
      <w:ins w:id="14226" w:author="Huawei" w:date="2023-04-27T14:31:00Z">
        <w:r>
          <w:t>I</w:t>
        </w:r>
      </w:ins>
      <w:ins w:id="14227" w:author="Huawei" w:date="2023-04-27T14:30:00Z">
        <w:r w:rsidRPr="0007073E">
          <w:t>.2.</w:t>
        </w:r>
      </w:ins>
      <w:ins w:id="14228" w:author="Huawei" w:date="2023-04-27T14:31:00Z">
        <w:r>
          <w:t>4</w:t>
        </w:r>
      </w:ins>
      <w:ins w:id="14229" w:author="Huawei" w:date="2023-04-27T14:30:00Z">
        <w:r w:rsidRPr="0007073E">
          <w:t>.</w:t>
        </w:r>
      </w:ins>
      <w:ins w:id="14230" w:author="Huawei" w:date="2023-04-27T14:59:00Z">
        <w:r>
          <w:t>3</w:t>
        </w:r>
      </w:ins>
      <w:ins w:id="14231" w:author="Huawei" w:date="2023-04-27T14:30:00Z">
        <w:r w:rsidRPr="0007073E">
          <w:t>.</w:t>
        </w:r>
      </w:ins>
      <w:ins w:id="14232" w:author="Huawei" w:date="2023-04-27T14:31:00Z">
        <w:r>
          <w:t>5</w:t>
        </w:r>
      </w:ins>
      <w:ins w:id="14233" w:author="Huawei" w:date="2023-04-27T14:30:00Z">
        <w:r w:rsidRPr="0007073E">
          <w:rPr>
            <w:lang w:eastAsia="zh-CN"/>
          </w:rPr>
          <w:tab/>
        </w:r>
        <w:r w:rsidRPr="0007073E">
          <w:t>Beam steering approach</w:t>
        </w:r>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ins>
    </w:p>
    <w:p w14:paraId="0CB1C784" w14:textId="77777777" w:rsidR="00F452FD" w:rsidRPr="0007073E" w:rsidRDefault="00F452FD" w:rsidP="00F452FD">
      <w:pPr>
        <w:rPr>
          <w:ins w:id="14234" w:author="Huawei" w:date="2023-04-27T14:30:00Z"/>
          <w:rFonts w:eastAsia="SimSun"/>
        </w:rPr>
      </w:pPr>
      <w:ins w:id="14235" w:author="Huawei" w:date="2023-04-27T14:30:00Z">
        <w:r w:rsidRPr="0007073E">
          <w:rPr>
            <w:rFonts w:eastAsia="SimSun"/>
          </w:rPr>
          <w:t xml:space="preserve">For the 2D cross-polarized antenna array at gNB, given the channel spatial correlation matrix in </w:t>
        </w:r>
      </w:ins>
      <w:ins w:id="14236" w:author="Huawei" w:date="2023-04-27T14:59:00Z">
        <w:r w:rsidRPr="00EF7329">
          <w:rPr>
            <w:rFonts w:eastAsia="SimSun"/>
          </w:rPr>
          <w:t>I.2.4.</w:t>
        </w:r>
        <w:r>
          <w:rPr>
            <w:rFonts w:eastAsia="SimSun"/>
          </w:rPr>
          <w:t>3</w:t>
        </w:r>
        <w:r w:rsidRPr="00EF7329">
          <w:rPr>
            <w:rFonts w:eastAsia="SimSun"/>
          </w:rPr>
          <w:t>.</w:t>
        </w:r>
        <w:r>
          <w:rPr>
            <w:rFonts w:eastAsia="SimSun"/>
          </w:rPr>
          <w:t>2, I.2.4.3.3</w:t>
        </w:r>
      </w:ins>
      <w:ins w:id="14237" w:author="Huawei" w:date="2023-04-27T14:30:00Z">
        <w:r w:rsidRPr="0007073E">
          <w:rPr>
            <w:rFonts w:eastAsia="SimSun"/>
          </w:rPr>
          <w:t xml:space="preserve"> and </w:t>
        </w:r>
      </w:ins>
      <w:ins w:id="14238" w:author="Huawei" w:date="2023-04-27T15:00:00Z">
        <w:r w:rsidRPr="00EF7329">
          <w:rPr>
            <w:rFonts w:eastAsia="SimSun"/>
          </w:rPr>
          <w:t>I.2.4.3.</w:t>
        </w:r>
      </w:ins>
      <w:ins w:id="14239" w:author="Huawei" w:date="2023-04-27T15:18:00Z">
        <w:r>
          <w:rPr>
            <w:rFonts w:eastAsia="SimSun"/>
          </w:rPr>
          <w:t>4</w:t>
        </w:r>
      </w:ins>
      <w:ins w:id="14240" w:author="Huawei" w:date="2023-04-27T14:30:00Z">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ins>
    </w:p>
    <w:p w14:paraId="1B3FCFA6" w14:textId="09F60E78" w:rsidR="00F452FD" w:rsidRPr="0007073E" w:rsidRDefault="00232EC8" w:rsidP="00232EC8">
      <w:pPr>
        <w:pStyle w:val="EQ"/>
        <w:rPr>
          <w:ins w:id="14241" w:author="Huawei" w:date="2023-04-27T14:30:00Z"/>
          <w:rFonts w:eastAsia="SimSun"/>
        </w:rPr>
      </w:pPr>
      <w:r>
        <w:rPr>
          <w:rFonts w:eastAsia="SimSun"/>
        </w:rPr>
        <w:tab/>
      </w:r>
      <w:ins w:id="14242" w:author="Huawei" w:date="2023-04-27T14:30:00Z">
        <w:r w:rsidR="00F452FD" w:rsidRPr="0007073E">
          <w:rPr>
            <w:rFonts w:eastAsia="SimSun"/>
          </w:rPr>
          <w:object w:dxaOrig="1710" w:dyaOrig="435" w14:anchorId="001EFDB1">
            <v:shape id="_x0000_i1130" type="#_x0000_t75" style="width:85.5pt;height:22pt" o:ole="">
              <v:imagedata r:id="rId201" o:title=""/>
            </v:shape>
            <o:OLEObject Type="Embed" ProgID="Equation.3" ShapeID="_x0000_i1130" DrawAspect="Content" ObjectID="_1748110881" r:id="rId202"/>
          </w:object>
        </w:r>
      </w:ins>
    </w:p>
    <w:p w14:paraId="7A0DCBB9" w14:textId="77777777" w:rsidR="00F452FD" w:rsidRPr="0007073E" w:rsidRDefault="00F452FD" w:rsidP="00F452FD">
      <w:pPr>
        <w:rPr>
          <w:ins w:id="14243" w:author="Huawei" w:date="2023-04-27T14:30:00Z"/>
          <w:rFonts w:eastAsia="SimSun"/>
        </w:rPr>
      </w:pPr>
      <w:ins w:id="14244" w:author="Huawei" w:date="2023-04-27T14:30:00Z">
        <w:r w:rsidRPr="0007073E">
          <w:rPr>
            <w:rFonts w:eastAsia="SimSun"/>
          </w:rPr>
          <w:t>And the steering matrix is further expressed as following:</w:t>
        </w:r>
      </w:ins>
    </w:p>
    <w:p w14:paraId="7E4D6FCA" w14:textId="47DAF312" w:rsidR="00F452FD" w:rsidRPr="0007073E" w:rsidRDefault="00232EC8" w:rsidP="00232EC8">
      <w:pPr>
        <w:pStyle w:val="EQ"/>
        <w:rPr>
          <w:ins w:id="14245" w:author="Huawei" w:date="2023-04-27T14:30:00Z"/>
          <w:rFonts w:eastAsia="SimSun"/>
        </w:rPr>
      </w:pPr>
      <w:r>
        <w:rPr>
          <w:rFonts w:eastAsia="SimSun"/>
        </w:rPr>
        <w:tab/>
      </w:r>
      <w:ins w:id="14246" w:author="Huawei" w:date="2023-04-27T14:30:00Z">
        <w:r w:rsidR="00F452FD" w:rsidRPr="0007073E">
          <w:rPr>
            <w:rFonts w:eastAsia="SimSun"/>
          </w:rPr>
          <w:object w:dxaOrig="3435" w:dyaOrig="675" w14:anchorId="3FF71404">
            <v:shape id="_x0000_i1131" type="#_x0000_t75" style="width:171.5pt;height:34pt" o:ole="">
              <v:imagedata r:id="rId203" o:title=""/>
            </v:shape>
            <o:OLEObject Type="Embed" ProgID="Equation.3" ShapeID="_x0000_i1131" DrawAspect="Content" ObjectID="_1748110882" r:id="rId204"/>
          </w:object>
        </w:r>
      </w:ins>
    </w:p>
    <w:p w14:paraId="7BC694AF" w14:textId="77777777" w:rsidR="00F452FD" w:rsidRPr="0007073E" w:rsidRDefault="00F452FD" w:rsidP="00F452FD">
      <w:pPr>
        <w:rPr>
          <w:ins w:id="14247" w:author="Huawei" w:date="2023-04-27T14:30:00Z"/>
          <w:rFonts w:eastAsia="SimSun"/>
        </w:rPr>
      </w:pPr>
      <w:ins w:id="14248" w:author="Huawei" w:date="2023-04-27T14:30:00Z">
        <w:r w:rsidRPr="0007073E">
          <w:rPr>
            <w:rFonts w:eastAsia="SimSun"/>
          </w:rPr>
          <w:t>where</w:t>
        </w:r>
      </w:ins>
    </w:p>
    <w:p w14:paraId="0C430AF8" w14:textId="77777777" w:rsidR="00F452FD" w:rsidRPr="0007073E" w:rsidRDefault="00F452FD" w:rsidP="00232EC8">
      <w:pPr>
        <w:pStyle w:val="B10"/>
        <w:rPr>
          <w:ins w:id="14249" w:author="Huawei" w:date="2023-04-27T14:30:00Z"/>
          <w:rFonts w:eastAsia="SimSun"/>
        </w:rPr>
      </w:pPr>
      <w:ins w:id="14250" w:author="Huawei" w:date="2023-04-27T14:30:00Z">
        <w:r w:rsidRPr="0007073E">
          <w:rPr>
            <w:rFonts w:eastAsia="SimSun"/>
          </w:rPr>
          <w:lastRenderedPageBreak/>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ins>
    </w:p>
    <w:p w14:paraId="03087648" w14:textId="77777777" w:rsidR="00F452FD" w:rsidRPr="0007073E" w:rsidRDefault="00F452FD" w:rsidP="00232EC8">
      <w:pPr>
        <w:pStyle w:val="B10"/>
        <w:rPr>
          <w:ins w:id="14251" w:author="Huawei" w:date="2023-04-27T14:30:00Z"/>
          <w:rFonts w:eastAsia="SimSun"/>
        </w:rPr>
      </w:pPr>
      <w:ins w:id="14252" w:author="Huawei" w:date="2023-04-27T14:30:00Z">
        <w:r w:rsidRPr="0007073E">
          <w:rPr>
            <w:rFonts w:eastAsia="SimSun"/>
          </w:rPr>
          <w:t>-</w:t>
        </w:r>
        <w:r w:rsidRPr="0007073E">
          <w:rPr>
            <w:rFonts w:eastAsia="SimSun"/>
          </w:rPr>
          <w:tab/>
        </w:r>
      </w:ins>
      <w:ins w:id="14253" w:author="Huawei" w:date="2023-04-27T14:30:00Z">
        <w:r w:rsidRPr="0007073E">
          <w:rPr>
            <w:rFonts w:eastAsia="SimSun"/>
            <w:position w:val="-16"/>
          </w:rPr>
          <w:object w:dxaOrig="645" w:dyaOrig="435" w14:anchorId="04C7B773">
            <v:shape id="_x0000_i1132" type="#_x0000_t75" style="width:33pt;height:22pt" o:ole="">
              <v:imagedata r:id="rId205" o:title=""/>
            </v:shape>
            <o:OLEObject Type="Embed" ProgID="Equation.3" ShapeID="_x0000_i1132" DrawAspect="Content" ObjectID="_1748110883" r:id="rId206"/>
          </w:object>
        </w:r>
      </w:ins>
      <w:ins w:id="14254" w:author="Huawei" w:date="2023-04-27T14:30:00Z">
        <w:r w:rsidRPr="0007073E">
          <w:rPr>
            <w:rFonts w:eastAsia="SimSun"/>
          </w:rPr>
          <w:t xml:space="preserve"> is the steering matrix,</w:t>
        </w:r>
      </w:ins>
    </w:p>
    <w:p w14:paraId="76AE65BF" w14:textId="77777777" w:rsidR="00F452FD" w:rsidRPr="0007073E" w:rsidRDefault="00F452FD" w:rsidP="00232EC8">
      <w:pPr>
        <w:pStyle w:val="B10"/>
        <w:rPr>
          <w:ins w:id="14255" w:author="Huawei" w:date="2023-04-27T14:30:00Z"/>
          <w:rFonts w:eastAsia="SimSun"/>
        </w:rPr>
      </w:pPr>
      <w:ins w:id="14256" w:author="Huawei" w:date="2023-04-27T14:30:00Z">
        <w:r w:rsidRPr="0007073E">
          <w:rPr>
            <w:rFonts w:eastAsia="SimSun"/>
          </w:rPr>
          <w:t>-</w:t>
        </w:r>
        <w:r w:rsidRPr="0007073E">
          <w:rPr>
            <w:rFonts w:eastAsia="SimSun"/>
          </w:rPr>
          <w:tab/>
        </w:r>
      </w:ins>
      <w:ins w:id="14257" w:author="Huawei" w:date="2023-04-27T14:30:00Z">
        <w:r w:rsidRPr="0007073E">
          <w:rPr>
            <w:rFonts w:eastAsia="SimSun"/>
            <w:position w:val="-16"/>
          </w:rPr>
          <w:object w:dxaOrig="795" w:dyaOrig="435" w14:anchorId="7CD5580B">
            <v:shape id="_x0000_i1133" type="#_x0000_t75" style="width:40pt;height:22pt" o:ole="">
              <v:imagedata r:id="rId207" o:title=""/>
            </v:shape>
            <o:OLEObject Type="Embed" ProgID="Equation.3" ShapeID="_x0000_i1133" DrawAspect="Content" ObjectID="_1748110884" r:id="rId208"/>
          </w:object>
        </w:r>
      </w:ins>
      <w:ins w:id="14258" w:author="Huawei" w:date="2023-04-27T14:30:00Z">
        <w:r w:rsidRPr="0007073E">
          <w:rPr>
            <w:rFonts w:eastAsia="SimSun"/>
          </w:rPr>
          <w:t xml:space="preserve"> is the steering matrix in first dimension with same polarization,</w:t>
        </w:r>
      </w:ins>
    </w:p>
    <w:p w14:paraId="1B823612" w14:textId="77777777" w:rsidR="00F452FD" w:rsidRPr="0007073E" w:rsidRDefault="00F452FD" w:rsidP="00232EC8">
      <w:pPr>
        <w:pStyle w:val="B10"/>
        <w:rPr>
          <w:ins w:id="14259" w:author="Huawei" w:date="2023-04-27T14:30:00Z"/>
          <w:rFonts w:eastAsia="SimSun"/>
        </w:rPr>
      </w:pPr>
      <w:ins w:id="14260" w:author="Huawei" w:date="2023-04-27T14:30:00Z">
        <w:r w:rsidRPr="0007073E">
          <w:rPr>
            <w:rFonts w:eastAsia="SimSun"/>
          </w:rPr>
          <w:t>-</w:t>
        </w:r>
        <w:r w:rsidRPr="0007073E">
          <w:rPr>
            <w:rFonts w:eastAsia="SimSun"/>
          </w:rPr>
          <w:tab/>
        </w:r>
      </w:ins>
      <w:ins w:id="14261" w:author="Huawei" w:date="2023-04-27T14:30:00Z">
        <w:r w:rsidRPr="0007073E">
          <w:rPr>
            <w:rFonts w:eastAsia="SimSun"/>
            <w:position w:val="-16"/>
          </w:rPr>
          <w:object w:dxaOrig="825" w:dyaOrig="435" w14:anchorId="1F9F90B7">
            <v:shape id="_x0000_i1134" type="#_x0000_t75" style="width:41.5pt;height:22pt" o:ole="">
              <v:imagedata r:id="rId209" o:title=""/>
            </v:shape>
            <o:OLEObject Type="Embed" ProgID="Equation.3" ShapeID="_x0000_i1134" DrawAspect="Content" ObjectID="_1748110885" r:id="rId210"/>
          </w:object>
        </w:r>
      </w:ins>
      <w:ins w:id="14262" w:author="Huawei" w:date="2023-04-27T14:30:00Z">
        <w:r w:rsidRPr="0007073E">
          <w:rPr>
            <w:rFonts w:eastAsia="SimSun"/>
          </w:rPr>
          <w:t xml:space="preserve"> is the steering matrix in second dimension with same polarization,</w:t>
        </w:r>
      </w:ins>
    </w:p>
    <w:p w14:paraId="6D61074F" w14:textId="77777777" w:rsidR="00F452FD" w:rsidRPr="0007073E" w:rsidRDefault="00F452FD" w:rsidP="00232EC8">
      <w:pPr>
        <w:pStyle w:val="B10"/>
        <w:rPr>
          <w:ins w:id="14263" w:author="Huawei" w:date="2023-04-27T14:30:00Z"/>
          <w:rFonts w:eastAsia="SimSun"/>
        </w:rPr>
      </w:pPr>
      <w:ins w:id="14264" w:author="Huawei" w:date="2023-04-27T14:30:00Z">
        <w:r w:rsidRPr="0007073E">
          <w:rPr>
            <w:rFonts w:eastAsia="SimSun"/>
          </w:rPr>
          <w:t>-</w:t>
        </w:r>
        <w:r w:rsidRPr="0007073E">
          <w:rPr>
            <w:rFonts w:eastAsia="SimSun"/>
          </w:rPr>
          <w:tab/>
        </w:r>
      </w:ins>
      <w:ins w:id="14265" w:author="Huawei" w:date="2023-04-27T14:30:00Z">
        <w:r w:rsidRPr="0007073E">
          <w:rPr>
            <w:rFonts w:eastAsia="SimSun"/>
            <w:position w:val="-10"/>
          </w:rPr>
          <w:object w:dxaOrig="270" w:dyaOrig="390" w14:anchorId="477F738D">
            <v:shape id="_x0000_i1135" type="#_x0000_t75" style="width:13.5pt;height:19.5pt" o:ole="">
              <v:imagedata r:id="rId211" o:title=""/>
            </v:shape>
            <o:OLEObject Type="Embed" ProgID="Equation.3" ShapeID="_x0000_i1135" DrawAspect="Content" ObjectID="_1748110886" r:id="rId212"/>
          </w:object>
        </w:r>
      </w:ins>
      <w:ins w:id="14266" w:author="Huawei" w:date="2023-04-27T14:30:00Z">
        <w:r w:rsidRPr="0007073E">
          <w:rPr>
            <w:rFonts w:eastAsia="SimSun"/>
          </w:rPr>
          <w:t xml:space="preserve"> is the number of antenna elements in first dimension with same polarization,</w:t>
        </w:r>
      </w:ins>
    </w:p>
    <w:p w14:paraId="3E62596F" w14:textId="77777777" w:rsidR="00F452FD" w:rsidRPr="0007073E" w:rsidRDefault="00F452FD" w:rsidP="00232EC8">
      <w:pPr>
        <w:pStyle w:val="B10"/>
        <w:rPr>
          <w:ins w:id="14267" w:author="Huawei" w:date="2023-04-27T14:30:00Z"/>
          <w:rFonts w:eastAsia="SimSun"/>
        </w:rPr>
      </w:pPr>
      <w:ins w:id="14268" w:author="Huawei" w:date="2023-04-27T14:30:00Z">
        <w:r w:rsidRPr="0007073E">
          <w:rPr>
            <w:rFonts w:eastAsia="SimSun"/>
          </w:rPr>
          <w:t>-</w:t>
        </w:r>
        <w:r w:rsidRPr="0007073E">
          <w:rPr>
            <w:rFonts w:eastAsia="SimSun"/>
          </w:rPr>
          <w:tab/>
        </w:r>
      </w:ins>
      <w:ins w:id="14269" w:author="Huawei" w:date="2023-04-27T14:30:00Z">
        <w:r w:rsidRPr="0007073E">
          <w:rPr>
            <w:rFonts w:eastAsia="SimSun"/>
            <w:position w:val="-10"/>
          </w:rPr>
          <w:object w:dxaOrig="315" w:dyaOrig="390" w14:anchorId="7F80D577">
            <v:shape id="_x0000_i1136" type="#_x0000_t75" style="width:16.5pt;height:19.5pt" o:ole="">
              <v:imagedata r:id="rId213" o:title=""/>
            </v:shape>
            <o:OLEObject Type="Embed" ProgID="Equation.3" ShapeID="_x0000_i1136" DrawAspect="Content" ObjectID="_1748110887" r:id="rId214"/>
          </w:object>
        </w:r>
      </w:ins>
      <w:ins w:id="14270" w:author="Huawei" w:date="2023-04-27T14:30:00Z">
        <w:r w:rsidRPr="0007073E">
          <w:rPr>
            <w:rFonts w:eastAsia="SimSun"/>
          </w:rPr>
          <w:t xml:space="preserve"> is the number of antenna elements in second dimension with same polarization,</w:t>
        </w:r>
      </w:ins>
    </w:p>
    <w:p w14:paraId="5E0DDB5A" w14:textId="77777777" w:rsidR="00F452FD" w:rsidRPr="0007073E" w:rsidRDefault="00F452FD" w:rsidP="00232EC8">
      <w:pPr>
        <w:pStyle w:val="B10"/>
        <w:rPr>
          <w:ins w:id="14271" w:author="Huawei" w:date="2023-04-27T14:30:00Z"/>
          <w:rFonts w:eastAsia="SimSun"/>
        </w:rPr>
      </w:pPr>
      <w:ins w:id="14272" w:author="Huawei" w:date="2023-04-27T14:30:00Z">
        <w:r w:rsidRPr="0007073E">
          <w:rPr>
            <w:rFonts w:eastAsia="SimSun"/>
          </w:rPr>
          <w:t>-</w:t>
        </w:r>
        <w:r w:rsidRPr="0007073E">
          <w:rPr>
            <w:rFonts w:eastAsia="SimSun"/>
          </w:rPr>
          <w:tab/>
          <w:t xml:space="preserve">For antenna array with only one direction, number of antenna element in second direction </w:t>
        </w:r>
      </w:ins>
      <w:ins w:id="14273" w:author="Huawei" w:date="2023-04-27T14:30:00Z">
        <w:r w:rsidRPr="0007073E">
          <w:rPr>
            <w:rFonts w:eastAsia="SimSun"/>
            <w:position w:val="-10"/>
          </w:rPr>
          <w:object w:dxaOrig="315" w:dyaOrig="390" w14:anchorId="0C8A2FFE">
            <v:shape id="_x0000_i1137" type="#_x0000_t75" style="width:16.5pt;height:19.5pt" o:ole="">
              <v:imagedata r:id="rId215" o:title=""/>
            </v:shape>
            <o:OLEObject Type="Embed" ProgID="Equation.3" ShapeID="_x0000_i1137" DrawAspect="Content" ObjectID="_1748110888" r:id="rId216"/>
          </w:object>
        </w:r>
      </w:ins>
      <w:ins w:id="14274" w:author="Huawei" w:date="2023-04-27T14:30:00Z">
        <w:r w:rsidRPr="0007073E">
          <w:rPr>
            <w:rFonts w:eastAsia="SimSun"/>
          </w:rPr>
          <w:t>equals 1.</w:t>
        </w:r>
      </w:ins>
    </w:p>
    <w:p w14:paraId="54A4F857" w14:textId="77777777" w:rsidR="00F452FD" w:rsidRPr="0007073E" w:rsidRDefault="00F452FD" w:rsidP="00F452FD">
      <w:pPr>
        <w:rPr>
          <w:ins w:id="14275" w:author="Huawei" w:date="2023-04-27T14:30:00Z"/>
          <w:rFonts w:eastAsia="SimSun"/>
        </w:rPr>
      </w:pPr>
      <w:ins w:id="14276" w:author="Huawei" w:date="2023-04-27T14:30:00Z">
        <w:r w:rsidRPr="0007073E">
          <w:rPr>
            <w:rFonts w:eastAsia="SimSun"/>
          </w:rPr>
          <w:t>For 1 antenna element with the same polarization in one direction,</w:t>
        </w:r>
      </w:ins>
    </w:p>
    <w:p w14:paraId="57D809FB" w14:textId="22B3E0DE" w:rsidR="00F452FD" w:rsidRPr="0007073E" w:rsidRDefault="00A23378" w:rsidP="00A23378">
      <w:pPr>
        <w:pStyle w:val="EQ"/>
        <w:rPr>
          <w:ins w:id="14277" w:author="Huawei" w:date="2023-04-27T14:30:00Z"/>
          <w:rFonts w:eastAsia="SimSun"/>
        </w:rPr>
      </w:pPr>
      <w:r>
        <w:rPr>
          <w:rFonts w:eastAsia="SimSun"/>
        </w:rPr>
        <w:tab/>
      </w:r>
      <w:ins w:id="14278" w:author="Huawei" w:date="2023-04-27T14:30:00Z">
        <w:r w:rsidR="00F452FD" w:rsidRPr="0007073E">
          <w:rPr>
            <w:rFonts w:eastAsia="SimSun"/>
          </w:rPr>
          <w:object w:dxaOrig="915" w:dyaOrig="435" w14:anchorId="2C5FDD32">
            <v:shape id="_x0000_i1138" type="#_x0000_t75" style="width:46.5pt;height:22pt" o:ole="">
              <v:imagedata r:id="rId217" o:title=""/>
            </v:shape>
            <o:OLEObject Type="Embed" ProgID="Equation.3" ShapeID="_x0000_i1138" DrawAspect="Content" ObjectID="_1748110889" r:id="rId218"/>
          </w:object>
        </w:r>
      </w:ins>
      <w:ins w:id="14279" w:author="Huawei" w:date="2023-04-27T14:30:00Z">
        <w:r w:rsidR="00F452FD" w:rsidRPr="0007073E">
          <w:rPr>
            <w:rFonts w:eastAsia="SimSun"/>
          </w:rPr>
          <w:t>.</w:t>
        </w:r>
      </w:ins>
    </w:p>
    <w:p w14:paraId="1603BD00" w14:textId="77777777" w:rsidR="00F452FD" w:rsidRPr="0007073E" w:rsidRDefault="00F452FD" w:rsidP="00F452FD">
      <w:pPr>
        <w:rPr>
          <w:ins w:id="14280" w:author="Huawei" w:date="2023-04-27T14:30:00Z"/>
          <w:rFonts w:eastAsia="SimSun"/>
        </w:rPr>
      </w:pPr>
      <w:ins w:id="14281" w:author="Huawei" w:date="2023-04-27T14:30:00Z">
        <w:r w:rsidRPr="0007073E">
          <w:rPr>
            <w:rFonts w:eastAsia="SimSun"/>
          </w:rPr>
          <w:t>For 2 antenna elements with the same polarization in one direction,</w:t>
        </w:r>
      </w:ins>
    </w:p>
    <w:p w14:paraId="2876622C" w14:textId="5705FDF8" w:rsidR="00F452FD" w:rsidRPr="0007073E" w:rsidRDefault="00A23378" w:rsidP="00A23378">
      <w:pPr>
        <w:pStyle w:val="EQ"/>
        <w:rPr>
          <w:ins w:id="14282" w:author="Huawei" w:date="2023-04-27T14:30:00Z"/>
          <w:rFonts w:eastAsia="SimSun"/>
        </w:rPr>
      </w:pPr>
      <w:r>
        <w:rPr>
          <w:rFonts w:eastAsia="SimSun"/>
        </w:rPr>
        <w:tab/>
      </w:r>
      <w:ins w:id="14283" w:author="Huawei" w:date="2023-04-27T14:30:00Z">
        <w:r w:rsidR="00F452FD" w:rsidRPr="0007073E">
          <w:rPr>
            <w:rFonts w:eastAsia="SimSun"/>
          </w:rPr>
          <w:object w:dxaOrig="1845" w:dyaOrig="675" w14:anchorId="74B58A4C">
            <v:shape id="_x0000_i1139" type="#_x0000_t75" style="width:92.5pt;height:34pt" o:ole="">
              <v:imagedata r:id="rId219" o:title=""/>
            </v:shape>
            <o:OLEObject Type="Embed" ProgID="Equation.3" ShapeID="_x0000_i1139" DrawAspect="Content" ObjectID="_1748110890" r:id="rId220"/>
          </w:object>
        </w:r>
      </w:ins>
      <w:ins w:id="14284" w:author="Huawei" w:date="2023-04-27T14:30:00Z">
        <w:r w:rsidR="00F452FD" w:rsidRPr="0007073E">
          <w:rPr>
            <w:rFonts w:eastAsia="SimSun"/>
          </w:rPr>
          <w:t>.</w:t>
        </w:r>
      </w:ins>
    </w:p>
    <w:p w14:paraId="60A0FC29" w14:textId="77777777" w:rsidR="00F452FD" w:rsidRPr="0007073E" w:rsidRDefault="00F452FD" w:rsidP="00F452FD">
      <w:pPr>
        <w:rPr>
          <w:ins w:id="14285" w:author="Huawei" w:date="2023-04-27T14:30:00Z"/>
          <w:rFonts w:eastAsia="SimSun"/>
        </w:rPr>
      </w:pPr>
      <w:ins w:id="14286" w:author="Huawei" w:date="2023-04-27T14:30:00Z">
        <w:r w:rsidRPr="0007073E">
          <w:rPr>
            <w:rFonts w:eastAsia="SimSun"/>
          </w:rPr>
          <w:t>For 3 antenna elements with the same polarization in one direction,</w:t>
        </w:r>
      </w:ins>
    </w:p>
    <w:p w14:paraId="1AF6AA5B" w14:textId="67838ED4" w:rsidR="00F452FD" w:rsidRPr="0007073E" w:rsidRDefault="00A23378" w:rsidP="00A23378">
      <w:pPr>
        <w:pStyle w:val="EQ"/>
        <w:rPr>
          <w:ins w:id="14287" w:author="Huawei" w:date="2023-04-27T14:30:00Z"/>
          <w:rFonts w:eastAsia="SimSun"/>
        </w:rPr>
      </w:pPr>
      <w:r>
        <w:rPr>
          <w:rFonts w:eastAsia="SimSun"/>
        </w:rPr>
        <w:tab/>
      </w:r>
      <w:ins w:id="14288" w:author="Huawei" w:date="2023-04-27T14:30:00Z">
        <w:r w:rsidR="00F452FD" w:rsidRPr="0007073E">
          <w:rPr>
            <w:rFonts w:eastAsia="SimSun"/>
          </w:rPr>
          <w:object w:dxaOrig="2490" w:dyaOrig="1005" w14:anchorId="73877C38">
            <v:shape id="_x0000_i1140" type="#_x0000_t75" style="width:124.5pt;height:50.5pt" o:ole="">
              <v:imagedata r:id="rId221" o:title=""/>
            </v:shape>
            <o:OLEObject Type="Embed" ProgID="Equation.3" ShapeID="_x0000_i1140" DrawAspect="Content" ObjectID="_1748110891" r:id="rId222"/>
          </w:object>
        </w:r>
      </w:ins>
      <w:ins w:id="14289" w:author="Huawei" w:date="2023-04-27T14:30:00Z">
        <w:r w:rsidR="00F452FD" w:rsidRPr="0007073E">
          <w:rPr>
            <w:rFonts w:eastAsia="SimSun"/>
          </w:rPr>
          <w:t>.</w:t>
        </w:r>
      </w:ins>
    </w:p>
    <w:p w14:paraId="03F22966" w14:textId="77777777" w:rsidR="00F452FD" w:rsidRPr="0007073E" w:rsidRDefault="00F452FD" w:rsidP="00F452FD">
      <w:pPr>
        <w:rPr>
          <w:ins w:id="14290" w:author="Huawei" w:date="2023-04-27T14:30:00Z"/>
          <w:rFonts w:eastAsia="SimSun"/>
        </w:rPr>
      </w:pPr>
      <w:ins w:id="14291" w:author="Huawei" w:date="2023-04-27T14:30:00Z">
        <w:r w:rsidRPr="0007073E">
          <w:rPr>
            <w:rFonts w:eastAsia="SimSun"/>
          </w:rPr>
          <w:t>For 4 antenna elements with the same polarization in one direction,</w:t>
        </w:r>
      </w:ins>
    </w:p>
    <w:p w14:paraId="7C2AD457" w14:textId="4322DCFE" w:rsidR="00F452FD" w:rsidRPr="0007073E" w:rsidRDefault="00A23378" w:rsidP="00A23378">
      <w:pPr>
        <w:pStyle w:val="EQ"/>
        <w:rPr>
          <w:ins w:id="14292" w:author="Huawei" w:date="2023-04-27T14:30:00Z"/>
          <w:rFonts w:eastAsia="SimSun"/>
        </w:rPr>
      </w:pPr>
      <w:r>
        <w:rPr>
          <w:rFonts w:eastAsia="SimSun"/>
        </w:rPr>
        <w:tab/>
      </w:r>
      <w:ins w:id="14293" w:author="Huawei" w:date="2023-04-27T14:30:00Z">
        <w:r w:rsidR="00F452FD" w:rsidRPr="0007073E">
          <w:rPr>
            <w:rFonts w:eastAsia="SimSun"/>
          </w:rPr>
          <w:object w:dxaOrig="2955" w:dyaOrig="1275" w14:anchorId="2FB55EDD">
            <v:shape id="_x0000_i1141" type="#_x0000_t75" style="width:148pt;height:64pt" o:ole="">
              <v:imagedata r:id="rId223" o:title=""/>
            </v:shape>
            <o:OLEObject Type="Embed" ProgID="Equation.3" ShapeID="_x0000_i1141" DrawAspect="Content" ObjectID="_1748110892" r:id="rId224"/>
          </w:object>
        </w:r>
      </w:ins>
      <w:ins w:id="14294" w:author="Huawei" w:date="2023-04-27T14:30:00Z">
        <w:r w:rsidR="00F452FD" w:rsidRPr="0007073E">
          <w:rPr>
            <w:rFonts w:eastAsia="SimSun"/>
          </w:rPr>
          <w:t>.</w:t>
        </w:r>
      </w:ins>
    </w:p>
    <w:p w14:paraId="122106D8" w14:textId="77777777" w:rsidR="00F452FD" w:rsidRPr="0007073E" w:rsidRDefault="00F452FD" w:rsidP="00F452FD">
      <w:pPr>
        <w:rPr>
          <w:ins w:id="14295" w:author="Huawei" w:date="2023-04-27T14:30:00Z"/>
          <w:rFonts w:eastAsia="SimSun"/>
        </w:rPr>
      </w:pPr>
      <w:ins w:id="14296" w:author="Huawei" w:date="2023-04-27T14:30:00Z">
        <w:r w:rsidRPr="0007073E">
          <w:rPr>
            <w:rFonts w:eastAsia="SimSun"/>
          </w:rPr>
          <w:t xml:space="preserve">where the index </w:t>
        </w:r>
      </w:ins>
      <w:ins w:id="14297" w:author="Huawei" w:date="2023-04-27T14:30:00Z">
        <w:r w:rsidRPr="0007073E">
          <w:rPr>
            <w:rFonts w:eastAsia="SimSun"/>
            <w:position w:val="-10"/>
          </w:rPr>
          <w:object w:dxaOrig="525" w:dyaOrig="435" w14:anchorId="5C051B20">
            <v:shape id="_x0000_i1142" type="#_x0000_t75" style="width:26.5pt;height:22pt" o:ole="">
              <v:imagedata r:id="rId225" o:title=""/>
            </v:shape>
            <o:OLEObject Type="Embed" ProgID="Equation.3" ShapeID="_x0000_i1142" DrawAspect="Content" ObjectID="_1748110893" r:id="rId226"/>
          </w:object>
        </w:r>
      </w:ins>
      <w:ins w:id="14298" w:author="Huawei" w:date="2023-04-27T14:30:00Z">
        <w:r w:rsidRPr="0007073E">
          <w:rPr>
            <w:rFonts w:eastAsia="SimSun"/>
          </w:rPr>
          <w:t xml:space="preserve"> stands for first dimension and second dimension respectively.</w:t>
        </w:r>
      </w:ins>
    </w:p>
    <w:p w14:paraId="18103C0D" w14:textId="77777777" w:rsidR="00F452FD" w:rsidRPr="0007073E" w:rsidRDefault="00F452FD" w:rsidP="00232EC8">
      <w:pPr>
        <w:pStyle w:val="B10"/>
        <w:rPr>
          <w:ins w:id="14299" w:author="Huawei" w:date="2023-04-27T14:30:00Z"/>
          <w:rFonts w:eastAsia="SimSun"/>
        </w:rPr>
      </w:pPr>
      <w:ins w:id="14300" w:author="Huawei" w:date="2023-04-27T14:30:00Z">
        <w:r w:rsidRPr="0007073E">
          <w:rPr>
            <w:rFonts w:eastAsia="SimSun"/>
          </w:rPr>
          <w:t>-</w:t>
        </w:r>
        <w:r w:rsidRPr="0007073E">
          <w:rPr>
            <w:rFonts w:eastAsia="SimSun"/>
          </w:rPr>
          <w:tab/>
        </w:r>
      </w:ins>
      <w:ins w:id="14301" w:author="Huawei" w:date="2023-04-27T14:30:00Z">
        <w:r w:rsidRPr="0007073E">
          <w:rPr>
            <w:rFonts w:eastAsia="SimSun"/>
            <w:position w:val="-14"/>
          </w:rPr>
          <w:object w:dxaOrig="390" w:dyaOrig="435" w14:anchorId="4AEE8878">
            <v:shape id="_x0000_i1143" type="#_x0000_t75" style="width:19.5pt;height:22pt" o:ole="">
              <v:imagedata r:id="rId227" o:title=""/>
            </v:shape>
            <o:OLEObject Type="Embed" ProgID="Equation.3" ShapeID="_x0000_i1143" DrawAspect="Content" ObjectID="_1748110894" r:id="rId228"/>
          </w:object>
        </w:r>
      </w:ins>
      <w:ins w:id="14302" w:author="Huawei" w:date="2023-04-27T14:30:00Z">
        <w:r w:rsidRPr="0007073E">
          <w:rPr>
            <w:rFonts w:eastAsia="SimSun"/>
          </w:rPr>
          <w:t xml:space="preserve"> controls the phase variation in first dimension and second dimension respectively, and the phase for k-th subframe is denoted by</w:t>
        </w:r>
      </w:ins>
      <w:ins w:id="14303" w:author="Huawei" w:date="2023-04-27T14:30:00Z">
        <w:r w:rsidRPr="0007073E">
          <w:rPr>
            <w:rFonts w:eastAsia="SimSun"/>
            <w:position w:val="-14"/>
          </w:rPr>
          <w:object w:dxaOrig="1275" w:dyaOrig="435" w14:anchorId="3BF6485F">
            <v:shape id="_x0000_i1144" type="#_x0000_t75" style="width:64pt;height:22pt" o:ole="">
              <v:imagedata r:id="rId229" o:title=""/>
            </v:shape>
            <o:OLEObject Type="Embed" ProgID="Equation.3" ShapeID="_x0000_i1144" DrawAspect="Content" ObjectID="_1748110895" r:id="rId230"/>
          </w:object>
        </w:r>
      </w:ins>
      <w:ins w:id="14304" w:author="Huawei" w:date="2023-04-27T14:30:00Z">
        <w:r w:rsidRPr="0007073E">
          <w:rPr>
            <w:rFonts w:eastAsia="SimSun"/>
          </w:rPr>
          <w:t xml:space="preserve">, where </w:t>
        </w:r>
      </w:ins>
      <w:ins w:id="14305" w:author="Huawei" w:date="2023-04-27T14:30:00Z">
        <w:r w:rsidRPr="0007073E">
          <w:rPr>
            <w:rFonts w:eastAsia="SimSun"/>
            <w:position w:val="-14"/>
          </w:rPr>
          <w:object w:dxaOrig="390" w:dyaOrig="435" w14:anchorId="72434A1D">
            <v:shape id="_x0000_i1145" type="#_x0000_t75" style="width:19.5pt;height:22pt" o:ole="">
              <v:imagedata r:id="rId231" o:title=""/>
            </v:shape>
            <o:OLEObject Type="Embed" ProgID="Equation.3" ShapeID="_x0000_i1145" DrawAspect="Content" ObjectID="_1748110896" r:id="rId232"/>
          </w:object>
        </w:r>
      </w:ins>
      <w:ins w:id="14306" w:author="Huawei" w:date="2023-04-27T14:30:00Z">
        <w:r w:rsidRPr="0007073E">
          <w:rPr>
            <w:rFonts w:eastAsia="SimSun"/>
          </w:rPr>
          <w:t xml:space="preserve">is the random start value with the uniform distribution, i.e., </w:t>
        </w:r>
      </w:ins>
      <w:ins w:id="14307" w:author="Huawei" w:date="2023-04-27T14:30:00Z">
        <w:r w:rsidRPr="0007073E">
          <w:rPr>
            <w:rFonts w:eastAsia="SimSun"/>
            <w:position w:val="-14"/>
          </w:rPr>
          <w:object w:dxaOrig="1050" w:dyaOrig="435" w14:anchorId="1A7F2011">
            <v:shape id="_x0000_i1146" type="#_x0000_t75" style="width:52.5pt;height:22pt" o:ole="">
              <v:imagedata r:id="rId233" o:title=""/>
            </v:shape>
            <o:OLEObject Type="Embed" ProgID="Equation.3" ShapeID="_x0000_i1146" DrawAspect="Content" ObjectID="_1748110897" r:id="rId234"/>
          </w:object>
        </w:r>
      </w:ins>
      <w:ins w:id="14308" w:author="Huawei" w:date="2023-04-27T14:30:00Z">
        <w:r w:rsidRPr="0007073E">
          <w:rPr>
            <w:rFonts w:eastAsia="SimSun"/>
          </w:rPr>
          <w:t xml:space="preserve">, </w:t>
        </w:r>
      </w:ins>
      <w:ins w:id="14309" w:author="Huawei" w:date="2023-04-27T14:30:00Z">
        <w:r w:rsidRPr="0007073E">
          <w:rPr>
            <w:rFonts w:eastAsia="SimSun"/>
            <w:position w:val="-6"/>
          </w:rPr>
          <w:object w:dxaOrig="255" w:dyaOrig="210" w14:anchorId="19FDE473">
            <v:shape id="_x0000_i1147" type="#_x0000_t75" style="width:13pt;height:10.5pt" o:ole="">
              <v:imagedata r:id="rId235" o:title=""/>
            </v:shape>
            <o:OLEObject Type="Embed" ProgID="Equation.3" ShapeID="_x0000_i1147" DrawAspect="Content" ObjectID="_1748110898" r:id="rId236"/>
          </w:object>
        </w:r>
      </w:ins>
      <w:ins w:id="14310" w:author="Huawei" w:date="2023-04-27T14:30:00Z">
        <w:r w:rsidRPr="0007073E">
          <w:rPr>
            <w:rFonts w:eastAsia="SimSun"/>
          </w:rPr>
          <w:t xml:space="preserve"> is the step of phase variation, which is defined in Table </w:t>
        </w:r>
      </w:ins>
      <w:ins w:id="14311" w:author="Huawei" w:date="2023-04-27T15:00:00Z">
        <w:r w:rsidRPr="00EF7329">
          <w:rPr>
            <w:rFonts w:eastAsia="SimSun"/>
            <w:lang w:eastAsia="zh-CN"/>
          </w:rPr>
          <w:t>I.2.4.3.5-1</w:t>
        </w:r>
      </w:ins>
      <w:ins w:id="14312" w:author="Huawei" w:date="2023-04-27T14:30:00Z">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ins>
      <w:ins w:id="14313" w:author="Huawei" w:date="2023-04-27T14:30:00Z">
        <w:r w:rsidRPr="0007073E">
          <w:rPr>
            <w:rFonts w:eastAsia="SimSun"/>
            <w:position w:val="-10"/>
          </w:rPr>
          <w:object w:dxaOrig="525" w:dyaOrig="435" w14:anchorId="3C31D310">
            <v:shape id="_x0000_i1148" type="#_x0000_t75" style="width:26.5pt;height:22pt" o:ole="">
              <v:imagedata r:id="rId237" o:title=""/>
            </v:shape>
            <o:OLEObject Type="Embed" ProgID="Equation.3" ShapeID="_x0000_i1148" DrawAspect="Content" ObjectID="_1748110899" r:id="rId238"/>
          </w:object>
        </w:r>
      </w:ins>
      <w:ins w:id="14314" w:author="Huawei" w:date="2023-04-27T14:30:00Z">
        <w:r w:rsidRPr="0007073E">
          <w:rPr>
            <w:rFonts w:eastAsia="SimSun"/>
          </w:rPr>
          <w:t xml:space="preserve"> stands for first dimension and second dimension respectively.</w:t>
        </w:r>
      </w:ins>
    </w:p>
    <w:p w14:paraId="41DC7F50" w14:textId="77777777" w:rsidR="00F452FD" w:rsidRPr="0007073E" w:rsidRDefault="00F452FD" w:rsidP="00232EC8">
      <w:pPr>
        <w:pStyle w:val="B10"/>
        <w:rPr>
          <w:ins w:id="14315" w:author="Huawei" w:date="2023-04-27T14:30:00Z"/>
          <w:rFonts w:eastAsia="SimSun"/>
        </w:rPr>
      </w:pPr>
      <w:ins w:id="14316" w:author="Huawei" w:date="2023-04-27T14:30:00Z">
        <w:r w:rsidRPr="0007073E">
          <w:rPr>
            <w:rFonts w:eastAsia="SimSun"/>
          </w:rPr>
          <w:t>-</w:t>
        </w:r>
        <w:r w:rsidRPr="0007073E">
          <w:rPr>
            <w:rFonts w:eastAsia="SimSun"/>
          </w:rPr>
          <w:tab/>
        </w:r>
      </w:ins>
      <w:ins w:id="14317" w:author="Huawei" w:date="2023-04-27T14:30:00Z">
        <w:r w:rsidRPr="0007073E">
          <w:rPr>
            <w:rFonts w:eastAsia="SimSun"/>
            <w:position w:val="-6"/>
          </w:rPr>
          <w:object w:dxaOrig="210" w:dyaOrig="210" w14:anchorId="5E7AEAFF">
            <v:shape id="_x0000_i1149" type="#_x0000_t75" style="width:10.5pt;height:10.5pt" o:ole="">
              <v:imagedata r:id="rId239" o:title=""/>
            </v:shape>
            <o:OLEObject Type="Embed" ProgID="Equation.3" ShapeID="_x0000_i1149" DrawAspect="Content" ObjectID="_1748110900" r:id="rId240"/>
          </w:object>
        </w:r>
      </w:ins>
      <w:ins w:id="14318" w:author="Huawei" w:date="2023-04-27T14:30:00Z">
        <w:r w:rsidRPr="0007073E">
          <w:rPr>
            <w:rFonts w:eastAsia="SimSun"/>
          </w:rPr>
          <w:t xml:space="preserve"> is the precoding matrix for Nt transmission antennas,</w:t>
        </w:r>
      </w:ins>
    </w:p>
    <w:p w14:paraId="430CE991" w14:textId="77777777" w:rsidR="00F452FD" w:rsidRPr="0007073E" w:rsidRDefault="00F452FD" w:rsidP="00232EC8">
      <w:pPr>
        <w:pStyle w:val="B10"/>
        <w:rPr>
          <w:ins w:id="14319" w:author="Huawei" w:date="2023-04-27T14:30:00Z"/>
          <w:rFonts w:eastAsia="SimSun"/>
        </w:rPr>
      </w:pPr>
      <w:ins w:id="14320" w:author="Huawei" w:date="2023-04-27T14:30:00Z">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ins>
    </w:p>
    <w:p w14:paraId="616940C8" w14:textId="77777777" w:rsidR="00F452FD" w:rsidRPr="0007073E" w:rsidRDefault="00F452FD" w:rsidP="00232EC8">
      <w:pPr>
        <w:pStyle w:val="B10"/>
        <w:rPr>
          <w:ins w:id="14321" w:author="Huawei" w:date="2023-04-27T14:30:00Z"/>
          <w:rFonts w:eastAsia="SimSun"/>
        </w:rPr>
      </w:pPr>
      <w:ins w:id="14322" w:author="Huawei" w:date="2023-04-27T14:30:00Z">
        <w:r w:rsidRPr="0007073E">
          <w:rPr>
            <w:rFonts w:eastAsia="SimSun"/>
          </w:rPr>
          <w:t>-</w:t>
        </w:r>
        <w:r w:rsidRPr="0007073E">
          <w:rPr>
            <w:rFonts w:eastAsia="SimSun"/>
          </w:rPr>
          <w:tab/>
        </w:r>
      </w:ins>
      <w:ins w:id="14323" w:author="Huawei" w:date="2023-04-27T14:30:00Z">
        <w:r w:rsidRPr="0007073E">
          <w:rPr>
            <w:rFonts w:eastAsia="SimSun"/>
            <w:position w:val="-10"/>
          </w:rPr>
          <w:object w:dxaOrig="165" w:dyaOrig="210" w14:anchorId="2C961ED7">
            <v:shape id="_x0000_i1150" type="#_x0000_t75" style="width:8.5pt;height:10.5pt" o:ole="">
              <v:imagedata r:id="rId241" o:title=""/>
            </v:shape>
            <o:OLEObject Type="Embed" ProgID="Equation.3" ShapeID="_x0000_i1150" DrawAspect="Content" ObjectID="_1748110901" r:id="rId242"/>
          </w:object>
        </w:r>
      </w:ins>
      <w:ins w:id="14324" w:author="Huawei" w:date="2023-04-27T14:30:00Z">
        <w:r w:rsidRPr="0007073E">
          <w:rPr>
            <w:rFonts w:eastAsia="Batang"/>
          </w:rPr>
          <w:t xml:space="preserve"> </w:t>
        </w:r>
        <w:r w:rsidRPr="0007073E">
          <w:rPr>
            <w:rFonts w:eastAsia="SimSun"/>
          </w:rPr>
          <w:t>corresponds to s</w:t>
        </w:r>
        <w:r w:rsidRPr="0007073E">
          <w:rPr>
            <w:rFonts w:eastAsia="Batang"/>
          </w:rPr>
          <w:t xml:space="preserve">ubcarrier spacing configuration, </w:t>
        </w:r>
      </w:ins>
      <w:ins w:id="14325" w:author="Huawei" w:date="2023-04-27T14:30:00Z">
        <w:r w:rsidRPr="0007073E">
          <w:rPr>
            <w:rFonts w:eastAsia="Batang"/>
            <w:position w:val="-10"/>
          </w:rPr>
          <w:object w:dxaOrig="1515" w:dyaOrig="390" w14:anchorId="1629EEA8">
            <v:shape id="_x0000_i1151" type="#_x0000_t75" style="width:76pt;height:19.5pt" o:ole="">
              <v:imagedata r:id="rId243" o:title=""/>
            </v:shape>
            <o:OLEObject Type="Embed" ProgID="Equation.3" ShapeID="_x0000_i1151" DrawAspect="Content" ObjectID="_1748110902" r:id="rId244"/>
          </w:object>
        </w:r>
      </w:ins>
    </w:p>
    <w:p w14:paraId="1DE72215" w14:textId="73C0AB9B" w:rsidR="00F452FD" w:rsidRPr="0007073E" w:rsidRDefault="00F452FD" w:rsidP="00F452FD">
      <w:pPr>
        <w:rPr>
          <w:ins w:id="14326" w:author="Huawei" w:date="2023-04-27T14:30:00Z"/>
          <w:rFonts w:eastAsia="SimSun"/>
        </w:rPr>
      </w:pPr>
      <w:ins w:id="14327" w:author="Huawei" w:date="2023-04-27T14:30:00Z">
        <w:r w:rsidRPr="0007073E">
          <w:rPr>
            <w:rFonts w:eastAsia="SimSun"/>
          </w:rPr>
          <w:lastRenderedPageBreak/>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ins>
    </w:p>
    <w:p w14:paraId="471348E9" w14:textId="5F832F43" w:rsidR="00F452FD" w:rsidRPr="0007073E" w:rsidRDefault="00232EC8" w:rsidP="00232EC8">
      <w:pPr>
        <w:pStyle w:val="EQ"/>
        <w:rPr>
          <w:ins w:id="14328" w:author="Huawei" w:date="2023-04-27T14:30:00Z"/>
          <w:rFonts w:eastAsia="SimSun"/>
        </w:rPr>
      </w:pPr>
      <w:r>
        <w:rPr>
          <w:rFonts w:eastAsia="SimSun"/>
        </w:rPr>
        <w:tab/>
      </w:r>
      <w:ins w:id="14329" w:author="Huawei" w:date="2023-04-27T14:30:00Z">
        <w:r w:rsidR="00F452FD" w:rsidRPr="0007073E">
          <w:rPr>
            <w:rFonts w:eastAsia="SimSun"/>
          </w:rPr>
          <w:object w:dxaOrig="2175" w:dyaOrig="675" w14:anchorId="61B5609F">
            <v:shape id="_x0000_i1152" type="#_x0000_t75" style="width:109.5pt;height:34pt" o:ole="">
              <v:imagedata r:id="rId245" o:title=""/>
            </v:shape>
            <o:OLEObject Type="Embed" ProgID="Equation.3" ShapeID="_x0000_i1152" DrawAspect="Content" ObjectID="_1748110903" r:id="rId246"/>
          </w:object>
        </w:r>
      </w:ins>
    </w:p>
    <w:p w14:paraId="49E0DED9" w14:textId="77777777" w:rsidR="00F452FD" w:rsidRPr="0007073E" w:rsidRDefault="00F452FD" w:rsidP="00232EC8">
      <w:pPr>
        <w:pStyle w:val="TH"/>
        <w:rPr>
          <w:ins w:id="14330" w:author="Huawei" w:date="2023-04-27T14:30:00Z"/>
          <w:rFonts w:eastAsia="DengXian"/>
          <w:lang w:val="fr-FR"/>
        </w:rPr>
      </w:pPr>
      <w:ins w:id="14331" w:author="Huawei" w:date="2023-04-27T14:30:00Z">
        <w:r w:rsidRPr="0007073E">
          <w:rPr>
            <w:rFonts w:eastAsia="DengXian"/>
            <w:lang w:val="fr-FR"/>
          </w:rPr>
          <w:t xml:space="preserve">Table </w:t>
        </w:r>
      </w:ins>
      <w:ins w:id="14332" w:author="Huawei" w:date="2023-04-27T14:33:00Z">
        <w:r>
          <w:rPr>
            <w:rFonts w:eastAsia="DengXian"/>
            <w:lang w:val="fr-FR" w:eastAsia="zh-CN"/>
          </w:rPr>
          <w:t>I</w:t>
        </w:r>
      </w:ins>
      <w:ins w:id="14333" w:author="Huawei" w:date="2023-04-27T14:30:00Z">
        <w:r w:rsidRPr="0007073E">
          <w:rPr>
            <w:rFonts w:eastAsia="DengXian"/>
            <w:lang w:val="fr-FR" w:eastAsia="zh-CN"/>
          </w:rPr>
          <w:t>.2.</w:t>
        </w:r>
      </w:ins>
      <w:ins w:id="14334" w:author="Huawei" w:date="2023-04-27T14:33:00Z">
        <w:r>
          <w:rPr>
            <w:rFonts w:eastAsia="DengXian"/>
            <w:lang w:val="fr-FR" w:eastAsia="zh-CN"/>
          </w:rPr>
          <w:t>4</w:t>
        </w:r>
      </w:ins>
      <w:ins w:id="14335" w:author="Huawei" w:date="2023-04-27T14:30:00Z">
        <w:r w:rsidRPr="0007073E">
          <w:rPr>
            <w:rFonts w:eastAsia="DengXian"/>
            <w:lang w:val="fr-FR" w:eastAsia="zh-CN"/>
          </w:rPr>
          <w:t>.</w:t>
        </w:r>
      </w:ins>
      <w:ins w:id="14336" w:author="Huawei" w:date="2023-04-27T15:00:00Z">
        <w:r>
          <w:rPr>
            <w:rFonts w:eastAsia="DengXian"/>
            <w:lang w:val="fr-FR" w:eastAsia="zh-CN"/>
          </w:rPr>
          <w:t>3</w:t>
        </w:r>
      </w:ins>
      <w:ins w:id="14337" w:author="Huawei" w:date="2023-04-27T14:30:00Z">
        <w:r w:rsidRPr="0007073E">
          <w:rPr>
            <w:rFonts w:eastAsia="DengXian"/>
            <w:lang w:val="fr-FR" w:eastAsia="zh-CN"/>
          </w:rPr>
          <w:t>.</w:t>
        </w:r>
      </w:ins>
      <w:ins w:id="14338" w:author="Huawei" w:date="2023-04-27T14:33:00Z">
        <w:r>
          <w:rPr>
            <w:rFonts w:eastAsia="DengXian"/>
            <w:lang w:val="fr-FR" w:eastAsia="zh-CN"/>
          </w:rPr>
          <w:t>5</w:t>
        </w:r>
      </w:ins>
      <w:ins w:id="14339" w:author="Huawei" w:date="2023-04-27T14:30:00Z">
        <w:r w:rsidRPr="0007073E">
          <w:rPr>
            <w:rFonts w:eastAsia="DengXian"/>
            <w:lang w:val="fr-FR" w:eastAsia="zh-CN"/>
          </w:rPr>
          <w:t>-1</w:t>
        </w:r>
        <w:r w:rsidRPr="0007073E">
          <w:rPr>
            <w:rFonts w:eastAsia="DengXian"/>
            <w:lang w:val="fr-FR"/>
          </w:rPr>
          <w:t>: The step of phase variation</w:t>
        </w:r>
      </w:ins>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F452FD" w:rsidRPr="0007073E" w14:paraId="6245B51E" w14:textId="77777777" w:rsidTr="00664475">
        <w:trPr>
          <w:jc w:val="center"/>
          <w:ins w:id="14340" w:author="Huawei" w:date="2023-04-27T14:30:00Z"/>
        </w:trPr>
        <w:tc>
          <w:tcPr>
            <w:tcW w:w="1617" w:type="pct"/>
            <w:tcBorders>
              <w:top w:val="single" w:sz="4" w:space="0" w:color="auto"/>
              <w:left w:val="single" w:sz="4" w:space="0" w:color="auto"/>
              <w:bottom w:val="single" w:sz="4" w:space="0" w:color="auto"/>
              <w:right w:val="single" w:sz="4" w:space="0" w:color="auto"/>
            </w:tcBorders>
            <w:vAlign w:val="center"/>
            <w:hideMark/>
          </w:tcPr>
          <w:p w14:paraId="52D1FA41" w14:textId="77777777" w:rsidR="00F452FD" w:rsidRPr="0007073E" w:rsidRDefault="00F452FD" w:rsidP="00232EC8">
            <w:pPr>
              <w:pStyle w:val="TAH"/>
              <w:rPr>
                <w:ins w:id="14341" w:author="Huawei" w:date="2023-04-27T14:30:00Z"/>
                <w:rFonts w:eastAsia="SimSun"/>
              </w:rPr>
            </w:pPr>
            <w:ins w:id="14342" w:author="Huawei" w:date="2023-04-27T14:30:00Z">
              <w:r w:rsidRPr="0007073E">
                <w:rPr>
                  <w:rFonts w:eastAsia="SimSun"/>
                </w:rPr>
                <w:t>Variation Step</w:t>
              </w:r>
            </w:ins>
          </w:p>
        </w:tc>
        <w:tc>
          <w:tcPr>
            <w:tcW w:w="3383" w:type="pct"/>
            <w:tcBorders>
              <w:top w:val="single" w:sz="4" w:space="0" w:color="auto"/>
              <w:left w:val="single" w:sz="4" w:space="0" w:color="auto"/>
              <w:bottom w:val="single" w:sz="4" w:space="0" w:color="auto"/>
              <w:right w:val="single" w:sz="4" w:space="0" w:color="auto"/>
            </w:tcBorders>
            <w:vAlign w:val="center"/>
            <w:hideMark/>
          </w:tcPr>
          <w:p w14:paraId="5C7A7E22" w14:textId="77777777" w:rsidR="00F452FD" w:rsidRPr="0007073E" w:rsidRDefault="00F452FD" w:rsidP="00232EC8">
            <w:pPr>
              <w:pStyle w:val="TAH"/>
              <w:rPr>
                <w:ins w:id="14343" w:author="Huawei" w:date="2023-04-27T14:30:00Z"/>
                <w:rFonts w:eastAsia="SimSun"/>
              </w:rPr>
            </w:pPr>
            <w:ins w:id="14344" w:author="Huawei" w:date="2023-04-27T14:30:00Z">
              <w:r w:rsidRPr="0007073E">
                <w:rPr>
                  <w:rFonts w:eastAsia="SimSun"/>
                </w:rPr>
                <w:t>Value (rad/</w:t>
              </w:r>
              <w:r w:rsidRPr="0007073E">
                <w:rPr>
                  <w:rFonts w:eastAsia="SimSun"/>
                  <w:lang w:eastAsia="zh-CN"/>
                </w:rPr>
                <w:t>ms</w:t>
              </w:r>
              <w:r w:rsidRPr="0007073E">
                <w:rPr>
                  <w:rFonts w:eastAsia="SimSun"/>
                </w:rPr>
                <w:t>)</w:t>
              </w:r>
            </w:ins>
          </w:p>
        </w:tc>
      </w:tr>
      <w:tr w:rsidR="00F452FD" w:rsidRPr="0007073E" w14:paraId="4E9A443E" w14:textId="77777777" w:rsidTr="00664475">
        <w:trPr>
          <w:jc w:val="center"/>
          <w:ins w:id="14345" w:author="Huawei" w:date="2023-04-27T14:30:00Z"/>
        </w:trPr>
        <w:tc>
          <w:tcPr>
            <w:tcW w:w="1617" w:type="pct"/>
            <w:tcBorders>
              <w:top w:val="single" w:sz="4" w:space="0" w:color="auto"/>
              <w:left w:val="single" w:sz="4" w:space="0" w:color="auto"/>
              <w:bottom w:val="single" w:sz="4" w:space="0" w:color="auto"/>
              <w:right w:val="single" w:sz="4" w:space="0" w:color="auto"/>
            </w:tcBorders>
            <w:vAlign w:val="center"/>
            <w:hideMark/>
          </w:tcPr>
          <w:p w14:paraId="274226C7" w14:textId="77777777" w:rsidR="00F452FD" w:rsidRPr="0007073E" w:rsidRDefault="00F452FD" w:rsidP="00232EC8">
            <w:pPr>
              <w:pStyle w:val="TAC"/>
              <w:rPr>
                <w:ins w:id="14346" w:author="Huawei" w:date="2023-04-27T14:30:00Z"/>
                <w:rFonts w:eastAsia="SimSun"/>
                <w:b/>
                <w:lang w:eastAsia="zh-CN"/>
              </w:rPr>
            </w:pPr>
            <w:ins w:id="14347" w:author="Huawei" w:date="2023-04-27T14:30:00Z">
              <w:r w:rsidRPr="0007073E">
                <w:rPr>
                  <w:rFonts w:eastAsia="SimSun"/>
                  <w:lang w:eastAsia="zh-CN"/>
                </w:rPr>
                <w:object w:dxaOrig="255" w:dyaOrig="210" w14:anchorId="06489971">
                  <v:shape id="_x0000_i1153" type="#_x0000_t75" style="width:13pt;height:10.5pt" o:ole="">
                    <v:imagedata r:id="rId247" o:title=""/>
                  </v:shape>
                  <o:OLEObject Type="Embed" ProgID="Equation.3" ShapeID="_x0000_i1153" DrawAspect="Content" ObjectID="_1748110904" r:id="rId248"/>
                </w:object>
              </w:r>
            </w:ins>
          </w:p>
        </w:tc>
        <w:tc>
          <w:tcPr>
            <w:tcW w:w="3383" w:type="pct"/>
            <w:tcBorders>
              <w:top w:val="single" w:sz="4" w:space="0" w:color="auto"/>
              <w:left w:val="single" w:sz="4" w:space="0" w:color="auto"/>
              <w:bottom w:val="single" w:sz="4" w:space="0" w:color="auto"/>
              <w:right w:val="single" w:sz="4" w:space="0" w:color="auto"/>
            </w:tcBorders>
            <w:vAlign w:val="center"/>
            <w:hideMark/>
          </w:tcPr>
          <w:p w14:paraId="2FD662D5" w14:textId="77777777" w:rsidR="00F452FD" w:rsidRPr="0007073E" w:rsidRDefault="00F452FD" w:rsidP="00232EC8">
            <w:pPr>
              <w:pStyle w:val="TAC"/>
              <w:rPr>
                <w:ins w:id="14348" w:author="Huawei" w:date="2023-04-27T14:30:00Z"/>
                <w:rFonts w:eastAsia="SimSun"/>
                <w:lang w:eastAsia="zh-CN"/>
              </w:rPr>
            </w:pPr>
            <w:ins w:id="14349" w:author="Huawei" w:date="2023-04-27T14:30:00Z">
              <w:r w:rsidRPr="0007073E">
                <w:rPr>
                  <w:rFonts w:eastAsia="SimSun"/>
                  <w:lang w:eastAsia="zh-CN"/>
                </w:rPr>
                <w:t>1.2566×10</w:t>
              </w:r>
              <w:r w:rsidRPr="0007073E">
                <w:rPr>
                  <w:rFonts w:eastAsia="SimSun"/>
                  <w:vertAlign w:val="superscript"/>
                  <w:lang w:eastAsia="zh-CN"/>
                </w:rPr>
                <w:t>-3</w:t>
              </w:r>
            </w:ins>
          </w:p>
        </w:tc>
      </w:tr>
    </w:tbl>
    <w:p w14:paraId="0F38E794" w14:textId="77777777" w:rsidR="00F452FD" w:rsidRPr="0007073E" w:rsidRDefault="00F452FD" w:rsidP="00F452FD">
      <w:pPr>
        <w:rPr>
          <w:ins w:id="14350" w:author="Huawei" w:date="2023-04-27T14:30:00Z"/>
          <w:rFonts w:eastAsia="SimSun"/>
        </w:rPr>
      </w:pPr>
    </w:p>
    <w:p w14:paraId="6C739C1E" w14:textId="77777777" w:rsidR="00C977C0" w:rsidRPr="00520232" w:rsidRDefault="00C977C0" w:rsidP="00C977C0">
      <w:pPr>
        <w:pStyle w:val="Heading2"/>
      </w:pPr>
      <w:bookmarkStart w:id="14351" w:name="_Toc76653214"/>
      <w:bookmarkStart w:id="14352" w:name="_Toc76652370"/>
      <w:bookmarkStart w:id="14353" w:name="_Toc76572503"/>
      <w:bookmarkStart w:id="14354" w:name="_Toc76298491"/>
      <w:bookmarkStart w:id="14355" w:name="_Toc67918416"/>
      <w:bookmarkStart w:id="14356" w:name="_Toc61121219"/>
      <w:bookmarkStart w:id="14357" w:name="_Toc82450514"/>
      <w:bookmarkStart w:id="14358" w:name="_Toc82451163"/>
      <w:bookmarkStart w:id="14359" w:name="_Toc89949552"/>
      <w:bookmarkStart w:id="14360" w:name="_Toc98755941"/>
      <w:bookmarkStart w:id="14361" w:name="_Toc106182994"/>
      <w:bookmarkStart w:id="14362" w:name="_Toc137495602"/>
      <w:r>
        <w:t>I</w:t>
      </w:r>
      <w:r w:rsidRPr="00520232">
        <w:t>.</w:t>
      </w:r>
      <w:r>
        <w:t>3</w:t>
      </w:r>
      <w:r w:rsidRPr="00520232">
        <w:rPr>
          <w:lang w:eastAsia="zh-CN"/>
        </w:rPr>
        <w:tab/>
      </w:r>
      <w:r w:rsidRPr="00520232">
        <w:t>Physical signals, channels mapping and precoding</w:t>
      </w:r>
      <w:bookmarkEnd w:id="14351"/>
      <w:bookmarkEnd w:id="14352"/>
      <w:bookmarkEnd w:id="14353"/>
      <w:bookmarkEnd w:id="14354"/>
      <w:bookmarkEnd w:id="14355"/>
      <w:bookmarkEnd w:id="14356"/>
      <w:bookmarkEnd w:id="14357"/>
      <w:bookmarkEnd w:id="14358"/>
      <w:bookmarkEnd w:id="14359"/>
      <w:bookmarkEnd w:id="14360"/>
      <w:bookmarkEnd w:id="14361"/>
      <w:bookmarkEnd w:id="14362"/>
    </w:p>
    <w:p w14:paraId="2A39118D" w14:textId="77777777" w:rsidR="00C977C0" w:rsidRPr="00520232" w:rsidRDefault="00C977C0" w:rsidP="00C977C0">
      <w:pPr>
        <w:pStyle w:val="Heading3"/>
        <w:rPr>
          <w:sz w:val="36"/>
        </w:rPr>
      </w:pPr>
      <w:bookmarkStart w:id="14363" w:name="_Toc40210066"/>
      <w:bookmarkStart w:id="14364" w:name="_Toc40209724"/>
      <w:bookmarkStart w:id="14365" w:name="_Toc37084362"/>
      <w:bookmarkStart w:id="14366" w:name="_Toc37084020"/>
      <w:bookmarkStart w:id="14367" w:name="_Toc37068475"/>
      <w:bookmarkStart w:id="14368" w:name="_Toc29808556"/>
      <w:bookmarkStart w:id="14369" w:name="_Toc21338448"/>
      <w:bookmarkStart w:id="14370" w:name="_Toc76653215"/>
      <w:bookmarkStart w:id="14371" w:name="_Toc76652371"/>
      <w:bookmarkStart w:id="14372" w:name="_Toc76572504"/>
      <w:bookmarkStart w:id="14373" w:name="_Toc76298492"/>
      <w:bookmarkStart w:id="14374" w:name="_Toc67918417"/>
      <w:bookmarkStart w:id="14375" w:name="_Toc61121220"/>
      <w:bookmarkStart w:id="14376" w:name="_Toc53176890"/>
      <w:bookmarkStart w:id="14377" w:name="_Toc45893025"/>
      <w:bookmarkStart w:id="14378" w:name="_Toc82450515"/>
      <w:bookmarkStart w:id="14379" w:name="_Toc82451164"/>
      <w:bookmarkStart w:id="14380" w:name="_Toc89949553"/>
      <w:bookmarkStart w:id="14381" w:name="_Toc98755942"/>
      <w:bookmarkStart w:id="14382" w:name="_Toc106182995"/>
      <w:bookmarkStart w:id="14383" w:name="_Toc137495603"/>
      <w:r>
        <w:t>I</w:t>
      </w:r>
      <w:r w:rsidRPr="00520232">
        <w:t>.</w:t>
      </w:r>
      <w:r>
        <w:t>3</w:t>
      </w:r>
      <w:r w:rsidRPr="00520232">
        <w:t>.1</w:t>
      </w:r>
      <w:r w:rsidRPr="00520232">
        <w:tab/>
      </w:r>
      <w:bookmarkEnd w:id="14363"/>
      <w:bookmarkEnd w:id="14364"/>
      <w:bookmarkEnd w:id="14365"/>
      <w:bookmarkEnd w:id="14366"/>
      <w:bookmarkEnd w:id="14367"/>
      <w:bookmarkEnd w:id="14368"/>
      <w:bookmarkEnd w:id="14369"/>
      <w:r w:rsidRPr="00520232">
        <w:t>General</w:t>
      </w:r>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14" type="#_x0000_t75" style="width:25.5pt;height:16pt" o:ole="">
            <v:imagedata r:id="rId249" o:title=""/>
          </v:shape>
          <o:OLEObject Type="Embed" ProgID="Equation.3" ShapeID="_x0000_i1114" DrawAspect="Content" ObjectID="_1748110905" r:id="rId250"/>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15" type="#_x0000_t75" style="width:92.5pt;height:20.5pt" o:ole="">
            <v:imagedata r:id="rId251" o:title=""/>
          </v:shape>
          <o:OLEObject Type="Embed" ProgID="Equation.3" ShapeID="_x0000_i1115" DrawAspect="Content" ObjectID="_1748110906" r:id="rId252"/>
        </w:object>
      </w:r>
      <w:r w:rsidRPr="00520232">
        <w:rPr>
          <w:rFonts w:eastAsia="SimSun"/>
        </w:rPr>
        <w:t xml:space="preserve">, with </w:t>
      </w:r>
      <w:r w:rsidRPr="00520232">
        <w:rPr>
          <w:rFonts w:eastAsia="SimSun"/>
          <w:position w:val="-14"/>
        </w:rPr>
        <w:object w:dxaOrig="540" w:dyaOrig="390" w14:anchorId="0457D98A">
          <v:shape id="_x0000_i1116" type="#_x0000_t75" style="width:25.5pt;height:20.5pt" o:ole="">
            <v:imagedata r:id="rId253" o:title=""/>
          </v:shape>
          <o:OLEObject Type="Embed" ProgID="Equation.3" ShapeID="_x0000_i1116" DrawAspect="Content" ObjectID="_1748110907" r:id="rId254"/>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17" type="#_x0000_t75" style="width:25.5pt;height:20.5pt" o:ole="">
            <v:imagedata r:id="rId255" o:title=""/>
          </v:shape>
          <o:OLEObject Type="Embed" ProgID="Equation.3" ShapeID="_x0000_i1117" DrawAspect="Content" ObjectID="_1748110908" r:id="rId256"/>
        </w:object>
      </w:r>
      <w:r w:rsidRPr="00520232">
        <w:rPr>
          <w:rFonts w:eastAsia="SimSun"/>
        </w:rPr>
        <w:t>as per the test configuration but transmitted on different physical antenna elements:</w:t>
      </w:r>
    </w:p>
    <w:p w14:paraId="782A494F" w14:textId="77777777" w:rsidR="00C977C0" w:rsidRPr="00520232" w:rsidRDefault="00000000"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18" type="#_x0000_t75" style="width:25.5pt;height:16pt" o:ole="">
            <v:imagedata r:id="rId249" o:title=""/>
          </v:shape>
          <o:OLEObject Type="Embed" ProgID="Equation.3" ShapeID="_x0000_i1118" DrawAspect="Content" ObjectID="_1748110909" r:id="rId257"/>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19" type="#_x0000_t75" style="width:25.5pt;height:20.5pt" o:ole="">
            <v:imagedata r:id="rId255" o:title=""/>
          </v:shape>
          <o:OLEObject Type="Embed" ProgID="Equation.3" ShapeID="_x0000_i1119" DrawAspect="Content" ObjectID="_1748110910" r:id="rId258"/>
        </w:object>
      </w:r>
      <w:r w:rsidRPr="00520232">
        <w:rPr>
          <w:rFonts w:eastAsia="SimSun"/>
        </w:rPr>
        <w:t>as per the test configuration but transmitted on different physical antenna elements:</w:t>
      </w:r>
    </w:p>
    <w:p w14:paraId="2BF1B494" w14:textId="77777777" w:rsidR="00C977C0" w:rsidRPr="00520232" w:rsidRDefault="00000000"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4384" w:name="MCCQCTEMPBM_0000003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4384"/>
      <w:r w:rsidRPr="00520232">
        <w:rPr>
          <w:rFonts w:eastAsia="SimSun"/>
        </w:rPr>
        <w:t xml:space="preserve">The precoder matrix </w:t>
      </w:r>
      <w:r w:rsidRPr="00520232">
        <w:rPr>
          <w:rFonts w:eastAsia="SimSun"/>
          <w:position w:val="-10"/>
        </w:rPr>
        <w:object w:dxaOrig="585" w:dyaOrig="330" w14:anchorId="188AD1F5">
          <v:shape id="_x0000_i1120" type="#_x0000_t75" style="width:30.5pt;height:16pt" o:ole="">
            <v:imagedata r:id="rId249" o:title=""/>
          </v:shape>
          <o:OLEObject Type="Embed" ProgID="Equation.3" ShapeID="_x0000_i1120" DrawAspect="Content" ObjectID="_1748110911" r:id="rId259"/>
        </w:object>
      </w:r>
      <w:r w:rsidRPr="00520232">
        <w:rPr>
          <w:rFonts w:eastAsia="SimSun"/>
        </w:rPr>
        <w:t xml:space="preserve">is specific to the test case configuration. </w:t>
      </w:r>
      <w:r w:rsidRPr="00520232">
        <w:rPr>
          <w:rFonts w:eastAsia="SimSun"/>
          <w:position w:val="-10"/>
        </w:rPr>
        <w:object w:dxaOrig="540" w:dyaOrig="330" w14:anchorId="20A573F4">
          <v:shape id="_x0000_i1121" type="#_x0000_t75" style="width:25.5pt;height:16pt" o:ole="">
            <v:imagedata r:id="rId249" o:title=""/>
          </v:shape>
          <o:OLEObject Type="Embed" ProgID="Equation.3" ShapeID="_x0000_i1121" DrawAspect="Content" ObjectID="_1748110912" r:id="rId260"/>
        </w:object>
      </w:r>
      <w:r w:rsidRPr="00520232">
        <w:rPr>
          <w:rFonts w:eastAsia="SimSun"/>
        </w:rPr>
        <w:t xml:space="preserve"> is defined in Clause 5.2.2.2 of TS 38.214 [1</w:t>
      </w:r>
      <w:r>
        <w:rPr>
          <w:rFonts w:eastAsia="SimSun"/>
        </w:rPr>
        <w:t>1</w:t>
      </w:r>
      <w:r w:rsidRPr="00520232">
        <w:rPr>
          <w:rFonts w:eastAsia="SimSun"/>
        </w:rPr>
        <w:t>].</w:t>
      </w:r>
      <w:bookmarkStart w:id="14385" w:name="MCCQCTEMPBM_00000039"/>
      <w:r w:rsidRPr="00520232">
        <w:rPr>
          <w:rFonts w:eastAsia="SimSun"/>
        </w:rPr>
        <w:fldChar w:fldCharType="begin"/>
      </w:r>
      <w:r w:rsidRPr="00520232">
        <w:rPr>
          <w:rFonts w:eastAsia="SimSun"/>
        </w:rPr>
        <w:fldChar w:fldCharType="end"/>
      </w:r>
      <w:bookmarkStart w:id="14386" w:name="MCCQCTEMPBM_00000040"/>
      <w:bookmarkStart w:id="14387" w:name="MCCQCTEMPBM_00000036"/>
      <w:bookmarkStart w:id="14388" w:name="MCCQCTEMPBM_00000035"/>
      <w:bookmarkStart w:id="14389" w:name="MCCQCTEMPBM_00000034"/>
      <w:bookmarkEnd w:id="14385"/>
      <w:r w:rsidRPr="00520232">
        <w:rPr>
          <w:rFonts w:eastAsia="SimSun"/>
        </w:rPr>
        <w:fldChar w:fldCharType="begin"/>
      </w:r>
      <w:r w:rsidRPr="00520232">
        <w:rPr>
          <w:rFonts w:eastAsia="SimSun"/>
        </w:rPr>
        <w:fldChar w:fldCharType="end"/>
      </w:r>
      <w:bookmarkEnd w:id="14386"/>
      <w:bookmarkEnd w:id="14387"/>
      <w:bookmarkEnd w:id="14388"/>
      <w:bookmarkEnd w:id="14389"/>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22" type="#_x0000_t75" style="width:92.5pt;height:20.5pt" o:ole="">
            <v:imagedata r:id="rId261" o:title=""/>
          </v:shape>
          <o:OLEObject Type="Embed" ProgID="Equation.3" ShapeID="_x0000_i1122" DrawAspect="Content" ObjectID="_1748110913" r:id="rId262"/>
        </w:object>
      </w:r>
      <w:r w:rsidRPr="00520232">
        <w:rPr>
          <w:rFonts w:eastAsia="SimSun"/>
        </w:rPr>
        <w:t xml:space="preserve">, where </w:t>
      </w:r>
      <w:r w:rsidRPr="00520232">
        <w:rPr>
          <w:rFonts w:eastAsia="SimSun"/>
          <w:position w:val="-12"/>
        </w:rPr>
        <w:object w:dxaOrig="585" w:dyaOrig="390" w14:anchorId="658639E6">
          <v:shape id="_x0000_i1123" type="#_x0000_t75" style="width:30.5pt;height:20.5pt" o:ole="">
            <v:imagedata r:id="rId263" o:title=""/>
          </v:shape>
          <o:OLEObject Type="Embed" ProgID="Equation.3" ShapeID="_x0000_i1123" DrawAspect="Content" ObjectID="_1748110914" r:id="rId264"/>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24" type="#_x0000_t75" style="width:20.5pt;height:20.5pt" o:ole="">
            <v:imagedata r:id="rId265" o:title=""/>
          </v:shape>
          <o:OLEObject Type="Embed" ProgID="Equation.3" ShapeID="_x0000_i1124" DrawAspect="Content" ObjectID="_1748110915" r:id="rId266"/>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25" type="#_x0000_t75" style="width:20.5pt;height:20.5pt" o:ole="">
            <v:imagedata r:id="rId265" o:title=""/>
          </v:shape>
          <o:OLEObject Type="Embed" ProgID="Equation.3" ShapeID="_x0000_i1125" DrawAspect="Content" ObjectID="_1748110916" r:id="rId267"/>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lastRenderedPageBreak/>
        <w:t xml:space="preserve">Modulation symbols </w:t>
      </w:r>
      <w:r w:rsidRPr="00520232">
        <w:rPr>
          <w:rFonts w:eastAsia="SimSun"/>
          <w:iCs/>
          <w:position w:val="-14"/>
        </w:rPr>
        <w:object w:dxaOrig="405" w:dyaOrig="405" w14:anchorId="2B119653">
          <v:shape id="_x0000_i1126" type="#_x0000_t75" style="width:20.5pt;height:20.5pt" o:ole="">
            <v:imagedata r:id="rId268" o:title=""/>
          </v:shape>
          <o:OLEObject Type="Embed" ProgID="Equation.3" ShapeID="_x0000_i1126" DrawAspect="Content" ObjectID="_1748110917" r:id="rId269"/>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27" type="#_x0000_t75" style="width:154.5pt;height:20.5pt" o:ole="">
            <v:imagedata r:id="rId270" o:title=""/>
          </v:shape>
          <o:OLEObject Type="Embed" ProgID="Equation.3" ShapeID="_x0000_i1127" DrawAspect="Content" ObjectID="_1748110918" r:id="rId271"/>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28" type="#_x0000_t75" style="width:51.5pt;height:20.5pt" o:ole="">
            <v:imagedata r:id="rId272" o:title=""/>
          </v:shape>
          <o:OLEObject Type="Embed" ProgID="Equation.3" ShapeID="_x0000_i1128" DrawAspect="Content" ObjectID="_1748110919" r:id="rId273"/>
        </w:object>
      </w:r>
      <w:r w:rsidRPr="00520232">
        <w:rPr>
          <w:rFonts w:eastAsia="SimSun"/>
        </w:rPr>
        <w:t xml:space="preserve"> where </w:t>
      </w:r>
      <w:r w:rsidRPr="00520232">
        <w:rPr>
          <w:rFonts w:eastAsia="SimSun"/>
          <w:position w:val="-12"/>
        </w:rPr>
        <w:object w:dxaOrig="540" w:dyaOrig="390" w14:anchorId="707EABF4">
          <v:shape id="_x0000_i1129" type="#_x0000_t75" style="width:25.5pt;height:20.5pt" o:ole="">
            <v:imagedata r:id="rId274" o:title=""/>
          </v:shape>
          <o:OLEObject Type="Embed" ProgID="Equation.3" ShapeID="_x0000_i1129" DrawAspect="Content" ObjectID="_1748110920" r:id="rId275"/>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4390" w:name="historyclaue"/>
      <w:bookmarkStart w:id="14391" w:name="_Toc74583700"/>
      <w:bookmarkStart w:id="14392" w:name="_Toc76542513"/>
      <w:bookmarkStart w:id="14393" w:name="_Toc82450516"/>
      <w:bookmarkStart w:id="14394" w:name="_Toc82451165"/>
      <w:bookmarkStart w:id="14395" w:name="_Toc89949554"/>
      <w:bookmarkStart w:id="14396" w:name="_Toc98755943"/>
      <w:bookmarkStart w:id="14397" w:name="_Toc106182996"/>
      <w:bookmarkStart w:id="14398" w:name="historyclause"/>
      <w:bookmarkStart w:id="14399" w:name="_Toc137495604"/>
      <w:r>
        <w:lastRenderedPageBreak/>
        <w:t xml:space="preserve">Annex </w:t>
      </w:r>
      <w:r w:rsidR="003A71DE">
        <w:rPr>
          <w:lang w:eastAsia="zh-CN"/>
        </w:rPr>
        <w:t>J</w:t>
      </w:r>
      <w:r w:rsidR="00815C5B">
        <w:t xml:space="preserve"> </w:t>
      </w:r>
      <w:r w:rsidR="0038181B">
        <w:t>(informative)</w:t>
      </w:r>
      <w:r w:rsidR="00D34A23">
        <w:t>:</w:t>
      </w:r>
      <w:bookmarkEnd w:id="13206"/>
      <w:bookmarkEnd w:id="13207"/>
      <w:bookmarkEnd w:id="13208"/>
      <w:bookmarkEnd w:id="13209"/>
      <w:bookmarkEnd w:id="13210"/>
      <w:bookmarkEnd w:id="13211"/>
      <w:bookmarkEnd w:id="13212"/>
      <w:bookmarkEnd w:id="13213"/>
      <w:bookmarkEnd w:id="14390"/>
      <w:r w:rsidR="003D604D" w:rsidRPr="003D604D">
        <w:rPr>
          <w:lang w:eastAsia="en-CA"/>
        </w:rPr>
        <w:t xml:space="preserve"> </w:t>
      </w:r>
      <w:r w:rsidR="003D604D">
        <w:rPr>
          <w:lang w:eastAsia="en-CA"/>
        </w:rPr>
        <w:br/>
      </w:r>
      <w:bookmarkStart w:id="14400" w:name="_Toc53185645"/>
      <w:bookmarkStart w:id="14401" w:name="_Toc53186021"/>
      <w:bookmarkStart w:id="14402" w:name="_Toc57820510"/>
      <w:bookmarkStart w:id="14403" w:name="_Toc57821437"/>
      <w:bookmarkStart w:id="14404" w:name="_Toc61183713"/>
      <w:bookmarkStart w:id="14405" w:name="_Toc61184106"/>
      <w:bookmarkStart w:id="14406" w:name="_Toc61184498"/>
      <w:bookmarkStart w:id="14407" w:name="_Toc61184888"/>
      <w:r w:rsidR="00D34A23">
        <w:t>Change history</w:t>
      </w:r>
      <w:bookmarkEnd w:id="13214"/>
      <w:bookmarkEnd w:id="13215"/>
      <w:bookmarkEnd w:id="14391"/>
      <w:bookmarkEnd w:id="14392"/>
      <w:bookmarkEnd w:id="14393"/>
      <w:bookmarkEnd w:id="14394"/>
      <w:bookmarkEnd w:id="14395"/>
      <w:bookmarkEnd w:id="14396"/>
      <w:bookmarkEnd w:id="14397"/>
      <w:bookmarkEnd w:id="14399"/>
      <w:bookmarkEnd w:id="14400"/>
      <w:bookmarkEnd w:id="14401"/>
      <w:bookmarkEnd w:id="14402"/>
      <w:bookmarkEnd w:id="14403"/>
      <w:bookmarkEnd w:id="14404"/>
      <w:bookmarkEnd w:id="14405"/>
      <w:bookmarkEnd w:id="14406"/>
      <w:bookmarkEnd w:id="14407"/>
    </w:p>
    <w:bookmarkEnd w:id="14398"/>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lastRenderedPageBreak/>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4408" w:name="_Hlk41740398"/>
            <w:r w:rsidRPr="001B0F4D">
              <w:rPr>
                <w:rFonts w:ascii="Arial" w:eastAsiaTheme="minorEastAsia" w:hAnsi="Arial"/>
                <w:sz w:val="16"/>
                <w:szCs w:val="16"/>
                <w:lang w:eastAsia="zh-CN"/>
              </w:rPr>
              <w:t>R4-2008596</w:t>
            </w:r>
            <w:bookmarkEnd w:id="14408"/>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EE7692" w:rsidRPr="006B0D02" w14:paraId="079373B2" w14:textId="77777777" w:rsidTr="0063534F">
        <w:tc>
          <w:tcPr>
            <w:tcW w:w="803" w:type="dxa"/>
            <w:shd w:val="solid" w:color="FFFFFF" w:fill="auto"/>
          </w:tcPr>
          <w:p w14:paraId="5D168708" w14:textId="321C83DC" w:rsidR="00EE7692" w:rsidRDefault="00EE7692" w:rsidP="00EE7692">
            <w:pPr>
              <w:pStyle w:val="TAC"/>
              <w:rPr>
                <w:sz w:val="16"/>
                <w:szCs w:val="16"/>
              </w:rPr>
            </w:pPr>
            <w:r>
              <w:rPr>
                <w:sz w:val="16"/>
                <w:szCs w:val="16"/>
              </w:rPr>
              <w:t>2022-03</w:t>
            </w:r>
          </w:p>
        </w:tc>
        <w:tc>
          <w:tcPr>
            <w:tcW w:w="859" w:type="dxa"/>
            <w:shd w:val="solid" w:color="FFFFFF" w:fill="auto"/>
          </w:tcPr>
          <w:p w14:paraId="44471EA4" w14:textId="0AFB57D5" w:rsidR="00EE7692" w:rsidRDefault="00EE7692" w:rsidP="00EE7692">
            <w:pPr>
              <w:pStyle w:val="TAC"/>
              <w:rPr>
                <w:sz w:val="16"/>
                <w:szCs w:val="16"/>
              </w:rPr>
            </w:pPr>
            <w:r>
              <w:rPr>
                <w:sz w:val="16"/>
                <w:szCs w:val="16"/>
              </w:rPr>
              <w:t>RAN#95</w:t>
            </w:r>
          </w:p>
        </w:tc>
        <w:tc>
          <w:tcPr>
            <w:tcW w:w="1032" w:type="dxa"/>
            <w:shd w:val="solid" w:color="FFFFFF" w:fill="auto"/>
          </w:tcPr>
          <w:p w14:paraId="776F4028" w14:textId="67652FBD" w:rsidR="00EE7692" w:rsidRPr="00B1369D" w:rsidRDefault="00EE7692" w:rsidP="00EE7692">
            <w:pPr>
              <w:pStyle w:val="TAC"/>
              <w:rPr>
                <w:rFonts w:cs="Arial"/>
                <w:sz w:val="16"/>
                <w:szCs w:val="16"/>
              </w:rPr>
            </w:pPr>
            <w:r w:rsidRPr="00736C24">
              <w:rPr>
                <w:sz w:val="16"/>
                <w:szCs w:val="16"/>
              </w:rPr>
              <w:t>RP-220334</w:t>
            </w:r>
          </w:p>
        </w:tc>
        <w:tc>
          <w:tcPr>
            <w:tcW w:w="519" w:type="dxa"/>
            <w:shd w:val="solid" w:color="FFFFFF" w:fill="auto"/>
          </w:tcPr>
          <w:p w14:paraId="01FD42C9" w14:textId="2FE549B1" w:rsidR="00EE7692" w:rsidRPr="00B1369D" w:rsidRDefault="00EE7692" w:rsidP="00EE7692">
            <w:pPr>
              <w:pStyle w:val="TAL"/>
              <w:rPr>
                <w:rFonts w:cs="Arial"/>
                <w:sz w:val="16"/>
                <w:szCs w:val="16"/>
              </w:rPr>
            </w:pPr>
            <w:r w:rsidRPr="00736C24">
              <w:rPr>
                <w:sz w:val="16"/>
                <w:szCs w:val="16"/>
              </w:rPr>
              <w:t>0026</w:t>
            </w:r>
          </w:p>
        </w:tc>
        <w:tc>
          <w:tcPr>
            <w:tcW w:w="331" w:type="dxa"/>
            <w:shd w:val="solid" w:color="FFFFFF" w:fill="auto"/>
          </w:tcPr>
          <w:p w14:paraId="6BF7BD0F" w14:textId="77777777" w:rsidR="00EE7692" w:rsidRDefault="00EE7692" w:rsidP="00EE7692">
            <w:pPr>
              <w:pStyle w:val="TAR"/>
              <w:rPr>
                <w:rFonts w:cs="Arial"/>
                <w:sz w:val="16"/>
                <w:szCs w:val="16"/>
              </w:rPr>
            </w:pPr>
          </w:p>
        </w:tc>
        <w:tc>
          <w:tcPr>
            <w:tcW w:w="425" w:type="dxa"/>
            <w:shd w:val="solid" w:color="FFFFFF" w:fill="auto"/>
          </w:tcPr>
          <w:p w14:paraId="1A1CD074" w14:textId="0A48D196" w:rsidR="00EE7692" w:rsidRDefault="00EE7692" w:rsidP="00EE7692">
            <w:pPr>
              <w:pStyle w:val="TAC"/>
              <w:rPr>
                <w:rFonts w:cs="Arial"/>
                <w:sz w:val="16"/>
                <w:szCs w:val="16"/>
              </w:rPr>
            </w:pPr>
            <w:r w:rsidRPr="00736C24">
              <w:rPr>
                <w:sz w:val="16"/>
                <w:szCs w:val="16"/>
              </w:rPr>
              <w:t>F</w:t>
            </w:r>
          </w:p>
        </w:tc>
        <w:tc>
          <w:tcPr>
            <w:tcW w:w="4962" w:type="dxa"/>
            <w:shd w:val="solid" w:color="FFFFFF" w:fill="auto"/>
          </w:tcPr>
          <w:p w14:paraId="5E75C130" w14:textId="269D2982" w:rsidR="00EE7692" w:rsidRPr="00B1369D" w:rsidRDefault="00EE7692" w:rsidP="00EE7692">
            <w:pPr>
              <w:pStyle w:val="TAL"/>
              <w:rPr>
                <w:rFonts w:cs="Arial"/>
                <w:sz w:val="16"/>
                <w:szCs w:val="16"/>
              </w:rPr>
            </w:pPr>
            <w:r w:rsidRPr="00736C24">
              <w:rPr>
                <w:sz w:val="16"/>
                <w:szCs w:val="16"/>
              </w:rPr>
              <w:t>Big CR for TS 38.174 Maintenance (Rel-16, CAT F)</w:t>
            </w:r>
          </w:p>
        </w:tc>
        <w:tc>
          <w:tcPr>
            <w:tcW w:w="708" w:type="dxa"/>
            <w:shd w:val="solid" w:color="FFFFFF" w:fill="auto"/>
          </w:tcPr>
          <w:p w14:paraId="6681407A" w14:textId="764E14AC" w:rsidR="00EE7692" w:rsidRDefault="00EE7692" w:rsidP="00EE7692">
            <w:pPr>
              <w:pStyle w:val="TAC"/>
              <w:rPr>
                <w:rFonts w:eastAsiaTheme="minorEastAsia"/>
                <w:sz w:val="16"/>
                <w:szCs w:val="16"/>
                <w:lang w:eastAsia="zh-CN"/>
              </w:rPr>
            </w:pPr>
            <w:r>
              <w:rPr>
                <w:rFonts w:eastAsiaTheme="minorEastAsia"/>
                <w:sz w:val="16"/>
                <w:szCs w:val="16"/>
                <w:lang w:eastAsia="zh-CN"/>
              </w:rPr>
              <w:t>16.6.0</w:t>
            </w:r>
          </w:p>
        </w:tc>
      </w:tr>
      <w:tr w:rsidR="009F2D79" w:rsidRPr="006B0D02" w14:paraId="216BA581" w14:textId="77777777" w:rsidTr="0063534F">
        <w:tc>
          <w:tcPr>
            <w:tcW w:w="803" w:type="dxa"/>
            <w:shd w:val="solid" w:color="FFFFFF" w:fill="auto"/>
          </w:tcPr>
          <w:p w14:paraId="4B65551D" w14:textId="45C4D487" w:rsidR="009F2D79" w:rsidRDefault="009F2D79" w:rsidP="009F2D79">
            <w:pPr>
              <w:pStyle w:val="TAC"/>
              <w:rPr>
                <w:sz w:val="16"/>
                <w:szCs w:val="16"/>
              </w:rPr>
            </w:pPr>
            <w:r>
              <w:rPr>
                <w:sz w:val="16"/>
                <w:szCs w:val="16"/>
              </w:rPr>
              <w:t>2022-06</w:t>
            </w:r>
          </w:p>
        </w:tc>
        <w:tc>
          <w:tcPr>
            <w:tcW w:w="859" w:type="dxa"/>
            <w:shd w:val="solid" w:color="FFFFFF" w:fill="auto"/>
          </w:tcPr>
          <w:p w14:paraId="097F2510" w14:textId="7794A148" w:rsidR="009F2D79" w:rsidRPr="009F2D79" w:rsidRDefault="009F2D79" w:rsidP="009F2D79">
            <w:pPr>
              <w:pStyle w:val="TAC"/>
              <w:rPr>
                <w:sz w:val="16"/>
                <w:szCs w:val="16"/>
              </w:rPr>
            </w:pPr>
            <w:r w:rsidRPr="009F2D79">
              <w:rPr>
                <w:sz w:val="16"/>
                <w:szCs w:val="16"/>
              </w:rPr>
              <w:t>RAN#96</w:t>
            </w:r>
          </w:p>
        </w:tc>
        <w:tc>
          <w:tcPr>
            <w:tcW w:w="1032" w:type="dxa"/>
            <w:shd w:val="solid" w:color="FFFFFF" w:fill="auto"/>
          </w:tcPr>
          <w:p w14:paraId="6DBD7D06" w14:textId="52D587A5" w:rsidR="009F2D79" w:rsidRPr="009F2D79" w:rsidRDefault="009F2D79" w:rsidP="009F2D79">
            <w:pPr>
              <w:pStyle w:val="TAC"/>
              <w:rPr>
                <w:sz w:val="16"/>
                <w:szCs w:val="16"/>
              </w:rPr>
            </w:pPr>
            <w:r w:rsidRPr="009F2D79">
              <w:rPr>
                <w:sz w:val="16"/>
                <w:szCs w:val="16"/>
              </w:rPr>
              <w:t>RP-221665</w:t>
            </w:r>
          </w:p>
        </w:tc>
        <w:tc>
          <w:tcPr>
            <w:tcW w:w="519" w:type="dxa"/>
            <w:shd w:val="solid" w:color="FFFFFF" w:fill="auto"/>
          </w:tcPr>
          <w:p w14:paraId="19724173" w14:textId="45289251" w:rsidR="009F2D79" w:rsidRPr="009F2D79" w:rsidRDefault="009F2D79" w:rsidP="009F2D79">
            <w:pPr>
              <w:pStyle w:val="TAL"/>
              <w:rPr>
                <w:sz w:val="16"/>
                <w:szCs w:val="16"/>
              </w:rPr>
            </w:pPr>
            <w:r w:rsidRPr="009F2D79">
              <w:rPr>
                <w:sz w:val="16"/>
                <w:szCs w:val="16"/>
              </w:rPr>
              <w:t>0032</w:t>
            </w:r>
          </w:p>
        </w:tc>
        <w:tc>
          <w:tcPr>
            <w:tcW w:w="331" w:type="dxa"/>
            <w:shd w:val="solid" w:color="FFFFFF" w:fill="auto"/>
          </w:tcPr>
          <w:p w14:paraId="4F458C67" w14:textId="4081F98E" w:rsidR="009F2D79" w:rsidRPr="009F2D79" w:rsidRDefault="009F2D79" w:rsidP="009F2D79">
            <w:pPr>
              <w:pStyle w:val="TAR"/>
              <w:rPr>
                <w:rFonts w:cs="Arial"/>
                <w:sz w:val="16"/>
                <w:szCs w:val="16"/>
              </w:rPr>
            </w:pPr>
            <w:r w:rsidRPr="009F2D79">
              <w:rPr>
                <w:sz w:val="16"/>
                <w:szCs w:val="16"/>
              </w:rPr>
              <w:t>1</w:t>
            </w:r>
          </w:p>
        </w:tc>
        <w:tc>
          <w:tcPr>
            <w:tcW w:w="425" w:type="dxa"/>
            <w:shd w:val="solid" w:color="FFFFFF" w:fill="auto"/>
          </w:tcPr>
          <w:p w14:paraId="3A282B07" w14:textId="36815824" w:rsidR="009F2D79" w:rsidRPr="009F2D79" w:rsidRDefault="009F2D79" w:rsidP="009F2D79">
            <w:pPr>
              <w:pStyle w:val="TAC"/>
              <w:rPr>
                <w:sz w:val="16"/>
                <w:szCs w:val="16"/>
              </w:rPr>
            </w:pPr>
            <w:r w:rsidRPr="009F2D79">
              <w:rPr>
                <w:sz w:val="16"/>
                <w:szCs w:val="16"/>
              </w:rPr>
              <w:t>F</w:t>
            </w:r>
          </w:p>
        </w:tc>
        <w:tc>
          <w:tcPr>
            <w:tcW w:w="4962" w:type="dxa"/>
            <w:shd w:val="solid" w:color="FFFFFF" w:fill="auto"/>
          </w:tcPr>
          <w:p w14:paraId="32077CB1" w14:textId="1A5674D0" w:rsidR="009F2D79" w:rsidRPr="009F2D79" w:rsidRDefault="009F2D79" w:rsidP="009F2D79">
            <w:pPr>
              <w:pStyle w:val="TAL"/>
              <w:rPr>
                <w:sz w:val="16"/>
                <w:szCs w:val="16"/>
              </w:rPr>
            </w:pPr>
            <w:r w:rsidRPr="009F2D79">
              <w:rPr>
                <w:sz w:val="16"/>
                <w:szCs w:val="16"/>
              </w:rPr>
              <w:t>Big CR for TS 38.174 Maintenance (Rel-16, CAT F)</w:t>
            </w:r>
          </w:p>
        </w:tc>
        <w:tc>
          <w:tcPr>
            <w:tcW w:w="708" w:type="dxa"/>
            <w:shd w:val="solid" w:color="FFFFFF" w:fill="auto"/>
          </w:tcPr>
          <w:p w14:paraId="64476146" w14:textId="3A0E1CC9" w:rsidR="009F2D79" w:rsidRDefault="009F2D79" w:rsidP="009F2D79">
            <w:pPr>
              <w:pStyle w:val="TAC"/>
              <w:rPr>
                <w:rFonts w:eastAsiaTheme="minorEastAsia"/>
                <w:sz w:val="16"/>
                <w:szCs w:val="16"/>
                <w:lang w:eastAsia="zh-CN"/>
              </w:rPr>
            </w:pPr>
            <w:r>
              <w:rPr>
                <w:rFonts w:eastAsiaTheme="minorEastAsia"/>
                <w:sz w:val="16"/>
                <w:szCs w:val="16"/>
                <w:lang w:eastAsia="zh-CN"/>
              </w:rPr>
              <w:t>16.7.0</w:t>
            </w:r>
          </w:p>
        </w:tc>
      </w:tr>
      <w:tr w:rsidR="009F2D79" w:rsidRPr="006B0D02" w14:paraId="67730292" w14:textId="77777777" w:rsidTr="0063534F">
        <w:tc>
          <w:tcPr>
            <w:tcW w:w="803" w:type="dxa"/>
            <w:shd w:val="solid" w:color="FFFFFF" w:fill="auto"/>
          </w:tcPr>
          <w:p w14:paraId="09DB482B" w14:textId="5984632A" w:rsidR="009F2D79" w:rsidRDefault="009F2D79" w:rsidP="009F2D79">
            <w:pPr>
              <w:pStyle w:val="TAC"/>
              <w:rPr>
                <w:sz w:val="16"/>
                <w:szCs w:val="16"/>
              </w:rPr>
            </w:pPr>
            <w:r>
              <w:rPr>
                <w:sz w:val="16"/>
                <w:szCs w:val="16"/>
              </w:rPr>
              <w:t>2022-06</w:t>
            </w:r>
          </w:p>
        </w:tc>
        <w:tc>
          <w:tcPr>
            <w:tcW w:w="859" w:type="dxa"/>
            <w:shd w:val="solid" w:color="FFFFFF" w:fill="auto"/>
          </w:tcPr>
          <w:p w14:paraId="3C6C4228" w14:textId="02411C51" w:rsidR="009F2D79" w:rsidRPr="009F2D79" w:rsidRDefault="009F2D79" w:rsidP="009F2D79">
            <w:pPr>
              <w:pStyle w:val="TAC"/>
              <w:rPr>
                <w:sz w:val="16"/>
                <w:szCs w:val="16"/>
              </w:rPr>
            </w:pPr>
            <w:r w:rsidRPr="009F2D79">
              <w:rPr>
                <w:sz w:val="16"/>
                <w:szCs w:val="16"/>
              </w:rPr>
              <w:t>RAN#96</w:t>
            </w:r>
          </w:p>
        </w:tc>
        <w:tc>
          <w:tcPr>
            <w:tcW w:w="1032" w:type="dxa"/>
            <w:shd w:val="solid" w:color="FFFFFF" w:fill="auto"/>
          </w:tcPr>
          <w:p w14:paraId="2032DCA3" w14:textId="64C1A61F" w:rsidR="009F2D79" w:rsidRPr="009F2D79" w:rsidRDefault="009F2D79" w:rsidP="009F2D79">
            <w:pPr>
              <w:pStyle w:val="TAC"/>
              <w:rPr>
                <w:sz w:val="16"/>
                <w:szCs w:val="16"/>
              </w:rPr>
            </w:pPr>
            <w:r w:rsidRPr="009F2D79">
              <w:rPr>
                <w:sz w:val="16"/>
                <w:szCs w:val="16"/>
              </w:rPr>
              <w:t>RP-221665</w:t>
            </w:r>
          </w:p>
        </w:tc>
        <w:tc>
          <w:tcPr>
            <w:tcW w:w="519" w:type="dxa"/>
            <w:shd w:val="solid" w:color="FFFFFF" w:fill="auto"/>
          </w:tcPr>
          <w:p w14:paraId="5A472677" w14:textId="554F850A" w:rsidR="009F2D79" w:rsidRPr="009F2D79" w:rsidRDefault="009F2D79" w:rsidP="009F2D79">
            <w:pPr>
              <w:pStyle w:val="TAL"/>
              <w:rPr>
                <w:sz w:val="16"/>
                <w:szCs w:val="16"/>
              </w:rPr>
            </w:pPr>
            <w:r w:rsidRPr="009F2D79">
              <w:rPr>
                <w:sz w:val="16"/>
                <w:szCs w:val="16"/>
              </w:rPr>
              <w:t>0034</w:t>
            </w:r>
          </w:p>
        </w:tc>
        <w:tc>
          <w:tcPr>
            <w:tcW w:w="331" w:type="dxa"/>
            <w:shd w:val="solid" w:color="FFFFFF" w:fill="auto"/>
          </w:tcPr>
          <w:p w14:paraId="769B877B" w14:textId="77777777" w:rsidR="009F2D79" w:rsidRPr="009F2D79" w:rsidRDefault="009F2D79" w:rsidP="009F2D79">
            <w:pPr>
              <w:pStyle w:val="TAR"/>
              <w:rPr>
                <w:rFonts w:cs="Arial"/>
                <w:sz w:val="16"/>
                <w:szCs w:val="16"/>
              </w:rPr>
            </w:pPr>
          </w:p>
        </w:tc>
        <w:tc>
          <w:tcPr>
            <w:tcW w:w="425" w:type="dxa"/>
            <w:shd w:val="solid" w:color="FFFFFF" w:fill="auto"/>
          </w:tcPr>
          <w:p w14:paraId="47A97B3C" w14:textId="411B5E1B" w:rsidR="009F2D79" w:rsidRPr="009F2D79" w:rsidRDefault="009F2D79" w:rsidP="009F2D79">
            <w:pPr>
              <w:pStyle w:val="TAC"/>
              <w:rPr>
                <w:sz w:val="16"/>
                <w:szCs w:val="16"/>
              </w:rPr>
            </w:pPr>
            <w:r w:rsidRPr="009F2D79">
              <w:rPr>
                <w:sz w:val="16"/>
                <w:szCs w:val="16"/>
              </w:rPr>
              <w:t>F</w:t>
            </w:r>
          </w:p>
        </w:tc>
        <w:tc>
          <w:tcPr>
            <w:tcW w:w="4962" w:type="dxa"/>
            <w:shd w:val="solid" w:color="FFFFFF" w:fill="auto"/>
          </w:tcPr>
          <w:p w14:paraId="4BE988E2" w14:textId="01CBFE3F" w:rsidR="009F2D79" w:rsidRPr="009F2D79" w:rsidRDefault="009F2D79" w:rsidP="009F2D79">
            <w:pPr>
              <w:pStyle w:val="TAL"/>
              <w:rPr>
                <w:sz w:val="16"/>
                <w:szCs w:val="16"/>
              </w:rPr>
            </w:pPr>
            <w:r w:rsidRPr="009F2D79">
              <w:rPr>
                <w:sz w:val="16"/>
                <w:szCs w:val="16"/>
              </w:rPr>
              <w:t>Big CR on TS 38.174 Maintenance (Rel-16)</w:t>
            </w:r>
          </w:p>
        </w:tc>
        <w:tc>
          <w:tcPr>
            <w:tcW w:w="708" w:type="dxa"/>
            <w:shd w:val="solid" w:color="FFFFFF" w:fill="auto"/>
          </w:tcPr>
          <w:p w14:paraId="59352901" w14:textId="2CFD45CB" w:rsidR="009F2D79" w:rsidRDefault="009F2D79" w:rsidP="009F2D79">
            <w:pPr>
              <w:pStyle w:val="TAC"/>
              <w:rPr>
                <w:rFonts w:eastAsiaTheme="minorEastAsia"/>
                <w:sz w:val="16"/>
                <w:szCs w:val="16"/>
                <w:lang w:eastAsia="zh-CN"/>
              </w:rPr>
            </w:pPr>
            <w:r>
              <w:rPr>
                <w:rFonts w:eastAsiaTheme="minorEastAsia"/>
                <w:sz w:val="16"/>
                <w:szCs w:val="16"/>
                <w:lang w:eastAsia="zh-CN"/>
              </w:rPr>
              <w:t>16.7.0</w:t>
            </w:r>
          </w:p>
        </w:tc>
      </w:tr>
      <w:tr w:rsidR="00A501A2" w:rsidRPr="006B0D02" w14:paraId="5BFFD065" w14:textId="77777777" w:rsidTr="0063534F">
        <w:trPr>
          <w:ins w:id="14409" w:author="MCC" w:date="2023-05-02T10:30:00Z"/>
        </w:trPr>
        <w:tc>
          <w:tcPr>
            <w:tcW w:w="803" w:type="dxa"/>
            <w:shd w:val="solid" w:color="FFFFFF" w:fill="auto"/>
          </w:tcPr>
          <w:p w14:paraId="522E3014" w14:textId="58A45551" w:rsidR="00A501A2" w:rsidRDefault="00A501A2" w:rsidP="00A501A2">
            <w:pPr>
              <w:pStyle w:val="TAC"/>
              <w:rPr>
                <w:ins w:id="14410" w:author="MCC" w:date="2023-05-02T10:30:00Z"/>
                <w:sz w:val="16"/>
                <w:szCs w:val="16"/>
              </w:rPr>
            </w:pPr>
            <w:ins w:id="14411" w:author="MCC" w:date="2023-05-02T10:30:00Z">
              <w:r>
                <w:rPr>
                  <w:sz w:val="16"/>
                  <w:szCs w:val="16"/>
                </w:rPr>
                <w:t>2023-06</w:t>
              </w:r>
            </w:ins>
          </w:p>
        </w:tc>
        <w:tc>
          <w:tcPr>
            <w:tcW w:w="859" w:type="dxa"/>
            <w:shd w:val="solid" w:color="FFFFFF" w:fill="auto"/>
          </w:tcPr>
          <w:p w14:paraId="50F759E3" w14:textId="1ADC155C" w:rsidR="00A501A2" w:rsidRPr="009F2D79" w:rsidRDefault="00A501A2" w:rsidP="00A501A2">
            <w:pPr>
              <w:pStyle w:val="TAC"/>
              <w:rPr>
                <w:ins w:id="14412" w:author="MCC" w:date="2023-05-02T10:30:00Z"/>
                <w:sz w:val="16"/>
                <w:szCs w:val="16"/>
              </w:rPr>
            </w:pPr>
            <w:ins w:id="14413" w:author="MCC" w:date="2023-05-02T10:30:00Z">
              <w:r>
                <w:rPr>
                  <w:sz w:val="16"/>
                  <w:szCs w:val="16"/>
                </w:rPr>
                <w:t>RAN#100</w:t>
              </w:r>
            </w:ins>
          </w:p>
        </w:tc>
        <w:tc>
          <w:tcPr>
            <w:tcW w:w="1032" w:type="dxa"/>
            <w:shd w:val="solid" w:color="FFFFFF" w:fill="auto"/>
          </w:tcPr>
          <w:p w14:paraId="3C404583" w14:textId="64F2CCEC" w:rsidR="00A501A2" w:rsidRPr="00A501A2" w:rsidRDefault="00A501A2" w:rsidP="00A501A2">
            <w:pPr>
              <w:pStyle w:val="TAC"/>
              <w:rPr>
                <w:ins w:id="14414" w:author="MCC" w:date="2023-05-02T10:30:00Z"/>
                <w:sz w:val="16"/>
                <w:szCs w:val="16"/>
              </w:rPr>
            </w:pPr>
            <w:ins w:id="14415" w:author="MCC" w:date="2023-06-12T14:13:00Z">
              <w:r w:rsidRPr="00A501A2">
                <w:rPr>
                  <w:sz w:val="16"/>
                  <w:szCs w:val="16"/>
                </w:rPr>
                <w:t>RP-231353</w:t>
              </w:r>
            </w:ins>
          </w:p>
        </w:tc>
        <w:tc>
          <w:tcPr>
            <w:tcW w:w="519" w:type="dxa"/>
            <w:shd w:val="solid" w:color="FFFFFF" w:fill="auto"/>
          </w:tcPr>
          <w:p w14:paraId="08B78996" w14:textId="2DDBF7A8" w:rsidR="00A501A2" w:rsidRPr="00A501A2" w:rsidRDefault="00A501A2" w:rsidP="00A501A2">
            <w:pPr>
              <w:pStyle w:val="TAL"/>
              <w:rPr>
                <w:ins w:id="14416" w:author="MCC" w:date="2023-05-02T10:30:00Z"/>
                <w:sz w:val="16"/>
                <w:szCs w:val="16"/>
              </w:rPr>
            </w:pPr>
            <w:ins w:id="14417" w:author="MCC" w:date="2023-06-12T14:13:00Z">
              <w:r w:rsidRPr="00A501A2">
                <w:rPr>
                  <w:sz w:val="16"/>
                  <w:szCs w:val="16"/>
                </w:rPr>
                <w:t>0043</w:t>
              </w:r>
            </w:ins>
          </w:p>
        </w:tc>
        <w:tc>
          <w:tcPr>
            <w:tcW w:w="331" w:type="dxa"/>
            <w:shd w:val="solid" w:color="FFFFFF" w:fill="auto"/>
          </w:tcPr>
          <w:p w14:paraId="0425EE8D" w14:textId="6AB8BCB3" w:rsidR="00A501A2" w:rsidRPr="00A501A2" w:rsidRDefault="00A501A2" w:rsidP="00A501A2">
            <w:pPr>
              <w:pStyle w:val="TAR"/>
              <w:rPr>
                <w:ins w:id="14418" w:author="MCC" w:date="2023-05-02T10:30:00Z"/>
                <w:rFonts w:cs="Arial"/>
                <w:sz w:val="16"/>
                <w:szCs w:val="16"/>
              </w:rPr>
            </w:pPr>
            <w:ins w:id="14419" w:author="MCC" w:date="2023-06-12T14:13:00Z">
              <w:r w:rsidRPr="00A501A2">
                <w:rPr>
                  <w:sz w:val="16"/>
                  <w:szCs w:val="16"/>
                </w:rPr>
                <w:t>1</w:t>
              </w:r>
            </w:ins>
          </w:p>
        </w:tc>
        <w:tc>
          <w:tcPr>
            <w:tcW w:w="425" w:type="dxa"/>
            <w:shd w:val="solid" w:color="FFFFFF" w:fill="auto"/>
          </w:tcPr>
          <w:p w14:paraId="3E3D4D65" w14:textId="4C2C029B" w:rsidR="00A501A2" w:rsidRPr="00A501A2" w:rsidRDefault="00A501A2" w:rsidP="00A501A2">
            <w:pPr>
              <w:pStyle w:val="TAC"/>
              <w:rPr>
                <w:ins w:id="14420" w:author="MCC" w:date="2023-05-02T10:30:00Z"/>
                <w:sz w:val="16"/>
                <w:szCs w:val="16"/>
              </w:rPr>
            </w:pPr>
            <w:ins w:id="14421" w:author="MCC" w:date="2023-06-12T14:13:00Z">
              <w:r w:rsidRPr="00A501A2">
                <w:rPr>
                  <w:sz w:val="16"/>
                  <w:szCs w:val="16"/>
                </w:rPr>
                <w:t>F</w:t>
              </w:r>
            </w:ins>
          </w:p>
        </w:tc>
        <w:tc>
          <w:tcPr>
            <w:tcW w:w="4962" w:type="dxa"/>
            <w:shd w:val="solid" w:color="FFFFFF" w:fill="auto"/>
          </w:tcPr>
          <w:p w14:paraId="50CF020B" w14:textId="0D36CE37" w:rsidR="00A501A2" w:rsidRPr="00A501A2" w:rsidRDefault="00A501A2" w:rsidP="00A501A2">
            <w:pPr>
              <w:pStyle w:val="TAL"/>
              <w:rPr>
                <w:ins w:id="14422" w:author="MCC" w:date="2023-05-02T10:30:00Z"/>
                <w:sz w:val="16"/>
                <w:szCs w:val="16"/>
              </w:rPr>
            </w:pPr>
            <w:ins w:id="14423" w:author="MCC" w:date="2023-06-12T14:13:00Z">
              <w:r w:rsidRPr="00A501A2">
                <w:rPr>
                  <w:sz w:val="16"/>
                  <w:szCs w:val="16"/>
                </w:rPr>
                <w:t>CR for TS 38.174, Correction on OTA IAB output power etc.</w:t>
              </w:r>
            </w:ins>
          </w:p>
        </w:tc>
        <w:tc>
          <w:tcPr>
            <w:tcW w:w="708" w:type="dxa"/>
            <w:shd w:val="solid" w:color="FFFFFF" w:fill="auto"/>
          </w:tcPr>
          <w:p w14:paraId="308E3E7B" w14:textId="3962B96E" w:rsidR="00A501A2" w:rsidRDefault="00A501A2" w:rsidP="00A501A2">
            <w:pPr>
              <w:pStyle w:val="TAC"/>
              <w:rPr>
                <w:ins w:id="14424" w:author="MCC" w:date="2023-05-02T10:30:00Z"/>
                <w:rFonts w:eastAsiaTheme="minorEastAsia"/>
                <w:sz w:val="16"/>
                <w:szCs w:val="16"/>
                <w:lang w:eastAsia="zh-CN"/>
              </w:rPr>
            </w:pPr>
            <w:ins w:id="14425" w:author="MCC" w:date="2023-05-02T10:30:00Z">
              <w:r>
                <w:rPr>
                  <w:rFonts w:eastAsiaTheme="minorEastAsia"/>
                  <w:sz w:val="16"/>
                  <w:szCs w:val="16"/>
                  <w:lang w:eastAsia="zh-CN"/>
                </w:rPr>
                <w:t>16.8.0</w:t>
              </w:r>
            </w:ins>
          </w:p>
        </w:tc>
      </w:tr>
      <w:tr w:rsidR="00A501A2" w:rsidRPr="006B0D02" w14:paraId="10F7B9D8" w14:textId="77777777" w:rsidTr="0063534F">
        <w:trPr>
          <w:ins w:id="14426" w:author="MCC" w:date="2023-06-12T14:12:00Z"/>
        </w:trPr>
        <w:tc>
          <w:tcPr>
            <w:tcW w:w="803" w:type="dxa"/>
            <w:shd w:val="solid" w:color="FFFFFF" w:fill="auto"/>
          </w:tcPr>
          <w:p w14:paraId="7484A011" w14:textId="7941B17F" w:rsidR="00A501A2" w:rsidRDefault="00A501A2" w:rsidP="00A501A2">
            <w:pPr>
              <w:pStyle w:val="TAC"/>
              <w:rPr>
                <w:ins w:id="14427" w:author="MCC" w:date="2023-06-12T14:12:00Z"/>
                <w:sz w:val="16"/>
                <w:szCs w:val="16"/>
              </w:rPr>
            </w:pPr>
            <w:ins w:id="14428" w:author="MCC" w:date="2023-06-12T14:12:00Z">
              <w:r>
                <w:rPr>
                  <w:sz w:val="16"/>
                  <w:szCs w:val="16"/>
                </w:rPr>
                <w:t>2023-06</w:t>
              </w:r>
            </w:ins>
          </w:p>
        </w:tc>
        <w:tc>
          <w:tcPr>
            <w:tcW w:w="859" w:type="dxa"/>
            <w:shd w:val="solid" w:color="FFFFFF" w:fill="auto"/>
          </w:tcPr>
          <w:p w14:paraId="1EFD977A" w14:textId="6843557D" w:rsidR="00A501A2" w:rsidRDefault="00A501A2" w:rsidP="00A501A2">
            <w:pPr>
              <w:pStyle w:val="TAC"/>
              <w:rPr>
                <w:ins w:id="14429" w:author="MCC" w:date="2023-06-12T14:12:00Z"/>
                <w:sz w:val="16"/>
                <w:szCs w:val="16"/>
              </w:rPr>
            </w:pPr>
            <w:ins w:id="14430" w:author="MCC" w:date="2023-06-12T14:12:00Z">
              <w:r>
                <w:rPr>
                  <w:sz w:val="16"/>
                  <w:szCs w:val="16"/>
                </w:rPr>
                <w:t>RAN#100</w:t>
              </w:r>
            </w:ins>
          </w:p>
        </w:tc>
        <w:tc>
          <w:tcPr>
            <w:tcW w:w="1032" w:type="dxa"/>
            <w:shd w:val="solid" w:color="FFFFFF" w:fill="auto"/>
          </w:tcPr>
          <w:p w14:paraId="01A8DAFF" w14:textId="51AC6A33" w:rsidR="00A501A2" w:rsidRPr="00A501A2" w:rsidRDefault="00A501A2" w:rsidP="00A501A2">
            <w:pPr>
              <w:pStyle w:val="TAC"/>
              <w:rPr>
                <w:ins w:id="14431" w:author="MCC" w:date="2023-06-12T14:12:00Z"/>
                <w:sz w:val="16"/>
                <w:szCs w:val="16"/>
              </w:rPr>
            </w:pPr>
            <w:ins w:id="14432" w:author="MCC" w:date="2023-06-12T14:13:00Z">
              <w:r w:rsidRPr="00A501A2">
                <w:rPr>
                  <w:sz w:val="16"/>
                  <w:szCs w:val="16"/>
                </w:rPr>
                <w:t>RP-231353</w:t>
              </w:r>
            </w:ins>
          </w:p>
        </w:tc>
        <w:tc>
          <w:tcPr>
            <w:tcW w:w="519" w:type="dxa"/>
            <w:shd w:val="solid" w:color="FFFFFF" w:fill="auto"/>
          </w:tcPr>
          <w:p w14:paraId="45E61A8A" w14:textId="4F6CDD82" w:rsidR="00A501A2" w:rsidRPr="00A501A2" w:rsidRDefault="00A501A2" w:rsidP="00A501A2">
            <w:pPr>
              <w:pStyle w:val="TAL"/>
              <w:rPr>
                <w:ins w:id="14433" w:author="MCC" w:date="2023-06-12T14:12:00Z"/>
                <w:sz w:val="16"/>
                <w:szCs w:val="16"/>
              </w:rPr>
            </w:pPr>
            <w:ins w:id="14434" w:author="MCC" w:date="2023-06-12T14:13:00Z">
              <w:r w:rsidRPr="00A501A2">
                <w:rPr>
                  <w:sz w:val="16"/>
                  <w:szCs w:val="16"/>
                </w:rPr>
                <w:t>0046</w:t>
              </w:r>
            </w:ins>
          </w:p>
        </w:tc>
        <w:tc>
          <w:tcPr>
            <w:tcW w:w="331" w:type="dxa"/>
            <w:shd w:val="solid" w:color="FFFFFF" w:fill="auto"/>
          </w:tcPr>
          <w:p w14:paraId="2794F8ED" w14:textId="77777777" w:rsidR="00A501A2" w:rsidRPr="00A501A2" w:rsidRDefault="00A501A2" w:rsidP="00A501A2">
            <w:pPr>
              <w:pStyle w:val="TAR"/>
              <w:rPr>
                <w:ins w:id="14435" w:author="MCC" w:date="2023-06-12T14:12:00Z"/>
                <w:rFonts w:cs="Arial"/>
                <w:sz w:val="16"/>
                <w:szCs w:val="16"/>
              </w:rPr>
            </w:pPr>
          </w:p>
        </w:tc>
        <w:tc>
          <w:tcPr>
            <w:tcW w:w="425" w:type="dxa"/>
            <w:shd w:val="solid" w:color="FFFFFF" w:fill="auto"/>
          </w:tcPr>
          <w:p w14:paraId="191E6468" w14:textId="1E7A9EF8" w:rsidR="00A501A2" w:rsidRPr="00A501A2" w:rsidRDefault="00A501A2" w:rsidP="00A501A2">
            <w:pPr>
              <w:pStyle w:val="TAC"/>
              <w:rPr>
                <w:ins w:id="14436" w:author="MCC" w:date="2023-06-12T14:12:00Z"/>
                <w:sz w:val="16"/>
                <w:szCs w:val="16"/>
              </w:rPr>
            </w:pPr>
            <w:ins w:id="14437" w:author="MCC" w:date="2023-06-12T14:13:00Z">
              <w:r w:rsidRPr="00A501A2">
                <w:rPr>
                  <w:sz w:val="16"/>
                  <w:szCs w:val="16"/>
                </w:rPr>
                <w:t>F</w:t>
              </w:r>
            </w:ins>
          </w:p>
        </w:tc>
        <w:tc>
          <w:tcPr>
            <w:tcW w:w="4962" w:type="dxa"/>
            <w:shd w:val="solid" w:color="FFFFFF" w:fill="auto"/>
          </w:tcPr>
          <w:p w14:paraId="3DFEA81F" w14:textId="0A91D565" w:rsidR="00A501A2" w:rsidRPr="00A501A2" w:rsidRDefault="00A501A2" w:rsidP="00A501A2">
            <w:pPr>
              <w:pStyle w:val="TAL"/>
              <w:rPr>
                <w:ins w:id="14438" w:author="MCC" w:date="2023-06-12T14:12:00Z"/>
                <w:sz w:val="16"/>
                <w:szCs w:val="16"/>
              </w:rPr>
            </w:pPr>
            <w:ins w:id="14439" w:author="MCC" w:date="2023-06-12T14:13:00Z">
              <w:r w:rsidRPr="00A501A2">
                <w:rPr>
                  <w:sz w:val="16"/>
                  <w:szCs w:val="16"/>
                </w:rPr>
                <w:t>CR on maintenance for IAB R16</w:t>
              </w:r>
            </w:ins>
          </w:p>
        </w:tc>
        <w:tc>
          <w:tcPr>
            <w:tcW w:w="708" w:type="dxa"/>
            <w:shd w:val="solid" w:color="FFFFFF" w:fill="auto"/>
          </w:tcPr>
          <w:p w14:paraId="6D848BE5" w14:textId="4E23B24E" w:rsidR="00A501A2" w:rsidRDefault="00A501A2" w:rsidP="00A501A2">
            <w:pPr>
              <w:pStyle w:val="TAC"/>
              <w:rPr>
                <w:ins w:id="14440" w:author="MCC" w:date="2023-06-12T14:12:00Z"/>
                <w:rFonts w:eastAsiaTheme="minorEastAsia"/>
                <w:sz w:val="16"/>
                <w:szCs w:val="16"/>
                <w:lang w:eastAsia="zh-CN"/>
              </w:rPr>
            </w:pPr>
            <w:ins w:id="14441" w:author="MCC" w:date="2023-06-12T14:12:00Z">
              <w:r w:rsidRPr="002F54E2">
                <w:rPr>
                  <w:rFonts w:eastAsiaTheme="minorEastAsia"/>
                  <w:sz w:val="16"/>
                  <w:szCs w:val="16"/>
                  <w:lang w:eastAsia="zh-CN"/>
                </w:rPr>
                <w:t>16.8.0</w:t>
              </w:r>
            </w:ins>
          </w:p>
        </w:tc>
      </w:tr>
      <w:tr w:rsidR="00A501A2" w:rsidRPr="006B0D02" w14:paraId="59FB4F79" w14:textId="77777777" w:rsidTr="0063534F">
        <w:trPr>
          <w:ins w:id="14442" w:author="MCC" w:date="2023-06-12T14:12:00Z"/>
        </w:trPr>
        <w:tc>
          <w:tcPr>
            <w:tcW w:w="803" w:type="dxa"/>
            <w:shd w:val="solid" w:color="FFFFFF" w:fill="auto"/>
          </w:tcPr>
          <w:p w14:paraId="6693108A" w14:textId="7A337C17" w:rsidR="00A501A2" w:rsidRDefault="00A501A2" w:rsidP="00A501A2">
            <w:pPr>
              <w:pStyle w:val="TAC"/>
              <w:rPr>
                <w:ins w:id="14443" w:author="MCC" w:date="2023-06-12T14:12:00Z"/>
                <w:sz w:val="16"/>
                <w:szCs w:val="16"/>
              </w:rPr>
            </w:pPr>
            <w:ins w:id="14444" w:author="MCC" w:date="2023-06-12T14:12:00Z">
              <w:r>
                <w:rPr>
                  <w:sz w:val="16"/>
                  <w:szCs w:val="16"/>
                </w:rPr>
                <w:t>2023-06</w:t>
              </w:r>
            </w:ins>
          </w:p>
        </w:tc>
        <w:tc>
          <w:tcPr>
            <w:tcW w:w="859" w:type="dxa"/>
            <w:shd w:val="solid" w:color="FFFFFF" w:fill="auto"/>
          </w:tcPr>
          <w:p w14:paraId="32EE6503" w14:textId="242C7CD6" w:rsidR="00A501A2" w:rsidRDefault="00A501A2" w:rsidP="00A501A2">
            <w:pPr>
              <w:pStyle w:val="TAC"/>
              <w:rPr>
                <w:ins w:id="14445" w:author="MCC" w:date="2023-06-12T14:12:00Z"/>
                <w:sz w:val="16"/>
                <w:szCs w:val="16"/>
              </w:rPr>
            </w:pPr>
            <w:ins w:id="14446" w:author="MCC" w:date="2023-06-12T14:12:00Z">
              <w:r>
                <w:rPr>
                  <w:sz w:val="16"/>
                  <w:szCs w:val="16"/>
                </w:rPr>
                <w:t>RAN#100</w:t>
              </w:r>
            </w:ins>
          </w:p>
        </w:tc>
        <w:tc>
          <w:tcPr>
            <w:tcW w:w="1032" w:type="dxa"/>
            <w:shd w:val="solid" w:color="FFFFFF" w:fill="auto"/>
          </w:tcPr>
          <w:p w14:paraId="7EA5E69F" w14:textId="5E731904" w:rsidR="00A501A2" w:rsidRPr="00A501A2" w:rsidRDefault="00A501A2" w:rsidP="00A501A2">
            <w:pPr>
              <w:pStyle w:val="TAC"/>
              <w:rPr>
                <w:ins w:id="14447" w:author="MCC" w:date="2023-06-12T14:12:00Z"/>
                <w:sz w:val="16"/>
                <w:szCs w:val="16"/>
              </w:rPr>
            </w:pPr>
            <w:ins w:id="14448" w:author="MCC" w:date="2023-06-12T14:13:00Z">
              <w:r w:rsidRPr="00A501A2">
                <w:rPr>
                  <w:sz w:val="16"/>
                  <w:szCs w:val="16"/>
                </w:rPr>
                <w:t>RP-231353</w:t>
              </w:r>
            </w:ins>
          </w:p>
        </w:tc>
        <w:tc>
          <w:tcPr>
            <w:tcW w:w="519" w:type="dxa"/>
            <w:shd w:val="solid" w:color="FFFFFF" w:fill="auto"/>
          </w:tcPr>
          <w:p w14:paraId="3D8D6D5B" w14:textId="6131424B" w:rsidR="00A501A2" w:rsidRPr="00A501A2" w:rsidRDefault="00A501A2" w:rsidP="00A501A2">
            <w:pPr>
              <w:pStyle w:val="TAL"/>
              <w:rPr>
                <w:ins w:id="14449" w:author="MCC" w:date="2023-06-12T14:12:00Z"/>
                <w:sz w:val="16"/>
                <w:szCs w:val="16"/>
              </w:rPr>
            </w:pPr>
            <w:ins w:id="14450" w:author="MCC" w:date="2023-06-12T14:13:00Z">
              <w:r w:rsidRPr="00A501A2">
                <w:rPr>
                  <w:sz w:val="16"/>
                  <w:szCs w:val="16"/>
                </w:rPr>
                <w:t>0054</w:t>
              </w:r>
            </w:ins>
          </w:p>
        </w:tc>
        <w:tc>
          <w:tcPr>
            <w:tcW w:w="331" w:type="dxa"/>
            <w:shd w:val="solid" w:color="FFFFFF" w:fill="auto"/>
          </w:tcPr>
          <w:p w14:paraId="75A8FED1" w14:textId="77777777" w:rsidR="00A501A2" w:rsidRPr="00A501A2" w:rsidRDefault="00A501A2" w:rsidP="00A501A2">
            <w:pPr>
              <w:pStyle w:val="TAR"/>
              <w:rPr>
                <w:ins w:id="14451" w:author="MCC" w:date="2023-06-12T14:12:00Z"/>
                <w:rFonts w:cs="Arial"/>
                <w:sz w:val="16"/>
                <w:szCs w:val="16"/>
              </w:rPr>
            </w:pPr>
          </w:p>
        </w:tc>
        <w:tc>
          <w:tcPr>
            <w:tcW w:w="425" w:type="dxa"/>
            <w:shd w:val="solid" w:color="FFFFFF" w:fill="auto"/>
          </w:tcPr>
          <w:p w14:paraId="6F44920E" w14:textId="39C92BE9" w:rsidR="00A501A2" w:rsidRPr="00A501A2" w:rsidRDefault="00A501A2" w:rsidP="00A501A2">
            <w:pPr>
              <w:pStyle w:val="TAC"/>
              <w:rPr>
                <w:ins w:id="14452" w:author="MCC" w:date="2023-06-12T14:12:00Z"/>
                <w:sz w:val="16"/>
                <w:szCs w:val="16"/>
              </w:rPr>
            </w:pPr>
            <w:ins w:id="14453" w:author="MCC" w:date="2023-06-12T14:13:00Z">
              <w:r w:rsidRPr="00A501A2">
                <w:rPr>
                  <w:sz w:val="16"/>
                  <w:szCs w:val="16"/>
                </w:rPr>
                <w:t>F</w:t>
              </w:r>
            </w:ins>
          </w:p>
        </w:tc>
        <w:tc>
          <w:tcPr>
            <w:tcW w:w="4962" w:type="dxa"/>
            <w:shd w:val="solid" w:color="FFFFFF" w:fill="auto"/>
          </w:tcPr>
          <w:p w14:paraId="34A42649" w14:textId="17B44D20" w:rsidR="00A501A2" w:rsidRPr="00A501A2" w:rsidRDefault="00A501A2" w:rsidP="00A501A2">
            <w:pPr>
              <w:pStyle w:val="TAL"/>
              <w:rPr>
                <w:ins w:id="14454" w:author="MCC" w:date="2023-06-12T14:12:00Z"/>
                <w:sz w:val="16"/>
                <w:szCs w:val="16"/>
              </w:rPr>
            </w:pPr>
            <w:ins w:id="14455" w:author="MCC" w:date="2023-06-12T14:13:00Z">
              <w:r w:rsidRPr="00A501A2">
                <w:rPr>
                  <w:sz w:val="16"/>
                  <w:szCs w:val="16"/>
                </w:rPr>
                <w:t>Clean up for IAB demodulation requirements in TS 38.174 (Rel-16)</w:t>
              </w:r>
            </w:ins>
          </w:p>
        </w:tc>
        <w:tc>
          <w:tcPr>
            <w:tcW w:w="708" w:type="dxa"/>
            <w:shd w:val="solid" w:color="FFFFFF" w:fill="auto"/>
          </w:tcPr>
          <w:p w14:paraId="185D9A76" w14:textId="4A7C446F" w:rsidR="00A501A2" w:rsidRDefault="00A501A2" w:rsidP="00A501A2">
            <w:pPr>
              <w:pStyle w:val="TAC"/>
              <w:rPr>
                <w:ins w:id="14456" w:author="MCC" w:date="2023-06-12T14:12:00Z"/>
                <w:rFonts w:eastAsiaTheme="minorEastAsia"/>
                <w:sz w:val="16"/>
                <w:szCs w:val="16"/>
                <w:lang w:eastAsia="zh-CN"/>
              </w:rPr>
            </w:pPr>
            <w:ins w:id="14457" w:author="MCC" w:date="2023-06-12T14:12:00Z">
              <w:r w:rsidRPr="002F54E2">
                <w:rPr>
                  <w:rFonts w:eastAsiaTheme="minorEastAsia"/>
                  <w:sz w:val="16"/>
                  <w:szCs w:val="16"/>
                  <w:lang w:eastAsia="zh-CN"/>
                </w:rPr>
                <w:t>16.8.0</w:t>
              </w:r>
            </w:ins>
          </w:p>
        </w:tc>
      </w:tr>
    </w:tbl>
    <w:p w14:paraId="1EDA4674" w14:textId="57BA680E" w:rsidR="00170917" w:rsidRDefault="00170917" w:rsidP="00C60E58"/>
    <w:p w14:paraId="2536B468" w14:textId="77777777" w:rsidR="00406C16" w:rsidRPr="00170917" w:rsidRDefault="00406C16" w:rsidP="00C60E58"/>
    <w:sectPr w:rsidR="00406C16" w:rsidRPr="00170917">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1184DA" w14:textId="77777777" w:rsidR="0096144F" w:rsidRDefault="0096144F" w:rsidP="001D6649">
      <w:pPr>
        <w:spacing w:after="0"/>
      </w:pPr>
      <w:r>
        <w:separator/>
      </w:r>
    </w:p>
  </w:endnote>
  <w:endnote w:type="continuationSeparator" w:id="0">
    <w:p w14:paraId="0233614C" w14:textId="77777777" w:rsidR="0096144F" w:rsidRDefault="0096144F" w:rsidP="001D6649">
      <w:pPr>
        <w:spacing w:after="0"/>
      </w:pPr>
      <w:r>
        <w:continuationSeparator/>
      </w:r>
    </w:p>
  </w:endnote>
  <w:endnote w:type="continuationNotice" w:id="1">
    <w:p w14:paraId="0B79F7D5" w14:textId="77777777" w:rsidR="0096144F" w:rsidRDefault="0096144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variable"/>
    <w:sig w:usb0="E0002AEF" w:usb1="C0007841"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A‘??S?V?b?N‘I">
    <w:altName w:val="宋体"/>
    <w:panose1 w:val="00000000000000000000"/>
    <w:charset w:val="80"/>
    <w:family w:val="modern"/>
    <w:notTrueType/>
    <w:pitch w:val="variable"/>
    <w:sig w:usb0="00000001" w:usb1="08070000" w:usb2="00000010" w:usb3="00000000" w:csb0="00020000" w:csb1="00000000"/>
  </w:font>
  <w:font w:name="‚c‚e‚o“Á‘¾ƒSƒVƒbƒN‘Ì">
    <w:altName w:val="宋体"/>
    <w:panose1 w:val="00000000000000000000"/>
    <w:charset w:val="80"/>
    <w:family w:val="modern"/>
    <w:notTrueType/>
    <w:pitch w:val="variable"/>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153523" w14:textId="77777777" w:rsidR="0096144F" w:rsidRDefault="0096144F" w:rsidP="001D6649">
      <w:pPr>
        <w:spacing w:after="0"/>
      </w:pPr>
      <w:r>
        <w:separator/>
      </w:r>
    </w:p>
  </w:footnote>
  <w:footnote w:type="continuationSeparator" w:id="0">
    <w:p w14:paraId="59A47062" w14:textId="77777777" w:rsidR="0096144F" w:rsidRDefault="0096144F" w:rsidP="001D6649">
      <w:pPr>
        <w:spacing w:after="0"/>
      </w:pPr>
      <w:r>
        <w:continuationSeparator/>
      </w:r>
    </w:p>
  </w:footnote>
  <w:footnote w:type="continuationNotice" w:id="1">
    <w:p w14:paraId="64404A36" w14:textId="77777777" w:rsidR="0096144F" w:rsidRDefault="0096144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47E68580"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1669">
      <w:rPr>
        <w:rFonts w:ascii="Arial" w:hAnsi="Arial" w:cs="Arial"/>
        <w:b/>
        <w:noProof/>
        <w:sz w:val="18"/>
        <w:szCs w:val="18"/>
      </w:rPr>
      <w:t>3GPP TS 38.174 V16.78.0 (20222023-0606)</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19130E23"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1669">
      <w:rPr>
        <w:rFonts w:ascii="Arial" w:hAnsi="Arial" w:cs="Arial"/>
        <w:b/>
        <w:noProof/>
        <w:sz w:val="18"/>
        <w:szCs w:val="18"/>
      </w:rPr>
      <w:t>Release 16</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351762651">
    <w:abstractNumId w:val="24"/>
  </w:num>
  <w:num w:numId="2" w16cid:durableId="586504093">
    <w:abstractNumId w:val="36"/>
  </w:num>
  <w:num w:numId="3" w16cid:durableId="1502769265">
    <w:abstractNumId w:val="16"/>
  </w:num>
  <w:num w:numId="4" w16cid:durableId="593369199">
    <w:abstractNumId w:val="6"/>
  </w:num>
  <w:num w:numId="5" w16cid:durableId="11497128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564686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6651604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396903783">
    <w:abstractNumId w:val="31"/>
  </w:num>
  <w:num w:numId="9" w16cid:durableId="492264618">
    <w:abstractNumId w:val="35"/>
  </w:num>
  <w:num w:numId="10" w16cid:durableId="436412323">
    <w:abstractNumId w:val="30"/>
  </w:num>
  <w:num w:numId="11" w16cid:durableId="1035884587">
    <w:abstractNumId w:val="9"/>
  </w:num>
  <w:num w:numId="12" w16cid:durableId="1474177974">
    <w:abstractNumId w:val="34"/>
  </w:num>
  <w:num w:numId="13" w16cid:durableId="1291940530">
    <w:abstractNumId w:val="4"/>
  </w:num>
  <w:num w:numId="14" w16cid:durableId="1971865234">
    <w:abstractNumId w:val="10"/>
  </w:num>
  <w:num w:numId="15" w16cid:durableId="136990907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24419749">
    <w:abstractNumId w:val="2"/>
  </w:num>
  <w:num w:numId="17" w16cid:durableId="1226457277">
    <w:abstractNumId w:val="7"/>
  </w:num>
  <w:num w:numId="18" w16cid:durableId="1059091630">
    <w:abstractNumId w:val="11"/>
  </w:num>
  <w:num w:numId="19" w16cid:durableId="25258106">
    <w:abstractNumId w:val="18"/>
  </w:num>
  <w:num w:numId="20" w16cid:durableId="2035959993">
    <w:abstractNumId w:val="28"/>
  </w:num>
  <w:num w:numId="21" w16cid:durableId="402532884">
    <w:abstractNumId w:val="29"/>
  </w:num>
  <w:num w:numId="22" w16cid:durableId="666831046">
    <w:abstractNumId w:val="1"/>
  </w:num>
  <w:num w:numId="23" w16cid:durableId="2059890682">
    <w:abstractNumId w:val="12"/>
  </w:num>
  <w:num w:numId="24" w16cid:durableId="2113890777">
    <w:abstractNumId w:val="5"/>
  </w:num>
  <w:num w:numId="25" w16cid:durableId="1174077484">
    <w:abstractNumId w:val="14"/>
  </w:num>
  <w:num w:numId="26" w16cid:durableId="713502839">
    <w:abstractNumId w:val="23"/>
  </w:num>
  <w:num w:numId="27" w16cid:durableId="1829708295">
    <w:abstractNumId w:val="27"/>
  </w:num>
  <w:num w:numId="28" w16cid:durableId="1928689006">
    <w:abstractNumId w:val="21"/>
  </w:num>
  <w:num w:numId="29" w16cid:durableId="1503350355">
    <w:abstractNumId w:val="3"/>
  </w:num>
  <w:num w:numId="30" w16cid:durableId="186359267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75143690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7469101">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16cid:durableId="182475866">
    <w:abstractNumId w:val="26"/>
  </w:num>
  <w:num w:numId="34" w16cid:durableId="1244140517">
    <w:abstractNumId w:val="8"/>
  </w:num>
  <w:num w:numId="35" w16cid:durableId="18508326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495733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6305643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483828">
    <w:abstractNumId w:val="16"/>
    <w:lvlOverride w:ilvl="0">
      <w:startOverride w:val="1"/>
    </w:lvlOverride>
  </w:num>
  <w:num w:numId="39" w16cid:durableId="80258346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2996593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706056873">
    <w:abstractNumId w:val="17"/>
  </w:num>
  <w:num w:numId="42" w16cid:durableId="1350832053">
    <w:abstractNumId w:val="33"/>
  </w:num>
  <w:num w:numId="43" w16cid:durableId="1140685554">
    <w:abstractNumId w:val="25"/>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67F0"/>
    <w:rsid w:val="0003240E"/>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2AD7"/>
    <w:rsid w:val="00083A52"/>
    <w:rsid w:val="00090776"/>
    <w:rsid w:val="000907A4"/>
    <w:rsid w:val="000952AA"/>
    <w:rsid w:val="0009572B"/>
    <w:rsid w:val="00096CBD"/>
    <w:rsid w:val="000A00C8"/>
    <w:rsid w:val="000A0C4D"/>
    <w:rsid w:val="000A0CAD"/>
    <w:rsid w:val="000A0CDA"/>
    <w:rsid w:val="000A0FF4"/>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C47"/>
    <w:rsid w:val="00121B72"/>
    <w:rsid w:val="00121CA7"/>
    <w:rsid w:val="001220F0"/>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917"/>
    <w:rsid w:val="00170E37"/>
    <w:rsid w:val="00175896"/>
    <w:rsid w:val="001760B7"/>
    <w:rsid w:val="00176CD1"/>
    <w:rsid w:val="001773A4"/>
    <w:rsid w:val="00183885"/>
    <w:rsid w:val="00184384"/>
    <w:rsid w:val="00184544"/>
    <w:rsid w:val="0019115D"/>
    <w:rsid w:val="00191AD3"/>
    <w:rsid w:val="00193987"/>
    <w:rsid w:val="001A2093"/>
    <w:rsid w:val="001A3CC0"/>
    <w:rsid w:val="001A3D04"/>
    <w:rsid w:val="001A4D10"/>
    <w:rsid w:val="001A5D47"/>
    <w:rsid w:val="001A7D91"/>
    <w:rsid w:val="001B0F4D"/>
    <w:rsid w:val="001B22C4"/>
    <w:rsid w:val="001B3185"/>
    <w:rsid w:val="001B3C68"/>
    <w:rsid w:val="001B62FC"/>
    <w:rsid w:val="001B6A5E"/>
    <w:rsid w:val="001B6E6A"/>
    <w:rsid w:val="001B7DB7"/>
    <w:rsid w:val="001C0477"/>
    <w:rsid w:val="001C0902"/>
    <w:rsid w:val="001C2109"/>
    <w:rsid w:val="001C27CE"/>
    <w:rsid w:val="001C4F05"/>
    <w:rsid w:val="001C5631"/>
    <w:rsid w:val="001C6008"/>
    <w:rsid w:val="001D0250"/>
    <w:rsid w:val="001D2DE5"/>
    <w:rsid w:val="001D31D1"/>
    <w:rsid w:val="001D5B19"/>
    <w:rsid w:val="001D6649"/>
    <w:rsid w:val="001E641D"/>
    <w:rsid w:val="001E7233"/>
    <w:rsid w:val="001F1034"/>
    <w:rsid w:val="001F36AD"/>
    <w:rsid w:val="001F3E41"/>
    <w:rsid w:val="001F59DC"/>
    <w:rsid w:val="001F7480"/>
    <w:rsid w:val="001F7664"/>
    <w:rsid w:val="00200157"/>
    <w:rsid w:val="00204696"/>
    <w:rsid w:val="0020549A"/>
    <w:rsid w:val="00205EA1"/>
    <w:rsid w:val="00207FE1"/>
    <w:rsid w:val="002118C3"/>
    <w:rsid w:val="002168A2"/>
    <w:rsid w:val="00216BA5"/>
    <w:rsid w:val="002276DC"/>
    <w:rsid w:val="00227D70"/>
    <w:rsid w:val="00232EC8"/>
    <w:rsid w:val="00234131"/>
    <w:rsid w:val="00236A8E"/>
    <w:rsid w:val="0024065D"/>
    <w:rsid w:val="00240A56"/>
    <w:rsid w:val="00241248"/>
    <w:rsid w:val="00241417"/>
    <w:rsid w:val="002417CA"/>
    <w:rsid w:val="00243275"/>
    <w:rsid w:val="00246050"/>
    <w:rsid w:val="0025277F"/>
    <w:rsid w:val="00255E64"/>
    <w:rsid w:val="0025642C"/>
    <w:rsid w:val="0026181B"/>
    <w:rsid w:val="002716A4"/>
    <w:rsid w:val="00275C14"/>
    <w:rsid w:val="00275DA9"/>
    <w:rsid w:val="00286DAD"/>
    <w:rsid w:val="00287FFC"/>
    <w:rsid w:val="002902C7"/>
    <w:rsid w:val="002910EF"/>
    <w:rsid w:val="00292F5E"/>
    <w:rsid w:val="00293869"/>
    <w:rsid w:val="002940FB"/>
    <w:rsid w:val="00295C2F"/>
    <w:rsid w:val="002A15A7"/>
    <w:rsid w:val="002A25CD"/>
    <w:rsid w:val="002A674B"/>
    <w:rsid w:val="002A6C2C"/>
    <w:rsid w:val="002A7CFA"/>
    <w:rsid w:val="002B0337"/>
    <w:rsid w:val="002B502C"/>
    <w:rsid w:val="002C1727"/>
    <w:rsid w:val="002C26C0"/>
    <w:rsid w:val="002C526A"/>
    <w:rsid w:val="002D01AD"/>
    <w:rsid w:val="002D3D84"/>
    <w:rsid w:val="002D4B47"/>
    <w:rsid w:val="002D7F30"/>
    <w:rsid w:val="002E0812"/>
    <w:rsid w:val="002E0EB3"/>
    <w:rsid w:val="002E1777"/>
    <w:rsid w:val="002E2B73"/>
    <w:rsid w:val="002E2E06"/>
    <w:rsid w:val="002E3B58"/>
    <w:rsid w:val="002F05CF"/>
    <w:rsid w:val="002F2A82"/>
    <w:rsid w:val="002F310F"/>
    <w:rsid w:val="00302E98"/>
    <w:rsid w:val="00303272"/>
    <w:rsid w:val="00305612"/>
    <w:rsid w:val="003062EC"/>
    <w:rsid w:val="00307332"/>
    <w:rsid w:val="00311265"/>
    <w:rsid w:val="00313BE9"/>
    <w:rsid w:val="00314D1C"/>
    <w:rsid w:val="00316B92"/>
    <w:rsid w:val="00317608"/>
    <w:rsid w:val="00317A6D"/>
    <w:rsid w:val="00322426"/>
    <w:rsid w:val="00334C0D"/>
    <w:rsid w:val="003449F0"/>
    <w:rsid w:val="003505D4"/>
    <w:rsid w:val="003518D4"/>
    <w:rsid w:val="003518D6"/>
    <w:rsid w:val="00353F81"/>
    <w:rsid w:val="00353FF1"/>
    <w:rsid w:val="00357409"/>
    <w:rsid w:val="00361F12"/>
    <w:rsid w:val="00362363"/>
    <w:rsid w:val="003647F0"/>
    <w:rsid w:val="00364EEE"/>
    <w:rsid w:val="003674D6"/>
    <w:rsid w:val="0036799E"/>
    <w:rsid w:val="0037108D"/>
    <w:rsid w:val="003727DD"/>
    <w:rsid w:val="003743C6"/>
    <w:rsid w:val="00374C19"/>
    <w:rsid w:val="003754C4"/>
    <w:rsid w:val="00376D99"/>
    <w:rsid w:val="0038091E"/>
    <w:rsid w:val="003815EA"/>
    <w:rsid w:val="0038181B"/>
    <w:rsid w:val="00384F00"/>
    <w:rsid w:val="00385064"/>
    <w:rsid w:val="00386732"/>
    <w:rsid w:val="0039060E"/>
    <w:rsid w:val="00392A1B"/>
    <w:rsid w:val="0039569E"/>
    <w:rsid w:val="00395DC9"/>
    <w:rsid w:val="003966C8"/>
    <w:rsid w:val="003A2555"/>
    <w:rsid w:val="003A2C51"/>
    <w:rsid w:val="003A652A"/>
    <w:rsid w:val="003A71DE"/>
    <w:rsid w:val="003B2BED"/>
    <w:rsid w:val="003B2DDB"/>
    <w:rsid w:val="003B2F6D"/>
    <w:rsid w:val="003B4D39"/>
    <w:rsid w:val="003B6F7A"/>
    <w:rsid w:val="003B77EB"/>
    <w:rsid w:val="003B7C9F"/>
    <w:rsid w:val="003C241D"/>
    <w:rsid w:val="003C41F4"/>
    <w:rsid w:val="003C6B74"/>
    <w:rsid w:val="003C6C0D"/>
    <w:rsid w:val="003D07B6"/>
    <w:rsid w:val="003D2685"/>
    <w:rsid w:val="003D604D"/>
    <w:rsid w:val="003E03DD"/>
    <w:rsid w:val="003E1612"/>
    <w:rsid w:val="003E36E9"/>
    <w:rsid w:val="003E5516"/>
    <w:rsid w:val="003E7F64"/>
    <w:rsid w:val="003F0857"/>
    <w:rsid w:val="003F1853"/>
    <w:rsid w:val="003F3923"/>
    <w:rsid w:val="003F58B9"/>
    <w:rsid w:val="003F5D4C"/>
    <w:rsid w:val="00400154"/>
    <w:rsid w:val="00402A79"/>
    <w:rsid w:val="004056D3"/>
    <w:rsid w:val="00405706"/>
    <w:rsid w:val="00406B1A"/>
    <w:rsid w:val="00406C16"/>
    <w:rsid w:val="0041345E"/>
    <w:rsid w:val="00414A70"/>
    <w:rsid w:val="00425EFE"/>
    <w:rsid w:val="004363C6"/>
    <w:rsid w:val="00436EE5"/>
    <w:rsid w:val="0043735A"/>
    <w:rsid w:val="00441C3A"/>
    <w:rsid w:val="00442F30"/>
    <w:rsid w:val="004434D9"/>
    <w:rsid w:val="004446CC"/>
    <w:rsid w:val="00446BB8"/>
    <w:rsid w:val="0045047E"/>
    <w:rsid w:val="00451614"/>
    <w:rsid w:val="00452456"/>
    <w:rsid w:val="004549D1"/>
    <w:rsid w:val="00454A16"/>
    <w:rsid w:val="00454E3F"/>
    <w:rsid w:val="00456596"/>
    <w:rsid w:val="00460891"/>
    <w:rsid w:val="00461ACC"/>
    <w:rsid w:val="00462A4B"/>
    <w:rsid w:val="00467F4C"/>
    <w:rsid w:val="00472BA8"/>
    <w:rsid w:val="004747A0"/>
    <w:rsid w:val="00474899"/>
    <w:rsid w:val="00482130"/>
    <w:rsid w:val="0048251E"/>
    <w:rsid w:val="004832C4"/>
    <w:rsid w:val="00483805"/>
    <w:rsid w:val="00483966"/>
    <w:rsid w:val="00490871"/>
    <w:rsid w:val="00491265"/>
    <w:rsid w:val="0049189F"/>
    <w:rsid w:val="00496D4A"/>
    <w:rsid w:val="00496F7D"/>
    <w:rsid w:val="00497979"/>
    <w:rsid w:val="004A10F4"/>
    <w:rsid w:val="004A1837"/>
    <w:rsid w:val="004A2DC6"/>
    <w:rsid w:val="004A33A8"/>
    <w:rsid w:val="004A356D"/>
    <w:rsid w:val="004A36C5"/>
    <w:rsid w:val="004A5F3D"/>
    <w:rsid w:val="004A62A7"/>
    <w:rsid w:val="004A6CCF"/>
    <w:rsid w:val="004A7DFE"/>
    <w:rsid w:val="004C12F8"/>
    <w:rsid w:val="004C23B4"/>
    <w:rsid w:val="004C30F8"/>
    <w:rsid w:val="004C50D0"/>
    <w:rsid w:val="004C7013"/>
    <w:rsid w:val="004D121E"/>
    <w:rsid w:val="004D1519"/>
    <w:rsid w:val="004D1879"/>
    <w:rsid w:val="004D3191"/>
    <w:rsid w:val="004D6048"/>
    <w:rsid w:val="004E0814"/>
    <w:rsid w:val="004E5C26"/>
    <w:rsid w:val="004E5F64"/>
    <w:rsid w:val="004F05E0"/>
    <w:rsid w:val="004F068B"/>
    <w:rsid w:val="004F17AB"/>
    <w:rsid w:val="004F2315"/>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705"/>
    <w:rsid w:val="00532906"/>
    <w:rsid w:val="00535439"/>
    <w:rsid w:val="00540668"/>
    <w:rsid w:val="005408A0"/>
    <w:rsid w:val="00542589"/>
    <w:rsid w:val="005437E4"/>
    <w:rsid w:val="00544C1C"/>
    <w:rsid w:val="00547893"/>
    <w:rsid w:val="005537EE"/>
    <w:rsid w:val="005564DB"/>
    <w:rsid w:val="00556674"/>
    <w:rsid w:val="005574B6"/>
    <w:rsid w:val="00557ED9"/>
    <w:rsid w:val="00563274"/>
    <w:rsid w:val="005649BD"/>
    <w:rsid w:val="00565A0F"/>
    <w:rsid w:val="00567111"/>
    <w:rsid w:val="0057023C"/>
    <w:rsid w:val="00572BCD"/>
    <w:rsid w:val="00574E0C"/>
    <w:rsid w:val="00575640"/>
    <w:rsid w:val="00576097"/>
    <w:rsid w:val="00576B17"/>
    <w:rsid w:val="00581E8B"/>
    <w:rsid w:val="005907F6"/>
    <w:rsid w:val="005913F7"/>
    <w:rsid w:val="00593E5E"/>
    <w:rsid w:val="005945C5"/>
    <w:rsid w:val="005949E2"/>
    <w:rsid w:val="00594F0B"/>
    <w:rsid w:val="0059588B"/>
    <w:rsid w:val="005973B5"/>
    <w:rsid w:val="005A61D7"/>
    <w:rsid w:val="005A6B11"/>
    <w:rsid w:val="005A701A"/>
    <w:rsid w:val="005A7CB9"/>
    <w:rsid w:val="005B2158"/>
    <w:rsid w:val="005B3544"/>
    <w:rsid w:val="005B36D4"/>
    <w:rsid w:val="005B3785"/>
    <w:rsid w:val="005B44C0"/>
    <w:rsid w:val="005B59D6"/>
    <w:rsid w:val="005C79D3"/>
    <w:rsid w:val="005E04D7"/>
    <w:rsid w:val="005E10BE"/>
    <w:rsid w:val="005E1EAF"/>
    <w:rsid w:val="005E313F"/>
    <w:rsid w:val="005E340B"/>
    <w:rsid w:val="005E70BC"/>
    <w:rsid w:val="005F0AE9"/>
    <w:rsid w:val="00603B1F"/>
    <w:rsid w:val="006059AE"/>
    <w:rsid w:val="00606332"/>
    <w:rsid w:val="0060665A"/>
    <w:rsid w:val="00606E87"/>
    <w:rsid w:val="00621B6D"/>
    <w:rsid w:val="0062210C"/>
    <w:rsid w:val="00623FE6"/>
    <w:rsid w:val="006246A2"/>
    <w:rsid w:val="00624A1F"/>
    <w:rsid w:val="00630AA8"/>
    <w:rsid w:val="006348BD"/>
    <w:rsid w:val="0063534F"/>
    <w:rsid w:val="006378CF"/>
    <w:rsid w:val="00641413"/>
    <w:rsid w:val="00641611"/>
    <w:rsid w:val="006417D4"/>
    <w:rsid w:val="00645B9E"/>
    <w:rsid w:val="00651DF1"/>
    <w:rsid w:val="00653CAD"/>
    <w:rsid w:val="006578B5"/>
    <w:rsid w:val="006603DD"/>
    <w:rsid w:val="00665A27"/>
    <w:rsid w:val="00665D56"/>
    <w:rsid w:val="00665F36"/>
    <w:rsid w:val="00671CFD"/>
    <w:rsid w:val="00676DAA"/>
    <w:rsid w:val="00677443"/>
    <w:rsid w:val="00677CEF"/>
    <w:rsid w:val="00681DC0"/>
    <w:rsid w:val="00682317"/>
    <w:rsid w:val="00684639"/>
    <w:rsid w:val="00690659"/>
    <w:rsid w:val="006918AD"/>
    <w:rsid w:val="00692B3D"/>
    <w:rsid w:val="00693F90"/>
    <w:rsid w:val="006963E2"/>
    <w:rsid w:val="006A1C04"/>
    <w:rsid w:val="006A1C8B"/>
    <w:rsid w:val="006A2AEA"/>
    <w:rsid w:val="006A33DC"/>
    <w:rsid w:val="006A4067"/>
    <w:rsid w:val="006A630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F0561"/>
    <w:rsid w:val="006F4E3C"/>
    <w:rsid w:val="006F59DF"/>
    <w:rsid w:val="006F6113"/>
    <w:rsid w:val="00704329"/>
    <w:rsid w:val="00704AE3"/>
    <w:rsid w:val="00706724"/>
    <w:rsid w:val="007070B9"/>
    <w:rsid w:val="0070791F"/>
    <w:rsid w:val="00711A01"/>
    <w:rsid w:val="00712355"/>
    <w:rsid w:val="00713EBC"/>
    <w:rsid w:val="00714D13"/>
    <w:rsid w:val="007158BA"/>
    <w:rsid w:val="00715E2D"/>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6E81"/>
    <w:rsid w:val="0074072F"/>
    <w:rsid w:val="00741BD9"/>
    <w:rsid w:val="0074382A"/>
    <w:rsid w:val="007453BB"/>
    <w:rsid w:val="00746C0D"/>
    <w:rsid w:val="0075073A"/>
    <w:rsid w:val="00751ED8"/>
    <w:rsid w:val="007533CD"/>
    <w:rsid w:val="0075549F"/>
    <w:rsid w:val="0076232D"/>
    <w:rsid w:val="00762D30"/>
    <w:rsid w:val="0076338D"/>
    <w:rsid w:val="0076378B"/>
    <w:rsid w:val="00763B3E"/>
    <w:rsid w:val="0076510B"/>
    <w:rsid w:val="00766C2A"/>
    <w:rsid w:val="00772A2C"/>
    <w:rsid w:val="00782AA0"/>
    <w:rsid w:val="007835E8"/>
    <w:rsid w:val="007905EC"/>
    <w:rsid w:val="00790BEC"/>
    <w:rsid w:val="00794089"/>
    <w:rsid w:val="00797503"/>
    <w:rsid w:val="007A18EB"/>
    <w:rsid w:val="007A1E38"/>
    <w:rsid w:val="007A2228"/>
    <w:rsid w:val="007A26F0"/>
    <w:rsid w:val="007A7668"/>
    <w:rsid w:val="007B131C"/>
    <w:rsid w:val="007B1ECB"/>
    <w:rsid w:val="007B2898"/>
    <w:rsid w:val="007B3FEF"/>
    <w:rsid w:val="007B4293"/>
    <w:rsid w:val="007B5F49"/>
    <w:rsid w:val="007B6D0A"/>
    <w:rsid w:val="007C50C7"/>
    <w:rsid w:val="007C6D48"/>
    <w:rsid w:val="007D1ADD"/>
    <w:rsid w:val="007D20C9"/>
    <w:rsid w:val="007D5FD5"/>
    <w:rsid w:val="007D630F"/>
    <w:rsid w:val="007E2958"/>
    <w:rsid w:val="007F05C1"/>
    <w:rsid w:val="007F1ADD"/>
    <w:rsid w:val="007F6A95"/>
    <w:rsid w:val="008016FD"/>
    <w:rsid w:val="008029FD"/>
    <w:rsid w:val="008101FC"/>
    <w:rsid w:val="0081151D"/>
    <w:rsid w:val="00812E1D"/>
    <w:rsid w:val="00812F6B"/>
    <w:rsid w:val="008150AE"/>
    <w:rsid w:val="00815C5B"/>
    <w:rsid w:val="0081760E"/>
    <w:rsid w:val="00820507"/>
    <w:rsid w:val="00825F23"/>
    <w:rsid w:val="00830DDE"/>
    <w:rsid w:val="00831FFA"/>
    <w:rsid w:val="008357B8"/>
    <w:rsid w:val="00835B23"/>
    <w:rsid w:val="0084018F"/>
    <w:rsid w:val="00841309"/>
    <w:rsid w:val="00843EA7"/>
    <w:rsid w:val="00845853"/>
    <w:rsid w:val="0084766F"/>
    <w:rsid w:val="00850B58"/>
    <w:rsid w:val="008528C2"/>
    <w:rsid w:val="00857062"/>
    <w:rsid w:val="00857A90"/>
    <w:rsid w:val="008607B2"/>
    <w:rsid w:val="00861CD0"/>
    <w:rsid w:val="008678B3"/>
    <w:rsid w:val="00871044"/>
    <w:rsid w:val="008846F2"/>
    <w:rsid w:val="00884CE8"/>
    <w:rsid w:val="00884F39"/>
    <w:rsid w:val="00887FF2"/>
    <w:rsid w:val="008910E6"/>
    <w:rsid w:val="00891BF0"/>
    <w:rsid w:val="00891C12"/>
    <w:rsid w:val="0089397E"/>
    <w:rsid w:val="00894609"/>
    <w:rsid w:val="00896BFB"/>
    <w:rsid w:val="008A1DF3"/>
    <w:rsid w:val="008A396A"/>
    <w:rsid w:val="008A4137"/>
    <w:rsid w:val="008A56CB"/>
    <w:rsid w:val="008A584D"/>
    <w:rsid w:val="008A5D5E"/>
    <w:rsid w:val="008A7CE5"/>
    <w:rsid w:val="008B07C6"/>
    <w:rsid w:val="008B33B3"/>
    <w:rsid w:val="008B46C7"/>
    <w:rsid w:val="008B4CF1"/>
    <w:rsid w:val="008B4D96"/>
    <w:rsid w:val="008B73DA"/>
    <w:rsid w:val="008B7842"/>
    <w:rsid w:val="008C27DC"/>
    <w:rsid w:val="008C4CE6"/>
    <w:rsid w:val="008D05EF"/>
    <w:rsid w:val="008D4529"/>
    <w:rsid w:val="008D69F5"/>
    <w:rsid w:val="008E4050"/>
    <w:rsid w:val="008E40BE"/>
    <w:rsid w:val="008E4421"/>
    <w:rsid w:val="008F31BD"/>
    <w:rsid w:val="008F49C8"/>
    <w:rsid w:val="0090095F"/>
    <w:rsid w:val="00906BE7"/>
    <w:rsid w:val="00920F56"/>
    <w:rsid w:val="00921B9A"/>
    <w:rsid w:val="00923233"/>
    <w:rsid w:val="00923FC8"/>
    <w:rsid w:val="00927B98"/>
    <w:rsid w:val="00930453"/>
    <w:rsid w:val="00934575"/>
    <w:rsid w:val="00935D1A"/>
    <w:rsid w:val="009379FE"/>
    <w:rsid w:val="00937D49"/>
    <w:rsid w:val="00941282"/>
    <w:rsid w:val="00945315"/>
    <w:rsid w:val="009473BD"/>
    <w:rsid w:val="00953DF5"/>
    <w:rsid w:val="00954C1E"/>
    <w:rsid w:val="00955C78"/>
    <w:rsid w:val="00957313"/>
    <w:rsid w:val="0096144F"/>
    <w:rsid w:val="00962E30"/>
    <w:rsid w:val="00963BD2"/>
    <w:rsid w:val="009640B8"/>
    <w:rsid w:val="00964F8E"/>
    <w:rsid w:val="0096607B"/>
    <w:rsid w:val="0096616C"/>
    <w:rsid w:val="00967C76"/>
    <w:rsid w:val="00973972"/>
    <w:rsid w:val="00973DC3"/>
    <w:rsid w:val="00975900"/>
    <w:rsid w:val="00976390"/>
    <w:rsid w:val="009778A7"/>
    <w:rsid w:val="0098111B"/>
    <w:rsid w:val="00982C7D"/>
    <w:rsid w:val="0098337B"/>
    <w:rsid w:val="00983417"/>
    <w:rsid w:val="00983C70"/>
    <w:rsid w:val="009845E0"/>
    <w:rsid w:val="009854B2"/>
    <w:rsid w:val="0098572F"/>
    <w:rsid w:val="0098642E"/>
    <w:rsid w:val="0098686A"/>
    <w:rsid w:val="00987A2E"/>
    <w:rsid w:val="00992700"/>
    <w:rsid w:val="00992BE1"/>
    <w:rsid w:val="009A01CF"/>
    <w:rsid w:val="009A1E56"/>
    <w:rsid w:val="009A4A82"/>
    <w:rsid w:val="009A4E0A"/>
    <w:rsid w:val="009A4FAE"/>
    <w:rsid w:val="009A7138"/>
    <w:rsid w:val="009B0DAC"/>
    <w:rsid w:val="009B1480"/>
    <w:rsid w:val="009B1FC7"/>
    <w:rsid w:val="009B3539"/>
    <w:rsid w:val="009B4A57"/>
    <w:rsid w:val="009B5C6B"/>
    <w:rsid w:val="009B7872"/>
    <w:rsid w:val="009C1974"/>
    <w:rsid w:val="009C39E1"/>
    <w:rsid w:val="009C3C75"/>
    <w:rsid w:val="009C4A18"/>
    <w:rsid w:val="009C6312"/>
    <w:rsid w:val="009D1F1D"/>
    <w:rsid w:val="009D2D02"/>
    <w:rsid w:val="009D2E71"/>
    <w:rsid w:val="009D387A"/>
    <w:rsid w:val="009E35EA"/>
    <w:rsid w:val="009E5827"/>
    <w:rsid w:val="009E6AC5"/>
    <w:rsid w:val="009E75D5"/>
    <w:rsid w:val="009F0F1C"/>
    <w:rsid w:val="009F2BA2"/>
    <w:rsid w:val="009F2D79"/>
    <w:rsid w:val="009F389B"/>
    <w:rsid w:val="009F429D"/>
    <w:rsid w:val="009F4BEF"/>
    <w:rsid w:val="009F529B"/>
    <w:rsid w:val="009F59DA"/>
    <w:rsid w:val="009F6209"/>
    <w:rsid w:val="009F7621"/>
    <w:rsid w:val="00A03A5C"/>
    <w:rsid w:val="00A043EA"/>
    <w:rsid w:val="00A045C5"/>
    <w:rsid w:val="00A04E78"/>
    <w:rsid w:val="00A051B4"/>
    <w:rsid w:val="00A07A36"/>
    <w:rsid w:val="00A10D66"/>
    <w:rsid w:val="00A12B25"/>
    <w:rsid w:val="00A153AF"/>
    <w:rsid w:val="00A15828"/>
    <w:rsid w:val="00A21B94"/>
    <w:rsid w:val="00A23378"/>
    <w:rsid w:val="00A274CA"/>
    <w:rsid w:val="00A31920"/>
    <w:rsid w:val="00A32F0F"/>
    <w:rsid w:val="00A341DD"/>
    <w:rsid w:val="00A4061E"/>
    <w:rsid w:val="00A40F90"/>
    <w:rsid w:val="00A42A8E"/>
    <w:rsid w:val="00A45210"/>
    <w:rsid w:val="00A453E4"/>
    <w:rsid w:val="00A4647C"/>
    <w:rsid w:val="00A501A2"/>
    <w:rsid w:val="00A51958"/>
    <w:rsid w:val="00A51ED4"/>
    <w:rsid w:val="00A57BA1"/>
    <w:rsid w:val="00A6270E"/>
    <w:rsid w:val="00A65A94"/>
    <w:rsid w:val="00A6741A"/>
    <w:rsid w:val="00A71D41"/>
    <w:rsid w:val="00A73F09"/>
    <w:rsid w:val="00A74AD7"/>
    <w:rsid w:val="00A75973"/>
    <w:rsid w:val="00A766FF"/>
    <w:rsid w:val="00A76F42"/>
    <w:rsid w:val="00A81DFD"/>
    <w:rsid w:val="00A83847"/>
    <w:rsid w:val="00A83D76"/>
    <w:rsid w:val="00A840A0"/>
    <w:rsid w:val="00A84437"/>
    <w:rsid w:val="00A95BA4"/>
    <w:rsid w:val="00AA2864"/>
    <w:rsid w:val="00AA7DF6"/>
    <w:rsid w:val="00AB1323"/>
    <w:rsid w:val="00AB17ED"/>
    <w:rsid w:val="00AB2F13"/>
    <w:rsid w:val="00AB3A87"/>
    <w:rsid w:val="00AB6C9A"/>
    <w:rsid w:val="00AC0407"/>
    <w:rsid w:val="00AC34AA"/>
    <w:rsid w:val="00AC3DC1"/>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FBA"/>
    <w:rsid w:val="00B07020"/>
    <w:rsid w:val="00B07ECC"/>
    <w:rsid w:val="00B10312"/>
    <w:rsid w:val="00B13480"/>
    <w:rsid w:val="00B1369D"/>
    <w:rsid w:val="00B1470A"/>
    <w:rsid w:val="00B14EEA"/>
    <w:rsid w:val="00B1568F"/>
    <w:rsid w:val="00B179ED"/>
    <w:rsid w:val="00B17BCF"/>
    <w:rsid w:val="00B17FC4"/>
    <w:rsid w:val="00B23792"/>
    <w:rsid w:val="00B244A2"/>
    <w:rsid w:val="00B24656"/>
    <w:rsid w:val="00B30736"/>
    <w:rsid w:val="00B3234F"/>
    <w:rsid w:val="00B32B2C"/>
    <w:rsid w:val="00B334F7"/>
    <w:rsid w:val="00B3585C"/>
    <w:rsid w:val="00B35DDD"/>
    <w:rsid w:val="00B36BA7"/>
    <w:rsid w:val="00B40A96"/>
    <w:rsid w:val="00B44028"/>
    <w:rsid w:val="00B459E1"/>
    <w:rsid w:val="00B45B97"/>
    <w:rsid w:val="00B461AB"/>
    <w:rsid w:val="00B51EF6"/>
    <w:rsid w:val="00B5398C"/>
    <w:rsid w:val="00B53B5F"/>
    <w:rsid w:val="00B57EFA"/>
    <w:rsid w:val="00B63F76"/>
    <w:rsid w:val="00B64A8B"/>
    <w:rsid w:val="00B65AFF"/>
    <w:rsid w:val="00B65B45"/>
    <w:rsid w:val="00B663B7"/>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408B"/>
    <w:rsid w:val="00BC53AC"/>
    <w:rsid w:val="00BC5762"/>
    <w:rsid w:val="00BC6139"/>
    <w:rsid w:val="00BC7F35"/>
    <w:rsid w:val="00BD1F8C"/>
    <w:rsid w:val="00BD306C"/>
    <w:rsid w:val="00BD3101"/>
    <w:rsid w:val="00BD5C26"/>
    <w:rsid w:val="00BE4D8A"/>
    <w:rsid w:val="00BE57B6"/>
    <w:rsid w:val="00BF396B"/>
    <w:rsid w:val="00BF4656"/>
    <w:rsid w:val="00BF4949"/>
    <w:rsid w:val="00BF4DA8"/>
    <w:rsid w:val="00BF7A7A"/>
    <w:rsid w:val="00C00B34"/>
    <w:rsid w:val="00C00F31"/>
    <w:rsid w:val="00C01DB2"/>
    <w:rsid w:val="00C056FC"/>
    <w:rsid w:val="00C07FC2"/>
    <w:rsid w:val="00C16443"/>
    <w:rsid w:val="00C2591E"/>
    <w:rsid w:val="00C26FDC"/>
    <w:rsid w:val="00C304C8"/>
    <w:rsid w:val="00C33906"/>
    <w:rsid w:val="00C35804"/>
    <w:rsid w:val="00C36D6D"/>
    <w:rsid w:val="00C41669"/>
    <w:rsid w:val="00C42213"/>
    <w:rsid w:val="00C42588"/>
    <w:rsid w:val="00C4365D"/>
    <w:rsid w:val="00C509EE"/>
    <w:rsid w:val="00C56601"/>
    <w:rsid w:val="00C56C85"/>
    <w:rsid w:val="00C60E58"/>
    <w:rsid w:val="00C61868"/>
    <w:rsid w:val="00C61C70"/>
    <w:rsid w:val="00C63639"/>
    <w:rsid w:val="00C63F0B"/>
    <w:rsid w:val="00C71DF9"/>
    <w:rsid w:val="00C75E54"/>
    <w:rsid w:val="00C80115"/>
    <w:rsid w:val="00C8059F"/>
    <w:rsid w:val="00C8152E"/>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F4B"/>
    <w:rsid w:val="00CA4BF4"/>
    <w:rsid w:val="00CA6723"/>
    <w:rsid w:val="00CB042E"/>
    <w:rsid w:val="00CB1686"/>
    <w:rsid w:val="00CB2ED0"/>
    <w:rsid w:val="00CB32A1"/>
    <w:rsid w:val="00CB5E7E"/>
    <w:rsid w:val="00CB6483"/>
    <w:rsid w:val="00CB649C"/>
    <w:rsid w:val="00CB7994"/>
    <w:rsid w:val="00CC005D"/>
    <w:rsid w:val="00CC384D"/>
    <w:rsid w:val="00CC676E"/>
    <w:rsid w:val="00CD10F3"/>
    <w:rsid w:val="00CD1521"/>
    <w:rsid w:val="00CD42E5"/>
    <w:rsid w:val="00CD49DB"/>
    <w:rsid w:val="00CD4D16"/>
    <w:rsid w:val="00CE6A7D"/>
    <w:rsid w:val="00CF007B"/>
    <w:rsid w:val="00CF271B"/>
    <w:rsid w:val="00CF293A"/>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31ADE"/>
    <w:rsid w:val="00D341AF"/>
    <w:rsid w:val="00D34312"/>
    <w:rsid w:val="00D34A23"/>
    <w:rsid w:val="00D361AA"/>
    <w:rsid w:val="00D37A96"/>
    <w:rsid w:val="00D40CE8"/>
    <w:rsid w:val="00D41354"/>
    <w:rsid w:val="00D42FAF"/>
    <w:rsid w:val="00D467DA"/>
    <w:rsid w:val="00D470B1"/>
    <w:rsid w:val="00D47E87"/>
    <w:rsid w:val="00D50712"/>
    <w:rsid w:val="00D50FC0"/>
    <w:rsid w:val="00D51D00"/>
    <w:rsid w:val="00D52CD6"/>
    <w:rsid w:val="00D5799D"/>
    <w:rsid w:val="00D619FA"/>
    <w:rsid w:val="00D626E0"/>
    <w:rsid w:val="00D6271C"/>
    <w:rsid w:val="00D638AE"/>
    <w:rsid w:val="00D7460C"/>
    <w:rsid w:val="00D74914"/>
    <w:rsid w:val="00D768C1"/>
    <w:rsid w:val="00D80735"/>
    <w:rsid w:val="00D810BD"/>
    <w:rsid w:val="00D84E81"/>
    <w:rsid w:val="00D84FA9"/>
    <w:rsid w:val="00D87F11"/>
    <w:rsid w:val="00D9032E"/>
    <w:rsid w:val="00D9220E"/>
    <w:rsid w:val="00D93326"/>
    <w:rsid w:val="00D9612D"/>
    <w:rsid w:val="00D9690E"/>
    <w:rsid w:val="00DA39E5"/>
    <w:rsid w:val="00DA416D"/>
    <w:rsid w:val="00DA4877"/>
    <w:rsid w:val="00DA4FCA"/>
    <w:rsid w:val="00DA7471"/>
    <w:rsid w:val="00DB2F8A"/>
    <w:rsid w:val="00DB4F57"/>
    <w:rsid w:val="00DB5A90"/>
    <w:rsid w:val="00DB5E29"/>
    <w:rsid w:val="00DC3101"/>
    <w:rsid w:val="00DC7592"/>
    <w:rsid w:val="00DC7E6B"/>
    <w:rsid w:val="00DD24AE"/>
    <w:rsid w:val="00DD3A27"/>
    <w:rsid w:val="00DD5701"/>
    <w:rsid w:val="00DD7068"/>
    <w:rsid w:val="00DE019E"/>
    <w:rsid w:val="00DE202F"/>
    <w:rsid w:val="00DE22B9"/>
    <w:rsid w:val="00DE3F78"/>
    <w:rsid w:val="00DE4A30"/>
    <w:rsid w:val="00DE67B3"/>
    <w:rsid w:val="00DE6883"/>
    <w:rsid w:val="00DE74DE"/>
    <w:rsid w:val="00DE7D45"/>
    <w:rsid w:val="00DF144D"/>
    <w:rsid w:val="00DF2CEB"/>
    <w:rsid w:val="00DF33FA"/>
    <w:rsid w:val="00DF4A07"/>
    <w:rsid w:val="00DF4CE8"/>
    <w:rsid w:val="00E006BD"/>
    <w:rsid w:val="00E00A82"/>
    <w:rsid w:val="00E030AB"/>
    <w:rsid w:val="00E05CE5"/>
    <w:rsid w:val="00E05D6A"/>
    <w:rsid w:val="00E10D04"/>
    <w:rsid w:val="00E17B9B"/>
    <w:rsid w:val="00E2075F"/>
    <w:rsid w:val="00E21C77"/>
    <w:rsid w:val="00E21D57"/>
    <w:rsid w:val="00E23E58"/>
    <w:rsid w:val="00E25A19"/>
    <w:rsid w:val="00E27516"/>
    <w:rsid w:val="00E305B9"/>
    <w:rsid w:val="00E31E51"/>
    <w:rsid w:val="00E33F84"/>
    <w:rsid w:val="00E34F05"/>
    <w:rsid w:val="00E369CA"/>
    <w:rsid w:val="00E420A6"/>
    <w:rsid w:val="00E45058"/>
    <w:rsid w:val="00E452A8"/>
    <w:rsid w:val="00E50C4A"/>
    <w:rsid w:val="00E5250A"/>
    <w:rsid w:val="00E5279B"/>
    <w:rsid w:val="00E53AE3"/>
    <w:rsid w:val="00E577C8"/>
    <w:rsid w:val="00E63503"/>
    <w:rsid w:val="00E653C5"/>
    <w:rsid w:val="00E65DCD"/>
    <w:rsid w:val="00E667BB"/>
    <w:rsid w:val="00E704B4"/>
    <w:rsid w:val="00E70B6F"/>
    <w:rsid w:val="00E71771"/>
    <w:rsid w:val="00E7507A"/>
    <w:rsid w:val="00E82D52"/>
    <w:rsid w:val="00E83937"/>
    <w:rsid w:val="00E84EDE"/>
    <w:rsid w:val="00E86E60"/>
    <w:rsid w:val="00E873FD"/>
    <w:rsid w:val="00E91D84"/>
    <w:rsid w:val="00E9252F"/>
    <w:rsid w:val="00EA47E7"/>
    <w:rsid w:val="00EB1155"/>
    <w:rsid w:val="00EB1666"/>
    <w:rsid w:val="00EB1796"/>
    <w:rsid w:val="00EB3109"/>
    <w:rsid w:val="00EB412E"/>
    <w:rsid w:val="00EB59DC"/>
    <w:rsid w:val="00EC2B64"/>
    <w:rsid w:val="00EC449F"/>
    <w:rsid w:val="00EC46F1"/>
    <w:rsid w:val="00EC6333"/>
    <w:rsid w:val="00ED1D05"/>
    <w:rsid w:val="00ED4200"/>
    <w:rsid w:val="00ED4965"/>
    <w:rsid w:val="00ED70DB"/>
    <w:rsid w:val="00ED7F9C"/>
    <w:rsid w:val="00EE02BE"/>
    <w:rsid w:val="00EE337E"/>
    <w:rsid w:val="00EE7692"/>
    <w:rsid w:val="00EF0517"/>
    <w:rsid w:val="00EF3F0C"/>
    <w:rsid w:val="00F00690"/>
    <w:rsid w:val="00F00E7F"/>
    <w:rsid w:val="00F014CA"/>
    <w:rsid w:val="00F01908"/>
    <w:rsid w:val="00F042D9"/>
    <w:rsid w:val="00F0532A"/>
    <w:rsid w:val="00F13F23"/>
    <w:rsid w:val="00F14568"/>
    <w:rsid w:val="00F14937"/>
    <w:rsid w:val="00F162F1"/>
    <w:rsid w:val="00F21860"/>
    <w:rsid w:val="00F21BB6"/>
    <w:rsid w:val="00F23A03"/>
    <w:rsid w:val="00F24B8F"/>
    <w:rsid w:val="00F25B52"/>
    <w:rsid w:val="00F343EF"/>
    <w:rsid w:val="00F452FD"/>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76C7"/>
    <w:rsid w:val="00FA153B"/>
    <w:rsid w:val="00FA219F"/>
    <w:rsid w:val="00FB3F21"/>
    <w:rsid w:val="00FC0DDF"/>
    <w:rsid w:val="00FC1877"/>
    <w:rsid w:val="00FC2237"/>
    <w:rsid w:val="00FC6A10"/>
    <w:rsid w:val="00FC6A8A"/>
    <w:rsid w:val="00FD29BD"/>
    <w:rsid w:val="00FD53EF"/>
    <w:rsid w:val="00FD5AE5"/>
    <w:rsid w:val="00FD7203"/>
    <w:rsid w:val="00FE263A"/>
    <w:rsid w:val="00FE473A"/>
    <w:rsid w:val="00FE5D6B"/>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标题 81 Char2,Heading 811 Char2,Heading 81111 Char"/>
    <w:basedOn w:val="DefaultParagraphFont"/>
    <w:link w:val="Heading5"/>
    <w:qFormat/>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7.wmf"/><Relationship Id="rId170" Type="http://schemas.openxmlformats.org/officeDocument/2006/relationships/image" Target="media/image78.wmf"/><Relationship Id="rId191" Type="http://schemas.openxmlformats.org/officeDocument/2006/relationships/image" Target="media/image92.wmf"/><Relationship Id="rId205" Type="http://schemas.openxmlformats.org/officeDocument/2006/relationships/image" Target="media/image104.wmf"/><Relationship Id="rId226" Type="http://schemas.openxmlformats.org/officeDocument/2006/relationships/oleObject" Target="embeddings/oleObject98.bin"/><Relationship Id="rId247" Type="http://schemas.openxmlformats.org/officeDocument/2006/relationships/image" Target="media/image125.wmf"/><Relationship Id="rId107" Type="http://schemas.openxmlformats.org/officeDocument/2006/relationships/oleObject" Target="embeddings/oleObject57.bin"/><Relationship Id="rId268" Type="http://schemas.openxmlformats.org/officeDocument/2006/relationships/image" Target="media/image133.wmf"/><Relationship Id="rId11" Type="http://schemas.openxmlformats.org/officeDocument/2006/relationships/image" Target="media/image1.jpeg"/><Relationship Id="rId32" Type="http://schemas.openxmlformats.org/officeDocument/2006/relationships/image" Target="media/image14.wmf"/><Relationship Id="rId53" Type="http://schemas.openxmlformats.org/officeDocument/2006/relationships/oleObject" Target="embeddings/oleObject14.bin"/><Relationship Id="rId74" Type="http://schemas.openxmlformats.org/officeDocument/2006/relationships/image" Target="media/image36.wmf"/><Relationship Id="rId128" Type="http://schemas.openxmlformats.org/officeDocument/2006/relationships/oleObject" Target="embeddings/oleObject70.bin"/><Relationship Id="rId149" Type="http://schemas.openxmlformats.org/officeDocument/2006/relationships/oleObject" Target="embeddings/oleObject78.bin"/><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8.wmf"/><Relationship Id="rId181" Type="http://schemas.openxmlformats.org/officeDocument/2006/relationships/oleObject" Target="embeddings/oleObject85.bin"/><Relationship Id="rId216" Type="http://schemas.openxmlformats.org/officeDocument/2006/relationships/oleObject" Target="embeddings/oleObject93.bin"/><Relationship Id="rId237" Type="http://schemas.openxmlformats.org/officeDocument/2006/relationships/image" Target="media/image120.wmf"/><Relationship Id="rId258" Type="http://schemas.openxmlformats.org/officeDocument/2006/relationships/oleObject" Target="embeddings/oleObject115.bin"/><Relationship Id="rId279" Type="http://schemas.microsoft.com/office/2011/relationships/people" Target="people.xml"/><Relationship Id="rId22" Type="http://schemas.openxmlformats.org/officeDocument/2006/relationships/image" Target="media/image8.emf"/><Relationship Id="rId43" Type="http://schemas.openxmlformats.org/officeDocument/2006/relationships/oleObject" Target="embeddings/oleObject11.bin"/><Relationship Id="rId64" Type="http://schemas.openxmlformats.org/officeDocument/2006/relationships/oleObject" Target="embeddings/oleObject20.bin"/><Relationship Id="rId118" Type="http://schemas.openxmlformats.org/officeDocument/2006/relationships/image" Target="media/image40.png"/><Relationship Id="rId139" Type="http://schemas.openxmlformats.org/officeDocument/2006/relationships/image" Target="media/image49.png"/><Relationship Id="rId85" Type="http://schemas.openxmlformats.org/officeDocument/2006/relationships/oleObject" Target="embeddings/oleObject35.bin"/><Relationship Id="rId150" Type="http://schemas.openxmlformats.org/officeDocument/2006/relationships/image" Target="media/image58.wmf"/><Relationship Id="rId171" Type="http://schemas.openxmlformats.org/officeDocument/2006/relationships/image" Target="media/image79.wmf"/><Relationship Id="rId192" Type="http://schemas.openxmlformats.org/officeDocument/2006/relationships/image" Target="media/image93.wmf"/><Relationship Id="rId206" Type="http://schemas.openxmlformats.org/officeDocument/2006/relationships/oleObject" Target="embeddings/oleObject88.bin"/><Relationship Id="rId227" Type="http://schemas.openxmlformats.org/officeDocument/2006/relationships/image" Target="media/image115.wmf"/><Relationship Id="rId248" Type="http://schemas.openxmlformats.org/officeDocument/2006/relationships/oleObject" Target="embeddings/oleObject109.bin"/><Relationship Id="rId269" Type="http://schemas.openxmlformats.org/officeDocument/2006/relationships/oleObject" Target="embeddings/oleObject122.bin"/><Relationship Id="rId12" Type="http://schemas.openxmlformats.org/officeDocument/2006/relationships/image" Target="media/image2.png"/><Relationship Id="rId33" Type="http://schemas.openxmlformats.org/officeDocument/2006/relationships/image" Target="media/image15.wmf"/><Relationship Id="rId108" Type="http://schemas.openxmlformats.org/officeDocument/2006/relationships/oleObject" Target="embeddings/oleObject58.bin"/><Relationship Id="rId129" Type="http://schemas.openxmlformats.org/officeDocument/2006/relationships/oleObject" Target="embeddings/oleObject71.bin"/><Relationship Id="rId280" Type="http://schemas.openxmlformats.org/officeDocument/2006/relationships/theme" Target="theme/theme1.xml"/><Relationship Id="rId54" Type="http://schemas.openxmlformats.org/officeDocument/2006/relationships/image" Target="media/image28.wmf"/><Relationship Id="rId75" Type="http://schemas.openxmlformats.org/officeDocument/2006/relationships/oleObject" Target="embeddings/oleObject25.bin"/><Relationship Id="rId96" Type="http://schemas.openxmlformats.org/officeDocument/2006/relationships/oleObject" Target="embeddings/oleObject46.bin"/><Relationship Id="rId140" Type="http://schemas.openxmlformats.org/officeDocument/2006/relationships/oleObject" Target="embeddings/oleObject77.bin"/><Relationship Id="rId161" Type="http://schemas.openxmlformats.org/officeDocument/2006/relationships/image" Target="media/image69.wmf"/><Relationship Id="rId182" Type="http://schemas.openxmlformats.org/officeDocument/2006/relationships/image" Target="media/image83.wmf"/><Relationship Id="rId217" Type="http://schemas.openxmlformats.org/officeDocument/2006/relationships/image" Target="media/image110.wmf"/><Relationship Id="rId6" Type="http://schemas.openxmlformats.org/officeDocument/2006/relationships/styles" Target="styles.xml"/><Relationship Id="rId238" Type="http://schemas.openxmlformats.org/officeDocument/2006/relationships/oleObject" Target="embeddings/oleObject104.bin"/><Relationship Id="rId259" Type="http://schemas.openxmlformats.org/officeDocument/2006/relationships/oleObject" Target="embeddings/oleObject116.bin"/><Relationship Id="rId23" Type="http://schemas.openxmlformats.org/officeDocument/2006/relationships/oleObject" Target="embeddings/oleObject3.bin"/><Relationship Id="rId119" Type="http://schemas.openxmlformats.org/officeDocument/2006/relationships/oleObject" Target="embeddings/oleObject65.bin"/><Relationship Id="rId270" Type="http://schemas.openxmlformats.org/officeDocument/2006/relationships/image" Target="media/image134.wmf"/><Relationship Id="rId44" Type="http://schemas.openxmlformats.org/officeDocument/2006/relationships/image" Target="media/image21.wmf"/><Relationship Id="rId65" Type="http://schemas.openxmlformats.org/officeDocument/2006/relationships/oleObject" Target="embeddings/oleObject21.bin"/><Relationship Id="rId86" Type="http://schemas.openxmlformats.org/officeDocument/2006/relationships/oleObject" Target="embeddings/oleObject36.bin"/><Relationship Id="rId130" Type="http://schemas.openxmlformats.org/officeDocument/2006/relationships/image" Target="media/image45.png"/><Relationship Id="rId151" Type="http://schemas.openxmlformats.org/officeDocument/2006/relationships/image" Target="media/image59.wmf"/><Relationship Id="rId172" Type="http://schemas.openxmlformats.org/officeDocument/2006/relationships/oleObject" Target="embeddings/oleObject79.bin"/><Relationship Id="rId193" Type="http://schemas.openxmlformats.org/officeDocument/2006/relationships/image" Target="media/image94.wmf"/><Relationship Id="rId202" Type="http://schemas.openxmlformats.org/officeDocument/2006/relationships/oleObject" Target="embeddings/oleObject86.bin"/><Relationship Id="rId207" Type="http://schemas.openxmlformats.org/officeDocument/2006/relationships/image" Target="media/image105.wmf"/><Relationship Id="rId223" Type="http://schemas.openxmlformats.org/officeDocument/2006/relationships/image" Target="media/image113.wmf"/><Relationship Id="rId228" Type="http://schemas.openxmlformats.org/officeDocument/2006/relationships/oleObject" Target="embeddings/oleObject99.bin"/><Relationship Id="rId244" Type="http://schemas.openxmlformats.org/officeDocument/2006/relationships/oleObject" Target="embeddings/oleObject107.bin"/><Relationship Id="rId249" Type="http://schemas.openxmlformats.org/officeDocument/2006/relationships/image" Target="media/image126.wmf"/><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9.wmf"/><Relationship Id="rId109" Type="http://schemas.openxmlformats.org/officeDocument/2006/relationships/oleObject" Target="embeddings/oleObject59.bin"/><Relationship Id="rId260" Type="http://schemas.openxmlformats.org/officeDocument/2006/relationships/oleObject" Target="embeddings/oleObject117.bin"/><Relationship Id="rId265" Type="http://schemas.openxmlformats.org/officeDocument/2006/relationships/image" Target="media/image132.wmf"/><Relationship Id="rId34" Type="http://schemas.openxmlformats.org/officeDocument/2006/relationships/image" Target="media/image16.wmf"/><Relationship Id="rId50" Type="http://schemas.openxmlformats.org/officeDocument/2006/relationships/image" Target="media/image25.wmf"/><Relationship Id="rId55" Type="http://schemas.openxmlformats.org/officeDocument/2006/relationships/image" Target="media/image29.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1.png"/><Relationship Id="rId125" Type="http://schemas.openxmlformats.org/officeDocument/2006/relationships/oleObject" Target="embeddings/oleObject68.bin"/><Relationship Id="rId141" Type="http://schemas.openxmlformats.org/officeDocument/2006/relationships/image" Target="media/image50.wmf"/><Relationship Id="rId146" Type="http://schemas.openxmlformats.org/officeDocument/2006/relationships/image" Target="media/image55.wmf"/><Relationship Id="rId167" Type="http://schemas.openxmlformats.org/officeDocument/2006/relationships/image" Target="media/image75.wmf"/><Relationship Id="rId188" Type="http://schemas.openxmlformats.org/officeDocument/2006/relationships/image" Target="media/image89.wmf"/><Relationship Id="rId7" Type="http://schemas.openxmlformats.org/officeDocument/2006/relationships/settings" Target="settings.xml"/><Relationship Id="rId71" Type="http://schemas.openxmlformats.org/officeDocument/2006/relationships/image" Target="media/image35.wmf"/><Relationship Id="rId92" Type="http://schemas.openxmlformats.org/officeDocument/2006/relationships/oleObject" Target="embeddings/oleObject42.bin"/><Relationship Id="rId162" Type="http://schemas.openxmlformats.org/officeDocument/2006/relationships/image" Target="media/image70.wmf"/><Relationship Id="rId183" Type="http://schemas.openxmlformats.org/officeDocument/2006/relationships/image" Target="media/image84.wmf"/><Relationship Id="rId213" Type="http://schemas.openxmlformats.org/officeDocument/2006/relationships/image" Target="media/image108.wmf"/><Relationship Id="rId218" Type="http://schemas.openxmlformats.org/officeDocument/2006/relationships/oleObject" Target="embeddings/oleObject94.bin"/><Relationship Id="rId234" Type="http://schemas.openxmlformats.org/officeDocument/2006/relationships/oleObject" Target="embeddings/oleObject102.bin"/><Relationship Id="rId239" Type="http://schemas.openxmlformats.org/officeDocument/2006/relationships/image" Target="media/image121.wmf"/><Relationship Id="rId2" Type="http://schemas.openxmlformats.org/officeDocument/2006/relationships/customXml" Target="../customXml/item2.xml"/><Relationship Id="rId29" Type="http://schemas.openxmlformats.org/officeDocument/2006/relationships/oleObject" Target="embeddings/oleObject5.bin"/><Relationship Id="rId250" Type="http://schemas.openxmlformats.org/officeDocument/2006/relationships/oleObject" Target="embeddings/oleObject110.bin"/><Relationship Id="rId255" Type="http://schemas.openxmlformats.org/officeDocument/2006/relationships/image" Target="media/image129.wmf"/><Relationship Id="rId271" Type="http://schemas.openxmlformats.org/officeDocument/2006/relationships/oleObject" Target="embeddings/oleObject123.bin"/><Relationship Id="rId276" Type="http://schemas.openxmlformats.org/officeDocument/2006/relationships/header" Target="header1.xml"/><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3.wmf"/><Relationship Id="rId87" Type="http://schemas.openxmlformats.org/officeDocument/2006/relationships/oleObject" Target="embeddings/oleObject37.bin"/><Relationship Id="rId110" Type="http://schemas.openxmlformats.org/officeDocument/2006/relationships/image" Target="media/image37.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8.png"/><Relationship Id="rId157" Type="http://schemas.openxmlformats.org/officeDocument/2006/relationships/image" Target="media/image65.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60.wmf"/><Relationship Id="rId173" Type="http://schemas.openxmlformats.org/officeDocument/2006/relationships/image" Target="media/image80.wmf"/><Relationship Id="rId194" Type="http://schemas.openxmlformats.org/officeDocument/2006/relationships/image" Target="media/image95.wmf"/><Relationship Id="rId199" Type="http://schemas.openxmlformats.org/officeDocument/2006/relationships/image" Target="media/image100.wmf"/><Relationship Id="rId203" Type="http://schemas.openxmlformats.org/officeDocument/2006/relationships/image" Target="media/image103.wmf"/><Relationship Id="rId208" Type="http://schemas.openxmlformats.org/officeDocument/2006/relationships/oleObject" Target="embeddings/oleObject89.bin"/><Relationship Id="rId229" Type="http://schemas.openxmlformats.org/officeDocument/2006/relationships/image" Target="media/image116.wmf"/><Relationship Id="rId19" Type="http://schemas.openxmlformats.org/officeDocument/2006/relationships/image" Target="media/image6.emf"/><Relationship Id="rId224" Type="http://schemas.openxmlformats.org/officeDocument/2006/relationships/oleObject" Target="embeddings/oleObject97.bin"/><Relationship Id="rId240" Type="http://schemas.openxmlformats.org/officeDocument/2006/relationships/oleObject" Target="embeddings/oleObject105.bin"/><Relationship Id="rId245" Type="http://schemas.openxmlformats.org/officeDocument/2006/relationships/image" Target="media/image124.wmf"/><Relationship Id="rId261" Type="http://schemas.openxmlformats.org/officeDocument/2006/relationships/image" Target="media/image130.wmf"/><Relationship Id="rId266" Type="http://schemas.openxmlformats.org/officeDocument/2006/relationships/oleObject" Target="embeddings/oleObject120.bin"/><Relationship Id="rId14" Type="http://schemas.openxmlformats.org/officeDocument/2006/relationships/oleObject" Target="embeddings/oleObject1.bin"/><Relationship Id="rId30" Type="http://schemas.openxmlformats.org/officeDocument/2006/relationships/image" Target="media/image13.wmf"/><Relationship Id="rId35" Type="http://schemas.openxmlformats.org/officeDocument/2006/relationships/image" Target="media/image17.wmf"/><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6.wmf"/><Relationship Id="rId168" Type="http://schemas.openxmlformats.org/officeDocument/2006/relationships/image" Target="media/image76.wmf"/><Relationship Id="rId8" Type="http://schemas.openxmlformats.org/officeDocument/2006/relationships/webSettings" Target="webSettings.xml"/><Relationship Id="rId51" Type="http://schemas.openxmlformats.org/officeDocument/2006/relationships/image" Target="media/image26.wmf"/><Relationship Id="rId72" Type="http://schemas.openxmlformats.org/officeDocument/2006/relationships/oleObject" Target="embeddings/oleObject23.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2.emf"/><Relationship Id="rId142" Type="http://schemas.openxmlformats.org/officeDocument/2006/relationships/image" Target="media/image51.wmf"/><Relationship Id="rId163" Type="http://schemas.openxmlformats.org/officeDocument/2006/relationships/image" Target="media/image71.wmf"/><Relationship Id="rId184" Type="http://schemas.openxmlformats.org/officeDocument/2006/relationships/image" Target="media/image85.wmf"/><Relationship Id="rId189" Type="http://schemas.openxmlformats.org/officeDocument/2006/relationships/image" Target="media/image90.wmf"/><Relationship Id="rId219" Type="http://schemas.openxmlformats.org/officeDocument/2006/relationships/image" Target="media/image111.wmf"/><Relationship Id="rId3" Type="http://schemas.openxmlformats.org/officeDocument/2006/relationships/customXml" Target="../customXml/item3.xml"/><Relationship Id="rId214" Type="http://schemas.openxmlformats.org/officeDocument/2006/relationships/oleObject" Target="embeddings/oleObject92.bin"/><Relationship Id="rId230" Type="http://schemas.openxmlformats.org/officeDocument/2006/relationships/oleObject" Target="embeddings/oleObject100.bin"/><Relationship Id="rId235" Type="http://schemas.openxmlformats.org/officeDocument/2006/relationships/image" Target="media/image119.wmf"/><Relationship Id="rId251" Type="http://schemas.openxmlformats.org/officeDocument/2006/relationships/image" Target="media/image127.wmf"/><Relationship Id="rId256" Type="http://schemas.openxmlformats.org/officeDocument/2006/relationships/oleObject" Target="embeddings/oleObject113.bin"/><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image" Target="media/image22.wmf"/><Relationship Id="rId67" Type="http://schemas.openxmlformats.org/officeDocument/2006/relationships/image" Target="cid:image003.png@01D6459A.4A6FCF50" TargetMode="External"/><Relationship Id="rId116" Type="http://schemas.openxmlformats.org/officeDocument/2006/relationships/image" Target="media/image39.png"/><Relationship Id="rId137" Type="http://schemas.openxmlformats.org/officeDocument/2006/relationships/oleObject" Target="embeddings/oleObject75.bin"/><Relationship Id="rId158" Type="http://schemas.openxmlformats.org/officeDocument/2006/relationships/image" Target="media/image66.wmf"/><Relationship Id="rId272" Type="http://schemas.openxmlformats.org/officeDocument/2006/relationships/image" Target="media/image135.wmf"/><Relationship Id="rId20" Type="http://schemas.openxmlformats.org/officeDocument/2006/relationships/package" Target="embeddings/Microsoft_Visio_Drawing1.vsdx"/><Relationship Id="rId41" Type="http://schemas.openxmlformats.org/officeDocument/2006/relationships/image" Target="media/image20.wmf"/><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0.bin"/><Relationship Id="rId132" Type="http://schemas.openxmlformats.org/officeDocument/2006/relationships/image" Target="media/image46.png"/><Relationship Id="rId153" Type="http://schemas.openxmlformats.org/officeDocument/2006/relationships/image" Target="media/image61.wmf"/><Relationship Id="rId174" Type="http://schemas.openxmlformats.org/officeDocument/2006/relationships/oleObject" Target="embeddings/oleObject80.bin"/><Relationship Id="rId179" Type="http://schemas.openxmlformats.org/officeDocument/2006/relationships/image" Target="media/image82.wmf"/><Relationship Id="rId195" Type="http://schemas.openxmlformats.org/officeDocument/2006/relationships/image" Target="media/image96.wmf"/><Relationship Id="rId209" Type="http://schemas.openxmlformats.org/officeDocument/2006/relationships/image" Target="media/image106.wmf"/><Relationship Id="rId190" Type="http://schemas.openxmlformats.org/officeDocument/2006/relationships/image" Target="media/image91.wmf"/><Relationship Id="rId204" Type="http://schemas.openxmlformats.org/officeDocument/2006/relationships/oleObject" Target="embeddings/oleObject87.bin"/><Relationship Id="rId220" Type="http://schemas.openxmlformats.org/officeDocument/2006/relationships/oleObject" Target="embeddings/oleObject95.bin"/><Relationship Id="rId225" Type="http://schemas.openxmlformats.org/officeDocument/2006/relationships/image" Target="media/image114.wmf"/><Relationship Id="rId241" Type="http://schemas.openxmlformats.org/officeDocument/2006/relationships/image" Target="media/image122.wmf"/><Relationship Id="rId246" Type="http://schemas.openxmlformats.org/officeDocument/2006/relationships/oleObject" Target="embeddings/oleObject108.bin"/><Relationship Id="rId267" Type="http://schemas.openxmlformats.org/officeDocument/2006/relationships/oleObject" Target="embeddings/oleObject121.bin"/><Relationship Id="rId15" Type="http://schemas.openxmlformats.org/officeDocument/2006/relationships/image" Target="media/image4.wmf"/><Relationship Id="rId36" Type="http://schemas.openxmlformats.org/officeDocument/2006/relationships/oleObject" Target="embeddings/oleObject7.bin"/><Relationship Id="rId57" Type="http://schemas.openxmlformats.org/officeDocument/2006/relationships/image" Target="media/image31.wmf"/><Relationship Id="rId106" Type="http://schemas.openxmlformats.org/officeDocument/2006/relationships/oleObject" Target="embeddings/oleObject56.bin"/><Relationship Id="rId127" Type="http://schemas.openxmlformats.org/officeDocument/2006/relationships/image" Target="media/image44.emf"/><Relationship Id="rId262" Type="http://schemas.openxmlformats.org/officeDocument/2006/relationships/oleObject" Target="embeddings/oleObject118.bin"/><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27.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43" Type="http://schemas.openxmlformats.org/officeDocument/2006/relationships/image" Target="media/image52.wmf"/><Relationship Id="rId148" Type="http://schemas.openxmlformats.org/officeDocument/2006/relationships/image" Target="media/image57.wmf"/><Relationship Id="rId164" Type="http://schemas.openxmlformats.org/officeDocument/2006/relationships/image" Target="media/image72.wmf"/><Relationship Id="rId169" Type="http://schemas.openxmlformats.org/officeDocument/2006/relationships/image" Target="media/image77.wmf"/><Relationship Id="rId185" Type="http://schemas.openxmlformats.org/officeDocument/2006/relationships/image" Target="media/image86.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4.bin"/><Relationship Id="rId210" Type="http://schemas.openxmlformats.org/officeDocument/2006/relationships/oleObject" Target="embeddings/oleObject90.bin"/><Relationship Id="rId215" Type="http://schemas.openxmlformats.org/officeDocument/2006/relationships/image" Target="media/image109.wmf"/><Relationship Id="rId236" Type="http://schemas.openxmlformats.org/officeDocument/2006/relationships/oleObject" Target="embeddings/oleObject103.bin"/><Relationship Id="rId257" Type="http://schemas.openxmlformats.org/officeDocument/2006/relationships/oleObject" Target="embeddings/oleObject114.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17.wmf"/><Relationship Id="rId252" Type="http://schemas.openxmlformats.org/officeDocument/2006/relationships/oleObject" Target="embeddings/oleObject111.bin"/><Relationship Id="rId273" Type="http://schemas.openxmlformats.org/officeDocument/2006/relationships/oleObject" Target="embeddings/oleObject124.bin"/><Relationship Id="rId47" Type="http://schemas.openxmlformats.org/officeDocument/2006/relationships/oleObject" Target="embeddings/oleObject13.bin"/><Relationship Id="rId68" Type="http://schemas.openxmlformats.org/officeDocument/2006/relationships/image" Target="cid:image004.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54" Type="http://schemas.openxmlformats.org/officeDocument/2006/relationships/image" Target="media/image62.wmf"/><Relationship Id="rId175" Type="http://schemas.openxmlformats.org/officeDocument/2006/relationships/image" Target="media/image81.wmf"/><Relationship Id="rId196" Type="http://schemas.openxmlformats.org/officeDocument/2006/relationships/image" Target="media/image97.wmf"/><Relationship Id="rId200" Type="http://schemas.openxmlformats.org/officeDocument/2006/relationships/image" Target="media/image101.wmf"/><Relationship Id="rId16" Type="http://schemas.openxmlformats.org/officeDocument/2006/relationships/oleObject" Target="embeddings/oleObject2.bin"/><Relationship Id="rId221" Type="http://schemas.openxmlformats.org/officeDocument/2006/relationships/image" Target="media/image112.wmf"/><Relationship Id="rId242" Type="http://schemas.openxmlformats.org/officeDocument/2006/relationships/oleObject" Target="embeddings/oleObject106.bin"/><Relationship Id="rId263" Type="http://schemas.openxmlformats.org/officeDocument/2006/relationships/image" Target="media/image131.wmf"/><Relationship Id="rId37" Type="http://schemas.openxmlformats.org/officeDocument/2006/relationships/image" Target="media/image18.wmf"/><Relationship Id="rId58" Type="http://schemas.openxmlformats.org/officeDocument/2006/relationships/oleObject" Target="embeddings/oleObject15.bin"/><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3.wmf"/><Relationship Id="rId90" Type="http://schemas.openxmlformats.org/officeDocument/2006/relationships/oleObject" Target="embeddings/oleObject40.bin"/><Relationship Id="rId165" Type="http://schemas.openxmlformats.org/officeDocument/2006/relationships/image" Target="media/image73.wmf"/><Relationship Id="rId186" Type="http://schemas.openxmlformats.org/officeDocument/2006/relationships/image" Target="media/image87.wmf"/><Relationship Id="rId211" Type="http://schemas.openxmlformats.org/officeDocument/2006/relationships/image" Target="media/image107.wmf"/><Relationship Id="rId232" Type="http://schemas.openxmlformats.org/officeDocument/2006/relationships/oleObject" Target="embeddings/oleObject101.bin"/><Relationship Id="rId253" Type="http://schemas.openxmlformats.org/officeDocument/2006/relationships/image" Target="media/image128.wmf"/><Relationship Id="rId274" Type="http://schemas.openxmlformats.org/officeDocument/2006/relationships/image" Target="media/image136.wmf"/><Relationship Id="rId27" Type="http://schemas.openxmlformats.org/officeDocument/2006/relationships/oleObject" Target="embeddings/oleObject4.bin"/><Relationship Id="rId48" Type="http://schemas.openxmlformats.org/officeDocument/2006/relationships/image" Target="media/image23.wmf"/><Relationship Id="rId69" Type="http://schemas.openxmlformats.org/officeDocument/2006/relationships/image" Target="media/image34.wmf"/><Relationship Id="rId113" Type="http://schemas.openxmlformats.org/officeDocument/2006/relationships/oleObject" Target="embeddings/oleObject62.bin"/><Relationship Id="rId134" Type="http://schemas.openxmlformats.org/officeDocument/2006/relationships/image" Target="media/image47.png"/><Relationship Id="rId80" Type="http://schemas.openxmlformats.org/officeDocument/2006/relationships/oleObject" Target="embeddings/oleObject30.bin"/><Relationship Id="rId155" Type="http://schemas.openxmlformats.org/officeDocument/2006/relationships/image" Target="media/image63.wmf"/><Relationship Id="rId176" Type="http://schemas.openxmlformats.org/officeDocument/2006/relationships/oleObject" Target="embeddings/oleObject81.bin"/><Relationship Id="rId197" Type="http://schemas.openxmlformats.org/officeDocument/2006/relationships/image" Target="media/image98.wmf"/><Relationship Id="rId201" Type="http://schemas.openxmlformats.org/officeDocument/2006/relationships/image" Target="media/image102.wmf"/><Relationship Id="rId222" Type="http://schemas.openxmlformats.org/officeDocument/2006/relationships/oleObject" Target="embeddings/oleObject96.bin"/><Relationship Id="rId243" Type="http://schemas.openxmlformats.org/officeDocument/2006/relationships/image" Target="media/image123.wmf"/><Relationship Id="rId264" Type="http://schemas.openxmlformats.org/officeDocument/2006/relationships/oleObject" Target="embeddings/oleObject119.bin"/><Relationship Id="rId17" Type="http://schemas.openxmlformats.org/officeDocument/2006/relationships/image" Target="media/image5.emf"/><Relationship Id="rId38" Type="http://schemas.openxmlformats.org/officeDocument/2006/relationships/oleObject" Target="embeddings/oleObject8.bin"/><Relationship Id="rId59" Type="http://schemas.openxmlformats.org/officeDocument/2006/relationships/image" Target="media/image32.wmf"/><Relationship Id="rId103" Type="http://schemas.openxmlformats.org/officeDocument/2006/relationships/oleObject" Target="embeddings/oleObject53.bin"/><Relationship Id="rId124" Type="http://schemas.openxmlformats.org/officeDocument/2006/relationships/image" Target="media/image43.png"/><Relationship Id="rId70" Type="http://schemas.openxmlformats.org/officeDocument/2006/relationships/oleObject" Target="embeddings/oleObject22.bin"/><Relationship Id="rId91" Type="http://schemas.openxmlformats.org/officeDocument/2006/relationships/oleObject" Target="embeddings/oleObject41.bin"/><Relationship Id="rId145" Type="http://schemas.openxmlformats.org/officeDocument/2006/relationships/image" Target="media/image54.wmf"/><Relationship Id="rId166" Type="http://schemas.openxmlformats.org/officeDocument/2006/relationships/image" Target="media/image74.wmf"/><Relationship Id="rId187" Type="http://schemas.openxmlformats.org/officeDocument/2006/relationships/image" Target="media/image88.wmf"/><Relationship Id="rId1" Type="http://schemas.openxmlformats.org/officeDocument/2006/relationships/customXml" Target="../customXml/item1.xml"/><Relationship Id="rId212" Type="http://schemas.openxmlformats.org/officeDocument/2006/relationships/oleObject" Target="embeddings/oleObject91.bin"/><Relationship Id="rId233" Type="http://schemas.openxmlformats.org/officeDocument/2006/relationships/image" Target="media/image118.wmf"/><Relationship Id="rId254" Type="http://schemas.openxmlformats.org/officeDocument/2006/relationships/oleObject" Target="embeddings/oleObject112.bin"/><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38.wmf"/><Relationship Id="rId275" Type="http://schemas.openxmlformats.org/officeDocument/2006/relationships/oleObject" Target="embeddings/oleObject125.bin"/><Relationship Id="rId60" Type="http://schemas.openxmlformats.org/officeDocument/2006/relationships/oleObject" Target="embeddings/oleObject16.bin"/><Relationship Id="rId81" Type="http://schemas.openxmlformats.org/officeDocument/2006/relationships/oleObject" Target="embeddings/oleObject31.bin"/><Relationship Id="rId135" Type="http://schemas.openxmlformats.org/officeDocument/2006/relationships/oleObject" Target="embeddings/oleObject74.bin"/><Relationship Id="rId156" Type="http://schemas.openxmlformats.org/officeDocument/2006/relationships/image" Target="media/image64.wmf"/><Relationship Id="rId177" Type="http://schemas.openxmlformats.org/officeDocument/2006/relationships/oleObject" Target="embeddings/oleObject82.bin"/><Relationship Id="rId198" Type="http://schemas.openxmlformats.org/officeDocument/2006/relationships/image" Target="media/image9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2.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4.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317</Pages>
  <Words>106927</Words>
  <Characters>609487</Characters>
  <Application>Microsoft Office Word</Application>
  <DocSecurity>0</DocSecurity>
  <Lines>5079</Lines>
  <Paragraphs>1429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714985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42</cp:revision>
  <dcterms:created xsi:type="dcterms:W3CDTF">2022-04-01T08:40:00Z</dcterms:created>
  <dcterms:modified xsi:type="dcterms:W3CDTF">2023-06-12T18:46:00Z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