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9555C" w:rsidRPr="006C53D9" w:rsidRDefault="00510B09"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7E74DD2A" w14:textId="64557E21" w:rsidR="00D845CD" w:rsidRDefault="00D845CD" w:rsidP="0059104B"/>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29635FD4" w14:textId="77777777" w:rsidR="00DE722B" w:rsidRPr="00DB707E" w:rsidRDefault="00DE722B" w:rsidP="00DE722B">
      <w:r w:rsidRPr="00DB707E">
        <w:t>The conditions are defined in Table B.1.</w:t>
      </w:r>
      <w:del w:id="10" w:author="Huawei" w:date="2023-05-10T17:21:00Z">
        <w:r w:rsidRPr="00DB707E" w:rsidDel="00F27AE9">
          <w:delText>x1</w:delText>
        </w:r>
      </w:del>
      <w:ins w:id="11" w:author="Huawei" w:date="2023-05-10T17:21:00Z">
        <w:r>
          <w:t>4</w:t>
        </w:r>
      </w:ins>
      <w:r w:rsidRPr="00DB707E">
        <w:t>-1 and Table B.1.</w:t>
      </w:r>
      <w:del w:id="12" w:author="Huawei" w:date="2023-05-10T17:21:00Z">
        <w:r w:rsidRPr="00DB707E" w:rsidDel="006A4914">
          <w:delText>x1</w:delText>
        </w:r>
      </w:del>
      <w:ins w:id="13" w:author="Huawei" w:date="2023-05-10T17:21:00Z">
        <w:r>
          <w:t>4</w:t>
        </w:r>
      </w:ins>
      <w:r w:rsidRPr="00DB707E">
        <w:t xml:space="preserve">-2 for </w:t>
      </w:r>
      <w:del w:id="14" w:author="Huawei" w:date="2023-05-10T17:29:00Z">
        <w:r w:rsidRPr="00DB707E" w:rsidDel="006A4914">
          <w:delText xml:space="preserve">1 </w:delText>
        </w:r>
      </w:del>
      <w:ins w:id="15" w:author="Huawei" w:date="2023-05-10T17:29:00Z">
        <w:r>
          <w:t>2</w:t>
        </w:r>
        <w:r w:rsidRPr="00DB707E">
          <w:t xml:space="preserve"> </w:t>
        </w:r>
      </w:ins>
      <w:r w:rsidRPr="00DB707E">
        <w:t xml:space="preserve">Rx and </w:t>
      </w:r>
      <w:del w:id="16" w:author="Huawei" w:date="2023-05-10T17:29:00Z">
        <w:r w:rsidRPr="00DB707E" w:rsidDel="006A4914">
          <w:delText xml:space="preserve">2 </w:delText>
        </w:r>
      </w:del>
      <w:ins w:id="17" w:author="Huawei" w:date="2023-05-10T17:29:00Z">
        <w:r>
          <w:t>1</w:t>
        </w:r>
        <w:r w:rsidRPr="00DB707E">
          <w:t xml:space="preserve"> </w:t>
        </w:r>
      </w:ins>
      <w:r w:rsidRPr="00DB707E">
        <w:t>Rx RedCap respectively for FR1 NR cells.</w:t>
      </w:r>
    </w:p>
    <w:p w14:paraId="06A993B3" w14:textId="64600F92" w:rsidR="00D845CD" w:rsidRPr="00DB707E" w:rsidRDefault="00DE722B" w:rsidP="00DE722B">
      <w:r w:rsidRPr="00DB707E">
        <w:t>The conditions are defined in Table B.1.</w:t>
      </w:r>
      <w:del w:id="18" w:author="Huawei" w:date="2023-05-10T17:22:00Z">
        <w:r w:rsidRPr="00DB707E" w:rsidDel="006A4914">
          <w:delText>x1</w:delText>
        </w:r>
      </w:del>
      <w:ins w:id="19" w:author="Huawei" w:date="2023-05-10T17:22:00Z">
        <w:r>
          <w:t>4</w:t>
        </w:r>
      </w:ins>
      <w:r w:rsidRPr="00DB707E">
        <w:t>-3 for FR2 NR cells.</w:t>
      </w:r>
    </w:p>
    <w:p w14:paraId="443D9B9B" w14:textId="77777777" w:rsidR="00DE722B" w:rsidRPr="00DB707E" w:rsidRDefault="00DE722B" w:rsidP="00DE722B">
      <w:pPr>
        <w:pStyle w:val="TH"/>
      </w:pPr>
      <w:r w:rsidRPr="00DB707E">
        <w:lastRenderedPageBreak/>
        <w:t>Table B.1.</w:t>
      </w:r>
      <w:r>
        <w:t>4</w:t>
      </w:r>
      <w:r w:rsidRPr="00DB707E">
        <w:t xml:space="preserve">-1: Conditions for intra-frequency cell re-selection in FR1 for </w:t>
      </w:r>
      <w:ins w:id="20" w:author="Huawei" w:date="2023-05-10T17:23:00Z">
        <w:r>
          <w:t xml:space="preserve">2Rx </w:t>
        </w:r>
      </w:ins>
      <w:r w:rsidRPr="00DB707E">
        <w:t>RedCap</w:t>
      </w:r>
      <w:del w:id="21" w:author="Huawei" w:date="2023-05-10T17:24:00Z">
        <w:r w:rsidRPr="00DB707E" w:rsidDel="006A4914">
          <w:delText xml:space="preserve"> for 2Rx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E722B" w:rsidRPr="00DB707E" w14:paraId="0D2AAB21" w14:textId="77777777" w:rsidTr="008B107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A876134" w14:textId="77777777" w:rsidR="00DE722B" w:rsidRPr="00DB707E" w:rsidRDefault="00DE722B" w:rsidP="008B107E">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6A8BDD8" w14:textId="77777777" w:rsidR="00DE722B" w:rsidRPr="00DB707E" w:rsidRDefault="00DE722B" w:rsidP="008B107E">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287B28E" w14:textId="77777777" w:rsidR="00DE722B" w:rsidRPr="00DB707E" w:rsidRDefault="00DE722B" w:rsidP="008B107E">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AD9B611" w14:textId="77777777" w:rsidR="00DE722B" w:rsidRPr="00DB707E" w:rsidRDefault="00DE722B" w:rsidP="008B107E">
            <w:pPr>
              <w:pStyle w:val="TAH"/>
              <w:rPr>
                <w:lang w:val="en-US"/>
              </w:rPr>
            </w:pPr>
            <w:r w:rsidRPr="00DB707E">
              <w:rPr>
                <w:lang w:val="en-US"/>
              </w:rPr>
              <w:t>SSB Ês/Iot</w:t>
            </w:r>
          </w:p>
        </w:tc>
      </w:tr>
      <w:tr w:rsidR="00DE722B" w:rsidRPr="00DB707E" w14:paraId="2C8B4130"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3DBB1"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FF2CF" w14:textId="77777777" w:rsidR="00DE722B" w:rsidRPr="00DB707E" w:rsidRDefault="00DE722B" w:rsidP="008B107E">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652E369" w14:textId="77777777" w:rsidR="00DE722B" w:rsidRPr="00DB707E" w:rsidRDefault="00DE722B" w:rsidP="008B107E">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4EB28DB" w14:textId="77777777" w:rsidR="00DE722B" w:rsidRPr="00DB707E" w:rsidRDefault="00DE722B" w:rsidP="008B107E">
            <w:pPr>
              <w:pStyle w:val="TAH"/>
              <w:rPr>
                <w:lang w:val="en-US"/>
              </w:rPr>
            </w:pPr>
            <w:r w:rsidRPr="00DB707E">
              <w:rPr>
                <w:lang w:val="en-US"/>
              </w:rPr>
              <w:t>dB</w:t>
            </w:r>
          </w:p>
        </w:tc>
      </w:tr>
      <w:tr w:rsidR="00DE722B" w:rsidRPr="00DB707E" w14:paraId="156259E8"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089ED"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851D8" w14:textId="77777777" w:rsidR="00DE722B" w:rsidRPr="00DB707E" w:rsidRDefault="00DE722B" w:rsidP="008B107E">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78F891F9"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7304FABC"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3F31D" w14:textId="77777777" w:rsidR="00DE722B" w:rsidRPr="00DB707E" w:rsidRDefault="00DE722B" w:rsidP="008B107E">
            <w:pPr>
              <w:spacing w:after="0"/>
              <w:rPr>
                <w:rFonts w:ascii="Arial" w:eastAsiaTheme="minorHAnsi" w:hAnsi="Arial"/>
                <w:b/>
                <w:sz w:val="18"/>
                <w:szCs w:val="22"/>
                <w:lang w:val="en-US"/>
              </w:rPr>
            </w:pPr>
          </w:p>
        </w:tc>
      </w:tr>
      <w:tr w:rsidR="00DE722B" w:rsidRPr="00DB707E" w14:paraId="692FF1F3" w14:textId="77777777" w:rsidTr="008B107E">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91FDFDC" w14:textId="77777777" w:rsidR="00DE722B" w:rsidRPr="00DB707E" w:rsidRDefault="00DE722B" w:rsidP="008B107E">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6DBFF2B" w14:textId="77777777" w:rsidR="00DE722B" w:rsidRPr="00DB707E" w:rsidRDefault="00DE722B" w:rsidP="008B107E">
            <w:pPr>
              <w:pStyle w:val="TAC"/>
              <w:rPr>
                <w:rFonts w:cstheme="minorBidi"/>
                <w:lang w:val="en-US"/>
              </w:rPr>
            </w:pPr>
            <w:r w:rsidRPr="00DB707E">
              <w:rPr>
                <w:lang w:val="en-US"/>
              </w:rPr>
              <w:t>NR_FDD_</w:t>
            </w:r>
            <w:ins w:id="22" w:author="Huawei" w:date="2023-05-10T17:22:00Z">
              <w:r w:rsidRPr="00DB707E" w:rsidDel="006A4914">
                <w:rPr>
                  <w:lang w:val="en-US"/>
                </w:rPr>
                <w:t xml:space="preserve"> </w:t>
              </w:r>
            </w:ins>
            <w:del w:id="23" w:author="Huawei" w:date="2023-05-10T17:22:00Z">
              <w:r w:rsidRPr="00DB707E" w:rsidDel="006A4914">
                <w:rPr>
                  <w:lang w:val="en-US"/>
                </w:rPr>
                <w:delText>RC_</w:delText>
              </w:r>
            </w:del>
            <w:r w:rsidRPr="00DB707E">
              <w:rPr>
                <w:lang w:val="en-US"/>
              </w:rPr>
              <w:t>FR1_A, NR_TDD_</w:t>
            </w:r>
            <w:ins w:id="24" w:author="Huawei" w:date="2023-05-10T17:22:00Z">
              <w:r w:rsidRPr="00DB707E" w:rsidDel="006A4914">
                <w:rPr>
                  <w:lang w:val="en-US"/>
                </w:rPr>
                <w:t xml:space="preserve"> </w:t>
              </w:r>
            </w:ins>
            <w:del w:id="25" w:author="Huawei" w:date="2023-05-10T17:22:00Z">
              <w:r w:rsidRPr="00DB707E" w:rsidDel="006A4914">
                <w:rPr>
                  <w:lang w:val="en-US"/>
                </w:rPr>
                <w:delText>RC_</w:delText>
              </w:r>
            </w:del>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D90563" w14:textId="77777777" w:rsidR="00DE722B" w:rsidRPr="00DB707E" w:rsidRDefault="00DE722B" w:rsidP="008B107E">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B08EF7" w14:textId="77777777" w:rsidR="00DE722B" w:rsidRPr="00DB707E" w:rsidRDefault="00DE722B" w:rsidP="008B107E">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0697812" w14:textId="77777777" w:rsidR="00DE722B" w:rsidRPr="00DB707E" w:rsidRDefault="00DE722B" w:rsidP="008B107E">
            <w:pPr>
              <w:pStyle w:val="TAC"/>
              <w:rPr>
                <w:lang w:val="en-US"/>
              </w:rPr>
            </w:pPr>
            <w:r w:rsidRPr="00DB707E">
              <w:rPr>
                <w:lang w:val="en-US"/>
              </w:rPr>
              <w:sym w:font="Symbol" w:char="F0B3"/>
            </w:r>
            <w:r w:rsidRPr="00DB707E">
              <w:rPr>
                <w:lang w:val="en-US"/>
              </w:rPr>
              <w:t xml:space="preserve"> -4</w:t>
            </w:r>
          </w:p>
        </w:tc>
      </w:tr>
      <w:tr w:rsidR="00DE722B" w:rsidRPr="00DB707E" w14:paraId="288EC4B1"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6F61E5F2"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BF6802" w14:textId="77777777" w:rsidR="00DE722B" w:rsidRPr="00DB707E" w:rsidRDefault="00DE722B" w:rsidP="008B107E">
            <w:pPr>
              <w:pStyle w:val="TAC"/>
              <w:rPr>
                <w:lang w:val="en-US"/>
              </w:rPr>
            </w:pPr>
            <w:r w:rsidRPr="00DB707E">
              <w:rPr>
                <w:lang w:val="en-US"/>
              </w:rPr>
              <w:t>NR_FDD_</w:t>
            </w:r>
            <w:ins w:id="26" w:author="Huawei" w:date="2023-05-10T17:22:00Z">
              <w:r w:rsidRPr="00DB707E" w:rsidDel="006A4914">
                <w:rPr>
                  <w:lang w:val="en-US"/>
                </w:rPr>
                <w:t xml:space="preserve"> </w:t>
              </w:r>
            </w:ins>
            <w:del w:id="27" w:author="Huawei" w:date="2023-05-10T17:22:00Z">
              <w:r w:rsidRPr="00DB707E" w:rsidDel="006A4914">
                <w:rPr>
                  <w:lang w:val="en-US"/>
                </w:rPr>
                <w:delText>RC_</w:delText>
              </w:r>
            </w:del>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5F05C833" w14:textId="77777777" w:rsidR="00DE722B" w:rsidRPr="00DB707E" w:rsidRDefault="00DE722B" w:rsidP="008B107E">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7BDE448F" w14:textId="77777777" w:rsidR="00DE722B" w:rsidRPr="00DB707E" w:rsidRDefault="00DE722B" w:rsidP="008B107E">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921B4" w14:textId="77777777" w:rsidR="00DE722B" w:rsidRPr="00DB707E" w:rsidRDefault="00DE722B" w:rsidP="008B107E">
            <w:pPr>
              <w:spacing w:after="0"/>
              <w:rPr>
                <w:rFonts w:ascii="Arial" w:eastAsiaTheme="minorHAnsi" w:hAnsi="Arial"/>
                <w:sz w:val="18"/>
                <w:szCs w:val="22"/>
                <w:lang w:val="en-US"/>
              </w:rPr>
            </w:pPr>
          </w:p>
        </w:tc>
      </w:tr>
      <w:tr w:rsidR="00DE722B" w:rsidRPr="00DB707E" w14:paraId="28FB7117"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081C8D06"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5AE709" w14:textId="77777777" w:rsidR="00DE722B" w:rsidRPr="00DB707E" w:rsidRDefault="00DE722B" w:rsidP="008B107E">
            <w:pPr>
              <w:pStyle w:val="TAC"/>
              <w:rPr>
                <w:lang w:val="en-US"/>
              </w:rPr>
            </w:pPr>
            <w:r w:rsidRPr="00DB707E">
              <w:t>NR_FDD_</w:t>
            </w:r>
            <w:r w:rsidRPr="00DB707E">
              <w:rPr>
                <w:lang w:val="en-US"/>
              </w:rPr>
              <w:t xml:space="preserve"> </w:t>
            </w:r>
            <w:del w:id="28" w:author="Huawei" w:date="2023-05-10T17:22:00Z">
              <w:r w:rsidRPr="00DB707E" w:rsidDel="006A4914">
                <w:rPr>
                  <w:lang w:val="en-US"/>
                </w:rPr>
                <w:delText>RC_</w:delText>
              </w:r>
            </w:del>
            <w:r w:rsidRPr="00DB707E">
              <w:t>FR1_C</w:t>
            </w:r>
          </w:p>
          <w:p w14:paraId="1C5E2587" w14:textId="77777777" w:rsidR="00DE722B" w:rsidRPr="00DB707E" w:rsidRDefault="00DE722B" w:rsidP="008B107E">
            <w:pPr>
              <w:pStyle w:val="TAC"/>
              <w:rPr>
                <w:lang w:val="en-US"/>
              </w:rPr>
            </w:pPr>
            <w:r w:rsidRPr="00DB707E">
              <w:rPr>
                <w:lang w:val="en-US"/>
              </w:rPr>
              <w:t>NR_TDD_</w:t>
            </w:r>
            <w:ins w:id="29" w:author="Huawei" w:date="2023-05-10T17:22:00Z">
              <w:r w:rsidRPr="00DB707E" w:rsidDel="006A4914">
                <w:rPr>
                  <w:lang w:val="en-US"/>
                </w:rPr>
                <w:t xml:space="preserve"> </w:t>
              </w:r>
            </w:ins>
            <w:del w:id="30" w:author="Huawei" w:date="2023-05-10T17:22:00Z">
              <w:r w:rsidRPr="00DB707E" w:rsidDel="006A4914">
                <w:rPr>
                  <w:lang w:val="en-US"/>
                </w:rPr>
                <w:delText>RC_</w:delText>
              </w:r>
            </w:del>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D27D0A" w14:textId="77777777" w:rsidR="00DE722B" w:rsidRPr="00DB707E" w:rsidRDefault="00DE722B" w:rsidP="008B107E">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4013D009" w14:textId="77777777" w:rsidR="00DE722B" w:rsidRPr="00DB707E" w:rsidRDefault="00DE722B" w:rsidP="008B107E">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0B638" w14:textId="77777777" w:rsidR="00DE722B" w:rsidRPr="00DB707E" w:rsidRDefault="00DE722B" w:rsidP="008B107E">
            <w:pPr>
              <w:spacing w:after="0"/>
              <w:rPr>
                <w:rFonts w:ascii="Arial" w:eastAsiaTheme="minorHAnsi" w:hAnsi="Arial"/>
                <w:sz w:val="18"/>
                <w:szCs w:val="22"/>
                <w:lang w:val="en-US"/>
              </w:rPr>
            </w:pPr>
          </w:p>
        </w:tc>
      </w:tr>
      <w:tr w:rsidR="00DE722B" w:rsidRPr="00DB707E" w14:paraId="51940DF8"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512E44AA"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70D0845" w14:textId="77777777" w:rsidR="00DE722B" w:rsidRPr="00DB707E" w:rsidRDefault="00DE722B" w:rsidP="008B107E">
            <w:pPr>
              <w:pStyle w:val="TAC"/>
              <w:rPr>
                <w:lang w:val="en-US"/>
              </w:rPr>
            </w:pPr>
            <w:r w:rsidRPr="00DB707E">
              <w:rPr>
                <w:lang w:val="en-US"/>
              </w:rPr>
              <w:t>NR_FDD_</w:t>
            </w:r>
            <w:ins w:id="31" w:author="Huawei" w:date="2023-05-10T17:22:00Z">
              <w:r w:rsidRPr="00DB707E" w:rsidDel="006A4914">
                <w:rPr>
                  <w:lang w:val="en-US"/>
                </w:rPr>
                <w:t xml:space="preserve"> </w:t>
              </w:r>
            </w:ins>
            <w:del w:id="32" w:author="Huawei" w:date="2023-05-10T17:22:00Z">
              <w:r w:rsidRPr="00DB707E" w:rsidDel="006A4914">
                <w:rPr>
                  <w:lang w:val="en-US"/>
                </w:rPr>
                <w:delText>RC_</w:delText>
              </w:r>
            </w:del>
            <w:r w:rsidRPr="00DB707E">
              <w:rPr>
                <w:lang w:val="en-US"/>
              </w:rPr>
              <w:t>FR1_D, NR_TDD_</w:t>
            </w:r>
            <w:ins w:id="33" w:author="Huawei" w:date="2023-05-10T17:22:00Z">
              <w:r w:rsidRPr="00DB707E" w:rsidDel="006A4914">
                <w:rPr>
                  <w:lang w:val="en-US"/>
                </w:rPr>
                <w:t xml:space="preserve"> </w:t>
              </w:r>
            </w:ins>
            <w:del w:id="34" w:author="Huawei" w:date="2023-05-10T17:22:00Z">
              <w:r w:rsidRPr="00DB707E" w:rsidDel="006A4914">
                <w:rPr>
                  <w:lang w:val="en-US"/>
                </w:rPr>
                <w:delText>RC_</w:delText>
              </w:r>
            </w:del>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032917" w14:textId="77777777" w:rsidR="00DE722B" w:rsidRPr="00DB707E" w:rsidRDefault="00DE722B" w:rsidP="008B107E">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64C3217" w14:textId="77777777" w:rsidR="00DE722B" w:rsidRPr="00DB707E" w:rsidRDefault="00DE722B" w:rsidP="008B107E">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A9B48" w14:textId="77777777" w:rsidR="00DE722B" w:rsidRPr="00DB707E" w:rsidRDefault="00DE722B" w:rsidP="008B107E">
            <w:pPr>
              <w:spacing w:after="0"/>
              <w:rPr>
                <w:rFonts w:ascii="Arial" w:eastAsiaTheme="minorHAnsi" w:hAnsi="Arial"/>
                <w:sz w:val="18"/>
                <w:szCs w:val="22"/>
                <w:lang w:val="en-US"/>
              </w:rPr>
            </w:pPr>
          </w:p>
        </w:tc>
      </w:tr>
      <w:tr w:rsidR="00DE722B" w:rsidRPr="00DB707E" w14:paraId="605E2AC0"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37E8C3C1"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7AA82B9" w14:textId="77777777" w:rsidR="00DE722B" w:rsidRPr="00DB707E" w:rsidRDefault="00DE722B" w:rsidP="008B107E">
            <w:pPr>
              <w:pStyle w:val="TAC"/>
              <w:rPr>
                <w:lang w:val="en-US"/>
              </w:rPr>
            </w:pPr>
            <w:r w:rsidRPr="00DB707E">
              <w:rPr>
                <w:lang w:val="en-US"/>
              </w:rPr>
              <w:t>NR_FDD_</w:t>
            </w:r>
            <w:ins w:id="35" w:author="Huawei" w:date="2023-05-10T17:22:00Z">
              <w:r w:rsidRPr="00DB707E" w:rsidDel="006A4914">
                <w:rPr>
                  <w:lang w:val="en-US"/>
                </w:rPr>
                <w:t xml:space="preserve"> </w:t>
              </w:r>
            </w:ins>
            <w:del w:id="36" w:author="Huawei" w:date="2023-05-10T17:22:00Z">
              <w:r w:rsidRPr="00DB707E" w:rsidDel="006A4914">
                <w:rPr>
                  <w:lang w:val="en-US"/>
                </w:rPr>
                <w:delText>RC_</w:delText>
              </w:r>
            </w:del>
            <w:r w:rsidRPr="00DB707E">
              <w:rPr>
                <w:lang w:val="en-US"/>
              </w:rPr>
              <w:t>FR1_E, NR_TDD_</w:t>
            </w:r>
            <w:ins w:id="37" w:author="Huawei" w:date="2023-05-10T17:22:00Z">
              <w:r w:rsidRPr="00DB707E" w:rsidDel="006A4914">
                <w:rPr>
                  <w:lang w:val="en-US"/>
                </w:rPr>
                <w:t xml:space="preserve"> </w:t>
              </w:r>
            </w:ins>
            <w:del w:id="38" w:author="Huawei" w:date="2023-05-10T17:22:00Z">
              <w:r w:rsidRPr="00DB707E" w:rsidDel="006A4914">
                <w:rPr>
                  <w:lang w:val="en-US"/>
                </w:rPr>
                <w:delText>RC_</w:delText>
              </w:r>
            </w:del>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65FB93" w14:textId="77777777" w:rsidR="00DE722B" w:rsidRPr="00DB707E" w:rsidRDefault="00DE722B" w:rsidP="008B107E">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7126B8" w14:textId="77777777" w:rsidR="00DE722B" w:rsidRPr="00DB707E" w:rsidRDefault="00DE722B" w:rsidP="008B107E">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74566" w14:textId="77777777" w:rsidR="00DE722B" w:rsidRPr="00DB707E" w:rsidRDefault="00DE722B" w:rsidP="008B107E">
            <w:pPr>
              <w:spacing w:after="0"/>
              <w:rPr>
                <w:rFonts w:ascii="Arial" w:eastAsiaTheme="minorHAnsi" w:hAnsi="Arial"/>
                <w:sz w:val="18"/>
                <w:szCs w:val="22"/>
                <w:lang w:val="en-US"/>
              </w:rPr>
            </w:pPr>
          </w:p>
        </w:tc>
      </w:tr>
      <w:tr w:rsidR="00DE722B" w:rsidRPr="00DB707E" w14:paraId="694596C3"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179AF9A5"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F67E604" w14:textId="77777777" w:rsidR="00DE722B" w:rsidRPr="00DB707E" w:rsidRDefault="00DE722B" w:rsidP="008B107E">
            <w:pPr>
              <w:pStyle w:val="TAC"/>
              <w:rPr>
                <w:lang w:val="en-US"/>
              </w:rPr>
            </w:pPr>
            <w:r w:rsidRPr="00DB707E">
              <w:rPr>
                <w:lang w:val="en-US"/>
              </w:rPr>
              <w:t>NR_FDD_</w:t>
            </w:r>
            <w:ins w:id="39" w:author="Huawei" w:date="2023-05-10T17:22:00Z">
              <w:r w:rsidRPr="00DB707E" w:rsidDel="006A4914">
                <w:rPr>
                  <w:lang w:val="en-US"/>
                </w:rPr>
                <w:t xml:space="preserve"> </w:t>
              </w:r>
            </w:ins>
            <w:del w:id="40" w:author="Huawei" w:date="2023-05-10T17:22:00Z">
              <w:r w:rsidRPr="00DB707E" w:rsidDel="006A4914">
                <w:rPr>
                  <w:lang w:val="en-US"/>
                </w:rPr>
                <w:delText>RC_</w:delText>
              </w:r>
            </w:del>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3FEFEE56" w14:textId="77777777" w:rsidR="00DE722B" w:rsidRPr="00DB707E" w:rsidRDefault="00DE722B" w:rsidP="008B107E">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972CA2" w14:textId="77777777" w:rsidR="00DE722B" w:rsidRPr="00DB707E" w:rsidRDefault="00DE722B" w:rsidP="008B107E">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8496D" w14:textId="77777777" w:rsidR="00DE722B" w:rsidRPr="00DB707E" w:rsidRDefault="00DE722B" w:rsidP="008B107E">
            <w:pPr>
              <w:spacing w:after="0"/>
              <w:rPr>
                <w:rFonts w:ascii="Arial" w:eastAsiaTheme="minorHAnsi" w:hAnsi="Arial"/>
                <w:sz w:val="18"/>
                <w:szCs w:val="22"/>
                <w:lang w:val="en-US"/>
              </w:rPr>
            </w:pPr>
          </w:p>
        </w:tc>
      </w:tr>
      <w:tr w:rsidR="00DE722B" w:rsidRPr="00DB707E" w14:paraId="30536A05"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2DB5B193"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6A1C1C" w14:textId="77777777" w:rsidR="00DE722B" w:rsidRPr="00DB707E" w:rsidRDefault="00DE722B" w:rsidP="008B107E">
            <w:pPr>
              <w:pStyle w:val="TAC"/>
              <w:rPr>
                <w:lang w:val="en-US"/>
              </w:rPr>
            </w:pPr>
            <w:r w:rsidRPr="00DB707E">
              <w:rPr>
                <w:lang w:val="en-US"/>
              </w:rPr>
              <w:t>NR_FDD_</w:t>
            </w:r>
            <w:ins w:id="41" w:author="Huawei" w:date="2023-05-10T17:22:00Z">
              <w:r w:rsidRPr="00DB707E" w:rsidDel="006A4914">
                <w:rPr>
                  <w:lang w:val="en-US"/>
                </w:rPr>
                <w:t xml:space="preserve"> </w:t>
              </w:r>
            </w:ins>
            <w:del w:id="42" w:author="Huawei" w:date="2023-05-10T17:22:00Z">
              <w:r w:rsidRPr="00DB707E" w:rsidDel="006A4914">
                <w:rPr>
                  <w:lang w:val="en-US"/>
                </w:rPr>
                <w:delText>RC_</w:delText>
              </w:r>
            </w:del>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37C5317E" w14:textId="77777777" w:rsidR="00DE722B" w:rsidRPr="00DB707E" w:rsidRDefault="00DE722B" w:rsidP="008B107E">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3088804" w14:textId="77777777" w:rsidR="00DE722B" w:rsidRPr="00DB707E" w:rsidRDefault="00DE722B" w:rsidP="008B107E">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C1BF" w14:textId="77777777" w:rsidR="00DE722B" w:rsidRPr="00DB707E" w:rsidRDefault="00DE722B" w:rsidP="008B107E">
            <w:pPr>
              <w:spacing w:after="0"/>
              <w:rPr>
                <w:rFonts w:ascii="Arial" w:eastAsiaTheme="minorHAnsi" w:hAnsi="Arial"/>
                <w:sz w:val="18"/>
                <w:szCs w:val="22"/>
                <w:lang w:val="en-US"/>
              </w:rPr>
            </w:pPr>
          </w:p>
        </w:tc>
      </w:tr>
      <w:tr w:rsidR="00DE722B" w:rsidRPr="00DB707E" w14:paraId="685AF8C7"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0B170D0C"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E5C46ED" w14:textId="77777777" w:rsidR="00DE722B" w:rsidRPr="00DB707E" w:rsidRDefault="00DE722B" w:rsidP="008B107E">
            <w:pPr>
              <w:pStyle w:val="TAC"/>
              <w:rPr>
                <w:lang w:val="en-US"/>
              </w:rPr>
            </w:pPr>
            <w:r w:rsidRPr="00DB707E">
              <w:rPr>
                <w:lang w:val="en-US"/>
              </w:rPr>
              <w:t>NR_FDD_</w:t>
            </w:r>
            <w:ins w:id="43" w:author="Huawei" w:date="2023-05-10T17:22:00Z">
              <w:r w:rsidRPr="00DB707E" w:rsidDel="006A4914">
                <w:rPr>
                  <w:lang w:val="en-US"/>
                </w:rPr>
                <w:t xml:space="preserve"> </w:t>
              </w:r>
            </w:ins>
            <w:del w:id="44" w:author="Huawei" w:date="2023-05-10T17:22:00Z">
              <w:r w:rsidRPr="00DB707E" w:rsidDel="006A4914">
                <w:rPr>
                  <w:lang w:val="en-US"/>
                </w:rPr>
                <w:delText>RC_</w:delText>
              </w:r>
            </w:del>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19A31B" w14:textId="77777777" w:rsidR="00DE722B" w:rsidRPr="00DB707E" w:rsidRDefault="00DE722B" w:rsidP="008B107E">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92EE58" w14:textId="77777777" w:rsidR="00DE722B" w:rsidRPr="00DB707E" w:rsidRDefault="00DE722B" w:rsidP="008B107E">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E6DE6" w14:textId="77777777" w:rsidR="00DE722B" w:rsidRPr="00DB707E" w:rsidRDefault="00DE722B" w:rsidP="008B107E">
            <w:pPr>
              <w:spacing w:after="0"/>
              <w:rPr>
                <w:rFonts w:ascii="Arial" w:eastAsiaTheme="minorHAnsi" w:hAnsi="Arial"/>
                <w:sz w:val="18"/>
                <w:szCs w:val="22"/>
                <w:lang w:val="en-US"/>
              </w:rPr>
            </w:pPr>
          </w:p>
        </w:tc>
      </w:tr>
      <w:tr w:rsidR="00DE722B" w:rsidRPr="00DB707E" w14:paraId="7370720D" w14:textId="77777777" w:rsidTr="008B107E">
        <w:tc>
          <w:tcPr>
            <w:tcW w:w="5000" w:type="pct"/>
            <w:gridSpan w:val="5"/>
            <w:tcBorders>
              <w:top w:val="single" w:sz="4" w:space="0" w:color="auto"/>
              <w:left w:val="single" w:sz="4" w:space="0" w:color="auto"/>
              <w:bottom w:val="single" w:sz="4" w:space="0" w:color="auto"/>
              <w:right w:val="single" w:sz="4" w:space="0" w:color="auto"/>
            </w:tcBorders>
            <w:hideMark/>
          </w:tcPr>
          <w:p w14:paraId="0506DD9D" w14:textId="77777777" w:rsidR="00DE722B" w:rsidRPr="00DB707E" w:rsidRDefault="00DE722B" w:rsidP="008B107E">
            <w:pPr>
              <w:pStyle w:val="TAN"/>
              <w:rPr>
                <w:lang w:val="en-US"/>
              </w:rPr>
            </w:pPr>
            <w:r w:rsidRPr="00DB707E">
              <w:rPr>
                <w:lang w:val="en-US"/>
              </w:rPr>
              <w:t>NOTE 1:</w:t>
            </w:r>
            <w:r w:rsidRPr="00DB707E">
              <w:rPr>
                <w:lang w:val="en-US"/>
              </w:rPr>
              <w:tab/>
              <w:t>NR operating band groups are defined in clause 3.5.2.</w:t>
            </w:r>
          </w:p>
        </w:tc>
      </w:tr>
    </w:tbl>
    <w:p w14:paraId="3BD44865" w14:textId="77777777" w:rsidR="00DE722B" w:rsidRPr="00DB707E" w:rsidRDefault="00DE722B" w:rsidP="00DE722B">
      <w:pPr>
        <w:rPr>
          <w:rFonts w:eastAsiaTheme="minorHAnsi"/>
          <w:lang w:val="en-US"/>
        </w:rPr>
      </w:pPr>
    </w:p>
    <w:p w14:paraId="59EA2547" w14:textId="77777777" w:rsidR="00DE722B" w:rsidRPr="00DB707E" w:rsidRDefault="00DE722B" w:rsidP="00DE722B">
      <w:pPr>
        <w:pStyle w:val="TH"/>
      </w:pPr>
      <w:r w:rsidRPr="00DB707E">
        <w:t>Table B.1.</w:t>
      </w:r>
      <w:r>
        <w:t>4</w:t>
      </w:r>
      <w:r w:rsidRPr="00DB707E">
        <w:t xml:space="preserve">-2: Conditions for intra-frequency cell re-selection in FR1 for </w:t>
      </w:r>
      <w:ins w:id="45" w:author="Huawei" w:date="2023-05-10T17:24:00Z">
        <w:r>
          <w:t xml:space="preserve">1Rx </w:t>
        </w:r>
      </w:ins>
      <w:r w:rsidRPr="00DB707E">
        <w:t>RedCap</w:t>
      </w:r>
      <w:del w:id="46" w:author="Huawei" w:date="2023-05-10T17:24:00Z">
        <w:r w:rsidRPr="00DB707E" w:rsidDel="006A4914">
          <w:delText xml:space="preserve"> for 1Rx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Change w:id="47">
          <w:tblGrid>
            <w:gridCol w:w="1156"/>
            <w:gridCol w:w="3439"/>
            <w:gridCol w:w="1587"/>
            <w:gridCol w:w="1591"/>
            <w:gridCol w:w="1856"/>
          </w:tblGrid>
        </w:tblGridChange>
      </w:tblGrid>
      <w:tr w:rsidR="00DE722B" w:rsidRPr="00DB707E" w14:paraId="3E6243FA" w14:textId="77777777" w:rsidTr="008B107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6A505CA" w14:textId="77777777" w:rsidR="00DE722B" w:rsidRPr="00DB707E" w:rsidRDefault="00DE722B" w:rsidP="008B107E">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3DBC691" w14:textId="77777777" w:rsidR="00DE722B" w:rsidRPr="00DB707E" w:rsidRDefault="00DE722B" w:rsidP="008B107E">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15D5449" w14:textId="77777777" w:rsidR="00DE722B" w:rsidRPr="00DB707E" w:rsidRDefault="00DE722B" w:rsidP="008B107E">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1477436C" w14:textId="77777777" w:rsidR="00DE722B" w:rsidRPr="00DB707E" w:rsidRDefault="00DE722B" w:rsidP="008B107E">
            <w:pPr>
              <w:pStyle w:val="TAH"/>
              <w:rPr>
                <w:lang w:val="en-US"/>
              </w:rPr>
            </w:pPr>
            <w:r w:rsidRPr="00DB707E">
              <w:rPr>
                <w:lang w:val="en-US"/>
              </w:rPr>
              <w:t>SSB Ês/Iot</w:t>
            </w:r>
          </w:p>
        </w:tc>
      </w:tr>
      <w:tr w:rsidR="00DE722B" w:rsidRPr="00DB707E" w14:paraId="6F1DB88C"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69B12"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7E5CA" w14:textId="77777777" w:rsidR="00DE722B" w:rsidRPr="00DB707E" w:rsidRDefault="00DE722B" w:rsidP="008B107E">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80777F0" w14:textId="77777777" w:rsidR="00DE722B" w:rsidRPr="00DB707E" w:rsidRDefault="00DE722B" w:rsidP="008B107E">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190E7E9" w14:textId="77777777" w:rsidR="00DE722B" w:rsidRPr="00DB707E" w:rsidRDefault="00DE722B" w:rsidP="008B107E">
            <w:pPr>
              <w:pStyle w:val="TAH"/>
              <w:rPr>
                <w:lang w:val="en-US"/>
              </w:rPr>
            </w:pPr>
            <w:r w:rsidRPr="00DB707E">
              <w:rPr>
                <w:lang w:val="en-US"/>
              </w:rPr>
              <w:t>dB</w:t>
            </w:r>
          </w:p>
        </w:tc>
      </w:tr>
      <w:tr w:rsidR="00DE722B" w:rsidRPr="00DB707E" w14:paraId="2FB66932"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DCA12"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DEE13" w14:textId="77777777" w:rsidR="00DE722B" w:rsidRPr="00DB707E" w:rsidRDefault="00DE722B" w:rsidP="008B107E">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3523516E"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6F7AC9F"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62A6E" w14:textId="77777777" w:rsidR="00DE722B" w:rsidRPr="00DB707E" w:rsidRDefault="00DE722B" w:rsidP="008B107E">
            <w:pPr>
              <w:spacing w:after="0"/>
              <w:rPr>
                <w:rFonts w:ascii="Arial" w:eastAsiaTheme="minorHAnsi" w:hAnsi="Arial"/>
                <w:b/>
                <w:sz w:val="18"/>
                <w:szCs w:val="22"/>
                <w:lang w:val="en-US"/>
              </w:rPr>
            </w:pPr>
          </w:p>
        </w:tc>
      </w:tr>
      <w:tr w:rsidR="00DE722B" w:rsidRPr="00DB707E" w14:paraId="39A15EFA" w14:textId="77777777" w:rsidTr="008B10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600" w:type="pct"/>
            <w:vMerge w:val="restart"/>
            <w:tcBorders>
              <w:top w:val="single" w:sz="4" w:space="0" w:color="auto"/>
              <w:left w:val="single" w:sz="4" w:space="0" w:color="auto"/>
              <w:bottom w:val="single" w:sz="4" w:space="0" w:color="auto"/>
              <w:right w:val="single" w:sz="4" w:space="0" w:color="auto"/>
            </w:tcBorders>
            <w:vAlign w:val="center"/>
            <w:hideMark/>
            <w:tcPrChange w:id="49" w:author="Huawei" w:date="2023-05-10T17:25:00Z">
              <w:tcPr>
                <w:tcW w:w="600"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3EE7597" w14:textId="77777777" w:rsidR="00DE722B" w:rsidRPr="00DB707E" w:rsidRDefault="00DE722B" w:rsidP="008B107E">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Change w:id="50" w:author="Huawei" w:date="2023-05-10T17:25:00Z">
              <w:tcPr>
                <w:tcW w:w="1786" w:type="pct"/>
                <w:tcBorders>
                  <w:top w:val="single" w:sz="4" w:space="0" w:color="auto"/>
                  <w:left w:val="single" w:sz="4" w:space="0" w:color="auto"/>
                  <w:bottom w:val="single" w:sz="4" w:space="0" w:color="auto"/>
                  <w:right w:val="single" w:sz="4" w:space="0" w:color="auto"/>
                </w:tcBorders>
                <w:hideMark/>
              </w:tcPr>
            </w:tcPrChange>
          </w:tcPr>
          <w:p w14:paraId="6E21CDD6" w14:textId="77777777" w:rsidR="00DE722B" w:rsidRPr="00DB707E" w:rsidRDefault="00DE722B" w:rsidP="008B107E">
            <w:pPr>
              <w:pStyle w:val="TAC"/>
              <w:rPr>
                <w:rFonts w:cstheme="minorBidi"/>
                <w:lang w:val="en-US"/>
              </w:rPr>
            </w:pPr>
            <w:r w:rsidRPr="00DB707E">
              <w:rPr>
                <w:lang w:val="en-US"/>
              </w:rPr>
              <w:t>NR_FDD_</w:t>
            </w:r>
            <w:ins w:id="51" w:author="Huawei" w:date="2023-05-10T17:24:00Z">
              <w:r w:rsidRPr="00DB707E" w:rsidDel="006A4914">
                <w:rPr>
                  <w:lang w:val="en-US"/>
                </w:rPr>
                <w:t xml:space="preserve"> </w:t>
              </w:r>
            </w:ins>
            <w:del w:id="52" w:author="Huawei" w:date="2023-05-10T17:24:00Z">
              <w:r w:rsidRPr="00DB707E" w:rsidDel="006A4914">
                <w:rPr>
                  <w:lang w:val="en-US"/>
                </w:rPr>
                <w:delText>RC_</w:delText>
              </w:r>
            </w:del>
            <w:r w:rsidRPr="00DB707E">
              <w:rPr>
                <w:lang w:val="en-US"/>
              </w:rPr>
              <w:t>FR1_A, NR_TDD_</w:t>
            </w:r>
            <w:del w:id="53" w:author="Huawei" w:date="2023-05-10T17:24:00Z">
              <w:r w:rsidRPr="00DB707E" w:rsidDel="006A4914">
                <w:rPr>
                  <w:lang w:val="en-US"/>
                </w:rPr>
                <w:delText>RC_</w:delText>
              </w:r>
            </w:del>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Change w:id="54"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21E27C7C" w14:textId="77777777" w:rsidR="00DE722B" w:rsidRPr="00DB707E" w:rsidRDefault="00DE722B" w:rsidP="008B107E">
            <w:pPr>
              <w:pStyle w:val="TAC"/>
              <w:rPr>
                <w:lang w:val="en-US"/>
              </w:rPr>
            </w:pPr>
            <w:ins w:id="55" w:author="Huawei" w:date="2023-05-10T17:25:00Z">
              <w:r w:rsidRPr="00DB707E">
                <w:rPr>
                  <w:lang w:val="en-US"/>
                </w:rPr>
                <w:t>-124</w:t>
              </w:r>
            </w:ins>
            <w:del w:id="56"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57"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14:paraId="08CE70B3" w14:textId="77777777" w:rsidR="00DE722B" w:rsidRPr="00DB707E" w:rsidRDefault="00DE722B" w:rsidP="008B107E">
            <w:pPr>
              <w:pStyle w:val="TAC"/>
              <w:rPr>
                <w:lang w:val="en-US"/>
              </w:rPr>
            </w:pPr>
            <w:ins w:id="58" w:author="Huawei" w:date="2023-05-10T17:25:00Z">
              <w:r w:rsidRPr="00DB707E">
                <w:rPr>
                  <w:lang w:val="en-US"/>
                </w:rPr>
                <w:t>-121</w:t>
              </w:r>
            </w:ins>
            <w:del w:id="59" w:author="Huawei" w:date="2023-05-10T17:25:00Z">
              <w:r w:rsidRPr="00DB707E" w:rsidDel="00EE6497">
                <w:rPr>
                  <w:lang w:val="en-US"/>
                </w:rPr>
                <w:delText>TBD</w:delText>
              </w:r>
            </w:del>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Change w:id="60" w:author="Huawei" w:date="2023-05-10T17:25:00Z">
              <w:tcPr>
                <w:tcW w:w="964"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2C639B9" w14:textId="77777777" w:rsidR="00DE722B" w:rsidRPr="00DB707E" w:rsidRDefault="00DE722B" w:rsidP="008B107E">
            <w:pPr>
              <w:pStyle w:val="TAC"/>
              <w:rPr>
                <w:lang w:val="en-US"/>
              </w:rPr>
            </w:pPr>
            <w:r w:rsidRPr="00DB707E">
              <w:rPr>
                <w:lang w:val="en-US"/>
              </w:rPr>
              <w:sym w:font="Symbol" w:char="F0B3"/>
            </w:r>
            <w:r w:rsidRPr="00DB707E">
              <w:rPr>
                <w:lang w:val="en-US"/>
              </w:rPr>
              <w:t xml:space="preserve"> -4</w:t>
            </w:r>
          </w:p>
        </w:tc>
      </w:tr>
      <w:tr w:rsidR="00DE722B" w:rsidRPr="00DB707E" w14:paraId="2AD32D7B"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7EC55E87"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4C86CB5" w14:textId="77777777" w:rsidR="00DE722B" w:rsidRPr="00DB707E" w:rsidRDefault="00DE722B" w:rsidP="008B107E">
            <w:pPr>
              <w:pStyle w:val="TAC"/>
              <w:rPr>
                <w:lang w:val="en-US"/>
              </w:rPr>
            </w:pPr>
            <w:r w:rsidRPr="00DB707E">
              <w:rPr>
                <w:lang w:val="en-US"/>
              </w:rPr>
              <w:t>NR_FDD_</w:t>
            </w:r>
            <w:del w:id="61" w:author="Huawei" w:date="2023-05-10T17:24:00Z">
              <w:r w:rsidRPr="00DB707E" w:rsidDel="006A4914">
                <w:rPr>
                  <w:lang w:val="en-US"/>
                </w:rPr>
                <w:delText>RC_</w:delText>
              </w:r>
            </w:del>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47FF4BC6" w14:textId="77777777" w:rsidR="00DE722B" w:rsidRPr="00DB707E" w:rsidRDefault="00DE722B" w:rsidP="008B107E">
            <w:pPr>
              <w:pStyle w:val="TAC"/>
              <w:rPr>
                <w:lang w:val="en-US"/>
              </w:rPr>
            </w:pPr>
            <w:ins w:id="62" w:author="Huawei" w:date="2023-05-10T17:25:00Z">
              <w:r w:rsidRPr="00DB707E">
                <w:rPr>
                  <w:lang w:val="en-US"/>
                </w:rPr>
                <w:t>-123.5</w:t>
              </w:r>
            </w:ins>
            <w:del w:id="63"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hideMark/>
          </w:tcPr>
          <w:p w14:paraId="280AB3B0" w14:textId="77777777" w:rsidR="00DE722B" w:rsidRPr="00DB707E" w:rsidRDefault="00DE722B" w:rsidP="008B107E">
            <w:pPr>
              <w:pStyle w:val="TAC"/>
              <w:rPr>
                <w:lang w:val="en-US"/>
              </w:rPr>
            </w:pPr>
            <w:ins w:id="64" w:author="Huawei" w:date="2023-05-10T17:25:00Z">
              <w:r w:rsidRPr="00DB707E">
                <w:rPr>
                  <w:lang w:val="en-US"/>
                </w:rPr>
                <w:t>-120.5</w:t>
              </w:r>
            </w:ins>
            <w:del w:id="65"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C28BA" w14:textId="77777777" w:rsidR="00DE722B" w:rsidRPr="00DB707E" w:rsidRDefault="00DE722B" w:rsidP="008B107E">
            <w:pPr>
              <w:spacing w:after="0"/>
              <w:rPr>
                <w:rFonts w:ascii="Arial" w:eastAsiaTheme="minorHAnsi" w:hAnsi="Arial"/>
                <w:sz w:val="18"/>
                <w:szCs w:val="22"/>
                <w:lang w:val="en-US"/>
              </w:rPr>
            </w:pPr>
          </w:p>
        </w:tc>
      </w:tr>
      <w:tr w:rsidR="00DE722B" w:rsidRPr="00DB707E" w14:paraId="0A315299" w14:textId="77777777" w:rsidTr="008B10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67"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848D39"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68"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322A6666" w14:textId="77777777" w:rsidR="00DE722B" w:rsidRPr="00DB707E" w:rsidRDefault="00DE722B" w:rsidP="008B107E">
            <w:pPr>
              <w:pStyle w:val="TAC"/>
              <w:rPr>
                <w:lang w:val="en-US"/>
              </w:rPr>
            </w:pPr>
            <w:r w:rsidRPr="00DB707E">
              <w:t>NR_FDD_</w:t>
            </w:r>
            <w:r w:rsidRPr="00DB707E">
              <w:rPr>
                <w:lang w:val="en-US"/>
              </w:rPr>
              <w:t xml:space="preserve"> </w:t>
            </w:r>
            <w:del w:id="69" w:author="Huawei" w:date="2023-05-10T17:24:00Z">
              <w:r w:rsidRPr="00DB707E" w:rsidDel="006A4914">
                <w:rPr>
                  <w:lang w:val="en-US"/>
                </w:rPr>
                <w:delText>RC_</w:delText>
              </w:r>
            </w:del>
            <w:r w:rsidRPr="00DB707E">
              <w:t>FR1_C</w:t>
            </w:r>
          </w:p>
          <w:p w14:paraId="1FA734B8" w14:textId="77777777" w:rsidR="00DE722B" w:rsidRPr="00DB707E" w:rsidRDefault="00DE722B" w:rsidP="008B107E">
            <w:pPr>
              <w:pStyle w:val="TAC"/>
              <w:rPr>
                <w:lang w:val="en-US"/>
              </w:rPr>
            </w:pPr>
            <w:r w:rsidRPr="00DB707E">
              <w:rPr>
                <w:lang w:val="en-US"/>
              </w:rPr>
              <w:t>NR_TDD_</w:t>
            </w:r>
            <w:del w:id="70" w:author="Huawei" w:date="2023-05-10T17:24:00Z">
              <w:r w:rsidRPr="00DB707E" w:rsidDel="006A4914">
                <w:rPr>
                  <w:lang w:val="en-US"/>
                </w:rPr>
                <w:delText>RC_</w:delText>
              </w:r>
            </w:del>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Change w:id="71"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6C9E4345" w14:textId="77777777" w:rsidR="00DE722B" w:rsidRPr="00DB707E" w:rsidRDefault="00DE722B" w:rsidP="008B107E">
            <w:pPr>
              <w:pStyle w:val="TAC"/>
              <w:rPr>
                <w:lang w:val="en-US"/>
              </w:rPr>
            </w:pPr>
            <w:ins w:id="72" w:author="Huawei" w:date="2023-05-10T17:25:00Z">
              <w:r w:rsidRPr="00DB707E">
                <w:rPr>
                  <w:lang w:val="en-US"/>
                </w:rPr>
                <w:t>-123</w:t>
              </w:r>
            </w:ins>
            <w:del w:id="73"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74"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14:paraId="0E879266" w14:textId="77777777" w:rsidR="00DE722B" w:rsidRPr="00DB707E" w:rsidRDefault="00DE722B" w:rsidP="008B107E">
            <w:pPr>
              <w:pStyle w:val="TAC"/>
              <w:rPr>
                <w:lang w:val="en-US"/>
              </w:rPr>
            </w:pPr>
            <w:ins w:id="75" w:author="Huawei" w:date="2023-05-10T17:25:00Z">
              <w:r w:rsidRPr="00DB707E">
                <w:rPr>
                  <w:lang w:val="en-US"/>
                </w:rPr>
                <w:t>-120</w:t>
              </w:r>
            </w:ins>
            <w:del w:id="76"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77"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080EED" w14:textId="77777777" w:rsidR="00DE722B" w:rsidRPr="00DB707E" w:rsidRDefault="00DE722B" w:rsidP="008B107E">
            <w:pPr>
              <w:spacing w:after="0"/>
              <w:rPr>
                <w:rFonts w:ascii="Arial" w:eastAsiaTheme="minorHAnsi" w:hAnsi="Arial"/>
                <w:sz w:val="18"/>
                <w:szCs w:val="22"/>
                <w:lang w:val="en-US"/>
              </w:rPr>
            </w:pPr>
          </w:p>
        </w:tc>
      </w:tr>
      <w:tr w:rsidR="00DE722B" w:rsidRPr="00DB707E" w14:paraId="7B13405A" w14:textId="77777777" w:rsidTr="008B10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79"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3A696A"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80"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58EAC9F5" w14:textId="77777777" w:rsidR="00DE722B" w:rsidRPr="00DB707E" w:rsidRDefault="00DE722B" w:rsidP="008B107E">
            <w:pPr>
              <w:pStyle w:val="TAC"/>
              <w:rPr>
                <w:lang w:val="en-US"/>
              </w:rPr>
            </w:pPr>
            <w:r w:rsidRPr="00DB707E">
              <w:rPr>
                <w:lang w:val="en-US"/>
              </w:rPr>
              <w:t>NR_FDD_</w:t>
            </w:r>
            <w:del w:id="81" w:author="Huawei" w:date="2023-05-10T17:24:00Z">
              <w:r w:rsidRPr="00DB707E" w:rsidDel="006A4914">
                <w:rPr>
                  <w:lang w:val="en-US"/>
                </w:rPr>
                <w:delText>RC_</w:delText>
              </w:r>
            </w:del>
            <w:r w:rsidRPr="00DB707E">
              <w:rPr>
                <w:lang w:val="en-US"/>
              </w:rPr>
              <w:t>FR1_D, NR_TDD_</w:t>
            </w:r>
            <w:del w:id="82" w:author="Huawei" w:date="2023-05-10T17:24:00Z">
              <w:r w:rsidRPr="00DB707E" w:rsidDel="006A4914">
                <w:rPr>
                  <w:lang w:val="en-US"/>
                </w:rPr>
                <w:delText>RC_</w:delText>
              </w:r>
            </w:del>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Change w:id="83"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4252B161" w14:textId="77777777" w:rsidR="00DE722B" w:rsidRPr="00DB707E" w:rsidRDefault="00DE722B" w:rsidP="008B107E">
            <w:pPr>
              <w:pStyle w:val="TAC"/>
              <w:rPr>
                <w:lang w:val="en-US"/>
              </w:rPr>
            </w:pPr>
            <w:ins w:id="84" w:author="Huawei" w:date="2023-05-10T17:25:00Z">
              <w:r w:rsidRPr="00DB707E">
                <w:rPr>
                  <w:lang w:val="en-US"/>
                </w:rPr>
                <w:t>-122.5</w:t>
              </w:r>
            </w:ins>
            <w:del w:id="85"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86"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14:paraId="796BB1A6" w14:textId="77777777" w:rsidR="00DE722B" w:rsidRPr="00DB707E" w:rsidRDefault="00DE722B" w:rsidP="008B107E">
            <w:pPr>
              <w:pStyle w:val="TAC"/>
              <w:rPr>
                <w:lang w:val="en-US"/>
              </w:rPr>
            </w:pPr>
            <w:ins w:id="87" w:author="Huawei" w:date="2023-05-10T17:25:00Z">
              <w:r w:rsidRPr="00DB707E">
                <w:rPr>
                  <w:lang w:val="en-US"/>
                </w:rPr>
                <w:t>-119.5</w:t>
              </w:r>
            </w:ins>
            <w:del w:id="88"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89"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8B1E39" w14:textId="77777777" w:rsidR="00DE722B" w:rsidRPr="00DB707E" w:rsidRDefault="00DE722B" w:rsidP="008B107E">
            <w:pPr>
              <w:spacing w:after="0"/>
              <w:rPr>
                <w:rFonts w:ascii="Arial" w:eastAsiaTheme="minorHAnsi" w:hAnsi="Arial"/>
                <w:sz w:val="18"/>
                <w:szCs w:val="22"/>
                <w:lang w:val="en-US"/>
              </w:rPr>
            </w:pPr>
          </w:p>
        </w:tc>
      </w:tr>
      <w:tr w:rsidR="00DE722B" w:rsidRPr="00DB707E" w14:paraId="2ECB7D95" w14:textId="77777777" w:rsidTr="008B10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91"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98C01F"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92"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7B0F2FD0" w14:textId="77777777" w:rsidR="00DE722B" w:rsidRPr="00DB707E" w:rsidRDefault="00DE722B" w:rsidP="008B107E">
            <w:pPr>
              <w:pStyle w:val="TAC"/>
              <w:rPr>
                <w:lang w:val="en-US"/>
              </w:rPr>
            </w:pPr>
            <w:r w:rsidRPr="00DB707E">
              <w:rPr>
                <w:lang w:val="en-US"/>
              </w:rPr>
              <w:t>NR_FDD_</w:t>
            </w:r>
            <w:del w:id="93" w:author="Huawei" w:date="2023-05-10T17:24:00Z">
              <w:r w:rsidRPr="00DB707E" w:rsidDel="006A4914">
                <w:rPr>
                  <w:lang w:val="en-US"/>
                </w:rPr>
                <w:delText>RC_</w:delText>
              </w:r>
            </w:del>
            <w:r w:rsidRPr="00DB707E">
              <w:rPr>
                <w:lang w:val="en-US"/>
              </w:rPr>
              <w:t>FR1_E, NR_TDD_</w:t>
            </w:r>
            <w:del w:id="94" w:author="Huawei" w:date="2023-05-10T17:24:00Z">
              <w:r w:rsidRPr="00DB707E" w:rsidDel="006A4914">
                <w:rPr>
                  <w:lang w:val="en-US"/>
                </w:rPr>
                <w:delText>RC_</w:delText>
              </w:r>
            </w:del>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Change w:id="95"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10AA3481" w14:textId="77777777" w:rsidR="00DE722B" w:rsidRPr="00DB707E" w:rsidRDefault="00DE722B" w:rsidP="008B107E">
            <w:pPr>
              <w:pStyle w:val="TAC"/>
              <w:rPr>
                <w:lang w:val="en-US"/>
              </w:rPr>
            </w:pPr>
            <w:ins w:id="96" w:author="Huawei" w:date="2023-05-10T17:25:00Z">
              <w:r w:rsidRPr="00DB707E">
                <w:rPr>
                  <w:lang w:val="en-US"/>
                </w:rPr>
                <w:t>-122</w:t>
              </w:r>
            </w:ins>
            <w:del w:id="97"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98"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14:paraId="6CACE8BD" w14:textId="77777777" w:rsidR="00DE722B" w:rsidRPr="00DB707E" w:rsidRDefault="00DE722B" w:rsidP="008B107E">
            <w:pPr>
              <w:pStyle w:val="TAC"/>
              <w:rPr>
                <w:lang w:val="en-US"/>
              </w:rPr>
            </w:pPr>
            <w:ins w:id="99" w:author="Huawei" w:date="2023-05-10T17:25:00Z">
              <w:r w:rsidRPr="00DB707E">
                <w:rPr>
                  <w:lang w:val="en-US"/>
                </w:rPr>
                <w:t>-119</w:t>
              </w:r>
            </w:ins>
            <w:del w:id="100"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699D7C" w14:textId="77777777" w:rsidR="00DE722B" w:rsidRPr="00DB707E" w:rsidRDefault="00DE722B" w:rsidP="008B107E">
            <w:pPr>
              <w:spacing w:after="0"/>
              <w:rPr>
                <w:rFonts w:ascii="Arial" w:eastAsiaTheme="minorHAnsi" w:hAnsi="Arial"/>
                <w:sz w:val="18"/>
                <w:szCs w:val="22"/>
                <w:lang w:val="en-US"/>
              </w:rPr>
            </w:pPr>
          </w:p>
        </w:tc>
      </w:tr>
      <w:tr w:rsidR="00DE722B" w:rsidRPr="00DB707E" w14:paraId="46323927" w14:textId="77777777" w:rsidTr="008B10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03"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9D874F"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04"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695CB4CB" w14:textId="77777777" w:rsidR="00DE722B" w:rsidRPr="00DB707E" w:rsidRDefault="00DE722B" w:rsidP="008B107E">
            <w:pPr>
              <w:pStyle w:val="TAC"/>
              <w:rPr>
                <w:lang w:val="en-US"/>
              </w:rPr>
            </w:pPr>
            <w:r w:rsidRPr="00DB707E">
              <w:rPr>
                <w:lang w:val="en-US"/>
              </w:rPr>
              <w:t>NR_FDD_</w:t>
            </w:r>
            <w:del w:id="105" w:author="Huawei" w:date="2023-05-10T17:24:00Z">
              <w:r w:rsidRPr="00DB707E" w:rsidDel="006A4914">
                <w:rPr>
                  <w:lang w:val="en-US"/>
                </w:rPr>
                <w:delText>RC_</w:delText>
              </w:r>
            </w:del>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Change w:id="106"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2490BA72" w14:textId="77777777" w:rsidR="00DE722B" w:rsidRPr="00DB707E" w:rsidRDefault="00DE722B" w:rsidP="008B107E">
            <w:pPr>
              <w:pStyle w:val="TAC"/>
              <w:rPr>
                <w:lang w:val="en-US"/>
              </w:rPr>
            </w:pPr>
            <w:ins w:id="107" w:author="Huawei" w:date="2023-05-10T17:25:00Z">
              <w:r w:rsidRPr="00DB707E">
                <w:rPr>
                  <w:lang w:val="en-US"/>
                </w:rPr>
                <w:t>-121.5</w:t>
              </w:r>
            </w:ins>
            <w:del w:id="108"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09"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14:paraId="5F4D7410" w14:textId="77777777" w:rsidR="00DE722B" w:rsidRPr="00DB707E" w:rsidRDefault="00DE722B" w:rsidP="008B107E">
            <w:pPr>
              <w:pStyle w:val="TAC"/>
              <w:rPr>
                <w:lang w:val="en-US"/>
              </w:rPr>
            </w:pPr>
            <w:ins w:id="110" w:author="Huawei" w:date="2023-05-10T17:25:00Z">
              <w:r w:rsidRPr="00DB707E">
                <w:rPr>
                  <w:lang w:val="en-US"/>
                </w:rPr>
                <w:t>-118.5</w:t>
              </w:r>
            </w:ins>
            <w:del w:id="111"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6A830C" w14:textId="77777777" w:rsidR="00DE722B" w:rsidRPr="00DB707E" w:rsidRDefault="00DE722B" w:rsidP="008B107E">
            <w:pPr>
              <w:spacing w:after="0"/>
              <w:rPr>
                <w:rFonts w:ascii="Arial" w:eastAsiaTheme="minorHAnsi" w:hAnsi="Arial"/>
                <w:sz w:val="18"/>
                <w:szCs w:val="22"/>
                <w:lang w:val="en-US"/>
              </w:rPr>
            </w:pPr>
          </w:p>
        </w:tc>
      </w:tr>
      <w:tr w:rsidR="00DE722B" w:rsidRPr="00DB707E" w14:paraId="2E1FBDAB" w14:textId="77777777" w:rsidTr="008B10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14"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C76630"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15"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6FA7EAD2" w14:textId="77777777" w:rsidR="00DE722B" w:rsidRPr="00DB707E" w:rsidRDefault="00DE722B" w:rsidP="008B107E">
            <w:pPr>
              <w:pStyle w:val="TAC"/>
              <w:rPr>
                <w:lang w:val="en-US"/>
              </w:rPr>
            </w:pPr>
            <w:r w:rsidRPr="00DB707E">
              <w:rPr>
                <w:lang w:val="en-US"/>
              </w:rPr>
              <w:t>NR_FDD_</w:t>
            </w:r>
            <w:del w:id="116" w:author="Huawei" w:date="2023-05-10T17:24:00Z">
              <w:r w:rsidRPr="00DB707E" w:rsidDel="006A4914">
                <w:rPr>
                  <w:lang w:val="en-US"/>
                </w:rPr>
                <w:delText>RC_</w:delText>
              </w:r>
            </w:del>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Change w:id="117"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17E85AA6" w14:textId="77777777" w:rsidR="00DE722B" w:rsidRPr="00DB707E" w:rsidRDefault="00DE722B" w:rsidP="008B107E">
            <w:pPr>
              <w:pStyle w:val="TAC"/>
              <w:rPr>
                <w:lang w:val="en-US"/>
              </w:rPr>
            </w:pPr>
            <w:ins w:id="118" w:author="Huawei" w:date="2023-05-10T17:25:00Z">
              <w:r w:rsidRPr="00DB707E">
                <w:rPr>
                  <w:lang w:val="en-US"/>
                </w:rPr>
                <w:t>-121</w:t>
              </w:r>
            </w:ins>
            <w:del w:id="119"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20"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14:paraId="47EA5C8F" w14:textId="77777777" w:rsidR="00DE722B" w:rsidRPr="00DB707E" w:rsidRDefault="00DE722B" w:rsidP="008B107E">
            <w:pPr>
              <w:pStyle w:val="TAC"/>
              <w:rPr>
                <w:lang w:val="en-US"/>
              </w:rPr>
            </w:pPr>
            <w:ins w:id="121" w:author="Huawei" w:date="2023-05-10T17:25:00Z">
              <w:r w:rsidRPr="00DB707E">
                <w:rPr>
                  <w:lang w:val="en-US"/>
                </w:rPr>
                <w:t>-118</w:t>
              </w:r>
            </w:ins>
            <w:del w:id="122"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EDB404" w14:textId="77777777" w:rsidR="00DE722B" w:rsidRPr="00DB707E" w:rsidRDefault="00DE722B" w:rsidP="008B107E">
            <w:pPr>
              <w:spacing w:after="0"/>
              <w:rPr>
                <w:rFonts w:ascii="Arial" w:eastAsiaTheme="minorHAnsi" w:hAnsi="Arial"/>
                <w:sz w:val="18"/>
                <w:szCs w:val="22"/>
                <w:lang w:val="en-US"/>
              </w:rPr>
            </w:pPr>
          </w:p>
        </w:tc>
      </w:tr>
      <w:tr w:rsidR="00DE722B" w:rsidRPr="00DB707E" w14:paraId="3C1A49BF" w14:textId="77777777" w:rsidTr="008B10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25"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BC1627"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26"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54AA7F27" w14:textId="77777777" w:rsidR="00DE722B" w:rsidRPr="00DB707E" w:rsidRDefault="00DE722B" w:rsidP="008B107E">
            <w:pPr>
              <w:pStyle w:val="TAC"/>
              <w:rPr>
                <w:lang w:val="en-US"/>
              </w:rPr>
            </w:pPr>
            <w:r w:rsidRPr="00DB707E">
              <w:rPr>
                <w:lang w:val="en-US"/>
              </w:rPr>
              <w:t>NR_FDD_</w:t>
            </w:r>
            <w:del w:id="127" w:author="Huawei" w:date="2023-05-10T17:24:00Z">
              <w:r w:rsidRPr="00DB707E" w:rsidDel="006A4914">
                <w:rPr>
                  <w:lang w:val="en-US"/>
                </w:rPr>
                <w:delText>RC_</w:delText>
              </w:r>
            </w:del>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Change w:id="128"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2BDCE2B8" w14:textId="77777777" w:rsidR="00DE722B" w:rsidRPr="00DB707E" w:rsidRDefault="00DE722B" w:rsidP="008B107E">
            <w:pPr>
              <w:pStyle w:val="TAC"/>
              <w:rPr>
                <w:lang w:val="en-US"/>
              </w:rPr>
            </w:pPr>
            <w:ins w:id="129" w:author="Huawei" w:date="2023-05-10T17:25:00Z">
              <w:r w:rsidRPr="00DB707E">
                <w:rPr>
                  <w:lang w:val="en-US"/>
                </w:rPr>
                <w:t>-120.5</w:t>
              </w:r>
            </w:ins>
            <w:del w:id="130"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31"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14:paraId="53F287BB" w14:textId="77777777" w:rsidR="00DE722B" w:rsidRPr="00DB707E" w:rsidRDefault="00DE722B" w:rsidP="008B107E">
            <w:pPr>
              <w:pStyle w:val="TAC"/>
              <w:rPr>
                <w:lang w:val="en-US"/>
              </w:rPr>
            </w:pPr>
            <w:ins w:id="132" w:author="Huawei" w:date="2023-05-10T17:25:00Z">
              <w:r w:rsidRPr="00DB707E">
                <w:rPr>
                  <w:lang w:val="en-US"/>
                </w:rPr>
                <w:t>-117.5</w:t>
              </w:r>
            </w:ins>
            <w:del w:id="133"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4DF770" w14:textId="77777777" w:rsidR="00DE722B" w:rsidRPr="00DB707E" w:rsidRDefault="00DE722B" w:rsidP="008B107E">
            <w:pPr>
              <w:spacing w:after="0"/>
              <w:rPr>
                <w:rFonts w:ascii="Arial" w:eastAsiaTheme="minorHAnsi" w:hAnsi="Arial"/>
                <w:sz w:val="18"/>
                <w:szCs w:val="22"/>
                <w:lang w:val="en-US"/>
              </w:rPr>
            </w:pPr>
          </w:p>
        </w:tc>
      </w:tr>
      <w:tr w:rsidR="00DE722B" w:rsidRPr="00DB707E" w14:paraId="2FB073BC" w14:textId="77777777" w:rsidTr="008B107E">
        <w:tc>
          <w:tcPr>
            <w:tcW w:w="5000" w:type="pct"/>
            <w:gridSpan w:val="5"/>
            <w:tcBorders>
              <w:top w:val="single" w:sz="4" w:space="0" w:color="auto"/>
              <w:left w:val="single" w:sz="4" w:space="0" w:color="auto"/>
              <w:bottom w:val="single" w:sz="4" w:space="0" w:color="auto"/>
              <w:right w:val="single" w:sz="4" w:space="0" w:color="auto"/>
            </w:tcBorders>
            <w:hideMark/>
          </w:tcPr>
          <w:p w14:paraId="578BF7DB" w14:textId="77777777" w:rsidR="00DE722B" w:rsidRPr="00DB707E" w:rsidRDefault="00DE722B" w:rsidP="008B107E">
            <w:pPr>
              <w:pStyle w:val="TAN"/>
              <w:rPr>
                <w:lang w:val="en-US"/>
              </w:rPr>
            </w:pPr>
            <w:r w:rsidRPr="00DB707E">
              <w:rPr>
                <w:lang w:val="en-US"/>
              </w:rPr>
              <w:t>NOTE 1:</w:t>
            </w:r>
            <w:r w:rsidRPr="00DB707E">
              <w:rPr>
                <w:lang w:val="en-US"/>
              </w:rPr>
              <w:tab/>
              <w:t>NR operating band groups are defined in clause 3.5.2.</w:t>
            </w:r>
          </w:p>
        </w:tc>
      </w:tr>
    </w:tbl>
    <w:p w14:paraId="1F54D1B5" w14:textId="77777777" w:rsidR="00DE722B" w:rsidRPr="00DB707E" w:rsidRDefault="00DE722B" w:rsidP="00DE722B">
      <w:pPr>
        <w:rPr>
          <w:rFonts w:eastAsiaTheme="minorHAnsi"/>
        </w:rPr>
      </w:pPr>
    </w:p>
    <w:p w14:paraId="34B83E4C" w14:textId="67A4FA22" w:rsidR="00D845CD" w:rsidRPr="00DB707E" w:rsidRDefault="00D845CD" w:rsidP="00D845CD">
      <w:pPr>
        <w:pStyle w:val="TH"/>
      </w:pPr>
      <w:r w:rsidRPr="00DB707E">
        <w:lastRenderedPageBreak/>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1326"/>
        <w:gridCol w:w="1046"/>
        <w:gridCol w:w="1138"/>
      </w:tblGrid>
      <w:tr w:rsidR="00D845CD" w:rsidRPr="00DB707E" w14:paraId="3D83DAC1" w14:textId="77777777" w:rsidTr="00FA59AB">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544"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FA59AB">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544"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FA59AB">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4"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FA59AB">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544"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FA59AB">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eastAsia="zh-CN"/>
              </w:rPr>
            </w:pPr>
            <w:r w:rsidRPr="00DB707E">
              <w:rPr>
                <w:lang w:val="en-US" w:eastAsia="zh-CN"/>
              </w:rPr>
              <w:t>5</w:t>
            </w:r>
          </w:p>
        </w:tc>
        <w:tc>
          <w:tcPr>
            <w:tcW w:w="718"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544"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FA59AB" w:rsidRPr="00DB707E" w14:paraId="00C17EFF" w14:textId="77777777" w:rsidTr="00FA59AB">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FA59AB" w:rsidRPr="00DB707E" w:rsidRDefault="00FA59AB" w:rsidP="00FA59AB">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FA59AB" w:rsidRPr="00DB707E" w:rsidRDefault="00FA59AB" w:rsidP="00FA59AB">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FA59AB" w:rsidRPr="00DB707E" w:rsidRDefault="00FA59AB" w:rsidP="00FA59A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77777777" w:rsidR="00FA59AB" w:rsidRPr="00DB707E" w:rsidRDefault="00FA59AB" w:rsidP="00FA59AB">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FA59AB" w:rsidRPr="00DB707E" w:rsidRDefault="00FA59AB" w:rsidP="00FA59A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FA59AB" w:rsidRPr="00DB707E" w:rsidRDefault="00FA59AB" w:rsidP="00FA59A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FA59AB" w:rsidRPr="00DB707E" w:rsidRDefault="00FA59AB" w:rsidP="00FA59A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FA59AB" w:rsidRPr="00DB707E" w:rsidRDefault="00FA59AB" w:rsidP="00FA59AB">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00A087B1" w14:textId="2BC2F08F" w:rsidR="00FA59AB" w:rsidRPr="00DB707E" w:rsidRDefault="00FA59AB" w:rsidP="00FA59AB">
            <w:pPr>
              <w:pStyle w:val="TAC"/>
              <w:rPr>
                <w:rFonts w:eastAsia="Yu Mincho"/>
                <w:lang w:val="en-US" w:eastAsia="ja-JP"/>
              </w:rPr>
            </w:pPr>
            <w:ins w:id="135" w:author="Kazuyoshi Uesaka" w:date="2023-05-02T13:28:00Z">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ins>
            <w:del w:id="136" w:author="Kazuyoshi Uesaka" w:date="2023-05-02T13:28:00Z">
              <w:r w:rsidRPr="00DB707E" w:rsidDel="00080275">
                <w:rPr>
                  <w:rFonts w:eastAsia="Yu Mincho"/>
                  <w:lang w:val="en-US" w:eastAsia="ja-JP"/>
                </w:rPr>
                <w:delText>TBD</w:delText>
              </w:r>
            </w:del>
          </w:p>
        </w:tc>
        <w:tc>
          <w:tcPr>
            <w:tcW w:w="1248" w:type="dxa"/>
            <w:tcBorders>
              <w:top w:val="single" w:sz="4" w:space="0" w:color="auto"/>
              <w:left w:val="single" w:sz="4" w:space="0" w:color="auto"/>
              <w:bottom w:val="nil"/>
              <w:right w:val="single" w:sz="4" w:space="0" w:color="auto"/>
            </w:tcBorders>
            <w:hideMark/>
          </w:tcPr>
          <w:p w14:paraId="29823CFC" w14:textId="77777777" w:rsidR="00FA59AB" w:rsidRPr="00DB707E" w:rsidRDefault="00FA59AB" w:rsidP="00FA59A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tcBorders>
              <w:top w:val="single" w:sz="4" w:space="0" w:color="auto"/>
              <w:left w:val="single" w:sz="4" w:space="0" w:color="auto"/>
              <w:bottom w:val="nil"/>
              <w:right w:val="single" w:sz="4" w:space="0" w:color="auto"/>
            </w:tcBorders>
            <w:hideMark/>
          </w:tcPr>
          <w:p w14:paraId="046A656B" w14:textId="77777777" w:rsidR="00FA59AB" w:rsidRPr="00DB707E" w:rsidRDefault="00FA59AB" w:rsidP="00FA59AB">
            <w:pPr>
              <w:pStyle w:val="TAC"/>
              <w:rPr>
                <w:rFonts w:eastAsia="Yu Mincho"/>
                <w:lang w:val="en-US" w:eastAsia="ja-JP"/>
              </w:rPr>
            </w:pPr>
            <w:r w:rsidRPr="00DB707E">
              <w:rPr>
                <w:rFonts w:eastAsia="Yu Mincho"/>
                <w:lang w:val="en-US" w:eastAsia="ja-JP"/>
              </w:rPr>
              <w:t>≥-4</w:t>
            </w:r>
          </w:p>
        </w:tc>
      </w:tr>
      <w:tr w:rsidR="00FA59AB" w:rsidRPr="00DB707E" w14:paraId="42AC9220" w14:textId="77777777" w:rsidTr="00FA59AB">
        <w:trPr>
          <w:trHeight w:val="190"/>
          <w:jc w:val="center"/>
        </w:trPr>
        <w:tc>
          <w:tcPr>
            <w:tcW w:w="1097" w:type="dxa"/>
            <w:tcBorders>
              <w:top w:val="nil"/>
              <w:left w:val="single" w:sz="4" w:space="0" w:color="auto"/>
              <w:bottom w:val="nil"/>
              <w:right w:val="single" w:sz="4" w:space="0" w:color="auto"/>
            </w:tcBorders>
          </w:tcPr>
          <w:p w14:paraId="1A31B28D" w14:textId="77777777" w:rsidR="00FA59AB" w:rsidRPr="00DB707E" w:rsidRDefault="00FA59AB" w:rsidP="00FA59AB">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FA59AB" w:rsidRPr="00DB707E" w:rsidRDefault="00FA59AB" w:rsidP="00FA59A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FA59AB" w:rsidRPr="00DB707E" w:rsidRDefault="00FA59AB" w:rsidP="00FA59A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77777777" w:rsidR="00FA59AB" w:rsidRPr="00DB707E" w:rsidRDefault="00FA59AB" w:rsidP="00FA59AB">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FA59AB" w:rsidRPr="00DB707E" w:rsidRDefault="00FA59AB" w:rsidP="00FA59A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FA59AB" w:rsidRPr="00DB707E" w:rsidRDefault="00FA59AB" w:rsidP="00FA59A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FA59AB" w:rsidRPr="00DB707E" w:rsidRDefault="00FA59AB" w:rsidP="00FA59A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FA59AB" w:rsidRPr="00DB707E" w:rsidRDefault="00FA59AB" w:rsidP="00FA59AB">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E1AA5B5" w14:textId="5F7F2A92" w:rsidR="00FA59AB" w:rsidRPr="00DB707E" w:rsidRDefault="00FA59AB" w:rsidP="00FA59AB">
            <w:pPr>
              <w:pStyle w:val="TAC"/>
              <w:rPr>
                <w:lang w:val="en-US"/>
              </w:rPr>
            </w:pPr>
            <w:ins w:id="137" w:author="Kazuyoshi Uesaka" w:date="2023-05-02T13:29:00Z">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ins>
            <w:del w:id="138" w:author="Kazuyoshi Uesaka" w:date="2023-05-02T13:28:00Z">
              <w:r w:rsidRPr="00DB707E" w:rsidDel="00080275">
                <w:rPr>
                  <w:lang w:val="en-US"/>
                </w:rPr>
                <w:delText>TBD</w:delText>
              </w:r>
            </w:del>
          </w:p>
        </w:tc>
        <w:tc>
          <w:tcPr>
            <w:tcW w:w="1248" w:type="dxa"/>
            <w:tcBorders>
              <w:top w:val="nil"/>
              <w:left w:val="single" w:sz="4" w:space="0" w:color="auto"/>
              <w:bottom w:val="nil"/>
              <w:right w:val="single" w:sz="4" w:space="0" w:color="auto"/>
            </w:tcBorders>
          </w:tcPr>
          <w:p w14:paraId="1F53F024" w14:textId="77777777" w:rsidR="00FA59AB" w:rsidRPr="00DB707E" w:rsidRDefault="00FA59AB" w:rsidP="00FA59AB">
            <w:pPr>
              <w:pStyle w:val="TAC"/>
              <w:rPr>
                <w:lang w:val="en-US"/>
              </w:rPr>
            </w:pPr>
          </w:p>
        </w:tc>
        <w:tc>
          <w:tcPr>
            <w:tcW w:w="1544" w:type="dxa"/>
            <w:tcBorders>
              <w:top w:val="nil"/>
              <w:left w:val="single" w:sz="4" w:space="0" w:color="auto"/>
              <w:bottom w:val="nil"/>
              <w:right w:val="single" w:sz="4" w:space="0" w:color="auto"/>
            </w:tcBorders>
          </w:tcPr>
          <w:p w14:paraId="72305151" w14:textId="77777777" w:rsidR="00FA59AB" w:rsidRPr="00DB707E" w:rsidRDefault="00FA59AB" w:rsidP="00FA59AB">
            <w:pPr>
              <w:pStyle w:val="TAC"/>
              <w:rPr>
                <w:lang w:val="en-US"/>
              </w:rPr>
            </w:pPr>
          </w:p>
        </w:tc>
      </w:tr>
      <w:tr w:rsidR="00FA59AB" w:rsidRPr="00DB707E" w14:paraId="4509ED2E" w14:textId="77777777" w:rsidTr="00FA59AB">
        <w:trPr>
          <w:trHeight w:val="190"/>
          <w:jc w:val="center"/>
        </w:trPr>
        <w:tc>
          <w:tcPr>
            <w:tcW w:w="1097" w:type="dxa"/>
            <w:tcBorders>
              <w:top w:val="nil"/>
              <w:left w:val="single" w:sz="4" w:space="0" w:color="auto"/>
              <w:bottom w:val="nil"/>
              <w:right w:val="single" w:sz="4" w:space="0" w:color="auto"/>
            </w:tcBorders>
          </w:tcPr>
          <w:p w14:paraId="716EBFA5" w14:textId="77777777" w:rsidR="00FA59AB" w:rsidRPr="00DB707E" w:rsidRDefault="00FA59AB" w:rsidP="00FA59AB">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FA59AB" w:rsidRPr="00DB707E" w:rsidRDefault="00FA59AB" w:rsidP="00FA59A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FA59AB" w:rsidRPr="00DB707E" w:rsidRDefault="00FA59AB" w:rsidP="00FA59A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77777777" w:rsidR="00FA59AB" w:rsidRPr="00DB707E" w:rsidRDefault="00FA59AB" w:rsidP="00FA59AB">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FA59AB" w:rsidRPr="00DB707E" w:rsidRDefault="00FA59AB" w:rsidP="00FA59AB">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FA59AB" w:rsidRPr="00DB707E" w:rsidRDefault="00FA59AB" w:rsidP="00FA59AB">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FA59AB" w:rsidRPr="00DB707E" w:rsidRDefault="00FA59AB" w:rsidP="00FA59AB">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FA59AB" w:rsidRPr="00DB707E" w:rsidRDefault="00FA59AB" w:rsidP="00FA59AB">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47450626" w14:textId="50E059CE" w:rsidR="00FA59AB" w:rsidRPr="00DB707E" w:rsidRDefault="00FA59AB" w:rsidP="00FA59AB">
            <w:pPr>
              <w:pStyle w:val="TAC"/>
              <w:rPr>
                <w:lang w:val="en-US"/>
              </w:rPr>
            </w:pPr>
            <w:ins w:id="139" w:author="Kazuyoshi Uesaka" w:date="2023-05-02T13:29:00Z">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ins>
            <w:del w:id="140" w:author="Kazuyoshi Uesaka" w:date="2023-05-02T13:28:00Z">
              <w:r w:rsidRPr="00DB707E" w:rsidDel="00080275">
                <w:rPr>
                  <w:lang w:val="en-US"/>
                </w:rPr>
                <w:delText>TBD</w:delText>
              </w:r>
            </w:del>
          </w:p>
        </w:tc>
        <w:tc>
          <w:tcPr>
            <w:tcW w:w="1248" w:type="dxa"/>
            <w:tcBorders>
              <w:top w:val="nil"/>
              <w:left w:val="single" w:sz="4" w:space="0" w:color="auto"/>
              <w:bottom w:val="single" w:sz="4" w:space="0" w:color="auto"/>
              <w:right w:val="single" w:sz="4" w:space="0" w:color="auto"/>
            </w:tcBorders>
          </w:tcPr>
          <w:p w14:paraId="3E09C6D5" w14:textId="77777777" w:rsidR="00FA59AB" w:rsidRPr="00DB707E" w:rsidRDefault="00FA59AB" w:rsidP="00FA59AB">
            <w:pPr>
              <w:pStyle w:val="TAC"/>
              <w:rPr>
                <w:lang w:val="en-US"/>
              </w:rPr>
            </w:pPr>
          </w:p>
        </w:tc>
        <w:tc>
          <w:tcPr>
            <w:tcW w:w="1544" w:type="dxa"/>
            <w:tcBorders>
              <w:top w:val="nil"/>
              <w:left w:val="single" w:sz="4" w:space="0" w:color="auto"/>
              <w:bottom w:val="single" w:sz="4" w:space="0" w:color="auto"/>
              <w:right w:val="single" w:sz="4" w:space="0" w:color="auto"/>
            </w:tcBorders>
          </w:tcPr>
          <w:p w14:paraId="181DA9DB" w14:textId="77777777" w:rsidR="00FA59AB" w:rsidRPr="00DB707E" w:rsidRDefault="00FA59AB" w:rsidP="00FA59AB">
            <w:pPr>
              <w:pStyle w:val="TAC"/>
              <w:rPr>
                <w:lang w:val="en-US"/>
              </w:rPr>
            </w:pPr>
          </w:p>
        </w:tc>
      </w:tr>
      <w:tr w:rsidR="00FA59AB" w:rsidRPr="00DB707E" w14:paraId="5D92390B" w14:textId="77777777" w:rsidTr="00FA59AB">
        <w:trPr>
          <w:trHeight w:val="190"/>
          <w:jc w:val="center"/>
        </w:trPr>
        <w:tc>
          <w:tcPr>
            <w:tcW w:w="1097" w:type="dxa"/>
            <w:tcBorders>
              <w:top w:val="nil"/>
              <w:left w:val="single" w:sz="4" w:space="0" w:color="auto"/>
              <w:bottom w:val="nil"/>
              <w:right w:val="single" w:sz="4" w:space="0" w:color="auto"/>
            </w:tcBorders>
          </w:tcPr>
          <w:p w14:paraId="28DCE783" w14:textId="77777777" w:rsidR="00FA59AB" w:rsidRPr="00DB707E" w:rsidRDefault="00FA59AB" w:rsidP="00FA59AB">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FA59AB" w:rsidRPr="00DB707E" w:rsidRDefault="00FA59AB" w:rsidP="00FA59AB">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FA59AB" w:rsidRPr="00DB707E" w:rsidRDefault="00FA59AB" w:rsidP="00FA59A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77777777" w:rsidR="00FA59AB" w:rsidRPr="00DB707E" w:rsidRDefault="00FA59AB" w:rsidP="00FA59AB">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FA59AB" w:rsidRPr="00DB707E" w:rsidRDefault="00FA59AB" w:rsidP="00FA59A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FA59AB" w:rsidRPr="00DB707E" w:rsidRDefault="00FA59AB" w:rsidP="00FA59A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FA59AB" w:rsidRPr="00DB707E" w:rsidRDefault="00FA59AB" w:rsidP="00FA59A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FA59AB" w:rsidRPr="00DB707E" w:rsidRDefault="00FA59AB" w:rsidP="00FA59AB">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F233EC8" w14:textId="03E24D1B" w:rsidR="00FA59AB" w:rsidRPr="00DB707E" w:rsidRDefault="00FA59AB" w:rsidP="00FA59AB">
            <w:pPr>
              <w:pStyle w:val="TAC"/>
              <w:rPr>
                <w:rFonts w:eastAsia="Yu Mincho"/>
                <w:lang w:val="en-US" w:eastAsia="ja-JP"/>
              </w:rPr>
            </w:pPr>
            <w:ins w:id="141" w:author="Kazuyoshi Uesaka" w:date="2023-05-02T13:29:00Z">
              <w:r w:rsidRPr="00DB707E">
                <w:rPr>
                  <w:rFonts w:eastAsia="Yu Mincho"/>
                  <w:lang w:val="en-US" w:eastAsia="ja-JP"/>
                </w:rPr>
                <w:t>-1</w:t>
              </w:r>
            </w:ins>
            <w:ins w:id="142" w:author="Kazuyoshi Uesaka" w:date="2023-05-02T13:31:00Z">
              <w:r>
                <w:rPr>
                  <w:rFonts w:eastAsia="Yu Mincho"/>
                  <w:lang w:val="en-US" w:eastAsia="ja-JP"/>
                </w:rPr>
                <w:t>02.2</w:t>
              </w:r>
            </w:ins>
            <w:ins w:id="143" w:author="Kazuyoshi Uesaka" w:date="2023-05-02T13:29:00Z">
              <w:r w:rsidRPr="00DB707E">
                <w:rPr>
                  <w:rFonts w:eastAsia="Yu Mincho"/>
                  <w:lang w:val="en-US" w:eastAsia="ja-JP"/>
                </w:rPr>
                <w:t>+Z</w:t>
              </w:r>
            </w:ins>
            <w:ins w:id="144" w:author="Kazuyoshi Uesaka" w:date="2023-05-02T13:31:00Z">
              <w:r>
                <w:rPr>
                  <w:rFonts w:eastAsia="Yu Mincho"/>
                  <w:vertAlign w:val="subscript"/>
                  <w:lang w:val="en-US" w:eastAsia="ja-JP"/>
                </w:rPr>
                <w:t>7</w:t>
              </w:r>
            </w:ins>
            <w:del w:id="145" w:author="Kazuyoshi Uesaka" w:date="2023-05-02T13:28:00Z">
              <w:r w:rsidRPr="00DB707E" w:rsidDel="00080275">
                <w:rPr>
                  <w:rFonts w:eastAsia="Yu Mincho"/>
                  <w:lang w:val="en-US" w:eastAsia="ja-JP"/>
                </w:rPr>
                <w:delText>TBD</w:delText>
              </w:r>
            </w:del>
          </w:p>
        </w:tc>
        <w:tc>
          <w:tcPr>
            <w:tcW w:w="124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FA59AB" w:rsidRPr="00DB707E" w:rsidRDefault="00FA59AB" w:rsidP="00FA59A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FA59AB" w:rsidRPr="00DB707E" w:rsidRDefault="00FA59AB" w:rsidP="00FA59AB">
            <w:pPr>
              <w:pStyle w:val="TAC"/>
              <w:rPr>
                <w:rFonts w:eastAsia="Yu Mincho"/>
                <w:lang w:val="en-US" w:eastAsia="ja-JP"/>
              </w:rPr>
            </w:pPr>
            <w:r w:rsidRPr="00DB707E">
              <w:rPr>
                <w:rFonts w:eastAsia="Yu Mincho"/>
                <w:lang w:val="en-US" w:eastAsia="ja-JP"/>
              </w:rPr>
              <w:t>≥-4</w:t>
            </w:r>
          </w:p>
        </w:tc>
      </w:tr>
      <w:tr w:rsidR="00FA59AB" w:rsidRPr="00DB707E" w14:paraId="4944F579" w14:textId="77777777" w:rsidTr="00FA59AB">
        <w:trPr>
          <w:trHeight w:val="190"/>
          <w:jc w:val="center"/>
        </w:trPr>
        <w:tc>
          <w:tcPr>
            <w:tcW w:w="1097" w:type="dxa"/>
            <w:tcBorders>
              <w:top w:val="nil"/>
              <w:left w:val="single" w:sz="4" w:space="0" w:color="auto"/>
              <w:bottom w:val="nil"/>
              <w:right w:val="single" w:sz="4" w:space="0" w:color="auto"/>
            </w:tcBorders>
          </w:tcPr>
          <w:p w14:paraId="4DA35009" w14:textId="77777777" w:rsidR="00FA59AB" w:rsidRPr="00DB707E" w:rsidRDefault="00FA59AB" w:rsidP="00FA59AB">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FA59AB" w:rsidRPr="00DB707E" w:rsidRDefault="00FA59AB" w:rsidP="00FA59A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FA59AB" w:rsidRPr="00DB707E" w:rsidRDefault="00FA59AB" w:rsidP="00FA59A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77777777" w:rsidR="00FA59AB" w:rsidRPr="00DB707E" w:rsidRDefault="00FA59AB" w:rsidP="00FA59AB">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FA59AB" w:rsidRPr="00DB707E" w:rsidRDefault="00FA59AB" w:rsidP="00FA59A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FA59AB" w:rsidRPr="00DB707E" w:rsidRDefault="00FA59AB" w:rsidP="00FA59A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FA59AB" w:rsidRPr="00DB707E" w:rsidRDefault="00FA59AB" w:rsidP="00FA59A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FA59AB" w:rsidRPr="00DB707E" w:rsidRDefault="00FA59AB" w:rsidP="00FA59AB">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4A637316" w14:textId="7DA46A7C" w:rsidR="00FA59AB" w:rsidRPr="00DB707E" w:rsidRDefault="00FA59AB" w:rsidP="00FA59AB">
            <w:pPr>
              <w:spacing w:after="0"/>
              <w:jc w:val="center"/>
              <w:rPr>
                <w:rFonts w:ascii="Arial" w:eastAsiaTheme="minorHAnsi" w:hAnsi="Arial"/>
                <w:sz w:val="18"/>
                <w:szCs w:val="22"/>
                <w:lang w:val="en-US"/>
              </w:rPr>
            </w:pPr>
            <w:ins w:id="146" w:author="Kazuyoshi Uesaka" w:date="2023-05-02T13:31:00Z">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ins>
            <w:del w:id="147" w:author="Kazuyoshi Uesaka" w:date="2023-05-02T13:28:00Z">
              <w:r w:rsidRPr="00DB707E" w:rsidDel="00080275">
                <w:rPr>
                  <w:rFonts w:ascii="Arial" w:eastAsiaTheme="minorHAnsi" w:hAnsi="Arial"/>
                  <w:sz w:val="18"/>
                  <w:szCs w:val="22"/>
                  <w:lang w:val="en-US"/>
                </w:rPr>
                <w:delText>TBD</w:delText>
              </w:r>
            </w:del>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FA59AB" w:rsidRPr="00DB707E" w:rsidRDefault="00FA59AB" w:rsidP="00FA59AB">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FA59AB" w:rsidRPr="00DB707E" w:rsidRDefault="00FA59AB" w:rsidP="00FA59AB">
            <w:pPr>
              <w:spacing w:after="0"/>
              <w:rPr>
                <w:rFonts w:ascii="Arial" w:eastAsia="Yu Mincho" w:hAnsi="Arial"/>
                <w:sz w:val="18"/>
                <w:szCs w:val="22"/>
                <w:lang w:val="en-US" w:eastAsia="ja-JP"/>
              </w:rPr>
            </w:pPr>
          </w:p>
        </w:tc>
      </w:tr>
      <w:tr w:rsidR="00FA59AB" w:rsidRPr="00DB707E" w14:paraId="6AB4F067" w14:textId="77777777" w:rsidTr="00FA59AB">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FA59AB" w:rsidRPr="00DB707E" w:rsidRDefault="00FA59AB" w:rsidP="00FA59A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FA59AB" w:rsidRPr="00DB707E" w:rsidRDefault="00FA59AB" w:rsidP="00FA59A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FA59AB" w:rsidRPr="00DB707E" w:rsidRDefault="00FA59AB" w:rsidP="00FA59A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77777777" w:rsidR="00FA59AB" w:rsidRPr="00DB707E" w:rsidRDefault="00FA59AB" w:rsidP="00FA59AB">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FA59AB" w:rsidRPr="00DB707E" w:rsidRDefault="00FA59AB" w:rsidP="00FA59AB">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FA59AB" w:rsidRPr="00DB707E" w:rsidRDefault="00FA59AB" w:rsidP="00FA59AB">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FA59AB" w:rsidRPr="00DB707E" w:rsidRDefault="00FA59AB" w:rsidP="00FA59AB">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FA59AB" w:rsidRPr="00DB707E" w:rsidRDefault="00FA59AB" w:rsidP="00FA59AB">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372C9134" w14:textId="4149638D" w:rsidR="00FA59AB" w:rsidRPr="00DB707E" w:rsidRDefault="00FA59AB" w:rsidP="00FA59AB">
            <w:pPr>
              <w:spacing w:after="0"/>
              <w:jc w:val="center"/>
              <w:rPr>
                <w:rFonts w:ascii="Arial" w:eastAsiaTheme="minorHAnsi" w:hAnsi="Arial"/>
                <w:sz w:val="18"/>
                <w:szCs w:val="22"/>
                <w:lang w:val="en-US"/>
              </w:rPr>
            </w:pPr>
            <w:ins w:id="148" w:author="Kazuyoshi Uesaka" w:date="2023-05-02T13:31:00Z">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ins>
            <w:del w:id="149" w:author="Kazuyoshi Uesaka" w:date="2023-05-02T13:28:00Z">
              <w:r w:rsidRPr="00DB707E" w:rsidDel="00080275">
                <w:rPr>
                  <w:rFonts w:ascii="Arial" w:eastAsiaTheme="minorHAnsi" w:hAnsi="Arial"/>
                  <w:sz w:val="18"/>
                  <w:szCs w:val="22"/>
                  <w:lang w:val="en-US"/>
                </w:rPr>
                <w:delText>TBD</w:delText>
              </w:r>
            </w:del>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FA59AB" w:rsidRPr="00DB707E" w:rsidRDefault="00FA59AB" w:rsidP="00FA59AB">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FA59AB" w:rsidRPr="00DB707E" w:rsidRDefault="00FA59AB" w:rsidP="00FA59AB">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093E6AB8" w14:textId="77777777" w:rsidR="00FA59AB" w:rsidRPr="00DB707E" w:rsidRDefault="00FA59AB" w:rsidP="00FA59AB">
      <w:pPr>
        <w:pStyle w:val="EditorsNote"/>
        <w:rPr>
          <w:i/>
          <w:iCs/>
          <w:color w:val="auto"/>
        </w:rPr>
      </w:pPr>
      <w:r w:rsidRPr="00DB707E">
        <w:rPr>
          <w:i/>
          <w:iCs/>
          <w:color w:val="auto"/>
        </w:rPr>
        <w:t xml:space="preserve">Editor’s notes for Table B.1.2-2: </w:t>
      </w:r>
    </w:p>
    <w:p w14:paraId="3A90C493" w14:textId="77777777" w:rsidR="00FA59AB" w:rsidRPr="00DB707E" w:rsidRDefault="00FA59AB" w:rsidP="00FA59AB">
      <w:pPr>
        <w:pStyle w:val="EditorsNote"/>
        <w:rPr>
          <w:i/>
          <w:iCs/>
          <w:color w:val="auto"/>
        </w:rPr>
      </w:pPr>
      <w:r w:rsidRPr="00DB707E">
        <w:rPr>
          <w:i/>
          <w:iCs/>
          <w:color w:val="auto"/>
        </w:rPr>
        <w:t>- The value of Y for Power classes 1, 4</w:t>
      </w:r>
      <w:del w:id="150" w:author="Kazuyoshi Uesaka" w:date="2023-05-02T14:41:00Z">
        <w:r w:rsidRPr="00DB707E" w:rsidDel="005A09E5">
          <w:rPr>
            <w:i/>
            <w:iCs/>
            <w:color w:val="auto"/>
          </w:rPr>
          <w:delText xml:space="preserve"> and</w:delText>
        </w:r>
      </w:del>
      <w:ins w:id="151" w:author="Kazuyoshi Uesaka" w:date="2023-05-02T14:41:00Z">
        <w:r>
          <w:rPr>
            <w:i/>
            <w:iCs/>
            <w:color w:val="auto"/>
          </w:rPr>
          <w:t>,</w:t>
        </w:r>
      </w:ins>
      <w:r w:rsidRPr="00DB707E">
        <w:rPr>
          <w:i/>
          <w:iCs/>
          <w:color w:val="auto"/>
        </w:rPr>
        <w:t xml:space="preserve"> 5 </w:t>
      </w:r>
      <w:ins w:id="152" w:author="Kazuyoshi Uesaka" w:date="2023-05-02T14:41:00Z">
        <w:r>
          <w:rPr>
            <w:i/>
            <w:iCs/>
            <w:color w:val="auto"/>
          </w:rPr>
          <w:t xml:space="preserve">and 7 </w:t>
        </w:r>
      </w:ins>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del w:id="153" w:author="Kazuyoshi Uesaka" w:date="2023-05-02T13:32:00Z">
        <w:r w:rsidRPr="00DB707E" w:rsidDel="00DE2F14">
          <w:rPr>
            <w:i/>
            <w:iCs/>
            <w:color w:val="auto"/>
          </w:rPr>
          <w:delText xml:space="preserve"> and</w:delText>
        </w:r>
      </w:del>
      <w:ins w:id="154" w:author="Kazuyoshi Uesaka" w:date="2023-05-02T13:32:00Z">
        <w:r>
          <w:rPr>
            <w:i/>
            <w:iCs/>
            <w:color w:val="auto"/>
          </w:rPr>
          <w:t>,</w:t>
        </w:r>
      </w:ins>
      <w:r w:rsidRPr="00DB707E">
        <w:rPr>
          <w:i/>
          <w:iCs/>
          <w:color w:val="auto"/>
        </w:rPr>
        <w:t xml:space="preserve"> Y</w:t>
      </w:r>
      <w:r w:rsidRPr="00DB707E">
        <w:rPr>
          <w:i/>
          <w:iCs/>
          <w:color w:val="auto"/>
          <w:vertAlign w:val="subscript"/>
        </w:rPr>
        <w:t>5</w:t>
      </w:r>
      <w:r w:rsidRPr="00DB707E">
        <w:rPr>
          <w:i/>
          <w:iCs/>
          <w:color w:val="auto"/>
        </w:rPr>
        <w:t xml:space="preserve"> </w:t>
      </w:r>
      <w:ins w:id="155" w:author="Kazuyoshi Uesaka" w:date="2023-05-02T13:32:00Z">
        <w:r w:rsidRPr="00DB707E">
          <w:rPr>
            <w:i/>
            <w:iCs/>
            <w:color w:val="auto"/>
          </w:rPr>
          <w:t>and Y</w:t>
        </w:r>
        <w:r>
          <w:rPr>
            <w:i/>
            <w:iCs/>
            <w:color w:val="auto"/>
            <w:vertAlign w:val="subscript"/>
          </w:rPr>
          <w:t>7</w:t>
        </w:r>
        <w:r w:rsidRPr="00DB707E">
          <w:rPr>
            <w:i/>
            <w:iCs/>
            <w:color w:val="auto"/>
          </w:rPr>
          <w:t xml:space="preserve"> </w:t>
        </w:r>
      </w:ins>
      <w:r w:rsidRPr="00DB707E">
        <w:rPr>
          <w:i/>
          <w:iCs/>
          <w:color w:val="auto"/>
        </w:rPr>
        <w:t>are the rough/fine beam gain differences in Rx beam peak direction for Power classes 1, 4</w:t>
      </w:r>
      <w:del w:id="156" w:author="Kazuyoshi Uesaka" w:date="2023-05-02T13:32:00Z">
        <w:r w:rsidRPr="00DB707E" w:rsidDel="00DE2F14">
          <w:rPr>
            <w:i/>
            <w:iCs/>
            <w:color w:val="auto"/>
          </w:rPr>
          <w:delText xml:space="preserve"> and</w:delText>
        </w:r>
      </w:del>
      <w:ins w:id="157" w:author="Kazuyoshi Uesaka" w:date="2023-05-02T13:32:00Z">
        <w:r>
          <w:rPr>
            <w:i/>
            <w:iCs/>
            <w:color w:val="auto"/>
          </w:rPr>
          <w:t>,</w:t>
        </w:r>
      </w:ins>
      <w:r w:rsidRPr="00DB707E">
        <w:rPr>
          <w:i/>
          <w:iCs/>
          <w:color w:val="auto"/>
        </w:rPr>
        <w:t xml:space="preserve"> 5 </w:t>
      </w:r>
      <w:ins w:id="158" w:author="Kazuyoshi Uesaka" w:date="2023-05-02T13:32:00Z">
        <w:r>
          <w:rPr>
            <w:i/>
            <w:iCs/>
            <w:color w:val="auto"/>
          </w:rPr>
          <w:t xml:space="preserve">and 7 </w:t>
        </w:r>
      </w:ins>
      <w:r w:rsidRPr="00DB707E">
        <w:rPr>
          <w:i/>
          <w:iCs/>
          <w:color w:val="auto"/>
        </w:rPr>
        <w:t xml:space="preserve">respectively </w:t>
      </w:r>
    </w:p>
    <w:p w14:paraId="66B0B3B9" w14:textId="5ED209ED" w:rsidR="00D845CD" w:rsidRDefault="00FA59AB" w:rsidP="00FA59AB">
      <w:pPr>
        <w:pStyle w:val="EditorsNote"/>
        <w:rPr>
          <w:i/>
          <w:iCs/>
          <w:color w:val="auto"/>
        </w:rPr>
      </w:pPr>
      <w:r w:rsidRPr="00DB707E">
        <w:rPr>
          <w:i/>
          <w:color w:val="auto"/>
          <w:lang w:eastAsia="sv-SE"/>
        </w:rPr>
        <w:t xml:space="preserve">- </w:t>
      </w:r>
      <w:r w:rsidRPr="00DB707E">
        <w:rPr>
          <w:i/>
          <w:iCs/>
          <w:color w:val="auto"/>
        </w:rPr>
        <w:t>The value of Z for Power classes 1, 4</w:t>
      </w:r>
      <w:del w:id="159" w:author="Kazuyoshi Uesaka" w:date="2023-05-02T14:41:00Z">
        <w:r w:rsidRPr="00DB707E" w:rsidDel="005A09E5">
          <w:rPr>
            <w:i/>
            <w:iCs/>
            <w:color w:val="auto"/>
          </w:rPr>
          <w:delText xml:space="preserve"> and</w:delText>
        </w:r>
      </w:del>
      <w:ins w:id="160" w:author="Kazuyoshi Uesaka" w:date="2023-05-02T14:41:00Z">
        <w:r>
          <w:rPr>
            <w:i/>
            <w:iCs/>
            <w:color w:val="auto"/>
          </w:rPr>
          <w:t>,</w:t>
        </w:r>
      </w:ins>
      <w:r w:rsidRPr="00DB707E">
        <w:rPr>
          <w:i/>
          <w:iCs/>
          <w:color w:val="auto"/>
        </w:rPr>
        <w:t xml:space="preserve"> 5 </w:t>
      </w:r>
      <w:ins w:id="161" w:author="Kazuyoshi Uesaka" w:date="2023-05-02T14:41:00Z">
        <w:r>
          <w:rPr>
            <w:i/>
            <w:iCs/>
            <w:color w:val="auto"/>
          </w:rPr>
          <w:t xml:space="preserve">and 7 </w:t>
        </w:r>
      </w:ins>
      <w:r w:rsidRPr="00DB707E">
        <w:rPr>
          <w:i/>
          <w:iCs/>
          <w:color w:val="auto"/>
        </w:rPr>
        <w:t>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w:t>
      </w:r>
      <w:del w:id="162" w:author="Kazuyoshi Uesaka" w:date="2023-05-02T13:32:00Z">
        <w:r w:rsidRPr="00DB707E" w:rsidDel="00DE2F14">
          <w:rPr>
            <w:i/>
            <w:iCs/>
            <w:color w:val="auto"/>
          </w:rPr>
          <w:delText xml:space="preserve"> and</w:delText>
        </w:r>
      </w:del>
      <w:ins w:id="163" w:author="Kazuyoshi Uesaka" w:date="2023-05-02T13:32:00Z">
        <w:r>
          <w:rPr>
            <w:i/>
            <w:iCs/>
            <w:color w:val="auto"/>
          </w:rPr>
          <w:t>,</w:t>
        </w:r>
      </w:ins>
      <w:r w:rsidRPr="00DB707E">
        <w:rPr>
          <w:i/>
          <w:iCs/>
          <w:color w:val="auto"/>
        </w:rPr>
        <w:t xml:space="preserve"> 5</w:t>
      </w:r>
      <w:ins w:id="164" w:author="Kazuyoshi Uesaka" w:date="2023-05-02T13:32:00Z">
        <w:r>
          <w:rPr>
            <w:i/>
            <w:iCs/>
            <w:color w:val="auto"/>
          </w:rPr>
          <w:t>, and 7</w:t>
        </w:r>
      </w:ins>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22C49321" w:rsidR="00D845CD" w:rsidRPr="00DB707E" w:rsidRDefault="00DE722B" w:rsidP="00D845CD">
      <w:r w:rsidRPr="00DB707E">
        <w:t>The conditions defined in Table B.1.</w:t>
      </w:r>
      <w:r>
        <w:t>4</w:t>
      </w:r>
      <w:r w:rsidRPr="00DB707E">
        <w:t>-1 and Table B.1.</w:t>
      </w:r>
      <w:r>
        <w:t>4</w:t>
      </w:r>
      <w:r w:rsidRPr="00DB707E">
        <w:t xml:space="preserve">-2 for </w:t>
      </w:r>
      <w:del w:id="165" w:author="Huawei" w:date="2023-05-10T17:31:00Z">
        <w:r w:rsidRPr="00DB707E" w:rsidDel="006A4914">
          <w:delText xml:space="preserve">1 </w:delText>
        </w:r>
      </w:del>
      <w:ins w:id="166" w:author="Huawei" w:date="2023-05-10T17:31:00Z">
        <w:r>
          <w:t>2</w:t>
        </w:r>
        <w:r w:rsidRPr="00DB707E">
          <w:t xml:space="preserve"> </w:t>
        </w:r>
      </w:ins>
      <w:r w:rsidRPr="00DB707E">
        <w:t xml:space="preserve">Rx and </w:t>
      </w:r>
      <w:del w:id="167" w:author="Huawei" w:date="2023-05-10T17:31:00Z">
        <w:r w:rsidRPr="00DB707E" w:rsidDel="006A4914">
          <w:delText xml:space="preserve">2 </w:delText>
        </w:r>
      </w:del>
      <w:ins w:id="168" w:author="Huawei" w:date="2023-05-10T17:31:00Z">
        <w:r>
          <w:t>1</w:t>
        </w:r>
        <w:r w:rsidRPr="00DB707E">
          <w:t xml:space="preserve"> </w:t>
        </w:r>
      </w:ins>
      <w:r w:rsidRPr="00DB707E">
        <w:t>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lastRenderedPageBreak/>
        <w:t>The conditions are defined in Table B.1.</w:t>
      </w:r>
      <w:r w:rsidR="004E4E3A">
        <w:t>6</w:t>
      </w:r>
      <w:r w:rsidRPr="00BC2A5C">
        <w:t>-1 for FR1 NR cells.</w:t>
      </w:r>
    </w:p>
    <w:p w14:paraId="3C33A2EC" w14:textId="7B61DCAF" w:rsidR="00D845CD" w:rsidRPr="00BC2A5C" w:rsidRDefault="00D845CD" w:rsidP="004E4E3A">
      <w:pPr>
        <w:pStyle w:val="TH"/>
      </w:pPr>
      <w:r w:rsidRPr="00BC2A5C">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69" w:name="_Toc535476823"/>
      <w:r w:rsidRPr="006C53D9">
        <w:t>B.2.1</w:t>
      </w:r>
      <w:r w:rsidRPr="006C53D9">
        <w:tab/>
        <w:t>Introduction</w:t>
      </w:r>
      <w:bookmarkEnd w:id="169"/>
    </w:p>
    <w:p w14:paraId="60588707" w14:textId="77777777" w:rsidR="0059104B" w:rsidRPr="006C53D9" w:rsidRDefault="0059104B" w:rsidP="0059104B">
      <w:pPr>
        <w:pStyle w:val="Heading3"/>
        <w:rPr>
          <w:lang w:eastAsia="zh-CN"/>
        </w:rPr>
      </w:pPr>
      <w:bookmarkStart w:id="17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71" w:name="_Toc531872523"/>
      <w:bookmarkEnd w:id="17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7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72" w:name="_Toc535443004"/>
      <w:r w:rsidRPr="006C53D9">
        <w:lastRenderedPageBreak/>
        <w:t>B.2.1.3.1</w:t>
      </w:r>
      <w:r w:rsidRPr="006C53D9">
        <w:rPr>
          <w:lang w:eastAsia="zh-CN"/>
        </w:rPr>
        <w:tab/>
      </w:r>
      <w:bookmarkEnd w:id="17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1086FEAB" w14:textId="77777777" w:rsidR="000C77F2" w:rsidRPr="006C53D9" w:rsidRDefault="000C77F2" w:rsidP="000C77F2">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0C77F2" w:rsidRPr="005A2E40" w14:paraId="504F5873" w14:textId="77777777" w:rsidTr="007F315D">
        <w:trPr>
          <w:jc w:val="center"/>
        </w:trPr>
        <w:tc>
          <w:tcPr>
            <w:tcW w:w="8650" w:type="dxa"/>
            <w:gridSpan w:val="6"/>
            <w:shd w:val="clear" w:color="auto" w:fill="auto"/>
            <w:vAlign w:val="center"/>
          </w:tcPr>
          <w:p w14:paraId="25E4A9B5" w14:textId="77777777" w:rsidR="000C77F2" w:rsidRPr="005A2E40" w:rsidRDefault="000C77F2" w:rsidP="007F315D">
            <w:pPr>
              <w:pStyle w:val="TAH"/>
            </w:pPr>
            <w:r w:rsidRPr="005A2E40">
              <w:t>Value “Y” in dB, for each UE power class</w:t>
            </w:r>
          </w:p>
        </w:tc>
      </w:tr>
      <w:tr w:rsidR="000C77F2" w:rsidRPr="005A2E40" w14:paraId="75E4DE11" w14:textId="77777777" w:rsidTr="007F315D">
        <w:trPr>
          <w:jc w:val="center"/>
        </w:trPr>
        <w:tc>
          <w:tcPr>
            <w:tcW w:w="1441" w:type="dxa"/>
            <w:shd w:val="clear" w:color="auto" w:fill="auto"/>
            <w:vAlign w:val="center"/>
          </w:tcPr>
          <w:p w14:paraId="0F010980" w14:textId="77777777" w:rsidR="000C77F2" w:rsidRPr="005A2E40" w:rsidRDefault="000C77F2" w:rsidP="007F315D">
            <w:pPr>
              <w:pStyle w:val="TAH"/>
              <w:rPr>
                <w:rFonts w:eastAsia="Calibri"/>
                <w:b w:val="0"/>
              </w:rPr>
            </w:pPr>
            <w:r w:rsidRPr="005A2E40">
              <w:t>1</w:t>
            </w:r>
          </w:p>
        </w:tc>
        <w:tc>
          <w:tcPr>
            <w:tcW w:w="1442" w:type="dxa"/>
            <w:shd w:val="clear" w:color="auto" w:fill="auto"/>
          </w:tcPr>
          <w:p w14:paraId="35D61F2F" w14:textId="77777777" w:rsidR="000C77F2" w:rsidRPr="005A2E40" w:rsidRDefault="000C77F2" w:rsidP="007F315D">
            <w:pPr>
              <w:pStyle w:val="TAH"/>
              <w:rPr>
                <w:rFonts w:eastAsia="Calibri"/>
                <w:b w:val="0"/>
              </w:rPr>
            </w:pPr>
            <w:r w:rsidRPr="005A2E40">
              <w:t>2</w:t>
            </w:r>
          </w:p>
        </w:tc>
        <w:tc>
          <w:tcPr>
            <w:tcW w:w="1441" w:type="dxa"/>
            <w:shd w:val="clear" w:color="auto" w:fill="auto"/>
          </w:tcPr>
          <w:p w14:paraId="727723F0" w14:textId="77777777" w:rsidR="000C77F2" w:rsidRPr="005A2E40" w:rsidRDefault="000C77F2" w:rsidP="007F315D">
            <w:pPr>
              <w:pStyle w:val="TAH"/>
              <w:rPr>
                <w:rFonts w:eastAsia="Calibri"/>
                <w:b w:val="0"/>
              </w:rPr>
            </w:pPr>
            <w:r w:rsidRPr="005A2E40">
              <w:t>3</w:t>
            </w:r>
          </w:p>
        </w:tc>
        <w:tc>
          <w:tcPr>
            <w:tcW w:w="1442" w:type="dxa"/>
            <w:shd w:val="clear" w:color="auto" w:fill="auto"/>
          </w:tcPr>
          <w:p w14:paraId="5FAAB488" w14:textId="77777777" w:rsidR="000C77F2" w:rsidRPr="005A2E40" w:rsidRDefault="000C77F2" w:rsidP="007F315D">
            <w:pPr>
              <w:pStyle w:val="TAH"/>
              <w:rPr>
                <w:rFonts w:eastAsia="Calibri"/>
                <w:b w:val="0"/>
              </w:rPr>
            </w:pPr>
            <w:r w:rsidRPr="005A2E40">
              <w:t>4</w:t>
            </w:r>
          </w:p>
        </w:tc>
        <w:tc>
          <w:tcPr>
            <w:tcW w:w="1442" w:type="dxa"/>
          </w:tcPr>
          <w:p w14:paraId="32DCB979" w14:textId="77777777" w:rsidR="000C77F2" w:rsidRPr="005A2E40" w:rsidRDefault="000C77F2" w:rsidP="007F315D">
            <w:pPr>
              <w:pStyle w:val="TAH"/>
              <w:rPr>
                <w:lang w:eastAsia="zh-CN"/>
              </w:rPr>
            </w:pPr>
            <w:r>
              <w:rPr>
                <w:lang w:eastAsia="zh-CN"/>
              </w:rPr>
              <w:t>5</w:t>
            </w:r>
          </w:p>
        </w:tc>
        <w:tc>
          <w:tcPr>
            <w:tcW w:w="1442" w:type="dxa"/>
          </w:tcPr>
          <w:p w14:paraId="58C4184B" w14:textId="77777777" w:rsidR="000C77F2" w:rsidRDefault="000C77F2" w:rsidP="007F315D">
            <w:pPr>
              <w:pStyle w:val="TAH"/>
              <w:rPr>
                <w:lang w:eastAsia="zh-CN"/>
              </w:rPr>
            </w:pPr>
            <w:ins w:id="173" w:author="Kazuyoshi Uesaka" w:date="2023-05-02T14:30:00Z">
              <w:r>
                <w:rPr>
                  <w:lang w:eastAsia="zh-CN"/>
                </w:rPr>
                <w:t>7</w:t>
              </w:r>
            </w:ins>
          </w:p>
        </w:tc>
      </w:tr>
      <w:tr w:rsidR="000C77F2" w:rsidRPr="006A00E0" w14:paraId="67A892B8" w14:textId="77777777" w:rsidTr="007F315D">
        <w:trPr>
          <w:jc w:val="center"/>
        </w:trPr>
        <w:tc>
          <w:tcPr>
            <w:tcW w:w="1441" w:type="dxa"/>
            <w:shd w:val="clear" w:color="auto" w:fill="auto"/>
            <w:vAlign w:val="bottom"/>
          </w:tcPr>
          <w:p w14:paraId="682836CC"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69CB1D6D" w14:textId="77777777" w:rsidR="000C77F2" w:rsidRPr="005A2E40" w:rsidRDefault="000C77F2" w:rsidP="007F315D">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3034DF53"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77684F3C"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77B4BA10" w14:textId="77777777" w:rsidR="000C77F2" w:rsidRPr="00E93547" w:rsidRDefault="000C77F2" w:rsidP="007F315D">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442" w:type="dxa"/>
          </w:tcPr>
          <w:p w14:paraId="6B52EF05" w14:textId="77777777" w:rsidR="000C77F2" w:rsidRDefault="000C77F2" w:rsidP="007F315D">
            <w:pPr>
              <w:spacing w:after="0"/>
              <w:jc w:val="center"/>
              <w:rPr>
                <w:rFonts w:ascii="Arial" w:hAnsi="Arial"/>
                <w:sz w:val="18"/>
                <w:szCs w:val="22"/>
                <w:lang w:eastAsia="zh-CN"/>
              </w:rPr>
            </w:pPr>
            <w:ins w:id="174" w:author="Kazuyoshi Uesaka" w:date="2023-05-02T14:30:00Z">
              <w:r>
                <w:rPr>
                  <w:rFonts w:ascii="Arial" w:hAnsi="Arial" w:hint="eastAsia"/>
                  <w:sz w:val="18"/>
                  <w:szCs w:val="22"/>
                  <w:lang w:eastAsia="zh-CN"/>
                </w:rPr>
                <w:t>F</w:t>
              </w:r>
              <w:r>
                <w:rPr>
                  <w:rFonts w:ascii="Arial" w:hAnsi="Arial"/>
                  <w:sz w:val="18"/>
                  <w:szCs w:val="22"/>
                  <w:lang w:eastAsia="zh-CN"/>
                </w:rPr>
                <w:t>FS</w:t>
              </w:r>
            </w:ins>
          </w:p>
        </w:tc>
      </w:tr>
    </w:tbl>
    <w:p w14:paraId="49117915" w14:textId="77777777" w:rsidR="000C77F2" w:rsidRPr="006C53D9" w:rsidRDefault="000C77F2" w:rsidP="000C77F2">
      <w:pPr>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C9077FA" w14:textId="77777777" w:rsidR="000C77F2" w:rsidRPr="006C53D9" w:rsidRDefault="000C77F2" w:rsidP="000C77F2">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0C77F2" w:rsidRPr="005A2E40" w14:paraId="27278F95" w14:textId="77777777" w:rsidTr="007F315D">
        <w:trPr>
          <w:jc w:val="center"/>
        </w:trPr>
        <w:tc>
          <w:tcPr>
            <w:tcW w:w="8650" w:type="dxa"/>
            <w:gridSpan w:val="6"/>
            <w:shd w:val="clear" w:color="auto" w:fill="auto"/>
            <w:vAlign w:val="center"/>
          </w:tcPr>
          <w:p w14:paraId="7D57AA27" w14:textId="77777777" w:rsidR="000C77F2" w:rsidRPr="005A2E40" w:rsidRDefault="000C77F2" w:rsidP="007F315D">
            <w:pPr>
              <w:pStyle w:val="TAH"/>
            </w:pPr>
            <w:r w:rsidRPr="005A2E40">
              <w:t>Value “</w:t>
            </w:r>
            <w:r>
              <w:t>Z</w:t>
            </w:r>
            <w:r w:rsidRPr="005A2E40">
              <w:t>” in dB, for each UE power class</w:t>
            </w:r>
          </w:p>
        </w:tc>
      </w:tr>
      <w:tr w:rsidR="000C77F2" w:rsidRPr="005A2E40" w14:paraId="7196A36C" w14:textId="77777777" w:rsidTr="007F315D">
        <w:trPr>
          <w:jc w:val="center"/>
        </w:trPr>
        <w:tc>
          <w:tcPr>
            <w:tcW w:w="1441" w:type="dxa"/>
            <w:shd w:val="clear" w:color="auto" w:fill="auto"/>
            <w:vAlign w:val="center"/>
          </w:tcPr>
          <w:p w14:paraId="33BC12E2" w14:textId="77777777" w:rsidR="000C77F2" w:rsidRPr="005A2E40" w:rsidRDefault="000C77F2" w:rsidP="007F315D">
            <w:pPr>
              <w:pStyle w:val="TAH"/>
              <w:rPr>
                <w:rFonts w:eastAsia="Calibri"/>
                <w:b w:val="0"/>
              </w:rPr>
            </w:pPr>
            <w:r w:rsidRPr="005A2E40">
              <w:t>1</w:t>
            </w:r>
          </w:p>
        </w:tc>
        <w:tc>
          <w:tcPr>
            <w:tcW w:w="1442" w:type="dxa"/>
            <w:shd w:val="clear" w:color="auto" w:fill="auto"/>
          </w:tcPr>
          <w:p w14:paraId="512D3414" w14:textId="77777777" w:rsidR="000C77F2" w:rsidRPr="005A2E40" w:rsidRDefault="000C77F2" w:rsidP="007F315D">
            <w:pPr>
              <w:pStyle w:val="TAH"/>
              <w:rPr>
                <w:rFonts w:eastAsia="Calibri"/>
                <w:b w:val="0"/>
              </w:rPr>
            </w:pPr>
            <w:r w:rsidRPr="005A2E40">
              <w:t>2</w:t>
            </w:r>
          </w:p>
        </w:tc>
        <w:tc>
          <w:tcPr>
            <w:tcW w:w="1441" w:type="dxa"/>
            <w:shd w:val="clear" w:color="auto" w:fill="auto"/>
          </w:tcPr>
          <w:p w14:paraId="4E33C426" w14:textId="77777777" w:rsidR="000C77F2" w:rsidRPr="005A2E40" w:rsidRDefault="000C77F2" w:rsidP="007F315D">
            <w:pPr>
              <w:pStyle w:val="TAH"/>
              <w:rPr>
                <w:rFonts w:eastAsia="Calibri"/>
                <w:b w:val="0"/>
              </w:rPr>
            </w:pPr>
            <w:r w:rsidRPr="005A2E40">
              <w:t>3</w:t>
            </w:r>
          </w:p>
        </w:tc>
        <w:tc>
          <w:tcPr>
            <w:tcW w:w="1442" w:type="dxa"/>
            <w:shd w:val="clear" w:color="auto" w:fill="auto"/>
          </w:tcPr>
          <w:p w14:paraId="32F8BA53" w14:textId="77777777" w:rsidR="000C77F2" w:rsidRPr="005A2E40" w:rsidRDefault="000C77F2" w:rsidP="007F315D">
            <w:pPr>
              <w:pStyle w:val="TAH"/>
              <w:rPr>
                <w:rFonts w:eastAsia="Calibri"/>
                <w:b w:val="0"/>
              </w:rPr>
            </w:pPr>
            <w:r w:rsidRPr="005A2E40">
              <w:t>4</w:t>
            </w:r>
          </w:p>
        </w:tc>
        <w:tc>
          <w:tcPr>
            <w:tcW w:w="1442" w:type="dxa"/>
          </w:tcPr>
          <w:p w14:paraId="0B10D7CD" w14:textId="77777777" w:rsidR="000C77F2" w:rsidRPr="005A2E40" w:rsidRDefault="000C77F2" w:rsidP="007F315D">
            <w:pPr>
              <w:pStyle w:val="TAH"/>
              <w:rPr>
                <w:lang w:eastAsia="zh-CN"/>
              </w:rPr>
            </w:pPr>
            <w:r>
              <w:rPr>
                <w:lang w:eastAsia="zh-CN"/>
              </w:rPr>
              <w:t>5</w:t>
            </w:r>
          </w:p>
        </w:tc>
        <w:tc>
          <w:tcPr>
            <w:tcW w:w="1442" w:type="dxa"/>
          </w:tcPr>
          <w:p w14:paraId="20337831" w14:textId="77777777" w:rsidR="000C77F2" w:rsidRDefault="000C77F2" w:rsidP="007F315D">
            <w:pPr>
              <w:pStyle w:val="TAH"/>
              <w:rPr>
                <w:lang w:eastAsia="zh-CN"/>
              </w:rPr>
            </w:pPr>
            <w:ins w:id="175" w:author="Kazuyoshi Uesaka" w:date="2023-05-02T14:31:00Z">
              <w:r>
                <w:rPr>
                  <w:lang w:eastAsia="zh-CN"/>
                </w:rPr>
                <w:t>7</w:t>
              </w:r>
            </w:ins>
          </w:p>
        </w:tc>
      </w:tr>
      <w:tr w:rsidR="000C77F2" w:rsidRPr="00A756D8" w14:paraId="404DD514" w14:textId="77777777" w:rsidTr="007F315D">
        <w:trPr>
          <w:jc w:val="center"/>
        </w:trPr>
        <w:tc>
          <w:tcPr>
            <w:tcW w:w="1441" w:type="dxa"/>
            <w:shd w:val="clear" w:color="auto" w:fill="auto"/>
            <w:vAlign w:val="bottom"/>
          </w:tcPr>
          <w:p w14:paraId="3B086C35"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4D2BFE67" w14:textId="77777777" w:rsidR="000C77F2" w:rsidRPr="005A2E40" w:rsidRDefault="000C77F2" w:rsidP="007F315D">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2BCB8465"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39A2DB67"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37C7C78C" w14:textId="77777777" w:rsidR="000C77F2" w:rsidRPr="00A756D8" w:rsidRDefault="000C77F2" w:rsidP="007F315D">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442" w:type="dxa"/>
          </w:tcPr>
          <w:p w14:paraId="063F2A7E" w14:textId="77777777" w:rsidR="000C77F2" w:rsidRDefault="000C77F2" w:rsidP="007F315D">
            <w:pPr>
              <w:spacing w:after="0"/>
              <w:jc w:val="center"/>
              <w:rPr>
                <w:rFonts w:ascii="Arial" w:hAnsi="Arial"/>
                <w:sz w:val="18"/>
                <w:szCs w:val="22"/>
                <w:lang w:eastAsia="zh-CN"/>
              </w:rPr>
            </w:pPr>
            <w:ins w:id="176" w:author="Kazuyoshi Uesaka" w:date="2023-05-02T14:31:00Z">
              <w:r>
                <w:rPr>
                  <w:rFonts w:ascii="Arial" w:hAnsi="Arial" w:hint="eastAsia"/>
                  <w:sz w:val="18"/>
                  <w:szCs w:val="22"/>
                  <w:lang w:eastAsia="zh-CN"/>
                </w:rPr>
                <w:t>F</w:t>
              </w:r>
              <w:r>
                <w:rPr>
                  <w:rFonts w:ascii="Arial" w:hAnsi="Arial"/>
                  <w:sz w:val="18"/>
                  <w:szCs w:val="22"/>
                  <w:lang w:eastAsia="zh-CN"/>
                </w:rPr>
                <w:t>FS</w:t>
              </w:r>
            </w:ins>
          </w:p>
        </w:tc>
      </w:tr>
    </w:tbl>
    <w:p w14:paraId="04F427AD" w14:textId="77777777" w:rsidR="000C77F2" w:rsidRPr="006C53D9" w:rsidRDefault="000C77F2" w:rsidP="000C77F2">
      <w:pPr>
        <w:rPr>
          <w:lang w:eastAsia="ja-JP"/>
        </w:rPr>
      </w:pPr>
    </w:p>
    <w:p w14:paraId="345E3CAD" w14:textId="0CB6F1F2" w:rsidR="00242EA9" w:rsidRPr="006C53D9" w:rsidRDefault="00242EA9" w:rsidP="00242EA9">
      <w:pPr>
        <w:pStyle w:val="B10"/>
        <w:rPr>
          <w:lang w:eastAsia="ja-JP"/>
        </w:rPr>
      </w:pPr>
      <w:r w:rsidRPr="006C53D9">
        <w:rPr>
          <w:lang w:eastAsia="ja-JP"/>
        </w:rPr>
        <w:lastRenderedPageBreak/>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77"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77"/>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49310F5D" w14:textId="5F3B93E9" w:rsidR="009170CE" w:rsidRPr="006C53D9" w:rsidRDefault="00AA6EBE" w:rsidP="009170CE">
      <w:pPr>
        <w:pStyle w:val="TH"/>
      </w:pPr>
      <w:r w:rsidRPr="006C53D9">
        <w:rPr>
          <w:rFonts w:eastAsia="Malgun Gothic"/>
          <w:lang w:val="en-US"/>
        </w:rPr>
        <w:t>The gain range for each po</w:t>
      </w:r>
      <w:r w:rsidR="009170CE" w:rsidRPr="009170CE">
        <w:t xml:space="preserve"> </w:t>
      </w:r>
      <w:r w:rsidR="009170CE"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75"/>
        <w:gridCol w:w="1374"/>
        <w:gridCol w:w="1371"/>
        <w:gridCol w:w="1374"/>
        <w:gridCol w:w="1374"/>
        <w:gridCol w:w="1349"/>
      </w:tblGrid>
      <w:tr w:rsidR="009170CE" w:rsidRPr="005A2E40" w14:paraId="3963923E" w14:textId="77777777" w:rsidTr="007F315D">
        <w:trPr>
          <w:jc w:val="center"/>
        </w:trPr>
        <w:tc>
          <w:tcPr>
            <w:tcW w:w="1412" w:type="dxa"/>
            <w:shd w:val="clear" w:color="auto" w:fill="auto"/>
            <w:vAlign w:val="center"/>
          </w:tcPr>
          <w:p w14:paraId="7A273341" w14:textId="77777777" w:rsidR="009170CE" w:rsidRPr="005A2E40" w:rsidRDefault="009170CE" w:rsidP="007F315D">
            <w:pPr>
              <w:pStyle w:val="TAH"/>
            </w:pPr>
          </w:p>
        </w:tc>
        <w:tc>
          <w:tcPr>
            <w:tcW w:w="8217" w:type="dxa"/>
            <w:gridSpan w:val="6"/>
            <w:vAlign w:val="center"/>
          </w:tcPr>
          <w:p w14:paraId="4CE647F6" w14:textId="77777777" w:rsidR="009170CE" w:rsidRPr="005A2E40" w:rsidRDefault="009170CE" w:rsidP="007F315D">
            <w:pPr>
              <w:pStyle w:val="TAH"/>
            </w:pPr>
            <w:r w:rsidRPr="005A2E40">
              <w:t>UE Power class</w:t>
            </w:r>
          </w:p>
        </w:tc>
      </w:tr>
      <w:tr w:rsidR="009170CE" w:rsidRPr="005A2E40" w14:paraId="0891787F" w14:textId="77777777" w:rsidTr="007F315D">
        <w:trPr>
          <w:jc w:val="center"/>
        </w:trPr>
        <w:tc>
          <w:tcPr>
            <w:tcW w:w="1412" w:type="dxa"/>
            <w:shd w:val="clear" w:color="auto" w:fill="auto"/>
            <w:vAlign w:val="center"/>
          </w:tcPr>
          <w:p w14:paraId="3BEE2140" w14:textId="77777777" w:rsidR="009170CE" w:rsidRPr="005A2E40" w:rsidRDefault="009170CE" w:rsidP="007F315D">
            <w:pPr>
              <w:pStyle w:val="TAH"/>
              <w:rPr>
                <w:rFonts w:eastAsia="Calibri"/>
                <w:b w:val="0"/>
              </w:rPr>
            </w:pPr>
          </w:p>
        </w:tc>
        <w:tc>
          <w:tcPr>
            <w:tcW w:w="1375" w:type="dxa"/>
          </w:tcPr>
          <w:p w14:paraId="397E6E17" w14:textId="77777777" w:rsidR="009170CE" w:rsidRPr="005A2E40" w:rsidRDefault="009170CE" w:rsidP="007F315D">
            <w:pPr>
              <w:pStyle w:val="TAH"/>
            </w:pPr>
            <w:r w:rsidRPr="005A2E40">
              <w:t>1</w:t>
            </w:r>
          </w:p>
        </w:tc>
        <w:tc>
          <w:tcPr>
            <w:tcW w:w="1374" w:type="dxa"/>
            <w:shd w:val="clear" w:color="auto" w:fill="auto"/>
          </w:tcPr>
          <w:p w14:paraId="42523A07" w14:textId="77777777" w:rsidR="009170CE" w:rsidRPr="005A2E40" w:rsidRDefault="009170CE" w:rsidP="007F315D">
            <w:pPr>
              <w:pStyle w:val="TAH"/>
              <w:rPr>
                <w:rFonts w:eastAsia="Calibri"/>
                <w:b w:val="0"/>
              </w:rPr>
            </w:pPr>
            <w:r w:rsidRPr="005A2E40">
              <w:t>2</w:t>
            </w:r>
          </w:p>
        </w:tc>
        <w:tc>
          <w:tcPr>
            <w:tcW w:w="1371" w:type="dxa"/>
            <w:shd w:val="clear" w:color="auto" w:fill="auto"/>
          </w:tcPr>
          <w:p w14:paraId="6788F7EE" w14:textId="77777777" w:rsidR="009170CE" w:rsidRPr="005A2E40" w:rsidRDefault="009170CE" w:rsidP="007F315D">
            <w:pPr>
              <w:pStyle w:val="TAH"/>
              <w:rPr>
                <w:rFonts w:eastAsia="Calibri"/>
                <w:b w:val="0"/>
              </w:rPr>
            </w:pPr>
            <w:r w:rsidRPr="005A2E40">
              <w:t>3</w:t>
            </w:r>
          </w:p>
        </w:tc>
        <w:tc>
          <w:tcPr>
            <w:tcW w:w="1374" w:type="dxa"/>
            <w:shd w:val="clear" w:color="auto" w:fill="auto"/>
          </w:tcPr>
          <w:p w14:paraId="0C9C5A0E" w14:textId="77777777" w:rsidR="009170CE" w:rsidRPr="005A2E40" w:rsidRDefault="009170CE" w:rsidP="007F315D">
            <w:pPr>
              <w:pStyle w:val="TAH"/>
              <w:rPr>
                <w:rFonts w:eastAsia="Calibri"/>
                <w:b w:val="0"/>
              </w:rPr>
            </w:pPr>
            <w:r w:rsidRPr="005A2E40">
              <w:t>4</w:t>
            </w:r>
          </w:p>
        </w:tc>
        <w:tc>
          <w:tcPr>
            <w:tcW w:w="1374" w:type="dxa"/>
          </w:tcPr>
          <w:p w14:paraId="65377079" w14:textId="77777777" w:rsidR="009170CE" w:rsidRPr="005A2E40" w:rsidRDefault="009170CE" w:rsidP="007F315D">
            <w:pPr>
              <w:pStyle w:val="TAH"/>
            </w:pPr>
            <w:r>
              <w:t>5</w:t>
            </w:r>
          </w:p>
        </w:tc>
        <w:tc>
          <w:tcPr>
            <w:tcW w:w="1349" w:type="dxa"/>
          </w:tcPr>
          <w:p w14:paraId="1AE2C44D" w14:textId="77777777" w:rsidR="009170CE" w:rsidRDefault="009170CE" w:rsidP="007F315D">
            <w:pPr>
              <w:pStyle w:val="TAH"/>
            </w:pPr>
            <w:ins w:id="178" w:author="Kazuyoshi Uesaka" w:date="2023-05-02T14:31:00Z">
              <w:r>
                <w:t>7</w:t>
              </w:r>
            </w:ins>
          </w:p>
        </w:tc>
      </w:tr>
      <w:tr w:rsidR="009170CE" w:rsidRPr="005A2E40" w14:paraId="59539488" w14:textId="77777777" w:rsidTr="007F315D">
        <w:trPr>
          <w:jc w:val="center"/>
        </w:trPr>
        <w:tc>
          <w:tcPr>
            <w:tcW w:w="1412" w:type="dxa"/>
            <w:shd w:val="clear" w:color="auto" w:fill="auto"/>
            <w:vAlign w:val="bottom"/>
          </w:tcPr>
          <w:p w14:paraId="4FC84E4B"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Minimum, dBi</w:t>
            </w:r>
          </w:p>
        </w:tc>
        <w:tc>
          <w:tcPr>
            <w:tcW w:w="1375" w:type="dxa"/>
          </w:tcPr>
          <w:p w14:paraId="527068E3" w14:textId="77777777" w:rsidR="009170CE" w:rsidRPr="005A2E40" w:rsidRDefault="009170CE" w:rsidP="007F315D">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3D74BDE8"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42A64745"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000901AE"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74921AFE"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2422779D" w14:textId="77777777" w:rsidR="009170CE" w:rsidRPr="005A2E40" w:rsidRDefault="009170CE" w:rsidP="007F315D">
            <w:pPr>
              <w:spacing w:after="0"/>
              <w:jc w:val="center"/>
              <w:rPr>
                <w:rFonts w:ascii="Arial" w:eastAsia="Calibri" w:hAnsi="Arial"/>
                <w:sz w:val="18"/>
                <w:szCs w:val="22"/>
              </w:rPr>
            </w:pPr>
            <w:ins w:id="179" w:author="Kazuyoshi Uesaka" w:date="2023-05-02T14:31:00Z">
              <w:r>
                <w:rPr>
                  <w:rFonts w:ascii="Arial" w:eastAsia="Calibri" w:hAnsi="Arial"/>
                  <w:sz w:val="18"/>
                  <w:szCs w:val="22"/>
                </w:rPr>
                <w:t>FFS</w:t>
              </w:r>
            </w:ins>
          </w:p>
        </w:tc>
      </w:tr>
      <w:tr w:rsidR="009170CE" w:rsidRPr="005A2E40" w14:paraId="6CDB1704" w14:textId="77777777" w:rsidTr="007F315D">
        <w:trPr>
          <w:jc w:val="center"/>
        </w:trPr>
        <w:tc>
          <w:tcPr>
            <w:tcW w:w="1412" w:type="dxa"/>
            <w:shd w:val="clear" w:color="auto" w:fill="auto"/>
            <w:vAlign w:val="bottom"/>
          </w:tcPr>
          <w:p w14:paraId="7675FEB8"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Maximum, dBi</w:t>
            </w:r>
          </w:p>
        </w:tc>
        <w:tc>
          <w:tcPr>
            <w:tcW w:w="1375" w:type="dxa"/>
          </w:tcPr>
          <w:p w14:paraId="27B9C677" w14:textId="77777777" w:rsidR="009170CE" w:rsidRPr="005A2E40" w:rsidRDefault="009170CE" w:rsidP="007F315D">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1CFF932E" w14:textId="77777777" w:rsidR="009170CE" w:rsidRPr="005A2E40" w:rsidRDefault="009170CE" w:rsidP="007F315D">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13BE1E49"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7F9C9070"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345E0230"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1586BBB0" w14:textId="77777777" w:rsidR="009170CE" w:rsidRPr="005A2E40" w:rsidRDefault="009170CE" w:rsidP="007F315D">
            <w:pPr>
              <w:spacing w:after="0"/>
              <w:jc w:val="center"/>
              <w:rPr>
                <w:rFonts w:ascii="Arial" w:eastAsia="Calibri" w:hAnsi="Arial"/>
                <w:sz w:val="18"/>
                <w:szCs w:val="22"/>
              </w:rPr>
            </w:pPr>
            <w:ins w:id="180" w:author="Kazuyoshi Uesaka" w:date="2023-05-02T14:31:00Z">
              <w:r>
                <w:rPr>
                  <w:rFonts w:ascii="Arial" w:eastAsia="Calibri" w:hAnsi="Arial"/>
                  <w:sz w:val="18"/>
                  <w:szCs w:val="22"/>
                </w:rPr>
                <w:t>FFS</w:t>
              </w:r>
            </w:ins>
          </w:p>
        </w:tc>
      </w:tr>
    </w:tbl>
    <w:p w14:paraId="2C0EEA9E" w14:textId="77777777" w:rsidR="009170CE" w:rsidRPr="006C53D9" w:rsidRDefault="009170CE" w:rsidP="009170CE">
      <w:pPr>
        <w:pStyle w:val="B10"/>
        <w:ind w:left="0" w:firstLine="0"/>
        <w:rPr>
          <w:lang w:eastAsia="ja-JP"/>
        </w:rPr>
      </w:pPr>
    </w:p>
    <w:p w14:paraId="7642FEC4" w14:textId="534B741B" w:rsidR="00AA6EBE" w:rsidRPr="006C53D9" w:rsidRDefault="00AA6EBE" w:rsidP="009170CE">
      <w:pPr>
        <w:rPr>
          <w:rFonts w:eastAsia="Malgun Gothic"/>
          <w:lang w:val="en-US"/>
        </w:rPr>
      </w:pPr>
      <w:r w:rsidRPr="006C53D9">
        <w:rPr>
          <w:rFonts w:eastAsia="Malgun Gothic"/>
          <w:lang w:val="en-US"/>
        </w:rPr>
        <w:lastRenderedPageBreak/>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5961219C" w14:textId="77777777" w:rsidR="009170CE" w:rsidRDefault="009170CE" w:rsidP="009170C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9170CE" w14:paraId="5882AFE5" w14:textId="77777777" w:rsidTr="007F315D">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7E535448" w14:textId="77777777" w:rsidR="009170CE" w:rsidRDefault="009170CE" w:rsidP="007F315D">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5DD53C99" w14:textId="77777777" w:rsidR="009170CE" w:rsidRDefault="009170CE" w:rsidP="007F315D">
            <w:pPr>
              <w:pStyle w:val="TAH"/>
            </w:pPr>
            <w:r>
              <w:t>UE Power class</w:t>
            </w:r>
          </w:p>
        </w:tc>
      </w:tr>
      <w:tr w:rsidR="009170CE" w14:paraId="5569480B" w14:textId="77777777" w:rsidTr="007F315D">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28A2B6C4" w14:textId="77777777" w:rsidR="009170CE" w:rsidRDefault="009170CE" w:rsidP="007F315D">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054A3720" w14:textId="77777777" w:rsidR="009170CE" w:rsidRDefault="009170CE" w:rsidP="007F315D">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0B3189C4" w14:textId="77777777" w:rsidR="009170CE" w:rsidRDefault="009170CE" w:rsidP="007F315D">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067ECE18" w14:textId="77777777" w:rsidR="009170CE" w:rsidRDefault="009170CE" w:rsidP="007F315D">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49B51070" w14:textId="77777777" w:rsidR="009170CE" w:rsidRDefault="009170CE" w:rsidP="007F315D">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4244687C" w14:textId="77777777" w:rsidR="009170CE" w:rsidRDefault="009170CE" w:rsidP="007F315D">
            <w:pPr>
              <w:pStyle w:val="TAH"/>
            </w:pPr>
            <w:ins w:id="181" w:author="Kazuyoshi Uesaka" w:date="2023-05-02T14:32:00Z">
              <w:r>
                <w:t>7</w:t>
              </w:r>
            </w:ins>
          </w:p>
        </w:tc>
      </w:tr>
      <w:tr w:rsidR="009170CE" w14:paraId="45076A6B" w14:textId="77777777" w:rsidTr="007F315D">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42FDB685" w14:textId="77777777" w:rsidR="009170CE" w:rsidRDefault="009170CE" w:rsidP="007F315D">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A4FF512" w14:textId="77777777" w:rsidR="009170CE" w:rsidRDefault="009170CE" w:rsidP="007F315D">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8796479" w14:textId="77777777" w:rsidR="009170CE" w:rsidRDefault="009170CE" w:rsidP="007F315D">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4101A86" w14:textId="77777777" w:rsidR="009170CE" w:rsidRDefault="009170CE" w:rsidP="007F315D">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8D652BB" w14:textId="77777777" w:rsidR="009170CE" w:rsidRDefault="009170CE" w:rsidP="007F315D">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0130B7CA" w14:textId="77777777" w:rsidR="009170CE" w:rsidRDefault="009170CE" w:rsidP="007F315D">
            <w:pPr>
              <w:pStyle w:val="TAC"/>
              <w:rPr>
                <w:rFonts w:eastAsia="Calibri"/>
              </w:rPr>
            </w:pPr>
            <w:ins w:id="182" w:author="Kazuyoshi Uesaka" w:date="2023-05-02T14:32:00Z">
              <w:r>
                <w:rPr>
                  <w:rFonts w:eastAsia="Calibri"/>
                </w:rPr>
                <w:t>FFS</w:t>
              </w:r>
            </w:ins>
          </w:p>
        </w:tc>
      </w:tr>
    </w:tbl>
    <w:p w14:paraId="488A60E4" w14:textId="77777777" w:rsidR="009170CE" w:rsidRDefault="009170CE" w:rsidP="009170CE">
      <w:pPr>
        <w:pStyle w:val="B10"/>
        <w:ind w:left="0" w:firstLine="0"/>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lang w:eastAsia="zh-CN"/>
        </w:rPr>
        <w:tab/>
        <w:t>Alignment of Rough beam to Rx beam Peak</w:t>
      </w:r>
    </w:p>
    <w:p w14:paraId="60CEFF05" w14:textId="77777777" w:rsidR="008C1BD8" w:rsidRDefault="008C1BD8" w:rsidP="008C1BD8">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001A3B03" w14:textId="77777777" w:rsidR="008C1BD8" w:rsidRDefault="008C1BD8" w:rsidP="008C1BD8">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09568D8D" w14:textId="77777777" w:rsidR="008C1BD8" w:rsidRDefault="008C1BD8" w:rsidP="008C1BD8">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8C1BD8" w14:paraId="5D7C74E4"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811B30" w14:textId="77777777" w:rsidR="008C1BD8" w:rsidRDefault="008C1BD8" w:rsidP="00051DE8">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6BFCD4CC" w14:textId="77777777" w:rsidR="008C1BD8" w:rsidRDefault="008C1BD8" w:rsidP="00051DE8">
            <w:pPr>
              <w:pStyle w:val="TAH"/>
            </w:pPr>
            <w:r>
              <w:t>UE Power class</w:t>
            </w:r>
          </w:p>
        </w:tc>
      </w:tr>
      <w:tr w:rsidR="008C1BD8" w14:paraId="38EE3427"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A9D467E" w14:textId="77777777" w:rsidR="008C1BD8" w:rsidRDefault="008C1BD8" w:rsidP="00051DE8">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4EA60652" w14:textId="77777777" w:rsidR="008C1BD8" w:rsidRDefault="008C1BD8" w:rsidP="00051DE8">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24D5A9E" w14:textId="77777777" w:rsidR="008C1BD8" w:rsidRDefault="008C1BD8" w:rsidP="00051DE8">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7C9A4FA3" w14:textId="77777777" w:rsidR="008C1BD8" w:rsidRDefault="008C1BD8" w:rsidP="00051DE8">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46EE242A" w14:textId="77777777" w:rsidR="008C1BD8" w:rsidRDefault="008C1BD8" w:rsidP="00051DE8">
            <w:pPr>
              <w:pStyle w:val="TAH"/>
              <w:rPr>
                <w:rFonts w:eastAsia="Calibri"/>
              </w:rPr>
            </w:pPr>
            <w:r>
              <w:t>4</w:t>
            </w:r>
          </w:p>
        </w:tc>
      </w:tr>
      <w:tr w:rsidR="008C1BD8" w14:paraId="2421415E"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25538E4B" w14:textId="77777777" w:rsidR="008C1BD8" w:rsidRDefault="008C1BD8" w:rsidP="00051DE8">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18689B9" w14:textId="77777777" w:rsidR="008C1BD8" w:rsidRDefault="008C1BD8" w:rsidP="00051DE8">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15E33B4" w14:textId="77777777" w:rsidR="008C1BD8" w:rsidRDefault="008C1BD8" w:rsidP="00051DE8">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5F274C1" w14:textId="77777777" w:rsidR="008C1BD8" w:rsidRDefault="008C1BD8" w:rsidP="00051DE8">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175ED67" w14:textId="77777777" w:rsidR="008C1BD8" w:rsidRDefault="008C1BD8" w:rsidP="00051DE8">
            <w:pPr>
              <w:pStyle w:val="TAC"/>
              <w:rPr>
                <w:rFonts w:eastAsia="Calibri"/>
              </w:rPr>
            </w:pPr>
            <w:r>
              <w:rPr>
                <w:rFonts w:eastAsia="Calibri"/>
              </w:rPr>
              <w:t>FFS</w:t>
            </w:r>
          </w:p>
        </w:tc>
      </w:tr>
    </w:tbl>
    <w:p w14:paraId="2AD5686D" w14:textId="77777777" w:rsidR="008C1BD8" w:rsidRDefault="008C1BD8" w:rsidP="008C1BD8">
      <w:pPr>
        <w:pStyle w:val="B10"/>
        <w:ind w:left="0" w:firstLine="0"/>
        <w:rPr>
          <w:rFonts w:eastAsiaTheme="minorEastAsia"/>
          <w:lang w:eastAsia="ja-JP"/>
        </w:rPr>
      </w:pPr>
    </w:p>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lastRenderedPageBreak/>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7E1E5C8D" w14:textId="77777777" w:rsidR="00B7047E" w:rsidRPr="00F37DEE" w:rsidRDefault="00B7047E" w:rsidP="00B7047E">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B7047E" w:rsidRPr="00F37DEE" w14:paraId="0B48015E" w14:textId="77777777" w:rsidTr="007F315D">
        <w:trPr>
          <w:jc w:val="center"/>
        </w:trPr>
        <w:tc>
          <w:tcPr>
            <w:tcW w:w="1441" w:type="dxa"/>
            <w:shd w:val="clear" w:color="auto" w:fill="auto"/>
            <w:vAlign w:val="center"/>
          </w:tcPr>
          <w:p w14:paraId="6DD19930" w14:textId="77777777" w:rsidR="00B7047E" w:rsidRPr="00F37DEE" w:rsidRDefault="00B7047E" w:rsidP="007F315D">
            <w:pPr>
              <w:pStyle w:val="TAH"/>
            </w:pPr>
          </w:p>
        </w:tc>
        <w:tc>
          <w:tcPr>
            <w:tcW w:w="7209" w:type="dxa"/>
            <w:gridSpan w:val="5"/>
            <w:vAlign w:val="center"/>
          </w:tcPr>
          <w:p w14:paraId="1CEEABF8" w14:textId="77777777" w:rsidR="00B7047E" w:rsidRPr="00F37DEE" w:rsidRDefault="00B7047E" w:rsidP="007F315D">
            <w:pPr>
              <w:pStyle w:val="TAH"/>
            </w:pPr>
            <w:r w:rsidRPr="00F37DEE">
              <w:t>UE Power class</w:t>
            </w:r>
          </w:p>
        </w:tc>
      </w:tr>
      <w:tr w:rsidR="00B7047E" w:rsidRPr="00F37DEE" w14:paraId="6CB43CD5" w14:textId="77777777" w:rsidTr="007F315D">
        <w:trPr>
          <w:jc w:val="center"/>
        </w:trPr>
        <w:tc>
          <w:tcPr>
            <w:tcW w:w="1441" w:type="dxa"/>
            <w:shd w:val="clear" w:color="auto" w:fill="auto"/>
            <w:vAlign w:val="center"/>
          </w:tcPr>
          <w:p w14:paraId="6469366F" w14:textId="77777777" w:rsidR="00B7047E" w:rsidRPr="00F37DEE" w:rsidRDefault="00B7047E" w:rsidP="007F315D">
            <w:pPr>
              <w:pStyle w:val="TAH"/>
              <w:rPr>
                <w:rFonts w:eastAsia="Calibri"/>
              </w:rPr>
            </w:pPr>
          </w:p>
        </w:tc>
        <w:tc>
          <w:tcPr>
            <w:tcW w:w="1442" w:type="dxa"/>
          </w:tcPr>
          <w:p w14:paraId="335A1E83" w14:textId="77777777" w:rsidR="00B7047E" w:rsidRPr="00F37DEE" w:rsidRDefault="00B7047E" w:rsidP="007F315D">
            <w:pPr>
              <w:pStyle w:val="TAH"/>
            </w:pPr>
            <w:r w:rsidRPr="00F37DEE">
              <w:t>1</w:t>
            </w:r>
          </w:p>
        </w:tc>
        <w:tc>
          <w:tcPr>
            <w:tcW w:w="1442" w:type="dxa"/>
            <w:shd w:val="clear" w:color="auto" w:fill="auto"/>
          </w:tcPr>
          <w:p w14:paraId="2351476E" w14:textId="77777777" w:rsidR="00B7047E" w:rsidRPr="00F37DEE" w:rsidRDefault="00B7047E" w:rsidP="007F315D">
            <w:pPr>
              <w:pStyle w:val="TAH"/>
              <w:rPr>
                <w:rFonts w:eastAsia="Calibri"/>
              </w:rPr>
            </w:pPr>
            <w:r w:rsidRPr="00F37DEE">
              <w:t>2</w:t>
            </w:r>
          </w:p>
        </w:tc>
        <w:tc>
          <w:tcPr>
            <w:tcW w:w="1441" w:type="dxa"/>
            <w:shd w:val="clear" w:color="auto" w:fill="auto"/>
          </w:tcPr>
          <w:p w14:paraId="002E1783" w14:textId="77777777" w:rsidR="00B7047E" w:rsidRPr="00F37DEE" w:rsidRDefault="00B7047E" w:rsidP="007F315D">
            <w:pPr>
              <w:pStyle w:val="TAH"/>
              <w:rPr>
                <w:rFonts w:eastAsia="Calibri"/>
              </w:rPr>
            </w:pPr>
            <w:r w:rsidRPr="00F37DEE">
              <w:t>3</w:t>
            </w:r>
          </w:p>
        </w:tc>
        <w:tc>
          <w:tcPr>
            <w:tcW w:w="1442" w:type="dxa"/>
            <w:shd w:val="clear" w:color="auto" w:fill="auto"/>
          </w:tcPr>
          <w:p w14:paraId="0348BA2F" w14:textId="77777777" w:rsidR="00B7047E" w:rsidRPr="00F37DEE" w:rsidRDefault="00B7047E" w:rsidP="007F315D">
            <w:pPr>
              <w:pStyle w:val="TAH"/>
              <w:rPr>
                <w:rFonts w:eastAsia="Calibri"/>
              </w:rPr>
            </w:pPr>
            <w:r w:rsidRPr="00F37DEE">
              <w:t>4</w:t>
            </w:r>
          </w:p>
        </w:tc>
        <w:tc>
          <w:tcPr>
            <w:tcW w:w="1442" w:type="dxa"/>
          </w:tcPr>
          <w:p w14:paraId="181B5C65" w14:textId="77777777" w:rsidR="00B7047E" w:rsidRPr="00F37DEE" w:rsidRDefault="00B7047E" w:rsidP="007F315D">
            <w:pPr>
              <w:pStyle w:val="TAH"/>
            </w:pPr>
            <w:ins w:id="183" w:author="Kazuyoshi Uesaka" w:date="2023-05-02T14:33:00Z">
              <w:r>
                <w:t>7</w:t>
              </w:r>
            </w:ins>
          </w:p>
        </w:tc>
      </w:tr>
      <w:tr w:rsidR="00B7047E" w:rsidRPr="00F37DEE" w14:paraId="2349EBA1" w14:textId="77777777" w:rsidTr="007F315D">
        <w:trPr>
          <w:jc w:val="center"/>
        </w:trPr>
        <w:tc>
          <w:tcPr>
            <w:tcW w:w="1441" w:type="dxa"/>
            <w:shd w:val="clear" w:color="auto" w:fill="auto"/>
            <w:vAlign w:val="bottom"/>
          </w:tcPr>
          <w:p w14:paraId="598EB37F" w14:textId="77777777" w:rsidR="00B7047E" w:rsidRPr="00F37DEE" w:rsidRDefault="00B7047E" w:rsidP="007F315D">
            <w:pPr>
              <w:pStyle w:val="TAC"/>
            </w:pPr>
            <w:r w:rsidRPr="00F37DEE">
              <w:t>Minimum, dBi</w:t>
            </w:r>
          </w:p>
        </w:tc>
        <w:tc>
          <w:tcPr>
            <w:tcW w:w="1442" w:type="dxa"/>
          </w:tcPr>
          <w:p w14:paraId="5288F7F6" w14:textId="77777777" w:rsidR="00B7047E" w:rsidRPr="00F37DEE" w:rsidRDefault="00B7047E" w:rsidP="007F315D">
            <w:pPr>
              <w:pStyle w:val="TAC"/>
            </w:pPr>
            <w:r w:rsidRPr="00F37DEE">
              <w:t>FFS</w:t>
            </w:r>
          </w:p>
        </w:tc>
        <w:tc>
          <w:tcPr>
            <w:tcW w:w="1442" w:type="dxa"/>
            <w:shd w:val="clear" w:color="auto" w:fill="auto"/>
            <w:vAlign w:val="bottom"/>
          </w:tcPr>
          <w:p w14:paraId="6B9D76A0" w14:textId="77777777" w:rsidR="00B7047E" w:rsidRPr="00F37DEE" w:rsidRDefault="00B7047E" w:rsidP="007F315D">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F37DEE" w:rsidRDefault="00B7047E" w:rsidP="007F315D">
            <w:pPr>
              <w:pStyle w:val="TAC"/>
            </w:pPr>
            <w:r>
              <w:t>-10</w:t>
            </w:r>
          </w:p>
        </w:tc>
        <w:tc>
          <w:tcPr>
            <w:tcW w:w="1442" w:type="dxa"/>
            <w:shd w:val="clear" w:color="auto" w:fill="auto"/>
            <w:vAlign w:val="bottom"/>
          </w:tcPr>
          <w:p w14:paraId="3A89C11D" w14:textId="77777777" w:rsidR="00B7047E" w:rsidRPr="00F37DEE" w:rsidRDefault="00B7047E" w:rsidP="007F315D">
            <w:pPr>
              <w:pStyle w:val="TAC"/>
            </w:pPr>
            <w:r w:rsidRPr="00F37DEE">
              <w:t>FFS</w:t>
            </w:r>
          </w:p>
        </w:tc>
        <w:tc>
          <w:tcPr>
            <w:tcW w:w="1442" w:type="dxa"/>
            <w:vAlign w:val="bottom"/>
          </w:tcPr>
          <w:p w14:paraId="51C23A78" w14:textId="77777777" w:rsidR="00B7047E" w:rsidRPr="00F37DEE" w:rsidRDefault="00B7047E" w:rsidP="007F315D">
            <w:pPr>
              <w:pStyle w:val="TAC"/>
            </w:pPr>
            <w:ins w:id="184" w:author="Kazuyoshi Uesaka" w:date="2023-05-02T14:33:00Z">
              <w:r w:rsidRPr="00F37DEE">
                <w:t>FFS</w:t>
              </w:r>
            </w:ins>
          </w:p>
        </w:tc>
      </w:tr>
      <w:tr w:rsidR="00B7047E" w:rsidRPr="00F37DEE" w14:paraId="659FA818" w14:textId="77777777" w:rsidTr="007F315D">
        <w:trPr>
          <w:jc w:val="center"/>
        </w:trPr>
        <w:tc>
          <w:tcPr>
            <w:tcW w:w="1441" w:type="dxa"/>
            <w:shd w:val="clear" w:color="auto" w:fill="auto"/>
            <w:vAlign w:val="bottom"/>
          </w:tcPr>
          <w:p w14:paraId="65E157C0" w14:textId="77777777" w:rsidR="00B7047E" w:rsidRPr="00F37DEE" w:rsidRDefault="00B7047E" w:rsidP="007F315D">
            <w:pPr>
              <w:pStyle w:val="TAC"/>
            </w:pPr>
            <w:r w:rsidRPr="00F37DEE">
              <w:t>Maximum, dBi</w:t>
            </w:r>
          </w:p>
        </w:tc>
        <w:tc>
          <w:tcPr>
            <w:tcW w:w="1442" w:type="dxa"/>
          </w:tcPr>
          <w:p w14:paraId="10F05FE8" w14:textId="77777777" w:rsidR="00B7047E" w:rsidRPr="00F37DEE" w:rsidRDefault="00B7047E" w:rsidP="007F315D">
            <w:pPr>
              <w:pStyle w:val="TAC"/>
            </w:pPr>
            <w:r w:rsidRPr="00F37DEE">
              <w:t>FFS</w:t>
            </w:r>
          </w:p>
        </w:tc>
        <w:tc>
          <w:tcPr>
            <w:tcW w:w="1442" w:type="dxa"/>
            <w:shd w:val="clear" w:color="auto" w:fill="auto"/>
            <w:vAlign w:val="bottom"/>
          </w:tcPr>
          <w:p w14:paraId="709C041F" w14:textId="77777777" w:rsidR="00B7047E" w:rsidRPr="00F37DEE" w:rsidRDefault="00B7047E" w:rsidP="007F315D">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F37DEE" w:rsidRDefault="00B7047E" w:rsidP="007F315D">
            <w:pPr>
              <w:pStyle w:val="TAC"/>
            </w:pPr>
            <w:r>
              <w:t>+20</w:t>
            </w:r>
          </w:p>
        </w:tc>
        <w:tc>
          <w:tcPr>
            <w:tcW w:w="1442" w:type="dxa"/>
            <w:shd w:val="clear" w:color="auto" w:fill="auto"/>
            <w:vAlign w:val="bottom"/>
          </w:tcPr>
          <w:p w14:paraId="218D5D9B" w14:textId="77777777" w:rsidR="00B7047E" w:rsidRPr="00F37DEE" w:rsidRDefault="00B7047E" w:rsidP="007F315D">
            <w:pPr>
              <w:pStyle w:val="TAC"/>
            </w:pPr>
            <w:r w:rsidRPr="00F37DEE">
              <w:t>FFS</w:t>
            </w:r>
          </w:p>
        </w:tc>
        <w:tc>
          <w:tcPr>
            <w:tcW w:w="1442" w:type="dxa"/>
            <w:vAlign w:val="bottom"/>
          </w:tcPr>
          <w:p w14:paraId="474CBA9B" w14:textId="77777777" w:rsidR="00B7047E" w:rsidRPr="00F37DEE" w:rsidRDefault="00B7047E" w:rsidP="007F315D">
            <w:pPr>
              <w:pStyle w:val="TAC"/>
            </w:pPr>
            <w:ins w:id="185" w:author="Kazuyoshi Uesaka" w:date="2023-05-02T14:33:00Z">
              <w:r w:rsidRPr="00F37DEE">
                <w:t>FFS</w:t>
              </w:r>
            </w:ins>
          </w:p>
        </w:tc>
      </w:tr>
    </w:tbl>
    <w:p w14:paraId="39008E1D" w14:textId="77777777" w:rsidR="00B7047E" w:rsidRPr="00F37DEE" w:rsidRDefault="00B7047E" w:rsidP="00B7047E">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510B09" w:rsidRPr="006C53D9" w14:paraId="4D98674D" w14:textId="77777777" w:rsidTr="00261990">
        <w:tc>
          <w:tcPr>
            <w:tcW w:w="600" w:type="pct"/>
            <w:vMerge/>
            <w:shd w:val="clear" w:color="auto" w:fill="auto"/>
            <w:vAlign w:val="center"/>
          </w:tcPr>
          <w:p w14:paraId="51F0E603"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10B09" w:rsidRPr="006C53D9" w:rsidRDefault="00510B09"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10B09" w:rsidRPr="006C53D9" w:rsidRDefault="00510B09" w:rsidP="00510B09">
            <w:pPr>
              <w:pStyle w:val="TAC"/>
            </w:pPr>
            <w:r w:rsidRPr="006C53D9">
              <w:t>-124</w:t>
            </w:r>
          </w:p>
        </w:tc>
        <w:tc>
          <w:tcPr>
            <w:tcW w:w="873" w:type="pct"/>
            <w:shd w:val="clear" w:color="auto" w:fill="auto"/>
            <w:vAlign w:val="center"/>
          </w:tcPr>
          <w:p w14:paraId="520E28E9" w14:textId="77777777" w:rsidR="00510B09" w:rsidRPr="006C53D9" w:rsidRDefault="00510B09" w:rsidP="00510B09">
            <w:pPr>
              <w:pStyle w:val="TAC"/>
              <w:rPr>
                <w:lang w:val="sv-SE"/>
              </w:rPr>
            </w:pPr>
            <w:r w:rsidRPr="006C53D9">
              <w:t>-121</w:t>
            </w:r>
          </w:p>
        </w:tc>
        <w:tc>
          <w:tcPr>
            <w:tcW w:w="964" w:type="pct"/>
            <w:vMerge/>
            <w:shd w:val="clear" w:color="auto" w:fill="auto"/>
            <w:vAlign w:val="center"/>
          </w:tcPr>
          <w:p w14:paraId="04445C5F" w14:textId="77777777" w:rsidR="00510B09" w:rsidRPr="006C53D9" w:rsidRDefault="00510B09" w:rsidP="00510B09">
            <w:pPr>
              <w:pStyle w:val="TAC"/>
              <w:rPr>
                <w:lang w:val="sv-SE"/>
              </w:rPr>
            </w:pPr>
          </w:p>
        </w:tc>
      </w:tr>
      <w:tr w:rsidR="00510B09" w:rsidRPr="006C53D9" w14:paraId="0A1FF6BE" w14:textId="77777777" w:rsidTr="00261990">
        <w:tc>
          <w:tcPr>
            <w:tcW w:w="600" w:type="pct"/>
            <w:vMerge/>
            <w:shd w:val="clear" w:color="auto" w:fill="auto"/>
            <w:vAlign w:val="center"/>
          </w:tcPr>
          <w:p w14:paraId="6ABFD70D"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10B09" w:rsidRPr="006C53D9" w:rsidRDefault="00510B09" w:rsidP="00510B09">
            <w:pPr>
              <w:pStyle w:val="TAC"/>
              <w:rPr>
                <w:lang w:val="sv-SE"/>
              </w:rPr>
            </w:pPr>
            <w:r w:rsidRPr="006C53D9">
              <w:rPr>
                <w:lang w:val="sv-SE"/>
              </w:rPr>
              <w:t>NR_FDD_FR1_H</w:t>
            </w:r>
          </w:p>
        </w:tc>
        <w:tc>
          <w:tcPr>
            <w:tcW w:w="777" w:type="pct"/>
            <w:shd w:val="clear" w:color="auto" w:fill="auto"/>
            <w:vAlign w:val="center"/>
          </w:tcPr>
          <w:p w14:paraId="018EFE2A" w14:textId="77777777" w:rsidR="00510B09" w:rsidRPr="006C53D9" w:rsidRDefault="00510B09" w:rsidP="00510B09">
            <w:pPr>
              <w:pStyle w:val="TAC"/>
            </w:pPr>
            <w:r w:rsidRPr="006C53D9">
              <w:t>-123.5</w:t>
            </w:r>
          </w:p>
        </w:tc>
        <w:tc>
          <w:tcPr>
            <w:tcW w:w="873" w:type="pct"/>
            <w:shd w:val="clear" w:color="auto" w:fill="auto"/>
            <w:vAlign w:val="center"/>
          </w:tcPr>
          <w:p w14:paraId="65B93BF7" w14:textId="77777777" w:rsidR="00510B09" w:rsidRPr="006C53D9" w:rsidRDefault="00510B09" w:rsidP="00510B09">
            <w:pPr>
              <w:pStyle w:val="TAC"/>
              <w:rPr>
                <w:lang w:val="sv-SE"/>
              </w:rPr>
            </w:pPr>
            <w:r w:rsidRPr="006C53D9">
              <w:t>-120.5</w:t>
            </w:r>
          </w:p>
        </w:tc>
        <w:tc>
          <w:tcPr>
            <w:tcW w:w="964" w:type="pct"/>
            <w:vMerge/>
            <w:shd w:val="clear" w:color="auto" w:fill="auto"/>
            <w:vAlign w:val="center"/>
          </w:tcPr>
          <w:p w14:paraId="0E3E611B" w14:textId="77777777" w:rsidR="00510B09" w:rsidRPr="006C53D9" w:rsidRDefault="00510B09" w:rsidP="00510B09">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86"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86"/>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87" w:name="OLE_LINK304"/>
            <w:r w:rsidRPr="00D11755">
              <w:rPr>
                <w:rFonts w:eastAsia="Yu Mincho"/>
                <w:lang w:eastAsia="ja-JP"/>
              </w:rPr>
              <w:t>-12</w:t>
            </w:r>
            <w:r>
              <w:rPr>
                <w:rFonts w:eastAsia="Yu Mincho"/>
                <w:lang w:eastAsia="ja-JP"/>
              </w:rPr>
              <w:t>1</w:t>
            </w:r>
            <w:r w:rsidRPr="00D11755">
              <w:rPr>
                <w:rFonts w:eastAsia="Yu Mincho"/>
                <w:lang w:eastAsia="ja-JP"/>
              </w:rPr>
              <w:t>.4</w:t>
            </w:r>
            <w:bookmarkEnd w:id="187"/>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AA0F31">
        <w:tc>
          <w:tcPr>
            <w:tcW w:w="600" w:type="pct"/>
            <w:tcBorders>
              <w:top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tcBorders>
            <w:shd w:val="clear" w:color="auto" w:fill="auto"/>
          </w:tcPr>
          <w:p w14:paraId="43E6074B" w14:textId="77777777" w:rsidR="00F26F90" w:rsidRPr="006C53D9" w:rsidRDefault="00F26F90" w:rsidP="00F26F90">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6B256F" w:rsidRPr="005A2E40" w14:paraId="33E1942A" w14:textId="77777777" w:rsidTr="00AA0F31">
        <w:trPr>
          <w:jc w:val="center"/>
        </w:trPr>
        <w:tc>
          <w:tcPr>
            <w:tcW w:w="1173" w:type="dxa"/>
            <w:tcBorders>
              <w:top w:val="nil"/>
              <w:bottom w:val="nil"/>
            </w:tcBorders>
            <w:shd w:val="clear" w:color="auto" w:fill="auto"/>
          </w:tcPr>
          <w:p w14:paraId="2328FDB1" w14:textId="77777777" w:rsidR="006B256F" w:rsidRPr="005A2E40" w:rsidRDefault="006B256F" w:rsidP="006B256F">
            <w:pPr>
              <w:pStyle w:val="TAC"/>
            </w:pPr>
          </w:p>
        </w:tc>
        <w:tc>
          <w:tcPr>
            <w:tcW w:w="1198" w:type="dxa"/>
            <w:tcBorders>
              <w:top w:val="nil"/>
              <w:bottom w:val="nil"/>
            </w:tcBorders>
            <w:shd w:val="clear" w:color="auto" w:fill="auto"/>
          </w:tcPr>
          <w:p w14:paraId="76993295" w14:textId="77777777" w:rsidR="006B256F" w:rsidRPr="005A2E40" w:rsidRDefault="006B256F" w:rsidP="006B256F">
            <w:pPr>
              <w:pStyle w:val="TAC"/>
              <w:rPr>
                <w:szCs w:val="22"/>
                <w:lang w:val="en-US"/>
              </w:rPr>
            </w:pPr>
          </w:p>
        </w:tc>
        <w:tc>
          <w:tcPr>
            <w:tcW w:w="1037" w:type="dxa"/>
            <w:shd w:val="clear" w:color="auto" w:fill="auto"/>
          </w:tcPr>
          <w:p w14:paraId="6E3682AD" w14:textId="19669EA8"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C400D20" w14:textId="77777777" w:rsidR="006B256F" w:rsidRPr="005A2E40" w:rsidRDefault="006B256F" w:rsidP="006B256F">
            <w:pPr>
              <w:pStyle w:val="TAC"/>
              <w:rPr>
                <w:rFonts w:eastAsia="Yu Mincho" w:cs="Arial"/>
                <w:lang w:eastAsia="ja-JP"/>
              </w:rPr>
            </w:pPr>
          </w:p>
        </w:tc>
        <w:tc>
          <w:tcPr>
            <w:tcW w:w="792" w:type="dxa"/>
          </w:tcPr>
          <w:p w14:paraId="00445C38" w14:textId="77777777" w:rsidR="006B256F" w:rsidRPr="005A2E40" w:rsidRDefault="006B256F" w:rsidP="006B256F">
            <w:pPr>
              <w:pStyle w:val="TAC"/>
              <w:rPr>
                <w:rFonts w:cs="Arial"/>
                <w:szCs w:val="18"/>
              </w:rPr>
            </w:pPr>
          </w:p>
        </w:tc>
        <w:tc>
          <w:tcPr>
            <w:tcW w:w="792" w:type="dxa"/>
          </w:tcPr>
          <w:p w14:paraId="599290C8" w14:textId="2BA0C99A" w:rsidR="006B256F" w:rsidRPr="005A2E40" w:rsidRDefault="006B256F" w:rsidP="006B256F">
            <w:pPr>
              <w:pStyle w:val="TAC"/>
              <w:rPr>
                <w:rFonts w:eastAsia="Yu Mincho" w:cs="Arial"/>
                <w:lang w:eastAsia="ja-JP"/>
              </w:rPr>
            </w:pPr>
            <w:r>
              <w:rPr>
                <w:rFonts w:eastAsia="Yu Mincho"/>
                <w:lang w:val="fr-FR" w:eastAsia="ja-JP"/>
              </w:rPr>
              <w:t>-105.5</w:t>
            </w:r>
          </w:p>
        </w:tc>
        <w:tc>
          <w:tcPr>
            <w:tcW w:w="1095" w:type="dxa"/>
          </w:tcPr>
          <w:p w14:paraId="66C92A96" w14:textId="77777777" w:rsidR="006B256F" w:rsidRPr="005A2E40" w:rsidRDefault="006B256F" w:rsidP="006B256F">
            <w:pPr>
              <w:pStyle w:val="TAC"/>
              <w:rPr>
                <w:rFonts w:eastAsia="Yu Mincho" w:cs="Arial"/>
                <w:lang w:eastAsia="ja-JP"/>
              </w:rPr>
            </w:pPr>
          </w:p>
        </w:tc>
        <w:tc>
          <w:tcPr>
            <w:tcW w:w="1137" w:type="dxa"/>
          </w:tcPr>
          <w:p w14:paraId="4E73B43A" w14:textId="5262EF30"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47D5F8F3"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76BC60FC" w14:textId="77777777" w:rsidR="006B256F" w:rsidRPr="005A2E40" w:rsidRDefault="006B256F" w:rsidP="006B256F">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58935B0B" w:rsidR="00AA0F31"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lastRenderedPageBreak/>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88" w:name="OLE_LINK310"/>
            <w:r w:rsidRPr="001A46F6">
              <w:rPr>
                <w:rFonts w:eastAsia="Yu Mincho"/>
                <w:lang w:eastAsia="ja-JP"/>
              </w:rPr>
              <w:t>-123.4</w:t>
            </w:r>
            <w:bookmarkEnd w:id="188"/>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9" w:name="OLE_LINK312"/>
            <w:r w:rsidRPr="001A46F6">
              <w:rPr>
                <w:rFonts w:eastAsia="Yu Mincho"/>
                <w:lang w:eastAsia="ja-JP"/>
              </w:rPr>
              <w:t>-11</w:t>
            </w:r>
            <w:r>
              <w:rPr>
                <w:rFonts w:eastAsia="Yu Mincho"/>
                <w:lang w:eastAsia="ja-JP"/>
              </w:rPr>
              <w:t>5</w:t>
            </w:r>
            <w:r w:rsidRPr="001A46F6">
              <w:rPr>
                <w:rFonts w:eastAsia="Yu Mincho"/>
                <w:lang w:eastAsia="ja-JP"/>
              </w:rPr>
              <w:t>.4</w:t>
            </w:r>
            <w:bookmarkEnd w:id="189"/>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lastRenderedPageBreak/>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6B36C598"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17668A42" w:rsidR="00132619" w:rsidRPr="006C53D9" w:rsidRDefault="00D262F7"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132619" w:rsidRPr="006C53D9" w:rsidRDefault="00D262F7"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41C8036E"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5AD87BFD" w:rsidR="00132619" w:rsidRPr="006C53D9" w:rsidRDefault="00D262F7"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lastRenderedPageBreak/>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6613F8" w:rsidRPr="006C53D9" w:rsidRDefault="00D262F7"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1D2C20CB" w:rsidR="006613F8" w:rsidRPr="006C53D9" w:rsidRDefault="00D262F7" w:rsidP="00E40693">
            <w:pPr>
              <w:pStyle w:val="TAC"/>
              <w:rPr>
                <w:lang w:val="sv-SE"/>
              </w:rPr>
            </w:pPr>
            <w:r w:rsidRPr="006C53D9">
              <w:rPr>
                <w:lang w:val="sv-SE"/>
              </w:rPr>
              <w:t>NR_FDD_FR1_G</w:t>
            </w:r>
            <w:r>
              <w:rPr>
                <w:lang w:val="sv-SE"/>
              </w:rPr>
              <w:t>, NR_TDD_FR1_G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lastRenderedPageBreak/>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F03F55">
      <w:pPr>
        <w:keepNext/>
        <w:keepLines/>
        <w:spacing w:before="60"/>
        <w:jc w:val="center"/>
        <w:rPr>
          <w:rFonts w:ascii="Arial" w:hAnsi="Arial"/>
          <w:b/>
        </w:rPr>
      </w:pPr>
      <w:r w:rsidRPr="00FB6AF6">
        <w:rPr>
          <w:rFonts w:ascii="Arial" w:hAnsi="Arial"/>
          <w:b/>
        </w:rPr>
        <w:t xml:space="preserve">Table B.2.14-1: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5A382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8"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F03F55" w:rsidRPr="00FB6AF6" w14:paraId="610F8FB6" w14:textId="77777777" w:rsidTr="005A382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8"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lang w:eastAsia="zh-CN"/>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5A3829" w:rsidRPr="00FB6AF6" w14:paraId="1702AC03" w14:textId="77777777" w:rsidTr="009107C6">
        <w:tc>
          <w:tcPr>
            <w:tcW w:w="629" w:type="pct"/>
            <w:vMerge w:val="restart"/>
            <w:shd w:val="clear" w:color="auto" w:fill="auto"/>
            <w:vAlign w:val="center"/>
          </w:tcPr>
          <w:p w14:paraId="05A064AB" w14:textId="77777777" w:rsidR="005A3829" w:rsidRPr="00FB6AF6" w:rsidRDefault="005A3829" w:rsidP="005A382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5A3829" w:rsidRPr="00FB6AF6" w:rsidRDefault="005A3829" w:rsidP="005A382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5A3829" w:rsidRPr="00FB6AF6" w:rsidRDefault="005A3829" w:rsidP="005A382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5A3829" w:rsidRPr="00FB6AF6" w:rsidRDefault="005A3829" w:rsidP="005A3829">
            <w:pPr>
              <w:keepNext/>
              <w:keepLines/>
              <w:spacing w:after="0"/>
              <w:ind w:left="177"/>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Note3</w:t>
            </w:r>
          </w:p>
          <w:p w14:paraId="3E14D60D" w14:textId="77777777" w:rsidR="005A3829" w:rsidRPr="00FB6AF6" w:rsidRDefault="005A3829" w:rsidP="005A3829">
            <w:pPr>
              <w:keepNext/>
              <w:keepLines/>
              <w:spacing w:after="0"/>
              <w:ind w:left="177"/>
              <w:rPr>
                <w:rFonts w:ascii="Arial" w:hAnsi="Arial"/>
                <w:sz w:val="18"/>
                <w:lang w:eastAsia="zh-CN"/>
              </w:rPr>
            </w:pPr>
            <w:r w:rsidRPr="00FB6AF6">
              <w:rPr>
                <w:rFonts w:ascii="Arial" w:hAnsi="Arial"/>
                <w:sz w:val="18"/>
                <w:lang w:eastAsia="zh-CN"/>
              </w:rPr>
              <w:sym w:font="Symbol" w:char="F0B3"/>
            </w:r>
            <w:r w:rsidRPr="00FB6AF6">
              <w:rPr>
                <w:rFonts w:ascii="Arial" w:hAnsi="Arial"/>
                <w:sz w:val="18"/>
                <w:lang w:eastAsia="zh-CN"/>
              </w:rPr>
              <w:t xml:space="preserve"> -3 </w:t>
            </w:r>
            <w:r w:rsidRPr="00FB6AF6">
              <w:rPr>
                <w:rFonts w:ascii="Arial" w:hAnsi="Arial"/>
                <w:sz w:val="18"/>
                <w:vertAlign w:val="superscript"/>
                <w:lang w:eastAsia="zh-CN"/>
              </w:rPr>
              <w:t>Note4</w:t>
            </w:r>
          </w:p>
        </w:tc>
        <w:tc>
          <w:tcPr>
            <w:tcW w:w="572" w:type="pct"/>
            <w:vMerge w:val="restart"/>
            <w:tcBorders>
              <w:top w:val="single" w:sz="4" w:space="0" w:color="auto"/>
              <w:left w:val="single" w:sz="4" w:space="0" w:color="auto"/>
              <w:bottom w:val="single" w:sz="4" w:space="0" w:color="auto"/>
              <w:right w:val="single" w:sz="4" w:space="0" w:color="auto"/>
            </w:tcBorders>
          </w:tcPr>
          <w:p w14:paraId="43521573" w14:textId="77777777" w:rsidR="005A3829" w:rsidRDefault="005A3829" w:rsidP="005A3829">
            <w:pPr>
              <w:keepNext/>
              <w:keepLines/>
              <w:spacing w:after="0" w:line="256" w:lineRule="auto"/>
              <w:ind w:left="177"/>
              <w:rPr>
                <w:rFonts w:ascii="Arial" w:hAnsi="Arial"/>
                <w:sz w:val="18"/>
              </w:rPr>
            </w:pPr>
          </w:p>
          <w:p w14:paraId="3F0DBDCF" w14:textId="77777777" w:rsidR="005A3829" w:rsidRDefault="005A3829" w:rsidP="005A3829">
            <w:pPr>
              <w:keepNext/>
              <w:keepLines/>
              <w:spacing w:after="0" w:line="256" w:lineRule="auto"/>
              <w:ind w:left="177"/>
              <w:rPr>
                <w:rFonts w:ascii="Arial" w:hAnsi="Arial"/>
                <w:sz w:val="18"/>
              </w:rPr>
            </w:pPr>
          </w:p>
          <w:p w14:paraId="0D3790A9" w14:textId="77777777" w:rsidR="005A3829" w:rsidRDefault="005A3829" w:rsidP="005A3829">
            <w:pPr>
              <w:keepNext/>
              <w:keepLines/>
              <w:spacing w:after="0" w:line="256" w:lineRule="auto"/>
              <w:ind w:left="177"/>
              <w:rPr>
                <w:rFonts w:ascii="Arial" w:hAnsi="Arial"/>
                <w:sz w:val="18"/>
              </w:rPr>
            </w:pPr>
          </w:p>
          <w:p w14:paraId="27B54A6F" w14:textId="77777777" w:rsidR="005A3829" w:rsidRDefault="005A3829" w:rsidP="005A3829">
            <w:pPr>
              <w:keepNext/>
              <w:keepLines/>
              <w:spacing w:after="0" w:line="256" w:lineRule="auto"/>
              <w:ind w:left="177"/>
              <w:rPr>
                <w:rFonts w:ascii="Arial" w:hAnsi="Arial"/>
                <w:sz w:val="18"/>
              </w:rPr>
            </w:pPr>
          </w:p>
          <w:p w14:paraId="70F55026" w14:textId="77777777" w:rsidR="005A3829" w:rsidRDefault="005A3829" w:rsidP="005A3829">
            <w:pPr>
              <w:keepNext/>
              <w:keepLines/>
              <w:spacing w:after="0" w:line="256" w:lineRule="auto"/>
              <w:ind w:left="177"/>
              <w:rPr>
                <w:rFonts w:ascii="Arial" w:hAnsi="Arial"/>
                <w:sz w:val="18"/>
              </w:rPr>
            </w:pPr>
          </w:p>
          <w:p w14:paraId="0E10BB1E" w14:textId="77777777" w:rsidR="005A3829" w:rsidRDefault="005A3829" w:rsidP="005A3829">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32E7245F" w14:textId="77777777" w:rsidR="005A3829" w:rsidRDefault="005A3829" w:rsidP="005A3829">
            <w:pPr>
              <w:keepNext/>
              <w:keepLines/>
              <w:spacing w:after="0" w:line="256" w:lineRule="auto"/>
              <w:rPr>
                <w:ins w:id="190" w:author="郭秋格" w:date="2023-05-13T14:19:00Z"/>
                <w:rFonts w:ascii="Arial" w:hAnsi="Arial"/>
                <w:sz w:val="18"/>
                <w:vertAlign w:val="superscript"/>
                <w:lang w:eastAsia="zh-CN"/>
              </w:rPr>
            </w:pPr>
            <w:r>
              <w:rPr>
                <w:rFonts w:ascii="Arial" w:hAnsi="Arial"/>
                <w:sz w:val="18"/>
                <w:lang w:eastAsia="zh-CN"/>
              </w:rPr>
              <w:sym w:font="Symbol" w:char="F0B3"/>
            </w:r>
            <w:r>
              <w:rPr>
                <w:rFonts w:ascii="Arial" w:hAnsi="Arial"/>
                <w:sz w:val="18"/>
                <w:lang w:eastAsia="zh-CN"/>
              </w:rPr>
              <w:t xml:space="preserve"> -3 </w:t>
            </w:r>
            <w:r>
              <w:rPr>
                <w:rFonts w:ascii="Arial" w:hAnsi="Arial"/>
                <w:sz w:val="18"/>
                <w:vertAlign w:val="superscript"/>
                <w:lang w:eastAsia="zh-CN"/>
              </w:rPr>
              <w:t>Note6</w:t>
            </w:r>
          </w:p>
          <w:p w14:paraId="0E3B60F1" w14:textId="686B2C5F" w:rsidR="005A3829" w:rsidRPr="00FB6AF6" w:rsidRDefault="005A3829" w:rsidP="005A3829">
            <w:pPr>
              <w:keepNext/>
              <w:keepLines/>
              <w:spacing w:after="0"/>
              <w:rPr>
                <w:rFonts w:ascii="Arial" w:hAnsi="Arial"/>
                <w:sz w:val="18"/>
              </w:rPr>
            </w:pPr>
            <w:ins w:id="191" w:author="郭秋格" w:date="2023-05-13T14:19:00Z">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7</w:t>
              </w:r>
            </w:ins>
          </w:p>
        </w:tc>
      </w:tr>
      <w:tr w:rsidR="005A3829" w:rsidRPr="00FB6AF6" w14:paraId="64AC5802" w14:textId="77777777" w:rsidTr="009C6489">
        <w:tc>
          <w:tcPr>
            <w:tcW w:w="629" w:type="pct"/>
            <w:vMerge/>
            <w:shd w:val="clear" w:color="auto" w:fill="auto"/>
            <w:vAlign w:val="center"/>
          </w:tcPr>
          <w:p w14:paraId="5C8DAAE2" w14:textId="77777777" w:rsidR="005A3829" w:rsidRPr="00FB6AF6" w:rsidRDefault="005A3829" w:rsidP="005A3829">
            <w:pPr>
              <w:keepNext/>
              <w:keepLines/>
              <w:spacing w:after="0"/>
              <w:jc w:val="center"/>
              <w:rPr>
                <w:rFonts w:ascii="Arial" w:hAnsi="Arial" w:cs="Arial"/>
                <w:b/>
                <w:sz w:val="18"/>
              </w:rPr>
            </w:pPr>
          </w:p>
        </w:tc>
        <w:tc>
          <w:tcPr>
            <w:tcW w:w="1575" w:type="pct"/>
            <w:shd w:val="clear" w:color="auto" w:fill="auto"/>
            <w:vAlign w:val="center"/>
          </w:tcPr>
          <w:p w14:paraId="41E177FE"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5A3829" w:rsidRPr="00FB6AF6" w:rsidRDefault="005A3829" w:rsidP="005A3829">
            <w:pPr>
              <w:keepNext/>
              <w:keepLines/>
              <w:spacing w:after="0"/>
              <w:jc w:val="center"/>
              <w:rPr>
                <w:rFonts w:ascii="Arial" w:hAnsi="Arial"/>
                <w:sz w:val="18"/>
                <w:lang w:val="sv-SE"/>
              </w:rPr>
            </w:pPr>
          </w:p>
        </w:tc>
        <w:tc>
          <w:tcPr>
            <w:tcW w:w="572" w:type="pct"/>
            <w:vMerge/>
          </w:tcPr>
          <w:p w14:paraId="2C8425D6" w14:textId="77777777" w:rsidR="005A3829" w:rsidRPr="00FB6AF6" w:rsidRDefault="005A3829" w:rsidP="005A3829">
            <w:pPr>
              <w:keepNext/>
              <w:keepLines/>
              <w:spacing w:after="0"/>
              <w:jc w:val="center"/>
              <w:rPr>
                <w:rFonts w:ascii="Arial" w:hAnsi="Arial"/>
                <w:sz w:val="18"/>
                <w:lang w:val="sv-SE"/>
              </w:rPr>
            </w:pPr>
          </w:p>
        </w:tc>
      </w:tr>
      <w:tr w:rsidR="005A3829" w:rsidRPr="00FB6AF6" w14:paraId="0E17FEC3" w14:textId="77777777" w:rsidTr="009C6489">
        <w:tc>
          <w:tcPr>
            <w:tcW w:w="629" w:type="pct"/>
            <w:vMerge/>
            <w:shd w:val="clear" w:color="auto" w:fill="auto"/>
            <w:vAlign w:val="center"/>
          </w:tcPr>
          <w:p w14:paraId="42B939B1" w14:textId="77777777" w:rsidR="005A3829" w:rsidRPr="00FB6AF6" w:rsidRDefault="005A3829" w:rsidP="005A3829">
            <w:pPr>
              <w:keepNext/>
              <w:keepLines/>
              <w:spacing w:after="0"/>
              <w:jc w:val="center"/>
              <w:rPr>
                <w:rFonts w:ascii="Arial" w:hAnsi="Arial" w:cs="Arial"/>
                <w:b/>
                <w:sz w:val="18"/>
              </w:rPr>
            </w:pPr>
          </w:p>
        </w:tc>
        <w:tc>
          <w:tcPr>
            <w:tcW w:w="1575" w:type="pct"/>
            <w:shd w:val="clear" w:color="auto" w:fill="auto"/>
            <w:vAlign w:val="center"/>
          </w:tcPr>
          <w:p w14:paraId="56E70388"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5A3829" w:rsidRPr="00FB6AF6" w:rsidRDefault="005A3829" w:rsidP="005A3829">
            <w:pPr>
              <w:keepNext/>
              <w:keepLines/>
              <w:spacing w:after="0"/>
              <w:jc w:val="center"/>
              <w:rPr>
                <w:rFonts w:ascii="Arial" w:hAnsi="Arial"/>
                <w:sz w:val="18"/>
                <w:lang w:val="sv-SE"/>
              </w:rPr>
            </w:pPr>
          </w:p>
        </w:tc>
        <w:tc>
          <w:tcPr>
            <w:tcW w:w="572" w:type="pct"/>
            <w:vMerge/>
          </w:tcPr>
          <w:p w14:paraId="6DF93FF8" w14:textId="77777777" w:rsidR="005A3829" w:rsidRPr="00FB6AF6" w:rsidRDefault="005A3829" w:rsidP="005A3829">
            <w:pPr>
              <w:keepNext/>
              <w:keepLines/>
              <w:spacing w:after="0"/>
              <w:jc w:val="center"/>
              <w:rPr>
                <w:rFonts w:ascii="Arial" w:hAnsi="Arial"/>
                <w:sz w:val="18"/>
                <w:lang w:val="sv-SE"/>
              </w:rPr>
            </w:pPr>
          </w:p>
        </w:tc>
      </w:tr>
      <w:tr w:rsidR="005A3829" w:rsidRPr="00FB6AF6" w14:paraId="4519A0BC" w14:textId="77777777" w:rsidTr="009C6489">
        <w:tc>
          <w:tcPr>
            <w:tcW w:w="629" w:type="pct"/>
            <w:vMerge/>
            <w:shd w:val="clear" w:color="auto" w:fill="auto"/>
            <w:vAlign w:val="center"/>
          </w:tcPr>
          <w:p w14:paraId="49954772" w14:textId="77777777" w:rsidR="005A3829" w:rsidRPr="00FB6AF6" w:rsidRDefault="005A3829" w:rsidP="005A3829">
            <w:pPr>
              <w:keepNext/>
              <w:keepLines/>
              <w:spacing w:after="0"/>
              <w:jc w:val="center"/>
              <w:rPr>
                <w:rFonts w:ascii="Arial" w:hAnsi="Arial" w:cs="Arial"/>
                <w:b/>
                <w:sz w:val="18"/>
              </w:rPr>
            </w:pPr>
          </w:p>
        </w:tc>
        <w:tc>
          <w:tcPr>
            <w:tcW w:w="1575" w:type="pct"/>
            <w:shd w:val="clear" w:color="auto" w:fill="auto"/>
            <w:vAlign w:val="center"/>
          </w:tcPr>
          <w:p w14:paraId="7EE2BAA0"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5A3829" w:rsidRPr="00FB6AF6" w:rsidRDefault="005A3829" w:rsidP="005A3829">
            <w:pPr>
              <w:keepNext/>
              <w:keepLines/>
              <w:spacing w:after="0"/>
              <w:jc w:val="center"/>
              <w:rPr>
                <w:rFonts w:ascii="Arial" w:hAnsi="Arial"/>
                <w:sz w:val="18"/>
                <w:lang w:val="sv-SE"/>
              </w:rPr>
            </w:pPr>
          </w:p>
        </w:tc>
        <w:tc>
          <w:tcPr>
            <w:tcW w:w="572" w:type="pct"/>
            <w:vMerge/>
          </w:tcPr>
          <w:p w14:paraId="5C83BDEA" w14:textId="77777777" w:rsidR="005A3829" w:rsidRPr="00FB6AF6" w:rsidRDefault="005A3829" w:rsidP="005A3829">
            <w:pPr>
              <w:keepNext/>
              <w:keepLines/>
              <w:spacing w:after="0"/>
              <w:jc w:val="center"/>
              <w:rPr>
                <w:rFonts w:ascii="Arial" w:hAnsi="Arial"/>
                <w:sz w:val="18"/>
                <w:lang w:val="sv-SE"/>
              </w:rPr>
            </w:pPr>
          </w:p>
        </w:tc>
      </w:tr>
      <w:tr w:rsidR="005A3829" w:rsidRPr="00FB6AF6" w14:paraId="441700DB" w14:textId="77777777" w:rsidTr="009C6489">
        <w:tc>
          <w:tcPr>
            <w:tcW w:w="629" w:type="pct"/>
            <w:vMerge/>
            <w:shd w:val="clear" w:color="auto" w:fill="auto"/>
            <w:vAlign w:val="center"/>
          </w:tcPr>
          <w:p w14:paraId="033835A6" w14:textId="77777777" w:rsidR="005A3829" w:rsidRPr="00FB6AF6" w:rsidRDefault="005A3829" w:rsidP="005A382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5A3829" w:rsidRPr="00FB6AF6" w:rsidRDefault="005A3829" w:rsidP="005A3829">
            <w:pPr>
              <w:keepNext/>
              <w:keepLines/>
              <w:spacing w:after="0"/>
              <w:jc w:val="center"/>
              <w:rPr>
                <w:rFonts w:ascii="Arial" w:hAnsi="Arial"/>
                <w:sz w:val="18"/>
                <w:lang w:val="sv-SE"/>
              </w:rPr>
            </w:pPr>
          </w:p>
        </w:tc>
        <w:tc>
          <w:tcPr>
            <w:tcW w:w="572" w:type="pct"/>
            <w:vMerge/>
          </w:tcPr>
          <w:p w14:paraId="49C5CB59" w14:textId="77777777" w:rsidR="005A3829" w:rsidRPr="00FB6AF6" w:rsidRDefault="005A3829" w:rsidP="005A3829">
            <w:pPr>
              <w:keepNext/>
              <w:keepLines/>
              <w:spacing w:after="0"/>
              <w:jc w:val="center"/>
              <w:rPr>
                <w:rFonts w:ascii="Arial" w:hAnsi="Arial"/>
                <w:sz w:val="18"/>
                <w:lang w:val="sv-SE"/>
              </w:rPr>
            </w:pPr>
          </w:p>
        </w:tc>
      </w:tr>
      <w:tr w:rsidR="005A3829" w:rsidRPr="00FB6AF6" w14:paraId="0A342763" w14:textId="77777777" w:rsidTr="009C6489">
        <w:tc>
          <w:tcPr>
            <w:tcW w:w="629" w:type="pct"/>
            <w:vMerge/>
            <w:shd w:val="clear" w:color="auto" w:fill="auto"/>
            <w:vAlign w:val="center"/>
          </w:tcPr>
          <w:p w14:paraId="41889E23" w14:textId="77777777" w:rsidR="005A3829" w:rsidRPr="00FB6AF6" w:rsidRDefault="005A3829" w:rsidP="005A382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5A3829" w:rsidRPr="00FB6AF6" w:rsidRDefault="005A3829" w:rsidP="005A3829">
            <w:pPr>
              <w:keepNext/>
              <w:keepLines/>
              <w:spacing w:after="0"/>
              <w:jc w:val="center"/>
              <w:rPr>
                <w:rFonts w:ascii="Arial" w:hAnsi="Arial"/>
                <w:sz w:val="18"/>
                <w:lang w:val="sv-SE"/>
              </w:rPr>
            </w:pPr>
          </w:p>
        </w:tc>
        <w:tc>
          <w:tcPr>
            <w:tcW w:w="572" w:type="pct"/>
            <w:vMerge/>
          </w:tcPr>
          <w:p w14:paraId="5813C9DE" w14:textId="77777777" w:rsidR="005A3829" w:rsidRPr="00FB6AF6" w:rsidRDefault="005A3829" w:rsidP="005A3829">
            <w:pPr>
              <w:keepNext/>
              <w:keepLines/>
              <w:spacing w:after="0"/>
              <w:jc w:val="center"/>
              <w:rPr>
                <w:rFonts w:ascii="Arial" w:hAnsi="Arial"/>
                <w:sz w:val="18"/>
                <w:lang w:val="sv-SE"/>
              </w:rPr>
            </w:pPr>
          </w:p>
        </w:tc>
      </w:tr>
      <w:tr w:rsidR="005A3829" w:rsidRPr="00FB6AF6" w14:paraId="431A3B86" w14:textId="77777777" w:rsidTr="009C6489">
        <w:tc>
          <w:tcPr>
            <w:tcW w:w="629" w:type="pct"/>
            <w:vMerge/>
            <w:shd w:val="clear" w:color="auto" w:fill="auto"/>
            <w:vAlign w:val="center"/>
          </w:tcPr>
          <w:p w14:paraId="0DD7BD5C" w14:textId="77777777" w:rsidR="005A3829" w:rsidRPr="00FB6AF6" w:rsidRDefault="005A3829" w:rsidP="005A382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5A3829" w:rsidRPr="00FB6AF6" w:rsidRDefault="005A3829" w:rsidP="005A3829">
            <w:pPr>
              <w:keepNext/>
              <w:keepLines/>
              <w:spacing w:after="0"/>
              <w:jc w:val="center"/>
              <w:rPr>
                <w:rFonts w:ascii="Arial" w:hAnsi="Arial"/>
                <w:sz w:val="18"/>
                <w:lang w:val="sv-SE"/>
              </w:rPr>
            </w:pPr>
          </w:p>
        </w:tc>
        <w:tc>
          <w:tcPr>
            <w:tcW w:w="572" w:type="pct"/>
            <w:vMerge/>
          </w:tcPr>
          <w:p w14:paraId="49D9C9A9" w14:textId="77777777" w:rsidR="005A3829" w:rsidRPr="00FB6AF6" w:rsidRDefault="005A3829" w:rsidP="005A3829">
            <w:pPr>
              <w:keepNext/>
              <w:keepLines/>
              <w:spacing w:after="0"/>
              <w:jc w:val="center"/>
              <w:rPr>
                <w:rFonts w:ascii="Arial" w:hAnsi="Arial"/>
                <w:sz w:val="18"/>
                <w:lang w:val="sv-SE"/>
              </w:rPr>
            </w:pPr>
          </w:p>
        </w:tc>
      </w:tr>
      <w:tr w:rsidR="005A3829" w:rsidRPr="00FB6AF6" w14:paraId="470E9B4B" w14:textId="77777777" w:rsidTr="009C6489">
        <w:tc>
          <w:tcPr>
            <w:tcW w:w="629" w:type="pct"/>
            <w:vMerge/>
            <w:shd w:val="clear" w:color="auto" w:fill="auto"/>
            <w:vAlign w:val="center"/>
          </w:tcPr>
          <w:p w14:paraId="606A696E" w14:textId="77777777" w:rsidR="005A3829" w:rsidRPr="00FB6AF6" w:rsidRDefault="005A3829" w:rsidP="005A382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5A3829" w:rsidRPr="00FB6AF6" w:rsidRDefault="005A3829" w:rsidP="005A3829">
            <w:pPr>
              <w:keepNext/>
              <w:keepLines/>
              <w:spacing w:after="0"/>
              <w:jc w:val="center"/>
              <w:rPr>
                <w:rFonts w:ascii="Arial" w:hAnsi="Arial"/>
                <w:sz w:val="18"/>
                <w:lang w:val="sv-SE"/>
              </w:rPr>
            </w:pPr>
          </w:p>
        </w:tc>
        <w:tc>
          <w:tcPr>
            <w:tcW w:w="572" w:type="pct"/>
            <w:vMerge/>
          </w:tcPr>
          <w:p w14:paraId="7474FCAE" w14:textId="77777777" w:rsidR="005A3829" w:rsidRPr="00FB6AF6" w:rsidRDefault="005A3829" w:rsidP="005A3829">
            <w:pPr>
              <w:keepNext/>
              <w:keepLines/>
              <w:spacing w:after="0"/>
              <w:jc w:val="center"/>
              <w:rPr>
                <w:rFonts w:ascii="Arial" w:hAnsi="Arial"/>
                <w:sz w:val="18"/>
                <w:lang w:val="sv-SE"/>
              </w:rPr>
            </w:pPr>
          </w:p>
        </w:tc>
      </w:tr>
      <w:tr w:rsidR="005A3829" w:rsidRPr="00FB6AF6" w14:paraId="3FF6D055" w14:textId="77777777" w:rsidTr="009C6489">
        <w:tc>
          <w:tcPr>
            <w:tcW w:w="5000" w:type="pct"/>
            <w:gridSpan w:val="7"/>
          </w:tcPr>
          <w:p w14:paraId="16685E4C" w14:textId="77777777" w:rsidR="005A3829" w:rsidRPr="00FB6AF6" w:rsidRDefault="005A3829" w:rsidP="005A3829">
            <w:pPr>
              <w:pStyle w:val="TAN"/>
            </w:pPr>
            <w:r w:rsidRPr="00FB6AF6">
              <w:t>NOTE 1:</w:t>
            </w:r>
            <w:r w:rsidRPr="00FB6AF6">
              <w:tab/>
              <w:t>NR operating band groups are defined in clause 3.5.2.</w:t>
            </w:r>
          </w:p>
          <w:p w14:paraId="3CF6391D" w14:textId="77777777" w:rsidR="005A3829" w:rsidRPr="00FB6AF6" w:rsidRDefault="005A3829" w:rsidP="005A3829">
            <w:pPr>
              <w:pStyle w:val="TAN"/>
            </w:pPr>
            <w:r w:rsidRPr="00FB6AF6">
              <w:t>NOTE 2:</w:t>
            </w:r>
            <w:r w:rsidRPr="00FB6AF6">
              <w:tab/>
              <w:t xml:space="preserve">PRS Ês/Iot for RSTD measurement reference cell PRS resource. </w:t>
            </w:r>
          </w:p>
          <w:p w14:paraId="4CF9ED85" w14:textId="77777777" w:rsidR="005A3829" w:rsidRPr="00FB6AF6" w:rsidRDefault="005A3829" w:rsidP="005A3829">
            <w:pPr>
              <w:pStyle w:val="TAN"/>
              <w:rPr>
                <w:lang w:eastAsia="zh-CN"/>
              </w:rPr>
            </w:pPr>
            <w:r w:rsidRPr="00FB6AF6">
              <w:t>NOTE 3:</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2B19D4F2" w14:textId="77777777" w:rsidR="005A3829" w:rsidRDefault="005A3829" w:rsidP="005A3829">
            <w:pPr>
              <w:pStyle w:val="TAN"/>
            </w:pPr>
            <w:r w:rsidRPr="00FB6AF6">
              <w:t xml:space="preserve">NOTE </w:t>
            </w:r>
            <w:r w:rsidRPr="00FB6AF6">
              <w:rPr>
                <w:rFonts w:hint="eastAsia"/>
                <w:lang w:eastAsia="zh-CN"/>
              </w:rPr>
              <w:t>4</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190B0249" w14:textId="77777777" w:rsidR="005A3829" w:rsidRDefault="005A3829" w:rsidP="005A3829">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1295D4D6" w14:textId="77777777" w:rsidR="005A3829" w:rsidRDefault="005A3829" w:rsidP="005A3829">
            <w:pPr>
              <w:pStyle w:val="TAN"/>
            </w:pPr>
            <w:r w:rsidRPr="00FB6AF6">
              <w:t xml:space="preserve">NOTE </w:t>
            </w:r>
            <w:r>
              <w:t>6</w:t>
            </w:r>
            <w:r w:rsidRPr="00FB6AF6">
              <w:t>:</w:t>
            </w:r>
            <w:r w:rsidRPr="00FB6AF6">
              <w:tab/>
              <w:t>PRS Ês/Iot for RSTD measurement reference cell PRS resource</w:t>
            </w:r>
            <w:r>
              <w:t xml:space="preserve"> when </w:t>
            </w:r>
            <w:r>
              <w:rPr>
                <w:lang w:eastAsia="zh-CN"/>
              </w:rPr>
              <w:t>performed with reduced number of samples</w:t>
            </w:r>
            <w:r w:rsidRPr="00FB6AF6">
              <w:t>.</w:t>
            </w:r>
          </w:p>
          <w:p w14:paraId="5663711A" w14:textId="1912CF37" w:rsidR="005A3829" w:rsidRPr="00FB6AF6" w:rsidRDefault="005A3829" w:rsidP="005A3829">
            <w:pPr>
              <w:pStyle w:val="TAN"/>
            </w:pPr>
            <w:ins w:id="192" w:author="郭秋格" w:date="2023-05-13T14:23:00Z">
              <w:r w:rsidRPr="005A3829">
                <w:rPr>
                  <w:rFonts w:eastAsia="SimSun"/>
                  <w:lang w:eastAsia="en-US"/>
                </w:rPr>
                <w:t xml:space="preserve">NOTE </w:t>
              </w:r>
              <w:r w:rsidRPr="005A3829">
                <w:rPr>
                  <w:rFonts w:eastAsia="SimSun" w:hint="eastAsia"/>
                  <w:lang w:eastAsia="zh-CN"/>
                </w:rPr>
                <w:t>7</w:t>
              </w:r>
              <w:r w:rsidRPr="005A3829">
                <w:rPr>
                  <w:rFonts w:eastAsia="SimSun"/>
                  <w:lang w:eastAsia="en-US"/>
                </w:rPr>
                <w:t>:</w:t>
              </w:r>
              <w:r w:rsidRPr="005A3829">
                <w:rPr>
                  <w:rFonts w:eastAsia="SimSun"/>
                  <w:lang w:eastAsia="en-US"/>
                </w:rPr>
                <w:tab/>
                <w:t xml:space="preserve">PRS Ês/Iot for PRS-RSRP </w:t>
              </w:r>
              <w:r w:rsidRPr="005A3829">
                <w:rPr>
                  <w:rFonts w:eastAsia="SimSun"/>
                  <w:lang w:eastAsia="zh-CN"/>
                </w:rPr>
                <w:t xml:space="preserve">measurement, PRS-RSRPP measurement </w:t>
              </w:r>
              <w:r w:rsidRPr="005A3829">
                <w:rPr>
                  <w:rFonts w:eastAsia="SimSun"/>
                  <w:lang w:eastAsia="en-US"/>
                </w:rPr>
                <w:t>and UE Rx-Tx</w:t>
              </w:r>
              <w:r w:rsidRPr="005A3829">
                <w:rPr>
                  <w:rFonts w:eastAsia="SimSun"/>
                  <w:lang w:eastAsia="zh-CN"/>
                </w:rPr>
                <w:t xml:space="preserve"> time difference measurement</w:t>
              </w:r>
            </w:ins>
            <w:ins w:id="193" w:author="郭秋格" w:date="2023-05-13T14:24:00Z">
              <w:r w:rsidRPr="005A3829">
                <w:rPr>
                  <w:rFonts w:eastAsia="SimSun" w:hint="eastAsia"/>
                  <w:lang w:eastAsia="zh-CN"/>
                </w:rPr>
                <w:t xml:space="preserve"> </w:t>
              </w:r>
              <w:r w:rsidRPr="005A3829">
                <w:rPr>
                  <w:rFonts w:eastAsia="SimSun"/>
                  <w:lang w:eastAsia="zh-CN"/>
                </w:rPr>
                <w:t>when performed with reduced number of samples</w:t>
              </w:r>
            </w:ins>
            <w:ins w:id="194" w:author="郭秋格" w:date="2023-05-13T14:23:00Z">
              <w:r w:rsidRPr="005A3829">
                <w:rPr>
                  <w:rFonts w:eastAsia="SimSun"/>
                  <w:lang w:eastAsia="en-US"/>
                </w:rPr>
                <w:t>.</w:t>
              </w:r>
            </w:ins>
          </w:p>
        </w:tc>
      </w:tr>
    </w:tbl>
    <w:p w14:paraId="7AA31734" w14:textId="77777777" w:rsidR="00F03F55" w:rsidRPr="00FB6AF6" w:rsidRDefault="00F03F55" w:rsidP="00F03F55"/>
    <w:p w14:paraId="78DAEE54" w14:textId="0B2DDD93" w:rsidR="00F03F55" w:rsidRPr="00FB6AF6" w:rsidRDefault="00102004" w:rsidP="00F03F55">
      <w:pPr>
        <w:keepNext/>
        <w:keepLines/>
        <w:spacing w:before="60"/>
        <w:jc w:val="center"/>
        <w:rPr>
          <w:rFonts w:ascii="Arial" w:hAnsi="Arial"/>
          <w:b/>
        </w:rPr>
      </w:pPr>
      <w:r>
        <w:rPr>
          <w:rFonts w:ascii="Arial" w:hAnsi="Arial"/>
          <w:b/>
        </w:rPr>
        <w:lastRenderedPageBreak/>
        <w:t>T</w:t>
      </w:r>
      <w:r w:rsidR="00F03F55" w:rsidRPr="00FB6AF6">
        <w:rPr>
          <w:rFonts w:ascii="Arial" w:hAnsi="Arial"/>
          <w:b/>
        </w:rPr>
        <w:t xml:space="preserve">able B.2.14-2: Conditions for </w:t>
      </w:r>
      <w:r w:rsidR="00F03F55" w:rsidRPr="00FB6AF6">
        <w:rPr>
          <w:rFonts w:ascii="Arial" w:hAnsi="Arial" w:hint="eastAsia"/>
          <w:b/>
          <w:lang w:eastAsia="zh-CN"/>
        </w:rPr>
        <w:t>NR PRS</w:t>
      </w:r>
      <w:r w:rsidR="00F03F55" w:rsidRPr="00FB6AF6">
        <w:rPr>
          <w:rFonts w:ascii="Arial" w:hAnsi="Arial"/>
          <w:b/>
          <w:lang w:eastAsia="zh-CN"/>
        </w:rPr>
        <w:t>-</w:t>
      </w:r>
      <w:r w:rsidR="00F03F55" w:rsidRPr="00FB6AF6">
        <w:rPr>
          <w:rFonts w:ascii="Arial" w:hAnsi="Arial" w:hint="eastAsia"/>
          <w:b/>
          <w:lang w:eastAsia="zh-CN"/>
        </w:rPr>
        <w:t>based</w:t>
      </w:r>
      <w:r w:rsidR="00F03F55" w:rsidRPr="00FB6AF6">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8"/>
        <w:gridCol w:w="1037"/>
        <w:gridCol w:w="959"/>
        <w:gridCol w:w="667"/>
        <w:gridCol w:w="667"/>
        <w:gridCol w:w="959"/>
        <w:gridCol w:w="993"/>
        <w:gridCol w:w="950"/>
        <w:gridCol w:w="637"/>
        <w:gridCol w:w="636"/>
      </w:tblGrid>
      <w:tr w:rsidR="00102004" w:rsidRPr="00FB6AF6" w14:paraId="1E4037FE" w14:textId="77777777" w:rsidTr="00102004">
        <w:trPr>
          <w:trHeight w:val="105"/>
          <w:jc w:val="center"/>
        </w:trPr>
        <w:tc>
          <w:tcPr>
            <w:tcW w:w="600" w:type="pct"/>
            <w:vMerge w:val="restart"/>
            <w:shd w:val="clear" w:color="auto" w:fill="auto"/>
            <w:vAlign w:val="center"/>
          </w:tcPr>
          <w:p w14:paraId="01F60C59"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Parameter</w:t>
            </w:r>
          </w:p>
        </w:tc>
        <w:tc>
          <w:tcPr>
            <w:tcW w:w="503" w:type="pct"/>
            <w:vMerge w:val="restart"/>
            <w:vAlign w:val="center"/>
          </w:tcPr>
          <w:p w14:paraId="57446150"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Angle of arrival</w:t>
            </w:r>
          </w:p>
        </w:tc>
        <w:tc>
          <w:tcPr>
            <w:tcW w:w="538" w:type="pct"/>
            <w:vMerge w:val="restart"/>
            <w:shd w:val="clear" w:color="auto" w:fill="auto"/>
            <w:vAlign w:val="center"/>
          </w:tcPr>
          <w:p w14:paraId="75560FA1"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NR operating bands</w:t>
            </w:r>
          </w:p>
        </w:tc>
        <w:tc>
          <w:tcPr>
            <w:tcW w:w="2698" w:type="pct"/>
            <w:gridSpan w:val="6"/>
          </w:tcPr>
          <w:p w14:paraId="01A294F8" w14:textId="512FC329" w:rsidR="00102004" w:rsidRPr="00FB6AF6" w:rsidRDefault="00102004"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r w:rsidRPr="00FB6AF6">
              <w:rPr>
                <w:rFonts w:ascii="Arial" w:hAnsi="Arial"/>
                <w:b/>
                <w:sz w:val="18"/>
                <w:vertAlign w:val="superscript"/>
              </w:rPr>
              <w:t xml:space="preserve"> Note 2, Note 3</w:t>
            </w:r>
          </w:p>
        </w:tc>
        <w:tc>
          <w:tcPr>
            <w:tcW w:w="661" w:type="pct"/>
            <w:gridSpan w:val="2"/>
            <w:shd w:val="clear" w:color="auto" w:fill="auto"/>
          </w:tcPr>
          <w:p w14:paraId="55399CC6" w14:textId="77777777" w:rsidR="00102004" w:rsidRPr="00FB6AF6" w:rsidRDefault="00102004"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102004" w:rsidRPr="00FB6AF6" w14:paraId="4CB93DFD" w14:textId="77777777" w:rsidTr="00102004">
        <w:trPr>
          <w:trHeight w:val="105"/>
          <w:jc w:val="center"/>
        </w:trPr>
        <w:tc>
          <w:tcPr>
            <w:tcW w:w="600" w:type="pct"/>
            <w:vMerge/>
            <w:shd w:val="clear" w:color="auto" w:fill="auto"/>
          </w:tcPr>
          <w:p w14:paraId="20B0C4F8" w14:textId="77777777" w:rsidR="00102004" w:rsidRPr="00FB6AF6" w:rsidRDefault="00102004" w:rsidP="009C6489">
            <w:pPr>
              <w:keepNext/>
              <w:keepLines/>
              <w:spacing w:after="0"/>
              <w:jc w:val="center"/>
              <w:rPr>
                <w:rFonts w:ascii="Arial" w:hAnsi="Arial"/>
                <w:b/>
                <w:sz w:val="18"/>
              </w:rPr>
            </w:pPr>
          </w:p>
        </w:tc>
        <w:tc>
          <w:tcPr>
            <w:tcW w:w="503" w:type="pct"/>
            <w:vMerge/>
          </w:tcPr>
          <w:p w14:paraId="388132B0"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102004" w:rsidRPr="00FB6AF6" w:rsidRDefault="00102004" w:rsidP="009C6489">
            <w:pPr>
              <w:keepNext/>
              <w:keepLines/>
              <w:spacing w:after="0"/>
              <w:jc w:val="center"/>
              <w:rPr>
                <w:rFonts w:ascii="Arial" w:hAnsi="Arial"/>
                <w:b/>
                <w:sz w:val="18"/>
              </w:rPr>
            </w:pPr>
          </w:p>
        </w:tc>
        <w:tc>
          <w:tcPr>
            <w:tcW w:w="2698" w:type="pct"/>
            <w:gridSpan w:val="6"/>
          </w:tcPr>
          <w:p w14:paraId="58A4F62E" w14:textId="40AAA56F" w:rsidR="00102004" w:rsidRPr="00FB6AF6" w:rsidRDefault="00102004"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dB</w:t>
            </w:r>
          </w:p>
        </w:tc>
      </w:tr>
      <w:tr w:rsidR="00102004" w:rsidRPr="00FB6AF6" w14:paraId="6E08D10D" w14:textId="77777777" w:rsidTr="00102004">
        <w:trPr>
          <w:trHeight w:val="105"/>
          <w:jc w:val="center"/>
        </w:trPr>
        <w:tc>
          <w:tcPr>
            <w:tcW w:w="600" w:type="pct"/>
            <w:vMerge/>
            <w:shd w:val="clear" w:color="auto" w:fill="auto"/>
          </w:tcPr>
          <w:p w14:paraId="798BF5D0" w14:textId="77777777" w:rsidR="00102004" w:rsidRPr="00FB6AF6" w:rsidRDefault="00102004" w:rsidP="009C6489">
            <w:pPr>
              <w:keepNext/>
              <w:keepLines/>
              <w:spacing w:after="0"/>
              <w:jc w:val="center"/>
              <w:rPr>
                <w:rFonts w:ascii="Arial" w:hAnsi="Arial"/>
                <w:b/>
                <w:sz w:val="18"/>
              </w:rPr>
            </w:pPr>
          </w:p>
        </w:tc>
        <w:tc>
          <w:tcPr>
            <w:tcW w:w="503" w:type="pct"/>
            <w:vMerge/>
          </w:tcPr>
          <w:p w14:paraId="096223C7"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102004" w:rsidRPr="00FB6AF6" w:rsidRDefault="00102004" w:rsidP="009C6489">
            <w:pPr>
              <w:keepNext/>
              <w:keepLines/>
              <w:spacing w:after="0"/>
              <w:jc w:val="center"/>
              <w:rPr>
                <w:rFonts w:ascii="Arial" w:hAnsi="Arial"/>
                <w:b/>
                <w:sz w:val="18"/>
              </w:rPr>
            </w:pPr>
          </w:p>
        </w:tc>
        <w:tc>
          <w:tcPr>
            <w:tcW w:w="2204" w:type="pct"/>
            <w:gridSpan w:val="5"/>
            <w:shd w:val="clear" w:color="auto" w:fill="auto"/>
            <w:vAlign w:val="center"/>
          </w:tcPr>
          <w:p w14:paraId="2FD560E2" w14:textId="1C707B32" w:rsidR="00102004" w:rsidRPr="00FB6AF6" w:rsidRDefault="00102004"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120 kHz</w:t>
            </w:r>
          </w:p>
        </w:tc>
        <w:tc>
          <w:tcPr>
            <w:tcW w:w="493" w:type="pct"/>
            <w:shd w:val="clear" w:color="auto" w:fill="auto"/>
            <w:vAlign w:val="center"/>
          </w:tcPr>
          <w:p w14:paraId="301E0CFD" w14:textId="340E9E22" w:rsidR="00102004" w:rsidRPr="00FB6AF6" w:rsidRDefault="00102004"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w:t>
            </w:r>
            <w:r w:rsidRPr="00FB6AF6">
              <w:rPr>
                <w:rFonts w:ascii="Arial" w:hAnsi="Arial" w:hint="eastAsia"/>
                <w:b/>
                <w:sz w:val="18"/>
                <w:lang w:eastAsia="zh-CN"/>
              </w:rPr>
              <w:t>60</w:t>
            </w:r>
            <w:r w:rsidRPr="00FB6AF6">
              <w:rPr>
                <w:rFonts w:ascii="Arial" w:hAnsi="Arial"/>
                <w:b/>
                <w:sz w:val="18"/>
              </w:rPr>
              <w:t xml:space="preserve"> kHz</w:t>
            </w:r>
          </w:p>
        </w:tc>
        <w:tc>
          <w:tcPr>
            <w:tcW w:w="661" w:type="pct"/>
            <w:gridSpan w:val="2"/>
            <w:vMerge/>
            <w:shd w:val="clear" w:color="auto" w:fill="auto"/>
          </w:tcPr>
          <w:p w14:paraId="0BE512A4" w14:textId="77777777" w:rsidR="00102004" w:rsidRPr="00FB6AF6" w:rsidRDefault="00102004" w:rsidP="009C6489">
            <w:pPr>
              <w:keepNext/>
              <w:keepLines/>
              <w:spacing w:after="0"/>
              <w:jc w:val="center"/>
              <w:rPr>
                <w:rFonts w:ascii="Arial" w:hAnsi="Arial"/>
                <w:b/>
                <w:sz w:val="18"/>
              </w:rPr>
            </w:pPr>
          </w:p>
        </w:tc>
      </w:tr>
      <w:tr w:rsidR="00102004" w:rsidRPr="00FB6AF6" w14:paraId="7591CBC5" w14:textId="77777777" w:rsidTr="00102004">
        <w:trPr>
          <w:trHeight w:val="105"/>
          <w:jc w:val="center"/>
        </w:trPr>
        <w:tc>
          <w:tcPr>
            <w:tcW w:w="600" w:type="pct"/>
            <w:vMerge/>
            <w:shd w:val="clear" w:color="auto" w:fill="auto"/>
          </w:tcPr>
          <w:p w14:paraId="6348D7C2" w14:textId="77777777" w:rsidR="00102004" w:rsidRPr="00FB6AF6" w:rsidRDefault="00102004" w:rsidP="009C6489">
            <w:pPr>
              <w:keepNext/>
              <w:keepLines/>
              <w:spacing w:after="0"/>
              <w:jc w:val="center"/>
              <w:rPr>
                <w:rFonts w:ascii="Arial" w:hAnsi="Arial"/>
                <w:b/>
                <w:sz w:val="18"/>
              </w:rPr>
            </w:pPr>
          </w:p>
        </w:tc>
        <w:tc>
          <w:tcPr>
            <w:tcW w:w="503" w:type="pct"/>
            <w:vMerge/>
          </w:tcPr>
          <w:p w14:paraId="7C8A0703"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102004" w:rsidRPr="00FB6AF6" w:rsidRDefault="00102004" w:rsidP="009C6489">
            <w:pPr>
              <w:keepNext/>
              <w:keepLines/>
              <w:spacing w:after="0"/>
              <w:jc w:val="center"/>
              <w:rPr>
                <w:rFonts w:ascii="Arial" w:hAnsi="Arial"/>
                <w:b/>
                <w:sz w:val="18"/>
              </w:rPr>
            </w:pPr>
          </w:p>
        </w:tc>
        <w:tc>
          <w:tcPr>
            <w:tcW w:w="2204" w:type="pct"/>
            <w:gridSpan w:val="5"/>
            <w:shd w:val="clear" w:color="auto" w:fill="auto"/>
            <w:vAlign w:val="center"/>
          </w:tcPr>
          <w:p w14:paraId="1FE9F3AA" w14:textId="5AF2FA1E" w:rsidR="00102004" w:rsidRPr="00FB6AF6" w:rsidRDefault="00102004" w:rsidP="009C6489">
            <w:pPr>
              <w:keepNext/>
              <w:keepLines/>
              <w:spacing w:after="0"/>
              <w:jc w:val="center"/>
              <w:rPr>
                <w:rFonts w:ascii="Arial" w:hAnsi="Arial"/>
                <w:b/>
                <w:sz w:val="18"/>
              </w:rPr>
            </w:pPr>
            <w:r w:rsidRPr="00FB6AF6">
              <w:rPr>
                <w:rFonts w:ascii="Arial" w:hAnsi="Arial"/>
                <w:b/>
                <w:sz w:val="18"/>
              </w:rPr>
              <w:t>UE power class</w:t>
            </w:r>
          </w:p>
        </w:tc>
        <w:tc>
          <w:tcPr>
            <w:tcW w:w="493" w:type="pct"/>
            <w:shd w:val="clear" w:color="auto" w:fill="auto"/>
            <w:vAlign w:val="center"/>
          </w:tcPr>
          <w:p w14:paraId="612E271C" w14:textId="27F29279" w:rsidR="00102004" w:rsidRPr="00FB6AF6" w:rsidRDefault="00102004" w:rsidP="009C6489">
            <w:pPr>
              <w:keepNext/>
              <w:keepLines/>
              <w:spacing w:after="0"/>
              <w:jc w:val="center"/>
              <w:rPr>
                <w:rFonts w:ascii="Arial" w:hAnsi="Arial"/>
                <w:b/>
                <w:sz w:val="18"/>
              </w:rPr>
            </w:pPr>
            <w:r w:rsidRPr="00FB6AF6">
              <w:rPr>
                <w:rFonts w:ascii="Arial" w:hAnsi="Arial"/>
                <w:b/>
                <w:sz w:val="18"/>
              </w:rPr>
              <w:t>UE power class</w:t>
            </w:r>
          </w:p>
        </w:tc>
        <w:tc>
          <w:tcPr>
            <w:tcW w:w="661" w:type="pct"/>
            <w:gridSpan w:val="2"/>
            <w:vMerge/>
            <w:shd w:val="clear" w:color="auto" w:fill="auto"/>
          </w:tcPr>
          <w:p w14:paraId="429F5522" w14:textId="77777777" w:rsidR="00102004" w:rsidRPr="00FB6AF6" w:rsidRDefault="00102004" w:rsidP="009C6489">
            <w:pPr>
              <w:keepNext/>
              <w:keepLines/>
              <w:spacing w:after="0"/>
              <w:jc w:val="center"/>
              <w:rPr>
                <w:rFonts w:ascii="Arial" w:hAnsi="Arial"/>
                <w:b/>
                <w:sz w:val="18"/>
              </w:rPr>
            </w:pPr>
          </w:p>
        </w:tc>
      </w:tr>
      <w:tr w:rsidR="00102004" w:rsidRPr="00FB6AF6" w14:paraId="2793940D" w14:textId="77777777" w:rsidTr="00102004">
        <w:trPr>
          <w:trHeight w:val="105"/>
          <w:jc w:val="center"/>
        </w:trPr>
        <w:tc>
          <w:tcPr>
            <w:tcW w:w="600" w:type="pct"/>
            <w:vMerge/>
            <w:shd w:val="clear" w:color="auto" w:fill="auto"/>
          </w:tcPr>
          <w:p w14:paraId="75433D46" w14:textId="77777777" w:rsidR="00102004" w:rsidRPr="00FB6AF6" w:rsidRDefault="00102004" w:rsidP="00102004">
            <w:pPr>
              <w:keepNext/>
              <w:keepLines/>
              <w:spacing w:after="0"/>
              <w:jc w:val="center"/>
              <w:rPr>
                <w:rFonts w:ascii="Arial" w:hAnsi="Arial"/>
                <w:b/>
                <w:sz w:val="18"/>
              </w:rPr>
            </w:pPr>
          </w:p>
        </w:tc>
        <w:tc>
          <w:tcPr>
            <w:tcW w:w="503" w:type="pct"/>
            <w:vMerge/>
          </w:tcPr>
          <w:p w14:paraId="2F92983F" w14:textId="77777777" w:rsidR="00102004" w:rsidRPr="00FB6AF6" w:rsidRDefault="00102004" w:rsidP="00102004">
            <w:pPr>
              <w:keepNext/>
              <w:keepLines/>
              <w:spacing w:after="0"/>
              <w:jc w:val="center"/>
              <w:rPr>
                <w:rFonts w:ascii="Arial" w:hAnsi="Arial"/>
                <w:b/>
                <w:sz w:val="18"/>
              </w:rPr>
            </w:pPr>
          </w:p>
        </w:tc>
        <w:tc>
          <w:tcPr>
            <w:tcW w:w="538" w:type="pct"/>
            <w:vMerge/>
            <w:shd w:val="clear" w:color="auto" w:fill="auto"/>
            <w:vAlign w:val="center"/>
          </w:tcPr>
          <w:p w14:paraId="25E77F6E" w14:textId="77777777" w:rsidR="00102004" w:rsidRPr="00FB6AF6" w:rsidRDefault="00102004" w:rsidP="00102004">
            <w:pPr>
              <w:keepNext/>
              <w:keepLines/>
              <w:spacing w:after="0"/>
              <w:jc w:val="center"/>
              <w:rPr>
                <w:rFonts w:ascii="Arial" w:hAnsi="Arial"/>
                <w:b/>
                <w:sz w:val="18"/>
              </w:rPr>
            </w:pPr>
          </w:p>
        </w:tc>
        <w:tc>
          <w:tcPr>
            <w:tcW w:w="498" w:type="pct"/>
            <w:shd w:val="clear" w:color="auto" w:fill="auto"/>
            <w:vAlign w:val="center"/>
          </w:tcPr>
          <w:p w14:paraId="3D1070EF"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1</w:t>
            </w:r>
          </w:p>
        </w:tc>
        <w:tc>
          <w:tcPr>
            <w:tcW w:w="346" w:type="pct"/>
          </w:tcPr>
          <w:p w14:paraId="3AC94FB9"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2</w:t>
            </w:r>
          </w:p>
        </w:tc>
        <w:tc>
          <w:tcPr>
            <w:tcW w:w="346" w:type="pct"/>
          </w:tcPr>
          <w:p w14:paraId="5804504F"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3</w:t>
            </w:r>
          </w:p>
        </w:tc>
        <w:tc>
          <w:tcPr>
            <w:tcW w:w="498" w:type="pct"/>
          </w:tcPr>
          <w:p w14:paraId="3889DA50"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4</w:t>
            </w:r>
          </w:p>
        </w:tc>
        <w:tc>
          <w:tcPr>
            <w:tcW w:w="516" w:type="pct"/>
          </w:tcPr>
          <w:p w14:paraId="3B7E9C81" w14:textId="0352A504" w:rsidR="00102004" w:rsidRPr="00FB6AF6" w:rsidRDefault="00102004" w:rsidP="00102004">
            <w:pPr>
              <w:keepNext/>
              <w:keepLines/>
              <w:spacing w:after="0"/>
              <w:jc w:val="center"/>
              <w:rPr>
                <w:rFonts w:ascii="Arial" w:hAnsi="Arial"/>
                <w:b/>
                <w:sz w:val="18"/>
              </w:rPr>
            </w:pPr>
            <w:r w:rsidRPr="00D934FD">
              <w:rPr>
                <w:rFonts w:ascii="Arial" w:hAnsi="Arial" w:cs="Arial"/>
                <w:b/>
                <w:sz w:val="18"/>
                <w:szCs w:val="18"/>
              </w:rPr>
              <w:t>5</w:t>
            </w:r>
          </w:p>
        </w:tc>
        <w:tc>
          <w:tcPr>
            <w:tcW w:w="493" w:type="pct"/>
            <w:shd w:val="clear" w:color="auto" w:fill="auto"/>
            <w:vAlign w:val="center"/>
          </w:tcPr>
          <w:p w14:paraId="1B891352" w14:textId="6D359413" w:rsidR="00102004" w:rsidRPr="00FB6AF6" w:rsidRDefault="00102004" w:rsidP="00102004">
            <w:pPr>
              <w:keepNext/>
              <w:keepLines/>
              <w:spacing w:after="0"/>
              <w:jc w:val="center"/>
              <w:rPr>
                <w:rFonts w:ascii="Arial" w:hAnsi="Arial"/>
                <w:b/>
                <w:sz w:val="18"/>
              </w:rPr>
            </w:pPr>
            <w:r w:rsidRPr="00FB6AF6">
              <w:rPr>
                <w:rFonts w:ascii="Arial" w:hAnsi="Arial"/>
                <w:b/>
                <w:sz w:val="18"/>
              </w:rPr>
              <w:t>1, 2, 3, 4</w:t>
            </w:r>
          </w:p>
        </w:tc>
        <w:tc>
          <w:tcPr>
            <w:tcW w:w="661" w:type="pct"/>
            <w:gridSpan w:val="2"/>
            <w:vMerge/>
            <w:shd w:val="clear" w:color="auto" w:fill="auto"/>
          </w:tcPr>
          <w:p w14:paraId="74B6E59C" w14:textId="77777777" w:rsidR="00102004" w:rsidRPr="00FB6AF6" w:rsidRDefault="00102004" w:rsidP="00102004">
            <w:pPr>
              <w:keepNext/>
              <w:keepLines/>
              <w:spacing w:after="0"/>
              <w:jc w:val="center"/>
              <w:rPr>
                <w:rFonts w:ascii="Arial" w:hAnsi="Arial"/>
                <w:b/>
                <w:sz w:val="18"/>
              </w:rPr>
            </w:pPr>
          </w:p>
        </w:tc>
      </w:tr>
      <w:tr w:rsidR="00163D73" w:rsidRPr="00FB6AF6" w14:paraId="5BE4DE8E" w14:textId="77777777" w:rsidTr="00102004">
        <w:trPr>
          <w:jc w:val="center"/>
        </w:trPr>
        <w:tc>
          <w:tcPr>
            <w:tcW w:w="600" w:type="pct"/>
            <w:vMerge w:val="restart"/>
            <w:shd w:val="clear" w:color="auto" w:fill="auto"/>
            <w:vAlign w:val="center"/>
          </w:tcPr>
          <w:p w14:paraId="63A36C4B" w14:textId="77777777" w:rsidR="00163D73" w:rsidRPr="00FB6AF6" w:rsidRDefault="00163D73" w:rsidP="00102004">
            <w:pPr>
              <w:keepNext/>
              <w:keepLines/>
              <w:spacing w:after="0"/>
              <w:jc w:val="center"/>
              <w:rPr>
                <w:rFonts w:ascii="Arial" w:hAnsi="Arial"/>
                <w:b/>
                <w:bCs/>
                <w:sz w:val="18"/>
              </w:rPr>
            </w:pPr>
            <w:r w:rsidRPr="00FB6AF6">
              <w:rPr>
                <w:rFonts w:ascii="Arial" w:hAnsi="Arial"/>
                <w:b/>
                <w:bCs/>
                <w:sz w:val="18"/>
              </w:rPr>
              <w:t>Conditions</w:t>
            </w:r>
          </w:p>
        </w:tc>
        <w:tc>
          <w:tcPr>
            <w:tcW w:w="503" w:type="pct"/>
            <w:vMerge w:val="restart"/>
            <w:vAlign w:val="center"/>
          </w:tcPr>
          <w:p w14:paraId="0F7E7495" w14:textId="77777777" w:rsidR="00163D73" w:rsidRPr="00FB6AF6" w:rsidRDefault="00163D73" w:rsidP="00102004">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163D73" w:rsidRPr="00FB6AF6" w:rsidRDefault="00163D73" w:rsidP="00102004">
            <w:pPr>
              <w:pStyle w:val="TAC"/>
              <w:rPr>
                <w:rFonts w:eastAsia="Calibri"/>
              </w:rPr>
            </w:pPr>
            <w:r w:rsidRPr="00FB6AF6">
              <w:rPr>
                <w:rFonts w:eastAsia="Calibri"/>
              </w:rPr>
              <w:t>n257</w:t>
            </w:r>
          </w:p>
        </w:tc>
        <w:tc>
          <w:tcPr>
            <w:tcW w:w="498" w:type="pct"/>
            <w:shd w:val="clear" w:color="auto" w:fill="auto"/>
            <w:vAlign w:val="center"/>
          </w:tcPr>
          <w:p w14:paraId="3BB7EC46" w14:textId="77777777" w:rsidR="00163D73" w:rsidRPr="00FB6AF6" w:rsidRDefault="00163D73" w:rsidP="00102004">
            <w:pPr>
              <w:pStyle w:val="TAC"/>
              <w:rPr>
                <w:rFonts w:eastAsia="Yu Mincho"/>
                <w:lang w:eastAsia="zh-CN"/>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19F015AC" w14:textId="77777777" w:rsidR="00163D73" w:rsidRPr="00FB6AF6" w:rsidRDefault="00163D73" w:rsidP="00102004">
            <w:pPr>
              <w:pStyle w:val="TAC"/>
            </w:pPr>
            <w:r w:rsidRPr="00FB6AF6">
              <w:t>-113.8</w:t>
            </w:r>
          </w:p>
        </w:tc>
        <w:tc>
          <w:tcPr>
            <w:tcW w:w="346" w:type="pct"/>
            <w:vAlign w:val="center"/>
          </w:tcPr>
          <w:p w14:paraId="2A7C1711" w14:textId="77777777" w:rsidR="00163D73" w:rsidRPr="00FB6AF6" w:rsidRDefault="00163D73" w:rsidP="00102004">
            <w:pPr>
              <w:pStyle w:val="TAC"/>
              <w:rPr>
                <w:rFonts w:eastAsia="Yu Mincho"/>
                <w:lang w:eastAsia="ja-JP"/>
              </w:rPr>
            </w:pPr>
            <w:r w:rsidRPr="00FB6AF6">
              <w:rPr>
                <w:rFonts w:eastAsia="Yu Mincho"/>
                <w:lang w:eastAsia="ja-JP"/>
              </w:rPr>
              <w:t>-112.1</w:t>
            </w:r>
          </w:p>
        </w:tc>
        <w:tc>
          <w:tcPr>
            <w:tcW w:w="498" w:type="pct"/>
            <w:vAlign w:val="center"/>
          </w:tcPr>
          <w:p w14:paraId="758DA7C3" w14:textId="77777777" w:rsidR="00163D73" w:rsidRPr="00FB6AF6" w:rsidRDefault="00163D73" w:rsidP="00102004">
            <w:pPr>
              <w:pStyle w:val="TAC"/>
              <w:rPr>
                <w:rFonts w:eastAsia="Yu Mincho"/>
                <w:lang w:eastAsia="zh-CN"/>
              </w:rPr>
            </w:pPr>
            <w:r w:rsidRPr="00FB6AF6">
              <w:rPr>
                <w:rFonts w:eastAsia="Yu Mincho"/>
                <w:lang w:eastAsia="ja-JP"/>
              </w:rPr>
              <w:t>-127.8+Y</w:t>
            </w:r>
            <w:r w:rsidRPr="00FB6AF6">
              <w:rPr>
                <w:rFonts w:eastAsia="Yu Mincho"/>
                <w:vertAlign w:val="subscript"/>
                <w:lang w:eastAsia="ja-JP"/>
              </w:rPr>
              <w:t>4</w:t>
            </w:r>
          </w:p>
        </w:tc>
        <w:tc>
          <w:tcPr>
            <w:tcW w:w="516" w:type="pct"/>
            <w:tcBorders>
              <w:bottom w:val="nil"/>
            </w:tcBorders>
          </w:tcPr>
          <w:p w14:paraId="522F66D1" w14:textId="072199DF" w:rsidR="00163D73" w:rsidRPr="00FB6AF6" w:rsidRDefault="00163D73" w:rsidP="00102004">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3" w:type="pct"/>
            <w:vMerge w:val="restart"/>
            <w:shd w:val="clear" w:color="auto" w:fill="auto"/>
            <w:vAlign w:val="center"/>
          </w:tcPr>
          <w:p w14:paraId="5669D3B5" w14:textId="0346E798" w:rsidR="00163D73" w:rsidRPr="00FB6AF6" w:rsidRDefault="00163D73" w:rsidP="00102004">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34EBA7F0" w14:textId="77777777" w:rsidR="00163D73" w:rsidRPr="00FB6AF6" w:rsidRDefault="00163D73" w:rsidP="00102004">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163D73" w:rsidRPr="00FB6AF6" w:rsidRDefault="00163D73" w:rsidP="00102004">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8C26580" w14:textId="77777777" w:rsidR="00163D73" w:rsidRPr="00FB6AF6" w:rsidRDefault="00163D73" w:rsidP="00102004">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3D703B33" w14:textId="77777777" w:rsidR="00163D73" w:rsidRDefault="00163D73" w:rsidP="00163D73">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59BD70A" w14:textId="77777777" w:rsidR="00163D73" w:rsidRDefault="00163D73" w:rsidP="00163D73">
            <w:pPr>
              <w:keepNext/>
              <w:keepLines/>
              <w:spacing w:after="0" w:line="256" w:lineRule="auto"/>
              <w:rPr>
                <w:ins w:id="195" w:author="郭秋格" w:date="2023-05-13T14:28:00Z"/>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1695675D" w:rsidR="00163D73" w:rsidRPr="00FB6AF6" w:rsidRDefault="00163D73" w:rsidP="00163D73">
            <w:pPr>
              <w:keepNext/>
              <w:keepLines/>
              <w:spacing w:after="0"/>
              <w:rPr>
                <w:rFonts w:ascii="Arial" w:hAnsi="Arial"/>
                <w:sz w:val="18"/>
              </w:rPr>
            </w:pPr>
            <w:ins w:id="196" w:author="郭秋格" w:date="2023-05-13T14:28:00Z">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ins>
          </w:p>
        </w:tc>
      </w:tr>
      <w:tr w:rsidR="00163D73" w:rsidRPr="00FB6AF6" w14:paraId="3747C90B" w14:textId="77777777" w:rsidTr="00102004">
        <w:trPr>
          <w:jc w:val="center"/>
        </w:trPr>
        <w:tc>
          <w:tcPr>
            <w:tcW w:w="600" w:type="pct"/>
            <w:vMerge/>
            <w:shd w:val="clear" w:color="auto" w:fill="auto"/>
            <w:vAlign w:val="center"/>
          </w:tcPr>
          <w:p w14:paraId="763AC639" w14:textId="77777777" w:rsidR="00163D73" w:rsidRPr="00FB6AF6" w:rsidRDefault="00163D73" w:rsidP="00102004">
            <w:pPr>
              <w:keepNext/>
              <w:keepLines/>
              <w:spacing w:after="0"/>
              <w:jc w:val="center"/>
              <w:rPr>
                <w:rFonts w:ascii="Arial" w:hAnsi="Arial"/>
                <w:sz w:val="18"/>
              </w:rPr>
            </w:pPr>
          </w:p>
        </w:tc>
        <w:tc>
          <w:tcPr>
            <w:tcW w:w="503" w:type="pct"/>
            <w:vMerge/>
          </w:tcPr>
          <w:p w14:paraId="47D37457"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163D73" w:rsidRPr="00FB6AF6" w:rsidRDefault="00163D73" w:rsidP="00102004">
            <w:pPr>
              <w:pStyle w:val="TAC"/>
              <w:rPr>
                <w:rFonts w:eastAsia="Calibri"/>
              </w:rPr>
            </w:pPr>
            <w:r w:rsidRPr="00FB6AF6">
              <w:rPr>
                <w:lang w:val="en-US"/>
              </w:rPr>
              <w:t>n258</w:t>
            </w:r>
          </w:p>
        </w:tc>
        <w:tc>
          <w:tcPr>
            <w:tcW w:w="498" w:type="pct"/>
            <w:shd w:val="clear" w:color="auto" w:fill="auto"/>
            <w:vAlign w:val="center"/>
          </w:tcPr>
          <w:p w14:paraId="5738053A" w14:textId="77777777" w:rsidR="00163D73" w:rsidRPr="00FB6AF6" w:rsidRDefault="00163D73" w:rsidP="00102004">
            <w:pPr>
              <w:pStyle w:val="TAC"/>
              <w:rPr>
                <w:rFonts w:eastAsia="Yu Mincho"/>
                <w:lang w:val="en-US" w:eastAsia="ja-JP"/>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1B2D5791" w14:textId="77777777" w:rsidR="00163D73" w:rsidRPr="00FB6AF6" w:rsidRDefault="00163D73" w:rsidP="00102004">
            <w:pPr>
              <w:pStyle w:val="TAC"/>
            </w:pPr>
            <w:r w:rsidRPr="00FB6AF6">
              <w:t>-113.8</w:t>
            </w:r>
          </w:p>
        </w:tc>
        <w:tc>
          <w:tcPr>
            <w:tcW w:w="346" w:type="pct"/>
            <w:vAlign w:val="center"/>
          </w:tcPr>
          <w:p w14:paraId="358512D1" w14:textId="77777777" w:rsidR="00163D73" w:rsidRPr="00FB6AF6" w:rsidRDefault="00163D73" w:rsidP="00102004">
            <w:pPr>
              <w:pStyle w:val="TAC"/>
              <w:rPr>
                <w:rFonts w:eastAsia="Yu Mincho"/>
                <w:lang w:eastAsia="ja-JP"/>
              </w:rPr>
            </w:pPr>
            <w:r w:rsidRPr="00FB6AF6">
              <w:rPr>
                <w:rFonts w:eastAsia="Yu Mincho"/>
                <w:lang w:eastAsia="ja-JP"/>
              </w:rPr>
              <w:t>-112.1</w:t>
            </w:r>
          </w:p>
        </w:tc>
        <w:tc>
          <w:tcPr>
            <w:tcW w:w="498" w:type="pct"/>
            <w:vAlign w:val="center"/>
          </w:tcPr>
          <w:p w14:paraId="4D2FBE28" w14:textId="77777777" w:rsidR="00163D73" w:rsidRPr="00FB6AF6" w:rsidRDefault="00163D73" w:rsidP="00102004">
            <w:pPr>
              <w:pStyle w:val="TAC"/>
              <w:rPr>
                <w:rFonts w:eastAsia="Yu Mincho"/>
                <w:lang w:val="en-US" w:eastAsia="ja-JP"/>
              </w:rPr>
            </w:pPr>
            <w:r w:rsidRPr="00FB6AF6">
              <w:rPr>
                <w:rFonts w:eastAsia="Yu Mincho"/>
                <w:lang w:eastAsia="ja-JP"/>
              </w:rPr>
              <w:t>-127.8+Y</w:t>
            </w:r>
            <w:r w:rsidRPr="00FB6AF6">
              <w:rPr>
                <w:rFonts w:eastAsia="Yu Mincho"/>
                <w:vertAlign w:val="subscript"/>
                <w:lang w:eastAsia="ja-JP"/>
              </w:rPr>
              <w:t>4</w:t>
            </w:r>
          </w:p>
        </w:tc>
        <w:tc>
          <w:tcPr>
            <w:tcW w:w="516" w:type="pct"/>
            <w:tcBorders>
              <w:top w:val="nil"/>
            </w:tcBorders>
          </w:tcPr>
          <w:p w14:paraId="2B0E1AFF" w14:textId="2F18B2E4" w:rsidR="00163D73" w:rsidRPr="00FB6AF6" w:rsidRDefault="00163D73" w:rsidP="00102004">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3" w:type="pct"/>
            <w:vMerge/>
            <w:shd w:val="clear" w:color="auto" w:fill="auto"/>
            <w:vAlign w:val="center"/>
          </w:tcPr>
          <w:p w14:paraId="3B9EE364" w14:textId="7F884D65" w:rsidR="00163D73" w:rsidRPr="00FB6AF6" w:rsidRDefault="00163D73" w:rsidP="00102004">
            <w:pPr>
              <w:keepNext/>
              <w:keepLines/>
              <w:spacing w:after="0"/>
              <w:jc w:val="center"/>
              <w:rPr>
                <w:rFonts w:ascii="Arial" w:hAnsi="Arial" w:cs="Arial"/>
                <w:sz w:val="18"/>
                <w:lang w:val="en-US"/>
              </w:rPr>
            </w:pPr>
          </w:p>
        </w:tc>
        <w:tc>
          <w:tcPr>
            <w:tcW w:w="331" w:type="pct"/>
            <w:vMerge/>
            <w:shd w:val="clear" w:color="auto" w:fill="auto"/>
            <w:vAlign w:val="center"/>
          </w:tcPr>
          <w:p w14:paraId="59864B84"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100BFF24"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1C91C5FC" w14:textId="77777777" w:rsidTr="00102004">
        <w:trPr>
          <w:jc w:val="center"/>
        </w:trPr>
        <w:tc>
          <w:tcPr>
            <w:tcW w:w="600" w:type="pct"/>
            <w:vMerge/>
            <w:shd w:val="clear" w:color="auto" w:fill="auto"/>
            <w:vAlign w:val="center"/>
          </w:tcPr>
          <w:p w14:paraId="57F870FA" w14:textId="77777777" w:rsidR="00163D73" w:rsidRPr="00FB6AF6" w:rsidRDefault="00163D73" w:rsidP="00102004">
            <w:pPr>
              <w:keepNext/>
              <w:keepLines/>
              <w:spacing w:after="0"/>
              <w:jc w:val="center"/>
              <w:rPr>
                <w:rFonts w:ascii="Arial" w:hAnsi="Arial"/>
                <w:sz w:val="18"/>
              </w:rPr>
            </w:pPr>
          </w:p>
        </w:tc>
        <w:tc>
          <w:tcPr>
            <w:tcW w:w="503" w:type="pct"/>
            <w:vMerge/>
          </w:tcPr>
          <w:p w14:paraId="711319AF"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163D73" w:rsidRPr="00FB6AF6" w:rsidRDefault="00163D73" w:rsidP="00102004">
            <w:pPr>
              <w:pStyle w:val="TAC"/>
              <w:rPr>
                <w:lang w:val="en-US"/>
              </w:rPr>
            </w:pPr>
            <w:r w:rsidRPr="00FB6AF6">
              <w:rPr>
                <w:lang w:val="en-US"/>
              </w:rPr>
              <w:t>n259</w:t>
            </w:r>
          </w:p>
        </w:tc>
        <w:tc>
          <w:tcPr>
            <w:tcW w:w="498" w:type="pct"/>
            <w:shd w:val="clear" w:color="auto" w:fill="auto"/>
            <w:vAlign w:val="center"/>
          </w:tcPr>
          <w:p w14:paraId="5031FE0C" w14:textId="77777777" w:rsidR="00163D73" w:rsidRPr="00FB6AF6" w:rsidRDefault="00163D73" w:rsidP="00102004">
            <w:pPr>
              <w:pStyle w:val="TAC"/>
              <w:rPr>
                <w:rFonts w:eastAsia="Yu Mincho"/>
                <w:lang w:eastAsia="zh-CN"/>
              </w:rPr>
            </w:pPr>
          </w:p>
        </w:tc>
        <w:tc>
          <w:tcPr>
            <w:tcW w:w="346" w:type="pct"/>
            <w:vAlign w:val="center"/>
          </w:tcPr>
          <w:p w14:paraId="28EBEAA0" w14:textId="77777777" w:rsidR="00163D73" w:rsidRPr="00FB6AF6" w:rsidRDefault="00163D73" w:rsidP="00102004">
            <w:pPr>
              <w:pStyle w:val="TAC"/>
            </w:pPr>
          </w:p>
        </w:tc>
        <w:tc>
          <w:tcPr>
            <w:tcW w:w="346" w:type="pct"/>
            <w:vAlign w:val="center"/>
          </w:tcPr>
          <w:p w14:paraId="7D94D4E9" w14:textId="77777777" w:rsidR="00163D73" w:rsidRPr="00FB6AF6" w:rsidRDefault="00163D73" w:rsidP="00102004">
            <w:pPr>
              <w:pStyle w:val="TAC"/>
              <w:rPr>
                <w:rFonts w:eastAsia="Yu Mincho"/>
                <w:lang w:eastAsia="ja-JP"/>
              </w:rPr>
            </w:pPr>
            <w:r w:rsidRPr="00FB6AF6">
              <w:rPr>
                <w:rFonts w:eastAsia="Yu Mincho"/>
                <w:lang w:eastAsia="ja-JP"/>
              </w:rPr>
              <w:t>-108.5</w:t>
            </w:r>
          </w:p>
        </w:tc>
        <w:tc>
          <w:tcPr>
            <w:tcW w:w="498" w:type="pct"/>
            <w:vAlign w:val="center"/>
          </w:tcPr>
          <w:p w14:paraId="51B8F836" w14:textId="77777777" w:rsidR="00163D73" w:rsidRPr="00FB6AF6" w:rsidRDefault="00163D73" w:rsidP="00102004">
            <w:pPr>
              <w:pStyle w:val="TAC"/>
              <w:rPr>
                <w:rFonts w:eastAsia="Yu Mincho"/>
                <w:lang w:eastAsia="zh-CN"/>
              </w:rPr>
            </w:pPr>
            <w:r w:rsidRPr="00FB6AF6">
              <w:rPr>
                <w:rFonts w:eastAsia="Yu Mincho"/>
                <w:lang w:eastAsia="ja-JP"/>
              </w:rPr>
              <w:t>-124.7+Y</w:t>
            </w:r>
            <w:r w:rsidRPr="00FB6AF6">
              <w:rPr>
                <w:rFonts w:eastAsia="Yu Mincho"/>
                <w:vertAlign w:val="subscript"/>
                <w:lang w:eastAsia="ja-JP"/>
              </w:rPr>
              <w:t>4</w:t>
            </w:r>
          </w:p>
        </w:tc>
        <w:tc>
          <w:tcPr>
            <w:tcW w:w="516" w:type="pct"/>
            <w:tcBorders>
              <w:bottom w:val="nil"/>
            </w:tcBorders>
          </w:tcPr>
          <w:p w14:paraId="2C116DDC" w14:textId="6193951D" w:rsidR="00163D73" w:rsidRPr="00FB6AF6" w:rsidRDefault="00163D73" w:rsidP="00102004">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3" w:type="pct"/>
            <w:vMerge/>
            <w:shd w:val="clear" w:color="auto" w:fill="auto"/>
            <w:vAlign w:val="center"/>
          </w:tcPr>
          <w:p w14:paraId="40171C57" w14:textId="572E737D" w:rsidR="00163D73" w:rsidRPr="00FB6AF6" w:rsidRDefault="00163D73" w:rsidP="00102004">
            <w:pPr>
              <w:keepNext/>
              <w:keepLines/>
              <w:spacing w:after="0"/>
              <w:jc w:val="center"/>
              <w:rPr>
                <w:rFonts w:ascii="Arial" w:hAnsi="Arial" w:cs="Arial"/>
                <w:sz w:val="18"/>
                <w:lang w:val="en-US"/>
              </w:rPr>
            </w:pPr>
          </w:p>
        </w:tc>
        <w:tc>
          <w:tcPr>
            <w:tcW w:w="331" w:type="pct"/>
            <w:vMerge/>
            <w:shd w:val="clear" w:color="auto" w:fill="auto"/>
            <w:vAlign w:val="center"/>
          </w:tcPr>
          <w:p w14:paraId="51A6FE96"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E819730"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1969B3E1" w14:textId="77777777" w:rsidTr="00102004">
        <w:trPr>
          <w:jc w:val="center"/>
        </w:trPr>
        <w:tc>
          <w:tcPr>
            <w:tcW w:w="600" w:type="pct"/>
            <w:vMerge/>
            <w:shd w:val="clear" w:color="auto" w:fill="auto"/>
            <w:vAlign w:val="center"/>
          </w:tcPr>
          <w:p w14:paraId="1F651B35"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04D17EBF"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163D73" w:rsidRPr="00FB6AF6" w:rsidRDefault="00163D73" w:rsidP="00102004">
            <w:pPr>
              <w:pStyle w:val="TAC"/>
              <w:rPr>
                <w:rFonts w:eastAsia="Calibri"/>
              </w:rPr>
            </w:pPr>
            <w:r w:rsidRPr="00FB6AF6">
              <w:rPr>
                <w:lang w:val="en-US"/>
              </w:rPr>
              <w:t>n260</w:t>
            </w:r>
          </w:p>
        </w:tc>
        <w:tc>
          <w:tcPr>
            <w:tcW w:w="498" w:type="pct"/>
            <w:shd w:val="clear" w:color="auto" w:fill="auto"/>
            <w:vAlign w:val="center"/>
          </w:tcPr>
          <w:p w14:paraId="12AD47A1" w14:textId="77777777" w:rsidR="00163D73" w:rsidRPr="00FB6AF6" w:rsidRDefault="00163D73" w:rsidP="00102004">
            <w:pPr>
              <w:pStyle w:val="TAC"/>
              <w:rPr>
                <w:lang w:val="en-US"/>
              </w:rPr>
            </w:pPr>
            <w:r w:rsidRPr="00FB6AF6">
              <w:rPr>
                <w:rFonts w:eastAsia="Yu Mincho"/>
                <w:lang w:eastAsia="ja-JP"/>
              </w:rPr>
              <w:t>-125.3+Y</w:t>
            </w:r>
            <w:r w:rsidRPr="00FB6AF6">
              <w:rPr>
                <w:rFonts w:eastAsia="Yu Mincho"/>
                <w:vertAlign w:val="subscript"/>
                <w:lang w:eastAsia="ja-JP"/>
              </w:rPr>
              <w:t>1</w:t>
            </w:r>
          </w:p>
        </w:tc>
        <w:tc>
          <w:tcPr>
            <w:tcW w:w="346" w:type="pct"/>
            <w:vAlign w:val="center"/>
          </w:tcPr>
          <w:p w14:paraId="1CA1A410" w14:textId="77777777" w:rsidR="00163D73" w:rsidRPr="00FB6AF6" w:rsidRDefault="00163D73" w:rsidP="00102004">
            <w:pPr>
              <w:pStyle w:val="TAC"/>
            </w:pPr>
          </w:p>
        </w:tc>
        <w:tc>
          <w:tcPr>
            <w:tcW w:w="346" w:type="pct"/>
            <w:vAlign w:val="center"/>
          </w:tcPr>
          <w:p w14:paraId="001FB29D" w14:textId="77777777" w:rsidR="00163D73" w:rsidRPr="00FB6AF6" w:rsidRDefault="00163D73" w:rsidP="00102004">
            <w:pPr>
              <w:pStyle w:val="TAC"/>
            </w:pPr>
            <w:r w:rsidRPr="00FB6AF6">
              <w:rPr>
                <w:rFonts w:eastAsia="Yu Mincho"/>
                <w:lang w:eastAsia="ja-JP"/>
              </w:rPr>
              <w:t>-109.5</w:t>
            </w:r>
          </w:p>
        </w:tc>
        <w:tc>
          <w:tcPr>
            <w:tcW w:w="498" w:type="pct"/>
            <w:vAlign w:val="center"/>
          </w:tcPr>
          <w:p w14:paraId="5B13D85F" w14:textId="77777777" w:rsidR="00163D73" w:rsidRPr="00FB6AF6" w:rsidRDefault="00163D73" w:rsidP="00102004">
            <w:pPr>
              <w:pStyle w:val="TAC"/>
              <w:rPr>
                <w:lang w:val="en-US"/>
              </w:rPr>
            </w:pPr>
            <w:r w:rsidRPr="00FB6AF6">
              <w:rPr>
                <w:rFonts w:eastAsia="Yu Mincho"/>
                <w:lang w:eastAsia="ja-JP"/>
              </w:rPr>
              <w:t>-125.8+Y</w:t>
            </w:r>
            <w:r w:rsidRPr="00FB6AF6">
              <w:rPr>
                <w:rFonts w:eastAsia="Yu Mincho"/>
                <w:vertAlign w:val="subscript"/>
                <w:lang w:eastAsia="ja-JP"/>
              </w:rPr>
              <w:t>4</w:t>
            </w:r>
          </w:p>
        </w:tc>
        <w:tc>
          <w:tcPr>
            <w:tcW w:w="516" w:type="pct"/>
            <w:tcBorders>
              <w:top w:val="nil"/>
            </w:tcBorders>
          </w:tcPr>
          <w:p w14:paraId="0EF46F6F" w14:textId="77777777" w:rsidR="00163D73" w:rsidRPr="00FB6AF6" w:rsidRDefault="00163D73" w:rsidP="00102004">
            <w:pPr>
              <w:keepNext/>
              <w:keepLines/>
              <w:spacing w:after="0"/>
              <w:jc w:val="center"/>
              <w:rPr>
                <w:rFonts w:ascii="Arial" w:hAnsi="Arial" w:cs="Arial"/>
                <w:sz w:val="18"/>
                <w:lang w:val="en-US"/>
              </w:rPr>
            </w:pPr>
          </w:p>
        </w:tc>
        <w:tc>
          <w:tcPr>
            <w:tcW w:w="493" w:type="pct"/>
            <w:vMerge/>
            <w:shd w:val="clear" w:color="auto" w:fill="auto"/>
            <w:vAlign w:val="center"/>
          </w:tcPr>
          <w:p w14:paraId="23609C37" w14:textId="33B05688" w:rsidR="00163D73" w:rsidRPr="00FB6AF6" w:rsidRDefault="00163D73" w:rsidP="00102004">
            <w:pPr>
              <w:keepNext/>
              <w:keepLines/>
              <w:spacing w:after="0"/>
              <w:jc w:val="center"/>
              <w:rPr>
                <w:rFonts w:ascii="Arial" w:hAnsi="Arial" w:cs="Arial"/>
                <w:sz w:val="18"/>
                <w:lang w:val="en-US"/>
              </w:rPr>
            </w:pPr>
          </w:p>
        </w:tc>
        <w:tc>
          <w:tcPr>
            <w:tcW w:w="331" w:type="pct"/>
            <w:vMerge/>
            <w:shd w:val="clear" w:color="auto" w:fill="auto"/>
            <w:vAlign w:val="center"/>
          </w:tcPr>
          <w:p w14:paraId="4C55BAD4"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FED307C"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3AE4A7C9" w14:textId="77777777" w:rsidTr="00086BD4">
        <w:trPr>
          <w:jc w:val="center"/>
        </w:trPr>
        <w:tc>
          <w:tcPr>
            <w:tcW w:w="600" w:type="pct"/>
            <w:vMerge/>
            <w:shd w:val="clear" w:color="auto" w:fill="auto"/>
            <w:vAlign w:val="center"/>
          </w:tcPr>
          <w:p w14:paraId="07268660"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6BFDB6DC"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163D73" w:rsidRPr="00FB6AF6" w:rsidRDefault="00163D73" w:rsidP="00102004">
            <w:pPr>
              <w:pStyle w:val="TAC"/>
              <w:rPr>
                <w:lang w:val="en-US"/>
              </w:rPr>
            </w:pPr>
            <w:r w:rsidRPr="00FB6AF6">
              <w:rPr>
                <w:lang w:val="en-US"/>
              </w:rPr>
              <w:t>n261</w:t>
            </w:r>
          </w:p>
        </w:tc>
        <w:tc>
          <w:tcPr>
            <w:tcW w:w="498" w:type="pct"/>
            <w:shd w:val="clear" w:color="auto" w:fill="auto"/>
            <w:vAlign w:val="center"/>
          </w:tcPr>
          <w:p w14:paraId="31ADB55F" w14:textId="77777777" w:rsidR="00163D73" w:rsidRPr="00FB6AF6" w:rsidRDefault="00163D73" w:rsidP="00102004">
            <w:pPr>
              <w:pStyle w:val="TAC"/>
              <w:rPr>
                <w:lang w:val="en-US"/>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7013BCAC" w14:textId="77777777" w:rsidR="00163D73" w:rsidRPr="00FB6AF6" w:rsidRDefault="00163D73" w:rsidP="00102004">
            <w:pPr>
              <w:pStyle w:val="TAC"/>
            </w:pPr>
            <w:r w:rsidRPr="00FB6AF6">
              <w:t>-113.8</w:t>
            </w:r>
          </w:p>
        </w:tc>
        <w:tc>
          <w:tcPr>
            <w:tcW w:w="346" w:type="pct"/>
            <w:vAlign w:val="center"/>
          </w:tcPr>
          <w:p w14:paraId="403A1768" w14:textId="77777777" w:rsidR="00163D73" w:rsidRPr="00FB6AF6" w:rsidRDefault="00163D73" w:rsidP="00102004">
            <w:pPr>
              <w:pStyle w:val="TAC"/>
            </w:pPr>
            <w:r w:rsidRPr="00FB6AF6">
              <w:rPr>
                <w:rFonts w:eastAsia="Yu Mincho"/>
                <w:lang w:eastAsia="ja-JP"/>
              </w:rPr>
              <w:t>-112.1</w:t>
            </w:r>
          </w:p>
        </w:tc>
        <w:tc>
          <w:tcPr>
            <w:tcW w:w="498" w:type="pct"/>
            <w:vAlign w:val="center"/>
          </w:tcPr>
          <w:p w14:paraId="0FA0D39D" w14:textId="77777777" w:rsidR="00163D73" w:rsidRPr="00FB6AF6" w:rsidRDefault="00163D73" w:rsidP="00102004">
            <w:pPr>
              <w:pStyle w:val="TAC"/>
              <w:rPr>
                <w:lang w:val="en-US"/>
              </w:rPr>
            </w:pPr>
            <w:r w:rsidRPr="00FB6AF6">
              <w:rPr>
                <w:rFonts w:eastAsia="Yu Mincho"/>
                <w:lang w:eastAsia="ja-JP"/>
              </w:rPr>
              <w:t>-127.8+Y</w:t>
            </w:r>
            <w:r w:rsidRPr="00FB6AF6">
              <w:rPr>
                <w:rFonts w:eastAsia="Yu Mincho"/>
                <w:vertAlign w:val="subscript"/>
                <w:lang w:eastAsia="ja-JP"/>
              </w:rPr>
              <w:t>4</w:t>
            </w:r>
          </w:p>
        </w:tc>
        <w:tc>
          <w:tcPr>
            <w:tcW w:w="516" w:type="pct"/>
          </w:tcPr>
          <w:p w14:paraId="544412A9" w14:textId="77777777" w:rsidR="00163D73" w:rsidRPr="00FB6AF6" w:rsidRDefault="00163D73" w:rsidP="00102004">
            <w:pPr>
              <w:keepNext/>
              <w:keepLines/>
              <w:spacing w:after="0"/>
              <w:jc w:val="center"/>
              <w:rPr>
                <w:rFonts w:ascii="Arial" w:hAnsi="Arial" w:cs="Arial"/>
                <w:sz w:val="18"/>
              </w:rPr>
            </w:pPr>
          </w:p>
        </w:tc>
        <w:tc>
          <w:tcPr>
            <w:tcW w:w="493" w:type="pct"/>
            <w:vMerge/>
            <w:shd w:val="clear" w:color="auto" w:fill="auto"/>
            <w:vAlign w:val="center"/>
          </w:tcPr>
          <w:p w14:paraId="27E2F7EB" w14:textId="5263A880"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494DA998"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4370010A"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42AB2AC3" w14:textId="77777777" w:rsidTr="00086BD4">
        <w:trPr>
          <w:jc w:val="center"/>
        </w:trPr>
        <w:tc>
          <w:tcPr>
            <w:tcW w:w="600" w:type="pct"/>
            <w:vMerge/>
            <w:shd w:val="clear" w:color="auto" w:fill="auto"/>
            <w:vAlign w:val="center"/>
          </w:tcPr>
          <w:p w14:paraId="2CA56244"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5FB78944"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1F19E93F" w14:textId="495AC74C" w:rsidR="00163D73" w:rsidRPr="00FB6AF6" w:rsidRDefault="00163D73" w:rsidP="00102004">
            <w:pPr>
              <w:pStyle w:val="TAC"/>
              <w:rPr>
                <w:lang w:val="en-US"/>
              </w:rPr>
            </w:pPr>
            <w:r w:rsidRPr="00D934FD">
              <w:rPr>
                <w:rFonts w:cs="Arial"/>
                <w:szCs w:val="18"/>
                <w:lang w:val="en-US"/>
              </w:rPr>
              <w:t>n262</w:t>
            </w:r>
          </w:p>
        </w:tc>
        <w:tc>
          <w:tcPr>
            <w:tcW w:w="498" w:type="pct"/>
            <w:shd w:val="clear" w:color="auto" w:fill="auto"/>
            <w:vAlign w:val="center"/>
          </w:tcPr>
          <w:p w14:paraId="4015CCCF" w14:textId="3A9C94D0" w:rsidR="00163D73" w:rsidRPr="00FB6AF6" w:rsidRDefault="00163D73" w:rsidP="00102004">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3</w:t>
            </w:r>
            <w:r w:rsidRPr="00AB09A6">
              <w:rPr>
                <w:rFonts w:eastAsia="Yu Mincho" w:cs="Arial"/>
                <w:szCs w:val="18"/>
                <w:lang w:eastAsia="ja-JP"/>
              </w:rPr>
              <w:t>.3+Y</w:t>
            </w:r>
            <w:r w:rsidRPr="00AB09A6">
              <w:rPr>
                <w:rFonts w:eastAsia="Yu Mincho" w:cs="Arial"/>
                <w:szCs w:val="18"/>
                <w:vertAlign w:val="subscript"/>
                <w:lang w:eastAsia="ja-JP"/>
              </w:rPr>
              <w:t>1</w:t>
            </w:r>
          </w:p>
        </w:tc>
        <w:tc>
          <w:tcPr>
            <w:tcW w:w="346" w:type="pct"/>
            <w:vAlign w:val="center"/>
          </w:tcPr>
          <w:p w14:paraId="1F5F0083" w14:textId="2405C01D" w:rsidR="00163D73" w:rsidRPr="00FB6AF6" w:rsidRDefault="00163D73" w:rsidP="00102004">
            <w:pPr>
              <w:pStyle w:val="TAC"/>
            </w:pPr>
            <w:r w:rsidRPr="00AB09A6">
              <w:rPr>
                <w:rFonts w:cs="Arial"/>
                <w:szCs w:val="18"/>
              </w:rPr>
              <w:t>-1</w:t>
            </w:r>
            <w:r w:rsidRPr="00D934FD">
              <w:rPr>
                <w:rFonts w:cs="Arial"/>
                <w:szCs w:val="18"/>
              </w:rPr>
              <w:t>08</w:t>
            </w:r>
            <w:r w:rsidRPr="00AB09A6">
              <w:rPr>
                <w:rFonts w:cs="Arial"/>
                <w:szCs w:val="18"/>
              </w:rPr>
              <w:t>.</w:t>
            </w:r>
            <w:r w:rsidRPr="00D934FD">
              <w:rPr>
                <w:rFonts w:cs="Arial"/>
                <w:szCs w:val="18"/>
              </w:rPr>
              <w:t>6</w:t>
            </w:r>
          </w:p>
        </w:tc>
        <w:tc>
          <w:tcPr>
            <w:tcW w:w="346" w:type="pct"/>
            <w:vAlign w:val="center"/>
          </w:tcPr>
          <w:p w14:paraId="1AA356DE" w14:textId="0BA7D621" w:rsidR="00163D73" w:rsidRPr="00FB6AF6" w:rsidRDefault="00163D73" w:rsidP="00102004">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06</w:t>
            </w:r>
            <w:r w:rsidRPr="00AB09A6">
              <w:rPr>
                <w:rFonts w:eastAsia="Yu Mincho" w:cs="Arial"/>
                <w:szCs w:val="18"/>
                <w:lang w:eastAsia="ja-JP"/>
              </w:rPr>
              <w:t>.</w:t>
            </w:r>
            <w:r w:rsidRPr="00D934FD">
              <w:rPr>
                <w:rFonts w:eastAsia="Yu Mincho" w:cs="Arial"/>
                <w:szCs w:val="18"/>
                <w:lang w:eastAsia="ja-JP"/>
              </w:rPr>
              <w:t>6</w:t>
            </w:r>
          </w:p>
        </w:tc>
        <w:tc>
          <w:tcPr>
            <w:tcW w:w="498" w:type="pct"/>
            <w:vAlign w:val="center"/>
          </w:tcPr>
          <w:p w14:paraId="07483BBF" w14:textId="40CE6F4E" w:rsidR="00163D73" w:rsidRPr="00FB6AF6" w:rsidRDefault="00163D73" w:rsidP="00102004">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1</w:t>
            </w:r>
            <w:r w:rsidRPr="00AB09A6">
              <w:rPr>
                <w:rFonts w:eastAsia="Yu Mincho" w:cs="Arial"/>
                <w:szCs w:val="18"/>
                <w:lang w:eastAsia="ja-JP"/>
              </w:rPr>
              <w:t>.8+Y</w:t>
            </w:r>
            <w:r w:rsidRPr="00AB09A6">
              <w:rPr>
                <w:rFonts w:eastAsia="Yu Mincho" w:cs="Arial"/>
                <w:szCs w:val="18"/>
                <w:vertAlign w:val="subscript"/>
                <w:lang w:eastAsia="ja-JP"/>
              </w:rPr>
              <w:t>4</w:t>
            </w:r>
          </w:p>
        </w:tc>
        <w:tc>
          <w:tcPr>
            <w:tcW w:w="516" w:type="pct"/>
          </w:tcPr>
          <w:p w14:paraId="7928D198" w14:textId="77777777" w:rsidR="00163D73" w:rsidRPr="00FB6AF6" w:rsidRDefault="00163D73" w:rsidP="00102004">
            <w:pPr>
              <w:keepNext/>
              <w:keepLines/>
              <w:spacing w:after="0"/>
              <w:jc w:val="center"/>
              <w:rPr>
                <w:rFonts w:ascii="Arial" w:hAnsi="Arial" w:cs="Arial"/>
                <w:sz w:val="18"/>
              </w:rPr>
            </w:pPr>
          </w:p>
        </w:tc>
        <w:tc>
          <w:tcPr>
            <w:tcW w:w="493" w:type="pct"/>
            <w:vMerge/>
            <w:shd w:val="clear" w:color="auto" w:fill="auto"/>
            <w:vAlign w:val="center"/>
          </w:tcPr>
          <w:p w14:paraId="2DFDB1CD" w14:textId="77777777"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89AC96E"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652E777F"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6FD0596B" w14:textId="77777777" w:rsidTr="00102004">
        <w:trPr>
          <w:jc w:val="center"/>
        </w:trPr>
        <w:tc>
          <w:tcPr>
            <w:tcW w:w="600" w:type="pct"/>
            <w:vMerge/>
            <w:shd w:val="clear" w:color="auto" w:fill="auto"/>
            <w:vAlign w:val="center"/>
          </w:tcPr>
          <w:p w14:paraId="7105AAF9" w14:textId="77777777" w:rsidR="00163D73" w:rsidRPr="00FB6AF6" w:rsidRDefault="00163D73" w:rsidP="00102004">
            <w:pPr>
              <w:keepNext/>
              <w:keepLines/>
              <w:spacing w:after="0"/>
              <w:jc w:val="center"/>
              <w:rPr>
                <w:rFonts w:ascii="Arial" w:hAnsi="Arial"/>
                <w:sz w:val="18"/>
                <w:lang w:val="en-US"/>
              </w:rPr>
            </w:pPr>
          </w:p>
        </w:tc>
        <w:tc>
          <w:tcPr>
            <w:tcW w:w="503" w:type="pct"/>
            <w:vMerge w:val="restart"/>
            <w:vAlign w:val="center"/>
          </w:tcPr>
          <w:p w14:paraId="017D1450" w14:textId="77777777" w:rsidR="00163D73" w:rsidRPr="00FB6AF6" w:rsidRDefault="00163D73" w:rsidP="00102004">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163D73" w:rsidRPr="00FB6AF6" w:rsidRDefault="00163D73" w:rsidP="00102004">
            <w:pPr>
              <w:pStyle w:val="TAC"/>
              <w:rPr>
                <w:rFonts w:eastAsia="Calibri"/>
              </w:rPr>
            </w:pPr>
            <w:r w:rsidRPr="00FB6AF6">
              <w:rPr>
                <w:rFonts w:eastAsia="Calibri"/>
              </w:rPr>
              <w:t>n257</w:t>
            </w:r>
          </w:p>
        </w:tc>
        <w:tc>
          <w:tcPr>
            <w:tcW w:w="498" w:type="pct"/>
            <w:shd w:val="clear" w:color="auto" w:fill="auto"/>
            <w:vAlign w:val="center"/>
          </w:tcPr>
          <w:p w14:paraId="0AF5F209" w14:textId="77777777" w:rsidR="00163D73" w:rsidRPr="00FB6AF6" w:rsidRDefault="00163D73" w:rsidP="00102004">
            <w:pPr>
              <w:pStyle w:val="TAC"/>
              <w:rPr>
                <w:rFonts w:eastAsia="Yu Mincho"/>
                <w:lang w:eastAsia="ja-JP"/>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1852FAB8" w14:textId="77777777" w:rsidR="00163D73" w:rsidRPr="00FB6AF6" w:rsidRDefault="00163D73" w:rsidP="00102004">
            <w:pPr>
              <w:pStyle w:val="TAC"/>
            </w:pPr>
            <w:r w:rsidRPr="00FB6AF6">
              <w:t>-102.8</w:t>
            </w:r>
          </w:p>
        </w:tc>
        <w:tc>
          <w:tcPr>
            <w:tcW w:w="346" w:type="pct"/>
            <w:vAlign w:val="center"/>
          </w:tcPr>
          <w:p w14:paraId="42692834" w14:textId="77777777" w:rsidR="00163D73" w:rsidRPr="00FB6AF6" w:rsidRDefault="00163D73" w:rsidP="00102004">
            <w:pPr>
              <w:pStyle w:val="TAC"/>
              <w:rPr>
                <w:rFonts w:eastAsia="Yu Mincho"/>
                <w:lang w:eastAsia="ja-JP"/>
              </w:rPr>
            </w:pPr>
            <w:r w:rsidRPr="00FB6AF6">
              <w:rPr>
                <w:rFonts w:eastAsia="Yu Mincho"/>
                <w:lang w:eastAsia="ja-JP"/>
              </w:rPr>
              <w:t>-101.2</w:t>
            </w:r>
          </w:p>
        </w:tc>
        <w:tc>
          <w:tcPr>
            <w:tcW w:w="498" w:type="pct"/>
            <w:vAlign w:val="center"/>
          </w:tcPr>
          <w:p w14:paraId="5738380B" w14:textId="77777777" w:rsidR="00163D73" w:rsidRPr="00FB6AF6" w:rsidRDefault="00163D73" w:rsidP="00102004">
            <w:pPr>
              <w:pStyle w:val="TAC"/>
              <w:rPr>
                <w:rFonts w:eastAsia="Yu Mincho"/>
                <w:lang w:eastAsia="zh-CN"/>
              </w:rPr>
            </w:pPr>
            <w:r w:rsidRPr="00FB6AF6">
              <w:rPr>
                <w:rFonts w:eastAsia="Yu Mincho"/>
                <w:lang w:eastAsia="ja-JP"/>
              </w:rPr>
              <w:t>-118.8+Z</w:t>
            </w:r>
            <w:r w:rsidRPr="00FB6AF6">
              <w:rPr>
                <w:rFonts w:eastAsia="Yu Mincho"/>
                <w:vertAlign w:val="subscript"/>
                <w:lang w:eastAsia="ja-JP"/>
              </w:rPr>
              <w:t>4</w:t>
            </w:r>
          </w:p>
        </w:tc>
        <w:tc>
          <w:tcPr>
            <w:tcW w:w="516" w:type="pct"/>
            <w:tcBorders>
              <w:bottom w:val="nil"/>
            </w:tcBorders>
          </w:tcPr>
          <w:p w14:paraId="7DC56ECA" w14:textId="7FEFF9BD" w:rsidR="00163D73" w:rsidRPr="00FB6AF6" w:rsidRDefault="00163D73" w:rsidP="00102004">
            <w:pPr>
              <w:pStyle w:val="TAC"/>
              <w:rPr>
                <w:rFonts w:eastAsia="Yu Mincho"/>
                <w:lang w:eastAsia="ja-JP"/>
              </w:rPr>
            </w:pPr>
            <w:r w:rsidRPr="00D934FD">
              <w:t>-1</w:t>
            </w:r>
            <w:r>
              <w:t>09</w:t>
            </w:r>
            <w:r w:rsidRPr="00D934FD">
              <w:t>.4+Z5</w:t>
            </w:r>
          </w:p>
        </w:tc>
        <w:tc>
          <w:tcPr>
            <w:tcW w:w="493" w:type="pct"/>
            <w:vMerge w:val="restart"/>
            <w:shd w:val="clear" w:color="auto" w:fill="auto"/>
            <w:vAlign w:val="center"/>
          </w:tcPr>
          <w:p w14:paraId="22CAE014" w14:textId="528CC744" w:rsidR="00163D73" w:rsidRPr="00FB6AF6" w:rsidRDefault="00163D73" w:rsidP="00102004">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5C033030" w14:textId="77777777" w:rsidR="00163D73" w:rsidRPr="00FB6AF6" w:rsidRDefault="00163D73" w:rsidP="00102004">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163D73" w:rsidRPr="00FB6AF6" w:rsidRDefault="00163D73" w:rsidP="00102004">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4EF1915" w14:textId="77777777" w:rsidR="00163D73" w:rsidRPr="00FB6AF6" w:rsidRDefault="00163D73" w:rsidP="00102004">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56460F7B" w14:textId="77777777" w:rsidR="00163D73" w:rsidRDefault="00163D73" w:rsidP="00163D73">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58CCD419" w14:textId="77777777" w:rsidR="00163D73" w:rsidRDefault="00163D73" w:rsidP="00163D73">
            <w:pPr>
              <w:keepNext/>
              <w:keepLines/>
              <w:spacing w:after="0" w:line="256" w:lineRule="auto"/>
              <w:rPr>
                <w:ins w:id="197" w:author="郭秋格" w:date="2023-05-13T14:28:00Z"/>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44F1AAEF" w:rsidR="00163D73" w:rsidRPr="00FB6AF6" w:rsidRDefault="00163D73" w:rsidP="00163D73">
            <w:pPr>
              <w:keepNext/>
              <w:keepLines/>
              <w:spacing w:after="0"/>
              <w:rPr>
                <w:rFonts w:ascii="Arial" w:hAnsi="Arial"/>
                <w:sz w:val="18"/>
              </w:rPr>
            </w:pPr>
            <w:ins w:id="198" w:author="郭秋格" w:date="2023-05-13T14:28:00Z">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ins>
          </w:p>
        </w:tc>
      </w:tr>
      <w:tr w:rsidR="00163D73" w:rsidRPr="00FB6AF6" w14:paraId="60C24693" w14:textId="77777777" w:rsidTr="00102004">
        <w:trPr>
          <w:jc w:val="center"/>
        </w:trPr>
        <w:tc>
          <w:tcPr>
            <w:tcW w:w="600" w:type="pct"/>
            <w:vMerge/>
            <w:shd w:val="clear" w:color="auto" w:fill="auto"/>
            <w:vAlign w:val="center"/>
          </w:tcPr>
          <w:p w14:paraId="270362A5"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47EC28AF"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163D73" w:rsidRPr="00FB6AF6" w:rsidRDefault="00163D73" w:rsidP="00102004">
            <w:pPr>
              <w:pStyle w:val="TAC"/>
              <w:rPr>
                <w:rFonts w:eastAsia="Calibri"/>
              </w:rPr>
            </w:pPr>
            <w:r w:rsidRPr="00FB6AF6">
              <w:rPr>
                <w:lang w:val="en-US"/>
              </w:rPr>
              <w:t>n258</w:t>
            </w:r>
          </w:p>
        </w:tc>
        <w:tc>
          <w:tcPr>
            <w:tcW w:w="498" w:type="pct"/>
            <w:shd w:val="clear" w:color="auto" w:fill="auto"/>
            <w:vAlign w:val="center"/>
          </w:tcPr>
          <w:p w14:paraId="71950656" w14:textId="77777777" w:rsidR="00163D73" w:rsidRPr="00FB6AF6" w:rsidRDefault="00163D73" w:rsidP="00102004">
            <w:pPr>
              <w:pStyle w:val="TAC"/>
              <w:rPr>
                <w:rFonts w:eastAsia="Yu Mincho"/>
                <w:lang w:val="en-US" w:eastAsia="ja-JP"/>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7D2112B7" w14:textId="77777777" w:rsidR="00163D73" w:rsidRPr="00FB6AF6" w:rsidRDefault="00163D73" w:rsidP="00102004">
            <w:pPr>
              <w:pStyle w:val="TAC"/>
            </w:pPr>
            <w:r w:rsidRPr="00FB6AF6">
              <w:t>-102.8</w:t>
            </w:r>
          </w:p>
        </w:tc>
        <w:tc>
          <w:tcPr>
            <w:tcW w:w="346" w:type="pct"/>
            <w:vAlign w:val="center"/>
          </w:tcPr>
          <w:p w14:paraId="78D7F1E2" w14:textId="77777777" w:rsidR="00163D73" w:rsidRPr="00FB6AF6" w:rsidRDefault="00163D73" w:rsidP="00102004">
            <w:pPr>
              <w:pStyle w:val="TAC"/>
              <w:rPr>
                <w:rFonts w:eastAsia="Yu Mincho"/>
                <w:lang w:eastAsia="ja-JP"/>
              </w:rPr>
            </w:pPr>
            <w:r w:rsidRPr="00FB6AF6">
              <w:rPr>
                <w:rFonts w:eastAsia="Yu Mincho"/>
                <w:lang w:eastAsia="ja-JP"/>
              </w:rPr>
              <w:t>-101.2</w:t>
            </w:r>
          </w:p>
        </w:tc>
        <w:tc>
          <w:tcPr>
            <w:tcW w:w="498" w:type="pct"/>
            <w:vAlign w:val="center"/>
          </w:tcPr>
          <w:p w14:paraId="0F67719A" w14:textId="77777777" w:rsidR="00163D73" w:rsidRPr="00FB6AF6" w:rsidRDefault="00163D73" w:rsidP="00102004">
            <w:pPr>
              <w:pStyle w:val="TAC"/>
              <w:rPr>
                <w:rFonts w:eastAsia="Yu Mincho"/>
                <w:lang w:val="en-US" w:eastAsia="ja-JP"/>
              </w:rPr>
            </w:pPr>
            <w:r w:rsidRPr="00FB6AF6">
              <w:rPr>
                <w:rFonts w:eastAsia="Yu Mincho"/>
                <w:lang w:eastAsia="ja-JP"/>
              </w:rPr>
              <w:t>-118.8+Z</w:t>
            </w:r>
            <w:r w:rsidRPr="00FB6AF6">
              <w:rPr>
                <w:rFonts w:eastAsia="Yu Mincho"/>
                <w:vertAlign w:val="subscript"/>
                <w:lang w:eastAsia="ja-JP"/>
              </w:rPr>
              <w:t>4</w:t>
            </w:r>
          </w:p>
        </w:tc>
        <w:tc>
          <w:tcPr>
            <w:tcW w:w="516" w:type="pct"/>
            <w:tcBorders>
              <w:top w:val="nil"/>
            </w:tcBorders>
          </w:tcPr>
          <w:p w14:paraId="7A52BB3C" w14:textId="77777777" w:rsidR="00163D73" w:rsidRPr="00FB6AF6" w:rsidRDefault="00163D73" w:rsidP="00102004">
            <w:pPr>
              <w:pStyle w:val="TAC"/>
            </w:pPr>
          </w:p>
        </w:tc>
        <w:tc>
          <w:tcPr>
            <w:tcW w:w="493" w:type="pct"/>
            <w:vMerge/>
            <w:shd w:val="clear" w:color="auto" w:fill="auto"/>
            <w:vAlign w:val="center"/>
          </w:tcPr>
          <w:p w14:paraId="0E7DD639" w14:textId="1A383B96"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0C9001CE"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BA1FF0D"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54D7DCDB" w14:textId="77777777" w:rsidTr="00102004">
        <w:trPr>
          <w:jc w:val="center"/>
        </w:trPr>
        <w:tc>
          <w:tcPr>
            <w:tcW w:w="600" w:type="pct"/>
            <w:vMerge/>
            <w:shd w:val="clear" w:color="auto" w:fill="auto"/>
            <w:vAlign w:val="center"/>
          </w:tcPr>
          <w:p w14:paraId="181A5FBA"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46D732BE"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163D73" w:rsidRPr="00FB6AF6" w:rsidRDefault="00163D73" w:rsidP="00102004">
            <w:pPr>
              <w:pStyle w:val="TAC"/>
              <w:rPr>
                <w:lang w:val="en-US"/>
              </w:rPr>
            </w:pPr>
            <w:r w:rsidRPr="00FB6AF6">
              <w:rPr>
                <w:lang w:val="en-US"/>
              </w:rPr>
              <w:t>n259</w:t>
            </w:r>
          </w:p>
        </w:tc>
        <w:tc>
          <w:tcPr>
            <w:tcW w:w="498" w:type="pct"/>
            <w:shd w:val="clear" w:color="auto" w:fill="auto"/>
            <w:vAlign w:val="center"/>
          </w:tcPr>
          <w:p w14:paraId="6A48246B" w14:textId="77777777" w:rsidR="00163D73" w:rsidRPr="00FB6AF6" w:rsidRDefault="00163D73" w:rsidP="00102004">
            <w:pPr>
              <w:pStyle w:val="TAC"/>
              <w:rPr>
                <w:rFonts w:eastAsia="Yu Mincho"/>
                <w:lang w:eastAsia="zh-CN"/>
              </w:rPr>
            </w:pPr>
          </w:p>
        </w:tc>
        <w:tc>
          <w:tcPr>
            <w:tcW w:w="346" w:type="pct"/>
            <w:vAlign w:val="center"/>
          </w:tcPr>
          <w:p w14:paraId="6CAA077E" w14:textId="77777777" w:rsidR="00163D73" w:rsidRPr="00FB6AF6" w:rsidRDefault="00163D73" w:rsidP="00102004">
            <w:pPr>
              <w:pStyle w:val="TAC"/>
            </w:pPr>
          </w:p>
        </w:tc>
        <w:tc>
          <w:tcPr>
            <w:tcW w:w="346" w:type="pct"/>
            <w:vAlign w:val="center"/>
          </w:tcPr>
          <w:p w14:paraId="51EE58D2" w14:textId="77777777" w:rsidR="00163D73" w:rsidRPr="00FB6AF6" w:rsidRDefault="00163D73" w:rsidP="00102004">
            <w:pPr>
              <w:pStyle w:val="TAC"/>
              <w:rPr>
                <w:rFonts w:eastAsia="Yu Mincho"/>
                <w:lang w:eastAsia="ja-JP"/>
              </w:rPr>
            </w:pPr>
            <w:r w:rsidRPr="00FB6AF6">
              <w:rPr>
                <w:rFonts w:eastAsia="Yu Mincho"/>
                <w:lang w:eastAsia="ja-JP"/>
              </w:rPr>
              <w:t>-95.7</w:t>
            </w:r>
          </w:p>
        </w:tc>
        <w:tc>
          <w:tcPr>
            <w:tcW w:w="498" w:type="pct"/>
            <w:vAlign w:val="center"/>
          </w:tcPr>
          <w:p w14:paraId="3FD2476E" w14:textId="77777777" w:rsidR="00163D73" w:rsidRPr="00FB6AF6" w:rsidRDefault="00163D73" w:rsidP="00102004">
            <w:pPr>
              <w:pStyle w:val="TAC"/>
              <w:rPr>
                <w:rFonts w:eastAsia="Yu Mincho"/>
                <w:lang w:eastAsia="zh-CN"/>
              </w:rPr>
            </w:pPr>
            <w:r w:rsidRPr="00FB6AF6">
              <w:rPr>
                <w:rFonts w:eastAsia="Yu Mincho"/>
                <w:lang w:eastAsia="ja-JP"/>
              </w:rPr>
              <w:t>-115.7+Z</w:t>
            </w:r>
            <w:r w:rsidRPr="00FB6AF6">
              <w:rPr>
                <w:rFonts w:eastAsia="Yu Mincho"/>
                <w:vertAlign w:val="subscript"/>
                <w:lang w:eastAsia="ja-JP"/>
              </w:rPr>
              <w:t>4</w:t>
            </w:r>
          </w:p>
        </w:tc>
        <w:tc>
          <w:tcPr>
            <w:tcW w:w="516" w:type="pct"/>
            <w:tcBorders>
              <w:bottom w:val="nil"/>
            </w:tcBorders>
          </w:tcPr>
          <w:p w14:paraId="5ABBFF92" w14:textId="344CD4FA" w:rsidR="00163D73" w:rsidRPr="00FB6AF6" w:rsidRDefault="00163D73" w:rsidP="00102004">
            <w:pPr>
              <w:pStyle w:val="TAC"/>
            </w:pPr>
            <w:r w:rsidRPr="00D934FD">
              <w:t>-1</w:t>
            </w:r>
            <w:r>
              <w:t>0</w:t>
            </w:r>
            <w:r w:rsidRPr="00D934FD">
              <w:t>1.6+Z5</w:t>
            </w:r>
          </w:p>
        </w:tc>
        <w:tc>
          <w:tcPr>
            <w:tcW w:w="493" w:type="pct"/>
            <w:vMerge/>
            <w:shd w:val="clear" w:color="auto" w:fill="auto"/>
            <w:vAlign w:val="center"/>
          </w:tcPr>
          <w:p w14:paraId="010B2A52" w14:textId="52E5F384"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246339B9"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DAA2EF3"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72952AFE" w14:textId="77777777" w:rsidTr="00102004">
        <w:trPr>
          <w:jc w:val="center"/>
        </w:trPr>
        <w:tc>
          <w:tcPr>
            <w:tcW w:w="600" w:type="pct"/>
            <w:vMerge/>
            <w:shd w:val="clear" w:color="auto" w:fill="auto"/>
            <w:vAlign w:val="center"/>
          </w:tcPr>
          <w:p w14:paraId="7840A512"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63098E16"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163D73" w:rsidRPr="00FB6AF6" w:rsidRDefault="00163D73" w:rsidP="00102004">
            <w:pPr>
              <w:pStyle w:val="TAC"/>
              <w:rPr>
                <w:rFonts w:eastAsia="Calibri"/>
              </w:rPr>
            </w:pPr>
            <w:r w:rsidRPr="00FB6AF6">
              <w:rPr>
                <w:lang w:val="en-US"/>
              </w:rPr>
              <w:t>n260</w:t>
            </w:r>
          </w:p>
        </w:tc>
        <w:tc>
          <w:tcPr>
            <w:tcW w:w="498" w:type="pct"/>
            <w:shd w:val="clear" w:color="auto" w:fill="auto"/>
            <w:vAlign w:val="center"/>
          </w:tcPr>
          <w:p w14:paraId="19939865" w14:textId="77777777" w:rsidR="00163D73" w:rsidRPr="00FB6AF6" w:rsidRDefault="00163D73" w:rsidP="00102004">
            <w:pPr>
              <w:pStyle w:val="TAC"/>
              <w:rPr>
                <w:lang w:val="en-US"/>
              </w:rPr>
            </w:pPr>
            <w:r w:rsidRPr="00FB6AF6">
              <w:rPr>
                <w:rFonts w:eastAsia="Yu Mincho"/>
                <w:lang w:eastAsia="ja-JP"/>
              </w:rPr>
              <w:t>-117.3+Z</w:t>
            </w:r>
            <w:r w:rsidRPr="00FB6AF6">
              <w:rPr>
                <w:rFonts w:eastAsia="Yu Mincho"/>
                <w:vertAlign w:val="subscript"/>
                <w:lang w:eastAsia="ja-JP"/>
              </w:rPr>
              <w:t>1</w:t>
            </w:r>
          </w:p>
        </w:tc>
        <w:tc>
          <w:tcPr>
            <w:tcW w:w="346" w:type="pct"/>
            <w:vAlign w:val="center"/>
          </w:tcPr>
          <w:p w14:paraId="4E4A277E" w14:textId="77777777" w:rsidR="00163D73" w:rsidRPr="00FB6AF6" w:rsidRDefault="00163D73" w:rsidP="00102004">
            <w:pPr>
              <w:pStyle w:val="TAC"/>
            </w:pPr>
          </w:p>
        </w:tc>
        <w:tc>
          <w:tcPr>
            <w:tcW w:w="346" w:type="pct"/>
            <w:vAlign w:val="center"/>
          </w:tcPr>
          <w:p w14:paraId="0DD9F916" w14:textId="77777777" w:rsidR="00163D73" w:rsidRPr="00FB6AF6" w:rsidRDefault="00163D73" w:rsidP="00102004">
            <w:pPr>
              <w:pStyle w:val="TAC"/>
            </w:pPr>
            <w:r w:rsidRPr="00FB6AF6">
              <w:rPr>
                <w:rFonts w:eastAsia="Yu Mincho"/>
                <w:lang w:eastAsia="ja-JP"/>
              </w:rPr>
              <w:t>-96.9</w:t>
            </w:r>
          </w:p>
        </w:tc>
        <w:tc>
          <w:tcPr>
            <w:tcW w:w="498" w:type="pct"/>
            <w:vAlign w:val="center"/>
          </w:tcPr>
          <w:p w14:paraId="7E3576CA" w14:textId="77777777" w:rsidR="00163D73" w:rsidRPr="00FB6AF6" w:rsidRDefault="00163D73" w:rsidP="00102004">
            <w:pPr>
              <w:pStyle w:val="TAC"/>
              <w:rPr>
                <w:lang w:val="en-US"/>
              </w:rPr>
            </w:pPr>
            <w:r w:rsidRPr="00FB6AF6">
              <w:rPr>
                <w:rFonts w:eastAsia="Yu Mincho"/>
                <w:lang w:eastAsia="ja-JP"/>
              </w:rPr>
              <w:t>-113.8+Z</w:t>
            </w:r>
            <w:r w:rsidRPr="00FB6AF6">
              <w:rPr>
                <w:rFonts w:eastAsia="Yu Mincho"/>
                <w:vertAlign w:val="subscript"/>
                <w:lang w:eastAsia="ja-JP"/>
              </w:rPr>
              <w:t>4</w:t>
            </w:r>
          </w:p>
        </w:tc>
        <w:tc>
          <w:tcPr>
            <w:tcW w:w="516" w:type="pct"/>
            <w:tcBorders>
              <w:top w:val="nil"/>
            </w:tcBorders>
          </w:tcPr>
          <w:p w14:paraId="684EF205" w14:textId="77777777" w:rsidR="00163D73" w:rsidRPr="00FB6AF6" w:rsidRDefault="00163D73" w:rsidP="00102004">
            <w:pPr>
              <w:pStyle w:val="TAC"/>
            </w:pPr>
          </w:p>
        </w:tc>
        <w:tc>
          <w:tcPr>
            <w:tcW w:w="493" w:type="pct"/>
            <w:vMerge/>
            <w:shd w:val="clear" w:color="auto" w:fill="auto"/>
            <w:vAlign w:val="center"/>
          </w:tcPr>
          <w:p w14:paraId="641B0D41" w14:textId="79485E1A"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CD869C6"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155ED81A"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355986BE" w14:textId="77777777" w:rsidTr="003D132B">
        <w:trPr>
          <w:jc w:val="center"/>
        </w:trPr>
        <w:tc>
          <w:tcPr>
            <w:tcW w:w="600" w:type="pct"/>
            <w:vMerge/>
            <w:shd w:val="clear" w:color="auto" w:fill="auto"/>
            <w:vAlign w:val="center"/>
          </w:tcPr>
          <w:p w14:paraId="5F9F5266"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7E290445"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163D73" w:rsidRPr="00FB6AF6" w:rsidRDefault="00163D73" w:rsidP="00102004">
            <w:pPr>
              <w:pStyle w:val="TAC"/>
              <w:rPr>
                <w:lang w:val="en-US"/>
              </w:rPr>
            </w:pPr>
            <w:r w:rsidRPr="00FB6AF6">
              <w:rPr>
                <w:lang w:val="en-US"/>
              </w:rPr>
              <w:t>n261</w:t>
            </w:r>
          </w:p>
        </w:tc>
        <w:tc>
          <w:tcPr>
            <w:tcW w:w="498" w:type="pct"/>
            <w:shd w:val="clear" w:color="auto" w:fill="auto"/>
            <w:vAlign w:val="center"/>
          </w:tcPr>
          <w:p w14:paraId="3887ABB6" w14:textId="77777777" w:rsidR="00163D73" w:rsidRPr="00FB6AF6" w:rsidRDefault="00163D73" w:rsidP="00102004">
            <w:pPr>
              <w:pStyle w:val="TAC"/>
              <w:rPr>
                <w:lang w:val="en-US"/>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47D34314" w14:textId="77777777" w:rsidR="00163D73" w:rsidRPr="00FB6AF6" w:rsidRDefault="00163D73" w:rsidP="00102004">
            <w:pPr>
              <w:pStyle w:val="TAC"/>
            </w:pPr>
            <w:r w:rsidRPr="00FB6AF6">
              <w:t>-102.8</w:t>
            </w:r>
          </w:p>
        </w:tc>
        <w:tc>
          <w:tcPr>
            <w:tcW w:w="346" w:type="pct"/>
            <w:vAlign w:val="center"/>
          </w:tcPr>
          <w:p w14:paraId="0EC12791" w14:textId="77777777" w:rsidR="00163D73" w:rsidRPr="00FB6AF6" w:rsidRDefault="00163D73" w:rsidP="00102004">
            <w:pPr>
              <w:pStyle w:val="TAC"/>
            </w:pPr>
            <w:r w:rsidRPr="00FB6AF6">
              <w:rPr>
                <w:rFonts w:eastAsia="Yu Mincho"/>
                <w:lang w:eastAsia="ja-JP"/>
              </w:rPr>
              <w:t>-101.2</w:t>
            </w:r>
          </w:p>
        </w:tc>
        <w:tc>
          <w:tcPr>
            <w:tcW w:w="498" w:type="pct"/>
            <w:vAlign w:val="center"/>
          </w:tcPr>
          <w:p w14:paraId="23179C3A" w14:textId="77777777" w:rsidR="00163D73" w:rsidRPr="00FB6AF6" w:rsidRDefault="00163D73" w:rsidP="00102004">
            <w:pPr>
              <w:pStyle w:val="TAC"/>
              <w:rPr>
                <w:lang w:val="en-US"/>
              </w:rPr>
            </w:pPr>
            <w:r w:rsidRPr="00FB6AF6">
              <w:rPr>
                <w:rFonts w:eastAsia="Yu Mincho"/>
                <w:lang w:eastAsia="ja-JP"/>
              </w:rPr>
              <w:t>-118.8+Z</w:t>
            </w:r>
            <w:r w:rsidRPr="00FB6AF6">
              <w:rPr>
                <w:rFonts w:eastAsia="Yu Mincho"/>
                <w:vertAlign w:val="subscript"/>
                <w:lang w:eastAsia="ja-JP"/>
              </w:rPr>
              <w:t>4</w:t>
            </w:r>
          </w:p>
        </w:tc>
        <w:tc>
          <w:tcPr>
            <w:tcW w:w="516" w:type="pct"/>
          </w:tcPr>
          <w:p w14:paraId="3449A97A" w14:textId="77777777" w:rsidR="00163D73" w:rsidRPr="00FB6AF6" w:rsidRDefault="00163D73" w:rsidP="00102004">
            <w:pPr>
              <w:pStyle w:val="TAC"/>
            </w:pPr>
          </w:p>
        </w:tc>
        <w:tc>
          <w:tcPr>
            <w:tcW w:w="493" w:type="pct"/>
            <w:vMerge/>
            <w:shd w:val="clear" w:color="auto" w:fill="auto"/>
            <w:vAlign w:val="center"/>
          </w:tcPr>
          <w:p w14:paraId="5BD11989" w14:textId="37A79D48"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FCD8D02"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BA789AE"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1F17FE25" w14:textId="77777777" w:rsidTr="003D132B">
        <w:trPr>
          <w:jc w:val="center"/>
        </w:trPr>
        <w:tc>
          <w:tcPr>
            <w:tcW w:w="600" w:type="pct"/>
            <w:vMerge/>
            <w:shd w:val="clear" w:color="auto" w:fill="auto"/>
            <w:vAlign w:val="center"/>
          </w:tcPr>
          <w:p w14:paraId="297C417F"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1EE964AE"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7AC81BE2" w14:textId="352D3830" w:rsidR="00163D73" w:rsidRPr="00FB6AF6" w:rsidRDefault="00163D73" w:rsidP="00102004">
            <w:pPr>
              <w:pStyle w:val="TAC"/>
              <w:rPr>
                <w:lang w:val="en-US"/>
              </w:rPr>
            </w:pPr>
            <w:r w:rsidRPr="00D934FD">
              <w:rPr>
                <w:rFonts w:cs="Arial"/>
                <w:szCs w:val="18"/>
                <w:lang w:val="en-US"/>
              </w:rPr>
              <w:t>n262</w:t>
            </w:r>
          </w:p>
        </w:tc>
        <w:tc>
          <w:tcPr>
            <w:tcW w:w="498" w:type="pct"/>
            <w:shd w:val="clear" w:color="auto" w:fill="auto"/>
            <w:vAlign w:val="center"/>
          </w:tcPr>
          <w:p w14:paraId="69E2A18A" w14:textId="22D159FD" w:rsidR="00163D73" w:rsidRPr="00FB6AF6" w:rsidRDefault="00163D73" w:rsidP="00102004">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15</w:t>
            </w:r>
            <w:r w:rsidRPr="00AB09A6">
              <w:rPr>
                <w:rFonts w:eastAsia="Yu Mincho" w:cs="Arial"/>
                <w:szCs w:val="18"/>
                <w:lang w:eastAsia="ja-JP"/>
              </w:rPr>
              <w:t>.</w:t>
            </w:r>
            <w:r w:rsidRPr="00D934FD">
              <w:rPr>
                <w:rFonts w:eastAsia="Yu Mincho" w:cs="Arial"/>
                <w:szCs w:val="18"/>
                <w:lang w:eastAsia="ja-JP"/>
              </w:rPr>
              <w:t>1</w:t>
            </w:r>
            <w:r w:rsidRPr="00AB09A6">
              <w:rPr>
                <w:rFonts w:eastAsia="Yu Mincho" w:cs="Arial"/>
                <w:szCs w:val="18"/>
                <w:lang w:eastAsia="ja-JP"/>
              </w:rPr>
              <w:t>+Z</w:t>
            </w:r>
            <w:r w:rsidRPr="00AB09A6">
              <w:rPr>
                <w:rFonts w:eastAsia="Yu Mincho" w:cs="Arial"/>
                <w:szCs w:val="18"/>
                <w:vertAlign w:val="subscript"/>
                <w:lang w:eastAsia="ja-JP"/>
              </w:rPr>
              <w:t>1</w:t>
            </w:r>
          </w:p>
        </w:tc>
        <w:tc>
          <w:tcPr>
            <w:tcW w:w="346" w:type="pct"/>
            <w:vAlign w:val="center"/>
          </w:tcPr>
          <w:p w14:paraId="365C0F76" w14:textId="5475FC80" w:rsidR="00163D73" w:rsidRPr="00FB6AF6" w:rsidRDefault="00163D73" w:rsidP="00102004">
            <w:pPr>
              <w:pStyle w:val="TAC"/>
            </w:pPr>
            <w:r w:rsidRPr="00AB09A6">
              <w:rPr>
                <w:rFonts w:cs="Arial"/>
                <w:szCs w:val="18"/>
              </w:rPr>
              <w:t>-</w:t>
            </w:r>
            <w:r w:rsidRPr="00D934FD">
              <w:rPr>
                <w:rFonts w:cs="Arial"/>
                <w:szCs w:val="18"/>
              </w:rPr>
              <w:t>94</w:t>
            </w:r>
            <w:r w:rsidRPr="00AB09A6">
              <w:rPr>
                <w:rFonts w:cs="Arial"/>
                <w:szCs w:val="18"/>
              </w:rPr>
              <w:t>.</w:t>
            </w:r>
            <w:r w:rsidRPr="00D934FD">
              <w:rPr>
                <w:rFonts w:cs="Arial"/>
                <w:szCs w:val="18"/>
              </w:rPr>
              <w:t>7</w:t>
            </w:r>
          </w:p>
        </w:tc>
        <w:tc>
          <w:tcPr>
            <w:tcW w:w="346" w:type="pct"/>
            <w:vAlign w:val="center"/>
          </w:tcPr>
          <w:p w14:paraId="04CA0407" w14:textId="4D64A02D" w:rsidR="00163D73" w:rsidRPr="00FB6AF6" w:rsidRDefault="00163D73" w:rsidP="00102004">
            <w:pPr>
              <w:pStyle w:val="TAC"/>
              <w:rPr>
                <w:rFonts w:eastAsia="Yu Mincho"/>
                <w:lang w:eastAsia="ja-JP"/>
              </w:rPr>
            </w:pPr>
            <w:r w:rsidRPr="00AB09A6">
              <w:rPr>
                <w:rFonts w:eastAsia="Yu Mincho" w:cs="Arial"/>
                <w:szCs w:val="18"/>
                <w:lang w:eastAsia="ja-JP"/>
              </w:rPr>
              <w:t>-</w:t>
            </w:r>
            <w:r w:rsidRPr="00D934FD">
              <w:rPr>
                <w:rFonts w:eastAsia="Yu Mincho" w:cs="Arial"/>
                <w:szCs w:val="18"/>
                <w:lang w:eastAsia="ja-JP"/>
              </w:rPr>
              <w:t>93</w:t>
            </w:r>
            <w:r w:rsidRPr="00AB09A6">
              <w:rPr>
                <w:rFonts w:eastAsia="Yu Mincho" w:cs="Arial"/>
                <w:szCs w:val="18"/>
                <w:lang w:eastAsia="ja-JP"/>
              </w:rPr>
              <w:t>.</w:t>
            </w:r>
            <w:r w:rsidRPr="00D934FD">
              <w:rPr>
                <w:rFonts w:eastAsia="Yu Mincho" w:cs="Arial"/>
                <w:szCs w:val="18"/>
                <w:lang w:eastAsia="ja-JP"/>
              </w:rPr>
              <w:t>5</w:t>
            </w:r>
          </w:p>
        </w:tc>
        <w:tc>
          <w:tcPr>
            <w:tcW w:w="498" w:type="pct"/>
            <w:vAlign w:val="center"/>
          </w:tcPr>
          <w:p w14:paraId="55093212" w14:textId="2861CAD8" w:rsidR="00163D73" w:rsidRPr="00FB6AF6" w:rsidRDefault="00163D73" w:rsidP="00102004">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09</w:t>
            </w:r>
            <w:r w:rsidRPr="00AB09A6">
              <w:rPr>
                <w:rFonts w:eastAsia="Yu Mincho" w:cs="Arial"/>
                <w:szCs w:val="18"/>
                <w:lang w:eastAsia="ja-JP"/>
              </w:rPr>
              <w:t>.</w:t>
            </w:r>
            <w:r w:rsidRPr="00D934FD">
              <w:rPr>
                <w:rFonts w:eastAsia="Yu Mincho" w:cs="Arial"/>
                <w:szCs w:val="18"/>
                <w:lang w:eastAsia="ja-JP"/>
              </w:rPr>
              <w:t>7</w:t>
            </w:r>
            <w:r w:rsidRPr="00AB09A6">
              <w:rPr>
                <w:rFonts w:eastAsia="Yu Mincho" w:cs="Arial"/>
                <w:szCs w:val="18"/>
                <w:lang w:eastAsia="ja-JP"/>
              </w:rPr>
              <w:t>+Z</w:t>
            </w:r>
            <w:r w:rsidRPr="00AB09A6">
              <w:rPr>
                <w:rFonts w:eastAsia="Yu Mincho" w:cs="Arial"/>
                <w:szCs w:val="18"/>
                <w:vertAlign w:val="subscript"/>
                <w:lang w:eastAsia="ja-JP"/>
              </w:rPr>
              <w:t>4</w:t>
            </w:r>
          </w:p>
        </w:tc>
        <w:tc>
          <w:tcPr>
            <w:tcW w:w="516" w:type="pct"/>
          </w:tcPr>
          <w:p w14:paraId="5CD2B8D9" w14:textId="77777777" w:rsidR="00163D73" w:rsidRPr="00FB6AF6" w:rsidRDefault="00163D73" w:rsidP="00102004">
            <w:pPr>
              <w:pStyle w:val="TAC"/>
            </w:pPr>
          </w:p>
        </w:tc>
        <w:tc>
          <w:tcPr>
            <w:tcW w:w="493" w:type="pct"/>
            <w:vMerge/>
            <w:shd w:val="clear" w:color="auto" w:fill="auto"/>
            <w:vAlign w:val="center"/>
          </w:tcPr>
          <w:p w14:paraId="1B0A54A5" w14:textId="77777777"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65E026C"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F8FEA30" w14:textId="77777777" w:rsidR="00163D73" w:rsidRPr="00FB6AF6" w:rsidRDefault="00163D73" w:rsidP="00102004">
            <w:pPr>
              <w:keepNext/>
              <w:keepLines/>
              <w:spacing w:after="0"/>
              <w:jc w:val="center"/>
              <w:rPr>
                <w:rFonts w:ascii="Arial" w:hAnsi="Arial" w:cs="Arial"/>
                <w:sz w:val="18"/>
                <w:lang w:val="en-US"/>
              </w:rPr>
            </w:pPr>
          </w:p>
        </w:tc>
      </w:tr>
      <w:tr w:rsidR="00102004" w:rsidRPr="00FB6AF6" w14:paraId="09F3BC21" w14:textId="77777777" w:rsidTr="00102004">
        <w:trPr>
          <w:jc w:val="center"/>
        </w:trPr>
        <w:tc>
          <w:tcPr>
            <w:tcW w:w="5000" w:type="pct"/>
            <w:gridSpan w:val="11"/>
          </w:tcPr>
          <w:p w14:paraId="4692F925" w14:textId="08F76A64" w:rsidR="00102004" w:rsidRPr="00FB6AF6" w:rsidRDefault="00102004" w:rsidP="00102004">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102004" w:rsidRPr="00FB6AF6" w:rsidRDefault="00102004" w:rsidP="00102004">
            <w:pPr>
              <w:pStyle w:val="TAN"/>
            </w:pPr>
            <w:r w:rsidRPr="00FB6AF6">
              <w:t>NOTE 2:</w:t>
            </w:r>
            <w:r w:rsidRPr="00FB6AF6">
              <w:tab/>
              <w:t xml:space="preserve">Values specified at the Reference point to give minimum </w:t>
            </w:r>
            <w:r w:rsidRPr="00FB6AF6">
              <w:rPr>
                <w:rFonts w:hint="eastAsia"/>
                <w:lang w:eastAsia="zh-CN"/>
              </w:rPr>
              <w:t>PRS</w:t>
            </w:r>
            <w:r w:rsidRPr="00FB6AF6">
              <w:t xml:space="preserve"> Ês/Iot, with no applied noise.</w:t>
            </w:r>
          </w:p>
          <w:p w14:paraId="5E71C8A7" w14:textId="77777777" w:rsidR="00102004" w:rsidRPr="00FB6AF6" w:rsidRDefault="00102004" w:rsidP="00102004">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102004" w:rsidRPr="00FB6AF6" w:rsidRDefault="00102004" w:rsidP="00102004">
            <w:pPr>
              <w:pStyle w:val="TAN"/>
            </w:pPr>
            <w:r w:rsidRPr="00FB6AF6">
              <w:t>NOTE 4:</w:t>
            </w:r>
            <w:r w:rsidRPr="00FB6AF6">
              <w:tab/>
              <w:t>PRS Ês/Iot for RSTD measurement reference cell PRS resource.</w:t>
            </w:r>
          </w:p>
          <w:p w14:paraId="7B1A471D" w14:textId="77777777" w:rsidR="00102004" w:rsidRPr="00FB6AF6" w:rsidRDefault="00102004" w:rsidP="00102004">
            <w:pPr>
              <w:pStyle w:val="TAN"/>
              <w:rPr>
                <w:lang w:eastAsia="zh-CN"/>
              </w:rPr>
            </w:pPr>
            <w:r w:rsidRPr="00FB6AF6">
              <w:t>NOTE 5:</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3A27223D" w14:textId="77777777" w:rsidR="00102004" w:rsidRDefault="00102004" w:rsidP="00102004">
            <w:pPr>
              <w:pStyle w:val="TAN"/>
            </w:pPr>
            <w:r w:rsidRPr="00FB6AF6">
              <w:t xml:space="preserve">NOTE </w:t>
            </w:r>
            <w:r w:rsidRPr="00FB6AF6">
              <w:rPr>
                <w:rFonts w:hint="eastAsia"/>
                <w:lang w:eastAsia="zh-CN"/>
              </w:rPr>
              <w:t>6</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0A595DFF" w14:textId="1E54A76C" w:rsidR="00102004" w:rsidRDefault="00102004" w:rsidP="00102004">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4918AF4F" w14:textId="77777777" w:rsidR="00102004" w:rsidRDefault="00102004" w:rsidP="00102004">
            <w:pPr>
              <w:pStyle w:val="TAN"/>
            </w:pPr>
            <w:r w:rsidRPr="00FB6AF6">
              <w:t xml:space="preserve">NOTE </w:t>
            </w:r>
            <w:r>
              <w:t>8</w:t>
            </w:r>
            <w:r w:rsidRPr="00FB6AF6">
              <w:t>:</w:t>
            </w:r>
            <w:r w:rsidRPr="00FB6AF6">
              <w:tab/>
              <w:t>PRS Ês/Iot for RSTD measurement reference cell PRS resource</w:t>
            </w:r>
            <w:r>
              <w:t xml:space="preserve"> when </w:t>
            </w:r>
            <w:r>
              <w:rPr>
                <w:lang w:eastAsia="zh-CN"/>
              </w:rPr>
              <w:t>performed with reduced number of samples</w:t>
            </w:r>
            <w:r w:rsidRPr="00FB6AF6">
              <w:t>.</w:t>
            </w:r>
          </w:p>
          <w:p w14:paraId="2177BF54" w14:textId="57D7432D" w:rsidR="008A1EA0" w:rsidRPr="00FB6AF6" w:rsidRDefault="008A1EA0" w:rsidP="00102004">
            <w:pPr>
              <w:pStyle w:val="TAN"/>
            </w:pPr>
            <w:ins w:id="199" w:author="郭秋格" w:date="2023-05-13T14:29:00Z">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t>.</w:t>
              </w:r>
            </w:ins>
            <w:r w:rsidR="00B20C52">
              <w:t>#=</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7EA75584" w14:textId="77777777" w:rsidR="00F03F55" w:rsidRPr="00FB6AF6" w:rsidRDefault="00F03F55" w:rsidP="00F03F55">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7488AC99" w14:textId="77777777" w:rsidR="00F03F55" w:rsidRDefault="00F03F55" w:rsidP="00F03F55">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3A526F54" w14:textId="666A6825" w:rsidR="00F03F55" w:rsidRDefault="00F03F55" w:rsidP="00F03F55">
      <w:pPr>
        <w:rPr>
          <w:noProof/>
        </w:rPr>
      </w:pPr>
    </w:p>
    <w:p w14:paraId="1ABF85A8" w14:textId="77777777" w:rsidR="0007399C" w:rsidRPr="00DB707E" w:rsidRDefault="0007399C" w:rsidP="00D8702C">
      <w:pPr>
        <w:pStyle w:val="Heading2"/>
      </w:pPr>
      <w:r w:rsidRPr="00DB707E">
        <w:lastRenderedPageBreak/>
        <w:t>B.2.</w:t>
      </w:r>
      <w:r>
        <w:t>15</w:t>
      </w:r>
      <w:r w:rsidRPr="00DB707E">
        <w:tab/>
        <w:t>Conditions for NR intra-frequency measurements</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33D68EB2" w14:textId="77777777" w:rsidR="00DE722B" w:rsidRPr="00DB707E" w:rsidRDefault="00DE722B" w:rsidP="00DE722B">
      <w:pPr>
        <w:pStyle w:val="TH"/>
      </w:pPr>
      <w:r w:rsidRPr="00DB707E">
        <w:t>Table B.</w:t>
      </w:r>
      <w:r>
        <w:t>2</w:t>
      </w:r>
      <w:r w:rsidRPr="00DB707E">
        <w:t>.</w:t>
      </w:r>
      <w:r>
        <w:t>15</w:t>
      </w:r>
      <w:r w:rsidRPr="00DB707E">
        <w:t xml:space="preserve">-1: Conditions for intra-frequency cell re-selection in FR1 for </w:t>
      </w:r>
      <w:ins w:id="200" w:author="Huawei" w:date="2023-05-10T17:27:00Z">
        <w:r>
          <w:t>1</w:t>
        </w:r>
        <w:r>
          <w:rPr>
            <w:lang w:eastAsia="zh-CN"/>
          </w:rPr>
          <w:t xml:space="preserve">Rx </w:t>
        </w:r>
      </w:ins>
      <w:r w:rsidRPr="00DB707E">
        <w:t>RedCap</w:t>
      </w:r>
      <w:del w:id="201" w:author="Huawei" w:date="2023-05-10T17:27:00Z">
        <w:r w:rsidRPr="00DB707E" w:rsidDel="006A4914">
          <w:delText xml:space="preserve"> for 1 Rx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Change w:id="202">
          <w:tblGrid>
            <w:gridCol w:w="1156"/>
            <w:gridCol w:w="3440"/>
            <w:gridCol w:w="1496"/>
            <w:gridCol w:w="1681"/>
            <w:gridCol w:w="1856"/>
          </w:tblGrid>
        </w:tblGridChange>
      </w:tblGrid>
      <w:tr w:rsidR="00DE722B" w:rsidRPr="00DB707E" w14:paraId="73BD5D5C" w14:textId="77777777" w:rsidTr="008B107E">
        <w:trPr>
          <w:trHeight w:val="105"/>
        </w:trPr>
        <w:tc>
          <w:tcPr>
            <w:tcW w:w="600" w:type="pct"/>
            <w:vMerge w:val="restart"/>
            <w:shd w:val="clear" w:color="auto" w:fill="auto"/>
            <w:vAlign w:val="center"/>
          </w:tcPr>
          <w:p w14:paraId="492D056D" w14:textId="77777777" w:rsidR="00DE722B" w:rsidRPr="00DB707E" w:rsidRDefault="00DE722B" w:rsidP="008B107E">
            <w:pPr>
              <w:pStyle w:val="TAH"/>
            </w:pPr>
            <w:r w:rsidRPr="00DB707E">
              <w:t>Parameter</w:t>
            </w:r>
          </w:p>
        </w:tc>
        <w:tc>
          <w:tcPr>
            <w:tcW w:w="1786" w:type="pct"/>
            <w:vMerge w:val="restart"/>
            <w:shd w:val="clear" w:color="auto" w:fill="auto"/>
            <w:vAlign w:val="center"/>
          </w:tcPr>
          <w:p w14:paraId="5F35FA5E" w14:textId="77777777" w:rsidR="00DE722B" w:rsidRPr="00DB707E" w:rsidRDefault="00DE722B" w:rsidP="008B107E">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4D2C4D6" w14:textId="77777777" w:rsidR="00DE722B" w:rsidRPr="00DB707E" w:rsidRDefault="00DE722B" w:rsidP="008B107E">
            <w:pPr>
              <w:pStyle w:val="TAH"/>
            </w:pPr>
            <w:r w:rsidRPr="00DB707E">
              <w:t>Minimum SSB_RP</w:t>
            </w:r>
          </w:p>
        </w:tc>
        <w:tc>
          <w:tcPr>
            <w:tcW w:w="964" w:type="pct"/>
            <w:shd w:val="clear" w:color="auto" w:fill="auto"/>
          </w:tcPr>
          <w:p w14:paraId="14D613AC" w14:textId="77777777" w:rsidR="00DE722B" w:rsidRPr="00DB707E" w:rsidRDefault="00DE722B" w:rsidP="008B107E">
            <w:pPr>
              <w:pStyle w:val="TAH"/>
            </w:pPr>
            <w:r w:rsidRPr="00DB707E">
              <w:t>SSB Ês/Iot</w:t>
            </w:r>
          </w:p>
        </w:tc>
      </w:tr>
      <w:tr w:rsidR="00DE722B" w:rsidRPr="00DB707E" w14:paraId="67893562" w14:textId="77777777" w:rsidTr="008B107E">
        <w:trPr>
          <w:trHeight w:val="105"/>
        </w:trPr>
        <w:tc>
          <w:tcPr>
            <w:tcW w:w="600" w:type="pct"/>
            <w:vMerge/>
            <w:shd w:val="clear" w:color="auto" w:fill="auto"/>
          </w:tcPr>
          <w:p w14:paraId="42B3953F" w14:textId="77777777" w:rsidR="00DE722B" w:rsidRPr="00DB707E" w:rsidRDefault="00DE722B" w:rsidP="008B107E">
            <w:pPr>
              <w:pStyle w:val="TAH"/>
            </w:pPr>
          </w:p>
        </w:tc>
        <w:tc>
          <w:tcPr>
            <w:tcW w:w="1786" w:type="pct"/>
            <w:vMerge/>
            <w:shd w:val="clear" w:color="auto" w:fill="auto"/>
            <w:vAlign w:val="center"/>
          </w:tcPr>
          <w:p w14:paraId="7E71716B" w14:textId="77777777" w:rsidR="00DE722B" w:rsidRPr="00DB707E" w:rsidRDefault="00DE722B" w:rsidP="008B107E">
            <w:pPr>
              <w:pStyle w:val="TAH"/>
            </w:pPr>
          </w:p>
        </w:tc>
        <w:tc>
          <w:tcPr>
            <w:tcW w:w="1650" w:type="pct"/>
            <w:gridSpan w:val="2"/>
            <w:shd w:val="clear" w:color="auto" w:fill="auto"/>
            <w:vAlign w:val="center"/>
          </w:tcPr>
          <w:p w14:paraId="61190669" w14:textId="77777777" w:rsidR="00DE722B" w:rsidRPr="00DB707E" w:rsidRDefault="00DE722B" w:rsidP="008B107E">
            <w:pPr>
              <w:pStyle w:val="TAH"/>
            </w:pPr>
            <w:r w:rsidRPr="00DB707E">
              <w:t>dBm / SCS</w:t>
            </w:r>
            <w:r w:rsidRPr="00DB707E">
              <w:rPr>
                <w:vertAlign w:val="subscript"/>
              </w:rPr>
              <w:t>SSB</w:t>
            </w:r>
          </w:p>
        </w:tc>
        <w:tc>
          <w:tcPr>
            <w:tcW w:w="964" w:type="pct"/>
            <w:vMerge w:val="restart"/>
            <w:shd w:val="clear" w:color="auto" w:fill="auto"/>
            <w:vAlign w:val="center"/>
          </w:tcPr>
          <w:p w14:paraId="1817E3C2" w14:textId="77777777" w:rsidR="00DE722B" w:rsidRPr="00DB707E" w:rsidRDefault="00DE722B" w:rsidP="008B107E">
            <w:pPr>
              <w:pStyle w:val="TAH"/>
            </w:pPr>
            <w:r w:rsidRPr="00DB707E">
              <w:t>dB</w:t>
            </w:r>
          </w:p>
        </w:tc>
      </w:tr>
      <w:tr w:rsidR="00DE722B" w:rsidRPr="00DB707E" w14:paraId="555A2C37" w14:textId="77777777" w:rsidTr="008B107E">
        <w:trPr>
          <w:trHeight w:val="105"/>
        </w:trPr>
        <w:tc>
          <w:tcPr>
            <w:tcW w:w="600" w:type="pct"/>
            <w:vMerge/>
            <w:shd w:val="clear" w:color="auto" w:fill="auto"/>
          </w:tcPr>
          <w:p w14:paraId="15D1DB61" w14:textId="77777777" w:rsidR="00DE722B" w:rsidRPr="00DB707E" w:rsidRDefault="00DE722B" w:rsidP="008B107E">
            <w:pPr>
              <w:pStyle w:val="TAH"/>
            </w:pPr>
          </w:p>
        </w:tc>
        <w:tc>
          <w:tcPr>
            <w:tcW w:w="1786" w:type="pct"/>
            <w:vMerge/>
            <w:shd w:val="clear" w:color="auto" w:fill="auto"/>
            <w:vAlign w:val="center"/>
          </w:tcPr>
          <w:p w14:paraId="2ED9C57F" w14:textId="77777777" w:rsidR="00DE722B" w:rsidRPr="00DB707E" w:rsidRDefault="00DE722B" w:rsidP="008B107E">
            <w:pPr>
              <w:pStyle w:val="TAH"/>
            </w:pPr>
          </w:p>
        </w:tc>
        <w:tc>
          <w:tcPr>
            <w:tcW w:w="777" w:type="pct"/>
            <w:shd w:val="clear" w:color="auto" w:fill="auto"/>
            <w:vAlign w:val="center"/>
          </w:tcPr>
          <w:p w14:paraId="737A67E2" w14:textId="77777777" w:rsidR="00DE722B" w:rsidRPr="00DB707E" w:rsidRDefault="00DE722B" w:rsidP="008B107E">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39F045A2" w14:textId="77777777" w:rsidR="00DE722B" w:rsidRPr="00DB707E" w:rsidRDefault="00DE722B" w:rsidP="008B107E">
            <w:pPr>
              <w:pStyle w:val="TAH"/>
            </w:pPr>
            <w:r w:rsidRPr="00DB707E">
              <w:t>SCS</w:t>
            </w:r>
            <w:r w:rsidRPr="00DB707E">
              <w:rPr>
                <w:vertAlign w:val="subscript"/>
              </w:rPr>
              <w:t>SSB</w:t>
            </w:r>
            <w:r w:rsidRPr="00DB707E">
              <w:t xml:space="preserve"> = 30 kHz</w:t>
            </w:r>
          </w:p>
        </w:tc>
        <w:tc>
          <w:tcPr>
            <w:tcW w:w="964" w:type="pct"/>
            <w:vMerge/>
            <w:shd w:val="clear" w:color="auto" w:fill="auto"/>
          </w:tcPr>
          <w:p w14:paraId="51AC2D7E" w14:textId="77777777" w:rsidR="00DE722B" w:rsidRPr="00DB707E" w:rsidRDefault="00DE722B" w:rsidP="008B107E">
            <w:pPr>
              <w:pStyle w:val="TAH"/>
            </w:pPr>
          </w:p>
        </w:tc>
      </w:tr>
      <w:tr w:rsidR="00DE722B" w:rsidRPr="00DB707E" w14:paraId="64BE761F" w14:textId="77777777" w:rsidTr="008B10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3"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val="restart"/>
            <w:shd w:val="clear" w:color="auto" w:fill="auto"/>
            <w:vAlign w:val="center"/>
            <w:tcPrChange w:id="204" w:author="Huawei" w:date="2023-05-10T17:29:00Z">
              <w:tcPr>
                <w:tcW w:w="600" w:type="pct"/>
                <w:vMerge w:val="restart"/>
                <w:shd w:val="clear" w:color="auto" w:fill="auto"/>
                <w:vAlign w:val="center"/>
              </w:tcPr>
            </w:tcPrChange>
          </w:tcPr>
          <w:p w14:paraId="7F5F13F7" w14:textId="77777777" w:rsidR="00DE722B" w:rsidRPr="00DB707E" w:rsidRDefault="00DE722B" w:rsidP="008B107E">
            <w:pPr>
              <w:pStyle w:val="TAH"/>
            </w:pPr>
            <w:r w:rsidRPr="00DB707E">
              <w:t>Conditions</w:t>
            </w:r>
          </w:p>
        </w:tc>
        <w:tc>
          <w:tcPr>
            <w:tcW w:w="1786" w:type="pct"/>
            <w:shd w:val="clear" w:color="auto" w:fill="auto"/>
            <w:tcPrChange w:id="205" w:author="Huawei" w:date="2023-05-10T17:29:00Z">
              <w:tcPr>
                <w:tcW w:w="1786" w:type="pct"/>
                <w:shd w:val="clear" w:color="auto" w:fill="auto"/>
              </w:tcPr>
            </w:tcPrChange>
          </w:tcPr>
          <w:p w14:paraId="7D8DF0B3" w14:textId="77777777" w:rsidR="00DE722B" w:rsidRPr="00DB707E" w:rsidRDefault="00DE722B" w:rsidP="008B107E">
            <w:pPr>
              <w:pStyle w:val="TAC"/>
            </w:pPr>
            <w:r w:rsidRPr="00DB707E">
              <w:t>NR_FDD_</w:t>
            </w:r>
            <w:ins w:id="206" w:author="Huawei" w:date="2023-05-10T17:28:00Z">
              <w:r w:rsidRPr="00DB707E" w:rsidDel="006A4914">
                <w:t xml:space="preserve"> </w:t>
              </w:r>
            </w:ins>
            <w:del w:id="207" w:author="Huawei" w:date="2023-05-10T17:28:00Z">
              <w:r w:rsidRPr="00DB707E" w:rsidDel="006A4914">
                <w:delText>RC_</w:delText>
              </w:r>
            </w:del>
            <w:r w:rsidRPr="00DB707E">
              <w:t>FR1_A, NR_TDD_</w:t>
            </w:r>
            <w:del w:id="208" w:author="Huawei" w:date="2023-05-10T17:28:00Z">
              <w:r w:rsidRPr="00DB707E" w:rsidDel="006A4914">
                <w:delText>RC_</w:delText>
              </w:r>
            </w:del>
            <w:r w:rsidRPr="00DB707E">
              <w:t>FR1_A</w:t>
            </w:r>
          </w:p>
        </w:tc>
        <w:tc>
          <w:tcPr>
            <w:tcW w:w="777" w:type="pct"/>
            <w:shd w:val="clear" w:color="auto" w:fill="auto"/>
            <w:vAlign w:val="center"/>
            <w:tcPrChange w:id="209" w:author="Huawei" w:date="2023-05-10T17:29:00Z">
              <w:tcPr>
                <w:tcW w:w="777" w:type="pct"/>
                <w:shd w:val="clear" w:color="auto" w:fill="auto"/>
              </w:tcPr>
            </w:tcPrChange>
          </w:tcPr>
          <w:p w14:paraId="4957FA8A" w14:textId="77777777" w:rsidR="00DE722B" w:rsidRPr="00DB707E" w:rsidRDefault="00DE722B" w:rsidP="008B107E">
            <w:pPr>
              <w:pStyle w:val="TAC"/>
            </w:pPr>
            <w:ins w:id="210" w:author="Huawei" w:date="2023-05-10T17:29:00Z">
              <w:r w:rsidRPr="00DB707E">
                <w:t>-127</w:t>
              </w:r>
            </w:ins>
            <w:del w:id="211" w:author="Huawei" w:date="2023-05-10T17:29:00Z">
              <w:r w:rsidRPr="00DB707E" w:rsidDel="007C4087">
                <w:delText>TBD</w:delText>
              </w:r>
            </w:del>
          </w:p>
        </w:tc>
        <w:tc>
          <w:tcPr>
            <w:tcW w:w="873" w:type="pct"/>
            <w:shd w:val="clear" w:color="auto" w:fill="auto"/>
            <w:vAlign w:val="center"/>
            <w:tcPrChange w:id="212" w:author="Huawei" w:date="2023-05-10T17:29:00Z">
              <w:tcPr>
                <w:tcW w:w="873" w:type="pct"/>
                <w:shd w:val="clear" w:color="auto" w:fill="auto"/>
              </w:tcPr>
            </w:tcPrChange>
          </w:tcPr>
          <w:p w14:paraId="4F334F2E" w14:textId="77777777" w:rsidR="00DE722B" w:rsidRPr="00DB707E" w:rsidRDefault="00DE722B" w:rsidP="008B107E">
            <w:pPr>
              <w:pStyle w:val="TAC"/>
            </w:pPr>
            <w:ins w:id="213" w:author="Huawei" w:date="2023-05-10T17:29:00Z">
              <w:r w:rsidRPr="00DB707E">
                <w:t>-124</w:t>
              </w:r>
            </w:ins>
            <w:del w:id="214" w:author="Huawei" w:date="2023-05-10T17:29:00Z">
              <w:r w:rsidRPr="00DB707E" w:rsidDel="007C4087">
                <w:delText>TBD</w:delText>
              </w:r>
            </w:del>
          </w:p>
        </w:tc>
        <w:tc>
          <w:tcPr>
            <w:tcW w:w="964" w:type="pct"/>
            <w:vMerge w:val="restart"/>
            <w:shd w:val="clear" w:color="auto" w:fill="auto"/>
            <w:vAlign w:val="center"/>
            <w:tcPrChange w:id="215" w:author="Huawei" w:date="2023-05-10T17:29:00Z">
              <w:tcPr>
                <w:tcW w:w="964" w:type="pct"/>
                <w:vMerge w:val="restart"/>
                <w:shd w:val="clear" w:color="auto" w:fill="auto"/>
                <w:vAlign w:val="center"/>
              </w:tcPr>
            </w:tcPrChange>
          </w:tcPr>
          <w:p w14:paraId="7E7189C0" w14:textId="77777777" w:rsidR="00DE722B" w:rsidRPr="00DB707E" w:rsidRDefault="00DE722B" w:rsidP="008B107E">
            <w:pPr>
              <w:pStyle w:val="TAC"/>
            </w:pPr>
            <w:r w:rsidRPr="00DB707E">
              <w:sym w:font="Symbol" w:char="F0B3"/>
            </w:r>
            <w:r w:rsidRPr="00DB707E">
              <w:t xml:space="preserve"> -6</w:t>
            </w:r>
          </w:p>
        </w:tc>
      </w:tr>
      <w:tr w:rsidR="00DE722B" w:rsidRPr="00DB707E" w14:paraId="13FC31C9" w14:textId="77777777" w:rsidTr="008B107E">
        <w:tc>
          <w:tcPr>
            <w:tcW w:w="600" w:type="pct"/>
            <w:vMerge/>
            <w:shd w:val="clear" w:color="auto" w:fill="auto"/>
            <w:vAlign w:val="center"/>
          </w:tcPr>
          <w:p w14:paraId="79C66856" w14:textId="77777777" w:rsidR="00DE722B" w:rsidRPr="00DB707E" w:rsidRDefault="00DE722B" w:rsidP="008B107E">
            <w:pPr>
              <w:keepNext/>
              <w:keepLines/>
              <w:spacing w:after="0"/>
              <w:jc w:val="center"/>
              <w:rPr>
                <w:rFonts w:ascii="Arial" w:hAnsi="Arial" w:cs="Arial"/>
                <w:b/>
                <w:sz w:val="18"/>
              </w:rPr>
            </w:pPr>
          </w:p>
        </w:tc>
        <w:tc>
          <w:tcPr>
            <w:tcW w:w="1786" w:type="pct"/>
            <w:shd w:val="clear" w:color="auto" w:fill="auto"/>
            <w:vAlign w:val="center"/>
          </w:tcPr>
          <w:p w14:paraId="4B9DACB8" w14:textId="77777777" w:rsidR="00DE722B" w:rsidRPr="00DB707E" w:rsidRDefault="00DE722B" w:rsidP="008B107E">
            <w:pPr>
              <w:pStyle w:val="TAC"/>
              <w:rPr>
                <w:lang w:val="sv-SE"/>
              </w:rPr>
            </w:pPr>
            <w:r w:rsidRPr="00DB707E">
              <w:rPr>
                <w:lang w:val="sv-SE"/>
              </w:rPr>
              <w:t>NR_FDD_</w:t>
            </w:r>
            <w:ins w:id="216" w:author="Huawei" w:date="2023-05-10T17:28:00Z">
              <w:r w:rsidRPr="00DB707E" w:rsidDel="006A4914">
                <w:rPr>
                  <w:lang w:val="sv-SE"/>
                </w:rPr>
                <w:t xml:space="preserve"> </w:t>
              </w:r>
            </w:ins>
            <w:del w:id="217" w:author="Huawei" w:date="2023-05-10T17:28:00Z">
              <w:r w:rsidRPr="00DB707E" w:rsidDel="006A4914">
                <w:rPr>
                  <w:lang w:val="sv-SE"/>
                </w:rPr>
                <w:delText>RC_</w:delText>
              </w:r>
            </w:del>
            <w:r w:rsidRPr="00DB707E">
              <w:rPr>
                <w:lang w:val="sv-SE"/>
              </w:rPr>
              <w:t>FR1_B</w:t>
            </w:r>
          </w:p>
        </w:tc>
        <w:tc>
          <w:tcPr>
            <w:tcW w:w="777" w:type="pct"/>
            <w:shd w:val="clear" w:color="auto" w:fill="auto"/>
          </w:tcPr>
          <w:p w14:paraId="7AF7E3E2" w14:textId="77777777" w:rsidR="00DE722B" w:rsidRPr="00DB707E" w:rsidRDefault="00DE722B" w:rsidP="008B107E">
            <w:pPr>
              <w:pStyle w:val="TAC"/>
            </w:pPr>
            <w:ins w:id="218" w:author="Huawei" w:date="2023-05-10T17:29:00Z">
              <w:r w:rsidRPr="00DB707E">
                <w:t>-126.5</w:t>
              </w:r>
            </w:ins>
            <w:del w:id="219" w:author="Huawei" w:date="2023-05-10T17:29:00Z">
              <w:r w:rsidRPr="00DB707E" w:rsidDel="007C4087">
                <w:delText>TBD</w:delText>
              </w:r>
            </w:del>
          </w:p>
        </w:tc>
        <w:tc>
          <w:tcPr>
            <w:tcW w:w="873" w:type="pct"/>
            <w:shd w:val="clear" w:color="auto" w:fill="auto"/>
          </w:tcPr>
          <w:p w14:paraId="12EE5B87" w14:textId="77777777" w:rsidR="00DE722B" w:rsidRPr="00DB707E" w:rsidRDefault="00DE722B" w:rsidP="008B107E">
            <w:pPr>
              <w:pStyle w:val="TAC"/>
              <w:rPr>
                <w:lang w:val="sv-SE"/>
              </w:rPr>
            </w:pPr>
            <w:ins w:id="220" w:author="Huawei" w:date="2023-05-10T17:29:00Z">
              <w:r w:rsidRPr="00DB707E">
                <w:t>-123.5</w:t>
              </w:r>
            </w:ins>
            <w:del w:id="221" w:author="Huawei" w:date="2023-05-10T17:29:00Z">
              <w:r w:rsidRPr="00DB707E" w:rsidDel="007C4087">
                <w:delText>TBD</w:delText>
              </w:r>
            </w:del>
          </w:p>
        </w:tc>
        <w:tc>
          <w:tcPr>
            <w:tcW w:w="964" w:type="pct"/>
            <w:vMerge/>
            <w:shd w:val="clear" w:color="auto" w:fill="auto"/>
            <w:vAlign w:val="center"/>
          </w:tcPr>
          <w:p w14:paraId="5D39F86C" w14:textId="77777777" w:rsidR="00DE722B" w:rsidRPr="00DB707E" w:rsidRDefault="00DE722B" w:rsidP="008B107E">
            <w:pPr>
              <w:pStyle w:val="TAC"/>
              <w:rPr>
                <w:lang w:val="sv-SE"/>
              </w:rPr>
            </w:pPr>
          </w:p>
        </w:tc>
      </w:tr>
      <w:tr w:rsidR="00DE722B" w:rsidRPr="00DB707E" w14:paraId="0444158D" w14:textId="77777777" w:rsidTr="008B10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2"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223" w:author="Huawei" w:date="2023-05-10T17:29:00Z">
              <w:tcPr>
                <w:tcW w:w="600" w:type="pct"/>
                <w:vMerge/>
                <w:shd w:val="clear" w:color="auto" w:fill="auto"/>
                <w:vAlign w:val="center"/>
              </w:tcPr>
            </w:tcPrChange>
          </w:tcPr>
          <w:p w14:paraId="4D0EAABC" w14:textId="77777777" w:rsidR="00DE722B" w:rsidRPr="00DB707E" w:rsidRDefault="00DE722B" w:rsidP="008B107E">
            <w:pPr>
              <w:keepNext/>
              <w:keepLines/>
              <w:spacing w:after="0"/>
              <w:jc w:val="center"/>
              <w:rPr>
                <w:rFonts w:ascii="Arial" w:hAnsi="Arial" w:cs="Arial"/>
                <w:b/>
                <w:sz w:val="18"/>
              </w:rPr>
            </w:pPr>
          </w:p>
        </w:tc>
        <w:tc>
          <w:tcPr>
            <w:tcW w:w="1786" w:type="pct"/>
            <w:shd w:val="clear" w:color="auto" w:fill="auto"/>
            <w:vAlign w:val="center"/>
            <w:tcPrChange w:id="224" w:author="Huawei" w:date="2023-05-10T17:29:00Z">
              <w:tcPr>
                <w:tcW w:w="1786" w:type="pct"/>
                <w:shd w:val="clear" w:color="auto" w:fill="auto"/>
                <w:vAlign w:val="center"/>
              </w:tcPr>
            </w:tcPrChange>
          </w:tcPr>
          <w:p w14:paraId="46B8C969" w14:textId="77777777" w:rsidR="00DE722B" w:rsidRPr="00DB707E" w:rsidRDefault="00DE722B" w:rsidP="008B107E">
            <w:pPr>
              <w:pStyle w:val="TAC"/>
              <w:rPr>
                <w:lang w:val="sv-SE"/>
              </w:rPr>
            </w:pPr>
            <w:r w:rsidRPr="00DB707E">
              <w:rPr>
                <w:lang w:val="sv-SE"/>
              </w:rPr>
              <w:t>NR_TDD_</w:t>
            </w:r>
            <w:ins w:id="225" w:author="Huawei" w:date="2023-05-10T17:28:00Z">
              <w:r w:rsidRPr="00DB707E" w:rsidDel="006A4914">
                <w:rPr>
                  <w:lang w:val="sv-SE"/>
                </w:rPr>
                <w:t xml:space="preserve"> </w:t>
              </w:r>
            </w:ins>
            <w:del w:id="226" w:author="Huawei" w:date="2023-05-10T17:28:00Z">
              <w:r w:rsidRPr="00DB707E" w:rsidDel="006A4914">
                <w:rPr>
                  <w:lang w:val="sv-SE"/>
                </w:rPr>
                <w:delText>RC_</w:delText>
              </w:r>
            </w:del>
            <w:r w:rsidRPr="00DB707E">
              <w:rPr>
                <w:lang w:val="sv-SE"/>
              </w:rPr>
              <w:t>FR1_C</w:t>
            </w:r>
          </w:p>
        </w:tc>
        <w:tc>
          <w:tcPr>
            <w:tcW w:w="777" w:type="pct"/>
            <w:shd w:val="clear" w:color="auto" w:fill="auto"/>
            <w:vAlign w:val="center"/>
            <w:tcPrChange w:id="227" w:author="Huawei" w:date="2023-05-10T17:29:00Z">
              <w:tcPr>
                <w:tcW w:w="777" w:type="pct"/>
                <w:shd w:val="clear" w:color="auto" w:fill="auto"/>
              </w:tcPr>
            </w:tcPrChange>
          </w:tcPr>
          <w:p w14:paraId="3A139630" w14:textId="77777777" w:rsidR="00DE722B" w:rsidRPr="00DB707E" w:rsidRDefault="00DE722B" w:rsidP="008B107E">
            <w:pPr>
              <w:pStyle w:val="TAC"/>
            </w:pPr>
            <w:ins w:id="228" w:author="Huawei" w:date="2023-05-10T17:29:00Z">
              <w:r w:rsidRPr="00DB707E">
                <w:t>-126</w:t>
              </w:r>
            </w:ins>
            <w:del w:id="229" w:author="Huawei" w:date="2023-05-10T17:29:00Z">
              <w:r w:rsidRPr="00DB707E" w:rsidDel="007C4087">
                <w:delText>TBD</w:delText>
              </w:r>
            </w:del>
          </w:p>
        </w:tc>
        <w:tc>
          <w:tcPr>
            <w:tcW w:w="873" w:type="pct"/>
            <w:shd w:val="clear" w:color="auto" w:fill="auto"/>
            <w:vAlign w:val="center"/>
            <w:tcPrChange w:id="230" w:author="Huawei" w:date="2023-05-10T17:29:00Z">
              <w:tcPr>
                <w:tcW w:w="873" w:type="pct"/>
                <w:shd w:val="clear" w:color="auto" w:fill="auto"/>
              </w:tcPr>
            </w:tcPrChange>
          </w:tcPr>
          <w:p w14:paraId="1C758F80" w14:textId="77777777" w:rsidR="00DE722B" w:rsidRPr="00DB707E" w:rsidRDefault="00DE722B" w:rsidP="008B107E">
            <w:pPr>
              <w:pStyle w:val="TAC"/>
              <w:rPr>
                <w:lang w:val="sv-SE"/>
              </w:rPr>
            </w:pPr>
            <w:ins w:id="231" w:author="Huawei" w:date="2023-05-10T17:29:00Z">
              <w:r w:rsidRPr="00DB707E">
                <w:t>-123</w:t>
              </w:r>
            </w:ins>
            <w:del w:id="232" w:author="Huawei" w:date="2023-05-10T17:29:00Z">
              <w:r w:rsidRPr="00DB707E" w:rsidDel="007C4087">
                <w:delText>TBD</w:delText>
              </w:r>
            </w:del>
          </w:p>
        </w:tc>
        <w:tc>
          <w:tcPr>
            <w:tcW w:w="964" w:type="pct"/>
            <w:vMerge/>
            <w:shd w:val="clear" w:color="auto" w:fill="auto"/>
            <w:vAlign w:val="center"/>
            <w:tcPrChange w:id="233" w:author="Huawei" w:date="2023-05-10T17:29:00Z">
              <w:tcPr>
                <w:tcW w:w="964" w:type="pct"/>
                <w:vMerge/>
                <w:shd w:val="clear" w:color="auto" w:fill="auto"/>
                <w:vAlign w:val="center"/>
              </w:tcPr>
            </w:tcPrChange>
          </w:tcPr>
          <w:p w14:paraId="650ECFBB" w14:textId="77777777" w:rsidR="00DE722B" w:rsidRPr="00DB707E" w:rsidRDefault="00DE722B" w:rsidP="008B107E">
            <w:pPr>
              <w:pStyle w:val="TAC"/>
              <w:rPr>
                <w:lang w:val="sv-SE"/>
              </w:rPr>
            </w:pPr>
          </w:p>
        </w:tc>
      </w:tr>
      <w:tr w:rsidR="00DE722B" w:rsidRPr="00DB707E" w14:paraId="3897834C" w14:textId="77777777" w:rsidTr="008B10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4"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235" w:author="Huawei" w:date="2023-05-10T17:29:00Z">
              <w:tcPr>
                <w:tcW w:w="600" w:type="pct"/>
                <w:vMerge/>
                <w:shd w:val="clear" w:color="auto" w:fill="auto"/>
                <w:vAlign w:val="center"/>
              </w:tcPr>
            </w:tcPrChange>
          </w:tcPr>
          <w:p w14:paraId="42FB62D1" w14:textId="77777777" w:rsidR="00DE722B" w:rsidRPr="00DB707E" w:rsidRDefault="00DE722B" w:rsidP="008B107E">
            <w:pPr>
              <w:keepNext/>
              <w:keepLines/>
              <w:spacing w:after="0"/>
              <w:jc w:val="center"/>
              <w:rPr>
                <w:rFonts w:ascii="Arial" w:hAnsi="Arial" w:cs="Arial"/>
                <w:b/>
                <w:sz w:val="18"/>
              </w:rPr>
            </w:pPr>
          </w:p>
        </w:tc>
        <w:tc>
          <w:tcPr>
            <w:tcW w:w="1786" w:type="pct"/>
            <w:shd w:val="clear" w:color="auto" w:fill="auto"/>
            <w:vAlign w:val="center"/>
            <w:tcPrChange w:id="236" w:author="Huawei" w:date="2023-05-10T17:29:00Z">
              <w:tcPr>
                <w:tcW w:w="1786" w:type="pct"/>
                <w:shd w:val="clear" w:color="auto" w:fill="auto"/>
                <w:vAlign w:val="center"/>
              </w:tcPr>
            </w:tcPrChange>
          </w:tcPr>
          <w:p w14:paraId="410AC64A" w14:textId="77777777" w:rsidR="00DE722B" w:rsidRPr="00DB707E" w:rsidRDefault="00DE722B" w:rsidP="008B107E">
            <w:pPr>
              <w:pStyle w:val="TAC"/>
            </w:pPr>
            <w:r w:rsidRPr="00DB707E">
              <w:t>NR_FDD_</w:t>
            </w:r>
            <w:ins w:id="237" w:author="Huawei" w:date="2023-05-10T17:28:00Z">
              <w:r w:rsidRPr="00DB707E" w:rsidDel="006A4914">
                <w:t xml:space="preserve"> </w:t>
              </w:r>
            </w:ins>
            <w:del w:id="238" w:author="Huawei" w:date="2023-05-10T17:28:00Z">
              <w:r w:rsidRPr="00DB707E" w:rsidDel="006A4914">
                <w:delText>RC_</w:delText>
              </w:r>
            </w:del>
            <w:r w:rsidRPr="00DB707E">
              <w:t>FR1_D, NR_TDD_</w:t>
            </w:r>
            <w:ins w:id="239" w:author="Huawei" w:date="2023-05-10T17:28:00Z">
              <w:r w:rsidRPr="00DB707E" w:rsidDel="006A4914">
                <w:t xml:space="preserve"> </w:t>
              </w:r>
            </w:ins>
            <w:del w:id="240" w:author="Huawei" w:date="2023-05-10T17:28:00Z">
              <w:r w:rsidRPr="00DB707E" w:rsidDel="006A4914">
                <w:delText>RC_</w:delText>
              </w:r>
            </w:del>
            <w:r w:rsidRPr="00DB707E">
              <w:t>FR1_D</w:t>
            </w:r>
          </w:p>
        </w:tc>
        <w:tc>
          <w:tcPr>
            <w:tcW w:w="777" w:type="pct"/>
            <w:shd w:val="clear" w:color="auto" w:fill="auto"/>
            <w:vAlign w:val="center"/>
            <w:tcPrChange w:id="241" w:author="Huawei" w:date="2023-05-10T17:29:00Z">
              <w:tcPr>
                <w:tcW w:w="777" w:type="pct"/>
                <w:shd w:val="clear" w:color="auto" w:fill="auto"/>
              </w:tcPr>
            </w:tcPrChange>
          </w:tcPr>
          <w:p w14:paraId="5565E0F8" w14:textId="77777777" w:rsidR="00DE722B" w:rsidRPr="00DB707E" w:rsidRDefault="00DE722B" w:rsidP="008B107E">
            <w:pPr>
              <w:pStyle w:val="TAC"/>
            </w:pPr>
            <w:ins w:id="242" w:author="Huawei" w:date="2023-05-10T17:29:00Z">
              <w:r w:rsidRPr="00DB707E">
                <w:t>-125.5</w:t>
              </w:r>
            </w:ins>
            <w:del w:id="243" w:author="Huawei" w:date="2023-05-10T17:29:00Z">
              <w:r w:rsidRPr="00DB707E" w:rsidDel="007C4087">
                <w:delText>TBD</w:delText>
              </w:r>
            </w:del>
          </w:p>
        </w:tc>
        <w:tc>
          <w:tcPr>
            <w:tcW w:w="873" w:type="pct"/>
            <w:shd w:val="clear" w:color="auto" w:fill="auto"/>
            <w:vAlign w:val="center"/>
            <w:tcPrChange w:id="244" w:author="Huawei" w:date="2023-05-10T17:29:00Z">
              <w:tcPr>
                <w:tcW w:w="873" w:type="pct"/>
                <w:shd w:val="clear" w:color="auto" w:fill="auto"/>
              </w:tcPr>
            </w:tcPrChange>
          </w:tcPr>
          <w:p w14:paraId="40746D00" w14:textId="77777777" w:rsidR="00DE722B" w:rsidRPr="00DB707E" w:rsidRDefault="00DE722B" w:rsidP="008B107E">
            <w:pPr>
              <w:pStyle w:val="TAC"/>
            </w:pPr>
            <w:ins w:id="245" w:author="Huawei" w:date="2023-05-10T17:29:00Z">
              <w:r w:rsidRPr="00DB707E">
                <w:t>-122.5</w:t>
              </w:r>
            </w:ins>
            <w:del w:id="246" w:author="Huawei" w:date="2023-05-10T17:29:00Z">
              <w:r w:rsidRPr="00DB707E" w:rsidDel="007C4087">
                <w:delText>TBD</w:delText>
              </w:r>
            </w:del>
          </w:p>
        </w:tc>
        <w:tc>
          <w:tcPr>
            <w:tcW w:w="964" w:type="pct"/>
            <w:vMerge/>
            <w:shd w:val="clear" w:color="auto" w:fill="auto"/>
            <w:vAlign w:val="center"/>
            <w:tcPrChange w:id="247" w:author="Huawei" w:date="2023-05-10T17:29:00Z">
              <w:tcPr>
                <w:tcW w:w="964" w:type="pct"/>
                <w:vMerge/>
                <w:shd w:val="clear" w:color="auto" w:fill="auto"/>
                <w:vAlign w:val="center"/>
              </w:tcPr>
            </w:tcPrChange>
          </w:tcPr>
          <w:p w14:paraId="4D8669D9" w14:textId="77777777" w:rsidR="00DE722B" w:rsidRPr="00DB707E" w:rsidRDefault="00DE722B" w:rsidP="008B107E">
            <w:pPr>
              <w:pStyle w:val="TAC"/>
              <w:rPr>
                <w:lang w:val="sv-SE"/>
              </w:rPr>
            </w:pPr>
          </w:p>
        </w:tc>
      </w:tr>
      <w:tr w:rsidR="00DE722B" w:rsidRPr="00DB707E" w14:paraId="5E8EE345" w14:textId="77777777" w:rsidTr="008B10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8"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249" w:author="Huawei" w:date="2023-05-10T17:29:00Z">
              <w:tcPr>
                <w:tcW w:w="600" w:type="pct"/>
                <w:vMerge/>
                <w:shd w:val="clear" w:color="auto" w:fill="auto"/>
                <w:vAlign w:val="center"/>
              </w:tcPr>
            </w:tcPrChange>
          </w:tcPr>
          <w:p w14:paraId="2794CFCE"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Change w:id="250" w:author="Huawei" w:date="2023-05-10T17:29:00Z">
              <w:tcPr>
                <w:tcW w:w="1786" w:type="pct"/>
                <w:shd w:val="clear" w:color="auto" w:fill="auto"/>
                <w:vAlign w:val="center"/>
              </w:tcPr>
            </w:tcPrChange>
          </w:tcPr>
          <w:p w14:paraId="12F4D978" w14:textId="77777777" w:rsidR="00DE722B" w:rsidRPr="00DB707E" w:rsidRDefault="00DE722B" w:rsidP="008B107E">
            <w:pPr>
              <w:pStyle w:val="TAC"/>
              <w:rPr>
                <w:lang w:val="sv-SE"/>
              </w:rPr>
            </w:pPr>
            <w:r w:rsidRPr="00DB707E">
              <w:rPr>
                <w:lang w:val="sv-SE"/>
              </w:rPr>
              <w:t>NR_FDD_</w:t>
            </w:r>
            <w:ins w:id="251" w:author="Huawei" w:date="2023-05-10T17:28:00Z">
              <w:r w:rsidRPr="00DB707E" w:rsidDel="006A4914">
                <w:rPr>
                  <w:lang w:val="sv-SE"/>
                </w:rPr>
                <w:t xml:space="preserve"> </w:t>
              </w:r>
            </w:ins>
            <w:del w:id="252" w:author="Huawei" w:date="2023-05-10T17:28:00Z">
              <w:r w:rsidRPr="00DB707E" w:rsidDel="006A4914">
                <w:rPr>
                  <w:lang w:val="sv-SE"/>
                </w:rPr>
                <w:delText>RC_</w:delText>
              </w:r>
            </w:del>
            <w:r w:rsidRPr="00DB707E">
              <w:rPr>
                <w:lang w:val="sv-SE"/>
              </w:rPr>
              <w:t>FR1_E, NR_TDD_</w:t>
            </w:r>
            <w:ins w:id="253" w:author="Huawei" w:date="2023-05-10T17:28:00Z">
              <w:r w:rsidRPr="00DB707E" w:rsidDel="006A4914">
                <w:rPr>
                  <w:lang w:val="sv-SE"/>
                </w:rPr>
                <w:t xml:space="preserve"> </w:t>
              </w:r>
            </w:ins>
            <w:del w:id="254" w:author="Huawei" w:date="2023-05-10T17:28:00Z">
              <w:r w:rsidRPr="00DB707E" w:rsidDel="006A4914">
                <w:rPr>
                  <w:lang w:val="sv-SE"/>
                </w:rPr>
                <w:delText>RC_</w:delText>
              </w:r>
            </w:del>
            <w:r w:rsidRPr="00DB707E">
              <w:rPr>
                <w:lang w:val="sv-SE"/>
              </w:rPr>
              <w:t>FR1_E</w:t>
            </w:r>
          </w:p>
        </w:tc>
        <w:tc>
          <w:tcPr>
            <w:tcW w:w="777" w:type="pct"/>
            <w:shd w:val="clear" w:color="auto" w:fill="auto"/>
            <w:vAlign w:val="center"/>
            <w:tcPrChange w:id="255" w:author="Huawei" w:date="2023-05-10T17:29:00Z">
              <w:tcPr>
                <w:tcW w:w="777" w:type="pct"/>
                <w:shd w:val="clear" w:color="auto" w:fill="auto"/>
              </w:tcPr>
            </w:tcPrChange>
          </w:tcPr>
          <w:p w14:paraId="56479CF2" w14:textId="77777777" w:rsidR="00DE722B" w:rsidRPr="00DB707E" w:rsidRDefault="00DE722B" w:rsidP="008B107E">
            <w:pPr>
              <w:pStyle w:val="TAC"/>
            </w:pPr>
            <w:ins w:id="256" w:author="Huawei" w:date="2023-05-10T17:29:00Z">
              <w:r w:rsidRPr="00DB707E">
                <w:t>-125</w:t>
              </w:r>
            </w:ins>
            <w:del w:id="257" w:author="Huawei" w:date="2023-05-10T17:29:00Z">
              <w:r w:rsidRPr="00DB707E" w:rsidDel="007C4087">
                <w:delText>TBD</w:delText>
              </w:r>
            </w:del>
          </w:p>
        </w:tc>
        <w:tc>
          <w:tcPr>
            <w:tcW w:w="873" w:type="pct"/>
            <w:shd w:val="clear" w:color="auto" w:fill="auto"/>
            <w:vAlign w:val="center"/>
            <w:tcPrChange w:id="258" w:author="Huawei" w:date="2023-05-10T17:29:00Z">
              <w:tcPr>
                <w:tcW w:w="873" w:type="pct"/>
                <w:shd w:val="clear" w:color="auto" w:fill="auto"/>
              </w:tcPr>
            </w:tcPrChange>
          </w:tcPr>
          <w:p w14:paraId="145CCD47" w14:textId="77777777" w:rsidR="00DE722B" w:rsidRPr="00DB707E" w:rsidRDefault="00DE722B" w:rsidP="008B107E">
            <w:pPr>
              <w:pStyle w:val="TAC"/>
              <w:rPr>
                <w:lang w:val="sv-SE"/>
              </w:rPr>
            </w:pPr>
            <w:ins w:id="259" w:author="Huawei" w:date="2023-05-10T17:29:00Z">
              <w:r w:rsidRPr="00DB707E">
                <w:t>-122</w:t>
              </w:r>
            </w:ins>
            <w:del w:id="260" w:author="Huawei" w:date="2023-05-10T17:29:00Z">
              <w:r w:rsidRPr="00DB707E" w:rsidDel="007C4087">
                <w:delText>TBD</w:delText>
              </w:r>
            </w:del>
          </w:p>
        </w:tc>
        <w:tc>
          <w:tcPr>
            <w:tcW w:w="964" w:type="pct"/>
            <w:vMerge/>
            <w:shd w:val="clear" w:color="auto" w:fill="auto"/>
            <w:vAlign w:val="center"/>
            <w:tcPrChange w:id="261" w:author="Huawei" w:date="2023-05-10T17:29:00Z">
              <w:tcPr>
                <w:tcW w:w="964" w:type="pct"/>
                <w:vMerge/>
                <w:shd w:val="clear" w:color="auto" w:fill="auto"/>
                <w:vAlign w:val="center"/>
              </w:tcPr>
            </w:tcPrChange>
          </w:tcPr>
          <w:p w14:paraId="473BDCB5" w14:textId="77777777" w:rsidR="00DE722B" w:rsidRPr="00DB707E" w:rsidRDefault="00DE722B" w:rsidP="008B107E">
            <w:pPr>
              <w:pStyle w:val="TAC"/>
              <w:rPr>
                <w:lang w:val="sv-SE"/>
              </w:rPr>
            </w:pPr>
          </w:p>
        </w:tc>
      </w:tr>
      <w:tr w:rsidR="00DE722B" w:rsidRPr="00DB707E" w14:paraId="710E1930" w14:textId="77777777" w:rsidTr="008B10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2"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263" w:author="Huawei" w:date="2023-05-10T17:29:00Z">
              <w:tcPr>
                <w:tcW w:w="600" w:type="pct"/>
                <w:vMerge/>
                <w:shd w:val="clear" w:color="auto" w:fill="auto"/>
                <w:vAlign w:val="center"/>
              </w:tcPr>
            </w:tcPrChange>
          </w:tcPr>
          <w:p w14:paraId="2AB1ADE7"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Change w:id="264" w:author="Huawei" w:date="2023-05-10T17:29:00Z">
              <w:tcPr>
                <w:tcW w:w="1786" w:type="pct"/>
                <w:shd w:val="clear" w:color="auto" w:fill="auto"/>
                <w:vAlign w:val="center"/>
              </w:tcPr>
            </w:tcPrChange>
          </w:tcPr>
          <w:p w14:paraId="7D69369B" w14:textId="77777777" w:rsidR="00DE722B" w:rsidRPr="00DB707E" w:rsidRDefault="00DE722B" w:rsidP="008B107E">
            <w:pPr>
              <w:pStyle w:val="TAC"/>
              <w:rPr>
                <w:lang w:val="sv-SE"/>
              </w:rPr>
            </w:pPr>
            <w:r w:rsidRPr="00DB707E">
              <w:rPr>
                <w:lang w:val="sv-SE"/>
              </w:rPr>
              <w:t>NR_FDD_</w:t>
            </w:r>
            <w:ins w:id="265" w:author="Huawei" w:date="2023-05-10T17:28:00Z">
              <w:r w:rsidRPr="00DB707E" w:rsidDel="006A4914">
                <w:rPr>
                  <w:lang w:val="sv-SE"/>
                </w:rPr>
                <w:t xml:space="preserve"> </w:t>
              </w:r>
            </w:ins>
            <w:del w:id="266" w:author="Huawei" w:date="2023-05-10T17:28:00Z">
              <w:r w:rsidRPr="00DB707E" w:rsidDel="006A4914">
                <w:rPr>
                  <w:lang w:val="sv-SE"/>
                </w:rPr>
                <w:delText>RC_</w:delText>
              </w:r>
            </w:del>
            <w:r w:rsidRPr="00DB707E">
              <w:rPr>
                <w:lang w:val="sv-SE"/>
              </w:rPr>
              <w:t>FR1_F</w:t>
            </w:r>
          </w:p>
        </w:tc>
        <w:tc>
          <w:tcPr>
            <w:tcW w:w="777" w:type="pct"/>
            <w:shd w:val="clear" w:color="auto" w:fill="auto"/>
            <w:vAlign w:val="center"/>
            <w:tcPrChange w:id="267" w:author="Huawei" w:date="2023-05-10T17:29:00Z">
              <w:tcPr>
                <w:tcW w:w="777" w:type="pct"/>
                <w:shd w:val="clear" w:color="auto" w:fill="auto"/>
              </w:tcPr>
            </w:tcPrChange>
          </w:tcPr>
          <w:p w14:paraId="4860C148" w14:textId="77777777" w:rsidR="00DE722B" w:rsidRPr="00DB707E" w:rsidRDefault="00DE722B" w:rsidP="008B107E">
            <w:pPr>
              <w:pStyle w:val="TAC"/>
            </w:pPr>
            <w:ins w:id="268" w:author="Huawei" w:date="2023-05-10T17:29:00Z">
              <w:r w:rsidRPr="00DB707E">
                <w:t>-124.5</w:t>
              </w:r>
            </w:ins>
            <w:del w:id="269" w:author="Huawei" w:date="2023-05-10T17:29:00Z">
              <w:r w:rsidRPr="00DB707E" w:rsidDel="007C4087">
                <w:delText>TBD</w:delText>
              </w:r>
            </w:del>
          </w:p>
        </w:tc>
        <w:tc>
          <w:tcPr>
            <w:tcW w:w="873" w:type="pct"/>
            <w:shd w:val="clear" w:color="auto" w:fill="auto"/>
            <w:vAlign w:val="center"/>
            <w:tcPrChange w:id="270" w:author="Huawei" w:date="2023-05-10T17:29:00Z">
              <w:tcPr>
                <w:tcW w:w="873" w:type="pct"/>
                <w:shd w:val="clear" w:color="auto" w:fill="auto"/>
              </w:tcPr>
            </w:tcPrChange>
          </w:tcPr>
          <w:p w14:paraId="42E3D36E" w14:textId="77777777" w:rsidR="00DE722B" w:rsidRPr="00DB707E" w:rsidRDefault="00DE722B" w:rsidP="008B107E">
            <w:pPr>
              <w:pStyle w:val="TAC"/>
            </w:pPr>
            <w:ins w:id="271" w:author="Huawei" w:date="2023-05-10T17:29:00Z">
              <w:r w:rsidRPr="00DB707E">
                <w:t>-121.5</w:t>
              </w:r>
            </w:ins>
            <w:del w:id="272" w:author="Huawei" w:date="2023-05-10T17:29:00Z">
              <w:r w:rsidRPr="00DB707E" w:rsidDel="007C4087">
                <w:delText>TBD</w:delText>
              </w:r>
            </w:del>
          </w:p>
        </w:tc>
        <w:tc>
          <w:tcPr>
            <w:tcW w:w="964" w:type="pct"/>
            <w:vMerge/>
            <w:shd w:val="clear" w:color="auto" w:fill="auto"/>
            <w:vAlign w:val="center"/>
            <w:tcPrChange w:id="273" w:author="Huawei" w:date="2023-05-10T17:29:00Z">
              <w:tcPr>
                <w:tcW w:w="964" w:type="pct"/>
                <w:vMerge/>
                <w:shd w:val="clear" w:color="auto" w:fill="auto"/>
                <w:vAlign w:val="center"/>
              </w:tcPr>
            </w:tcPrChange>
          </w:tcPr>
          <w:p w14:paraId="3932E87F" w14:textId="77777777" w:rsidR="00DE722B" w:rsidRPr="00DB707E" w:rsidRDefault="00DE722B" w:rsidP="008B107E">
            <w:pPr>
              <w:pStyle w:val="TAC"/>
              <w:rPr>
                <w:lang w:val="sv-SE"/>
              </w:rPr>
            </w:pPr>
          </w:p>
        </w:tc>
      </w:tr>
      <w:tr w:rsidR="00DE722B" w:rsidRPr="00DB707E" w14:paraId="1A4BCDCD" w14:textId="77777777" w:rsidTr="008B10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4"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275" w:author="Huawei" w:date="2023-05-10T17:29:00Z">
              <w:tcPr>
                <w:tcW w:w="600" w:type="pct"/>
                <w:vMerge/>
                <w:shd w:val="clear" w:color="auto" w:fill="auto"/>
                <w:vAlign w:val="center"/>
              </w:tcPr>
            </w:tcPrChange>
          </w:tcPr>
          <w:p w14:paraId="44E94A76"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Change w:id="276" w:author="Huawei" w:date="2023-05-10T17:29:00Z">
              <w:tcPr>
                <w:tcW w:w="1786" w:type="pct"/>
                <w:shd w:val="clear" w:color="auto" w:fill="auto"/>
                <w:vAlign w:val="center"/>
              </w:tcPr>
            </w:tcPrChange>
          </w:tcPr>
          <w:p w14:paraId="44DA6CCE" w14:textId="77777777" w:rsidR="00DE722B" w:rsidRPr="00DB707E" w:rsidRDefault="00DE722B" w:rsidP="008B107E">
            <w:pPr>
              <w:pStyle w:val="TAC"/>
              <w:rPr>
                <w:lang w:val="sv-SE"/>
              </w:rPr>
            </w:pPr>
            <w:r w:rsidRPr="00DB707E">
              <w:rPr>
                <w:lang w:val="sv-SE"/>
              </w:rPr>
              <w:t>NR_FDD_</w:t>
            </w:r>
            <w:ins w:id="277" w:author="Huawei" w:date="2023-05-10T17:28:00Z">
              <w:r w:rsidRPr="00DB707E" w:rsidDel="006A4914">
                <w:rPr>
                  <w:lang w:val="sv-SE"/>
                </w:rPr>
                <w:t xml:space="preserve"> </w:t>
              </w:r>
            </w:ins>
            <w:del w:id="278" w:author="Huawei" w:date="2023-05-10T17:28:00Z">
              <w:r w:rsidRPr="00DB707E" w:rsidDel="006A4914">
                <w:rPr>
                  <w:lang w:val="sv-SE"/>
                </w:rPr>
                <w:delText>RC_</w:delText>
              </w:r>
            </w:del>
            <w:r w:rsidRPr="00DB707E">
              <w:rPr>
                <w:lang w:val="sv-SE"/>
              </w:rPr>
              <w:t>FR1_G</w:t>
            </w:r>
          </w:p>
        </w:tc>
        <w:tc>
          <w:tcPr>
            <w:tcW w:w="777" w:type="pct"/>
            <w:shd w:val="clear" w:color="auto" w:fill="auto"/>
            <w:vAlign w:val="center"/>
            <w:tcPrChange w:id="279" w:author="Huawei" w:date="2023-05-10T17:29:00Z">
              <w:tcPr>
                <w:tcW w:w="777" w:type="pct"/>
                <w:shd w:val="clear" w:color="auto" w:fill="auto"/>
              </w:tcPr>
            </w:tcPrChange>
          </w:tcPr>
          <w:p w14:paraId="0A8CEFCF" w14:textId="77777777" w:rsidR="00DE722B" w:rsidRPr="00DB707E" w:rsidRDefault="00DE722B" w:rsidP="008B107E">
            <w:pPr>
              <w:pStyle w:val="TAC"/>
            </w:pPr>
            <w:ins w:id="280" w:author="Huawei" w:date="2023-05-10T17:29:00Z">
              <w:r w:rsidRPr="00DB707E">
                <w:t>-124</w:t>
              </w:r>
            </w:ins>
            <w:del w:id="281" w:author="Huawei" w:date="2023-05-10T17:29:00Z">
              <w:r w:rsidRPr="00DB707E" w:rsidDel="007C4087">
                <w:delText>TBD</w:delText>
              </w:r>
            </w:del>
          </w:p>
        </w:tc>
        <w:tc>
          <w:tcPr>
            <w:tcW w:w="873" w:type="pct"/>
            <w:shd w:val="clear" w:color="auto" w:fill="auto"/>
            <w:vAlign w:val="center"/>
            <w:tcPrChange w:id="282" w:author="Huawei" w:date="2023-05-10T17:29:00Z">
              <w:tcPr>
                <w:tcW w:w="873" w:type="pct"/>
                <w:shd w:val="clear" w:color="auto" w:fill="auto"/>
              </w:tcPr>
            </w:tcPrChange>
          </w:tcPr>
          <w:p w14:paraId="5BD88AED" w14:textId="77777777" w:rsidR="00DE722B" w:rsidRPr="00DB707E" w:rsidRDefault="00DE722B" w:rsidP="008B107E">
            <w:pPr>
              <w:pStyle w:val="TAC"/>
              <w:rPr>
                <w:lang w:val="sv-SE"/>
              </w:rPr>
            </w:pPr>
            <w:ins w:id="283" w:author="Huawei" w:date="2023-05-10T17:29:00Z">
              <w:r w:rsidRPr="00DB707E">
                <w:t>-121</w:t>
              </w:r>
            </w:ins>
            <w:del w:id="284" w:author="Huawei" w:date="2023-05-10T17:29:00Z">
              <w:r w:rsidRPr="00DB707E" w:rsidDel="007C4087">
                <w:delText>TBD</w:delText>
              </w:r>
            </w:del>
          </w:p>
        </w:tc>
        <w:tc>
          <w:tcPr>
            <w:tcW w:w="964" w:type="pct"/>
            <w:vMerge/>
            <w:shd w:val="clear" w:color="auto" w:fill="auto"/>
            <w:vAlign w:val="center"/>
            <w:tcPrChange w:id="285" w:author="Huawei" w:date="2023-05-10T17:29:00Z">
              <w:tcPr>
                <w:tcW w:w="964" w:type="pct"/>
                <w:vMerge/>
                <w:shd w:val="clear" w:color="auto" w:fill="auto"/>
                <w:vAlign w:val="center"/>
              </w:tcPr>
            </w:tcPrChange>
          </w:tcPr>
          <w:p w14:paraId="1D567ED1" w14:textId="77777777" w:rsidR="00DE722B" w:rsidRPr="00DB707E" w:rsidRDefault="00DE722B" w:rsidP="008B107E">
            <w:pPr>
              <w:pStyle w:val="TAC"/>
              <w:rPr>
                <w:lang w:val="sv-SE"/>
              </w:rPr>
            </w:pPr>
          </w:p>
        </w:tc>
      </w:tr>
      <w:tr w:rsidR="00DE722B" w:rsidRPr="00DB707E" w14:paraId="759B7A1D" w14:textId="77777777" w:rsidTr="008B10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6"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287" w:author="Huawei" w:date="2023-05-10T17:29:00Z">
              <w:tcPr>
                <w:tcW w:w="600" w:type="pct"/>
                <w:vMerge/>
                <w:shd w:val="clear" w:color="auto" w:fill="auto"/>
                <w:vAlign w:val="center"/>
              </w:tcPr>
            </w:tcPrChange>
          </w:tcPr>
          <w:p w14:paraId="6922FBF3"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Change w:id="288" w:author="Huawei" w:date="2023-05-10T17:29:00Z">
              <w:tcPr>
                <w:tcW w:w="1786" w:type="pct"/>
                <w:shd w:val="clear" w:color="auto" w:fill="auto"/>
                <w:vAlign w:val="center"/>
              </w:tcPr>
            </w:tcPrChange>
          </w:tcPr>
          <w:p w14:paraId="7E28883E" w14:textId="77777777" w:rsidR="00DE722B" w:rsidRPr="00DB707E" w:rsidRDefault="00DE722B" w:rsidP="008B107E">
            <w:pPr>
              <w:pStyle w:val="TAC"/>
              <w:rPr>
                <w:lang w:val="sv-SE"/>
              </w:rPr>
            </w:pPr>
            <w:r w:rsidRPr="00DB707E">
              <w:rPr>
                <w:lang w:val="sv-SE"/>
              </w:rPr>
              <w:t>NR_FDD_</w:t>
            </w:r>
            <w:ins w:id="289" w:author="Huawei" w:date="2023-05-10T17:28:00Z">
              <w:r w:rsidRPr="00DB707E" w:rsidDel="006A4914">
                <w:rPr>
                  <w:lang w:val="sv-SE"/>
                </w:rPr>
                <w:t xml:space="preserve"> </w:t>
              </w:r>
            </w:ins>
            <w:del w:id="290" w:author="Huawei" w:date="2023-05-10T17:28:00Z">
              <w:r w:rsidRPr="00DB707E" w:rsidDel="006A4914">
                <w:rPr>
                  <w:lang w:val="sv-SE"/>
                </w:rPr>
                <w:delText>RC_</w:delText>
              </w:r>
            </w:del>
            <w:r w:rsidRPr="00DB707E">
              <w:rPr>
                <w:lang w:val="sv-SE"/>
              </w:rPr>
              <w:t>FR1_H</w:t>
            </w:r>
          </w:p>
        </w:tc>
        <w:tc>
          <w:tcPr>
            <w:tcW w:w="777" w:type="pct"/>
            <w:shd w:val="clear" w:color="auto" w:fill="auto"/>
            <w:vAlign w:val="center"/>
            <w:tcPrChange w:id="291" w:author="Huawei" w:date="2023-05-10T17:29:00Z">
              <w:tcPr>
                <w:tcW w:w="777" w:type="pct"/>
                <w:shd w:val="clear" w:color="auto" w:fill="auto"/>
              </w:tcPr>
            </w:tcPrChange>
          </w:tcPr>
          <w:p w14:paraId="73FFB319" w14:textId="77777777" w:rsidR="00DE722B" w:rsidRPr="00DB707E" w:rsidRDefault="00DE722B" w:rsidP="008B107E">
            <w:pPr>
              <w:pStyle w:val="TAC"/>
            </w:pPr>
            <w:ins w:id="292" w:author="Huawei" w:date="2023-05-10T17:29:00Z">
              <w:r w:rsidRPr="00DB707E">
                <w:t>-123.5</w:t>
              </w:r>
            </w:ins>
            <w:del w:id="293" w:author="Huawei" w:date="2023-05-10T17:29:00Z">
              <w:r w:rsidRPr="00DB707E" w:rsidDel="007C4087">
                <w:delText>TBD</w:delText>
              </w:r>
            </w:del>
          </w:p>
        </w:tc>
        <w:tc>
          <w:tcPr>
            <w:tcW w:w="873" w:type="pct"/>
            <w:shd w:val="clear" w:color="auto" w:fill="auto"/>
            <w:vAlign w:val="center"/>
            <w:tcPrChange w:id="294" w:author="Huawei" w:date="2023-05-10T17:29:00Z">
              <w:tcPr>
                <w:tcW w:w="873" w:type="pct"/>
                <w:shd w:val="clear" w:color="auto" w:fill="auto"/>
              </w:tcPr>
            </w:tcPrChange>
          </w:tcPr>
          <w:p w14:paraId="3386BA99" w14:textId="77777777" w:rsidR="00DE722B" w:rsidRPr="00DB707E" w:rsidRDefault="00DE722B" w:rsidP="008B107E">
            <w:pPr>
              <w:pStyle w:val="TAC"/>
              <w:rPr>
                <w:lang w:val="sv-SE"/>
              </w:rPr>
            </w:pPr>
            <w:ins w:id="295" w:author="Huawei" w:date="2023-05-10T17:29:00Z">
              <w:r w:rsidRPr="00DB707E">
                <w:t>-120.5</w:t>
              </w:r>
            </w:ins>
            <w:del w:id="296" w:author="Huawei" w:date="2023-05-10T17:29:00Z">
              <w:r w:rsidRPr="00DB707E" w:rsidDel="007C4087">
                <w:delText>TBD</w:delText>
              </w:r>
            </w:del>
          </w:p>
        </w:tc>
        <w:tc>
          <w:tcPr>
            <w:tcW w:w="964" w:type="pct"/>
            <w:vMerge/>
            <w:shd w:val="clear" w:color="auto" w:fill="auto"/>
            <w:vAlign w:val="center"/>
            <w:tcPrChange w:id="297" w:author="Huawei" w:date="2023-05-10T17:29:00Z">
              <w:tcPr>
                <w:tcW w:w="964" w:type="pct"/>
                <w:vMerge/>
                <w:shd w:val="clear" w:color="auto" w:fill="auto"/>
                <w:vAlign w:val="center"/>
              </w:tcPr>
            </w:tcPrChange>
          </w:tcPr>
          <w:p w14:paraId="52B14471" w14:textId="77777777" w:rsidR="00DE722B" w:rsidRPr="00DB707E" w:rsidRDefault="00DE722B" w:rsidP="008B107E">
            <w:pPr>
              <w:pStyle w:val="TAC"/>
              <w:rPr>
                <w:lang w:val="sv-SE"/>
              </w:rPr>
            </w:pPr>
          </w:p>
        </w:tc>
      </w:tr>
      <w:tr w:rsidR="00DE722B" w:rsidRPr="00DB707E" w14:paraId="2A0CA203" w14:textId="77777777" w:rsidTr="008B107E">
        <w:tc>
          <w:tcPr>
            <w:tcW w:w="5000" w:type="pct"/>
            <w:gridSpan w:val="5"/>
            <w:shd w:val="clear" w:color="auto" w:fill="auto"/>
          </w:tcPr>
          <w:p w14:paraId="68A8AD48" w14:textId="77777777" w:rsidR="00DE722B" w:rsidRPr="00DB707E" w:rsidRDefault="00DE722B" w:rsidP="008B107E">
            <w:pPr>
              <w:pStyle w:val="TAN"/>
            </w:pPr>
            <w:r w:rsidRPr="00DB707E">
              <w:t>NOTE 1:</w:t>
            </w:r>
            <w:r w:rsidRPr="00DB707E">
              <w:tab/>
              <w:t>NR operating band groups are defined in clause 3.5.2.</w:t>
            </w:r>
          </w:p>
        </w:tc>
      </w:tr>
    </w:tbl>
    <w:p w14:paraId="41B0146C" w14:textId="77777777" w:rsidR="00DE722B" w:rsidRPr="00DB707E" w:rsidRDefault="00DE722B" w:rsidP="00DE722B"/>
    <w:p w14:paraId="1B0C4A14" w14:textId="77777777" w:rsidR="00DE722B" w:rsidRPr="00DB707E" w:rsidRDefault="00DE722B" w:rsidP="00DE722B">
      <w:pPr>
        <w:pStyle w:val="TH"/>
      </w:pPr>
      <w:r w:rsidRPr="00DB707E">
        <w:t>Table B.</w:t>
      </w:r>
      <w:r>
        <w:t>2</w:t>
      </w:r>
      <w:r w:rsidRPr="00DB707E">
        <w:t>.</w:t>
      </w:r>
      <w:r>
        <w:t>15</w:t>
      </w:r>
      <w:r w:rsidRPr="00DB707E">
        <w:t xml:space="preserve">-2: Conditions for intra-frequency cell re-selection in FR1 for </w:t>
      </w:r>
      <w:ins w:id="298" w:author="Huawei" w:date="2023-05-10T17:28:00Z">
        <w:r>
          <w:t xml:space="preserve">2Rx </w:t>
        </w:r>
      </w:ins>
      <w:r w:rsidRPr="00DB707E">
        <w:t>RedCap</w:t>
      </w:r>
      <w:del w:id="299" w:author="Huawei" w:date="2023-05-10T17:28:00Z">
        <w:r w:rsidRPr="00DB707E" w:rsidDel="006A4914">
          <w:delText xml:space="preserve"> for 2Rx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DE722B" w:rsidRPr="00DB707E" w14:paraId="5648CF56" w14:textId="77777777" w:rsidTr="008B107E">
        <w:trPr>
          <w:trHeight w:val="105"/>
        </w:trPr>
        <w:tc>
          <w:tcPr>
            <w:tcW w:w="600" w:type="pct"/>
            <w:vMerge w:val="restart"/>
            <w:shd w:val="clear" w:color="auto" w:fill="auto"/>
            <w:vAlign w:val="center"/>
          </w:tcPr>
          <w:p w14:paraId="4182A8BF" w14:textId="77777777" w:rsidR="00DE722B" w:rsidRPr="00DB707E" w:rsidRDefault="00DE722B" w:rsidP="008B107E">
            <w:pPr>
              <w:pStyle w:val="TAH"/>
            </w:pPr>
            <w:r w:rsidRPr="00DB707E">
              <w:t>Parameter</w:t>
            </w:r>
          </w:p>
        </w:tc>
        <w:tc>
          <w:tcPr>
            <w:tcW w:w="1786" w:type="pct"/>
            <w:vMerge w:val="restart"/>
            <w:shd w:val="clear" w:color="auto" w:fill="auto"/>
            <w:vAlign w:val="center"/>
          </w:tcPr>
          <w:p w14:paraId="4C908C2A" w14:textId="77777777" w:rsidR="00DE722B" w:rsidRPr="00DB707E" w:rsidRDefault="00DE722B" w:rsidP="008B107E">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605E0CDC" w14:textId="77777777" w:rsidR="00DE722B" w:rsidRPr="00DB707E" w:rsidRDefault="00DE722B" w:rsidP="008B107E">
            <w:pPr>
              <w:pStyle w:val="TAH"/>
            </w:pPr>
            <w:r w:rsidRPr="00DB707E">
              <w:t>Minimum SSB_RP</w:t>
            </w:r>
          </w:p>
        </w:tc>
        <w:tc>
          <w:tcPr>
            <w:tcW w:w="964" w:type="pct"/>
            <w:shd w:val="clear" w:color="auto" w:fill="auto"/>
          </w:tcPr>
          <w:p w14:paraId="13203974" w14:textId="77777777" w:rsidR="00DE722B" w:rsidRPr="00DB707E" w:rsidRDefault="00DE722B" w:rsidP="008B107E">
            <w:pPr>
              <w:pStyle w:val="TAH"/>
            </w:pPr>
            <w:r w:rsidRPr="00DB707E">
              <w:t>SSB Ês/Iot</w:t>
            </w:r>
          </w:p>
        </w:tc>
      </w:tr>
      <w:tr w:rsidR="00DE722B" w:rsidRPr="00DB707E" w14:paraId="5A1A0862" w14:textId="77777777" w:rsidTr="008B107E">
        <w:trPr>
          <w:trHeight w:val="105"/>
        </w:trPr>
        <w:tc>
          <w:tcPr>
            <w:tcW w:w="600" w:type="pct"/>
            <w:vMerge/>
            <w:shd w:val="clear" w:color="auto" w:fill="auto"/>
          </w:tcPr>
          <w:p w14:paraId="4246F8EC" w14:textId="77777777" w:rsidR="00DE722B" w:rsidRPr="00DB707E" w:rsidRDefault="00DE722B" w:rsidP="008B107E">
            <w:pPr>
              <w:pStyle w:val="TAH"/>
            </w:pPr>
          </w:p>
        </w:tc>
        <w:tc>
          <w:tcPr>
            <w:tcW w:w="1786" w:type="pct"/>
            <w:vMerge/>
            <w:shd w:val="clear" w:color="auto" w:fill="auto"/>
            <w:vAlign w:val="center"/>
          </w:tcPr>
          <w:p w14:paraId="37C8580B" w14:textId="77777777" w:rsidR="00DE722B" w:rsidRPr="00DB707E" w:rsidRDefault="00DE722B" w:rsidP="008B107E">
            <w:pPr>
              <w:pStyle w:val="TAH"/>
            </w:pPr>
          </w:p>
        </w:tc>
        <w:tc>
          <w:tcPr>
            <w:tcW w:w="1650" w:type="pct"/>
            <w:gridSpan w:val="2"/>
            <w:shd w:val="clear" w:color="auto" w:fill="auto"/>
            <w:vAlign w:val="center"/>
          </w:tcPr>
          <w:p w14:paraId="1BE65D76" w14:textId="77777777" w:rsidR="00DE722B" w:rsidRPr="00DB707E" w:rsidRDefault="00DE722B" w:rsidP="008B107E">
            <w:pPr>
              <w:pStyle w:val="TAH"/>
            </w:pPr>
            <w:r w:rsidRPr="00DB707E">
              <w:t>dBm / SCS</w:t>
            </w:r>
            <w:r w:rsidRPr="00DB707E">
              <w:rPr>
                <w:vertAlign w:val="subscript"/>
              </w:rPr>
              <w:t>SSB</w:t>
            </w:r>
          </w:p>
        </w:tc>
        <w:tc>
          <w:tcPr>
            <w:tcW w:w="964" w:type="pct"/>
            <w:vMerge w:val="restart"/>
            <w:shd w:val="clear" w:color="auto" w:fill="auto"/>
            <w:vAlign w:val="center"/>
          </w:tcPr>
          <w:p w14:paraId="6F9C4BEF" w14:textId="77777777" w:rsidR="00DE722B" w:rsidRPr="00DB707E" w:rsidRDefault="00DE722B" w:rsidP="008B107E">
            <w:pPr>
              <w:pStyle w:val="TAH"/>
            </w:pPr>
            <w:r w:rsidRPr="00DB707E">
              <w:t>dB</w:t>
            </w:r>
          </w:p>
        </w:tc>
      </w:tr>
      <w:tr w:rsidR="00DE722B" w:rsidRPr="00DB707E" w14:paraId="396F65F9" w14:textId="77777777" w:rsidTr="008B107E">
        <w:trPr>
          <w:trHeight w:val="105"/>
        </w:trPr>
        <w:tc>
          <w:tcPr>
            <w:tcW w:w="600" w:type="pct"/>
            <w:vMerge/>
            <w:shd w:val="clear" w:color="auto" w:fill="auto"/>
          </w:tcPr>
          <w:p w14:paraId="33C07B7B" w14:textId="77777777" w:rsidR="00DE722B" w:rsidRPr="00DB707E" w:rsidRDefault="00DE722B" w:rsidP="008B107E">
            <w:pPr>
              <w:pStyle w:val="TAH"/>
            </w:pPr>
          </w:p>
        </w:tc>
        <w:tc>
          <w:tcPr>
            <w:tcW w:w="1786" w:type="pct"/>
            <w:vMerge/>
            <w:shd w:val="clear" w:color="auto" w:fill="auto"/>
            <w:vAlign w:val="center"/>
          </w:tcPr>
          <w:p w14:paraId="7A4DFC64" w14:textId="77777777" w:rsidR="00DE722B" w:rsidRPr="00DB707E" w:rsidRDefault="00DE722B" w:rsidP="008B107E">
            <w:pPr>
              <w:pStyle w:val="TAH"/>
            </w:pPr>
          </w:p>
        </w:tc>
        <w:tc>
          <w:tcPr>
            <w:tcW w:w="777" w:type="pct"/>
            <w:shd w:val="clear" w:color="auto" w:fill="auto"/>
            <w:vAlign w:val="center"/>
          </w:tcPr>
          <w:p w14:paraId="1CD878F3" w14:textId="77777777" w:rsidR="00DE722B" w:rsidRPr="00DB707E" w:rsidRDefault="00DE722B" w:rsidP="008B107E">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37A4B60E" w14:textId="77777777" w:rsidR="00DE722B" w:rsidRPr="00DB707E" w:rsidRDefault="00DE722B" w:rsidP="008B107E">
            <w:pPr>
              <w:pStyle w:val="TAH"/>
            </w:pPr>
            <w:r w:rsidRPr="00DB707E">
              <w:t>SCS</w:t>
            </w:r>
            <w:r w:rsidRPr="00DB707E">
              <w:rPr>
                <w:vertAlign w:val="subscript"/>
              </w:rPr>
              <w:t>SSB</w:t>
            </w:r>
            <w:r w:rsidRPr="00DB707E">
              <w:t xml:space="preserve"> = 30 kHz</w:t>
            </w:r>
          </w:p>
        </w:tc>
        <w:tc>
          <w:tcPr>
            <w:tcW w:w="964" w:type="pct"/>
            <w:vMerge/>
            <w:shd w:val="clear" w:color="auto" w:fill="auto"/>
          </w:tcPr>
          <w:p w14:paraId="44E8FE45" w14:textId="77777777" w:rsidR="00DE722B" w:rsidRPr="00DB707E" w:rsidRDefault="00DE722B" w:rsidP="008B107E">
            <w:pPr>
              <w:pStyle w:val="TAH"/>
            </w:pPr>
          </w:p>
        </w:tc>
      </w:tr>
      <w:tr w:rsidR="00DE722B" w:rsidRPr="00DB707E" w14:paraId="75C11736" w14:textId="77777777" w:rsidTr="008B107E">
        <w:tc>
          <w:tcPr>
            <w:tcW w:w="600" w:type="pct"/>
            <w:vMerge w:val="restart"/>
            <w:shd w:val="clear" w:color="auto" w:fill="auto"/>
            <w:vAlign w:val="center"/>
          </w:tcPr>
          <w:p w14:paraId="01A7D12F" w14:textId="77777777" w:rsidR="00DE722B" w:rsidRPr="00DB707E" w:rsidRDefault="00DE722B" w:rsidP="008B107E">
            <w:pPr>
              <w:pStyle w:val="TAH"/>
            </w:pPr>
            <w:r w:rsidRPr="00DB707E">
              <w:t>Conditions</w:t>
            </w:r>
          </w:p>
        </w:tc>
        <w:tc>
          <w:tcPr>
            <w:tcW w:w="1786" w:type="pct"/>
            <w:shd w:val="clear" w:color="auto" w:fill="auto"/>
          </w:tcPr>
          <w:p w14:paraId="1E10B5BE" w14:textId="77777777" w:rsidR="00DE722B" w:rsidRPr="00DB707E" w:rsidRDefault="00DE722B" w:rsidP="008B107E">
            <w:pPr>
              <w:pStyle w:val="TAC"/>
            </w:pPr>
            <w:r w:rsidRPr="00DB707E">
              <w:t>NR_FDD_</w:t>
            </w:r>
            <w:ins w:id="300" w:author="Huawei" w:date="2023-05-10T17:28:00Z">
              <w:r w:rsidRPr="00DB707E" w:rsidDel="006A4914">
                <w:t xml:space="preserve"> </w:t>
              </w:r>
            </w:ins>
            <w:del w:id="301" w:author="Huawei" w:date="2023-05-10T17:28:00Z">
              <w:r w:rsidRPr="00DB707E" w:rsidDel="006A4914">
                <w:delText>RC_</w:delText>
              </w:r>
            </w:del>
            <w:r w:rsidRPr="00DB707E">
              <w:t>FR1_A, NR_TDD_</w:t>
            </w:r>
            <w:ins w:id="302" w:author="Huawei" w:date="2023-05-10T17:28:00Z">
              <w:r w:rsidRPr="00DB707E" w:rsidDel="006A4914">
                <w:t xml:space="preserve"> </w:t>
              </w:r>
            </w:ins>
            <w:del w:id="303" w:author="Huawei" w:date="2023-05-10T17:28:00Z">
              <w:r w:rsidRPr="00DB707E" w:rsidDel="006A4914">
                <w:delText>RC_</w:delText>
              </w:r>
            </w:del>
            <w:r w:rsidRPr="00DB707E">
              <w:t>FR1_A</w:t>
            </w:r>
          </w:p>
        </w:tc>
        <w:tc>
          <w:tcPr>
            <w:tcW w:w="777" w:type="pct"/>
            <w:shd w:val="clear" w:color="auto" w:fill="auto"/>
            <w:vAlign w:val="center"/>
          </w:tcPr>
          <w:p w14:paraId="02190050" w14:textId="77777777" w:rsidR="00DE722B" w:rsidRPr="00DB707E" w:rsidRDefault="00DE722B" w:rsidP="008B107E">
            <w:pPr>
              <w:pStyle w:val="TAC"/>
            </w:pPr>
            <w:r w:rsidRPr="00DB707E">
              <w:t>-127</w:t>
            </w:r>
          </w:p>
        </w:tc>
        <w:tc>
          <w:tcPr>
            <w:tcW w:w="873" w:type="pct"/>
            <w:shd w:val="clear" w:color="auto" w:fill="auto"/>
            <w:vAlign w:val="center"/>
          </w:tcPr>
          <w:p w14:paraId="142DA437" w14:textId="77777777" w:rsidR="00DE722B" w:rsidRPr="00DB707E" w:rsidRDefault="00DE722B" w:rsidP="008B107E">
            <w:pPr>
              <w:pStyle w:val="TAC"/>
            </w:pPr>
            <w:r w:rsidRPr="00DB707E">
              <w:t>-124</w:t>
            </w:r>
          </w:p>
        </w:tc>
        <w:tc>
          <w:tcPr>
            <w:tcW w:w="964" w:type="pct"/>
            <w:vMerge w:val="restart"/>
            <w:shd w:val="clear" w:color="auto" w:fill="auto"/>
            <w:vAlign w:val="center"/>
          </w:tcPr>
          <w:p w14:paraId="36019515" w14:textId="77777777" w:rsidR="00DE722B" w:rsidRPr="00DB707E" w:rsidRDefault="00DE722B" w:rsidP="008B107E">
            <w:pPr>
              <w:pStyle w:val="TAC"/>
            </w:pPr>
            <w:r w:rsidRPr="00DB707E">
              <w:sym w:font="Symbol" w:char="F0B3"/>
            </w:r>
            <w:r w:rsidRPr="00DB707E">
              <w:t xml:space="preserve"> -6</w:t>
            </w:r>
          </w:p>
        </w:tc>
      </w:tr>
      <w:tr w:rsidR="00DE722B" w:rsidRPr="00DB707E" w14:paraId="0FB2DF70" w14:textId="77777777" w:rsidTr="008B107E">
        <w:tc>
          <w:tcPr>
            <w:tcW w:w="600" w:type="pct"/>
            <w:vMerge/>
            <w:shd w:val="clear" w:color="auto" w:fill="auto"/>
            <w:vAlign w:val="center"/>
          </w:tcPr>
          <w:p w14:paraId="0BA46D34" w14:textId="77777777" w:rsidR="00DE722B" w:rsidRPr="00DB707E" w:rsidRDefault="00DE722B" w:rsidP="008B107E">
            <w:pPr>
              <w:keepNext/>
              <w:keepLines/>
              <w:spacing w:after="0"/>
              <w:jc w:val="center"/>
              <w:rPr>
                <w:rFonts w:ascii="Arial" w:hAnsi="Arial" w:cs="Arial"/>
                <w:b/>
                <w:sz w:val="18"/>
              </w:rPr>
            </w:pPr>
          </w:p>
        </w:tc>
        <w:tc>
          <w:tcPr>
            <w:tcW w:w="1786" w:type="pct"/>
            <w:shd w:val="clear" w:color="auto" w:fill="auto"/>
            <w:vAlign w:val="center"/>
          </w:tcPr>
          <w:p w14:paraId="3DFE1DA9" w14:textId="77777777" w:rsidR="00DE722B" w:rsidRPr="00DB707E" w:rsidRDefault="00DE722B" w:rsidP="008B107E">
            <w:pPr>
              <w:pStyle w:val="TAC"/>
              <w:rPr>
                <w:lang w:val="sv-SE"/>
              </w:rPr>
            </w:pPr>
            <w:r w:rsidRPr="00DB707E">
              <w:rPr>
                <w:lang w:val="sv-SE"/>
              </w:rPr>
              <w:t>NR_FDD_</w:t>
            </w:r>
            <w:ins w:id="304" w:author="Huawei" w:date="2023-05-10T17:28:00Z">
              <w:r w:rsidRPr="00DB707E" w:rsidDel="006A4914">
                <w:rPr>
                  <w:lang w:val="sv-SE"/>
                </w:rPr>
                <w:t xml:space="preserve"> </w:t>
              </w:r>
            </w:ins>
            <w:del w:id="305" w:author="Huawei" w:date="2023-05-10T17:28:00Z">
              <w:r w:rsidRPr="00DB707E" w:rsidDel="006A4914">
                <w:rPr>
                  <w:lang w:val="sv-SE"/>
                </w:rPr>
                <w:delText>RC_</w:delText>
              </w:r>
            </w:del>
            <w:r w:rsidRPr="00DB707E">
              <w:rPr>
                <w:lang w:val="sv-SE"/>
              </w:rPr>
              <w:t>FR1_B</w:t>
            </w:r>
          </w:p>
        </w:tc>
        <w:tc>
          <w:tcPr>
            <w:tcW w:w="777" w:type="pct"/>
            <w:shd w:val="clear" w:color="auto" w:fill="auto"/>
          </w:tcPr>
          <w:p w14:paraId="58C4B7F5" w14:textId="77777777" w:rsidR="00DE722B" w:rsidRPr="00DB707E" w:rsidRDefault="00DE722B" w:rsidP="008B107E">
            <w:pPr>
              <w:pStyle w:val="TAC"/>
            </w:pPr>
            <w:r w:rsidRPr="00DB707E">
              <w:t>-126.5</w:t>
            </w:r>
          </w:p>
        </w:tc>
        <w:tc>
          <w:tcPr>
            <w:tcW w:w="873" w:type="pct"/>
            <w:shd w:val="clear" w:color="auto" w:fill="auto"/>
          </w:tcPr>
          <w:p w14:paraId="0DD20A7F" w14:textId="77777777" w:rsidR="00DE722B" w:rsidRPr="00DB707E" w:rsidRDefault="00DE722B" w:rsidP="008B107E">
            <w:pPr>
              <w:pStyle w:val="TAC"/>
              <w:rPr>
                <w:lang w:val="sv-SE"/>
              </w:rPr>
            </w:pPr>
            <w:r w:rsidRPr="00DB707E">
              <w:t>-123.5</w:t>
            </w:r>
          </w:p>
        </w:tc>
        <w:tc>
          <w:tcPr>
            <w:tcW w:w="964" w:type="pct"/>
            <w:vMerge/>
            <w:shd w:val="clear" w:color="auto" w:fill="auto"/>
            <w:vAlign w:val="center"/>
          </w:tcPr>
          <w:p w14:paraId="4DE97178" w14:textId="77777777" w:rsidR="00DE722B" w:rsidRPr="00DB707E" w:rsidRDefault="00DE722B" w:rsidP="008B107E">
            <w:pPr>
              <w:pStyle w:val="TAC"/>
              <w:rPr>
                <w:lang w:val="sv-SE"/>
              </w:rPr>
            </w:pPr>
          </w:p>
        </w:tc>
      </w:tr>
      <w:tr w:rsidR="00DE722B" w:rsidRPr="00DB707E" w14:paraId="68B24EE8" w14:textId="77777777" w:rsidTr="008B107E">
        <w:tc>
          <w:tcPr>
            <w:tcW w:w="600" w:type="pct"/>
            <w:vMerge/>
            <w:shd w:val="clear" w:color="auto" w:fill="auto"/>
            <w:vAlign w:val="center"/>
          </w:tcPr>
          <w:p w14:paraId="5C32932B" w14:textId="77777777" w:rsidR="00DE722B" w:rsidRPr="00DB707E" w:rsidRDefault="00DE722B" w:rsidP="008B107E">
            <w:pPr>
              <w:keepNext/>
              <w:keepLines/>
              <w:spacing w:after="0"/>
              <w:jc w:val="center"/>
              <w:rPr>
                <w:rFonts w:ascii="Arial" w:hAnsi="Arial" w:cs="Arial"/>
                <w:b/>
                <w:sz w:val="18"/>
              </w:rPr>
            </w:pPr>
          </w:p>
        </w:tc>
        <w:tc>
          <w:tcPr>
            <w:tcW w:w="1786" w:type="pct"/>
            <w:shd w:val="clear" w:color="auto" w:fill="auto"/>
            <w:vAlign w:val="center"/>
          </w:tcPr>
          <w:p w14:paraId="1B44BD67" w14:textId="77777777" w:rsidR="00DE722B" w:rsidRPr="00DB707E" w:rsidRDefault="00DE722B" w:rsidP="008B107E">
            <w:pPr>
              <w:pStyle w:val="TAC"/>
              <w:rPr>
                <w:lang w:val="sv-SE"/>
              </w:rPr>
            </w:pPr>
            <w:r w:rsidRPr="00DB707E">
              <w:rPr>
                <w:lang w:val="sv-SE"/>
              </w:rPr>
              <w:t>NR_TDD_</w:t>
            </w:r>
            <w:ins w:id="306" w:author="Huawei" w:date="2023-05-10T17:28:00Z">
              <w:r w:rsidRPr="00DB707E" w:rsidDel="006A4914">
                <w:rPr>
                  <w:lang w:val="sv-SE"/>
                </w:rPr>
                <w:t xml:space="preserve"> </w:t>
              </w:r>
            </w:ins>
            <w:del w:id="307" w:author="Huawei" w:date="2023-05-10T17:28:00Z">
              <w:r w:rsidRPr="00DB707E" w:rsidDel="006A4914">
                <w:rPr>
                  <w:lang w:val="sv-SE"/>
                </w:rPr>
                <w:delText>RC_</w:delText>
              </w:r>
            </w:del>
            <w:r w:rsidRPr="00DB707E">
              <w:rPr>
                <w:lang w:val="sv-SE"/>
              </w:rPr>
              <w:t>FR1_C</w:t>
            </w:r>
          </w:p>
        </w:tc>
        <w:tc>
          <w:tcPr>
            <w:tcW w:w="777" w:type="pct"/>
            <w:shd w:val="clear" w:color="auto" w:fill="auto"/>
            <w:vAlign w:val="center"/>
          </w:tcPr>
          <w:p w14:paraId="3722D7A9" w14:textId="77777777" w:rsidR="00DE722B" w:rsidRPr="00DB707E" w:rsidRDefault="00DE722B" w:rsidP="008B107E">
            <w:pPr>
              <w:pStyle w:val="TAC"/>
            </w:pPr>
            <w:r w:rsidRPr="00DB707E">
              <w:t>-126</w:t>
            </w:r>
          </w:p>
        </w:tc>
        <w:tc>
          <w:tcPr>
            <w:tcW w:w="873" w:type="pct"/>
            <w:shd w:val="clear" w:color="auto" w:fill="auto"/>
            <w:vAlign w:val="center"/>
          </w:tcPr>
          <w:p w14:paraId="4EB82D8F" w14:textId="77777777" w:rsidR="00DE722B" w:rsidRPr="00DB707E" w:rsidRDefault="00DE722B" w:rsidP="008B107E">
            <w:pPr>
              <w:pStyle w:val="TAC"/>
              <w:rPr>
                <w:lang w:val="sv-SE"/>
              </w:rPr>
            </w:pPr>
            <w:r w:rsidRPr="00DB707E">
              <w:t>-123</w:t>
            </w:r>
          </w:p>
        </w:tc>
        <w:tc>
          <w:tcPr>
            <w:tcW w:w="964" w:type="pct"/>
            <w:vMerge/>
            <w:shd w:val="clear" w:color="auto" w:fill="auto"/>
            <w:vAlign w:val="center"/>
          </w:tcPr>
          <w:p w14:paraId="0AB8A583" w14:textId="77777777" w:rsidR="00DE722B" w:rsidRPr="00DB707E" w:rsidRDefault="00DE722B" w:rsidP="008B107E">
            <w:pPr>
              <w:pStyle w:val="TAC"/>
              <w:rPr>
                <w:lang w:val="sv-SE"/>
              </w:rPr>
            </w:pPr>
          </w:p>
        </w:tc>
      </w:tr>
      <w:tr w:rsidR="00DE722B" w:rsidRPr="00DB707E" w14:paraId="6C8F4221" w14:textId="77777777" w:rsidTr="008B107E">
        <w:tc>
          <w:tcPr>
            <w:tcW w:w="600" w:type="pct"/>
            <w:vMerge/>
            <w:shd w:val="clear" w:color="auto" w:fill="auto"/>
            <w:vAlign w:val="center"/>
          </w:tcPr>
          <w:p w14:paraId="1B89FC97" w14:textId="77777777" w:rsidR="00DE722B" w:rsidRPr="00DB707E" w:rsidRDefault="00DE722B" w:rsidP="008B107E">
            <w:pPr>
              <w:keepNext/>
              <w:keepLines/>
              <w:spacing w:after="0"/>
              <w:jc w:val="center"/>
              <w:rPr>
                <w:rFonts w:ascii="Arial" w:hAnsi="Arial" w:cs="Arial"/>
                <w:b/>
                <w:sz w:val="18"/>
              </w:rPr>
            </w:pPr>
          </w:p>
        </w:tc>
        <w:tc>
          <w:tcPr>
            <w:tcW w:w="1786" w:type="pct"/>
            <w:shd w:val="clear" w:color="auto" w:fill="auto"/>
            <w:vAlign w:val="center"/>
          </w:tcPr>
          <w:p w14:paraId="17ABEC53" w14:textId="77777777" w:rsidR="00DE722B" w:rsidRPr="00DB707E" w:rsidRDefault="00DE722B" w:rsidP="008B107E">
            <w:pPr>
              <w:pStyle w:val="TAC"/>
            </w:pPr>
            <w:r w:rsidRPr="00DB707E">
              <w:t>NR_FDD_</w:t>
            </w:r>
            <w:ins w:id="308" w:author="Huawei" w:date="2023-05-10T17:28:00Z">
              <w:r w:rsidRPr="00DB707E" w:rsidDel="006A4914">
                <w:t xml:space="preserve"> </w:t>
              </w:r>
            </w:ins>
            <w:del w:id="309" w:author="Huawei" w:date="2023-05-10T17:28:00Z">
              <w:r w:rsidRPr="00DB707E" w:rsidDel="006A4914">
                <w:delText>RC_</w:delText>
              </w:r>
            </w:del>
            <w:r w:rsidRPr="00DB707E">
              <w:t>FR1_D, NR_TDD_</w:t>
            </w:r>
            <w:ins w:id="310" w:author="Huawei" w:date="2023-05-10T17:28:00Z">
              <w:r w:rsidRPr="00DB707E" w:rsidDel="006A4914">
                <w:t xml:space="preserve"> </w:t>
              </w:r>
            </w:ins>
            <w:del w:id="311" w:author="Huawei" w:date="2023-05-10T17:28:00Z">
              <w:r w:rsidRPr="00DB707E" w:rsidDel="006A4914">
                <w:delText>RC_</w:delText>
              </w:r>
            </w:del>
            <w:r w:rsidRPr="00DB707E">
              <w:t>FR1_D</w:t>
            </w:r>
          </w:p>
        </w:tc>
        <w:tc>
          <w:tcPr>
            <w:tcW w:w="777" w:type="pct"/>
            <w:shd w:val="clear" w:color="auto" w:fill="auto"/>
            <w:vAlign w:val="center"/>
          </w:tcPr>
          <w:p w14:paraId="3995D9DC" w14:textId="77777777" w:rsidR="00DE722B" w:rsidRPr="00DB707E" w:rsidRDefault="00DE722B" w:rsidP="008B107E">
            <w:pPr>
              <w:pStyle w:val="TAC"/>
            </w:pPr>
            <w:r w:rsidRPr="00DB707E">
              <w:t>-125.5</w:t>
            </w:r>
          </w:p>
        </w:tc>
        <w:tc>
          <w:tcPr>
            <w:tcW w:w="873" w:type="pct"/>
            <w:shd w:val="clear" w:color="auto" w:fill="auto"/>
            <w:vAlign w:val="center"/>
          </w:tcPr>
          <w:p w14:paraId="44D39F1E" w14:textId="77777777" w:rsidR="00DE722B" w:rsidRPr="00DB707E" w:rsidRDefault="00DE722B" w:rsidP="008B107E">
            <w:pPr>
              <w:pStyle w:val="TAC"/>
            </w:pPr>
            <w:r w:rsidRPr="00DB707E">
              <w:t>-122.5</w:t>
            </w:r>
          </w:p>
        </w:tc>
        <w:tc>
          <w:tcPr>
            <w:tcW w:w="964" w:type="pct"/>
            <w:vMerge/>
            <w:shd w:val="clear" w:color="auto" w:fill="auto"/>
            <w:vAlign w:val="center"/>
          </w:tcPr>
          <w:p w14:paraId="058C25B5" w14:textId="77777777" w:rsidR="00DE722B" w:rsidRPr="00DB707E" w:rsidRDefault="00DE722B" w:rsidP="008B107E">
            <w:pPr>
              <w:pStyle w:val="TAC"/>
              <w:rPr>
                <w:lang w:val="sv-SE"/>
              </w:rPr>
            </w:pPr>
          </w:p>
        </w:tc>
      </w:tr>
      <w:tr w:rsidR="00DE722B" w:rsidRPr="00DB707E" w14:paraId="3AE44C6C" w14:textId="77777777" w:rsidTr="008B107E">
        <w:tc>
          <w:tcPr>
            <w:tcW w:w="600" w:type="pct"/>
            <w:vMerge/>
            <w:shd w:val="clear" w:color="auto" w:fill="auto"/>
            <w:vAlign w:val="center"/>
          </w:tcPr>
          <w:p w14:paraId="4EE8E0BA"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
          <w:p w14:paraId="57021969" w14:textId="77777777" w:rsidR="00DE722B" w:rsidRPr="00DB707E" w:rsidRDefault="00DE722B" w:rsidP="008B107E">
            <w:pPr>
              <w:pStyle w:val="TAC"/>
              <w:rPr>
                <w:lang w:val="sv-SE"/>
              </w:rPr>
            </w:pPr>
            <w:r w:rsidRPr="00DB707E">
              <w:rPr>
                <w:lang w:val="sv-SE"/>
              </w:rPr>
              <w:t>NR_FDD_</w:t>
            </w:r>
            <w:ins w:id="312" w:author="Huawei" w:date="2023-05-10T17:28:00Z">
              <w:r w:rsidRPr="00DB707E" w:rsidDel="006A4914">
                <w:rPr>
                  <w:lang w:val="sv-SE"/>
                </w:rPr>
                <w:t xml:space="preserve"> </w:t>
              </w:r>
            </w:ins>
            <w:del w:id="313" w:author="Huawei" w:date="2023-05-10T17:28:00Z">
              <w:r w:rsidRPr="00DB707E" w:rsidDel="006A4914">
                <w:rPr>
                  <w:lang w:val="sv-SE"/>
                </w:rPr>
                <w:delText>RC_</w:delText>
              </w:r>
            </w:del>
            <w:r w:rsidRPr="00DB707E">
              <w:rPr>
                <w:lang w:val="sv-SE"/>
              </w:rPr>
              <w:t>FR1_E, NR_TDD_</w:t>
            </w:r>
            <w:ins w:id="314" w:author="Huawei" w:date="2023-05-10T17:28:00Z">
              <w:r w:rsidRPr="00DB707E" w:rsidDel="006A4914">
                <w:rPr>
                  <w:lang w:val="sv-SE"/>
                </w:rPr>
                <w:t xml:space="preserve"> </w:t>
              </w:r>
            </w:ins>
            <w:del w:id="315" w:author="Huawei" w:date="2023-05-10T17:28:00Z">
              <w:r w:rsidRPr="00DB707E" w:rsidDel="006A4914">
                <w:rPr>
                  <w:lang w:val="sv-SE"/>
                </w:rPr>
                <w:delText>RC_</w:delText>
              </w:r>
            </w:del>
            <w:r w:rsidRPr="00DB707E">
              <w:rPr>
                <w:lang w:val="sv-SE"/>
              </w:rPr>
              <w:t>FR1_E</w:t>
            </w:r>
          </w:p>
        </w:tc>
        <w:tc>
          <w:tcPr>
            <w:tcW w:w="777" w:type="pct"/>
            <w:shd w:val="clear" w:color="auto" w:fill="auto"/>
            <w:vAlign w:val="center"/>
          </w:tcPr>
          <w:p w14:paraId="0695A2D2" w14:textId="77777777" w:rsidR="00DE722B" w:rsidRPr="00DB707E" w:rsidRDefault="00DE722B" w:rsidP="008B107E">
            <w:pPr>
              <w:pStyle w:val="TAC"/>
            </w:pPr>
            <w:r w:rsidRPr="00DB707E">
              <w:t>-125</w:t>
            </w:r>
          </w:p>
        </w:tc>
        <w:tc>
          <w:tcPr>
            <w:tcW w:w="873" w:type="pct"/>
            <w:shd w:val="clear" w:color="auto" w:fill="auto"/>
            <w:vAlign w:val="center"/>
          </w:tcPr>
          <w:p w14:paraId="35940551" w14:textId="77777777" w:rsidR="00DE722B" w:rsidRPr="00DB707E" w:rsidRDefault="00DE722B" w:rsidP="008B107E">
            <w:pPr>
              <w:pStyle w:val="TAC"/>
              <w:rPr>
                <w:lang w:val="sv-SE"/>
              </w:rPr>
            </w:pPr>
            <w:r w:rsidRPr="00DB707E">
              <w:t>-122</w:t>
            </w:r>
          </w:p>
        </w:tc>
        <w:tc>
          <w:tcPr>
            <w:tcW w:w="964" w:type="pct"/>
            <w:vMerge/>
            <w:shd w:val="clear" w:color="auto" w:fill="auto"/>
            <w:vAlign w:val="center"/>
          </w:tcPr>
          <w:p w14:paraId="0A9CC2A8" w14:textId="77777777" w:rsidR="00DE722B" w:rsidRPr="00DB707E" w:rsidRDefault="00DE722B" w:rsidP="008B107E">
            <w:pPr>
              <w:pStyle w:val="TAC"/>
              <w:rPr>
                <w:lang w:val="sv-SE"/>
              </w:rPr>
            </w:pPr>
          </w:p>
        </w:tc>
      </w:tr>
      <w:tr w:rsidR="00DE722B" w:rsidRPr="00DB707E" w14:paraId="2FF6620E" w14:textId="77777777" w:rsidTr="008B107E">
        <w:tc>
          <w:tcPr>
            <w:tcW w:w="600" w:type="pct"/>
            <w:vMerge/>
            <w:shd w:val="clear" w:color="auto" w:fill="auto"/>
            <w:vAlign w:val="center"/>
          </w:tcPr>
          <w:p w14:paraId="63549736"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
          <w:p w14:paraId="3F39D380" w14:textId="77777777" w:rsidR="00DE722B" w:rsidRPr="00DB707E" w:rsidRDefault="00DE722B" w:rsidP="008B107E">
            <w:pPr>
              <w:pStyle w:val="TAC"/>
              <w:rPr>
                <w:lang w:val="sv-SE"/>
              </w:rPr>
            </w:pPr>
            <w:r w:rsidRPr="00DB707E">
              <w:rPr>
                <w:lang w:val="sv-SE"/>
              </w:rPr>
              <w:t>NR_FDD_</w:t>
            </w:r>
            <w:ins w:id="316" w:author="Huawei" w:date="2023-05-10T17:28:00Z">
              <w:r w:rsidRPr="00DB707E" w:rsidDel="006A4914">
                <w:rPr>
                  <w:lang w:val="sv-SE"/>
                </w:rPr>
                <w:t xml:space="preserve"> </w:t>
              </w:r>
            </w:ins>
            <w:del w:id="317" w:author="Huawei" w:date="2023-05-10T17:28:00Z">
              <w:r w:rsidRPr="00DB707E" w:rsidDel="006A4914">
                <w:rPr>
                  <w:lang w:val="sv-SE"/>
                </w:rPr>
                <w:delText>RC_</w:delText>
              </w:r>
            </w:del>
            <w:r w:rsidRPr="00DB707E">
              <w:rPr>
                <w:lang w:val="sv-SE"/>
              </w:rPr>
              <w:t>FR1_F</w:t>
            </w:r>
          </w:p>
        </w:tc>
        <w:tc>
          <w:tcPr>
            <w:tcW w:w="777" w:type="pct"/>
            <w:shd w:val="clear" w:color="auto" w:fill="auto"/>
            <w:vAlign w:val="center"/>
          </w:tcPr>
          <w:p w14:paraId="2873AA05" w14:textId="77777777" w:rsidR="00DE722B" w:rsidRPr="00DB707E" w:rsidRDefault="00DE722B" w:rsidP="008B107E">
            <w:pPr>
              <w:pStyle w:val="TAC"/>
            </w:pPr>
            <w:r w:rsidRPr="00DB707E">
              <w:t>-124.5</w:t>
            </w:r>
          </w:p>
        </w:tc>
        <w:tc>
          <w:tcPr>
            <w:tcW w:w="873" w:type="pct"/>
            <w:shd w:val="clear" w:color="auto" w:fill="auto"/>
            <w:vAlign w:val="center"/>
          </w:tcPr>
          <w:p w14:paraId="784E5775" w14:textId="77777777" w:rsidR="00DE722B" w:rsidRPr="00DB707E" w:rsidRDefault="00DE722B" w:rsidP="008B107E">
            <w:pPr>
              <w:pStyle w:val="TAC"/>
            </w:pPr>
            <w:r w:rsidRPr="00DB707E">
              <w:t>-121.5</w:t>
            </w:r>
          </w:p>
        </w:tc>
        <w:tc>
          <w:tcPr>
            <w:tcW w:w="964" w:type="pct"/>
            <w:vMerge/>
            <w:shd w:val="clear" w:color="auto" w:fill="auto"/>
            <w:vAlign w:val="center"/>
          </w:tcPr>
          <w:p w14:paraId="707E14F1" w14:textId="77777777" w:rsidR="00DE722B" w:rsidRPr="00DB707E" w:rsidRDefault="00DE722B" w:rsidP="008B107E">
            <w:pPr>
              <w:pStyle w:val="TAC"/>
              <w:rPr>
                <w:lang w:val="sv-SE"/>
              </w:rPr>
            </w:pPr>
          </w:p>
        </w:tc>
      </w:tr>
      <w:tr w:rsidR="00DE722B" w:rsidRPr="00DB707E" w14:paraId="544DA79E" w14:textId="77777777" w:rsidTr="008B107E">
        <w:tc>
          <w:tcPr>
            <w:tcW w:w="600" w:type="pct"/>
            <w:vMerge/>
            <w:shd w:val="clear" w:color="auto" w:fill="auto"/>
            <w:vAlign w:val="center"/>
          </w:tcPr>
          <w:p w14:paraId="1A1C7A58"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
          <w:p w14:paraId="518E51D7" w14:textId="77777777" w:rsidR="00DE722B" w:rsidRPr="00DB707E" w:rsidRDefault="00DE722B" w:rsidP="008B107E">
            <w:pPr>
              <w:pStyle w:val="TAC"/>
              <w:rPr>
                <w:lang w:val="sv-SE"/>
              </w:rPr>
            </w:pPr>
            <w:r w:rsidRPr="00DB707E">
              <w:rPr>
                <w:lang w:val="sv-SE"/>
              </w:rPr>
              <w:t>NR_FDD_</w:t>
            </w:r>
            <w:ins w:id="318" w:author="Huawei" w:date="2023-05-10T17:28:00Z">
              <w:r w:rsidRPr="00DB707E" w:rsidDel="006A4914">
                <w:rPr>
                  <w:lang w:val="sv-SE"/>
                </w:rPr>
                <w:t xml:space="preserve"> </w:t>
              </w:r>
            </w:ins>
            <w:del w:id="319" w:author="Huawei" w:date="2023-05-10T17:28:00Z">
              <w:r w:rsidRPr="00DB707E" w:rsidDel="006A4914">
                <w:rPr>
                  <w:lang w:val="sv-SE"/>
                </w:rPr>
                <w:delText>RC_</w:delText>
              </w:r>
            </w:del>
            <w:r w:rsidRPr="00DB707E">
              <w:rPr>
                <w:lang w:val="sv-SE"/>
              </w:rPr>
              <w:t>FR1_G</w:t>
            </w:r>
          </w:p>
        </w:tc>
        <w:tc>
          <w:tcPr>
            <w:tcW w:w="777" w:type="pct"/>
            <w:shd w:val="clear" w:color="auto" w:fill="auto"/>
            <w:vAlign w:val="center"/>
          </w:tcPr>
          <w:p w14:paraId="5BE69712" w14:textId="77777777" w:rsidR="00DE722B" w:rsidRPr="00DB707E" w:rsidRDefault="00DE722B" w:rsidP="008B107E">
            <w:pPr>
              <w:pStyle w:val="TAC"/>
            </w:pPr>
            <w:r w:rsidRPr="00DB707E">
              <w:t>-124</w:t>
            </w:r>
          </w:p>
        </w:tc>
        <w:tc>
          <w:tcPr>
            <w:tcW w:w="873" w:type="pct"/>
            <w:shd w:val="clear" w:color="auto" w:fill="auto"/>
            <w:vAlign w:val="center"/>
          </w:tcPr>
          <w:p w14:paraId="383E71F2" w14:textId="77777777" w:rsidR="00DE722B" w:rsidRPr="00DB707E" w:rsidRDefault="00DE722B" w:rsidP="008B107E">
            <w:pPr>
              <w:pStyle w:val="TAC"/>
              <w:rPr>
                <w:lang w:val="sv-SE"/>
              </w:rPr>
            </w:pPr>
            <w:r w:rsidRPr="00DB707E">
              <w:t>-121</w:t>
            </w:r>
          </w:p>
        </w:tc>
        <w:tc>
          <w:tcPr>
            <w:tcW w:w="964" w:type="pct"/>
            <w:vMerge/>
            <w:shd w:val="clear" w:color="auto" w:fill="auto"/>
            <w:vAlign w:val="center"/>
          </w:tcPr>
          <w:p w14:paraId="4EA613AD" w14:textId="77777777" w:rsidR="00DE722B" w:rsidRPr="00DB707E" w:rsidRDefault="00DE722B" w:rsidP="008B107E">
            <w:pPr>
              <w:pStyle w:val="TAC"/>
              <w:rPr>
                <w:lang w:val="sv-SE"/>
              </w:rPr>
            </w:pPr>
          </w:p>
        </w:tc>
      </w:tr>
      <w:tr w:rsidR="00DE722B" w:rsidRPr="00DB707E" w14:paraId="12D94E3F" w14:textId="77777777" w:rsidTr="008B107E">
        <w:tc>
          <w:tcPr>
            <w:tcW w:w="600" w:type="pct"/>
            <w:vMerge/>
            <w:shd w:val="clear" w:color="auto" w:fill="auto"/>
            <w:vAlign w:val="center"/>
          </w:tcPr>
          <w:p w14:paraId="42243516"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
          <w:p w14:paraId="02155AEC" w14:textId="77777777" w:rsidR="00DE722B" w:rsidRPr="00DB707E" w:rsidRDefault="00DE722B" w:rsidP="008B107E">
            <w:pPr>
              <w:pStyle w:val="TAC"/>
              <w:rPr>
                <w:lang w:val="sv-SE"/>
              </w:rPr>
            </w:pPr>
            <w:r w:rsidRPr="00DB707E">
              <w:rPr>
                <w:lang w:val="sv-SE"/>
              </w:rPr>
              <w:t>NR_FDD_</w:t>
            </w:r>
            <w:ins w:id="320" w:author="Huawei" w:date="2023-05-10T17:28:00Z">
              <w:r w:rsidRPr="00DB707E" w:rsidDel="006A4914">
                <w:rPr>
                  <w:lang w:val="sv-SE"/>
                </w:rPr>
                <w:t xml:space="preserve"> </w:t>
              </w:r>
            </w:ins>
            <w:del w:id="321" w:author="Huawei" w:date="2023-05-10T17:28:00Z">
              <w:r w:rsidRPr="00DB707E" w:rsidDel="006A4914">
                <w:rPr>
                  <w:lang w:val="sv-SE"/>
                </w:rPr>
                <w:delText>RC_</w:delText>
              </w:r>
            </w:del>
            <w:r w:rsidRPr="00DB707E">
              <w:rPr>
                <w:lang w:val="sv-SE"/>
              </w:rPr>
              <w:t>FR1_H</w:t>
            </w:r>
          </w:p>
        </w:tc>
        <w:tc>
          <w:tcPr>
            <w:tcW w:w="777" w:type="pct"/>
            <w:shd w:val="clear" w:color="auto" w:fill="auto"/>
            <w:vAlign w:val="center"/>
          </w:tcPr>
          <w:p w14:paraId="084DBF9E" w14:textId="77777777" w:rsidR="00DE722B" w:rsidRPr="00DB707E" w:rsidRDefault="00DE722B" w:rsidP="008B107E">
            <w:pPr>
              <w:pStyle w:val="TAC"/>
            </w:pPr>
            <w:r w:rsidRPr="00DB707E">
              <w:t>-123.5</w:t>
            </w:r>
          </w:p>
        </w:tc>
        <w:tc>
          <w:tcPr>
            <w:tcW w:w="873" w:type="pct"/>
            <w:shd w:val="clear" w:color="auto" w:fill="auto"/>
            <w:vAlign w:val="center"/>
          </w:tcPr>
          <w:p w14:paraId="29BCC680" w14:textId="77777777" w:rsidR="00DE722B" w:rsidRPr="00DB707E" w:rsidRDefault="00DE722B" w:rsidP="008B107E">
            <w:pPr>
              <w:pStyle w:val="TAC"/>
              <w:rPr>
                <w:lang w:val="sv-SE"/>
              </w:rPr>
            </w:pPr>
            <w:r w:rsidRPr="00DB707E">
              <w:t>-120.5</w:t>
            </w:r>
          </w:p>
        </w:tc>
        <w:tc>
          <w:tcPr>
            <w:tcW w:w="964" w:type="pct"/>
            <w:vMerge/>
            <w:shd w:val="clear" w:color="auto" w:fill="auto"/>
            <w:vAlign w:val="center"/>
          </w:tcPr>
          <w:p w14:paraId="4A17EC84" w14:textId="77777777" w:rsidR="00DE722B" w:rsidRPr="00DB707E" w:rsidRDefault="00DE722B" w:rsidP="008B107E">
            <w:pPr>
              <w:pStyle w:val="TAC"/>
              <w:rPr>
                <w:lang w:val="sv-SE"/>
              </w:rPr>
            </w:pPr>
          </w:p>
        </w:tc>
      </w:tr>
      <w:tr w:rsidR="00DE722B" w:rsidRPr="00DB707E" w14:paraId="2C1ECC04" w14:textId="77777777" w:rsidTr="008B107E">
        <w:tc>
          <w:tcPr>
            <w:tcW w:w="5000" w:type="pct"/>
            <w:gridSpan w:val="5"/>
            <w:shd w:val="clear" w:color="auto" w:fill="auto"/>
          </w:tcPr>
          <w:p w14:paraId="359B9137" w14:textId="77777777" w:rsidR="00DE722B" w:rsidRPr="00DB707E" w:rsidRDefault="00DE722B" w:rsidP="008B107E">
            <w:pPr>
              <w:pStyle w:val="TAN"/>
            </w:pPr>
            <w:r w:rsidRPr="00DB707E">
              <w:t>NOTE 1:</w:t>
            </w:r>
            <w:r w:rsidRPr="00DB707E">
              <w:tab/>
              <w:t>NR operating band groups are defined in clause 3.5.2.</w:t>
            </w:r>
          </w:p>
        </w:tc>
      </w:tr>
    </w:tbl>
    <w:p w14:paraId="3485718C" w14:textId="77777777" w:rsidR="00DE722B" w:rsidRPr="00DB707E" w:rsidRDefault="00DE722B" w:rsidP="00DE722B"/>
    <w:p w14:paraId="2B5658A3" w14:textId="2F41051C" w:rsidR="0007399C" w:rsidRPr="00DB707E" w:rsidRDefault="0007399C" w:rsidP="00D8702C">
      <w:pPr>
        <w:pStyle w:val="TH"/>
      </w:pPr>
      <w:r w:rsidRPr="00DB707E">
        <w:lastRenderedPageBreak/>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3"/>
        <w:gridCol w:w="912"/>
        <w:gridCol w:w="978"/>
        <w:gridCol w:w="906"/>
        <w:gridCol w:w="635"/>
        <w:gridCol w:w="326"/>
        <w:gridCol w:w="326"/>
        <w:gridCol w:w="906"/>
        <w:gridCol w:w="906"/>
        <w:gridCol w:w="1240"/>
        <w:gridCol w:w="789"/>
        <w:gridCol w:w="672"/>
      </w:tblGrid>
      <w:tr w:rsidR="0007399C" w:rsidRPr="00DB707E" w14:paraId="73E157C5" w14:textId="77777777" w:rsidTr="009C6489">
        <w:trPr>
          <w:trHeight w:val="105"/>
          <w:jc w:val="center"/>
        </w:trPr>
        <w:tc>
          <w:tcPr>
            <w:tcW w:w="0" w:type="auto"/>
            <w:tcBorders>
              <w:bottom w:val="nil"/>
            </w:tcBorders>
            <w:shd w:val="clear" w:color="auto" w:fill="auto"/>
          </w:tcPr>
          <w:p w14:paraId="2A93237B" w14:textId="77777777" w:rsidR="0007399C" w:rsidRPr="00DB707E" w:rsidRDefault="0007399C" w:rsidP="009C6489">
            <w:pPr>
              <w:pStyle w:val="TAH"/>
            </w:pPr>
            <w:r w:rsidRPr="00DB707E">
              <w:t>Parameter</w:t>
            </w:r>
          </w:p>
        </w:tc>
        <w:tc>
          <w:tcPr>
            <w:tcW w:w="0" w:type="auto"/>
            <w:tcBorders>
              <w:bottom w:val="nil"/>
            </w:tcBorders>
            <w:shd w:val="clear" w:color="auto" w:fill="auto"/>
          </w:tcPr>
          <w:p w14:paraId="69C4FD59" w14:textId="77777777" w:rsidR="0007399C" w:rsidRPr="00DB707E" w:rsidRDefault="0007399C" w:rsidP="009C6489">
            <w:pPr>
              <w:pStyle w:val="TAH"/>
            </w:pPr>
            <w:r w:rsidRPr="00DB707E">
              <w:t>Angle of arrival</w:t>
            </w:r>
          </w:p>
        </w:tc>
        <w:tc>
          <w:tcPr>
            <w:tcW w:w="0" w:type="auto"/>
            <w:tcBorders>
              <w:bottom w:val="nil"/>
            </w:tcBorders>
            <w:shd w:val="clear" w:color="auto" w:fill="auto"/>
          </w:tcPr>
          <w:p w14:paraId="45382D1A" w14:textId="77777777" w:rsidR="0007399C" w:rsidRPr="00DB707E" w:rsidRDefault="0007399C" w:rsidP="009C6489">
            <w:pPr>
              <w:pStyle w:val="TAH"/>
            </w:pPr>
            <w:r w:rsidRPr="00DB707E">
              <w:t>NR operating bands</w:t>
            </w:r>
          </w:p>
        </w:tc>
        <w:tc>
          <w:tcPr>
            <w:tcW w:w="0" w:type="auto"/>
            <w:gridSpan w:val="3"/>
          </w:tcPr>
          <w:p w14:paraId="17271C42" w14:textId="77777777" w:rsidR="0007399C" w:rsidRPr="00DB707E" w:rsidRDefault="0007399C" w:rsidP="009C6489">
            <w:pPr>
              <w:pStyle w:val="TAH"/>
            </w:pPr>
          </w:p>
        </w:tc>
        <w:tc>
          <w:tcPr>
            <w:tcW w:w="0" w:type="auto"/>
            <w:gridSpan w:val="5"/>
          </w:tcPr>
          <w:p w14:paraId="5273D356" w14:textId="77777777" w:rsidR="0007399C" w:rsidRPr="00DB707E" w:rsidRDefault="0007399C" w:rsidP="009C6489">
            <w:pPr>
              <w:pStyle w:val="TAH"/>
            </w:pPr>
            <w:r w:rsidRPr="00DB707E">
              <w:t>Minimum SSB_RP</w:t>
            </w:r>
            <w:r w:rsidRPr="00DB707E">
              <w:rPr>
                <w:vertAlign w:val="superscript"/>
              </w:rPr>
              <w:t xml:space="preserve"> Note 2, Note 3</w:t>
            </w:r>
          </w:p>
        </w:tc>
        <w:tc>
          <w:tcPr>
            <w:tcW w:w="0" w:type="auto"/>
            <w:tcBorders>
              <w:bottom w:val="single" w:sz="4" w:space="0" w:color="auto"/>
            </w:tcBorders>
            <w:shd w:val="clear" w:color="auto" w:fill="auto"/>
          </w:tcPr>
          <w:p w14:paraId="407F6F65" w14:textId="77777777" w:rsidR="0007399C" w:rsidRPr="00DB707E" w:rsidRDefault="0007399C" w:rsidP="009C6489">
            <w:pPr>
              <w:pStyle w:val="TAH"/>
            </w:pPr>
            <w:r w:rsidRPr="00DB707E">
              <w:t>SSB Ês/Iot</w:t>
            </w:r>
          </w:p>
        </w:tc>
      </w:tr>
      <w:tr w:rsidR="0007399C" w:rsidRPr="00DB707E" w14:paraId="1DF962FF" w14:textId="77777777" w:rsidTr="009C6489">
        <w:trPr>
          <w:trHeight w:val="105"/>
          <w:jc w:val="center"/>
        </w:trPr>
        <w:tc>
          <w:tcPr>
            <w:tcW w:w="0" w:type="auto"/>
            <w:tcBorders>
              <w:top w:val="nil"/>
              <w:bottom w:val="nil"/>
            </w:tcBorders>
            <w:shd w:val="clear" w:color="auto" w:fill="auto"/>
          </w:tcPr>
          <w:p w14:paraId="26F117DB" w14:textId="77777777" w:rsidR="0007399C" w:rsidRPr="00DB707E" w:rsidRDefault="0007399C" w:rsidP="009C6489">
            <w:pPr>
              <w:pStyle w:val="TAH"/>
            </w:pPr>
          </w:p>
        </w:tc>
        <w:tc>
          <w:tcPr>
            <w:tcW w:w="0" w:type="auto"/>
            <w:tcBorders>
              <w:top w:val="nil"/>
              <w:bottom w:val="nil"/>
            </w:tcBorders>
            <w:shd w:val="clear" w:color="auto" w:fill="auto"/>
          </w:tcPr>
          <w:p w14:paraId="0A2CE6A2" w14:textId="77777777" w:rsidR="0007399C" w:rsidRPr="00DB707E" w:rsidRDefault="0007399C" w:rsidP="009C6489">
            <w:pPr>
              <w:pStyle w:val="TAH"/>
            </w:pPr>
          </w:p>
        </w:tc>
        <w:tc>
          <w:tcPr>
            <w:tcW w:w="0" w:type="auto"/>
            <w:tcBorders>
              <w:top w:val="nil"/>
              <w:bottom w:val="nil"/>
            </w:tcBorders>
            <w:shd w:val="clear" w:color="auto" w:fill="auto"/>
          </w:tcPr>
          <w:p w14:paraId="77987F8F" w14:textId="77777777" w:rsidR="0007399C" w:rsidRPr="00DB707E" w:rsidRDefault="0007399C" w:rsidP="009C6489">
            <w:pPr>
              <w:pStyle w:val="TAH"/>
            </w:pPr>
          </w:p>
        </w:tc>
        <w:tc>
          <w:tcPr>
            <w:tcW w:w="0" w:type="auto"/>
            <w:gridSpan w:val="3"/>
          </w:tcPr>
          <w:p w14:paraId="30627F52" w14:textId="77777777" w:rsidR="0007399C" w:rsidRPr="00DB707E" w:rsidRDefault="0007399C" w:rsidP="009C6489">
            <w:pPr>
              <w:pStyle w:val="TAH"/>
            </w:pPr>
          </w:p>
        </w:tc>
        <w:tc>
          <w:tcPr>
            <w:tcW w:w="0" w:type="auto"/>
            <w:gridSpan w:val="5"/>
          </w:tcPr>
          <w:p w14:paraId="4DBB35B2" w14:textId="77777777" w:rsidR="0007399C" w:rsidRPr="00DB707E" w:rsidRDefault="0007399C" w:rsidP="009C6489">
            <w:pPr>
              <w:pStyle w:val="TAH"/>
            </w:pPr>
            <w:r w:rsidRPr="00DB707E">
              <w:t>dBm / SCS</w:t>
            </w:r>
            <w:r w:rsidRPr="00DB707E">
              <w:rPr>
                <w:vertAlign w:val="subscript"/>
              </w:rPr>
              <w:t>SSB</w:t>
            </w:r>
          </w:p>
        </w:tc>
        <w:tc>
          <w:tcPr>
            <w:tcW w:w="0" w:type="auto"/>
            <w:tcBorders>
              <w:bottom w:val="nil"/>
            </w:tcBorders>
            <w:shd w:val="clear" w:color="auto" w:fill="auto"/>
          </w:tcPr>
          <w:p w14:paraId="2207BD64" w14:textId="77777777" w:rsidR="0007399C" w:rsidRPr="00DB707E" w:rsidRDefault="0007399C" w:rsidP="009C6489">
            <w:pPr>
              <w:pStyle w:val="TAH"/>
            </w:pPr>
            <w:r w:rsidRPr="00DB707E">
              <w:t>dB</w:t>
            </w:r>
          </w:p>
        </w:tc>
      </w:tr>
      <w:tr w:rsidR="0007399C" w:rsidRPr="00DB707E" w14:paraId="071FE5DA" w14:textId="77777777" w:rsidTr="009C6489">
        <w:trPr>
          <w:trHeight w:val="105"/>
          <w:jc w:val="center"/>
        </w:trPr>
        <w:tc>
          <w:tcPr>
            <w:tcW w:w="0" w:type="auto"/>
            <w:tcBorders>
              <w:top w:val="nil"/>
              <w:bottom w:val="nil"/>
            </w:tcBorders>
            <w:shd w:val="clear" w:color="auto" w:fill="auto"/>
          </w:tcPr>
          <w:p w14:paraId="035796EC" w14:textId="77777777" w:rsidR="0007399C" w:rsidRPr="00DB707E" w:rsidRDefault="0007399C" w:rsidP="009C6489">
            <w:pPr>
              <w:pStyle w:val="TAH"/>
            </w:pPr>
          </w:p>
        </w:tc>
        <w:tc>
          <w:tcPr>
            <w:tcW w:w="0" w:type="auto"/>
            <w:tcBorders>
              <w:top w:val="nil"/>
              <w:bottom w:val="nil"/>
            </w:tcBorders>
            <w:shd w:val="clear" w:color="auto" w:fill="auto"/>
          </w:tcPr>
          <w:p w14:paraId="52459DBF" w14:textId="77777777" w:rsidR="0007399C" w:rsidRPr="00DB707E" w:rsidRDefault="0007399C" w:rsidP="009C6489">
            <w:pPr>
              <w:pStyle w:val="TAH"/>
            </w:pPr>
          </w:p>
        </w:tc>
        <w:tc>
          <w:tcPr>
            <w:tcW w:w="0" w:type="auto"/>
            <w:tcBorders>
              <w:top w:val="nil"/>
              <w:bottom w:val="nil"/>
            </w:tcBorders>
            <w:shd w:val="clear" w:color="auto" w:fill="auto"/>
          </w:tcPr>
          <w:p w14:paraId="53C18333" w14:textId="77777777" w:rsidR="0007399C" w:rsidRPr="00DB707E" w:rsidRDefault="0007399C" w:rsidP="009C6489">
            <w:pPr>
              <w:pStyle w:val="TAH"/>
            </w:pPr>
          </w:p>
        </w:tc>
        <w:tc>
          <w:tcPr>
            <w:tcW w:w="0" w:type="auto"/>
            <w:gridSpan w:val="7"/>
            <w:shd w:val="clear" w:color="auto" w:fill="auto"/>
          </w:tcPr>
          <w:p w14:paraId="41D31B10" w14:textId="77777777" w:rsidR="0007399C" w:rsidRPr="00DB707E" w:rsidRDefault="0007399C" w:rsidP="009C6489">
            <w:pPr>
              <w:pStyle w:val="TAH"/>
            </w:pPr>
            <w:r w:rsidRPr="00DB707E">
              <w:t>SCS</w:t>
            </w:r>
            <w:r w:rsidRPr="00DB707E">
              <w:rPr>
                <w:vertAlign w:val="subscript"/>
              </w:rPr>
              <w:t>SSB</w:t>
            </w:r>
            <w:r w:rsidRPr="00DB707E">
              <w:t xml:space="preserve"> = 120 kHz</w:t>
            </w:r>
          </w:p>
        </w:tc>
        <w:tc>
          <w:tcPr>
            <w:tcW w:w="0" w:type="auto"/>
            <w:shd w:val="clear" w:color="auto" w:fill="auto"/>
          </w:tcPr>
          <w:p w14:paraId="5AC1FEFD" w14:textId="77777777" w:rsidR="0007399C" w:rsidRPr="00DB707E" w:rsidRDefault="0007399C" w:rsidP="009C6489">
            <w:pPr>
              <w:pStyle w:val="TAH"/>
            </w:pPr>
            <w:r w:rsidRPr="00DB707E">
              <w:t>SCS</w:t>
            </w:r>
            <w:r w:rsidRPr="00DB707E">
              <w:rPr>
                <w:vertAlign w:val="subscript"/>
              </w:rPr>
              <w:t>SSB</w:t>
            </w:r>
            <w:r w:rsidRPr="00DB707E">
              <w:t xml:space="preserve"> = 240 kHz</w:t>
            </w:r>
          </w:p>
        </w:tc>
        <w:tc>
          <w:tcPr>
            <w:tcW w:w="0" w:type="auto"/>
            <w:tcBorders>
              <w:top w:val="nil"/>
              <w:bottom w:val="nil"/>
            </w:tcBorders>
            <w:shd w:val="clear" w:color="auto" w:fill="auto"/>
          </w:tcPr>
          <w:p w14:paraId="5F60295E" w14:textId="77777777" w:rsidR="0007399C" w:rsidRPr="00DB707E" w:rsidRDefault="0007399C" w:rsidP="009C6489">
            <w:pPr>
              <w:pStyle w:val="TAH"/>
            </w:pPr>
          </w:p>
        </w:tc>
      </w:tr>
      <w:tr w:rsidR="0007399C" w:rsidRPr="00DB707E" w14:paraId="4BCF6398" w14:textId="77777777" w:rsidTr="009C6489">
        <w:trPr>
          <w:trHeight w:val="105"/>
          <w:jc w:val="center"/>
        </w:trPr>
        <w:tc>
          <w:tcPr>
            <w:tcW w:w="0" w:type="auto"/>
            <w:tcBorders>
              <w:top w:val="nil"/>
              <w:bottom w:val="nil"/>
            </w:tcBorders>
            <w:shd w:val="clear" w:color="auto" w:fill="auto"/>
          </w:tcPr>
          <w:p w14:paraId="6DC1827B" w14:textId="77777777" w:rsidR="0007399C" w:rsidRPr="00DB707E" w:rsidRDefault="0007399C" w:rsidP="009C6489">
            <w:pPr>
              <w:pStyle w:val="TAH"/>
            </w:pPr>
          </w:p>
        </w:tc>
        <w:tc>
          <w:tcPr>
            <w:tcW w:w="0" w:type="auto"/>
            <w:tcBorders>
              <w:top w:val="nil"/>
              <w:bottom w:val="nil"/>
            </w:tcBorders>
            <w:shd w:val="clear" w:color="auto" w:fill="auto"/>
          </w:tcPr>
          <w:p w14:paraId="33B7A1EB" w14:textId="77777777" w:rsidR="0007399C" w:rsidRPr="00DB707E" w:rsidRDefault="0007399C" w:rsidP="009C6489">
            <w:pPr>
              <w:pStyle w:val="TAH"/>
            </w:pPr>
          </w:p>
        </w:tc>
        <w:tc>
          <w:tcPr>
            <w:tcW w:w="0" w:type="auto"/>
            <w:tcBorders>
              <w:top w:val="nil"/>
              <w:bottom w:val="nil"/>
            </w:tcBorders>
            <w:shd w:val="clear" w:color="auto" w:fill="auto"/>
          </w:tcPr>
          <w:p w14:paraId="26CB8A51" w14:textId="77777777" w:rsidR="0007399C" w:rsidRPr="00DB707E" w:rsidRDefault="0007399C" w:rsidP="009C6489">
            <w:pPr>
              <w:pStyle w:val="TAH"/>
            </w:pPr>
          </w:p>
        </w:tc>
        <w:tc>
          <w:tcPr>
            <w:tcW w:w="0" w:type="auto"/>
            <w:gridSpan w:val="7"/>
            <w:shd w:val="clear" w:color="auto" w:fill="auto"/>
          </w:tcPr>
          <w:p w14:paraId="69860603" w14:textId="77777777" w:rsidR="0007399C" w:rsidRPr="00DB707E" w:rsidRDefault="0007399C" w:rsidP="009C6489">
            <w:pPr>
              <w:pStyle w:val="TAH"/>
            </w:pPr>
            <w:r w:rsidRPr="00DB707E">
              <w:t>UE Power class</w:t>
            </w:r>
          </w:p>
        </w:tc>
        <w:tc>
          <w:tcPr>
            <w:tcW w:w="0" w:type="auto"/>
            <w:shd w:val="clear" w:color="auto" w:fill="auto"/>
          </w:tcPr>
          <w:p w14:paraId="55A190F5" w14:textId="77777777" w:rsidR="0007399C" w:rsidRPr="00DB707E" w:rsidRDefault="0007399C" w:rsidP="009C6489">
            <w:pPr>
              <w:pStyle w:val="TAH"/>
            </w:pPr>
            <w:r w:rsidRPr="00DB707E">
              <w:t>UE Power class</w:t>
            </w:r>
          </w:p>
        </w:tc>
        <w:tc>
          <w:tcPr>
            <w:tcW w:w="0" w:type="auto"/>
            <w:tcBorders>
              <w:top w:val="nil"/>
              <w:bottom w:val="nil"/>
            </w:tcBorders>
            <w:shd w:val="clear" w:color="auto" w:fill="auto"/>
          </w:tcPr>
          <w:p w14:paraId="3242E81D" w14:textId="77777777" w:rsidR="0007399C" w:rsidRPr="00DB707E" w:rsidRDefault="0007399C" w:rsidP="009C6489">
            <w:pPr>
              <w:pStyle w:val="TAH"/>
            </w:pPr>
          </w:p>
        </w:tc>
      </w:tr>
      <w:tr w:rsidR="0007399C" w:rsidRPr="00DB707E" w14:paraId="6AA77C34" w14:textId="77777777" w:rsidTr="009C6489">
        <w:trPr>
          <w:trHeight w:val="105"/>
          <w:jc w:val="center"/>
        </w:trPr>
        <w:tc>
          <w:tcPr>
            <w:tcW w:w="0" w:type="auto"/>
            <w:tcBorders>
              <w:top w:val="nil"/>
              <w:bottom w:val="single" w:sz="4" w:space="0" w:color="auto"/>
            </w:tcBorders>
            <w:shd w:val="clear" w:color="auto" w:fill="auto"/>
          </w:tcPr>
          <w:p w14:paraId="6E2CADDC" w14:textId="77777777" w:rsidR="0007399C" w:rsidRPr="00DB707E" w:rsidRDefault="0007399C" w:rsidP="009C6489">
            <w:pPr>
              <w:pStyle w:val="TAH"/>
            </w:pPr>
          </w:p>
        </w:tc>
        <w:tc>
          <w:tcPr>
            <w:tcW w:w="0" w:type="auto"/>
            <w:tcBorders>
              <w:top w:val="nil"/>
              <w:bottom w:val="single" w:sz="4" w:space="0" w:color="auto"/>
            </w:tcBorders>
            <w:shd w:val="clear" w:color="auto" w:fill="auto"/>
          </w:tcPr>
          <w:p w14:paraId="4316C37D" w14:textId="77777777" w:rsidR="0007399C" w:rsidRPr="00DB707E" w:rsidRDefault="0007399C" w:rsidP="009C6489">
            <w:pPr>
              <w:pStyle w:val="TAH"/>
            </w:pPr>
          </w:p>
        </w:tc>
        <w:tc>
          <w:tcPr>
            <w:tcW w:w="0" w:type="auto"/>
            <w:tcBorders>
              <w:top w:val="nil"/>
            </w:tcBorders>
            <w:shd w:val="clear" w:color="auto" w:fill="auto"/>
          </w:tcPr>
          <w:p w14:paraId="5B5661E8" w14:textId="77777777" w:rsidR="0007399C" w:rsidRPr="00DB707E" w:rsidRDefault="0007399C" w:rsidP="009C6489">
            <w:pPr>
              <w:pStyle w:val="TAH"/>
            </w:pPr>
          </w:p>
        </w:tc>
        <w:tc>
          <w:tcPr>
            <w:tcW w:w="0" w:type="auto"/>
            <w:shd w:val="clear" w:color="auto" w:fill="auto"/>
          </w:tcPr>
          <w:p w14:paraId="1BF6F6C5" w14:textId="77777777" w:rsidR="0007399C" w:rsidRPr="00DB707E" w:rsidRDefault="0007399C" w:rsidP="009C6489">
            <w:pPr>
              <w:pStyle w:val="TAH"/>
            </w:pPr>
            <w:r w:rsidRPr="00DB707E">
              <w:t>1</w:t>
            </w:r>
          </w:p>
        </w:tc>
        <w:tc>
          <w:tcPr>
            <w:tcW w:w="0" w:type="auto"/>
          </w:tcPr>
          <w:p w14:paraId="6C65B636" w14:textId="77777777" w:rsidR="0007399C" w:rsidRPr="00DB707E" w:rsidRDefault="0007399C" w:rsidP="009C6489">
            <w:pPr>
              <w:pStyle w:val="TAH"/>
            </w:pPr>
            <w:r w:rsidRPr="00DB707E">
              <w:t>2</w:t>
            </w:r>
          </w:p>
        </w:tc>
        <w:tc>
          <w:tcPr>
            <w:tcW w:w="0" w:type="auto"/>
            <w:gridSpan w:val="2"/>
          </w:tcPr>
          <w:p w14:paraId="150C1CDF" w14:textId="77777777" w:rsidR="0007399C" w:rsidRPr="00DB707E" w:rsidRDefault="0007399C" w:rsidP="009C6489">
            <w:pPr>
              <w:pStyle w:val="TAH"/>
            </w:pPr>
            <w:r w:rsidRPr="00DB707E">
              <w:t>3</w:t>
            </w:r>
          </w:p>
        </w:tc>
        <w:tc>
          <w:tcPr>
            <w:tcW w:w="0" w:type="auto"/>
          </w:tcPr>
          <w:p w14:paraId="0CBC562E" w14:textId="77777777" w:rsidR="0007399C" w:rsidRPr="00DB707E" w:rsidRDefault="0007399C" w:rsidP="009C6489">
            <w:pPr>
              <w:pStyle w:val="TAH"/>
            </w:pPr>
            <w:r w:rsidRPr="00DB707E">
              <w:t>4</w:t>
            </w:r>
          </w:p>
        </w:tc>
        <w:tc>
          <w:tcPr>
            <w:tcW w:w="0" w:type="auto"/>
          </w:tcPr>
          <w:p w14:paraId="3042DAE9" w14:textId="77777777" w:rsidR="0007399C" w:rsidRPr="00DB707E" w:rsidRDefault="0007399C" w:rsidP="009C6489">
            <w:pPr>
              <w:pStyle w:val="TAH"/>
              <w:rPr>
                <w:lang w:eastAsia="zh-CN"/>
              </w:rPr>
            </w:pPr>
            <w:r w:rsidRPr="00DB707E">
              <w:rPr>
                <w:lang w:eastAsia="zh-CN"/>
              </w:rPr>
              <w:t>5</w:t>
            </w:r>
          </w:p>
        </w:tc>
        <w:tc>
          <w:tcPr>
            <w:tcW w:w="0" w:type="auto"/>
          </w:tcPr>
          <w:p w14:paraId="0FD4D8F7" w14:textId="77777777" w:rsidR="0007399C" w:rsidRPr="00DB707E" w:rsidRDefault="0007399C" w:rsidP="009C6489">
            <w:pPr>
              <w:pStyle w:val="TAH"/>
            </w:pPr>
            <w:r w:rsidRPr="00DB707E">
              <w:t>7</w:t>
            </w:r>
          </w:p>
        </w:tc>
        <w:tc>
          <w:tcPr>
            <w:tcW w:w="0" w:type="auto"/>
            <w:tcBorders>
              <w:bottom w:val="single" w:sz="4" w:space="0" w:color="auto"/>
            </w:tcBorders>
            <w:shd w:val="clear" w:color="auto" w:fill="auto"/>
          </w:tcPr>
          <w:p w14:paraId="739437AC" w14:textId="77777777" w:rsidR="0007399C" w:rsidRPr="00DB707E" w:rsidRDefault="0007399C" w:rsidP="009C6489">
            <w:pPr>
              <w:pStyle w:val="TAH"/>
            </w:pPr>
            <w:r w:rsidRPr="00DB707E">
              <w:t>1, 2, 3, 4, 5</w:t>
            </w:r>
          </w:p>
        </w:tc>
        <w:tc>
          <w:tcPr>
            <w:tcW w:w="0" w:type="auto"/>
            <w:tcBorders>
              <w:top w:val="nil"/>
              <w:bottom w:val="single" w:sz="4" w:space="0" w:color="auto"/>
            </w:tcBorders>
            <w:shd w:val="clear" w:color="auto" w:fill="auto"/>
          </w:tcPr>
          <w:p w14:paraId="1828A751" w14:textId="77777777" w:rsidR="0007399C" w:rsidRPr="00DB707E" w:rsidRDefault="0007399C" w:rsidP="009C6489">
            <w:pPr>
              <w:pStyle w:val="TAH"/>
            </w:pPr>
          </w:p>
        </w:tc>
      </w:tr>
      <w:tr w:rsidR="009A5BD7" w:rsidRPr="00DB707E" w14:paraId="2C9EE67A" w14:textId="77777777" w:rsidTr="009C6489">
        <w:trPr>
          <w:jc w:val="center"/>
        </w:trPr>
        <w:tc>
          <w:tcPr>
            <w:tcW w:w="0" w:type="auto"/>
            <w:tcBorders>
              <w:bottom w:val="nil"/>
            </w:tcBorders>
            <w:shd w:val="clear" w:color="auto" w:fill="auto"/>
          </w:tcPr>
          <w:p w14:paraId="3654D66B" w14:textId="77777777" w:rsidR="009A5BD7" w:rsidRPr="00DB707E" w:rsidRDefault="009A5BD7" w:rsidP="009A5BD7">
            <w:pPr>
              <w:pStyle w:val="TAC"/>
            </w:pPr>
            <w:r w:rsidRPr="00DB707E">
              <w:t>Conditions</w:t>
            </w:r>
          </w:p>
        </w:tc>
        <w:tc>
          <w:tcPr>
            <w:tcW w:w="0" w:type="auto"/>
            <w:tcBorders>
              <w:bottom w:val="nil"/>
            </w:tcBorders>
            <w:shd w:val="clear" w:color="auto" w:fill="auto"/>
          </w:tcPr>
          <w:p w14:paraId="6FB2A68D" w14:textId="77777777" w:rsidR="009A5BD7" w:rsidRPr="00DB707E" w:rsidRDefault="009A5BD7" w:rsidP="009A5BD7">
            <w:pPr>
              <w:pStyle w:val="TAC"/>
            </w:pPr>
            <w:r w:rsidRPr="00DB707E">
              <w:t>Rx Beam Peak</w:t>
            </w:r>
          </w:p>
        </w:tc>
        <w:tc>
          <w:tcPr>
            <w:tcW w:w="0" w:type="auto"/>
            <w:shd w:val="clear" w:color="auto" w:fill="auto"/>
          </w:tcPr>
          <w:p w14:paraId="33AC6DB4" w14:textId="77777777" w:rsidR="009A5BD7" w:rsidRPr="00DB707E" w:rsidRDefault="009A5BD7" w:rsidP="009A5BD7">
            <w:pPr>
              <w:pStyle w:val="TAC"/>
              <w:rPr>
                <w:rFonts w:eastAsia="Calibri"/>
                <w:szCs w:val="22"/>
              </w:rPr>
            </w:pPr>
            <w:r w:rsidRPr="00DB707E">
              <w:rPr>
                <w:rFonts w:eastAsia="Calibri"/>
                <w:szCs w:val="22"/>
              </w:rPr>
              <w:t>n257</w:t>
            </w:r>
          </w:p>
        </w:tc>
        <w:tc>
          <w:tcPr>
            <w:tcW w:w="0" w:type="auto"/>
            <w:shd w:val="clear" w:color="auto" w:fill="auto"/>
          </w:tcPr>
          <w:p w14:paraId="78F95D3E" w14:textId="77777777" w:rsidR="009A5BD7" w:rsidRPr="00DB707E" w:rsidRDefault="009A5BD7" w:rsidP="009A5BD7">
            <w:pPr>
              <w:pStyle w:val="TAC"/>
              <w:rPr>
                <w:rFonts w:eastAsia="Yu Mincho"/>
                <w:lang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117AFEF9" w14:textId="77777777" w:rsidR="009A5BD7" w:rsidRPr="00DB707E" w:rsidRDefault="009A5BD7" w:rsidP="009A5BD7">
            <w:pPr>
              <w:pStyle w:val="TAC"/>
              <w:rPr>
                <w:rFonts w:eastAsia="Yu Mincho"/>
                <w:lang w:eastAsia="ja-JP"/>
              </w:rPr>
            </w:pPr>
            <w:r w:rsidRPr="00DB707E">
              <w:rPr>
                <w:rFonts w:cs="Arial"/>
              </w:rPr>
              <w:t>-113.8</w:t>
            </w:r>
          </w:p>
        </w:tc>
        <w:tc>
          <w:tcPr>
            <w:tcW w:w="0" w:type="auto"/>
            <w:gridSpan w:val="2"/>
          </w:tcPr>
          <w:p w14:paraId="36945C37" w14:textId="77777777" w:rsidR="009A5BD7" w:rsidRPr="00DB707E" w:rsidRDefault="009A5BD7" w:rsidP="009A5BD7">
            <w:pPr>
              <w:pStyle w:val="TAC"/>
              <w:rPr>
                <w:rFonts w:eastAsia="Yu Mincho"/>
                <w:lang w:eastAsia="ja-JP"/>
              </w:rPr>
            </w:pPr>
            <w:r w:rsidRPr="00DB707E">
              <w:rPr>
                <w:rFonts w:eastAsia="Yu Mincho" w:cs="Arial"/>
                <w:lang w:eastAsia="ja-JP"/>
              </w:rPr>
              <w:t>-112.1</w:t>
            </w:r>
          </w:p>
        </w:tc>
        <w:tc>
          <w:tcPr>
            <w:tcW w:w="0" w:type="auto"/>
          </w:tcPr>
          <w:p w14:paraId="74A287F0" w14:textId="77777777" w:rsidR="009A5BD7" w:rsidRPr="00DB707E" w:rsidRDefault="009A5BD7" w:rsidP="009A5BD7">
            <w:pPr>
              <w:pStyle w:val="TAC"/>
              <w:rPr>
                <w:rFonts w:eastAsia="Yu Mincho"/>
                <w:lang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1A45F9DA" w14:textId="77777777" w:rsidR="009A5BD7" w:rsidRPr="00DB707E" w:rsidRDefault="009A5BD7" w:rsidP="009A5BD7">
            <w:pPr>
              <w:pStyle w:val="TAC"/>
              <w:rPr>
                <w:rFonts w:eastAsia="Yu Mincho"/>
                <w:lang w:eastAsia="ja-JP"/>
              </w:rPr>
            </w:pPr>
            <w:r w:rsidRPr="00DB707E">
              <w:rPr>
                <w:rFonts w:eastAsia="Yu Mincho"/>
                <w:lang w:eastAsia="ja-JP"/>
              </w:rPr>
              <w:t>-123.4+Y</w:t>
            </w:r>
            <w:r w:rsidRPr="00DB707E">
              <w:rPr>
                <w:rFonts w:eastAsia="Yu Mincho"/>
                <w:vertAlign w:val="subscript"/>
                <w:lang w:eastAsia="ja-JP"/>
              </w:rPr>
              <w:t>5</w:t>
            </w:r>
          </w:p>
        </w:tc>
        <w:tc>
          <w:tcPr>
            <w:tcW w:w="0" w:type="auto"/>
          </w:tcPr>
          <w:p w14:paraId="098ED6D2" w14:textId="6C7D6D74" w:rsidR="009A5BD7" w:rsidRPr="00DB707E" w:rsidRDefault="009A5BD7" w:rsidP="009A5BD7">
            <w:pPr>
              <w:pStyle w:val="TAC"/>
              <w:rPr>
                <w:rFonts w:eastAsia="Yu Mincho"/>
                <w:lang w:eastAsia="ja-JP"/>
              </w:rPr>
            </w:pPr>
            <w:del w:id="322" w:author="Kazuyoshi Uesaka" w:date="2023-05-02T14:34:00Z">
              <w:r w:rsidRPr="00DB707E" w:rsidDel="00C47DA5">
                <w:rPr>
                  <w:rFonts w:eastAsia="Yu Mincho"/>
                  <w:lang w:eastAsia="ja-JP"/>
                </w:rPr>
                <w:delText>TBD</w:delText>
              </w:r>
            </w:del>
            <w:ins w:id="323" w:author="Kazuyoshi Uesaka" w:date="2023-05-02T14:34:00Z">
              <w:r>
                <w:rPr>
                  <w:rFonts w:eastAsia="Yu Mincho"/>
                  <w:lang w:eastAsia="ja-JP"/>
                </w:rPr>
                <w:t>-</w:t>
              </w:r>
            </w:ins>
            <w:ins w:id="324" w:author="Kazuyoshi Uesaka" w:date="2023-05-02T14:35:00Z">
              <w:r>
                <w:rPr>
                  <w:rFonts w:eastAsia="Yu Mincho"/>
                  <w:lang w:eastAsia="ja-JP"/>
                </w:rPr>
                <w:t>116.1+</w:t>
              </w:r>
              <w:r w:rsidRPr="00DB707E">
                <w:rPr>
                  <w:rFonts w:eastAsia="Yu Mincho"/>
                  <w:lang w:eastAsia="ja-JP"/>
                </w:rPr>
                <w:t>Y</w:t>
              </w:r>
              <w:r>
                <w:rPr>
                  <w:rFonts w:eastAsia="Yu Mincho"/>
                  <w:vertAlign w:val="subscript"/>
                  <w:lang w:eastAsia="ja-JP"/>
                </w:rPr>
                <w:t>7</w:t>
              </w:r>
            </w:ins>
          </w:p>
        </w:tc>
        <w:tc>
          <w:tcPr>
            <w:tcW w:w="0" w:type="auto"/>
            <w:tcBorders>
              <w:bottom w:val="nil"/>
            </w:tcBorders>
            <w:shd w:val="clear" w:color="auto" w:fill="auto"/>
          </w:tcPr>
          <w:p w14:paraId="47D3F9B9" w14:textId="77777777" w:rsidR="009A5BD7" w:rsidRPr="00DB707E" w:rsidRDefault="009A5BD7" w:rsidP="009A5BD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2A201A55" w14:textId="77777777" w:rsidR="009A5BD7" w:rsidRPr="00DB707E" w:rsidRDefault="009A5BD7" w:rsidP="009A5BD7">
            <w:pPr>
              <w:pStyle w:val="TAC"/>
              <w:rPr>
                <w:rFonts w:eastAsia="Yu Mincho"/>
                <w:lang w:eastAsia="ja-JP"/>
              </w:rPr>
            </w:pPr>
            <w:r w:rsidRPr="00DB707E">
              <w:rPr>
                <w:rFonts w:eastAsia="Yu Mincho" w:cs="Arial"/>
                <w:lang w:eastAsia="ja-JP"/>
              </w:rPr>
              <w:t>≥-6</w:t>
            </w:r>
          </w:p>
        </w:tc>
      </w:tr>
      <w:tr w:rsidR="009A5BD7" w:rsidRPr="00DB707E" w14:paraId="44C71867" w14:textId="77777777" w:rsidTr="009C6489">
        <w:trPr>
          <w:jc w:val="center"/>
        </w:trPr>
        <w:tc>
          <w:tcPr>
            <w:tcW w:w="0" w:type="auto"/>
            <w:tcBorders>
              <w:top w:val="nil"/>
              <w:bottom w:val="nil"/>
            </w:tcBorders>
            <w:shd w:val="clear" w:color="auto" w:fill="auto"/>
          </w:tcPr>
          <w:p w14:paraId="66FCA79E" w14:textId="77777777" w:rsidR="009A5BD7" w:rsidRPr="00DB707E" w:rsidRDefault="009A5BD7" w:rsidP="009A5BD7">
            <w:pPr>
              <w:pStyle w:val="TAC"/>
            </w:pPr>
          </w:p>
        </w:tc>
        <w:tc>
          <w:tcPr>
            <w:tcW w:w="0" w:type="auto"/>
            <w:tcBorders>
              <w:top w:val="nil"/>
              <w:bottom w:val="nil"/>
            </w:tcBorders>
            <w:shd w:val="clear" w:color="auto" w:fill="auto"/>
          </w:tcPr>
          <w:p w14:paraId="05B73550" w14:textId="77777777" w:rsidR="009A5BD7" w:rsidRPr="00DB707E" w:rsidRDefault="009A5BD7" w:rsidP="009A5BD7">
            <w:pPr>
              <w:pStyle w:val="TAC"/>
              <w:rPr>
                <w:szCs w:val="22"/>
                <w:lang w:val="en-US"/>
              </w:rPr>
            </w:pPr>
          </w:p>
        </w:tc>
        <w:tc>
          <w:tcPr>
            <w:tcW w:w="0" w:type="auto"/>
            <w:shd w:val="clear" w:color="auto" w:fill="auto"/>
          </w:tcPr>
          <w:p w14:paraId="6084FA87" w14:textId="77777777" w:rsidR="009A5BD7" w:rsidRPr="00DB707E" w:rsidRDefault="009A5BD7" w:rsidP="009A5BD7">
            <w:pPr>
              <w:pStyle w:val="TAC"/>
              <w:rPr>
                <w:rFonts w:eastAsia="Calibri"/>
                <w:szCs w:val="22"/>
              </w:rPr>
            </w:pPr>
            <w:r w:rsidRPr="00DB707E">
              <w:rPr>
                <w:szCs w:val="22"/>
                <w:lang w:val="en-US"/>
              </w:rPr>
              <w:t>n258</w:t>
            </w:r>
          </w:p>
        </w:tc>
        <w:tc>
          <w:tcPr>
            <w:tcW w:w="0" w:type="auto"/>
            <w:shd w:val="clear" w:color="auto" w:fill="auto"/>
          </w:tcPr>
          <w:p w14:paraId="688BFD49" w14:textId="77777777" w:rsidR="009A5BD7" w:rsidRPr="00DB707E" w:rsidRDefault="009A5BD7" w:rsidP="009A5BD7">
            <w:pPr>
              <w:pStyle w:val="TAC"/>
              <w:rPr>
                <w:rFonts w:eastAsia="Yu Mincho"/>
                <w:lang w:val="en-US"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5D80B71A" w14:textId="77777777" w:rsidR="009A5BD7" w:rsidRPr="00DB707E" w:rsidRDefault="009A5BD7" w:rsidP="009A5BD7">
            <w:pPr>
              <w:pStyle w:val="TAC"/>
              <w:rPr>
                <w:rFonts w:eastAsia="Yu Mincho"/>
                <w:lang w:eastAsia="ja-JP"/>
              </w:rPr>
            </w:pPr>
            <w:r w:rsidRPr="00DB707E">
              <w:rPr>
                <w:rFonts w:cs="Arial"/>
              </w:rPr>
              <w:t>-113.8</w:t>
            </w:r>
          </w:p>
        </w:tc>
        <w:tc>
          <w:tcPr>
            <w:tcW w:w="0" w:type="auto"/>
            <w:gridSpan w:val="2"/>
          </w:tcPr>
          <w:p w14:paraId="2DFD5BA1" w14:textId="77777777" w:rsidR="009A5BD7" w:rsidRPr="00DB707E" w:rsidRDefault="009A5BD7" w:rsidP="009A5BD7">
            <w:pPr>
              <w:pStyle w:val="TAC"/>
              <w:rPr>
                <w:rFonts w:eastAsia="Yu Mincho"/>
                <w:lang w:eastAsia="ja-JP"/>
              </w:rPr>
            </w:pPr>
            <w:r w:rsidRPr="00DB707E">
              <w:rPr>
                <w:rFonts w:eastAsia="Yu Mincho" w:cs="Arial"/>
                <w:lang w:eastAsia="ja-JP"/>
              </w:rPr>
              <w:t>-112.1</w:t>
            </w:r>
          </w:p>
        </w:tc>
        <w:tc>
          <w:tcPr>
            <w:tcW w:w="0" w:type="auto"/>
          </w:tcPr>
          <w:p w14:paraId="6BB0FAA4" w14:textId="77777777" w:rsidR="009A5BD7" w:rsidRPr="00DB707E" w:rsidRDefault="009A5BD7" w:rsidP="009A5BD7">
            <w:pPr>
              <w:pStyle w:val="TAC"/>
              <w:rPr>
                <w:rFonts w:eastAsia="Yu Mincho"/>
                <w:lang w:val="en-US"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7F8C4688" w14:textId="77777777" w:rsidR="009A5BD7" w:rsidRPr="00DB707E" w:rsidRDefault="009A5BD7" w:rsidP="009A5BD7">
            <w:pPr>
              <w:pStyle w:val="TAC"/>
              <w:rPr>
                <w:lang w:val="en-US"/>
              </w:rPr>
            </w:pPr>
            <w:r w:rsidRPr="00DB707E">
              <w:rPr>
                <w:rFonts w:eastAsia="Yu Mincho"/>
                <w:lang w:eastAsia="ja-JP"/>
              </w:rPr>
              <w:t>-123.6+Y</w:t>
            </w:r>
            <w:r w:rsidRPr="00DB707E">
              <w:rPr>
                <w:rFonts w:eastAsia="Yu Mincho"/>
                <w:vertAlign w:val="subscript"/>
                <w:lang w:eastAsia="ja-JP"/>
              </w:rPr>
              <w:t>5</w:t>
            </w:r>
          </w:p>
        </w:tc>
        <w:tc>
          <w:tcPr>
            <w:tcW w:w="0" w:type="auto"/>
          </w:tcPr>
          <w:p w14:paraId="437AD168" w14:textId="1261139E" w:rsidR="009A5BD7" w:rsidRPr="00DB707E" w:rsidRDefault="009A5BD7" w:rsidP="009A5BD7">
            <w:pPr>
              <w:pStyle w:val="TAC"/>
              <w:rPr>
                <w:lang w:val="en-US"/>
              </w:rPr>
            </w:pPr>
            <w:ins w:id="325" w:author="Kazuyoshi Uesaka" w:date="2023-05-02T14:35:00Z">
              <w:r>
                <w:rPr>
                  <w:rFonts w:eastAsia="Yu Mincho"/>
                  <w:lang w:eastAsia="ja-JP"/>
                </w:rPr>
                <w:t>-116.1+</w:t>
              </w:r>
              <w:r w:rsidRPr="00DB707E">
                <w:rPr>
                  <w:rFonts w:eastAsia="Yu Mincho"/>
                  <w:lang w:eastAsia="ja-JP"/>
                </w:rPr>
                <w:t>Y</w:t>
              </w:r>
              <w:r>
                <w:rPr>
                  <w:rFonts w:eastAsia="Yu Mincho"/>
                  <w:vertAlign w:val="subscript"/>
                  <w:lang w:eastAsia="ja-JP"/>
                </w:rPr>
                <w:t>7</w:t>
              </w:r>
            </w:ins>
            <w:del w:id="326" w:author="Kazuyoshi Uesaka" w:date="2023-05-02T14:35:00Z">
              <w:r w:rsidRPr="00DB707E" w:rsidDel="00C47DA5">
                <w:rPr>
                  <w:lang w:val="en-US"/>
                </w:rPr>
                <w:delText>TBD</w:delText>
              </w:r>
            </w:del>
          </w:p>
        </w:tc>
        <w:tc>
          <w:tcPr>
            <w:tcW w:w="0" w:type="auto"/>
            <w:tcBorders>
              <w:top w:val="nil"/>
              <w:bottom w:val="nil"/>
            </w:tcBorders>
            <w:shd w:val="clear" w:color="auto" w:fill="auto"/>
          </w:tcPr>
          <w:p w14:paraId="59C06250" w14:textId="77777777" w:rsidR="009A5BD7" w:rsidRPr="00DB707E" w:rsidRDefault="009A5BD7" w:rsidP="009A5BD7">
            <w:pPr>
              <w:pStyle w:val="TAC"/>
              <w:rPr>
                <w:lang w:val="en-US"/>
              </w:rPr>
            </w:pPr>
          </w:p>
        </w:tc>
        <w:tc>
          <w:tcPr>
            <w:tcW w:w="0" w:type="auto"/>
            <w:tcBorders>
              <w:top w:val="nil"/>
              <w:bottom w:val="nil"/>
            </w:tcBorders>
            <w:shd w:val="clear" w:color="auto" w:fill="auto"/>
          </w:tcPr>
          <w:p w14:paraId="4488879B" w14:textId="77777777" w:rsidR="009A5BD7" w:rsidRPr="00DB707E" w:rsidRDefault="009A5BD7" w:rsidP="009A5BD7">
            <w:pPr>
              <w:pStyle w:val="TAC"/>
              <w:rPr>
                <w:lang w:val="en-US"/>
              </w:rPr>
            </w:pPr>
          </w:p>
        </w:tc>
      </w:tr>
      <w:tr w:rsidR="009A5BD7" w:rsidRPr="00DB707E" w14:paraId="231F806D" w14:textId="77777777" w:rsidTr="009C6489">
        <w:trPr>
          <w:jc w:val="center"/>
        </w:trPr>
        <w:tc>
          <w:tcPr>
            <w:tcW w:w="0" w:type="auto"/>
            <w:tcBorders>
              <w:top w:val="nil"/>
            </w:tcBorders>
            <w:shd w:val="clear" w:color="auto" w:fill="auto"/>
          </w:tcPr>
          <w:p w14:paraId="2500121E" w14:textId="77777777" w:rsidR="009A5BD7" w:rsidRPr="00DB707E" w:rsidRDefault="009A5BD7" w:rsidP="009A5BD7">
            <w:pPr>
              <w:pStyle w:val="TAC"/>
              <w:rPr>
                <w:lang w:val="en-US"/>
              </w:rPr>
            </w:pPr>
          </w:p>
        </w:tc>
        <w:tc>
          <w:tcPr>
            <w:tcW w:w="0" w:type="auto"/>
            <w:tcBorders>
              <w:top w:val="nil"/>
            </w:tcBorders>
            <w:shd w:val="clear" w:color="auto" w:fill="auto"/>
          </w:tcPr>
          <w:p w14:paraId="0EC3D58E" w14:textId="77777777" w:rsidR="009A5BD7" w:rsidRPr="00DB707E" w:rsidRDefault="009A5BD7" w:rsidP="009A5BD7">
            <w:pPr>
              <w:pStyle w:val="TAC"/>
              <w:rPr>
                <w:szCs w:val="22"/>
                <w:lang w:val="en-US"/>
              </w:rPr>
            </w:pPr>
          </w:p>
        </w:tc>
        <w:tc>
          <w:tcPr>
            <w:tcW w:w="0" w:type="auto"/>
            <w:shd w:val="clear" w:color="auto" w:fill="auto"/>
          </w:tcPr>
          <w:p w14:paraId="09E45519" w14:textId="77777777" w:rsidR="009A5BD7" w:rsidRPr="00DB707E" w:rsidRDefault="009A5BD7" w:rsidP="009A5BD7">
            <w:pPr>
              <w:pStyle w:val="TAC"/>
              <w:rPr>
                <w:szCs w:val="22"/>
                <w:lang w:val="en-US"/>
              </w:rPr>
            </w:pPr>
            <w:r w:rsidRPr="00DB707E">
              <w:rPr>
                <w:szCs w:val="22"/>
                <w:lang w:val="en-US"/>
              </w:rPr>
              <w:t>n261</w:t>
            </w:r>
          </w:p>
        </w:tc>
        <w:tc>
          <w:tcPr>
            <w:tcW w:w="0" w:type="auto"/>
            <w:shd w:val="clear" w:color="auto" w:fill="auto"/>
          </w:tcPr>
          <w:p w14:paraId="17A14F84" w14:textId="77777777" w:rsidR="009A5BD7" w:rsidRPr="00DB707E" w:rsidRDefault="009A5BD7" w:rsidP="009A5BD7">
            <w:pPr>
              <w:pStyle w:val="TAC"/>
              <w:rPr>
                <w:lang w:val="en-US"/>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22742D9B" w14:textId="77777777" w:rsidR="009A5BD7" w:rsidRPr="00DB707E" w:rsidRDefault="009A5BD7" w:rsidP="009A5BD7">
            <w:pPr>
              <w:pStyle w:val="TAC"/>
            </w:pPr>
            <w:r w:rsidRPr="00DB707E">
              <w:rPr>
                <w:rFonts w:cs="Arial"/>
              </w:rPr>
              <w:t>-113.8</w:t>
            </w:r>
          </w:p>
        </w:tc>
        <w:tc>
          <w:tcPr>
            <w:tcW w:w="0" w:type="auto"/>
            <w:gridSpan w:val="2"/>
          </w:tcPr>
          <w:p w14:paraId="5E06650E" w14:textId="77777777" w:rsidR="009A5BD7" w:rsidRPr="00DB707E" w:rsidRDefault="009A5BD7" w:rsidP="009A5BD7">
            <w:pPr>
              <w:pStyle w:val="TAC"/>
            </w:pPr>
            <w:r w:rsidRPr="00DB707E">
              <w:rPr>
                <w:rFonts w:eastAsia="Yu Mincho" w:cs="Arial"/>
                <w:lang w:eastAsia="ja-JP"/>
              </w:rPr>
              <w:t>-112.1</w:t>
            </w:r>
          </w:p>
        </w:tc>
        <w:tc>
          <w:tcPr>
            <w:tcW w:w="0" w:type="auto"/>
          </w:tcPr>
          <w:p w14:paraId="365FAA72" w14:textId="77777777" w:rsidR="009A5BD7" w:rsidRPr="00DB707E" w:rsidRDefault="009A5BD7" w:rsidP="009A5BD7">
            <w:pPr>
              <w:pStyle w:val="TAC"/>
              <w:rPr>
                <w:lang w:val="en-US"/>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0F1AA185" w14:textId="77777777" w:rsidR="009A5BD7" w:rsidRPr="00DB707E" w:rsidRDefault="009A5BD7" w:rsidP="009A5BD7">
            <w:pPr>
              <w:pStyle w:val="TAC"/>
            </w:pPr>
          </w:p>
        </w:tc>
        <w:tc>
          <w:tcPr>
            <w:tcW w:w="0" w:type="auto"/>
          </w:tcPr>
          <w:p w14:paraId="0BB33772" w14:textId="2687AFA8" w:rsidR="009A5BD7" w:rsidRPr="00DB707E" w:rsidRDefault="009A5BD7" w:rsidP="009A5BD7">
            <w:pPr>
              <w:pStyle w:val="TAC"/>
            </w:pPr>
            <w:ins w:id="327" w:author="Kazuyoshi Uesaka" w:date="2023-05-02T14:36:00Z">
              <w:r>
                <w:rPr>
                  <w:rFonts w:eastAsia="Yu Mincho"/>
                  <w:lang w:eastAsia="ja-JP"/>
                </w:rPr>
                <w:t>-116.1</w:t>
              </w:r>
              <w:r w:rsidRPr="00DB707E">
                <w:rPr>
                  <w:rFonts w:eastAsia="Yu Mincho"/>
                  <w:lang w:eastAsia="ja-JP"/>
                </w:rPr>
                <w:t>+Y</w:t>
              </w:r>
              <w:r>
                <w:rPr>
                  <w:rFonts w:eastAsia="Yu Mincho"/>
                  <w:vertAlign w:val="subscript"/>
                  <w:lang w:eastAsia="ja-JP"/>
                </w:rPr>
                <w:t>7</w:t>
              </w:r>
            </w:ins>
            <w:del w:id="328" w:author="Kazuyoshi Uesaka" w:date="2023-05-02T14:36:00Z">
              <w:r w:rsidRPr="00DB707E" w:rsidDel="00C47DA5">
                <w:delText>TBD</w:delText>
              </w:r>
            </w:del>
          </w:p>
        </w:tc>
        <w:tc>
          <w:tcPr>
            <w:tcW w:w="0" w:type="auto"/>
            <w:tcBorders>
              <w:top w:val="nil"/>
            </w:tcBorders>
            <w:shd w:val="clear" w:color="auto" w:fill="auto"/>
          </w:tcPr>
          <w:p w14:paraId="7562D8DE" w14:textId="77777777" w:rsidR="009A5BD7" w:rsidRPr="00DB707E" w:rsidRDefault="009A5BD7" w:rsidP="009A5BD7">
            <w:pPr>
              <w:pStyle w:val="TAC"/>
            </w:pPr>
          </w:p>
        </w:tc>
        <w:tc>
          <w:tcPr>
            <w:tcW w:w="0" w:type="auto"/>
            <w:tcBorders>
              <w:top w:val="nil"/>
            </w:tcBorders>
            <w:shd w:val="clear" w:color="auto" w:fill="auto"/>
          </w:tcPr>
          <w:p w14:paraId="6C26AF49" w14:textId="77777777" w:rsidR="009A5BD7" w:rsidRPr="00DB707E" w:rsidRDefault="009A5BD7" w:rsidP="009A5BD7">
            <w:pPr>
              <w:pStyle w:val="TAC"/>
              <w:rPr>
                <w:lang w:val="en-US"/>
              </w:rPr>
            </w:pPr>
          </w:p>
        </w:tc>
      </w:tr>
      <w:tr w:rsidR="009A5BD7" w:rsidRPr="00DB707E" w14:paraId="1405758C" w14:textId="77777777" w:rsidTr="009C6489">
        <w:trPr>
          <w:jc w:val="center"/>
        </w:trPr>
        <w:tc>
          <w:tcPr>
            <w:tcW w:w="0" w:type="auto"/>
            <w:tcBorders>
              <w:top w:val="nil"/>
              <w:bottom w:val="nil"/>
            </w:tcBorders>
            <w:shd w:val="clear" w:color="auto" w:fill="auto"/>
          </w:tcPr>
          <w:p w14:paraId="0A8EA7A6" w14:textId="77777777" w:rsidR="009A5BD7" w:rsidRPr="00DB707E" w:rsidRDefault="009A5BD7" w:rsidP="009A5BD7">
            <w:pPr>
              <w:pStyle w:val="TAC"/>
              <w:rPr>
                <w:lang w:val="en-US"/>
              </w:rPr>
            </w:pPr>
          </w:p>
        </w:tc>
        <w:tc>
          <w:tcPr>
            <w:tcW w:w="0" w:type="auto"/>
            <w:tcBorders>
              <w:bottom w:val="nil"/>
            </w:tcBorders>
            <w:shd w:val="clear" w:color="auto" w:fill="auto"/>
          </w:tcPr>
          <w:p w14:paraId="1DC23AD0" w14:textId="77777777" w:rsidR="009A5BD7" w:rsidRPr="00DB707E" w:rsidRDefault="009A5BD7" w:rsidP="009A5BD7">
            <w:pPr>
              <w:pStyle w:val="TAC"/>
            </w:pPr>
            <w:r w:rsidRPr="00DB707E">
              <w:t>Spherical coverage</w:t>
            </w:r>
            <w:r w:rsidRPr="00DB707E">
              <w:rPr>
                <w:vertAlign w:val="superscript"/>
              </w:rPr>
              <w:t xml:space="preserve"> Note 1</w:t>
            </w:r>
          </w:p>
        </w:tc>
        <w:tc>
          <w:tcPr>
            <w:tcW w:w="0" w:type="auto"/>
            <w:shd w:val="clear" w:color="auto" w:fill="auto"/>
          </w:tcPr>
          <w:p w14:paraId="3F56F72F" w14:textId="77777777" w:rsidR="009A5BD7" w:rsidRPr="00DB707E" w:rsidRDefault="009A5BD7" w:rsidP="009A5BD7">
            <w:pPr>
              <w:pStyle w:val="TAC"/>
              <w:rPr>
                <w:rFonts w:eastAsia="Calibri"/>
                <w:szCs w:val="22"/>
              </w:rPr>
            </w:pPr>
            <w:r w:rsidRPr="00DB707E">
              <w:rPr>
                <w:rFonts w:eastAsia="Calibri"/>
                <w:szCs w:val="22"/>
              </w:rPr>
              <w:t>n257</w:t>
            </w:r>
          </w:p>
        </w:tc>
        <w:tc>
          <w:tcPr>
            <w:tcW w:w="0" w:type="auto"/>
            <w:shd w:val="clear" w:color="auto" w:fill="auto"/>
          </w:tcPr>
          <w:p w14:paraId="065593B4" w14:textId="77777777" w:rsidR="009A5BD7" w:rsidRPr="00DB707E" w:rsidRDefault="009A5BD7" w:rsidP="009A5BD7">
            <w:pPr>
              <w:pStyle w:val="TAC"/>
              <w:rPr>
                <w:rFonts w:eastAsia="Yu Mincho"/>
                <w:lang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1C101AC3" w14:textId="77777777" w:rsidR="009A5BD7" w:rsidRPr="00DB707E" w:rsidRDefault="009A5BD7" w:rsidP="009A5BD7">
            <w:pPr>
              <w:pStyle w:val="TAC"/>
              <w:rPr>
                <w:rFonts w:eastAsia="Yu Mincho"/>
                <w:lang w:eastAsia="ja-JP"/>
              </w:rPr>
            </w:pPr>
            <w:r w:rsidRPr="00DB707E">
              <w:rPr>
                <w:rFonts w:cs="Arial"/>
              </w:rPr>
              <w:t>-102.8</w:t>
            </w:r>
          </w:p>
        </w:tc>
        <w:tc>
          <w:tcPr>
            <w:tcW w:w="0" w:type="auto"/>
            <w:gridSpan w:val="2"/>
          </w:tcPr>
          <w:p w14:paraId="30DF716C" w14:textId="77777777" w:rsidR="009A5BD7" w:rsidRPr="00DB707E" w:rsidRDefault="009A5BD7" w:rsidP="009A5BD7">
            <w:pPr>
              <w:pStyle w:val="TAC"/>
              <w:rPr>
                <w:rFonts w:eastAsia="Yu Mincho"/>
                <w:lang w:eastAsia="ja-JP"/>
              </w:rPr>
            </w:pPr>
            <w:r w:rsidRPr="00DB707E">
              <w:rPr>
                <w:rFonts w:eastAsia="Yu Mincho" w:cs="Arial"/>
                <w:lang w:eastAsia="ja-JP"/>
              </w:rPr>
              <w:t>-101.2</w:t>
            </w:r>
          </w:p>
        </w:tc>
        <w:tc>
          <w:tcPr>
            <w:tcW w:w="0" w:type="auto"/>
          </w:tcPr>
          <w:p w14:paraId="070F1A20" w14:textId="77777777" w:rsidR="009A5BD7" w:rsidRPr="00DB707E" w:rsidRDefault="009A5BD7" w:rsidP="009A5BD7">
            <w:pPr>
              <w:pStyle w:val="TAC"/>
              <w:rPr>
                <w:rFonts w:eastAsia="Yu Mincho"/>
                <w:lang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6969E197" w14:textId="77777777" w:rsidR="009A5BD7" w:rsidRPr="00DB707E" w:rsidRDefault="009A5BD7" w:rsidP="009A5BD7">
            <w:pPr>
              <w:pStyle w:val="TAC"/>
              <w:rPr>
                <w:rFonts w:eastAsia="Yu Mincho"/>
                <w:lang w:eastAsia="ja-JP"/>
              </w:rPr>
            </w:pPr>
            <w:r w:rsidRPr="00DB707E">
              <w:rPr>
                <w:rFonts w:eastAsia="Yu Mincho"/>
                <w:lang w:eastAsia="ja-JP"/>
              </w:rPr>
              <w:t>-115.4+Z</w:t>
            </w:r>
            <w:r w:rsidRPr="00DB707E">
              <w:rPr>
                <w:rFonts w:eastAsia="Yu Mincho"/>
                <w:vertAlign w:val="subscript"/>
                <w:lang w:eastAsia="ja-JP"/>
              </w:rPr>
              <w:t>5</w:t>
            </w:r>
          </w:p>
        </w:tc>
        <w:tc>
          <w:tcPr>
            <w:tcW w:w="0" w:type="auto"/>
          </w:tcPr>
          <w:p w14:paraId="1E003EE4" w14:textId="192542A1" w:rsidR="009A5BD7" w:rsidRPr="00DB707E" w:rsidRDefault="009A5BD7" w:rsidP="009A5BD7">
            <w:pPr>
              <w:pStyle w:val="TAC"/>
              <w:rPr>
                <w:rFonts w:eastAsia="Yu Mincho"/>
                <w:lang w:eastAsia="ja-JP"/>
              </w:rPr>
            </w:pPr>
            <w:ins w:id="329" w:author="Kazuyoshi Uesaka" w:date="2023-05-02T14:36:00Z">
              <w:r>
                <w:rPr>
                  <w:rFonts w:eastAsia="Yu Mincho"/>
                  <w:lang w:eastAsia="ja-JP"/>
                </w:rPr>
                <w:t>-105.2+</w:t>
              </w:r>
            </w:ins>
            <w:ins w:id="330" w:author="Kazuyoshi Uesaka" w:date="2023-05-02T15:09:00Z">
              <w:r>
                <w:rPr>
                  <w:rFonts w:eastAsia="Yu Mincho"/>
                  <w:lang w:eastAsia="ja-JP"/>
                </w:rPr>
                <w:t>Z</w:t>
              </w:r>
            </w:ins>
            <w:ins w:id="331" w:author="Kazuyoshi Uesaka" w:date="2023-05-02T14:36:00Z">
              <w:r>
                <w:rPr>
                  <w:rFonts w:eastAsia="Yu Mincho"/>
                  <w:vertAlign w:val="subscript"/>
                  <w:lang w:eastAsia="ja-JP"/>
                </w:rPr>
                <w:t>7</w:t>
              </w:r>
            </w:ins>
            <w:del w:id="332" w:author="Kazuyoshi Uesaka" w:date="2023-05-02T14:36:00Z">
              <w:r w:rsidRPr="00DB707E" w:rsidDel="00C47DA5">
                <w:rPr>
                  <w:rFonts w:eastAsia="Yu Mincho"/>
                  <w:lang w:eastAsia="ja-JP"/>
                </w:rPr>
                <w:delText>TBD</w:delText>
              </w:r>
            </w:del>
          </w:p>
        </w:tc>
        <w:tc>
          <w:tcPr>
            <w:tcW w:w="0" w:type="auto"/>
            <w:tcBorders>
              <w:bottom w:val="nil"/>
            </w:tcBorders>
            <w:shd w:val="clear" w:color="auto" w:fill="auto"/>
          </w:tcPr>
          <w:p w14:paraId="0A796CED" w14:textId="77777777" w:rsidR="009A5BD7" w:rsidRPr="00DB707E" w:rsidRDefault="009A5BD7" w:rsidP="009A5BD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6F546722" w14:textId="77777777" w:rsidR="009A5BD7" w:rsidRPr="00DB707E" w:rsidRDefault="009A5BD7" w:rsidP="009A5BD7">
            <w:pPr>
              <w:pStyle w:val="TAC"/>
              <w:rPr>
                <w:rFonts w:eastAsia="Yu Mincho"/>
                <w:lang w:eastAsia="ja-JP"/>
              </w:rPr>
            </w:pPr>
            <w:r w:rsidRPr="00DB707E">
              <w:rPr>
                <w:rFonts w:eastAsia="Yu Mincho" w:cs="Arial"/>
                <w:lang w:eastAsia="ja-JP"/>
              </w:rPr>
              <w:t>≥-6</w:t>
            </w:r>
          </w:p>
        </w:tc>
      </w:tr>
      <w:tr w:rsidR="009A5BD7" w:rsidRPr="00DB707E" w14:paraId="595F5963" w14:textId="77777777" w:rsidTr="009C6489">
        <w:trPr>
          <w:jc w:val="center"/>
        </w:trPr>
        <w:tc>
          <w:tcPr>
            <w:tcW w:w="0" w:type="auto"/>
            <w:tcBorders>
              <w:top w:val="nil"/>
              <w:bottom w:val="nil"/>
            </w:tcBorders>
            <w:shd w:val="clear" w:color="auto" w:fill="auto"/>
          </w:tcPr>
          <w:p w14:paraId="307B2871" w14:textId="77777777" w:rsidR="009A5BD7" w:rsidRPr="00DB707E" w:rsidRDefault="009A5BD7" w:rsidP="009A5BD7">
            <w:pPr>
              <w:pStyle w:val="TAC"/>
              <w:rPr>
                <w:lang w:val="en-US"/>
              </w:rPr>
            </w:pPr>
          </w:p>
        </w:tc>
        <w:tc>
          <w:tcPr>
            <w:tcW w:w="0" w:type="auto"/>
            <w:tcBorders>
              <w:top w:val="nil"/>
              <w:bottom w:val="nil"/>
            </w:tcBorders>
            <w:shd w:val="clear" w:color="auto" w:fill="auto"/>
          </w:tcPr>
          <w:p w14:paraId="7FCB53CF" w14:textId="77777777" w:rsidR="009A5BD7" w:rsidRPr="00DB707E" w:rsidRDefault="009A5BD7" w:rsidP="009A5BD7">
            <w:pPr>
              <w:pStyle w:val="TAC"/>
              <w:rPr>
                <w:szCs w:val="22"/>
                <w:lang w:val="en-US"/>
              </w:rPr>
            </w:pPr>
          </w:p>
        </w:tc>
        <w:tc>
          <w:tcPr>
            <w:tcW w:w="0" w:type="auto"/>
            <w:shd w:val="clear" w:color="auto" w:fill="auto"/>
          </w:tcPr>
          <w:p w14:paraId="365B2775" w14:textId="77777777" w:rsidR="009A5BD7" w:rsidRPr="00DB707E" w:rsidRDefault="009A5BD7" w:rsidP="009A5BD7">
            <w:pPr>
              <w:pStyle w:val="TAC"/>
              <w:rPr>
                <w:rFonts w:eastAsia="Calibri"/>
                <w:szCs w:val="22"/>
              </w:rPr>
            </w:pPr>
            <w:r w:rsidRPr="00DB707E">
              <w:rPr>
                <w:szCs w:val="22"/>
                <w:lang w:val="en-US"/>
              </w:rPr>
              <w:t>n258</w:t>
            </w:r>
          </w:p>
        </w:tc>
        <w:tc>
          <w:tcPr>
            <w:tcW w:w="0" w:type="auto"/>
            <w:shd w:val="clear" w:color="auto" w:fill="auto"/>
          </w:tcPr>
          <w:p w14:paraId="620585B3" w14:textId="77777777" w:rsidR="009A5BD7" w:rsidRPr="00DB707E" w:rsidRDefault="009A5BD7" w:rsidP="009A5BD7">
            <w:pPr>
              <w:pStyle w:val="TAC"/>
              <w:rPr>
                <w:rFonts w:eastAsia="Yu Mincho"/>
                <w:lang w:val="en-US"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08E707D6" w14:textId="77777777" w:rsidR="009A5BD7" w:rsidRPr="00DB707E" w:rsidRDefault="009A5BD7" w:rsidP="009A5BD7">
            <w:pPr>
              <w:pStyle w:val="TAC"/>
              <w:rPr>
                <w:rFonts w:eastAsia="Yu Mincho"/>
                <w:lang w:eastAsia="ja-JP"/>
              </w:rPr>
            </w:pPr>
            <w:r w:rsidRPr="00DB707E">
              <w:rPr>
                <w:rFonts w:cs="Arial"/>
              </w:rPr>
              <w:t>-102.8</w:t>
            </w:r>
          </w:p>
        </w:tc>
        <w:tc>
          <w:tcPr>
            <w:tcW w:w="0" w:type="auto"/>
            <w:gridSpan w:val="2"/>
          </w:tcPr>
          <w:p w14:paraId="22244E1F" w14:textId="77777777" w:rsidR="009A5BD7" w:rsidRPr="00DB707E" w:rsidRDefault="009A5BD7" w:rsidP="009A5BD7">
            <w:pPr>
              <w:pStyle w:val="TAC"/>
              <w:rPr>
                <w:rFonts w:eastAsia="Yu Mincho"/>
                <w:lang w:eastAsia="ja-JP"/>
              </w:rPr>
            </w:pPr>
            <w:r w:rsidRPr="00DB707E">
              <w:rPr>
                <w:rFonts w:eastAsia="Yu Mincho" w:cs="Arial"/>
                <w:lang w:eastAsia="ja-JP"/>
              </w:rPr>
              <w:t>-101.2</w:t>
            </w:r>
          </w:p>
        </w:tc>
        <w:tc>
          <w:tcPr>
            <w:tcW w:w="0" w:type="auto"/>
          </w:tcPr>
          <w:p w14:paraId="65D5C9A2" w14:textId="77777777" w:rsidR="009A5BD7" w:rsidRPr="00DB707E" w:rsidRDefault="009A5BD7" w:rsidP="009A5BD7">
            <w:pPr>
              <w:pStyle w:val="TAC"/>
              <w:rPr>
                <w:rFonts w:eastAsia="Yu Mincho"/>
                <w:lang w:val="en-US"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55A54BE7" w14:textId="77777777" w:rsidR="009A5BD7" w:rsidRPr="00DB707E" w:rsidRDefault="009A5BD7" w:rsidP="009A5BD7">
            <w:pPr>
              <w:pStyle w:val="TAC"/>
            </w:pPr>
            <w:r w:rsidRPr="00DB707E">
              <w:rPr>
                <w:rFonts w:eastAsia="Yu Mincho"/>
                <w:lang w:eastAsia="ja-JP"/>
              </w:rPr>
              <w:t>-115.6+Z</w:t>
            </w:r>
            <w:r w:rsidRPr="00DB707E">
              <w:rPr>
                <w:rFonts w:eastAsia="Yu Mincho"/>
                <w:vertAlign w:val="subscript"/>
                <w:lang w:eastAsia="ja-JP"/>
              </w:rPr>
              <w:t>5</w:t>
            </w:r>
          </w:p>
        </w:tc>
        <w:tc>
          <w:tcPr>
            <w:tcW w:w="0" w:type="auto"/>
          </w:tcPr>
          <w:p w14:paraId="415DC704" w14:textId="6D386A64" w:rsidR="009A5BD7" w:rsidRPr="00DB707E" w:rsidRDefault="009A5BD7" w:rsidP="009A5BD7">
            <w:pPr>
              <w:pStyle w:val="TAC"/>
            </w:pPr>
            <w:ins w:id="333" w:author="Kazuyoshi Uesaka" w:date="2023-05-02T14:36:00Z">
              <w:r>
                <w:rPr>
                  <w:rFonts w:eastAsia="Yu Mincho"/>
                  <w:lang w:eastAsia="ja-JP"/>
                </w:rPr>
                <w:t>-105.2+</w:t>
              </w:r>
            </w:ins>
            <w:ins w:id="334" w:author="Kazuyoshi Uesaka" w:date="2023-05-02T15:09:00Z">
              <w:r>
                <w:rPr>
                  <w:rFonts w:eastAsia="Yu Mincho"/>
                  <w:lang w:eastAsia="ja-JP"/>
                </w:rPr>
                <w:t>Z</w:t>
              </w:r>
            </w:ins>
            <w:ins w:id="335" w:author="Kazuyoshi Uesaka" w:date="2023-05-02T14:36:00Z">
              <w:r>
                <w:rPr>
                  <w:rFonts w:eastAsia="Yu Mincho"/>
                  <w:vertAlign w:val="subscript"/>
                  <w:lang w:eastAsia="ja-JP"/>
                </w:rPr>
                <w:t>7</w:t>
              </w:r>
            </w:ins>
            <w:del w:id="336" w:author="Kazuyoshi Uesaka" w:date="2023-05-02T14:36:00Z">
              <w:r w:rsidRPr="00DB707E" w:rsidDel="00C47DA5">
                <w:delText>TBD</w:delText>
              </w:r>
            </w:del>
          </w:p>
        </w:tc>
        <w:tc>
          <w:tcPr>
            <w:tcW w:w="0" w:type="auto"/>
            <w:tcBorders>
              <w:top w:val="nil"/>
              <w:bottom w:val="nil"/>
            </w:tcBorders>
            <w:shd w:val="clear" w:color="auto" w:fill="auto"/>
          </w:tcPr>
          <w:p w14:paraId="45A8C616" w14:textId="77777777" w:rsidR="009A5BD7" w:rsidRPr="00DB707E" w:rsidRDefault="009A5BD7" w:rsidP="009A5BD7">
            <w:pPr>
              <w:pStyle w:val="TAC"/>
            </w:pPr>
          </w:p>
        </w:tc>
        <w:tc>
          <w:tcPr>
            <w:tcW w:w="0" w:type="auto"/>
            <w:tcBorders>
              <w:top w:val="nil"/>
              <w:bottom w:val="nil"/>
            </w:tcBorders>
            <w:shd w:val="clear" w:color="auto" w:fill="auto"/>
          </w:tcPr>
          <w:p w14:paraId="76C40777" w14:textId="77777777" w:rsidR="009A5BD7" w:rsidRPr="00DB707E" w:rsidRDefault="009A5BD7" w:rsidP="009A5BD7">
            <w:pPr>
              <w:pStyle w:val="TAC"/>
              <w:rPr>
                <w:lang w:val="en-US"/>
              </w:rPr>
            </w:pPr>
          </w:p>
        </w:tc>
      </w:tr>
      <w:tr w:rsidR="009A5BD7" w:rsidRPr="00DB707E" w14:paraId="3E84CEE7" w14:textId="77777777" w:rsidTr="009C6489">
        <w:trPr>
          <w:jc w:val="center"/>
        </w:trPr>
        <w:tc>
          <w:tcPr>
            <w:tcW w:w="0" w:type="auto"/>
            <w:tcBorders>
              <w:top w:val="nil"/>
            </w:tcBorders>
            <w:shd w:val="clear" w:color="auto" w:fill="auto"/>
          </w:tcPr>
          <w:p w14:paraId="39F5203A" w14:textId="77777777" w:rsidR="009A5BD7" w:rsidRPr="00DB707E" w:rsidRDefault="009A5BD7" w:rsidP="009A5BD7">
            <w:pPr>
              <w:pStyle w:val="TAC"/>
              <w:rPr>
                <w:lang w:val="en-US"/>
              </w:rPr>
            </w:pPr>
          </w:p>
        </w:tc>
        <w:tc>
          <w:tcPr>
            <w:tcW w:w="0" w:type="auto"/>
            <w:tcBorders>
              <w:top w:val="nil"/>
            </w:tcBorders>
            <w:shd w:val="clear" w:color="auto" w:fill="auto"/>
          </w:tcPr>
          <w:p w14:paraId="0BE2352E" w14:textId="77777777" w:rsidR="009A5BD7" w:rsidRPr="00DB707E" w:rsidRDefault="009A5BD7" w:rsidP="009A5BD7">
            <w:pPr>
              <w:pStyle w:val="TAC"/>
              <w:rPr>
                <w:szCs w:val="22"/>
                <w:lang w:val="en-US"/>
              </w:rPr>
            </w:pPr>
          </w:p>
        </w:tc>
        <w:tc>
          <w:tcPr>
            <w:tcW w:w="0" w:type="auto"/>
            <w:shd w:val="clear" w:color="auto" w:fill="auto"/>
          </w:tcPr>
          <w:p w14:paraId="001ECC9A" w14:textId="77777777" w:rsidR="009A5BD7" w:rsidRPr="00DB707E" w:rsidRDefault="009A5BD7" w:rsidP="009A5BD7">
            <w:pPr>
              <w:pStyle w:val="TAC"/>
              <w:rPr>
                <w:szCs w:val="22"/>
                <w:lang w:val="en-US"/>
              </w:rPr>
            </w:pPr>
            <w:r w:rsidRPr="00DB707E">
              <w:rPr>
                <w:szCs w:val="22"/>
                <w:lang w:val="en-US"/>
              </w:rPr>
              <w:t>n261</w:t>
            </w:r>
          </w:p>
        </w:tc>
        <w:tc>
          <w:tcPr>
            <w:tcW w:w="0" w:type="auto"/>
            <w:shd w:val="clear" w:color="auto" w:fill="auto"/>
          </w:tcPr>
          <w:p w14:paraId="389BEDD6" w14:textId="77777777" w:rsidR="009A5BD7" w:rsidRPr="00DB707E" w:rsidRDefault="009A5BD7" w:rsidP="009A5BD7">
            <w:pPr>
              <w:pStyle w:val="TAC"/>
              <w:rPr>
                <w:lang w:val="en-US"/>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510005EE" w14:textId="77777777" w:rsidR="009A5BD7" w:rsidRPr="00DB707E" w:rsidRDefault="009A5BD7" w:rsidP="009A5BD7">
            <w:pPr>
              <w:pStyle w:val="TAC"/>
            </w:pPr>
            <w:r w:rsidRPr="00DB707E">
              <w:rPr>
                <w:rFonts w:cs="Arial"/>
              </w:rPr>
              <w:t>-102.8</w:t>
            </w:r>
          </w:p>
        </w:tc>
        <w:tc>
          <w:tcPr>
            <w:tcW w:w="0" w:type="auto"/>
            <w:gridSpan w:val="2"/>
          </w:tcPr>
          <w:p w14:paraId="08F065DD" w14:textId="77777777" w:rsidR="009A5BD7" w:rsidRPr="00DB707E" w:rsidRDefault="009A5BD7" w:rsidP="009A5BD7">
            <w:pPr>
              <w:pStyle w:val="TAC"/>
            </w:pPr>
            <w:r w:rsidRPr="00DB707E">
              <w:rPr>
                <w:rFonts w:eastAsia="Yu Mincho" w:cs="Arial"/>
                <w:lang w:eastAsia="ja-JP"/>
              </w:rPr>
              <w:t>-101.2</w:t>
            </w:r>
          </w:p>
        </w:tc>
        <w:tc>
          <w:tcPr>
            <w:tcW w:w="0" w:type="auto"/>
          </w:tcPr>
          <w:p w14:paraId="09808011" w14:textId="77777777" w:rsidR="009A5BD7" w:rsidRPr="00DB707E" w:rsidRDefault="009A5BD7" w:rsidP="009A5BD7">
            <w:pPr>
              <w:pStyle w:val="TAC"/>
              <w:rPr>
                <w:lang w:val="en-US"/>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21BDC92B" w14:textId="77777777" w:rsidR="009A5BD7" w:rsidRPr="00DB707E" w:rsidRDefault="009A5BD7" w:rsidP="009A5BD7">
            <w:pPr>
              <w:pStyle w:val="TAC"/>
            </w:pPr>
          </w:p>
        </w:tc>
        <w:tc>
          <w:tcPr>
            <w:tcW w:w="0" w:type="auto"/>
          </w:tcPr>
          <w:p w14:paraId="08DB4AEB" w14:textId="1749EFB7" w:rsidR="009A5BD7" w:rsidRPr="00DB707E" w:rsidRDefault="009A5BD7" w:rsidP="009A5BD7">
            <w:pPr>
              <w:pStyle w:val="TAC"/>
            </w:pPr>
            <w:ins w:id="337" w:author="Kazuyoshi Uesaka" w:date="2023-05-02T14:36:00Z">
              <w:r>
                <w:rPr>
                  <w:rFonts w:eastAsia="Yu Mincho"/>
                  <w:lang w:eastAsia="ja-JP"/>
                </w:rPr>
                <w:t>-105.2+</w:t>
              </w:r>
            </w:ins>
            <w:ins w:id="338" w:author="Kazuyoshi Uesaka" w:date="2023-05-02T15:09:00Z">
              <w:r>
                <w:rPr>
                  <w:rFonts w:eastAsia="Yu Mincho"/>
                  <w:lang w:eastAsia="ja-JP"/>
                </w:rPr>
                <w:t>Z</w:t>
              </w:r>
            </w:ins>
            <w:ins w:id="339" w:author="Kazuyoshi Uesaka" w:date="2023-05-02T14:36:00Z">
              <w:r>
                <w:rPr>
                  <w:rFonts w:eastAsia="Yu Mincho"/>
                  <w:vertAlign w:val="subscript"/>
                  <w:lang w:eastAsia="ja-JP"/>
                </w:rPr>
                <w:t>7</w:t>
              </w:r>
            </w:ins>
            <w:del w:id="340" w:author="Kazuyoshi Uesaka" w:date="2023-05-02T14:36:00Z">
              <w:r w:rsidRPr="00DB707E" w:rsidDel="00C47DA5">
                <w:delText>TBD</w:delText>
              </w:r>
            </w:del>
          </w:p>
        </w:tc>
        <w:tc>
          <w:tcPr>
            <w:tcW w:w="0" w:type="auto"/>
            <w:tcBorders>
              <w:top w:val="nil"/>
            </w:tcBorders>
            <w:shd w:val="clear" w:color="auto" w:fill="auto"/>
          </w:tcPr>
          <w:p w14:paraId="5FD5DA1C" w14:textId="77777777" w:rsidR="009A5BD7" w:rsidRPr="00DB707E" w:rsidRDefault="009A5BD7" w:rsidP="009A5BD7">
            <w:pPr>
              <w:pStyle w:val="TAC"/>
            </w:pPr>
          </w:p>
        </w:tc>
        <w:tc>
          <w:tcPr>
            <w:tcW w:w="0" w:type="auto"/>
            <w:tcBorders>
              <w:top w:val="nil"/>
            </w:tcBorders>
            <w:shd w:val="clear" w:color="auto" w:fill="auto"/>
          </w:tcPr>
          <w:p w14:paraId="2A1D3B9D" w14:textId="77777777" w:rsidR="009A5BD7" w:rsidRPr="00DB707E" w:rsidRDefault="009A5BD7" w:rsidP="009A5BD7">
            <w:pPr>
              <w:pStyle w:val="TAC"/>
              <w:rPr>
                <w:lang w:val="en-US"/>
              </w:rPr>
            </w:pPr>
          </w:p>
        </w:tc>
      </w:tr>
      <w:tr w:rsidR="00D8702C" w:rsidRPr="00DB707E" w14:paraId="440781BF" w14:textId="77777777" w:rsidTr="00CB2075">
        <w:trPr>
          <w:jc w:val="center"/>
        </w:trPr>
        <w:tc>
          <w:tcPr>
            <w:tcW w:w="0" w:type="auto"/>
            <w:gridSpan w:val="12"/>
          </w:tcPr>
          <w:p w14:paraId="5820C32B" w14:textId="77777777" w:rsidR="00D8702C" w:rsidRPr="00DB707E" w:rsidRDefault="00D8702C" w:rsidP="00D8702C">
            <w:pPr>
              <w:pStyle w:val="TAN"/>
            </w:pPr>
            <w:r w:rsidRPr="00DB707E">
              <w:t>Note 1:</w:t>
            </w:r>
            <w:r w:rsidRPr="00DB707E">
              <w:tab/>
              <w:t>Values based on EIS spherical coverage as defined in clause 7.3.4 of TS 38.101-2 [19]. Side condition applies for directions in which EIS spherical coverage requirement is met.</w:t>
            </w:r>
          </w:p>
          <w:p w14:paraId="7BEC3856" w14:textId="77777777" w:rsidR="00D8702C" w:rsidRPr="00DB707E" w:rsidRDefault="00D8702C" w:rsidP="00D8702C">
            <w:pPr>
              <w:pStyle w:val="TAN"/>
            </w:pPr>
            <w:r w:rsidRPr="00DB707E">
              <w:t>Note 2:</w:t>
            </w:r>
            <w:r w:rsidRPr="00DB707E">
              <w:tab/>
              <w:t>Values specified at the Reference point to give minimum SSB Ês/Iot, with no applied noise.</w:t>
            </w:r>
          </w:p>
          <w:p w14:paraId="303A34C7" w14:textId="77777777" w:rsidR="00D8702C" w:rsidRPr="00DB707E" w:rsidRDefault="00D8702C" w:rsidP="00D8702C">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6F0952DA" w14:textId="77777777" w:rsidR="0007399C" w:rsidRPr="00DB707E" w:rsidRDefault="0007399C" w:rsidP="0007399C">
      <w:pPr>
        <w:jc w:val="both"/>
        <w:rPr>
          <w:lang w:val="en-US" w:eastAsia="ja-JP"/>
        </w:rPr>
      </w:pPr>
    </w:p>
    <w:p w14:paraId="56121FDA" w14:textId="77777777" w:rsidR="004F601A" w:rsidRPr="00DB707E" w:rsidRDefault="004F601A" w:rsidP="004F601A">
      <w:pPr>
        <w:pStyle w:val="EditorsNote"/>
        <w:rPr>
          <w:i/>
          <w:iCs/>
          <w:color w:val="auto"/>
        </w:rPr>
      </w:pPr>
      <w:r w:rsidRPr="00DB707E">
        <w:rPr>
          <w:i/>
          <w:iCs/>
          <w:color w:val="auto"/>
        </w:rPr>
        <w:t xml:space="preserve">Editor’s notes for Table B.2.2-2: </w:t>
      </w:r>
    </w:p>
    <w:p w14:paraId="105CDF7E" w14:textId="77777777" w:rsidR="004F601A" w:rsidRPr="00DB707E" w:rsidRDefault="004F601A" w:rsidP="004F601A">
      <w:pPr>
        <w:pStyle w:val="EditorsNote"/>
        <w:rPr>
          <w:i/>
          <w:color w:val="auto"/>
        </w:rPr>
      </w:pPr>
      <w:r w:rsidRPr="00DB707E">
        <w:rPr>
          <w:i/>
          <w:color w:val="auto"/>
        </w:rPr>
        <w:t>- The value of Y for power classes 1, 4</w:t>
      </w:r>
      <w:del w:id="341" w:author="Kazuyoshi Uesaka" w:date="2023-05-02T14:40:00Z">
        <w:r w:rsidRPr="00DB707E" w:rsidDel="004E0561">
          <w:rPr>
            <w:i/>
            <w:color w:val="auto"/>
          </w:rPr>
          <w:delText xml:space="preserve"> and</w:delText>
        </w:r>
      </w:del>
      <w:ins w:id="342" w:author="Kazuyoshi Uesaka" w:date="2023-05-02T14:40:00Z">
        <w:r>
          <w:rPr>
            <w:i/>
            <w:color w:val="auto"/>
          </w:rPr>
          <w:t>,</w:t>
        </w:r>
      </w:ins>
      <w:r w:rsidRPr="00DB707E">
        <w:rPr>
          <w:i/>
          <w:color w:val="auto"/>
        </w:rPr>
        <w:t xml:space="preserve"> 5 </w:t>
      </w:r>
      <w:ins w:id="343" w:author="Kazuyoshi Uesaka" w:date="2023-05-02T14:40:00Z">
        <w:r>
          <w:rPr>
            <w:i/>
            <w:color w:val="auto"/>
          </w:rPr>
          <w:t xml:space="preserve">and 7 </w:t>
        </w:r>
      </w:ins>
      <w:r w:rsidRPr="00DB707E">
        <w:rPr>
          <w:i/>
          <w:color w:val="auto"/>
        </w:rPr>
        <w:t>is FFS, where Y</w:t>
      </w:r>
      <w:r w:rsidRPr="00DB707E">
        <w:rPr>
          <w:i/>
          <w:color w:val="auto"/>
          <w:vertAlign w:val="subscript"/>
        </w:rPr>
        <w:t>1</w:t>
      </w:r>
      <w:r w:rsidRPr="00DB707E">
        <w:rPr>
          <w:i/>
          <w:color w:val="auto"/>
        </w:rPr>
        <w:t>, Y</w:t>
      </w:r>
      <w:r w:rsidRPr="00DB707E">
        <w:rPr>
          <w:i/>
          <w:color w:val="auto"/>
          <w:vertAlign w:val="subscript"/>
        </w:rPr>
        <w:t>4</w:t>
      </w:r>
      <w:del w:id="344" w:author="Kazuyoshi Uesaka" w:date="2023-05-02T14:37:00Z">
        <w:r w:rsidRPr="00DB707E" w:rsidDel="00C47DA5">
          <w:rPr>
            <w:i/>
            <w:color w:val="auto"/>
          </w:rPr>
          <w:delText xml:space="preserve"> and</w:delText>
        </w:r>
      </w:del>
      <w:ins w:id="345" w:author="Kazuyoshi Uesaka" w:date="2023-05-02T14:37:00Z">
        <w:r>
          <w:rPr>
            <w:i/>
            <w:color w:val="auto"/>
          </w:rPr>
          <w:t>,</w:t>
        </w:r>
      </w:ins>
      <w:r w:rsidRPr="00DB707E">
        <w:rPr>
          <w:i/>
          <w:color w:val="auto"/>
        </w:rPr>
        <w:t xml:space="preserve"> Y</w:t>
      </w:r>
      <w:r w:rsidRPr="00DB707E">
        <w:rPr>
          <w:i/>
          <w:color w:val="auto"/>
          <w:vertAlign w:val="subscript"/>
        </w:rPr>
        <w:t>5</w:t>
      </w:r>
      <w:r w:rsidRPr="00DB707E">
        <w:rPr>
          <w:i/>
          <w:color w:val="auto"/>
        </w:rPr>
        <w:t xml:space="preserve"> </w:t>
      </w:r>
      <w:ins w:id="346" w:author="Kazuyoshi Uesaka" w:date="2023-05-02T14:37:00Z">
        <w:r>
          <w:rPr>
            <w:i/>
            <w:color w:val="auto"/>
          </w:rPr>
          <w:t xml:space="preserve">and </w:t>
        </w:r>
        <w:r w:rsidRPr="00DB707E">
          <w:rPr>
            <w:i/>
            <w:color w:val="auto"/>
          </w:rPr>
          <w:t>Y</w:t>
        </w:r>
        <w:r>
          <w:rPr>
            <w:i/>
            <w:color w:val="auto"/>
            <w:vertAlign w:val="subscript"/>
          </w:rPr>
          <w:t>7</w:t>
        </w:r>
        <w:r w:rsidRPr="00DB707E">
          <w:rPr>
            <w:i/>
            <w:color w:val="auto"/>
          </w:rPr>
          <w:t xml:space="preserve"> </w:t>
        </w:r>
      </w:ins>
      <w:r w:rsidRPr="00DB707E">
        <w:rPr>
          <w:i/>
          <w:color w:val="auto"/>
        </w:rPr>
        <w:t>are the rough/fine beam gain differences in Rx beam peak direction for power classes 1, 4</w:t>
      </w:r>
      <w:ins w:id="347" w:author="Kazuyoshi Uesaka" w:date="2023-05-02T14:37:00Z">
        <w:r>
          <w:rPr>
            <w:i/>
            <w:color w:val="auto"/>
          </w:rPr>
          <w:t>,</w:t>
        </w:r>
      </w:ins>
      <w:del w:id="348" w:author="Kazuyoshi Uesaka" w:date="2023-05-02T14:37:00Z">
        <w:r w:rsidRPr="00DB707E" w:rsidDel="00C47DA5">
          <w:rPr>
            <w:i/>
            <w:color w:val="auto"/>
          </w:rPr>
          <w:delText xml:space="preserve"> and</w:delText>
        </w:r>
      </w:del>
      <w:r w:rsidRPr="00DB707E">
        <w:rPr>
          <w:i/>
          <w:color w:val="auto"/>
        </w:rPr>
        <w:t xml:space="preserve"> 5 </w:t>
      </w:r>
      <w:ins w:id="349" w:author="Kazuyoshi Uesaka" w:date="2023-05-02T14:37:00Z">
        <w:r>
          <w:rPr>
            <w:i/>
            <w:color w:val="auto"/>
          </w:rPr>
          <w:t xml:space="preserve">and 7 </w:t>
        </w:r>
      </w:ins>
      <w:r w:rsidRPr="00DB707E">
        <w:rPr>
          <w:i/>
          <w:color w:val="auto"/>
        </w:rPr>
        <w:t xml:space="preserve">respectively </w:t>
      </w:r>
    </w:p>
    <w:p w14:paraId="0220017C" w14:textId="55F6A177" w:rsidR="0007399C" w:rsidRDefault="004F601A" w:rsidP="004F601A">
      <w:pPr>
        <w:pStyle w:val="EditorsNote"/>
        <w:rPr>
          <w:i/>
          <w:color w:val="auto"/>
        </w:rPr>
      </w:pPr>
      <w:r w:rsidRPr="00DB707E">
        <w:rPr>
          <w:i/>
          <w:color w:val="auto"/>
          <w:lang w:eastAsia="sv-SE"/>
        </w:rPr>
        <w:t xml:space="preserve">- </w:t>
      </w:r>
      <w:r w:rsidRPr="00DB707E">
        <w:rPr>
          <w:i/>
          <w:color w:val="auto"/>
        </w:rPr>
        <w:t>The value of Z for power classes 1, 4</w:t>
      </w:r>
      <w:del w:id="350" w:author="Kazuyoshi Uesaka" w:date="2023-05-02T14:40:00Z">
        <w:r w:rsidRPr="00DB707E" w:rsidDel="004E0561">
          <w:rPr>
            <w:i/>
            <w:color w:val="auto"/>
          </w:rPr>
          <w:delText xml:space="preserve"> and</w:delText>
        </w:r>
      </w:del>
      <w:ins w:id="351" w:author="Kazuyoshi Uesaka" w:date="2023-05-02T14:40:00Z">
        <w:r>
          <w:rPr>
            <w:i/>
            <w:color w:val="auto"/>
          </w:rPr>
          <w:t>,</w:t>
        </w:r>
      </w:ins>
      <w:r w:rsidRPr="00DB707E">
        <w:rPr>
          <w:i/>
          <w:color w:val="auto"/>
        </w:rPr>
        <w:t xml:space="preserve"> 5 </w:t>
      </w:r>
      <w:ins w:id="352" w:author="Kazuyoshi Uesaka" w:date="2023-05-02T14:40:00Z">
        <w:r>
          <w:rPr>
            <w:i/>
            <w:color w:val="auto"/>
          </w:rPr>
          <w:t>a</w:t>
        </w:r>
      </w:ins>
      <w:ins w:id="353" w:author="Kazuyoshi Uesaka" w:date="2023-05-02T14:41:00Z">
        <w:r>
          <w:rPr>
            <w:i/>
            <w:color w:val="auto"/>
          </w:rPr>
          <w:t xml:space="preserve">nd 7 </w:t>
        </w:r>
      </w:ins>
      <w:r w:rsidRPr="00DB707E">
        <w:rPr>
          <w:i/>
          <w:color w:val="auto"/>
        </w:rPr>
        <w:t>is FFS, where Z</w:t>
      </w:r>
      <w:r w:rsidRPr="00DB707E">
        <w:rPr>
          <w:i/>
          <w:color w:val="auto"/>
          <w:vertAlign w:val="subscript"/>
        </w:rPr>
        <w:t>1</w:t>
      </w:r>
      <w:r w:rsidRPr="00DB707E">
        <w:rPr>
          <w:i/>
          <w:color w:val="auto"/>
        </w:rPr>
        <w:t>, Z</w:t>
      </w:r>
      <w:r w:rsidRPr="00DB707E">
        <w:rPr>
          <w:i/>
          <w:color w:val="auto"/>
          <w:vertAlign w:val="subscript"/>
        </w:rPr>
        <w:t>4</w:t>
      </w:r>
      <w:del w:id="354" w:author="Kazuyoshi Uesaka" w:date="2023-05-02T14:37:00Z">
        <w:r w:rsidRPr="00DB707E" w:rsidDel="00C47DA5">
          <w:rPr>
            <w:i/>
            <w:color w:val="auto"/>
          </w:rPr>
          <w:delText xml:space="preserve"> and</w:delText>
        </w:r>
      </w:del>
      <w:ins w:id="355" w:author="Kazuyoshi Uesaka" w:date="2023-05-02T14:37:00Z">
        <w:r>
          <w:rPr>
            <w:i/>
            <w:color w:val="auto"/>
          </w:rPr>
          <w:t>,</w:t>
        </w:r>
      </w:ins>
      <w:r w:rsidRPr="00DB707E">
        <w:rPr>
          <w:i/>
          <w:color w:val="auto"/>
        </w:rPr>
        <w:t xml:space="preserve"> Z</w:t>
      </w:r>
      <w:r w:rsidRPr="00DB707E">
        <w:rPr>
          <w:i/>
          <w:color w:val="auto"/>
          <w:vertAlign w:val="subscript"/>
        </w:rPr>
        <w:t>5</w:t>
      </w:r>
      <w:r w:rsidRPr="00DB707E">
        <w:rPr>
          <w:i/>
          <w:color w:val="auto"/>
        </w:rPr>
        <w:t xml:space="preserve"> </w:t>
      </w:r>
      <w:ins w:id="356" w:author="Kazuyoshi Uesaka" w:date="2023-05-02T14:37:00Z">
        <w:r>
          <w:rPr>
            <w:i/>
            <w:color w:val="auto"/>
          </w:rPr>
          <w:t xml:space="preserve">and </w:t>
        </w:r>
        <w:r w:rsidRPr="00DB707E">
          <w:rPr>
            <w:i/>
            <w:color w:val="auto"/>
          </w:rPr>
          <w:t>Z</w:t>
        </w:r>
        <w:r>
          <w:rPr>
            <w:i/>
            <w:color w:val="auto"/>
            <w:vertAlign w:val="subscript"/>
          </w:rPr>
          <w:t>7</w:t>
        </w:r>
        <w:r w:rsidRPr="00DB707E">
          <w:rPr>
            <w:i/>
            <w:color w:val="auto"/>
          </w:rPr>
          <w:t xml:space="preserve"> </w:t>
        </w:r>
      </w:ins>
      <w:r w:rsidRPr="00DB707E">
        <w:rPr>
          <w:i/>
          <w:color w:val="auto"/>
        </w:rPr>
        <w:t>are the rough/fine beam gain differences in spherical coverage directions for power classes 1, 4</w:t>
      </w:r>
      <w:del w:id="357" w:author="Kazuyoshi Uesaka" w:date="2023-05-02T14:37:00Z">
        <w:r w:rsidRPr="00DB707E" w:rsidDel="00C47DA5">
          <w:rPr>
            <w:i/>
            <w:color w:val="auto"/>
          </w:rPr>
          <w:delText xml:space="preserve"> and</w:delText>
        </w:r>
      </w:del>
      <w:ins w:id="358" w:author="Kazuyoshi Uesaka" w:date="2023-05-02T14:37:00Z">
        <w:r>
          <w:rPr>
            <w:i/>
            <w:color w:val="auto"/>
          </w:rPr>
          <w:t>,</w:t>
        </w:r>
      </w:ins>
      <w:r w:rsidRPr="00DB707E">
        <w:rPr>
          <w:i/>
          <w:color w:val="auto"/>
        </w:rPr>
        <w:t xml:space="preserve"> 5</w:t>
      </w:r>
      <w:ins w:id="359" w:author="Kazuyoshi Uesaka" w:date="2023-05-02T14:37:00Z">
        <w:r>
          <w:rPr>
            <w:i/>
            <w:color w:val="auto"/>
          </w:rPr>
          <w:t xml:space="preserve"> and 7</w:t>
        </w:r>
      </w:ins>
      <w:r w:rsidRPr="00DB707E">
        <w:rPr>
          <w:i/>
          <w:color w:val="auto"/>
        </w:rPr>
        <w:t xml:space="preserve"> respectively</w:t>
      </w:r>
    </w:p>
    <w:p w14:paraId="2C68A282" w14:textId="77777777" w:rsidR="004F601A" w:rsidRPr="00DB707E" w:rsidRDefault="004F601A" w:rsidP="004F601A"/>
    <w:p w14:paraId="20E59856" w14:textId="77777777" w:rsidR="0007399C" w:rsidRPr="00DB707E" w:rsidRDefault="0007399C" w:rsidP="00D8702C">
      <w:pPr>
        <w:pStyle w:val="Heading2"/>
      </w:pPr>
      <w:r w:rsidRPr="00DB707E">
        <w:t>B.2.</w:t>
      </w:r>
      <w:r>
        <w:t>16</w:t>
      </w:r>
      <w:r w:rsidRPr="00DB707E">
        <w:tab/>
        <w:t>Conditions for NR inter-frequency measurements</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7172CA70" w14:textId="77777777" w:rsidR="008049EC" w:rsidRPr="00DB707E" w:rsidRDefault="008049EC" w:rsidP="008049EC">
      <w:pPr>
        <w:pStyle w:val="TH"/>
      </w:pPr>
      <w:r w:rsidRPr="00DB707E">
        <w:lastRenderedPageBreak/>
        <w:t>Table B.2.</w:t>
      </w:r>
      <w:r>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049EC" w:rsidRPr="00DB707E" w14:paraId="315D62C9" w14:textId="77777777" w:rsidTr="007F315D">
        <w:trPr>
          <w:trHeight w:val="105"/>
        </w:trPr>
        <w:tc>
          <w:tcPr>
            <w:tcW w:w="600" w:type="pct"/>
            <w:tcBorders>
              <w:bottom w:val="nil"/>
            </w:tcBorders>
            <w:shd w:val="clear" w:color="auto" w:fill="auto"/>
          </w:tcPr>
          <w:p w14:paraId="5BCD24BF" w14:textId="77777777" w:rsidR="008049EC" w:rsidRPr="00DB707E" w:rsidRDefault="008049EC" w:rsidP="007F315D">
            <w:pPr>
              <w:pStyle w:val="TAH"/>
            </w:pPr>
            <w:r w:rsidRPr="00DB707E">
              <w:t>Parameter</w:t>
            </w:r>
          </w:p>
        </w:tc>
        <w:tc>
          <w:tcPr>
            <w:tcW w:w="1786" w:type="pct"/>
            <w:tcBorders>
              <w:bottom w:val="nil"/>
            </w:tcBorders>
            <w:shd w:val="clear" w:color="auto" w:fill="auto"/>
          </w:tcPr>
          <w:p w14:paraId="6807892D" w14:textId="77777777" w:rsidR="008049EC" w:rsidRPr="00DB707E" w:rsidRDefault="008049EC" w:rsidP="007F315D">
            <w:pPr>
              <w:pStyle w:val="TAH"/>
            </w:pPr>
            <w:r w:rsidRPr="00DB707E">
              <w:t>NR operating band groups</w:t>
            </w:r>
            <w:r w:rsidRPr="00DB707E">
              <w:rPr>
                <w:vertAlign w:val="superscript"/>
              </w:rPr>
              <w:t xml:space="preserve"> Note1</w:t>
            </w:r>
          </w:p>
        </w:tc>
        <w:tc>
          <w:tcPr>
            <w:tcW w:w="1650" w:type="pct"/>
            <w:gridSpan w:val="2"/>
            <w:shd w:val="clear" w:color="auto" w:fill="auto"/>
          </w:tcPr>
          <w:p w14:paraId="042682BB" w14:textId="77777777" w:rsidR="008049EC" w:rsidRPr="00DB707E" w:rsidRDefault="008049EC" w:rsidP="007F315D">
            <w:pPr>
              <w:pStyle w:val="TAH"/>
            </w:pPr>
            <w:r w:rsidRPr="00DB707E">
              <w:t>Minimum SSB_RP</w:t>
            </w:r>
          </w:p>
        </w:tc>
        <w:tc>
          <w:tcPr>
            <w:tcW w:w="964" w:type="pct"/>
            <w:tcBorders>
              <w:bottom w:val="single" w:sz="4" w:space="0" w:color="auto"/>
            </w:tcBorders>
            <w:shd w:val="clear" w:color="auto" w:fill="auto"/>
          </w:tcPr>
          <w:p w14:paraId="5471EB51" w14:textId="77777777" w:rsidR="008049EC" w:rsidRPr="00DB707E" w:rsidRDefault="008049EC" w:rsidP="007F315D">
            <w:pPr>
              <w:pStyle w:val="TAH"/>
            </w:pPr>
            <w:r w:rsidRPr="00DB707E">
              <w:t>SSB Ês/Iot</w:t>
            </w:r>
          </w:p>
        </w:tc>
      </w:tr>
      <w:tr w:rsidR="008049EC" w:rsidRPr="00DB707E" w14:paraId="35850CD2" w14:textId="77777777" w:rsidTr="007F315D">
        <w:trPr>
          <w:trHeight w:val="105"/>
        </w:trPr>
        <w:tc>
          <w:tcPr>
            <w:tcW w:w="600" w:type="pct"/>
            <w:tcBorders>
              <w:top w:val="nil"/>
              <w:bottom w:val="nil"/>
            </w:tcBorders>
            <w:shd w:val="clear" w:color="auto" w:fill="auto"/>
          </w:tcPr>
          <w:p w14:paraId="66A3831F" w14:textId="77777777" w:rsidR="008049EC" w:rsidRPr="00DB707E" w:rsidRDefault="008049EC" w:rsidP="007F315D">
            <w:pPr>
              <w:pStyle w:val="TAH"/>
            </w:pPr>
          </w:p>
        </w:tc>
        <w:tc>
          <w:tcPr>
            <w:tcW w:w="1786" w:type="pct"/>
            <w:tcBorders>
              <w:top w:val="nil"/>
              <w:bottom w:val="nil"/>
            </w:tcBorders>
            <w:shd w:val="clear" w:color="auto" w:fill="auto"/>
          </w:tcPr>
          <w:p w14:paraId="29EA2EC1" w14:textId="77777777" w:rsidR="008049EC" w:rsidRPr="00DB707E" w:rsidRDefault="008049EC" w:rsidP="007F315D">
            <w:pPr>
              <w:pStyle w:val="TAH"/>
            </w:pPr>
          </w:p>
        </w:tc>
        <w:tc>
          <w:tcPr>
            <w:tcW w:w="1650" w:type="pct"/>
            <w:gridSpan w:val="2"/>
            <w:shd w:val="clear" w:color="auto" w:fill="auto"/>
          </w:tcPr>
          <w:p w14:paraId="18106A92" w14:textId="77777777" w:rsidR="008049EC" w:rsidRPr="00DB707E" w:rsidRDefault="008049EC" w:rsidP="007F315D">
            <w:pPr>
              <w:pStyle w:val="TAH"/>
            </w:pPr>
            <w:r w:rsidRPr="00DB707E">
              <w:t>dBm / SCS</w:t>
            </w:r>
            <w:r w:rsidRPr="00DB707E">
              <w:rPr>
                <w:vertAlign w:val="subscript"/>
              </w:rPr>
              <w:t>SSB</w:t>
            </w:r>
          </w:p>
        </w:tc>
        <w:tc>
          <w:tcPr>
            <w:tcW w:w="964" w:type="pct"/>
            <w:tcBorders>
              <w:bottom w:val="nil"/>
            </w:tcBorders>
            <w:shd w:val="clear" w:color="auto" w:fill="auto"/>
          </w:tcPr>
          <w:p w14:paraId="48D52F51" w14:textId="77777777" w:rsidR="008049EC" w:rsidRPr="00DB707E" w:rsidRDefault="008049EC" w:rsidP="007F315D">
            <w:pPr>
              <w:pStyle w:val="TAH"/>
            </w:pPr>
            <w:r w:rsidRPr="00DB707E">
              <w:t>dB</w:t>
            </w:r>
          </w:p>
        </w:tc>
      </w:tr>
      <w:tr w:rsidR="008049EC" w:rsidRPr="00DB707E" w14:paraId="08A257C9" w14:textId="77777777" w:rsidTr="007F315D">
        <w:trPr>
          <w:trHeight w:val="105"/>
        </w:trPr>
        <w:tc>
          <w:tcPr>
            <w:tcW w:w="600" w:type="pct"/>
            <w:tcBorders>
              <w:top w:val="nil"/>
              <w:bottom w:val="single" w:sz="4" w:space="0" w:color="auto"/>
            </w:tcBorders>
            <w:shd w:val="clear" w:color="auto" w:fill="auto"/>
          </w:tcPr>
          <w:p w14:paraId="4C499853" w14:textId="77777777" w:rsidR="008049EC" w:rsidRPr="00DB707E" w:rsidRDefault="008049EC" w:rsidP="007F315D">
            <w:pPr>
              <w:pStyle w:val="TAH"/>
            </w:pPr>
          </w:p>
        </w:tc>
        <w:tc>
          <w:tcPr>
            <w:tcW w:w="1786" w:type="pct"/>
            <w:tcBorders>
              <w:top w:val="nil"/>
            </w:tcBorders>
            <w:shd w:val="clear" w:color="auto" w:fill="auto"/>
          </w:tcPr>
          <w:p w14:paraId="3E657F4B" w14:textId="77777777" w:rsidR="008049EC" w:rsidRPr="00DB707E" w:rsidRDefault="008049EC" w:rsidP="007F315D">
            <w:pPr>
              <w:pStyle w:val="TAH"/>
            </w:pPr>
          </w:p>
        </w:tc>
        <w:tc>
          <w:tcPr>
            <w:tcW w:w="824" w:type="pct"/>
            <w:shd w:val="clear" w:color="auto" w:fill="auto"/>
          </w:tcPr>
          <w:p w14:paraId="56D1439A" w14:textId="77777777" w:rsidR="008049EC" w:rsidRPr="00DB707E" w:rsidRDefault="008049EC" w:rsidP="007F315D">
            <w:pPr>
              <w:pStyle w:val="TAH"/>
            </w:pPr>
            <w:r w:rsidRPr="00DB707E">
              <w:t>SCS</w:t>
            </w:r>
            <w:r w:rsidRPr="00DB707E">
              <w:rPr>
                <w:vertAlign w:val="subscript"/>
              </w:rPr>
              <w:t>SSB</w:t>
            </w:r>
            <w:r w:rsidRPr="00DB707E">
              <w:t xml:space="preserve"> = 15 kHz</w:t>
            </w:r>
          </w:p>
        </w:tc>
        <w:tc>
          <w:tcPr>
            <w:tcW w:w="826" w:type="pct"/>
            <w:shd w:val="clear" w:color="auto" w:fill="auto"/>
          </w:tcPr>
          <w:p w14:paraId="351B3F3E" w14:textId="77777777" w:rsidR="008049EC" w:rsidRPr="00DB707E" w:rsidRDefault="008049EC" w:rsidP="007F315D">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7155EE42" w14:textId="77777777" w:rsidR="008049EC" w:rsidRPr="00DB707E" w:rsidRDefault="008049EC" w:rsidP="007F315D">
            <w:pPr>
              <w:pStyle w:val="TAH"/>
            </w:pPr>
          </w:p>
        </w:tc>
      </w:tr>
      <w:tr w:rsidR="008049EC" w:rsidRPr="00DB707E" w14:paraId="54A774B3" w14:textId="77777777" w:rsidTr="007F315D">
        <w:tc>
          <w:tcPr>
            <w:tcW w:w="600" w:type="pct"/>
            <w:tcBorders>
              <w:bottom w:val="nil"/>
            </w:tcBorders>
            <w:shd w:val="clear" w:color="auto" w:fill="auto"/>
          </w:tcPr>
          <w:p w14:paraId="570E6C98" w14:textId="77777777" w:rsidR="008049EC" w:rsidRPr="00DB707E" w:rsidRDefault="008049EC" w:rsidP="007F315D">
            <w:pPr>
              <w:pStyle w:val="TAC"/>
            </w:pPr>
            <w:r w:rsidRPr="00DB707E">
              <w:t>Conditions</w:t>
            </w:r>
          </w:p>
        </w:tc>
        <w:tc>
          <w:tcPr>
            <w:tcW w:w="1786" w:type="pct"/>
            <w:shd w:val="clear" w:color="auto" w:fill="auto"/>
          </w:tcPr>
          <w:p w14:paraId="5F68F45C" w14:textId="77777777" w:rsidR="008049EC" w:rsidRPr="00DB707E" w:rsidRDefault="008049EC" w:rsidP="007F315D">
            <w:pPr>
              <w:pStyle w:val="TAC"/>
            </w:pPr>
            <w:r w:rsidRPr="00DB707E">
              <w:t>NR_FDD_RC_FR1_A, NR_TDD_RC_FR1_A</w:t>
            </w:r>
          </w:p>
        </w:tc>
        <w:tc>
          <w:tcPr>
            <w:tcW w:w="824" w:type="pct"/>
            <w:shd w:val="clear" w:color="auto" w:fill="auto"/>
          </w:tcPr>
          <w:p w14:paraId="587351E6" w14:textId="77777777" w:rsidR="008049EC" w:rsidRPr="00DB707E" w:rsidRDefault="008049EC" w:rsidP="007F315D">
            <w:pPr>
              <w:pStyle w:val="TAC"/>
            </w:pPr>
            <w:ins w:id="360" w:author="Kazuyoshi Uesaka" w:date="2023-05-02T14:37:00Z">
              <w:r w:rsidRPr="00DB707E">
                <w:t>-125</w:t>
              </w:r>
            </w:ins>
            <w:del w:id="361" w:author="Kazuyoshi Uesaka" w:date="2023-05-02T14:37:00Z">
              <w:r w:rsidRPr="00DB707E" w:rsidDel="004F0FFC">
                <w:delText>TBD</w:delText>
              </w:r>
            </w:del>
          </w:p>
        </w:tc>
        <w:tc>
          <w:tcPr>
            <w:tcW w:w="826" w:type="pct"/>
            <w:shd w:val="clear" w:color="auto" w:fill="auto"/>
          </w:tcPr>
          <w:p w14:paraId="5B19D4A5" w14:textId="77777777" w:rsidR="008049EC" w:rsidRPr="00DB707E" w:rsidRDefault="008049EC" w:rsidP="007F315D">
            <w:pPr>
              <w:pStyle w:val="TAC"/>
            </w:pPr>
            <w:ins w:id="362" w:author="Kazuyoshi Uesaka" w:date="2023-05-02T14:37:00Z">
              <w:r w:rsidRPr="00DB707E">
                <w:t>-122</w:t>
              </w:r>
            </w:ins>
            <w:del w:id="363" w:author="Kazuyoshi Uesaka" w:date="2023-05-02T14:37:00Z">
              <w:r w:rsidRPr="00DB707E" w:rsidDel="004F0FFC">
                <w:delText>TBD</w:delText>
              </w:r>
            </w:del>
          </w:p>
        </w:tc>
        <w:tc>
          <w:tcPr>
            <w:tcW w:w="964" w:type="pct"/>
            <w:tcBorders>
              <w:bottom w:val="nil"/>
            </w:tcBorders>
            <w:shd w:val="clear" w:color="auto" w:fill="auto"/>
          </w:tcPr>
          <w:p w14:paraId="08FFB3F5" w14:textId="77777777" w:rsidR="008049EC" w:rsidRPr="00DB707E" w:rsidRDefault="008049EC" w:rsidP="007F315D">
            <w:pPr>
              <w:pStyle w:val="TAC"/>
            </w:pPr>
            <w:r w:rsidRPr="00DB707E">
              <w:sym w:font="Symbol" w:char="F0B3"/>
            </w:r>
            <w:r w:rsidRPr="00DB707E">
              <w:t xml:space="preserve"> -4</w:t>
            </w:r>
          </w:p>
        </w:tc>
      </w:tr>
      <w:tr w:rsidR="008049EC" w:rsidRPr="00DB707E" w14:paraId="21C453E7" w14:textId="77777777" w:rsidTr="007F315D">
        <w:tc>
          <w:tcPr>
            <w:tcW w:w="600" w:type="pct"/>
            <w:tcBorders>
              <w:top w:val="nil"/>
              <w:bottom w:val="nil"/>
            </w:tcBorders>
            <w:shd w:val="clear" w:color="auto" w:fill="auto"/>
          </w:tcPr>
          <w:p w14:paraId="3734E7CC" w14:textId="77777777" w:rsidR="008049EC" w:rsidRPr="00DB707E" w:rsidRDefault="008049EC" w:rsidP="007F315D">
            <w:pPr>
              <w:pStyle w:val="TAC"/>
              <w:rPr>
                <w:rFonts w:cs="Arial"/>
                <w:b/>
              </w:rPr>
            </w:pPr>
          </w:p>
        </w:tc>
        <w:tc>
          <w:tcPr>
            <w:tcW w:w="1786" w:type="pct"/>
            <w:shd w:val="clear" w:color="auto" w:fill="auto"/>
          </w:tcPr>
          <w:p w14:paraId="03AD3EC0" w14:textId="77777777" w:rsidR="008049EC" w:rsidRPr="00DB707E" w:rsidRDefault="008049EC" w:rsidP="007F315D">
            <w:pPr>
              <w:pStyle w:val="TAC"/>
              <w:rPr>
                <w:lang w:val="sv-SE"/>
              </w:rPr>
            </w:pPr>
            <w:r w:rsidRPr="00DB707E">
              <w:rPr>
                <w:lang w:val="sv-SE"/>
              </w:rPr>
              <w:t>NR_FDD_RC_FR1_B</w:t>
            </w:r>
          </w:p>
        </w:tc>
        <w:tc>
          <w:tcPr>
            <w:tcW w:w="824" w:type="pct"/>
            <w:shd w:val="clear" w:color="auto" w:fill="auto"/>
          </w:tcPr>
          <w:p w14:paraId="284D03B9" w14:textId="77777777" w:rsidR="008049EC" w:rsidRPr="00DB707E" w:rsidRDefault="008049EC" w:rsidP="007F315D">
            <w:pPr>
              <w:pStyle w:val="TAC"/>
            </w:pPr>
            <w:ins w:id="364" w:author="Kazuyoshi Uesaka" w:date="2023-05-02T14:37:00Z">
              <w:r w:rsidRPr="00DB707E">
                <w:t>-124.5</w:t>
              </w:r>
            </w:ins>
            <w:del w:id="365" w:author="Kazuyoshi Uesaka" w:date="2023-05-02T14:37:00Z">
              <w:r w:rsidRPr="00DB707E" w:rsidDel="004F0FFC">
                <w:delText>TBD</w:delText>
              </w:r>
            </w:del>
          </w:p>
        </w:tc>
        <w:tc>
          <w:tcPr>
            <w:tcW w:w="826" w:type="pct"/>
            <w:shd w:val="clear" w:color="auto" w:fill="auto"/>
          </w:tcPr>
          <w:p w14:paraId="2D949DFC" w14:textId="77777777" w:rsidR="008049EC" w:rsidRPr="00DB707E" w:rsidRDefault="008049EC" w:rsidP="007F315D">
            <w:pPr>
              <w:pStyle w:val="TAC"/>
              <w:rPr>
                <w:lang w:val="sv-SE"/>
              </w:rPr>
            </w:pPr>
            <w:ins w:id="366" w:author="Kazuyoshi Uesaka" w:date="2023-05-02T14:37:00Z">
              <w:r w:rsidRPr="00DB707E">
                <w:t>-121.5</w:t>
              </w:r>
            </w:ins>
            <w:del w:id="367" w:author="Kazuyoshi Uesaka" w:date="2023-05-02T14:37:00Z">
              <w:r w:rsidRPr="00DB707E" w:rsidDel="004F0FFC">
                <w:delText>TBD</w:delText>
              </w:r>
            </w:del>
          </w:p>
        </w:tc>
        <w:tc>
          <w:tcPr>
            <w:tcW w:w="964" w:type="pct"/>
            <w:tcBorders>
              <w:top w:val="nil"/>
              <w:bottom w:val="nil"/>
            </w:tcBorders>
            <w:shd w:val="clear" w:color="auto" w:fill="auto"/>
          </w:tcPr>
          <w:p w14:paraId="397D94DA" w14:textId="77777777" w:rsidR="008049EC" w:rsidRPr="00DB707E" w:rsidRDefault="008049EC" w:rsidP="007F315D">
            <w:pPr>
              <w:pStyle w:val="TAC"/>
              <w:rPr>
                <w:lang w:val="sv-SE"/>
              </w:rPr>
            </w:pPr>
          </w:p>
        </w:tc>
      </w:tr>
      <w:tr w:rsidR="008049EC" w:rsidRPr="00DB707E" w14:paraId="47C35085" w14:textId="77777777" w:rsidTr="007F315D">
        <w:tc>
          <w:tcPr>
            <w:tcW w:w="600" w:type="pct"/>
            <w:tcBorders>
              <w:top w:val="nil"/>
              <w:bottom w:val="nil"/>
            </w:tcBorders>
            <w:shd w:val="clear" w:color="auto" w:fill="auto"/>
          </w:tcPr>
          <w:p w14:paraId="03D37D31" w14:textId="77777777" w:rsidR="008049EC" w:rsidRPr="00DB707E" w:rsidRDefault="008049EC" w:rsidP="007F315D">
            <w:pPr>
              <w:pStyle w:val="TAC"/>
              <w:rPr>
                <w:rFonts w:cs="Arial"/>
                <w:b/>
              </w:rPr>
            </w:pPr>
          </w:p>
        </w:tc>
        <w:tc>
          <w:tcPr>
            <w:tcW w:w="1786" w:type="pct"/>
            <w:shd w:val="clear" w:color="auto" w:fill="auto"/>
          </w:tcPr>
          <w:p w14:paraId="63768416" w14:textId="77777777" w:rsidR="008049EC" w:rsidRPr="00DB707E" w:rsidRDefault="008049EC" w:rsidP="007F315D">
            <w:pPr>
              <w:pStyle w:val="TAC"/>
              <w:rPr>
                <w:lang w:val="sv-SE"/>
              </w:rPr>
            </w:pPr>
            <w:r w:rsidRPr="00DB707E">
              <w:rPr>
                <w:lang w:val="sv-SE"/>
              </w:rPr>
              <w:t>NR_TDD_RC_FR1_C</w:t>
            </w:r>
          </w:p>
        </w:tc>
        <w:tc>
          <w:tcPr>
            <w:tcW w:w="824" w:type="pct"/>
            <w:shd w:val="clear" w:color="auto" w:fill="auto"/>
          </w:tcPr>
          <w:p w14:paraId="54B61E2D" w14:textId="77777777" w:rsidR="008049EC" w:rsidRPr="00DB707E" w:rsidRDefault="008049EC" w:rsidP="007F315D">
            <w:pPr>
              <w:pStyle w:val="TAC"/>
            </w:pPr>
            <w:ins w:id="368" w:author="Kazuyoshi Uesaka" w:date="2023-05-02T14:37:00Z">
              <w:r w:rsidRPr="00DB707E">
                <w:t>-124</w:t>
              </w:r>
            </w:ins>
            <w:del w:id="369" w:author="Kazuyoshi Uesaka" w:date="2023-05-02T14:37:00Z">
              <w:r w:rsidRPr="00DB707E" w:rsidDel="004F0FFC">
                <w:delText>TBD</w:delText>
              </w:r>
            </w:del>
          </w:p>
        </w:tc>
        <w:tc>
          <w:tcPr>
            <w:tcW w:w="826" w:type="pct"/>
            <w:shd w:val="clear" w:color="auto" w:fill="auto"/>
          </w:tcPr>
          <w:p w14:paraId="69B08A8C" w14:textId="77777777" w:rsidR="008049EC" w:rsidRPr="00DB707E" w:rsidRDefault="008049EC" w:rsidP="007F315D">
            <w:pPr>
              <w:pStyle w:val="TAC"/>
              <w:rPr>
                <w:lang w:val="sv-SE"/>
              </w:rPr>
            </w:pPr>
            <w:ins w:id="370" w:author="Kazuyoshi Uesaka" w:date="2023-05-02T14:37:00Z">
              <w:r w:rsidRPr="00DB707E">
                <w:t>-121</w:t>
              </w:r>
            </w:ins>
            <w:del w:id="371" w:author="Kazuyoshi Uesaka" w:date="2023-05-02T14:37:00Z">
              <w:r w:rsidRPr="00DB707E" w:rsidDel="004F0FFC">
                <w:delText>TBD</w:delText>
              </w:r>
            </w:del>
          </w:p>
        </w:tc>
        <w:tc>
          <w:tcPr>
            <w:tcW w:w="964" w:type="pct"/>
            <w:tcBorders>
              <w:top w:val="nil"/>
              <w:bottom w:val="nil"/>
            </w:tcBorders>
            <w:shd w:val="clear" w:color="auto" w:fill="auto"/>
          </w:tcPr>
          <w:p w14:paraId="34C013C6" w14:textId="77777777" w:rsidR="008049EC" w:rsidRPr="00DB707E" w:rsidRDefault="008049EC" w:rsidP="007F315D">
            <w:pPr>
              <w:pStyle w:val="TAC"/>
              <w:rPr>
                <w:lang w:val="sv-SE"/>
              </w:rPr>
            </w:pPr>
          </w:p>
        </w:tc>
      </w:tr>
      <w:tr w:rsidR="008049EC" w:rsidRPr="00DB707E" w14:paraId="33187CFF" w14:textId="77777777" w:rsidTr="007F315D">
        <w:tc>
          <w:tcPr>
            <w:tcW w:w="600" w:type="pct"/>
            <w:tcBorders>
              <w:top w:val="nil"/>
              <w:bottom w:val="nil"/>
            </w:tcBorders>
            <w:shd w:val="clear" w:color="auto" w:fill="auto"/>
          </w:tcPr>
          <w:p w14:paraId="2AF4E3FF" w14:textId="77777777" w:rsidR="008049EC" w:rsidRPr="00DB707E" w:rsidRDefault="008049EC" w:rsidP="007F315D">
            <w:pPr>
              <w:pStyle w:val="TAC"/>
              <w:rPr>
                <w:rFonts w:cs="Arial"/>
                <w:b/>
              </w:rPr>
            </w:pPr>
          </w:p>
        </w:tc>
        <w:tc>
          <w:tcPr>
            <w:tcW w:w="1786" w:type="pct"/>
            <w:shd w:val="clear" w:color="auto" w:fill="auto"/>
          </w:tcPr>
          <w:p w14:paraId="0FDB73C6" w14:textId="77777777" w:rsidR="008049EC" w:rsidRPr="00DB707E" w:rsidRDefault="008049EC" w:rsidP="007F315D">
            <w:pPr>
              <w:pStyle w:val="TAC"/>
            </w:pPr>
            <w:r w:rsidRPr="00DB707E">
              <w:t>NR_FDD_RC_FR1_D, NR_TDD_RC_FR1_D</w:t>
            </w:r>
          </w:p>
        </w:tc>
        <w:tc>
          <w:tcPr>
            <w:tcW w:w="824" w:type="pct"/>
            <w:shd w:val="clear" w:color="auto" w:fill="auto"/>
          </w:tcPr>
          <w:p w14:paraId="70F52701" w14:textId="77777777" w:rsidR="008049EC" w:rsidRPr="00DB707E" w:rsidRDefault="008049EC" w:rsidP="007F315D">
            <w:pPr>
              <w:pStyle w:val="TAC"/>
            </w:pPr>
            <w:ins w:id="372" w:author="Kazuyoshi Uesaka" w:date="2023-05-02T14:37:00Z">
              <w:r w:rsidRPr="00DB707E">
                <w:t>-124.5</w:t>
              </w:r>
            </w:ins>
            <w:del w:id="373" w:author="Kazuyoshi Uesaka" w:date="2023-05-02T14:37:00Z">
              <w:r w:rsidRPr="00DB707E" w:rsidDel="004F0FFC">
                <w:delText>TBD</w:delText>
              </w:r>
            </w:del>
          </w:p>
        </w:tc>
        <w:tc>
          <w:tcPr>
            <w:tcW w:w="826" w:type="pct"/>
            <w:shd w:val="clear" w:color="auto" w:fill="auto"/>
          </w:tcPr>
          <w:p w14:paraId="07E6346C" w14:textId="77777777" w:rsidR="008049EC" w:rsidRPr="00DB707E" w:rsidRDefault="008049EC" w:rsidP="007F315D">
            <w:pPr>
              <w:pStyle w:val="TAC"/>
            </w:pPr>
            <w:ins w:id="374" w:author="Kazuyoshi Uesaka" w:date="2023-05-02T14:37:00Z">
              <w:r w:rsidRPr="00DB707E">
                <w:t>-120.5</w:t>
              </w:r>
            </w:ins>
            <w:del w:id="375" w:author="Kazuyoshi Uesaka" w:date="2023-05-02T14:37:00Z">
              <w:r w:rsidRPr="00DB707E" w:rsidDel="004F0FFC">
                <w:delText>TBD</w:delText>
              </w:r>
            </w:del>
          </w:p>
        </w:tc>
        <w:tc>
          <w:tcPr>
            <w:tcW w:w="964" w:type="pct"/>
            <w:tcBorders>
              <w:top w:val="nil"/>
              <w:bottom w:val="nil"/>
            </w:tcBorders>
            <w:shd w:val="clear" w:color="auto" w:fill="auto"/>
          </w:tcPr>
          <w:p w14:paraId="2575CBCF" w14:textId="77777777" w:rsidR="008049EC" w:rsidRPr="00DB707E" w:rsidRDefault="008049EC" w:rsidP="007F315D">
            <w:pPr>
              <w:pStyle w:val="TAC"/>
              <w:rPr>
                <w:lang w:val="sv-SE"/>
              </w:rPr>
            </w:pPr>
          </w:p>
        </w:tc>
      </w:tr>
      <w:tr w:rsidR="008049EC" w:rsidRPr="00DB707E" w14:paraId="3615931C" w14:textId="77777777" w:rsidTr="007F315D">
        <w:tc>
          <w:tcPr>
            <w:tcW w:w="600" w:type="pct"/>
            <w:tcBorders>
              <w:top w:val="nil"/>
              <w:bottom w:val="nil"/>
            </w:tcBorders>
            <w:shd w:val="clear" w:color="auto" w:fill="auto"/>
          </w:tcPr>
          <w:p w14:paraId="4D801056" w14:textId="77777777" w:rsidR="008049EC" w:rsidRPr="00DB707E" w:rsidRDefault="008049EC" w:rsidP="007F315D">
            <w:pPr>
              <w:pStyle w:val="TAC"/>
              <w:rPr>
                <w:rFonts w:cs="Arial"/>
                <w:b/>
                <w:lang w:val="sv-SE"/>
              </w:rPr>
            </w:pPr>
          </w:p>
        </w:tc>
        <w:tc>
          <w:tcPr>
            <w:tcW w:w="1786" w:type="pct"/>
            <w:shd w:val="clear" w:color="auto" w:fill="auto"/>
          </w:tcPr>
          <w:p w14:paraId="44FF9AF1" w14:textId="77777777" w:rsidR="008049EC" w:rsidRPr="00DB707E" w:rsidRDefault="008049EC" w:rsidP="007F315D">
            <w:pPr>
              <w:pStyle w:val="TAC"/>
              <w:rPr>
                <w:lang w:val="sv-SE"/>
              </w:rPr>
            </w:pPr>
            <w:r w:rsidRPr="00DB707E">
              <w:rPr>
                <w:lang w:val="sv-SE"/>
              </w:rPr>
              <w:t>NR_FDD_RC_FR1_E, NR_TDD_RC_FR1_E</w:t>
            </w:r>
          </w:p>
        </w:tc>
        <w:tc>
          <w:tcPr>
            <w:tcW w:w="824" w:type="pct"/>
            <w:shd w:val="clear" w:color="auto" w:fill="auto"/>
          </w:tcPr>
          <w:p w14:paraId="1CE7F861" w14:textId="77777777" w:rsidR="008049EC" w:rsidRPr="00DB707E" w:rsidRDefault="008049EC" w:rsidP="007F315D">
            <w:pPr>
              <w:pStyle w:val="TAC"/>
            </w:pPr>
            <w:ins w:id="376" w:author="Kazuyoshi Uesaka" w:date="2023-05-02T14:37:00Z">
              <w:r w:rsidRPr="00DB707E">
                <w:t>-123</w:t>
              </w:r>
            </w:ins>
            <w:del w:id="377" w:author="Kazuyoshi Uesaka" w:date="2023-05-02T14:37:00Z">
              <w:r w:rsidRPr="00DB707E" w:rsidDel="004F0FFC">
                <w:delText>TBD</w:delText>
              </w:r>
            </w:del>
          </w:p>
        </w:tc>
        <w:tc>
          <w:tcPr>
            <w:tcW w:w="826" w:type="pct"/>
            <w:shd w:val="clear" w:color="auto" w:fill="auto"/>
          </w:tcPr>
          <w:p w14:paraId="0A305923" w14:textId="77777777" w:rsidR="008049EC" w:rsidRPr="00DB707E" w:rsidRDefault="008049EC" w:rsidP="007F315D">
            <w:pPr>
              <w:pStyle w:val="TAC"/>
              <w:rPr>
                <w:lang w:val="sv-SE"/>
              </w:rPr>
            </w:pPr>
            <w:ins w:id="378" w:author="Kazuyoshi Uesaka" w:date="2023-05-02T14:37:00Z">
              <w:r w:rsidRPr="00DB707E">
                <w:t>-120</w:t>
              </w:r>
            </w:ins>
            <w:del w:id="379" w:author="Kazuyoshi Uesaka" w:date="2023-05-02T14:37:00Z">
              <w:r w:rsidRPr="00DB707E" w:rsidDel="004F0FFC">
                <w:delText>TBD</w:delText>
              </w:r>
            </w:del>
          </w:p>
        </w:tc>
        <w:tc>
          <w:tcPr>
            <w:tcW w:w="964" w:type="pct"/>
            <w:tcBorders>
              <w:top w:val="nil"/>
              <w:bottom w:val="nil"/>
            </w:tcBorders>
            <w:shd w:val="clear" w:color="auto" w:fill="auto"/>
          </w:tcPr>
          <w:p w14:paraId="7BD85A85" w14:textId="77777777" w:rsidR="008049EC" w:rsidRPr="00DB707E" w:rsidRDefault="008049EC" w:rsidP="007F315D">
            <w:pPr>
              <w:pStyle w:val="TAC"/>
              <w:rPr>
                <w:lang w:val="sv-SE"/>
              </w:rPr>
            </w:pPr>
          </w:p>
        </w:tc>
      </w:tr>
      <w:tr w:rsidR="008049EC" w:rsidRPr="00DB707E" w14:paraId="5E8B09FD" w14:textId="77777777" w:rsidTr="007F315D">
        <w:tc>
          <w:tcPr>
            <w:tcW w:w="600" w:type="pct"/>
            <w:tcBorders>
              <w:top w:val="nil"/>
              <w:bottom w:val="nil"/>
            </w:tcBorders>
            <w:shd w:val="clear" w:color="auto" w:fill="auto"/>
          </w:tcPr>
          <w:p w14:paraId="74B95722" w14:textId="77777777" w:rsidR="008049EC" w:rsidRPr="00DB707E" w:rsidRDefault="008049EC" w:rsidP="007F315D">
            <w:pPr>
              <w:pStyle w:val="TAC"/>
              <w:rPr>
                <w:rFonts w:cs="Arial"/>
                <w:b/>
                <w:lang w:val="sv-SE"/>
              </w:rPr>
            </w:pPr>
          </w:p>
        </w:tc>
        <w:tc>
          <w:tcPr>
            <w:tcW w:w="1786" w:type="pct"/>
            <w:shd w:val="clear" w:color="auto" w:fill="auto"/>
          </w:tcPr>
          <w:p w14:paraId="0550BBE0" w14:textId="77777777" w:rsidR="008049EC" w:rsidRPr="00DB707E" w:rsidRDefault="008049EC" w:rsidP="007F315D">
            <w:pPr>
              <w:pStyle w:val="TAC"/>
              <w:rPr>
                <w:lang w:val="sv-SE"/>
              </w:rPr>
            </w:pPr>
            <w:r w:rsidRPr="00DB707E">
              <w:rPr>
                <w:lang w:val="sv-SE"/>
              </w:rPr>
              <w:t>NR_FDD_RC_FR1_F</w:t>
            </w:r>
          </w:p>
        </w:tc>
        <w:tc>
          <w:tcPr>
            <w:tcW w:w="824" w:type="pct"/>
            <w:shd w:val="clear" w:color="auto" w:fill="auto"/>
          </w:tcPr>
          <w:p w14:paraId="0544320E" w14:textId="77777777" w:rsidR="008049EC" w:rsidRPr="00DB707E" w:rsidRDefault="008049EC" w:rsidP="007F315D">
            <w:pPr>
              <w:pStyle w:val="TAC"/>
            </w:pPr>
            <w:ins w:id="380" w:author="Kazuyoshi Uesaka" w:date="2023-05-02T14:37:00Z">
              <w:r w:rsidRPr="00DB707E">
                <w:t>-122.5</w:t>
              </w:r>
            </w:ins>
            <w:del w:id="381" w:author="Kazuyoshi Uesaka" w:date="2023-05-02T14:37:00Z">
              <w:r w:rsidRPr="00DB707E" w:rsidDel="004F0FFC">
                <w:delText>TBD</w:delText>
              </w:r>
            </w:del>
          </w:p>
        </w:tc>
        <w:tc>
          <w:tcPr>
            <w:tcW w:w="826" w:type="pct"/>
            <w:shd w:val="clear" w:color="auto" w:fill="auto"/>
          </w:tcPr>
          <w:p w14:paraId="244106F9" w14:textId="77777777" w:rsidR="008049EC" w:rsidRPr="00DB707E" w:rsidRDefault="008049EC" w:rsidP="007F315D">
            <w:pPr>
              <w:pStyle w:val="TAC"/>
            </w:pPr>
            <w:ins w:id="382" w:author="Kazuyoshi Uesaka" w:date="2023-05-02T14:37:00Z">
              <w:r w:rsidRPr="00DB707E">
                <w:t>-119.5</w:t>
              </w:r>
            </w:ins>
            <w:del w:id="383" w:author="Kazuyoshi Uesaka" w:date="2023-05-02T14:37:00Z">
              <w:r w:rsidRPr="00DB707E" w:rsidDel="004F0FFC">
                <w:delText>TBD</w:delText>
              </w:r>
            </w:del>
          </w:p>
        </w:tc>
        <w:tc>
          <w:tcPr>
            <w:tcW w:w="964" w:type="pct"/>
            <w:tcBorders>
              <w:top w:val="nil"/>
              <w:bottom w:val="nil"/>
            </w:tcBorders>
            <w:shd w:val="clear" w:color="auto" w:fill="auto"/>
          </w:tcPr>
          <w:p w14:paraId="6DB547A9" w14:textId="77777777" w:rsidR="008049EC" w:rsidRPr="00DB707E" w:rsidRDefault="008049EC" w:rsidP="007F315D">
            <w:pPr>
              <w:pStyle w:val="TAC"/>
              <w:rPr>
                <w:lang w:val="sv-SE"/>
              </w:rPr>
            </w:pPr>
          </w:p>
        </w:tc>
      </w:tr>
      <w:tr w:rsidR="008049EC" w:rsidRPr="00DB707E" w14:paraId="0A77EAB7" w14:textId="77777777" w:rsidTr="007F315D">
        <w:tc>
          <w:tcPr>
            <w:tcW w:w="600" w:type="pct"/>
            <w:tcBorders>
              <w:top w:val="nil"/>
              <w:bottom w:val="nil"/>
            </w:tcBorders>
            <w:shd w:val="clear" w:color="auto" w:fill="auto"/>
          </w:tcPr>
          <w:p w14:paraId="170B28D2" w14:textId="77777777" w:rsidR="008049EC" w:rsidRPr="00DB707E" w:rsidRDefault="008049EC" w:rsidP="007F315D">
            <w:pPr>
              <w:pStyle w:val="TAC"/>
              <w:rPr>
                <w:rFonts w:cs="Arial"/>
                <w:b/>
                <w:lang w:val="sv-SE"/>
              </w:rPr>
            </w:pPr>
          </w:p>
        </w:tc>
        <w:tc>
          <w:tcPr>
            <w:tcW w:w="1786" w:type="pct"/>
            <w:shd w:val="clear" w:color="auto" w:fill="auto"/>
          </w:tcPr>
          <w:p w14:paraId="2229C813" w14:textId="77777777" w:rsidR="008049EC" w:rsidRPr="00DB707E" w:rsidRDefault="008049EC" w:rsidP="007F315D">
            <w:pPr>
              <w:pStyle w:val="TAC"/>
              <w:rPr>
                <w:lang w:val="sv-SE"/>
              </w:rPr>
            </w:pPr>
            <w:r w:rsidRPr="00DB707E">
              <w:rPr>
                <w:lang w:val="sv-SE"/>
              </w:rPr>
              <w:t>NR_FDD_RC_FR1_G</w:t>
            </w:r>
          </w:p>
        </w:tc>
        <w:tc>
          <w:tcPr>
            <w:tcW w:w="824" w:type="pct"/>
            <w:shd w:val="clear" w:color="auto" w:fill="auto"/>
          </w:tcPr>
          <w:p w14:paraId="37ED34D4" w14:textId="77777777" w:rsidR="008049EC" w:rsidRPr="00DB707E" w:rsidRDefault="008049EC" w:rsidP="007F315D">
            <w:pPr>
              <w:pStyle w:val="TAC"/>
            </w:pPr>
            <w:ins w:id="384" w:author="Kazuyoshi Uesaka" w:date="2023-05-02T14:37:00Z">
              <w:r w:rsidRPr="00DB707E">
                <w:t>-122</w:t>
              </w:r>
            </w:ins>
            <w:del w:id="385" w:author="Kazuyoshi Uesaka" w:date="2023-05-02T14:37:00Z">
              <w:r w:rsidRPr="00DB707E" w:rsidDel="004F0FFC">
                <w:delText>TBD</w:delText>
              </w:r>
            </w:del>
          </w:p>
        </w:tc>
        <w:tc>
          <w:tcPr>
            <w:tcW w:w="826" w:type="pct"/>
            <w:shd w:val="clear" w:color="auto" w:fill="auto"/>
          </w:tcPr>
          <w:p w14:paraId="22107E23" w14:textId="77777777" w:rsidR="008049EC" w:rsidRPr="00DB707E" w:rsidRDefault="008049EC" w:rsidP="007F315D">
            <w:pPr>
              <w:pStyle w:val="TAC"/>
              <w:rPr>
                <w:lang w:val="sv-SE"/>
              </w:rPr>
            </w:pPr>
            <w:ins w:id="386" w:author="Kazuyoshi Uesaka" w:date="2023-05-02T14:37:00Z">
              <w:r w:rsidRPr="00DB707E">
                <w:t>-119</w:t>
              </w:r>
            </w:ins>
            <w:del w:id="387" w:author="Kazuyoshi Uesaka" w:date="2023-05-02T14:37:00Z">
              <w:r w:rsidRPr="00DB707E" w:rsidDel="004F0FFC">
                <w:delText>TBD</w:delText>
              </w:r>
            </w:del>
          </w:p>
        </w:tc>
        <w:tc>
          <w:tcPr>
            <w:tcW w:w="964" w:type="pct"/>
            <w:tcBorders>
              <w:top w:val="nil"/>
              <w:bottom w:val="nil"/>
            </w:tcBorders>
            <w:shd w:val="clear" w:color="auto" w:fill="auto"/>
          </w:tcPr>
          <w:p w14:paraId="6DC3C560" w14:textId="77777777" w:rsidR="008049EC" w:rsidRPr="00DB707E" w:rsidRDefault="008049EC" w:rsidP="007F315D">
            <w:pPr>
              <w:pStyle w:val="TAC"/>
              <w:rPr>
                <w:lang w:val="sv-SE"/>
              </w:rPr>
            </w:pPr>
          </w:p>
        </w:tc>
      </w:tr>
      <w:tr w:rsidR="008049EC" w:rsidRPr="00DB707E" w14:paraId="5DE8D0B4" w14:textId="77777777" w:rsidTr="007F315D">
        <w:tc>
          <w:tcPr>
            <w:tcW w:w="600" w:type="pct"/>
            <w:tcBorders>
              <w:top w:val="nil"/>
            </w:tcBorders>
            <w:shd w:val="clear" w:color="auto" w:fill="auto"/>
          </w:tcPr>
          <w:p w14:paraId="35742541" w14:textId="77777777" w:rsidR="008049EC" w:rsidRPr="00DB707E" w:rsidRDefault="008049EC" w:rsidP="007F315D">
            <w:pPr>
              <w:pStyle w:val="TAC"/>
              <w:rPr>
                <w:rFonts w:cs="Arial"/>
                <w:b/>
                <w:lang w:val="sv-SE"/>
              </w:rPr>
            </w:pPr>
          </w:p>
        </w:tc>
        <w:tc>
          <w:tcPr>
            <w:tcW w:w="1786" w:type="pct"/>
            <w:shd w:val="clear" w:color="auto" w:fill="auto"/>
          </w:tcPr>
          <w:p w14:paraId="43C5FFFC" w14:textId="77777777" w:rsidR="008049EC" w:rsidRPr="00DB707E" w:rsidRDefault="008049EC" w:rsidP="007F315D">
            <w:pPr>
              <w:pStyle w:val="TAC"/>
              <w:rPr>
                <w:lang w:val="sv-SE"/>
              </w:rPr>
            </w:pPr>
            <w:r w:rsidRPr="00DB707E">
              <w:rPr>
                <w:lang w:val="sv-SE"/>
              </w:rPr>
              <w:t>NR_FDD_RC_FR1_H</w:t>
            </w:r>
          </w:p>
        </w:tc>
        <w:tc>
          <w:tcPr>
            <w:tcW w:w="824" w:type="pct"/>
            <w:shd w:val="clear" w:color="auto" w:fill="auto"/>
          </w:tcPr>
          <w:p w14:paraId="1DFA4A6E" w14:textId="77777777" w:rsidR="008049EC" w:rsidRPr="00DB707E" w:rsidRDefault="008049EC" w:rsidP="007F315D">
            <w:pPr>
              <w:pStyle w:val="TAC"/>
            </w:pPr>
            <w:ins w:id="388" w:author="Kazuyoshi Uesaka" w:date="2023-05-02T14:37:00Z">
              <w:r w:rsidRPr="00DB707E">
                <w:t>-121.5</w:t>
              </w:r>
            </w:ins>
            <w:del w:id="389" w:author="Kazuyoshi Uesaka" w:date="2023-05-02T14:37:00Z">
              <w:r w:rsidRPr="00DB707E" w:rsidDel="004F0FFC">
                <w:delText>TBD</w:delText>
              </w:r>
            </w:del>
          </w:p>
        </w:tc>
        <w:tc>
          <w:tcPr>
            <w:tcW w:w="826" w:type="pct"/>
            <w:shd w:val="clear" w:color="auto" w:fill="auto"/>
          </w:tcPr>
          <w:p w14:paraId="2606164F" w14:textId="77777777" w:rsidR="008049EC" w:rsidRPr="00DB707E" w:rsidRDefault="008049EC" w:rsidP="007F315D">
            <w:pPr>
              <w:pStyle w:val="TAC"/>
              <w:rPr>
                <w:lang w:val="sv-SE"/>
              </w:rPr>
            </w:pPr>
            <w:ins w:id="390" w:author="Kazuyoshi Uesaka" w:date="2023-05-02T14:37:00Z">
              <w:r w:rsidRPr="00DB707E">
                <w:t>-118.5</w:t>
              </w:r>
            </w:ins>
            <w:del w:id="391" w:author="Kazuyoshi Uesaka" w:date="2023-05-02T14:37:00Z">
              <w:r w:rsidRPr="00DB707E" w:rsidDel="004F0FFC">
                <w:delText>TBD</w:delText>
              </w:r>
            </w:del>
          </w:p>
        </w:tc>
        <w:tc>
          <w:tcPr>
            <w:tcW w:w="964" w:type="pct"/>
            <w:tcBorders>
              <w:top w:val="nil"/>
            </w:tcBorders>
            <w:shd w:val="clear" w:color="auto" w:fill="auto"/>
          </w:tcPr>
          <w:p w14:paraId="52929EF4" w14:textId="77777777" w:rsidR="008049EC" w:rsidRPr="00DB707E" w:rsidRDefault="008049EC" w:rsidP="007F315D">
            <w:pPr>
              <w:pStyle w:val="TAC"/>
              <w:rPr>
                <w:lang w:val="sv-SE"/>
              </w:rPr>
            </w:pPr>
          </w:p>
        </w:tc>
      </w:tr>
      <w:tr w:rsidR="008049EC" w:rsidRPr="00DB707E" w14:paraId="31234A1F" w14:textId="77777777" w:rsidTr="007F315D">
        <w:tc>
          <w:tcPr>
            <w:tcW w:w="5000" w:type="pct"/>
            <w:gridSpan w:val="5"/>
            <w:shd w:val="clear" w:color="auto" w:fill="auto"/>
          </w:tcPr>
          <w:p w14:paraId="479B6FF8" w14:textId="77777777" w:rsidR="008049EC" w:rsidRPr="00DB707E" w:rsidRDefault="008049EC" w:rsidP="007F315D">
            <w:pPr>
              <w:pStyle w:val="TAN"/>
            </w:pPr>
            <w:r w:rsidRPr="00DB707E">
              <w:t>NOTE 1:</w:t>
            </w:r>
            <w:r w:rsidRPr="00DB707E">
              <w:tab/>
              <w:t>NR operating band groups are defined in clause 3.5.2.</w:t>
            </w:r>
          </w:p>
        </w:tc>
      </w:tr>
    </w:tbl>
    <w:p w14:paraId="31DF569D" w14:textId="77777777" w:rsidR="008049EC" w:rsidRPr="00DB707E" w:rsidRDefault="008049EC" w:rsidP="008049EC">
      <w:pPr>
        <w:spacing w:after="120"/>
        <w:rPr>
          <w:lang w:eastAsia="zh-CN"/>
        </w:rPr>
      </w:pPr>
    </w:p>
    <w:p w14:paraId="5925ED18" w14:textId="70BA26CE" w:rsidR="0007399C" w:rsidRPr="00DB707E" w:rsidRDefault="0007399C" w:rsidP="00FD0ADD">
      <w:pPr>
        <w:pStyle w:val="TH"/>
      </w:pPr>
      <w:r w:rsidRPr="00DB707E">
        <w:t>Table B.2.</w:t>
      </w:r>
      <w:r w:rsidR="00FD0ADD">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6152B2C2" w14:textId="77777777" w:rsidTr="009C6489">
        <w:trPr>
          <w:trHeight w:val="105"/>
        </w:trPr>
        <w:tc>
          <w:tcPr>
            <w:tcW w:w="600" w:type="pct"/>
            <w:tcBorders>
              <w:bottom w:val="nil"/>
            </w:tcBorders>
            <w:shd w:val="clear" w:color="auto" w:fill="auto"/>
          </w:tcPr>
          <w:p w14:paraId="1F058484"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31B98AC7"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360DD16E"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4B283A55" w14:textId="77777777" w:rsidR="0007399C" w:rsidRPr="00DB707E" w:rsidRDefault="0007399C" w:rsidP="009C6489">
            <w:pPr>
              <w:pStyle w:val="TAH"/>
            </w:pPr>
            <w:r w:rsidRPr="00DB707E">
              <w:t>SSB Ês/Iot</w:t>
            </w:r>
          </w:p>
        </w:tc>
      </w:tr>
      <w:tr w:rsidR="0007399C" w:rsidRPr="00DB707E" w14:paraId="75660C8D" w14:textId="77777777" w:rsidTr="009C6489">
        <w:trPr>
          <w:trHeight w:val="105"/>
        </w:trPr>
        <w:tc>
          <w:tcPr>
            <w:tcW w:w="600" w:type="pct"/>
            <w:tcBorders>
              <w:top w:val="nil"/>
              <w:bottom w:val="nil"/>
            </w:tcBorders>
            <w:shd w:val="clear" w:color="auto" w:fill="auto"/>
          </w:tcPr>
          <w:p w14:paraId="3CA09B30" w14:textId="77777777" w:rsidR="0007399C" w:rsidRPr="00DB707E" w:rsidRDefault="0007399C" w:rsidP="009C6489">
            <w:pPr>
              <w:pStyle w:val="TAH"/>
            </w:pPr>
          </w:p>
        </w:tc>
        <w:tc>
          <w:tcPr>
            <w:tcW w:w="1786" w:type="pct"/>
            <w:tcBorders>
              <w:top w:val="nil"/>
              <w:bottom w:val="nil"/>
            </w:tcBorders>
            <w:shd w:val="clear" w:color="auto" w:fill="auto"/>
          </w:tcPr>
          <w:p w14:paraId="786E4AB0" w14:textId="77777777" w:rsidR="0007399C" w:rsidRPr="00DB707E" w:rsidRDefault="0007399C" w:rsidP="009C6489">
            <w:pPr>
              <w:pStyle w:val="TAH"/>
            </w:pPr>
          </w:p>
        </w:tc>
        <w:tc>
          <w:tcPr>
            <w:tcW w:w="1650" w:type="pct"/>
            <w:gridSpan w:val="2"/>
            <w:shd w:val="clear" w:color="auto" w:fill="auto"/>
          </w:tcPr>
          <w:p w14:paraId="3A34425E"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01E2D084" w14:textId="77777777" w:rsidR="0007399C" w:rsidRPr="00DB707E" w:rsidRDefault="0007399C" w:rsidP="009C6489">
            <w:pPr>
              <w:pStyle w:val="TAH"/>
            </w:pPr>
            <w:r w:rsidRPr="00DB707E">
              <w:t>dB</w:t>
            </w:r>
          </w:p>
        </w:tc>
      </w:tr>
      <w:tr w:rsidR="0007399C" w:rsidRPr="00DB707E" w14:paraId="29DFE25F" w14:textId="77777777" w:rsidTr="009C6489">
        <w:trPr>
          <w:trHeight w:val="105"/>
        </w:trPr>
        <w:tc>
          <w:tcPr>
            <w:tcW w:w="600" w:type="pct"/>
            <w:tcBorders>
              <w:top w:val="nil"/>
              <w:bottom w:val="single" w:sz="4" w:space="0" w:color="auto"/>
            </w:tcBorders>
            <w:shd w:val="clear" w:color="auto" w:fill="auto"/>
          </w:tcPr>
          <w:p w14:paraId="66FC6AB1" w14:textId="77777777" w:rsidR="0007399C" w:rsidRPr="00DB707E" w:rsidRDefault="0007399C" w:rsidP="009C6489">
            <w:pPr>
              <w:pStyle w:val="TAH"/>
            </w:pPr>
          </w:p>
        </w:tc>
        <w:tc>
          <w:tcPr>
            <w:tcW w:w="1786" w:type="pct"/>
            <w:tcBorders>
              <w:top w:val="nil"/>
            </w:tcBorders>
            <w:shd w:val="clear" w:color="auto" w:fill="auto"/>
          </w:tcPr>
          <w:p w14:paraId="7C96079A" w14:textId="77777777" w:rsidR="0007399C" w:rsidRPr="00DB707E" w:rsidRDefault="0007399C" w:rsidP="009C6489">
            <w:pPr>
              <w:pStyle w:val="TAH"/>
            </w:pPr>
          </w:p>
        </w:tc>
        <w:tc>
          <w:tcPr>
            <w:tcW w:w="824" w:type="pct"/>
            <w:shd w:val="clear" w:color="auto" w:fill="auto"/>
          </w:tcPr>
          <w:p w14:paraId="22AE9017"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1DDA80A0"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62852B6D" w14:textId="77777777" w:rsidR="0007399C" w:rsidRPr="00DB707E" w:rsidRDefault="0007399C" w:rsidP="009C6489">
            <w:pPr>
              <w:pStyle w:val="TAH"/>
            </w:pPr>
          </w:p>
        </w:tc>
      </w:tr>
      <w:tr w:rsidR="0007399C" w:rsidRPr="00DB707E" w14:paraId="7E28DA44" w14:textId="77777777" w:rsidTr="009C6489">
        <w:tc>
          <w:tcPr>
            <w:tcW w:w="600" w:type="pct"/>
            <w:tcBorders>
              <w:bottom w:val="nil"/>
            </w:tcBorders>
            <w:shd w:val="clear" w:color="auto" w:fill="auto"/>
          </w:tcPr>
          <w:p w14:paraId="0CFC0DF6" w14:textId="77777777" w:rsidR="0007399C" w:rsidRPr="00DB707E" w:rsidRDefault="0007399C" w:rsidP="009C6489">
            <w:pPr>
              <w:pStyle w:val="TAC"/>
            </w:pPr>
            <w:r w:rsidRPr="00DB707E">
              <w:t>Conditions</w:t>
            </w:r>
          </w:p>
        </w:tc>
        <w:tc>
          <w:tcPr>
            <w:tcW w:w="1786" w:type="pct"/>
            <w:shd w:val="clear" w:color="auto" w:fill="auto"/>
          </w:tcPr>
          <w:p w14:paraId="3CB059BA" w14:textId="77777777" w:rsidR="0007399C" w:rsidRPr="00DB707E" w:rsidRDefault="0007399C" w:rsidP="009C6489">
            <w:pPr>
              <w:pStyle w:val="TAC"/>
            </w:pPr>
            <w:r w:rsidRPr="00DB707E">
              <w:t>NR_FDD_RC_FR1_A, NR_TDD_RC_FR1_A</w:t>
            </w:r>
          </w:p>
        </w:tc>
        <w:tc>
          <w:tcPr>
            <w:tcW w:w="824" w:type="pct"/>
            <w:shd w:val="clear" w:color="auto" w:fill="auto"/>
          </w:tcPr>
          <w:p w14:paraId="546F19B9" w14:textId="77777777" w:rsidR="0007399C" w:rsidRPr="00DB707E" w:rsidRDefault="0007399C" w:rsidP="009C6489">
            <w:pPr>
              <w:pStyle w:val="TAC"/>
            </w:pPr>
            <w:r w:rsidRPr="00DB707E">
              <w:t>-125</w:t>
            </w:r>
          </w:p>
        </w:tc>
        <w:tc>
          <w:tcPr>
            <w:tcW w:w="826" w:type="pct"/>
            <w:shd w:val="clear" w:color="auto" w:fill="auto"/>
          </w:tcPr>
          <w:p w14:paraId="453AB04A" w14:textId="77777777" w:rsidR="0007399C" w:rsidRPr="00DB707E" w:rsidRDefault="0007399C" w:rsidP="009C6489">
            <w:pPr>
              <w:pStyle w:val="TAC"/>
            </w:pPr>
            <w:r w:rsidRPr="00DB707E">
              <w:t>-122</w:t>
            </w:r>
          </w:p>
        </w:tc>
        <w:tc>
          <w:tcPr>
            <w:tcW w:w="964" w:type="pct"/>
            <w:tcBorders>
              <w:bottom w:val="nil"/>
            </w:tcBorders>
            <w:shd w:val="clear" w:color="auto" w:fill="auto"/>
          </w:tcPr>
          <w:p w14:paraId="7789D7CD" w14:textId="77777777" w:rsidR="0007399C" w:rsidRPr="00DB707E" w:rsidRDefault="0007399C" w:rsidP="009C6489">
            <w:pPr>
              <w:pStyle w:val="TAC"/>
            </w:pPr>
            <w:r w:rsidRPr="00DB707E">
              <w:sym w:font="Symbol" w:char="F0B3"/>
            </w:r>
            <w:r w:rsidRPr="00DB707E">
              <w:t xml:space="preserve"> -4</w:t>
            </w:r>
          </w:p>
        </w:tc>
      </w:tr>
      <w:tr w:rsidR="0007399C" w:rsidRPr="00DB707E" w14:paraId="51A5D704" w14:textId="77777777" w:rsidTr="009C6489">
        <w:tc>
          <w:tcPr>
            <w:tcW w:w="600" w:type="pct"/>
            <w:tcBorders>
              <w:top w:val="nil"/>
              <w:bottom w:val="nil"/>
            </w:tcBorders>
            <w:shd w:val="clear" w:color="auto" w:fill="auto"/>
          </w:tcPr>
          <w:p w14:paraId="004A5A38" w14:textId="77777777" w:rsidR="0007399C" w:rsidRPr="00DB707E" w:rsidRDefault="0007399C" w:rsidP="009C6489">
            <w:pPr>
              <w:pStyle w:val="TAC"/>
              <w:rPr>
                <w:rFonts w:cs="Arial"/>
                <w:b/>
              </w:rPr>
            </w:pPr>
          </w:p>
        </w:tc>
        <w:tc>
          <w:tcPr>
            <w:tcW w:w="1786" w:type="pct"/>
            <w:shd w:val="clear" w:color="auto" w:fill="auto"/>
          </w:tcPr>
          <w:p w14:paraId="3F73BF08" w14:textId="77777777" w:rsidR="0007399C" w:rsidRPr="00DB707E" w:rsidRDefault="0007399C" w:rsidP="009C6489">
            <w:pPr>
              <w:pStyle w:val="TAC"/>
              <w:rPr>
                <w:lang w:val="sv-SE"/>
              </w:rPr>
            </w:pPr>
            <w:r w:rsidRPr="00DB707E">
              <w:rPr>
                <w:lang w:val="sv-SE"/>
              </w:rPr>
              <w:t>NR_FDD_RC_FR1_B</w:t>
            </w:r>
          </w:p>
        </w:tc>
        <w:tc>
          <w:tcPr>
            <w:tcW w:w="824" w:type="pct"/>
            <w:shd w:val="clear" w:color="auto" w:fill="auto"/>
          </w:tcPr>
          <w:p w14:paraId="56746196" w14:textId="77777777" w:rsidR="0007399C" w:rsidRPr="00DB707E" w:rsidRDefault="0007399C" w:rsidP="009C6489">
            <w:pPr>
              <w:pStyle w:val="TAC"/>
            </w:pPr>
            <w:r w:rsidRPr="00DB707E">
              <w:t>-124.5</w:t>
            </w:r>
          </w:p>
        </w:tc>
        <w:tc>
          <w:tcPr>
            <w:tcW w:w="826" w:type="pct"/>
            <w:shd w:val="clear" w:color="auto" w:fill="auto"/>
          </w:tcPr>
          <w:p w14:paraId="49D08AE3" w14:textId="77777777" w:rsidR="0007399C" w:rsidRPr="00DB707E" w:rsidRDefault="0007399C" w:rsidP="009C6489">
            <w:pPr>
              <w:pStyle w:val="TAC"/>
              <w:rPr>
                <w:lang w:val="sv-SE"/>
              </w:rPr>
            </w:pPr>
            <w:r w:rsidRPr="00DB707E">
              <w:t>-121.5</w:t>
            </w:r>
          </w:p>
        </w:tc>
        <w:tc>
          <w:tcPr>
            <w:tcW w:w="964" w:type="pct"/>
            <w:tcBorders>
              <w:top w:val="nil"/>
              <w:bottom w:val="nil"/>
            </w:tcBorders>
            <w:shd w:val="clear" w:color="auto" w:fill="auto"/>
          </w:tcPr>
          <w:p w14:paraId="606D06AC" w14:textId="77777777" w:rsidR="0007399C" w:rsidRPr="00DB707E" w:rsidRDefault="0007399C" w:rsidP="009C6489">
            <w:pPr>
              <w:pStyle w:val="TAC"/>
              <w:rPr>
                <w:lang w:val="sv-SE"/>
              </w:rPr>
            </w:pPr>
          </w:p>
        </w:tc>
      </w:tr>
      <w:tr w:rsidR="0007399C" w:rsidRPr="00DB707E" w14:paraId="772DB044" w14:textId="77777777" w:rsidTr="009C6489">
        <w:tc>
          <w:tcPr>
            <w:tcW w:w="600" w:type="pct"/>
            <w:tcBorders>
              <w:top w:val="nil"/>
              <w:bottom w:val="nil"/>
            </w:tcBorders>
            <w:shd w:val="clear" w:color="auto" w:fill="auto"/>
          </w:tcPr>
          <w:p w14:paraId="623688D2" w14:textId="77777777" w:rsidR="0007399C" w:rsidRPr="00DB707E" w:rsidRDefault="0007399C" w:rsidP="009C6489">
            <w:pPr>
              <w:pStyle w:val="TAC"/>
              <w:rPr>
                <w:rFonts w:cs="Arial"/>
                <w:b/>
              </w:rPr>
            </w:pPr>
          </w:p>
        </w:tc>
        <w:tc>
          <w:tcPr>
            <w:tcW w:w="1786" w:type="pct"/>
            <w:shd w:val="clear" w:color="auto" w:fill="auto"/>
          </w:tcPr>
          <w:p w14:paraId="612BCE5B" w14:textId="77777777" w:rsidR="0007399C" w:rsidRPr="00DB707E" w:rsidRDefault="0007399C" w:rsidP="009C6489">
            <w:pPr>
              <w:pStyle w:val="TAC"/>
              <w:rPr>
                <w:lang w:val="sv-SE"/>
              </w:rPr>
            </w:pPr>
            <w:r w:rsidRPr="00DB707E">
              <w:rPr>
                <w:lang w:val="sv-SE"/>
              </w:rPr>
              <w:t>NR_TDD_RC_FR1_C</w:t>
            </w:r>
          </w:p>
        </w:tc>
        <w:tc>
          <w:tcPr>
            <w:tcW w:w="824" w:type="pct"/>
            <w:shd w:val="clear" w:color="auto" w:fill="auto"/>
          </w:tcPr>
          <w:p w14:paraId="689872BD" w14:textId="77777777" w:rsidR="0007399C" w:rsidRPr="00DB707E" w:rsidRDefault="0007399C" w:rsidP="009C6489">
            <w:pPr>
              <w:pStyle w:val="TAC"/>
            </w:pPr>
            <w:r w:rsidRPr="00DB707E">
              <w:t>-124</w:t>
            </w:r>
          </w:p>
        </w:tc>
        <w:tc>
          <w:tcPr>
            <w:tcW w:w="826" w:type="pct"/>
            <w:shd w:val="clear" w:color="auto" w:fill="auto"/>
          </w:tcPr>
          <w:p w14:paraId="3B76BC43" w14:textId="77777777" w:rsidR="0007399C" w:rsidRPr="00DB707E" w:rsidRDefault="0007399C" w:rsidP="009C6489">
            <w:pPr>
              <w:pStyle w:val="TAC"/>
              <w:rPr>
                <w:lang w:val="sv-SE"/>
              </w:rPr>
            </w:pPr>
            <w:r w:rsidRPr="00DB707E">
              <w:t>-121</w:t>
            </w:r>
          </w:p>
        </w:tc>
        <w:tc>
          <w:tcPr>
            <w:tcW w:w="964" w:type="pct"/>
            <w:tcBorders>
              <w:top w:val="nil"/>
              <w:bottom w:val="nil"/>
            </w:tcBorders>
            <w:shd w:val="clear" w:color="auto" w:fill="auto"/>
          </w:tcPr>
          <w:p w14:paraId="55213CFE" w14:textId="77777777" w:rsidR="0007399C" w:rsidRPr="00DB707E" w:rsidRDefault="0007399C" w:rsidP="009C6489">
            <w:pPr>
              <w:pStyle w:val="TAC"/>
              <w:rPr>
                <w:lang w:val="sv-SE"/>
              </w:rPr>
            </w:pPr>
          </w:p>
        </w:tc>
      </w:tr>
      <w:tr w:rsidR="0007399C" w:rsidRPr="00DB707E" w14:paraId="088CA8D1" w14:textId="77777777" w:rsidTr="009C6489">
        <w:tc>
          <w:tcPr>
            <w:tcW w:w="600" w:type="pct"/>
            <w:tcBorders>
              <w:top w:val="nil"/>
              <w:bottom w:val="nil"/>
            </w:tcBorders>
            <w:shd w:val="clear" w:color="auto" w:fill="auto"/>
          </w:tcPr>
          <w:p w14:paraId="2ED0124C" w14:textId="77777777" w:rsidR="0007399C" w:rsidRPr="00DB707E" w:rsidRDefault="0007399C" w:rsidP="009C6489">
            <w:pPr>
              <w:pStyle w:val="TAC"/>
              <w:rPr>
                <w:rFonts w:cs="Arial"/>
                <w:b/>
              </w:rPr>
            </w:pPr>
          </w:p>
        </w:tc>
        <w:tc>
          <w:tcPr>
            <w:tcW w:w="1786" w:type="pct"/>
            <w:shd w:val="clear" w:color="auto" w:fill="auto"/>
          </w:tcPr>
          <w:p w14:paraId="7F5AAF2B" w14:textId="77777777" w:rsidR="0007399C" w:rsidRPr="00DB707E" w:rsidRDefault="0007399C" w:rsidP="009C6489">
            <w:pPr>
              <w:pStyle w:val="TAC"/>
            </w:pPr>
            <w:r w:rsidRPr="00DB707E">
              <w:t>NR_FDD_RC_FR1_D, NR_TDD_RC_FR1_D</w:t>
            </w:r>
          </w:p>
        </w:tc>
        <w:tc>
          <w:tcPr>
            <w:tcW w:w="824" w:type="pct"/>
            <w:shd w:val="clear" w:color="auto" w:fill="auto"/>
          </w:tcPr>
          <w:p w14:paraId="54FF025A" w14:textId="77777777" w:rsidR="0007399C" w:rsidRPr="00DB707E" w:rsidRDefault="0007399C" w:rsidP="009C6489">
            <w:pPr>
              <w:pStyle w:val="TAC"/>
            </w:pPr>
            <w:r w:rsidRPr="00DB707E">
              <w:t>-124.5</w:t>
            </w:r>
          </w:p>
        </w:tc>
        <w:tc>
          <w:tcPr>
            <w:tcW w:w="826" w:type="pct"/>
            <w:shd w:val="clear" w:color="auto" w:fill="auto"/>
          </w:tcPr>
          <w:p w14:paraId="560A08BE" w14:textId="77777777" w:rsidR="0007399C" w:rsidRPr="00DB707E" w:rsidRDefault="0007399C" w:rsidP="009C6489">
            <w:pPr>
              <w:pStyle w:val="TAC"/>
            </w:pPr>
            <w:r w:rsidRPr="00DB707E">
              <w:t>-120.5</w:t>
            </w:r>
          </w:p>
        </w:tc>
        <w:tc>
          <w:tcPr>
            <w:tcW w:w="964" w:type="pct"/>
            <w:tcBorders>
              <w:top w:val="nil"/>
              <w:bottom w:val="nil"/>
            </w:tcBorders>
            <w:shd w:val="clear" w:color="auto" w:fill="auto"/>
          </w:tcPr>
          <w:p w14:paraId="59FE36E4" w14:textId="77777777" w:rsidR="0007399C" w:rsidRPr="00DB707E" w:rsidRDefault="0007399C" w:rsidP="009C6489">
            <w:pPr>
              <w:pStyle w:val="TAC"/>
              <w:rPr>
                <w:lang w:val="sv-SE"/>
              </w:rPr>
            </w:pPr>
          </w:p>
        </w:tc>
      </w:tr>
      <w:tr w:rsidR="0007399C" w:rsidRPr="00DB707E" w14:paraId="7936679C" w14:textId="77777777" w:rsidTr="009C6489">
        <w:tc>
          <w:tcPr>
            <w:tcW w:w="600" w:type="pct"/>
            <w:tcBorders>
              <w:top w:val="nil"/>
              <w:bottom w:val="nil"/>
            </w:tcBorders>
            <w:shd w:val="clear" w:color="auto" w:fill="auto"/>
          </w:tcPr>
          <w:p w14:paraId="17350131" w14:textId="77777777" w:rsidR="0007399C" w:rsidRPr="00DB707E" w:rsidRDefault="0007399C" w:rsidP="009C6489">
            <w:pPr>
              <w:pStyle w:val="TAC"/>
              <w:rPr>
                <w:rFonts w:cs="Arial"/>
                <w:b/>
                <w:lang w:val="sv-SE"/>
              </w:rPr>
            </w:pPr>
          </w:p>
        </w:tc>
        <w:tc>
          <w:tcPr>
            <w:tcW w:w="1786" w:type="pct"/>
            <w:shd w:val="clear" w:color="auto" w:fill="auto"/>
          </w:tcPr>
          <w:p w14:paraId="677B6F2B" w14:textId="77777777" w:rsidR="0007399C" w:rsidRPr="00DB707E" w:rsidRDefault="0007399C" w:rsidP="009C6489">
            <w:pPr>
              <w:pStyle w:val="TAC"/>
              <w:rPr>
                <w:lang w:val="sv-SE"/>
              </w:rPr>
            </w:pPr>
            <w:r w:rsidRPr="00DB707E">
              <w:rPr>
                <w:lang w:val="sv-SE"/>
              </w:rPr>
              <w:t>NR_FDD_RC_FR1_E, NR_TDD_RC_FR1_E</w:t>
            </w:r>
          </w:p>
        </w:tc>
        <w:tc>
          <w:tcPr>
            <w:tcW w:w="824" w:type="pct"/>
            <w:shd w:val="clear" w:color="auto" w:fill="auto"/>
          </w:tcPr>
          <w:p w14:paraId="0564B192" w14:textId="77777777" w:rsidR="0007399C" w:rsidRPr="00DB707E" w:rsidRDefault="0007399C" w:rsidP="009C6489">
            <w:pPr>
              <w:pStyle w:val="TAC"/>
            </w:pPr>
            <w:r w:rsidRPr="00DB707E">
              <w:t>-123</w:t>
            </w:r>
          </w:p>
        </w:tc>
        <w:tc>
          <w:tcPr>
            <w:tcW w:w="826" w:type="pct"/>
            <w:shd w:val="clear" w:color="auto" w:fill="auto"/>
          </w:tcPr>
          <w:p w14:paraId="02FCE591" w14:textId="77777777" w:rsidR="0007399C" w:rsidRPr="00DB707E" w:rsidRDefault="0007399C" w:rsidP="009C6489">
            <w:pPr>
              <w:pStyle w:val="TAC"/>
              <w:rPr>
                <w:lang w:val="sv-SE"/>
              </w:rPr>
            </w:pPr>
            <w:r w:rsidRPr="00DB707E">
              <w:t>-120</w:t>
            </w:r>
          </w:p>
        </w:tc>
        <w:tc>
          <w:tcPr>
            <w:tcW w:w="964" w:type="pct"/>
            <w:tcBorders>
              <w:top w:val="nil"/>
              <w:bottom w:val="nil"/>
            </w:tcBorders>
            <w:shd w:val="clear" w:color="auto" w:fill="auto"/>
          </w:tcPr>
          <w:p w14:paraId="3AFF8FA4" w14:textId="77777777" w:rsidR="0007399C" w:rsidRPr="00DB707E" w:rsidRDefault="0007399C" w:rsidP="009C6489">
            <w:pPr>
              <w:pStyle w:val="TAC"/>
              <w:rPr>
                <w:lang w:val="sv-SE"/>
              </w:rPr>
            </w:pPr>
          </w:p>
        </w:tc>
      </w:tr>
      <w:tr w:rsidR="0007399C" w:rsidRPr="00DB707E" w14:paraId="0D1B852C" w14:textId="77777777" w:rsidTr="009C6489">
        <w:tc>
          <w:tcPr>
            <w:tcW w:w="600" w:type="pct"/>
            <w:tcBorders>
              <w:top w:val="nil"/>
              <w:bottom w:val="nil"/>
            </w:tcBorders>
            <w:shd w:val="clear" w:color="auto" w:fill="auto"/>
          </w:tcPr>
          <w:p w14:paraId="3731C522" w14:textId="77777777" w:rsidR="0007399C" w:rsidRPr="00DB707E" w:rsidRDefault="0007399C" w:rsidP="009C6489">
            <w:pPr>
              <w:pStyle w:val="TAC"/>
              <w:rPr>
                <w:rFonts w:cs="Arial"/>
                <w:b/>
                <w:lang w:val="sv-SE"/>
              </w:rPr>
            </w:pPr>
          </w:p>
        </w:tc>
        <w:tc>
          <w:tcPr>
            <w:tcW w:w="1786" w:type="pct"/>
            <w:shd w:val="clear" w:color="auto" w:fill="auto"/>
          </w:tcPr>
          <w:p w14:paraId="0B646DC4" w14:textId="77777777" w:rsidR="0007399C" w:rsidRPr="00DB707E" w:rsidRDefault="0007399C" w:rsidP="009C6489">
            <w:pPr>
              <w:pStyle w:val="TAC"/>
              <w:rPr>
                <w:lang w:val="sv-SE"/>
              </w:rPr>
            </w:pPr>
            <w:r w:rsidRPr="00DB707E">
              <w:rPr>
                <w:lang w:val="sv-SE"/>
              </w:rPr>
              <w:t>NR_FDD_RC_FR1_F</w:t>
            </w:r>
          </w:p>
        </w:tc>
        <w:tc>
          <w:tcPr>
            <w:tcW w:w="824" w:type="pct"/>
            <w:shd w:val="clear" w:color="auto" w:fill="auto"/>
          </w:tcPr>
          <w:p w14:paraId="26D3A576" w14:textId="77777777" w:rsidR="0007399C" w:rsidRPr="00DB707E" w:rsidRDefault="0007399C" w:rsidP="009C6489">
            <w:pPr>
              <w:pStyle w:val="TAC"/>
            </w:pPr>
            <w:r w:rsidRPr="00DB707E">
              <w:t>-122.5</w:t>
            </w:r>
          </w:p>
        </w:tc>
        <w:tc>
          <w:tcPr>
            <w:tcW w:w="826" w:type="pct"/>
            <w:shd w:val="clear" w:color="auto" w:fill="auto"/>
          </w:tcPr>
          <w:p w14:paraId="207F6E9E" w14:textId="77777777" w:rsidR="0007399C" w:rsidRPr="00DB707E" w:rsidRDefault="0007399C" w:rsidP="009C6489">
            <w:pPr>
              <w:pStyle w:val="TAC"/>
            </w:pPr>
            <w:r w:rsidRPr="00DB707E">
              <w:t>-119.5</w:t>
            </w:r>
          </w:p>
        </w:tc>
        <w:tc>
          <w:tcPr>
            <w:tcW w:w="964" w:type="pct"/>
            <w:tcBorders>
              <w:top w:val="nil"/>
              <w:bottom w:val="nil"/>
            </w:tcBorders>
            <w:shd w:val="clear" w:color="auto" w:fill="auto"/>
          </w:tcPr>
          <w:p w14:paraId="53C37991" w14:textId="77777777" w:rsidR="0007399C" w:rsidRPr="00DB707E" w:rsidRDefault="0007399C" w:rsidP="009C6489">
            <w:pPr>
              <w:pStyle w:val="TAC"/>
              <w:rPr>
                <w:lang w:val="sv-SE"/>
              </w:rPr>
            </w:pPr>
          </w:p>
        </w:tc>
      </w:tr>
      <w:tr w:rsidR="0007399C" w:rsidRPr="00DB707E" w14:paraId="156B7D62" w14:textId="77777777" w:rsidTr="009C6489">
        <w:tc>
          <w:tcPr>
            <w:tcW w:w="600" w:type="pct"/>
            <w:tcBorders>
              <w:top w:val="nil"/>
              <w:bottom w:val="nil"/>
            </w:tcBorders>
            <w:shd w:val="clear" w:color="auto" w:fill="auto"/>
          </w:tcPr>
          <w:p w14:paraId="73D0A61F" w14:textId="77777777" w:rsidR="0007399C" w:rsidRPr="00DB707E" w:rsidRDefault="0007399C" w:rsidP="009C6489">
            <w:pPr>
              <w:pStyle w:val="TAC"/>
              <w:rPr>
                <w:rFonts w:cs="Arial"/>
                <w:b/>
                <w:lang w:val="sv-SE"/>
              </w:rPr>
            </w:pPr>
          </w:p>
        </w:tc>
        <w:tc>
          <w:tcPr>
            <w:tcW w:w="1786" w:type="pct"/>
            <w:shd w:val="clear" w:color="auto" w:fill="auto"/>
          </w:tcPr>
          <w:p w14:paraId="2681FBDC" w14:textId="77777777" w:rsidR="0007399C" w:rsidRPr="00DB707E" w:rsidRDefault="0007399C" w:rsidP="009C6489">
            <w:pPr>
              <w:pStyle w:val="TAC"/>
              <w:rPr>
                <w:lang w:val="sv-SE"/>
              </w:rPr>
            </w:pPr>
            <w:r w:rsidRPr="00DB707E">
              <w:rPr>
                <w:lang w:val="sv-SE"/>
              </w:rPr>
              <w:t>NR_FDD_RC_FR1_G</w:t>
            </w:r>
          </w:p>
        </w:tc>
        <w:tc>
          <w:tcPr>
            <w:tcW w:w="824" w:type="pct"/>
            <w:shd w:val="clear" w:color="auto" w:fill="auto"/>
          </w:tcPr>
          <w:p w14:paraId="63A7DF7E" w14:textId="77777777" w:rsidR="0007399C" w:rsidRPr="00DB707E" w:rsidRDefault="0007399C" w:rsidP="009C6489">
            <w:pPr>
              <w:pStyle w:val="TAC"/>
            </w:pPr>
            <w:r w:rsidRPr="00DB707E">
              <w:t>-122</w:t>
            </w:r>
          </w:p>
        </w:tc>
        <w:tc>
          <w:tcPr>
            <w:tcW w:w="826" w:type="pct"/>
            <w:shd w:val="clear" w:color="auto" w:fill="auto"/>
          </w:tcPr>
          <w:p w14:paraId="3A35C3EF" w14:textId="77777777" w:rsidR="0007399C" w:rsidRPr="00DB707E" w:rsidRDefault="0007399C" w:rsidP="009C6489">
            <w:pPr>
              <w:pStyle w:val="TAC"/>
              <w:rPr>
                <w:lang w:val="sv-SE"/>
              </w:rPr>
            </w:pPr>
            <w:r w:rsidRPr="00DB707E">
              <w:t>-119</w:t>
            </w:r>
          </w:p>
        </w:tc>
        <w:tc>
          <w:tcPr>
            <w:tcW w:w="964" w:type="pct"/>
            <w:tcBorders>
              <w:top w:val="nil"/>
              <w:bottom w:val="nil"/>
            </w:tcBorders>
            <w:shd w:val="clear" w:color="auto" w:fill="auto"/>
          </w:tcPr>
          <w:p w14:paraId="3BAA7587" w14:textId="77777777" w:rsidR="0007399C" w:rsidRPr="00DB707E" w:rsidRDefault="0007399C" w:rsidP="009C6489">
            <w:pPr>
              <w:pStyle w:val="TAC"/>
              <w:rPr>
                <w:lang w:val="sv-SE"/>
              </w:rPr>
            </w:pPr>
          </w:p>
        </w:tc>
      </w:tr>
      <w:tr w:rsidR="0007399C" w:rsidRPr="00DB707E" w14:paraId="5A4B42B3" w14:textId="77777777" w:rsidTr="009C6489">
        <w:tc>
          <w:tcPr>
            <w:tcW w:w="600" w:type="pct"/>
            <w:tcBorders>
              <w:top w:val="nil"/>
            </w:tcBorders>
            <w:shd w:val="clear" w:color="auto" w:fill="auto"/>
          </w:tcPr>
          <w:p w14:paraId="57B5DB10" w14:textId="77777777" w:rsidR="0007399C" w:rsidRPr="00DB707E" w:rsidRDefault="0007399C" w:rsidP="009C6489">
            <w:pPr>
              <w:pStyle w:val="TAC"/>
              <w:rPr>
                <w:rFonts w:cs="Arial"/>
                <w:b/>
                <w:lang w:val="sv-SE"/>
              </w:rPr>
            </w:pPr>
          </w:p>
        </w:tc>
        <w:tc>
          <w:tcPr>
            <w:tcW w:w="1786" w:type="pct"/>
            <w:shd w:val="clear" w:color="auto" w:fill="auto"/>
          </w:tcPr>
          <w:p w14:paraId="76A1D312" w14:textId="77777777" w:rsidR="0007399C" w:rsidRPr="00DB707E" w:rsidRDefault="0007399C" w:rsidP="009C6489">
            <w:pPr>
              <w:pStyle w:val="TAC"/>
              <w:rPr>
                <w:lang w:val="sv-SE"/>
              </w:rPr>
            </w:pPr>
            <w:r w:rsidRPr="00DB707E">
              <w:rPr>
                <w:lang w:val="sv-SE"/>
              </w:rPr>
              <w:t>NR_FDD_RC_FR1_H</w:t>
            </w:r>
          </w:p>
        </w:tc>
        <w:tc>
          <w:tcPr>
            <w:tcW w:w="824" w:type="pct"/>
            <w:shd w:val="clear" w:color="auto" w:fill="auto"/>
          </w:tcPr>
          <w:p w14:paraId="392B46B6" w14:textId="77777777" w:rsidR="0007399C" w:rsidRPr="00DB707E" w:rsidRDefault="0007399C" w:rsidP="009C6489">
            <w:pPr>
              <w:pStyle w:val="TAC"/>
            </w:pPr>
            <w:r w:rsidRPr="00DB707E">
              <w:t>-121.5</w:t>
            </w:r>
          </w:p>
        </w:tc>
        <w:tc>
          <w:tcPr>
            <w:tcW w:w="826" w:type="pct"/>
            <w:shd w:val="clear" w:color="auto" w:fill="auto"/>
          </w:tcPr>
          <w:p w14:paraId="4C44809E" w14:textId="77777777" w:rsidR="0007399C" w:rsidRPr="00DB707E" w:rsidRDefault="0007399C" w:rsidP="009C6489">
            <w:pPr>
              <w:pStyle w:val="TAC"/>
              <w:rPr>
                <w:lang w:val="sv-SE"/>
              </w:rPr>
            </w:pPr>
            <w:r w:rsidRPr="00DB707E">
              <w:t>-118.5</w:t>
            </w:r>
          </w:p>
        </w:tc>
        <w:tc>
          <w:tcPr>
            <w:tcW w:w="964" w:type="pct"/>
            <w:tcBorders>
              <w:top w:val="nil"/>
            </w:tcBorders>
            <w:shd w:val="clear" w:color="auto" w:fill="auto"/>
          </w:tcPr>
          <w:p w14:paraId="7B0718B1" w14:textId="77777777" w:rsidR="0007399C" w:rsidRPr="00DB707E" w:rsidRDefault="0007399C" w:rsidP="009C6489">
            <w:pPr>
              <w:pStyle w:val="TAC"/>
              <w:rPr>
                <w:lang w:val="sv-SE"/>
              </w:rPr>
            </w:pPr>
          </w:p>
        </w:tc>
      </w:tr>
      <w:tr w:rsidR="0007399C" w:rsidRPr="00DB707E" w14:paraId="0EB6E6E9" w14:textId="77777777" w:rsidTr="009C6489">
        <w:tc>
          <w:tcPr>
            <w:tcW w:w="5000" w:type="pct"/>
            <w:gridSpan w:val="5"/>
            <w:shd w:val="clear" w:color="auto" w:fill="auto"/>
          </w:tcPr>
          <w:p w14:paraId="144AA55F" w14:textId="77777777" w:rsidR="0007399C" w:rsidRPr="00DB707E" w:rsidRDefault="0007399C" w:rsidP="00FD0ADD">
            <w:pPr>
              <w:pStyle w:val="TAN"/>
            </w:pPr>
            <w:r w:rsidRPr="00DB707E">
              <w:t>NOTE 1:</w:t>
            </w:r>
            <w:r w:rsidRPr="00DB707E">
              <w:tab/>
              <w:t>NR operating band groups are defined in clause 3.5.2.</w:t>
            </w:r>
          </w:p>
        </w:tc>
      </w:tr>
    </w:tbl>
    <w:p w14:paraId="19C5315E" w14:textId="77777777" w:rsidR="0007399C" w:rsidRPr="00DB707E" w:rsidRDefault="0007399C" w:rsidP="0007399C">
      <w:pPr>
        <w:spacing w:after="120"/>
        <w:rPr>
          <w:lang w:eastAsia="zh-CN"/>
        </w:rPr>
      </w:pPr>
    </w:p>
    <w:p w14:paraId="5099088F" w14:textId="4A957C0D" w:rsidR="0007399C" w:rsidRPr="00DB707E" w:rsidRDefault="0007399C" w:rsidP="00FD0ADD">
      <w:pPr>
        <w:pStyle w:val="TH"/>
      </w:pPr>
      <w:r w:rsidRPr="00DB707E">
        <w:lastRenderedPageBreak/>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rPr>
                <w:lang w:eastAsia="zh-CN"/>
              </w:rPr>
            </w:pPr>
            <w:r w:rsidRPr="00DB707E">
              <w:rPr>
                <w:lang w:eastAsia="zh-CN"/>
              </w:rPr>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8049EC" w:rsidRPr="00DB707E" w14:paraId="011F8C4E" w14:textId="77777777" w:rsidTr="00FD0ADD">
        <w:trPr>
          <w:jc w:val="center"/>
        </w:trPr>
        <w:tc>
          <w:tcPr>
            <w:tcW w:w="1106" w:type="dxa"/>
            <w:tcBorders>
              <w:bottom w:val="nil"/>
            </w:tcBorders>
            <w:shd w:val="clear" w:color="auto" w:fill="auto"/>
          </w:tcPr>
          <w:p w14:paraId="58D21019" w14:textId="77777777" w:rsidR="008049EC" w:rsidRPr="00DB707E" w:rsidRDefault="008049EC" w:rsidP="008049EC">
            <w:pPr>
              <w:pStyle w:val="TAC"/>
            </w:pPr>
            <w:r w:rsidRPr="00DB707E">
              <w:t>Conditions</w:t>
            </w:r>
          </w:p>
        </w:tc>
        <w:tc>
          <w:tcPr>
            <w:tcW w:w="1006" w:type="dxa"/>
            <w:tcBorders>
              <w:bottom w:val="nil"/>
            </w:tcBorders>
            <w:shd w:val="clear" w:color="auto" w:fill="auto"/>
          </w:tcPr>
          <w:p w14:paraId="0DC06F38" w14:textId="77777777" w:rsidR="008049EC" w:rsidRPr="00DB707E" w:rsidRDefault="008049EC" w:rsidP="008049EC">
            <w:pPr>
              <w:pStyle w:val="TAC"/>
            </w:pPr>
            <w:r w:rsidRPr="00DB707E">
              <w:t>Rx Beam Peak</w:t>
            </w:r>
          </w:p>
        </w:tc>
        <w:tc>
          <w:tcPr>
            <w:tcW w:w="1068" w:type="dxa"/>
            <w:shd w:val="clear" w:color="auto" w:fill="auto"/>
          </w:tcPr>
          <w:p w14:paraId="2A776C8B" w14:textId="77777777" w:rsidR="008049EC" w:rsidRPr="00DB707E" w:rsidRDefault="008049EC" w:rsidP="008049EC">
            <w:pPr>
              <w:pStyle w:val="TAC"/>
              <w:rPr>
                <w:rFonts w:eastAsia="Calibri"/>
                <w:szCs w:val="22"/>
              </w:rPr>
            </w:pPr>
            <w:r w:rsidRPr="00DB707E">
              <w:rPr>
                <w:rFonts w:eastAsia="Calibri"/>
                <w:szCs w:val="22"/>
              </w:rPr>
              <w:t>n257</w:t>
            </w:r>
          </w:p>
        </w:tc>
        <w:tc>
          <w:tcPr>
            <w:tcW w:w="967" w:type="dxa"/>
            <w:shd w:val="clear" w:color="auto" w:fill="auto"/>
          </w:tcPr>
          <w:p w14:paraId="428BE8FD" w14:textId="77777777" w:rsidR="008049EC" w:rsidRPr="00DB707E" w:rsidRDefault="008049EC" w:rsidP="008049EC">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0C75F93F" w14:textId="77777777" w:rsidR="008049EC" w:rsidRPr="00DB707E" w:rsidRDefault="008049EC" w:rsidP="008049EC">
            <w:pPr>
              <w:pStyle w:val="TAC"/>
              <w:rPr>
                <w:rFonts w:eastAsia="Yu Mincho"/>
                <w:lang w:eastAsia="ja-JP"/>
              </w:rPr>
            </w:pPr>
            <w:r w:rsidRPr="00DB707E">
              <w:rPr>
                <w:rFonts w:cs="Arial"/>
              </w:rPr>
              <w:t>-111.8</w:t>
            </w:r>
          </w:p>
        </w:tc>
        <w:tc>
          <w:tcPr>
            <w:tcW w:w="674" w:type="dxa"/>
            <w:gridSpan w:val="2"/>
          </w:tcPr>
          <w:p w14:paraId="24E7965E" w14:textId="77777777" w:rsidR="008049EC" w:rsidRPr="00DB707E" w:rsidRDefault="008049EC" w:rsidP="008049EC">
            <w:pPr>
              <w:pStyle w:val="TAC"/>
              <w:rPr>
                <w:rFonts w:eastAsia="Yu Mincho"/>
                <w:lang w:eastAsia="ja-JP"/>
              </w:rPr>
            </w:pPr>
            <w:r w:rsidRPr="00DB707E">
              <w:rPr>
                <w:rFonts w:eastAsia="Yu Mincho" w:cs="Arial"/>
                <w:lang w:eastAsia="ja-JP"/>
              </w:rPr>
              <w:t>-110.1</w:t>
            </w:r>
          </w:p>
        </w:tc>
        <w:tc>
          <w:tcPr>
            <w:tcW w:w="967" w:type="dxa"/>
          </w:tcPr>
          <w:p w14:paraId="63805BA1" w14:textId="77777777" w:rsidR="008049EC" w:rsidRPr="00DB707E" w:rsidRDefault="008049EC" w:rsidP="008049EC">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8049EC" w:rsidRPr="00DB707E" w:rsidRDefault="008049EC" w:rsidP="008049EC">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615FAA92" w:rsidR="008049EC" w:rsidRPr="00DB707E" w:rsidRDefault="008049EC" w:rsidP="008049EC">
            <w:pPr>
              <w:pStyle w:val="TAC"/>
              <w:rPr>
                <w:rFonts w:eastAsia="Yu Mincho"/>
                <w:lang w:eastAsia="ja-JP"/>
              </w:rPr>
            </w:pPr>
            <w:del w:id="392" w:author="Kazuyoshi Uesaka" w:date="2023-05-02T14:38:00Z">
              <w:r w:rsidRPr="00DB707E" w:rsidDel="003A549F">
                <w:rPr>
                  <w:rFonts w:eastAsia="Yu Mincho"/>
                  <w:lang w:eastAsia="ja-JP"/>
                </w:rPr>
                <w:delText>TBD</w:delText>
              </w:r>
            </w:del>
            <w:ins w:id="393" w:author="Kazuyoshi Uesaka" w:date="2023-05-02T14:38:00Z">
              <w:r>
                <w:rPr>
                  <w:rFonts w:eastAsia="Yu Mincho"/>
                  <w:lang w:eastAsia="ja-JP"/>
                </w:rPr>
                <w:t>-114.1+</w:t>
              </w:r>
              <w:r w:rsidRPr="00DB707E">
                <w:rPr>
                  <w:rFonts w:eastAsia="Yu Mincho"/>
                  <w:lang w:eastAsia="ja-JP"/>
                </w:rPr>
                <w:t>Y</w:t>
              </w:r>
              <w:r>
                <w:rPr>
                  <w:rFonts w:eastAsia="Yu Mincho"/>
                  <w:vertAlign w:val="subscript"/>
                  <w:lang w:eastAsia="ja-JP"/>
                </w:rPr>
                <w:t>7</w:t>
              </w:r>
            </w:ins>
          </w:p>
        </w:tc>
        <w:tc>
          <w:tcPr>
            <w:tcW w:w="851" w:type="dxa"/>
            <w:tcBorders>
              <w:bottom w:val="nil"/>
            </w:tcBorders>
            <w:shd w:val="clear" w:color="auto" w:fill="auto"/>
          </w:tcPr>
          <w:p w14:paraId="791B47DC" w14:textId="6396C01A" w:rsidR="008049EC" w:rsidRPr="00DB707E" w:rsidRDefault="008049EC" w:rsidP="008049EC">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2C50066A" w:rsidR="008049EC" w:rsidRPr="00DB707E" w:rsidRDefault="008049EC" w:rsidP="008049EC">
            <w:pPr>
              <w:pStyle w:val="TAC"/>
              <w:rPr>
                <w:rFonts w:eastAsia="Yu Mincho"/>
                <w:lang w:eastAsia="ja-JP"/>
              </w:rPr>
            </w:pPr>
            <w:r w:rsidRPr="00DB707E">
              <w:rPr>
                <w:rFonts w:eastAsia="Yu Mincho"/>
                <w:lang w:eastAsia="ja-JP"/>
              </w:rPr>
              <w:t>≥-4</w:t>
            </w:r>
          </w:p>
        </w:tc>
      </w:tr>
      <w:tr w:rsidR="008049EC" w:rsidRPr="00DB707E" w14:paraId="3A7B0991" w14:textId="77777777" w:rsidTr="00FD0ADD">
        <w:trPr>
          <w:jc w:val="center"/>
        </w:trPr>
        <w:tc>
          <w:tcPr>
            <w:tcW w:w="1106" w:type="dxa"/>
            <w:tcBorders>
              <w:top w:val="nil"/>
              <w:bottom w:val="nil"/>
            </w:tcBorders>
            <w:shd w:val="clear" w:color="auto" w:fill="auto"/>
          </w:tcPr>
          <w:p w14:paraId="32562FDA" w14:textId="77777777" w:rsidR="008049EC" w:rsidRPr="00DB707E" w:rsidRDefault="008049EC" w:rsidP="008049EC">
            <w:pPr>
              <w:pStyle w:val="TAC"/>
            </w:pPr>
          </w:p>
        </w:tc>
        <w:tc>
          <w:tcPr>
            <w:tcW w:w="1006" w:type="dxa"/>
            <w:tcBorders>
              <w:top w:val="nil"/>
              <w:bottom w:val="nil"/>
            </w:tcBorders>
            <w:shd w:val="clear" w:color="auto" w:fill="auto"/>
          </w:tcPr>
          <w:p w14:paraId="2F769BC9" w14:textId="77777777" w:rsidR="008049EC" w:rsidRPr="00DB707E" w:rsidRDefault="008049EC" w:rsidP="008049EC">
            <w:pPr>
              <w:pStyle w:val="TAC"/>
              <w:rPr>
                <w:szCs w:val="22"/>
                <w:lang w:val="en-US"/>
              </w:rPr>
            </w:pPr>
          </w:p>
        </w:tc>
        <w:tc>
          <w:tcPr>
            <w:tcW w:w="1068" w:type="dxa"/>
            <w:shd w:val="clear" w:color="auto" w:fill="auto"/>
          </w:tcPr>
          <w:p w14:paraId="744327F9" w14:textId="77777777" w:rsidR="008049EC" w:rsidRPr="00DB707E" w:rsidRDefault="008049EC" w:rsidP="008049EC">
            <w:pPr>
              <w:pStyle w:val="TAC"/>
              <w:rPr>
                <w:rFonts w:eastAsia="Calibri"/>
                <w:szCs w:val="22"/>
              </w:rPr>
            </w:pPr>
            <w:r w:rsidRPr="00DB707E">
              <w:rPr>
                <w:szCs w:val="22"/>
                <w:lang w:val="en-US"/>
              </w:rPr>
              <w:t>n258</w:t>
            </w:r>
          </w:p>
        </w:tc>
        <w:tc>
          <w:tcPr>
            <w:tcW w:w="967" w:type="dxa"/>
            <w:shd w:val="clear" w:color="auto" w:fill="auto"/>
          </w:tcPr>
          <w:p w14:paraId="4F617B9F" w14:textId="77777777" w:rsidR="008049EC" w:rsidRPr="00DB707E" w:rsidRDefault="008049EC" w:rsidP="008049EC">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9D0643E" w14:textId="77777777" w:rsidR="008049EC" w:rsidRPr="00DB707E" w:rsidRDefault="008049EC" w:rsidP="008049EC">
            <w:pPr>
              <w:pStyle w:val="TAC"/>
              <w:rPr>
                <w:rFonts w:eastAsia="Yu Mincho"/>
                <w:lang w:eastAsia="ja-JP"/>
              </w:rPr>
            </w:pPr>
            <w:r w:rsidRPr="00DB707E">
              <w:rPr>
                <w:rFonts w:cs="Arial"/>
              </w:rPr>
              <w:t>-111.8</w:t>
            </w:r>
          </w:p>
        </w:tc>
        <w:tc>
          <w:tcPr>
            <w:tcW w:w="674" w:type="dxa"/>
            <w:gridSpan w:val="2"/>
          </w:tcPr>
          <w:p w14:paraId="7AA2846C" w14:textId="77777777" w:rsidR="008049EC" w:rsidRPr="00DB707E" w:rsidRDefault="008049EC" w:rsidP="008049EC">
            <w:pPr>
              <w:pStyle w:val="TAC"/>
              <w:rPr>
                <w:rFonts w:eastAsia="Yu Mincho"/>
                <w:lang w:eastAsia="ja-JP"/>
              </w:rPr>
            </w:pPr>
            <w:r w:rsidRPr="00DB707E">
              <w:rPr>
                <w:rFonts w:eastAsia="Yu Mincho" w:cs="Arial"/>
                <w:lang w:eastAsia="ja-JP"/>
              </w:rPr>
              <w:t>-110.1</w:t>
            </w:r>
          </w:p>
        </w:tc>
        <w:tc>
          <w:tcPr>
            <w:tcW w:w="967" w:type="dxa"/>
          </w:tcPr>
          <w:p w14:paraId="47BF24A3" w14:textId="77777777" w:rsidR="008049EC" w:rsidRPr="00DB707E" w:rsidRDefault="008049EC" w:rsidP="008049EC">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8049EC" w:rsidRPr="00DB707E" w:rsidRDefault="008049EC" w:rsidP="008049EC">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313D8CC8" w:rsidR="008049EC" w:rsidRPr="00DB707E" w:rsidRDefault="008049EC" w:rsidP="008049EC">
            <w:pPr>
              <w:pStyle w:val="TAC"/>
              <w:rPr>
                <w:lang w:val="en-US"/>
              </w:rPr>
            </w:pPr>
            <w:ins w:id="394" w:author="Kazuyoshi Uesaka" w:date="2023-05-02T14:38:00Z">
              <w:r>
                <w:rPr>
                  <w:rFonts w:eastAsia="Yu Mincho"/>
                  <w:lang w:eastAsia="ja-JP"/>
                </w:rPr>
                <w:t>-114.1+</w:t>
              </w:r>
              <w:r w:rsidRPr="00DB707E">
                <w:rPr>
                  <w:rFonts w:eastAsia="Yu Mincho"/>
                  <w:lang w:eastAsia="ja-JP"/>
                </w:rPr>
                <w:t>Y</w:t>
              </w:r>
              <w:r>
                <w:rPr>
                  <w:rFonts w:eastAsia="Yu Mincho"/>
                  <w:vertAlign w:val="subscript"/>
                  <w:lang w:eastAsia="ja-JP"/>
                </w:rPr>
                <w:t>7</w:t>
              </w:r>
            </w:ins>
            <w:del w:id="395" w:author="Kazuyoshi Uesaka" w:date="2023-05-02T14:38:00Z">
              <w:r w:rsidRPr="00DB707E" w:rsidDel="0056774E">
                <w:rPr>
                  <w:lang w:val="en-US"/>
                </w:rPr>
                <w:delText>TBD</w:delText>
              </w:r>
            </w:del>
          </w:p>
        </w:tc>
        <w:tc>
          <w:tcPr>
            <w:tcW w:w="851" w:type="dxa"/>
            <w:tcBorders>
              <w:top w:val="nil"/>
              <w:bottom w:val="nil"/>
            </w:tcBorders>
            <w:shd w:val="clear" w:color="auto" w:fill="auto"/>
          </w:tcPr>
          <w:p w14:paraId="28F3D9ED" w14:textId="77777777" w:rsidR="008049EC" w:rsidRPr="00DB707E" w:rsidRDefault="008049EC" w:rsidP="008049EC">
            <w:pPr>
              <w:pStyle w:val="TAC"/>
              <w:rPr>
                <w:lang w:val="en-US"/>
              </w:rPr>
            </w:pPr>
          </w:p>
        </w:tc>
        <w:tc>
          <w:tcPr>
            <w:tcW w:w="776" w:type="dxa"/>
            <w:tcBorders>
              <w:top w:val="nil"/>
              <w:bottom w:val="nil"/>
            </w:tcBorders>
            <w:shd w:val="clear" w:color="auto" w:fill="auto"/>
          </w:tcPr>
          <w:p w14:paraId="2DFC133E" w14:textId="77777777" w:rsidR="008049EC" w:rsidRPr="00DB707E" w:rsidRDefault="008049EC" w:rsidP="008049EC">
            <w:pPr>
              <w:pStyle w:val="TAC"/>
              <w:rPr>
                <w:lang w:val="en-US"/>
              </w:rPr>
            </w:pPr>
          </w:p>
        </w:tc>
      </w:tr>
      <w:tr w:rsidR="008049EC" w:rsidRPr="00DB707E" w14:paraId="1FF65141" w14:textId="77777777" w:rsidTr="00FD0ADD">
        <w:trPr>
          <w:jc w:val="center"/>
        </w:trPr>
        <w:tc>
          <w:tcPr>
            <w:tcW w:w="1106" w:type="dxa"/>
            <w:tcBorders>
              <w:top w:val="nil"/>
            </w:tcBorders>
            <w:shd w:val="clear" w:color="auto" w:fill="auto"/>
          </w:tcPr>
          <w:p w14:paraId="1D2AC390" w14:textId="77777777" w:rsidR="008049EC" w:rsidRPr="00DB707E" w:rsidRDefault="008049EC" w:rsidP="008049EC">
            <w:pPr>
              <w:pStyle w:val="TAC"/>
              <w:rPr>
                <w:lang w:val="en-US"/>
              </w:rPr>
            </w:pPr>
          </w:p>
        </w:tc>
        <w:tc>
          <w:tcPr>
            <w:tcW w:w="1006" w:type="dxa"/>
            <w:tcBorders>
              <w:top w:val="nil"/>
            </w:tcBorders>
            <w:shd w:val="clear" w:color="auto" w:fill="auto"/>
          </w:tcPr>
          <w:p w14:paraId="0C9D3485" w14:textId="77777777" w:rsidR="008049EC" w:rsidRPr="00DB707E" w:rsidRDefault="008049EC" w:rsidP="008049EC">
            <w:pPr>
              <w:pStyle w:val="TAC"/>
              <w:rPr>
                <w:szCs w:val="22"/>
                <w:lang w:val="en-US"/>
              </w:rPr>
            </w:pPr>
          </w:p>
        </w:tc>
        <w:tc>
          <w:tcPr>
            <w:tcW w:w="1068" w:type="dxa"/>
            <w:shd w:val="clear" w:color="auto" w:fill="auto"/>
          </w:tcPr>
          <w:p w14:paraId="05F4978E" w14:textId="77777777" w:rsidR="008049EC" w:rsidRPr="00DB707E" w:rsidRDefault="008049EC" w:rsidP="008049EC">
            <w:pPr>
              <w:pStyle w:val="TAC"/>
              <w:rPr>
                <w:szCs w:val="22"/>
                <w:lang w:val="en-US"/>
              </w:rPr>
            </w:pPr>
            <w:r w:rsidRPr="00DB707E">
              <w:rPr>
                <w:szCs w:val="22"/>
                <w:lang w:val="en-US"/>
              </w:rPr>
              <w:t>n261</w:t>
            </w:r>
          </w:p>
        </w:tc>
        <w:tc>
          <w:tcPr>
            <w:tcW w:w="967" w:type="dxa"/>
            <w:shd w:val="clear" w:color="auto" w:fill="auto"/>
          </w:tcPr>
          <w:p w14:paraId="1366CFC5" w14:textId="77777777" w:rsidR="008049EC" w:rsidRPr="00DB707E" w:rsidRDefault="008049EC" w:rsidP="008049EC">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A3D8058" w14:textId="77777777" w:rsidR="008049EC" w:rsidRPr="00DB707E" w:rsidRDefault="008049EC" w:rsidP="008049EC">
            <w:pPr>
              <w:pStyle w:val="TAC"/>
            </w:pPr>
            <w:r w:rsidRPr="00DB707E">
              <w:rPr>
                <w:rFonts w:cs="Arial"/>
              </w:rPr>
              <w:t>-111.8</w:t>
            </w:r>
          </w:p>
        </w:tc>
        <w:tc>
          <w:tcPr>
            <w:tcW w:w="674" w:type="dxa"/>
            <w:gridSpan w:val="2"/>
          </w:tcPr>
          <w:p w14:paraId="5471B09F" w14:textId="77777777" w:rsidR="008049EC" w:rsidRPr="00DB707E" w:rsidRDefault="008049EC" w:rsidP="008049EC">
            <w:pPr>
              <w:pStyle w:val="TAC"/>
            </w:pPr>
            <w:r w:rsidRPr="00DB707E">
              <w:rPr>
                <w:rFonts w:eastAsia="Yu Mincho" w:cs="Arial"/>
                <w:lang w:eastAsia="ja-JP"/>
              </w:rPr>
              <w:t>-110.1</w:t>
            </w:r>
          </w:p>
        </w:tc>
        <w:tc>
          <w:tcPr>
            <w:tcW w:w="967" w:type="dxa"/>
          </w:tcPr>
          <w:p w14:paraId="289198E2" w14:textId="77777777" w:rsidR="008049EC" w:rsidRPr="00DB707E" w:rsidRDefault="008049EC" w:rsidP="008049EC">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8049EC" w:rsidRPr="00DB707E" w:rsidRDefault="008049EC" w:rsidP="008049EC">
            <w:pPr>
              <w:pStyle w:val="TAC"/>
            </w:pPr>
          </w:p>
        </w:tc>
        <w:tc>
          <w:tcPr>
            <w:tcW w:w="709" w:type="dxa"/>
          </w:tcPr>
          <w:p w14:paraId="2615EDAE" w14:textId="61AE99A3" w:rsidR="008049EC" w:rsidRPr="00DB707E" w:rsidRDefault="008049EC" w:rsidP="008049EC">
            <w:pPr>
              <w:pStyle w:val="TAC"/>
            </w:pPr>
            <w:ins w:id="396" w:author="Kazuyoshi Uesaka" w:date="2023-05-02T14:38:00Z">
              <w:r>
                <w:rPr>
                  <w:rFonts w:eastAsia="Yu Mincho"/>
                  <w:lang w:eastAsia="ja-JP"/>
                </w:rPr>
                <w:t>-114.1+</w:t>
              </w:r>
              <w:r w:rsidRPr="00DB707E">
                <w:rPr>
                  <w:rFonts w:eastAsia="Yu Mincho"/>
                  <w:lang w:eastAsia="ja-JP"/>
                </w:rPr>
                <w:t>Y</w:t>
              </w:r>
              <w:r>
                <w:rPr>
                  <w:rFonts w:eastAsia="Yu Mincho"/>
                  <w:vertAlign w:val="subscript"/>
                  <w:lang w:eastAsia="ja-JP"/>
                </w:rPr>
                <w:t>7</w:t>
              </w:r>
            </w:ins>
            <w:del w:id="397" w:author="Kazuyoshi Uesaka" w:date="2023-05-02T14:38:00Z">
              <w:r w:rsidRPr="00DB707E" w:rsidDel="0056774E">
                <w:delText>TBD</w:delText>
              </w:r>
            </w:del>
          </w:p>
        </w:tc>
        <w:tc>
          <w:tcPr>
            <w:tcW w:w="851" w:type="dxa"/>
            <w:tcBorders>
              <w:top w:val="nil"/>
            </w:tcBorders>
            <w:shd w:val="clear" w:color="auto" w:fill="auto"/>
          </w:tcPr>
          <w:p w14:paraId="324BE2FC" w14:textId="77777777" w:rsidR="008049EC" w:rsidRPr="00DB707E" w:rsidRDefault="008049EC" w:rsidP="008049EC">
            <w:pPr>
              <w:pStyle w:val="TAC"/>
            </w:pPr>
          </w:p>
        </w:tc>
        <w:tc>
          <w:tcPr>
            <w:tcW w:w="776" w:type="dxa"/>
            <w:tcBorders>
              <w:top w:val="nil"/>
            </w:tcBorders>
            <w:shd w:val="clear" w:color="auto" w:fill="auto"/>
          </w:tcPr>
          <w:p w14:paraId="244FAEEC" w14:textId="77777777" w:rsidR="008049EC" w:rsidRPr="00DB707E" w:rsidRDefault="008049EC" w:rsidP="008049EC">
            <w:pPr>
              <w:pStyle w:val="TAC"/>
              <w:rPr>
                <w:lang w:val="en-US"/>
              </w:rPr>
            </w:pPr>
          </w:p>
        </w:tc>
      </w:tr>
      <w:tr w:rsidR="008049EC" w:rsidRPr="00DB707E" w14:paraId="4A48174C" w14:textId="77777777" w:rsidTr="00FD0ADD">
        <w:trPr>
          <w:jc w:val="center"/>
        </w:trPr>
        <w:tc>
          <w:tcPr>
            <w:tcW w:w="1106" w:type="dxa"/>
            <w:tcBorders>
              <w:top w:val="nil"/>
              <w:bottom w:val="nil"/>
            </w:tcBorders>
            <w:shd w:val="clear" w:color="auto" w:fill="auto"/>
          </w:tcPr>
          <w:p w14:paraId="4797E2F6" w14:textId="77777777" w:rsidR="008049EC" w:rsidRPr="00DB707E" w:rsidRDefault="008049EC" w:rsidP="008049EC">
            <w:pPr>
              <w:pStyle w:val="TAC"/>
              <w:rPr>
                <w:lang w:val="en-US"/>
              </w:rPr>
            </w:pPr>
          </w:p>
        </w:tc>
        <w:tc>
          <w:tcPr>
            <w:tcW w:w="1006" w:type="dxa"/>
            <w:tcBorders>
              <w:bottom w:val="nil"/>
            </w:tcBorders>
            <w:shd w:val="clear" w:color="auto" w:fill="auto"/>
          </w:tcPr>
          <w:p w14:paraId="28EAC19F" w14:textId="77777777" w:rsidR="008049EC" w:rsidRPr="00DB707E" w:rsidRDefault="008049EC" w:rsidP="008049EC">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8049EC" w:rsidRPr="00DB707E" w:rsidRDefault="008049EC" w:rsidP="008049EC">
            <w:pPr>
              <w:pStyle w:val="TAC"/>
              <w:rPr>
                <w:rFonts w:eastAsia="Calibri"/>
                <w:szCs w:val="22"/>
              </w:rPr>
            </w:pPr>
            <w:r w:rsidRPr="00DB707E">
              <w:rPr>
                <w:rFonts w:eastAsia="Calibri"/>
                <w:szCs w:val="22"/>
              </w:rPr>
              <w:t>n257</w:t>
            </w:r>
          </w:p>
        </w:tc>
        <w:tc>
          <w:tcPr>
            <w:tcW w:w="967" w:type="dxa"/>
            <w:shd w:val="clear" w:color="auto" w:fill="auto"/>
          </w:tcPr>
          <w:p w14:paraId="58FBE73A" w14:textId="77777777" w:rsidR="008049EC" w:rsidRPr="00DB707E" w:rsidRDefault="008049EC" w:rsidP="008049EC">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52E28F76" w14:textId="77777777" w:rsidR="008049EC" w:rsidRPr="00DB707E" w:rsidRDefault="008049EC" w:rsidP="008049EC">
            <w:pPr>
              <w:pStyle w:val="TAC"/>
              <w:rPr>
                <w:rFonts w:eastAsia="Yu Mincho"/>
                <w:lang w:eastAsia="ja-JP"/>
              </w:rPr>
            </w:pPr>
            <w:r w:rsidRPr="00DB707E">
              <w:rPr>
                <w:rFonts w:cs="Arial"/>
              </w:rPr>
              <w:t>-100.8</w:t>
            </w:r>
          </w:p>
        </w:tc>
        <w:tc>
          <w:tcPr>
            <w:tcW w:w="674" w:type="dxa"/>
            <w:gridSpan w:val="2"/>
          </w:tcPr>
          <w:p w14:paraId="58A67137" w14:textId="77777777" w:rsidR="008049EC" w:rsidRPr="00DB707E" w:rsidRDefault="008049EC" w:rsidP="008049EC">
            <w:pPr>
              <w:pStyle w:val="TAC"/>
              <w:rPr>
                <w:rFonts w:eastAsia="Yu Mincho"/>
                <w:lang w:eastAsia="ja-JP"/>
              </w:rPr>
            </w:pPr>
            <w:r w:rsidRPr="00DB707E">
              <w:rPr>
                <w:rFonts w:eastAsia="Yu Mincho" w:cs="Arial"/>
                <w:lang w:eastAsia="ja-JP"/>
              </w:rPr>
              <w:t>-99.2</w:t>
            </w:r>
          </w:p>
        </w:tc>
        <w:tc>
          <w:tcPr>
            <w:tcW w:w="967" w:type="dxa"/>
          </w:tcPr>
          <w:p w14:paraId="04523289" w14:textId="77777777" w:rsidR="008049EC" w:rsidRPr="00DB707E" w:rsidRDefault="008049EC" w:rsidP="008049EC">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8049EC" w:rsidRPr="00DB707E" w:rsidRDefault="008049EC" w:rsidP="008049EC">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410F0CAC" w:rsidR="008049EC" w:rsidRPr="00DB707E" w:rsidRDefault="008049EC" w:rsidP="008049EC">
            <w:pPr>
              <w:pStyle w:val="TAC"/>
              <w:rPr>
                <w:rFonts w:eastAsia="Yu Mincho"/>
                <w:lang w:eastAsia="ja-JP"/>
              </w:rPr>
            </w:pPr>
            <w:ins w:id="398" w:author="Kazuyoshi Uesaka" w:date="2023-05-02T14:38:00Z">
              <w:r>
                <w:rPr>
                  <w:rFonts w:eastAsia="Yu Mincho"/>
                  <w:lang w:eastAsia="ja-JP"/>
                </w:rPr>
                <w:t>-103.2+</w:t>
              </w:r>
            </w:ins>
            <w:ins w:id="399" w:author="Kazuyoshi Uesaka" w:date="2023-05-02T15:09:00Z">
              <w:r>
                <w:rPr>
                  <w:rFonts w:eastAsia="Yu Mincho"/>
                  <w:lang w:eastAsia="ja-JP"/>
                </w:rPr>
                <w:t>Z</w:t>
              </w:r>
            </w:ins>
            <w:ins w:id="400" w:author="Kazuyoshi Uesaka" w:date="2023-05-02T14:38:00Z">
              <w:r>
                <w:rPr>
                  <w:rFonts w:eastAsia="Yu Mincho"/>
                  <w:vertAlign w:val="subscript"/>
                  <w:lang w:eastAsia="ja-JP"/>
                </w:rPr>
                <w:t>7</w:t>
              </w:r>
            </w:ins>
            <w:del w:id="401" w:author="Kazuyoshi Uesaka" w:date="2023-05-02T14:38:00Z">
              <w:r w:rsidRPr="00DB707E" w:rsidDel="0056774E">
                <w:rPr>
                  <w:rFonts w:eastAsia="Yu Mincho"/>
                  <w:lang w:eastAsia="ja-JP"/>
                </w:rPr>
                <w:delText>TBD</w:delText>
              </w:r>
            </w:del>
          </w:p>
        </w:tc>
        <w:tc>
          <w:tcPr>
            <w:tcW w:w="851" w:type="dxa"/>
            <w:tcBorders>
              <w:bottom w:val="nil"/>
            </w:tcBorders>
            <w:shd w:val="clear" w:color="auto" w:fill="auto"/>
          </w:tcPr>
          <w:p w14:paraId="252F58CF" w14:textId="0E62504A" w:rsidR="008049EC" w:rsidRPr="00DB707E" w:rsidRDefault="008049EC" w:rsidP="008049EC">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09BF9B53" w:rsidR="008049EC" w:rsidRPr="00DB707E" w:rsidRDefault="008049EC" w:rsidP="008049EC">
            <w:pPr>
              <w:pStyle w:val="TAC"/>
              <w:rPr>
                <w:rFonts w:eastAsia="Yu Mincho"/>
                <w:lang w:eastAsia="ja-JP"/>
              </w:rPr>
            </w:pPr>
            <w:r w:rsidRPr="00DB707E">
              <w:rPr>
                <w:rFonts w:eastAsia="Yu Mincho"/>
                <w:lang w:eastAsia="ja-JP"/>
              </w:rPr>
              <w:t>≥-4</w:t>
            </w:r>
          </w:p>
        </w:tc>
      </w:tr>
      <w:tr w:rsidR="008049EC" w:rsidRPr="00DB707E" w14:paraId="55D5D553" w14:textId="77777777" w:rsidTr="00FD0ADD">
        <w:trPr>
          <w:jc w:val="center"/>
        </w:trPr>
        <w:tc>
          <w:tcPr>
            <w:tcW w:w="1106" w:type="dxa"/>
            <w:tcBorders>
              <w:top w:val="nil"/>
              <w:bottom w:val="nil"/>
            </w:tcBorders>
            <w:shd w:val="clear" w:color="auto" w:fill="auto"/>
          </w:tcPr>
          <w:p w14:paraId="4AB29D05" w14:textId="77777777" w:rsidR="008049EC" w:rsidRPr="00DB707E" w:rsidRDefault="008049EC" w:rsidP="008049EC">
            <w:pPr>
              <w:pStyle w:val="TAC"/>
              <w:rPr>
                <w:lang w:val="en-US"/>
              </w:rPr>
            </w:pPr>
          </w:p>
        </w:tc>
        <w:tc>
          <w:tcPr>
            <w:tcW w:w="1006" w:type="dxa"/>
            <w:tcBorders>
              <w:top w:val="nil"/>
              <w:bottom w:val="nil"/>
            </w:tcBorders>
            <w:shd w:val="clear" w:color="auto" w:fill="auto"/>
          </w:tcPr>
          <w:p w14:paraId="413E9D90" w14:textId="77777777" w:rsidR="008049EC" w:rsidRPr="00DB707E" w:rsidRDefault="008049EC" w:rsidP="008049EC">
            <w:pPr>
              <w:pStyle w:val="TAC"/>
              <w:rPr>
                <w:szCs w:val="22"/>
                <w:lang w:val="en-US"/>
              </w:rPr>
            </w:pPr>
          </w:p>
        </w:tc>
        <w:tc>
          <w:tcPr>
            <w:tcW w:w="1068" w:type="dxa"/>
            <w:shd w:val="clear" w:color="auto" w:fill="auto"/>
          </w:tcPr>
          <w:p w14:paraId="1A2F6180" w14:textId="77777777" w:rsidR="008049EC" w:rsidRPr="00DB707E" w:rsidRDefault="008049EC" w:rsidP="008049EC">
            <w:pPr>
              <w:pStyle w:val="TAC"/>
              <w:rPr>
                <w:rFonts w:eastAsia="Calibri"/>
                <w:szCs w:val="22"/>
              </w:rPr>
            </w:pPr>
            <w:r w:rsidRPr="00DB707E">
              <w:rPr>
                <w:szCs w:val="22"/>
                <w:lang w:val="en-US"/>
              </w:rPr>
              <w:t>n258</w:t>
            </w:r>
          </w:p>
        </w:tc>
        <w:tc>
          <w:tcPr>
            <w:tcW w:w="967" w:type="dxa"/>
            <w:shd w:val="clear" w:color="auto" w:fill="auto"/>
          </w:tcPr>
          <w:p w14:paraId="26BC2A38" w14:textId="77777777" w:rsidR="008049EC" w:rsidRPr="00DB707E" w:rsidRDefault="008049EC" w:rsidP="008049EC">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1BAC5B19" w14:textId="77777777" w:rsidR="008049EC" w:rsidRPr="00DB707E" w:rsidRDefault="008049EC" w:rsidP="008049EC">
            <w:pPr>
              <w:pStyle w:val="TAC"/>
              <w:rPr>
                <w:rFonts w:eastAsia="Yu Mincho"/>
                <w:lang w:eastAsia="ja-JP"/>
              </w:rPr>
            </w:pPr>
            <w:r w:rsidRPr="00DB707E">
              <w:rPr>
                <w:rFonts w:cs="Arial"/>
              </w:rPr>
              <w:t>-100.8</w:t>
            </w:r>
          </w:p>
        </w:tc>
        <w:tc>
          <w:tcPr>
            <w:tcW w:w="674" w:type="dxa"/>
            <w:gridSpan w:val="2"/>
          </w:tcPr>
          <w:p w14:paraId="3E2F7CC3" w14:textId="77777777" w:rsidR="008049EC" w:rsidRPr="00DB707E" w:rsidRDefault="008049EC" w:rsidP="008049EC">
            <w:pPr>
              <w:pStyle w:val="TAC"/>
              <w:rPr>
                <w:rFonts w:eastAsia="Yu Mincho"/>
                <w:lang w:eastAsia="ja-JP"/>
              </w:rPr>
            </w:pPr>
            <w:r w:rsidRPr="00DB707E">
              <w:rPr>
                <w:rFonts w:eastAsia="Yu Mincho" w:cs="Arial"/>
                <w:lang w:eastAsia="ja-JP"/>
              </w:rPr>
              <w:t>-99.2</w:t>
            </w:r>
          </w:p>
        </w:tc>
        <w:tc>
          <w:tcPr>
            <w:tcW w:w="967" w:type="dxa"/>
          </w:tcPr>
          <w:p w14:paraId="3ED224E6" w14:textId="77777777" w:rsidR="008049EC" w:rsidRPr="00DB707E" w:rsidRDefault="008049EC" w:rsidP="008049EC">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8049EC" w:rsidRPr="00DB707E" w:rsidRDefault="008049EC" w:rsidP="008049EC">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1FC7D30B" w:rsidR="008049EC" w:rsidRPr="00DB707E" w:rsidRDefault="008049EC" w:rsidP="008049EC">
            <w:pPr>
              <w:pStyle w:val="TAC"/>
            </w:pPr>
            <w:ins w:id="402" w:author="Kazuyoshi Uesaka" w:date="2023-05-02T14:39:00Z">
              <w:r>
                <w:rPr>
                  <w:rFonts w:eastAsia="Yu Mincho"/>
                  <w:lang w:eastAsia="ja-JP"/>
                </w:rPr>
                <w:t>-103.2+</w:t>
              </w:r>
            </w:ins>
            <w:ins w:id="403" w:author="Kazuyoshi Uesaka" w:date="2023-05-02T15:09:00Z">
              <w:r>
                <w:rPr>
                  <w:rFonts w:eastAsia="Yu Mincho"/>
                  <w:lang w:eastAsia="ja-JP"/>
                </w:rPr>
                <w:t>Z</w:t>
              </w:r>
            </w:ins>
            <w:ins w:id="404" w:author="Kazuyoshi Uesaka" w:date="2023-05-02T14:39:00Z">
              <w:r>
                <w:rPr>
                  <w:rFonts w:eastAsia="Yu Mincho"/>
                  <w:vertAlign w:val="subscript"/>
                  <w:lang w:eastAsia="ja-JP"/>
                </w:rPr>
                <w:t>7</w:t>
              </w:r>
            </w:ins>
            <w:del w:id="405" w:author="Kazuyoshi Uesaka" w:date="2023-05-02T14:39:00Z">
              <w:r w:rsidRPr="00DB707E" w:rsidDel="0056774E">
                <w:delText>TBD</w:delText>
              </w:r>
            </w:del>
          </w:p>
        </w:tc>
        <w:tc>
          <w:tcPr>
            <w:tcW w:w="851" w:type="dxa"/>
            <w:tcBorders>
              <w:top w:val="nil"/>
              <w:bottom w:val="nil"/>
            </w:tcBorders>
            <w:shd w:val="clear" w:color="auto" w:fill="auto"/>
          </w:tcPr>
          <w:p w14:paraId="3B67C5D4" w14:textId="77777777" w:rsidR="008049EC" w:rsidRPr="00DB707E" w:rsidRDefault="008049EC" w:rsidP="008049EC">
            <w:pPr>
              <w:pStyle w:val="TAC"/>
            </w:pPr>
          </w:p>
        </w:tc>
        <w:tc>
          <w:tcPr>
            <w:tcW w:w="776" w:type="dxa"/>
            <w:tcBorders>
              <w:top w:val="nil"/>
              <w:bottom w:val="nil"/>
            </w:tcBorders>
            <w:shd w:val="clear" w:color="auto" w:fill="auto"/>
          </w:tcPr>
          <w:p w14:paraId="171D3062" w14:textId="77777777" w:rsidR="008049EC" w:rsidRPr="00DB707E" w:rsidRDefault="008049EC" w:rsidP="008049EC">
            <w:pPr>
              <w:pStyle w:val="TAC"/>
              <w:rPr>
                <w:lang w:val="en-US"/>
              </w:rPr>
            </w:pPr>
          </w:p>
        </w:tc>
      </w:tr>
      <w:tr w:rsidR="008049EC" w:rsidRPr="00DB707E" w14:paraId="3F833374" w14:textId="77777777" w:rsidTr="00FD0ADD">
        <w:trPr>
          <w:jc w:val="center"/>
        </w:trPr>
        <w:tc>
          <w:tcPr>
            <w:tcW w:w="1106" w:type="dxa"/>
            <w:tcBorders>
              <w:top w:val="nil"/>
            </w:tcBorders>
            <w:shd w:val="clear" w:color="auto" w:fill="auto"/>
          </w:tcPr>
          <w:p w14:paraId="0765B410" w14:textId="77777777" w:rsidR="008049EC" w:rsidRPr="00DB707E" w:rsidRDefault="008049EC" w:rsidP="008049EC">
            <w:pPr>
              <w:pStyle w:val="TAC"/>
              <w:rPr>
                <w:lang w:val="en-US"/>
              </w:rPr>
            </w:pPr>
          </w:p>
        </w:tc>
        <w:tc>
          <w:tcPr>
            <w:tcW w:w="1006" w:type="dxa"/>
            <w:tcBorders>
              <w:top w:val="nil"/>
            </w:tcBorders>
            <w:shd w:val="clear" w:color="auto" w:fill="auto"/>
          </w:tcPr>
          <w:p w14:paraId="63B9744C" w14:textId="77777777" w:rsidR="008049EC" w:rsidRPr="00DB707E" w:rsidRDefault="008049EC" w:rsidP="008049EC">
            <w:pPr>
              <w:pStyle w:val="TAC"/>
              <w:rPr>
                <w:szCs w:val="22"/>
                <w:lang w:val="en-US"/>
              </w:rPr>
            </w:pPr>
          </w:p>
        </w:tc>
        <w:tc>
          <w:tcPr>
            <w:tcW w:w="1068" w:type="dxa"/>
            <w:shd w:val="clear" w:color="auto" w:fill="auto"/>
          </w:tcPr>
          <w:p w14:paraId="5CAF6113" w14:textId="77777777" w:rsidR="008049EC" w:rsidRPr="00DB707E" w:rsidRDefault="008049EC" w:rsidP="008049EC">
            <w:pPr>
              <w:pStyle w:val="TAC"/>
              <w:rPr>
                <w:szCs w:val="22"/>
                <w:lang w:val="en-US"/>
              </w:rPr>
            </w:pPr>
            <w:r w:rsidRPr="00DB707E">
              <w:rPr>
                <w:szCs w:val="22"/>
                <w:lang w:val="en-US"/>
              </w:rPr>
              <w:t>n261</w:t>
            </w:r>
          </w:p>
        </w:tc>
        <w:tc>
          <w:tcPr>
            <w:tcW w:w="967" w:type="dxa"/>
            <w:shd w:val="clear" w:color="auto" w:fill="auto"/>
          </w:tcPr>
          <w:p w14:paraId="4F2BEB18" w14:textId="77777777" w:rsidR="008049EC" w:rsidRPr="00DB707E" w:rsidRDefault="008049EC" w:rsidP="008049EC">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62E6E5B6" w14:textId="77777777" w:rsidR="008049EC" w:rsidRPr="00DB707E" w:rsidRDefault="008049EC" w:rsidP="008049EC">
            <w:pPr>
              <w:pStyle w:val="TAC"/>
            </w:pPr>
            <w:r w:rsidRPr="00DB707E">
              <w:rPr>
                <w:rFonts w:cs="Arial"/>
              </w:rPr>
              <w:t>-100.8</w:t>
            </w:r>
          </w:p>
        </w:tc>
        <w:tc>
          <w:tcPr>
            <w:tcW w:w="674" w:type="dxa"/>
            <w:gridSpan w:val="2"/>
          </w:tcPr>
          <w:p w14:paraId="4F0769D5" w14:textId="77777777" w:rsidR="008049EC" w:rsidRPr="00DB707E" w:rsidRDefault="008049EC" w:rsidP="008049EC">
            <w:pPr>
              <w:pStyle w:val="TAC"/>
            </w:pPr>
            <w:r w:rsidRPr="00DB707E">
              <w:rPr>
                <w:rFonts w:eastAsia="Yu Mincho" w:cs="Arial"/>
                <w:lang w:eastAsia="ja-JP"/>
              </w:rPr>
              <w:t>-99.2</w:t>
            </w:r>
          </w:p>
        </w:tc>
        <w:tc>
          <w:tcPr>
            <w:tcW w:w="967" w:type="dxa"/>
          </w:tcPr>
          <w:p w14:paraId="6A73EDBD" w14:textId="77777777" w:rsidR="008049EC" w:rsidRPr="00DB707E" w:rsidRDefault="008049EC" w:rsidP="008049EC">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8049EC" w:rsidRPr="00DB707E" w:rsidRDefault="008049EC" w:rsidP="008049EC">
            <w:pPr>
              <w:pStyle w:val="TAC"/>
            </w:pPr>
          </w:p>
        </w:tc>
        <w:tc>
          <w:tcPr>
            <w:tcW w:w="709" w:type="dxa"/>
          </w:tcPr>
          <w:p w14:paraId="15783BB5" w14:textId="7ABAD6A8" w:rsidR="008049EC" w:rsidRPr="00DB707E" w:rsidRDefault="008049EC" w:rsidP="008049EC">
            <w:pPr>
              <w:pStyle w:val="TAC"/>
            </w:pPr>
            <w:ins w:id="406" w:author="Kazuyoshi Uesaka" w:date="2023-05-02T14:39:00Z">
              <w:r>
                <w:rPr>
                  <w:rFonts w:eastAsia="Yu Mincho"/>
                  <w:lang w:eastAsia="ja-JP"/>
                </w:rPr>
                <w:t>-103.2+</w:t>
              </w:r>
            </w:ins>
            <w:ins w:id="407" w:author="Kazuyoshi Uesaka" w:date="2023-05-02T15:09:00Z">
              <w:r>
                <w:rPr>
                  <w:rFonts w:eastAsia="Yu Mincho"/>
                  <w:lang w:eastAsia="ja-JP"/>
                </w:rPr>
                <w:t>Z</w:t>
              </w:r>
            </w:ins>
            <w:ins w:id="408" w:author="Kazuyoshi Uesaka" w:date="2023-05-02T14:39:00Z">
              <w:r>
                <w:rPr>
                  <w:rFonts w:eastAsia="Yu Mincho"/>
                  <w:vertAlign w:val="subscript"/>
                  <w:lang w:eastAsia="ja-JP"/>
                </w:rPr>
                <w:t>7</w:t>
              </w:r>
            </w:ins>
            <w:del w:id="409" w:author="Kazuyoshi Uesaka" w:date="2023-05-02T14:39:00Z">
              <w:r w:rsidRPr="00DB707E" w:rsidDel="0056774E">
                <w:delText>TBD</w:delText>
              </w:r>
            </w:del>
          </w:p>
        </w:tc>
        <w:tc>
          <w:tcPr>
            <w:tcW w:w="851" w:type="dxa"/>
            <w:tcBorders>
              <w:top w:val="nil"/>
            </w:tcBorders>
            <w:shd w:val="clear" w:color="auto" w:fill="auto"/>
          </w:tcPr>
          <w:p w14:paraId="40974839" w14:textId="77777777" w:rsidR="008049EC" w:rsidRPr="00DB707E" w:rsidRDefault="008049EC" w:rsidP="008049EC">
            <w:pPr>
              <w:pStyle w:val="TAC"/>
            </w:pPr>
          </w:p>
        </w:tc>
        <w:tc>
          <w:tcPr>
            <w:tcW w:w="776" w:type="dxa"/>
            <w:tcBorders>
              <w:top w:val="nil"/>
            </w:tcBorders>
            <w:shd w:val="clear" w:color="auto" w:fill="auto"/>
          </w:tcPr>
          <w:p w14:paraId="06BA98C3" w14:textId="77777777" w:rsidR="008049EC" w:rsidRPr="00DB707E" w:rsidRDefault="008049EC" w:rsidP="008049EC">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05A4F07F" w14:textId="77777777" w:rsidR="00C60783" w:rsidRPr="00DB707E" w:rsidRDefault="00C60783" w:rsidP="00C60783">
      <w:pPr>
        <w:pStyle w:val="EditorsNote"/>
        <w:rPr>
          <w:i/>
          <w:iCs/>
          <w:color w:val="auto"/>
        </w:rPr>
      </w:pPr>
      <w:r w:rsidRPr="00DB707E">
        <w:rPr>
          <w:i/>
          <w:iCs/>
          <w:color w:val="auto"/>
        </w:rPr>
        <w:t xml:space="preserve">Editor’s notes for Table B.2.3-2: </w:t>
      </w:r>
    </w:p>
    <w:p w14:paraId="23AAE6E5" w14:textId="77777777" w:rsidR="00C60783" w:rsidRPr="00DB707E" w:rsidRDefault="00C60783" w:rsidP="00C60783">
      <w:pPr>
        <w:pStyle w:val="EditorsNote"/>
        <w:rPr>
          <w:i/>
          <w:iCs/>
          <w:color w:val="auto"/>
        </w:rPr>
      </w:pPr>
      <w:r w:rsidRPr="00DB707E">
        <w:rPr>
          <w:i/>
          <w:iCs/>
          <w:color w:val="auto"/>
        </w:rPr>
        <w:t>- The value of Y for power classes 1, 4</w:t>
      </w:r>
      <w:del w:id="410" w:author="Kazuyoshi Uesaka" w:date="2023-05-02T14:39:00Z">
        <w:r w:rsidRPr="00DB707E" w:rsidDel="00C357A1">
          <w:rPr>
            <w:i/>
            <w:iCs/>
            <w:color w:val="auto"/>
          </w:rPr>
          <w:delText xml:space="preserve"> and</w:delText>
        </w:r>
      </w:del>
      <w:ins w:id="411" w:author="Kazuyoshi Uesaka" w:date="2023-05-02T14:39:00Z">
        <w:r>
          <w:rPr>
            <w:i/>
            <w:iCs/>
            <w:color w:val="auto"/>
          </w:rPr>
          <w:t>,</w:t>
        </w:r>
      </w:ins>
      <w:r w:rsidRPr="00DB707E">
        <w:rPr>
          <w:i/>
          <w:iCs/>
          <w:color w:val="auto"/>
        </w:rPr>
        <w:t xml:space="preserve"> 5 </w:t>
      </w:r>
      <w:ins w:id="412" w:author="Kazuyoshi Uesaka" w:date="2023-05-02T14:39:00Z">
        <w:r>
          <w:rPr>
            <w:i/>
            <w:iCs/>
            <w:color w:val="auto"/>
          </w:rPr>
          <w:t xml:space="preserve">and 7 </w:t>
        </w:r>
      </w:ins>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del w:id="413" w:author="Kazuyoshi Uesaka" w:date="2023-05-02T14:39:00Z">
        <w:r w:rsidRPr="00DB707E" w:rsidDel="00C357A1">
          <w:rPr>
            <w:i/>
            <w:iCs/>
            <w:color w:val="auto"/>
          </w:rPr>
          <w:delText xml:space="preserve"> and</w:delText>
        </w:r>
      </w:del>
      <w:ins w:id="414" w:author="Kazuyoshi Uesaka" w:date="2023-05-02T14:40:00Z">
        <w:r>
          <w:rPr>
            <w:i/>
            <w:iCs/>
            <w:color w:val="auto"/>
          </w:rPr>
          <w:t>,</w:t>
        </w:r>
      </w:ins>
      <w:r w:rsidRPr="00DB707E">
        <w:rPr>
          <w:i/>
          <w:iCs/>
          <w:color w:val="auto"/>
        </w:rPr>
        <w:t xml:space="preserve"> Y</w:t>
      </w:r>
      <w:r w:rsidRPr="00DB707E">
        <w:rPr>
          <w:i/>
          <w:iCs/>
          <w:color w:val="auto"/>
          <w:vertAlign w:val="subscript"/>
        </w:rPr>
        <w:t>5</w:t>
      </w:r>
      <w:r w:rsidRPr="00DB707E">
        <w:rPr>
          <w:i/>
          <w:iCs/>
          <w:color w:val="auto"/>
        </w:rPr>
        <w:t xml:space="preserve"> </w:t>
      </w:r>
      <w:ins w:id="415" w:author="Kazuyoshi Uesaka" w:date="2023-05-02T14:40:00Z">
        <w:r>
          <w:rPr>
            <w:i/>
            <w:iCs/>
            <w:color w:val="auto"/>
          </w:rPr>
          <w:t xml:space="preserve">and </w:t>
        </w:r>
        <w:r w:rsidRPr="00DB707E">
          <w:rPr>
            <w:i/>
            <w:iCs/>
            <w:color w:val="auto"/>
          </w:rPr>
          <w:t>Y</w:t>
        </w:r>
        <w:r>
          <w:rPr>
            <w:i/>
            <w:iCs/>
            <w:color w:val="auto"/>
            <w:vertAlign w:val="subscript"/>
          </w:rPr>
          <w:t>7</w:t>
        </w:r>
        <w:r w:rsidRPr="00DB707E">
          <w:rPr>
            <w:i/>
            <w:iCs/>
            <w:color w:val="auto"/>
          </w:rPr>
          <w:t xml:space="preserve"> </w:t>
        </w:r>
      </w:ins>
      <w:r w:rsidRPr="00DB707E">
        <w:rPr>
          <w:i/>
          <w:iCs/>
          <w:color w:val="auto"/>
        </w:rPr>
        <w:t>are the rough/fine beam gain differences in Rx beam peak direction for power classes 1, 4</w:t>
      </w:r>
      <w:del w:id="416" w:author="Kazuyoshi Uesaka" w:date="2023-05-02T14:40:00Z">
        <w:r w:rsidRPr="00DB707E" w:rsidDel="00C357A1">
          <w:rPr>
            <w:i/>
            <w:iCs/>
            <w:color w:val="auto"/>
          </w:rPr>
          <w:delText xml:space="preserve"> and</w:delText>
        </w:r>
      </w:del>
      <w:ins w:id="417" w:author="Kazuyoshi Uesaka" w:date="2023-05-02T14:40:00Z">
        <w:r>
          <w:rPr>
            <w:i/>
            <w:iCs/>
            <w:color w:val="auto"/>
          </w:rPr>
          <w:t>,</w:t>
        </w:r>
      </w:ins>
      <w:r w:rsidRPr="00DB707E">
        <w:rPr>
          <w:i/>
          <w:iCs/>
          <w:color w:val="auto"/>
        </w:rPr>
        <w:t xml:space="preserve"> 5 </w:t>
      </w:r>
      <w:ins w:id="418" w:author="Kazuyoshi Uesaka" w:date="2023-05-02T14:40:00Z">
        <w:r>
          <w:rPr>
            <w:i/>
            <w:iCs/>
            <w:color w:val="auto"/>
          </w:rPr>
          <w:t xml:space="preserve">and 7 </w:t>
        </w:r>
      </w:ins>
      <w:r w:rsidRPr="00DB707E">
        <w:rPr>
          <w:i/>
          <w:iCs/>
          <w:color w:val="auto"/>
        </w:rPr>
        <w:t xml:space="preserve">respectively </w:t>
      </w:r>
    </w:p>
    <w:p w14:paraId="2F674001" w14:textId="6E689FDA" w:rsidR="0007399C" w:rsidRPr="00DB707E" w:rsidRDefault="00C60783" w:rsidP="00C60783">
      <w:pPr>
        <w:pStyle w:val="EditorsNote"/>
        <w:rPr>
          <w:i/>
          <w:iCs/>
          <w:color w:val="auto"/>
        </w:rPr>
      </w:pPr>
      <w:r w:rsidRPr="00DB707E">
        <w:rPr>
          <w:i/>
          <w:color w:val="auto"/>
          <w:lang w:eastAsia="sv-SE"/>
        </w:rPr>
        <w:t xml:space="preserve">- </w:t>
      </w:r>
      <w:r w:rsidRPr="00DB707E">
        <w:rPr>
          <w:i/>
          <w:iCs/>
          <w:color w:val="auto"/>
        </w:rPr>
        <w:t>The value of Z for power classes 1, 4</w:t>
      </w:r>
      <w:ins w:id="419" w:author="Kazuyoshi Uesaka" w:date="2023-05-02T14:40:00Z">
        <w:r>
          <w:rPr>
            <w:i/>
            <w:iCs/>
            <w:color w:val="auto"/>
          </w:rPr>
          <w:t xml:space="preserve">, </w:t>
        </w:r>
      </w:ins>
      <w:del w:id="420" w:author="Kazuyoshi Uesaka" w:date="2023-05-02T14:40:00Z">
        <w:r w:rsidRPr="00DB707E" w:rsidDel="00C357A1">
          <w:rPr>
            <w:i/>
            <w:iCs/>
            <w:color w:val="auto"/>
          </w:rPr>
          <w:delText xml:space="preserve"> and </w:delText>
        </w:r>
      </w:del>
      <w:r w:rsidRPr="00DB707E">
        <w:rPr>
          <w:i/>
          <w:iCs/>
          <w:color w:val="auto"/>
        </w:rPr>
        <w:t>5</w:t>
      </w:r>
      <w:ins w:id="421" w:author="Kazuyoshi Uesaka" w:date="2023-05-02T14:40:00Z">
        <w:r>
          <w:rPr>
            <w:i/>
            <w:iCs/>
            <w:color w:val="auto"/>
          </w:rPr>
          <w:t xml:space="preserve"> and 7</w:t>
        </w:r>
      </w:ins>
      <w:r w:rsidRPr="00DB707E">
        <w:rPr>
          <w:i/>
          <w:iCs/>
          <w:color w:val="auto"/>
        </w:rPr>
        <w:t xml:space="preserve"> is FFS, where Z</w:t>
      </w:r>
      <w:r w:rsidRPr="00DB707E">
        <w:rPr>
          <w:i/>
          <w:iCs/>
          <w:color w:val="auto"/>
          <w:vertAlign w:val="subscript"/>
        </w:rPr>
        <w:t>1</w:t>
      </w:r>
      <w:r w:rsidRPr="00DB707E">
        <w:rPr>
          <w:i/>
          <w:iCs/>
          <w:color w:val="auto"/>
        </w:rPr>
        <w:t>, Z</w:t>
      </w:r>
      <w:r w:rsidRPr="00DB707E">
        <w:rPr>
          <w:i/>
          <w:iCs/>
          <w:color w:val="auto"/>
          <w:vertAlign w:val="subscript"/>
        </w:rPr>
        <w:t>4</w:t>
      </w:r>
      <w:del w:id="422" w:author="Kazuyoshi Uesaka" w:date="2023-05-02T14:40:00Z">
        <w:r w:rsidRPr="00DB707E" w:rsidDel="00C357A1">
          <w:rPr>
            <w:i/>
            <w:iCs/>
            <w:color w:val="auto"/>
          </w:rPr>
          <w:delText xml:space="preserve"> and</w:delText>
        </w:r>
      </w:del>
      <w:ins w:id="423" w:author="Kazuyoshi Uesaka" w:date="2023-05-02T14:40:00Z">
        <w:r>
          <w:rPr>
            <w:i/>
            <w:iCs/>
            <w:color w:val="auto"/>
          </w:rPr>
          <w:t>,</w:t>
        </w:r>
      </w:ins>
      <w:r w:rsidRPr="00DB707E">
        <w:rPr>
          <w:i/>
          <w:iCs/>
          <w:color w:val="auto"/>
        </w:rPr>
        <w:t xml:space="preserve"> Z</w:t>
      </w:r>
      <w:r w:rsidRPr="00DB707E">
        <w:rPr>
          <w:i/>
          <w:iCs/>
          <w:color w:val="auto"/>
          <w:vertAlign w:val="subscript"/>
        </w:rPr>
        <w:t>5</w:t>
      </w:r>
      <w:r w:rsidRPr="00DB707E">
        <w:rPr>
          <w:i/>
          <w:iCs/>
          <w:color w:val="auto"/>
        </w:rPr>
        <w:t xml:space="preserve"> </w:t>
      </w:r>
      <w:ins w:id="424" w:author="Kazuyoshi Uesaka" w:date="2023-05-02T14:40:00Z">
        <w:r>
          <w:rPr>
            <w:i/>
            <w:iCs/>
            <w:color w:val="auto"/>
          </w:rPr>
          <w:t xml:space="preserve">and </w:t>
        </w:r>
        <w:r w:rsidRPr="00DB707E">
          <w:rPr>
            <w:i/>
            <w:iCs/>
            <w:color w:val="auto"/>
          </w:rPr>
          <w:t>Z</w:t>
        </w:r>
        <w:r>
          <w:rPr>
            <w:i/>
            <w:iCs/>
            <w:color w:val="auto"/>
            <w:vertAlign w:val="subscript"/>
          </w:rPr>
          <w:t xml:space="preserve">7 </w:t>
        </w:r>
      </w:ins>
      <w:r w:rsidRPr="00DB707E">
        <w:rPr>
          <w:i/>
          <w:iCs/>
          <w:color w:val="auto"/>
        </w:rPr>
        <w:t>are the rough/fine beam gain differences in spherical coverage directions for power classes 1, 4</w:t>
      </w:r>
      <w:del w:id="425" w:author="Kazuyoshi Uesaka" w:date="2023-05-02T14:40:00Z">
        <w:r w:rsidRPr="00DB707E" w:rsidDel="00C357A1">
          <w:rPr>
            <w:i/>
            <w:iCs/>
            <w:color w:val="auto"/>
          </w:rPr>
          <w:delText xml:space="preserve"> and</w:delText>
        </w:r>
      </w:del>
      <w:ins w:id="426" w:author="Kazuyoshi Uesaka" w:date="2023-05-02T14:40:00Z">
        <w:r>
          <w:rPr>
            <w:i/>
            <w:iCs/>
            <w:color w:val="auto"/>
          </w:rPr>
          <w:t>,</w:t>
        </w:r>
      </w:ins>
      <w:r w:rsidRPr="00DB707E">
        <w:rPr>
          <w:i/>
          <w:iCs/>
          <w:color w:val="auto"/>
        </w:rPr>
        <w:t xml:space="preserve"> 5</w:t>
      </w:r>
      <w:ins w:id="427" w:author="Kazuyoshi Uesaka" w:date="2023-05-02T14:40:00Z">
        <w:r>
          <w:rPr>
            <w:i/>
            <w:iCs/>
            <w:color w:val="auto"/>
          </w:rPr>
          <w:t xml:space="preserve"> and 7</w:t>
        </w:r>
      </w:ins>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lastRenderedPageBreak/>
        <w:t>The conditions are defined in Table B.2.</w:t>
      </w:r>
      <w:r w:rsidR="00D72BA7">
        <w:t>17</w:t>
      </w:r>
      <w:r w:rsidRPr="007D5B3C">
        <w:t>-1 for FR1 NR cells.</w:t>
      </w:r>
    </w:p>
    <w:p w14:paraId="659C1BF6" w14:textId="170BBBD3" w:rsidR="0007399C" w:rsidRPr="007D5B3C" w:rsidRDefault="0007399C" w:rsidP="00D72BA7">
      <w:pPr>
        <w:pStyle w:val="TH"/>
      </w:pPr>
      <w:r w:rsidRPr="007D5B3C">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rPr>
          <w:lang w:eastAsia="zh-CN"/>
        </w:rPr>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rPr>
          <w:lang w:eastAsia="zh-CN"/>
        </w:rPr>
        <w:t>.1</w:t>
      </w:r>
      <w:r w:rsidRPr="007D5B3C">
        <w:t>-1: Conditions for SSB based L1-RSRP measurements in FR1</w:t>
      </w:r>
      <w:r w:rsidRPr="005D41A0">
        <w:t xml:space="preserve"> </w:t>
      </w:r>
      <w:bookmarkStart w:id="428" w:name="_Hlk110894344"/>
      <w:r w:rsidRPr="005D41A0">
        <w:t>for satellite access</w:t>
      </w:r>
      <w:bookmarkEnd w:id="4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lastRenderedPageBreak/>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429" w:name="_Toc535476827"/>
      <w:r w:rsidRPr="006C53D9">
        <w:t>B.3.1</w:t>
      </w:r>
      <w:r w:rsidRPr="006C53D9">
        <w:tab/>
        <w:t>Introduction</w:t>
      </w:r>
      <w:bookmarkEnd w:id="429"/>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430" w:name="_Toc535476828"/>
      <w:r w:rsidRPr="006C53D9">
        <w:t>B.3.2</w:t>
      </w:r>
      <w:r w:rsidRPr="006C53D9">
        <w:tab/>
        <w:t>Receiver sensitivity relaxation for CA</w:t>
      </w:r>
      <w:bookmarkEnd w:id="430"/>
    </w:p>
    <w:p w14:paraId="60588BD8" w14:textId="77777777" w:rsidR="0059104B" w:rsidRPr="006C53D9" w:rsidRDefault="0059104B" w:rsidP="0059104B">
      <w:pPr>
        <w:pStyle w:val="Heading3"/>
      </w:pPr>
      <w:bookmarkStart w:id="431" w:name="_Toc535476829"/>
      <w:r w:rsidRPr="006C53D9">
        <w:t>B.3.2.1</w:t>
      </w:r>
      <w:r w:rsidRPr="006C53D9">
        <w:tab/>
        <w:t>Receiver sensitivity relaxation for UE supporting CA in FR1</w:t>
      </w:r>
      <w:bookmarkEnd w:id="431"/>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432" w:name="_Toc535476830"/>
      <w:r w:rsidRPr="006C53D9">
        <w:t>B.3.2.2</w:t>
      </w:r>
      <w:r w:rsidRPr="006C53D9">
        <w:tab/>
        <w:t>Receiver sensitivity relaxation for UE configured with CA in FR1</w:t>
      </w:r>
      <w:bookmarkEnd w:id="432"/>
    </w:p>
    <w:p w14:paraId="60588BDC" w14:textId="77777777" w:rsidR="0059104B" w:rsidRPr="006C53D9" w:rsidRDefault="0059104B" w:rsidP="0059104B">
      <w:pPr>
        <w:pStyle w:val="Heading4"/>
        <w:rPr>
          <w:rFonts w:eastAsia="MS Mincho"/>
        </w:rPr>
      </w:pPr>
      <w:bookmarkStart w:id="433" w:name="_Toc535476831"/>
      <w:r w:rsidRPr="006C53D9">
        <w:rPr>
          <w:rFonts w:eastAsia="MS Mincho"/>
        </w:rPr>
        <w:t>B.3.2.2.1</w:t>
      </w:r>
      <w:r w:rsidRPr="006C53D9">
        <w:rPr>
          <w:rFonts w:eastAsia="MS Mincho"/>
        </w:rPr>
        <w:tab/>
        <w:t>Inter-band carrier aggregation</w:t>
      </w:r>
      <w:bookmarkEnd w:id="433"/>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434" w:name="_Toc535476832"/>
      <w:r w:rsidRPr="006C53D9">
        <w:rPr>
          <w:lang w:eastAsia="zh-CN"/>
        </w:rPr>
        <w:t>B.3.2.2.2</w:t>
      </w:r>
      <w:r w:rsidRPr="006C53D9">
        <w:rPr>
          <w:lang w:eastAsia="zh-CN"/>
        </w:rPr>
        <w:tab/>
        <w:t>Reference sensitivity exceptions due to UL harmonic interference for CA</w:t>
      </w:r>
      <w:bookmarkEnd w:id="434"/>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lastRenderedPageBreak/>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435" w:name="_Toc535476833"/>
      <w:r w:rsidRPr="006C53D9">
        <w:t>B.3.2.2.3</w:t>
      </w:r>
      <w:r w:rsidRPr="006C53D9">
        <w:tab/>
      </w:r>
      <w:r w:rsidRPr="006C53D9">
        <w:rPr>
          <w:lang w:eastAsia="zh-CN"/>
        </w:rPr>
        <w:t>Reference sensitivity exceptions due to intermodulation interference due to 2UL CA</w:t>
      </w:r>
      <w:bookmarkEnd w:id="435"/>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436" w:name="_Toc535476834"/>
      <w:r w:rsidRPr="006C53D9">
        <w:t>B.3.2.3</w:t>
      </w:r>
      <w:r w:rsidRPr="006C53D9">
        <w:tab/>
        <w:t>Receiver sensitivity relaxation for UE supporting CA in FR2</w:t>
      </w:r>
      <w:bookmarkEnd w:id="436"/>
    </w:p>
    <w:p w14:paraId="60588BEF" w14:textId="77777777" w:rsidR="0059104B" w:rsidRPr="006C53D9" w:rsidRDefault="0059104B" w:rsidP="0059104B">
      <w:pPr>
        <w:pStyle w:val="Heading3"/>
      </w:pPr>
      <w:bookmarkStart w:id="437" w:name="_Toc535476835"/>
      <w:r w:rsidRPr="006C53D9">
        <w:t>B.3.2.4</w:t>
      </w:r>
      <w:r w:rsidRPr="006C53D9">
        <w:tab/>
        <w:t>Receiver sensitivity relaxation for UE configured with CA in FR2</w:t>
      </w:r>
      <w:bookmarkEnd w:id="437"/>
    </w:p>
    <w:p w14:paraId="60588BF0" w14:textId="77777777" w:rsidR="0059104B" w:rsidRPr="006C53D9" w:rsidRDefault="0059104B" w:rsidP="0059104B">
      <w:pPr>
        <w:pStyle w:val="Heading4"/>
        <w:rPr>
          <w:rFonts w:eastAsia="MS Mincho"/>
        </w:rPr>
      </w:pPr>
      <w:bookmarkStart w:id="438" w:name="_Toc535476836"/>
      <w:r w:rsidRPr="006C53D9">
        <w:rPr>
          <w:rFonts w:eastAsia="MS Mincho"/>
        </w:rPr>
        <w:t>B.3.2.4.1</w:t>
      </w:r>
      <w:r w:rsidRPr="006C53D9">
        <w:rPr>
          <w:rFonts w:eastAsia="MS Mincho"/>
        </w:rPr>
        <w:tab/>
        <w:t>Intra-band contiguous carrier aggregation</w:t>
      </w:r>
      <w:bookmarkEnd w:id="438"/>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439" w:name="_Toc535476837"/>
      <w:r w:rsidRPr="006C53D9">
        <w:rPr>
          <w:rFonts w:eastAsia="MS Mincho"/>
        </w:rPr>
        <w:t>B.3.2.4.2</w:t>
      </w:r>
      <w:r w:rsidRPr="006C53D9">
        <w:rPr>
          <w:rFonts w:eastAsia="MS Mincho"/>
        </w:rPr>
        <w:tab/>
        <w:t>Intra-band non-contiguous carrier aggregation</w:t>
      </w:r>
      <w:bookmarkEnd w:id="439"/>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440" w:name="_Toc535476838"/>
      <w:bookmarkStart w:id="441" w:name="_Toc535476839"/>
      <w:r w:rsidRPr="006C53D9">
        <w:t>B.3.3</w:t>
      </w:r>
      <w:r w:rsidRPr="006C53D9">
        <w:tab/>
        <w:t>Receiver sensitivity relaxation for DC</w:t>
      </w:r>
      <w:bookmarkEnd w:id="440"/>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lastRenderedPageBreak/>
        <w:t>B.3.4</w:t>
      </w:r>
      <w:r w:rsidRPr="006C53D9">
        <w:tab/>
        <w:t>Receiver sensitivity relaxation for SUL</w:t>
      </w:r>
      <w:bookmarkEnd w:id="441"/>
    </w:p>
    <w:p w14:paraId="60588BFA" w14:textId="77777777" w:rsidR="0059104B" w:rsidRPr="006C53D9" w:rsidRDefault="0059104B" w:rsidP="0059104B">
      <w:pPr>
        <w:pStyle w:val="Heading3"/>
      </w:pPr>
      <w:bookmarkStart w:id="442" w:name="_Toc535476840"/>
      <w:r w:rsidRPr="006C53D9">
        <w:t>B.3.4.1</w:t>
      </w:r>
      <w:r w:rsidRPr="006C53D9">
        <w:tab/>
        <w:t>Receiver sensitivity relaxation for UE supporting SUL in FR1</w:t>
      </w:r>
      <w:bookmarkEnd w:id="442"/>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443" w:name="_Toc535476841"/>
      <w:r w:rsidRPr="006C53D9">
        <w:t>B.3.4.2</w:t>
      </w:r>
      <w:r w:rsidRPr="006C53D9">
        <w:tab/>
        <w:t>Receiver sensitivity relaxation for UE configured with SUL in FR1</w:t>
      </w:r>
      <w:bookmarkEnd w:id="443"/>
    </w:p>
    <w:p w14:paraId="60588BFE" w14:textId="77777777" w:rsidR="0059104B" w:rsidRPr="006C53D9" w:rsidRDefault="0059104B" w:rsidP="0059104B">
      <w:pPr>
        <w:pStyle w:val="Heading4"/>
        <w:rPr>
          <w:rFonts w:eastAsia="MS Mincho"/>
        </w:rPr>
      </w:pPr>
      <w:bookmarkStart w:id="444" w:name="_Toc535476842"/>
      <w:r w:rsidRPr="006C53D9">
        <w:rPr>
          <w:lang w:eastAsia="zh-CN"/>
        </w:rPr>
        <w:t>B.3.4.2.1</w:t>
      </w:r>
      <w:r w:rsidRPr="006C53D9">
        <w:rPr>
          <w:lang w:eastAsia="zh-CN"/>
        </w:rPr>
        <w:tab/>
        <w:t>Reference sensitivity exceptions due to UL harmonic interference for SUL</w:t>
      </w:r>
      <w:bookmarkEnd w:id="444"/>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lastRenderedPageBreak/>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C17565"/>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29DCA383" w14:textId="77777777" w:rsidR="006013F9" w:rsidRDefault="006013F9" w:rsidP="00100558"/>
    <w:p w14:paraId="3A3DC865" w14:textId="77777777" w:rsidR="006013F9" w:rsidRPr="006C53D9" w:rsidRDefault="006013F9" w:rsidP="006013F9">
      <w:pPr>
        <w:pStyle w:val="Heading1"/>
      </w:pPr>
      <w:r w:rsidRPr="006C53D9">
        <w:t>B.</w:t>
      </w:r>
      <w:r>
        <w:t>5</w:t>
      </w:r>
      <w:r w:rsidRPr="006C53D9">
        <w:tab/>
      </w:r>
      <w:r>
        <w:rPr>
          <w:rFonts w:hint="eastAsia"/>
          <w:lang w:eastAsia="zh-CN"/>
        </w:rPr>
        <w:t>High</w:t>
      </w:r>
      <w:r>
        <w:rPr>
          <w:lang w:eastAsia="zh-CN"/>
        </w:rPr>
        <w:t xml:space="preserve"> </w:t>
      </w:r>
      <w:r>
        <w:rPr>
          <w:rFonts w:hint="eastAsia"/>
          <w:lang w:eastAsia="zh-CN"/>
        </w:rPr>
        <w:t>level</w:t>
      </w:r>
      <w:r>
        <w:rPr>
          <w:lang w:eastAsia="zh-CN"/>
        </w:rPr>
        <w:t xml:space="preserve"> test procedure</w:t>
      </w:r>
      <w:r w:rsidRPr="006C53D9">
        <w:t xml:space="preserve"> for </w:t>
      </w:r>
      <w:r>
        <w:t>SAN RRM tests</w:t>
      </w:r>
    </w:p>
    <w:p w14:paraId="6F3D9A30" w14:textId="77777777" w:rsidR="006013F9" w:rsidRPr="006C53D9" w:rsidRDefault="006013F9" w:rsidP="006013F9">
      <w:pPr>
        <w:spacing w:before="120" w:after="120"/>
      </w:pPr>
      <w:r>
        <w:t xml:space="preserve">The following high level steps are conducted for test cases for SAN defined in clause A.14. </w:t>
      </w:r>
    </w:p>
    <w:p w14:paraId="295118ED" w14:textId="77777777" w:rsidR="006013F9" w:rsidRDefault="006013F9" w:rsidP="006013F9">
      <w:pPr>
        <w:pStyle w:val="B10"/>
      </w:pPr>
      <w:r>
        <w:t>-</w:t>
      </w:r>
      <w:r>
        <w:tab/>
        <w:t>A set of ephemeris information are pre-defined for each satellite corresponding to different epoch times</w:t>
      </w:r>
      <w:r w:rsidRPr="00810C75">
        <w:t xml:space="preserve"> </w:t>
      </w:r>
      <w:r>
        <w:t xml:space="preserve">in [TS TBD]. </w:t>
      </w:r>
    </w:p>
    <w:p w14:paraId="27360EBF" w14:textId="77777777" w:rsidR="006013F9" w:rsidRDefault="006013F9" w:rsidP="006013F9">
      <w:pPr>
        <w:pStyle w:val="B2"/>
      </w:pPr>
      <w:r>
        <w:t>-</w:t>
      </w:r>
      <w:r>
        <w:tab/>
        <w:t>For GEO an altitude of 35,786km is considered. an elevation angle relative to a UE position shall not be smaller than 30 deg during entire test time</w:t>
      </w:r>
    </w:p>
    <w:p w14:paraId="5FE07646" w14:textId="77777777" w:rsidR="006013F9" w:rsidRDefault="006013F9" w:rsidP="006013F9">
      <w:pPr>
        <w:pStyle w:val="B2"/>
      </w:pPr>
      <w:r>
        <w:t>-</w:t>
      </w:r>
      <w:r>
        <w:tab/>
        <w:t xml:space="preserve">For LEO an altitude of 600km on a circular orbit is considered. </w:t>
      </w:r>
    </w:p>
    <w:p w14:paraId="412640CF" w14:textId="77777777" w:rsidR="006013F9" w:rsidRDefault="006013F9" w:rsidP="006013F9">
      <w:pPr>
        <w:pStyle w:val="B10"/>
      </w:pPr>
      <w:r>
        <w:lastRenderedPageBreak/>
        <w:t>-</w:t>
      </w:r>
      <w:r>
        <w:tab/>
        <w:t xml:space="preserve">A motion trajectory is generated for each satellite based on the ephemeris using Eckstein-Hechler model. </w:t>
      </w:r>
    </w:p>
    <w:p w14:paraId="739115D2" w14:textId="77777777" w:rsidR="006013F9" w:rsidRDefault="006013F9" w:rsidP="006013F9">
      <w:pPr>
        <w:pStyle w:val="B10"/>
      </w:pPr>
      <w:r>
        <w:t>-</w:t>
      </w:r>
      <w:r>
        <w:tab/>
        <w:t xml:space="preserve">UE location is determined for the test. The ephemeris and the the UE location should be designed such that </w:t>
      </w:r>
      <w:r w:rsidRPr="00FE0EB3">
        <w:rPr>
          <w:rFonts w:eastAsia="SimSun"/>
          <w:kern w:val="2"/>
          <w:szCs w:val="24"/>
          <w:lang w:val="en-US" w:eastAsia="zh-CN"/>
        </w:rPr>
        <w:t xml:space="preserve">elevation angle relative to </w:t>
      </w:r>
      <w:r>
        <w:rPr>
          <w:rFonts w:eastAsia="SimSun"/>
          <w:kern w:val="2"/>
          <w:szCs w:val="24"/>
          <w:lang w:val="en-US" w:eastAsia="zh-CN"/>
        </w:rPr>
        <w:t xml:space="preserve">the </w:t>
      </w:r>
      <w:r w:rsidRPr="00FE0EB3">
        <w:rPr>
          <w:rFonts w:eastAsia="SimSun"/>
          <w:kern w:val="2"/>
          <w:szCs w:val="24"/>
          <w:lang w:val="en-US" w:eastAsia="zh-CN"/>
        </w:rPr>
        <w:t>UE position shall not be smaller than 30 deg during entire test time</w:t>
      </w:r>
      <w:r>
        <w:rPr>
          <w:rFonts w:eastAsia="SimSun"/>
          <w:kern w:val="2"/>
          <w:szCs w:val="24"/>
          <w:lang w:val="en-US" w:eastAsia="zh-CN"/>
        </w:rPr>
        <w:t>.</w:t>
      </w:r>
    </w:p>
    <w:p w14:paraId="1FFF0437" w14:textId="77777777" w:rsidR="006013F9" w:rsidRPr="00031D5D" w:rsidRDefault="006013F9" w:rsidP="006013F9">
      <w:pPr>
        <w:pStyle w:val="B10"/>
      </w:pPr>
      <w:r>
        <w:t>-</w:t>
      </w:r>
      <w:r>
        <w:tab/>
        <w:t>Test equipment adjusts the time and frequency of transmission based on the satellite motion trajectory and UE location during test time to emulate the position and velocity change of the satellite relative to the UE.</w:t>
      </w:r>
    </w:p>
    <w:p w14:paraId="26494872" w14:textId="77777777" w:rsidR="006013F9" w:rsidRDefault="006013F9" w:rsidP="00100558"/>
    <w:p w14:paraId="60588C06" w14:textId="1079A8B1" w:rsidR="008308C7" w:rsidRPr="006C53D9" w:rsidRDefault="008308C7" w:rsidP="00100558">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604371" w:rsidRDefault="00483F61" w:rsidP="00483F61">
            <w:pPr>
              <w:pStyle w:val="TAL"/>
              <w:rPr>
                <w:sz w:val="16"/>
                <w:szCs w:val="16"/>
              </w:rPr>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0D368E" w:rsidRDefault="000D368E" w:rsidP="000D368E">
            <w:pPr>
              <w:pStyle w:val="TAL"/>
              <w:rPr>
                <w:sz w:val="16"/>
                <w:szCs w:val="16"/>
              </w:rPr>
            </w:pPr>
            <w:r w:rsidRPr="000D368E">
              <w:rPr>
                <w:sz w:val="16"/>
                <w:szCs w:val="16"/>
              </w:rPr>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0D368E" w:rsidRDefault="000D368E" w:rsidP="000D368E">
            <w:pPr>
              <w:pStyle w:val="TAL"/>
              <w:rPr>
                <w:sz w:val="16"/>
                <w:szCs w:val="16"/>
              </w:rPr>
            </w:pPr>
            <w:r w:rsidRPr="000D368E">
              <w:rPr>
                <w:sz w:val="16"/>
                <w:szCs w:val="16"/>
              </w:rPr>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0D368E" w:rsidRDefault="000D368E" w:rsidP="000D368E">
            <w:pPr>
              <w:pStyle w:val="TAL"/>
              <w:rPr>
                <w:sz w:val="16"/>
                <w:szCs w:val="16"/>
              </w:rPr>
            </w:pPr>
            <w:r w:rsidRPr="000D368E">
              <w:rPr>
                <w:sz w:val="16"/>
                <w:szCs w:val="16"/>
              </w:rPr>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0D368E" w:rsidRDefault="000D368E" w:rsidP="000D368E">
            <w:pPr>
              <w:pStyle w:val="TAL"/>
              <w:rPr>
                <w:sz w:val="16"/>
                <w:szCs w:val="16"/>
              </w:rPr>
            </w:pPr>
            <w:r w:rsidRPr="000D368E">
              <w:rPr>
                <w:sz w:val="16"/>
                <w:szCs w:val="16"/>
              </w:rPr>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0D368E" w:rsidRDefault="000D368E" w:rsidP="000D368E">
            <w:pPr>
              <w:pStyle w:val="TAL"/>
              <w:rPr>
                <w:sz w:val="16"/>
                <w:szCs w:val="16"/>
              </w:rPr>
            </w:pPr>
            <w:r w:rsidRPr="000D368E">
              <w:rPr>
                <w:sz w:val="16"/>
                <w:szCs w:val="16"/>
              </w:rPr>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0D368E" w:rsidRDefault="000D368E" w:rsidP="000D368E">
            <w:pPr>
              <w:pStyle w:val="TAL"/>
              <w:rPr>
                <w:sz w:val="16"/>
                <w:szCs w:val="16"/>
              </w:rPr>
            </w:pPr>
            <w:r w:rsidRPr="000D368E">
              <w:rPr>
                <w:sz w:val="16"/>
                <w:szCs w:val="16"/>
              </w:rPr>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0D368E" w:rsidRDefault="000D368E" w:rsidP="000D368E">
            <w:pPr>
              <w:pStyle w:val="TAL"/>
              <w:rPr>
                <w:sz w:val="16"/>
                <w:szCs w:val="16"/>
              </w:rPr>
            </w:pPr>
            <w:r w:rsidRPr="000D368E">
              <w:rPr>
                <w:sz w:val="16"/>
                <w:szCs w:val="16"/>
              </w:rPr>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0D368E" w:rsidRDefault="000D368E" w:rsidP="000D368E">
            <w:pPr>
              <w:pStyle w:val="TAL"/>
              <w:rPr>
                <w:sz w:val="16"/>
                <w:szCs w:val="16"/>
              </w:rPr>
            </w:pPr>
            <w:r w:rsidRPr="000D368E">
              <w:rPr>
                <w:sz w:val="16"/>
                <w:szCs w:val="16"/>
              </w:rPr>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0D368E" w:rsidRDefault="000D368E" w:rsidP="000D368E">
            <w:pPr>
              <w:pStyle w:val="TAL"/>
              <w:rPr>
                <w:sz w:val="16"/>
                <w:szCs w:val="16"/>
              </w:rPr>
            </w:pPr>
            <w:r w:rsidRPr="000D368E">
              <w:rPr>
                <w:sz w:val="16"/>
                <w:szCs w:val="16"/>
              </w:rPr>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0D368E" w:rsidRDefault="000D368E" w:rsidP="000D368E">
            <w:pPr>
              <w:pStyle w:val="TAL"/>
              <w:rPr>
                <w:sz w:val="16"/>
                <w:szCs w:val="16"/>
              </w:rPr>
            </w:pPr>
            <w:r w:rsidRPr="000D368E">
              <w:rPr>
                <w:sz w:val="16"/>
                <w:szCs w:val="16"/>
              </w:rPr>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0D368E" w:rsidRDefault="000D368E" w:rsidP="000D368E">
            <w:pPr>
              <w:pStyle w:val="TAL"/>
              <w:rPr>
                <w:sz w:val="16"/>
                <w:szCs w:val="16"/>
              </w:rPr>
            </w:pPr>
            <w:r w:rsidRPr="000D368E">
              <w:rPr>
                <w:sz w:val="16"/>
                <w:szCs w:val="16"/>
              </w:rPr>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0D368E" w:rsidRDefault="000D368E" w:rsidP="000D368E">
            <w:pPr>
              <w:pStyle w:val="TAL"/>
              <w:rPr>
                <w:sz w:val="16"/>
                <w:szCs w:val="16"/>
              </w:rPr>
            </w:pPr>
            <w:r w:rsidRPr="000D368E">
              <w:rPr>
                <w:sz w:val="16"/>
                <w:szCs w:val="16"/>
              </w:rPr>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0D368E" w:rsidRDefault="000D368E" w:rsidP="000D368E">
            <w:pPr>
              <w:pStyle w:val="TAL"/>
              <w:rPr>
                <w:sz w:val="16"/>
                <w:szCs w:val="16"/>
              </w:rPr>
            </w:pPr>
            <w:r w:rsidRPr="000D368E">
              <w:rPr>
                <w:sz w:val="16"/>
                <w:szCs w:val="16"/>
              </w:rPr>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0D368E" w:rsidRDefault="000D368E" w:rsidP="000D368E">
            <w:pPr>
              <w:pStyle w:val="TAL"/>
              <w:rPr>
                <w:sz w:val="16"/>
                <w:szCs w:val="16"/>
              </w:rPr>
            </w:pPr>
            <w:r w:rsidRPr="000D368E">
              <w:rPr>
                <w:sz w:val="16"/>
                <w:szCs w:val="16"/>
              </w:rPr>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0D368E" w:rsidRDefault="000D368E" w:rsidP="000D368E">
            <w:pPr>
              <w:pStyle w:val="TAL"/>
              <w:rPr>
                <w:sz w:val="16"/>
                <w:szCs w:val="16"/>
              </w:rPr>
            </w:pPr>
            <w:r w:rsidRPr="000D368E">
              <w:rPr>
                <w:sz w:val="16"/>
                <w:szCs w:val="16"/>
              </w:rPr>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0D368E" w:rsidRDefault="000D368E" w:rsidP="000D368E">
            <w:pPr>
              <w:pStyle w:val="TAL"/>
              <w:rPr>
                <w:sz w:val="16"/>
                <w:szCs w:val="16"/>
              </w:rPr>
            </w:pPr>
            <w:r w:rsidRPr="000D368E">
              <w:rPr>
                <w:sz w:val="16"/>
                <w:szCs w:val="16"/>
              </w:rPr>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0D368E" w:rsidRDefault="000D368E" w:rsidP="000D368E">
            <w:pPr>
              <w:pStyle w:val="TAL"/>
              <w:rPr>
                <w:sz w:val="16"/>
                <w:szCs w:val="16"/>
              </w:rPr>
            </w:pPr>
            <w:r w:rsidRPr="000D368E">
              <w:rPr>
                <w:sz w:val="16"/>
                <w:szCs w:val="16"/>
              </w:rPr>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0D368E" w:rsidRDefault="000D368E" w:rsidP="000D368E">
            <w:pPr>
              <w:pStyle w:val="TAL"/>
              <w:rPr>
                <w:sz w:val="16"/>
                <w:szCs w:val="16"/>
              </w:rPr>
            </w:pPr>
            <w:r w:rsidRPr="000D368E">
              <w:rPr>
                <w:sz w:val="16"/>
                <w:szCs w:val="16"/>
              </w:rPr>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0D368E" w:rsidRDefault="000D368E" w:rsidP="000D368E">
            <w:pPr>
              <w:pStyle w:val="TAL"/>
              <w:rPr>
                <w:sz w:val="16"/>
                <w:szCs w:val="16"/>
              </w:rPr>
            </w:pPr>
            <w:r w:rsidRPr="000D368E">
              <w:rPr>
                <w:sz w:val="16"/>
                <w:szCs w:val="16"/>
              </w:rPr>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0D368E" w:rsidRDefault="000D368E" w:rsidP="000D368E">
            <w:pPr>
              <w:pStyle w:val="TAL"/>
              <w:rPr>
                <w:sz w:val="16"/>
                <w:szCs w:val="16"/>
              </w:rPr>
            </w:pPr>
            <w:r w:rsidRPr="000D368E">
              <w:rPr>
                <w:sz w:val="16"/>
                <w:szCs w:val="16"/>
              </w:rPr>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0D368E" w:rsidRDefault="000D368E" w:rsidP="000D368E">
            <w:pPr>
              <w:pStyle w:val="TAL"/>
              <w:rPr>
                <w:sz w:val="16"/>
                <w:szCs w:val="16"/>
              </w:rPr>
            </w:pPr>
            <w:r w:rsidRPr="000D368E">
              <w:rPr>
                <w:sz w:val="16"/>
                <w:szCs w:val="16"/>
              </w:rPr>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0D368E" w:rsidRDefault="000D368E" w:rsidP="000D368E">
            <w:pPr>
              <w:pStyle w:val="TAL"/>
              <w:rPr>
                <w:sz w:val="16"/>
                <w:szCs w:val="16"/>
              </w:rPr>
            </w:pPr>
            <w:r w:rsidRPr="000D368E">
              <w:rPr>
                <w:sz w:val="16"/>
                <w:szCs w:val="16"/>
              </w:rPr>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0D368E" w:rsidRDefault="000D368E" w:rsidP="000D368E">
            <w:pPr>
              <w:pStyle w:val="TAL"/>
              <w:rPr>
                <w:sz w:val="16"/>
                <w:szCs w:val="16"/>
              </w:rPr>
            </w:pPr>
            <w:r w:rsidRPr="000D368E">
              <w:rPr>
                <w:sz w:val="16"/>
                <w:szCs w:val="16"/>
              </w:rPr>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0D368E" w:rsidRDefault="000D368E" w:rsidP="000D368E">
            <w:pPr>
              <w:pStyle w:val="TAL"/>
              <w:rPr>
                <w:sz w:val="16"/>
                <w:szCs w:val="16"/>
              </w:rPr>
            </w:pPr>
            <w:r w:rsidRPr="000D368E">
              <w:rPr>
                <w:sz w:val="16"/>
                <w:szCs w:val="16"/>
              </w:rPr>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0D368E" w:rsidRDefault="000D368E" w:rsidP="000D368E">
            <w:pPr>
              <w:pStyle w:val="TAL"/>
              <w:rPr>
                <w:sz w:val="16"/>
                <w:szCs w:val="16"/>
              </w:rPr>
            </w:pPr>
            <w:r w:rsidRPr="000D368E">
              <w:rPr>
                <w:sz w:val="16"/>
                <w:szCs w:val="16"/>
              </w:rPr>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0D368E" w:rsidRDefault="000D368E" w:rsidP="000D368E">
            <w:pPr>
              <w:pStyle w:val="TAL"/>
              <w:rPr>
                <w:sz w:val="16"/>
                <w:szCs w:val="16"/>
              </w:rPr>
            </w:pPr>
            <w:r w:rsidRPr="000D368E">
              <w:rPr>
                <w:sz w:val="16"/>
                <w:szCs w:val="16"/>
              </w:rPr>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0D368E" w:rsidRDefault="000D368E" w:rsidP="000D368E">
            <w:pPr>
              <w:pStyle w:val="TAL"/>
              <w:rPr>
                <w:sz w:val="16"/>
                <w:szCs w:val="16"/>
              </w:rPr>
            </w:pPr>
            <w:r w:rsidRPr="000D368E">
              <w:rPr>
                <w:sz w:val="16"/>
                <w:szCs w:val="16"/>
              </w:rPr>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bl>
    <w:p w14:paraId="60588CC9" w14:textId="1C79CBFD" w:rsidR="002618B6" w:rsidRDefault="002618B6" w:rsidP="007331B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202DE" w:rsidRPr="006C53D9" w14:paraId="48D1C88D" w14:textId="77777777" w:rsidTr="00AE3AF1">
        <w:tc>
          <w:tcPr>
            <w:tcW w:w="9639" w:type="dxa"/>
            <w:gridSpan w:val="8"/>
            <w:tcBorders>
              <w:bottom w:val="nil"/>
            </w:tcBorders>
            <w:shd w:val="solid" w:color="FFFFFF" w:fill="auto"/>
          </w:tcPr>
          <w:p w14:paraId="31669E40" w14:textId="77777777" w:rsidR="006202DE" w:rsidRPr="006C53D9" w:rsidRDefault="006202DE" w:rsidP="00AE3AF1">
            <w:pPr>
              <w:pStyle w:val="TAL"/>
              <w:jc w:val="center"/>
              <w:rPr>
                <w:b/>
                <w:sz w:val="16"/>
              </w:rPr>
            </w:pPr>
            <w:r w:rsidRPr="006C53D9">
              <w:rPr>
                <w:b/>
              </w:rPr>
              <w:lastRenderedPageBreak/>
              <w:t>Change history</w:t>
            </w:r>
          </w:p>
        </w:tc>
      </w:tr>
      <w:tr w:rsidR="006202DE" w:rsidRPr="006C53D9" w14:paraId="55F60EC0" w14:textId="77777777" w:rsidTr="00AE3AF1">
        <w:tc>
          <w:tcPr>
            <w:tcW w:w="800" w:type="dxa"/>
            <w:tcBorders>
              <w:bottom w:val="single" w:sz="6" w:space="0" w:color="auto"/>
            </w:tcBorders>
            <w:shd w:val="pct10" w:color="auto" w:fill="FFFFFF"/>
          </w:tcPr>
          <w:p w14:paraId="3307B81E" w14:textId="77777777" w:rsidR="006202DE" w:rsidRPr="006C53D9" w:rsidRDefault="006202DE" w:rsidP="00AE3AF1">
            <w:pPr>
              <w:pStyle w:val="TAL"/>
              <w:rPr>
                <w:b/>
                <w:sz w:val="16"/>
              </w:rPr>
            </w:pPr>
            <w:r w:rsidRPr="006C53D9">
              <w:rPr>
                <w:b/>
                <w:sz w:val="16"/>
              </w:rPr>
              <w:t>Date</w:t>
            </w:r>
          </w:p>
        </w:tc>
        <w:tc>
          <w:tcPr>
            <w:tcW w:w="800" w:type="dxa"/>
            <w:tcBorders>
              <w:bottom w:val="single" w:sz="6" w:space="0" w:color="auto"/>
            </w:tcBorders>
            <w:shd w:val="pct10" w:color="auto" w:fill="FFFFFF"/>
          </w:tcPr>
          <w:p w14:paraId="4A2F2A25" w14:textId="77777777" w:rsidR="006202DE" w:rsidRPr="006C53D9" w:rsidRDefault="006202DE" w:rsidP="00AE3AF1">
            <w:pPr>
              <w:pStyle w:val="TAL"/>
              <w:rPr>
                <w:b/>
                <w:sz w:val="16"/>
              </w:rPr>
            </w:pPr>
            <w:r w:rsidRPr="006C53D9">
              <w:rPr>
                <w:b/>
                <w:sz w:val="16"/>
              </w:rPr>
              <w:t>Meeting</w:t>
            </w:r>
          </w:p>
        </w:tc>
        <w:tc>
          <w:tcPr>
            <w:tcW w:w="1094" w:type="dxa"/>
            <w:tcBorders>
              <w:bottom w:val="single" w:sz="6" w:space="0" w:color="auto"/>
            </w:tcBorders>
            <w:shd w:val="pct10" w:color="auto" w:fill="FFFFFF"/>
          </w:tcPr>
          <w:p w14:paraId="0E709FB7" w14:textId="77777777" w:rsidR="006202DE" w:rsidRPr="006C53D9" w:rsidRDefault="006202DE" w:rsidP="00AE3AF1">
            <w:pPr>
              <w:pStyle w:val="TAL"/>
              <w:rPr>
                <w:b/>
                <w:sz w:val="16"/>
              </w:rPr>
            </w:pPr>
            <w:r w:rsidRPr="006C53D9">
              <w:rPr>
                <w:b/>
                <w:sz w:val="16"/>
              </w:rPr>
              <w:t>TDoc</w:t>
            </w:r>
          </w:p>
        </w:tc>
        <w:tc>
          <w:tcPr>
            <w:tcW w:w="567" w:type="dxa"/>
            <w:tcBorders>
              <w:bottom w:val="single" w:sz="6" w:space="0" w:color="auto"/>
            </w:tcBorders>
            <w:shd w:val="pct10" w:color="auto" w:fill="FFFFFF"/>
          </w:tcPr>
          <w:p w14:paraId="11ABF3E5" w14:textId="77777777" w:rsidR="006202DE" w:rsidRPr="006C53D9" w:rsidRDefault="006202DE" w:rsidP="00AE3AF1">
            <w:pPr>
              <w:pStyle w:val="TAL"/>
              <w:rPr>
                <w:b/>
                <w:sz w:val="16"/>
              </w:rPr>
            </w:pPr>
            <w:r w:rsidRPr="006C53D9">
              <w:rPr>
                <w:b/>
                <w:sz w:val="16"/>
              </w:rPr>
              <w:t>CR</w:t>
            </w:r>
          </w:p>
        </w:tc>
        <w:tc>
          <w:tcPr>
            <w:tcW w:w="425" w:type="dxa"/>
            <w:tcBorders>
              <w:bottom w:val="single" w:sz="6" w:space="0" w:color="auto"/>
            </w:tcBorders>
            <w:shd w:val="pct10" w:color="auto" w:fill="FFFFFF"/>
          </w:tcPr>
          <w:p w14:paraId="0CB84574" w14:textId="77777777" w:rsidR="006202DE" w:rsidRPr="006C53D9" w:rsidRDefault="006202DE" w:rsidP="00AE3AF1">
            <w:pPr>
              <w:pStyle w:val="TAL"/>
              <w:rPr>
                <w:b/>
                <w:sz w:val="16"/>
              </w:rPr>
            </w:pPr>
            <w:r w:rsidRPr="006C53D9">
              <w:rPr>
                <w:b/>
                <w:sz w:val="16"/>
              </w:rPr>
              <w:t>Rev</w:t>
            </w:r>
          </w:p>
        </w:tc>
        <w:tc>
          <w:tcPr>
            <w:tcW w:w="425" w:type="dxa"/>
            <w:tcBorders>
              <w:bottom w:val="single" w:sz="6" w:space="0" w:color="auto"/>
            </w:tcBorders>
            <w:shd w:val="pct10" w:color="auto" w:fill="FFFFFF"/>
          </w:tcPr>
          <w:p w14:paraId="144D1B88" w14:textId="77777777" w:rsidR="006202DE" w:rsidRPr="006C53D9" w:rsidRDefault="006202DE" w:rsidP="00AE3AF1">
            <w:pPr>
              <w:pStyle w:val="TAL"/>
              <w:rPr>
                <w:b/>
                <w:sz w:val="16"/>
              </w:rPr>
            </w:pPr>
            <w:r w:rsidRPr="006C53D9">
              <w:rPr>
                <w:b/>
                <w:sz w:val="16"/>
              </w:rPr>
              <w:t>Cat</w:t>
            </w:r>
          </w:p>
        </w:tc>
        <w:tc>
          <w:tcPr>
            <w:tcW w:w="4820" w:type="dxa"/>
            <w:tcBorders>
              <w:bottom w:val="single" w:sz="6" w:space="0" w:color="auto"/>
            </w:tcBorders>
            <w:shd w:val="pct10" w:color="auto" w:fill="FFFFFF"/>
          </w:tcPr>
          <w:p w14:paraId="6D25E035" w14:textId="77777777" w:rsidR="006202DE" w:rsidRPr="006C53D9" w:rsidRDefault="006202DE" w:rsidP="00AE3AF1">
            <w:pPr>
              <w:pStyle w:val="TAL"/>
              <w:rPr>
                <w:b/>
                <w:sz w:val="16"/>
              </w:rPr>
            </w:pPr>
            <w:r w:rsidRPr="006C53D9">
              <w:rPr>
                <w:b/>
                <w:sz w:val="16"/>
              </w:rPr>
              <w:t>Subject/Comment</w:t>
            </w:r>
          </w:p>
        </w:tc>
        <w:tc>
          <w:tcPr>
            <w:tcW w:w="708" w:type="dxa"/>
            <w:tcBorders>
              <w:bottom w:val="single" w:sz="6" w:space="0" w:color="auto"/>
            </w:tcBorders>
            <w:shd w:val="pct10" w:color="auto" w:fill="FFFFFF"/>
          </w:tcPr>
          <w:p w14:paraId="61174D1C" w14:textId="77777777" w:rsidR="006202DE" w:rsidRPr="006C53D9" w:rsidRDefault="006202DE" w:rsidP="00AE3AF1">
            <w:pPr>
              <w:pStyle w:val="TAL"/>
              <w:rPr>
                <w:b/>
                <w:sz w:val="16"/>
              </w:rPr>
            </w:pPr>
            <w:r w:rsidRPr="006C53D9">
              <w:rPr>
                <w:b/>
                <w:sz w:val="16"/>
              </w:rPr>
              <w:t>New version</w:t>
            </w:r>
          </w:p>
        </w:tc>
      </w:tr>
      <w:tr w:rsidR="006202DE" w:rsidRPr="006C53D9" w14:paraId="4A99D1AD" w14:textId="77777777" w:rsidTr="00AE3AF1">
        <w:tc>
          <w:tcPr>
            <w:tcW w:w="800" w:type="dxa"/>
            <w:tcBorders>
              <w:top w:val="single" w:sz="4" w:space="0" w:color="auto"/>
              <w:left w:val="single" w:sz="4" w:space="0" w:color="auto"/>
              <w:bottom w:val="single" w:sz="4" w:space="0" w:color="auto"/>
            </w:tcBorders>
            <w:shd w:val="solid" w:color="FFFFFF" w:fill="auto"/>
          </w:tcPr>
          <w:p w14:paraId="08B81885" w14:textId="52955ECE" w:rsidR="006202DE" w:rsidRPr="006C53D9" w:rsidRDefault="006202DE" w:rsidP="00AE3AF1">
            <w:pPr>
              <w:pStyle w:val="TAC"/>
              <w:rPr>
                <w:sz w:val="16"/>
                <w:szCs w:val="16"/>
              </w:rPr>
            </w:pPr>
            <w:r w:rsidRPr="006C53D9">
              <w:rPr>
                <w:sz w:val="16"/>
                <w:szCs w:val="16"/>
              </w:rPr>
              <w:t>20</w:t>
            </w:r>
            <w:r>
              <w:rPr>
                <w:sz w:val="16"/>
                <w:szCs w:val="16"/>
              </w:rPr>
              <w:t>22</w:t>
            </w:r>
            <w:r w:rsidRPr="006C53D9">
              <w:rPr>
                <w:sz w:val="16"/>
                <w:szCs w:val="16"/>
              </w:rPr>
              <w:t>-</w:t>
            </w:r>
            <w:r>
              <w:rPr>
                <w:sz w:val="16"/>
                <w:szCs w:val="16"/>
              </w:rPr>
              <w:t>12</w:t>
            </w:r>
          </w:p>
        </w:tc>
        <w:tc>
          <w:tcPr>
            <w:tcW w:w="800" w:type="dxa"/>
            <w:tcBorders>
              <w:top w:val="single" w:sz="4" w:space="0" w:color="auto"/>
              <w:bottom w:val="single" w:sz="4" w:space="0" w:color="auto"/>
            </w:tcBorders>
            <w:shd w:val="solid" w:color="FFFFFF" w:fill="auto"/>
          </w:tcPr>
          <w:p w14:paraId="19916B54" w14:textId="06B7519B" w:rsidR="006202DE" w:rsidRPr="006C53D9" w:rsidRDefault="006202DE" w:rsidP="00AE3AF1">
            <w:pPr>
              <w:pStyle w:val="TAC"/>
              <w:rPr>
                <w:sz w:val="16"/>
                <w:szCs w:val="16"/>
              </w:rPr>
            </w:pPr>
            <w:r>
              <w:rPr>
                <w:sz w:val="16"/>
                <w:szCs w:val="16"/>
              </w:rPr>
              <w:t>RAN#98-e</w:t>
            </w:r>
          </w:p>
        </w:tc>
        <w:tc>
          <w:tcPr>
            <w:tcW w:w="1094" w:type="dxa"/>
            <w:tcBorders>
              <w:top w:val="single" w:sz="4" w:space="0" w:color="auto"/>
              <w:bottom w:val="single" w:sz="4" w:space="0" w:color="auto"/>
            </w:tcBorders>
            <w:shd w:val="solid" w:color="FFFFFF" w:fill="auto"/>
          </w:tcPr>
          <w:p w14:paraId="7ACF3427" w14:textId="15E1CF03" w:rsidR="006202DE" w:rsidRPr="006C53D9" w:rsidRDefault="006202DE" w:rsidP="00AE3AF1">
            <w:pPr>
              <w:pStyle w:val="TAC"/>
              <w:rPr>
                <w:sz w:val="16"/>
                <w:szCs w:val="16"/>
              </w:rPr>
            </w:pPr>
            <w:r w:rsidRPr="006202DE">
              <w:rPr>
                <w:sz w:val="16"/>
                <w:szCs w:val="16"/>
              </w:rPr>
              <w:t>RP-223319</w:t>
            </w:r>
          </w:p>
        </w:tc>
        <w:tc>
          <w:tcPr>
            <w:tcW w:w="567" w:type="dxa"/>
            <w:tcBorders>
              <w:top w:val="single" w:sz="4" w:space="0" w:color="auto"/>
              <w:bottom w:val="single" w:sz="4" w:space="0" w:color="auto"/>
            </w:tcBorders>
            <w:shd w:val="solid" w:color="FFFFFF" w:fill="auto"/>
          </w:tcPr>
          <w:p w14:paraId="7A10B6AC" w14:textId="2876E0E7" w:rsidR="006202DE" w:rsidRPr="006C53D9" w:rsidRDefault="006202DE" w:rsidP="00AE3AF1">
            <w:pPr>
              <w:pStyle w:val="TAL"/>
              <w:rPr>
                <w:sz w:val="16"/>
                <w:szCs w:val="16"/>
              </w:rPr>
            </w:pPr>
            <w:r w:rsidRPr="006202DE">
              <w:rPr>
                <w:sz w:val="16"/>
                <w:szCs w:val="16"/>
              </w:rPr>
              <w:t>2692</w:t>
            </w:r>
          </w:p>
        </w:tc>
        <w:tc>
          <w:tcPr>
            <w:tcW w:w="425" w:type="dxa"/>
            <w:tcBorders>
              <w:top w:val="single" w:sz="4" w:space="0" w:color="auto"/>
              <w:bottom w:val="single" w:sz="4" w:space="0" w:color="auto"/>
            </w:tcBorders>
            <w:shd w:val="solid" w:color="FFFFFF" w:fill="auto"/>
          </w:tcPr>
          <w:p w14:paraId="6E3CE416" w14:textId="6A44134D" w:rsidR="006202DE" w:rsidRPr="006C53D9" w:rsidRDefault="006202DE" w:rsidP="00AE3AF1">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310706B8" w14:textId="043E0003" w:rsidR="006202DE" w:rsidRPr="006C53D9" w:rsidRDefault="006202DE" w:rsidP="00AE3AF1">
            <w:pPr>
              <w:pStyle w:val="TAC"/>
              <w:rPr>
                <w:sz w:val="16"/>
                <w:szCs w:val="16"/>
              </w:rPr>
            </w:pPr>
            <w:r>
              <w:rPr>
                <w:sz w:val="16"/>
                <w:szCs w:val="16"/>
              </w:rPr>
              <w:t>B</w:t>
            </w:r>
          </w:p>
        </w:tc>
        <w:tc>
          <w:tcPr>
            <w:tcW w:w="4820" w:type="dxa"/>
            <w:tcBorders>
              <w:top w:val="single" w:sz="4" w:space="0" w:color="auto"/>
              <w:bottom w:val="single" w:sz="4" w:space="0" w:color="auto"/>
            </w:tcBorders>
            <w:shd w:val="solid" w:color="FFFFFF" w:fill="auto"/>
          </w:tcPr>
          <w:p w14:paraId="75999BE1" w14:textId="7EF27A58" w:rsidR="006202DE" w:rsidRPr="006C53D9" w:rsidRDefault="006202DE" w:rsidP="00AE3AF1">
            <w:pPr>
              <w:pStyle w:val="TAL"/>
              <w:rPr>
                <w:sz w:val="16"/>
                <w:szCs w:val="16"/>
              </w:rPr>
            </w:pPr>
            <w:r w:rsidRPr="006202DE">
              <w:rPr>
                <w:sz w:val="16"/>
                <w:szCs w:val="16"/>
              </w:rPr>
              <w:t>CR to TS 38.133: Introduction of NR band n105</w:t>
            </w:r>
          </w:p>
        </w:tc>
        <w:tc>
          <w:tcPr>
            <w:tcW w:w="708" w:type="dxa"/>
            <w:tcBorders>
              <w:top w:val="single" w:sz="4" w:space="0" w:color="auto"/>
              <w:bottom w:val="single" w:sz="4" w:space="0" w:color="auto"/>
              <w:right w:val="single" w:sz="6" w:space="0" w:color="auto"/>
            </w:tcBorders>
            <w:shd w:val="solid" w:color="FFFFFF" w:fill="auto"/>
          </w:tcPr>
          <w:p w14:paraId="20FDFB2E" w14:textId="3CFF1AE2" w:rsidR="006202DE" w:rsidRPr="006C53D9" w:rsidRDefault="006202DE" w:rsidP="00AE3AF1">
            <w:pPr>
              <w:pStyle w:val="TAC"/>
              <w:rPr>
                <w:sz w:val="16"/>
                <w:szCs w:val="16"/>
              </w:rPr>
            </w:pPr>
            <w:r>
              <w:rPr>
                <w:sz w:val="16"/>
                <w:szCs w:val="16"/>
              </w:rPr>
              <w:t>18</w:t>
            </w:r>
            <w:r w:rsidRPr="006C53D9">
              <w:rPr>
                <w:sz w:val="16"/>
                <w:szCs w:val="16"/>
              </w:rPr>
              <w:t>.</w:t>
            </w:r>
            <w:r>
              <w:rPr>
                <w:sz w:val="16"/>
                <w:szCs w:val="16"/>
              </w:rPr>
              <w:t>0.</w:t>
            </w:r>
            <w:r w:rsidRPr="006C53D9">
              <w:rPr>
                <w:sz w:val="16"/>
                <w:szCs w:val="16"/>
              </w:rPr>
              <w:t>0</w:t>
            </w:r>
          </w:p>
        </w:tc>
      </w:tr>
      <w:tr w:rsidR="0070327F" w:rsidRPr="006C53D9" w14:paraId="1DCA02D4" w14:textId="77777777" w:rsidTr="00AE3AF1">
        <w:tc>
          <w:tcPr>
            <w:tcW w:w="800" w:type="dxa"/>
            <w:tcBorders>
              <w:top w:val="single" w:sz="4" w:space="0" w:color="auto"/>
              <w:left w:val="single" w:sz="4" w:space="0" w:color="auto"/>
              <w:bottom w:val="single" w:sz="4" w:space="0" w:color="auto"/>
            </w:tcBorders>
            <w:shd w:val="solid" w:color="FFFFFF" w:fill="auto"/>
          </w:tcPr>
          <w:p w14:paraId="7857A08F" w14:textId="1E611AB8" w:rsidR="0070327F" w:rsidRPr="006C53D9"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4B778A5" w14:textId="453866B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9C44F5" w14:textId="35ECD166"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0F0E3DE1" w14:textId="2AFA98E6" w:rsidR="0070327F" w:rsidRPr="00F044FD" w:rsidRDefault="0070327F" w:rsidP="0070327F">
            <w:pPr>
              <w:pStyle w:val="TAL"/>
              <w:rPr>
                <w:sz w:val="16"/>
                <w:szCs w:val="16"/>
              </w:rPr>
            </w:pPr>
            <w:r w:rsidRPr="00F044FD">
              <w:rPr>
                <w:sz w:val="16"/>
                <w:szCs w:val="16"/>
              </w:rPr>
              <w:t>2792</w:t>
            </w:r>
          </w:p>
        </w:tc>
        <w:tc>
          <w:tcPr>
            <w:tcW w:w="425" w:type="dxa"/>
            <w:tcBorders>
              <w:top w:val="single" w:sz="4" w:space="0" w:color="auto"/>
              <w:bottom w:val="single" w:sz="4" w:space="0" w:color="auto"/>
            </w:tcBorders>
            <w:shd w:val="solid" w:color="FFFFFF" w:fill="auto"/>
          </w:tcPr>
          <w:p w14:paraId="306890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6F9AA3" w14:textId="6AC868D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28C30F5" w14:textId="4AA1CE5E" w:rsidR="0070327F" w:rsidRPr="00F044FD" w:rsidRDefault="0070327F" w:rsidP="0070327F">
            <w:pPr>
              <w:pStyle w:val="TAL"/>
              <w:rPr>
                <w:sz w:val="16"/>
                <w:szCs w:val="16"/>
              </w:rPr>
            </w:pPr>
            <w:r w:rsidRPr="00F044FD">
              <w:rPr>
                <w:sz w:val="16"/>
                <w:szCs w:val="16"/>
              </w:rPr>
              <w:t>CR on R17 feMIMO for scheduling restriction in inter cell beam management in R18</w:t>
            </w:r>
          </w:p>
        </w:tc>
        <w:tc>
          <w:tcPr>
            <w:tcW w:w="708" w:type="dxa"/>
            <w:tcBorders>
              <w:top w:val="single" w:sz="4" w:space="0" w:color="auto"/>
              <w:bottom w:val="single" w:sz="4" w:space="0" w:color="auto"/>
              <w:right w:val="single" w:sz="6" w:space="0" w:color="auto"/>
            </w:tcBorders>
            <w:shd w:val="solid" w:color="FFFFFF" w:fill="auto"/>
          </w:tcPr>
          <w:p w14:paraId="073F2DBB" w14:textId="3EEA7476" w:rsidR="0070327F" w:rsidRPr="00F044FD" w:rsidRDefault="0070327F" w:rsidP="0070327F">
            <w:pPr>
              <w:pStyle w:val="TAC"/>
              <w:rPr>
                <w:sz w:val="16"/>
                <w:szCs w:val="16"/>
              </w:rPr>
            </w:pPr>
            <w:r w:rsidRPr="00F044FD">
              <w:rPr>
                <w:sz w:val="16"/>
                <w:szCs w:val="16"/>
              </w:rPr>
              <w:t>18.1.0</w:t>
            </w:r>
          </w:p>
        </w:tc>
      </w:tr>
      <w:tr w:rsidR="0070327F" w:rsidRPr="006C53D9" w14:paraId="520CC74C" w14:textId="77777777" w:rsidTr="00AE3AF1">
        <w:tc>
          <w:tcPr>
            <w:tcW w:w="800" w:type="dxa"/>
            <w:tcBorders>
              <w:top w:val="single" w:sz="4" w:space="0" w:color="auto"/>
              <w:left w:val="single" w:sz="4" w:space="0" w:color="auto"/>
              <w:bottom w:val="single" w:sz="4" w:space="0" w:color="auto"/>
            </w:tcBorders>
            <w:shd w:val="solid" w:color="FFFFFF" w:fill="auto"/>
          </w:tcPr>
          <w:p w14:paraId="06D9EBC7" w14:textId="43FC960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136D82E" w14:textId="4C139C8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01040F7" w14:textId="592A027B"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6A991F11" w14:textId="256C317E" w:rsidR="0070327F" w:rsidRPr="00F044FD" w:rsidRDefault="0070327F" w:rsidP="0070327F">
            <w:pPr>
              <w:pStyle w:val="TAL"/>
              <w:rPr>
                <w:sz w:val="16"/>
                <w:szCs w:val="16"/>
              </w:rPr>
            </w:pPr>
            <w:r w:rsidRPr="00F044FD">
              <w:rPr>
                <w:sz w:val="16"/>
                <w:szCs w:val="16"/>
              </w:rPr>
              <w:t>2796</w:t>
            </w:r>
          </w:p>
        </w:tc>
        <w:tc>
          <w:tcPr>
            <w:tcW w:w="425" w:type="dxa"/>
            <w:tcBorders>
              <w:top w:val="single" w:sz="4" w:space="0" w:color="auto"/>
              <w:bottom w:val="single" w:sz="4" w:space="0" w:color="auto"/>
            </w:tcBorders>
            <w:shd w:val="solid" w:color="FFFFFF" w:fill="auto"/>
          </w:tcPr>
          <w:p w14:paraId="0F49B92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A4FD453" w14:textId="42B379A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3912383" w14:textId="3C76D74C" w:rsidR="0070327F" w:rsidRPr="00F044FD" w:rsidRDefault="0070327F" w:rsidP="0070327F">
            <w:pPr>
              <w:pStyle w:val="TAL"/>
              <w:rPr>
                <w:sz w:val="16"/>
                <w:szCs w:val="16"/>
              </w:rPr>
            </w:pPr>
            <w:r w:rsidRPr="00F044FD">
              <w:rPr>
                <w:sz w:val="16"/>
                <w:szCs w:val="16"/>
              </w:rPr>
              <w:t>CR on TC for FR2 inter-frequency relative accuracy in R18</w:t>
            </w:r>
          </w:p>
        </w:tc>
        <w:tc>
          <w:tcPr>
            <w:tcW w:w="708" w:type="dxa"/>
            <w:tcBorders>
              <w:top w:val="single" w:sz="4" w:space="0" w:color="auto"/>
              <w:bottom w:val="single" w:sz="4" w:space="0" w:color="auto"/>
              <w:right w:val="single" w:sz="6" w:space="0" w:color="auto"/>
            </w:tcBorders>
            <w:shd w:val="solid" w:color="FFFFFF" w:fill="auto"/>
          </w:tcPr>
          <w:p w14:paraId="720C0445" w14:textId="35C5E879" w:rsidR="0070327F" w:rsidRPr="00F044FD" w:rsidRDefault="0070327F" w:rsidP="0070327F">
            <w:pPr>
              <w:pStyle w:val="TAC"/>
              <w:rPr>
                <w:sz w:val="16"/>
                <w:szCs w:val="16"/>
              </w:rPr>
            </w:pPr>
            <w:r w:rsidRPr="00F044FD">
              <w:rPr>
                <w:sz w:val="16"/>
                <w:szCs w:val="16"/>
              </w:rPr>
              <w:t>18.1.0</w:t>
            </w:r>
          </w:p>
        </w:tc>
      </w:tr>
      <w:tr w:rsidR="0070327F" w:rsidRPr="006C53D9" w14:paraId="3B0C4A16" w14:textId="77777777" w:rsidTr="00AE3AF1">
        <w:tc>
          <w:tcPr>
            <w:tcW w:w="800" w:type="dxa"/>
            <w:tcBorders>
              <w:top w:val="single" w:sz="4" w:space="0" w:color="auto"/>
              <w:left w:val="single" w:sz="4" w:space="0" w:color="auto"/>
              <w:bottom w:val="single" w:sz="4" w:space="0" w:color="auto"/>
            </w:tcBorders>
            <w:shd w:val="solid" w:color="FFFFFF" w:fill="auto"/>
          </w:tcPr>
          <w:p w14:paraId="6E7B7C3F" w14:textId="27698E30"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25A7BD2" w14:textId="17808D6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4CCF60" w14:textId="3BAE0D03"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01BC7689" w14:textId="7A4DDA92" w:rsidR="0070327F" w:rsidRPr="00F044FD" w:rsidRDefault="0070327F" w:rsidP="0070327F">
            <w:pPr>
              <w:pStyle w:val="TAL"/>
              <w:rPr>
                <w:sz w:val="16"/>
                <w:szCs w:val="16"/>
              </w:rPr>
            </w:pPr>
            <w:r w:rsidRPr="00F044FD">
              <w:rPr>
                <w:sz w:val="16"/>
                <w:szCs w:val="16"/>
              </w:rPr>
              <w:t>2800</w:t>
            </w:r>
          </w:p>
        </w:tc>
        <w:tc>
          <w:tcPr>
            <w:tcW w:w="425" w:type="dxa"/>
            <w:tcBorders>
              <w:top w:val="single" w:sz="4" w:space="0" w:color="auto"/>
              <w:bottom w:val="single" w:sz="4" w:space="0" w:color="auto"/>
            </w:tcBorders>
            <w:shd w:val="solid" w:color="FFFFFF" w:fill="auto"/>
          </w:tcPr>
          <w:p w14:paraId="361C256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0D3029C" w14:textId="17C6FF0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A17FBA0" w14:textId="362E4EB5" w:rsidR="0070327F" w:rsidRPr="00F044FD" w:rsidRDefault="0070327F" w:rsidP="0070327F">
            <w:pPr>
              <w:pStyle w:val="TAL"/>
              <w:rPr>
                <w:sz w:val="16"/>
                <w:szCs w:val="16"/>
              </w:rPr>
            </w:pPr>
            <w:r w:rsidRPr="00F044FD">
              <w:rPr>
                <w:sz w:val="16"/>
                <w:szCs w:val="16"/>
              </w:rPr>
              <w:t>CR on TC for known PSCell addition in R18</w:t>
            </w:r>
          </w:p>
        </w:tc>
        <w:tc>
          <w:tcPr>
            <w:tcW w:w="708" w:type="dxa"/>
            <w:tcBorders>
              <w:top w:val="single" w:sz="4" w:space="0" w:color="auto"/>
              <w:bottom w:val="single" w:sz="4" w:space="0" w:color="auto"/>
              <w:right w:val="single" w:sz="6" w:space="0" w:color="auto"/>
            </w:tcBorders>
            <w:shd w:val="solid" w:color="FFFFFF" w:fill="auto"/>
          </w:tcPr>
          <w:p w14:paraId="351D2B20" w14:textId="0474350A" w:rsidR="0070327F" w:rsidRPr="00F044FD" w:rsidRDefault="0070327F" w:rsidP="0070327F">
            <w:pPr>
              <w:pStyle w:val="TAC"/>
              <w:rPr>
                <w:sz w:val="16"/>
                <w:szCs w:val="16"/>
              </w:rPr>
            </w:pPr>
            <w:r w:rsidRPr="00F044FD">
              <w:rPr>
                <w:sz w:val="16"/>
                <w:szCs w:val="16"/>
              </w:rPr>
              <w:t>18.1.0</w:t>
            </w:r>
          </w:p>
        </w:tc>
      </w:tr>
      <w:tr w:rsidR="0070327F" w:rsidRPr="006C53D9" w14:paraId="4D30FF3C" w14:textId="77777777" w:rsidTr="00AE3AF1">
        <w:tc>
          <w:tcPr>
            <w:tcW w:w="800" w:type="dxa"/>
            <w:tcBorders>
              <w:top w:val="single" w:sz="4" w:space="0" w:color="auto"/>
              <w:left w:val="single" w:sz="4" w:space="0" w:color="auto"/>
              <w:bottom w:val="single" w:sz="4" w:space="0" w:color="auto"/>
            </w:tcBorders>
            <w:shd w:val="solid" w:color="FFFFFF" w:fill="auto"/>
          </w:tcPr>
          <w:p w14:paraId="6182F133" w14:textId="39BE34B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76C2F1B" w14:textId="50F9FB9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C580923" w14:textId="1F360E40"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28632D9A" w14:textId="4831E630" w:rsidR="0070327F" w:rsidRPr="00F044FD" w:rsidRDefault="0070327F" w:rsidP="0070327F">
            <w:pPr>
              <w:pStyle w:val="TAL"/>
              <w:rPr>
                <w:sz w:val="16"/>
                <w:szCs w:val="16"/>
              </w:rPr>
            </w:pPr>
            <w:r w:rsidRPr="00F044FD">
              <w:rPr>
                <w:sz w:val="16"/>
                <w:szCs w:val="16"/>
              </w:rPr>
              <w:t>2804</w:t>
            </w:r>
          </w:p>
        </w:tc>
        <w:tc>
          <w:tcPr>
            <w:tcW w:w="425" w:type="dxa"/>
            <w:tcBorders>
              <w:top w:val="single" w:sz="4" w:space="0" w:color="auto"/>
              <w:bottom w:val="single" w:sz="4" w:space="0" w:color="auto"/>
            </w:tcBorders>
            <w:shd w:val="solid" w:color="FFFFFF" w:fill="auto"/>
          </w:tcPr>
          <w:p w14:paraId="7FD9350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AD41D57" w14:textId="3D589FF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6767DAE" w14:textId="298E5643" w:rsidR="0070327F" w:rsidRPr="00F044FD" w:rsidRDefault="0070327F" w:rsidP="0070327F">
            <w:pPr>
              <w:pStyle w:val="TAL"/>
              <w:rPr>
                <w:sz w:val="16"/>
                <w:szCs w:val="16"/>
              </w:rPr>
            </w:pPr>
            <w:r w:rsidRPr="00F044FD">
              <w:rPr>
                <w:sz w:val="16"/>
                <w:szCs w:val="16"/>
              </w:rPr>
              <w:t>CR to SNR on RLM-RS2 for FR2 CSI-RS based RLM OOS/IS tests</w:t>
            </w:r>
          </w:p>
        </w:tc>
        <w:tc>
          <w:tcPr>
            <w:tcW w:w="708" w:type="dxa"/>
            <w:tcBorders>
              <w:top w:val="single" w:sz="4" w:space="0" w:color="auto"/>
              <w:bottom w:val="single" w:sz="4" w:space="0" w:color="auto"/>
              <w:right w:val="single" w:sz="6" w:space="0" w:color="auto"/>
            </w:tcBorders>
            <w:shd w:val="solid" w:color="FFFFFF" w:fill="auto"/>
          </w:tcPr>
          <w:p w14:paraId="4AC04557" w14:textId="79237441" w:rsidR="0070327F" w:rsidRPr="00F044FD" w:rsidRDefault="0070327F" w:rsidP="0070327F">
            <w:pPr>
              <w:pStyle w:val="TAC"/>
              <w:rPr>
                <w:sz w:val="16"/>
                <w:szCs w:val="16"/>
              </w:rPr>
            </w:pPr>
            <w:r w:rsidRPr="00F044FD">
              <w:rPr>
                <w:sz w:val="16"/>
                <w:szCs w:val="16"/>
              </w:rPr>
              <w:t>18.1.0</w:t>
            </w:r>
          </w:p>
        </w:tc>
      </w:tr>
      <w:tr w:rsidR="0070327F" w:rsidRPr="006C53D9" w14:paraId="072D5C74" w14:textId="77777777" w:rsidTr="00AE3AF1">
        <w:tc>
          <w:tcPr>
            <w:tcW w:w="800" w:type="dxa"/>
            <w:tcBorders>
              <w:top w:val="single" w:sz="4" w:space="0" w:color="auto"/>
              <w:left w:val="single" w:sz="4" w:space="0" w:color="auto"/>
              <w:bottom w:val="single" w:sz="4" w:space="0" w:color="auto"/>
            </w:tcBorders>
            <w:shd w:val="solid" w:color="FFFFFF" w:fill="auto"/>
          </w:tcPr>
          <w:p w14:paraId="2E06F02F" w14:textId="2135D44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B3919EF" w14:textId="291C99E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8A4BE04" w14:textId="77CD5EC6"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231A7147" w14:textId="0BFCDEF5" w:rsidR="0070327F" w:rsidRPr="00F044FD" w:rsidRDefault="0070327F" w:rsidP="0070327F">
            <w:pPr>
              <w:pStyle w:val="TAL"/>
              <w:rPr>
                <w:sz w:val="16"/>
                <w:szCs w:val="16"/>
              </w:rPr>
            </w:pPr>
            <w:r w:rsidRPr="00F044FD">
              <w:rPr>
                <w:sz w:val="16"/>
                <w:szCs w:val="16"/>
              </w:rPr>
              <w:t>2808</w:t>
            </w:r>
          </w:p>
        </w:tc>
        <w:tc>
          <w:tcPr>
            <w:tcW w:w="425" w:type="dxa"/>
            <w:tcBorders>
              <w:top w:val="single" w:sz="4" w:space="0" w:color="auto"/>
              <w:bottom w:val="single" w:sz="4" w:space="0" w:color="auto"/>
            </w:tcBorders>
            <w:shd w:val="solid" w:color="FFFFFF" w:fill="auto"/>
          </w:tcPr>
          <w:p w14:paraId="487871C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FB0E575" w14:textId="7F0220E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5FAC5E" w14:textId="54902061" w:rsidR="0070327F" w:rsidRPr="00F044FD" w:rsidRDefault="0070327F" w:rsidP="0070327F">
            <w:pPr>
              <w:pStyle w:val="TAL"/>
              <w:rPr>
                <w:sz w:val="16"/>
                <w:szCs w:val="16"/>
              </w:rPr>
            </w:pPr>
            <w:r w:rsidRPr="00F044FD">
              <w:rPr>
                <w:sz w:val="16"/>
                <w:szCs w:val="16"/>
              </w:rPr>
              <w:t>CR to SNR of q0 level for BFD and LR in FR2</w:t>
            </w:r>
          </w:p>
        </w:tc>
        <w:tc>
          <w:tcPr>
            <w:tcW w:w="708" w:type="dxa"/>
            <w:tcBorders>
              <w:top w:val="single" w:sz="4" w:space="0" w:color="auto"/>
              <w:bottom w:val="single" w:sz="4" w:space="0" w:color="auto"/>
              <w:right w:val="single" w:sz="6" w:space="0" w:color="auto"/>
            </w:tcBorders>
            <w:shd w:val="solid" w:color="FFFFFF" w:fill="auto"/>
          </w:tcPr>
          <w:p w14:paraId="01647D73" w14:textId="602FE795" w:rsidR="0070327F" w:rsidRPr="00F044FD" w:rsidRDefault="0070327F" w:rsidP="0070327F">
            <w:pPr>
              <w:pStyle w:val="TAC"/>
              <w:rPr>
                <w:sz w:val="16"/>
                <w:szCs w:val="16"/>
              </w:rPr>
            </w:pPr>
            <w:r w:rsidRPr="00F044FD">
              <w:rPr>
                <w:sz w:val="16"/>
                <w:szCs w:val="16"/>
              </w:rPr>
              <w:t>18.1.0</w:t>
            </w:r>
          </w:p>
        </w:tc>
      </w:tr>
      <w:tr w:rsidR="0070327F" w:rsidRPr="006C53D9" w14:paraId="66402B40" w14:textId="77777777" w:rsidTr="00AE3AF1">
        <w:tc>
          <w:tcPr>
            <w:tcW w:w="800" w:type="dxa"/>
            <w:tcBorders>
              <w:top w:val="single" w:sz="4" w:space="0" w:color="auto"/>
              <w:left w:val="single" w:sz="4" w:space="0" w:color="auto"/>
              <w:bottom w:val="single" w:sz="4" w:space="0" w:color="auto"/>
            </w:tcBorders>
            <w:shd w:val="solid" w:color="FFFFFF" w:fill="auto"/>
          </w:tcPr>
          <w:p w14:paraId="7240800B" w14:textId="4948258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F7D0A4A" w14:textId="6FD48F3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B00847C" w14:textId="1CB9D49B"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0DE76D74" w14:textId="0FB49409" w:rsidR="0070327F" w:rsidRPr="00F044FD" w:rsidRDefault="0070327F" w:rsidP="0070327F">
            <w:pPr>
              <w:pStyle w:val="TAL"/>
              <w:rPr>
                <w:sz w:val="16"/>
                <w:szCs w:val="16"/>
              </w:rPr>
            </w:pPr>
            <w:r w:rsidRPr="00F044FD">
              <w:rPr>
                <w:sz w:val="16"/>
                <w:szCs w:val="16"/>
              </w:rPr>
              <w:t>2812</w:t>
            </w:r>
          </w:p>
        </w:tc>
        <w:tc>
          <w:tcPr>
            <w:tcW w:w="425" w:type="dxa"/>
            <w:tcBorders>
              <w:top w:val="single" w:sz="4" w:space="0" w:color="auto"/>
              <w:bottom w:val="single" w:sz="4" w:space="0" w:color="auto"/>
            </w:tcBorders>
            <w:shd w:val="solid" w:color="FFFFFF" w:fill="auto"/>
          </w:tcPr>
          <w:p w14:paraId="025EBDE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81AB1" w14:textId="1D9FE29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714AEA0" w14:textId="3837137D" w:rsidR="0070327F" w:rsidRPr="00F044FD" w:rsidRDefault="0070327F" w:rsidP="0070327F">
            <w:pPr>
              <w:pStyle w:val="TAL"/>
              <w:rPr>
                <w:sz w:val="16"/>
                <w:szCs w:val="16"/>
              </w:rPr>
            </w:pPr>
            <w:r w:rsidRPr="00F044FD">
              <w:rPr>
                <w:sz w:val="16"/>
                <w:szCs w:val="16"/>
              </w:rPr>
              <w:t>CR to ConfigNo of SSB Configuration and CSI-RS for tracking in redirection test</w:t>
            </w:r>
          </w:p>
        </w:tc>
        <w:tc>
          <w:tcPr>
            <w:tcW w:w="708" w:type="dxa"/>
            <w:tcBorders>
              <w:top w:val="single" w:sz="4" w:space="0" w:color="auto"/>
              <w:bottom w:val="single" w:sz="4" w:space="0" w:color="auto"/>
              <w:right w:val="single" w:sz="6" w:space="0" w:color="auto"/>
            </w:tcBorders>
            <w:shd w:val="solid" w:color="FFFFFF" w:fill="auto"/>
          </w:tcPr>
          <w:p w14:paraId="4F7C150B" w14:textId="28D436A4" w:rsidR="0070327F" w:rsidRPr="00F044FD" w:rsidRDefault="0070327F" w:rsidP="0070327F">
            <w:pPr>
              <w:pStyle w:val="TAC"/>
              <w:rPr>
                <w:sz w:val="16"/>
                <w:szCs w:val="16"/>
              </w:rPr>
            </w:pPr>
            <w:r w:rsidRPr="00F044FD">
              <w:rPr>
                <w:sz w:val="16"/>
                <w:szCs w:val="16"/>
              </w:rPr>
              <w:t>18.1.0</w:t>
            </w:r>
          </w:p>
        </w:tc>
      </w:tr>
      <w:tr w:rsidR="0070327F" w:rsidRPr="006C53D9" w14:paraId="78E870C7" w14:textId="77777777" w:rsidTr="00AE3AF1">
        <w:tc>
          <w:tcPr>
            <w:tcW w:w="800" w:type="dxa"/>
            <w:tcBorders>
              <w:top w:val="single" w:sz="4" w:space="0" w:color="auto"/>
              <w:left w:val="single" w:sz="4" w:space="0" w:color="auto"/>
              <w:bottom w:val="single" w:sz="4" w:space="0" w:color="auto"/>
            </w:tcBorders>
            <w:shd w:val="solid" w:color="FFFFFF" w:fill="auto"/>
          </w:tcPr>
          <w:p w14:paraId="5FAADF75" w14:textId="488850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4B6C16" w14:textId="308939B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7E6701" w14:textId="201E0FC2"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15425121" w14:textId="19C42248" w:rsidR="0070327F" w:rsidRPr="00F044FD" w:rsidRDefault="0070327F" w:rsidP="0070327F">
            <w:pPr>
              <w:pStyle w:val="TAL"/>
              <w:rPr>
                <w:sz w:val="16"/>
                <w:szCs w:val="16"/>
              </w:rPr>
            </w:pPr>
            <w:r w:rsidRPr="00F044FD">
              <w:rPr>
                <w:sz w:val="16"/>
                <w:szCs w:val="16"/>
              </w:rPr>
              <w:t>2818</w:t>
            </w:r>
          </w:p>
        </w:tc>
        <w:tc>
          <w:tcPr>
            <w:tcW w:w="425" w:type="dxa"/>
            <w:tcBorders>
              <w:top w:val="single" w:sz="4" w:space="0" w:color="auto"/>
              <w:bottom w:val="single" w:sz="4" w:space="0" w:color="auto"/>
            </w:tcBorders>
            <w:shd w:val="solid" w:color="FFFFFF" w:fill="auto"/>
          </w:tcPr>
          <w:p w14:paraId="2C2F289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8342AC1" w14:textId="1463E7D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458ED0D" w14:textId="33F36B9E" w:rsidR="0070327F" w:rsidRPr="00F044FD" w:rsidRDefault="0070327F" w:rsidP="0070327F">
            <w:pPr>
              <w:pStyle w:val="TAL"/>
              <w:rPr>
                <w:sz w:val="16"/>
                <w:szCs w:val="16"/>
              </w:rPr>
            </w:pPr>
            <w:r w:rsidRPr="00F044FD">
              <w:rPr>
                <w:sz w:val="16"/>
                <w:szCs w:val="16"/>
              </w:rPr>
              <w:t>CR on L3-RSSI measurement for NR up to 71GHz</w:t>
            </w:r>
          </w:p>
        </w:tc>
        <w:tc>
          <w:tcPr>
            <w:tcW w:w="708" w:type="dxa"/>
            <w:tcBorders>
              <w:top w:val="single" w:sz="4" w:space="0" w:color="auto"/>
              <w:bottom w:val="single" w:sz="4" w:space="0" w:color="auto"/>
              <w:right w:val="single" w:sz="6" w:space="0" w:color="auto"/>
            </w:tcBorders>
            <w:shd w:val="solid" w:color="FFFFFF" w:fill="auto"/>
          </w:tcPr>
          <w:p w14:paraId="128AFBBE" w14:textId="7041008D" w:rsidR="0070327F" w:rsidRPr="00F044FD" w:rsidRDefault="0070327F" w:rsidP="0070327F">
            <w:pPr>
              <w:pStyle w:val="TAC"/>
              <w:rPr>
                <w:sz w:val="16"/>
                <w:szCs w:val="16"/>
              </w:rPr>
            </w:pPr>
            <w:r w:rsidRPr="00F044FD">
              <w:rPr>
                <w:sz w:val="16"/>
                <w:szCs w:val="16"/>
              </w:rPr>
              <w:t>18.1.0</w:t>
            </w:r>
          </w:p>
        </w:tc>
      </w:tr>
      <w:tr w:rsidR="0070327F" w:rsidRPr="006C53D9" w14:paraId="08A39CEF" w14:textId="77777777" w:rsidTr="00AE3AF1">
        <w:tc>
          <w:tcPr>
            <w:tcW w:w="800" w:type="dxa"/>
            <w:tcBorders>
              <w:top w:val="single" w:sz="4" w:space="0" w:color="auto"/>
              <w:left w:val="single" w:sz="4" w:space="0" w:color="auto"/>
              <w:bottom w:val="single" w:sz="4" w:space="0" w:color="auto"/>
            </w:tcBorders>
            <w:shd w:val="solid" w:color="FFFFFF" w:fill="auto"/>
          </w:tcPr>
          <w:p w14:paraId="083B6A72" w14:textId="1B78723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A6F5D78" w14:textId="76C31D3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D61BE6D" w14:textId="3C4F49F6"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9D342C6" w14:textId="57C11796" w:rsidR="0070327F" w:rsidRPr="00F044FD" w:rsidRDefault="0070327F" w:rsidP="0070327F">
            <w:pPr>
              <w:pStyle w:val="TAL"/>
              <w:rPr>
                <w:sz w:val="16"/>
                <w:szCs w:val="16"/>
              </w:rPr>
            </w:pPr>
            <w:r w:rsidRPr="00F044FD">
              <w:rPr>
                <w:sz w:val="16"/>
                <w:szCs w:val="16"/>
              </w:rPr>
              <w:t>2822</w:t>
            </w:r>
          </w:p>
        </w:tc>
        <w:tc>
          <w:tcPr>
            <w:tcW w:w="425" w:type="dxa"/>
            <w:tcBorders>
              <w:top w:val="single" w:sz="4" w:space="0" w:color="auto"/>
              <w:bottom w:val="single" w:sz="4" w:space="0" w:color="auto"/>
            </w:tcBorders>
            <w:shd w:val="solid" w:color="FFFFFF" w:fill="auto"/>
          </w:tcPr>
          <w:p w14:paraId="78B5845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6A2D259" w14:textId="25B2CD7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F6C8AF5" w14:textId="1C7451A2" w:rsidR="0070327F" w:rsidRPr="00F044FD" w:rsidRDefault="0070327F" w:rsidP="0070327F">
            <w:pPr>
              <w:pStyle w:val="TAL"/>
              <w:rPr>
                <w:sz w:val="16"/>
                <w:szCs w:val="16"/>
              </w:rPr>
            </w:pPr>
            <w:r w:rsidRPr="00F044FD">
              <w:rPr>
                <w:sz w:val="16"/>
                <w:szCs w:val="16"/>
              </w:rPr>
              <w:t>CR on NR RedCap measurement requirement in IDLE mode with eDRX R18</w:t>
            </w:r>
          </w:p>
        </w:tc>
        <w:tc>
          <w:tcPr>
            <w:tcW w:w="708" w:type="dxa"/>
            <w:tcBorders>
              <w:top w:val="single" w:sz="4" w:space="0" w:color="auto"/>
              <w:bottom w:val="single" w:sz="4" w:space="0" w:color="auto"/>
              <w:right w:val="single" w:sz="6" w:space="0" w:color="auto"/>
            </w:tcBorders>
            <w:shd w:val="solid" w:color="FFFFFF" w:fill="auto"/>
          </w:tcPr>
          <w:p w14:paraId="521B9EB0" w14:textId="08BF0C4D" w:rsidR="0070327F" w:rsidRPr="00F044FD" w:rsidRDefault="0070327F" w:rsidP="0070327F">
            <w:pPr>
              <w:pStyle w:val="TAC"/>
              <w:rPr>
                <w:sz w:val="16"/>
                <w:szCs w:val="16"/>
              </w:rPr>
            </w:pPr>
            <w:r w:rsidRPr="00F044FD">
              <w:rPr>
                <w:sz w:val="16"/>
                <w:szCs w:val="16"/>
              </w:rPr>
              <w:t>18.1.0</w:t>
            </w:r>
          </w:p>
        </w:tc>
      </w:tr>
      <w:tr w:rsidR="0070327F" w:rsidRPr="006C53D9" w14:paraId="3C0E26C7" w14:textId="77777777" w:rsidTr="00AE3AF1">
        <w:tc>
          <w:tcPr>
            <w:tcW w:w="800" w:type="dxa"/>
            <w:tcBorders>
              <w:top w:val="single" w:sz="4" w:space="0" w:color="auto"/>
              <w:left w:val="single" w:sz="4" w:space="0" w:color="auto"/>
              <w:bottom w:val="single" w:sz="4" w:space="0" w:color="auto"/>
            </w:tcBorders>
            <w:shd w:val="solid" w:color="FFFFFF" w:fill="auto"/>
          </w:tcPr>
          <w:p w14:paraId="07C82BE2" w14:textId="3644DAB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483347" w14:textId="0A8865F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DE3EAC8" w14:textId="48D53CF5"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0BB2D925" w14:textId="5780AD90" w:rsidR="0070327F" w:rsidRPr="00F044FD" w:rsidRDefault="0070327F" w:rsidP="0070327F">
            <w:pPr>
              <w:pStyle w:val="TAL"/>
              <w:rPr>
                <w:sz w:val="16"/>
                <w:szCs w:val="16"/>
              </w:rPr>
            </w:pPr>
            <w:r w:rsidRPr="00F044FD">
              <w:rPr>
                <w:sz w:val="16"/>
                <w:szCs w:val="16"/>
              </w:rPr>
              <w:t>2826</w:t>
            </w:r>
          </w:p>
        </w:tc>
        <w:tc>
          <w:tcPr>
            <w:tcW w:w="425" w:type="dxa"/>
            <w:tcBorders>
              <w:top w:val="single" w:sz="4" w:space="0" w:color="auto"/>
              <w:bottom w:val="single" w:sz="4" w:space="0" w:color="auto"/>
            </w:tcBorders>
            <w:shd w:val="solid" w:color="FFFFFF" w:fill="auto"/>
          </w:tcPr>
          <w:p w14:paraId="674115C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6EDCCCF" w14:textId="7E8F3FA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BD706A7" w14:textId="356C8766" w:rsidR="0070327F" w:rsidRPr="00F044FD" w:rsidRDefault="0070327F" w:rsidP="0070327F">
            <w:pPr>
              <w:pStyle w:val="TAL"/>
              <w:rPr>
                <w:sz w:val="16"/>
                <w:szCs w:val="16"/>
              </w:rPr>
            </w:pPr>
            <w:r w:rsidRPr="00F044FD">
              <w:rPr>
                <w:sz w:val="16"/>
                <w:szCs w:val="16"/>
              </w:rPr>
              <w:t>CR on SMTC collision in R18</w:t>
            </w:r>
          </w:p>
        </w:tc>
        <w:tc>
          <w:tcPr>
            <w:tcW w:w="708" w:type="dxa"/>
            <w:tcBorders>
              <w:top w:val="single" w:sz="4" w:space="0" w:color="auto"/>
              <w:bottom w:val="single" w:sz="4" w:space="0" w:color="auto"/>
              <w:right w:val="single" w:sz="6" w:space="0" w:color="auto"/>
            </w:tcBorders>
            <w:shd w:val="solid" w:color="FFFFFF" w:fill="auto"/>
          </w:tcPr>
          <w:p w14:paraId="73270C42" w14:textId="244788D1" w:rsidR="0070327F" w:rsidRPr="00F044FD" w:rsidRDefault="0070327F" w:rsidP="0070327F">
            <w:pPr>
              <w:pStyle w:val="TAC"/>
              <w:rPr>
                <w:sz w:val="16"/>
                <w:szCs w:val="16"/>
              </w:rPr>
            </w:pPr>
            <w:r w:rsidRPr="00F044FD">
              <w:rPr>
                <w:sz w:val="16"/>
                <w:szCs w:val="16"/>
              </w:rPr>
              <w:t>18.1.0</w:t>
            </w:r>
          </w:p>
        </w:tc>
      </w:tr>
      <w:tr w:rsidR="0070327F" w:rsidRPr="006C53D9" w14:paraId="1D9935FA" w14:textId="77777777" w:rsidTr="00AE3AF1">
        <w:tc>
          <w:tcPr>
            <w:tcW w:w="800" w:type="dxa"/>
            <w:tcBorders>
              <w:top w:val="single" w:sz="4" w:space="0" w:color="auto"/>
              <w:left w:val="single" w:sz="4" w:space="0" w:color="auto"/>
              <w:bottom w:val="single" w:sz="4" w:space="0" w:color="auto"/>
            </w:tcBorders>
            <w:shd w:val="solid" w:color="FFFFFF" w:fill="auto"/>
          </w:tcPr>
          <w:p w14:paraId="05F2823A" w14:textId="2DBD993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7AAE0E" w14:textId="5DAC9C7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47437C3" w14:textId="37904DA2"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098C042B" w14:textId="588A01C5" w:rsidR="0070327F" w:rsidRPr="00F044FD" w:rsidRDefault="0070327F" w:rsidP="0070327F">
            <w:pPr>
              <w:pStyle w:val="TAL"/>
              <w:rPr>
                <w:sz w:val="16"/>
                <w:szCs w:val="16"/>
              </w:rPr>
            </w:pPr>
            <w:r w:rsidRPr="00F044FD">
              <w:rPr>
                <w:sz w:val="16"/>
                <w:szCs w:val="16"/>
              </w:rPr>
              <w:t>2835</w:t>
            </w:r>
          </w:p>
        </w:tc>
        <w:tc>
          <w:tcPr>
            <w:tcW w:w="425" w:type="dxa"/>
            <w:tcBorders>
              <w:top w:val="single" w:sz="4" w:space="0" w:color="auto"/>
              <w:bottom w:val="single" w:sz="4" w:space="0" w:color="auto"/>
            </w:tcBorders>
            <w:shd w:val="solid" w:color="FFFFFF" w:fill="auto"/>
          </w:tcPr>
          <w:p w14:paraId="5B888E4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0C83861" w14:textId="4172D89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27A63F" w14:textId="1F931BD7" w:rsidR="0070327F" w:rsidRPr="00F044FD" w:rsidRDefault="0070327F" w:rsidP="0070327F">
            <w:pPr>
              <w:pStyle w:val="TAL"/>
              <w:rPr>
                <w:sz w:val="16"/>
                <w:szCs w:val="16"/>
              </w:rPr>
            </w:pPr>
            <w:r w:rsidRPr="00F044FD">
              <w:rPr>
                <w:sz w:val="16"/>
                <w:szCs w:val="16"/>
              </w:rPr>
              <w:t>CR for Unified TCI State switching requirements for UL</w:t>
            </w:r>
          </w:p>
        </w:tc>
        <w:tc>
          <w:tcPr>
            <w:tcW w:w="708" w:type="dxa"/>
            <w:tcBorders>
              <w:top w:val="single" w:sz="4" w:space="0" w:color="auto"/>
              <w:bottom w:val="single" w:sz="4" w:space="0" w:color="auto"/>
              <w:right w:val="single" w:sz="6" w:space="0" w:color="auto"/>
            </w:tcBorders>
            <w:shd w:val="solid" w:color="FFFFFF" w:fill="auto"/>
          </w:tcPr>
          <w:p w14:paraId="5821A3E4" w14:textId="67587F28" w:rsidR="0070327F" w:rsidRPr="00F044FD" w:rsidRDefault="0070327F" w:rsidP="0070327F">
            <w:pPr>
              <w:pStyle w:val="TAC"/>
              <w:rPr>
                <w:sz w:val="16"/>
                <w:szCs w:val="16"/>
              </w:rPr>
            </w:pPr>
            <w:r w:rsidRPr="00F044FD">
              <w:rPr>
                <w:sz w:val="16"/>
                <w:szCs w:val="16"/>
              </w:rPr>
              <w:t>18.1.0</w:t>
            </w:r>
          </w:p>
        </w:tc>
      </w:tr>
      <w:tr w:rsidR="0070327F" w:rsidRPr="006C53D9" w14:paraId="1E091200" w14:textId="77777777" w:rsidTr="00AE3AF1">
        <w:tc>
          <w:tcPr>
            <w:tcW w:w="800" w:type="dxa"/>
            <w:tcBorders>
              <w:top w:val="single" w:sz="4" w:space="0" w:color="auto"/>
              <w:left w:val="single" w:sz="4" w:space="0" w:color="auto"/>
              <w:bottom w:val="single" w:sz="4" w:space="0" w:color="auto"/>
            </w:tcBorders>
            <w:shd w:val="solid" w:color="FFFFFF" w:fill="auto"/>
          </w:tcPr>
          <w:p w14:paraId="606BA2DA" w14:textId="41FA686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C537597" w14:textId="3E83161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D2E704" w14:textId="35FF1665"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DF55107" w14:textId="6DEB82D3" w:rsidR="0070327F" w:rsidRPr="00F044FD" w:rsidRDefault="0070327F" w:rsidP="0070327F">
            <w:pPr>
              <w:pStyle w:val="TAL"/>
              <w:rPr>
                <w:sz w:val="16"/>
                <w:szCs w:val="16"/>
              </w:rPr>
            </w:pPr>
            <w:r w:rsidRPr="00F044FD">
              <w:rPr>
                <w:sz w:val="16"/>
                <w:szCs w:val="16"/>
              </w:rPr>
              <w:t>2837</w:t>
            </w:r>
          </w:p>
        </w:tc>
        <w:tc>
          <w:tcPr>
            <w:tcW w:w="425" w:type="dxa"/>
            <w:tcBorders>
              <w:top w:val="single" w:sz="4" w:space="0" w:color="auto"/>
              <w:bottom w:val="single" w:sz="4" w:space="0" w:color="auto"/>
            </w:tcBorders>
            <w:shd w:val="solid" w:color="FFFFFF" w:fill="auto"/>
          </w:tcPr>
          <w:p w14:paraId="27326BC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45EBE1D" w14:textId="7F06C9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1B0372D" w14:textId="699FBB07" w:rsidR="0070327F" w:rsidRPr="00F044FD" w:rsidRDefault="0070327F" w:rsidP="0070327F">
            <w:pPr>
              <w:pStyle w:val="TAL"/>
              <w:rPr>
                <w:sz w:val="16"/>
                <w:szCs w:val="16"/>
              </w:rPr>
            </w:pPr>
            <w:r w:rsidRPr="00F044FD">
              <w:rPr>
                <w:sz w:val="16"/>
                <w:szCs w:val="16"/>
              </w:rPr>
              <w:t>CR on CG-SDT test cases for RedCap UEs</w:t>
            </w:r>
          </w:p>
        </w:tc>
        <w:tc>
          <w:tcPr>
            <w:tcW w:w="708" w:type="dxa"/>
            <w:tcBorders>
              <w:top w:val="single" w:sz="4" w:space="0" w:color="auto"/>
              <w:bottom w:val="single" w:sz="4" w:space="0" w:color="auto"/>
              <w:right w:val="single" w:sz="6" w:space="0" w:color="auto"/>
            </w:tcBorders>
            <w:shd w:val="solid" w:color="FFFFFF" w:fill="auto"/>
          </w:tcPr>
          <w:p w14:paraId="70418E9D" w14:textId="49131B70" w:rsidR="0070327F" w:rsidRPr="00F044FD" w:rsidRDefault="0070327F" w:rsidP="0070327F">
            <w:pPr>
              <w:pStyle w:val="TAC"/>
              <w:rPr>
                <w:sz w:val="16"/>
                <w:szCs w:val="16"/>
              </w:rPr>
            </w:pPr>
            <w:r w:rsidRPr="00F044FD">
              <w:rPr>
                <w:sz w:val="16"/>
                <w:szCs w:val="16"/>
              </w:rPr>
              <w:t>18.1.0</w:t>
            </w:r>
          </w:p>
        </w:tc>
      </w:tr>
      <w:tr w:rsidR="0070327F" w:rsidRPr="006C53D9" w14:paraId="7772FECB" w14:textId="77777777" w:rsidTr="00AE3AF1">
        <w:tc>
          <w:tcPr>
            <w:tcW w:w="800" w:type="dxa"/>
            <w:tcBorders>
              <w:top w:val="single" w:sz="4" w:space="0" w:color="auto"/>
              <w:left w:val="single" w:sz="4" w:space="0" w:color="auto"/>
              <w:bottom w:val="single" w:sz="4" w:space="0" w:color="auto"/>
            </w:tcBorders>
            <w:shd w:val="solid" w:color="FFFFFF" w:fill="auto"/>
          </w:tcPr>
          <w:p w14:paraId="5D04524E" w14:textId="45F3942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9D65F0B" w14:textId="2C87523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008E145" w14:textId="160AF2AA"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6FB6D759" w14:textId="4269F5F2" w:rsidR="0070327F" w:rsidRPr="00F044FD" w:rsidRDefault="0070327F" w:rsidP="0070327F">
            <w:pPr>
              <w:pStyle w:val="TAL"/>
              <w:rPr>
                <w:sz w:val="16"/>
                <w:szCs w:val="16"/>
              </w:rPr>
            </w:pPr>
            <w:r w:rsidRPr="00F044FD">
              <w:rPr>
                <w:sz w:val="16"/>
                <w:szCs w:val="16"/>
              </w:rPr>
              <w:t>2839</w:t>
            </w:r>
          </w:p>
        </w:tc>
        <w:tc>
          <w:tcPr>
            <w:tcW w:w="425" w:type="dxa"/>
            <w:tcBorders>
              <w:top w:val="single" w:sz="4" w:space="0" w:color="auto"/>
              <w:bottom w:val="single" w:sz="4" w:space="0" w:color="auto"/>
            </w:tcBorders>
            <w:shd w:val="solid" w:color="FFFFFF" w:fill="auto"/>
          </w:tcPr>
          <w:p w14:paraId="547075E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9672CA6" w14:textId="760D2A4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28DC70" w14:textId="2FD6F707" w:rsidR="0070327F" w:rsidRPr="00F044FD" w:rsidRDefault="0070327F" w:rsidP="0070327F">
            <w:pPr>
              <w:pStyle w:val="TAL"/>
              <w:rPr>
                <w:sz w:val="16"/>
                <w:szCs w:val="16"/>
              </w:rPr>
            </w:pPr>
            <w:r w:rsidRPr="00F044FD">
              <w:rPr>
                <w:sz w:val="16"/>
                <w:szCs w:val="16"/>
              </w:rPr>
              <w:t>CR correction of SDT test cases</w:t>
            </w:r>
          </w:p>
        </w:tc>
        <w:tc>
          <w:tcPr>
            <w:tcW w:w="708" w:type="dxa"/>
            <w:tcBorders>
              <w:top w:val="single" w:sz="4" w:space="0" w:color="auto"/>
              <w:bottom w:val="single" w:sz="4" w:space="0" w:color="auto"/>
              <w:right w:val="single" w:sz="6" w:space="0" w:color="auto"/>
            </w:tcBorders>
            <w:shd w:val="solid" w:color="FFFFFF" w:fill="auto"/>
          </w:tcPr>
          <w:p w14:paraId="689D592D" w14:textId="7D1085D4" w:rsidR="0070327F" w:rsidRPr="00F044FD" w:rsidRDefault="0070327F" w:rsidP="0070327F">
            <w:pPr>
              <w:pStyle w:val="TAC"/>
              <w:rPr>
                <w:sz w:val="16"/>
                <w:szCs w:val="16"/>
              </w:rPr>
            </w:pPr>
            <w:r w:rsidRPr="00F044FD">
              <w:rPr>
                <w:sz w:val="16"/>
                <w:szCs w:val="16"/>
              </w:rPr>
              <w:t>18.1.0</w:t>
            </w:r>
          </w:p>
        </w:tc>
      </w:tr>
      <w:tr w:rsidR="0070327F" w:rsidRPr="006C53D9" w14:paraId="38F505C2" w14:textId="77777777" w:rsidTr="00AE3AF1">
        <w:tc>
          <w:tcPr>
            <w:tcW w:w="800" w:type="dxa"/>
            <w:tcBorders>
              <w:top w:val="single" w:sz="4" w:space="0" w:color="auto"/>
              <w:left w:val="single" w:sz="4" w:space="0" w:color="auto"/>
              <w:bottom w:val="single" w:sz="4" w:space="0" w:color="auto"/>
            </w:tcBorders>
            <w:shd w:val="solid" w:color="FFFFFF" w:fill="auto"/>
          </w:tcPr>
          <w:p w14:paraId="11A59DB9" w14:textId="5E68FA3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9A06BF2" w14:textId="7C53F6B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A59DD0F" w14:textId="3D0C32A8"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2482607E" w14:textId="721C4FDE" w:rsidR="0070327F" w:rsidRPr="00F044FD" w:rsidRDefault="0070327F" w:rsidP="0070327F">
            <w:pPr>
              <w:pStyle w:val="TAL"/>
              <w:rPr>
                <w:sz w:val="16"/>
                <w:szCs w:val="16"/>
              </w:rPr>
            </w:pPr>
            <w:r w:rsidRPr="00F044FD">
              <w:rPr>
                <w:sz w:val="16"/>
                <w:szCs w:val="16"/>
              </w:rPr>
              <w:t>2841</w:t>
            </w:r>
          </w:p>
        </w:tc>
        <w:tc>
          <w:tcPr>
            <w:tcW w:w="425" w:type="dxa"/>
            <w:tcBorders>
              <w:top w:val="single" w:sz="4" w:space="0" w:color="auto"/>
              <w:bottom w:val="single" w:sz="4" w:space="0" w:color="auto"/>
            </w:tcBorders>
            <w:shd w:val="solid" w:color="FFFFFF" w:fill="auto"/>
          </w:tcPr>
          <w:p w14:paraId="38BC85A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3606D9A" w14:textId="4330E29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559722F" w14:textId="64CF8834" w:rsidR="0070327F" w:rsidRPr="00F044FD" w:rsidRDefault="0070327F" w:rsidP="0070327F">
            <w:pPr>
              <w:pStyle w:val="TAL"/>
              <w:rPr>
                <w:sz w:val="16"/>
                <w:szCs w:val="16"/>
              </w:rPr>
            </w:pPr>
            <w:r w:rsidRPr="00F044FD">
              <w:rPr>
                <w:sz w:val="16"/>
                <w:szCs w:val="16"/>
              </w:rPr>
              <w:t>CR on requirements applicability of PRS measurement</w:t>
            </w:r>
          </w:p>
        </w:tc>
        <w:tc>
          <w:tcPr>
            <w:tcW w:w="708" w:type="dxa"/>
            <w:tcBorders>
              <w:top w:val="single" w:sz="4" w:space="0" w:color="auto"/>
              <w:bottom w:val="single" w:sz="4" w:space="0" w:color="auto"/>
              <w:right w:val="single" w:sz="6" w:space="0" w:color="auto"/>
            </w:tcBorders>
            <w:shd w:val="solid" w:color="FFFFFF" w:fill="auto"/>
          </w:tcPr>
          <w:p w14:paraId="237E2242" w14:textId="7DEB16AA" w:rsidR="0070327F" w:rsidRPr="00F044FD" w:rsidRDefault="0070327F" w:rsidP="0070327F">
            <w:pPr>
              <w:pStyle w:val="TAC"/>
              <w:rPr>
                <w:sz w:val="16"/>
                <w:szCs w:val="16"/>
              </w:rPr>
            </w:pPr>
            <w:r w:rsidRPr="00F044FD">
              <w:rPr>
                <w:sz w:val="16"/>
                <w:szCs w:val="16"/>
              </w:rPr>
              <w:t>18.1.0</w:t>
            </w:r>
          </w:p>
        </w:tc>
      </w:tr>
      <w:tr w:rsidR="0070327F" w:rsidRPr="006C53D9" w14:paraId="310ADF5B" w14:textId="77777777" w:rsidTr="00AE3AF1">
        <w:tc>
          <w:tcPr>
            <w:tcW w:w="800" w:type="dxa"/>
            <w:tcBorders>
              <w:top w:val="single" w:sz="4" w:space="0" w:color="auto"/>
              <w:left w:val="single" w:sz="4" w:space="0" w:color="auto"/>
              <w:bottom w:val="single" w:sz="4" w:space="0" w:color="auto"/>
            </w:tcBorders>
            <w:shd w:val="solid" w:color="FFFFFF" w:fill="auto"/>
          </w:tcPr>
          <w:p w14:paraId="2AEABDC4" w14:textId="3C2C58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A7EDD53" w14:textId="0C54521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FFD79D1" w14:textId="18003B23"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7A371765" w14:textId="4570DCAC" w:rsidR="0070327F" w:rsidRPr="00F044FD" w:rsidRDefault="0070327F" w:rsidP="0070327F">
            <w:pPr>
              <w:pStyle w:val="TAL"/>
              <w:rPr>
                <w:sz w:val="16"/>
                <w:szCs w:val="16"/>
              </w:rPr>
            </w:pPr>
            <w:r w:rsidRPr="00F044FD">
              <w:rPr>
                <w:sz w:val="16"/>
                <w:szCs w:val="16"/>
              </w:rPr>
              <w:t>2843</w:t>
            </w:r>
          </w:p>
        </w:tc>
        <w:tc>
          <w:tcPr>
            <w:tcW w:w="425" w:type="dxa"/>
            <w:tcBorders>
              <w:top w:val="single" w:sz="4" w:space="0" w:color="auto"/>
              <w:bottom w:val="single" w:sz="4" w:space="0" w:color="auto"/>
            </w:tcBorders>
            <w:shd w:val="solid" w:color="FFFFFF" w:fill="auto"/>
          </w:tcPr>
          <w:p w14:paraId="2E89810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C284681" w14:textId="15CE7FF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025B5F4" w14:textId="08A929BB" w:rsidR="0070327F" w:rsidRPr="00F044FD" w:rsidRDefault="0070327F" w:rsidP="0070327F">
            <w:pPr>
              <w:pStyle w:val="TAL"/>
              <w:rPr>
                <w:sz w:val="16"/>
                <w:szCs w:val="16"/>
              </w:rPr>
            </w:pPr>
            <w:r w:rsidRPr="00F044FD">
              <w:rPr>
                <w:sz w:val="16"/>
                <w:szCs w:val="16"/>
              </w:rPr>
              <w:t>CR on PUCCH SCell activation requirement</w:t>
            </w:r>
          </w:p>
        </w:tc>
        <w:tc>
          <w:tcPr>
            <w:tcW w:w="708" w:type="dxa"/>
            <w:tcBorders>
              <w:top w:val="single" w:sz="4" w:space="0" w:color="auto"/>
              <w:bottom w:val="single" w:sz="4" w:space="0" w:color="auto"/>
              <w:right w:val="single" w:sz="6" w:space="0" w:color="auto"/>
            </w:tcBorders>
            <w:shd w:val="solid" w:color="FFFFFF" w:fill="auto"/>
          </w:tcPr>
          <w:p w14:paraId="21C22B7B" w14:textId="3ED17351" w:rsidR="0070327F" w:rsidRPr="00F044FD" w:rsidRDefault="0070327F" w:rsidP="0070327F">
            <w:pPr>
              <w:pStyle w:val="TAC"/>
              <w:rPr>
                <w:sz w:val="16"/>
                <w:szCs w:val="16"/>
              </w:rPr>
            </w:pPr>
            <w:r w:rsidRPr="00F044FD">
              <w:rPr>
                <w:sz w:val="16"/>
                <w:szCs w:val="16"/>
              </w:rPr>
              <w:t>18.1.0</w:t>
            </w:r>
          </w:p>
        </w:tc>
      </w:tr>
      <w:tr w:rsidR="0070327F" w:rsidRPr="006C53D9" w14:paraId="45E1317D" w14:textId="77777777" w:rsidTr="00AE3AF1">
        <w:tc>
          <w:tcPr>
            <w:tcW w:w="800" w:type="dxa"/>
            <w:tcBorders>
              <w:top w:val="single" w:sz="4" w:space="0" w:color="auto"/>
              <w:left w:val="single" w:sz="4" w:space="0" w:color="auto"/>
              <w:bottom w:val="single" w:sz="4" w:space="0" w:color="auto"/>
            </w:tcBorders>
            <w:shd w:val="solid" w:color="FFFFFF" w:fill="auto"/>
          </w:tcPr>
          <w:p w14:paraId="09277F74" w14:textId="19DE7F5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B512D01" w14:textId="07C738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384B1F" w14:textId="5BE97AF7"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7EA689DF" w14:textId="2E0FD32A" w:rsidR="0070327F" w:rsidRPr="00F044FD" w:rsidRDefault="0070327F" w:rsidP="0070327F">
            <w:pPr>
              <w:pStyle w:val="TAL"/>
              <w:rPr>
                <w:sz w:val="16"/>
                <w:szCs w:val="16"/>
              </w:rPr>
            </w:pPr>
            <w:r w:rsidRPr="00F044FD">
              <w:rPr>
                <w:sz w:val="16"/>
                <w:szCs w:val="16"/>
              </w:rPr>
              <w:t>2845</w:t>
            </w:r>
          </w:p>
        </w:tc>
        <w:tc>
          <w:tcPr>
            <w:tcW w:w="425" w:type="dxa"/>
            <w:tcBorders>
              <w:top w:val="single" w:sz="4" w:space="0" w:color="auto"/>
              <w:bottom w:val="single" w:sz="4" w:space="0" w:color="auto"/>
            </w:tcBorders>
            <w:shd w:val="solid" w:color="FFFFFF" w:fill="auto"/>
          </w:tcPr>
          <w:p w14:paraId="5604374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AC8B391" w14:textId="3024C11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09DC4A8" w14:textId="5CB2A18E" w:rsidR="0070327F" w:rsidRPr="00F044FD" w:rsidRDefault="0070327F" w:rsidP="0070327F">
            <w:pPr>
              <w:pStyle w:val="TAL"/>
              <w:rPr>
                <w:sz w:val="16"/>
                <w:szCs w:val="16"/>
              </w:rPr>
            </w:pPr>
            <w:r w:rsidRPr="00F044FD">
              <w:rPr>
                <w:sz w:val="16"/>
                <w:szCs w:val="16"/>
              </w:rPr>
              <w:t>CR on clarification for UE acquiring system information during handover</w:t>
            </w:r>
          </w:p>
        </w:tc>
        <w:tc>
          <w:tcPr>
            <w:tcW w:w="708" w:type="dxa"/>
            <w:tcBorders>
              <w:top w:val="single" w:sz="4" w:space="0" w:color="auto"/>
              <w:bottom w:val="single" w:sz="4" w:space="0" w:color="auto"/>
              <w:right w:val="single" w:sz="6" w:space="0" w:color="auto"/>
            </w:tcBorders>
            <w:shd w:val="solid" w:color="FFFFFF" w:fill="auto"/>
          </w:tcPr>
          <w:p w14:paraId="3F8E01A0" w14:textId="0441B223" w:rsidR="0070327F" w:rsidRPr="00F044FD" w:rsidRDefault="0070327F" w:rsidP="0070327F">
            <w:pPr>
              <w:pStyle w:val="TAC"/>
              <w:rPr>
                <w:sz w:val="16"/>
                <w:szCs w:val="16"/>
              </w:rPr>
            </w:pPr>
            <w:r w:rsidRPr="00F044FD">
              <w:rPr>
                <w:sz w:val="16"/>
                <w:szCs w:val="16"/>
              </w:rPr>
              <w:t>18.1.0</w:t>
            </w:r>
          </w:p>
        </w:tc>
      </w:tr>
      <w:tr w:rsidR="0070327F" w:rsidRPr="006C53D9" w14:paraId="5A9F93D5" w14:textId="77777777" w:rsidTr="00AE3AF1">
        <w:tc>
          <w:tcPr>
            <w:tcW w:w="800" w:type="dxa"/>
            <w:tcBorders>
              <w:top w:val="single" w:sz="4" w:space="0" w:color="auto"/>
              <w:left w:val="single" w:sz="4" w:space="0" w:color="auto"/>
              <w:bottom w:val="single" w:sz="4" w:space="0" w:color="auto"/>
            </w:tcBorders>
            <w:shd w:val="solid" w:color="FFFFFF" w:fill="auto"/>
          </w:tcPr>
          <w:p w14:paraId="6B346FF5" w14:textId="00CB38B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5B80B41" w14:textId="0F4C471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94A331" w14:textId="271F39FD"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31455BD4" w14:textId="0D101FC5" w:rsidR="0070327F" w:rsidRPr="00F044FD" w:rsidRDefault="0070327F" w:rsidP="0070327F">
            <w:pPr>
              <w:pStyle w:val="TAL"/>
              <w:rPr>
                <w:sz w:val="16"/>
                <w:szCs w:val="16"/>
              </w:rPr>
            </w:pPr>
            <w:r w:rsidRPr="00F044FD">
              <w:rPr>
                <w:sz w:val="16"/>
                <w:szCs w:val="16"/>
              </w:rPr>
              <w:t>2847</w:t>
            </w:r>
          </w:p>
        </w:tc>
        <w:tc>
          <w:tcPr>
            <w:tcW w:w="425" w:type="dxa"/>
            <w:tcBorders>
              <w:top w:val="single" w:sz="4" w:space="0" w:color="auto"/>
              <w:bottom w:val="single" w:sz="4" w:space="0" w:color="auto"/>
            </w:tcBorders>
            <w:shd w:val="solid" w:color="FFFFFF" w:fill="auto"/>
          </w:tcPr>
          <w:p w14:paraId="4CE0A35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0E80E56" w14:textId="3E9F739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7AD421" w14:textId="4BECAE62" w:rsidR="0070327F" w:rsidRPr="00F044FD" w:rsidRDefault="0070327F" w:rsidP="0070327F">
            <w:pPr>
              <w:pStyle w:val="TAL"/>
              <w:rPr>
                <w:sz w:val="16"/>
                <w:szCs w:val="16"/>
              </w:rPr>
            </w:pPr>
            <w:r w:rsidRPr="00F044FD">
              <w:rPr>
                <w:sz w:val="16"/>
                <w:szCs w:val="16"/>
              </w:rPr>
              <w:t>CR on the applicability of timing error margin  in positioning accuracy requirements</w:t>
            </w:r>
          </w:p>
        </w:tc>
        <w:tc>
          <w:tcPr>
            <w:tcW w:w="708" w:type="dxa"/>
            <w:tcBorders>
              <w:top w:val="single" w:sz="4" w:space="0" w:color="auto"/>
              <w:bottom w:val="single" w:sz="4" w:space="0" w:color="auto"/>
              <w:right w:val="single" w:sz="6" w:space="0" w:color="auto"/>
            </w:tcBorders>
            <w:shd w:val="solid" w:color="FFFFFF" w:fill="auto"/>
          </w:tcPr>
          <w:p w14:paraId="2028DC7E" w14:textId="675B95AB" w:rsidR="0070327F" w:rsidRPr="00F044FD" w:rsidRDefault="0070327F" w:rsidP="0070327F">
            <w:pPr>
              <w:pStyle w:val="TAC"/>
              <w:rPr>
                <w:sz w:val="16"/>
                <w:szCs w:val="16"/>
              </w:rPr>
            </w:pPr>
            <w:r w:rsidRPr="00F044FD">
              <w:rPr>
                <w:sz w:val="16"/>
                <w:szCs w:val="16"/>
              </w:rPr>
              <w:t>18.1.0</w:t>
            </w:r>
          </w:p>
        </w:tc>
      </w:tr>
      <w:tr w:rsidR="0070327F" w:rsidRPr="006C53D9" w14:paraId="2759B9E7" w14:textId="77777777" w:rsidTr="00AE3AF1">
        <w:tc>
          <w:tcPr>
            <w:tcW w:w="800" w:type="dxa"/>
            <w:tcBorders>
              <w:top w:val="single" w:sz="4" w:space="0" w:color="auto"/>
              <w:left w:val="single" w:sz="4" w:space="0" w:color="auto"/>
              <w:bottom w:val="single" w:sz="4" w:space="0" w:color="auto"/>
            </w:tcBorders>
            <w:shd w:val="solid" w:color="FFFFFF" w:fill="auto"/>
          </w:tcPr>
          <w:p w14:paraId="36F725DA" w14:textId="7C4EDE3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273DD02" w14:textId="78AFF28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1F27422" w14:textId="740053BB"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7D5E3775" w14:textId="0621B249" w:rsidR="0070327F" w:rsidRPr="00F044FD" w:rsidRDefault="0070327F" w:rsidP="0070327F">
            <w:pPr>
              <w:pStyle w:val="TAL"/>
              <w:rPr>
                <w:sz w:val="16"/>
                <w:szCs w:val="16"/>
              </w:rPr>
            </w:pPr>
            <w:r w:rsidRPr="00F044FD">
              <w:rPr>
                <w:sz w:val="16"/>
                <w:szCs w:val="16"/>
              </w:rPr>
              <w:t>2850</w:t>
            </w:r>
          </w:p>
        </w:tc>
        <w:tc>
          <w:tcPr>
            <w:tcW w:w="425" w:type="dxa"/>
            <w:tcBorders>
              <w:top w:val="single" w:sz="4" w:space="0" w:color="auto"/>
              <w:bottom w:val="single" w:sz="4" w:space="0" w:color="auto"/>
            </w:tcBorders>
            <w:shd w:val="solid" w:color="FFFFFF" w:fill="auto"/>
          </w:tcPr>
          <w:p w14:paraId="22826E2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0C7ADC0" w14:textId="55C152D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761565A" w14:textId="51EAD1B9" w:rsidR="0070327F" w:rsidRPr="00F044FD" w:rsidRDefault="0070327F" w:rsidP="0070327F">
            <w:pPr>
              <w:pStyle w:val="TAL"/>
              <w:rPr>
                <w:sz w:val="16"/>
                <w:szCs w:val="16"/>
              </w:rPr>
            </w:pPr>
            <w:r w:rsidRPr="00F044FD">
              <w:rPr>
                <w:sz w:val="16"/>
                <w:szCs w:val="16"/>
              </w:rPr>
              <w:t>CR on positioning test case in R16</w:t>
            </w:r>
          </w:p>
        </w:tc>
        <w:tc>
          <w:tcPr>
            <w:tcW w:w="708" w:type="dxa"/>
            <w:tcBorders>
              <w:top w:val="single" w:sz="4" w:space="0" w:color="auto"/>
              <w:bottom w:val="single" w:sz="4" w:space="0" w:color="auto"/>
              <w:right w:val="single" w:sz="6" w:space="0" w:color="auto"/>
            </w:tcBorders>
            <w:shd w:val="solid" w:color="FFFFFF" w:fill="auto"/>
          </w:tcPr>
          <w:p w14:paraId="3C3A65A2" w14:textId="3F89C0B9" w:rsidR="0070327F" w:rsidRPr="00F044FD" w:rsidRDefault="0070327F" w:rsidP="0070327F">
            <w:pPr>
              <w:pStyle w:val="TAC"/>
              <w:rPr>
                <w:sz w:val="16"/>
                <w:szCs w:val="16"/>
              </w:rPr>
            </w:pPr>
            <w:r w:rsidRPr="00F044FD">
              <w:rPr>
                <w:sz w:val="16"/>
                <w:szCs w:val="16"/>
              </w:rPr>
              <w:t>18.1.0</w:t>
            </w:r>
          </w:p>
        </w:tc>
      </w:tr>
      <w:tr w:rsidR="0070327F" w:rsidRPr="006C53D9" w14:paraId="248D4443" w14:textId="77777777" w:rsidTr="00AE3AF1">
        <w:tc>
          <w:tcPr>
            <w:tcW w:w="800" w:type="dxa"/>
            <w:tcBorders>
              <w:top w:val="single" w:sz="4" w:space="0" w:color="auto"/>
              <w:left w:val="single" w:sz="4" w:space="0" w:color="auto"/>
              <w:bottom w:val="single" w:sz="4" w:space="0" w:color="auto"/>
            </w:tcBorders>
            <w:shd w:val="solid" w:color="FFFFFF" w:fill="auto"/>
          </w:tcPr>
          <w:p w14:paraId="383D9DFF" w14:textId="10F8281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EE319A1" w14:textId="1B26EEB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95AEEBB" w14:textId="4B992F4F"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10857373" w14:textId="7494D8E6" w:rsidR="0070327F" w:rsidRPr="00F044FD" w:rsidRDefault="0070327F" w:rsidP="0070327F">
            <w:pPr>
              <w:pStyle w:val="TAL"/>
              <w:rPr>
                <w:sz w:val="16"/>
                <w:szCs w:val="16"/>
              </w:rPr>
            </w:pPr>
            <w:r w:rsidRPr="00F044FD">
              <w:rPr>
                <w:sz w:val="16"/>
                <w:szCs w:val="16"/>
              </w:rPr>
              <w:t>2854</w:t>
            </w:r>
          </w:p>
        </w:tc>
        <w:tc>
          <w:tcPr>
            <w:tcW w:w="425" w:type="dxa"/>
            <w:tcBorders>
              <w:top w:val="single" w:sz="4" w:space="0" w:color="auto"/>
              <w:bottom w:val="single" w:sz="4" w:space="0" w:color="auto"/>
            </w:tcBorders>
            <w:shd w:val="solid" w:color="FFFFFF" w:fill="auto"/>
          </w:tcPr>
          <w:p w14:paraId="6AAAAB6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07DE00A" w14:textId="0D51EFF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808A8C3" w14:textId="387C842B" w:rsidR="0070327F" w:rsidRPr="00F044FD" w:rsidRDefault="0070327F" w:rsidP="0070327F">
            <w:pPr>
              <w:pStyle w:val="TAL"/>
              <w:rPr>
                <w:sz w:val="16"/>
                <w:szCs w:val="16"/>
              </w:rPr>
            </w:pPr>
            <w:r w:rsidRPr="00F044FD">
              <w:rPr>
                <w:sz w:val="16"/>
                <w:szCs w:val="16"/>
              </w:rPr>
              <w:t>CR on FR2 PSCell SSB-based BFD and CBD test maintenance for UE fulfilling relaxed measurement criterion</w:t>
            </w:r>
          </w:p>
        </w:tc>
        <w:tc>
          <w:tcPr>
            <w:tcW w:w="708" w:type="dxa"/>
            <w:tcBorders>
              <w:top w:val="single" w:sz="4" w:space="0" w:color="auto"/>
              <w:bottom w:val="single" w:sz="4" w:space="0" w:color="auto"/>
              <w:right w:val="single" w:sz="6" w:space="0" w:color="auto"/>
            </w:tcBorders>
            <w:shd w:val="solid" w:color="FFFFFF" w:fill="auto"/>
          </w:tcPr>
          <w:p w14:paraId="2F3F2578" w14:textId="22B35FDC" w:rsidR="0070327F" w:rsidRPr="00F044FD" w:rsidRDefault="0070327F" w:rsidP="0070327F">
            <w:pPr>
              <w:pStyle w:val="TAC"/>
              <w:rPr>
                <w:sz w:val="16"/>
                <w:szCs w:val="16"/>
              </w:rPr>
            </w:pPr>
            <w:r w:rsidRPr="00F044FD">
              <w:rPr>
                <w:sz w:val="16"/>
                <w:szCs w:val="16"/>
              </w:rPr>
              <w:t>18.1.0</w:t>
            </w:r>
          </w:p>
        </w:tc>
      </w:tr>
      <w:tr w:rsidR="0070327F" w:rsidRPr="006C53D9" w14:paraId="6D56C75D" w14:textId="77777777" w:rsidTr="00AE3AF1">
        <w:tc>
          <w:tcPr>
            <w:tcW w:w="800" w:type="dxa"/>
            <w:tcBorders>
              <w:top w:val="single" w:sz="4" w:space="0" w:color="auto"/>
              <w:left w:val="single" w:sz="4" w:space="0" w:color="auto"/>
              <w:bottom w:val="single" w:sz="4" w:space="0" w:color="auto"/>
            </w:tcBorders>
            <w:shd w:val="solid" w:color="FFFFFF" w:fill="auto"/>
          </w:tcPr>
          <w:p w14:paraId="5A8085BF" w14:textId="3FA0E60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F97CE33" w14:textId="1AA67F6E"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DCE3DE3" w14:textId="4EB8C5A3" w:rsidR="0070327F" w:rsidRPr="00F044FD" w:rsidRDefault="0070327F" w:rsidP="0070327F">
            <w:pPr>
              <w:pStyle w:val="TAC"/>
              <w:rPr>
                <w:sz w:val="16"/>
                <w:szCs w:val="16"/>
              </w:rPr>
            </w:pPr>
            <w:r w:rsidRPr="00F044FD">
              <w:rPr>
                <w:sz w:val="16"/>
                <w:szCs w:val="16"/>
              </w:rPr>
              <w:t>RP-230499</w:t>
            </w:r>
          </w:p>
        </w:tc>
        <w:tc>
          <w:tcPr>
            <w:tcW w:w="567" w:type="dxa"/>
            <w:tcBorders>
              <w:top w:val="single" w:sz="4" w:space="0" w:color="auto"/>
              <w:bottom w:val="single" w:sz="4" w:space="0" w:color="auto"/>
            </w:tcBorders>
            <w:shd w:val="solid" w:color="FFFFFF" w:fill="auto"/>
          </w:tcPr>
          <w:p w14:paraId="7C29129D" w14:textId="1B7056EA" w:rsidR="0070327F" w:rsidRPr="00F044FD" w:rsidRDefault="0070327F" w:rsidP="0070327F">
            <w:pPr>
              <w:pStyle w:val="TAL"/>
              <w:rPr>
                <w:sz w:val="16"/>
                <w:szCs w:val="16"/>
              </w:rPr>
            </w:pPr>
            <w:r w:rsidRPr="00F044FD">
              <w:rPr>
                <w:sz w:val="16"/>
                <w:szCs w:val="16"/>
              </w:rPr>
              <w:t>2859</w:t>
            </w:r>
          </w:p>
        </w:tc>
        <w:tc>
          <w:tcPr>
            <w:tcW w:w="425" w:type="dxa"/>
            <w:tcBorders>
              <w:top w:val="single" w:sz="4" w:space="0" w:color="auto"/>
              <w:bottom w:val="single" w:sz="4" w:space="0" w:color="auto"/>
            </w:tcBorders>
            <w:shd w:val="solid" w:color="FFFFFF" w:fill="auto"/>
          </w:tcPr>
          <w:p w14:paraId="4EBC197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2A54AF" w14:textId="3FC3039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FFF7E9C" w14:textId="1BE736EC" w:rsidR="0070327F" w:rsidRPr="00F044FD" w:rsidRDefault="0070327F" w:rsidP="0070327F">
            <w:pPr>
              <w:pStyle w:val="TAL"/>
              <w:rPr>
                <w:sz w:val="16"/>
                <w:szCs w:val="16"/>
              </w:rPr>
            </w:pPr>
            <w:r w:rsidRPr="00F044FD">
              <w:rPr>
                <w:sz w:val="16"/>
                <w:szCs w:val="16"/>
              </w:rPr>
              <w:t>Sidelinek R16 resource selection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37A919FD" w14:textId="56714EEA" w:rsidR="0070327F" w:rsidRPr="00F044FD" w:rsidRDefault="0070327F" w:rsidP="0070327F">
            <w:pPr>
              <w:pStyle w:val="TAC"/>
              <w:rPr>
                <w:sz w:val="16"/>
                <w:szCs w:val="16"/>
              </w:rPr>
            </w:pPr>
            <w:r w:rsidRPr="00F044FD">
              <w:rPr>
                <w:sz w:val="16"/>
                <w:szCs w:val="16"/>
              </w:rPr>
              <w:t>18.1.0</w:t>
            </w:r>
          </w:p>
        </w:tc>
      </w:tr>
      <w:tr w:rsidR="0070327F" w:rsidRPr="006C53D9" w14:paraId="60070D58" w14:textId="77777777" w:rsidTr="00AE3AF1">
        <w:tc>
          <w:tcPr>
            <w:tcW w:w="800" w:type="dxa"/>
            <w:tcBorders>
              <w:top w:val="single" w:sz="4" w:space="0" w:color="auto"/>
              <w:left w:val="single" w:sz="4" w:space="0" w:color="auto"/>
              <w:bottom w:val="single" w:sz="4" w:space="0" w:color="auto"/>
            </w:tcBorders>
            <w:shd w:val="solid" w:color="FFFFFF" w:fill="auto"/>
          </w:tcPr>
          <w:p w14:paraId="352B2D6D" w14:textId="0073585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47A8524" w14:textId="64117A2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B52880C" w14:textId="2182D330"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283A29A0" w14:textId="376E3EC8" w:rsidR="0070327F" w:rsidRPr="00F044FD" w:rsidRDefault="0070327F" w:rsidP="0070327F">
            <w:pPr>
              <w:pStyle w:val="TAL"/>
              <w:rPr>
                <w:sz w:val="16"/>
                <w:szCs w:val="16"/>
              </w:rPr>
            </w:pPr>
            <w:r w:rsidRPr="00F044FD">
              <w:rPr>
                <w:sz w:val="16"/>
                <w:szCs w:val="16"/>
              </w:rPr>
              <w:t>2861</w:t>
            </w:r>
          </w:p>
        </w:tc>
        <w:tc>
          <w:tcPr>
            <w:tcW w:w="425" w:type="dxa"/>
            <w:tcBorders>
              <w:top w:val="single" w:sz="4" w:space="0" w:color="auto"/>
              <w:bottom w:val="single" w:sz="4" w:space="0" w:color="auto"/>
            </w:tcBorders>
            <w:shd w:val="solid" w:color="FFFFFF" w:fill="auto"/>
          </w:tcPr>
          <w:p w14:paraId="5A5B9CF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09DC6" w14:textId="1B6B409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7D16EB3" w14:textId="1032B249" w:rsidR="0070327F" w:rsidRPr="00F044FD" w:rsidRDefault="0070327F" w:rsidP="0070327F">
            <w:pPr>
              <w:pStyle w:val="TAL"/>
              <w:rPr>
                <w:sz w:val="16"/>
                <w:szCs w:val="16"/>
              </w:rPr>
            </w:pPr>
            <w:r w:rsidRPr="00F044FD">
              <w:rPr>
                <w:sz w:val="16"/>
                <w:szCs w:val="16"/>
              </w:rPr>
              <w:t>Sidelinek R17 resource selection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7890A496" w14:textId="53ED5899" w:rsidR="0070327F" w:rsidRPr="00F044FD" w:rsidRDefault="0070327F" w:rsidP="0070327F">
            <w:pPr>
              <w:pStyle w:val="TAC"/>
              <w:rPr>
                <w:sz w:val="16"/>
                <w:szCs w:val="16"/>
              </w:rPr>
            </w:pPr>
            <w:r w:rsidRPr="00F044FD">
              <w:rPr>
                <w:sz w:val="16"/>
                <w:szCs w:val="16"/>
              </w:rPr>
              <w:t>18.1.0</w:t>
            </w:r>
          </w:p>
        </w:tc>
      </w:tr>
      <w:tr w:rsidR="0070327F" w:rsidRPr="006C53D9" w14:paraId="5BBB779D" w14:textId="77777777" w:rsidTr="00AE3AF1">
        <w:tc>
          <w:tcPr>
            <w:tcW w:w="800" w:type="dxa"/>
            <w:tcBorders>
              <w:top w:val="single" w:sz="4" w:space="0" w:color="auto"/>
              <w:left w:val="single" w:sz="4" w:space="0" w:color="auto"/>
              <w:bottom w:val="single" w:sz="4" w:space="0" w:color="auto"/>
            </w:tcBorders>
            <w:shd w:val="solid" w:color="FFFFFF" w:fill="auto"/>
          </w:tcPr>
          <w:p w14:paraId="513A70EB" w14:textId="0D87A42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A0AD8D0" w14:textId="27B2234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2C7D8E" w14:textId="32EC8B2A"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4ED969D5" w14:textId="7C99DB0F" w:rsidR="0070327F" w:rsidRPr="00F044FD" w:rsidRDefault="0070327F" w:rsidP="0070327F">
            <w:pPr>
              <w:pStyle w:val="TAL"/>
              <w:rPr>
                <w:sz w:val="16"/>
                <w:szCs w:val="16"/>
              </w:rPr>
            </w:pPr>
            <w:r w:rsidRPr="00F044FD">
              <w:rPr>
                <w:sz w:val="16"/>
                <w:szCs w:val="16"/>
              </w:rPr>
              <w:t>2866</w:t>
            </w:r>
          </w:p>
        </w:tc>
        <w:tc>
          <w:tcPr>
            <w:tcW w:w="425" w:type="dxa"/>
            <w:tcBorders>
              <w:top w:val="single" w:sz="4" w:space="0" w:color="auto"/>
              <w:bottom w:val="single" w:sz="4" w:space="0" w:color="auto"/>
            </w:tcBorders>
            <w:shd w:val="solid" w:color="FFFFFF" w:fill="auto"/>
          </w:tcPr>
          <w:p w14:paraId="05BDE18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081C704" w14:textId="3575D87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DBCCF86" w14:textId="03EE56FE" w:rsidR="0070327F" w:rsidRPr="00F044FD" w:rsidRDefault="0070327F" w:rsidP="0070327F">
            <w:pPr>
              <w:pStyle w:val="TAL"/>
              <w:rPr>
                <w:sz w:val="16"/>
                <w:szCs w:val="16"/>
              </w:rPr>
            </w:pPr>
            <w:r w:rsidRPr="00F044FD">
              <w:rPr>
                <w:sz w:val="16"/>
                <w:szCs w:val="16"/>
              </w:rPr>
              <w:t>FR1 HST L1-RSRP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7F72372B" w14:textId="536CCD82" w:rsidR="0070327F" w:rsidRPr="00F044FD" w:rsidRDefault="0070327F" w:rsidP="0070327F">
            <w:pPr>
              <w:pStyle w:val="TAC"/>
              <w:rPr>
                <w:sz w:val="16"/>
                <w:szCs w:val="16"/>
              </w:rPr>
            </w:pPr>
            <w:r w:rsidRPr="00F044FD">
              <w:rPr>
                <w:sz w:val="16"/>
                <w:szCs w:val="16"/>
              </w:rPr>
              <w:t>18.1.0</w:t>
            </w:r>
          </w:p>
        </w:tc>
      </w:tr>
      <w:tr w:rsidR="0070327F" w:rsidRPr="006C53D9" w14:paraId="4EDCFA2A" w14:textId="77777777" w:rsidTr="00AE3AF1">
        <w:tc>
          <w:tcPr>
            <w:tcW w:w="800" w:type="dxa"/>
            <w:tcBorders>
              <w:top w:val="single" w:sz="4" w:space="0" w:color="auto"/>
              <w:left w:val="single" w:sz="4" w:space="0" w:color="auto"/>
              <w:bottom w:val="single" w:sz="4" w:space="0" w:color="auto"/>
            </w:tcBorders>
            <w:shd w:val="solid" w:color="FFFFFF" w:fill="auto"/>
          </w:tcPr>
          <w:p w14:paraId="41E899C7" w14:textId="77FFEE7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36035AC" w14:textId="306D759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CF7BACF" w14:textId="37A3A2F9" w:rsidR="0070327F" w:rsidRPr="00F044FD" w:rsidRDefault="0070327F" w:rsidP="0070327F">
            <w:pPr>
              <w:pStyle w:val="TAC"/>
              <w:rPr>
                <w:sz w:val="16"/>
                <w:szCs w:val="16"/>
              </w:rPr>
            </w:pPr>
            <w:r w:rsidRPr="00F044FD">
              <w:rPr>
                <w:sz w:val="16"/>
                <w:szCs w:val="16"/>
              </w:rPr>
              <w:t>RP-230509</w:t>
            </w:r>
          </w:p>
        </w:tc>
        <w:tc>
          <w:tcPr>
            <w:tcW w:w="567" w:type="dxa"/>
            <w:tcBorders>
              <w:top w:val="single" w:sz="4" w:space="0" w:color="auto"/>
              <w:bottom w:val="single" w:sz="4" w:space="0" w:color="auto"/>
            </w:tcBorders>
            <w:shd w:val="solid" w:color="FFFFFF" w:fill="auto"/>
          </w:tcPr>
          <w:p w14:paraId="76C6814B" w14:textId="04FE3D8D" w:rsidR="0070327F" w:rsidRPr="00F044FD" w:rsidRDefault="0070327F" w:rsidP="0070327F">
            <w:pPr>
              <w:pStyle w:val="TAL"/>
              <w:rPr>
                <w:sz w:val="16"/>
                <w:szCs w:val="16"/>
              </w:rPr>
            </w:pPr>
            <w:r w:rsidRPr="00F044FD">
              <w:rPr>
                <w:sz w:val="16"/>
                <w:szCs w:val="16"/>
              </w:rPr>
              <w:t>2868</w:t>
            </w:r>
          </w:p>
        </w:tc>
        <w:tc>
          <w:tcPr>
            <w:tcW w:w="425" w:type="dxa"/>
            <w:tcBorders>
              <w:top w:val="single" w:sz="4" w:space="0" w:color="auto"/>
              <w:bottom w:val="single" w:sz="4" w:space="0" w:color="auto"/>
            </w:tcBorders>
            <w:shd w:val="solid" w:color="FFFFFF" w:fill="auto"/>
          </w:tcPr>
          <w:p w14:paraId="385B223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B3D7214" w14:textId="288C08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F4E1CAB" w14:textId="698BF1CA" w:rsidR="0070327F" w:rsidRPr="00F044FD" w:rsidRDefault="0070327F" w:rsidP="0070327F">
            <w:pPr>
              <w:pStyle w:val="TAL"/>
              <w:rPr>
                <w:sz w:val="16"/>
                <w:szCs w:val="16"/>
              </w:rPr>
            </w:pPr>
            <w:r w:rsidRPr="00F044FD">
              <w:rPr>
                <w:sz w:val="16"/>
                <w:szCs w:val="16"/>
              </w:rPr>
              <w:t>CR on scheduling restriction when deriveSSB-IndexFromCellInter is configured</w:t>
            </w:r>
          </w:p>
        </w:tc>
        <w:tc>
          <w:tcPr>
            <w:tcW w:w="708" w:type="dxa"/>
            <w:tcBorders>
              <w:top w:val="single" w:sz="4" w:space="0" w:color="auto"/>
              <w:bottom w:val="single" w:sz="4" w:space="0" w:color="auto"/>
              <w:right w:val="single" w:sz="6" w:space="0" w:color="auto"/>
            </w:tcBorders>
            <w:shd w:val="solid" w:color="FFFFFF" w:fill="auto"/>
          </w:tcPr>
          <w:p w14:paraId="12AE96D4" w14:textId="1014CB99" w:rsidR="0070327F" w:rsidRPr="00F044FD" w:rsidRDefault="0070327F" w:rsidP="0070327F">
            <w:pPr>
              <w:pStyle w:val="TAC"/>
              <w:rPr>
                <w:sz w:val="16"/>
                <w:szCs w:val="16"/>
              </w:rPr>
            </w:pPr>
            <w:r w:rsidRPr="00F044FD">
              <w:rPr>
                <w:sz w:val="16"/>
                <w:szCs w:val="16"/>
              </w:rPr>
              <w:t>18.1.0</w:t>
            </w:r>
          </w:p>
        </w:tc>
      </w:tr>
      <w:tr w:rsidR="0070327F" w:rsidRPr="006C53D9" w14:paraId="435C835D" w14:textId="77777777" w:rsidTr="00AE3AF1">
        <w:tc>
          <w:tcPr>
            <w:tcW w:w="800" w:type="dxa"/>
            <w:tcBorders>
              <w:top w:val="single" w:sz="4" w:space="0" w:color="auto"/>
              <w:left w:val="single" w:sz="4" w:space="0" w:color="auto"/>
              <w:bottom w:val="single" w:sz="4" w:space="0" w:color="auto"/>
            </w:tcBorders>
            <w:shd w:val="solid" w:color="FFFFFF" w:fill="auto"/>
          </w:tcPr>
          <w:p w14:paraId="0E75EB1D" w14:textId="7244508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CC96072" w14:textId="41D354B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85D5FF" w14:textId="1BB006B2" w:rsidR="0070327F" w:rsidRPr="00F044FD" w:rsidRDefault="0070327F" w:rsidP="0070327F">
            <w:pPr>
              <w:pStyle w:val="TAC"/>
              <w:rPr>
                <w:sz w:val="16"/>
                <w:szCs w:val="16"/>
              </w:rPr>
            </w:pPr>
            <w:r w:rsidRPr="00F044FD">
              <w:rPr>
                <w:sz w:val="16"/>
                <w:szCs w:val="16"/>
              </w:rPr>
              <w:t>RP-230512</w:t>
            </w:r>
          </w:p>
        </w:tc>
        <w:tc>
          <w:tcPr>
            <w:tcW w:w="567" w:type="dxa"/>
            <w:tcBorders>
              <w:top w:val="single" w:sz="4" w:space="0" w:color="auto"/>
              <w:bottom w:val="single" w:sz="4" w:space="0" w:color="auto"/>
            </w:tcBorders>
            <w:shd w:val="solid" w:color="FFFFFF" w:fill="auto"/>
          </w:tcPr>
          <w:p w14:paraId="0D6F76A6" w14:textId="1F2B9B35" w:rsidR="0070327F" w:rsidRPr="00F044FD" w:rsidRDefault="0070327F" w:rsidP="0070327F">
            <w:pPr>
              <w:pStyle w:val="TAL"/>
              <w:rPr>
                <w:sz w:val="16"/>
                <w:szCs w:val="16"/>
              </w:rPr>
            </w:pPr>
            <w:r w:rsidRPr="00F044FD">
              <w:rPr>
                <w:sz w:val="16"/>
                <w:szCs w:val="16"/>
              </w:rPr>
              <w:t>2871</w:t>
            </w:r>
          </w:p>
        </w:tc>
        <w:tc>
          <w:tcPr>
            <w:tcW w:w="425" w:type="dxa"/>
            <w:tcBorders>
              <w:top w:val="single" w:sz="4" w:space="0" w:color="auto"/>
              <w:bottom w:val="single" w:sz="4" w:space="0" w:color="auto"/>
            </w:tcBorders>
            <w:shd w:val="solid" w:color="FFFFFF" w:fill="auto"/>
          </w:tcPr>
          <w:p w14:paraId="08277E1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E1C421E" w14:textId="66EE0BC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D2160F9" w14:textId="38C7AFF8" w:rsidR="0070327F" w:rsidRPr="00F044FD" w:rsidRDefault="0070327F" w:rsidP="0070327F">
            <w:pPr>
              <w:pStyle w:val="TAL"/>
              <w:rPr>
                <w:sz w:val="16"/>
                <w:szCs w:val="16"/>
              </w:rPr>
            </w:pPr>
            <w:r w:rsidRPr="00F044FD">
              <w:rPr>
                <w:sz w:val="16"/>
                <w:szCs w:val="16"/>
              </w:rPr>
              <w:t>CR for R17 MR-DC Enh on R18 38.133</w:t>
            </w:r>
          </w:p>
        </w:tc>
        <w:tc>
          <w:tcPr>
            <w:tcW w:w="708" w:type="dxa"/>
            <w:tcBorders>
              <w:top w:val="single" w:sz="4" w:space="0" w:color="auto"/>
              <w:bottom w:val="single" w:sz="4" w:space="0" w:color="auto"/>
              <w:right w:val="single" w:sz="6" w:space="0" w:color="auto"/>
            </w:tcBorders>
            <w:shd w:val="solid" w:color="FFFFFF" w:fill="auto"/>
          </w:tcPr>
          <w:p w14:paraId="149215D7" w14:textId="08D3581E" w:rsidR="0070327F" w:rsidRPr="00F044FD" w:rsidRDefault="0070327F" w:rsidP="0070327F">
            <w:pPr>
              <w:pStyle w:val="TAC"/>
              <w:rPr>
                <w:sz w:val="16"/>
                <w:szCs w:val="16"/>
              </w:rPr>
            </w:pPr>
            <w:r w:rsidRPr="00F044FD">
              <w:rPr>
                <w:sz w:val="16"/>
                <w:szCs w:val="16"/>
              </w:rPr>
              <w:t>18.1.0</w:t>
            </w:r>
          </w:p>
        </w:tc>
      </w:tr>
      <w:tr w:rsidR="0070327F" w:rsidRPr="006C53D9" w14:paraId="5A687C39" w14:textId="77777777" w:rsidTr="00AE3AF1">
        <w:tc>
          <w:tcPr>
            <w:tcW w:w="800" w:type="dxa"/>
            <w:tcBorders>
              <w:top w:val="single" w:sz="4" w:space="0" w:color="auto"/>
              <w:left w:val="single" w:sz="4" w:space="0" w:color="auto"/>
              <w:bottom w:val="single" w:sz="4" w:space="0" w:color="auto"/>
            </w:tcBorders>
            <w:shd w:val="solid" w:color="FFFFFF" w:fill="auto"/>
          </w:tcPr>
          <w:p w14:paraId="4F2871B5" w14:textId="6365D78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D9F0E4F" w14:textId="550966B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9F4D992" w14:textId="4AFDA524"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014B8CF6" w14:textId="5546D517" w:rsidR="0070327F" w:rsidRPr="00F044FD" w:rsidRDefault="0070327F" w:rsidP="0070327F">
            <w:pPr>
              <w:pStyle w:val="TAL"/>
              <w:rPr>
                <w:sz w:val="16"/>
                <w:szCs w:val="16"/>
              </w:rPr>
            </w:pPr>
            <w:r w:rsidRPr="00F044FD">
              <w:rPr>
                <w:sz w:val="16"/>
                <w:szCs w:val="16"/>
              </w:rPr>
              <w:t>2875</w:t>
            </w:r>
          </w:p>
        </w:tc>
        <w:tc>
          <w:tcPr>
            <w:tcW w:w="425" w:type="dxa"/>
            <w:tcBorders>
              <w:top w:val="single" w:sz="4" w:space="0" w:color="auto"/>
              <w:bottom w:val="single" w:sz="4" w:space="0" w:color="auto"/>
            </w:tcBorders>
            <w:shd w:val="solid" w:color="FFFFFF" w:fill="auto"/>
          </w:tcPr>
          <w:p w14:paraId="4A6B617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4867FCD" w14:textId="1969C09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E1A68E" w14:textId="5FB691E9" w:rsidR="0070327F" w:rsidRPr="00F044FD" w:rsidRDefault="0070327F" w:rsidP="0070327F">
            <w:pPr>
              <w:pStyle w:val="TAL"/>
              <w:rPr>
                <w:sz w:val="16"/>
                <w:szCs w:val="16"/>
              </w:rPr>
            </w:pPr>
            <w:r w:rsidRPr="00F044FD">
              <w:rPr>
                <w:sz w:val="16"/>
                <w:szCs w:val="16"/>
              </w:rPr>
              <w:t>CR on test case for R17 SL in SL-DRX mode on R18 38.133</w:t>
            </w:r>
          </w:p>
        </w:tc>
        <w:tc>
          <w:tcPr>
            <w:tcW w:w="708" w:type="dxa"/>
            <w:tcBorders>
              <w:top w:val="single" w:sz="4" w:space="0" w:color="auto"/>
              <w:bottom w:val="single" w:sz="4" w:space="0" w:color="auto"/>
              <w:right w:val="single" w:sz="6" w:space="0" w:color="auto"/>
            </w:tcBorders>
            <w:shd w:val="solid" w:color="FFFFFF" w:fill="auto"/>
          </w:tcPr>
          <w:p w14:paraId="19BF4937" w14:textId="2EE83ED5" w:rsidR="0070327F" w:rsidRPr="00F044FD" w:rsidRDefault="0070327F" w:rsidP="0070327F">
            <w:pPr>
              <w:pStyle w:val="TAC"/>
              <w:rPr>
                <w:sz w:val="16"/>
                <w:szCs w:val="16"/>
              </w:rPr>
            </w:pPr>
            <w:r w:rsidRPr="00F044FD">
              <w:rPr>
                <w:sz w:val="16"/>
                <w:szCs w:val="16"/>
              </w:rPr>
              <w:t>18.1.0</w:t>
            </w:r>
          </w:p>
        </w:tc>
      </w:tr>
      <w:tr w:rsidR="0070327F" w:rsidRPr="006C53D9" w14:paraId="17CEF4ED" w14:textId="77777777" w:rsidTr="00AE3AF1">
        <w:tc>
          <w:tcPr>
            <w:tcW w:w="800" w:type="dxa"/>
            <w:tcBorders>
              <w:top w:val="single" w:sz="4" w:space="0" w:color="auto"/>
              <w:left w:val="single" w:sz="4" w:space="0" w:color="auto"/>
              <w:bottom w:val="single" w:sz="4" w:space="0" w:color="auto"/>
            </w:tcBorders>
            <w:shd w:val="solid" w:color="FFFFFF" w:fill="auto"/>
          </w:tcPr>
          <w:p w14:paraId="75728E37" w14:textId="64B5BE0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6C6C951" w14:textId="2B4762E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32613A6" w14:textId="7FB5450B" w:rsidR="0070327F" w:rsidRPr="00F044FD" w:rsidRDefault="0070327F" w:rsidP="0070327F">
            <w:pPr>
              <w:pStyle w:val="TAC"/>
              <w:rPr>
                <w:sz w:val="16"/>
                <w:szCs w:val="16"/>
              </w:rPr>
            </w:pPr>
            <w:r w:rsidRPr="00F044FD">
              <w:rPr>
                <w:sz w:val="16"/>
                <w:szCs w:val="16"/>
              </w:rPr>
              <w:t>RP-230500</w:t>
            </w:r>
          </w:p>
        </w:tc>
        <w:tc>
          <w:tcPr>
            <w:tcW w:w="567" w:type="dxa"/>
            <w:tcBorders>
              <w:top w:val="single" w:sz="4" w:space="0" w:color="auto"/>
              <w:bottom w:val="single" w:sz="4" w:space="0" w:color="auto"/>
            </w:tcBorders>
            <w:shd w:val="solid" w:color="FFFFFF" w:fill="auto"/>
          </w:tcPr>
          <w:p w14:paraId="76CC9E5E" w14:textId="090EA758" w:rsidR="0070327F" w:rsidRPr="00F044FD" w:rsidRDefault="0070327F" w:rsidP="0070327F">
            <w:pPr>
              <w:pStyle w:val="TAL"/>
              <w:rPr>
                <w:sz w:val="16"/>
                <w:szCs w:val="16"/>
              </w:rPr>
            </w:pPr>
            <w:r w:rsidRPr="00F044FD">
              <w:rPr>
                <w:sz w:val="16"/>
                <w:szCs w:val="16"/>
              </w:rPr>
              <w:t>2878</w:t>
            </w:r>
          </w:p>
        </w:tc>
        <w:tc>
          <w:tcPr>
            <w:tcW w:w="425" w:type="dxa"/>
            <w:tcBorders>
              <w:top w:val="single" w:sz="4" w:space="0" w:color="auto"/>
              <w:bottom w:val="single" w:sz="4" w:space="0" w:color="auto"/>
            </w:tcBorders>
            <w:shd w:val="solid" w:color="FFFFFF" w:fill="auto"/>
          </w:tcPr>
          <w:p w14:paraId="22E47EE7"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2E5160C" w14:textId="123694D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98B91B2" w14:textId="7A088928" w:rsidR="0070327F" w:rsidRPr="00F044FD" w:rsidRDefault="0070327F" w:rsidP="0070327F">
            <w:pPr>
              <w:pStyle w:val="TAL"/>
              <w:rPr>
                <w:sz w:val="16"/>
                <w:szCs w:val="16"/>
              </w:rPr>
            </w:pPr>
            <w:r w:rsidRPr="00F044FD">
              <w:rPr>
                <w:sz w:val="16"/>
                <w:szCs w:val="16"/>
              </w:rPr>
              <w:t>Correction on TCs for direct scell activation in R18(Cat-A)</w:t>
            </w:r>
          </w:p>
        </w:tc>
        <w:tc>
          <w:tcPr>
            <w:tcW w:w="708" w:type="dxa"/>
            <w:tcBorders>
              <w:top w:val="single" w:sz="4" w:space="0" w:color="auto"/>
              <w:bottom w:val="single" w:sz="4" w:space="0" w:color="auto"/>
              <w:right w:val="single" w:sz="6" w:space="0" w:color="auto"/>
            </w:tcBorders>
            <w:shd w:val="solid" w:color="FFFFFF" w:fill="auto"/>
          </w:tcPr>
          <w:p w14:paraId="1A610A25" w14:textId="1EBF333E" w:rsidR="0070327F" w:rsidRPr="00F044FD" w:rsidRDefault="0070327F" w:rsidP="0070327F">
            <w:pPr>
              <w:pStyle w:val="TAC"/>
              <w:rPr>
                <w:sz w:val="16"/>
                <w:szCs w:val="16"/>
              </w:rPr>
            </w:pPr>
            <w:r w:rsidRPr="00F044FD">
              <w:rPr>
                <w:sz w:val="16"/>
                <w:szCs w:val="16"/>
              </w:rPr>
              <w:t>18.1.0</w:t>
            </w:r>
          </w:p>
        </w:tc>
      </w:tr>
      <w:tr w:rsidR="0070327F" w:rsidRPr="006C53D9" w14:paraId="3744F25B" w14:textId="77777777" w:rsidTr="00AE3AF1">
        <w:tc>
          <w:tcPr>
            <w:tcW w:w="800" w:type="dxa"/>
            <w:tcBorders>
              <w:top w:val="single" w:sz="4" w:space="0" w:color="auto"/>
              <w:left w:val="single" w:sz="4" w:space="0" w:color="auto"/>
              <w:bottom w:val="single" w:sz="4" w:space="0" w:color="auto"/>
            </w:tcBorders>
            <w:shd w:val="solid" w:color="FFFFFF" w:fill="auto"/>
          </w:tcPr>
          <w:p w14:paraId="7996E682" w14:textId="6CA98A9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D161532" w14:textId="3F367A7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337DE54" w14:textId="6826B792"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1591B13" w14:textId="52F7D218" w:rsidR="0070327F" w:rsidRPr="00F044FD" w:rsidRDefault="0070327F" w:rsidP="0070327F">
            <w:pPr>
              <w:pStyle w:val="TAL"/>
              <w:rPr>
                <w:sz w:val="16"/>
                <w:szCs w:val="16"/>
              </w:rPr>
            </w:pPr>
            <w:r w:rsidRPr="00F044FD">
              <w:rPr>
                <w:sz w:val="16"/>
                <w:szCs w:val="16"/>
              </w:rPr>
              <w:t>2882</w:t>
            </w:r>
          </w:p>
        </w:tc>
        <w:tc>
          <w:tcPr>
            <w:tcW w:w="425" w:type="dxa"/>
            <w:tcBorders>
              <w:top w:val="single" w:sz="4" w:space="0" w:color="auto"/>
              <w:bottom w:val="single" w:sz="4" w:space="0" w:color="auto"/>
            </w:tcBorders>
            <w:shd w:val="solid" w:color="FFFFFF" w:fill="auto"/>
          </w:tcPr>
          <w:p w14:paraId="62708A9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2815870" w14:textId="0843B71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72A8028" w14:textId="3482CADA" w:rsidR="0070327F" w:rsidRPr="00F044FD" w:rsidRDefault="0070327F" w:rsidP="0070327F">
            <w:pPr>
              <w:pStyle w:val="TAL"/>
              <w:rPr>
                <w:sz w:val="16"/>
                <w:szCs w:val="16"/>
              </w:rPr>
            </w:pPr>
            <w:r w:rsidRPr="00F044FD">
              <w:rPr>
                <w:sz w:val="16"/>
                <w:szCs w:val="16"/>
              </w:rPr>
              <w:t>Maintenance core part CR on of MG enh R18</w:t>
            </w:r>
          </w:p>
        </w:tc>
        <w:tc>
          <w:tcPr>
            <w:tcW w:w="708" w:type="dxa"/>
            <w:tcBorders>
              <w:top w:val="single" w:sz="4" w:space="0" w:color="auto"/>
              <w:bottom w:val="single" w:sz="4" w:space="0" w:color="auto"/>
              <w:right w:val="single" w:sz="6" w:space="0" w:color="auto"/>
            </w:tcBorders>
            <w:shd w:val="solid" w:color="FFFFFF" w:fill="auto"/>
          </w:tcPr>
          <w:p w14:paraId="04832C3E" w14:textId="281D9E67" w:rsidR="0070327F" w:rsidRPr="00F044FD" w:rsidRDefault="0070327F" w:rsidP="0070327F">
            <w:pPr>
              <w:pStyle w:val="TAC"/>
              <w:rPr>
                <w:sz w:val="16"/>
                <w:szCs w:val="16"/>
              </w:rPr>
            </w:pPr>
            <w:r w:rsidRPr="00F044FD">
              <w:rPr>
                <w:sz w:val="16"/>
                <w:szCs w:val="16"/>
              </w:rPr>
              <w:t>18.1.0</w:t>
            </w:r>
          </w:p>
        </w:tc>
      </w:tr>
      <w:tr w:rsidR="0070327F" w:rsidRPr="006C53D9" w14:paraId="0EC08E36" w14:textId="77777777" w:rsidTr="00AE3AF1">
        <w:tc>
          <w:tcPr>
            <w:tcW w:w="800" w:type="dxa"/>
            <w:tcBorders>
              <w:top w:val="single" w:sz="4" w:space="0" w:color="auto"/>
              <w:left w:val="single" w:sz="4" w:space="0" w:color="auto"/>
              <w:bottom w:val="single" w:sz="4" w:space="0" w:color="auto"/>
            </w:tcBorders>
            <w:shd w:val="solid" w:color="FFFFFF" w:fill="auto"/>
          </w:tcPr>
          <w:p w14:paraId="6B1270DC" w14:textId="2804859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D80A607" w14:textId="5085B65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B6E28FF" w14:textId="305D508E"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1C2778EF" w14:textId="28D3B510" w:rsidR="0070327F" w:rsidRPr="00F044FD" w:rsidRDefault="0070327F" w:rsidP="0070327F">
            <w:pPr>
              <w:pStyle w:val="TAL"/>
              <w:rPr>
                <w:sz w:val="16"/>
                <w:szCs w:val="16"/>
              </w:rPr>
            </w:pPr>
            <w:r w:rsidRPr="00F044FD">
              <w:rPr>
                <w:sz w:val="16"/>
                <w:szCs w:val="16"/>
              </w:rPr>
              <w:t>2884</w:t>
            </w:r>
          </w:p>
        </w:tc>
        <w:tc>
          <w:tcPr>
            <w:tcW w:w="425" w:type="dxa"/>
            <w:tcBorders>
              <w:top w:val="single" w:sz="4" w:space="0" w:color="auto"/>
              <w:bottom w:val="single" w:sz="4" w:space="0" w:color="auto"/>
            </w:tcBorders>
            <w:shd w:val="solid" w:color="FFFFFF" w:fill="auto"/>
          </w:tcPr>
          <w:p w14:paraId="3157287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7B732B1" w14:textId="5CD5FA2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A20A09E" w14:textId="18ACE8D6" w:rsidR="0070327F" w:rsidRPr="00F044FD" w:rsidRDefault="0070327F" w:rsidP="0070327F">
            <w:pPr>
              <w:pStyle w:val="TAL"/>
              <w:rPr>
                <w:sz w:val="16"/>
                <w:szCs w:val="16"/>
              </w:rPr>
            </w:pPr>
            <w:r w:rsidRPr="00F044FD">
              <w:rPr>
                <w:sz w:val="16"/>
                <w:szCs w:val="16"/>
              </w:rPr>
              <w:t>Maintenance perf part CR on of MG enh R18</w:t>
            </w:r>
          </w:p>
        </w:tc>
        <w:tc>
          <w:tcPr>
            <w:tcW w:w="708" w:type="dxa"/>
            <w:tcBorders>
              <w:top w:val="single" w:sz="4" w:space="0" w:color="auto"/>
              <w:bottom w:val="single" w:sz="4" w:space="0" w:color="auto"/>
              <w:right w:val="single" w:sz="6" w:space="0" w:color="auto"/>
            </w:tcBorders>
            <w:shd w:val="solid" w:color="FFFFFF" w:fill="auto"/>
          </w:tcPr>
          <w:p w14:paraId="60BEB207" w14:textId="135296D5" w:rsidR="0070327F" w:rsidRPr="00F044FD" w:rsidRDefault="0070327F" w:rsidP="0070327F">
            <w:pPr>
              <w:pStyle w:val="TAC"/>
              <w:rPr>
                <w:sz w:val="16"/>
                <w:szCs w:val="16"/>
              </w:rPr>
            </w:pPr>
            <w:r w:rsidRPr="00F044FD">
              <w:rPr>
                <w:sz w:val="16"/>
                <w:szCs w:val="16"/>
              </w:rPr>
              <w:t>18.1.0</w:t>
            </w:r>
          </w:p>
        </w:tc>
      </w:tr>
      <w:tr w:rsidR="0070327F" w:rsidRPr="006C53D9" w14:paraId="77AEDABD" w14:textId="77777777" w:rsidTr="00AE3AF1">
        <w:tc>
          <w:tcPr>
            <w:tcW w:w="800" w:type="dxa"/>
            <w:tcBorders>
              <w:top w:val="single" w:sz="4" w:space="0" w:color="auto"/>
              <w:left w:val="single" w:sz="4" w:space="0" w:color="auto"/>
              <w:bottom w:val="single" w:sz="4" w:space="0" w:color="auto"/>
            </w:tcBorders>
            <w:shd w:val="solid" w:color="FFFFFF" w:fill="auto"/>
          </w:tcPr>
          <w:p w14:paraId="0C1C7507" w14:textId="34B1023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AC244FE" w14:textId="05AE02C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9DD87A2" w14:textId="06E81C60"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2A93701" w14:textId="17E9C398" w:rsidR="0070327F" w:rsidRPr="00F044FD" w:rsidRDefault="0070327F" w:rsidP="0070327F">
            <w:pPr>
              <w:pStyle w:val="TAL"/>
              <w:rPr>
                <w:sz w:val="16"/>
                <w:szCs w:val="16"/>
              </w:rPr>
            </w:pPr>
            <w:r w:rsidRPr="00F044FD">
              <w:rPr>
                <w:sz w:val="16"/>
                <w:szCs w:val="16"/>
              </w:rPr>
              <w:t>2889</w:t>
            </w:r>
          </w:p>
        </w:tc>
        <w:tc>
          <w:tcPr>
            <w:tcW w:w="425" w:type="dxa"/>
            <w:tcBorders>
              <w:top w:val="single" w:sz="4" w:space="0" w:color="auto"/>
              <w:bottom w:val="single" w:sz="4" w:space="0" w:color="auto"/>
            </w:tcBorders>
            <w:shd w:val="solid" w:color="FFFFFF" w:fill="auto"/>
          </w:tcPr>
          <w:p w14:paraId="40B0037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B80FD56" w14:textId="7E015E8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E83ACAC" w14:textId="3C6D12D7" w:rsidR="0070327F" w:rsidRPr="00F044FD" w:rsidRDefault="0070327F" w:rsidP="0070327F">
            <w:pPr>
              <w:pStyle w:val="TAL"/>
              <w:rPr>
                <w:sz w:val="16"/>
                <w:szCs w:val="16"/>
              </w:rPr>
            </w:pPr>
            <w:r w:rsidRPr="00F044FD">
              <w:rPr>
                <w:sz w:val="16"/>
                <w:szCs w:val="16"/>
              </w:rPr>
              <w:t>CR on editorial change for CSI-RS based intra-frequency measurements</w:t>
            </w:r>
          </w:p>
        </w:tc>
        <w:tc>
          <w:tcPr>
            <w:tcW w:w="708" w:type="dxa"/>
            <w:tcBorders>
              <w:top w:val="single" w:sz="4" w:space="0" w:color="auto"/>
              <w:bottom w:val="single" w:sz="4" w:space="0" w:color="auto"/>
              <w:right w:val="single" w:sz="6" w:space="0" w:color="auto"/>
            </w:tcBorders>
            <w:shd w:val="solid" w:color="FFFFFF" w:fill="auto"/>
          </w:tcPr>
          <w:p w14:paraId="7C8439EB" w14:textId="627132CF" w:rsidR="0070327F" w:rsidRPr="00F044FD" w:rsidRDefault="0070327F" w:rsidP="0070327F">
            <w:pPr>
              <w:pStyle w:val="TAC"/>
              <w:rPr>
                <w:sz w:val="16"/>
                <w:szCs w:val="16"/>
              </w:rPr>
            </w:pPr>
            <w:r w:rsidRPr="00F044FD">
              <w:rPr>
                <w:sz w:val="16"/>
                <w:szCs w:val="16"/>
              </w:rPr>
              <w:t>18.1.0</w:t>
            </w:r>
          </w:p>
        </w:tc>
      </w:tr>
      <w:tr w:rsidR="0070327F" w:rsidRPr="006C53D9" w14:paraId="49EB03EB" w14:textId="77777777" w:rsidTr="00AE3AF1">
        <w:tc>
          <w:tcPr>
            <w:tcW w:w="800" w:type="dxa"/>
            <w:tcBorders>
              <w:top w:val="single" w:sz="4" w:space="0" w:color="auto"/>
              <w:left w:val="single" w:sz="4" w:space="0" w:color="auto"/>
              <w:bottom w:val="single" w:sz="4" w:space="0" w:color="auto"/>
            </w:tcBorders>
            <w:shd w:val="solid" w:color="FFFFFF" w:fill="auto"/>
          </w:tcPr>
          <w:p w14:paraId="0A0A73EF" w14:textId="7FADFC4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E0E4142" w14:textId="50B474D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3EA6BFA" w14:textId="1195389D" w:rsidR="0070327F" w:rsidRPr="00F044FD" w:rsidRDefault="0070327F" w:rsidP="0070327F">
            <w:pPr>
              <w:pStyle w:val="TAC"/>
              <w:rPr>
                <w:sz w:val="16"/>
                <w:szCs w:val="16"/>
              </w:rPr>
            </w:pPr>
            <w:r w:rsidRPr="00F044FD">
              <w:rPr>
                <w:sz w:val="16"/>
                <w:szCs w:val="16"/>
              </w:rPr>
              <w:t>RP-230535</w:t>
            </w:r>
          </w:p>
        </w:tc>
        <w:tc>
          <w:tcPr>
            <w:tcW w:w="567" w:type="dxa"/>
            <w:tcBorders>
              <w:top w:val="single" w:sz="4" w:space="0" w:color="auto"/>
              <w:bottom w:val="single" w:sz="4" w:space="0" w:color="auto"/>
            </w:tcBorders>
            <w:shd w:val="solid" w:color="FFFFFF" w:fill="auto"/>
          </w:tcPr>
          <w:p w14:paraId="233D17FC" w14:textId="15937539" w:rsidR="0070327F" w:rsidRPr="00F044FD" w:rsidRDefault="0070327F" w:rsidP="0070327F">
            <w:pPr>
              <w:pStyle w:val="TAL"/>
              <w:rPr>
                <w:sz w:val="16"/>
                <w:szCs w:val="16"/>
              </w:rPr>
            </w:pPr>
            <w:r w:rsidRPr="00F044FD">
              <w:rPr>
                <w:sz w:val="16"/>
                <w:szCs w:val="16"/>
              </w:rPr>
              <w:t>2903</w:t>
            </w:r>
          </w:p>
        </w:tc>
        <w:tc>
          <w:tcPr>
            <w:tcW w:w="425" w:type="dxa"/>
            <w:tcBorders>
              <w:top w:val="single" w:sz="4" w:space="0" w:color="auto"/>
              <w:bottom w:val="single" w:sz="4" w:space="0" w:color="auto"/>
            </w:tcBorders>
            <w:shd w:val="solid" w:color="FFFFFF" w:fill="auto"/>
          </w:tcPr>
          <w:p w14:paraId="79CDE0E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A3B081D" w14:textId="5504D702" w:rsidR="0070327F" w:rsidRPr="00F044FD" w:rsidRDefault="0070327F" w:rsidP="0070327F">
            <w:pPr>
              <w:pStyle w:val="TAC"/>
              <w:rPr>
                <w:sz w:val="16"/>
                <w:szCs w:val="16"/>
              </w:rPr>
            </w:pPr>
            <w:r w:rsidRPr="00F044FD">
              <w:rPr>
                <w:sz w:val="16"/>
                <w:szCs w:val="16"/>
              </w:rPr>
              <w:t>B</w:t>
            </w:r>
          </w:p>
        </w:tc>
        <w:tc>
          <w:tcPr>
            <w:tcW w:w="4820" w:type="dxa"/>
            <w:tcBorders>
              <w:top w:val="single" w:sz="4" w:space="0" w:color="auto"/>
              <w:bottom w:val="single" w:sz="4" w:space="0" w:color="auto"/>
            </w:tcBorders>
            <w:shd w:val="solid" w:color="FFFFFF" w:fill="auto"/>
          </w:tcPr>
          <w:p w14:paraId="75B331E6" w14:textId="3F788551" w:rsidR="0070327F" w:rsidRPr="00F044FD" w:rsidRDefault="0070327F" w:rsidP="0070327F">
            <w:pPr>
              <w:pStyle w:val="TAL"/>
              <w:rPr>
                <w:sz w:val="16"/>
                <w:szCs w:val="16"/>
              </w:rPr>
            </w:pPr>
            <w:r w:rsidRPr="00F044FD">
              <w:rPr>
                <w:sz w:val="16"/>
                <w:szCs w:val="16"/>
              </w:rPr>
              <w:t>CR related to Introduction of NR TDD Band n54</w:t>
            </w:r>
          </w:p>
        </w:tc>
        <w:tc>
          <w:tcPr>
            <w:tcW w:w="708" w:type="dxa"/>
            <w:tcBorders>
              <w:top w:val="single" w:sz="4" w:space="0" w:color="auto"/>
              <w:bottom w:val="single" w:sz="4" w:space="0" w:color="auto"/>
              <w:right w:val="single" w:sz="6" w:space="0" w:color="auto"/>
            </w:tcBorders>
            <w:shd w:val="solid" w:color="FFFFFF" w:fill="auto"/>
          </w:tcPr>
          <w:p w14:paraId="768E3DEF" w14:textId="2BB70957" w:rsidR="0070327F" w:rsidRPr="00F044FD" w:rsidRDefault="0070327F" w:rsidP="0070327F">
            <w:pPr>
              <w:pStyle w:val="TAC"/>
              <w:rPr>
                <w:sz w:val="16"/>
                <w:szCs w:val="16"/>
              </w:rPr>
            </w:pPr>
            <w:r w:rsidRPr="00F044FD">
              <w:rPr>
                <w:sz w:val="16"/>
                <w:szCs w:val="16"/>
              </w:rPr>
              <w:t>18.1.0</w:t>
            </w:r>
          </w:p>
        </w:tc>
      </w:tr>
      <w:tr w:rsidR="0070327F" w:rsidRPr="006C53D9" w14:paraId="0F1ABA6E" w14:textId="77777777" w:rsidTr="00AE3AF1">
        <w:tc>
          <w:tcPr>
            <w:tcW w:w="800" w:type="dxa"/>
            <w:tcBorders>
              <w:top w:val="single" w:sz="4" w:space="0" w:color="auto"/>
              <w:left w:val="single" w:sz="4" w:space="0" w:color="auto"/>
              <w:bottom w:val="single" w:sz="4" w:space="0" w:color="auto"/>
            </w:tcBorders>
            <w:shd w:val="solid" w:color="FFFFFF" w:fill="auto"/>
          </w:tcPr>
          <w:p w14:paraId="58021F38" w14:textId="35F3C4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47480CE" w14:textId="63CA605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47E5A64" w14:textId="24A9992E"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5E5E9C52" w14:textId="35B9569F" w:rsidR="0070327F" w:rsidRPr="00F044FD" w:rsidRDefault="0070327F" w:rsidP="0070327F">
            <w:pPr>
              <w:pStyle w:val="TAL"/>
              <w:rPr>
                <w:sz w:val="16"/>
                <w:szCs w:val="16"/>
              </w:rPr>
            </w:pPr>
            <w:r w:rsidRPr="00F044FD">
              <w:rPr>
                <w:sz w:val="16"/>
                <w:szCs w:val="16"/>
              </w:rPr>
              <w:t>2908</w:t>
            </w:r>
          </w:p>
        </w:tc>
        <w:tc>
          <w:tcPr>
            <w:tcW w:w="425" w:type="dxa"/>
            <w:tcBorders>
              <w:top w:val="single" w:sz="4" w:space="0" w:color="auto"/>
              <w:bottom w:val="single" w:sz="4" w:space="0" w:color="auto"/>
            </w:tcBorders>
            <w:shd w:val="solid" w:color="FFFFFF" w:fill="auto"/>
          </w:tcPr>
          <w:p w14:paraId="6E9FE880"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77A3A" w14:textId="223CE50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08C322" w14:textId="0D9F4BA5" w:rsidR="0070327F" w:rsidRPr="00F044FD" w:rsidRDefault="0070327F" w:rsidP="0070327F">
            <w:pPr>
              <w:pStyle w:val="TAL"/>
              <w:rPr>
                <w:sz w:val="16"/>
                <w:szCs w:val="16"/>
              </w:rPr>
            </w:pPr>
            <w:r w:rsidRPr="00F044FD">
              <w:rPr>
                <w:sz w:val="16"/>
                <w:szCs w:val="16"/>
              </w:rPr>
              <w:t>Correction on SRS configurations for SRS antenna switching test cases in R18</w:t>
            </w:r>
          </w:p>
        </w:tc>
        <w:tc>
          <w:tcPr>
            <w:tcW w:w="708" w:type="dxa"/>
            <w:tcBorders>
              <w:top w:val="single" w:sz="4" w:space="0" w:color="auto"/>
              <w:bottom w:val="single" w:sz="4" w:space="0" w:color="auto"/>
              <w:right w:val="single" w:sz="6" w:space="0" w:color="auto"/>
            </w:tcBorders>
            <w:shd w:val="solid" w:color="FFFFFF" w:fill="auto"/>
          </w:tcPr>
          <w:p w14:paraId="4E32D4CE" w14:textId="27EE15CA" w:rsidR="0070327F" w:rsidRPr="00F044FD" w:rsidRDefault="0070327F" w:rsidP="0070327F">
            <w:pPr>
              <w:pStyle w:val="TAC"/>
              <w:rPr>
                <w:sz w:val="16"/>
                <w:szCs w:val="16"/>
              </w:rPr>
            </w:pPr>
            <w:r w:rsidRPr="00F044FD">
              <w:rPr>
                <w:sz w:val="16"/>
                <w:szCs w:val="16"/>
              </w:rPr>
              <w:t>18.1.0</w:t>
            </w:r>
          </w:p>
        </w:tc>
      </w:tr>
      <w:tr w:rsidR="0070327F" w:rsidRPr="006C53D9" w14:paraId="3551E156" w14:textId="77777777" w:rsidTr="00AE3AF1">
        <w:tc>
          <w:tcPr>
            <w:tcW w:w="800" w:type="dxa"/>
            <w:tcBorders>
              <w:top w:val="single" w:sz="4" w:space="0" w:color="auto"/>
              <w:left w:val="single" w:sz="4" w:space="0" w:color="auto"/>
              <w:bottom w:val="single" w:sz="4" w:space="0" w:color="auto"/>
            </w:tcBorders>
            <w:shd w:val="solid" w:color="FFFFFF" w:fill="auto"/>
          </w:tcPr>
          <w:p w14:paraId="7FCE4348" w14:textId="65DF21B4"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6F8197E" w14:textId="3C1CDB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6F6C5D3" w14:textId="196651C1"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140FFB55" w14:textId="152A5000" w:rsidR="0070327F" w:rsidRPr="00F044FD" w:rsidRDefault="0070327F" w:rsidP="0070327F">
            <w:pPr>
              <w:pStyle w:val="TAL"/>
              <w:rPr>
                <w:sz w:val="16"/>
                <w:szCs w:val="16"/>
              </w:rPr>
            </w:pPr>
            <w:r w:rsidRPr="00F044FD">
              <w:rPr>
                <w:sz w:val="16"/>
                <w:szCs w:val="16"/>
              </w:rPr>
              <w:t>2911</w:t>
            </w:r>
          </w:p>
        </w:tc>
        <w:tc>
          <w:tcPr>
            <w:tcW w:w="425" w:type="dxa"/>
            <w:tcBorders>
              <w:top w:val="single" w:sz="4" w:space="0" w:color="auto"/>
              <w:bottom w:val="single" w:sz="4" w:space="0" w:color="auto"/>
            </w:tcBorders>
            <w:shd w:val="solid" w:color="FFFFFF" w:fill="auto"/>
          </w:tcPr>
          <w:p w14:paraId="4429B0E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E73D979" w14:textId="134BD4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D6AA4BE" w14:textId="3325BCE7" w:rsidR="0070327F" w:rsidRPr="00F044FD" w:rsidRDefault="0070327F" w:rsidP="0070327F">
            <w:pPr>
              <w:pStyle w:val="TAL"/>
              <w:rPr>
                <w:sz w:val="16"/>
                <w:szCs w:val="16"/>
              </w:rPr>
            </w:pPr>
            <w:r w:rsidRPr="00F044FD">
              <w:rPr>
                <w:sz w:val="16"/>
                <w:szCs w:val="16"/>
              </w:rPr>
              <w:t>CR on TC maintenance for NR-U R18</w:t>
            </w:r>
          </w:p>
        </w:tc>
        <w:tc>
          <w:tcPr>
            <w:tcW w:w="708" w:type="dxa"/>
            <w:tcBorders>
              <w:top w:val="single" w:sz="4" w:space="0" w:color="auto"/>
              <w:bottom w:val="single" w:sz="4" w:space="0" w:color="auto"/>
              <w:right w:val="single" w:sz="6" w:space="0" w:color="auto"/>
            </w:tcBorders>
            <w:shd w:val="solid" w:color="FFFFFF" w:fill="auto"/>
          </w:tcPr>
          <w:p w14:paraId="4F3EBFD3" w14:textId="73C6AF49" w:rsidR="0070327F" w:rsidRPr="00F044FD" w:rsidRDefault="0070327F" w:rsidP="0070327F">
            <w:pPr>
              <w:pStyle w:val="TAC"/>
              <w:rPr>
                <w:sz w:val="16"/>
                <w:szCs w:val="16"/>
              </w:rPr>
            </w:pPr>
            <w:r w:rsidRPr="00F044FD">
              <w:rPr>
                <w:sz w:val="16"/>
                <w:szCs w:val="16"/>
              </w:rPr>
              <w:t>18.1.0</w:t>
            </w:r>
          </w:p>
        </w:tc>
      </w:tr>
      <w:tr w:rsidR="0070327F" w:rsidRPr="006C53D9" w14:paraId="6A182418" w14:textId="77777777" w:rsidTr="00AE3AF1">
        <w:tc>
          <w:tcPr>
            <w:tcW w:w="800" w:type="dxa"/>
            <w:tcBorders>
              <w:top w:val="single" w:sz="4" w:space="0" w:color="auto"/>
              <w:left w:val="single" w:sz="4" w:space="0" w:color="auto"/>
              <w:bottom w:val="single" w:sz="4" w:space="0" w:color="auto"/>
            </w:tcBorders>
            <w:shd w:val="solid" w:color="FFFFFF" w:fill="auto"/>
          </w:tcPr>
          <w:p w14:paraId="213E785C" w14:textId="3A1985D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49C2C46" w14:textId="00303BE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65B64E1" w14:textId="055B1D01"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1B39D180" w14:textId="5F2093C3" w:rsidR="0070327F" w:rsidRPr="00F044FD" w:rsidRDefault="0070327F" w:rsidP="0070327F">
            <w:pPr>
              <w:pStyle w:val="TAL"/>
              <w:rPr>
                <w:sz w:val="16"/>
                <w:szCs w:val="16"/>
              </w:rPr>
            </w:pPr>
            <w:r w:rsidRPr="00F044FD">
              <w:rPr>
                <w:sz w:val="16"/>
                <w:szCs w:val="16"/>
              </w:rPr>
              <w:t>2915</w:t>
            </w:r>
          </w:p>
        </w:tc>
        <w:tc>
          <w:tcPr>
            <w:tcW w:w="425" w:type="dxa"/>
            <w:tcBorders>
              <w:top w:val="single" w:sz="4" w:space="0" w:color="auto"/>
              <w:bottom w:val="single" w:sz="4" w:space="0" w:color="auto"/>
            </w:tcBorders>
            <w:shd w:val="solid" w:color="FFFFFF" w:fill="auto"/>
          </w:tcPr>
          <w:p w14:paraId="1426D31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07D3761" w14:textId="7FD194F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EC26126" w14:textId="49CCBA17" w:rsidR="0070327F" w:rsidRPr="00F044FD" w:rsidRDefault="0070327F" w:rsidP="0070327F">
            <w:pPr>
              <w:pStyle w:val="TAL"/>
              <w:rPr>
                <w:sz w:val="16"/>
                <w:szCs w:val="16"/>
              </w:rPr>
            </w:pPr>
            <w:r w:rsidRPr="00F044FD">
              <w:rPr>
                <w:sz w:val="16"/>
                <w:szCs w:val="16"/>
              </w:rPr>
              <w:t>CR on CCA model for FR2-2 R18</w:t>
            </w:r>
          </w:p>
        </w:tc>
        <w:tc>
          <w:tcPr>
            <w:tcW w:w="708" w:type="dxa"/>
            <w:tcBorders>
              <w:top w:val="single" w:sz="4" w:space="0" w:color="auto"/>
              <w:bottom w:val="single" w:sz="4" w:space="0" w:color="auto"/>
              <w:right w:val="single" w:sz="6" w:space="0" w:color="auto"/>
            </w:tcBorders>
            <w:shd w:val="solid" w:color="FFFFFF" w:fill="auto"/>
          </w:tcPr>
          <w:p w14:paraId="1215D1A3" w14:textId="283F799C" w:rsidR="0070327F" w:rsidRPr="00F044FD" w:rsidRDefault="0070327F" w:rsidP="0070327F">
            <w:pPr>
              <w:pStyle w:val="TAC"/>
              <w:rPr>
                <w:sz w:val="16"/>
                <w:szCs w:val="16"/>
              </w:rPr>
            </w:pPr>
            <w:r w:rsidRPr="00F044FD">
              <w:rPr>
                <w:sz w:val="16"/>
                <w:szCs w:val="16"/>
              </w:rPr>
              <w:t>18.1.0</w:t>
            </w:r>
          </w:p>
        </w:tc>
      </w:tr>
      <w:tr w:rsidR="0070327F" w:rsidRPr="006C53D9" w14:paraId="6A13CE1E" w14:textId="77777777" w:rsidTr="00AE3AF1">
        <w:tc>
          <w:tcPr>
            <w:tcW w:w="800" w:type="dxa"/>
            <w:tcBorders>
              <w:top w:val="single" w:sz="4" w:space="0" w:color="auto"/>
              <w:left w:val="single" w:sz="4" w:space="0" w:color="auto"/>
              <w:bottom w:val="single" w:sz="4" w:space="0" w:color="auto"/>
            </w:tcBorders>
            <w:shd w:val="solid" w:color="FFFFFF" w:fill="auto"/>
          </w:tcPr>
          <w:p w14:paraId="3B2D8A4E" w14:textId="557712F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D1FA727" w14:textId="541F65D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25C74B0" w14:textId="13745235"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4FF53E88" w14:textId="264C2ACF" w:rsidR="0070327F" w:rsidRPr="00F044FD" w:rsidRDefault="0070327F" w:rsidP="0070327F">
            <w:pPr>
              <w:pStyle w:val="TAL"/>
              <w:rPr>
                <w:sz w:val="16"/>
                <w:szCs w:val="16"/>
              </w:rPr>
            </w:pPr>
            <w:r w:rsidRPr="00F044FD">
              <w:rPr>
                <w:sz w:val="16"/>
                <w:szCs w:val="16"/>
              </w:rPr>
              <w:t>2917</w:t>
            </w:r>
          </w:p>
        </w:tc>
        <w:tc>
          <w:tcPr>
            <w:tcW w:w="425" w:type="dxa"/>
            <w:tcBorders>
              <w:top w:val="single" w:sz="4" w:space="0" w:color="auto"/>
              <w:bottom w:val="single" w:sz="4" w:space="0" w:color="auto"/>
            </w:tcBorders>
            <w:shd w:val="solid" w:color="FFFFFF" w:fill="auto"/>
          </w:tcPr>
          <w:p w14:paraId="0E6CC2E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D7D9CB6" w14:textId="53131CD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6F1E3EF" w14:textId="4E0BEBD5" w:rsidR="0070327F" w:rsidRPr="00F044FD" w:rsidRDefault="0070327F" w:rsidP="0070327F">
            <w:pPr>
              <w:pStyle w:val="TAL"/>
              <w:rPr>
                <w:sz w:val="16"/>
                <w:szCs w:val="16"/>
              </w:rPr>
            </w:pPr>
            <w:r w:rsidRPr="00F044FD">
              <w:rPr>
                <w:sz w:val="16"/>
                <w:szCs w:val="16"/>
              </w:rPr>
              <w:t>CR on test case maintenance for FR2-2 R18</w:t>
            </w:r>
          </w:p>
        </w:tc>
        <w:tc>
          <w:tcPr>
            <w:tcW w:w="708" w:type="dxa"/>
            <w:tcBorders>
              <w:top w:val="single" w:sz="4" w:space="0" w:color="auto"/>
              <w:bottom w:val="single" w:sz="4" w:space="0" w:color="auto"/>
              <w:right w:val="single" w:sz="6" w:space="0" w:color="auto"/>
            </w:tcBorders>
            <w:shd w:val="solid" w:color="FFFFFF" w:fill="auto"/>
          </w:tcPr>
          <w:p w14:paraId="18C21E5E" w14:textId="26291357" w:rsidR="0070327F" w:rsidRPr="00F044FD" w:rsidRDefault="0070327F" w:rsidP="0070327F">
            <w:pPr>
              <w:pStyle w:val="TAC"/>
              <w:rPr>
                <w:sz w:val="16"/>
                <w:szCs w:val="16"/>
              </w:rPr>
            </w:pPr>
            <w:r w:rsidRPr="00F044FD">
              <w:rPr>
                <w:sz w:val="16"/>
                <w:szCs w:val="16"/>
              </w:rPr>
              <w:t>18.1.0</w:t>
            </w:r>
          </w:p>
        </w:tc>
      </w:tr>
      <w:tr w:rsidR="0070327F" w:rsidRPr="006C53D9" w14:paraId="13A07B80" w14:textId="77777777" w:rsidTr="00AE3AF1">
        <w:tc>
          <w:tcPr>
            <w:tcW w:w="800" w:type="dxa"/>
            <w:tcBorders>
              <w:top w:val="single" w:sz="4" w:space="0" w:color="auto"/>
              <w:left w:val="single" w:sz="4" w:space="0" w:color="auto"/>
              <w:bottom w:val="single" w:sz="4" w:space="0" w:color="auto"/>
            </w:tcBorders>
            <w:shd w:val="solid" w:color="FFFFFF" w:fill="auto"/>
          </w:tcPr>
          <w:p w14:paraId="14D74A2A" w14:textId="53930F1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244EB00" w14:textId="4BB60C3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F82C40" w14:textId="7082807C"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3C67780" w14:textId="1F46558D" w:rsidR="0070327F" w:rsidRPr="00F044FD" w:rsidRDefault="0070327F" w:rsidP="0070327F">
            <w:pPr>
              <w:pStyle w:val="TAL"/>
              <w:rPr>
                <w:sz w:val="16"/>
                <w:szCs w:val="16"/>
              </w:rPr>
            </w:pPr>
            <w:r w:rsidRPr="00F044FD">
              <w:rPr>
                <w:sz w:val="16"/>
                <w:szCs w:val="16"/>
              </w:rPr>
              <w:t>2923</w:t>
            </w:r>
          </w:p>
        </w:tc>
        <w:tc>
          <w:tcPr>
            <w:tcW w:w="425" w:type="dxa"/>
            <w:tcBorders>
              <w:top w:val="single" w:sz="4" w:space="0" w:color="auto"/>
              <w:bottom w:val="single" w:sz="4" w:space="0" w:color="auto"/>
            </w:tcBorders>
            <w:shd w:val="solid" w:color="FFFFFF" w:fill="auto"/>
          </w:tcPr>
          <w:p w14:paraId="1FE36B0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28EADCF" w14:textId="684CB5D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6AEC11A" w14:textId="3A631E4D" w:rsidR="0070327F" w:rsidRPr="00F044FD" w:rsidRDefault="0070327F" w:rsidP="0070327F">
            <w:pPr>
              <w:pStyle w:val="TAL"/>
              <w:rPr>
                <w:sz w:val="16"/>
                <w:szCs w:val="16"/>
              </w:rPr>
            </w:pPr>
            <w:r w:rsidRPr="00F044FD">
              <w:rPr>
                <w:sz w:val="16"/>
                <w:szCs w:val="16"/>
              </w:rPr>
              <w:t>Correction on measurement requirements with eDRX for RedCap UE R18</w:t>
            </w:r>
          </w:p>
        </w:tc>
        <w:tc>
          <w:tcPr>
            <w:tcW w:w="708" w:type="dxa"/>
            <w:tcBorders>
              <w:top w:val="single" w:sz="4" w:space="0" w:color="auto"/>
              <w:bottom w:val="single" w:sz="4" w:space="0" w:color="auto"/>
              <w:right w:val="single" w:sz="6" w:space="0" w:color="auto"/>
            </w:tcBorders>
            <w:shd w:val="solid" w:color="FFFFFF" w:fill="auto"/>
          </w:tcPr>
          <w:p w14:paraId="5932F9A8" w14:textId="10D7B6E4" w:rsidR="0070327F" w:rsidRPr="00F044FD" w:rsidRDefault="0070327F" w:rsidP="0070327F">
            <w:pPr>
              <w:pStyle w:val="TAC"/>
              <w:rPr>
                <w:sz w:val="16"/>
                <w:szCs w:val="16"/>
              </w:rPr>
            </w:pPr>
            <w:r w:rsidRPr="00F044FD">
              <w:rPr>
                <w:sz w:val="16"/>
                <w:szCs w:val="16"/>
              </w:rPr>
              <w:t>18.1.0</w:t>
            </w:r>
          </w:p>
        </w:tc>
      </w:tr>
      <w:tr w:rsidR="0070327F" w:rsidRPr="006C53D9" w14:paraId="3A913A30" w14:textId="77777777" w:rsidTr="00AE3AF1">
        <w:tc>
          <w:tcPr>
            <w:tcW w:w="800" w:type="dxa"/>
            <w:tcBorders>
              <w:top w:val="single" w:sz="4" w:space="0" w:color="auto"/>
              <w:left w:val="single" w:sz="4" w:space="0" w:color="auto"/>
              <w:bottom w:val="single" w:sz="4" w:space="0" w:color="auto"/>
            </w:tcBorders>
            <w:shd w:val="solid" w:color="FFFFFF" w:fill="auto"/>
          </w:tcPr>
          <w:p w14:paraId="0EAE8C55" w14:textId="21FE87C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94A6082" w14:textId="3CAC685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5654DF2" w14:textId="59880EF4"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6A6BF3E9" w14:textId="61E92570" w:rsidR="0070327F" w:rsidRPr="00F044FD" w:rsidRDefault="0070327F" w:rsidP="0070327F">
            <w:pPr>
              <w:pStyle w:val="TAL"/>
              <w:rPr>
                <w:sz w:val="16"/>
                <w:szCs w:val="16"/>
              </w:rPr>
            </w:pPr>
            <w:r w:rsidRPr="00F044FD">
              <w:rPr>
                <w:sz w:val="16"/>
                <w:szCs w:val="16"/>
              </w:rPr>
              <w:t>2925</w:t>
            </w:r>
          </w:p>
        </w:tc>
        <w:tc>
          <w:tcPr>
            <w:tcW w:w="425" w:type="dxa"/>
            <w:tcBorders>
              <w:top w:val="single" w:sz="4" w:space="0" w:color="auto"/>
              <w:bottom w:val="single" w:sz="4" w:space="0" w:color="auto"/>
            </w:tcBorders>
            <w:shd w:val="solid" w:color="FFFFFF" w:fill="auto"/>
          </w:tcPr>
          <w:p w14:paraId="4A7917E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2979041" w14:textId="484E313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B85C716" w14:textId="078E343C" w:rsidR="0070327F" w:rsidRPr="00F044FD" w:rsidRDefault="0070327F" w:rsidP="0070327F">
            <w:pPr>
              <w:pStyle w:val="TAL"/>
              <w:rPr>
                <w:sz w:val="16"/>
                <w:szCs w:val="16"/>
              </w:rPr>
            </w:pPr>
            <w:r w:rsidRPr="00F044FD">
              <w:rPr>
                <w:sz w:val="16"/>
                <w:szCs w:val="16"/>
              </w:rPr>
              <w:t>Correction on measurement requirement in idle mode and connected mode for RedCap UE for RedCap R18</w:t>
            </w:r>
          </w:p>
        </w:tc>
        <w:tc>
          <w:tcPr>
            <w:tcW w:w="708" w:type="dxa"/>
            <w:tcBorders>
              <w:top w:val="single" w:sz="4" w:space="0" w:color="auto"/>
              <w:bottom w:val="single" w:sz="4" w:space="0" w:color="auto"/>
              <w:right w:val="single" w:sz="6" w:space="0" w:color="auto"/>
            </w:tcBorders>
            <w:shd w:val="solid" w:color="FFFFFF" w:fill="auto"/>
          </w:tcPr>
          <w:p w14:paraId="463356AE" w14:textId="3E900AD7" w:rsidR="0070327F" w:rsidRPr="00F044FD" w:rsidRDefault="0070327F" w:rsidP="0070327F">
            <w:pPr>
              <w:pStyle w:val="TAC"/>
              <w:rPr>
                <w:sz w:val="16"/>
                <w:szCs w:val="16"/>
              </w:rPr>
            </w:pPr>
            <w:r w:rsidRPr="00F044FD">
              <w:rPr>
                <w:sz w:val="16"/>
                <w:szCs w:val="16"/>
              </w:rPr>
              <w:t>18.1.0</w:t>
            </w:r>
          </w:p>
        </w:tc>
      </w:tr>
      <w:tr w:rsidR="0070327F" w:rsidRPr="006C53D9" w14:paraId="47632A36" w14:textId="77777777" w:rsidTr="00AE3AF1">
        <w:tc>
          <w:tcPr>
            <w:tcW w:w="800" w:type="dxa"/>
            <w:tcBorders>
              <w:top w:val="single" w:sz="4" w:space="0" w:color="auto"/>
              <w:left w:val="single" w:sz="4" w:space="0" w:color="auto"/>
              <w:bottom w:val="single" w:sz="4" w:space="0" w:color="auto"/>
            </w:tcBorders>
            <w:shd w:val="solid" w:color="FFFFFF" w:fill="auto"/>
          </w:tcPr>
          <w:p w14:paraId="70720945" w14:textId="3D2B932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1DA80FE" w14:textId="4BB9AFF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69383E4" w14:textId="53B294DC"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4377FB8" w14:textId="7AC24080" w:rsidR="0070327F" w:rsidRPr="00F044FD" w:rsidRDefault="0070327F" w:rsidP="0070327F">
            <w:pPr>
              <w:pStyle w:val="TAL"/>
              <w:rPr>
                <w:sz w:val="16"/>
                <w:szCs w:val="16"/>
              </w:rPr>
            </w:pPr>
            <w:r w:rsidRPr="00F044FD">
              <w:rPr>
                <w:sz w:val="16"/>
                <w:szCs w:val="16"/>
              </w:rPr>
              <w:t>2927</w:t>
            </w:r>
          </w:p>
        </w:tc>
        <w:tc>
          <w:tcPr>
            <w:tcW w:w="425" w:type="dxa"/>
            <w:tcBorders>
              <w:top w:val="single" w:sz="4" w:space="0" w:color="auto"/>
              <w:bottom w:val="single" w:sz="4" w:space="0" w:color="auto"/>
            </w:tcBorders>
            <w:shd w:val="solid" w:color="FFFFFF" w:fill="auto"/>
          </w:tcPr>
          <w:p w14:paraId="502B910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267BBEB" w14:textId="0931599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A1024F" w14:textId="7576A77A" w:rsidR="0070327F" w:rsidRPr="00F044FD" w:rsidRDefault="0070327F" w:rsidP="0070327F">
            <w:pPr>
              <w:pStyle w:val="TAL"/>
              <w:rPr>
                <w:sz w:val="16"/>
                <w:szCs w:val="16"/>
              </w:rPr>
            </w:pPr>
            <w:r w:rsidRPr="00F044FD">
              <w:rPr>
                <w:sz w:val="16"/>
                <w:szCs w:val="16"/>
              </w:rPr>
              <w:t>Correction to FR2 RedCap test cases_R18</w:t>
            </w:r>
          </w:p>
        </w:tc>
        <w:tc>
          <w:tcPr>
            <w:tcW w:w="708" w:type="dxa"/>
            <w:tcBorders>
              <w:top w:val="single" w:sz="4" w:space="0" w:color="auto"/>
              <w:bottom w:val="single" w:sz="4" w:space="0" w:color="auto"/>
              <w:right w:val="single" w:sz="6" w:space="0" w:color="auto"/>
            </w:tcBorders>
            <w:shd w:val="solid" w:color="FFFFFF" w:fill="auto"/>
          </w:tcPr>
          <w:p w14:paraId="4BE265AB" w14:textId="36FCB4EB" w:rsidR="0070327F" w:rsidRPr="00F044FD" w:rsidRDefault="0070327F" w:rsidP="0070327F">
            <w:pPr>
              <w:pStyle w:val="TAC"/>
              <w:rPr>
                <w:sz w:val="16"/>
                <w:szCs w:val="16"/>
              </w:rPr>
            </w:pPr>
            <w:r w:rsidRPr="00F044FD">
              <w:rPr>
                <w:sz w:val="16"/>
                <w:szCs w:val="16"/>
              </w:rPr>
              <w:t>18.1.0</w:t>
            </w:r>
          </w:p>
        </w:tc>
      </w:tr>
      <w:tr w:rsidR="0070327F" w:rsidRPr="006C53D9" w14:paraId="5B88620A" w14:textId="77777777" w:rsidTr="00AE3AF1">
        <w:tc>
          <w:tcPr>
            <w:tcW w:w="800" w:type="dxa"/>
            <w:tcBorders>
              <w:top w:val="single" w:sz="4" w:space="0" w:color="auto"/>
              <w:left w:val="single" w:sz="4" w:space="0" w:color="auto"/>
              <w:bottom w:val="single" w:sz="4" w:space="0" w:color="auto"/>
            </w:tcBorders>
            <w:shd w:val="solid" w:color="FFFFFF" w:fill="auto"/>
          </w:tcPr>
          <w:p w14:paraId="42573255" w14:textId="2DA14EC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632C31E" w14:textId="2059232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742062" w14:textId="05059D2F"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60AF1D7" w14:textId="4546259B" w:rsidR="0070327F" w:rsidRPr="00F044FD" w:rsidRDefault="0070327F" w:rsidP="0070327F">
            <w:pPr>
              <w:pStyle w:val="TAL"/>
              <w:rPr>
                <w:sz w:val="16"/>
                <w:szCs w:val="16"/>
              </w:rPr>
            </w:pPr>
            <w:r w:rsidRPr="00F044FD">
              <w:rPr>
                <w:sz w:val="16"/>
                <w:szCs w:val="16"/>
              </w:rPr>
              <w:t>2929</w:t>
            </w:r>
          </w:p>
        </w:tc>
        <w:tc>
          <w:tcPr>
            <w:tcW w:w="425" w:type="dxa"/>
            <w:tcBorders>
              <w:top w:val="single" w:sz="4" w:space="0" w:color="auto"/>
              <w:bottom w:val="single" w:sz="4" w:space="0" w:color="auto"/>
            </w:tcBorders>
            <w:shd w:val="solid" w:color="FFFFFF" w:fill="auto"/>
          </w:tcPr>
          <w:p w14:paraId="1CECC5A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26898B9" w14:textId="2F1D96E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B7DC5B" w14:textId="6403F0AC" w:rsidR="0070327F" w:rsidRPr="00F044FD" w:rsidRDefault="0070327F" w:rsidP="0070327F">
            <w:pPr>
              <w:pStyle w:val="TAL"/>
              <w:rPr>
                <w:sz w:val="16"/>
                <w:szCs w:val="16"/>
              </w:rPr>
            </w:pPr>
            <w:r w:rsidRPr="00F044FD">
              <w:rPr>
                <w:sz w:val="16"/>
                <w:szCs w:val="16"/>
              </w:rPr>
              <w:t>Correction to RedCap RMCs and FR1 RedCap test cases_R18</w:t>
            </w:r>
          </w:p>
        </w:tc>
        <w:tc>
          <w:tcPr>
            <w:tcW w:w="708" w:type="dxa"/>
            <w:tcBorders>
              <w:top w:val="single" w:sz="4" w:space="0" w:color="auto"/>
              <w:bottom w:val="single" w:sz="4" w:space="0" w:color="auto"/>
              <w:right w:val="single" w:sz="6" w:space="0" w:color="auto"/>
            </w:tcBorders>
            <w:shd w:val="solid" w:color="FFFFFF" w:fill="auto"/>
          </w:tcPr>
          <w:p w14:paraId="458D5F28" w14:textId="17B57AE8" w:rsidR="0070327F" w:rsidRPr="00F044FD" w:rsidRDefault="0070327F" w:rsidP="0070327F">
            <w:pPr>
              <w:pStyle w:val="TAC"/>
              <w:rPr>
                <w:sz w:val="16"/>
                <w:szCs w:val="16"/>
              </w:rPr>
            </w:pPr>
            <w:r w:rsidRPr="00F044FD">
              <w:rPr>
                <w:sz w:val="16"/>
                <w:szCs w:val="16"/>
              </w:rPr>
              <w:t>18.1.0</w:t>
            </w:r>
          </w:p>
        </w:tc>
      </w:tr>
      <w:tr w:rsidR="0070327F" w:rsidRPr="006C53D9" w14:paraId="68B2705F" w14:textId="77777777" w:rsidTr="00AE3AF1">
        <w:tc>
          <w:tcPr>
            <w:tcW w:w="800" w:type="dxa"/>
            <w:tcBorders>
              <w:top w:val="single" w:sz="4" w:space="0" w:color="auto"/>
              <w:left w:val="single" w:sz="4" w:space="0" w:color="auto"/>
              <w:bottom w:val="single" w:sz="4" w:space="0" w:color="auto"/>
            </w:tcBorders>
            <w:shd w:val="solid" w:color="FFFFFF" w:fill="auto"/>
          </w:tcPr>
          <w:p w14:paraId="1A25F1AD" w14:textId="16A5913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CB53DBC" w14:textId="68C0B7D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0E1E81" w14:textId="436BBEB5"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08B5001A" w14:textId="1D3315D4" w:rsidR="0070327F" w:rsidRPr="00F044FD" w:rsidRDefault="0070327F" w:rsidP="0070327F">
            <w:pPr>
              <w:pStyle w:val="TAL"/>
              <w:rPr>
                <w:sz w:val="16"/>
                <w:szCs w:val="16"/>
              </w:rPr>
            </w:pPr>
            <w:r w:rsidRPr="00F044FD">
              <w:rPr>
                <w:sz w:val="16"/>
                <w:szCs w:val="16"/>
              </w:rPr>
              <w:t>2930</w:t>
            </w:r>
          </w:p>
        </w:tc>
        <w:tc>
          <w:tcPr>
            <w:tcW w:w="425" w:type="dxa"/>
            <w:tcBorders>
              <w:top w:val="single" w:sz="4" w:space="0" w:color="auto"/>
              <w:bottom w:val="single" w:sz="4" w:space="0" w:color="auto"/>
            </w:tcBorders>
            <w:shd w:val="solid" w:color="FFFFFF" w:fill="auto"/>
          </w:tcPr>
          <w:p w14:paraId="22D192A1" w14:textId="4BD92DCC"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5CF2F245" w14:textId="65BEC565" w:rsidR="0070327F" w:rsidRPr="00F044FD" w:rsidRDefault="0070327F" w:rsidP="0070327F">
            <w:pPr>
              <w:pStyle w:val="TAC"/>
              <w:rPr>
                <w:sz w:val="16"/>
                <w:szCs w:val="16"/>
              </w:rPr>
            </w:pPr>
            <w:r w:rsidRPr="00F044FD">
              <w:rPr>
                <w:sz w:val="16"/>
                <w:szCs w:val="16"/>
              </w:rPr>
              <w:t>B</w:t>
            </w:r>
          </w:p>
        </w:tc>
        <w:tc>
          <w:tcPr>
            <w:tcW w:w="4820" w:type="dxa"/>
            <w:tcBorders>
              <w:top w:val="single" w:sz="4" w:space="0" w:color="auto"/>
              <w:bottom w:val="single" w:sz="4" w:space="0" w:color="auto"/>
            </w:tcBorders>
            <w:shd w:val="solid" w:color="FFFFFF" w:fill="auto"/>
          </w:tcPr>
          <w:p w14:paraId="6F451B5A" w14:textId="0634F258" w:rsidR="0070327F" w:rsidRPr="00F044FD" w:rsidRDefault="0070327F" w:rsidP="0070327F">
            <w:pPr>
              <w:pStyle w:val="TAL"/>
              <w:rPr>
                <w:sz w:val="16"/>
                <w:szCs w:val="16"/>
              </w:rPr>
            </w:pPr>
            <w:r w:rsidRPr="00F044FD">
              <w:rPr>
                <w:sz w:val="16"/>
                <w:szCs w:val="16"/>
              </w:rPr>
              <w:t>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4937472D" w14:textId="2838E076" w:rsidR="0070327F" w:rsidRPr="00F044FD" w:rsidRDefault="0070327F" w:rsidP="0070327F">
            <w:pPr>
              <w:pStyle w:val="TAC"/>
              <w:rPr>
                <w:sz w:val="16"/>
                <w:szCs w:val="16"/>
              </w:rPr>
            </w:pPr>
            <w:r w:rsidRPr="00F044FD">
              <w:rPr>
                <w:sz w:val="16"/>
                <w:szCs w:val="16"/>
              </w:rPr>
              <w:t>18.1.0</w:t>
            </w:r>
          </w:p>
        </w:tc>
      </w:tr>
      <w:tr w:rsidR="0070327F" w:rsidRPr="006C53D9" w14:paraId="3CE27731" w14:textId="77777777" w:rsidTr="00AE3AF1">
        <w:tc>
          <w:tcPr>
            <w:tcW w:w="800" w:type="dxa"/>
            <w:tcBorders>
              <w:top w:val="single" w:sz="4" w:space="0" w:color="auto"/>
              <w:left w:val="single" w:sz="4" w:space="0" w:color="auto"/>
              <w:bottom w:val="single" w:sz="4" w:space="0" w:color="auto"/>
            </w:tcBorders>
            <w:shd w:val="solid" w:color="FFFFFF" w:fill="auto"/>
          </w:tcPr>
          <w:p w14:paraId="208DE35A" w14:textId="445A345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E57AA51" w14:textId="539690A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2DCF3A" w14:textId="17800D28"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6C73A9D3" w14:textId="62A7AF2C" w:rsidR="0070327F" w:rsidRPr="00F044FD" w:rsidRDefault="0070327F" w:rsidP="0070327F">
            <w:pPr>
              <w:pStyle w:val="TAL"/>
              <w:rPr>
                <w:sz w:val="16"/>
                <w:szCs w:val="16"/>
              </w:rPr>
            </w:pPr>
            <w:r w:rsidRPr="00F044FD">
              <w:rPr>
                <w:sz w:val="16"/>
                <w:szCs w:val="16"/>
              </w:rPr>
              <w:t>2933</w:t>
            </w:r>
          </w:p>
        </w:tc>
        <w:tc>
          <w:tcPr>
            <w:tcW w:w="425" w:type="dxa"/>
            <w:tcBorders>
              <w:top w:val="single" w:sz="4" w:space="0" w:color="auto"/>
              <w:bottom w:val="single" w:sz="4" w:space="0" w:color="auto"/>
            </w:tcBorders>
            <w:shd w:val="solid" w:color="FFFFFF" w:fill="auto"/>
          </w:tcPr>
          <w:p w14:paraId="2C4707F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C09D345" w14:textId="55F8120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FFAC28D" w14:textId="3841D71C" w:rsidR="0070327F" w:rsidRPr="00F044FD" w:rsidRDefault="0070327F" w:rsidP="0070327F">
            <w:pPr>
              <w:pStyle w:val="TAL"/>
              <w:rPr>
                <w:sz w:val="16"/>
                <w:szCs w:val="16"/>
              </w:rPr>
            </w:pPr>
            <w:r w:rsidRPr="00F044FD">
              <w:rPr>
                <w:sz w:val="16"/>
                <w:szCs w:val="16"/>
              </w:rPr>
              <w:t>Adding relaxation factor on measurement relaxation requirements R18</w:t>
            </w:r>
          </w:p>
        </w:tc>
        <w:tc>
          <w:tcPr>
            <w:tcW w:w="708" w:type="dxa"/>
            <w:tcBorders>
              <w:top w:val="single" w:sz="4" w:space="0" w:color="auto"/>
              <w:bottom w:val="single" w:sz="4" w:space="0" w:color="auto"/>
              <w:right w:val="single" w:sz="6" w:space="0" w:color="auto"/>
            </w:tcBorders>
            <w:shd w:val="solid" w:color="FFFFFF" w:fill="auto"/>
          </w:tcPr>
          <w:p w14:paraId="320675D0" w14:textId="2907E1F7" w:rsidR="0070327F" w:rsidRPr="00F044FD" w:rsidRDefault="0070327F" w:rsidP="0070327F">
            <w:pPr>
              <w:pStyle w:val="TAC"/>
              <w:rPr>
                <w:sz w:val="16"/>
                <w:szCs w:val="16"/>
              </w:rPr>
            </w:pPr>
            <w:r w:rsidRPr="00F044FD">
              <w:rPr>
                <w:sz w:val="16"/>
                <w:szCs w:val="16"/>
              </w:rPr>
              <w:t>18.1.0</w:t>
            </w:r>
          </w:p>
        </w:tc>
      </w:tr>
      <w:tr w:rsidR="0070327F" w:rsidRPr="006C53D9" w14:paraId="7BEBD867" w14:textId="77777777" w:rsidTr="00AE3AF1">
        <w:tc>
          <w:tcPr>
            <w:tcW w:w="800" w:type="dxa"/>
            <w:tcBorders>
              <w:top w:val="single" w:sz="4" w:space="0" w:color="auto"/>
              <w:left w:val="single" w:sz="4" w:space="0" w:color="auto"/>
              <w:bottom w:val="single" w:sz="4" w:space="0" w:color="auto"/>
            </w:tcBorders>
            <w:shd w:val="solid" w:color="FFFFFF" w:fill="auto"/>
          </w:tcPr>
          <w:p w14:paraId="57036958" w14:textId="5238F09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ED26F1" w14:textId="6D73F14E"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CFBBA72" w14:textId="2685847C"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02CB1E1" w14:textId="28D7CD91" w:rsidR="0070327F" w:rsidRPr="00F044FD" w:rsidRDefault="0070327F" w:rsidP="0070327F">
            <w:pPr>
              <w:pStyle w:val="TAL"/>
              <w:rPr>
                <w:sz w:val="16"/>
                <w:szCs w:val="16"/>
              </w:rPr>
            </w:pPr>
            <w:r w:rsidRPr="00F044FD">
              <w:rPr>
                <w:sz w:val="16"/>
                <w:szCs w:val="16"/>
              </w:rPr>
              <w:t>2936</w:t>
            </w:r>
          </w:p>
        </w:tc>
        <w:tc>
          <w:tcPr>
            <w:tcW w:w="425" w:type="dxa"/>
            <w:tcBorders>
              <w:top w:val="single" w:sz="4" w:space="0" w:color="auto"/>
              <w:bottom w:val="single" w:sz="4" w:space="0" w:color="auto"/>
            </w:tcBorders>
            <w:shd w:val="solid" w:color="FFFFFF" w:fill="auto"/>
          </w:tcPr>
          <w:p w14:paraId="2DB0F85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93478F2" w14:textId="79F5EA4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D10DD76" w14:textId="50E62F67" w:rsidR="0070327F" w:rsidRPr="00F044FD" w:rsidRDefault="0070327F" w:rsidP="0070327F">
            <w:pPr>
              <w:pStyle w:val="TAL"/>
              <w:rPr>
                <w:sz w:val="16"/>
                <w:szCs w:val="16"/>
              </w:rPr>
            </w:pPr>
            <w:r w:rsidRPr="00F044FD">
              <w:rPr>
                <w:sz w:val="16"/>
                <w:szCs w:val="16"/>
              </w:rPr>
              <w:t>PRS measurement period for Deferred MT-LR with event “Periodic Location”</w:t>
            </w:r>
          </w:p>
        </w:tc>
        <w:tc>
          <w:tcPr>
            <w:tcW w:w="708" w:type="dxa"/>
            <w:tcBorders>
              <w:top w:val="single" w:sz="4" w:space="0" w:color="auto"/>
              <w:bottom w:val="single" w:sz="4" w:space="0" w:color="auto"/>
              <w:right w:val="single" w:sz="6" w:space="0" w:color="auto"/>
            </w:tcBorders>
            <w:shd w:val="solid" w:color="FFFFFF" w:fill="auto"/>
          </w:tcPr>
          <w:p w14:paraId="3B0CFA51" w14:textId="2E748511" w:rsidR="0070327F" w:rsidRPr="00F044FD" w:rsidRDefault="0070327F" w:rsidP="0070327F">
            <w:pPr>
              <w:pStyle w:val="TAC"/>
              <w:rPr>
                <w:sz w:val="16"/>
                <w:szCs w:val="16"/>
              </w:rPr>
            </w:pPr>
            <w:r w:rsidRPr="00F044FD">
              <w:rPr>
                <w:sz w:val="16"/>
                <w:szCs w:val="16"/>
              </w:rPr>
              <w:t>18.1.0</w:t>
            </w:r>
          </w:p>
        </w:tc>
      </w:tr>
      <w:tr w:rsidR="0070327F" w:rsidRPr="006C53D9" w14:paraId="7B769586" w14:textId="77777777" w:rsidTr="00AE3AF1">
        <w:tc>
          <w:tcPr>
            <w:tcW w:w="800" w:type="dxa"/>
            <w:tcBorders>
              <w:top w:val="single" w:sz="4" w:space="0" w:color="auto"/>
              <w:left w:val="single" w:sz="4" w:space="0" w:color="auto"/>
              <w:bottom w:val="single" w:sz="4" w:space="0" w:color="auto"/>
            </w:tcBorders>
            <w:shd w:val="solid" w:color="FFFFFF" w:fill="auto"/>
          </w:tcPr>
          <w:p w14:paraId="34F20052" w14:textId="13FD2C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03086E" w14:textId="72A5061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667381A" w14:textId="6B38516D" w:rsidR="0070327F" w:rsidRPr="00F044FD" w:rsidRDefault="0070327F" w:rsidP="0070327F">
            <w:pPr>
              <w:pStyle w:val="TAC"/>
              <w:rPr>
                <w:sz w:val="16"/>
                <w:szCs w:val="16"/>
              </w:rPr>
            </w:pPr>
            <w:r w:rsidRPr="00F044FD">
              <w:rPr>
                <w:sz w:val="16"/>
                <w:szCs w:val="16"/>
              </w:rPr>
              <w:t>RP-230509</w:t>
            </w:r>
          </w:p>
        </w:tc>
        <w:tc>
          <w:tcPr>
            <w:tcW w:w="567" w:type="dxa"/>
            <w:tcBorders>
              <w:top w:val="single" w:sz="4" w:space="0" w:color="auto"/>
              <w:bottom w:val="single" w:sz="4" w:space="0" w:color="auto"/>
            </w:tcBorders>
            <w:shd w:val="solid" w:color="FFFFFF" w:fill="auto"/>
          </w:tcPr>
          <w:p w14:paraId="20E03CFA" w14:textId="6A2A4F68" w:rsidR="0070327F" w:rsidRPr="00F044FD" w:rsidRDefault="0070327F" w:rsidP="0070327F">
            <w:pPr>
              <w:pStyle w:val="TAL"/>
              <w:rPr>
                <w:sz w:val="16"/>
                <w:szCs w:val="16"/>
              </w:rPr>
            </w:pPr>
            <w:r w:rsidRPr="00F044FD">
              <w:rPr>
                <w:sz w:val="16"/>
                <w:szCs w:val="16"/>
              </w:rPr>
              <w:t>2938</w:t>
            </w:r>
          </w:p>
        </w:tc>
        <w:tc>
          <w:tcPr>
            <w:tcW w:w="425" w:type="dxa"/>
            <w:tcBorders>
              <w:top w:val="single" w:sz="4" w:space="0" w:color="auto"/>
              <w:bottom w:val="single" w:sz="4" w:space="0" w:color="auto"/>
            </w:tcBorders>
            <w:shd w:val="solid" w:color="FFFFFF" w:fill="auto"/>
          </w:tcPr>
          <w:p w14:paraId="558FFC2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FC8C932" w14:textId="743534E6"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4DB4E05" w14:textId="29B56147" w:rsidR="0070327F" w:rsidRPr="00F044FD" w:rsidRDefault="0070327F" w:rsidP="0070327F">
            <w:pPr>
              <w:pStyle w:val="TAL"/>
              <w:rPr>
                <w:sz w:val="16"/>
                <w:szCs w:val="16"/>
              </w:rPr>
            </w:pPr>
            <w:r w:rsidRPr="00F044FD">
              <w:rPr>
                <w:sz w:val="16"/>
                <w:szCs w:val="16"/>
              </w:rPr>
              <w:t>Correction of table reference for NR Timing Advance</w:t>
            </w:r>
          </w:p>
        </w:tc>
        <w:tc>
          <w:tcPr>
            <w:tcW w:w="708" w:type="dxa"/>
            <w:tcBorders>
              <w:top w:val="single" w:sz="4" w:space="0" w:color="auto"/>
              <w:bottom w:val="single" w:sz="4" w:space="0" w:color="auto"/>
              <w:right w:val="single" w:sz="6" w:space="0" w:color="auto"/>
            </w:tcBorders>
            <w:shd w:val="solid" w:color="FFFFFF" w:fill="auto"/>
          </w:tcPr>
          <w:p w14:paraId="0C4CDAE7" w14:textId="4721A9D4" w:rsidR="0070327F" w:rsidRPr="00F044FD" w:rsidRDefault="0070327F" w:rsidP="0070327F">
            <w:pPr>
              <w:pStyle w:val="TAC"/>
              <w:rPr>
                <w:sz w:val="16"/>
                <w:szCs w:val="16"/>
              </w:rPr>
            </w:pPr>
            <w:r w:rsidRPr="00F044FD">
              <w:rPr>
                <w:sz w:val="16"/>
                <w:szCs w:val="16"/>
              </w:rPr>
              <w:t>18.1.0</w:t>
            </w:r>
          </w:p>
        </w:tc>
      </w:tr>
      <w:tr w:rsidR="0070327F" w:rsidRPr="006C53D9" w14:paraId="72CBE79C" w14:textId="77777777" w:rsidTr="00AE3AF1">
        <w:tc>
          <w:tcPr>
            <w:tcW w:w="800" w:type="dxa"/>
            <w:tcBorders>
              <w:top w:val="single" w:sz="4" w:space="0" w:color="auto"/>
              <w:left w:val="single" w:sz="4" w:space="0" w:color="auto"/>
              <w:bottom w:val="single" w:sz="4" w:space="0" w:color="auto"/>
            </w:tcBorders>
            <w:shd w:val="solid" w:color="FFFFFF" w:fill="auto"/>
          </w:tcPr>
          <w:p w14:paraId="0F532C12" w14:textId="3FE824C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4CE61B8" w14:textId="47D8DB5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C8785A4" w14:textId="6A98AE44"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761ECE73" w14:textId="383B5FE1" w:rsidR="0070327F" w:rsidRPr="00F044FD" w:rsidRDefault="0070327F" w:rsidP="0070327F">
            <w:pPr>
              <w:pStyle w:val="TAL"/>
              <w:rPr>
                <w:sz w:val="16"/>
                <w:szCs w:val="16"/>
              </w:rPr>
            </w:pPr>
            <w:r w:rsidRPr="00F044FD">
              <w:rPr>
                <w:sz w:val="16"/>
                <w:szCs w:val="16"/>
              </w:rPr>
              <w:t>2940</w:t>
            </w:r>
          </w:p>
        </w:tc>
        <w:tc>
          <w:tcPr>
            <w:tcW w:w="425" w:type="dxa"/>
            <w:tcBorders>
              <w:top w:val="single" w:sz="4" w:space="0" w:color="auto"/>
              <w:bottom w:val="single" w:sz="4" w:space="0" w:color="auto"/>
            </w:tcBorders>
            <w:shd w:val="solid" w:color="FFFFFF" w:fill="auto"/>
          </w:tcPr>
          <w:p w14:paraId="16E304F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E41726F" w14:textId="58DA0C2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FCFE0D8" w14:textId="2E61B8FC" w:rsidR="0070327F" w:rsidRPr="00F044FD" w:rsidRDefault="0070327F" w:rsidP="0070327F">
            <w:pPr>
              <w:pStyle w:val="TAL"/>
              <w:rPr>
                <w:sz w:val="16"/>
                <w:szCs w:val="16"/>
              </w:rPr>
            </w:pPr>
            <w:r w:rsidRPr="00F044FD">
              <w:rPr>
                <w:sz w:val="16"/>
                <w:szCs w:val="16"/>
              </w:rPr>
              <w:t>CR to 38.133 correction of measurement period requirements for positioning measurements</w:t>
            </w:r>
          </w:p>
        </w:tc>
        <w:tc>
          <w:tcPr>
            <w:tcW w:w="708" w:type="dxa"/>
            <w:tcBorders>
              <w:top w:val="single" w:sz="4" w:space="0" w:color="auto"/>
              <w:bottom w:val="single" w:sz="4" w:space="0" w:color="auto"/>
              <w:right w:val="single" w:sz="6" w:space="0" w:color="auto"/>
            </w:tcBorders>
            <w:shd w:val="solid" w:color="FFFFFF" w:fill="auto"/>
          </w:tcPr>
          <w:p w14:paraId="74F1941C" w14:textId="717CFCE2" w:rsidR="0070327F" w:rsidRPr="00F044FD" w:rsidRDefault="0070327F" w:rsidP="0070327F">
            <w:pPr>
              <w:pStyle w:val="TAC"/>
              <w:rPr>
                <w:sz w:val="16"/>
                <w:szCs w:val="16"/>
              </w:rPr>
            </w:pPr>
            <w:r w:rsidRPr="00F044FD">
              <w:rPr>
                <w:sz w:val="16"/>
                <w:szCs w:val="16"/>
              </w:rPr>
              <w:t>18.1.0</w:t>
            </w:r>
          </w:p>
        </w:tc>
      </w:tr>
      <w:tr w:rsidR="0070327F" w:rsidRPr="006C53D9" w14:paraId="77C98027" w14:textId="77777777" w:rsidTr="00AE3AF1">
        <w:tc>
          <w:tcPr>
            <w:tcW w:w="800" w:type="dxa"/>
            <w:tcBorders>
              <w:top w:val="single" w:sz="4" w:space="0" w:color="auto"/>
              <w:left w:val="single" w:sz="4" w:space="0" w:color="auto"/>
              <w:bottom w:val="single" w:sz="4" w:space="0" w:color="auto"/>
            </w:tcBorders>
            <w:shd w:val="solid" w:color="FFFFFF" w:fill="auto"/>
          </w:tcPr>
          <w:p w14:paraId="13814C2D" w14:textId="6564412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254219A" w14:textId="52250C4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09A072E" w14:textId="7E6267A7"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401261AD" w14:textId="401251EC" w:rsidR="0070327F" w:rsidRPr="00F044FD" w:rsidRDefault="0070327F" w:rsidP="0070327F">
            <w:pPr>
              <w:pStyle w:val="TAL"/>
              <w:rPr>
                <w:sz w:val="16"/>
                <w:szCs w:val="16"/>
              </w:rPr>
            </w:pPr>
            <w:r w:rsidRPr="00F044FD">
              <w:rPr>
                <w:sz w:val="16"/>
                <w:szCs w:val="16"/>
              </w:rPr>
              <w:t>2942</w:t>
            </w:r>
          </w:p>
        </w:tc>
        <w:tc>
          <w:tcPr>
            <w:tcW w:w="425" w:type="dxa"/>
            <w:tcBorders>
              <w:top w:val="single" w:sz="4" w:space="0" w:color="auto"/>
              <w:bottom w:val="single" w:sz="4" w:space="0" w:color="auto"/>
            </w:tcBorders>
            <w:shd w:val="solid" w:color="FFFFFF" w:fill="auto"/>
          </w:tcPr>
          <w:p w14:paraId="1C3A0E4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A41965F" w14:textId="19DDA55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32B4A5" w14:textId="76026D5E" w:rsidR="0070327F" w:rsidRPr="00F044FD" w:rsidRDefault="0070327F" w:rsidP="0070327F">
            <w:pPr>
              <w:pStyle w:val="TAL"/>
              <w:rPr>
                <w:sz w:val="16"/>
                <w:szCs w:val="16"/>
              </w:rPr>
            </w:pPr>
            <w:r w:rsidRPr="00F044FD">
              <w:rPr>
                <w:sz w:val="16"/>
                <w:szCs w:val="16"/>
              </w:rPr>
              <w:t>CR to 38.133 performance requirements for positioning measurements</w:t>
            </w:r>
          </w:p>
        </w:tc>
        <w:tc>
          <w:tcPr>
            <w:tcW w:w="708" w:type="dxa"/>
            <w:tcBorders>
              <w:top w:val="single" w:sz="4" w:space="0" w:color="auto"/>
              <w:bottom w:val="single" w:sz="4" w:space="0" w:color="auto"/>
              <w:right w:val="single" w:sz="6" w:space="0" w:color="auto"/>
            </w:tcBorders>
            <w:shd w:val="solid" w:color="FFFFFF" w:fill="auto"/>
          </w:tcPr>
          <w:p w14:paraId="5148FAC7" w14:textId="62FE6642" w:rsidR="0070327F" w:rsidRPr="00F044FD" w:rsidRDefault="0070327F" w:rsidP="0070327F">
            <w:pPr>
              <w:pStyle w:val="TAC"/>
              <w:rPr>
                <w:sz w:val="16"/>
                <w:szCs w:val="16"/>
              </w:rPr>
            </w:pPr>
            <w:r w:rsidRPr="00F044FD">
              <w:rPr>
                <w:sz w:val="16"/>
                <w:szCs w:val="16"/>
              </w:rPr>
              <w:t>18.1.0</w:t>
            </w:r>
          </w:p>
        </w:tc>
      </w:tr>
      <w:tr w:rsidR="0070327F" w:rsidRPr="006C53D9" w14:paraId="7F3A3067" w14:textId="77777777" w:rsidTr="00AE3AF1">
        <w:tc>
          <w:tcPr>
            <w:tcW w:w="800" w:type="dxa"/>
            <w:tcBorders>
              <w:top w:val="single" w:sz="4" w:space="0" w:color="auto"/>
              <w:left w:val="single" w:sz="4" w:space="0" w:color="auto"/>
              <w:bottom w:val="single" w:sz="4" w:space="0" w:color="auto"/>
            </w:tcBorders>
            <w:shd w:val="solid" w:color="FFFFFF" w:fill="auto"/>
          </w:tcPr>
          <w:p w14:paraId="08464C89" w14:textId="7254CA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BF2DAB2" w14:textId="39F1E74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EBC979B" w14:textId="202F62A9" w:rsidR="0070327F" w:rsidRPr="00F044FD" w:rsidRDefault="0070327F" w:rsidP="0070327F">
            <w:pPr>
              <w:pStyle w:val="TAC"/>
              <w:rPr>
                <w:sz w:val="16"/>
                <w:szCs w:val="16"/>
              </w:rPr>
            </w:pPr>
            <w:r w:rsidRPr="00F044FD">
              <w:rPr>
                <w:sz w:val="16"/>
                <w:szCs w:val="16"/>
              </w:rPr>
              <w:t>RP-230503</w:t>
            </w:r>
          </w:p>
        </w:tc>
        <w:tc>
          <w:tcPr>
            <w:tcW w:w="567" w:type="dxa"/>
            <w:tcBorders>
              <w:top w:val="single" w:sz="4" w:space="0" w:color="auto"/>
              <w:bottom w:val="single" w:sz="4" w:space="0" w:color="auto"/>
            </w:tcBorders>
            <w:shd w:val="solid" w:color="FFFFFF" w:fill="auto"/>
          </w:tcPr>
          <w:p w14:paraId="24111750" w14:textId="671C2BC7" w:rsidR="0070327F" w:rsidRPr="00F044FD" w:rsidRDefault="0070327F" w:rsidP="0070327F">
            <w:pPr>
              <w:pStyle w:val="TAL"/>
              <w:rPr>
                <w:sz w:val="16"/>
                <w:szCs w:val="16"/>
              </w:rPr>
            </w:pPr>
            <w:r w:rsidRPr="00F044FD">
              <w:rPr>
                <w:sz w:val="16"/>
                <w:szCs w:val="16"/>
              </w:rPr>
              <w:t>2946</w:t>
            </w:r>
          </w:p>
        </w:tc>
        <w:tc>
          <w:tcPr>
            <w:tcW w:w="425" w:type="dxa"/>
            <w:tcBorders>
              <w:top w:val="single" w:sz="4" w:space="0" w:color="auto"/>
              <w:bottom w:val="single" w:sz="4" w:space="0" w:color="auto"/>
            </w:tcBorders>
            <w:shd w:val="solid" w:color="FFFFFF" w:fill="auto"/>
          </w:tcPr>
          <w:p w14:paraId="3EB8113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79F4FA" w14:textId="3EC86E3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FB7EDEA" w14:textId="562A9679" w:rsidR="0070327F" w:rsidRPr="00F044FD" w:rsidRDefault="0070327F" w:rsidP="0070327F">
            <w:pPr>
              <w:pStyle w:val="TAL"/>
              <w:rPr>
                <w:sz w:val="16"/>
                <w:szCs w:val="16"/>
              </w:rPr>
            </w:pPr>
            <w:r w:rsidRPr="00F044FD">
              <w:rPr>
                <w:sz w:val="16"/>
                <w:szCs w:val="16"/>
              </w:rPr>
              <w:t>CR on measurement requirements with per-FR gap R18</w:t>
            </w:r>
          </w:p>
        </w:tc>
        <w:tc>
          <w:tcPr>
            <w:tcW w:w="708" w:type="dxa"/>
            <w:tcBorders>
              <w:top w:val="single" w:sz="4" w:space="0" w:color="auto"/>
              <w:bottom w:val="single" w:sz="4" w:space="0" w:color="auto"/>
              <w:right w:val="single" w:sz="6" w:space="0" w:color="auto"/>
            </w:tcBorders>
            <w:shd w:val="solid" w:color="FFFFFF" w:fill="auto"/>
          </w:tcPr>
          <w:p w14:paraId="4E2F14B5" w14:textId="54A5CB11" w:rsidR="0070327F" w:rsidRPr="00F044FD" w:rsidRDefault="0070327F" w:rsidP="0070327F">
            <w:pPr>
              <w:pStyle w:val="TAC"/>
              <w:rPr>
                <w:sz w:val="16"/>
                <w:szCs w:val="16"/>
              </w:rPr>
            </w:pPr>
            <w:r w:rsidRPr="00F044FD">
              <w:rPr>
                <w:sz w:val="16"/>
                <w:szCs w:val="16"/>
              </w:rPr>
              <w:t>18.1.0</w:t>
            </w:r>
          </w:p>
        </w:tc>
      </w:tr>
      <w:tr w:rsidR="0070327F" w:rsidRPr="006C53D9" w14:paraId="0C53ECE9" w14:textId="77777777" w:rsidTr="00AE3AF1">
        <w:tc>
          <w:tcPr>
            <w:tcW w:w="800" w:type="dxa"/>
            <w:tcBorders>
              <w:top w:val="single" w:sz="4" w:space="0" w:color="auto"/>
              <w:left w:val="single" w:sz="4" w:space="0" w:color="auto"/>
              <w:bottom w:val="single" w:sz="4" w:space="0" w:color="auto"/>
            </w:tcBorders>
            <w:shd w:val="solid" w:color="FFFFFF" w:fill="auto"/>
          </w:tcPr>
          <w:p w14:paraId="765FD8A6" w14:textId="1041B6E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607549C" w14:textId="4412934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245CBB2" w14:textId="54E8C3F0"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7AA4627F" w14:textId="2A386C80" w:rsidR="0070327F" w:rsidRPr="00F044FD" w:rsidRDefault="0070327F" w:rsidP="0070327F">
            <w:pPr>
              <w:pStyle w:val="TAL"/>
              <w:rPr>
                <w:sz w:val="16"/>
                <w:szCs w:val="16"/>
              </w:rPr>
            </w:pPr>
            <w:r w:rsidRPr="00F044FD">
              <w:rPr>
                <w:sz w:val="16"/>
                <w:szCs w:val="16"/>
              </w:rPr>
              <w:t>2952</w:t>
            </w:r>
          </w:p>
        </w:tc>
        <w:tc>
          <w:tcPr>
            <w:tcW w:w="425" w:type="dxa"/>
            <w:tcBorders>
              <w:top w:val="single" w:sz="4" w:space="0" w:color="auto"/>
              <w:bottom w:val="single" w:sz="4" w:space="0" w:color="auto"/>
            </w:tcBorders>
            <w:shd w:val="solid" w:color="FFFFFF" w:fill="auto"/>
          </w:tcPr>
          <w:p w14:paraId="0F63A5A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CD62FA9" w14:textId="51A73966"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EF513E" w14:textId="3ADB8C61" w:rsidR="0070327F" w:rsidRPr="00F044FD" w:rsidRDefault="0070327F" w:rsidP="0070327F">
            <w:pPr>
              <w:pStyle w:val="TAL"/>
              <w:rPr>
                <w:sz w:val="16"/>
                <w:szCs w:val="16"/>
              </w:rPr>
            </w:pPr>
            <w:r w:rsidRPr="00F044FD">
              <w:rPr>
                <w:sz w:val="16"/>
                <w:szCs w:val="16"/>
              </w:rPr>
              <w:t>CR on positioning test cases R18</w:t>
            </w:r>
          </w:p>
        </w:tc>
        <w:tc>
          <w:tcPr>
            <w:tcW w:w="708" w:type="dxa"/>
            <w:tcBorders>
              <w:top w:val="single" w:sz="4" w:space="0" w:color="auto"/>
              <w:bottom w:val="single" w:sz="4" w:space="0" w:color="auto"/>
              <w:right w:val="single" w:sz="6" w:space="0" w:color="auto"/>
            </w:tcBorders>
            <w:shd w:val="solid" w:color="FFFFFF" w:fill="auto"/>
          </w:tcPr>
          <w:p w14:paraId="5B0C9243" w14:textId="776C23E3" w:rsidR="0070327F" w:rsidRPr="00F044FD" w:rsidRDefault="0070327F" w:rsidP="0070327F">
            <w:pPr>
              <w:pStyle w:val="TAC"/>
              <w:rPr>
                <w:sz w:val="16"/>
                <w:szCs w:val="16"/>
              </w:rPr>
            </w:pPr>
            <w:r w:rsidRPr="00F044FD">
              <w:rPr>
                <w:sz w:val="16"/>
                <w:szCs w:val="16"/>
              </w:rPr>
              <w:t>18.1.0</w:t>
            </w:r>
          </w:p>
        </w:tc>
      </w:tr>
      <w:tr w:rsidR="0070327F" w:rsidRPr="006C53D9" w14:paraId="43665D0E" w14:textId="77777777" w:rsidTr="00AE3AF1">
        <w:tc>
          <w:tcPr>
            <w:tcW w:w="800" w:type="dxa"/>
            <w:tcBorders>
              <w:top w:val="single" w:sz="4" w:space="0" w:color="auto"/>
              <w:left w:val="single" w:sz="4" w:space="0" w:color="auto"/>
              <w:bottom w:val="single" w:sz="4" w:space="0" w:color="auto"/>
            </w:tcBorders>
            <w:shd w:val="solid" w:color="FFFFFF" w:fill="auto"/>
          </w:tcPr>
          <w:p w14:paraId="0AB44E96" w14:textId="17A9296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2377CDA" w14:textId="4FA6B5C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5BD7F0D" w14:textId="00B1A02A"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31BFF6FB" w14:textId="1751E229" w:rsidR="0070327F" w:rsidRPr="00F044FD" w:rsidRDefault="0070327F" w:rsidP="0070327F">
            <w:pPr>
              <w:pStyle w:val="TAL"/>
              <w:rPr>
                <w:sz w:val="16"/>
                <w:szCs w:val="16"/>
              </w:rPr>
            </w:pPr>
            <w:r w:rsidRPr="00F044FD">
              <w:rPr>
                <w:sz w:val="16"/>
                <w:szCs w:val="16"/>
              </w:rPr>
              <w:t>2955</w:t>
            </w:r>
          </w:p>
        </w:tc>
        <w:tc>
          <w:tcPr>
            <w:tcW w:w="425" w:type="dxa"/>
            <w:tcBorders>
              <w:top w:val="single" w:sz="4" w:space="0" w:color="auto"/>
              <w:bottom w:val="single" w:sz="4" w:space="0" w:color="auto"/>
            </w:tcBorders>
            <w:shd w:val="solid" w:color="FFFFFF" w:fill="auto"/>
          </w:tcPr>
          <w:p w14:paraId="2C72CC2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0FE81D" w14:textId="3B5E0C2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486D7D" w14:textId="13A538B6" w:rsidR="0070327F" w:rsidRPr="00F044FD" w:rsidRDefault="0070327F" w:rsidP="0070327F">
            <w:pPr>
              <w:pStyle w:val="TAL"/>
              <w:rPr>
                <w:sz w:val="16"/>
                <w:szCs w:val="16"/>
              </w:rPr>
            </w:pPr>
            <w:r w:rsidRPr="00F044FD">
              <w:rPr>
                <w:sz w:val="16"/>
                <w:szCs w:val="16"/>
              </w:rPr>
              <w:t>CR on positioning accuracy requirements R18</w:t>
            </w:r>
          </w:p>
        </w:tc>
        <w:tc>
          <w:tcPr>
            <w:tcW w:w="708" w:type="dxa"/>
            <w:tcBorders>
              <w:top w:val="single" w:sz="4" w:space="0" w:color="auto"/>
              <w:bottom w:val="single" w:sz="4" w:space="0" w:color="auto"/>
              <w:right w:val="single" w:sz="6" w:space="0" w:color="auto"/>
            </w:tcBorders>
            <w:shd w:val="solid" w:color="FFFFFF" w:fill="auto"/>
          </w:tcPr>
          <w:p w14:paraId="419D1CCB" w14:textId="0AA9BE12" w:rsidR="0070327F" w:rsidRPr="00F044FD" w:rsidRDefault="0070327F" w:rsidP="0070327F">
            <w:pPr>
              <w:pStyle w:val="TAC"/>
              <w:rPr>
                <w:sz w:val="16"/>
                <w:szCs w:val="16"/>
              </w:rPr>
            </w:pPr>
            <w:r w:rsidRPr="00F044FD">
              <w:rPr>
                <w:sz w:val="16"/>
                <w:szCs w:val="16"/>
              </w:rPr>
              <w:t>18.1.0</w:t>
            </w:r>
          </w:p>
        </w:tc>
      </w:tr>
      <w:tr w:rsidR="0070327F" w:rsidRPr="006C53D9" w14:paraId="014600BC" w14:textId="77777777" w:rsidTr="00AE3AF1">
        <w:tc>
          <w:tcPr>
            <w:tcW w:w="800" w:type="dxa"/>
            <w:tcBorders>
              <w:top w:val="single" w:sz="4" w:space="0" w:color="auto"/>
              <w:left w:val="single" w:sz="4" w:space="0" w:color="auto"/>
              <w:bottom w:val="single" w:sz="4" w:space="0" w:color="auto"/>
            </w:tcBorders>
            <w:shd w:val="solid" w:color="FFFFFF" w:fill="auto"/>
          </w:tcPr>
          <w:p w14:paraId="490CBC99" w14:textId="499961B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8AC239C" w14:textId="1C45DCE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EDECBF9" w14:textId="395A13CB"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443E10E" w14:textId="2204CBB3" w:rsidR="0070327F" w:rsidRPr="00F044FD" w:rsidRDefault="0070327F" w:rsidP="0070327F">
            <w:pPr>
              <w:pStyle w:val="TAL"/>
              <w:rPr>
                <w:sz w:val="16"/>
                <w:szCs w:val="16"/>
              </w:rPr>
            </w:pPr>
            <w:r w:rsidRPr="00F044FD">
              <w:rPr>
                <w:sz w:val="16"/>
                <w:szCs w:val="16"/>
              </w:rPr>
              <w:t>2957</w:t>
            </w:r>
          </w:p>
        </w:tc>
        <w:tc>
          <w:tcPr>
            <w:tcW w:w="425" w:type="dxa"/>
            <w:tcBorders>
              <w:top w:val="single" w:sz="4" w:space="0" w:color="auto"/>
              <w:bottom w:val="single" w:sz="4" w:space="0" w:color="auto"/>
            </w:tcBorders>
            <w:shd w:val="solid" w:color="FFFFFF" w:fill="auto"/>
          </w:tcPr>
          <w:p w14:paraId="4B1DA88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D65593" w14:textId="2D0746D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89DB3C7" w14:textId="447D5EEE" w:rsidR="0070327F" w:rsidRPr="00F044FD" w:rsidRDefault="0070327F" w:rsidP="0070327F">
            <w:pPr>
              <w:pStyle w:val="TAL"/>
              <w:rPr>
                <w:sz w:val="16"/>
                <w:szCs w:val="16"/>
              </w:rPr>
            </w:pPr>
            <w:r w:rsidRPr="00F044FD">
              <w:rPr>
                <w:sz w:val="16"/>
                <w:szCs w:val="16"/>
              </w:rPr>
              <w:t>CR on pre-MG related requirements R18</w:t>
            </w:r>
          </w:p>
        </w:tc>
        <w:tc>
          <w:tcPr>
            <w:tcW w:w="708" w:type="dxa"/>
            <w:tcBorders>
              <w:top w:val="single" w:sz="4" w:space="0" w:color="auto"/>
              <w:bottom w:val="single" w:sz="4" w:space="0" w:color="auto"/>
              <w:right w:val="single" w:sz="6" w:space="0" w:color="auto"/>
            </w:tcBorders>
            <w:shd w:val="solid" w:color="FFFFFF" w:fill="auto"/>
          </w:tcPr>
          <w:p w14:paraId="5506CF27" w14:textId="2CED5CBB" w:rsidR="0070327F" w:rsidRPr="00F044FD" w:rsidRDefault="0070327F" w:rsidP="0070327F">
            <w:pPr>
              <w:pStyle w:val="TAC"/>
              <w:rPr>
                <w:sz w:val="16"/>
                <w:szCs w:val="16"/>
              </w:rPr>
            </w:pPr>
            <w:r w:rsidRPr="00F044FD">
              <w:rPr>
                <w:sz w:val="16"/>
                <w:szCs w:val="16"/>
              </w:rPr>
              <w:t>18.1.0</w:t>
            </w:r>
          </w:p>
        </w:tc>
      </w:tr>
      <w:tr w:rsidR="0070327F" w:rsidRPr="006C53D9" w14:paraId="0D990A48" w14:textId="77777777" w:rsidTr="00AE3AF1">
        <w:tc>
          <w:tcPr>
            <w:tcW w:w="800" w:type="dxa"/>
            <w:tcBorders>
              <w:top w:val="single" w:sz="4" w:space="0" w:color="auto"/>
              <w:left w:val="single" w:sz="4" w:space="0" w:color="auto"/>
              <w:bottom w:val="single" w:sz="4" w:space="0" w:color="auto"/>
            </w:tcBorders>
            <w:shd w:val="solid" w:color="FFFFFF" w:fill="auto"/>
          </w:tcPr>
          <w:p w14:paraId="7596DF8B" w14:textId="3F3871B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0AE0FE" w14:textId="736E831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4663B48" w14:textId="4FB636DA"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0FCE5D1" w14:textId="0B35F536" w:rsidR="0070327F" w:rsidRPr="00F044FD" w:rsidRDefault="0070327F" w:rsidP="0070327F">
            <w:pPr>
              <w:pStyle w:val="TAL"/>
              <w:rPr>
                <w:sz w:val="16"/>
                <w:szCs w:val="16"/>
              </w:rPr>
            </w:pPr>
            <w:r w:rsidRPr="00F044FD">
              <w:rPr>
                <w:sz w:val="16"/>
                <w:szCs w:val="16"/>
              </w:rPr>
              <w:t>2959</w:t>
            </w:r>
          </w:p>
        </w:tc>
        <w:tc>
          <w:tcPr>
            <w:tcW w:w="425" w:type="dxa"/>
            <w:tcBorders>
              <w:top w:val="single" w:sz="4" w:space="0" w:color="auto"/>
              <w:bottom w:val="single" w:sz="4" w:space="0" w:color="auto"/>
            </w:tcBorders>
            <w:shd w:val="solid" w:color="FFFFFF" w:fill="auto"/>
          </w:tcPr>
          <w:p w14:paraId="7109404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F44E06" w14:textId="300CCE3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961E876" w14:textId="18AFAEE0" w:rsidR="0070327F" w:rsidRPr="00F044FD" w:rsidRDefault="0070327F" w:rsidP="0070327F">
            <w:pPr>
              <w:pStyle w:val="TAL"/>
              <w:rPr>
                <w:sz w:val="16"/>
                <w:szCs w:val="16"/>
              </w:rPr>
            </w:pPr>
            <w:r w:rsidRPr="00F044FD">
              <w:rPr>
                <w:sz w:val="16"/>
                <w:szCs w:val="16"/>
              </w:rPr>
              <w:t>CR on NCSG related requirements R18</w:t>
            </w:r>
          </w:p>
        </w:tc>
        <w:tc>
          <w:tcPr>
            <w:tcW w:w="708" w:type="dxa"/>
            <w:tcBorders>
              <w:top w:val="single" w:sz="4" w:space="0" w:color="auto"/>
              <w:bottom w:val="single" w:sz="4" w:space="0" w:color="auto"/>
              <w:right w:val="single" w:sz="6" w:space="0" w:color="auto"/>
            </w:tcBorders>
            <w:shd w:val="solid" w:color="FFFFFF" w:fill="auto"/>
          </w:tcPr>
          <w:p w14:paraId="1C1FDE1F" w14:textId="290B4182" w:rsidR="0070327F" w:rsidRPr="00F044FD" w:rsidRDefault="0070327F" w:rsidP="0070327F">
            <w:pPr>
              <w:pStyle w:val="TAC"/>
              <w:rPr>
                <w:sz w:val="16"/>
                <w:szCs w:val="16"/>
              </w:rPr>
            </w:pPr>
            <w:r w:rsidRPr="00F044FD">
              <w:rPr>
                <w:sz w:val="16"/>
                <w:szCs w:val="16"/>
              </w:rPr>
              <w:t>18.1.0</w:t>
            </w:r>
          </w:p>
        </w:tc>
      </w:tr>
      <w:tr w:rsidR="0070327F" w:rsidRPr="006C53D9" w14:paraId="56CBC78B" w14:textId="77777777" w:rsidTr="00AE3AF1">
        <w:tc>
          <w:tcPr>
            <w:tcW w:w="800" w:type="dxa"/>
            <w:tcBorders>
              <w:top w:val="single" w:sz="4" w:space="0" w:color="auto"/>
              <w:left w:val="single" w:sz="4" w:space="0" w:color="auto"/>
              <w:bottom w:val="single" w:sz="4" w:space="0" w:color="auto"/>
            </w:tcBorders>
            <w:shd w:val="solid" w:color="FFFFFF" w:fill="auto"/>
          </w:tcPr>
          <w:p w14:paraId="432C166A" w14:textId="71A809D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D64CB6F" w14:textId="568F042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EDD1C84" w14:textId="1C6321EA"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39BE0D3" w14:textId="764F02C4" w:rsidR="0070327F" w:rsidRPr="00F044FD" w:rsidRDefault="0070327F" w:rsidP="0070327F">
            <w:pPr>
              <w:pStyle w:val="TAL"/>
              <w:rPr>
                <w:sz w:val="16"/>
                <w:szCs w:val="16"/>
              </w:rPr>
            </w:pPr>
            <w:r w:rsidRPr="00F044FD">
              <w:rPr>
                <w:sz w:val="16"/>
                <w:szCs w:val="16"/>
              </w:rPr>
              <w:t>2961</w:t>
            </w:r>
          </w:p>
        </w:tc>
        <w:tc>
          <w:tcPr>
            <w:tcW w:w="425" w:type="dxa"/>
            <w:tcBorders>
              <w:top w:val="single" w:sz="4" w:space="0" w:color="auto"/>
              <w:bottom w:val="single" w:sz="4" w:space="0" w:color="auto"/>
            </w:tcBorders>
            <w:shd w:val="solid" w:color="FFFFFF" w:fill="auto"/>
          </w:tcPr>
          <w:p w14:paraId="7E0CD5A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D6CF05C" w14:textId="502A18A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74DD5F5" w14:textId="26D475C2" w:rsidR="0070327F" w:rsidRPr="00F044FD" w:rsidRDefault="0070327F" w:rsidP="0070327F">
            <w:pPr>
              <w:pStyle w:val="TAL"/>
              <w:rPr>
                <w:sz w:val="16"/>
                <w:szCs w:val="16"/>
              </w:rPr>
            </w:pPr>
            <w:r w:rsidRPr="00F044FD">
              <w:rPr>
                <w:sz w:val="16"/>
                <w:szCs w:val="16"/>
              </w:rPr>
              <w:t>CR on HO requirements for NTN R18</w:t>
            </w:r>
          </w:p>
        </w:tc>
        <w:tc>
          <w:tcPr>
            <w:tcW w:w="708" w:type="dxa"/>
            <w:tcBorders>
              <w:top w:val="single" w:sz="4" w:space="0" w:color="auto"/>
              <w:bottom w:val="single" w:sz="4" w:space="0" w:color="auto"/>
              <w:right w:val="single" w:sz="6" w:space="0" w:color="auto"/>
            </w:tcBorders>
            <w:shd w:val="solid" w:color="FFFFFF" w:fill="auto"/>
          </w:tcPr>
          <w:p w14:paraId="3015FE5B" w14:textId="2FDCEE52" w:rsidR="0070327F" w:rsidRPr="00F044FD" w:rsidRDefault="0070327F" w:rsidP="0070327F">
            <w:pPr>
              <w:pStyle w:val="TAC"/>
              <w:rPr>
                <w:sz w:val="16"/>
                <w:szCs w:val="16"/>
              </w:rPr>
            </w:pPr>
            <w:r w:rsidRPr="00F044FD">
              <w:rPr>
                <w:sz w:val="16"/>
                <w:szCs w:val="16"/>
              </w:rPr>
              <w:t>18.1.0</w:t>
            </w:r>
          </w:p>
        </w:tc>
      </w:tr>
      <w:tr w:rsidR="0070327F" w:rsidRPr="006C53D9" w14:paraId="06DFBC08" w14:textId="77777777" w:rsidTr="00AE3AF1">
        <w:tc>
          <w:tcPr>
            <w:tcW w:w="800" w:type="dxa"/>
            <w:tcBorders>
              <w:top w:val="single" w:sz="4" w:space="0" w:color="auto"/>
              <w:left w:val="single" w:sz="4" w:space="0" w:color="auto"/>
              <w:bottom w:val="single" w:sz="4" w:space="0" w:color="auto"/>
            </w:tcBorders>
            <w:shd w:val="solid" w:color="FFFFFF" w:fill="auto"/>
          </w:tcPr>
          <w:p w14:paraId="62B2FB35" w14:textId="47A028A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75C06AF" w14:textId="6644AD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7926A9" w14:textId="2218C3E2"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72CD1F59" w14:textId="7A00BDD1" w:rsidR="0070327F" w:rsidRPr="00F044FD" w:rsidRDefault="0070327F" w:rsidP="0070327F">
            <w:pPr>
              <w:pStyle w:val="TAL"/>
              <w:rPr>
                <w:sz w:val="16"/>
                <w:szCs w:val="16"/>
              </w:rPr>
            </w:pPr>
            <w:r w:rsidRPr="00F044FD">
              <w:rPr>
                <w:sz w:val="16"/>
                <w:szCs w:val="16"/>
              </w:rPr>
              <w:t>2963</w:t>
            </w:r>
          </w:p>
        </w:tc>
        <w:tc>
          <w:tcPr>
            <w:tcW w:w="425" w:type="dxa"/>
            <w:tcBorders>
              <w:top w:val="single" w:sz="4" w:space="0" w:color="auto"/>
              <w:bottom w:val="single" w:sz="4" w:space="0" w:color="auto"/>
            </w:tcBorders>
            <w:shd w:val="solid" w:color="FFFFFF" w:fill="auto"/>
          </w:tcPr>
          <w:p w14:paraId="4238803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C9B5A3B" w14:textId="097F047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E14F44" w14:textId="3FB657A9" w:rsidR="0070327F" w:rsidRPr="00F044FD" w:rsidRDefault="0070327F" w:rsidP="0070327F">
            <w:pPr>
              <w:pStyle w:val="TAL"/>
              <w:rPr>
                <w:sz w:val="16"/>
                <w:szCs w:val="16"/>
              </w:rPr>
            </w:pPr>
            <w:r w:rsidRPr="00F044FD">
              <w:rPr>
                <w:sz w:val="16"/>
                <w:szCs w:val="16"/>
              </w:rPr>
              <w:t>CR on MG requirements for NTN R18</w:t>
            </w:r>
          </w:p>
        </w:tc>
        <w:tc>
          <w:tcPr>
            <w:tcW w:w="708" w:type="dxa"/>
            <w:tcBorders>
              <w:top w:val="single" w:sz="4" w:space="0" w:color="auto"/>
              <w:bottom w:val="single" w:sz="4" w:space="0" w:color="auto"/>
              <w:right w:val="single" w:sz="6" w:space="0" w:color="auto"/>
            </w:tcBorders>
            <w:shd w:val="solid" w:color="FFFFFF" w:fill="auto"/>
          </w:tcPr>
          <w:p w14:paraId="64AAC8A1" w14:textId="49AF8E50" w:rsidR="0070327F" w:rsidRPr="00F044FD" w:rsidRDefault="0070327F" w:rsidP="0070327F">
            <w:pPr>
              <w:pStyle w:val="TAC"/>
              <w:rPr>
                <w:sz w:val="16"/>
                <w:szCs w:val="16"/>
              </w:rPr>
            </w:pPr>
            <w:r w:rsidRPr="00F044FD">
              <w:rPr>
                <w:sz w:val="16"/>
                <w:szCs w:val="16"/>
              </w:rPr>
              <w:t>18.1.0</w:t>
            </w:r>
          </w:p>
        </w:tc>
      </w:tr>
      <w:tr w:rsidR="0070327F" w:rsidRPr="006C53D9" w14:paraId="0CBF1C3C" w14:textId="77777777" w:rsidTr="00AE3AF1">
        <w:tc>
          <w:tcPr>
            <w:tcW w:w="800" w:type="dxa"/>
            <w:tcBorders>
              <w:top w:val="single" w:sz="4" w:space="0" w:color="auto"/>
              <w:left w:val="single" w:sz="4" w:space="0" w:color="auto"/>
              <w:bottom w:val="single" w:sz="4" w:space="0" w:color="auto"/>
            </w:tcBorders>
            <w:shd w:val="solid" w:color="FFFFFF" w:fill="auto"/>
          </w:tcPr>
          <w:p w14:paraId="633EF4CC" w14:textId="73D2BD0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1421712" w14:textId="76AA059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7BC2A9" w14:textId="2B1F7F95"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29E7C548" w14:textId="68DC427E" w:rsidR="0070327F" w:rsidRPr="00F044FD" w:rsidRDefault="0070327F" w:rsidP="0070327F">
            <w:pPr>
              <w:pStyle w:val="TAL"/>
              <w:rPr>
                <w:sz w:val="16"/>
                <w:szCs w:val="16"/>
              </w:rPr>
            </w:pPr>
            <w:r w:rsidRPr="00F044FD">
              <w:rPr>
                <w:sz w:val="16"/>
                <w:szCs w:val="16"/>
              </w:rPr>
              <w:t>2965</w:t>
            </w:r>
          </w:p>
        </w:tc>
        <w:tc>
          <w:tcPr>
            <w:tcW w:w="425" w:type="dxa"/>
            <w:tcBorders>
              <w:top w:val="single" w:sz="4" w:space="0" w:color="auto"/>
              <w:bottom w:val="single" w:sz="4" w:space="0" w:color="auto"/>
            </w:tcBorders>
            <w:shd w:val="solid" w:color="FFFFFF" w:fill="auto"/>
          </w:tcPr>
          <w:p w14:paraId="3B88321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2F5D159" w14:textId="64EFCB1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B6D4A5A" w14:textId="514DD379" w:rsidR="0070327F" w:rsidRPr="00F044FD" w:rsidRDefault="0070327F" w:rsidP="0070327F">
            <w:pPr>
              <w:pStyle w:val="TAL"/>
              <w:rPr>
                <w:sz w:val="16"/>
                <w:szCs w:val="16"/>
              </w:rPr>
            </w:pPr>
            <w:r w:rsidRPr="00F044FD">
              <w:rPr>
                <w:sz w:val="16"/>
                <w:szCs w:val="16"/>
              </w:rPr>
              <w:t>CR on PRS measurement requirements for INACTIVE R18</w:t>
            </w:r>
          </w:p>
        </w:tc>
        <w:tc>
          <w:tcPr>
            <w:tcW w:w="708" w:type="dxa"/>
            <w:tcBorders>
              <w:top w:val="single" w:sz="4" w:space="0" w:color="auto"/>
              <w:bottom w:val="single" w:sz="4" w:space="0" w:color="auto"/>
              <w:right w:val="single" w:sz="6" w:space="0" w:color="auto"/>
            </w:tcBorders>
            <w:shd w:val="solid" w:color="FFFFFF" w:fill="auto"/>
          </w:tcPr>
          <w:p w14:paraId="0ACA44D3" w14:textId="6EF37AB0" w:rsidR="0070327F" w:rsidRPr="00F044FD" w:rsidRDefault="0070327F" w:rsidP="0070327F">
            <w:pPr>
              <w:pStyle w:val="TAC"/>
              <w:rPr>
                <w:sz w:val="16"/>
                <w:szCs w:val="16"/>
              </w:rPr>
            </w:pPr>
            <w:r w:rsidRPr="00F044FD">
              <w:rPr>
                <w:sz w:val="16"/>
                <w:szCs w:val="16"/>
              </w:rPr>
              <w:t>18.1.0</w:t>
            </w:r>
          </w:p>
        </w:tc>
      </w:tr>
      <w:tr w:rsidR="0070327F" w:rsidRPr="006C53D9" w14:paraId="4C112500" w14:textId="77777777" w:rsidTr="00AE3AF1">
        <w:tc>
          <w:tcPr>
            <w:tcW w:w="800" w:type="dxa"/>
            <w:tcBorders>
              <w:top w:val="single" w:sz="4" w:space="0" w:color="auto"/>
              <w:left w:val="single" w:sz="4" w:space="0" w:color="auto"/>
              <w:bottom w:val="single" w:sz="4" w:space="0" w:color="auto"/>
            </w:tcBorders>
            <w:shd w:val="solid" w:color="FFFFFF" w:fill="auto"/>
          </w:tcPr>
          <w:p w14:paraId="1AAAEB83" w14:textId="73A5421A" w:rsidR="0070327F" w:rsidRDefault="0070327F" w:rsidP="0070327F">
            <w:pPr>
              <w:pStyle w:val="TAC"/>
              <w:rPr>
                <w:sz w:val="16"/>
                <w:szCs w:val="16"/>
              </w:rPr>
            </w:pPr>
            <w:r>
              <w:rPr>
                <w:sz w:val="16"/>
                <w:szCs w:val="16"/>
              </w:rPr>
              <w:lastRenderedPageBreak/>
              <w:t>2023-03</w:t>
            </w:r>
          </w:p>
        </w:tc>
        <w:tc>
          <w:tcPr>
            <w:tcW w:w="800" w:type="dxa"/>
            <w:tcBorders>
              <w:top w:val="single" w:sz="4" w:space="0" w:color="auto"/>
              <w:bottom w:val="single" w:sz="4" w:space="0" w:color="auto"/>
            </w:tcBorders>
            <w:shd w:val="solid" w:color="FFFFFF" w:fill="auto"/>
          </w:tcPr>
          <w:p w14:paraId="2A19BF88" w14:textId="25E5CD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8D58E10" w14:textId="726E3FBB"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73B7C47D" w14:textId="5E501497" w:rsidR="0070327F" w:rsidRPr="00F044FD" w:rsidRDefault="0070327F" w:rsidP="0070327F">
            <w:pPr>
              <w:pStyle w:val="TAL"/>
              <w:rPr>
                <w:sz w:val="16"/>
                <w:szCs w:val="16"/>
              </w:rPr>
            </w:pPr>
            <w:r w:rsidRPr="00F044FD">
              <w:rPr>
                <w:sz w:val="16"/>
                <w:szCs w:val="16"/>
              </w:rPr>
              <w:t>2969</w:t>
            </w:r>
          </w:p>
        </w:tc>
        <w:tc>
          <w:tcPr>
            <w:tcW w:w="425" w:type="dxa"/>
            <w:tcBorders>
              <w:top w:val="single" w:sz="4" w:space="0" w:color="auto"/>
              <w:bottom w:val="single" w:sz="4" w:space="0" w:color="auto"/>
            </w:tcBorders>
            <w:shd w:val="solid" w:color="FFFFFF" w:fill="auto"/>
          </w:tcPr>
          <w:p w14:paraId="6BF9F6F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F83DF1B" w14:textId="4132C4C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1130160" w14:textId="31B6A412" w:rsidR="0070327F" w:rsidRPr="00F044FD" w:rsidRDefault="0070327F" w:rsidP="0070327F">
            <w:pPr>
              <w:pStyle w:val="TAL"/>
              <w:rPr>
                <w:sz w:val="16"/>
                <w:szCs w:val="16"/>
              </w:rPr>
            </w:pPr>
            <w:r w:rsidRPr="00F044FD">
              <w:rPr>
                <w:sz w:val="16"/>
                <w:szCs w:val="16"/>
              </w:rPr>
              <w:t>CR on accuracy requirements for Rel-17 positioning R18</w:t>
            </w:r>
          </w:p>
        </w:tc>
        <w:tc>
          <w:tcPr>
            <w:tcW w:w="708" w:type="dxa"/>
            <w:tcBorders>
              <w:top w:val="single" w:sz="4" w:space="0" w:color="auto"/>
              <w:bottom w:val="single" w:sz="4" w:space="0" w:color="auto"/>
              <w:right w:val="single" w:sz="6" w:space="0" w:color="auto"/>
            </w:tcBorders>
            <w:shd w:val="solid" w:color="FFFFFF" w:fill="auto"/>
          </w:tcPr>
          <w:p w14:paraId="41288F60" w14:textId="0DB693CC" w:rsidR="0070327F" w:rsidRPr="00F044FD" w:rsidRDefault="0070327F" w:rsidP="0070327F">
            <w:pPr>
              <w:pStyle w:val="TAC"/>
              <w:rPr>
                <w:sz w:val="16"/>
                <w:szCs w:val="16"/>
              </w:rPr>
            </w:pPr>
            <w:r w:rsidRPr="00F044FD">
              <w:rPr>
                <w:sz w:val="16"/>
                <w:szCs w:val="16"/>
              </w:rPr>
              <w:t>18.1.0</w:t>
            </w:r>
          </w:p>
        </w:tc>
      </w:tr>
      <w:tr w:rsidR="0070327F" w:rsidRPr="006C53D9" w14:paraId="177F20FF" w14:textId="77777777" w:rsidTr="00AE3AF1">
        <w:tc>
          <w:tcPr>
            <w:tcW w:w="800" w:type="dxa"/>
            <w:tcBorders>
              <w:top w:val="single" w:sz="4" w:space="0" w:color="auto"/>
              <w:left w:val="single" w:sz="4" w:space="0" w:color="auto"/>
              <w:bottom w:val="single" w:sz="4" w:space="0" w:color="auto"/>
            </w:tcBorders>
            <w:shd w:val="solid" w:color="FFFFFF" w:fill="auto"/>
          </w:tcPr>
          <w:p w14:paraId="48C543A5" w14:textId="7C1B539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2C0F831" w14:textId="3F61F5E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FFE552E" w14:textId="0A8FE984"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6B169655" w14:textId="53B359DC" w:rsidR="0070327F" w:rsidRPr="00F044FD" w:rsidRDefault="0070327F" w:rsidP="0070327F">
            <w:pPr>
              <w:pStyle w:val="TAL"/>
              <w:rPr>
                <w:sz w:val="16"/>
                <w:szCs w:val="16"/>
              </w:rPr>
            </w:pPr>
            <w:r w:rsidRPr="00F044FD">
              <w:rPr>
                <w:sz w:val="16"/>
                <w:szCs w:val="16"/>
              </w:rPr>
              <w:t>2971</w:t>
            </w:r>
          </w:p>
        </w:tc>
        <w:tc>
          <w:tcPr>
            <w:tcW w:w="425" w:type="dxa"/>
            <w:tcBorders>
              <w:top w:val="single" w:sz="4" w:space="0" w:color="auto"/>
              <w:bottom w:val="single" w:sz="4" w:space="0" w:color="auto"/>
            </w:tcBorders>
            <w:shd w:val="solid" w:color="FFFFFF" w:fill="auto"/>
          </w:tcPr>
          <w:p w14:paraId="5C9225C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DC10B1A" w14:textId="228B31C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1D3D849" w14:textId="46C11B95" w:rsidR="0070327F" w:rsidRPr="00F044FD" w:rsidRDefault="0070327F" w:rsidP="0070327F">
            <w:pPr>
              <w:pStyle w:val="TAL"/>
              <w:rPr>
                <w:sz w:val="16"/>
                <w:szCs w:val="16"/>
              </w:rPr>
            </w:pPr>
            <w:r w:rsidRPr="00F044FD">
              <w:rPr>
                <w:sz w:val="16"/>
                <w:szCs w:val="16"/>
              </w:rPr>
              <w:t>CR on requirements for UE Rx-Tx measurement for PDC R18</w:t>
            </w:r>
          </w:p>
        </w:tc>
        <w:tc>
          <w:tcPr>
            <w:tcW w:w="708" w:type="dxa"/>
            <w:tcBorders>
              <w:top w:val="single" w:sz="4" w:space="0" w:color="auto"/>
              <w:bottom w:val="single" w:sz="4" w:space="0" w:color="auto"/>
              <w:right w:val="single" w:sz="6" w:space="0" w:color="auto"/>
            </w:tcBorders>
            <w:shd w:val="solid" w:color="FFFFFF" w:fill="auto"/>
          </w:tcPr>
          <w:p w14:paraId="571D3B77" w14:textId="3050B547" w:rsidR="0070327F" w:rsidRPr="00F044FD" w:rsidRDefault="0070327F" w:rsidP="0070327F">
            <w:pPr>
              <w:pStyle w:val="TAC"/>
              <w:rPr>
                <w:sz w:val="16"/>
                <w:szCs w:val="16"/>
              </w:rPr>
            </w:pPr>
            <w:r w:rsidRPr="00F044FD">
              <w:rPr>
                <w:sz w:val="16"/>
                <w:szCs w:val="16"/>
              </w:rPr>
              <w:t>18.1.0</w:t>
            </w:r>
          </w:p>
        </w:tc>
      </w:tr>
      <w:tr w:rsidR="0070327F" w:rsidRPr="006C53D9" w14:paraId="446F1649" w14:textId="77777777" w:rsidTr="00AE3AF1">
        <w:tc>
          <w:tcPr>
            <w:tcW w:w="800" w:type="dxa"/>
            <w:tcBorders>
              <w:top w:val="single" w:sz="4" w:space="0" w:color="auto"/>
              <w:left w:val="single" w:sz="4" w:space="0" w:color="auto"/>
              <w:bottom w:val="single" w:sz="4" w:space="0" w:color="auto"/>
            </w:tcBorders>
            <w:shd w:val="solid" w:color="FFFFFF" w:fill="auto"/>
          </w:tcPr>
          <w:p w14:paraId="0321852C" w14:textId="2C22C40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7FE94BE" w14:textId="4CC7341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C9D19DD" w14:textId="4DFE14BD"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1F5FFC9" w14:textId="51016580" w:rsidR="0070327F" w:rsidRPr="00F044FD" w:rsidRDefault="0070327F" w:rsidP="0070327F">
            <w:pPr>
              <w:pStyle w:val="TAL"/>
              <w:rPr>
                <w:sz w:val="16"/>
                <w:szCs w:val="16"/>
              </w:rPr>
            </w:pPr>
            <w:r w:rsidRPr="00F044FD">
              <w:rPr>
                <w:sz w:val="16"/>
                <w:szCs w:val="16"/>
              </w:rPr>
              <w:t>2973</w:t>
            </w:r>
          </w:p>
        </w:tc>
        <w:tc>
          <w:tcPr>
            <w:tcW w:w="425" w:type="dxa"/>
            <w:tcBorders>
              <w:top w:val="single" w:sz="4" w:space="0" w:color="auto"/>
              <w:bottom w:val="single" w:sz="4" w:space="0" w:color="auto"/>
            </w:tcBorders>
            <w:shd w:val="solid" w:color="FFFFFF" w:fill="auto"/>
          </w:tcPr>
          <w:p w14:paraId="0562AD5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59FDA76" w14:textId="3D9FC0E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8CB922" w14:textId="794C032F" w:rsidR="0070327F" w:rsidRPr="00F044FD" w:rsidRDefault="0070327F" w:rsidP="0070327F">
            <w:pPr>
              <w:pStyle w:val="TAL"/>
              <w:rPr>
                <w:sz w:val="16"/>
                <w:szCs w:val="16"/>
              </w:rPr>
            </w:pPr>
            <w:r w:rsidRPr="00F044FD">
              <w:rPr>
                <w:sz w:val="16"/>
                <w:szCs w:val="16"/>
              </w:rPr>
              <w:t>CR on TCs for PDC measurement R18</w:t>
            </w:r>
          </w:p>
        </w:tc>
        <w:tc>
          <w:tcPr>
            <w:tcW w:w="708" w:type="dxa"/>
            <w:tcBorders>
              <w:top w:val="single" w:sz="4" w:space="0" w:color="auto"/>
              <w:bottom w:val="single" w:sz="4" w:space="0" w:color="auto"/>
              <w:right w:val="single" w:sz="6" w:space="0" w:color="auto"/>
            </w:tcBorders>
            <w:shd w:val="solid" w:color="FFFFFF" w:fill="auto"/>
          </w:tcPr>
          <w:p w14:paraId="41A72624" w14:textId="2347392A" w:rsidR="0070327F" w:rsidRPr="00F044FD" w:rsidRDefault="0070327F" w:rsidP="0070327F">
            <w:pPr>
              <w:pStyle w:val="TAC"/>
              <w:rPr>
                <w:sz w:val="16"/>
                <w:szCs w:val="16"/>
              </w:rPr>
            </w:pPr>
            <w:r w:rsidRPr="00F044FD">
              <w:rPr>
                <w:sz w:val="16"/>
                <w:szCs w:val="16"/>
              </w:rPr>
              <w:t>18.1.0</w:t>
            </w:r>
          </w:p>
        </w:tc>
      </w:tr>
      <w:tr w:rsidR="0070327F" w:rsidRPr="006C53D9" w14:paraId="11D88329" w14:textId="77777777" w:rsidTr="00AE3AF1">
        <w:tc>
          <w:tcPr>
            <w:tcW w:w="800" w:type="dxa"/>
            <w:tcBorders>
              <w:top w:val="single" w:sz="4" w:space="0" w:color="auto"/>
              <w:left w:val="single" w:sz="4" w:space="0" w:color="auto"/>
              <w:bottom w:val="single" w:sz="4" w:space="0" w:color="auto"/>
            </w:tcBorders>
            <w:shd w:val="solid" w:color="FFFFFF" w:fill="auto"/>
          </w:tcPr>
          <w:p w14:paraId="74B6B4E0" w14:textId="1125E6E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045E4B9" w14:textId="76187E5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643DB0" w14:textId="276E81CF"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049F506C" w14:textId="34B86337" w:rsidR="0070327F" w:rsidRPr="00F044FD" w:rsidRDefault="0070327F" w:rsidP="0070327F">
            <w:pPr>
              <w:pStyle w:val="TAL"/>
              <w:rPr>
                <w:sz w:val="16"/>
                <w:szCs w:val="16"/>
              </w:rPr>
            </w:pPr>
            <w:r w:rsidRPr="00F044FD">
              <w:rPr>
                <w:sz w:val="16"/>
                <w:szCs w:val="16"/>
              </w:rPr>
              <w:t>2975</w:t>
            </w:r>
          </w:p>
        </w:tc>
        <w:tc>
          <w:tcPr>
            <w:tcW w:w="425" w:type="dxa"/>
            <w:tcBorders>
              <w:top w:val="single" w:sz="4" w:space="0" w:color="auto"/>
              <w:bottom w:val="single" w:sz="4" w:space="0" w:color="auto"/>
            </w:tcBorders>
            <w:shd w:val="solid" w:color="FFFFFF" w:fill="auto"/>
          </w:tcPr>
          <w:p w14:paraId="6EDCFDA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EFBAEE9" w14:textId="20C3142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871DFD0" w14:textId="74231D07" w:rsidR="0070327F" w:rsidRPr="00F044FD" w:rsidRDefault="0070327F" w:rsidP="0070327F">
            <w:pPr>
              <w:pStyle w:val="TAL"/>
              <w:rPr>
                <w:sz w:val="16"/>
                <w:szCs w:val="16"/>
              </w:rPr>
            </w:pPr>
            <w:r w:rsidRPr="00F044FD">
              <w:rPr>
                <w:sz w:val="16"/>
                <w:szCs w:val="16"/>
              </w:rPr>
              <w:t>CR on SDT RRM test case for FR2 R18</w:t>
            </w:r>
          </w:p>
        </w:tc>
        <w:tc>
          <w:tcPr>
            <w:tcW w:w="708" w:type="dxa"/>
            <w:tcBorders>
              <w:top w:val="single" w:sz="4" w:space="0" w:color="auto"/>
              <w:bottom w:val="single" w:sz="4" w:space="0" w:color="auto"/>
              <w:right w:val="single" w:sz="6" w:space="0" w:color="auto"/>
            </w:tcBorders>
            <w:shd w:val="solid" w:color="FFFFFF" w:fill="auto"/>
          </w:tcPr>
          <w:p w14:paraId="13A3E6C3" w14:textId="7E68C7F6" w:rsidR="0070327F" w:rsidRPr="00F044FD" w:rsidRDefault="0070327F" w:rsidP="0070327F">
            <w:pPr>
              <w:pStyle w:val="TAC"/>
              <w:rPr>
                <w:sz w:val="16"/>
                <w:szCs w:val="16"/>
              </w:rPr>
            </w:pPr>
            <w:r w:rsidRPr="00F044FD">
              <w:rPr>
                <w:sz w:val="16"/>
                <w:szCs w:val="16"/>
              </w:rPr>
              <w:t>18.1.0</w:t>
            </w:r>
          </w:p>
        </w:tc>
      </w:tr>
      <w:tr w:rsidR="0070327F" w:rsidRPr="006C53D9" w14:paraId="029E3DB3" w14:textId="77777777" w:rsidTr="00AE3AF1">
        <w:tc>
          <w:tcPr>
            <w:tcW w:w="800" w:type="dxa"/>
            <w:tcBorders>
              <w:top w:val="single" w:sz="4" w:space="0" w:color="auto"/>
              <w:left w:val="single" w:sz="4" w:space="0" w:color="auto"/>
              <w:bottom w:val="single" w:sz="4" w:space="0" w:color="auto"/>
            </w:tcBorders>
            <w:shd w:val="solid" w:color="FFFFFF" w:fill="auto"/>
          </w:tcPr>
          <w:p w14:paraId="3A2C77D6" w14:textId="24B2C51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6FE3292" w14:textId="793ED65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E6DF1B" w14:textId="5576B24C"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640A075E" w14:textId="76E876C7" w:rsidR="0070327F" w:rsidRPr="00F044FD" w:rsidRDefault="0070327F" w:rsidP="0070327F">
            <w:pPr>
              <w:pStyle w:val="TAL"/>
              <w:rPr>
                <w:sz w:val="16"/>
                <w:szCs w:val="16"/>
              </w:rPr>
            </w:pPr>
            <w:r w:rsidRPr="00F044FD">
              <w:rPr>
                <w:sz w:val="16"/>
                <w:szCs w:val="16"/>
              </w:rPr>
              <w:t>2978</w:t>
            </w:r>
          </w:p>
        </w:tc>
        <w:tc>
          <w:tcPr>
            <w:tcW w:w="425" w:type="dxa"/>
            <w:tcBorders>
              <w:top w:val="single" w:sz="4" w:space="0" w:color="auto"/>
              <w:bottom w:val="single" w:sz="4" w:space="0" w:color="auto"/>
            </w:tcBorders>
            <w:shd w:val="solid" w:color="FFFFFF" w:fill="auto"/>
          </w:tcPr>
          <w:p w14:paraId="6FC9850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013C41" w14:textId="4F2197FE"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77153DE" w14:textId="021D9899" w:rsidR="0070327F" w:rsidRPr="00F044FD" w:rsidRDefault="0070327F" w:rsidP="0070327F">
            <w:pPr>
              <w:pStyle w:val="TAL"/>
              <w:rPr>
                <w:sz w:val="16"/>
                <w:szCs w:val="16"/>
              </w:rPr>
            </w:pPr>
            <w:r w:rsidRPr="00F044FD">
              <w:rPr>
                <w:sz w:val="16"/>
                <w:szCs w:val="16"/>
              </w:rPr>
              <w:t>Correction to CBW change TCs_R18</w:t>
            </w:r>
          </w:p>
        </w:tc>
        <w:tc>
          <w:tcPr>
            <w:tcW w:w="708" w:type="dxa"/>
            <w:tcBorders>
              <w:top w:val="single" w:sz="4" w:space="0" w:color="auto"/>
              <w:bottom w:val="single" w:sz="4" w:space="0" w:color="auto"/>
              <w:right w:val="single" w:sz="6" w:space="0" w:color="auto"/>
            </w:tcBorders>
            <w:shd w:val="solid" w:color="FFFFFF" w:fill="auto"/>
          </w:tcPr>
          <w:p w14:paraId="61AB45B6" w14:textId="14CC220E" w:rsidR="0070327F" w:rsidRPr="00F044FD" w:rsidRDefault="0070327F" w:rsidP="0070327F">
            <w:pPr>
              <w:pStyle w:val="TAC"/>
              <w:rPr>
                <w:sz w:val="16"/>
                <w:szCs w:val="16"/>
              </w:rPr>
            </w:pPr>
            <w:r w:rsidRPr="00F044FD">
              <w:rPr>
                <w:sz w:val="16"/>
                <w:szCs w:val="16"/>
              </w:rPr>
              <w:t>18.1.0</w:t>
            </w:r>
          </w:p>
        </w:tc>
      </w:tr>
      <w:tr w:rsidR="0070327F" w:rsidRPr="006C53D9" w14:paraId="5A40225D" w14:textId="77777777" w:rsidTr="00AE3AF1">
        <w:tc>
          <w:tcPr>
            <w:tcW w:w="800" w:type="dxa"/>
            <w:tcBorders>
              <w:top w:val="single" w:sz="4" w:space="0" w:color="auto"/>
              <w:left w:val="single" w:sz="4" w:space="0" w:color="auto"/>
              <w:bottom w:val="single" w:sz="4" w:space="0" w:color="auto"/>
            </w:tcBorders>
            <w:shd w:val="solid" w:color="FFFFFF" w:fill="auto"/>
          </w:tcPr>
          <w:p w14:paraId="0BB1A2B2" w14:textId="7AB1DE8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BB2FA7" w14:textId="14B21AD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01FF1DA" w14:textId="45A2EE1E"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648DFABB" w14:textId="56D0D419" w:rsidR="0070327F" w:rsidRPr="00F044FD" w:rsidRDefault="0070327F" w:rsidP="0070327F">
            <w:pPr>
              <w:pStyle w:val="TAL"/>
              <w:rPr>
                <w:sz w:val="16"/>
                <w:szCs w:val="16"/>
              </w:rPr>
            </w:pPr>
            <w:r w:rsidRPr="00F044FD">
              <w:rPr>
                <w:sz w:val="16"/>
                <w:szCs w:val="16"/>
              </w:rPr>
              <w:t>2984</w:t>
            </w:r>
          </w:p>
        </w:tc>
        <w:tc>
          <w:tcPr>
            <w:tcW w:w="425" w:type="dxa"/>
            <w:tcBorders>
              <w:top w:val="single" w:sz="4" w:space="0" w:color="auto"/>
              <w:bottom w:val="single" w:sz="4" w:space="0" w:color="auto"/>
            </w:tcBorders>
            <w:shd w:val="solid" w:color="FFFFFF" w:fill="auto"/>
          </w:tcPr>
          <w:p w14:paraId="35D8BD2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6DDC554" w14:textId="2465A15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4E815E3" w14:textId="4473CD38" w:rsidR="0070327F" w:rsidRPr="00F044FD" w:rsidRDefault="0070327F" w:rsidP="0070327F">
            <w:pPr>
              <w:pStyle w:val="TAL"/>
              <w:rPr>
                <w:sz w:val="16"/>
                <w:szCs w:val="16"/>
              </w:rPr>
            </w:pPr>
            <w:r w:rsidRPr="00F044FD">
              <w:rPr>
                <w:sz w:val="16"/>
                <w:szCs w:val="16"/>
              </w:rPr>
              <w:t>CR on correction of eMIMO test cases R18</w:t>
            </w:r>
          </w:p>
        </w:tc>
        <w:tc>
          <w:tcPr>
            <w:tcW w:w="708" w:type="dxa"/>
            <w:tcBorders>
              <w:top w:val="single" w:sz="4" w:space="0" w:color="auto"/>
              <w:bottom w:val="single" w:sz="4" w:space="0" w:color="auto"/>
              <w:right w:val="single" w:sz="6" w:space="0" w:color="auto"/>
            </w:tcBorders>
            <w:shd w:val="solid" w:color="FFFFFF" w:fill="auto"/>
          </w:tcPr>
          <w:p w14:paraId="269C6E4C" w14:textId="764325F6" w:rsidR="0070327F" w:rsidRPr="00F044FD" w:rsidRDefault="0070327F" w:rsidP="0070327F">
            <w:pPr>
              <w:pStyle w:val="TAC"/>
              <w:rPr>
                <w:sz w:val="16"/>
                <w:szCs w:val="16"/>
              </w:rPr>
            </w:pPr>
            <w:r w:rsidRPr="00F044FD">
              <w:rPr>
                <w:sz w:val="16"/>
                <w:szCs w:val="16"/>
              </w:rPr>
              <w:t>18.1.0</w:t>
            </w:r>
          </w:p>
        </w:tc>
      </w:tr>
      <w:tr w:rsidR="0070327F" w:rsidRPr="006C53D9" w14:paraId="4854E5B7" w14:textId="77777777" w:rsidTr="00AE3AF1">
        <w:tc>
          <w:tcPr>
            <w:tcW w:w="800" w:type="dxa"/>
            <w:tcBorders>
              <w:top w:val="single" w:sz="4" w:space="0" w:color="auto"/>
              <w:left w:val="single" w:sz="4" w:space="0" w:color="auto"/>
              <w:bottom w:val="single" w:sz="4" w:space="0" w:color="auto"/>
            </w:tcBorders>
            <w:shd w:val="solid" w:color="FFFFFF" w:fill="auto"/>
          </w:tcPr>
          <w:p w14:paraId="697331EF" w14:textId="0FBC561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4F8A1A" w14:textId="473F7BB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71A69E" w14:textId="1695CCF1"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2C11C475" w14:textId="69EB73C6" w:rsidR="0070327F" w:rsidRPr="00F044FD" w:rsidRDefault="0070327F" w:rsidP="0070327F">
            <w:pPr>
              <w:pStyle w:val="TAL"/>
              <w:rPr>
                <w:sz w:val="16"/>
                <w:szCs w:val="16"/>
              </w:rPr>
            </w:pPr>
            <w:r w:rsidRPr="00F044FD">
              <w:rPr>
                <w:sz w:val="16"/>
                <w:szCs w:val="16"/>
              </w:rPr>
              <w:t>2986</w:t>
            </w:r>
          </w:p>
        </w:tc>
        <w:tc>
          <w:tcPr>
            <w:tcW w:w="425" w:type="dxa"/>
            <w:tcBorders>
              <w:top w:val="single" w:sz="4" w:space="0" w:color="auto"/>
              <w:bottom w:val="single" w:sz="4" w:space="0" w:color="auto"/>
            </w:tcBorders>
            <w:shd w:val="solid" w:color="FFFFFF" w:fill="auto"/>
          </w:tcPr>
          <w:p w14:paraId="40AA8AC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99BD38E" w14:textId="08C565B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A0FDCCF" w14:textId="2994BA8F" w:rsidR="0070327F" w:rsidRPr="00F044FD" w:rsidRDefault="0070327F" w:rsidP="0070327F">
            <w:pPr>
              <w:pStyle w:val="TAL"/>
              <w:rPr>
                <w:sz w:val="16"/>
                <w:szCs w:val="16"/>
              </w:rPr>
            </w:pPr>
            <w:r w:rsidRPr="00F044FD">
              <w:rPr>
                <w:sz w:val="16"/>
                <w:szCs w:val="16"/>
              </w:rPr>
              <w:t>CR on maintaining RRM requirements for NR FeMIMO R18</w:t>
            </w:r>
          </w:p>
        </w:tc>
        <w:tc>
          <w:tcPr>
            <w:tcW w:w="708" w:type="dxa"/>
            <w:tcBorders>
              <w:top w:val="single" w:sz="4" w:space="0" w:color="auto"/>
              <w:bottom w:val="single" w:sz="4" w:space="0" w:color="auto"/>
              <w:right w:val="single" w:sz="6" w:space="0" w:color="auto"/>
            </w:tcBorders>
            <w:shd w:val="solid" w:color="FFFFFF" w:fill="auto"/>
          </w:tcPr>
          <w:p w14:paraId="6D96AC17" w14:textId="09143506" w:rsidR="0070327F" w:rsidRPr="00F044FD" w:rsidRDefault="0070327F" w:rsidP="0070327F">
            <w:pPr>
              <w:pStyle w:val="TAC"/>
              <w:rPr>
                <w:sz w:val="16"/>
                <w:szCs w:val="16"/>
              </w:rPr>
            </w:pPr>
            <w:r w:rsidRPr="00F044FD">
              <w:rPr>
                <w:sz w:val="16"/>
                <w:szCs w:val="16"/>
              </w:rPr>
              <w:t>18.1.0</w:t>
            </w:r>
          </w:p>
        </w:tc>
      </w:tr>
      <w:tr w:rsidR="0070327F" w:rsidRPr="006C53D9" w14:paraId="00AD5E34" w14:textId="77777777" w:rsidTr="00AE3AF1">
        <w:tc>
          <w:tcPr>
            <w:tcW w:w="800" w:type="dxa"/>
            <w:tcBorders>
              <w:top w:val="single" w:sz="4" w:space="0" w:color="auto"/>
              <w:left w:val="single" w:sz="4" w:space="0" w:color="auto"/>
              <w:bottom w:val="single" w:sz="4" w:space="0" w:color="auto"/>
            </w:tcBorders>
            <w:shd w:val="solid" w:color="FFFFFF" w:fill="auto"/>
          </w:tcPr>
          <w:p w14:paraId="7BFD84F4" w14:textId="697AAAC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7E27EEC" w14:textId="21F7233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72C0E5B" w14:textId="0BE3FD70"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502FA51B" w14:textId="17DC282D" w:rsidR="0070327F" w:rsidRPr="00F044FD" w:rsidRDefault="0070327F" w:rsidP="0070327F">
            <w:pPr>
              <w:pStyle w:val="TAL"/>
              <w:rPr>
                <w:sz w:val="16"/>
                <w:szCs w:val="16"/>
              </w:rPr>
            </w:pPr>
            <w:r w:rsidRPr="00F044FD">
              <w:rPr>
                <w:sz w:val="16"/>
                <w:szCs w:val="16"/>
              </w:rPr>
              <w:t>2990</w:t>
            </w:r>
          </w:p>
        </w:tc>
        <w:tc>
          <w:tcPr>
            <w:tcW w:w="425" w:type="dxa"/>
            <w:tcBorders>
              <w:top w:val="single" w:sz="4" w:space="0" w:color="auto"/>
              <w:bottom w:val="single" w:sz="4" w:space="0" w:color="auto"/>
            </w:tcBorders>
            <w:shd w:val="solid" w:color="FFFFFF" w:fill="auto"/>
          </w:tcPr>
          <w:p w14:paraId="4EDDD3CD" w14:textId="73FE0223"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2F1334E4" w14:textId="72A4F6F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EE0EB5E" w14:textId="49C5C8EE" w:rsidR="0070327F" w:rsidRPr="00F044FD" w:rsidRDefault="0070327F" w:rsidP="0070327F">
            <w:pPr>
              <w:pStyle w:val="TAL"/>
              <w:rPr>
                <w:sz w:val="16"/>
                <w:szCs w:val="16"/>
              </w:rPr>
            </w:pPr>
            <w:r w:rsidRPr="00F044FD">
              <w:rPr>
                <w:sz w:val="16"/>
                <w:szCs w:val="16"/>
              </w:rPr>
              <w:t>CR on test cases for HST FR1</w:t>
            </w:r>
          </w:p>
        </w:tc>
        <w:tc>
          <w:tcPr>
            <w:tcW w:w="708" w:type="dxa"/>
            <w:tcBorders>
              <w:top w:val="single" w:sz="4" w:space="0" w:color="auto"/>
              <w:bottom w:val="single" w:sz="4" w:space="0" w:color="auto"/>
              <w:right w:val="single" w:sz="6" w:space="0" w:color="auto"/>
            </w:tcBorders>
            <w:shd w:val="solid" w:color="FFFFFF" w:fill="auto"/>
          </w:tcPr>
          <w:p w14:paraId="65B23523" w14:textId="6742D4F5" w:rsidR="0070327F" w:rsidRPr="00F044FD" w:rsidRDefault="0070327F" w:rsidP="0070327F">
            <w:pPr>
              <w:pStyle w:val="TAC"/>
              <w:rPr>
                <w:sz w:val="16"/>
                <w:szCs w:val="16"/>
              </w:rPr>
            </w:pPr>
            <w:r w:rsidRPr="00F044FD">
              <w:rPr>
                <w:sz w:val="16"/>
                <w:szCs w:val="16"/>
              </w:rPr>
              <w:t>18.1.0</w:t>
            </w:r>
          </w:p>
        </w:tc>
      </w:tr>
      <w:tr w:rsidR="0070327F" w:rsidRPr="006C53D9" w14:paraId="4C0FF418" w14:textId="77777777" w:rsidTr="00AE3AF1">
        <w:tc>
          <w:tcPr>
            <w:tcW w:w="800" w:type="dxa"/>
            <w:tcBorders>
              <w:top w:val="single" w:sz="4" w:space="0" w:color="auto"/>
              <w:left w:val="single" w:sz="4" w:space="0" w:color="auto"/>
              <w:bottom w:val="single" w:sz="4" w:space="0" w:color="auto"/>
            </w:tcBorders>
            <w:shd w:val="solid" w:color="FFFFFF" w:fill="auto"/>
          </w:tcPr>
          <w:p w14:paraId="1603A63E" w14:textId="210F877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0D5897" w14:textId="6BCBE14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C0C6373" w14:textId="447E7AE4"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24FF2A7" w14:textId="3DA3647B" w:rsidR="0070327F" w:rsidRPr="00F044FD" w:rsidRDefault="0070327F" w:rsidP="0070327F">
            <w:pPr>
              <w:pStyle w:val="TAL"/>
              <w:rPr>
                <w:sz w:val="16"/>
                <w:szCs w:val="16"/>
              </w:rPr>
            </w:pPr>
            <w:r w:rsidRPr="00F044FD">
              <w:rPr>
                <w:sz w:val="16"/>
                <w:szCs w:val="16"/>
              </w:rPr>
              <w:t>2992</w:t>
            </w:r>
          </w:p>
        </w:tc>
        <w:tc>
          <w:tcPr>
            <w:tcW w:w="425" w:type="dxa"/>
            <w:tcBorders>
              <w:top w:val="single" w:sz="4" w:space="0" w:color="auto"/>
              <w:bottom w:val="single" w:sz="4" w:space="0" w:color="auto"/>
            </w:tcBorders>
            <w:shd w:val="solid" w:color="FFFFFF" w:fill="auto"/>
          </w:tcPr>
          <w:p w14:paraId="601CD7E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D92C7C7" w14:textId="40529B2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306EC7F" w14:textId="43BA2927" w:rsidR="0070327F" w:rsidRPr="00F044FD" w:rsidRDefault="0070327F" w:rsidP="0070327F">
            <w:pPr>
              <w:pStyle w:val="TAL"/>
              <w:rPr>
                <w:sz w:val="16"/>
                <w:szCs w:val="16"/>
              </w:rPr>
            </w:pPr>
            <w:r w:rsidRPr="00F044FD">
              <w:rPr>
                <w:sz w:val="16"/>
                <w:szCs w:val="16"/>
              </w:rPr>
              <w:t>CR on RedCap Idle mode(38.133)</w:t>
            </w:r>
          </w:p>
        </w:tc>
        <w:tc>
          <w:tcPr>
            <w:tcW w:w="708" w:type="dxa"/>
            <w:tcBorders>
              <w:top w:val="single" w:sz="4" w:space="0" w:color="auto"/>
              <w:bottom w:val="single" w:sz="4" w:space="0" w:color="auto"/>
              <w:right w:val="single" w:sz="6" w:space="0" w:color="auto"/>
            </w:tcBorders>
            <w:shd w:val="solid" w:color="FFFFFF" w:fill="auto"/>
          </w:tcPr>
          <w:p w14:paraId="0BAB7764" w14:textId="09F0BA89" w:rsidR="0070327F" w:rsidRPr="00F044FD" w:rsidRDefault="0070327F" w:rsidP="0070327F">
            <w:pPr>
              <w:pStyle w:val="TAC"/>
              <w:rPr>
                <w:sz w:val="16"/>
                <w:szCs w:val="16"/>
              </w:rPr>
            </w:pPr>
            <w:r w:rsidRPr="00F044FD">
              <w:rPr>
                <w:sz w:val="16"/>
                <w:szCs w:val="16"/>
              </w:rPr>
              <w:t>18.1.0</w:t>
            </w:r>
          </w:p>
        </w:tc>
      </w:tr>
      <w:tr w:rsidR="0070327F" w:rsidRPr="006C53D9" w14:paraId="1D6CE1CA" w14:textId="77777777" w:rsidTr="00AE3AF1">
        <w:tc>
          <w:tcPr>
            <w:tcW w:w="800" w:type="dxa"/>
            <w:tcBorders>
              <w:top w:val="single" w:sz="4" w:space="0" w:color="auto"/>
              <w:left w:val="single" w:sz="4" w:space="0" w:color="auto"/>
              <w:bottom w:val="single" w:sz="4" w:space="0" w:color="auto"/>
            </w:tcBorders>
            <w:shd w:val="solid" w:color="FFFFFF" w:fill="auto"/>
          </w:tcPr>
          <w:p w14:paraId="751B7436" w14:textId="078F2C5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463E98" w14:textId="1AA549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6DC142D" w14:textId="433D686D"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3FEDCB6" w14:textId="3C17D4AE" w:rsidR="0070327F" w:rsidRPr="00F044FD" w:rsidRDefault="0070327F" w:rsidP="0070327F">
            <w:pPr>
              <w:pStyle w:val="TAL"/>
              <w:rPr>
                <w:sz w:val="16"/>
                <w:szCs w:val="16"/>
              </w:rPr>
            </w:pPr>
            <w:r w:rsidRPr="00F044FD">
              <w:rPr>
                <w:sz w:val="16"/>
                <w:szCs w:val="16"/>
              </w:rPr>
              <w:t>2994</w:t>
            </w:r>
          </w:p>
        </w:tc>
        <w:tc>
          <w:tcPr>
            <w:tcW w:w="425" w:type="dxa"/>
            <w:tcBorders>
              <w:top w:val="single" w:sz="4" w:space="0" w:color="auto"/>
              <w:bottom w:val="single" w:sz="4" w:space="0" w:color="auto"/>
            </w:tcBorders>
            <w:shd w:val="solid" w:color="FFFFFF" w:fill="auto"/>
          </w:tcPr>
          <w:p w14:paraId="73660E3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D3BC3CC" w14:textId="7946EE0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8D339F4" w14:textId="57C99D13" w:rsidR="0070327F" w:rsidRPr="00F044FD" w:rsidRDefault="0070327F" w:rsidP="0070327F">
            <w:pPr>
              <w:pStyle w:val="TAL"/>
              <w:rPr>
                <w:sz w:val="16"/>
                <w:szCs w:val="16"/>
              </w:rPr>
            </w:pPr>
            <w:r w:rsidRPr="00F044FD">
              <w:rPr>
                <w:sz w:val="16"/>
                <w:szCs w:val="16"/>
              </w:rPr>
              <w:t>CR on RedCap Measurement</w:t>
            </w:r>
          </w:p>
        </w:tc>
        <w:tc>
          <w:tcPr>
            <w:tcW w:w="708" w:type="dxa"/>
            <w:tcBorders>
              <w:top w:val="single" w:sz="4" w:space="0" w:color="auto"/>
              <w:bottom w:val="single" w:sz="4" w:space="0" w:color="auto"/>
              <w:right w:val="single" w:sz="6" w:space="0" w:color="auto"/>
            </w:tcBorders>
            <w:shd w:val="solid" w:color="FFFFFF" w:fill="auto"/>
          </w:tcPr>
          <w:p w14:paraId="0A634579" w14:textId="7330D316" w:rsidR="0070327F" w:rsidRPr="00F044FD" w:rsidRDefault="0070327F" w:rsidP="0070327F">
            <w:pPr>
              <w:pStyle w:val="TAC"/>
              <w:rPr>
                <w:sz w:val="16"/>
                <w:szCs w:val="16"/>
              </w:rPr>
            </w:pPr>
            <w:r w:rsidRPr="00F044FD">
              <w:rPr>
                <w:sz w:val="16"/>
                <w:szCs w:val="16"/>
              </w:rPr>
              <w:t>18.1.0</w:t>
            </w:r>
          </w:p>
        </w:tc>
      </w:tr>
      <w:tr w:rsidR="0070327F" w:rsidRPr="006C53D9" w14:paraId="71FAFB8D" w14:textId="77777777" w:rsidTr="00AE3AF1">
        <w:tc>
          <w:tcPr>
            <w:tcW w:w="800" w:type="dxa"/>
            <w:tcBorders>
              <w:top w:val="single" w:sz="4" w:space="0" w:color="auto"/>
              <w:left w:val="single" w:sz="4" w:space="0" w:color="auto"/>
              <w:bottom w:val="single" w:sz="4" w:space="0" w:color="auto"/>
            </w:tcBorders>
            <w:shd w:val="solid" w:color="FFFFFF" w:fill="auto"/>
          </w:tcPr>
          <w:p w14:paraId="751ECA03" w14:textId="51FD733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38C7CE" w14:textId="033A08C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2560745" w14:textId="25DBF125"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4961CF50" w14:textId="31275692" w:rsidR="0070327F" w:rsidRPr="00F044FD" w:rsidRDefault="0070327F" w:rsidP="0070327F">
            <w:pPr>
              <w:pStyle w:val="TAL"/>
              <w:rPr>
                <w:sz w:val="16"/>
                <w:szCs w:val="16"/>
              </w:rPr>
            </w:pPr>
            <w:r w:rsidRPr="00F044FD">
              <w:rPr>
                <w:sz w:val="16"/>
                <w:szCs w:val="16"/>
              </w:rPr>
              <w:t>3008</w:t>
            </w:r>
          </w:p>
        </w:tc>
        <w:tc>
          <w:tcPr>
            <w:tcW w:w="425" w:type="dxa"/>
            <w:tcBorders>
              <w:top w:val="single" w:sz="4" w:space="0" w:color="auto"/>
              <w:bottom w:val="single" w:sz="4" w:space="0" w:color="auto"/>
            </w:tcBorders>
            <w:shd w:val="solid" w:color="FFFFFF" w:fill="auto"/>
          </w:tcPr>
          <w:p w14:paraId="485B037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6A07FB6" w14:textId="4D30DD9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6504BA6" w14:textId="6C9BCEEC" w:rsidR="0070327F" w:rsidRPr="00F044FD" w:rsidRDefault="0070327F" w:rsidP="0070327F">
            <w:pPr>
              <w:pStyle w:val="TAL"/>
              <w:rPr>
                <w:sz w:val="16"/>
                <w:szCs w:val="16"/>
              </w:rPr>
            </w:pPr>
            <w:r w:rsidRPr="00F044FD">
              <w:rPr>
                <w:sz w:val="16"/>
                <w:szCs w:val="16"/>
              </w:rPr>
              <w:t>Corrections to inter-frequency NR and inter-RAT E-UTRAN measurements for RedCap</w:t>
            </w:r>
          </w:p>
        </w:tc>
        <w:tc>
          <w:tcPr>
            <w:tcW w:w="708" w:type="dxa"/>
            <w:tcBorders>
              <w:top w:val="single" w:sz="4" w:space="0" w:color="auto"/>
              <w:bottom w:val="single" w:sz="4" w:space="0" w:color="auto"/>
              <w:right w:val="single" w:sz="6" w:space="0" w:color="auto"/>
            </w:tcBorders>
            <w:shd w:val="solid" w:color="FFFFFF" w:fill="auto"/>
          </w:tcPr>
          <w:p w14:paraId="4172F3AD" w14:textId="331EF179" w:rsidR="0070327F" w:rsidRPr="00F044FD" w:rsidRDefault="0070327F" w:rsidP="0070327F">
            <w:pPr>
              <w:pStyle w:val="TAC"/>
              <w:rPr>
                <w:sz w:val="16"/>
                <w:szCs w:val="16"/>
              </w:rPr>
            </w:pPr>
            <w:r w:rsidRPr="00F044FD">
              <w:rPr>
                <w:sz w:val="16"/>
                <w:szCs w:val="16"/>
              </w:rPr>
              <w:t>18.1.0</w:t>
            </w:r>
          </w:p>
        </w:tc>
      </w:tr>
      <w:tr w:rsidR="0070327F" w:rsidRPr="006C53D9" w14:paraId="0A9D3891" w14:textId="77777777" w:rsidTr="00AE3AF1">
        <w:tc>
          <w:tcPr>
            <w:tcW w:w="800" w:type="dxa"/>
            <w:tcBorders>
              <w:top w:val="single" w:sz="4" w:space="0" w:color="auto"/>
              <w:left w:val="single" w:sz="4" w:space="0" w:color="auto"/>
              <w:bottom w:val="single" w:sz="4" w:space="0" w:color="auto"/>
            </w:tcBorders>
            <w:shd w:val="solid" w:color="FFFFFF" w:fill="auto"/>
          </w:tcPr>
          <w:p w14:paraId="449149E8" w14:textId="646FA78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4CD2286" w14:textId="2A7B2C8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CB22EF8" w14:textId="01BEE03A"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AC0B416" w14:textId="66B2507C" w:rsidR="0070327F" w:rsidRPr="00F044FD" w:rsidRDefault="0070327F" w:rsidP="0070327F">
            <w:pPr>
              <w:pStyle w:val="TAL"/>
              <w:rPr>
                <w:sz w:val="16"/>
                <w:szCs w:val="16"/>
              </w:rPr>
            </w:pPr>
            <w:r w:rsidRPr="00F044FD">
              <w:rPr>
                <w:sz w:val="16"/>
                <w:szCs w:val="16"/>
              </w:rPr>
              <w:t>3014</w:t>
            </w:r>
          </w:p>
        </w:tc>
        <w:tc>
          <w:tcPr>
            <w:tcW w:w="425" w:type="dxa"/>
            <w:tcBorders>
              <w:top w:val="single" w:sz="4" w:space="0" w:color="auto"/>
              <w:bottom w:val="single" w:sz="4" w:space="0" w:color="auto"/>
            </w:tcBorders>
            <w:shd w:val="solid" w:color="FFFFFF" w:fill="auto"/>
          </w:tcPr>
          <w:p w14:paraId="4DC9A19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48B90E" w14:textId="61C6825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F02574" w14:textId="305E1897" w:rsidR="0070327F" w:rsidRPr="00F044FD" w:rsidRDefault="0070327F" w:rsidP="0070327F">
            <w:pPr>
              <w:pStyle w:val="TAL"/>
              <w:rPr>
                <w:sz w:val="16"/>
                <w:szCs w:val="16"/>
              </w:rPr>
            </w:pPr>
            <w:r w:rsidRPr="00F044FD">
              <w:rPr>
                <w:sz w:val="16"/>
                <w:szCs w:val="16"/>
              </w:rPr>
              <w:t>Formal CR to Rel-18 TS 38.133: on missing Rel-16 relaxation for RedCap IDLE mode</w:t>
            </w:r>
          </w:p>
        </w:tc>
        <w:tc>
          <w:tcPr>
            <w:tcW w:w="708" w:type="dxa"/>
            <w:tcBorders>
              <w:top w:val="single" w:sz="4" w:space="0" w:color="auto"/>
              <w:bottom w:val="single" w:sz="4" w:space="0" w:color="auto"/>
              <w:right w:val="single" w:sz="6" w:space="0" w:color="auto"/>
            </w:tcBorders>
            <w:shd w:val="solid" w:color="FFFFFF" w:fill="auto"/>
          </w:tcPr>
          <w:p w14:paraId="7AD9A509" w14:textId="452279CF" w:rsidR="0070327F" w:rsidRPr="00F044FD" w:rsidRDefault="0070327F" w:rsidP="0070327F">
            <w:pPr>
              <w:pStyle w:val="TAC"/>
              <w:rPr>
                <w:sz w:val="16"/>
                <w:szCs w:val="16"/>
              </w:rPr>
            </w:pPr>
            <w:r w:rsidRPr="00F044FD">
              <w:rPr>
                <w:sz w:val="16"/>
                <w:szCs w:val="16"/>
              </w:rPr>
              <w:t>18.1.0</w:t>
            </w:r>
          </w:p>
        </w:tc>
      </w:tr>
      <w:tr w:rsidR="0070327F" w:rsidRPr="006C53D9" w14:paraId="226F77EB" w14:textId="77777777" w:rsidTr="00AE3AF1">
        <w:tc>
          <w:tcPr>
            <w:tcW w:w="800" w:type="dxa"/>
            <w:tcBorders>
              <w:top w:val="single" w:sz="4" w:space="0" w:color="auto"/>
              <w:left w:val="single" w:sz="4" w:space="0" w:color="auto"/>
              <w:bottom w:val="single" w:sz="4" w:space="0" w:color="auto"/>
            </w:tcBorders>
            <w:shd w:val="solid" w:color="FFFFFF" w:fill="auto"/>
          </w:tcPr>
          <w:p w14:paraId="4C8FD48A" w14:textId="52682E4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4D97F02" w14:textId="01C34D1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6EA5780" w14:textId="12ACC500"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472BB94B" w14:textId="1782D631" w:rsidR="0070327F" w:rsidRPr="00F044FD" w:rsidRDefault="0070327F" w:rsidP="0070327F">
            <w:pPr>
              <w:pStyle w:val="TAL"/>
              <w:rPr>
                <w:sz w:val="16"/>
                <w:szCs w:val="16"/>
              </w:rPr>
            </w:pPr>
            <w:r w:rsidRPr="00F044FD">
              <w:rPr>
                <w:sz w:val="16"/>
                <w:szCs w:val="16"/>
              </w:rPr>
              <w:t>3020</w:t>
            </w:r>
          </w:p>
        </w:tc>
        <w:tc>
          <w:tcPr>
            <w:tcW w:w="425" w:type="dxa"/>
            <w:tcBorders>
              <w:top w:val="single" w:sz="4" w:space="0" w:color="auto"/>
              <w:bottom w:val="single" w:sz="4" w:space="0" w:color="auto"/>
            </w:tcBorders>
            <w:shd w:val="solid" w:color="FFFFFF" w:fill="auto"/>
          </w:tcPr>
          <w:p w14:paraId="73704C6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2F3926" w14:textId="115FCB1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CB02FDC" w14:textId="24E21F37" w:rsidR="0070327F" w:rsidRPr="00F044FD" w:rsidRDefault="0070327F" w:rsidP="0070327F">
            <w:pPr>
              <w:pStyle w:val="TAL"/>
              <w:rPr>
                <w:sz w:val="16"/>
                <w:szCs w:val="16"/>
              </w:rPr>
            </w:pPr>
            <w:r w:rsidRPr="00F044FD">
              <w:rPr>
                <w:sz w:val="16"/>
                <w:szCs w:val="16"/>
              </w:rPr>
              <w:t>Formal CR to Rel-18 38.133: correction on CG-SDT transmission</w:t>
            </w:r>
          </w:p>
        </w:tc>
        <w:tc>
          <w:tcPr>
            <w:tcW w:w="708" w:type="dxa"/>
            <w:tcBorders>
              <w:top w:val="single" w:sz="4" w:space="0" w:color="auto"/>
              <w:bottom w:val="single" w:sz="4" w:space="0" w:color="auto"/>
              <w:right w:val="single" w:sz="6" w:space="0" w:color="auto"/>
            </w:tcBorders>
            <w:shd w:val="solid" w:color="FFFFFF" w:fill="auto"/>
          </w:tcPr>
          <w:p w14:paraId="1E28E896" w14:textId="56A7E5A5" w:rsidR="0070327F" w:rsidRPr="00F044FD" w:rsidRDefault="0070327F" w:rsidP="0070327F">
            <w:pPr>
              <w:pStyle w:val="TAC"/>
              <w:rPr>
                <w:sz w:val="16"/>
                <w:szCs w:val="16"/>
              </w:rPr>
            </w:pPr>
            <w:r w:rsidRPr="00F044FD">
              <w:rPr>
                <w:sz w:val="16"/>
                <w:szCs w:val="16"/>
              </w:rPr>
              <w:t>18.1.0</w:t>
            </w:r>
          </w:p>
        </w:tc>
      </w:tr>
      <w:tr w:rsidR="0070327F" w:rsidRPr="006C53D9" w14:paraId="14910A23" w14:textId="77777777" w:rsidTr="00AE3AF1">
        <w:tc>
          <w:tcPr>
            <w:tcW w:w="800" w:type="dxa"/>
            <w:tcBorders>
              <w:top w:val="single" w:sz="4" w:space="0" w:color="auto"/>
              <w:left w:val="single" w:sz="4" w:space="0" w:color="auto"/>
              <w:bottom w:val="single" w:sz="4" w:space="0" w:color="auto"/>
            </w:tcBorders>
            <w:shd w:val="solid" w:color="FFFFFF" w:fill="auto"/>
          </w:tcPr>
          <w:p w14:paraId="29583968" w14:textId="3C70CD7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9F05C0" w14:textId="4E86EF8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7AC6EB7" w14:textId="090E3FC3"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3D2045C3" w14:textId="22FE775D" w:rsidR="0070327F" w:rsidRPr="00F044FD" w:rsidRDefault="0070327F" w:rsidP="0070327F">
            <w:pPr>
              <w:pStyle w:val="TAL"/>
              <w:rPr>
                <w:sz w:val="16"/>
                <w:szCs w:val="16"/>
              </w:rPr>
            </w:pPr>
            <w:r w:rsidRPr="00F044FD">
              <w:rPr>
                <w:sz w:val="16"/>
                <w:szCs w:val="16"/>
              </w:rPr>
              <w:t>3028</w:t>
            </w:r>
          </w:p>
        </w:tc>
        <w:tc>
          <w:tcPr>
            <w:tcW w:w="425" w:type="dxa"/>
            <w:tcBorders>
              <w:top w:val="single" w:sz="4" w:space="0" w:color="auto"/>
              <w:bottom w:val="single" w:sz="4" w:space="0" w:color="auto"/>
            </w:tcBorders>
            <w:shd w:val="solid" w:color="FFFFFF" w:fill="auto"/>
          </w:tcPr>
          <w:p w14:paraId="1A2117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282917C" w14:textId="1735EE0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613F2C0" w14:textId="11D449F7" w:rsidR="0070327F" w:rsidRPr="00F044FD" w:rsidRDefault="0070327F" w:rsidP="0070327F">
            <w:pPr>
              <w:pStyle w:val="TAL"/>
              <w:rPr>
                <w:sz w:val="16"/>
                <w:szCs w:val="16"/>
              </w:rPr>
            </w:pPr>
            <w:r w:rsidRPr="00F044FD">
              <w:rPr>
                <w:sz w:val="16"/>
                <w:szCs w:val="16"/>
              </w:rPr>
              <w:t>R18 Cat-A CR CLI measurement testcase correction</w:t>
            </w:r>
          </w:p>
        </w:tc>
        <w:tc>
          <w:tcPr>
            <w:tcW w:w="708" w:type="dxa"/>
            <w:tcBorders>
              <w:top w:val="single" w:sz="4" w:space="0" w:color="auto"/>
              <w:bottom w:val="single" w:sz="4" w:space="0" w:color="auto"/>
              <w:right w:val="single" w:sz="6" w:space="0" w:color="auto"/>
            </w:tcBorders>
            <w:shd w:val="solid" w:color="FFFFFF" w:fill="auto"/>
          </w:tcPr>
          <w:p w14:paraId="26548C24" w14:textId="0221D6EB" w:rsidR="0070327F" w:rsidRPr="00F044FD" w:rsidRDefault="0070327F" w:rsidP="0070327F">
            <w:pPr>
              <w:pStyle w:val="TAC"/>
              <w:rPr>
                <w:sz w:val="16"/>
                <w:szCs w:val="16"/>
              </w:rPr>
            </w:pPr>
            <w:r w:rsidRPr="00F044FD">
              <w:rPr>
                <w:sz w:val="16"/>
                <w:szCs w:val="16"/>
              </w:rPr>
              <w:t>18.1.0</w:t>
            </w:r>
          </w:p>
        </w:tc>
      </w:tr>
      <w:tr w:rsidR="0070327F" w:rsidRPr="006C53D9" w14:paraId="329AEE4D" w14:textId="77777777" w:rsidTr="00AE3AF1">
        <w:tc>
          <w:tcPr>
            <w:tcW w:w="800" w:type="dxa"/>
            <w:tcBorders>
              <w:top w:val="single" w:sz="4" w:space="0" w:color="auto"/>
              <w:left w:val="single" w:sz="4" w:space="0" w:color="auto"/>
              <w:bottom w:val="single" w:sz="4" w:space="0" w:color="auto"/>
            </w:tcBorders>
            <w:shd w:val="solid" w:color="FFFFFF" w:fill="auto"/>
          </w:tcPr>
          <w:p w14:paraId="1B3E9804" w14:textId="299EE4D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B5A86E0" w14:textId="4FBE79D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AF52CC5" w14:textId="02B0CD26"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5AC362E6" w14:textId="0AF826DB" w:rsidR="0070327F" w:rsidRPr="00F044FD" w:rsidRDefault="0070327F" w:rsidP="0070327F">
            <w:pPr>
              <w:pStyle w:val="TAL"/>
              <w:rPr>
                <w:sz w:val="16"/>
                <w:szCs w:val="16"/>
              </w:rPr>
            </w:pPr>
            <w:r w:rsidRPr="00F044FD">
              <w:rPr>
                <w:sz w:val="16"/>
                <w:szCs w:val="16"/>
              </w:rPr>
              <w:t>3029</w:t>
            </w:r>
          </w:p>
        </w:tc>
        <w:tc>
          <w:tcPr>
            <w:tcW w:w="425" w:type="dxa"/>
            <w:tcBorders>
              <w:top w:val="single" w:sz="4" w:space="0" w:color="auto"/>
              <w:bottom w:val="single" w:sz="4" w:space="0" w:color="auto"/>
            </w:tcBorders>
            <w:shd w:val="solid" w:color="FFFFFF" w:fill="auto"/>
          </w:tcPr>
          <w:p w14:paraId="14B5E99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CF5678" w14:textId="6CF7638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A3502CD" w14:textId="18263910" w:rsidR="0070327F" w:rsidRPr="00F044FD" w:rsidRDefault="0070327F" w:rsidP="0070327F">
            <w:pPr>
              <w:pStyle w:val="TAL"/>
              <w:rPr>
                <w:sz w:val="16"/>
                <w:szCs w:val="16"/>
              </w:rPr>
            </w:pPr>
            <w:r w:rsidRPr="00F044FD">
              <w:rPr>
                <w:sz w:val="16"/>
                <w:szCs w:val="16"/>
              </w:rPr>
              <w:t>R18 Cat-A CR SA NR-LTE HO testcase correction</w:t>
            </w:r>
          </w:p>
        </w:tc>
        <w:tc>
          <w:tcPr>
            <w:tcW w:w="708" w:type="dxa"/>
            <w:tcBorders>
              <w:top w:val="single" w:sz="4" w:space="0" w:color="auto"/>
              <w:bottom w:val="single" w:sz="4" w:space="0" w:color="auto"/>
              <w:right w:val="single" w:sz="6" w:space="0" w:color="auto"/>
            </w:tcBorders>
            <w:shd w:val="solid" w:color="FFFFFF" w:fill="auto"/>
          </w:tcPr>
          <w:p w14:paraId="4EB937B5" w14:textId="673E9F07" w:rsidR="0070327F" w:rsidRPr="00F044FD" w:rsidRDefault="0070327F" w:rsidP="0070327F">
            <w:pPr>
              <w:pStyle w:val="TAC"/>
              <w:rPr>
                <w:sz w:val="16"/>
                <w:szCs w:val="16"/>
              </w:rPr>
            </w:pPr>
            <w:r w:rsidRPr="00F044FD">
              <w:rPr>
                <w:sz w:val="16"/>
                <w:szCs w:val="16"/>
              </w:rPr>
              <w:t>18.1.0</w:t>
            </w:r>
          </w:p>
        </w:tc>
      </w:tr>
      <w:tr w:rsidR="0070327F" w:rsidRPr="006C53D9" w14:paraId="687FAB1D" w14:textId="77777777" w:rsidTr="00AE3AF1">
        <w:tc>
          <w:tcPr>
            <w:tcW w:w="800" w:type="dxa"/>
            <w:tcBorders>
              <w:top w:val="single" w:sz="4" w:space="0" w:color="auto"/>
              <w:left w:val="single" w:sz="4" w:space="0" w:color="auto"/>
              <w:bottom w:val="single" w:sz="4" w:space="0" w:color="auto"/>
            </w:tcBorders>
            <w:shd w:val="solid" w:color="FFFFFF" w:fill="auto"/>
          </w:tcPr>
          <w:p w14:paraId="7CB4C7C0" w14:textId="5955874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E601167" w14:textId="4134460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688719E" w14:textId="53BACBD9"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3B7B5BAB" w14:textId="69B1B57D" w:rsidR="0070327F" w:rsidRPr="00F044FD" w:rsidRDefault="0070327F" w:rsidP="0070327F">
            <w:pPr>
              <w:pStyle w:val="TAL"/>
              <w:rPr>
                <w:sz w:val="16"/>
                <w:szCs w:val="16"/>
              </w:rPr>
            </w:pPr>
            <w:r w:rsidRPr="00F044FD">
              <w:rPr>
                <w:sz w:val="16"/>
                <w:szCs w:val="16"/>
              </w:rPr>
              <w:t>3044</w:t>
            </w:r>
          </w:p>
        </w:tc>
        <w:tc>
          <w:tcPr>
            <w:tcW w:w="425" w:type="dxa"/>
            <w:tcBorders>
              <w:top w:val="single" w:sz="4" w:space="0" w:color="auto"/>
              <w:bottom w:val="single" w:sz="4" w:space="0" w:color="auto"/>
            </w:tcBorders>
            <w:shd w:val="solid" w:color="FFFFFF" w:fill="auto"/>
          </w:tcPr>
          <w:p w14:paraId="06787B7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725AE51" w14:textId="618C640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B9D3FB4" w14:textId="0D67D45C" w:rsidR="0070327F" w:rsidRPr="00F044FD" w:rsidRDefault="0070327F" w:rsidP="0070327F">
            <w:pPr>
              <w:pStyle w:val="TAL"/>
              <w:rPr>
                <w:sz w:val="16"/>
                <w:szCs w:val="16"/>
              </w:rPr>
            </w:pPr>
            <w:r w:rsidRPr="00F044FD">
              <w:rPr>
                <w:sz w:val="16"/>
                <w:szCs w:val="16"/>
              </w:rPr>
              <w:t>Correction to FR1 band groups in 38.133</w:t>
            </w:r>
          </w:p>
        </w:tc>
        <w:tc>
          <w:tcPr>
            <w:tcW w:w="708" w:type="dxa"/>
            <w:tcBorders>
              <w:top w:val="single" w:sz="4" w:space="0" w:color="auto"/>
              <w:bottom w:val="single" w:sz="4" w:space="0" w:color="auto"/>
              <w:right w:val="single" w:sz="6" w:space="0" w:color="auto"/>
            </w:tcBorders>
            <w:shd w:val="solid" w:color="FFFFFF" w:fill="auto"/>
          </w:tcPr>
          <w:p w14:paraId="3AA1B3E8" w14:textId="6867CF72" w:rsidR="0070327F" w:rsidRPr="00F044FD" w:rsidRDefault="0070327F" w:rsidP="0070327F">
            <w:pPr>
              <w:pStyle w:val="TAC"/>
              <w:rPr>
                <w:sz w:val="16"/>
                <w:szCs w:val="16"/>
              </w:rPr>
            </w:pPr>
            <w:r w:rsidRPr="00F044FD">
              <w:rPr>
                <w:sz w:val="16"/>
                <w:szCs w:val="16"/>
              </w:rPr>
              <w:t>18.1.0</w:t>
            </w:r>
          </w:p>
        </w:tc>
      </w:tr>
      <w:tr w:rsidR="0070327F" w:rsidRPr="006C53D9" w14:paraId="1059E341" w14:textId="77777777" w:rsidTr="00AE3AF1">
        <w:tc>
          <w:tcPr>
            <w:tcW w:w="800" w:type="dxa"/>
            <w:tcBorders>
              <w:top w:val="single" w:sz="4" w:space="0" w:color="auto"/>
              <w:left w:val="single" w:sz="4" w:space="0" w:color="auto"/>
              <w:bottom w:val="single" w:sz="4" w:space="0" w:color="auto"/>
            </w:tcBorders>
            <w:shd w:val="solid" w:color="FFFFFF" w:fill="auto"/>
          </w:tcPr>
          <w:p w14:paraId="04D45D97" w14:textId="0D70399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2172C77" w14:textId="255E19A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E11BD6E" w14:textId="402B21A5"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799CE386" w14:textId="61E68F20" w:rsidR="0070327F" w:rsidRPr="00F044FD" w:rsidRDefault="0070327F" w:rsidP="0070327F">
            <w:pPr>
              <w:pStyle w:val="TAL"/>
              <w:rPr>
                <w:sz w:val="16"/>
                <w:szCs w:val="16"/>
              </w:rPr>
            </w:pPr>
            <w:r w:rsidRPr="00F044FD">
              <w:rPr>
                <w:sz w:val="16"/>
                <w:szCs w:val="16"/>
              </w:rPr>
              <w:t>3046</w:t>
            </w:r>
          </w:p>
        </w:tc>
        <w:tc>
          <w:tcPr>
            <w:tcW w:w="425" w:type="dxa"/>
            <w:tcBorders>
              <w:top w:val="single" w:sz="4" w:space="0" w:color="auto"/>
              <w:bottom w:val="single" w:sz="4" w:space="0" w:color="auto"/>
            </w:tcBorders>
            <w:shd w:val="solid" w:color="FFFFFF" w:fill="auto"/>
          </w:tcPr>
          <w:p w14:paraId="12D17F3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0A64C8" w14:textId="650DA10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BC9138A" w14:textId="634A9414" w:rsidR="0070327F" w:rsidRPr="00F044FD" w:rsidRDefault="0070327F" w:rsidP="0070327F">
            <w:pPr>
              <w:pStyle w:val="TAL"/>
              <w:rPr>
                <w:sz w:val="16"/>
                <w:szCs w:val="16"/>
              </w:rPr>
            </w:pPr>
            <w:r w:rsidRPr="00F044FD">
              <w:rPr>
                <w:sz w:val="16"/>
                <w:szCs w:val="16"/>
              </w:rPr>
              <w:t>Conditions for missing FR2 band and power class for positioning in 38.133</w:t>
            </w:r>
          </w:p>
        </w:tc>
        <w:tc>
          <w:tcPr>
            <w:tcW w:w="708" w:type="dxa"/>
            <w:tcBorders>
              <w:top w:val="single" w:sz="4" w:space="0" w:color="auto"/>
              <w:bottom w:val="single" w:sz="4" w:space="0" w:color="auto"/>
              <w:right w:val="single" w:sz="6" w:space="0" w:color="auto"/>
            </w:tcBorders>
            <w:shd w:val="solid" w:color="FFFFFF" w:fill="auto"/>
          </w:tcPr>
          <w:p w14:paraId="7BFF6886" w14:textId="718E3B93" w:rsidR="0070327F" w:rsidRPr="00F044FD" w:rsidRDefault="0070327F" w:rsidP="0070327F">
            <w:pPr>
              <w:pStyle w:val="TAC"/>
              <w:rPr>
                <w:sz w:val="16"/>
                <w:szCs w:val="16"/>
              </w:rPr>
            </w:pPr>
            <w:r w:rsidRPr="00F044FD">
              <w:rPr>
                <w:sz w:val="16"/>
                <w:szCs w:val="16"/>
              </w:rPr>
              <w:t>18.1.0</w:t>
            </w:r>
          </w:p>
        </w:tc>
      </w:tr>
      <w:tr w:rsidR="0070327F" w:rsidRPr="006C53D9" w14:paraId="66592361" w14:textId="77777777" w:rsidTr="00AE3AF1">
        <w:tc>
          <w:tcPr>
            <w:tcW w:w="800" w:type="dxa"/>
            <w:tcBorders>
              <w:top w:val="single" w:sz="4" w:space="0" w:color="auto"/>
              <w:left w:val="single" w:sz="4" w:space="0" w:color="auto"/>
              <w:bottom w:val="single" w:sz="4" w:space="0" w:color="auto"/>
            </w:tcBorders>
            <w:shd w:val="solid" w:color="FFFFFF" w:fill="auto"/>
          </w:tcPr>
          <w:p w14:paraId="636FF0C7" w14:textId="260B775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874FD06" w14:textId="20EECDC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B1BBD40" w14:textId="51B6914E" w:rsidR="0070327F" w:rsidRPr="00F044FD" w:rsidRDefault="0070327F" w:rsidP="0070327F">
            <w:pPr>
              <w:pStyle w:val="TAC"/>
              <w:rPr>
                <w:sz w:val="16"/>
                <w:szCs w:val="16"/>
              </w:rPr>
            </w:pPr>
            <w:r w:rsidRPr="00F044FD">
              <w:rPr>
                <w:sz w:val="16"/>
                <w:szCs w:val="16"/>
              </w:rPr>
              <w:t>RP-230500</w:t>
            </w:r>
          </w:p>
        </w:tc>
        <w:tc>
          <w:tcPr>
            <w:tcW w:w="567" w:type="dxa"/>
            <w:tcBorders>
              <w:top w:val="single" w:sz="4" w:space="0" w:color="auto"/>
              <w:bottom w:val="single" w:sz="4" w:space="0" w:color="auto"/>
            </w:tcBorders>
            <w:shd w:val="solid" w:color="FFFFFF" w:fill="auto"/>
          </w:tcPr>
          <w:p w14:paraId="12381393" w14:textId="56E69028" w:rsidR="0070327F" w:rsidRPr="00F044FD" w:rsidRDefault="0070327F" w:rsidP="0070327F">
            <w:pPr>
              <w:pStyle w:val="TAL"/>
              <w:rPr>
                <w:sz w:val="16"/>
                <w:szCs w:val="16"/>
              </w:rPr>
            </w:pPr>
            <w:r w:rsidRPr="00F044FD">
              <w:rPr>
                <w:sz w:val="16"/>
                <w:szCs w:val="16"/>
              </w:rPr>
              <w:t>3051</w:t>
            </w:r>
          </w:p>
        </w:tc>
        <w:tc>
          <w:tcPr>
            <w:tcW w:w="425" w:type="dxa"/>
            <w:tcBorders>
              <w:top w:val="single" w:sz="4" w:space="0" w:color="auto"/>
              <w:bottom w:val="single" w:sz="4" w:space="0" w:color="auto"/>
            </w:tcBorders>
            <w:shd w:val="solid" w:color="FFFFFF" w:fill="auto"/>
          </w:tcPr>
          <w:p w14:paraId="0C53A14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F5F0771" w14:textId="663544D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BAD7468" w14:textId="3F1FA81F" w:rsidR="0070327F" w:rsidRPr="00F044FD" w:rsidRDefault="0070327F" w:rsidP="0070327F">
            <w:pPr>
              <w:pStyle w:val="TAL"/>
              <w:rPr>
                <w:sz w:val="16"/>
                <w:szCs w:val="16"/>
              </w:rPr>
            </w:pPr>
            <w:r w:rsidRPr="00F044FD">
              <w:rPr>
                <w:sz w:val="16"/>
                <w:szCs w:val="16"/>
              </w:rPr>
              <w:t>Correction to Idle Mode CA/DC Measurement Tests in TS 38.133</w:t>
            </w:r>
          </w:p>
        </w:tc>
        <w:tc>
          <w:tcPr>
            <w:tcW w:w="708" w:type="dxa"/>
            <w:tcBorders>
              <w:top w:val="single" w:sz="4" w:space="0" w:color="auto"/>
              <w:bottom w:val="single" w:sz="4" w:space="0" w:color="auto"/>
              <w:right w:val="single" w:sz="6" w:space="0" w:color="auto"/>
            </w:tcBorders>
            <w:shd w:val="solid" w:color="FFFFFF" w:fill="auto"/>
          </w:tcPr>
          <w:p w14:paraId="4857AB73" w14:textId="78907D92" w:rsidR="0070327F" w:rsidRPr="00F044FD" w:rsidRDefault="0070327F" w:rsidP="0070327F">
            <w:pPr>
              <w:pStyle w:val="TAC"/>
              <w:rPr>
                <w:sz w:val="16"/>
                <w:szCs w:val="16"/>
              </w:rPr>
            </w:pPr>
            <w:r w:rsidRPr="00F044FD">
              <w:rPr>
                <w:sz w:val="16"/>
                <w:szCs w:val="16"/>
              </w:rPr>
              <w:t>18.1.0</w:t>
            </w:r>
          </w:p>
        </w:tc>
      </w:tr>
      <w:tr w:rsidR="0070327F" w:rsidRPr="006C53D9" w14:paraId="3D018A85" w14:textId="77777777" w:rsidTr="00AE3AF1">
        <w:tc>
          <w:tcPr>
            <w:tcW w:w="800" w:type="dxa"/>
            <w:tcBorders>
              <w:top w:val="single" w:sz="4" w:space="0" w:color="auto"/>
              <w:left w:val="single" w:sz="4" w:space="0" w:color="auto"/>
              <w:bottom w:val="single" w:sz="4" w:space="0" w:color="auto"/>
            </w:tcBorders>
            <w:shd w:val="solid" w:color="FFFFFF" w:fill="auto"/>
          </w:tcPr>
          <w:p w14:paraId="04AF40D2" w14:textId="04591E7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2566013" w14:textId="69F2868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6B0A40C" w14:textId="63F1396C"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19256D2" w14:textId="249EE50B" w:rsidR="0070327F" w:rsidRPr="00F044FD" w:rsidRDefault="0070327F" w:rsidP="0070327F">
            <w:pPr>
              <w:pStyle w:val="TAL"/>
              <w:rPr>
                <w:sz w:val="16"/>
                <w:szCs w:val="16"/>
              </w:rPr>
            </w:pPr>
            <w:r w:rsidRPr="00F044FD">
              <w:rPr>
                <w:sz w:val="16"/>
                <w:szCs w:val="16"/>
              </w:rPr>
              <w:t>3057</w:t>
            </w:r>
          </w:p>
        </w:tc>
        <w:tc>
          <w:tcPr>
            <w:tcW w:w="425" w:type="dxa"/>
            <w:tcBorders>
              <w:top w:val="single" w:sz="4" w:space="0" w:color="auto"/>
              <w:bottom w:val="single" w:sz="4" w:space="0" w:color="auto"/>
            </w:tcBorders>
            <w:shd w:val="solid" w:color="FFFFFF" w:fill="auto"/>
          </w:tcPr>
          <w:p w14:paraId="761996C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EBAE826" w14:textId="7EC590E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368E420" w14:textId="3C817378" w:rsidR="0070327F" w:rsidRPr="00F044FD" w:rsidRDefault="0070327F" w:rsidP="0070327F">
            <w:pPr>
              <w:pStyle w:val="TAL"/>
              <w:rPr>
                <w:sz w:val="16"/>
                <w:szCs w:val="16"/>
              </w:rPr>
            </w:pPr>
            <w:r w:rsidRPr="00F044FD">
              <w:rPr>
                <w:sz w:val="16"/>
                <w:szCs w:val="16"/>
              </w:rPr>
              <w:t>CR on TS 38.133 (Rel-18) Corrections on cell reselection for NTN (CAT. A)</w:t>
            </w:r>
          </w:p>
        </w:tc>
        <w:tc>
          <w:tcPr>
            <w:tcW w:w="708" w:type="dxa"/>
            <w:tcBorders>
              <w:top w:val="single" w:sz="4" w:space="0" w:color="auto"/>
              <w:bottom w:val="single" w:sz="4" w:space="0" w:color="auto"/>
              <w:right w:val="single" w:sz="6" w:space="0" w:color="auto"/>
            </w:tcBorders>
            <w:shd w:val="solid" w:color="FFFFFF" w:fill="auto"/>
          </w:tcPr>
          <w:p w14:paraId="1A04962A" w14:textId="5A2E3DF4" w:rsidR="0070327F" w:rsidRPr="00F044FD" w:rsidRDefault="0070327F" w:rsidP="0070327F">
            <w:pPr>
              <w:pStyle w:val="TAC"/>
              <w:rPr>
                <w:sz w:val="16"/>
                <w:szCs w:val="16"/>
              </w:rPr>
            </w:pPr>
            <w:r w:rsidRPr="00F044FD">
              <w:rPr>
                <w:sz w:val="16"/>
                <w:szCs w:val="16"/>
              </w:rPr>
              <w:t>18.1.0</w:t>
            </w:r>
          </w:p>
        </w:tc>
      </w:tr>
      <w:tr w:rsidR="0070327F" w:rsidRPr="006C53D9" w14:paraId="3CE41BD6" w14:textId="77777777" w:rsidTr="00AE3AF1">
        <w:tc>
          <w:tcPr>
            <w:tcW w:w="800" w:type="dxa"/>
            <w:tcBorders>
              <w:top w:val="single" w:sz="4" w:space="0" w:color="auto"/>
              <w:left w:val="single" w:sz="4" w:space="0" w:color="auto"/>
              <w:bottom w:val="single" w:sz="4" w:space="0" w:color="auto"/>
            </w:tcBorders>
            <w:shd w:val="solid" w:color="FFFFFF" w:fill="auto"/>
          </w:tcPr>
          <w:p w14:paraId="6BAB9A11" w14:textId="181FFE4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1427ED4" w14:textId="1E6BA33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086035" w14:textId="3834C724"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5F5FBF3F" w14:textId="7C554A81" w:rsidR="0070327F" w:rsidRPr="00F044FD" w:rsidRDefault="0070327F" w:rsidP="0070327F">
            <w:pPr>
              <w:pStyle w:val="TAL"/>
              <w:rPr>
                <w:sz w:val="16"/>
                <w:szCs w:val="16"/>
              </w:rPr>
            </w:pPr>
            <w:r w:rsidRPr="00F044FD">
              <w:rPr>
                <w:sz w:val="16"/>
                <w:szCs w:val="16"/>
              </w:rPr>
              <w:t>3059</w:t>
            </w:r>
          </w:p>
        </w:tc>
        <w:tc>
          <w:tcPr>
            <w:tcW w:w="425" w:type="dxa"/>
            <w:tcBorders>
              <w:top w:val="single" w:sz="4" w:space="0" w:color="auto"/>
              <w:bottom w:val="single" w:sz="4" w:space="0" w:color="auto"/>
            </w:tcBorders>
            <w:shd w:val="solid" w:color="FFFFFF" w:fill="auto"/>
          </w:tcPr>
          <w:p w14:paraId="7738C69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827DF4E" w14:textId="6F182D7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CAE99C4" w14:textId="4D37A400" w:rsidR="0070327F" w:rsidRPr="00F044FD" w:rsidRDefault="0070327F" w:rsidP="0070327F">
            <w:pPr>
              <w:pStyle w:val="TAL"/>
              <w:rPr>
                <w:sz w:val="16"/>
                <w:szCs w:val="16"/>
              </w:rPr>
            </w:pPr>
            <w:r w:rsidRPr="00F044FD">
              <w:rPr>
                <w:sz w:val="16"/>
                <w:szCs w:val="16"/>
              </w:rPr>
              <w:t>CR - Correction to UE scheduling availability for PRS measurements without gaps</w:t>
            </w:r>
          </w:p>
        </w:tc>
        <w:tc>
          <w:tcPr>
            <w:tcW w:w="708" w:type="dxa"/>
            <w:tcBorders>
              <w:top w:val="single" w:sz="4" w:space="0" w:color="auto"/>
              <w:bottom w:val="single" w:sz="4" w:space="0" w:color="auto"/>
              <w:right w:val="single" w:sz="6" w:space="0" w:color="auto"/>
            </w:tcBorders>
            <w:shd w:val="solid" w:color="FFFFFF" w:fill="auto"/>
          </w:tcPr>
          <w:p w14:paraId="214DB34C" w14:textId="3B0B937B" w:rsidR="0070327F" w:rsidRPr="00F044FD" w:rsidRDefault="0070327F" w:rsidP="0070327F">
            <w:pPr>
              <w:pStyle w:val="TAC"/>
              <w:rPr>
                <w:sz w:val="16"/>
                <w:szCs w:val="16"/>
              </w:rPr>
            </w:pPr>
            <w:r w:rsidRPr="00F044FD">
              <w:rPr>
                <w:sz w:val="16"/>
                <w:szCs w:val="16"/>
              </w:rPr>
              <w:t>18.1.0</w:t>
            </w:r>
          </w:p>
        </w:tc>
      </w:tr>
      <w:tr w:rsidR="0070327F" w:rsidRPr="006C53D9" w14:paraId="5BF06570" w14:textId="77777777" w:rsidTr="00AE3AF1">
        <w:tc>
          <w:tcPr>
            <w:tcW w:w="800" w:type="dxa"/>
            <w:tcBorders>
              <w:top w:val="single" w:sz="4" w:space="0" w:color="auto"/>
              <w:left w:val="single" w:sz="4" w:space="0" w:color="auto"/>
              <w:bottom w:val="single" w:sz="4" w:space="0" w:color="auto"/>
            </w:tcBorders>
            <w:shd w:val="solid" w:color="FFFFFF" w:fill="auto"/>
          </w:tcPr>
          <w:p w14:paraId="160CC78C" w14:textId="22616D9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50016E" w14:textId="0EB70AD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F539BF3" w14:textId="5BC880ED"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35927B98" w14:textId="0D95697B" w:rsidR="0070327F" w:rsidRPr="00F044FD" w:rsidRDefault="0070327F" w:rsidP="0070327F">
            <w:pPr>
              <w:pStyle w:val="TAL"/>
              <w:rPr>
                <w:sz w:val="16"/>
                <w:szCs w:val="16"/>
              </w:rPr>
            </w:pPr>
            <w:r w:rsidRPr="00F044FD">
              <w:rPr>
                <w:sz w:val="16"/>
                <w:szCs w:val="16"/>
              </w:rPr>
              <w:t>3065</w:t>
            </w:r>
          </w:p>
        </w:tc>
        <w:tc>
          <w:tcPr>
            <w:tcW w:w="425" w:type="dxa"/>
            <w:tcBorders>
              <w:top w:val="single" w:sz="4" w:space="0" w:color="auto"/>
              <w:bottom w:val="single" w:sz="4" w:space="0" w:color="auto"/>
            </w:tcBorders>
            <w:shd w:val="solid" w:color="FFFFFF" w:fill="auto"/>
          </w:tcPr>
          <w:p w14:paraId="4F9C372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FDCC0F" w14:textId="37FC442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8A27F4" w14:textId="6A9B72EF" w:rsidR="0070327F" w:rsidRPr="00F044FD" w:rsidRDefault="0070327F" w:rsidP="0070327F">
            <w:pPr>
              <w:pStyle w:val="TAL"/>
              <w:rPr>
                <w:sz w:val="16"/>
                <w:szCs w:val="16"/>
              </w:rPr>
            </w:pPr>
            <w:r w:rsidRPr="00F044FD">
              <w:rPr>
                <w:sz w:val="16"/>
                <w:szCs w:val="16"/>
              </w:rPr>
              <w:t>CR on TC - L1 RSRP measurement for beam reporting</w:t>
            </w:r>
          </w:p>
        </w:tc>
        <w:tc>
          <w:tcPr>
            <w:tcW w:w="708" w:type="dxa"/>
            <w:tcBorders>
              <w:top w:val="single" w:sz="4" w:space="0" w:color="auto"/>
              <w:bottom w:val="single" w:sz="4" w:space="0" w:color="auto"/>
              <w:right w:val="single" w:sz="6" w:space="0" w:color="auto"/>
            </w:tcBorders>
            <w:shd w:val="solid" w:color="FFFFFF" w:fill="auto"/>
          </w:tcPr>
          <w:p w14:paraId="6C2B8093" w14:textId="4625A75B" w:rsidR="0070327F" w:rsidRPr="00F044FD" w:rsidRDefault="0070327F" w:rsidP="0070327F">
            <w:pPr>
              <w:pStyle w:val="TAC"/>
              <w:rPr>
                <w:sz w:val="16"/>
                <w:szCs w:val="16"/>
              </w:rPr>
            </w:pPr>
            <w:r w:rsidRPr="00F044FD">
              <w:rPr>
                <w:sz w:val="16"/>
                <w:szCs w:val="16"/>
              </w:rPr>
              <w:t>18.1.0</w:t>
            </w:r>
          </w:p>
        </w:tc>
      </w:tr>
      <w:tr w:rsidR="0070327F" w:rsidRPr="006C53D9" w14:paraId="2A229093" w14:textId="77777777" w:rsidTr="00AE3AF1">
        <w:tc>
          <w:tcPr>
            <w:tcW w:w="800" w:type="dxa"/>
            <w:tcBorders>
              <w:top w:val="single" w:sz="4" w:space="0" w:color="auto"/>
              <w:left w:val="single" w:sz="4" w:space="0" w:color="auto"/>
              <w:bottom w:val="single" w:sz="4" w:space="0" w:color="auto"/>
            </w:tcBorders>
            <w:shd w:val="solid" w:color="FFFFFF" w:fill="auto"/>
          </w:tcPr>
          <w:p w14:paraId="30705207" w14:textId="1F267AD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007B64D" w14:textId="2242990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2E9870F" w14:textId="3606DD90"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73EF112E" w14:textId="63CFC6BD" w:rsidR="0070327F" w:rsidRPr="00F044FD" w:rsidRDefault="0070327F" w:rsidP="0070327F">
            <w:pPr>
              <w:pStyle w:val="TAL"/>
              <w:rPr>
                <w:sz w:val="16"/>
                <w:szCs w:val="16"/>
              </w:rPr>
            </w:pPr>
            <w:r w:rsidRPr="00F044FD">
              <w:rPr>
                <w:sz w:val="16"/>
                <w:szCs w:val="16"/>
              </w:rPr>
              <w:t>3072</w:t>
            </w:r>
          </w:p>
        </w:tc>
        <w:tc>
          <w:tcPr>
            <w:tcW w:w="425" w:type="dxa"/>
            <w:tcBorders>
              <w:top w:val="single" w:sz="4" w:space="0" w:color="auto"/>
              <w:bottom w:val="single" w:sz="4" w:space="0" w:color="auto"/>
            </w:tcBorders>
            <w:shd w:val="solid" w:color="FFFFFF" w:fill="auto"/>
          </w:tcPr>
          <w:p w14:paraId="3572FD8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77532EF" w14:textId="3508257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2FBD37" w14:textId="689519FB" w:rsidR="0070327F" w:rsidRPr="00F044FD" w:rsidRDefault="0070327F" w:rsidP="0070327F">
            <w:pPr>
              <w:pStyle w:val="TAL"/>
              <w:rPr>
                <w:sz w:val="16"/>
                <w:szCs w:val="16"/>
              </w:rPr>
            </w:pPr>
            <w:r w:rsidRPr="00F044FD">
              <w:rPr>
                <w:sz w:val="16"/>
                <w:szCs w:val="16"/>
              </w:rPr>
              <w:t>CR on RLM OOS and IS tests with no DRX in NR-U standalone mode</w:t>
            </w:r>
          </w:p>
        </w:tc>
        <w:tc>
          <w:tcPr>
            <w:tcW w:w="708" w:type="dxa"/>
            <w:tcBorders>
              <w:top w:val="single" w:sz="4" w:space="0" w:color="auto"/>
              <w:bottom w:val="single" w:sz="4" w:space="0" w:color="auto"/>
              <w:right w:val="single" w:sz="6" w:space="0" w:color="auto"/>
            </w:tcBorders>
            <w:shd w:val="solid" w:color="FFFFFF" w:fill="auto"/>
          </w:tcPr>
          <w:p w14:paraId="707A97E8" w14:textId="2D922773" w:rsidR="0070327F" w:rsidRPr="00F044FD" w:rsidRDefault="0070327F" w:rsidP="0070327F">
            <w:pPr>
              <w:pStyle w:val="TAC"/>
              <w:rPr>
                <w:sz w:val="16"/>
                <w:szCs w:val="16"/>
              </w:rPr>
            </w:pPr>
            <w:r w:rsidRPr="00F044FD">
              <w:rPr>
                <w:sz w:val="16"/>
                <w:szCs w:val="16"/>
              </w:rPr>
              <w:t>18.1.0</w:t>
            </w:r>
          </w:p>
        </w:tc>
      </w:tr>
      <w:tr w:rsidR="0070327F" w:rsidRPr="006C53D9" w14:paraId="032FE19F" w14:textId="77777777" w:rsidTr="00AE3AF1">
        <w:tc>
          <w:tcPr>
            <w:tcW w:w="800" w:type="dxa"/>
            <w:tcBorders>
              <w:top w:val="single" w:sz="4" w:space="0" w:color="auto"/>
              <w:left w:val="single" w:sz="4" w:space="0" w:color="auto"/>
              <w:bottom w:val="single" w:sz="4" w:space="0" w:color="auto"/>
            </w:tcBorders>
            <w:shd w:val="solid" w:color="FFFFFF" w:fill="auto"/>
          </w:tcPr>
          <w:p w14:paraId="0B112375" w14:textId="6FF5EAC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B8A00FE" w14:textId="483D8F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854E0AB" w14:textId="406EB282"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1B3BFC81" w14:textId="14911F4B" w:rsidR="0070327F" w:rsidRPr="00F044FD" w:rsidRDefault="0070327F" w:rsidP="0070327F">
            <w:pPr>
              <w:pStyle w:val="TAL"/>
              <w:rPr>
                <w:sz w:val="16"/>
                <w:szCs w:val="16"/>
              </w:rPr>
            </w:pPr>
            <w:r w:rsidRPr="00F044FD">
              <w:rPr>
                <w:sz w:val="16"/>
                <w:szCs w:val="16"/>
              </w:rPr>
              <w:t>3073</w:t>
            </w:r>
          </w:p>
        </w:tc>
        <w:tc>
          <w:tcPr>
            <w:tcW w:w="425" w:type="dxa"/>
            <w:tcBorders>
              <w:top w:val="single" w:sz="4" w:space="0" w:color="auto"/>
              <w:bottom w:val="single" w:sz="4" w:space="0" w:color="auto"/>
            </w:tcBorders>
            <w:shd w:val="solid" w:color="FFFFFF" w:fill="auto"/>
          </w:tcPr>
          <w:p w14:paraId="6752A86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913FC9E" w14:textId="1E6A3F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CF1AE1" w14:textId="3B12A640" w:rsidR="0070327F" w:rsidRPr="00F044FD" w:rsidRDefault="0070327F" w:rsidP="0070327F">
            <w:pPr>
              <w:pStyle w:val="TAL"/>
              <w:rPr>
                <w:sz w:val="16"/>
                <w:szCs w:val="16"/>
              </w:rPr>
            </w:pPr>
            <w:r w:rsidRPr="00F044FD">
              <w:rPr>
                <w:sz w:val="16"/>
                <w:szCs w:val="16"/>
              </w:rPr>
              <w:t>CR on BFD and LR tests in NR-U standalone mode</w:t>
            </w:r>
          </w:p>
        </w:tc>
        <w:tc>
          <w:tcPr>
            <w:tcW w:w="708" w:type="dxa"/>
            <w:tcBorders>
              <w:top w:val="single" w:sz="4" w:space="0" w:color="auto"/>
              <w:bottom w:val="single" w:sz="4" w:space="0" w:color="auto"/>
              <w:right w:val="single" w:sz="6" w:space="0" w:color="auto"/>
            </w:tcBorders>
            <w:shd w:val="solid" w:color="FFFFFF" w:fill="auto"/>
          </w:tcPr>
          <w:p w14:paraId="2A470FA4" w14:textId="5B003500" w:rsidR="0070327F" w:rsidRPr="00F044FD" w:rsidRDefault="0070327F" w:rsidP="0070327F">
            <w:pPr>
              <w:pStyle w:val="TAC"/>
              <w:rPr>
                <w:sz w:val="16"/>
                <w:szCs w:val="16"/>
              </w:rPr>
            </w:pPr>
            <w:r w:rsidRPr="00F044FD">
              <w:rPr>
                <w:sz w:val="16"/>
                <w:szCs w:val="16"/>
              </w:rPr>
              <w:t>18.1.0</w:t>
            </w:r>
          </w:p>
        </w:tc>
      </w:tr>
      <w:tr w:rsidR="0070327F" w:rsidRPr="006C53D9" w14:paraId="33052A78" w14:textId="77777777" w:rsidTr="00AE3AF1">
        <w:tc>
          <w:tcPr>
            <w:tcW w:w="800" w:type="dxa"/>
            <w:tcBorders>
              <w:top w:val="single" w:sz="4" w:space="0" w:color="auto"/>
              <w:left w:val="single" w:sz="4" w:space="0" w:color="auto"/>
              <w:bottom w:val="single" w:sz="4" w:space="0" w:color="auto"/>
            </w:tcBorders>
            <w:shd w:val="solid" w:color="FFFFFF" w:fill="auto"/>
          </w:tcPr>
          <w:p w14:paraId="5EEF3879" w14:textId="7CC8DA4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A565E24" w14:textId="406BF1E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E664FEF" w14:textId="71C2ECDB"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36158141" w14:textId="6D0F7DB4" w:rsidR="0070327F" w:rsidRPr="00F044FD" w:rsidRDefault="0070327F" w:rsidP="0070327F">
            <w:pPr>
              <w:pStyle w:val="TAL"/>
              <w:rPr>
                <w:sz w:val="16"/>
                <w:szCs w:val="16"/>
              </w:rPr>
            </w:pPr>
            <w:r w:rsidRPr="00F044FD">
              <w:rPr>
                <w:sz w:val="16"/>
                <w:szCs w:val="16"/>
              </w:rPr>
              <w:t>3076</w:t>
            </w:r>
          </w:p>
        </w:tc>
        <w:tc>
          <w:tcPr>
            <w:tcW w:w="425" w:type="dxa"/>
            <w:tcBorders>
              <w:top w:val="single" w:sz="4" w:space="0" w:color="auto"/>
              <w:bottom w:val="single" w:sz="4" w:space="0" w:color="auto"/>
            </w:tcBorders>
            <w:shd w:val="solid" w:color="FFFFFF" w:fill="auto"/>
          </w:tcPr>
          <w:p w14:paraId="720C772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343D328" w14:textId="0656451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08842B" w14:textId="5580A696" w:rsidR="0070327F" w:rsidRPr="00F044FD" w:rsidRDefault="0070327F" w:rsidP="0070327F">
            <w:pPr>
              <w:pStyle w:val="TAL"/>
              <w:rPr>
                <w:sz w:val="16"/>
                <w:szCs w:val="16"/>
              </w:rPr>
            </w:pPr>
            <w:r w:rsidRPr="00F044FD">
              <w:rPr>
                <w:sz w:val="16"/>
                <w:szCs w:val="16"/>
              </w:rPr>
              <w:t>FR2 HST TCI state switch test case maintenance CR R18 mirror</w:t>
            </w:r>
          </w:p>
        </w:tc>
        <w:tc>
          <w:tcPr>
            <w:tcW w:w="708" w:type="dxa"/>
            <w:tcBorders>
              <w:top w:val="single" w:sz="4" w:space="0" w:color="auto"/>
              <w:bottom w:val="single" w:sz="4" w:space="0" w:color="auto"/>
              <w:right w:val="single" w:sz="6" w:space="0" w:color="auto"/>
            </w:tcBorders>
            <w:shd w:val="solid" w:color="FFFFFF" w:fill="auto"/>
          </w:tcPr>
          <w:p w14:paraId="2DC328E8" w14:textId="31FE331E" w:rsidR="0070327F" w:rsidRPr="00F044FD" w:rsidRDefault="0070327F" w:rsidP="0070327F">
            <w:pPr>
              <w:pStyle w:val="TAC"/>
              <w:rPr>
                <w:sz w:val="16"/>
                <w:szCs w:val="16"/>
              </w:rPr>
            </w:pPr>
            <w:r w:rsidRPr="00F044FD">
              <w:rPr>
                <w:sz w:val="16"/>
                <w:szCs w:val="16"/>
              </w:rPr>
              <w:t>18.1.0</w:t>
            </w:r>
          </w:p>
        </w:tc>
      </w:tr>
      <w:tr w:rsidR="0070327F" w:rsidRPr="006C53D9" w14:paraId="6E4684C1" w14:textId="77777777" w:rsidTr="00AE3AF1">
        <w:tc>
          <w:tcPr>
            <w:tcW w:w="800" w:type="dxa"/>
            <w:tcBorders>
              <w:top w:val="single" w:sz="4" w:space="0" w:color="auto"/>
              <w:left w:val="single" w:sz="4" w:space="0" w:color="auto"/>
              <w:bottom w:val="single" w:sz="4" w:space="0" w:color="auto"/>
            </w:tcBorders>
            <w:shd w:val="solid" w:color="FFFFFF" w:fill="auto"/>
          </w:tcPr>
          <w:p w14:paraId="683AFD6E" w14:textId="082BDF4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A195BDF" w14:textId="162218D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9E65DF6" w14:textId="5E058046"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15AFB269" w14:textId="36A4A5EC" w:rsidR="0070327F" w:rsidRPr="00F044FD" w:rsidRDefault="0070327F" w:rsidP="0070327F">
            <w:pPr>
              <w:pStyle w:val="TAL"/>
              <w:rPr>
                <w:sz w:val="16"/>
                <w:szCs w:val="16"/>
              </w:rPr>
            </w:pPr>
            <w:r w:rsidRPr="00F044FD">
              <w:rPr>
                <w:sz w:val="16"/>
                <w:szCs w:val="16"/>
              </w:rPr>
              <w:t>3079</w:t>
            </w:r>
          </w:p>
        </w:tc>
        <w:tc>
          <w:tcPr>
            <w:tcW w:w="425" w:type="dxa"/>
            <w:tcBorders>
              <w:top w:val="single" w:sz="4" w:space="0" w:color="auto"/>
              <w:bottom w:val="single" w:sz="4" w:space="0" w:color="auto"/>
            </w:tcBorders>
            <w:shd w:val="solid" w:color="FFFFFF" w:fill="auto"/>
          </w:tcPr>
          <w:p w14:paraId="105C2C5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B1E5A1A" w14:textId="657E152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6737662" w14:textId="4383B151" w:rsidR="0070327F" w:rsidRPr="00F044FD" w:rsidRDefault="0070327F" w:rsidP="0070327F">
            <w:pPr>
              <w:pStyle w:val="TAL"/>
              <w:rPr>
                <w:sz w:val="16"/>
                <w:szCs w:val="16"/>
              </w:rPr>
            </w:pPr>
            <w:r w:rsidRPr="00F044FD">
              <w:rPr>
                <w:sz w:val="16"/>
                <w:szCs w:val="16"/>
              </w:rPr>
              <w:t>CR to TS 38.133: Corrections to NR RRM test cases (Rel 18)</w:t>
            </w:r>
          </w:p>
        </w:tc>
        <w:tc>
          <w:tcPr>
            <w:tcW w:w="708" w:type="dxa"/>
            <w:tcBorders>
              <w:top w:val="single" w:sz="4" w:space="0" w:color="auto"/>
              <w:bottom w:val="single" w:sz="4" w:space="0" w:color="auto"/>
              <w:right w:val="single" w:sz="6" w:space="0" w:color="auto"/>
            </w:tcBorders>
            <w:shd w:val="solid" w:color="FFFFFF" w:fill="auto"/>
          </w:tcPr>
          <w:p w14:paraId="66914665" w14:textId="7FFBD1DF" w:rsidR="0070327F" w:rsidRPr="00F044FD" w:rsidRDefault="0070327F" w:rsidP="0070327F">
            <w:pPr>
              <w:pStyle w:val="TAC"/>
              <w:rPr>
                <w:sz w:val="16"/>
                <w:szCs w:val="16"/>
              </w:rPr>
            </w:pPr>
            <w:r w:rsidRPr="00F044FD">
              <w:rPr>
                <w:sz w:val="16"/>
                <w:szCs w:val="16"/>
              </w:rPr>
              <w:t>18.1.0</w:t>
            </w:r>
          </w:p>
        </w:tc>
      </w:tr>
      <w:tr w:rsidR="0070327F" w:rsidRPr="006C53D9" w14:paraId="1E1AA77A" w14:textId="77777777" w:rsidTr="00AE3AF1">
        <w:tc>
          <w:tcPr>
            <w:tcW w:w="800" w:type="dxa"/>
            <w:tcBorders>
              <w:top w:val="single" w:sz="4" w:space="0" w:color="auto"/>
              <w:left w:val="single" w:sz="4" w:space="0" w:color="auto"/>
              <w:bottom w:val="single" w:sz="4" w:space="0" w:color="auto"/>
            </w:tcBorders>
            <w:shd w:val="solid" w:color="FFFFFF" w:fill="auto"/>
          </w:tcPr>
          <w:p w14:paraId="225FC7D1" w14:textId="351EB1D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F815F63" w14:textId="759A3E0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135373A" w14:textId="1416DADE"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19472E0" w14:textId="30FEE292" w:rsidR="0070327F" w:rsidRPr="00F044FD" w:rsidRDefault="0070327F" w:rsidP="0070327F">
            <w:pPr>
              <w:pStyle w:val="TAL"/>
              <w:rPr>
                <w:sz w:val="16"/>
                <w:szCs w:val="16"/>
              </w:rPr>
            </w:pPr>
            <w:r w:rsidRPr="00F044FD">
              <w:rPr>
                <w:sz w:val="16"/>
                <w:szCs w:val="16"/>
              </w:rPr>
              <w:t>3082</w:t>
            </w:r>
          </w:p>
        </w:tc>
        <w:tc>
          <w:tcPr>
            <w:tcW w:w="425" w:type="dxa"/>
            <w:tcBorders>
              <w:top w:val="single" w:sz="4" w:space="0" w:color="auto"/>
              <w:bottom w:val="single" w:sz="4" w:space="0" w:color="auto"/>
            </w:tcBorders>
            <w:shd w:val="solid" w:color="FFFFFF" w:fill="auto"/>
          </w:tcPr>
          <w:p w14:paraId="1707EE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648A597" w14:textId="3D46CD9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C054DA6" w14:textId="2E364EB0" w:rsidR="0070327F" w:rsidRPr="00F044FD" w:rsidRDefault="0070327F" w:rsidP="0070327F">
            <w:pPr>
              <w:pStyle w:val="TAL"/>
              <w:rPr>
                <w:sz w:val="16"/>
                <w:szCs w:val="16"/>
              </w:rPr>
            </w:pPr>
            <w:r w:rsidRPr="00F044FD">
              <w:rPr>
                <w:sz w:val="16"/>
                <w:szCs w:val="16"/>
              </w:rPr>
              <w:t>CR to TS 38.133: Corrections to NR positioning requirements (Rel 18)</w:t>
            </w:r>
          </w:p>
        </w:tc>
        <w:tc>
          <w:tcPr>
            <w:tcW w:w="708" w:type="dxa"/>
            <w:tcBorders>
              <w:top w:val="single" w:sz="4" w:space="0" w:color="auto"/>
              <w:bottom w:val="single" w:sz="4" w:space="0" w:color="auto"/>
              <w:right w:val="single" w:sz="6" w:space="0" w:color="auto"/>
            </w:tcBorders>
            <w:shd w:val="solid" w:color="FFFFFF" w:fill="auto"/>
          </w:tcPr>
          <w:p w14:paraId="0280B133" w14:textId="7AAF5F41" w:rsidR="0070327F" w:rsidRPr="00F044FD" w:rsidRDefault="0070327F" w:rsidP="0070327F">
            <w:pPr>
              <w:pStyle w:val="TAC"/>
              <w:rPr>
                <w:sz w:val="16"/>
                <w:szCs w:val="16"/>
              </w:rPr>
            </w:pPr>
            <w:r w:rsidRPr="00F044FD">
              <w:rPr>
                <w:sz w:val="16"/>
                <w:szCs w:val="16"/>
              </w:rPr>
              <w:t>18.1.0</w:t>
            </w:r>
          </w:p>
        </w:tc>
      </w:tr>
      <w:tr w:rsidR="0070327F" w:rsidRPr="006C53D9" w14:paraId="19ED8939" w14:textId="77777777" w:rsidTr="00AE3AF1">
        <w:tc>
          <w:tcPr>
            <w:tcW w:w="800" w:type="dxa"/>
            <w:tcBorders>
              <w:top w:val="single" w:sz="4" w:space="0" w:color="auto"/>
              <w:left w:val="single" w:sz="4" w:space="0" w:color="auto"/>
              <w:bottom w:val="single" w:sz="4" w:space="0" w:color="auto"/>
            </w:tcBorders>
            <w:shd w:val="solid" w:color="FFFFFF" w:fill="auto"/>
          </w:tcPr>
          <w:p w14:paraId="4C871800" w14:textId="39499A9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5B089AB" w14:textId="57BC277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9E64E1" w14:textId="4BD73D88"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2790B3AD" w14:textId="604AB9F4" w:rsidR="0070327F" w:rsidRPr="00F044FD" w:rsidRDefault="0070327F" w:rsidP="0070327F">
            <w:pPr>
              <w:pStyle w:val="TAL"/>
              <w:rPr>
                <w:sz w:val="16"/>
                <w:szCs w:val="16"/>
              </w:rPr>
            </w:pPr>
            <w:r w:rsidRPr="00F044FD">
              <w:rPr>
                <w:sz w:val="16"/>
                <w:szCs w:val="16"/>
              </w:rPr>
              <w:t>3084</w:t>
            </w:r>
          </w:p>
        </w:tc>
        <w:tc>
          <w:tcPr>
            <w:tcW w:w="425" w:type="dxa"/>
            <w:tcBorders>
              <w:top w:val="single" w:sz="4" w:space="0" w:color="auto"/>
              <w:bottom w:val="single" w:sz="4" w:space="0" w:color="auto"/>
            </w:tcBorders>
            <w:shd w:val="solid" w:color="FFFFFF" w:fill="auto"/>
          </w:tcPr>
          <w:p w14:paraId="7549C69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A5396E6" w14:textId="2DCCAF2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3D0B085" w14:textId="74757CBE" w:rsidR="0070327F" w:rsidRPr="00F044FD" w:rsidRDefault="0070327F" w:rsidP="0070327F">
            <w:pPr>
              <w:pStyle w:val="TAL"/>
              <w:rPr>
                <w:sz w:val="16"/>
                <w:szCs w:val="16"/>
              </w:rPr>
            </w:pPr>
            <w:r w:rsidRPr="00F044FD">
              <w:rPr>
                <w:sz w:val="16"/>
                <w:szCs w:val="16"/>
              </w:rPr>
              <w:t>CR to TS 38.133: Corrections to NR RedCap test cases (Rel 18)</w:t>
            </w:r>
          </w:p>
        </w:tc>
        <w:tc>
          <w:tcPr>
            <w:tcW w:w="708" w:type="dxa"/>
            <w:tcBorders>
              <w:top w:val="single" w:sz="4" w:space="0" w:color="auto"/>
              <w:bottom w:val="single" w:sz="4" w:space="0" w:color="auto"/>
              <w:right w:val="single" w:sz="6" w:space="0" w:color="auto"/>
            </w:tcBorders>
            <w:shd w:val="solid" w:color="FFFFFF" w:fill="auto"/>
          </w:tcPr>
          <w:p w14:paraId="5810DCA5" w14:textId="34E63B92" w:rsidR="0070327F" w:rsidRPr="00F044FD" w:rsidRDefault="0070327F" w:rsidP="0070327F">
            <w:pPr>
              <w:pStyle w:val="TAC"/>
              <w:rPr>
                <w:sz w:val="16"/>
                <w:szCs w:val="16"/>
              </w:rPr>
            </w:pPr>
            <w:r w:rsidRPr="00F044FD">
              <w:rPr>
                <w:sz w:val="16"/>
                <w:szCs w:val="16"/>
              </w:rPr>
              <w:t>18.1.0</w:t>
            </w:r>
          </w:p>
        </w:tc>
      </w:tr>
      <w:tr w:rsidR="0070327F" w:rsidRPr="006C53D9" w14:paraId="5CBB343C" w14:textId="77777777" w:rsidTr="00AE3AF1">
        <w:tc>
          <w:tcPr>
            <w:tcW w:w="800" w:type="dxa"/>
            <w:tcBorders>
              <w:top w:val="single" w:sz="4" w:space="0" w:color="auto"/>
              <w:left w:val="single" w:sz="4" w:space="0" w:color="auto"/>
              <w:bottom w:val="single" w:sz="4" w:space="0" w:color="auto"/>
            </w:tcBorders>
            <w:shd w:val="solid" w:color="FFFFFF" w:fill="auto"/>
          </w:tcPr>
          <w:p w14:paraId="48B61D08" w14:textId="6842B1D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D84A722" w14:textId="61AD1BA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50C740E" w14:textId="1B605DCE"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9CD1979" w14:textId="2067C854" w:rsidR="0070327F" w:rsidRPr="00F044FD" w:rsidRDefault="0070327F" w:rsidP="0070327F">
            <w:pPr>
              <w:pStyle w:val="TAL"/>
              <w:rPr>
                <w:sz w:val="16"/>
                <w:szCs w:val="16"/>
              </w:rPr>
            </w:pPr>
            <w:r w:rsidRPr="00F044FD">
              <w:rPr>
                <w:sz w:val="16"/>
                <w:szCs w:val="16"/>
              </w:rPr>
              <w:t>3087</w:t>
            </w:r>
          </w:p>
        </w:tc>
        <w:tc>
          <w:tcPr>
            <w:tcW w:w="425" w:type="dxa"/>
            <w:tcBorders>
              <w:top w:val="single" w:sz="4" w:space="0" w:color="auto"/>
              <w:bottom w:val="single" w:sz="4" w:space="0" w:color="auto"/>
            </w:tcBorders>
            <w:shd w:val="solid" w:color="FFFFFF" w:fill="auto"/>
          </w:tcPr>
          <w:p w14:paraId="0C570F60"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2F5963E" w14:textId="487D069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2917D20" w14:textId="5A3F77D0" w:rsidR="0070327F" w:rsidRPr="00F044FD" w:rsidRDefault="0070327F" w:rsidP="0070327F">
            <w:pPr>
              <w:pStyle w:val="TAL"/>
              <w:rPr>
                <w:sz w:val="16"/>
                <w:szCs w:val="16"/>
              </w:rPr>
            </w:pPr>
            <w:r w:rsidRPr="00F044FD">
              <w:rPr>
                <w:sz w:val="16"/>
                <w:szCs w:val="16"/>
              </w:rPr>
              <w:t>CR on active BWP switch  test cases</w:t>
            </w:r>
          </w:p>
        </w:tc>
        <w:tc>
          <w:tcPr>
            <w:tcW w:w="708" w:type="dxa"/>
            <w:tcBorders>
              <w:top w:val="single" w:sz="4" w:space="0" w:color="auto"/>
              <w:bottom w:val="single" w:sz="4" w:space="0" w:color="auto"/>
              <w:right w:val="single" w:sz="6" w:space="0" w:color="auto"/>
            </w:tcBorders>
            <w:shd w:val="solid" w:color="FFFFFF" w:fill="auto"/>
          </w:tcPr>
          <w:p w14:paraId="4279FBBC" w14:textId="7F882CB9" w:rsidR="0070327F" w:rsidRPr="00F044FD" w:rsidRDefault="0070327F" w:rsidP="0070327F">
            <w:pPr>
              <w:pStyle w:val="TAC"/>
              <w:rPr>
                <w:sz w:val="16"/>
                <w:szCs w:val="16"/>
              </w:rPr>
            </w:pPr>
            <w:r w:rsidRPr="00F044FD">
              <w:rPr>
                <w:sz w:val="16"/>
                <w:szCs w:val="16"/>
              </w:rPr>
              <w:t>18.1.0</w:t>
            </w:r>
          </w:p>
        </w:tc>
      </w:tr>
      <w:tr w:rsidR="0070327F" w:rsidRPr="006C53D9" w14:paraId="5C87790F" w14:textId="77777777" w:rsidTr="00AE3AF1">
        <w:tc>
          <w:tcPr>
            <w:tcW w:w="800" w:type="dxa"/>
            <w:tcBorders>
              <w:top w:val="single" w:sz="4" w:space="0" w:color="auto"/>
              <w:left w:val="single" w:sz="4" w:space="0" w:color="auto"/>
              <w:bottom w:val="single" w:sz="4" w:space="0" w:color="auto"/>
            </w:tcBorders>
            <w:shd w:val="solid" w:color="FFFFFF" w:fill="auto"/>
          </w:tcPr>
          <w:p w14:paraId="14CFD2F1" w14:textId="490AEF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DC25AC" w14:textId="439B511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F9DDADA" w14:textId="5AFB61AE"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55E1ACD8" w14:textId="7F72EB61" w:rsidR="0070327F" w:rsidRPr="00F044FD" w:rsidRDefault="0070327F" w:rsidP="0070327F">
            <w:pPr>
              <w:pStyle w:val="TAL"/>
              <w:rPr>
                <w:sz w:val="16"/>
                <w:szCs w:val="16"/>
              </w:rPr>
            </w:pPr>
            <w:r w:rsidRPr="00F044FD">
              <w:rPr>
                <w:sz w:val="16"/>
                <w:szCs w:val="16"/>
              </w:rPr>
              <w:t>3088</w:t>
            </w:r>
          </w:p>
        </w:tc>
        <w:tc>
          <w:tcPr>
            <w:tcW w:w="425" w:type="dxa"/>
            <w:tcBorders>
              <w:top w:val="single" w:sz="4" w:space="0" w:color="auto"/>
              <w:bottom w:val="single" w:sz="4" w:space="0" w:color="auto"/>
            </w:tcBorders>
            <w:shd w:val="solid" w:color="FFFFFF" w:fill="auto"/>
          </w:tcPr>
          <w:p w14:paraId="4DB0B787"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F7DA6D0" w14:textId="76BCD33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2753B33" w14:textId="4FE44AE4" w:rsidR="0070327F" w:rsidRPr="00F044FD" w:rsidRDefault="0070327F" w:rsidP="0070327F">
            <w:pPr>
              <w:pStyle w:val="TAL"/>
              <w:rPr>
                <w:sz w:val="16"/>
                <w:szCs w:val="16"/>
              </w:rPr>
            </w:pPr>
            <w:r w:rsidRPr="00F044FD">
              <w:rPr>
                <w:sz w:val="16"/>
                <w:szCs w:val="16"/>
              </w:rPr>
              <w:t>CR for Unified TCI State switching requirements-R18</w:t>
            </w:r>
          </w:p>
        </w:tc>
        <w:tc>
          <w:tcPr>
            <w:tcW w:w="708" w:type="dxa"/>
            <w:tcBorders>
              <w:top w:val="single" w:sz="4" w:space="0" w:color="auto"/>
              <w:bottom w:val="single" w:sz="4" w:space="0" w:color="auto"/>
              <w:right w:val="single" w:sz="6" w:space="0" w:color="auto"/>
            </w:tcBorders>
            <w:shd w:val="solid" w:color="FFFFFF" w:fill="auto"/>
          </w:tcPr>
          <w:p w14:paraId="466CF1DD" w14:textId="2628A97F" w:rsidR="0070327F" w:rsidRPr="00F044FD" w:rsidRDefault="0070327F" w:rsidP="0070327F">
            <w:pPr>
              <w:pStyle w:val="TAC"/>
              <w:rPr>
                <w:sz w:val="16"/>
                <w:szCs w:val="16"/>
              </w:rPr>
            </w:pPr>
            <w:r w:rsidRPr="00F044FD">
              <w:rPr>
                <w:sz w:val="16"/>
                <w:szCs w:val="16"/>
              </w:rPr>
              <w:t>18.1.0</w:t>
            </w:r>
          </w:p>
        </w:tc>
      </w:tr>
      <w:tr w:rsidR="0070327F" w:rsidRPr="006C53D9" w14:paraId="7679BCC2" w14:textId="77777777" w:rsidTr="00AE3AF1">
        <w:tc>
          <w:tcPr>
            <w:tcW w:w="800" w:type="dxa"/>
            <w:tcBorders>
              <w:top w:val="single" w:sz="4" w:space="0" w:color="auto"/>
              <w:left w:val="single" w:sz="4" w:space="0" w:color="auto"/>
              <w:bottom w:val="single" w:sz="4" w:space="0" w:color="auto"/>
            </w:tcBorders>
            <w:shd w:val="solid" w:color="FFFFFF" w:fill="auto"/>
          </w:tcPr>
          <w:p w14:paraId="543C231E" w14:textId="3881D03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21C1A9B" w14:textId="671EB6E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B356495" w14:textId="78DF32BD"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3A606B6A" w14:textId="45008D52" w:rsidR="0070327F" w:rsidRPr="00F044FD" w:rsidRDefault="0070327F" w:rsidP="0070327F">
            <w:pPr>
              <w:pStyle w:val="TAL"/>
              <w:rPr>
                <w:sz w:val="16"/>
                <w:szCs w:val="16"/>
              </w:rPr>
            </w:pPr>
            <w:r w:rsidRPr="00F044FD">
              <w:rPr>
                <w:sz w:val="16"/>
                <w:szCs w:val="16"/>
              </w:rPr>
              <w:t>3089</w:t>
            </w:r>
          </w:p>
        </w:tc>
        <w:tc>
          <w:tcPr>
            <w:tcW w:w="425" w:type="dxa"/>
            <w:tcBorders>
              <w:top w:val="single" w:sz="4" w:space="0" w:color="auto"/>
              <w:bottom w:val="single" w:sz="4" w:space="0" w:color="auto"/>
            </w:tcBorders>
            <w:shd w:val="solid" w:color="FFFFFF" w:fill="auto"/>
          </w:tcPr>
          <w:p w14:paraId="20059FB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2CC2F82" w14:textId="413A6B9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473869" w14:textId="0419EEFD" w:rsidR="0070327F" w:rsidRPr="00F044FD" w:rsidRDefault="0070327F" w:rsidP="0070327F">
            <w:pPr>
              <w:pStyle w:val="TAL"/>
              <w:rPr>
                <w:sz w:val="16"/>
                <w:szCs w:val="16"/>
              </w:rPr>
            </w:pPr>
            <w:r w:rsidRPr="00F044FD">
              <w:rPr>
                <w:sz w:val="16"/>
                <w:szCs w:val="16"/>
              </w:rPr>
              <w:t>CR on SRS antenna port switching corrections in TS38.133 R17</w:t>
            </w:r>
          </w:p>
        </w:tc>
        <w:tc>
          <w:tcPr>
            <w:tcW w:w="708" w:type="dxa"/>
            <w:tcBorders>
              <w:top w:val="single" w:sz="4" w:space="0" w:color="auto"/>
              <w:bottom w:val="single" w:sz="4" w:space="0" w:color="auto"/>
              <w:right w:val="single" w:sz="6" w:space="0" w:color="auto"/>
            </w:tcBorders>
            <w:shd w:val="solid" w:color="FFFFFF" w:fill="auto"/>
          </w:tcPr>
          <w:p w14:paraId="4D4BF819" w14:textId="00FB4362" w:rsidR="0070327F" w:rsidRPr="00F044FD" w:rsidRDefault="0070327F" w:rsidP="0070327F">
            <w:pPr>
              <w:pStyle w:val="TAC"/>
              <w:rPr>
                <w:sz w:val="16"/>
                <w:szCs w:val="16"/>
              </w:rPr>
            </w:pPr>
            <w:r w:rsidRPr="00F044FD">
              <w:rPr>
                <w:sz w:val="16"/>
                <w:szCs w:val="16"/>
              </w:rPr>
              <w:t>18.1.0</w:t>
            </w:r>
          </w:p>
        </w:tc>
      </w:tr>
      <w:tr w:rsidR="0070327F" w:rsidRPr="006C53D9" w14:paraId="41620B06" w14:textId="77777777" w:rsidTr="00AE3AF1">
        <w:tc>
          <w:tcPr>
            <w:tcW w:w="800" w:type="dxa"/>
            <w:tcBorders>
              <w:top w:val="single" w:sz="4" w:space="0" w:color="auto"/>
              <w:left w:val="single" w:sz="4" w:space="0" w:color="auto"/>
              <w:bottom w:val="single" w:sz="4" w:space="0" w:color="auto"/>
            </w:tcBorders>
            <w:shd w:val="solid" w:color="FFFFFF" w:fill="auto"/>
          </w:tcPr>
          <w:p w14:paraId="374B4AF9" w14:textId="205BE110"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E880CE5" w14:textId="7FD5E32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4639040" w14:textId="25AA7765"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1AA19FAC" w14:textId="793F444B" w:rsidR="0070327F" w:rsidRPr="00F044FD" w:rsidRDefault="0070327F" w:rsidP="0070327F">
            <w:pPr>
              <w:pStyle w:val="TAL"/>
              <w:rPr>
                <w:sz w:val="16"/>
                <w:szCs w:val="16"/>
              </w:rPr>
            </w:pPr>
            <w:r w:rsidRPr="00F044FD">
              <w:rPr>
                <w:sz w:val="16"/>
                <w:szCs w:val="16"/>
              </w:rPr>
              <w:t>3090</w:t>
            </w:r>
          </w:p>
        </w:tc>
        <w:tc>
          <w:tcPr>
            <w:tcW w:w="425" w:type="dxa"/>
            <w:tcBorders>
              <w:top w:val="single" w:sz="4" w:space="0" w:color="auto"/>
              <w:bottom w:val="single" w:sz="4" w:space="0" w:color="auto"/>
            </w:tcBorders>
            <w:shd w:val="solid" w:color="FFFFFF" w:fill="auto"/>
          </w:tcPr>
          <w:p w14:paraId="45775AB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EDFA7B3" w14:textId="0B2BDE6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5313E9E" w14:textId="71F2116F" w:rsidR="0070327F" w:rsidRPr="00F044FD" w:rsidRDefault="0070327F" w:rsidP="0070327F">
            <w:pPr>
              <w:pStyle w:val="TAL"/>
              <w:rPr>
                <w:sz w:val="16"/>
                <w:szCs w:val="16"/>
              </w:rPr>
            </w:pPr>
            <w:r w:rsidRPr="00F044FD">
              <w:rPr>
                <w:sz w:val="16"/>
                <w:szCs w:val="16"/>
              </w:rPr>
              <w:t>CR to 38.133 on Rel-17 HST FR2 RRM and Measurement Accuracy</w:t>
            </w:r>
          </w:p>
        </w:tc>
        <w:tc>
          <w:tcPr>
            <w:tcW w:w="708" w:type="dxa"/>
            <w:tcBorders>
              <w:top w:val="single" w:sz="4" w:space="0" w:color="auto"/>
              <w:bottom w:val="single" w:sz="4" w:space="0" w:color="auto"/>
              <w:right w:val="single" w:sz="6" w:space="0" w:color="auto"/>
            </w:tcBorders>
            <w:shd w:val="solid" w:color="FFFFFF" w:fill="auto"/>
          </w:tcPr>
          <w:p w14:paraId="3D3BFCE7" w14:textId="4254BCB3" w:rsidR="0070327F" w:rsidRPr="00F044FD" w:rsidRDefault="0070327F" w:rsidP="0070327F">
            <w:pPr>
              <w:pStyle w:val="TAC"/>
              <w:rPr>
                <w:sz w:val="16"/>
                <w:szCs w:val="16"/>
              </w:rPr>
            </w:pPr>
            <w:r w:rsidRPr="00F044FD">
              <w:rPr>
                <w:sz w:val="16"/>
                <w:szCs w:val="16"/>
              </w:rPr>
              <w:t>18.1.0</w:t>
            </w:r>
          </w:p>
        </w:tc>
      </w:tr>
      <w:tr w:rsidR="0070327F" w:rsidRPr="006C53D9" w14:paraId="13A024B9" w14:textId="77777777" w:rsidTr="00AE3AF1">
        <w:tc>
          <w:tcPr>
            <w:tcW w:w="800" w:type="dxa"/>
            <w:tcBorders>
              <w:top w:val="single" w:sz="4" w:space="0" w:color="auto"/>
              <w:left w:val="single" w:sz="4" w:space="0" w:color="auto"/>
              <w:bottom w:val="single" w:sz="4" w:space="0" w:color="auto"/>
            </w:tcBorders>
            <w:shd w:val="solid" w:color="FFFFFF" w:fill="auto"/>
          </w:tcPr>
          <w:p w14:paraId="694DCE9A" w14:textId="4B79104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8FBD996" w14:textId="7E73945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0D7420F" w14:textId="17B3258D"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D0E08DF" w14:textId="2D007B60" w:rsidR="0070327F" w:rsidRPr="00F044FD" w:rsidRDefault="0070327F" w:rsidP="0070327F">
            <w:pPr>
              <w:pStyle w:val="TAL"/>
              <w:rPr>
                <w:sz w:val="16"/>
                <w:szCs w:val="16"/>
              </w:rPr>
            </w:pPr>
            <w:r w:rsidRPr="00F044FD">
              <w:rPr>
                <w:sz w:val="16"/>
                <w:szCs w:val="16"/>
              </w:rPr>
              <w:t>3091</w:t>
            </w:r>
          </w:p>
        </w:tc>
        <w:tc>
          <w:tcPr>
            <w:tcW w:w="425" w:type="dxa"/>
            <w:tcBorders>
              <w:top w:val="single" w:sz="4" w:space="0" w:color="auto"/>
              <w:bottom w:val="single" w:sz="4" w:space="0" w:color="auto"/>
            </w:tcBorders>
            <w:shd w:val="solid" w:color="FFFFFF" w:fill="auto"/>
          </w:tcPr>
          <w:p w14:paraId="1E774189" w14:textId="0689D6D0"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6019D53F" w14:textId="7102A13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A16BFBB" w14:textId="6E93D1FF" w:rsidR="0070327F" w:rsidRPr="00F044FD" w:rsidRDefault="0070327F" w:rsidP="0070327F">
            <w:pPr>
              <w:pStyle w:val="TAL"/>
              <w:rPr>
                <w:sz w:val="16"/>
                <w:szCs w:val="16"/>
              </w:rPr>
            </w:pPr>
            <w:r w:rsidRPr="00F044FD">
              <w:rPr>
                <w:sz w:val="16"/>
                <w:szCs w:val="16"/>
              </w:rPr>
              <w:t>CR on R17 HST FR2 test case of SSB based L1-RSRP measurement</w:t>
            </w:r>
          </w:p>
        </w:tc>
        <w:tc>
          <w:tcPr>
            <w:tcW w:w="708" w:type="dxa"/>
            <w:tcBorders>
              <w:top w:val="single" w:sz="4" w:space="0" w:color="auto"/>
              <w:bottom w:val="single" w:sz="4" w:space="0" w:color="auto"/>
              <w:right w:val="single" w:sz="6" w:space="0" w:color="auto"/>
            </w:tcBorders>
            <w:shd w:val="solid" w:color="FFFFFF" w:fill="auto"/>
          </w:tcPr>
          <w:p w14:paraId="35C64DB7" w14:textId="47D7FE69" w:rsidR="0070327F" w:rsidRPr="00F044FD" w:rsidRDefault="0070327F" w:rsidP="0070327F">
            <w:pPr>
              <w:pStyle w:val="TAC"/>
              <w:rPr>
                <w:sz w:val="16"/>
                <w:szCs w:val="16"/>
              </w:rPr>
            </w:pPr>
            <w:r w:rsidRPr="00F044FD">
              <w:rPr>
                <w:sz w:val="16"/>
                <w:szCs w:val="16"/>
              </w:rPr>
              <w:t>18.1.0</w:t>
            </w:r>
          </w:p>
        </w:tc>
      </w:tr>
      <w:tr w:rsidR="0070327F" w:rsidRPr="006C53D9" w14:paraId="79D19F38" w14:textId="77777777" w:rsidTr="00AE3AF1">
        <w:tc>
          <w:tcPr>
            <w:tcW w:w="800" w:type="dxa"/>
            <w:tcBorders>
              <w:top w:val="single" w:sz="4" w:space="0" w:color="auto"/>
              <w:left w:val="single" w:sz="4" w:space="0" w:color="auto"/>
              <w:bottom w:val="single" w:sz="4" w:space="0" w:color="auto"/>
            </w:tcBorders>
            <w:shd w:val="solid" w:color="FFFFFF" w:fill="auto"/>
          </w:tcPr>
          <w:p w14:paraId="01AD8C60" w14:textId="330DDDAA"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9EEF711" w14:textId="35FD8E8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895038" w14:textId="4EB44D1E"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1D76DA7" w14:textId="0CF05311" w:rsidR="0070327F" w:rsidRPr="00F044FD" w:rsidRDefault="0070327F" w:rsidP="0070327F">
            <w:pPr>
              <w:pStyle w:val="TAL"/>
              <w:rPr>
                <w:sz w:val="16"/>
                <w:szCs w:val="16"/>
              </w:rPr>
            </w:pPr>
            <w:r w:rsidRPr="00F044FD">
              <w:rPr>
                <w:sz w:val="16"/>
                <w:szCs w:val="16"/>
              </w:rPr>
              <w:t>3092</w:t>
            </w:r>
          </w:p>
        </w:tc>
        <w:tc>
          <w:tcPr>
            <w:tcW w:w="425" w:type="dxa"/>
            <w:tcBorders>
              <w:top w:val="single" w:sz="4" w:space="0" w:color="auto"/>
              <w:bottom w:val="single" w:sz="4" w:space="0" w:color="auto"/>
            </w:tcBorders>
            <w:shd w:val="solid" w:color="FFFFFF" w:fill="auto"/>
          </w:tcPr>
          <w:p w14:paraId="30967C6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8305CDC" w14:textId="7AAF65C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2670FAF" w14:textId="37EC1B73" w:rsidR="0070327F" w:rsidRPr="00F044FD" w:rsidRDefault="0070327F" w:rsidP="0070327F">
            <w:pPr>
              <w:pStyle w:val="TAL"/>
              <w:rPr>
                <w:sz w:val="16"/>
                <w:szCs w:val="16"/>
              </w:rPr>
            </w:pPr>
            <w:r w:rsidRPr="00F044FD">
              <w:rPr>
                <w:sz w:val="16"/>
                <w:szCs w:val="16"/>
              </w:rPr>
              <w:t>CR Removal of editors note from concurrent gaps</w:t>
            </w:r>
          </w:p>
        </w:tc>
        <w:tc>
          <w:tcPr>
            <w:tcW w:w="708" w:type="dxa"/>
            <w:tcBorders>
              <w:top w:val="single" w:sz="4" w:space="0" w:color="auto"/>
              <w:bottom w:val="single" w:sz="4" w:space="0" w:color="auto"/>
              <w:right w:val="single" w:sz="6" w:space="0" w:color="auto"/>
            </w:tcBorders>
            <w:shd w:val="solid" w:color="FFFFFF" w:fill="auto"/>
          </w:tcPr>
          <w:p w14:paraId="16D1630D" w14:textId="4447F037" w:rsidR="0070327F" w:rsidRPr="00F044FD" w:rsidRDefault="0070327F" w:rsidP="0070327F">
            <w:pPr>
              <w:pStyle w:val="TAC"/>
              <w:rPr>
                <w:sz w:val="16"/>
                <w:szCs w:val="16"/>
              </w:rPr>
            </w:pPr>
            <w:r w:rsidRPr="00F044FD">
              <w:rPr>
                <w:sz w:val="16"/>
                <w:szCs w:val="16"/>
              </w:rPr>
              <w:t>18.1.0</w:t>
            </w:r>
          </w:p>
        </w:tc>
      </w:tr>
      <w:tr w:rsidR="0070327F" w:rsidRPr="006C53D9" w14:paraId="0C1F3047" w14:textId="77777777" w:rsidTr="00AE3AF1">
        <w:tc>
          <w:tcPr>
            <w:tcW w:w="800" w:type="dxa"/>
            <w:tcBorders>
              <w:top w:val="single" w:sz="4" w:space="0" w:color="auto"/>
              <w:left w:val="single" w:sz="4" w:space="0" w:color="auto"/>
              <w:bottom w:val="single" w:sz="4" w:space="0" w:color="auto"/>
            </w:tcBorders>
            <w:shd w:val="solid" w:color="FFFFFF" w:fill="auto"/>
          </w:tcPr>
          <w:p w14:paraId="79D61BB4" w14:textId="5B51039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F1CC0B" w14:textId="4E02B28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2D7B04" w14:textId="75FF48E5"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13D52B10" w14:textId="35DF67E5" w:rsidR="0070327F" w:rsidRPr="00F044FD" w:rsidRDefault="0070327F" w:rsidP="0070327F">
            <w:pPr>
              <w:pStyle w:val="TAL"/>
              <w:rPr>
                <w:sz w:val="16"/>
                <w:szCs w:val="16"/>
              </w:rPr>
            </w:pPr>
            <w:r w:rsidRPr="00F044FD">
              <w:rPr>
                <w:sz w:val="16"/>
                <w:szCs w:val="16"/>
              </w:rPr>
              <w:t>3097</w:t>
            </w:r>
          </w:p>
        </w:tc>
        <w:tc>
          <w:tcPr>
            <w:tcW w:w="425" w:type="dxa"/>
            <w:tcBorders>
              <w:top w:val="single" w:sz="4" w:space="0" w:color="auto"/>
              <w:bottom w:val="single" w:sz="4" w:space="0" w:color="auto"/>
            </w:tcBorders>
            <w:shd w:val="solid" w:color="FFFFFF" w:fill="auto"/>
          </w:tcPr>
          <w:p w14:paraId="73E1B9C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5A13DF8" w14:textId="56A17A7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5D326F1" w14:textId="77E5CF55" w:rsidR="0070327F" w:rsidRPr="00F044FD" w:rsidRDefault="0070327F" w:rsidP="0070327F">
            <w:pPr>
              <w:pStyle w:val="TAL"/>
              <w:rPr>
                <w:sz w:val="16"/>
                <w:szCs w:val="16"/>
              </w:rPr>
            </w:pPr>
            <w:r w:rsidRPr="00F044FD">
              <w:rPr>
                <w:sz w:val="16"/>
                <w:szCs w:val="16"/>
              </w:rPr>
              <w:t>CR on applicability of requirements for measurement restriction</w:t>
            </w:r>
          </w:p>
        </w:tc>
        <w:tc>
          <w:tcPr>
            <w:tcW w:w="708" w:type="dxa"/>
            <w:tcBorders>
              <w:top w:val="single" w:sz="4" w:space="0" w:color="auto"/>
              <w:bottom w:val="single" w:sz="4" w:space="0" w:color="auto"/>
              <w:right w:val="single" w:sz="6" w:space="0" w:color="auto"/>
            </w:tcBorders>
            <w:shd w:val="solid" w:color="FFFFFF" w:fill="auto"/>
          </w:tcPr>
          <w:p w14:paraId="1089A8D8" w14:textId="16D7414E" w:rsidR="0070327F" w:rsidRPr="00F044FD" w:rsidRDefault="0070327F" w:rsidP="0070327F">
            <w:pPr>
              <w:pStyle w:val="TAC"/>
              <w:rPr>
                <w:sz w:val="16"/>
                <w:szCs w:val="16"/>
              </w:rPr>
            </w:pPr>
            <w:r w:rsidRPr="00F044FD">
              <w:rPr>
                <w:sz w:val="16"/>
                <w:szCs w:val="16"/>
              </w:rPr>
              <w:t>18.1.0</w:t>
            </w:r>
          </w:p>
        </w:tc>
      </w:tr>
      <w:tr w:rsidR="0070327F" w:rsidRPr="006C53D9" w14:paraId="4A188D08" w14:textId="77777777" w:rsidTr="00AE3AF1">
        <w:tc>
          <w:tcPr>
            <w:tcW w:w="800" w:type="dxa"/>
            <w:tcBorders>
              <w:top w:val="single" w:sz="4" w:space="0" w:color="auto"/>
              <w:left w:val="single" w:sz="4" w:space="0" w:color="auto"/>
              <w:bottom w:val="single" w:sz="4" w:space="0" w:color="auto"/>
            </w:tcBorders>
            <w:shd w:val="solid" w:color="FFFFFF" w:fill="auto"/>
          </w:tcPr>
          <w:p w14:paraId="238BC40D" w14:textId="5888EC7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ECD94D" w14:textId="17E48D3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5929C0" w14:textId="5D9C6097"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27A38F3B" w14:textId="0BE3B22C" w:rsidR="0070327F" w:rsidRPr="00F044FD" w:rsidRDefault="0070327F" w:rsidP="0070327F">
            <w:pPr>
              <w:pStyle w:val="TAL"/>
              <w:rPr>
                <w:sz w:val="16"/>
                <w:szCs w:val="16"/>
              </w:rPr>
            </w:pPr>
            <w:r w:rsidRPr="00F044FD">
              <w:rPr>
                <w:sz w:val="16"/>
                <w:szCs w:val="16"/>
              </w:rPr>
              <w:t>3098</w:t>
            </w:r>
          </w:p>
        </w:tc>
        <w:tc>
          <w:tcPr>
            <w:tcW w:w="425" w:type="dxa"/>
            <w:tcBorders>
              <w:top w:val="single" w:sz="4" w:space="0" w:color="auto"/>
              <w:bottom w:val="single" w:sz="4" w:space="0" w:color="auto"/>
            </w:tcBorders>
            <w:shd w:val="solid" w:color="FFFFFF" w:fill="auto"/>
          </w:tcPr>
          <w:p w14:paraId="48BA943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8D5BEC7" w14:textId="3937096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B04B13B" w14:textId="464FF7CC" w:rsidR="0070327F" w:rsidRPr="00F044FD" w:rsidRDefault="0070327F" w:rsidP="0070327F">
            <w:pPr>
              <w:pStyle w:val="TAL"/>
              <w:rPr>
                <w:sz w:val="16"/>
                <w:szCs w:val="16"/>
              </w:rPr>
            </w:pPr>
            <w:r w:rsidRPr="00F044FD">
              <w:rPr>
                <w:sz w:val="16"/>
                <w:szCs w:val="16"/>
              </w:rPr>
              <w:t>CR on R17 Measurement Gap enhancement</w:t>
            </w:r>
          </w:p>
        </w:tc>
        <w:tc>
          <w:tcPr>
            <w:tcW w:w="708" w:type="dxa"/>
            <w:tcBorders>
              <w:top w:val="single" w:sz="4" w:space="0" w:color="auto"/>
              <w:bottom w:val="single" w:sz="4" w:space="0" w:color="auto"/>
              <w:right w:val="single" w:sz="6" w:space="0" w:color="auto"/>
            </w:tcBorders>
            <w:shd w:val="solid" w:color="FFFFFF" w:fill="auto"/>
          </w:tcPr>
          <w:p w14:paraId="7E101592" w14:textId="5AF10036" w:rsidR="0070327F" w:rsidRPr="00F044FD" w:rsidRDefault="0070327F" w:rsidP="0070327F">
            <w:pPr>
              <w:pStyle w:val="TAC"/>
              <w:rPr>
                <w:sz w:val="16"/>
                <w:szCs w:val="16"/>
              </w:rPr>
            </w:pPr>
            <w:r w:rsidRPr="00F044FD">
              <w:rPr>
                <w:sz w:val="16"/>
                <w:szCs w:val="16"/>
              </w:rPr>
              <w:t>18.1.0</w:t>
            </w:r>
          </w:p>
        </w:tc>
      </w:tr>
      <w:tr w:rsidR="0070327F" w:rsidRPr="006C53D9" w14:paraId="3427614D" w14:textId="77777777" w:rsidTr="00AE3AF1">
        <w:tc>
          <w:tcPr>
            <w:tcW w:w="800" w:type="dxa"/>
            <w:tcBorders>
              <w:top w:val="single" w:sz="4" w:space="0" w:color="auto"/>
              <w:left w:val="single" w:sz="4" w:space="0" w:color="auto"/>
              <w:bottom w:val="single" w:sz="4" w:space="0" w:color="auto"/>
            </w:tcBorders>
            <w:shd w:val="solid" w:color="FFFFFF" w:fill="auto"/>
          </w:tcPr>
          <w:p w14:paraId="2AE743A6" w14:textId="360B283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51B05AF" w14:textId="6513862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8B5BDE6" w14:textId="5332742B"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F430AA7" w14:textId="0F701F24" w:rsidR="0070327F" w:rsidRPr="00F044FD" w:rsidRDefault="0070327F" w:rsidP="0070327F">
            <w:pPr>
              <w:pStyle w:val="TAL"/>
              <w:rPr>
                <w:sz w:val="16"/>
                <w:szCs w:val="16"/>
              </w:rPr>
            </w:pPr>
            <w:r w:rsidRPr="00F044FD">
              <w:rPr>
                <w:sz w:val="16"/>
                <w:szCs w:val="16"/>
              </w:rPr>
              <w:t>3099</w:t>
            </w:r>
          </w:p>
        </w:tc>
        <w:tc>
          <w:tcPr>
            <w:tcW w:w="425" w:type="dxa"/>
            <w:tcBorders>
              <w:top w:val="single" w:sz="4" w:space="0" w:color="auto"/>
              <w:bottom w:val="single" w:sz="4" w:space="0" w:color="auto"/>
            </w:tcBorders>
            <w:shd w:val="solid" w:color="FFFFFF" w:fill="auto"/>
          </w:tcPr>
          <w:p w14:paraId="79FC8A4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8527985" w14:textId="5B676B7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0CE385" w14:textId="04E23A22" w:rsidR="0070327F" w:rsidRPr="00F044FD" w:rsidRDefault="0070327F" w:rsidP="0070327F">
            <w:pPr>
              <w:pStyle w:val="TAL"/>
              <w:rPr>
                <w:sz w:val="16"/>
                <w:szCs w:val="16"/>
              </w:rPr>
            </w:pPr>
            <w:r w:rsidRPr="00F044FD">
              <w:rPr>
                <w:sz w:val="16"/>
                <w:szCs w:val="16"/>
              </w:rPr>
              <w:t>CR to TS38.133: Revise the Measured quantity value(ZoA)</w:t>
            </w:r>
          </w:p>
        </w:tc>
        <w:tc>
          <w:tcPr>
            <w:tcW w:w="708" w:type="dxa"/>
            <w:tcBorders>
              <w:top w:val="single" w:sz="4" w:space="0" w:color="auto"/>
              <w:bottom w:val="single" w:sz="4" w:space="0" w:color="auto"/>
              <w:right w:val="single" w:sz="6" w:space="0" w:color="auto"/>
            </w:tcBorders>
            <w:shd w:val="solid" w:color="FFFFFF" w:fill="auto"/>
          </w:tcPr>
          <w:p w14:paraId="6C8136FC" w14:textId="6AA1FE44" w:rsidR="0070327F" w:rsidRPr="00F044FD" w:rsidRDefault="0070327F" w:rsidP="0070327F">
            <w:pPr>
              <w:pStyle w:val="TAC"/>
              <w:rPr>
                <w:sz w:val="16"/>
                <w:szCs w:val="16"/>
              </w:rPr>
            </w:pPr>
            <w:r w:rsidRPr="00F044FD">
              <w:rPr>
                <w:sz w:val="16"/>
                <w:szCs w:val="16"/>
              </w:rPr>
              <w:t>18.1.0</w:t>
            </w:r>
          </w:p>
        </w:tc>
      </w:tr>
      <w:tr w:rsidR="0070327F" w:rsidRPr="006C53D9" w14:paraId="18C7A633" w14:textId="77777777" w:rsidTr="00AE3AF1">
        <w:tc>
          <w:tcPr>
            <w:tcW w:w="800" w:type="dxa"/>
            <w:tcBorders>
              <w:top w:val="single" w:sz="4" w:space="0" w:color="auto"/>
              <w:left w:val="single" w:sz="4" w:space="0" w:color="auto"/>
              <w:bottom w:val="single" w:sz="4" w:space="0" w:color="auto"/>
            </w:tcBorders>
            <w:shd w:val="solid" w:color="FFFFFF" w:fill="auto"/>
          </w:tcPr>
          <w:p w14:paraId="7F97C4C4" w14:textId="390E3F6A"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C64950D" w14:textId="72A396A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9B70BAF" w14:textId="519F845D"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3E480B12" w14:textId="29918CD8" w:rsidR="0070327F" w:rsidRPr="00F044FD" w:rsidRDefault="0070327F" w:rsidP="0070327F">
            <w:pPr>
              <w:pStyle w:val="TAL"/>
              <w:rPr>
                <w:sz w:val="16"/>
                <w:szCs w:val="16"/>
              </w:rPr>
            </w:pPr>
            <w:r w:rsidRPr="00F044FD">
              <w:rPr>
                <w:sz w:val="16"/>
                <w:szCs w:val="16"/>
              </w:rPr>
              <w:t>3100</w:t>
            </w:r>
          </w:p>
        </w:tc>
        <w:tc>
          <w:tcPr>
            <w:tcW w:w="425" w:type="dxa"/>
            <w:tcBorders>
              <w:top w:val="single" w:sz="4" w:space="0" w:color="auto"/>
              <w:bottom w:val="single" w:sz="4" w:space="0" w:color="auto"/>
            </w:tcBorders>
            <w:shd w:val="solid" w:color="FFFFFF" w:fill="auto"/>
          </w:tcPr>
          <w:p w14:paraId="6CDD8AD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24BAD2" w14:textId="4FD4F63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1FB3E0" w14:textId="75DCE8D7" w:rsidR="0070327F" w:rsidRPr="00F044FD" w:rsidRDefault="0070327F" w:rsidP="0070327F">
            <w:pPr>
              <w:pStyle w:val="TAL"/>
              <w:rPr>
                <w:sz w:val="16"/>
                <w:szCs w:val="16"/>
              </w:rPr>
            </w:pPr>
            <w:r w:rsidRPr="00F044FD">
              <w:rPr>
                <w:sz w:val="16"/>
                <w:szCs w:val="16"/>
              </w:rPr>
              <w:t>CR to TS38.133:Revise the abbreviation of AoA, A-AoA and ZoA</w:t>
            </w:r>
          </w:p>
        </w:tc>
        <w:tc>
          <w:tcPr>
            <w:tcW w:w="708" w:type="dxa"/>
            <w:tcBorders>
              <w:top w:val="single" w:sz="4" w:space="0" w:color="auto"/>
              <w:bottom w:val="single" w:sz="4" w:space="0" w:color="auto"/>
              <w:right w:val="single" w:sz="6" w:space="0" w:color="auto"/>
            </w:tcBorders>
            <w:shd w:val="solid" w:color="FFFFFF" w:fill="auto"/>
          </w:tcPr>
          <w:p w14:paraId="61446AF2" w14:textId="63A4710F" w:rsidR="0070327F" w:rsidRPr="00F044FD" w:rsidRDefault="0070327F" w:rsidP="0070327F">
            <w:pPr>
              <w:pStyle w:val="TAC"/>
              <w:rPr>
                <w:sz w:val="16"/>
                <w:szCs w:val="16"/>
              </w:rPr>
            </w:pPr>
            <w:r w:rsidRPr="00F044FD">
              <w:rPr>
                <w:sz w:val="16"/>
                <w:szCs w:val="16"/>
              </w:rPr>
              <w:t>18.1.0</w:t>
            </w:r>
          </w:p>
        </w:tc>
      </w:tr>
      <w:tr w:rsidR="0070327F" w:rsidRPr="006C53D9" w14:paraId="01595E9F" w14:textId="77777777" w:rsidTr="00AE3AF1">
        <w:tc>
          <w:tcPr>
            <w:tcW w:w="800" w:type="dxa"/>
            <w:tcBorders>
              <w:top w:val="single" w:sz="4" w:space="0" w:color="auto"/>
              <w:left w:val="single" w:sz="4" w:space="0" w:color="auto"/>
              <w:bottom w:val="single" w:sz="4" w:space="0" w:color="auto"/>
            </w:tcBorders>
            <w:shd w:val="solid" w:color="FFFFFF" w:fill="auto"/>
          </w:tcPr>
          <w:p w14:paraId="3E3FB5AA" w14:textId="08D77A0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D290B02" w14:textId="4D70639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A9813CF" w14:textId="6FA5CF74"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73CBBFF" w14:textId="37F5605C" w:rsidR="0070327F" w:rsidRPr="00F044FD" w:rsidRDefault="0070327F" w:rsidP="0070327F">
            <w:pPr>
              <w:pStyle w:val="TAL"/>
              <w:rPr>
                <w:sz w:val="16"/>
                <w:szCs w:val="16"/>
              </w:rPr>
            </w:pPr>
            <w:r w:rsidRPr="00F044FD">
              <w:rPr>
                <w:sz w:val="16"/>
                <w:szCs w:val="16"/>
              </w:rPr>
              <w:t>3101</w:t>
            </w:r>
          </w:p>
        </w:tc>
        <w:tc>
          <w:tcPr>
            <w:tcW w:w="425" w:type="dxa"/>
            <w:tcBorders>
              <w:top w:val="single" w:sz="4" w:space="0" w:color="auto"/>
              <w:bottom w:val="single" w:sz="4" w:space="0" w:color="auto"/>
            </w:tcBorders>
            <w:shd w:val="solid" w:color="FFFFFF" w:fill="auto"/>
          </w:tcPr>
          <w:p w14:paraId="500510A2" w14:textId="5B7E89DA" w:rsidR="0070327F" w:rsidRPr="00F044FD" w:rsidRDefault="0070327F" w:rsidP="0070327F">
            <w:pPr>
              <w:pStyle w:val="TAC"/>
              <w:rPr>
                <w:sz w:val="16"/>
                <w:szCs w:val="16"/>
              </w:rPr>
            </w:pPr>
            <w:r w:rsidRPr="00F044FD">
              <w:rPr>
                <w:sz w:val="16"/>
                <w:szCs w:val="16"/>
              </w:rPr>
              <w:t>2</w:t>
            </w:r>
          </w:p>
        </w:tc>
        <w:tc>
          <w:tcPr>
            <w:tcW w:w="425" w:type="dxa"/>
            <w:tcBorders>
              <w:top w:val="single" w:sz="4" w:space="0" w:color="auto"/>
              <w:bottom w:val="single" w:sz="4" w:space="0" w:color="auto"/>
            </w:tcBorders>
            <w:shd w:val="solid" w:color="FFFFFF" w:fill="auto"/>
          </w:tcPr>
          <w:p w14:paraId="6D5BFF60" w14:textId="207B67A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D60EE9F" w14:textId="36DD6CAD" w:rsidR="0070327F" w:rsidRPr="00F044FD" w:rsidRDefault="0070327F" w:rsidP="0070327F">
            <w:pPr>
              <w:pStyle w:val="TAL"/>
              <w:rPr>
                <w:sz w:val="16"/>
                <w:szCs w:val="16"/>
              </w:rPr>
            </w:pPr>
            <w:r w:rsidRPr="00F044FD">
              <w:rPr>
                <w:sz w:val="16"/>
                <w:szCs w:val="16"/>
              </w:rPr>
              <w:t>Maintenance CR on cell reselection requirements for satellite access</w:t>
            </w:r>
          </w:p>
        </w:tc>
        <w:tc>
          <w:tcPr>
            <w:tcW w:w="708" w:type="dxa"/>
            <w:tcBorders>
              <w:top w:val="single" w:sz="4" w:space="0" w:color="auto"/>
              <w:bottom w:val="single" w:sz="4" w:space="0" w:color="auto"/>
              <w:right w:val="single" w:sz="6" w:space="0" w:color="auto"/>
            </w:tcBorders>
            <w:shd w:val="solid" w:color="FFFFFF" w:fill="auto"/>
          </w:tcPr>
          <w:p w14:paraId="0AAF4792" w14:textId="36923E0B" w:rsidR="0070327F" w:rsidRPr="00F044FD" w:rsidRDefault="0070327F" w:rsidP="0070327F">
            <w:pPr>
              <w:pStyle w:val="TAC"/>
              <w:rPr>
                <w:sz w:val="16"/>
                <w:szCs w:val="16"/>
              </w:rPr>
            </w:pPr>
            <w:r w:rsidRPr="00F044FD">
              <w:rPr>
                <w:sz w:val="16"/>
                <w:szCs w:val="16"/>
              </w:rPr>
              <w:t>18.1.0</w:t>
            </w:r>
          </w:p>
        </w:tc>
      </w:tr>
      <w:tr w:rsidR="0070327F" w:rsidRPr="006C53D9" w14:paraId="6D8FA9FF" w14:textId="77777777" w:rsidTr="00AE3AF1">
        <w:tc>
          <w:tcPr>
            <w:tcW w:w="800" w:type="dxa"/>
            <w:tcBorders>
              <w:top w:val="single" w:sz="4" w:space="0" w:color="auto"/>
              <w:left w:val="single" w:sz="4" w:space="0" w:color="auto"/>
              <w:bottom w:val="single" w:sz="4" w:space="0" w:color="auto"/>
            </w:tcBorders>
            <w:shd w:val="solid" w:color="FFFFFF" w:fill="auto"/>
          </w:tcPr>
          <w:p w14:paraId="5C8F9E2D" w14:textId="6BA9488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CB408D5" w14:textId="5851725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1C38235" w14:textId="47149604"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467193F" w14:textId="394379DC" w:rsidR="0070327F" w:rsidRPr="00F044FD" w:rsidRDefault="0070327F" w:rsidP="0070327F">
            <w:pPr>
              <w:pStyle w:val="TAL"/>
              <w:rPr>
                <w:sz w:val="16"/>
                <w:szCs w:val="16"/>
              </w:rPr>
            </w:pPr>
            <w:r w:rsidRPr="00F044FD">
              <w:rPr>
                <w:sz w:val="16"/>
                <w:szCs w:val="16"/>
              </w:rPr>
              <w:t>3102</w:t>
            </w:r>
          </w:p>
        </w:tc>
        <w:tc>
          <w:tcPr>
            <w:tcW w:w="425" w:type="dxa"/>
            <w:tcBorders>
              <w:top w:val="single" w:sz="4" w:space="0" w:color="auto"/>
              <w:bottom w:val="single" w:sz="4" w:space="0" w:color="auto"/>
            </w:tcBorders>
            <w:shd w:val="solid" w:color="FFFFFF" w:fill="auto"/>
          </w:tcPr>
          <w:p w14:paraId="3240789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E5F8961" w14:textId="6CA6B5C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2263B7B" w14:textId="679F0A54" w:rsidR="0070327F" w:rsidRPr="00F044FD" w:rsidRDefault="0070327F" w:rsidP="0070327F">
            <w:pPr>
              <w:pStyle w:val="TAL"/>
              <w:rPr>
                <w:sz w:val="16"/>
                <w:szCs w:val="16"/>
              </w:rPr>
            </w:pPr>
            <w:r w:rsidRPr="00F044FD">
              <w:rPr>
                <w:sz w:val="16"/>
                <w:szCs w:val="16"/>
              </w:rPr>
              <w:t>CR to 38.133 on Rel-17 HST FR2 UL TX Timing</w:t>
            </w:r>
          </w:p>
        </w:tc>
        <w:tc>
          <w:tcPr>
            <w:tcW w:w="708" w:type="dxa"/>
            <w:tcBorders>
              <w:top w:val="single" w:sz="4" w:space="0" w:color="auto"/>
              <w:bottom w:val="single" w:sz="4" w:space="0" w:color="auto"/>
              <w:right w:val="single" w:sz="6" w:space="0" w:color="auto"/>
            </w:tcBorders>
            <w:shd w:val="solid" w:color="FFFFFF" w:fill="auto"/>
          </w:tcPr>
          <w:p w14:paraId="6FC4D797" w14:textId="2362ED8F" w:rsidR="0070327F" w:rsidRPr="00F044FD" w:rsidRDefault="0070327F" w:rsidP="0070327F">
            <w:pPr>
              <w:pStyle w:val="TAC"/>
              <w:rPr>
                <w:sz w:val="16"/>
                <w:szCs w:val="16"/>
              </w:rPr>
            </w:pPr>
            <w:r w:rsidRPr="00F044FD">
              <w:rPr>
                <w:sz w:val="16"/>
                <w:szCs w:val="16"/>
              </w:rPr>
              <w:t>18.1.0</w:t>
            </w:r>
          </w:p>
        </w:tc>
      </w:tr>
      <w:tr w:rsidR="0070327F" w:rsidRPr="006C53D9" w14:paraId="1E029F93" w14:textId="77777777" w:rsidTr="00AE3AF1">
        <w:tc>
          <w:tcPr>
            <w:tcW w:w="800" w:type="dxa"/>
            <w:tcBorders>
              <w:top w:val="single" w:sz="4" w:space="0" w:color="auto"/>
              <w:left w:val="single" w:sz="4" w:space="0" w:color="auto"/>
              <w:bottom w:val="single" w:sz="4" w:space="0" w:color="auto"/>
            </w:tcBorders>
            <w:shd w:val="solid" w:color="FFFFFF" w:fill="auto"/>
          </w:tcPr>
          <w:p w14:paraId="45F77143" w14:textId="479C25B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0C10350" w14:textId="4C6064A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7A8E416" w14:textId="7BCC0179" w:rsidR="0070327F" w:rsidRPr="00F044FD" w:rsidRDefault="0070327F" w:rsidP="0070327F">
            <w:pPr>
              <w:pStyle w:val="TAC"/>
              <w:rPr>
                <w:sz w:val="16"/>
                <w:szCs w:val="16"/>
              </w:rPr>
            </w:pPr>
            <w:r w:rsidRPr="00F044FD">
              <w:rPr>
                <w:sz w:val="16"/>
                <w:szCs w:val="16"/>
              </w:rPr>
              <w:t>RP-230511</w:t>
            </w:r>
          </w:p>
        </w:tc>
        <w:tc>
          <w:tcPr>
            <w:tcW w:w="567" w:type="dxa"/>
            <w:tcBorders>
              <w:top w:val="single" w:sz="4" w:space="0" w:color="auto"/>
              <w:bottom w:val="single" w:sz="4" w:space="0" w:color="auto"/>
            </w:tcBorders>
            <w:shd w:val="solid" w:color="FFFFFF" w:fill="auto"/>
          </w:tcPr>
          <w:p w14:paraId="3542F988" w14:textId="529775DE" w:rsidR="0070327F" w:rsidRPr="00F044FD" w:rsidRDefault="0070327F" w:rsidP="0070327F">
            <w:pPr>
              <w:pStyle w:val="TAL"/>
              <w:rPr>
                <w:sz w:val="16"/>
                <w:szCs w:val="16"/>
              </w:rPr>
            </w:pPr>
            <w:r w:rsidRPr="00F044FD">
              <w:rPr>
                <w:sz w:val="16"/>
                <w:szCs w:val="16"/>
              </w:rPr>
              <w:t>3104</w:t>
            </w:r>
          </w:p>
        </w:tc>
        <w:tc>
          <w:tcPr>
            <w:tcW w:w="425" w:type="dxa"/>
            <w:tcBorders>
              <w:top w:val="single" w:sz="4" w:space="0" w:color="auto"/>
              <w:bottom w:val="single" w:sz="4" w:space="0" w:color="auto"/>
            </w:tcBorders>
            <w:shd w:val="solid" w:color="FFFFFF" w:fill="auto"/>
          </w:tcPr>
          <w:p w14:paraId="656BB29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FAE4E8C" w14:textId="1791ADE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D0843F4" w14:textId="5B5C1E6B" w:rsidR="0070327F" w:rsidRPr="00F044FD" w:rsidRDefault="0070327F" w:rsidP="0070327F">
            <w:pPr>
              <w:pStyle w:val="TAL"/>
              <w:rPr>
                <w:sz w:val="16"/>
                <w:szCs w:val="16"/>
              </w:rPr>
            </w:pPr>
            <w:r w:rsidRPr="00F044FD">
              <w:rPr>
                <w:sz w:val="16"/>
                <w:szCs w:val="16"/>
              </w:rPr>
              <w:t>Big CR for NR NTN RRM performance requirements (Rel-18)</w:t>
            </w:r>
          </w:p>
        </w:tc>
        <w:tc>
          <w:tcPr>
            <w:tcW w:w="708" w:type="dxa"/>
            <w:tcBorders>
              <w:top w:val="single" w:sz="4" w:space="0" w:color="auto"/>
              <w:bottom w:val="single" w:sz="4" w:space="0" w:color="auto"/>
              <w:right w:val="single" w:sz="6" w:space="0" w:color="auto"/>
            </w:tcBorders>
            <w:shd w:val="solid" w:color="FFFFFF" w:fill="auto"/>
          </w:tcPr>
          <w:p w14:paraId="11239B1F" w14:textId="25405E51" w:rsidR="0070327F" w:rsidRPr="00F044FD" w:rsidRDefault="0070327F" w:rsidP="0070327F">
            <w:pPr>
              <w:pStyle w:val="TAC"/>
              <w:rPr>
                <w:sz w:val="16"/>
                <w:szCs w:val="16"/>
              </w:rPr>
            </w:pPr>
            <w:r w:rsidRPr="00F044FD">
              <w:rPr>
                <w:sz w:val="16"/>
                <w:szCs w:val="16"/>
              </w:rPr>
              <w:t>18.1.0</w:t>
            </w:r>
          </w:p>
        </w:tc>
      </w:tr>
      <w:tr w:rsidR="0070327F" w:rsidRPr="006C53D9" w14:paraId="3F97B458" w14:textId="77777777" w:rsidTr="00AE3AF1">
        <w:tc>
          <w:tcPr>
            <w:tcW w:w="800" w:type="dxa"/>
            <w:tcBorders>
              <w:top w:val="single" w:sz="4" w:space="0" w:color="auto"/>
              <w:left w:val="single" w:sz="4" w:space="0" w:color="auto"/>
              <w:bottom w:val="single" w:sz="4" w:space="0" w:color="auto"/>
            </w:tcBorders>
            <w:shd w:val="solid" w:color="FFFFFF" w:fill="auto"/>
          </w:tcPr>
          <w:p w14:paraId="65B07D6D" w14:textId="29014B5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EC8B330" w14:textId="31B3C35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8F0431" w14:textId="5C617FFB"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6DA097C7" w14:textId="4AC83740" w:rsidR="0070327F" w:rsidRPr="00F044FD" w:rsidRDefault="0070327F" w:rsidP="0070327F">
            <w:pPr>
              <w:pStyle w:val="TAL"/>
              <w:rPr>
                <w:sz w:val="16"/>
                <w:szCs w:val="16"/>
              </w:rPr>
            </w:pPr>
            <w:r w:rsidRPr="00F044FD">
              <w:rPr>
                <w:sz w:val="16"/>
                <w:szCs w:val="16"/>
              </w:rPr>
              <w:t>3105</w:t>
            </w:r>
          </w:p>
        </w:tc>
        <w:tc>
          <w:tcPr>
            <w:tcW w:w="425" w:type="dxa"/>
            <w:tcBorders>
              <w:top w:val="single" w:sz="4" w:space="0" w:color="auto"/>
              <w:bottom w:val="single" w:sz="4" w:space="0" w:color="auto"/>
            </w:tcBorders>
            <w:shd w:val="solid" w:color="FFFFFF" w:fill="auto"/>
          </w:tcPr>
          <w:p w14:paraId="44EB8E2D" w14:textId="7DFC7A06" w:rsidR="0070327F" w:rsidRPr="00F044FD" w:rsidRDefault="0070327F" w:rsidP="0070327F">
            <w:pPr>
              <w:pStyle w:val="TAC"/>
              <w:rPr>
                <w:sz w:val="16"/>
                <w:szCs w:val="16"/>
              </w:rPr>
            </w:pPr>
            <w:r w:rsidRPr="00F044FD">
              <w:rPr>
                <w:sz w:val="16"/>
                <w:szCs w:val="16"/>
              </w:rPr>
              <w:t>2</w:t>
            </w:r>
          </w:p>
        </w:tc>
        <w:tc>
          <w:tcPr>
            <w:tcW w:w="425" w:type="dxa"/>
            <w:tcBorders>
              <w:top w:val="single" w:sz="4" w:space="0" w:color="auto"/>
              <w:bottom w:val="single" w:sz="4" w:space="0" w:color="auto"/>
            </w:tcBorders>
            <w:shd w:val="solid" w:color="FFFFFF" w:fill="auto"/>
          </w:tcPr>
          <w:p w14:paraId="1BBA28F2" w14:textId="59E227F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FC18229" w14:textId="7807C9E8" w:rsidR="0070327F" w:rsidRPr="00F044FD" w:rsidRDefault="0070327F" w:rsidP="0070327F">
            <w:pPr>
              <w:pStyle w:val="TAL"/>
              <w:rPr>
                <w:sz w:val="16"/>
                <w:szCs w:val="16"/>
              </w:rPr>
            </w:pPr>
            <w:r w:rsidRPr="00F044FD">
              <w:rPr>
                <w:sz w:val="16"/>
                <w:szCs w:val="16"/>
              </w:rPr>
              <w:t>CR to38.133: Complement the assistance information for NTN neighbour cell measurement</w:t>
            </w:r>
          </w:p>
        </w:tc>
        <w:tc>
          <w:tcPr>
            <w:tcW w:w="708" w:type="dxa"/>
            <w:tcBorders>
              <w:top w:val="single" w:sz="4" w:space="0" w:color="auto"/>
              <w:bottom w:val="single" w:sz="4" w:space="0" w:color="auto"/>
              <w:right w:val="single" w:sz="6" w:space="0" w:color="auto"/>
            </w:tcBorders>
            <w:shd w:val="solid" w:color="FFFFFF" w:fill="auto"/>
          </w:tcPr>
          <w:p w14:paraId="4DAB4C37" w14:textId="316F1B53" w:rsidR="0070327F" w:rsidRPr="00F044FD" w:rsidRDefault="0070327F" w:rsidP="0070327F">
            <w:pPr>
              <w:pStyle w:val="TAC"/>
              <w:rPr>
                <w:sz w:val="16"/>
                <w:szCs w:val="16"/>
              </w:rPr>
            </w:pPr>
            <w:r w:rsidRPr="00F044FD">
              <w:rPr>
                <w:sz w:val="16"/>
                <w:szCs w:val="16"/>
              </w:rPr>
              <w:t>18.1.0</w:t>
            </w:r>
          </w:p>
        </w:tc>
      </w:tr>
      <w:tr w:rsidR="0070327F" w:rsidRPr="006C53D9" w14:paraId="227E69B2" w14:textId="77777777" w:rsidTr="00AE3AF1">
        <w:tc>
          <w:tcPr>
            <w:tcW w:w="800" w:type="dxa"/>
            <w:tcBorders>
              <w:top w:val="single" w:sz="4" w:space="0" w:color="auto"/>
              <w:left w:val="single" w:sz="4" w:space="0" w:color="auto"/>
              <w:bottom w:val="single" w:sz="4" w:space="0" w:color="auto"/>
            </w:tcBorders>
            <w:shd w:val="solid" w:color="FFFFFF" w:fill="auto"/>
          </w:tcPr>
          <w:p w14:paraId="39EE700E" w14:textId="585A853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B4DABFF" w14:textId="23B4DB2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DCC001F" w14:textId="2377B84C"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562D7EBA" w14:textId="54245598" w:rsidR="0070327F" w:rsidRPr="00F044FD" w:rsidRDefault="0070327F" w:rsidP="0070327F">
            <w:pPr>
              <w:pStyle w:val="TAL"/>
              <w:rPr>
                <w:sz w:val="16"/>
                <w:szCs w:val="16"/>
              </w:rPr>
            </w:pPr>
            <w:r w:rsidRPr="00F044FD">
              <w:rPr>
                <w:sz w:val="16"/>
                <w:szCs w:val="16"/>
              </w:rPr>
              <w:t>3106</w:t>
            </w:r>
          </w:p>
        </w:tc>
        <w:tc>
          <w:tcPr>
            <w:tcW w:w="425" w:type="dxa"/>
            <w:tcBorders>
              <w:top w:val="single" w:sz="4" w:space="0" w:color="auto"/>
              <w:bottom w:val="single" w:sz="4" w:space="0" w:color="auto"/>
            </w:tcBorders>
            <w:shd w:val="solid" w:color="FFFFFF" w:fill="auto"/>
          </w:tcPr>
          <w:p w14:paraId="2A637AC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56978D6" w14:textId="10F495C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A4D7617" w14:textId="5DD9BDB8" w:rsidR="0070327F" w:rsidRPr="00F044FD" w:rsidRDefault="0070327F" w:rsidP="0070327F">
            <w:pPr>
              <w:pStyle w:val="TAL"/>
              <w:rPr>
                <w:sz w:val="16"/>
                <w:szCs w:val="16"/>
              </w:rPr>
            </w:pPr>
            <w:r w:rsidRPr="00F044FD">
              <w:rPr>
                <w:sz w:val="16"/>
                <w:szCs w:val="16"/>
              </w:rPr>
              <w:t>CR on RRM core requirements of FeMIMO</w:t>
            </w:r>
          </w:p>
        </w:tc>
        <w:tc>
          <w:tcPr>
            <w:tcW w:w="708" w:type="dxa"/>
            <w:tcBorders>
              <w:top w:val="single" w:sz="4" w:space="0" w:color="auto"/>
              <w:bottom w:val="single" w:sz="4" w:space="0" w:color="auto"/>
              <w:right w:val="single" w:sz="6" w:space="0" w:color="auto"/>
            </w:tcBorders>
            <w:shd w:val="solid" w:color="FFFFFF" w:fill="auto"/>
          </w:tcPr>
          <w:p w14:paraId="08B85415" w14:textId="0E780716" w:rsidR="0070327F" w:rsidRPr="00F044FD" w:rsidRDefault="0070327F" w:rsidP="0070327F">
            <w:pPr>
              <w:pStyle w:val="TAC"/>
              <w:rPr>
                <w:sz w:val="16"/>
                <w:szCs w:val="16"/>
              </w:rPr>
            </w:pPr>
            <w:r w:rsidRPr="00F044FD">
              <w:rPr>
                <w:sz w:val="16"/>
                <w:szCs w:val="16"/>
              </w:rPr>
              <w:t>18.1.0</w:t>
            </w:r>
          </w:p>
        </w:tc>
      </w:tr>
      <w:tr w:rsidR="002A59B6" w:rsidRPr="006C53D9" w14:paraId="07FCBC18" w14:textId="77777777" w:rsidTr="00AE3AF1">
        <w:trPr>
          <w:ins w:id="445" w:author="MCC" w:date="2023-05-02T15:26:00Z"/>
        </w:trPr>
        <w:tc>
          <w:tcPr>
            <w:tcW w:w="800" w:type="dxa"/>
            <w:tcBorders>
              <w:top w:val="single" w:sz="4" w:space="0" w:color="auto"/>
              <w:left w:val="single" w:sz="4" w:space="0" w:color="auto"/>
              <w:bottom w:val="single" w:sz="4" w:space="0" w:color="auto"/>
            </w:tcBorders>
            <w:shd w:val="solid" w:color="FFFFFF" w:fill="auto"/>
          </w:tcPr>
          <w:p w14:paraId="41E51126" w14:textId="0F05DC9D" w:rsidR="002A59B6" w:rsidRDefault="002A59B6" w:rsidP="0070327F">
            <w:pPr>
              <w:pStyle w:val="TAC"/>
              <w:rPr>
                <w:ins w:id="446" w:author="MCC" w:date="2023-05-02T15:26:00Z"/>
                <w:sz w:val="16"/>
                <w:szCs w:val="16"/>
              </w:rPr>
            </w:pPr>
            <w:ins w:id="447" w:author="MCC" w:date="2023-05-02T15:28:00Z">
              <w:r>
                <w:rPr>
                  <w:sz w:val="16"/>
                  <w:szCs w:val="16"/>
                </w:rPr>
                <w:t>2023-06</w:t>
              </w:r>
            </w:ins>
          </w:p>
        </w:tc>
        <w:tc>
          <w:tcPr>
            <w:tcW w:w="800" w:type="dxa"/>
            <w:tcBorders>
              <w:top w:val="single" w:sz="4" w:space="0" w:color="auto"/>
              <w:bottom w:val="single" w:sz="4" w:space="0" w:color="auto"/>
            </w:tcBorders>
            <w:shd w:val="solid" w:color="FFFFFF" w:fill="auto"/>
          </w:tcPr>
          <w:p w14:paraId="0BCFABD6" w14:textId="6E97792D" w:rsidR="002A59B6" w:rsidRDefault="002A59B6" w:rsidP="0070327F">
            <w:pPr>
              <w:pStyle w:val="TAC"/>
              <w:rPr>
                <w:ins w:id="448" w:author="MCC" w:date="2023-05-02T15:26:00Z"/>
                <w:sz w:val="16"/>
                <w:szCs w:val="16"/>
              </w:rPr>
            </w:pPr>
            <w:ins w:id="449" w:author="MCC" w:date="2023-05-02T15:28:00Z">
              <w:r>
                <w:rPr>
                  <w:sz w:val="16"/>
                  <w:szCs w:val="16"/>
                </w:rPr>
                <w:t>RAN#100</w:t>
              </w:r>
            </w:ins>
          </w:p>
        </w:tc>
        <w:tc>
          <w:tcPr>
            <w:tcW w:w="1094" w:type="dxa"/>
            <w:tcBorders>
              <w:top w:val="single" w:sz="4" w:space="0" w:color="auto"/>
              <w:bottom w:val="single" w:sz="4" w:space="0" w:color="auto"/>
            </w:tcBorders>
            <w:shd w:val="solid" w:color="FFFFFF" w:fill="auto"/>
          </w:tcPr>
          <w:p w14:paraId="38FFD9BB" w14:textId="77777777" w:rsidR="002A59B6" w:rsidRPr="00F044FD" w:rsidRDefault="002A59B6" w:rsidP="0070327F">
            <w:pPr>
              <w:pStyle w:val="TAC"/>
              <w:rPr>
                <w:ins w:id="450" w:author="MCC" w:date="2023-05-02T15:26:00Z"/>
                <w:sz w:val="16"/>
                <w:szCs w:val="16"/>
              </w:rPr>
            </w:pPr>
          </w:p>
        </w:tc>
        <w:tc>
          <w:tcPr>
            <w:tcW w:w="567" w:type="dxa"/>
            <w:tcBorders>
              <w:top w:val="single" w:sz="4" w:space="0" w:color="auto"/>
              <w:bottom w:val="single" w:sz="4" w:space="0" w:color="auto"/>
            </w:tcBorders>
            <w:shd w:val="solid" w:color="FFFFFF" w:fill="auto"/>
          </w:tcPr>
          <w:p w14:paraId="4A509C1F" w14:textId="77777777" w:rsidR="002A59B6" w:rsidRPr="00F044FD" w:rsidRDefault="002A59B6" w:rsidP="0070327F">
            <w:pPr>
              <w:pStyle w:val="TAL"/>
              <w:rPr>
                <w:ins w:id="451" w:author="MCC" w:date="2023-05-02T15:26:00Z"/>
                <w:sz w:val="16"/>
                <w:szCs w:val="16"/>
              </w:rPr>
            </w:pPr>
          </w:p>
        </w:tc>
        <w:tc>
          <w:tcPr>
            <w:tcW w:w="425" w:type="dxa"/>
            <w:tcBorders>
              <w:top w:val="single" w:sz="4" w:space="0" w:color="auto"/>
              <w:bottom w:val="single" w:sz="4" w:space="0" w:color="auto"/>
            </w:tcBorders>
            <w:shd w:val="solid" w:color="FFFFFF" w:fill="auto"/>
          </w:tcPr>
          <w:p w14:paraId="11822C27" w14:textId="77777777" w:rsidR="002A59B6" w:rsidRPr="00F044FD" w:rsidRDefault="002A59B6" w:rsidP="0070327F">
            <w:pPr>
              <w:pStyle w:val="TAC"/>
              <w:rPr>
                <w:ins w:id="452" w:author="MCC" w:date="2023-05-02T15:26:00Z"/>
                <w:sz w:val="16"/>
                <w:szCs w:val="16"/>
              </w:rPr>
            </w:pPr>
          </w:p>
        </w:tc>
        <w:tc>
          <w:tcPr>
            <w:tcW w:w="425" w:type="dxa"/>
            <w:tcBorders>
              <w:top w:val="single" w:sz="4" w:space="0" w:color="auto"/>
              <w:bottom w:val="single" w:sz="4" w:space="0" w:color="auto"/>
            </w:tcBorders>
            <w:shd w:val="solid" w:color="FFFFFF" w:fill="auto"/>
          </w:tcPr>
          <w:p w14:paraId="49E4944E" w14:textId="77777777" w:rsidR="002A59B6" w:rsidRPr="00F044FD" w:rsidRDefault="002A59B6" w:rsidP="0070327F">
            <w:pPr>
              <w:pStyle w:val="TAC"/>
              <w:rPr>
                <w:ins w:id="453" w:author="MCC" w:date="2023-05-02T15:26:00Z"/>
                <w:sz w:val="16"/>
                <w:szCs w:val="16"/>
              </w:rPr>
            </w:pPr>
          </w:p>
        </w:tc>
        <w:tc>
          <w:tcPr>
            <w:tcW w:w="4820" w:type="dxa"/>
            <w:tcBorders>
              <w:top w:val="single" w:sz="4" w:space="0" w:color="auto"/>
              <w:bottom w:val="single" w:sz="4" w:space="0" w:color="auto"/>
            </w:tcBorders>
            <w:shd w:val="solid" w:color="FFFFFF" w:fill="auto"/>
          </w:tcPr>
          <w:p w14:paraId="611A60C1" w14:textId="77777777" w:rsidR="002A59B6" w:rsidRPr="00F044FD" w:rsidRDefault="002A59B6" w:rsidP="0070327F">
            <w:pPr>
              <w:pStyle w:val="TAL"/>
              <w:rPr>
                <w:ins w:id="454" w:author="MCC" w:date="2023-05-02T15:26:00Z"/>
                <w:sz w:val="16"/>
                <w:szCs w:val="16"/>
              </w:rPr>
            </w:pPr>
          </w:p>
        </w:tc>
        <w:tc>
          <w:tcPr>
            <w:tcW w:w="708" w:type="dxa"/>
            <w:tcBorders>
              <w:top w:val="single" w:sz="4" w:space="0" w:color="auto"/>
              <w:bottom w:val="single" w:sz="4" w:space="0" w:color="auto"/>
              <w:right w:val="single" w:sz="6" w:space="0" w:color="auto"/>
            </w:tcBorders>
            <w:shd w:val="solid" w:color="FFFFFF" w:fill="auto"/>
          </w:tcPr>
          <w:p w14:paraId="4BFEC5F2" w14:textId="23761730" w:rsidR="002A59B6" w:rsidRPr="00F044FD" w:rsidRDefault="002A59B6" w:rsidP="0070327F">
            <w:pPr>
              <w:pStyle w:val="TAC"/>
              <w:rPr>
                <w:ins w:id="455" w:author="MCC" w:date="2023-05-02T15:26:00Z"/>
                <w:sz w:val="16"/>
                <w:szCs w:val="16"/>
              </w:rPr>
            </w:pPr>
            <w:ins w:id="456" w:author="MCC" w:date="2023-05-02T15:28:00Z">
              <w:r>
                <w:rPr>
                  <w:sz w:val="16"/>
                  <w:szCs w:val="16"/>
                </w:rPr>
                <w:t>1</w:t>
              </w:r>
            </w:ins>
            <w:ins w:id="457" w:author="MCC" w:date="2023-05-02T15:29:00Z">
              <w:r>
                <w:rPr>
                  <w:sz w:val="16"/>
                  <w:szCs w:val="16"/>
                </w:rPr>
                <w:t>8.2.0</w:t>
              </w:r>
            </w:ins>
          </w:p>
        </w:tc>
      </w:tr>
    </w:tbl>
    <w:p w14:paraId="07937D0F" w14:textId="77777777" w:rsidR="006202DE" w:rsidRPr="007331B6" w:rsidRDefault="006202DE" w:rsidP="007331B6"/>
    <w:sectPr w:rsidR="006202DE" w:rsidRPr="007331B6" w:rsidSect="00895E88">
      <w:headerReference w:type="default" r:id="rId9"/>
      <w:footerReference w:type="default" r:id="rId10"/>
      <w:footnotePr>
        <w:numRestart w:val="eachSect"/>
      </w:footnotePr>
      <w:pgSz w:w="11907" w:h="16840" w:code="9"/>
      <w:pgMar w:top="1418" w:right="1134" w:bottom="1134" w:left="1134" w:header="851" w:footer="340" w:gutter="0"/>
      <w:pgNumType w:start="514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A731D" w14:textId="77777777" w:rsidR="00426A73" w:rsidRDefault="00426A73">
      <w:pPr>
        <w:spacing w:after="0"/>
      </w:pPr>
      <w:r>
        <w:separator/>
      </w:r>
    </w:p>
  </w:endnote>
  <w:endnote w:type="continuationSeparator" w:id="0">
    <w:p w14:paraId="205A23CD" w14:textId="77777777" w:rsidR="00426A73" w:rsidRDefault="00426A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Yu Mincho">
    <w:altName w:val="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D737F" w14:textId="77777777" w:rsidR="00426A73" w:rsidRDefault="00426A73">
      <w:pPr>
        <w:spacing w:after="0"/>
      </w:pPr>
      <w:r>
        <w:separator/>
      </w:r>
    </w:p>
  </w:footnote>
  <w:footnote w:type="continuationSeparator" w:id="0">
    <w:p w14:paraId="5B0188A9" w14:textId="77777777" w:rsidR="00426A73" w:rsidRDefault="00426A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352D19EB"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sidR="00E63BF6">
      <w:rPr>
        <w:rFonts w:ascii="Arial" w:hAnsi="Arial" w:cs="Arial"/>
        <w:b/>
        <w:sz w:val="18"/>
        <w:szCs w:val="18"/>
        <w:lang w:val="sv-FI"/>
      </w:rPr>
      <w:t>8</w:t>
    </w:r>
    <w:r w:rsidRPr="00FE4B7C">
      <w:rPr>
        <w:rFonts w:ascii="Arial" w:hAnsi="Arial" w:cs="Arial"/>
        <w:b/>
        <w:sz w:val="18"/>
        <w:szCs w:val="18"/>
        <w:lang w:val="sv-FI"/>
      </w:rPr>
      <w:t>.</w:t>
    </w:r>
    <w:r w:rsidR="002A59B6">
      <w:rPr>
        <w:rFonts w:ascii="Arial" w:hAnsi="Arial" w:cs="Arial"/>
        <w:b/>
        <w:sz w:val="18"/>
        <w:szCs w:val="18"/>
        <w:lang w:val="sv-FI"/>
      </w:rPr>
      <w:t>2</w:t>
    </w:r>
    <w:r w:rsidRPr="00FE4B7C">
      <w:rPr>
        <w:rFonts w:ascii="Arial" w:hAnsi="Arial" w:cs="Arial"/>
        <w:b/>
        <w:sz w:val="18"/>
        <w:szCs w:val="18"/>
        <w:lang w:val="sv-FI"/>
      </w:rPr>
      <w:t>.0 (202</w:t>
    </w:r>
    <w:r w:rsidR="00E57B34">
      <w:rPr>
        <w:rFonts w:ascii="Arial" w:hAnsi="Arial" w:cs="Arial"/>
        <w:b/>
        <w:sz w:val="18"/>
        <w:szCs w:val="18"/>
        <w:lang w:val="sv-FI"/>
      </w:rPr>
      <w:t>3</w:t>
    </w:r>
    <w:r w:rsidRPr="00FE4B7C">
      <w:rPr>
        <w:rFonts w:ascii="Arial" w:hAnsi="Arial" w:cs="Arial"/>
        <w:b/>
        <w:sz w:val="18"/>
        <w:szCs w:val="18"/>
        <w:lang w:val="sv-FI"/>
      </w:rPr>
      <w:t>-</w:t>
    </w:r>
    <w:r w:rsidR="00E57B34">
      <w:rPr>
        <w:rFonts w:ascii="Arial" w:hAnsi="Arial" w:cs="Arial"/>
        <w:b/>
        <w:sz w:val="18"/>
        <w:szCs w:val="18"/>
        <w:lang w:val="sv-FI"/>
      </w:rPr>
      <w:t>0</w:t>
    </w:r>
    <w:r w:rsidR="002A59B6">
      <w:rPr>
        <w:rFonts w:ascii="Arial" w:hAnsi="Arial" w:cs="Arial"/>
        <w:b/>
        <w:sz w:val="18"/>
        <w:szCs w:val="18"/>
        <w:lang w:val="sv-FI"/>
      </w:rPr>
      <w:t>6</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261E962A" w:rsidR="00E40693" w:rsidRDefault="00E40693">
    <w:pPr>
      <w:pStyle w:val="Header"/>
    </w:pPr>
    <w:r>
      <w:t>Release 1</w:t>
    </w:r>
    <w:r w:rsidR="00E63BF6">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Kazuyoshi Uesaka">
    <w15:presenceInfo w15:providerId="None" w15:userId="Kazuyoshi Uesaka"/>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338E3"/>
    <w:rsid w:val="00035352"/>
    <w:rsid w:val="00051DE8"/>
    <w:rsid w:val="00056752"/>
    <w:rsid w:val="0007399C"/>
    <w:rsid w:val="00080F1F"/>
    <w:rsid w:val="00084FA5"/>
    <w:rsid w:val="0009404E"/>
    <w:rsid w:val="00095489"/>
    <w:rsid w:val="00096867"/>
    <w:rsid w:val="000A5431"/>
    <w:rsid w:val="000B05C4"/>
    <w:rsid w:val="000C62C5"/>
    <w:rsid w:val="000C77F2"/>
    <w:rsid w:val="000C7D8C"/>
    <w:rsid w:val="000D368E"/>
    <w:rsid w:val="000E52F5"/>
    <w:rsid w:val="00100558"/>
    <w:rsid w:val="00100DCA"/>
    <w:rsid w:val="00102004"/>
    <w:rsid w:val="00106B20"/>
    <w:rsid w:val="00111E93"/>
    <w:rsid w:val="0011470A"/>
    <w:rsid w:val="00114AD2"/>
    <w:rsid w:val="001155C6"/>
    <w:rsid w:val="0012518F"/>
    <w:rsid w:val="00132619"/>
    <w:rsid w:val="00137B4B"/>
    <w:rsid w:val="00160F86"/>
    <w:rsid w:val="00163D73"/>
    <w:rsid w:val="001764F5"/>
    <w:rsid w:val="00176957"/>
    <w:rsid w:val="0018117A"/>
    <w:rsid w:val="00181753"/>
    <w:rsid w:val="001869A9"/>
    <w:rsid w:val="00186BA5"/>
    <w:rsid w:val="00196526"/>
    <w:rsid w:val="001B6825"/>
    <w:rsid w:val="001B6DA3"/>
    <w:rsid w:val="001C1049"/>
    <w:rsid w:val="001C7655"/>
    <w:rsid w:val="001E0EFB"/>
    <w:rsid w:val="001E2C73"/>
    <w:rsid w:val="001F6C86"/>
    <w:rsid w:val="001F7A25"/>
    <w:rsid w:val="00203A6D"/>
    <w:rsid w:val="0020425F"/>
    <w:rsid w:val="002068EA"/>
    <w:rsid w:val="002116E0"/>
    <w:rsid w:val="0021230C"/>
    <w:rsid w:val="00215BA0"/>
    <w:rsid w:val="0022284C"/>
    <w:rsid w:val="00224E07"/>
    <w:rsid w:val="00242413"/>
    <w:rsid w:val="00242EA9"/>
    <w:rsid w:val="00252B3E"/>
    <w:rsid w:val="00253D7C"/>
    <w:rsid w:val="00257333"/>
    <w:rsid w:val="002618B6"/>
    <w:rsid w:val="00261990"/>
    <w:rsid w:val="00263C63"/>
    <w:rsid w:val="00271080"/>
    <w:rsid w:val="00274E0E"/>
    <w:rsid w:val="002850CE"/>
    <w:rsid w:val="002A59B6"/>
    <w:rsid w:val="002B7C2E"/>
    <w:rsid w:val="002B7D21"/>
    <w:rsid w:val="002C30C9"/>
    <w:rsid w:val="002D2082"/>
    <w:rsid w:val="002F1E25"/>
    <w:rsid w:val="002F2EC7"/>
    <w:rsid w:val="002F7DCA"/>
    <w:rsid w:val="003039A4"/>
    <w:rsid w:val="0031157B"/>
    <w:rsid w:val="00314A35"/>
    <w:rsid w:val="003330E0"/>
    <w:rsid w:val="0033375E"/>
    <w:rsid w:val="0034302B"/>
    <w:rsid w:val="00350002"/>
    <w:rsid w:val="003605F1"/>
    <w:rsid w:val="003911C2"/>
    <w:rsid w:val="00394F88"/>
    <w:rsid w:val="003A4AC8"/>
    <w:rsid w:val="003A70F2"/>
    <w:rsid w:val="003B4662"/>
    <w:rsid w:val="003C3188"/>
    <w:rsid w:val="003E4E9A"/>
    <w:rsid w:val="003F39F0"/>
    <w:rsid w:val="003F793A"/>
    <w:rsid w:val="00405457"/>
    <w:rsid w:val="004115DF"/>
    <w:rsid w:val="0042122D"/>
    <w:rsid w:val="00421571"/>
    <w:rsid w:val="004237CF"/>
    <w:rsid w:val="00423F71"/>
    <w:rsid w:val="004255FC"/>
    <w:rsid w:val="00426A73"/>
    <w:rsid w:val="004321C3"/>
    <w:rsid w:val="00433170"/>
    <w:rsid w:val="004415A8"/>
    <w:rsid w:val="0044694F"/>
    <w:rsid w:val="00447DA1"/>
    <w:rsid w:val="00457685"/>
    <w:rsid w:val="004646D9"/>
    <w:rsid w:val="004751A5"/>
    <w:rsid w:val="00483F61"/>
    <w:rsid w:val="00486C1E"/>
    <w:rsid w:val="00493C09"/>
    <w:rsid w:val="00494DAA"/>
    <w:rsid w:val="00496996"/>
    <w:rsid w:val="004A0298"/>
    <w:rsid w:val="004A5431"/>
    <w:rsid w:val="004B0071"/>
    <w:rsid w:val="004B3501"/>
    <w:rsid w:val="004B50DF"/>
    <w:rsid w:val="004C1463"/>
    <w:rsid w:val="004C2595"/>
    <w:rsid w:val="004C3AAC"/>
    <w:rsid w:val="004C4A86"/>
    <w:rsid w:val="004C7439"/>
    <w:rsid w:val="004C7F68"/>
    <w:rsid w:val="004D61D3"/>
    <w:rsid w:val="004E4A53"/>
    <w:rsid w:val="004E4E3A"/>
    <w:rsid w:val="004F432B"/>
    <w:rsid w:val="004F601A"/>
    <w:rsid w:val="00501654"/>
    <w:rsid w:val="005068D5"/>
    <w:rsid w:val="00510B09"/>
    <w:rsid w:val="005155BB"/>
    <w:rsid w:val="0053254A"/>
    <w:rsid w:val="00535611"/>
    <w:rsid w:val="00541E9A"/>
    <w:rsid w:val="00550111"/>
    <w:rsid w:val="005571F6"/>
    <w:rsid w:val="00562DAC"/>
    <w:rsid w:val="00564682"/>
    <w:rsid w:val="0058607D"/>
    <w:rsid w:val="0059104B"/>
    <w:rsid w:val="005A3829"/>
    <w:rsid w:val="005B7373"/>
    <w:rsid w:val="005C5424"/>
    <w:rsid w:val="005D6377"/>
    <w:rsid w:val="005E590C"/>
    <w:rsid w:val="005F1D77"/>
    <w:rsid w:val="005F3DE8"/>
    <w:rsid w:val="006013F9"/>
    <w:rsid w:val="00604371"/>
    <w:rsid w:val="00611182"/>
    <w:rsid w:val="00613D26"/>
    <w:rsid w:val="00616C52"/>
    <w:rsid w:val="006202DE"/>
    <w:rsid w:val="00640A04"/>
    <w:rsid w:val="0065021B"/>
    <w:rsid w:val="006613F8"/>
    <w:rsid w:val="00661C39"/>
    <w:rsid w:val="00663E2B"/>
    <w:rsid w:val="00665BFE"/>
    <w:rsid w:val="00684C22"/>
    <w:rsid w:val="00691C5C"/>
    <w:rsid w:val="006933FF"/>
    <w:rsid w:val="006A0229"/>
    <w:rsid w:val="006A55EF"/>
    <w:rsid w:val="006B1F70"/>
    <w:rsid w:val="006B256F"/>
    <w:rsid w:val="006C1D2A"/>
    <w:rsid w:val="006C419E"/>
    <w:rsid w:val="006C4FD9"/>
    <w:rsid w:val="006C53D9"/>
    <w:rsid w:val="006D773F"/>
    <w:rsid w:val="006E4AD1"/>
    <w:rsid w:val="006E6265"/>
    <w:rsid w:val="006F5B46"/>
    <w:rsid w:val="0070327F"/>
    <w:rsid w:val="00703957"/>
    <w:rsid w:val="007217DD"/>
    <w:rsid w:val="007331B6"/>
    <w:rsid w:val="00734C36"/>
    <w:rsid w:val="00747A88"/>
    <w:rsid w:val="00756D81"/>
    <w:rsid w:val="00756FC1"/>
    <w:rsid w:val="00762E9A"/>
    <w:rsid w:val="00767075"/>
    <w:rsid w:val="007724C2"/>
    <w:rsid w:val="00774E0B"/>
    <w:rsid w:val="007851FD"/>
    <w:rsid w:val="00790F2A"/>
    <w:rsid w:val="007B0B0F"/>
    <w:rsid w:val="007B1C47"/>
    <w:rsid w:val="007C5D70"/>
    <w:rsid w:val="007D03C2"/>
    <w:rsid w:val="007E4298"/>
    <w:rsid w:val="007F79E7"/>
    <w:rsid w:val="008028CB"/>
    <w:rsid w:val="008049EC"/>
    <w:rsid w:val="00811C05"/>
    <w:rsid w:val="0082475E"/>
    <w:rsid w:val="008308C7"/>
    <w:rsid w:val="008443E4"/>
    <w:rsid w:val="008468B9"/>
    <w:rsid w:val="00846FD6"/>
    <w:rsid w:val="00872739"/>
    <w:rsid w:val="008811A1"/>
    <w:rsid w:val="00895E88"/>
    <w:rsid w:val="00896C9E"/>
    <w:rsid w:val="008A1EA0"/>
    <w:rsid w:val="008B4CB6"/>
    <w:rsid w:val="008C1BD8"/>
    <w:rsid w:val="008C2021"/>
    <w:rsid w:val="008C567E"/>
    <w:rsid w:val="008D323B"/>
    <w:rsid w:val="008D3354"/>
    <w:rsid w:val="008D372F"/>
    <w:rsid w:val="008E66E6"/>
    <w:rsid w:val="008F6F68"/>
    <w:rsid w:val="009000F8"/>
    <w:rsid w:val="009003FC"/>
    <w:rsid w:val="00901794"/>
    <w:rsid w:val="009037A5"/>
    <w:rsid w:val="00903A7B"/>
    <w:rsid w:val="00907DAC"/>
    <w:rsid w:val="00916959"/>
    <w:rsid w:val="009170CE"/>
    <w:rsid w:val="00923075"/>
    <w:rsid w:val="0093640E"/>
    <w:rsid w:val="00941733"/>
    <w:rsid w:val="009427F4"/>
    <w:rsid w:val="00954027"/>
    <w:rsid w:val="00967929"/>
    <w:rsid w:val="00973505"/>
    <w:rsid w:val="00973AE9"/>
    <w:rsid w:val="009742FB"/>
    <w:rsid w:val="00982E45"/>
    <w:rsid w:val="00990975"/>
    <w:rsid w:val="00994C18"/>
    <w:rsid w:val="009A5BD7"/>
    <w:rsid w:val="009B105A"/>
    <w:rsid w:val="009C605E"/>
    <w:rsid w:val="009D7315"/>
    <w:rsid w:val="009F524C"/>
    <w:rsid w:val="00A00C3D"/>
    <w:rsid w:val="00A05167"/>
    <w:rsid w:val="00A06F79"/>
    <w:rsid w:val="00A1373E"/>
    <w:rsid w:val="00A141F8"/>
    <w:rsid w:val="00A1677D"/>
    <w:rsid w:val="00A1696E"/>
    <w:rsid w:val="00A220C2"/>
    <w:rsid w:val="00A2502A"/>
    <w:rsid w:val="00A31713"/>
    <w:rsid w:val="00A41606"/>
    <w:rsid w:val="00A46214"/>
    <w:rsid w:val="00A51482"/>
    <w:rsid w:val="00A526B4"/>
    <w:rsid w:val="00A5405F"/>
    <w:rsid w:val="00A626B7"/>
    <w:rsid w:val="00A67B39"/>
    <w:rsid w:val="00A72264"/>
    <w:rsid w:val="00A87CAA"/>
    <w:rsid w:val="00AA0C9F"/>
    <w:rsid w:val="00AA0F31"/>
    <w:rsid w:val="00AA6EBE"/>
    <w:rsid w:val="00AB0740"/>
    <w:rsid w:val="00AB4ABB"/>
    <w:rsid w:val="00AB4D5A"/>
    <w:rsid w:val="00AB7CA7"/>
    <w:rsid w:val="00AC1360"/>
    <w:rsid w:val="00AC5368"/>
    <w:rsid w:val="00AE7002"/>
    <w:rsid w:val="00AF4CEB"/>
    <w:rsid w:val="00AF5C89"/>
    <w:rsid w:val="00AF7C97"/>
    <w:rsid w:val="00B03842"/>
    <w:rsid w:val="00B10707"/>
    <w:rsid w:val="00B122ED"/>
    <w:rsid w:val="00B147D7"/>
    <w:rsid w:val="00B20C52"/>
    <w:rsid w:val="00B2206C"/>
    <w:rsid w:val="00B2781B"/>
    <w:rsid w:val="00B3033D"/>
    <w:rsid w:val="00B31A8A"/>
    <w:rsid w:val="00B455BE"/>
    <w:rsid w:val="00B50F8C"/>
    <w:rsid w:val="00B536E9"/>
    <w:rsid w:val="00B53DE1"/>
    <w:rsid w:val="00B620AE"/>
    <w:rsid w:val="00B7047E"/>
    <w:rsid w:val="00B75B73"/>
    <w:rsid w:val="00B77F31"/>
    <w:rsid w:val="00B95ACB"/>
    <w:rsid w:val="00BC2BF1"/>
    <w:rsid w:val="00BD43A6"/>
    <w:rsid w:val="00BD50C0"/>
    <w:rsid w:val="00BE7B26"/>
    <w:rsid w:val="00BF69DF"/>
    <w:rsid w:val="00C042FE"/>
    <w:rsid w:val="00C143D9"/>
    <w:rsid w:val="00C17565"/>
    <w:rsid w:val="00C424FA"/>
    <w:rsid w:val="00C60783"/>
    <w:rsid w:val="00C60E84"/>
    <w:rsid w:val="00C7331A"/>
    <w:rsid w:val="00C80F5D"/>
    <w:rsid w:val="00C90964"/>
    <w:rsid w:val="00CA12D4"/>
    <w:rsid w:val="00CA2626"/>
    <w:rsid w:val="00CD26A8"/>
    <w:rsid w:val="00CE2396"/>
    <w:rsid w:val="00CF254F"/>
    <w:rsid w:val="00CF3603"/>
    <w:rsid w:val="00CF62E1"/>
    <w:rsid w:val="00D21CE8"/>
    <w:rsid w:val="00D262F7"/>
    <w:rsid w:val="00D2782E"/>
    <w:rsid w:val="00D4007E"/>
    <w:rsid w:val="00D51FA3"/>
    <w:rsid w:val="00D52BDF"/>
    <w:rsid w:val="00D66BC0"/>
    <w:rsid w:val="00D66E6D"/>
    <w:rsid w:val="00D71E48"/>
    <w:rsid w:val="00D72BA7"/>
    <w:rsid w:val="00D755D4"/>
    <w:rsid w:val="00D845CD"/>
    <w:rsid w:val="00D8702C"/>
    <w:rsid w:val="00DB2FAB"/>
    <w:rsid w:val="00DC1E24"/>
    <w:rsid w:val="00DC5428"/>
    <w:rsid w:val="00DD4AE5"/>
    <w:rsid w:val="00DD5B82"/>
    <w:rsid w:val="00DD78BD"/>
    <w:rsid w:val="00DE3E1B"/>
    <w:rsid w:val="00DE722B"/>
    <w:rsid w:val="00DE7494"/>
    <w:rsid w:val="00DF06A3"/>
    <w:rsid w:val="00E06889"/>
    <w:rsid w:val="00E07F3C"/>
    <w:rsid w:val="00E40693"/>
    <w:rsid w:val="00E4705E"/>
    <w:rsid w:val="00E47924"/>
    <w:rsid w:val="00E55CDD"/>
    <w:rsid w:val="00E57B34"/>
    <w:rsid w:val="00E63BF6"/>
    <w:rsid w:val="00E64148"/>
    <w:rsid w:val="00E65555"/>
    <w:rsid w:val="00E713C6"/>
    <w:rsid w:val="00E761B8"/>
    <w:rsid w:val="00E80436"/>
    <w:rsid w:val="00E837F8"/>
    <w:rsid w:val="00E93547"/>
    <w:rsid w:val="00EA7BD0"/>
    <w:rsid w:val="00EB12D9"/>
    <w:rsid w:val="00EB4194"/>
    <w:rsid w:val="00ED2F03"/>
    <w:rsid w:val="00ED33C5"/>
    <w:rsid w:val="00EE0BA4"/>
    <w:rsid w:val="00EE307C"/>
    <w:rsid w:val="00F03F55"/>
    <w:rsid w:val="00F044FD"/>
    <w:rsid w:val="00F11971"/>
    <w:rsid w:val="00F13167"/>
    <w:rsid w:val="00F26F90"/>
    <w:rsid w:val="00F31D24"/>
    <w:rsid w:val="00F37FBA"/>
    <w:rsid w:val="00F46A35"/>
    <w:rsid w:val="00F51D7E"/>
    <w:rsid w:val="00F76133"/>
    <w:rsid w:val="00F76937"/>
    <w:rsid w:val="00F80BD9"/>
    <w:rsid w:val="00F851B5"/>
    <w:rsid w:val="00F9555C"/>
    <w:rsid w:val="00FA4590"/>
    <w:rsid w:val="00FA59AB"/>
    <w:rsid w:val="00FA75A0"/>
    <w:rsid w:val="00FC09FC"/>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9A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FA59A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A59AB"/>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FA59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A59AB"/>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A59AB"/>
    <w:pPr>
      <w:ind w:left="1701" w:hanging="1701"/>
      <w:outlineLvl w:val="4"/>
    </w:pPr>
    <w:rPr>
      <w:sz w:val="22"/>
    </w:rPr>
  </w:style>
  <w:style w:type="paragraph" w:styleId="Heading6">
    <w:name w:val="heading 6"/>
    <w:aliases w:val="T1,Header 6"/>
    <w:basedOn w:val="H6"/>
    <w:next w:val="Normal"/>
    <w:link w:val="Heading6Char"/>
    <w:qFormat/>
    <w:rsid w:val="00FA59AB"/>
    <w:pPr>
      <w:outlineLvl w:val="5"/>
    </w:pPr>
  </w:style>
  <w:style w:type="paragraph" w:styleId="Heading7">
    <w:name w:val="heading 7"/>
    <w:basedOn w:val="H6"/>
    <w:next w:val="Normal"/>
    <w:link w:val="Heading7Char"/>
    <w:qFormat/>
    <w:rsid w:val="00FA59AB"/>
    <w:pPr>
      <w:outlineLvl w:val="6"/>
    </w:pPr>
  </w:style>
  <w:style w:type="paragraph" w:styleId="Heading8">
    <w:name w:val="heading 8"/>
    <w:basedOn w:val="Heading1"/>
    <w:next w:val="Normal"/>
    <w:link w:val="Heading8Char"/>
    <w:qFormat/>
    <w:rsid w:val="00FA59AB"/>
    <w:pPr>
      <w:ind w:left="0" w:firstLine="0"/>
      <w:outlineLvl w:val="7"/>
    </w:pPr>
  </w:style>
  <w:style w:type="paragraph" w:styleId="Heading9">
    <w:name w:val="heading 9"/>
    <w:aliases w:val="Figure Heading,FH"/>
    <w:basedOn w:val="Heading8"/>
    <w:next w:val="Normal"/>
    <w:link w:val="Heading9Char"/>
    <w:qFormat/>
    <w:rsid w:val="00FA59AB"/>
    <w:pPr>
      <w:outlineLvl w:val="8"/>
    </w:pPr>
  </w:style>
  <w:style w:type="character" w:default="1" w:styleId="DefaultParagraphFont">
    <w:name w:val="Default Paragraph Font"/>
    <w:semiHidden/>
    <w:rsid w:val="00FA59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59AB"/>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A59A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FA59AB"/>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FA59AB"/>
    <w:pPr>
      <w:jc w:val="right"/>
    </w:pPr>
  </w:style>
  <w:style w:type="paragraph" w:customStyle="1" w:styleId="TAL">
    <w:name w:val="TAL"/>
    <w:basedOn w:val="Normal"/>
    <w:link w:val="TALCar"/>
    <w:rsid w:val="00FA59AB"/>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FA59AB"/>
    <w:rPr>
      <w:b/>
    </w:rPr>
  </w:style>
  <w:style w:type="paragraph" w:customStyle="1" w:styleId="TAC">
    <w:name w:val="TAC"/>
    <w:basedOn w:val="TAL"/>
    <w:link w:val="TACChar"/>
    <w:rsid w:val="00FA59AB"/>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FA59AB"/>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FA59AB"/>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FA59AB"/>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FA59AB"/>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FA59AB"/>
    <w:pPr>
      <w:ind w:left="1418" w:hanging="1418"/>
    </w:pPr>
  </w:style>
  <w:style w:type="paragraph" w:styleId="TOC8">
    <w:name w:val="toc 8"/>
    <w:basedOn w:val="TOC1"/>
    <w:rsid w:val="00FA59AB"/>
    <w:pPr>
      <w:spacing w:before="180"/>
      <w:ind w:left="2693" w:hanging="2693"/>
    </w:pPr>
    <w:rPr>
      <w:b/>
    </w:rPr>
  </w:style>
  <w:style w:type="paragraph" w:styleId="TOC1">
    <w:name w:val="toc 1"/>
    <w:rsid w:val="00FA59A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FA59AB"/>
    <w:pPr>
      <w:keepLines/>
      <w:tabs>
        <w:tab w:val="center" w:pos="4536"/>
        <w:tab w:val="right" w:pos="9072"/>
      </w:tabs>
    </w:pPr>
    <w:rPr>
      <w:noProof/>
    </w:rPr>
  </w:style>
  <w:style w:type="character" w:customStyle="1" w:styleId="ZGSM">
    <w:name w:val="ZGSM"/>
    <w:rsid w:val="00FA59AB"/>
  </w:style>
  <w:style w:type="paragraph" w:customStyle="1" w:styleId="ZD">
    <w:name w:val="ZD"/>
    <w:rsid w:val="00FA59A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FA59AB"/>
    <w:pPr>
      <w:ind w:left="1701" w:hanging="1701"/>
    </w:pPr>
  </w:style>
  <w:style w:type="paragraph" w:styleId="TOC4">
    <w:name w:val="toc 4"/>
    <w:basedOn w:val="TOC3"/>
    <w:rsid w:val="00FA59AB"/>
    <w:pPr>
      <w:ind w:left="1418" w:hanging="1418"/>
    </w:pPr>
  </w:style>
  <w:style w:type="paragraph" w:styleId="TOC3">
    <w:name w:val="toc 3"/>
    <w:basedOn w:val="TOC2"/>
    <w:rsid w:val="00FA59AB"/>
    <w:pPr>
      <w:ind w:left="1134" w:hanging="1134"/>
    </w:pPr>
  </w:style>
  <w:style w:type="paragraph" w:styleId="TOC2">
    <w:name w:val="toc 2"/>
    <w:basedOn w:val="TOC1"/>
    <w:rsid w:val="00FA59AB"/>
    <w:pPr>
      <w:keepNext w:val="0"/>
      <w:spacing w:before="0"/>
      <w:ind w:left="851" w:hanging="851"/>
    </w:pPr>
    <w:rPr>
      <w:sz w:val="20"/>
    </w:rPr>
  </w:style>
  <w:style w:type="paragraph" w:customStyle="1" w:styleId="TT">
    <w:name w:val="TT"/>
    <w:basedOn w:val="Heading1"/>
    <w:next w:val="Normal"/>
    <w:rsid w:val="00FA59AB"/>
    <w:pPr>
      <w:outlineLvl w:val="9"/>
    </w:pPr>
  </w:style>
  <w:style w:type="paragraph" w:customStyle="1" w:styleId="NF">
    <w:name w:val="NF"/>
    <w:basedOn w:val="NO"/>
    <w:rsid w:val="00FA59AB"/>
    <w:pPr>
      <w:keepNext/>
      <w:spacing w:after="0"/>
    </w:pPr>
    <w:rPr>
      <w:rFonts w:ascii="Arial" w:hAnsi="Arial"/>
      <w:sz w:val="18"/>
    </w:rPr>
  </w:style>
  <w:style w:type="paragraph" w:customStyle="1" w:styleId="NO">
    <w:name w:val="NO"/>
    <w:basedOn w:val="Normal"/>
    <w:link w:val="NOChar"/>
    <w:rsid w:val="00FA59AB"/>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FA5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FA59A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FA59AB"/>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FA59AB"/>
    <w:pPr>
      <w:spacing w:after="0"/>
    </w:pPr>
  </w:style>
  <w:style w:type="paragraph" w:customStyle="1" w:styleId="NW">
    <w:name w:val="NW"/>
    <w:basedOn w:val="NO"/>
    <w:rsid w:val="00FA59AB"/>
    <w:pPr>
      <w:spacing w:after="0"/>
    </w:pPr>
  </w:style>
  <w:style w:type="paragraph" w:customStyle="1" w:styleId="EW">
    <w:name w:val="EW"/>
    <w:basedOn w:val="EX"/>
    <w:rsid w:val="00FA59AB"/>
    <w:pPr>
      <w:spacing w:after="0"/>
    </w:pPr>
  </w:style>
  <w:style w:type="paragraph" w:styleId="TOC6">
    <w:name w:val="toc 6"/>
    <w:basedOn w:val="TOC5"/>
    <w:next w:val="Normal"/>
    <w:rsid w:val="00FA59AB"/>
    <w:pPr>
      <w:ind w:left="1985" w:hanging="1985"/>
    </w:pPr>
  </w:style>
  <w:style w:type="paragraph" w:styleId="TOC7">
    <w:name w:val="toc 7"/>
    <w:basedOn w:val="TOC6"/>
    <w:next w:val="Normal"/>
    <w:rsid w:val="00FA59AB"/>
    <w:pPr>
      <w:ind w:left="2268" w:hanging="2268"/>
    </w:pPr>
  </w:style>
  <w:style w:type="paragraph" w:customStyle="1" w:styleId="EditorsNote">
    <w:name w:val="Editor's Note"/>
    <w:aliases w:val="EN"/>
    <w:basedOn w:val="NO"/>
    <w:link w:val="EditorsNoteChar"/>
    <w:rsid w:val="00FA59AB"/>
    <w:rPr>
      <w:color w:val="FF0000"/>
    </w:rPr>
  </w:style>
  <w:style w:type="paragraph" w:customStyle="1" w:styleId="ZA">
    <w:name w:val="ZA"/>
    <w:rsid w:val="00FA59A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FA59A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FA59A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FA59A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FA59A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FA59AB"/>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FA59A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FA59AB"/>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FA59AB"/>
  </w:style>
  <w:style w:type="paragraph" w:customStyle="1" w:styleId="B4">
    <w:name w:val="B4"/>
    <w:basedOn w:val="List4"/>
    <w:link w:val="B4Char"/>
    <w:rsid w:val="00FA59AB"/>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FA59AB"/>
  </w:style>
  <w:style w:type="paragraph" w:customStyle="1" w:styleId="ZTD">
    <w:name w:val="ZTD"/>
    <w:basedOn w:val="ZB"/>
    <w:rsid w:val="00FA59AB"/>
    <w:pPr>
      <w:framePr w:hRule="auto" w:wrap="notBeside" w:y="852"/>
    </w:pPr>
    <w:rPr>
      <w:i w:val="0"/>
      <w:sz w:val="40"/>
    </w:rPr>
  </w:style>
  <w:style w:type="paragraph" w:customStyle="1" w:styleId="ZV">
    <w:name w:val="ZV"/>
    <w:basedOn w:val="ZU"/>
    <w:rsid w:val="00FA59AB"/>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A59AB"/>
    <w:pPr>
      <w:keepLines/>
      <w:spacing w:after="0"/>
    </w:pPr>
  </w:style>
  <w:style w:type="paragraph" w:styleId="Index2">
    <w:name w:val="index 2"/>
    <w:basedOn w:val="Index1"/>
    <w:rsid w:val="00FA59AB"/>
    <w:pPr>
      <w:ind w:left="284"/>
    </w:pPr>
  </w:style>
  <w:style w:type="character" w:styleId="FootnoteReference">
    <w:name w:val="footnote reference"/>
    <w:basedOn w:val="DefaultParagraphFont"/>
    <w:rsid w:val="00FA59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A59A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FA59AB"/>
    <w:pPr>
      <w:ind w:left="851"/>
    </w:pPr>
  </w:style>
  <w:style w:type="paragraph" w:styleId="ListNumber">
    <w:name w:val="List Number"/>
    <w:basedOn w:val="List"/>
    <w:rsid w:val="00FA59AB"/>
  </w:style>
  <w:style w:type="paragraph" w:styleId="List">
    <w:name w:val="List"/>
    <w:basedOn w:val="Normal"/>
    <w:link w:val="ListChar"/>
    <w:rsid w:val="00FA59AB"/>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FA59AB"/>
    <w:pPr>
      <w:ind w:left="851"/>
    </w:pPr>
  </w:style>
  <w:style w:type="paragraph" w:styleId="ListBullet">
    <w:name w:val="List Bullet"/>
    <w:basedOn w:val="List"/>
    <w:link w:val="ListBulletChar"/>
    <w:rsid w:val="00FA59AB"/>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FA59AB"/>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FA59AB"/>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FA59AB"/>
    <w:pPr>
      <w:ind w:left="1135"/>
    </w:pPr>
  </w:style>
  <w:style w:type="paragraph" w:styleId="List4">
    <w:name w:val="List 4"/>
    <w:basedOn w:val="List3"/>
    <w:rsid w:val="00FA59AB"/>
    <w:pPr>
      <w:ind w:left="1418"/>
    </w:pPr>
  </w:style>
  <w:style w:type="paragraph" w:styleId="List5">
    <w:name w:val="List 5"/>
    <w:basedOn w:val="List4"/>
    <w:rsid w:val="00FA59AB"/>
    <w:pPr>
      <w:ind w:left="1702"/>
    </w:pPr>
  </w:style>
  <w:style w:type="paragraph" w:styleId="ListBullet4">
    <w:name w:val="List Bullet 4"/>
    <w:basedOn w:val="ListBullet3"/>
    <w:rsid w:val="00FA59AB"/>
    <w:pPr>
      <w:ind w:left="1418"/>
    </w:pPr>
  </w:style>
  <w:style w:type="paragraph" w:styleId="ListBullet5">
    <w:name w:val="List Bullet 5"/>
    <w:basedOn w:val="ListBullet4"/>
    <w:rsid w:val="00FA59AB"/>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293</TotalTime>
  <Pages>60</Pages>
  <Words>29918</Words>
  <Characters>170533</Characters>
  <Application>Microsoft Office Word</Application>
  <DocSecurity>0</DocSecurity>
  <Lines>1421</Lines>
  <Paragraphs>400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200051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149</cp:revision>
  <dcterms:created xsi:type="dcterms:W3CDTF">2020-06-25T09:22:00Z</dcterms:created>
  <dcterms:modified xsi:type="dcterms:W3CDTF">2023-06-17T22:07:00Z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