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48573469"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5pt;height:21.5pt" o:ole="" fillcolor="window">
                  <v:imagedata r:id="rId13" o:title=""/>
                </v:shape>
                <o:OLEObject Type="Embed" ProgID="Equation.3" ShapeID="_x0000_i1026" DrawAspect="Content" ObjectID="_1748573470"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5pt;height:21.5pt" o:ole="" fillcolor="window">
                  <v:imagedata r:id="rId13" o:title=""/>
                </v:shape>
                <o:OLEObject Type="Embed" ProgID="Equation.3" ShapeID="_x0000_i1027" DrawAspect="Content" ObjectID="_1748573471"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48573472"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5pt;height:21.5pt" o:ole="" fillcolor="window">
                  <v:imagedata r:id="rId13" o:title=""/>
                </v:shape>
                <o:OLEObject Type="Embed" ProgID="Equation.3" ShapeID="_x0000_i1029" DrawAspect="Content" ObjectID="_1748573473"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748573474"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748573475"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5pt;height:21.5pt" o:ole="" fillcolor="window">
                  <v:imagedata r:id="rId21" o:title=""/>
                </v:shape>
                <o:OLEObject Type="Embed" ProgID="Equation.3" ShapeID="_x0000_i1032" DrawAspect="Content" ObjectID="_1748573476"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1.5pt" o:ole="" fillcolor="window">
                  <v:imagedata r:id="rId13" o:title=""/>
                </v:shape>
                <o:OLEObject Type="Embed" ProgID="Equation.3" ShapeID="_x0000_i1033" DrawAspect="Content" ObjectID="_1748573477"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6A29AEB5"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pt;height:16.5pt" o:ole="" fillcolor="window">
                  <v:imagedata r:id="rId11" o:title=""/>
                </v:shape>
                <o:OLEObject Type="Embed" ProgID="Equation.3" ShapeID="_x0000_i1034" DrawAspect="Content" ObjectID="_1748573478"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748573479"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748573480"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748573481"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D663EB" w14:paraId="29A132D3" w14:textId="77777777" w:rsidTr="00D663EB">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D663EB" w:rsidRDefault="00D663EB" w:rsidP="00D663EB">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15A57F69" w:rsidR="00D663EB" w:rsidRDefault="00D663EB" w:rsidP="00D663EB">
            <w:pPr>
              <w:pStyle w:val="TAC"/>
              <w:spacing w:line="256" w:lineRule="auto"/>
              <w:rPr>
                <w:rFonts w:cs="v4.2.0"/>
                <w:lang w:eastAsia="zh-CN"/>
              </w:rPr>
            </w:pPr>
            <w:r>
              <w:rPr>
                <w:rFonts w:cs="v4.2.0"/>
                <w:lang w:eastAsia="zh-CN"/>
              </w:rPr>
              <w:t xml:space="preserve">1, 2, </w:t>
            </w:r>
            <w:del w:id="0" w:author="Chu-Hsiang Huang" w:date="2023-05-10T18:58:00Z">
              <w:r w:rsidDel="00F82F66">
                <w:rPr>
                  <w:rFonts w:cs="v4.2.0"/>
                  <w:lang w:eastAsia="zh-CN"/>
                </w:rPr>
                <w:delText>3,</w:delText>
              </w:r>
            </w:del>
            <w:r>
              <w:rPr>
                <w:rFonts w:cs="v4.2.0"/>
                <w:lang w:eastAsia="zh-CN"/>
              </w:rPr>
              <w:t xml:space="preserve"> 4, 5</w:t>
            </w:r>
            <w:del w:id="1" w:author="Chu-Hsiang Huang" w:date="2023-05-10T18:58:00Z">
              <w:r w:rsidDel="00F82F66">
                <w:rPr>
                  <w:rFonts w:cs="v4.2.0"/>
                  <w:lang w:eastAsia="zh-CN"/>
                </w:rPr>
                <w:delText>, 6</w:delText>
              </w:r>
            </w:del>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1CAF238A" w:rsidR="00D663EB" w:rsidRDefault="00D663EB" w:rsidP="00D663EB">
            <w:pPr>
              <w:pStyle w:val="TAC"/>
              <w:spacing w:line="256" w:lineRule="auto"/>
              <w:rPr>
                <w:vertAlign w:val="superscript"/>
              </w:rPr>
            </w:pPr>
            <w:r>
              <w:rPr>
                <w:rFonts w:cs="v4.2.0"/>
              </w:rPr>
              <w:t xml:space="preserve">AWGN </w:t>
            </w:r>
            <w:ins w:id="2" w:author="Chu-Hsiang Huang" w:date="2023-05-10T18:58:00Z">
              <w:r>
                <w:rPr>
                  <w:rFonts w:cs="v4.2.0"/>
                </w:rPr>
                <w:t>1944</w:t>
              </w:r>
            </w:ins>
            <w:ins w:id="3" w:author="Chu-Hsiang Huang" w:date="2023-05-10T18:59:00Z">
              <w:r>
                <w:rPr>
                  <w:rFonts w:cs="v4.2.0"/>
                </w:rPr>
                <w:t>Hz</w:t>
              </w:r>
            </w:ins>
            <w:del w:id="4" w:author="Chu-Hsiang Huang" w:date="2023-05-10T18:58:00Z">
              <w:r w:rsidDel="00F82F66">
                <w:rPr>
                  <w:rFonts w:cs="v4.2.0"/>
                </w:rPr>
                <w:delText>3334</w:delText>
              </w:r>
            </w:del>
            <w:r>
              <w:rPr>
                <w:vertAlign w:val="superscript"/>
              </w:rPr>
              <w:t xml:space="preserve"> Note 4</w:t>
            </w:r>
          </w:p>
        </w:tc>
      </w:tr>
      <w:tr w:rsidR="00D663EB" w14:paraId="7D05C224" w14:textId="77777777" w:rsidTr="00D663EB">
        <w:trPr>
          <w:cantSplit/>
          <w:jc w:val="center"/>
        </w:trPr>
        <w:tc>
          <w:tcPr>
            <w:tcW w:w="2035" w:type="dxa"/>
            <w:tcBorders>
              <w:top w:val="nil"/>
              <w:left w:val="single" w:sz="4" w:space="0" w:color="auto"/>
              <w:bottom w:val="single" w:sz="4" w:space="0" w:color="auto"/>
              <w:right w:val="single" w:sz="4" w:space="0" w:color="auto"/>
            </w:tcBorders>
          </w:tcPr>
          <w:p w14:paraId="38509F36" w14:textId="77777777" w:rsidR="00D663EB" w:rsidRDefault="00D663EB" w:rsidP="00D663EB">
            <w:pPr>
              <w:pStyle w:val="TAL"/>
              <w:spacing w:line="256" w:lineRule="auto"/>
            </w:pPr>
          </w:p>
        </w:tc>
        <w:tc>
          <w:tcPr>
            <w:tcW w:w="1710" w:type="dxa"/>
            <w:tcBorders>
              <w:top w:val="single" w:sz="4" w:space="0" w:color="auto"/>
              <w:left w:val="single" w:sz="4" w:space="0" w:color="auto"/>
              <w:bottom w:val="single" w:sz="4" w:space="0" w:color="auto"/>
              <w:right w:val="single" w:sz="4" w:space="0" w:color="auto"/>
            </w:tcBorders>
          </w:tcPr>
          <w:p w14:paraId="07F8A5C6"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8FC5785" w14:textId="05F31CA9" w:rsidR="00D663EB" w:rsidRDefault="00D663EB" w:rsidP="00D663EB">
            <w:pPr>
              <w:pStyle w:val="TAC"/>
              <w:spacing w:line="256" w:lineRule="auto"/>
              <w:rPr>
                <w:rFonts w:cs="v4.2.0"/>
                <w:lang w:eastAsia="zh-CN"/>
              </w:rPr>
            </w:pPr>
            <w:ins w:id="5" w:author="Chu-Hsiang Huang" w:date="2023-05-10T18:58:00Z">
              <w:r>
                <w:rPr>
                  <w:rFonts w:cs="v4.2.0" w:hint="eastAsia"/>
                  <w:lang w:eastAsia="zh-TW"/>
                </w:rPr>
                <w:t>3</w:t>
              </w:r>
              <w:r>
                <w:rPr>
                  <w:rFonts w:cs="v4.2.0"/>
                  <w:lang w:eastAsia="zh-TW"/>
                </w:rPr>
                <w:t>,6</w:t>
              </w:r>
            </w:ins>
          </w:p>
        </w:tc>
        <w:tc>
          <w:tcPr>
            <w:tcW w:w="2487" w:type="dxa"/>
            <w:gridSpan w:val="2"/>
            <w:tcBorders>
              <w:top w:val="single" w:sz="4" w:space="0" w:color="auto"/>
              <w:left w:val="single" w:sz="4" w:space="0" w:color="auto"/>
              <w:bottom w:val="single" w:sz="4" w:space="0" w:color="auto"/>
              <w:right w:val="single" w:sz="4" w:space="0" w:color="auto"/>
            </w:tcBorders>
          </w:tcPr>
          <w:p w14:paraId="33B68B2B" w14:textId="5A9F235C" w:rsidR="00D663EB" w:rsidRDefault="00D663EB" w:rsidP="00D663EB">
            <w:pPr>
              <w:pStyle w:val="TAC"/>
              <w:spacing w:line="256" w:lineRule="auto"/>
              <w:rPr>
                <w:rFonts w:cs="v4.2.0"/>
              </w:rPr>
            </w:pPr>
            <w:ins w:id="6" w:author="Chu-Hsiang Huang" w:date="2023-05-10T18:58:00Z">
              <w:r>
                <w:rPr>
                  <w:rFonts w:cs="v4.2.0"/>
                </w:rPr>
                <w:t>AWGN 333</w:t>
              </w:r>
            </w:ins>
            <w:ins w:id="7" w:author="Chu-Hsiang Huang" w:date="2023-05-10T18:59:00Z">
              <w:r>
                <w:rPr>
                  <w:rFonts w:cs="v4.2.0"/>
                </w:rPr>
                <w:t xml:space="preserve">4Hz </w:t>
              </w:r>
              <w:r>
                <w:rPr>
                  <w:vertAlign w:val="superscript"/>
                </w:rPr>
                <w:t>Note 5</w:t>
              </w:r>
            </w:ins>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5pt;height:16.5pt" o:ole="" fillcolor="window">
                  <v:imagedata r:id="rId13" o:title=""/>
                </v:shape>
                <o:OLEObject Type="Embed" ProgID="Equation.3" ShapeID="_x0000_i1038" DrawAspect="Content" ObjectID="_1748573482"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23E7CB31" w14:textId="77777777" w:rsidR="00C81AE2" w:rsidRDefault="00C81AE2">
            <w:pPr>
              <w:pStyle w:val="TAN"/>
              <w:keepNext w:val="0"/>
              <w:keepLines w:val="0"/>
              <w:pPrChange w:id="8" w:author="Chu-Hsiang Huang" w:date="2023-05-10T18:59:00Z">
                <w:pPr>
                  <w:pStyle w:val="TAN"/>
                </w:pPr>
              </w:pPrChange>
            </w:pPr>
            <w:ins w:id="9" w:author="Chu-Hsiang Huang" w:date="2023-05-10T18:59:00Z">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ins>
          </w:p>
          <w:p w14:paraId="1BF81B4A" w14:textId="0E6AEDCC" w:rsidR="00E178CF" w:rsidRDefault="00C81AE2" w:rsidP="00C81AE2">
            <w:pPr>
              <w:pStyle w:val="TAN"/>
              <w:spacing w:line="256" w:lineRule="auto"/>
              <w:rPr>
                <w:rFonts w:cs="v4.2.0"/>
              </w:rPr>
            </w:pPr>
            <w:r>
              <w:t xml:space="preserve">Note </w:t>
            </w:r>
            <w:ins w:id="10" w:author="Chu-Hsiang Huang" w:date="2023-05-10T18:59:00Z">
              <w:r>
                <w:t>5</w:t>
              </w:r>
            </w:ins>
            <w:del w:id="11" w:author="Chu-Hsiang Huang" w:date="2023-05-10T18:59:00Z">
              <w:r w:rsidDel="00F82F66">
                <w:delText>4</w:delText>
              </w:r>
            </w:del>
            <w:r>
              <w:t>:</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748573483"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pt;height:16.5pt" o:ole="" fillcolor="window">
                  <v:imagedata r:id="rId11" o:title=""/>
                </v:shape>
                <o:OLEObject Type="Embed" ProgID="Equation.3" ShapeID="_x0000_i1040" DrawAspect="Content" ObjectID="_1748573484"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5pt;height:16.5pt" o:ole="" fillcolor="window">
                  <v:imagedata r:id="rId21" o:title=""/>
                </v:shape>
                <o:OLEObject Type="Embed" ProgID="Equation.3" ShapeID="_x0000_i1041" DrawAspect="Content" ObjectID="_1748573485"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C81AE2"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C81AE2" w:rsidRDefault="00C81AE2" w:rsidP="00C81AE2">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C81AE2" w:rsidRDefault="00C81AE2" w:rsidP="00C81AE2">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613FF3B1" w:rsidR="00C81AE2" w:rsidRDefault="00C81AE2" w:rsidP="00C81AE2">
            <w:pPr>
              <w:pStyle w:val="TAC"/>
              <w:spacing w:line="256" w:lineRule="auto"/>
            </w:pPr>
            <w:r>
              <w:rPr>
                <w:rFonts w:cs="v4.2.0"/>
              </w:rPr>
              <w:t>AWGN</w:t>
            </w:r>
            <w:del w:id="12" w:author="Chu-Hsiang Huang" w:date="2023-05-10T19:00:00Z">
              <w:r w:rsidDel="00F82F66">
                <w:rPr>
                  <w:rFonts w:cs="v4.2.0"/>
                </w:rPr>
                <w:delText xml:space="preserve"> 1944 Hz</w:delText>
              </w:r>
              <w:r w:rsidDel="00F82F66">
                <w:rPr>
                  <w:rFonts w:cs="v4.2.0"/>
                  <w:vertAlign w:val="superscript"/>
                </w:rPr>
                <w:delText xml:space="preserve"> Note4</w:delText>
              </w:r>
            </w:del>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748573486"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5EAC43AE" w:rsidR="00E178CF" w:rsidRDefault="00C81AE2" w:rsidP="00CD0CCC">
            <w:pPr>
              <w:pStyle w:val="TAN"/>
              <w:spacing w:line="256" w:lineRule="auto"/>
            </w:pPr>
            <w:r>
              <w:t>Note 4:</w:t>
            </w:r>
            <w:r>
              <w:tab/>
            </w:r>
            <w:ins w:id="13" w:author="Chu-Hsiang Huang" w:date="2023-05-23T22:55:00Z">
              <w:r>
                <w:t>Void</w:t>
              </w:r>
            </w:ins>
            <w:del w:id="14" w:author="Chu-Hsiang Huang" w:date="2023-05-23T22:55:00Z">
              <w:r w:rsidDel="002541D7">
                <w:delText>The AWGN 1944 Hz condition is a non fading propagation channel with one tap. Doppler shift is a constant 1944 Hz</w:delText>
              </w:r>
            </w:del>
            <w:r>
              <w:t>.</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lastRenderedPageBreak/>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5C205847"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5FE785AA"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4B412E">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4B412E">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4B412E" w:rsidRPr="00DD1D60" w14:paraId="3814F6A1"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4B412E" w:rsidRPr="00DD1D60" w:rsidRDefault="004B412E" w:rsidP="004B412E">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DD1D60"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4B412E" w:rsidRPr="00DD1D60" w:rsidRDefault="004B412E" w:rsidP="004B412E">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32B70DC2" w:rsidR="004B412E" w:rsidRPr="00DD1D60"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33979355" w:rsidR="004B412E" w:rsidRPr="00DD1D60" w:rsidRDefault="004B412E" w:rsidP="004B412E">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4B412E">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1.5pt;height:21.5pt" o:ole="" fillcolor="window">
                  <v:imagedata r:id="rId13" o:title=""/>
                </v:shape>
                <o:OLEObject Type="Embed" ProgID="Equation.3" ShapeID="_x0000_i1043" DrawAspect="Content" ObjectID="_1748573487"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1.5pt;height:21.5pt" o:ole="" fillcolor="window">
                  <v:imagedata r:id="rId13" o:title=""/>
                </v:shape>
                <o:OLEObject Type="Embed" ProgID="Equation.3" ShapeID="_x0000_i1044" DrawAspect="Content" ObjectID="_1748573488"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5pt;height:14.5pt" o:ole="" fillcolor="window">
                  <v:imagedata r:id="rId16" o:title=""/>
                </v:shape>
                <o:OLEObject Type="Embed" ProgID="Equation.3" ShapeID="_x0000_i1045" DrawAspect="Content" ObjectID="_1748573489"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4FFFBDD9" w:rsidR="008079F7" w:rsidRPr="0063324E" w:rsidRDefault="008079F7" w:rsidP="008079F7">
            <w:pPr>
              <w:pStyle w:val="TAC"/>
              <w:rPr>
                <w:rFonts w:cs="v4.2.0"/>
                <w:lang w:val="fr-FR" w:eastAsia="zh-CN"/>
              </w:rPr>
            </w:pPr>
          </w:p>
          <w:p w14:paraId="0C21F6DB" w14:textId="212307AC"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1.5pt;height:21.5pt" o:ole="" fillcolor="window">
                  <v:imagedata r:id="rId13" o:title=""/>
                </v:shape>
                <o:OLEObject Type="Embed" ProgID="Equation.3" ShapeID="_x0000_i1046" DrawAspect="Content" ObjectID="_1748573490"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5pt;height:21.5pt" o:ole="" fillcolor="window">
                  <v:imagedata r:id="rId13" o:title=""/>
                </v:shape>
                <o:OLEObject Type="Embed" ProgID="Equation.3" ShapeID="_x0000_i1047" DrawAspect="Content" ObjectID="_1748573491"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1.5pt" o:ole="" fillcolor="window">
                  <v:imagedata r:id="rId11" o:title=""/>
                </v:shape>
                <o:OLEObject Type="Embed" ProgID="Equation.3" ShapeID="_x0000_i1048" DrawAspect="Content" ObjectID="_1748573492"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5pt;height:21.5pt" o:ole="" fillcolor="window">
                  <v:imagedata r:id="rId21" o:title=""/>
                </v:shape>
                <o:OLEObject Type="Embed" ProgID="Equation.3" ShapeID="_x0000_i1049" DrawAspect="Content" ObjectID="_1748573493"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5pt;height:21.5pt" o:ole="" fillcolor="window">
                  <v:imagedata r:id="rId13" o:title=""/>
                </v:shape>
                <o:OLEObject Type="Embed" ProgID="Equation.3" ShapeID="_x0000_i1050" DrawAspect="Content" ObjectID="_1748573494"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57EA2328"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4B412E"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4B412E" w:rsidRPr="0063324E" w:rsidRDefault="004B412E" w:rsidP="004B412E">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63324E"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4B412E" w:rsidRPr="0063324E" w:rsidRDefault="004B412E" w:rsidP="004B412E">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9978CFC" w:rsidR="004B412E" w:rsidRPr="0063324E"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46088B5E" w:rsidR="004B412E" w:rsidRPr="0063324E" w:rsidRDefault="004B412E" w:rsidP="004B412E">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183C61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27545F3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6AD6880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432DE28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5257B798"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0A2B33A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EA0200">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669B462"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1039F33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5pt;height:21.5pt" o:ole="" fillcolor="window">
                  <v:imagedata r:id="rId13" o:title=""/>
                </v:shape>
                <o:OLEObject Type="Embed" ProgID="Equation.3" ShapeID="_x0000_i1051" DrawAspect="Content" ObjectID="_1748573495"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66E6466B"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5pt;height:21.5pt" o:ole="" fillcolor="window">
                  <v:imagedata r:id="rId13" o:title=""/>
                </v:shape>
                <o:OLEObject Type="Embed" ProgID="Equation.3" ShapeID="_x0000_i1052" DrawAspect="Content" ObjectID="_1748573496"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5pt;height:14.5pt" o:ole="" fillcolor="window">
                  <v:imagedata r:id="rId16" o:title=""/>
                </v:shape>
                <o:OLEObject Type="Embed" ProgID="Equation.3" ShapeID="_x0000_i1053" DrawAspect="Content" ObjectID="_1748573497"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B28665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7EBE26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3F59D42D"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42D89C0"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5pt;height:21.5pt" o:ole="" fillcolor="window">
                  <v:imagedata r:id="rId13" o:title=""/>
                </v:shape>
                <o:OLEObject Type="Embed" ProgID="Equation.3" ShapeID="_x0000_i1054" DrawAspect="Content" ObjectID="_1748573498"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5pt;height:21.5pt" o:ole="" fillcolor="window">
                  <v:imagedata r:id="rId13" o:title=""/>
                </v:shape>
                <o:OLEObject Type="Embed" ProgID="Equation.3" ShapeID="_x0000_i1055" DrawAspect="Content" ObjectID="_1748573499"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pt;height:21.5pt" o:ole="" fillcolor="window">
                  <v:imagedata r:id="rId11" o:title=""/>
                </v:shape>
                <o:OLEObject Type="Embed" ProgID="Equation.3" ShapeID="_x0000_i1056" DrawAspect="Content" ObjectID="_1748573500"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pt;height:21.5pt" o:ole="" fillcolor="window">
                  <v:imagedata r:id="rId21" o:title=""/>
                </v:shape>
                <o:OLEObject Type="Embed" ProgID="Equation.3" ShapeID="_x0000_i1057" DrawAspect="Content" ObjectID="_1748573501"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5pt;height:21.5pt" o:ole="" fillcolor="window">
                  <v:imagedata r:id="rId13" o:title=""/>
                </v:shape>
                <o:OLEObject Type="Embed" ProgID="Equation.3" ShapeID="_x0000_i1058" DrawAspect="Content" ObjectID="_1748573502"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77019E" w:rsidRPr="001C0E1B" w14:paraId="7499EADE" w14:textId="77777777" w:rsidTr="000C405E">
        <w:tc>
          <w:tcPr>
            <w:tcW w:w="3019" w:type="dxa"/>
            <w:shd w:val="clear" w:color="auto" w:fill="auto"/>
            <w:vAlign w:val="center"/>
          </w:tcPr>
          <w:p w14:paraId="00DABB4F" w14:textId="77777777" w:rsidR="0077019E" w:rsidRPr="001C0E1B" w:rsidRDefault="0077019E" w:rsidP="0077019E">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77019E" w:rsidRPr="001C0E1B" w:rsidRDefault="0077019E" w:rsidP="0077019E">
            <w:pPr>
              <w:pStyle w:val="TAC"/>
              <w:keepNext w:val="0"/>
            </w:pPr>
          </w:p>
        </w:tc>
        <w:tc>
          <w:tcPr>
            <w:tcW w:w="1396" w:type="dxa"/>
          </w:tcPr>
          <w:p w14:paraId="45005C9D" w14:textId="77777777" w:rsidR="0077019E" w:rsidRPr="001C0E1B" w:rsidRDefault="0077019E" w:rsidP="0077019E">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3606894E" w:rsidR="0077019E" w:rsidRPr="001C0E1B" w:rsidRDefault="0077019E" w:rsidP="0077019E">
            <w:pPr>
              <w:pStyle w:val="TAC"/>
              <w:keepNext w:val="0"/>
            </w:pPr>
            <w:del w:id="15" w:author="Hyunwoo Cho" w:date="2023-05-25T09:14:00Z">
              <w:r w:rsidDel="00E93B6C">
                <w:rPr>
                  <w:lang w:val="en-US"/>
                </w:rPr>
                <w:delText>ETU70</w:delText>
              </w:r>
            </w:del>
            <w:ins w:id="16" w:author="Hyunwoo Cho" w:date="2023-05-25T09:14:00Z">
              <w:r>
                <w:rPr>
                  <w:lang w:val="en-US"/>
                </w:rPr>
                <w:t>AWGN</w:t>
              </w:r>
            </w:ins>
          </w:p>
        </w:tc>
      </w:tr>
      <w:tr w:rsidR="0077019E" w:rsidRPr="001C0E1B" w14:paraId="7ED3726A" w14:textId="77777777" w:rsidTr="00325525">
        <w:tc>
          <w:tcPr>
            <w:tcW w:w="3019" w:type="dxa"/>
            <w:shd w:val="clear" w:color="auto" w:fill="auto"/>
            <w:vAlign w:val="center"/>
          </w:tcPr>
          <w:p w14:paraId="4FD44FB1" w14:textId="77777777" w:rsidR="0077019E" w:rsidRPr="001C0E1B" w:rsidRDefault="0077019E" w:rsidP="0077019E">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77019E" w:rsidRPr="001C0E1B" w:rsidRDefault="0077019E" w:rsidP="0077019E">
            <w:pPr>
              <w:pStyle w:val="TAC"/>
              <w:keepNext w:val="0"/>
            </w:pPr>
          </w:p>
        </w:tc>
        <w:tc>
          <w:tcPr>
            <w:tcW w:w="1396" w:type="dxa"/>
          </w:tcPr>
          <w:p w14:paraId="2EECCF02" w14:textId="77777777" w:rsidR="0077019E" w:rsidRPr="001C0E1B" w:rsidRDefault="0077019E" w:rsidP="0077019E">
            <w:pPr>
              <w:pStyle w:val="TAC"/>
              <w:keepNext w:val="0"/>
            </w:pPr>
            <w:r w:rsidRPr="001C0E1B">
              <w:t>1, 2, 3, 4, 5, 6</w:t>
            </w:r>
          </w:p>
        </w:tc>
        <w:tc>
          <w:tcPr>
            <w:tcW w:w="4077" w:type="dxa"/>
            <w:gridSpan w:val="2"/>
            <w:shd w:val="clear" w:color="auto" w:fill="auto"/>
          </w:tcPr>
          <w:p w14:paraId="4DCE4FAD" w14:textId="0AD4B923" w:rsidR="0077019E" w:rsidRPr="001C0E1B" w:rsidRDefault="0077019E" w:rsidP="0077019E">
            <w:pPr>
              <w:pStyle w:val="TAC"/>
              <w:keepNext w:val="0"/>
            </w:pPr>
            <w:r w:rsidRPr="001C0E1B">
              <w:t>1x2</w:t>
            </w:r>
            <w:del w:id="17" w:author="Hyunwoo Cho" w:date="2023-05-25T09:14:00Z">
              <w:r w:rsidRPr="001C0E1B" w:rsidDel="00E93B6C">
                <w:delText xml:space="preserve"> Low</w:delText>
              </w:r>
            </w:del>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1.5pt;height:7pt" o:ole="" fillcolor="window">
                  <v:imagedata r:id="rId13" o:title=""/>
                </v:shape>
                <o:OLEObject Type="Embed" ProgID="Equation.3" ShapeID="_x0000_i1059" DrawAspect="Content" ObjectID="_1748573503"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1.5pt;height:7pt" o:ole="" fillcolor="window">
                  <v:imagedata r:id="rId13" o:title=""/>
                </v:shape>
                <o:OLEObject Type="Embed" ProgID="Equation.3" ShapeID="_x0000_i1060" DrawAspect="Content" ObjectID="_1748573504"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1.5pt;height:14.5pt" o:ole="" fillcolor="window">
                  <v:imagedata r:id="rId11" o:title=""/>
                </v:shape>
                <o:OLEObject Type="Embed" ProgID="Equation.3" ShapeID="_x0000_i1061" DrawAspect="Content" ObjectID="_1748573505"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29pt;height:14.5pt" o:ole="" fillcolor="window">
                  <v:imagedata r:id="rId16" o:title=""/>
                </v:shape>
                <o:OLEObject Type="Embed" ProgID="Equation.3" ShapeID="_x0000_i1062" DrawAspect="Content" ObjectID="_1748573506"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77019E" w:rsidRPr="001C0E1B" w14:paraId="79BEC243" w14:textId="77777777" w:rsidTr="00A60C85">
        <w:trPr>
          <w:cantSplit/>
          <w:trHeight w:val="150"/>
        </w:trPr>
        <w:tc>
          <w:tcPr>
            <w:tcW w:w="3681" w:type="dxa"/>
          </w:tcPr>
          <w:p w14:paraId="42A709B4" w14:textId="77777777" w:rsidR="0077019E" w:rsidRPr="001C0E1B" w:rsidRDefault="0077019E" w:rsidP="0077019E">
            <w:pPr>
              <w:pStyle w:val="TAL"/>
            </w:pPr>
            <w:r w:rsidRPr="001C0E1B">
              <w:t xml:space="preserve">Propagation Condition </w:t>
            </w:r>
          </w:p>
        </w:tc>
        <w:tc>
          <w:tcPr>
            <w:tcW w:w="1417" w:type="dxa"/>
          </w:tcPr>
          <w:p w14:paraId="1D2C2618" w14:textId="77777777" w:rsidR="0077019E" w:rsidRPr="001C0E1B" w:rsidRDefault="0077019E" w:rsidP="0077019E">
            <w:pPr>
              <w:pStyle w:val="TAC"/>
            </w:pPr>
          </w:p>
        </w:tc>
        <w:tc>
          <w:tcPr>
            <w:tcW w:w="1418" w:type="dxa"/>
          </w:tcPr>
          <w:p w14:paraId="41BE292E" w14:textId="77777777" w:rsidR="0077019E" w:rsidRPr="001C0E1B" w:rsidRDefault="0077019E" w:rsidP="0077019E">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390F662D" w:rsidR="0077019E" w:rsidRPr="001C0E1B" w:rsidRDefault="0077019E" w:rsidP="0077019E">
            <w:pPr>
              <w:pStyle w:val="TAC"/>
            </w:pPr>
            <w:del w:id="18" w:author="Hyunwoo Cho" w:date="2023-05-25T09:14:00Z">
              <w:r w:rsidDel="00D53C8B">
                <w:rPr>
                  <w:lang w:val="en-US"/>
                </w:rPr>
                <w:delText>T</w:delText>
              </w:r>
              <w:r w:rsidDel="00D53C8B">
                <w:rPr>
                  <w:lang w:val="en-US" w:eastAsia="ja-JP"/>
                </w:rPr>
                <w:delText>DL-C 300ns 100Hz</w:delText>
              </w:r>
            </w:del>
            <w:ins w:id="19" w:author="Hyunwoo Cho" w:date="2023-05-25T09:14:00Z">
              <w:r>
                <w:rPr>
                  <w:lang w:val="en-US"/>
                </w:rPr>
                <w:t>AWGN</w:t>
              </w:r>
            </w:ins>
          </w:p>
        </w:tc>
      </w:tr>
      <w:tr w:rsidR="0077019E" w:rsidRPr="001C0E1B" w14:paraId="27DCDA21" w14:textId="77777777" w:rsidTr="00325525">
        <w:trPr>
          <w:cantSplit/>
          <w:trHeight w:val="150"/>
        </w:trPr>
        <w:tc>
          <w:tcPr>
            <w:tcW w:w="3681" w:type="dxa"/>
            <w:shd w:val="clear" w:color="auto" w:fill="auto"/>
          </w:tcPr>
          <w:p w14:paraId="262F7722" w14:textId="77777777" w:rsidR="0077019E" w:rsidRPr="001C0E1B" w:rsidRDefault="0077019E" w:rsidP="0077019E">
            <w:pPr>
              <w:pStyle w:val="TAL"/>
            </w:pPr>
            <w:r w:rsidRPr="001C0E1B">
              <w:rPr>
                <w:rFonts w:eastAsia="Calibri" w:cs="Arial"/>
              </w:rPr>
              <w:t>Antenna Configuration and Correlation Matrix</w:t>
            </w:r>
          </w:p>
        </w:tc>
        <w:tc>
          <w:tcPr>
            <w:tcW w:w="1417" w:type="dxa"/>
            <w:shd w:val="clear" w:color="auto" w:fill="auto"/>
          </w:tcPr>
          <w:p w14:paraId="05FA1152" w14:textId="77777777" w:rsidR="0077019E" w:rsidRPr="001C0E1B" w:rsidRDefault="0077019E" w:rsidP="0077019E">
            <w:pPr>
              <w:pStyle w:val="TAC"/>
            </w:pPr>
          </w:p>
        </w:tc>
        <w:tc>
          <w:tcPr>
            <w:tcW w:w="1418" w:type="dxa"/>
          </w:tcPr>
          <w:p w14:paraId="65773294" w14:textId="77777777" w:rsidR="0077019E" w:rsidRPr="001C0E1B" w:rsidRDefault="0077019E" w:rsidP="0077019E">
            <w:pPr>
              <w:pStyle w:val="TAC"/>
            </w:pPr>
            <w:r w:rsidRPr="001C0E1B">
              <w:rPr>
                <w:rFonts w:eastAsia="Malgun Gothic"/>
              </w:rPr>
              <w:t>1, 2, 3, 4, 5, 6</w:t>
            </w:r>
          </w:p>
        </w:tc>
        <w:tc>
          <w:tcPr>
            <w:tcW w:w="2977" w:type="dxa"/>
            <w:gridSpan w:val="2"/>
            <w:shd w:val="clear" w:color="auto" w:fill="auto"/>
          </w:tcPr>
          <w:p w14:paraId="28DC5606" w14:textId="1F0A9268" w:rsidR="0077019E" w:rsidRPr="001C0E1B" w:rsidRDefault="0077019E" w:rsidP="0077019E">
            <w:pPr>
              <w:pStyle w:val="TAC"/>
            </w:pPr>
            <w:r w:rsidRPr="001C0E1B">
              <w:rPr>
                <w:rFonts w:eastAsia="Malgun Gothic"/>
              </w:rPr>
              <w:t>1x2</w:t>
            </w:r>
            <w:del w:id="20" w:author="Hyunwoo Cho" w:date="2023-05-25T09:14:00Z">
              <w:r w:rsidRPr="001C0E1B" w:rsidDel="00D53C8B">
                <w:rPr>
                  <w:rFonts w:eastAsia="Malgun Gothic"/>
                </w:rPr>
                <w:delText xml:space="preserve"> Low</w:delText>
              </w:r>
            </w:del>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1.5pt;height:7pt" o:ole="" fillcolor="window">
                  <v:imagedata r:id="rId13" o:title=""/>
                </v:shape>
                <o:OLEObject Type="Embed" ProgID="Equation.3" ShapeID="_x0000_i1063" DrawAspect="Content" ObjectID="_1748573507"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0DD97E01" w14:textId="77777777" w:rsidTr="00E61AE1">
        <w:tc>
          <w:tcPr>
            <w:tcW w:w="3019" w:type="dxa"/>
            <w:shd w:val="clear" w:color="auto" w:fill="auto"/>
            <w:vAlign w:val="center"/>
          </w:tcPr>
          <w:p w14:paraId="1A8A0003"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1D349FD7"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136178DE" w:rsidR="0077019E" w:rsidRPr="001C0E1B" w:rsidRDefault="0077019E" w:rsidP="0077019E">
            <w:pPr>
              <w:keepLines/>
              <w:spacing w:after="0"/>
              <w:jc w:val="center"/>
              <w:rPr>
                <w:rFonts w:ascii="Arial" w:eastAsia="Malgun Gothic" w:hAnsi="Arial"/>
                <w:sz w:val="18"/>
                <w:szCs w:val="18"/>
              </w:rPr>
            </w:pPr>
            <w:del w:id="21" w:author="Hyunwoo Cho" w:date="2023-05-25T09:15:00Z">
              <w:r w:rsidDel="00D370A5">
                <w:rPr>
                  <w:rFonts w:ascii="Arial" w:hAnsi="Arial"/>
                  <w:sz w:val="18"/>
                  <w:lang w:val="en-US"/>
                </w:rPr>
                <w:delText>ETU70</w:delText>
              </w:r>
            </w:del>
            <w:ins w:id="22" w:author="Hyunwoo Cho" w:date="2023-05-25T09:15:00Z">
              <w:r>
                <w:rPr>
                  <w:rFonts w:ascii="Arial" w:hAnsi="Arial"/>
                  <w:sz w:val="18"/>
                  <w:lang w:val="en-US"/>
                </w:rPr>
                <w:t>AWGN</w:t>
              </w:r>
            </w:ins>
          </w:p>
        </w:tc>
      </w:tr>
      <w:tr w:rsidR="0077019E" w:rsidRPr="001C0E1B" w14:paraId="574FCC0F" w14:textId="77777777" w:rsidTr="00325525">
        <w:tc>
          <w:tcPr>
            <w:tcW w:w="3019" w:type="dxa"/>
            <w:shd w:val="clear" w:color="auto" w:fill="auto"/>
            <w:vAlign w:val="center"/>
          </w:tcPr>
          <w:p w14:paraId="6BC398B8"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67B67C24"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01EAB65B"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del w:id="23" w:author="Hyunwoo Cho" w:date="2023-05-25T09:15:00Z">
              <w:r w:rsidRPr="001C0E1B" w:rsidDel="00D370A5">
                <w:rPr>
                  <w:rFonts w:ascii="Arial" w:eastAsia="Malgun Gothic" w:hAnsi="Arial"/>
                  <w:sz w:val="18"/>
                  <w:szCs w:val="18"/>
                </w:rPr>
                <w:delText xml:space="preserve"> Low</w:delText>
              </w:r>
            </w:del>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1.5pt;height:7pt" o:ole="" fillcolor="window">
                  <v:imagedata r:id="rId13" o:title=""/>
                </v:shape>
                <o:OLEObject Type="Embed" ProgID="Equation.3" ShapeID="_x0000_i1064" DrawAspect="Content" ObjectID="_1748573508"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1.5pt;height:7pt" o:ole="" fillcolor="window">
                  <v:imagedata r:id="rId13" o:title=""/>
                </v:shape>
                <o:OLEObject Type="Embed" ProgID="Equation.3" ShapeID="_x0000_i1065" DrawAspect="Content" ObjectID="_1748573509"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1.5pt;height:14.5pt" o:ole="" fillcolor="window">
                  <v:imagedata r:id="rId11" o:title=""/>
                </v:shape>
                <o:OLEObject Type="Embed" ProgID="Equation.3" ShapeID="_x0000_i1066" DrawAspect="Content" ObjectID="_1748573510"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29pt;height:14.5pt" o:ole="" fillcolor="window">
                  <v:imagedata r:id="rId16" o:title=""/>
                </v:shape>
                <o:OLEObject Type="Embed" ProgID="Equation.3" ShapeID="_x0000_i1067" DrawAspect="Content" ObjectID="_1748573511"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1.5pt;height:7pt" o:ole="" fillcolor="window">
                  <v:imagedata r:id="rId13" o:title=""/>
                </v:shape>
                <o:OLEObject Type="Embed" ProgID="Equation.3" ShapeID="_x0000_i1068" DrawAspect="Content" ObjectID="_1748573512"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5EE49B0D" w14:textId="77777777" w:rsidTr="00C73805">
        <w:tc>
          <w:tcPr>
            <w:tcW w:w="3019" w:type="dxa"/>
            <w:shd w:val="clear" w:color="auto" w:fill="auto"/>
            <w:vAlign w:val="center"/>
          </w:tcPr>
          <w:p w14:paraId="4486C9E5"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25E397E"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57A472E0" w:rsidR="0077019E" w:rsidRPr="001C0E1B" w:rsidRDefault="0077019E" w:rsidP="0077019E">
            <w:pPr>
              <w:keepLines/>
              <w:spacing w:after="0"/>
              <w:jc w:val="center"/>
              <w:rPr>
                <w:rFonts w:ascii="Arial" w:eastAsia="Malgun Gothic" w:hAnsi="Arial"/>
                <w:sz w:val="18"/>
                <w:szCs w:val="18"/>
              </w:rPr>
            </w:pPr>
            <w:del w:id="24" w:author="Hyunwoo Cho" w:date="2023-05-25T09:16:00Z">
              <w:r w:rsidDel="005A530A">
                <w:rPr>
                  <w:rFonts w:ascii="Arial" w:hAnsi="Arial"/>
                  <w:sz w:val="18"/>
                  <w:lang w:val="en-US" w:eastAsia="ja-JP"/>
                </w:rPr>
                <w:delText>ETU70</w:delText>
              </w:r>
            </w:del>
            <w:ins w:id="25" w:author="Hyunwoo Cho" w:date="2023-05-25T09:16:00Z">
              <w:r>
                <w:rPr>
                  <w:rFonts w:ascii="Arial" w:hAnsi="Arial"/>
                  <w:sz w:val="18"/>
                  <w:lang w:val="en-US" w:eastAsia="ja-JP"/>
                </w:rPr>
                <w:t>AWGN</w:t>
              </w:r>
            </w:ins>
          </w:p>
        </w:tc>
      </w:tr>
      <w:tr w:rsidR="0077019E" w:rsidRPr="001C0E1B" w14:paraId="593E51B6" w14:textId="77777777" w:rsidTr="00325525">
        <w:tc>
          <w:tcPr>
            <w:tcW w:w="3019" w:type="dxa"/>
            <w:shd w:val="clear" w:color="auto" w:fill="auto"/>
            <w:vAlign w:val="center"/>
          </w:tcPr>
          <w:p w14:paraId="031D3D82"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811E169"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28B34745"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del w:id="26" w:author="Hyunwoo Cho" w:date="2023-05-25T09:16:00Z">
              <w:r w:rsidRPr="001C0E1B" w:rsidDel="005A530A">
                <w:rPr>
                  <w:rFonts w:ascii="Arial" w:eastAsia="Malgun Gothic" w:hAnsi="Arial"/>
                  <w:sz w:val="18"/>
                  <w:szCs w:val="18"/>
                </w:rPr>
                <w:delText xml:space="preserve"> Low</w:delText>
              </w:r>
            </w:del>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1.5pt;height:7pt" o:ole="" fillcolor="window">
                  <v:imagedata r:id="rId13" o:title=""/>
                </v:shape>
                <o:OLEObject Type="Embed" ProgID="Equation.3" ShapeID="_x0000_i1069" DrawAspect="Content" ObjectID="_1748573513"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1.5pt;height:7pt" o:ole="" fillcolor="window">
                  <v:imagedata r:id="rId13" o:title=""/>
                </v:shape>
                <o:OLEObject Type="Embed" ProgID="Equation.3" ShapeID="_x0000_i1070" DrawAspect="Content" ObjectID="_1748573514"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1.5pt;height:14.5pt" o:ole="" fillcolor="window">
                  <v:imagedata r:id="rId11" o:title=""/>
                </v:shape>
                <o:OLEObject Type="Embed" ProgID="Equation.3" ShapeID="_x0000_i1071" DrawAspect="Content" ObjectID="_1748573515"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9pt;height:14.5pt" o:ole="" fillcolor="window">
                  <v:imagedata r:id="rId16" o:title=""/>
                </v:shape>
                <o:OLEObject Type="Embed" ProgID="Equation.3" ShapeID="_x0000_i1072" DrawAspect="Content" ObjectID="_1748573516"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7019E" w:rsidRPr="001C0E1B" w14:paraId="34DFAD06" w14:textId="77777777" w:rsidTr="003155C4">
        <w:trPr>
          <w:cantSplit/>
          <w:trHeight w:val="150"/>
        </w:trPr>
        <w:tc>
          <w:tcPr>
            <w:tcW w:w="3681" w:type="dxa"/>
          </w:tcPr>
          <w:p w14:paraId="41D3FED8" w14:textId="77777777" w:rsidR="0077019E" w:rsidRPr="001C0E1B" w:rsidRDefault="0077019E" w:rsidP="0077019E">
            <w:pPr>
              <w:pStyle w:val="TAL"/>
              <w:rPr>
                <w:szCs w:val="18"/>
              </w:rPr>
            </w:pPr>
            <w:r w:rsidRPr="001C0E1B">
              <w:rPr>
                <w:szCs w:val="18"/>
              </w:rPr>
              <w:t xml:space="preserve">Propagation Condition </w:t>
            </w:r>
          </w:p>
        </w:tc>
        <w:tc>
          <w:tcPr>
            <w:tcW w:w="1417" w:type="dxa"/>
          </w:tcPr>
          <w:p w14:paraId="7CE47922" w14:textId="77777777" w:rsidR="0077019E" w:rsidRPr="001C0E1B" w:rsidRDefault="0077019E" w:rsidP="0077019E">
            <w:pPr>
              <w:pStyle w:val="TAC"/>
              <w:rPr>
                <w:szCs w:val="18"/>
              </w:rPr>
            </w:pPr>
          </w:p>
        </w:tc>
        <w:tc>
          <w:tcPr>
            <w:tcW w:w="1418" w:type="dxa"/>
          </w:tcPr>
          <w:p w14:paraId="6408174B" w14:textId="77777777" w:rsidR="0077019E" w:rsidRPr="001C0E1B" w:rsidRDefault="0077019E" w:rsidP="0077019E">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5EE1D2C5" w:rsidR="0077019E" w:rsidRPr="001C0E1B" w:rsidRDefault="0077019E" w:rsidP="0077019E">
            <w:pPr>
              <w:pStyle w:val="TAC"/>
              <w:rPr>
                <w:szCs w:val="18"/>
              </w:rPr>
            </w:pPr>
            <w:del w:id="27" w:author="Hyunwoo Cho" w:date="2023-05-25T09:16:00Z">
              <w:r w:rsidDel="00E04567">
                <w:delText>T</w:delText>
              </w:r>
              <w:r w:rsidDel="00E04567">
                <w:rPr>
                  <w:lang w:eastAsia="ja-JP"/>
                </w:rPr>
                <w:delText>DL-C 300ns 100Hz</w:delText>
              </w:r>
            </w:del>
            <w:ins w:id="28" w:author="Hyunwoo Cho" w:date="2023-05-25T09:16:00Z">
              <w:r>
                <w:t>AWGN</w:t>
              </w:r>
            </w:ins>
          </w:p>
        </w:tc>
      </w:tr>
      <w:tr w:rsidR="0077019E" w:rsidRPr="001C0E1B" w14:paraId="28D2AC37" w14:textId="77777777" w:rsidTr="004B0308">
        <w:trPr>
          <w:cantSplit/>
          <w:trHeight w:val="150"/>
        </w:trPr>
        <w:tc>
          <w:tcPr>
            <w:tcW w:w="3681" w:type="dxa"/>
            <w:shd w:val="clear" w:color="auto" w:fill="auto"/>
            <w:vAlign w:val="center"/>
          </w:tcPr>
          <w:p w14:paraId="03FD93A1" w14:textId="77777777" w:rsidR="0077019E" w:rsidRPr="001C0E1B" w:rsidRDefault="0077019E" w:rsidP="0077019E">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7019E" w:rsidRPr="001C0E1B" w:rsidRDefault="0077019E" w:rsidP="0077019E">
            <w:pPr>
              <w:pStyle w:val="TAC"/>
              <w:rPr>
                <w:szCs w:val="18"/>
              </w:rPr>
            </w:pPr>
          </w:p>
        </w:tc>
        <w:tc>
          <w:tcPr>
            <w:tcW w:w="1418" w:type="dxa"/>
          </w:tcPr>
          <w:p w14:paraId="71D79AAB" w14:textId="77777777" w:rsidR="0077019E" w:rsidRPr="001C0E1B" w:rsidRDefault="0077019E" w:rsidP="0077019E">
            <w:pPr>
              <w:pStyle w:val="TAC"/>
              <w:rPr>
                <w:szCs w:val="18"/>
              </w:rPr>
            </w:pPr>
            <w:r w:rsidRPr="001C0E1B">
              <w:rPr>
                <w:rFonts w:eastAsia="Malgun Gothic"/>
                <w:szCs w:val="18"/>
              </w:rPr>
              <w:t>1, 2, 3, 4, 5, 6</w:t>
            </w:r>
          </w:p>
        </w:tc>
        <w:tc>
          <w:tcPr>
            <w:tcW w:w="2977" w:type="dxa"/>
            <w:gridSpan w:val="2"/>
            <w:shd w:val="clear" w:color="auto" w:fill="auto"/>
          </w:tcPr>
          <w:p w14:paraId="77559218" w14:textId="2AAD788A" w:rsidR="0077019E" w:rsidRPr="001C0E1B" w:rsidRDefault="0077019E" w:rsidP="0077019E">
            <w:pPr>
              <w:pStyle w:val="TAC"/>
              <w:rPr>
                <w:szCs w:val="18"/>
              </w:rPr>
            </w:pPr>
            <w:r w:rsidRPr="001C0E1B">
              <w:rPr>
                <w:rFonts w:eastAsia="Malgun Gothic"/>
                <w:szCs w:val="18"/>
              </w:rPr>
              <w:t>1x2</w:t>
            </w:r>
            <w:del w:id="29" w:author="Hyunwoo Cho" w:date="2023-05-25T09:16:00Z">
              <w:r w:rsidRPr="001C0E1B" w:rsidDel="00E04567">
                <w:rPr>
                  <w:rFonts w:eastAsia="Malgun Gothic"/>
                  <w:szCs w:val="18"/>
                </w:rPr>
                <w:delText xml:space="preserve"> Low</w:delText>
              </w:r>
            </w:del>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1.5pt;height:7pt" o:ole="" fillcolor="window">
                  <v:imagedata r:id="rId13" o:title=""/>
                </v:shape>
                <o:OLEObject Type="Embed" ProgID="Equation.3" ShapeID="_x0000_i1073" DrawAspect="Content" ObjectID="_1748573517"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D6855" w:rsidRPr="001C0E1B" w14:paraId="4192AF2C" w14:textId="77777777" w:rsidTr="00325525">
        <w:tc>
          <w:tcPr>
            <w:tcW w:w="3019" w:type="dxa"/>
            <w:shd w:val="clear" w:color="auto" w:fill="auto"/>
            <w:vAlign w:val="center"/>
          </w:tcPr>
          <w:p w14:paraId="5A79B1BB"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7D33789F"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30FC7757" w:rsidR="007D6855" w:rsidRPr="001C0E1B" w:rsidRDefault="007D6855" w:rsidP="007D6855">
            <w:pPr>
              <w:keepLines/>
              <w:spacing w:after="0"/>
              <w:jc w:val="center"/>
              <w:rPr>
                <w:rFonts w:ascii="Arial" w:eastAsia="Malgun Gothic" w:hAnsi="Arial"/>
                <w:sz w:val="18"/>
                <w:szCs w:val="18"/>
              </w:rPr>
            </w:pPr>
            <w:del w:id="30" w:author="Hyunwoo Cho" w:date="2023-05-25T09:17:00Z">
              <w:r w:rsidDel="00586BBA">
                <w:rPr>
                  <w:rFonts w:ascii="Arial" w:hAnsi="Arial"/>
                  <w:sz w:val="18"/>
                  <w:lang w:eastAsia="ja-JP"/>
                </w:rPr>
                <w:delText>ETU70</w:delText>
              </w:r>
            </w:del>
            <w:ins w:id="31" w:author="Hyunwoo Cho" w:date="2023-05-25T09:17:00Z">
              <w:r>
                <w:rPr>
                  <w:rFonts w:ascii="Arial" w:hAnsi="Arial"/>
                  <w:sz w:val="18"/>
                  <w:lang w:eastAsia="ja-JP"/>
                </w:rPr>
                <w:t>AWGN</w:t>
              </w:r>
            </w:ins>
          </w:p>
        </w:tc>
      </w:tr>
      <w:tr w:rsidR="007D6855" w:rsidRPr="001C0E1B" w14:paraId="5370E365" w14:textId="77777777" w:rsidTr="00325525">
        <w:tc>
          <w:tcPr>
            <w:tcW w:w="3019" w:type="dxa"/>
            <w:shd w:val="clear" w:color="auto" w:fill="auto"/>
            <w:vAlign w:val="center"/>
          </w:tcPr>
          <w:p w14:paraId="33570D71"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25C5AEF8"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6ED5C6E0"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1x2</w:t>
            </w:r>
            <w:del w:id="32" w:author="Hyunwoo Cho" w:date="2023-05-25T09:17:00Z">
              <w:r w:rsidRPr="001C0E1B" w:rsidDel="00586BBA">
                <w:rPr>
                  <w:rFonts w:ascii="Arial" w:eastAsia="Malgun Gothic" w:hAnsi="Arial"/>
                  <w:sz w:val="18"/>
                  <w:szCs w:val="18"/>
                </w:rPr>
                <w:delText xml:space="preserve"> Low</w:delText>
              </w:r>
            </w:del>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1.5pt;height:7pt" o:ole="" fillcolor="window">
                  <v:imagedata r:id="rId13" o:title=""/>
                </v:shape>
                <o:OLEObject Type="Embed" ProgID="Equation.3" ShapeID="_x0000_i1074" DrawAspect="Content" ObjectID="_1748573518"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1.5pt;height:7pt" o:ole="" fillcolor="window">
                  <v:imagedata r:id="rId13" o:title=""/>
                </v:shape>
                <o:OLEObject Type="Embed" ProgID="Equation.3" ShapeID="_x0000_i1075" DrawAspect="Content" ObjectID="_1748573519"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1.5pt;height:14.5pt" o:ole="" fillcolor="window">
                  <v:imagedata r:id="rId11" o:title=""/>
                </v:shape>
                <o:OLEObject Type="Embed" ProgID="Equation.3" ShapeID="_x0000_i1076" DrawAspect="Content" ObjectID="_1748573520"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9pt;height:14.5pt" o:ole="" fillcolor="window">
                  <v:imagedata r:id="rId16" o:title=""/>
                </v:shape>
                <o:OLEObject Type="Embed" ProgID="Equation.3" ShapeID="_x0000_i1077" DrawAspect="Content" ObjectID="_1748573521"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D6855" w:rsidRPr="001C0E1B" w14:paraId="420FA84E" w14:textId="77777777" w:rsidTr="00035DD0">
        <w:trPr>
          <w:cantSplit/>
          <w:trHeight w:val="150"/>
        </w:trPr>
        <w:tc>
          <w:tcPr>
            <w:tcW w:w="3681" w:type="dxa"/>
          </w:tcPr>
          <w:p w14:paraId="3EA616D7" w14:textId="77777777" w:rsidR="007D6855" w:rsidRPr="001C0E1B" w:rsidRDefault="007D6855" w:rsidP="007D6855">
            <w:pPr>
              <w:pStyle w:val="TAL"/>
              <w:rPr>
                <w:szCs w:val="18"/>
              </w:rPr>
            </w:pPr>
            <w:r w:rsidRPr="001C0E1B">
              <w:rPr>
                <w:szCs w:val="18"/>
              </w:rPr>
              <w:t xml:space="preserve">Propagation Condition </w:t>
            </w:r>
          </w:p>
        </w:tc>
        <w:tc>
          <w:tcPr>
            <w:tcW w:w="1417" w:type="dxa"/>
          </w:tcPr>
          <w:p w14:paraId="04C714BE" w14:textId="77777777" w:rsidR="007D6855" w:rsidRPr="001C0E1B" w:rsidRDefault="007D6855" w:rsidP="007D6855">
            <w:pPr>
              <w:pStyle w:val="TAC"/>
              <w:rPr>
                <w:szCs w:val="18"/>
              </w:rPr>
            </w:pPr>
          </w:p>
        </w:tc>
        <w:tc>
          <w:tcPr>
            <w:tcW w:w="1418" w:type="dxa"/>
          </w:tcPr>
          <w:p w14:paraId="6473804F" w14:textId="77777777" w:rsidR="007D6855" w:rsidRPr="001C0E1B" w:rsidRDefault="007D6855" w:rsidP="007D6855">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5F14E03E" w:rsidR="007D6855" w:rsidRPr="001C0E1B" w:rsidRDefault="007D6855" w:rsidP="007D6855">
            <w:pPr>
              <w:pStyle w:val="TAC"/>
              <w:rPr>
                <w:szCs w:val="18"/>
              </w:rPr>
            </w:pPr>
            <w:del w:id="33" w:author="Hyunwoo Cho" w:date="2023-05-25T09:17:00Z">
              <w:r w:rsidDel="00586BBA">
                <w:rPr>
                  <w:lang w:val="en-US"/>
                </w:rPr>
                <w:delText>T</w:delText>
              </w:r>
              <w:r w:rsidDel="00586BBA">
                <w:rPr>
                  <w:lang w:val="en-US" w:eastAsia="ja-JP"/>
                </w:rPr>
                <w:delText>DL-C 300ns 100H</w:delText>
              </w:r>
            </w:del>
            <w:ins w:id="34" w:author="Hyunwoo Cho" w:date="2023-05-25T09:17:00Z">
              <w:r>
                <w:rPr>
                  <w:lang w:val="en-US"/>
                </w:rPr>
                <w:t>AWGN</w:t>
              </w:r>
            </w:ins>
          </w:p>
        </w:tc>
      </w:tr>
      <w:tr w:rsidR="007D6855" w:rsidRPr="001C0E1B" w14:paraId="31984277" w14:textId="77777777" w:rsidTr="004B0308">
        <w:trPr>
          <w:cantSplit/>
          <w:trHeight w:val="150"/>
        </w:trPr>
        <w:tc>
          <w:tcPr>
            <w:tcW w:w="3681" w:type="dxa"/>
            <w:shd w:val="clear" w:color="auto" w:fill="auto"/>
            <w:vAlign w:val="center"/>
          </w:tcPr>
          <w:p w14:paraId="6DB888E2" w14:textId="77777777" w:rsidR="007D6855" w:rsidRPr="001C0E1B" w:rsidRDefault="007D6855" w:rsidP="007D6855">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D6855" w:rsidRPr="001C0E1B" w:rsidRDefault="007D6855" w:rsidP="007D6855">
            <w:pPr>
              <w:pStyle w:val="TAC"/>
              <w:rPr>
                <w:szCs w:val="18"/>
              </w:rPr>
            </w:pPr>
          </w:p>
        </w:tc>
        <w:tc>
          <w:tcPr>
            <w:tcW w:w="1418" w:type="dxa"/>
          </w:tcPr>
          <w:p w14:paraId="462240EA" w14:textId="77777777" w:rsidR="007D6855" w:rsidRPr="001C0E1B" w:rsidRDefault="007D6855" w:rsidP="007D6855">
            <w:pPr>
              <w:pStyle w:val="TAC"/>
              <w:rPr>
                <w:szCs w:val="18"/>
              </w:rPr>
            </w:pPr>
            <w:r w:rsidRPr="001C0E1B">
              <w:rPr>
                <w:rFonts w:eastAsia="Malgun Gothic"/>
                <w:szCs w:val="18"/>
              </w:rPr>
              <w:t>1, 2, 3, 4, 5, 6</w:t>
            </w:r>
          </w:p>
        </w:tc>
        <w:tc>
          <w:tcPr>
            <w:tcW w:w="2977" w:type="dxa"/>
            <w:gridSpan w:val="2"/>
            <w:shd w:val="clear" w:color="auto" w:fill="auto"/>
          </w:tcPr>
          <w:p w14:paraId="2B212514" w14:textId="6BAF1C0D" w:rsidR="007D6855" w:rsidRPr="001C0E1B" w:rsidRDefault="007D6855" w:rsidP="007D6855">
            <w:pPr>
              <w:pStyle w:val="TAC"/>
              <w:rPr>
                <w:szCs w:val="18"/>
              </w:rPr>
            </w:pPr>
            <w:r w:rsidRPr="001C0E1B">
              <w:rPr>
                <w:rFonts w:eastAsia="Malgun Gothic"/>
                <w:szCs w:val="18"/>
              </w:rPr>
              <w:t>1x2</w:t>
            </w:r>
            <w:del w:id="35" w:author="Hyunwoo Cho" w:date="2023-05-25T09:17:00Z">
              <w:r w:rsidRPr="001C0E1B" w:rsidDel="00586BBA">
                <w:rPr>
                  <w:rFonts w:eastAsia="Malgun Gothic"/>
                  <w:szCs w:val="18"/>
                </w:rPr>
                <w:delText xml:space="preserve"> Low</w:delText>
              </w:r>
            </w:del>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1.5pt;height:7pt" o:ole="" fillcolor="window">
                  <v:imagedata r:id="rId13" o:title=""/>
                </v:shape>
                <o:OLEObject Type="Embed" ProgID="Equation.3" ShapeID="_x0000_i1078" DrawAspect="Content" ObjectID="_1748573522"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36"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36"/>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5D8857F3" w:rsidR="00AC2266" w:rsidRPr="001C0E1B" w:rsidRDefault="009E0220"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9E0220" w:rsidRPr="001C0E1B" w14:paraId="26B6DF2C" w14:textId="77777777" w:rsidTr="0059749D">
        <w:trPr>
          <w:cantSplit/>
          <w:trHeight w:val="215"/>
        </w:trPr>
        <w:tc>
          <w:tcPr>
            <w:tcW w:w="3681" w:type="dxa"/>
            <w:gridSpan w:val="2"/>
            <w:shd w:val="clear" w:color="auto" w:fill="auto"/>
          </w:tcPr>
          <w:p w14:paraId="0AE986E2" w14:textId="5238BB50" w:rsidR="009E0220" w:rsidRPr="001C0E1B" w:rsidRDefault="009E0220" w:rsidP="009E0220">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6A1DE17C" w:rsidR="009E0220" w:rsidRPr="001C0E1B" w:rsidRDefault="009E0220" w:rsidP="009E0220">
            <w:pPr>
              <w:pStyle w:val="TAC"/>
            </w:pPr>
            <w:r w:rsidRPr="001C0E1B">
              <w:t>dBm/SCS</w:t>
            </w:r>
          </w:p>
        </w:tc>
        <w:tc>
          <w:tcPr>
            <w:tcW w:w="1418" w:type="dxa"/>
            <w:shd w:val="clear" w:color="auto" w:fill="auto"/>
          </w:tcPr>
          <w:p w14:paraId="582C5ED1" w14:textId="636E87DF" w:rsidR="009E0220" w:rsidRPr="001C0E1B" w:rsidRDefault="009E0220" w:rsidP="009E0220">
            <w:pPr>
              <w:pStyle w:val="TAC"/>
            </w:pPr>
            <w:r w:rsidRPr="001C0E1B">
              <w:t>1, 2</w:t>
            </w:r>
          </w:p>
        </w:tc>
        <w:tc>
          <w:tcPr>
            <w:tcW w:w="1417" w:type="dxa"/>
            <w:shd w:val="clear" w:color="auto" w:fill="auto"/>
          </w:tcPr>
          <w:p w14:paraId="49C3A74A" w14:textId="3FC61601" w:rsidR="009E0220" w:rsidRPr="001C0E1B" w:rsidRDefault="009E0220" w:rsidP="009E0220">
            <w:pPr>
              <w:pStyle w:val="TAC"/>
            </w:pPr>
            <w:r w:rsidRPr="001C0E1B">
              <w:t>-</w:t>
            </w:r>
            <w:r>
              <w:t xml:space="preserve"> Infinity</w:t>
            </w:r>
          </w:p>
        </w:tc>
        <w:tc>
          <w:tcPr>
            <w:tcW w:w="1560" w:type="dxa"/>
            <w:shd w:val="clear" w:color="auto" w:fill="auto"/>
          </w:tcPr>
          <w:p w14:paraId="393E5104" w14:textId="14B8C36A" w:rsidR="009E0220" w:rsidRPr="001C0E1B" w:rsidRDefault="009E0220" w:rsidP="009E0220">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1.5pt;height:14.5pt" o:ole="" fillcolor="window">
                  <v:imagedata r:id="rId11" o:title=""/>
                </v:shape>
                <o:OLEObject Type="Embed" ProgID="Equation.3" ShapeID="_x0000_i1079" DrawAspect="Content" ObjectID="_1748573523"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37"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37"/>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38"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38"/>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9" w:name="_Hlk7780044"/>
      <w:r w:rsidRPr="001C0E1B">
        <w:t>Event B1 (Inter RAT neighbour becomes better than threshold)</w:t>
      </w:r>
      <w:r w:rsidRPr="001C0E1B">
        <w:rPr>
          <w:rFonts w:cs="v4.2.0"/>
        </w:rPr>
        <w:t xml:space="preserve"> </w:t>
      </w:r>
      <w:bookmarkEnd w:id="39"/>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0"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0"/>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748573524"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748573525"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748573526"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1pt;height:15.5pt" o:ole="" fillcolor="window">
                  <v:imagedata r:id="rId16" o:title=""/>
                </v:shape>
                <o:OLEObject Type="Embed" ProgID="Equation.3" ShapeID="_x0000_i1083" DrawAspect="Content" ObjectID="_1748573527"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748573528"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41"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41"/>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5pt;height:5pt" o:ole="" fillcolor="window">
                  <v:imagedata r:id="rId13" o:title=""/>
                </v:shape>
                <o:OLEObject Type="Embed" ProgID="Equation.3" ShapeID="_x0000_i1085" DrawAspect="Content" ObjectID="_1748573529"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748573530"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748573531"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1pt;height:15.5pt" o:ole="" fillcolor="window">
                  <v:imagedata r:id="rId16" o:title=""/>
                </v:shape>
                <o:OLEObject Type="Embed" ProgID="Equation.3" ShapeID="_x0000_i1088" DrawAspect="Content" ObjectID="_1748573532"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748573533"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133B09FD" w:rsidR="00FA1755" w:rsidRPr="001C0E1B" w:rsidRDefault="00B96940" w:rsidP="00FA1755">
      <w:pPr>
        <w:rPr>
          <w:rFonts w:cs="v4.2.0"/>
        </w:rPr>
      </w:pPr>
      <w:r w:rsidRPr="00A62BB0">
        <w:rPr>
          <w:rFonts w:cs="v4.2.0"/>
        </w:rPr>
        <w:t xml:space="preserve">In test 1 with per-UE gap, the UE shall send one Event </w:t>
      </w:r>
      <w:del w:id="42" w:author="Huawei" w:date="2023-05-12T18:42:00Z">
        <w:r w:rsidRPr="00A62BB0" w:rsidDel="00714EF1">
          <w:rPr>
            <w:rFonts w:cs="v4.2.0"/>
          </w:rPr>
          <w:delText xml:space="preserve">B2 </w:delText>
        </w:r>
      </w:del>
      <w:ins w:id="43" w:author="Huawei" w:date="2023-05-12T18:42:00Z">
        <w:r w:rsidRPr="00A62BB0">
          <w:rPr>
            <w:rFonts w:cs="v4.2.0"/>
          </w:rPr>
          <w:t>B</w:t>
        </w:r>
        <w:r>
          <w:rPr>
            <w:rFonts w:cs="v4.2.0"/>
          </w:rPr>
          <w:t>1</w:t>
        </w:r>
        <w:r w:rsidRPr="00A62BB0">
          <w:rPr>
            <w:rFonts w:cs="v4.2.0"/>
          </w:rPr>
          <w:t xml:space="preserve"> </w:t>
        </w:r>
      </w:ins>
      <w:r w:rsidRPr="00A62BB0">
        <w:rPr>
          <w:rFonts w:cs="v4.2.0"/>
        </w:rPr>
        <w:t>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6B09090D" w:rsidR="00FA1755" w:rsidRPr="001C0E1B" w:rsidRDefault="00B96940" w:rsidP="00FA1755">
      <w:pPr>
        <w:rPr>
          <w:rFonts w:cs="v4.2.0"/>
        </w:rPr>
      </w:pPr>
      <w:r w:rsidRPr="00A62BB0">
        <w:rPr>
          <w:rFonts w:cs="v4.2.0"/>
        </w:rPr>
        <w:t xml:space="preserve">In test 2 with per-FR gap, the UE shall send one Event </w:t>
      </w:r>
      <w:del w:id="44" w:author="Huawei" w:date="2023-05-12T18:42:00Z">
        <w:r w:rsidRPr="00A62BB0" w:rsidDel="00714EF1">
          <w:rPr>
            <w:rFonts w:cs="v4.2.0"/>
          </w:rPr>
          <w:delText xml:space="preserve">B2 </w:delText>
        </w:r>
      </w:del>
      <w:ins w:id="45" w:author="Huawei" w:date="2023-05-12T18:42:00Z">
        <w:r w:rsidRPr="00A62BB0">
          <w:rPr>
            <w:rFonts w:cs="v4.2.0"/>
          </w:rPr>
          <w:t>B</w:t>
        </w:r>
        <w:r>
          <w:rPr>
            <w:rFonts w:cs="v4.2.0"/>
          </w:rPr>
          <w:t>1</w:t>
        </w:r>
        <w:r w:rsidRPr="00A62BB0">
          <w:rPr>
            <w:rFonts w:cs="v4.2.0"/>
          </w:rPr>
          <w:t xml:space="preserve"> </w:t>
        </w:r>
      </w:ins>
      <w:r w:rsidRPr="00A62BB0">
        <w:rPr>
          <w:rFonts w:cs="v4.2.0"/>
        </w:rPr>
        <w:t xml:space="preserve">triggered measurement report, with a measurement reporting delay less than D2 ms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748573534"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748573535"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748573536"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0pt;height:15.5pt" o:ole="" fillcolor="window">
                  <v:imagedata r:id="rId16" o:title=""/>
                </v:shape>
                <o:OLEObject Type="Embed" ProgID="Equation.3" ShapeID="_x0000_i1093" DrawAspect="Content" ObjectID="_1748573537"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748573538"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C6EFDEF" w14:textId="77777777" w:rsidR="00B96940" w:rsidRPr="00A62BB0" w:rsidRDefault="00B96940" w:rsidP="00B96940">
      <w:pPr>
        <w:rPr>
          <w:rFonts w:cs="v4.2.0"/>
        </w:rPr>
      </w:pPr>
      <w:r w:rsidRPr="00A62BB0">
        <w:rPr>
          <w:rFonts w:cs="v4.2.0"/>
        </w:rPr>
        <w:t xml:space="preserve">In test 1 with per-UE gap, the UE shall send one Event </w:t>
      </w:r>
      <w:del w:id="46" w:author="Huawei" w:date="2023-05-12T18:43:00Z">
        <w:r w:rsidRPr="00A62BB0" w:rsidDel="00714EF1">
          <w:rPr>
            <w:rFonts w:cs="v4.2.0"/>
          </w:rPr>
          <w:delText xml:space="preserve">B2 </w:delText>
        </w:r>
      </w:del>
      <w:ins w:id="47" w:author="Huawei" w:date="2023-05-12T18:43:00Z">
        <w:r w:rsidRPr="00A62BB0">
          <w:rPr>
            <w:rFonts w:cs="v4.2.0"/>
          </w:rPr>
          <w:t>B</w:t>
        </w:r>
        <w:r>
          <w:rPr>
            <w:rFonts w:cs="v4.2.0"/>
          </w:rPr>
          <w:t>1</w:t>
        </w:r>
        <w:r w:rsidRPr="00A62BB0">
          <w:rPr>
            <w:rFonts w:cs="v4.2.0"/>
          </w:rPr>
          <w:t xml:space="preserve"> </w:t>
        </w:r>
      </w:ins>
      <w:r w:rsidRPr="00A62BB0">
        <w:rPr>
          <w:rFonts w:cs="v4.2.0"/>
        </w:rPr>
        <w:t>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9107EC3" w14:textId="77777777" w:rsidR="00B96940" w:rsidRPr="00A62BB0" w:rsidRDefault="00B96940" w:rsidP="00B96940">
      <w:pPr>
        <w:rPr>
          <w:rFonts w:cs="v4.2.0"/>
        </w:rPr>
      </w:pPr>
      <w:r w:rsidRPr="00A62BB0">
        <w:rPr>
          <w:rFonts w:cs="v4.2.0"/>
        </w:rPr>
        <w:lastRenderedPageBreak/>
        <w:t xml:space="preserve">In test 2 with per-UE gap, the UE shall send one Event </w:t>
      </w:r>
      <w:del w:id="48" w:author="Huawei" w:date="2023-05-12T18:43:00Z">
        <w:r w:rsidRPr="00A62BB0" w:rsidDel="00714EF1">
          <w:rPr>
            <w:rFonts w:cs="v4.2.0"/>
          </w:rPr>
          <w:delText xml:space="preserve">B2 </w:delText>
        </w:r>
      </w:del>
      <w:ins w:id="49" w:author="Huawei" w:date="2023-05-12T18:43:00Z">
        <w:r w:rsidRPr="00A62BB0">
          <w:rPr>
            <w:rFonts w:cs="v4.2.0"/>
          </w:rPr>
          <w:t>B</w:t>
        </w:r>
        <w:r>
          <w:rPr>
            <w:rFonts w:cs="v4.2.0"/>
          </w:rPr>
          <w:t>1</w:t>
        </w:r>
        <w:r w:rsidRPr="00A62BB0">
          <w:rPr>
            <w:rFonts w:cs="v4.2.0"/>
          </w:rPr>
          <w:t xml:space="preserve"> </w:t>
        </w:r>
      </w:ins>
      <w:r w:rsidRPr="00A62BB0">
        <w:rPr>
          <w:rFonts w:cs="v4.2.0"/>
        </w:rPr>
        <w:t>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48DBCD84" w:rsidR="00256CB5" w:rsidRPr="001C0E1B" w:rsidRDefault="00B96940" w:rsidP="00B96940">
      <w:pPr>
        <w:rPr>
          <w:rFonts w:cs="v4.2.0"/>
        </w:rPr>
      </w:pPr>
      <w:r w:rsidRPr="00A62BB0">
        <w:rPr>
          <w:rFonts w:cs="v4.2.0"/>
        </w:rPr>
        <w:t xml:space="preserve">In test 3 with per-FR gap, the UE shall send one Event </w:t>
      </w:r>
      <w:del w:id="50" w:author="Huawei" w:date="2023-05-12T18:43:00Z">
        <w:r w:rsidRPr="00A62BB0" w:rsidDel="00714EF1">
          <w:rPr>
            <w:rFonts w:cs="v4.2.0"/>
          </w:rPr>
          <w:delText xml:space="preserve">B2 </w:delText>
        </w:r>
      </w:del>
      <w:ins w:id="51" w:author="Huawei" w:date="2023-05-12T18:43:00Z">
        <w:r w:rsidRPr="00A62BB0">
          <w:rPr>
            <w:rFonts w:cs="v4.2.0"/>
          </w:rPr>
          <w:t>B</w:t>
        </w:r>
        <w:r>
          <w:rPr>
            <w:rFonts w:cs="v4.2.0"/>
          </w:rPr>
          <w:t>1</w:t>
        </w:r>
        <w:r w:rsidRPr="00A62BB0">
          <w:rPr>
            <w:rFonts w:cs="v4.2.0"/>
          </w:rPr>
          <w:t xml:space="preserve"> </w:t>
        </w:r>
      </w:ins>
      <w:r w:rsidRPr="00A62BB0">
        <w:rPr>
          <w:rFonts w:cs="v4.2.0"/>
        </w:rPr>
        <w:t>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37C1E418" w:rsidR="00256CB5" w:rsidRPr="001C0E1B" w:rsidRDefault="00B96940" w:rsidP="00256CB5">
      <w:pPr>
        <w:rPr>
          <w:rFonts w:cs="v4.2.0"/>
        </w:rPr>
      </w:pPr>
      <w:r w:rsidRPr="00A62BB0">
        <w:rPr>
          <w:rFonts w:cs="v4.2.0"/>
        </w:rPr>
        <w:t xml:space="preserve">In test 4 with per-FR gap, the UE shall send one Event </w:t>
      </w:r>
      <w:del w:id="52" w:author="Huawei" w:date="2023-05-12T18:43:00Z">
        <w:r w:rsidRPr="00A62BB0" w:rsidDel="00714EF1">
          <w:rPr>
            <w:rFonts w:cs="v4.2.0"/>
          </w:rPr>
          <w:delText xml:space="preserve">B2 </w:delText>
        </w:r>
      </w:del>
      <w:ins w:id="53" w:author="Huawei" w:date="2023-05-12T18:43:00Z">
        <w:r w:rsidRPr="00A62BB0">
          <w:rPr>
            <w:rFonts w:cs="v4.2.0"/>
          </w:rPr>
          <w:t>B</w:t>
        </w:r>
        <w:r>
          <w:rPr>
            <w:rFonts w:cs="v4.2.0"/>
          </w:rPr>
          <w:t>1</w:t>
        </w:r>
        <w:r w:rsidRPr="00A62BB0">
          <w:rPr>
            <w:rFonts w:cs="v4.2.0"/>
          </w:rPr>
          <w:t xml:space="preserve"> </w:t>
        </w:r>
      </w:ins>
      <w:r w:rsidRPr="00A62BB0">
        <w:rPr>
          <w:rFonts w:cs="v4.2.0"/>
        </w:rPr>
        <w:t>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EA0200">
            <w:pPr>
              <w:pStyle w:val="TAC"/>
              <w:rPr>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EA0200">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EA0200">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5pt;height:6.5pt" o:ole="" fillcolor="window">
                  <v:imagedata r:id="rId13" o:title=""/>
                </v:shape>
                <o:OLEObject Type="Embed" ProgID="Equation.3" ShapeID="_x0000_i1095" DrawAspect="Content" ObjectID="_1748573539"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5pt;height:6.5pt" o:ole="" fillcolor="window">
                  <v:imagedata r:id="rId13" o:title=""/>
                </v:shape>
                <o:OLEObject Type="Embed" ProgID="Equation.3" ShapeID="_x0000_i1096" DrawAspect="Content" ObjectID="_1748573540"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5pt;height:10pt" o:ole="" fillcolor="window">
                  <v:imagedata r:id="rId11" o:title=""/>
                </v:shape>
                <o:OLEObject Type="Embed" ProgID="Equation.3" ShapeID="_x0000_i1097" DrawAspect="Content" ObjectID="_1748573541"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1pt;height:10pt" o:ole="" fillcolor="window">
                  <v:imagedata r:id="rId16" o:title=""/>
                </v:shape>
                <o:OLEObject Type="Embed" ProgID="Equation.3" ShapeID="_x0000_i1098" DrawAspect="Content" ObjectID="_1748573542"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5pt;height:5pt" o:ole="" fillcolor="window">
                  <v:imagedata r:id="rId13" o:title=""/>
                </v:shape>
                <o:OLEObject Type="Embed" ProgID="Equation.3" ShapeID="_x0000_i1099" DrawAspect="Content" ObjectID="_1748573543"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748573544"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1pt;height:15.5pt" o:ole="" fillcolor="window">
                  <v:imagedata r:id="rId11" o:title=""/>
                </v:shape>
                <o:OLEObject Type="Embed" ProgID="Equation.3" ShapeID="_x0000_i1101" DrawAspect="Content" ObjectID="_1748573545"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1pt;height:15.5pt" o:ole="" fillcolor="window">
                  <v:imagedata r:id="rId16" o:title=""/>
                </v:shape>
                <o:OLEObject Type="Embed" ProgID="Equation.3" ShapeID="_x0000_i1102" DrawAspect="Content" ObjectID="_1748573546"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748573547"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5pt;height:15.5pt" o:ole="" fillcolor="window">
                  <v:imagedata r:id="rId13" o:title=""/>
                </v:shape>
                <o:OLEObject Type="Embed" ProgID="Equation.3" ShapeID="_x0000_i1104" DrawAspect="Content" ObjectID="_1748573548"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5pt;height:15.5pt" o:ole="" fillcolor="window">
                  <v:imagedata r:id="rId13" o:title=""/>
                </v:shape>
                <o:OLEObject Type="Embed" ProgID="Equation.3" ShapeID="_x0000_i1105" DrawAspect="Content" ObjectID="_1748573549"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pt;height:15.5pt" o:ole="" fillcolor="window">
                  <v:imagedata r:id="rId11" o:title=""/>
                </v:shape>
                <o:OLEObject Type="Embed" ProgID="Equation.3" ShapeID="_x0000_i1106" DrawAspect="Content" ObjectID="_1748573550"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pt;height:15.5pt" o:ole="" fillcolor="window">
                  <v:imagedata r:id="rId16" o:title=""/>
                </v:shape>
                <o:OLEObject Type="Embed" ProgID="Equation.3" ShapeID="_x0000_i1107" DrawAspect="Content" ObjectID="_1748573551"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5pt;height:15.5pt" o:ole="" fillcolor="window">
                  <v:imagedata r:id="rId13" o:title=""/>
                </v:shape>
                <o:OLEObject Type="Embed" ProgID="Equation.3" ShapeID="_x0000_i1108" DrawAspect="Content" ObjectID="_1748573552"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5pt;height:15.5pt" o:ole="" fillcolor="window">
                  <v:imagedata r:id="rId13" o:title=""/>
                </v:shape>
                <o:OLEObject Type="Embed" ProgID="Equation.3" ShapeID="_x0000_i1109" DrawAspect="Content" ObjectID="_1748573553"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5pt;height:15.5pt" o:ole="" fillcolor="window">
                  <v:imagedata r:id="rId13" o:title=""/>
                </v:shape>
                <o:OLEObject Type="Embed" ProgID="Equation.3" ShapeID="_x0000_i1110" DrawAspect="Content" ObjectID="_1748573554"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pt;height:15.5pt" o:ole="" fillcolor="window">
                  <v:imagedata r:id="rId16" o:title=""/>
                </v:shape>
                <o:OLEObject Type="Embed" ProgID="Equation.3" ShapeID="_x0000_i1111" DrawAspect="Content" ObjectID="_1748573555"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pt;height:20.5pt" o:ole="" fillcolor="window">
                  <v:imagedata r:id="rId11" o:title=""/>
                </v:shape>
                <o:OLEObject Type="Embed" ProgID="Equation.3" ShapeID="_x0000_i1112" DrawAspect="Content" ObjectID="_1748573556"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5pt;height:15.5pt" o:ole="" fillcolor="window">
                  <v:imagedata r:id="rId13" o:title=""/>
                </v:shape>
                <o:OLEObject Type="Embed" ProgID="Equation.3" ShapeID="_x0000_i1113" DrawAspect="Content" ObjectID="_1748573557"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5pt;height:15.5pt" o:ole="" fillcolor="window">
                  <v:imagedata r:id="rId13" o:title=""/>
                </v:shape>
                <o:OLEObject Type="Embed" ProgID="Equation.3" ShapeID="_x0000_i1114" DrawAspect="Content" ObjectID="_1748573558"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5pt;height:15.5pt" o:ole="" fillcolor="window">
                  <v:imagedata r:id="rId13" o:title=""/>
                </v:shape>
                <o:OLEObject Type="Embed" ProgID="Equation.3" ShapeID="_x0000_i1115" DrawAspect="Content" ObjectID="_1748573559"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pt;height:15.5pt" o:ole="" fillcolor="window">
                  <v:imagedata r:id="rId11" o:title=""/>
                </v:shape>
                <o:OLEObject Type="Embed" ProgID="Equation.3" ShapeID="_x0000_i1116" DrawAspect="Content" ObjectID="_1748573560"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pt;height:15.5pt" o:ole="" fillcolor="window">
                  <v:imagedata r:id="rId16" o:title=""/>
                </v:shape>
                <o:OLEObject Type="Embed" ProgID="Equation.3" ShapeID="_x0000_i1117" DrawAspect="Content" ObjectID="_1748573561"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5pt;height:15.5pt" o:ole="" fillcolor="window">
                  <v:imagedata r:id="rId13" o:title=""/>
                </v:shape>
                <o:OLEObject Type="Embed" ProgID="Equation.3" ShapeID="_x0000_i1118" DrawAspect="Content" ObjectID="_1748573562"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5pt;height:15.5pt" o:ole="" fillcolor="window">
                  <v:imagedata r:id="rId13" o:title=""/>
                </v:shape>
                <o:OLEObject Type="Embed" ProgID="Equation.3" ShapeID="_x0000_i1119" DrawAspect="Content" ObjectID="_1748573563"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5pt;height:15.5pt" o:ole="" fillcolor="window">
                  <v:imagedata r:id="rId13" o:title=""/>
                </v:shape>
                <o:OLEObject Type="Embed" ProgID="Equation.3" ShapeID="_x0000_i1120" DrawAspect="Content" ObjectID="_1748573564"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pt;height:15.5pt" o:ole="" fillcolor="window">
                  <v:imagedata r:id="rId16" o:title=""/>
                </v:shape>
                <o:OLEObject Type="Embed" ProgID="Equation.3" ShapeID="_x0000_i1121" DrawAspect="Content" ObjectID="_1748573565"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pt;height:15.5pt" o:ole="" fillcolor="window">
                  <v:imagedata r:id="rId11" o:title=""/>
                </v:shape>
                <o:OLEObject Type="Embed" ProgID="Equation.3" ShapeID="_x0000_i1122" DrawAspect="Content" ObjectID="_1748573566"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5pt;height:15.5pt" o:ole="" fillcolor="window">
                  <v:imagedata r:id="rId13" o:title=""/>
                </v:shape>
                <o:OLEObject Type="Embed" ProgID="Equation.3" ShapeID="_x0000_i1123" DrawAspect="Content" ObjectID="_1748573567"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5pt;height:15.5pt" o:ole="" fillcolor="window">
                  <v:imagedata r:id="rId13" o:title=""/>
                </v:shape>
                <o:OLEObject Type="Embed" ProgID="Equation.3" ShapeID="_x0000_i1124" DrawAspect="Content" ObjectID="_1748573568"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5pt;height:15.5pt" o:ole="" fillcolor="window">
                  <v:imagedata r:id="rId13" o:title=""/>
                </v:shape>
                <o:OLEObject Type="Embed" ProgID="Equation.3" ShapeID="_x0000_i1125" DrawAspect="Content" ObjectID="_1748573569"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pt;height:15.5pt" o:ole="" fillcolor="window">
                  <v:imagedata r:id="rId11" o:title=""/>
                </v:shape>
                <o:OLEObject Type="Embed" ProgID="Equation.3" ShapeID="_x0000_i1126" DrawAspect="Content" ObjectID="_1748573570"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pt;height:15.5pt" o:ole="" fillcolor="window">
                  <v:imagedata r:id="rId16" o:title=""/>
                </v:shape>
                <o:OLEObject Type="Embed" ProgID="Equation.3" ShapeID="_x0000_i1127" DrawAspect="Content" ObjectID="_1748573571"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5pt;height:15.5pt" o:ole="" fillcolor="window">
                  <v:imagedata r:id="rId13" o:title=""/>
                </v:shape>
                <o:OLEObject Type="Embed" ProgID="Equation.3" ShapeID="_x0000_i1128" DrawAspect="Content" ObjectID="_1748573572"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5pt;height:15.5pt" o:ole="" fillcolor="window">
                  <v:imagedata r:id="rId13" o:title=""/>
                </v:shape>
                <o:OLEObject Type="Embed" ProgID="Equation.3" ShapeID="_x0000_i1129" DrawAspect="Content" ObjectID="_1748573573"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5pt;height:15.5pt" o:ole="" fillcolor="window">
                  <v:imagedata r:id="rId13" o:title=""/>
                </v:shape>
                <o:OLEObject Type="Embed" ProgID="Equation.3" ShapeID="_x0000_i1130" DrawAspect="Content" ObjectID="_1748573574"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pt;height:15.5pt" o:ole="" fillcolor="window">
                  <v:imagedata r:id="rId16" o:title=""/>
                </v:shape>
                <o:OLEObject Type="Embed" ProgID="Equation.3" ShapeID="_x0000_i1131" DrawAspect="Content" ObjectID="_1748573575"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pt;height:15.5pt" o:ole="" fillcolor="window">
                  <v:imagedata r:id="rId11" o:title=""/>
                </v:shape>
                <o:OLEObject Type="Embed" ProgID="Equation.3" ShapeID="_x0000_i1132" DrawAspect="Content" ObjectID="_1748573576"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5pt;height:15.5pt" o:ole="" fillcolor="window">
                  <v:imagedata r:id="rId13" o:title=""/>
                </v:shape>
                <o:OLEObject Type="Embed" ProgID="Equation.3" ShapeID="_x0000_i1133" DrawAspect="Content" ObjectID="_1748573577"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54" w:name="OLE_LINK29"/>
      <w:r w:rsidRPr="00126BB6">
        <w:t>A.9.1.1.1.1</w:t>
      </w:r>
      <w:r w:rsidRPr="00126BB6">
        <w:tab/>
        <w:t>Test Purpose and Environment</w:t>
      </w:r>
    </w:p>
    <w:bookmarkEnd w:id="54"/>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55" w:name="OLE_LINK33"/>
      <w:r w:rsidRPr="00B93C63">
        <w:t>UE Transmit Timing Tests for</w:t>
      </w:r>
      <w:r w:rsidRPr="00B93C63">
        <w:rPr>
          <w:rFonts w:hint="eastAsia"/>
        </w:rPr>
        <w:t xml:space="preserve"> </w:t>
      </w:r>
      <w:r>
        <w:t>GNSS</w:t>
      </w:r>
      <w:r w:rsidRPr="00B93C63">
        <w:t xml:space="preserve"> as Timing Reference</w:t>
      </w:r>
      <w:bookmarkEnd w:id="55"/>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56"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56"/>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57"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57"/>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4" type="#_x0000_t75" style="width:20.5pt;height:20.5pt" o:ole="" fillcolor="window">
                  <v:imagedata r:id="rId13" o:title=""/>
                </v:shape>
                <o:OLEObject Type="Embed" ProgID="Equation.3" ShapeID="_x0000_i1134" DrawAspect="Content" ObjectID="_1748573578"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6pt;height:20.5pt" o:ole="" fillcolor="window">
                  <v:imagedata r:id="rId126" o:title=""/>
                </v:shape>
                <o:OLEObject Type="Embed" ProgID="Equation.3" ShapeID="_x0000_i1135" DrawAspect="Content" ObjectID="_1748573579"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0.5pt;height:20.5pt" o:ole="" fillcolor="window">
                  <v:imagedata r:id="rId13" o:title=""/>
                </v:shape>
                <o:OLEObject Type="Embed" ProgID="Equation.3" ShapeID="_x0000_i1136" DrawAspect="Content" ObjectID="_1748573580"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0.5pt;height:20.5pt" o:ole="" fillcolor="window">
                  <v:imagedata r:id="rId13" o:title=""/>
                </v:shape>
                <o:OLEObject Type="Embed" ProgID="Equation.3" ShapeID="_x0000_i1137" DrawAspect="Content" ObjectID="_1748573581"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51.5pt;height:20.5pt" o:ole="" fillcolor="window">
                  <v:imagedata r:id="rId16" o:title=""/>
                </v:shape>
                <o:OLEObject Type="Embed" ProgID="Equation.3" ShapeID="_x0000_i1138" DrawAspect="Content" ObjectID="_1748573582"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0.5pt;height:20.5pt" o:ole="" fillcolor="window">
                  <v:imagedata r:id="rId13" o:title=""/>
                </v:shape>
                <o:OLEObject Type="Embed" ProgID="Equation.3" ShapeID="_x0000_i1139" DrawAspect="Content" ObjectID="_1748573583"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5pt;height:15.5pt" o:ole="" fillcolor="window">
                  <v:imagedata r:id="rId13" o:title=""/>
                </v:shape>
                <o:OLEObject Type="Embed" ProgID="Equation.3" ShapeID="_x0000_i1140" DrawAspect="Content" ObjectID="_1748573584"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pt;height:15.5pt" o:ole="" fillcolor="window">
                  <v:imagedata r:id="rId16" o:title=""/>
                </v:shape>
                <o:OLEObject Type="Embed" ProgID="Equation.3" ShapeID="_x0000_i1141" DrawAspect="Content" ObjectID="_1748573585"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1pt;height:15.5pt" o:ole="" fillcolor="window">
                  <v:imagedata r:id="rId11" o:title=""/>
                </v:shape>
                <o:OLEObject Type="Embed" ProgID="Equation.3" ShapeID="_x0000_i1142" DrawAspect="Content" ObjectID="_1748573586"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5pt;height:15.5pt" o:ole="" fillcolor="window">
                  <v:imagedata r:id="rId13" o:title=""/>
                </v:shape>
                <o:OLEObject Type="Embed" ProgID="Equation.3" ShapeID="_x0000_i1143" DrawAspect="Content" ObjectID="_1748573587"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EA0200"/>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5pt;height:15.5pt;mso-width-percent:0;mso-height-percent:0;mso-width-percent:0;mso-height-percent:0" o:ole="" fillcolor="window">
                  <v:imagedata r:id="rId13" o:title=""/>
                </v:shape>
                <o:OLEObject Type="Embed" ProgID="Equation.3" ShapeID="_x0000_i1144" DrawAspect="Content" ObjectID="_1748573588"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1pt;height:15.5pt;mso-width-percent:0;mso-height-percent:0;mso-width-percent:0;mso-height-percent:0" o:ole="" fillcolor="window">
                  <v:imagedata r:id="rId11" o:title=""/>
                </v:shape>
                <o:OLEObject Type="Embed" ProgID="Equation.3" ShapeID="_x0000_i1145" DrawAspect="Content" ObjectID="_1748573589"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pt;height:15.5pt;mso-width-percent:0;mso-height-percent:0;mso-width-percent:0;mso-height-percent:0" o:ole="" fillcolor="window">
                  <v:imagedata r:id="rId16" o:title=""/>
                </v:shape>
                <o:OLEObject Type="Embed" ProgID="Equation.3" ShapeID="_x0000_i1146" DrawAspect="Content" ObjectID="_1748573590"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5pt;height:15.5pt;mso-width-percent:0;mso-height-percent:0;mso-width-percent:0;mso-height-percent:0" o:ole="" fillcolor="window">
                  <v:imagedata r:id="rId13" o:title=""/>
                </v:shape>
                <o:OLEObject Type="Embed" ProgID="Equation.3" ShapeID="_x0000_i1147" DrawAspect="Content" ObjectID="_1748573591"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lastRenderedPageBreak/>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5pt;height:15.5pt" o:ole="" fillcolor="window">
                  <v:imagedata r:id="rId13" o:title=""/>
                </v:shape>
                <o:OLEObject Type="Embed" ProgID="Equation.3" ShapeID="_x0000_i1148" DrawAspect="Content" ObjectID="_1748573592"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5.5pt;height:15.5pt" o:ole="" fillcolor="window">
                  <v:imagedata r:id="rId11" o:title=""/>
                </v:shape>
                <o:OLEObject Type="Embed" ProgID="Equation.3" ShapeID="_x0000_i1149" DrawAspect="Content" ObjectID="_1748573593"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6.5pt;height:15.5pt" o:ole="" fillcolor="window">
                  <v:imagedata r:id="rId16" o:title=""/>
                </v:shape>
                <o:OLEObject Type="Embed" ProgID="Equation.3" ShapeID="_x0000_i1150" DrawAspect="Content" ObjectID="_1748573594"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5pt;height:15.5pt" o:ole="" fillcolor="window">
                  <v:imagedata r:id="rId13" o:title=""/>
                </v:shape>
                <o:OLEObject Type="Embed" ProgID="Equation.3" ShapeID="_x0000_i1151" DrawAspect="Content" ObjectID="_1748573595"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342143C3" w14:textId="77777777" w:rsidR="00240CCF" w:rsidRPr="009B46C2" w:rsidRDefault="00240CCF" w:rsidP="00240CCF">
      <w:pPr>
        <w:rPr>
          <w:rFonts w:cs="v4.2.0"/>
        </w:rPr>
      </w:pPr>
      <w:r w:rsidRPr="009B46C2">
        <w:rPr>
          <w:rFonts w:cs="v4.2.0"/>
        </w:rPr>
        <w:t>The S-SSB transmission initiation delay is defined as the time from the beginning of time period T2 up to the moment when the UE initiates the S-SSB transmission.</w:t>
      </w:r>
    </w:p>
    <w:p w14:paraId="7B314DCD" w14:textId="6576CFDD" w:rsidR="00240CCF" w:rsidRPr="009B46C2" w:rsidRDefault="00240CCF" w:rsidP="00240CCF">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D82B9FE" w14:textId="77777777" w:rsidR="00240CCF" w:rsidRPr="009B46C2" w:rsidRDefault="00240CCF" w:rsidP="00240CCF">
      <w:pPr>
        <w:rPr>
          <w:rFonts w:cs="v4.2.0"/>
        </w:rPr>
      </w:pPr>
      <w:r w:rsidRPr="009B46C2">
        <w:rPr>
          <w:rFonts w:cs="v4.2.0"/>
        </w:rPr>
        <w:t>The S-SSB transmission cease delay is defined as the time from the beginning of time period T3 up to the moment when the UE ceases the S-SSB transmission.</w:t>
      </w:r>
    </w:p>
    <w:p w14:paraId="0776804A" w14:textId="1A114F64" w:rsidR="006D2C17" w:rsidRPr="009B46C2" w:rsidRDefault="00240CCF" w:rsidP="00240CCF">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45658921" w:rsidR="006D2C17" w:rsidRPr="009B46C2" w:rsidRDefault="00240CCF" w:rsidP="00240CCF">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F1545E9" w:rsidR="006D2C17" w:rsidRPr="009B46C2" w:rsidRDefault="00240CCF"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0.5pt;height:20.5pt;mso-width-percent:0;mso-height-percent:0;mso-width-percent:0;mso-height-percent:0" o:ole="" fillcolor="window">
                  <v:imagedata r:id="rId13" o:title=""/>
                </v:shape>
                <o:OLEObject Type="Embed" ProgID="Equation.3" ShapeID="_x0000_i1152" DrawAspect="Content" ObjectID="_1748573596"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1.5pt;height:20.5pt;mso-width-percent:0;mso-height-percent:0;mso-width-percent:0;mso-height-percent:0" o:ole="" fillcolor="window">
                  <v:imagedata r:id="rId16" o:title=""/>
                </v:shape>
                <o:OLEObject Type="Embed" ProgID="Equation.3" ShapeID="_x0000_i1153" DrawAspect="Content" ObjectID="_1748573597"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1pt;height:15.5pt;mso-width-percent:0;mso-height-percent:0;mso-width-percent:0;mso-height-percent:0" o:ole="" fillcolor="window">
                  <v:imagedata r:id="rId11" o:title=""/>
                </v:shape>
                <o:OLEObject Type="Embed" ProgID="Equation.3" ShapeID="_x0000_i1154" DrawAspect="Content" ObjectID="_1748573598"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0.5pt;height:20.5pt;mso-width-percent:0;mso-height-percent:0;mso-width-percent:0;mso-height-percent:0" o:ole="" fillcolor="window">
                  <v:imagedata r:id="rId13" o:title=""/>
                </v:shape>
                <o:OLEObject Type="Embed" ProgID="Equation.3" ShapeID="_x0000_i1155" DrawAspect="Content" ObjectID="_1748573599"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0.5pt;height:20.5pt;mso-width-percent:0;mso-height-percent:0;mso-width-percent:0;mso-height-percent:0" o:ole="" fillcolor="window">
                  <v:imagedata r:id="rId13" o:title=""/>
                </v:shape>
                <o:OLEObject Type="Embed" ProgID="Equation.3" ShapeID="_x0000_i1156" DrawAspect="Content" ObjectID="_1748573600"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1.5pt;height:20.5pt;mso-width-percent:0;mso-height-percent:0;mso-width-percent:0;mso-height-percent:0" o:ole="" fillcolor="window">
                  <v:imagedata r:id="rId16" o:title=""/>
                </v:shape>
                <o:OLEObject Type="Embed" ProgID="Equation.3" ShapeID="_x0000_i1157" DrawAspect="Content" ObjectID="_1748573601"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1pt;height:15.5pt;mso-width-percent:0;mso-height-percent:0;mso-width-percent:0;mso-height-percent:0" o:ole="" fillcolor="window">
                  <v:imagedata r:id="rId11" o:title=""/>
                </v:shape>
                <o:OLEObject Type="Embed" ProgID="Equation.3" ShapeID="_x0000_i1158" DrawAspect="Content" ObjectID="_1748573602"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0.5pt;height:20.5pt;mso-width-percent:0;mso-height-percent:0;mso-width-percent:0;mso-height-percent:0" o:ole="" fillcolor="window">
                  <v:imagedata r:id="rId13" o:title=""/>
                </v:shape>
                <o:OLEObject Type="Embed" ProgID="Equation.3" ShapeID="_x0000_i1159" DrawAspect="Content" ObjectID="_1748573603"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58" w:name="OLE_LINK4"/>
            <w:r w:rsidRPr="003E0C3C">
              <w:rPr>
                <w:rFonts w:cs="Arial"/>
                <w:vertAlign w:val="superscript"/>
                <w:lang w:eastAsia="ja-JP"/>
              </w:rPr>
              <w:t>Note 4</w:t>
            </w:r>
            <w:bookmarkEnd w:id="58"/>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0.5pt;height:20.5pt" o:ole="" fillcolor="window">
                  <v:imagedata r:id="rId13" o:title=""/>
                </v:shape>
                <o:OLEObject Type="Embed" ProgID="Equation.3" ShapeID="_x0000_i1160" DrawAspect="Content" ObjectID="_1748573604"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6.5pt;height:20.5pt" o:ole="" fillcolor="window">
                  <v:imagedata r:id="rId16" o:title=""/>
                </v:shape>
                <o:OLEObject Type="Embed" ProgID="Equation.3" ShapeID="_x0000_i1161" DrawAspect="Content" ObjectID="_1748573605"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1pt;height:15.5pt" o:ole="" fillcolor="window">
                  <v:imagedata r:id="rId11" o:title=""/>
                </v:shape>
                <o:OLEObject Type="Embed" ProgID="Equation.3" ShapeID="_x0000_i1162" DrawAspect="Content" ObjectID="_1748573606"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0.5pt;height:20.5pt" o:ole="" fillcolor="window">
                  <v:imagedata r:id="rId13" o:title=""/>
                </v:shape>
                <o:OLEObject Type="Embed" ProgID="Equation.3" ShapeID="_x0000_i1163" DrawAspect="Content" ObjectID="_1748573607"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0.5pt;height:20.5pt" o:ole="" fillcolor="window">
                  <v:imagedata r:id="rId13" o:title=""/>
                </v:shape>
                <o:OLEObject Type="Embed" ProgID="Equation.3" ShapeID="_x0000_i1164" DrawAspect="Content" ObjectID="_1748573608"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6.5pt;height:20.5pt" o:ole="" fillcolor="window">
                  <v:imagedata r:id="rId16" o:title=""/>
                </v:shape>
                <o:OLEObject Type="Embed" ProgID="Equation.3" ShapeID="_x0000_i1165" DrawAspect="Content" ObjectID="_1748573609"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1pt;height:15.5pt" o:ole="" fillcolor="window">
                  <v:imagedata r:id="rId11" o:title=""/>
                </v:shape>
                <o:OLEObject Type="Embed" ProgID="Equation.3" ShapeID="_x0000_i1166" DrawAspect="Content" ObjectID="_1748573610"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0.5pt;height:20.5pt" o:ole="" fillcolor="window">
                  <v:imagedata r:id="rId13" o:title=""/>
                </v:shape>
                <o:OLEObject Type="Embed" ProgID="Equation.3" ShapeID="_x0000_i1167" DrawAspect="Content" ObjectID="_1748573611"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4E7F94" w:rsidRPr="00B93C63" w14:paraId="65368D1C" w14:textId="77777777" w:rsidTr="00A823F1">
        <w:tc>
          <w:tcPr>
            <w:tcW w:w="1194" w:type="dxa"/>
            <w:vMerge w:val="restart"/>
            <w:vAlign w:val="center"/>
          </w:tcPr>
          <w:p w14:paraId="735CCCAE" w14:textId="77777777" w:rsidR="004E7F94" w:rsidRPr="00B93C63" w:rsidRDefault="004E7F94"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4E7F94" w:rsidRPr="00B93C63" w:rsidRDefault="004E7F94"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4E7F94" w:rsidRPr="00B93C63" w:rsidRDefault="004E7F94" w:rsidP="00CD0CCC">
            <w:pPr>
              <w:pStyle w:val="TAC"/>
              <w:rPr>
                <w:rFonts w:eastAsia="Calibri" w:cs="Arial"/>
                <w:lang w:eastAsia="ja-JP"/>
              </w:rPr>
            </w:pPr>
          </w:p>
        </w:tc>
        <w:tc>
          <w:tcPr>
            <w:tcW w:w="2646" w:type="dxa"/>
            <w:vAlign w:val="center"/>
          </w:tcPr>
          <w:p w14:paraId="26E05BCB" w14:textId="77777777" w:rsidR="004E7F94" w:rsidRPr="00B93C63" w:rsidRDefault="004E7F94"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4E7F94" w:rsidRPr="00B93C63" w:rsidRDefault="004E7F94"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4E7F94" w:rsidRPr="00B93C63" w:rsidRDefault="004E7F94"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20997F03" w14:textId="77777777" w:rsidTr="00A823F1">
        <w:tc>
          <w:tcPr>
            <w:tcW w:w="1194" w:type="dxa"/>
            <w:vMerge/>
            <w:vAlign w:val="center"/>
          </w:tcPr>
          <w:p w14:paraId="78D05B7C" w14:textId="77777777" w:rsidR="004E7F94" w:rsidRPr="00B93C63" w:rsidRDefault="004E7F94" w:rsidP="00CD0CCC">
            <w:pPr>
              <w:pStyle w:val="TAL"/>
              <w:rPr>
                <w:rFonts w:eastAsia="Calibri" w:cs="Arial"/>
                <w:szCs w:val="22"/>
                <w:lang w:eastAsia="ja-JP"/>
              </w:rPr>
            </w:pPr>
          </w:p>
        </w:tc>
        <w:tc>
          <w:tcPr>
            <w:tcW w:w="2436" w:type="dxa"/>
            <w:vAlign w:val="center"/>
          </w:tcPr>
          <w:p w14:paraId="6C52AEF6" w14:textId="77777777" w:rsidR="004E7F94" w:rsidRPr="00B93C63" w:rsidRDefault="004E7F94"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4E7F94" w:rsidRPr="00B93C63" w:rsidRDefault="004E7F94" w:rsidP="00CD0CCC">
            <w:pPr>
              <w:pStyle w:val="TAC"/>
              <w:rPr>
                <w:rFonts w:eastAsia="Calibri" w:cs="Arial"/>
                <w:lang w:eastAsia="ja-JP"/>
              </w:rPr>
            </w:pPr>
          </w:p>
        </w:tc>
        <w:tc>
          <w:tcPr>
            <w:tcW w:w="2646" w:type="dxa"/>
            <w:vAlign w:val="center"/>
          </w:tcPr>
          <w:p w14:paraId="4B15A94E" w14:textId="77777777" w:rsidR="004E7F94" w:rsidRPr="00B93C63" w:rsidRDefault="004E7F94"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4E7F94" w:rsidRPr="00B93C63" w:rsidRDefault="004E7F94"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48349FB7" w14:textId="77777777" w:rsidTr="00A823F1">
        <w:tc>
          <w:tcPr>
            <w:tcW w:w="1194" w:type="dxa"/>
            <w:vMerge/>
            <w:vAlign w:val="center"/>
          </w:tcPr>
          <w:p w14:paraId="3BAA62D1" w14:textId="77777777" w:rsidR="004E7F94" w:rsidRPr="00B93C63" w:rsidRDefault="004E7F94" w:rsidP="00CD0CCC">
            <w:pPr>
              <w:pStyle w:val="TAL"/>
              <w:rPr>
                <w:rFonts w:eastAsia="Calibri" w:cs="Arial"/>
                <w:szCs w:val="22"/>
                <w:lang w:eastAsia="ja-JP"/>
              </w:rPr>
            </w:pPr>
          </w:p>
        </w:tc>
        <w:tc>
          <w:tcPr>
            <w:tcW w:w="2436" w:type="dxa"/>
            <w:vAlign w:val="center"/>
          </w:tcPr>
          <w:p w14:paraId="129DC5C5" w14:textId="77777777" w:rsidR="004E7F94" w:rsidRPr="00B93C63" w:rsidRDefault="004E7F94"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4E7F94" w:rsidRPr="00B93C63" w:rsidRDefault="004E7F94" w:rsidP="00CD0CCC">
            <w:pPr>
              <w:pStyle w:val="TAC"/>
              <w:rPr>
                <w:rFonts w:eastAsia="Calibri" w:cs="Arial"/>
                <w:lang w:eastAsia="ja-JP"/>
              </w:rPr>
            </w:pPr>
          </w:p>
        </w:tc>
        <w:tc>
          <w:tcPr>
            <w:tcW w:w="2646" w:type="dxa"/>
            <w:vAlign w:val="center"/>
          </w:tcPr>
          <w:p w14:paraId="4FF287C4" w14:textId="77777777" w:rsidR="004E7F94" w:rsidRPr="00B93C63" w:rsidRDefault="004E7F94"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4E7F94" w:rsidRPr="00B93C63" w:rsidRDefault="004E7F94"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23DE1E82" w14:textId="77777777" w:rsidTr="00A823F1">
        <w:trPr>
          <w:trHeight w:val="2121"/>
        </w:trPr>
        <w:tc>
          <w:tcPr>
            <w:tcW w:w="1194" w:type="dxa"/>
            <w:vMerge/>
            <w:vAlign w:val="center"/>
          </w:tcPr>
          <w:p w14:paraId="25DFFB76" w14:textId="77777777" w:rsidR="004E7F94" w:rsidRPr="00B93C63" w:rsidRDefault="004E7F94" w:rsidP="00CD0CCC">
            <w:pPr>
              <w:pStyle w:val="TAL"/>
              <w:rPr>
                <w:rFonts w:eastAsia="Calibri" w:cs="Arial"/>
                <w:szCs w:val="22"/>
                <w:lang w:eastAsia="ja-JP"/>
              </w:rPr>
            </w:pPr>
          </w:p>
        </w:tc>
        <w:tc>
          <w:tcPr>
            <w:tcW w:w="2436" w:type="dxa"/>
            <w:vAlign w:val="center"/>
          </w:tcPr>
          <w:p w14:paraId="1CBE9863" w14:textId="77777777" w:rsidR="004E7F94" w:rsidRPr="00B93C63" w:rsidRDefault="004E7F94"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4E7F94" w:rsidRPr="00B93C63" w:rsidRDefault="004E7F94" w:rsidP="00CD0CCC">
            <w:pPr>
              <w:pStyle w:val="TAC"/>
              <w:rPr>
                <w:rFonts w:eastAsia="Calibri" w:cs="Arial"/>
                <w:lang w:eastAsia="ja-JP"/>
              </w:rPr>
            </w:pPr>
          </w:p>
        </w:tc>
        <w:tc>
          <w:tcPr>
            <w:tcW w:w="2646" w:type="dxa"/>
            <w:vAlign w:val="center"/>
          </w:tcPr>
          <w:p w14:paraId="3F4584B1" w14:textId="77777777" w:rsidR="004E7F94" w:rsidRPr="00B93C63" w:rsidRDefault="004E7F94" w:rsidP="00CD0CCC">
            <w:pPr>
              <w:pStyle w:val="TAC"/>
              <w:rPr>
                <w:rFonts w:cs="Arial"/>
                <w:lang w:eastAsia="zh-CN"/>
              </w:rPr>
            </w:pPr>
            <w:r>
              <w:rPr>
                <w:rFonts w:cs="Arial"/>
                <w:lang w:eastAsia="zh-CN"/>
              </w:rPr>
              <w:t>floor(i/10)x10</w:t>
            </w:r>
          </w:p>
        </w:tc>
        <w:tc>
          <w:tcPr>
            <w:tcW w:w="2380" w:type="dxa"/>
            <w:vAlign w:val="center"/>
          </w:tcPr>
          <w:p w14:paraId="69004560" w14:textId="77777777" w:rsidR="004E7F94" w:rsidRDefault="004E7F94"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4E7F94" w:rsidRDefault="004E7F94" w:rsidP="00CD0CCC">
            <w:pPr>
              <w:pStyle w:val="TAL"/>
              <w:rPr>
                <w:bCs/>
                <w:noProof/>
                <w:lang w:eastAsia="zh-CN"/>
              </w:rPr>
            </w:pPr>
            <w:r>
              <w:rPr>
                <w:bCs/>
                <w:noProof/>
                <w:lang w:eastAsia="zh-CN"/>
              </w:rPr>
              <w:t>UE 0~9 start RB=0;</w:t>
            </w:r>
          </w:p>
          <w:p w14:paraId="23E1B4AE" w14:textId="77777777" w:rsidR="004E7F94" w:rsidRDefault="004E7F94" w:rsidP="00CD0CCC">
            <w:pPr>
              <w:pStyle w:val="TAL"/>
              <w:rPr>
                <w:bCs/>
                <w:noProof/>
                <w:lang w:eastAsia="zh-CN"/>
              </w:rPr>
            </w:pPr>
            <w:r>
              <w:rPr>
                <w:bCs/>
                <w:noProof/>
                <w:lang w:eastAsia="zh-CN"/>
              </w:rPr>
              <w:t>UE 10~19 start RB=10;</w:t>
            </w:r>
          </w:p>
          <w:p w14:paraId="24DD485C" w14:textId="77777777" w:rsidR="004E7F94" w:rsidRDefault="004E7F94" w:rsidP="00CD0CCC">
            <w:pPr>
              <w:pStyle w:val="TAL"/>
              <w:rPr>
                <w:bCs/>
                <w:noProof/>
                <w:lang w:eastAsia="zh-CN"/>
              </w:rPr>
            </w:pPr>
            <w:r>
              <w:rPr>
                <w:bCs/>
                <w:noProof/>
                <w:lang w:eastAsia="zh-CN"/>
              </w:rPr>
              <w:t>UE 20~29 start RB=20;</w:t>
            </w:r>
          </w:p>
          <w:p w14:paraId="582DC065" w14:textId="77777777" w:rsidR="004E7F94" w:rsidRDefault="004E7F94" w:rsidP="00CD0CCC">
            <w:pPr>
              <w:pStyle w:val="TAL"/>
              <w:rPr>
                <w:bCs/>
                <w:noProof/>
                <w:lang w:eastAsia="zh-CN"/>
              </w:rPr>
            </w:pPr>
            <w:r>
              <w:rPr>
                <w:bCs/>
                <w:noProof/>
                <w:lang w:eastAsia="zh-CN"/>
              </w:rPr>
              <w:t>UE 30~39 start RB=30;</w:t>
            </w:r>
          </w:p>
          <w:p w14:paraId="6E3ACDC3" w14:textId="77777777" w:rsidR="004E7F94" w:rsidRDefault="004E7F94" w:rsidP="00CD0CCC">
            <w:pPr>
              <w:pStyle w:val="TAL"/>
              <w:rPr>
                <w:bCs/>
                <w:noProof/>
                <w:lang w:eastAsia="zh-CN"/>
              </w:rPr>
            </w:pPr>
            <w:r>
              <w:rPr>
                <w:bCs/>
                <w:noProof/>
                <w:lang w:eastAsia="zh-CN"/>
              </w:rPr>
              <w:t>UE 40~49 start RB=40;</w:t>
            </w:r>
          </w:p>
          <w:p w14:paraId="60F4A155" w14:textId="77777777" w:rsidR="004E7F94" w:rsidRPr="00B93C63" w:rsidRDefault="004E7F94" w:rsidP="00CD0CCC">
            <w:pPr>
              <w:pStyle w:val="TAL"/>
              <w:rPr>
                <w:bCs/>
                <w:noProof/>
                <w:lang w:eastAsia="zh-CN"/>
              </w:rPr>
            </w:pPr>
          </w:p>
        </w:tc>
      </w:tr>
      <w:tr w:rsidR="004E7F94" w:rsidRPr="00B93C63" w14:paraId="36CC8B75" w14:textId="77777777" w:rsidTr="00A823F1">
        <w:trPr>
          <w:trHeight w:val="318"/>
        </w:trPr>
        <w:tc>
          <w:tcPr>
            <w:tcW w:w="1194" w:type="dxa"/>
            <w:vMerge/>
            <w:vAlign w:val="center"/>
          </w:tcPr>
          <w:p w14:paraId="1B4538E5" w14:textId="77777777" w:rsidR="004E7F94" w:rsidRPr="00B93C63" w:rsidRDefault="004E7F94" w:rsidP="00CD0CCC">
            <w:pPr>
              <w:pStyle w:val="TAL"/>
              <w:rPr>
                <w:rFonts w:eastAsia="Calibri" w:cs="Arial"/>
                <w:szCs w:val="22"/>
                <w:lang w:eastAsia="ja-JP"/>
              </w:rPr>
            </w:pPr>
          </w:p>
        </w:tc>
        <w:tc>
          <w:tcPr>
            <w:tcW w:w="2436" w:type="dxa"/>
            <w:vAlign w:val="center"/>
          </w:tcPr>
          <w:p w14:paraId="49A47099" w14:textId="77777777" w:rsidR="004E7F94" w:rsidRDefault="004E7F94"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4E7F94" w:rsidRPr="00B93C63" w:rsidRDefault="004E7F94" w:rsidP="00CD0CCC">
            <w:pPr>
              <w:pStyle w:val="TAC"/>
              <w:rPr>
                <w:rFonts w:eastAsia="Calibri" w:cs="Arial"/>
                <w:lang w:eastAsia="ja-JP"/>
              </w:rPr>
            </w:pPr>
          </w:p>
        </w:tc>
        <w:tc>
          <w:tcPr>
            <w:tcW w:w="2646" w:type="dxa"/>
            <w:vAlign w:val="center"/>
          </w:tcPr>
          <w:p w14:paraId="100A950E" w14:textId="77777777" w:rsidR="004E7F94" w:rsidRDefault="004E7F94" w:rsidP="00CD0CCC">
            <w:pPr>
              <w:pStyle w:val="TAC"/>
              <w:rPr>
                <w:rFonts w:cs="Arial"/>
                <w:lang w:eastAsia="zh-CN"/>
              </w:rPr>
            </w:pPr>
            <w:r>
              <w:rPr>
                <w:rFonts w:cs="Arial"/>
                <w:lang w:eastAsia="zh-CN"/>
              </w:rPr>
              <w:t>10</w:t>
            </w:r>
          </w:p>
        </w:tc>
        <w:tc>
          <w:tcPr>
            <w:tcW w:w="2380" w:type="dxa"/>
            <w:vAlign w:val="center"/>
          </w:tcPr>
          <w:p w14:paraId="0104F8E1" w14:textId="77777777" w:rsidR="004E7F94" w:rsidRPr="00B93C63" w:rsidRDefault="004E7F94"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717EBEC6" w14:textId="77777777" w:rsidTr="00A823F1">
        <w:trPr>
          <w:trHeight w:val="318"/>
        </w:trPr>
        <w:tc>
          <w:tcPr>
            <w:tcW w:w="1194" w:type="dxa"/>
            <w:vMerge/>
            <w:vAlign w:val="center"/>
          </w:tcPr>
          <w:p w14:paraId="32A5841A" w14:textId="77777777" w:rsidR="004E7F94" w:rsidRPr="00B93C63" w:rsidRDefault="004E7F94" w:rsidP="004E7F94">
            <w:pPr>
              <w:pStyle w:val="TAL"/>
              <w:rPr>
                <w:rFonts w:eastAsia="Calibri" w:cs="Arial"/>
                <w:szCs w:val="22"/>
                <w:lang w:eastAsia="ja-JP"/>
              </w:rPr>
            </w:pPr>
          </w:p>
        </w:tc>
        <w:tc>
          <w:tcPr>
            <w:tcW w:w="2436" w:type="dxa"/>
            <w:vAlign w:val="center"/>
          </w:tcPr>
          <w:p w14:paraId="12C9AD4B" w14:textId="655CCC0A"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5E09D389" w14:textId="340C806A"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3A051EF0" w14:textId="5EA721BF" w:rsidR="004E7F94" w:rsidRDefault="004E7F94" w:rsidP="004E7F94">
            <w:pPr>
              <w:pStyle w:val="TAC"/>
              <w:rPr>
                <w:rFonts w:cs="Arial"/>
                <w:lang w:eastAsia="zh-CN"/>
              </w:rPr>
            </w:pPr>
            <w:r>
              <w:rPr>
                <w:rFonts w:cs="Arial"/>
                <w:lang w:eastAsia="zh-CN"/>
              </w:rPr>
              <w:t>5</w:t>
            </w:r>
          </w:p>
        </w:tc>
        <w:tc>
          <w:tcPr>
            <w:tcW w:w="2380" w:type="dxa"/>
            <w:vAlign w:val="center"/>
          </w:tcPr>
          <w:p w14:paraId="7180B3CD" w14:textId="77777777" w:rsidR="004E7F94" w:rsidRPr="00F537EB" w:rsidRDefault="004E7F94" w:rsidP="004E7F94">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59"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59"/>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0.5pt;height:20.5pt;mso-width-percent:0;mso-height-percent:0;mso-width-percent:0;mso-height-percent:0" o:ole="" fillcolor="window">
                  <v:imagedata r:id="rId160" o:title=""/>
                </v:shape>
                <o:OLEObject Type="Embed" ProgID="Equation.3" ShapeID="_x0000_i1168" DrawAspect="Content" ObjectID="_1748573612"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60" w:name="OLE_LINK28"/>
            <w:r w:rsidRPr="00B93C63">
              <w:rPr>
                <w:rFonts w:cs="Arial"/>
                <w:lang w:eastAsia="ja-JP"/>
              </w:rPr>
              <w:t>dBm</w:t>
            </w:r>
            <w:bookmarkStart w:id="61" w:name="OLE_LINK25"/>
            <w:r w:rsidRPr="00B93C63">
              <w:rPr>
                <w:rFonts w:cs="Arial"/>
                <w:lang w:eastAsia="ja-JP"/>
              </w:rPr>
              <w:t>/</w:t>
            </w:r>
            <w:r>
              <w:rPr>
                <w:rFonts w:cs="Arial"/>
                <w:lang w:eastAsia="ja-JP"/>
              </w:rPr>
              <w:t>30</w:t>
            </w:r>
            <w:r w:rsidRPr="00B93C63">
              <w:rPr>
                <w:rFonts w:cs="Arial"/>
                <w:lang w:eastAsia="ja-JP"/>
              </w:rPr>
              <w:t xml:space="preserve"> kHz</w:t>
            </w:r>
            <w:bookmarkEnd w:id="60"/>
            <w:bookmarkEnd w:id="61"/>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6pt;height:20.5pt;mso-width-percent:0;mso-height-percent:0;mso-width-percent:0;mso-height-percent:0" o:ole="" fillcolor="window">
                  <v:imagedata r:id="rId162" o:title=""/>
                </v:shape>
                <o:OLEObject Type="Embed" ProgID="Equation.3" ShapeID="_x0000_i1169" DrawAspect="Content" ObjectID="_1748573613"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1pt;height:15.5pt;mso-width-percent:0;mso-height-percent:0;mso-width-percent:0;mso-height-percent:0" o:ole="" fillcolor="window">
                  <v:imagedata r:id="rId164" o:title=""/>
                </v:shape>
                <o:OLEObject Type="Embed" ProgID="Equation.3" ShapeID="_x0000_i1170" DrawAspect="Content" ObjectID="_1748573614"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6pt;height:20.5pt;mso-width-percent:0;mso-height-percent:0;mso-width-percent:0;mso-height-percent:0" o:ole="" fillcolor="window">
                  <v:imagedata r:id="rId162" o:title=""/>
                </v:shape>
                <o:OLEObject Type="Embed" ProgID="Equation.3" ShapeID="_x0000_i1171" DrawAspect="Content" ObjectID="_1748573615"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1pt;height:15.5pt;mso-width-percent:0;mso-height-percent:0;mso-width-percent:0;mso-height-percent:0" o:ole="" fillcolor="window">
                  <v:imagedata r:id="rId164" o:title=""/>
                </v:shape>
                <o:OLEObject Type="Embed" ProgID="Equation.3" ShapeID="_x0000_i1172" DrawAspect="Content" ObjectID="_1748573616"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0.5pt;height:20.5pt;mso-width-percent:0;mso-height-percent:0;mso-width-percent:0;mso-height-percent:0" o:ole="" fillcolor="window">
                  <v:imagedata r:id="rId168" o:title=""/>
                </v:shape>
                <o:OLEObject Type="Embed" ProgID="Equation.3" ShapeID="_x0000_i1173" DrawAspect="Content" ObjectID="_1748573617"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0.5pt;height:20.5pt;mso-width-percent:0;mso-height-percent:0;mso-width-percent:0;mso-height-percent:0" o:ole="" fillcolor="window">
                  <v:imagedata r:id="rId160" o:title=""/>
                </v:shape>
                <o:OLEObject Type="Embed" ProgID="Equation.3" ShapeID="_x0000_i1174" DrawAspect="Content" ObjectID="_1748573618"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6pt;height:20.5pt;mso-width-percent:0;mso-height-percent:0;mso-width-percent:0;mso-height-percent:0" o:ole="" fillcolor="window">
                  <v:imagedata r:id="rId162" o:title=""/>
                </v:shape>
                <o:OLEObject Type="Embed" ProgID="Equation.3" ShapeID="_x0000_i1175" DrawAspect="Content" ObjectID="_1748573619"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6pt;height:20.5pt;mso-width-percent:0;mso-height-percent:0;mso-width-percent:0;mso-height-percent:0" o:ole="" fillcolor="window">
                  <v:imagedata r:id="rId162" o:title=""/>
                </v:shape>
                <o:OLEObject Type="Embed" ProgID="Equation.3" ShapeID="_x0000_i1176" DrawAspect="Content" ObjectID="_1748573620"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1pt;height:15.5pt;mso-width-percent:0;mso-height-percent:0;mso-width-percent:0;mso-height-percent:0" o:ole="" fillcolor="window">
                  <v:imagedata r:id="rId164" o:title=""/>
                </v:shape>
                <o:OLEObject Type="Embed" ProgID="Equation.3" ShapeID="_x0000_i1177" DrawAspect="Content" ObjectID="_1748573621"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1pt;height:15.5pt;mso-width-percent:0;mso-height-percent:0;mso-width-percent:0;mso-height-percent:0" o:ole="" fillcolor="window">
                  <v:imagedata r:id="rId164" o:title=""/>
                </v:shape>
                <o:OLEObject Type="Embed" ProgID="Equation.3" ShapeID="_x0000_i1178" DrawAspect="Content" ObjectID="_1748573622"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0.5pt;height:20.5pt;mso-width-percent:0;mso-height-percent:0;mso-width-percent:0;mso-height-percent:0" o:ole="" fillcolor="window">
                  <v:imagedata r:id="rId168" o:title=""/>
                </v:shape>
                <o:OLEObject Type="Embed" ProgID="Equation.3" ShapeID="_x0000_i1179" DrawAspect="Content" ObjectID="_1748573623"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5.5pt;height:15.5pt;mso-width-percent:0;mso-height-percent:0;mso-width-percent:0;mso-height-percent:0" o:ole="" fillcolor="window">
                  <v:imagedata r:id="rId160" o:title=""/>
                </v:shape>
                <o:OLEObject Type="Embed" ProgID="Equation.3" ShapeID="_x0000_i1180" DrawAspect="Content" ObjectID="_1748573624"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1pt;height:20.5pt;mso-width-percent:0;mso-height-percent:0;mso-width-percent:0;mso-height-percent:0" o:ole="" fillcolor="window">
                  <v:imagedata r:id="rId162" o:title=""/>
                </v:shape>
                <o:OLEObject Type="Embed" ProgID="Equation.3" ShapeID="_x0000_i1181" DrawAspect="Content" ObjectID="_1748573625"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1pt;height:20.5pt;mso-width-percent:0;mso-height-percent:0;mso-width-percent:0;mso-height-percent:0" o:ole="" fillcolor="window">
                  <v:imagedata r:id="rId162" o:title=""/>
                </v:shape>
                <o:OLEObject Type="Embed" ProgID="Equation.3" ShapeID="_x0000_i1182" DrawAspect="Content" ObjectID="_1748573626"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1pt;height:20.5pt;mso-width-percent:0;mso-height-percent:0;mso-width-percent:0;mso-height-percent:0" o:ole="" fillcolor="window">
                  <v:imagedata r:id="rId162" o:title=""/>
                </v:shape>
                <o:OLEObject Type="Embed" ProgID="Equation.3" ShapeID="_x0000_i1183" DrawAspect="Content" ObjectID="_1748573627"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1pt;height:20.5pt;mso-width-percent:0;mso-height-percent:0;mso-width-percent:0;mso-height-percent:0" o:ole="" fillcolor="window">
                  <v:imagedata r:id="rId162" o:title=""/>
                </v:shape>
                <o:OLEObject Type="Embed" ProgID="Equation.3" ShapeID="_x0000_i1184" DrawAspect="Content" ObjectID="_1748573628"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1pt;height:15.5pt;mso-width-percent:0;mso-height-percent:0;mso-width-percent:0;mso-height-percent:0" o:ole="" fillcolor="window">
                  <v:imagedata r:id="rId164" o:title=""/>
                </v:shape>
                <o:OLEObject Type="Embed" ProgID="Equation.3" ShapeID="_x0000_i1185" DrawAspect="Content" ObjectID="_1748573629"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1pt;height:15.5pt;mso-width-percent:0;mso-height-percent:0;mso-width-percent:0;mso-height-percent:0" o:ole="" fillcolor="window">
                  <v:imagedata r:id="rId164" o:title=""/>
                </v:shape>
                <o:OLEObject Type="Embed" ProgID="Equation.3" ShapeID="_x0000_i1186" DrawAspect="Content" ObjectID="_1748573630"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1pt;height:15.5pt;mso-width-percent:0;mso-height-percent:0;mso-width-percent:0;mso-height-percent:0" o:ole="" fillcolor="window">
                  <v:imagedata r:id="rId164" o:title=""/>
                </v:shape>
                <o:OLEObject Type="Embed" ProgID="Equation.3" ShapeID="_x0000_i1187" DrawAspect="Content" ObjectID="_1748573631"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1pt;height:15.5pt;mso-width-percent:0;mso-height-percent:0;mso-width-percent:0;mso-height-percent:0" o:ole="" fillcolor="window">
                  <v:imagedata r:id="rId164" o:title=""/>
                </v:shape>
                <o:OLEObject Type="Embed" ProgID="Equation.3" ShapeID="_x0000_i1188" DrawAspect="Content" ObjectID="_1748573632"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5.5pt;height:15.5pt;mso-width-percent:0;mso-height-percent:0;mso-width-percent:0;mso-height-percent:0" o:ole="" fillcolor="window">
                  <v:imagedata r:id="rId168" o:title=""/>
                </v:shape>
                <o:OLEObject Type="Embed" ProgID="Equation.3" ShapeID="_x0000_i1189" DrawAspect="Content" ObjectID="_1748573633"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1pt;height:15.5pt;mso-width-percent:0;mso-height-percent:0;mso-width-percent:0;mso-height-percent:0" o:ole="" fillcolor="window">
                  <v:imagedata r:id="rId164" o:title=""/>
                </v:shape>
                <o:OLEObject Type="Embed" ProgID="Equation.3" ShapeID="_x0000_i1190" DrawAspect="Content" ObjectID="_1748573634"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5.5pt;height:15.5pt;mso-width-percent:0;mso-height-percent:0;mso-width-percent:0;mso-height-percent:0" o:ole="" fillcolor="window">
                  <v:imagedata r:id="rId160" o:title=""/>
                </v:shape>
                <o:OLEObject Type="Embed" ProgID="Equation.3" ShapeID="_x0000_i1191" DrawAspect="Content" ObjectID="_1748573635"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6pt;height:20.5pt;mso-width-percent:0;mso-height-percent:0;mso-width-percent:0;mso-height-percent:0" o:ole="" fillcolor="window">
                  <v:imagedata r:id="rId162" o:title=""/>
                </v:shape>
                <o:OLEObject Type="Embed" ProgID="Equation.3" ShapeID="_x0000_i1192" DrawAspect="Content" ObjectID="_1748573636"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1pt;height:15.5pt;mso-width-percent:0;mso-height-percent:0;mso-width-percent:0;mso-height-percent:0" o:ole="" fillcolor="window">
                  <v:imagedata r:id="rId164" o:title=""/>
                </v:shape>
                <o:OLEObject Type="Embed" ProgID="Equation.3" ShapeID="_x0000_i1193" DrawAspect="Content" ObjectID="_1748573637"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5.5pt;height:15.5pt;mso-width-percent:0;mso-height-percent:0;mso-width-percent:0;mso-height-percent:0" o:ole="" fillcolor="window">
                  <v:imagedata r:id="rId168" o:title=""/>
                </v:shape>
                <o:OLEObject Type="Embed" ProgID="Equation.3" ShapeID="_x0000_i1194" DrawAspect="Content" ObjectID="_1748573638"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w:t>
      </w:r>
      <w:r w:rsidRPr="00B93C63">
        <w:rPr>
          <w:rFonts w:hint="eastAsia"/>
          <w:lang w:eastAsia="zh-CN"/>
        </w:rPr>
        <w:lastRenderedPageBreak/>
        <w:t xml:space="preserve">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4E7F94">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4E7F94">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4E7F94">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4E7F94">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4E7F94">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4E7F94">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4E7F94">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4E7F94">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4E7F94">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4E7F94">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6B70F1E1" w14:textId="77777777" w:rsidTr="004E7F94">
        <w:tc>
          <w:tcPr>
            <w:tcW w:w="1194" w:type="dxa"/>
            <w:vMerge w:val="restart"/>
            <w:vAlign w:val="center"/>
          </w:tcPr>
          <w:p w14:paraId="645FFE41"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4E7F94" w:rsidRPr="00B93C63" w:rsidRDefault="004E7F94" w:rsidP="00B27FDD">
            <w:pPr>
              <w:pStyle w:val="TAC"/>
              <w:rPr>
                <w:rFonts w:eastAsia="Calibri" w:cs="Arial"/>
                <w:lang w:eastAsia="ja-JP"/>
              </w:rPr>
            </w:pPr>
          </w:p>
        </w:tc>
        <w:tc>
          <w:tcPr>
            <w:tcW w:w="2646" w:type="dxa"/>
            <w:vAlign w:val="center"/>
          </w:tcPr>
          <w:p w14:paraId="0D45B501"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5C97ACC5" w14:textId="77777777" w:rsidTr="004E7F94">
        <w:tc>
          <w:tcPr>
            <w:tcW w:w="1194" w:type="dxa"/>
            <w:vMerge/>
            <w:vAlign w:val="center"/>
          </w:tcPr>
          <w:p w14:paraId="66FC36A1" w14:textId="77777777" w:rsidR="004E7F94" w:rsidRPr="00B93C63" w:rsidRDefault="004E7F94" w:rsidP="00B27FDD">
            <w:pPr>
              <w:pStyle w:val="TAL"/>
              <w:rPr>
                <w:rFonts w:eastAsia="Calibri" w:cs="Arial"/>
                <w:szCs w:val="22"/>
                <w:lang w:eastAsia="ja-JP"/>
              </w:rPr>
            </w:pPr>
          </w:p>
        </w:tc>
        <w:tc>
          <w:tcPr>
            <w:tcW w:w="2436" w:type="dxa"/>
            <w:vAlign w:val="center"/>
          </w:tcPr>
          <w:p w14:paraId="74C89BE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4E7F94" w:rsidRPr="00B93C63" w:rsidRDefault="004E7F94" w:rsidP="00B27FDD">
            <w:pPr>
              <w:pStyle w:val="TAC"/>
              <w:rPr>
                <w:rFonts w:eastAsia="Calibri" w:cs="Arial"/>
                <w:lang w:eastAsia="ja-JP"/>
              </w:rPr>
            </w:pPr>
          </w:p>
        </w:tc>
        <w:tc>
          <w:tcPr>
            <w:tcW w:w="2646" w:type="dxa"/>
            <w:vAlign w:val="center"/>
          </w:tcPr>
          <w:p w14:paraId="17AA05BB"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7C224015" w14:textId="77777777" w:rsidTr="004E7F94">
        <w:tc>
          <w:tcPr>
            <w:tcW w:w="1194" w:type="dxa"/>
            <w:vMerge/>
            <w:vAlign w:val="center"/>
          </w:tcPr>
          <w:p w14:paraId="41CBD6C3" w14:textId="77777777" w:rsidR="004E7F94" w:rsidRPr="00B93C63" w:rsidRDefault="004E7F94" w:rsidP="00B27FDD">
            <w:pPr>
              <w:pStyle w:val="TAL"/>
              <w:rPr>
                <w:rFonts w:eastAsia="Calibri" w:cs="Arial"/>
                <w:szCs w:val="22"/>
                <w:lang w:eastAsia="ja-JP"/>
              </w:rPr>
            </w:pPr>
          </w:p>
        </w:tc>
        <w:tc>
          <w:tcPr>
            <w:tcW w:w="2436" w:type="dxa"/>
            <w:vAlign w:val="center"/>
          </w:tcPr>
          <w:p w14:paraId="43FABE79"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4E7F94" w:rsidRPr="00B93C63" w:rsidRDefault="004E7F94" w:rsidP="00B27FDD">
            <w:pPr>
              <w:pStyle w:val="TAC"/>
              <w:rPr>
                <w:rFonts w:eastAsia="Calibri" w:cs="Arial"/>
                <w:lang w:eastAsia="ja-JP"/>
              </w:rPr>
            </w:pPr>
          </w:p>
        </w:tc>
        <w:tc>
          <w:tcPr>
            <w:tcW w:w="2646" w:type="dxa"/>
            <w:vAlign w:val="center"/>
          </w:tcPr>
          <w:p w14:paraId="4CCE580F"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3871E6CD" w14:textId="77777777" w:rsidTr="004E7F94">
        <w:trPr>
          <w:trHeight w:val="2121"/>
        </w:trPr>
        <w:tc>
          <w:tcPr>
            <w:tcW w:w="1194" w:type="dxa"/>
            <w:vMerge/>
            <w:vAlign w:val="center"/>
          </w:tcPr>
          <w:p w14:paraId="49016BD3" w14:textId="77777777" w:rsidR="004E7F94" w:rsidRPr="00B93C63" w:rsidRDefault="004E7F94" w:rsidP="00B27FDD">
            <w:pPr>
              <w:pStyle w:val="TAL"/>
              <w:rPr>
                <w:rFonts w:eastAsia="Calibri" w:cs="Arial"/>
                <w:szCs w:val="22"/>
                <w:lang w:eastAsia="ja-JP"/>
              </w:rPr>
            </w:pPr>
          </w:p>
        </w:tc>
        <w:tc>
          <w:tcPr>
            <w:tcW w:w="2436" w:type="dxa"/>
            <w:vAlign w:val="center"/>
          </w:tcPr>
          <w:p w14:paraId="569263C7"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4E7F94" w:rsidRPr="00B93C63" w:rsidRDefault="004E7F94" w:rsidP="00B27FDD">
            <w:pPr>
              <w:pStyle w:val="TAC"/>
              <w:rPr>
                <w:rFonts w:eastAsia="Calibri" w:cs="Arial"/>
                <w:lang w:eastAsia="ja-JP"/>
              </w:rPr>
            </w:pPr>
          </w:p>
        </w:tc>
        <w:tc>
          <w:tcPr>
            <w:tcW w:w="2646" w:type="dxa"/>
            <w:vAlign w:val="center"/>
          </w:tcPr>
          <w:p w14:paraId="3B711ADF" w14:textId="77777777" w:rsidR="004E7F94" w:rsidRPr="00B93C63" w:rsidRDefault="004E7F94" w:rsidP="00B27FDD">
            <w:pPr>
              <w:pStyle w:val="TAC"/>
              <w:rPr>
                <w:rFonts w:cs="Arial"/>
                <w:lang w:eastAsia="zh-CN"/>
              </w:rPr>
            </w:pPr>
            <w:r>
              <w:rPr>
                <w:rFonts w:cs="Arial"/>
                <w:lang w:eastAsia="zh-CN"/>
              </w:rPr>
              <w:t>floor(i/20)x10</w:t>
            </w:r>
          </w:p>
        </w:tc>
        <w:tc>
          <w:tcPr>
            <w:tcW w:w="2380" w:type="dxa"/>
            <w:vAlign w:val="center"/>
          </w:tcPr>
          <w:p w14:paraId="7D20C250"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4E7F94" w:rsidRDefault="004E7F94" w:rsidP="00B27FDD">
            <w:pPr>
              <w:pStyle w:val="TAL"/>
              <w:rPr>
                <w:bCs/>
                <w:noProof/>
                <w:lang w:eastAsia="zh-CN"/>
              </w:rPr>
            </w:pPr>
            <w:r>
              <w:rPr>
                <w:bCs/>
                <w:noProof/>
                <w:lang w:eastAsia="zh-CN"/>
              </w:rPr>
              <w:t>UE 0~19 start RB=0;</w:t>
            </w:r>
          </w:p>
          <w:p w14:paraId="523E5962" w14:textId="77777777" w:rsidR="004E7F94" w:rsidRDefault="004E7F94" w:rsidP="00B27FDD">
            <w:pPr>
              <w:pStyle w:val="TAL"/>
              <w:rPr>
                <w:bCs/>
                <w:noProof/>
                <w:lang w:eastAsia="zh-CN"/>
              </w:rPr>
            </w:pPr>
            <w:r>
              <w:rPr>
                <w:bCs/>
                <w:noProof/>
                <w:lang w:eastAsia="zh-CN"/>
              </w:rPr>
              <w:t>UE 20~39 start RB=10;</w:t>
            </w:r>
          </w:p>
          <w:p w14:paraId="3CF7ECD4" w14:textId="77777777" w:rsidR="004E7F94" w:rsidRDefault="004E7F94" w:rsidP="00B27FDD">
            <w:pPr>
              <w:pStyle w:val="TAL"/>
              <w:rPr>
                <w:bCs/>
                <w:noProof/>
                <w:lang w:eastAsia="zh-CN"/>
              </w:rPr>
            </w:pPr>
            <w:r>
              <w:rPr>
                <w:bCs/>
                <w:noProof/>
                <w:lang w:eastAsia="zh-CN"/>
              </w:rPr>
              <w:t>UE 40~59 start RB=20;</w:t>
            </w:r>
          </w:p>
          <w:p w14:paraId="0E454DE5" w14:textId="77777777" w:rsidR="004E7F94" w:rsidRDefault="004E7F94" w:rsidP="00B27FDD">
            <w:pPr>
              <w:pStyle w:val="TAL"/>
              <w:rPr>
                <w:bCs/>
                <w:noProof/>
                <w:lang w:eastAsia="zh-CN"/>
              </w:rPr>
            </w:pPr>
            <w:r>
              <w:rPr>
                <w:bCs/>
                <w:noProof/>
                <w:lang w:eastAsia="zh-CN"/>
              </w:rPr>
              <w:t>UE 60~79 start RB=30;</w:t>
            </w:r>
          </w:p>
          <w:p w14:paraId="13CA0B9B" w14:textId="77777777" w:rsidR="004E7F94" w:rsidRDefault="004E7F94" w:rsidP="00B27FDD">
            <w:pPr>
              <w:pStyle w:val="TAL"/>
              <w:rPr>
                <w:bCs/>
                <w:noProof/>
                <w:lang w:eastAsia="zh-CN"/>
              </w:rPr>
            </w:pPr>
            <w:r>
              <w:rPr>
                <w:bCs/>
                <w:noProof/>
                <w:lang w:eastAsia="zh-CN"/>
              </w:rPr>
              <w:t>UE 80~99 start RB=40;</w:t>
            </w:r>
          </w:p>
          <w:p w14:paraId="492C02BD" w14:textId="77777777" w:rsidR="004E7F94" w:rsidRPr="00B93C63" w:rsidRDefault="004E7F94" w:rsidP="00B27FDD">
            <w:pPr>
              <w:pStyle w:val="TAL"/>
              <w:rPr>
                <w:bCs/>
                <w:noProof/>
                <w:lang w:eastAsia="zh-CN"/>
              </w:rPr>
            </w:pPr>
          </w:p>
        </w:tc>
      </w:tr>
      <w:tr w:rsidR="004E7F94" w:rsidRPr="00B93C63" w14:paraId="67106B3B" w14:textId="77777777" w:rsidTr="004E7F94">
        <w:trPr>
          <w:trHeight w:val="318"/>
        </w:trPr>
        <w:tc>
          <w:tcPr>
            <w:tcW w:w="1194" w:type="dxa"/>
            <w:vMerge/>
            <w:vAlign w:val="center"/>
          </w:tcPr>
          <w:p w14:paraId="04B00DA9" w14:textId="77777777" w:rsidR="004E7F94" w:rsidRPr="00B93C63" w:rsidRDefault="004E7F94" w:rsidP="00B27FDD">
            <w:pPr>
              <w:pStyle w:val="TAL"/>
              <w:rPr>
                <w:rFonts w:eastAsia="Calibri" w:cs="Arial"/>
                <w:szCs w:val="22"/>
                <w:lang w:eastAsia="ja-JP"/>
              </w:rPr>
            </w:pPr>
          </w:p>
        </w:tc>
        <w:tc>
          <w:tcPr>
            <w:tcW w:w="2436" w:type="dxa"/>
            <w:vAlign w:val="center"/>
          </w:tcPr>
          <w:p w14:paraId="7108AEEF"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4E7F94" w:rsidRPr="00B93C63" w:rsidRDefault="004E7F94" w:rsidP="00B27FDD">
            <w:pPr>
              <w:pStyle w:val="TAC"/>
              <w:rPr>
                <w:rFonts w:eastAsia="Calibri" w:cs="Arial"/>
                <w:lang w:eastAsia="ja-JP"/>
              </w:rPr>
            </w:pPr>
          </w:p>
        </w:tc>
        <w:tc>
          <w:tcPr>
            <w:tcW w:w="2646" w:type="dxa"/>
            <w:vAlign w:val="center"/>
          </w:tcPr>
          <w:p w14:paraId="33925AAD" w14:textId="77777777" w:rsidR="004E7F94" w:rsidRDefault="004E7F94" w:rsidP="00B27FDD">
            <w:pPr>
              <w:pStyle w:val="TAC"/>
              <w:rPr>
                <w:rFonts w:cs="Arial"/>
                <w:lang w:eastAsia="zh-CN"/>
              </w:rPr>
            </w:pPr>
            <w:r>
              <w:rPr>
                <w:rFonts w:cs="Arial"/>
                <w:lang w:eastAsia="zh-CN"/>
              </w:rPr>
              <w:t>10</w:t>
            </w:r>
          </w:p>
        </w:tc>
        <w:tc>
          <w:tcPr>
            <w:tcW w:w="2380" w:type="dxa"/>
            <w:vAlign w:val="center"/>
          </w:tcPr>
          <w:p w14:paraId="10AD6535"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54D0D511" w14:textId="77777777" w:rsidTr="004E7F94">
        <w:trPr>
          <w:trHeight w:val="318"/>
        </w:trPr>
        <w:tc>
          <w:tcPr>
            <w:tcW w:w="1194" w:type="dxa"/>
            <w:vMerge/>
            <w:vAlign w:val="center"/>
          </w:tcPr>
          <w:p w14:paraId="4CC344A6" w14:textId="77777777" w:rsidR="004E7F94" w:rsidRPr="00B93C63" w:rsidRDefault="004E7F94" w:rsidP="004E7F94">
            <w:pPr>
              <w:pStyle w:val="TAL"/>
              <w:rPr>
                <w:rFonts w:eastAsia="Calibri" w:cs="Arial"/>
                <w:szCs w:val="22"/>
                <w:lang w:eastAsia="ja-JP"/>
              </w:rPr>
            </w:pPr>
          </w:p>
        </w:tc>
        <w:tc>
          <w:tcPr>
            <w:tcW w:w="2436" w:type="dxa"/>
            <w:vAlign w:val="center"/>
          </w:tcPr>
          <w:p w14:paraId="7A2D6F6A" w14:textId="06F7BF0E"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3C1830EA" w14:textId="69693CF9"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07196125" w14:textId="055501D7" w:rsidR="004E7F94" w:rsidRDefault="004E7F94" w:rsidP="004E7F94">
            <w:pPr>
              <w:pStyle w:val="TAC"/>
              <w:rPr>
                <w:rFonts w:cs="Arial"/>
                <w:lang w:eastAsia="zh-CN"/>
              </w:rPr>
            </w:pPr>
            <w:r>
              <w:rPr>
                <w:rFonts w:cs="Arial"/>
                <w:lang w:eastAsia="zh-CN"/>
              </w:rPr>
              <w:t>10</w:t>
            </w:r>
          </w:p>
        </w:tc>
        <w:tc>
          <w:tcPr>
            <w:tcW w:w="2380" w:type="dxa"/>
            <w:vAlign w:val="center"/>
          </w:tcPr>
          <w:p w14:paraId="73B07DA3" w14:textId="77777777" w:rsidR="004E7F94" w:rsidRPr="00F537EB" w:rsidRDefault="004E7F94" w:rsidP="004E7F94">
            <w:pPr>
              <w:pStyle w:val="TAL"/>
              <w:rPr>
                <w:bCs/>
                <w:kern w:val="2"/>
              </w:rPr>
            </w:pPr>
          </w:p>
        </w:tc>
      </w:tr>
      <w:tr w:rsidR="00D43E7F" w:rsidRPr="00B93C63" w14:paraId="312FA947" w14:textId="77777777" w:rsidTr="004E7F94">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4E7F94">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0.5pt;height:20.5pt" o:ole="" fillcolor="window">
                  <v:imagedata r:id="rId160" o:title=""/>
                </v:shape>
                <o:OLEObject Type="Embed" ProgID="Equation.3" ShapeID="_x0000_i1195" DrawAspect="Content" ObjectID="_1748573639"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6pt;height:20.5pt" o:ole="" fillcolor="window">
                  <v:imagedata r:id="rId162" o:title=""/>
                </v:shape>
                <o:OLEObject Type="Embed" ProgID="Equation.3" ShapeID="_x0000_i1196" DrawAspect="Content" ObjectID="_1748573640"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1pt;height:15.5pt" o:ole="" fillcolor="window">
                  <v:imagedata r:id="rId164" o:title=""/>
                </v:shape>
                <o:OLEObject Type="Embed" ProgID="Equation.3" ShapeID="_x0000_i1197" DrawAspect="Content" ObjectID="_1748573641"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6pt;height:20.5pt" o:ole="" fillcolor="window">
                  <v:imagedata r:id="rId162" o:title=""/>
                </v:shape>
                <o:OLEObject Type="Embed" ProgID="Equation.3" ShapeID="_x0000_i1198" DrawAspect="Content" ObjectID="_1748573642"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1pt;height:15.5pt" o:ole="" fillcolor="window">
                  <v:imagedata r:id="rId164" o:title=""/>
                </v:shape>
                <o:OLEObject Type="Embed" ProgID="Equation.3" ShapeID="_x0000_i1199" DrawAspect="Content" ObjectID="_1748573643"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0.5pt;height:20.5pt" o:ole="" fillcolor="window">
                  <v:imagedata r:id="rId168" o:title=""/>
                </v:shape>
                <o:OLEObject Type="Embed" ProgID="Equation.3" ShapeID="_x0000_i1200" DrawAspect="Content" ObjectID="_1748573644"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EA0200"/>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0.5pt;height:20.5pt" o:ole="" fillcolor="window">
                  <v:imagedata r:id="rId160" o:title=""/>
                </v:shape>
                <o:OLEObject Type="Embed" ProgID="Equation.3" ShapeID="_x0000_i1201" DrawAspect="Content" ObjectID="_1748573645"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6pt;height:20.5pt" o:ole="" fillcolor="window">
                  <v:imagedata r:id="rId162" o:title=""/>
                </v:shape>
                <o:OLEObject Type="Embed" ProgID="Equation.3" ShapeID="_x0000_i1202" DrawAspect="Content" ObjectID="_1748573646"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1pt;height:15.5pt" o:ole="" fillcolor="window">
                  <v:imagedata r:id="rId164" o:title=""/>
                </v:shape>
                <o:OLEObject Type="Embed" ProgID="Equation.3" ShapeID="_x0000_i1203" DrawAspect="Content" ObjectID="_1748573647"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6pt;height:20.5pt" o:ole="" fillcolor="window">
                  <v:imagedata r:id="rId162" o:title=""/>
                </v:shape>
                <o:OLEObject Type="Embed" ProgID="Equation.3" ShapeID="_x0000_i1204" DrawAspect="Content" ObjectID="_1748573648"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1pt;height:15.5pt" o:ole="" fillcolor="window">
                  <v:imagedata r:id="rId164" o:title=""/>
                </v:shape>
                <o:OLEObject Type="Embed" ProgID="Equation.3" ShapeID="_x0000_i1205" DrawAspect="Content" ObjectID="_1748573649"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0.5pt;height:20.5pt" o:ole="" fillcolor="window">
                  <v:imagedata r:id="rId168" o:title=""/>
                </v:shape>
                <o:OLEObject Type="Embed" ProgID="Equation.3" ShapeID="_x0000_i1206" DrawAspect="Content" ObjectID="_1748573650"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4E7F94">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4E7F94">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4E7F94">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4E7F94">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4E7F94">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4E7F94">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4E7F94">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4E7F94">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4E7F94">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4E7F94">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783265AE" w14:textId="77777777" w:rsidTr="004E7F94">
        <w:tc>
          <w:tcPr>
            <w:tcW w:w="1194" w:type="dxa"/>
            <w:vMerge w:val="restart"/>
            <w:vAlign w:val="center"/>
          </w:tcPr>
          <w:p w14:paraId="249984AE"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4E7F94" w:rsidRPr="00B93C63" w:rsidRDefault="004E7F94" w:rsidP="00B27FDD">
            <w:pPr>
              <w:pStyle w:val="TAC"/>
              <w:rPr>
                <w:rFonts w:eastAsia="Calibri" w:cs="Arial"/>
                <w:lang w:eastAsia="ja-JP"/>
              </w:rPr>
            </w:pPr>
          </w:p>
        </w:tc>
        <w:tc>
          <w:tcPr>
            <w:tcW w:w="2646" w:type="dxa"/>
            <w:vAlign w:val="center"/>
          </w:tcPr>
          <w:p w14:paraId="7C32C0A7"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08C41258" w14:textId="77777777" w:rsidTr="004E7F94">
        <w:tc>
          <w:tcPr>
            <w:tcW w:w="1194" w:type="dxa"/>
            <w:vMerge/>
            <w:vAlign w:val="center"/>
          </w:tcPr>
          <w:p w14:paraId="4073B487" w14:textId="77777777" w:rsidR="004E7F94" w:rsidRPr="00B93C63" w:rsidRDefault="004E7F94" w:rsidP="00B27FDD">
            <w:pPr>
              <w:pStyle w:val="TAL"/>
              <w:rPr>
                <w:rFonts w:eastAsia="Calibri" w:cs="Arial"/>
                <w:szCs w:val="22"/>
                <w:lang w:eastAsia="ja-JP"/>
              </w:rPr>
            </w:pPr>
          </w:p>
        </w:tc>
        <w:tc>
          <w:tcPr>
            <w:tcW w:w="2436" w:type="dxa"/>
            <w:vAlign w:val="center"/>
          </w:tcPr>
          <w:p w14:paraId="31E183A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4E7F94" w:rsidRPr="00B93C63" w:rsidRDefault="004E7F94" w:rsidP="00B27FDD">
            <w:pPr>
              <w:pStyle w:val="TAC"/>
              <w:rPr>
                <w:rFonts w:eastAsia="Calibri" w:cs="Arial"/>
                <w:lang w:eastAsia="ja-JP"/>
              </w:rPr>
            </w:pPr>
          </w:p>
        </w:tc>
        <w:tc>
          <w:tcPr>
            <w:tcW w:w="2646" w:type="dxa"/>
            <w:vAlign w:val="center"/>
          </w:tcPr>
          <w:p w14:paraId="1854E094"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38EE766B" w14:textId="77777777" w:rsidTr="004E7F94">
        <w:tc>
          <w:tcPr>
            <w:tcW w:w="1194" w:type="dxa"/>
            <w:vMerge/>
            <w:vAlign w:val="center"/>
          </w:tcPr>
          <w:p w14:paraId="650078C2" w14:textId="77777777" w:rsidR="004E7F94" w:rsidRPr="00B93C63" w:rsidRDefault="004E7F94" w:rsidP="00B27FDD">
            <w:pPr>
              <w:pStyle w:val="TAL"/>
              <w:rPr>
                <w:rFonts w:eastAsia="Calibri" w:cs="Arial"/>
                <w:szCs w:val="22"/>
                <w:lang w:eastAsia="ja-JP"/>
              </w:rPr>
            </w:pPr>
          </w:p>
        </w:tc>
        <w:tc>
          <w:tcPr>
            <w:tcW w:w="2436" w:type="dxa"/>
            <w:vAlign w:val="center"/>
          </w:tcPr>
          <w:p w14:paraId="5E258C8E"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4E7F94" w:rsidRPr="00B93C63" w:rsidRDefault="004E7F94" w:rsidP="00B27FDD">
            <w:pPr>
              <w:pStyle w:val="TAC"/>
              <w:rPr>
                <w:rFonts w:eastAsia="Calibri" w:cs="Arial"/>
                <w:lang w:eastAsia="ja-JP"/>
              </w:rPr>
            </w:pPr>
          </w:p>
        </w:tc>
        <w:tc>
          <w:tcPr>
            <w:tcW w:w="2646" w:type="dxa"/>
            <w:vAlign w:val="center"/>
          </w:tcPr>
          <w:p w14:paraId="23A9BD72"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4351F4A3" w14:textId="77777777" w:rsidTr="004E7F94">
        <w:trPr>
          <w:trHeight w:val="2121"/>
        </w:trPr>
        <w:tc>
          <w:tcPr>
            <w:tcW w:w="1194" w:type="dxa"/>
            <w:vMerge/>
            <w:vAlign w:val="center"/>
          </w:tcPr>
          <w:p w14:paraId="2F41AFB4" w14:textId="77777777" w:rsidR="004E7F94" w:rsidRPr="00B93C63" w:rsidRDefault="004E7F94" w:rsidP="00B27FDD">
            <w:pPr>
              <w:pStyle w:val="TAL"/>
              <w:rPr>
                <w:rFonts w:eastAsia="Calibri" w:cs="Arial"/>
                <w:szCs w:val="22"/>
                <w:lang w:eastAsia="ja-JP"/>
              </w:rPr>
            </w:pPr>
          </w:p>
        </w:tc>
        <w:tc>
          <w:tcPr>
            <w:tcW w:w="2436" w:type="dxa"/>
            <w:vAlign w:val="center"/>
          </w:tcPr>
          <w:p w14:paraId="05FE5526"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4E7F94" w:rsidRPr="00B93C63" w:rsidRDefault="004E7F94" w:rsidP="00B27FDD">
            <w:pPr>
              <w:pStyle w:val="TAC"/>
              <w:rPr>
                <w:rFonts w:eastAsia="Calibri" w:cs="Arial"/>
                <w:lang w:eastAsia="ja-JP"/>
              </w:rPr>
            </w:pPr>
          </w:p>
        </w:tc>
        <w:tc>
          <w:tcPr>
            <w:tcW w:w="2646" w:type="dxa"/>
            <w:vAlign w:val="center"/>
          </w:tcPr>
          <w:p w14:paraId="125B1121" w14:textId="77777777" w:rsidR="004E7F94" w:rsidRPr="00B93C63" w:rsidRDefault="004E7F94" w:rsidP="00B27FDD">
            <w:pPr>
              <w:pStyle w:val="TAC"/>
              <w:rPr>
                <w:rFonts w:cs="Arial"/>
                <w:lang w:eastAsia="zh-CN"/>
              </w:rPr>
            </w:pPr>
            <w:r>
              <w:rPr>
                <w:rFonts w:cs="Arial"/>
                <w:lang w:eastAsia="zh-CN"/>
              </w:rPr>
              <w:t>floor(i/10)x10</w:t>
            </w:r>
          </w:p>
        </w:tc>
        <w:tc>
          <w:tcPr>
            <w:tcW w:w="2380" w:type="dxa"/>
            <w:vAlign w:val="center"/>
          </w:tcPr>
          <w:p w14:paraId="4AACE485"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4E7F94" w:rsidRDefault="004E7F94" w:rsidP="00B27FDD">
            <w:pPr>
              <w:pStyle w:val="TAL"/>
              <w:rPr>
                <w:bCs/>
                <w:noProof/>
                <w:lang w:eastAsia="zh-CN"/>
              </w:rPr>
            </w:pPr>
            <w:r>
              <w:rPr>
                <w:bCs/>
                <w:noProof/>
                <w:lang w:eastAsia="zh-CN"/>
              </w:rPr>
              <w:t>UE 0~9 start RB=0;</w:t>
            </w:r>
          </w:p>
          <w:p w14:paraId="38FA56F5" w14:textId="77777777" w:rsidR="004E7F94" w:rsidRDefault="004E7F94" w:rsidP="00B27FDD">
            <w:pPr>
              <w:pStyle w:val="TAL"/>
              <w:rPr>
                <w:bCs/>
                <w:noProof/>
                <w:lang w:eastAsia="zh-CN"/>
              </w:rPr>
            </w:pPr>
            <w:r>
              <w:rPr>
                <w:bCs/>
                <w:noProof/>
                <w:lang w:eastAsia="zh-CN"/>
              </w:rPr>
              <w:t>UE 10~19 start RB=10;</w:t>
            </w:r>
          </w:p>
          <w:p w14:paraId="76E6D0CA" w14:textId="77777777" w:rsidR="004E7F94" w:rsidRDefault="004E7F94" w:rsidP="00B27FDD">
            <w:pPr>
              <w:pStyle w:val="TAL"/>
              <w:rPr>
                <w:bCs/>
                <w:noProof/>
                <w:lang w:eastAsia="zh-CN"/>
              </w:rPr>
            </w:pPr>
            <w:r>
              <w:rPr>
                <w:bCs/>
                <w:noProof/>
                <w:lang w:eastAsia="zh-CN"/>
              </w:rPr>
              <w:t>UE 20~29 start RB=20;</w:t>
            </w:r>
          </w:p>
          <w:p w14:paraId="0FE4C2C8" w14:textId="77777777" w:rsidR="004E7F94" w:rsidRDefault="004E7F94" w:rsidP="00B27FDD">
            <w:pPr>
              <w:pStyle w:val="TAL"/>
              <w:rPr>
                <w:bCs/>
                <w:noProof/>
                <w:lang w:eastAsia="zh-CN"/>
              </w:rPr>
            </w:pPr>
            <w:r>
              <w:rPr>
                <w:bCs/>
                <w:noProof/>
                <w:lang w:eastAsia="zh-CN"/>
              </w:rPr>
              <w:t>UE 30~39 start RB=30;</w:t>
            </w:r>
          </w:p>
          <w:p w14:paraId="56112DA0" w14:textId="77777777" w:rsidR="004E7F94" w:rsidRDefault="004E7F94" w:rsidP="00B27FDD">
            <w:pPr>
              <w:pStyle w:val="TAL"/>
              <w:rPr>
                <w:bCs/>
                <w:noProof/>
                <w:lang w:eastAsia="zh-CN"/>
              </w:rPr>
            </w:pPr>
            <w:r>
              <w:rPr>
                <w:bCs/>
                <w:noProof/>
                <w:lang w:eastAsia="zh-CN"/>
              </w:rPr>
              <w:t>UE 40~49 start RB=40;</w:t>
            </w:r>
          </w:p>
          <w:p w14:paraId="6C102B17" w14:textId="77777777" w:rsidR="004E7F94" w:rsidRPr="00B93C63" w:rsidRDefault="004E7F94" w:rsidP="00B27FDD">
            <w:pPr>
              <w:pStyle w:val="TAL"/>
              <w:rPr>
                <w:bCs/>
                <w:noProof/>
                <w:lang w:eastAsia="zh-CN"/>
              </w:rPr>
            </w:pPr>
          </w:p>
        </w:tc>
      </w:tr>
      <w:tr w:rsidR="004E7F94" w:rsidRPr="00B93C63" w14:paraId="33827680" w14:textId="77777777" w:rsidTr="004E7F94">
        <w:trPr>
          <w:trHeight w:val="318"/>
        </w:trPr>
        <w:tc>
          <w:tcPr>
            <w:tcW w:w="1194" w:type="dxa"/>
            <w:vMerge/>
            <w:vAlign w:val="center"/>
          </w:tcPr>
          <w:p w14:paraId="3A22DE9E" w14:textId="77777777" w:rsidR="004E7F94" w:rsidRPr="00B93C63" w:rsidRDefault="004E7F94" w:rsidP="00B27FDD">
            <w:pPr>
              <w:pStyle w:val="TAL"/>
              <w:rPr>
                <w:rFonts w:eastAsia="Calibri" w:cs="Arial"/>
                <w:szCs w:val="22"/>
                <w:lang w:eastAsia="ja-JP"/>
              </w:rPr>
            </w:pPr>
          </w:p>
        </w:tc>
        <w:tc>
          <w:tcPr>
            <w:tcW w:w="2436" w:type="dxa"/>
            <w:vAlign w:val="center"/>
          </w:tcPr>
          <w:p w14:paraId="66C31F39"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4E7F94" w:rsidRPr="00B93C63" w:rsidRDefault="004E7F94" w:rsidP="00B27FDD">
            <w:pPr>
              <w:pStyle w:val="TAC"/>
              <w:rPr>
                <w:rFonts w:eastAsia="Calibri" w:cs="Arial"/>
                <w:lang w:eastAsia="ja-JP"/>
              </w:rPr>
            </w:pPr>
          </w:p>
        </w:tc>
        <w:tc>
          <w:tcPr>
            <w:tcW w:w="2646" w:type="dxa"/>
            <w:vAlign w:val="center"/>
          </w:tcPr>
          <w:p w14:paraId="018CC138" w14:textId="77777777" w:rsidR="004E7F94" w:rsidRDefault="004E7F94" w:rsidP="00B27FDD">
            <w:pPr>
              <w:pStyle w:val="TAC"/>
              <w:rPr>
                <w:rFonts w:cs="Arial"/>
                <w:lang w:eastAsia="zh-CN"/>
              </w:rPr>
            </w:pPr>
            <w:r>
              <w:rPr>
                <w:rFonts w:cs="Arial"/>
                <w:lang w:eastAsia="zh-CN"/>
              </w:rPr>
              <w:t>10</w:t>
            </w:r>
          </w:p>
        </w:tc>
        <w:tc>
          <w:tcPr>
            <w:tcW w:w="2380" w:type="dxa"/>
            <w:vAlign w:val="center"/>
          </w:tcPr>
          <w:p w14:paraId="0FDD2FE1"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05506AF0" w14:textId="77777777" w:rsidTr="004E7F94">
        <w:trPr>
          <w:trHeight w:val="318"/>
        </w:trPr>
        <w:tc>
          <w:tcPr>
            <w:tcW w:w="1194" w:type="dxa"/>
            <w:vMerge/>
            <w:vAlign w:val="center"/>
          </w:tcPr>
          <w:p w14:paraId="7B57DBDF" w14:textId="77777777" w:rsidR="004E7F94" w:rsidRPr="00B93C63" w:rsidRDefault="004E7F94" w:rsidP="004E7F94">
            <w:pPr>
              <w:pStyle w:val="TAL"/>
              <w:rPr>
                <w:rFonts w:eastAsia="Calibri" w:cs="Arial"/>
                <w:szCs w:val="22"/>
                <w:lang w:eastAsia="ja-JP"/>
              </w:rPr>
            </w:pPr>
          </w:p>
        </w:tc>
        <w:tc>
          <w:tcPr>
            <w:tcW w:w="2436" w:type="dxa"/>
            <w:vAlign w:val="center"/>
          </w:tcPr>
          <w:p w14:paraId="749AE6F4" w14:textId="6AF8EFA5"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759B2309" w14:textId="6B0E6D12"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5B9C0EF9" w14:textId="237B4D8B" w:rsidR="004E7F94" w:rsidRDefault="004E7F94" w:rsidP="004E7F94">
            <w:pPr>
              <w:pStyle w:val="TAC"/>
              <w:rPr>
                <w:rFonts w:cs="Arial"/>
                <w:lang w:eastAsia="zh-CN"/>
              </w:rPr>
            </w:pPr>
            <w:r>
              <w:rPr>
                <w:rFonts w:cs="Arial"/>
                <w:lang w:eastAsia="zh-CN"/>
              </w:rPr>
              <w:t>5</w:t>
            </w:r>
          </w:p>
        </w:tc>
        <w:tc>
          <w:tcPr>
            <w:tcW w:w="2380" w:type="dxa"/>
            <w:vAlign w:val="center"/>
          </w:tcPr>
          <w:p w14:paraId="0CF7464B" w14:textId="77777777" w:rsidR="004E7F94" w:rsidRPr="00F537EB" w:rsidRDefault="004E7F94" w:rsidP="004E7F94">
            <w:pPr>
              <w:pStyle w:val="TAL"/>
              <w:rPr>
                <w:bCs/>
                <w:kern w:val="2"/>
              </w:rPr>
            </w:pPr>
          </w:p>
        </w:tc>
      </w:tr>
      <w:tr w:rsidR="00D43E7F" w:rsidRPr="00B93C63" w14:paraId="7A8DB981" w14:textId="77777777" w:rsidTr="004E7F94">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4E7F94">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0.5pt;height:20.5pt" o:ole="" fillcolor="window">
                  <v:imagedata r:id="rId160" o:title=""/>
                </v:shape>
                <o:OLEObject Type="Embed" ProgID="Equation.3" ShapeID="_x0000_i1207" DrawAspect="Content" ObjectID="_1748573651"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6pt;height:20.5pt" o:ole="" fillcolor="window">
                  <v:imagedata r:id="rId162" o:title=""/>
                </v:shape>
                <o:OLEObject Type="Embed" ProgID="Equation.3" ShapeID="_x0000_i1208" DrawAspect="Content" ObjectID="_1748573652"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1pt;height:15.5pt" o:ole="" fillcolor="window">
                  <v:imagedata r:id="rId164" o:title=""/>
                </v:shape>
                <o:OLEObject Type="Embed" ProgID="Equation.3" ShapeID="_x0000_i1209" DrawAspect="Content" ObjectID="_1748573653"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6pt;height:20.5pt" o:ole="" fillcolor="window">
                  <v:imagedata r:id="rId162" o:title=""/>
                </v:shape>
                <o:OLEObject Type="Embed" ProgID="Equation.3" ShapeID="_x0000_i1210" DrawAspect="Content" ObjectID="_1748573654"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1pt;height:15.5pt" o:ole="" fillcolor="window">
                  <v:imagedata r:id="rId164" o:title=""/>
                </v:shape>
                <o:OLEObject Type="Embed" ProgID="Equation.3" ShapeID="_x0000_i1211" DrawAspect="Content" ObjectID="_1748573655"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0.5pt;height:20.5pt" o:ole="" fillcolor="window">
                  <v:imagedata r:id="rId168" o:title=""/>
                </v:shape>
                <o:OLEObject Type="Embed" ProgID="Equation.3" ShapeID="_x0000_i1212" DrawAspect="Content" ObjectID="_1748573656"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62"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62"/>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63"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0.5pt;height:20.5pt;mso-width-percent:0;mso-height-percent:0;mso-width-percent:0;mso-height-percent:0" o:ole="" fillcolor="window">
                  <v:imagedata r:id="rId160" o:title=""/>
                </v:shape>
                <o:OLEObject Type="Embed" ProgID="Equation.3" ShapeID="_x0000_i1213" DrawAspect="Content" ObjectID="_1748573657"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6pt;height:20.5pt;mso-width-percent:0;mso-height-percent:0;mso-width-percent:0;mso-height-percent:0" o:ole="" fillcolor="window">
                  <v:imagedata r:id="rId162" o:title=""/>
                </v:shape>
                <o:OLEObject Type="Embed" ProgID="Equation.3" ShapeID="_x0000_i1214" DrawAspect="Content" ObjectID="_1748573658"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0.5pt;height:15.5pt;mso-width-percent:0;mso-height-percent:0;mso-width-percent:0;mso-height-percent:0" o:ole="" fillcolor="window">
                  <v:imagedata r:id="rId168" o:title=""/>
                </v:shape>
                <o:OLEObject Type="Embed" ProgID="Equation.3" ShapeID="_x0000_i1215" DrawAspect="Content" ObjectID="_1748573659"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64"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64"/>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63"/>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0.5pt;height:20.5pt" o:ole="" fillcolor="window">
                  <v:imagedata r:id="rId13" o:title=""/>
                </v:shape>
                <o:OLEObject Type="Embed" ProgID="Equation.3" ShapeID="_x0000_i1216" DrawAspect="Content" ObjectID="_1748573660"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0.5pt;height:20.5pt" o:ole="" fillcolor="window">
                  <v:imagedata r:id="rId13" o:title=""/>
                </v:shape>
                <o:OLEObject Type="Embed" ProgID="Equation.3" ShapeID="_x0000_i1217" DrawAspect="Content" ObjectID="_1748573661"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1pt;height:20.5pt" o:ole="" fillcolor="window">
                  <v:imagedata r:id="rId16" o:title=""/>
                </v:shape>
                <o:OLEObject Type="Embed" ProgID="Equation.3" ShapeID="_x0000_i1218" DrawAspect="Content" ObjectID="_1748573662"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0.5pt;height:20.5pt" o:ole="" fillcolor="window">
                  <v:imagedata r:id="rId13" o:title=""/>
                </v:shape>
                <o:OLEObject Type="Embed" ProgID="Equation.3" ShapeID="_x0000_i1219" DrawAspect="Content" ObjectID="_1748573663"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65"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65"/>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66"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66"/>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0.5pt;height:20.5pt" o:ole="" fillcolor="window">
                  <v:imagedata r:id="rId13" o:title=""/>
                </v:shape>
                <o:OLEObject Type="Embed" ProgID="Equation.3" ShapeID="_x0000_i1220" DrawAspect="Content" ObjectID="_1748573664"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0.5pt;height:20.5pt" o:ole="" fillcolor="window">
                  <v:imagedata r:id="rId13" o:title=""/>
                </v:shape>
                <o:OLEObject Type="Embed" ProgID="Equation.3" ShapeID="_x0000_i1221" DrawAspect="Content" ObjectID="_1748573665"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1pt;height:20.5pt" o:ole="" fillcolor="window">
                  <v:imagedata r:id="rId16" o:title=""/>
                </v:shape>
                <o:OLEObject Type="Embed" ProgID="Equation.3" ShapeID="_x0000_i1222" DrawAspect="Content" ObjectID="_1748573666"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0.5pt;height:20.5pt" o:ole="" fillcolor="window">
                  <v:imagedata r:id="rId13" o:title=""/>
                </v:shape>
                <o:OLEObject Type="Embed" ProgID="Equation.3" ShapeID="_x0000_i1223" DrawAspect="Content" ObjectID="_1748573667"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5pt;height:20.5pt" o:ole="" fillcolor="window">
                  <v:imagedata r:id="rId13" o:title=""/>
                </v:shape>
                <o:OLEObject Type="Embed" ProgID="Equation.3" ShapeID="_x0000_i1224" DrawAspect="Content" ObjectID="_1748573668"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5pt;height:20.5pt" o:ole="" fillcolor="window">
                  <v:imagedata r:id="rId13" o:title=""/>
                </v:shape>
                <o:OLEObject Type="Embed" ProgID="Equation.3" ShapeID="_x0000_i1225" DrawAspect="Content" ObjectID="_1748573669"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1pt;height:20.5pt" o:ole="" fillcolor="window">
                  <v:imagedata r:id="rId16" o:title=""/>
                </v:shape>
                <o:OLEObject Type="Embed" ProgID="Equation.3" ShapeID="_x0000_i1226" DrawAspect="Content" ObjectID="_1748573670"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5pt;height:20.5pt" o:ole="" fillcolor="window">
                  <v:imagedata r:id="rId13" o:title=""/>
                </v:shape>
                <o:OLEObject Type="Embed" ProgID="Equation.3" ShapeID="_x0000_i1227" DrawAspect="Content" ObjectID="_1748573671"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5pt;height:20.5pt" o:ole="" fillcolor="window">
                  <v:imagedata r:id="rId13" o:title=""/>
                </v:shape>
                <o:OLEObject Type="Embed" ProgID="Equation.3" ShapeID="_x0000_i1228" DrawAspect="Content" ObjectID="_1748573672"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5pt;height:20.5pt" o:ole="" fillcolor="window">
                  <v:imagedata r:id="rId13" o:title=""/>
                </v:shape>
                <o:OLEObject Type="Embed" ProgID="Equation.3" ShapeID="_x0000_i1229" DrawAspect="Content" ObjectID="_1748573673"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6.5pt;height:20.5pt" o:ole="" fillcolor="window">
                  <v:imagedata r:id="rId16" o:title=""/>
                </v:shape>
                <o:OLEObject Type="Embed" ProgID="Equation.3" ShapeID="_x0000_i1230" DrawAspect="Content" ObjectID="_1748573674"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5pt;height:20.5pt" o:ole="" fillcolor="window">
                  <v:imagedata r:id="rId13" o:title=""/>
                </v:shape>
                <o:OLEObject Type="Embed" ProgID="Equation.3" ShapeID="_x0000_i1231" DrawAspect="Content" ObjectID="_1748573675"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EA0200"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w:t>
      </w:r>
      <w:r w:rsidRPr="00EA0200">
        <w:rPr>
          <w:rFonts w:cs="Arial"/>
        </w:rPr>
        <w:t>elay UE selection.</w:t>
      </w:r>
    </w:p>
    <w:p w14:paraId="00243DE9" w14:textId="77777777" w:rsidR="006E6A0F" w:rsidRPr="00EA0200" w:rsidRDefault="006E6A0F" w:rsidP="006E6A0F">
      <w:pPr>
        <w:jc w:val="both"/>
        <w:rPr>
          <w:lang w:val="en-US"/>
        </w:rPr>
      </w:pPr>
      <w:r w:rsidRPr="00EA0200">
        <w:rPr>
          <w:rFonts w:cs="Arial"/>
        </w:rPr>
        <w:t xml:space="preserve">During T2, RSRP of cell 1 is configured to be lower than </w:t>
      </w:r>
      <w:r w:rsidRPr="00EA0200">
        <w:rPr>
          <w:rFonts w:cs="Arial"/>
          <w:i/>
        </w:rPr>
        <w:t>threshHighRemote.</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EA0200" w:rsidRDefault="006E6A0F" w:rsidP="006E6A0F">
      <w:pPr>
        <w:jc w:val="both"/>
        <w:rPr>
          <w:rFonts w:cs="Arial"/>
        </w:rPr>
      </w:pPr>
      <w:r w:rsidRPr="00EA0200">
        <w:rPr>
          <w:lang w:val="en-US"/>
        </w:rPr>
        <w:t xml:space="preserve">During T3, the SD-RSRP of </w:t>
      </w:r>
      <w:r w:rsidRPr="00EA0200">
        <w:rPr>
          <w:rFonts w:cs="Arial"/>
        </w:rPr>
        <w:t xml:space="preserve">Sidelink Relay UE 1 is raised above the threshold </w:t>
      </w:r>
      <w:r w:rsidRPr="00EA0200">
        <w:rPr>
          <w:i/>
        </w:rPr>
        <w:t>sl-RSRP-Thresh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EA0200">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5pt;height:20.5pt" o:ole="" fillcolor="window">
                  <v:imagedata r:id="rId13" o:title=""/>
                </v:shape>
                <o:OLEObject Type="Embed" ProgID="Equation.3" ShapeID="_x0000_i1232" DrawAspect="Content" ObjectID="_1748573676"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1pt;height:20.5pt" o:ole="" fillcolor="window">
                  <v:imagedata r:id="rId16" o:title=""/>
                </v:shape>
                <o:OLEObject Type="Embed" ProgID="Equation.3" ShapeID="_x0000_i1233" DrawAspect="Content" ObjectID="_1748573677"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5pt;height:20.5pt" o:ole="" fillcolor="window">
                  <v:imagedata r:id="rId13" o:title=""/>
                </v:shape>
                <o:OLEObject Type="Embed" ProgID="Equation.3" ShapeID="_x0000_i1234" DrawAspect="Content" ObjectID="_1748573678" r:id="rId231"/>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5pt;height:20.5pt" o:ole="" fillcolor="window">
                  <v:imagedata r:id="rId13" o:title=""/>
                </v:shape>
                <o:OLEObject Type="Embed" ProgID="Equation.3" ShapeID="_x0000_i1235" DrawAspect="Content" ObjectID="_1748573679"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5pt;height:20.5pt" o:ole="" fillcolor="window">
                  <v:imagedata r:id="rId13" o:title=""/>
                </v:shape>
                <o:OLEObject Type="Embed" ProgID="Equation.3" ShapeID="_x0000_i1236" DrawAspect="Content" ObjectID="_1748573680"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pt;height:20.5pt" o:ole="" fillcolor="window">
                  <v:imagedata r:id="rId126" o:title=""/>
                </v:shape>
                <o:OLEObject Type="Embed" ProgID="Equation.3" ShapeID="_x0000_i1237" DrawAspect="Content" ObjectID="_1748573681"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5pt;height:20.5pt" o:ole="" fillcolor="window">
                  <v:imagedata r:id="rId13" o:title=""/>
                </v:shape>
                <o:OLEObject Type="Embed" ProgID="Equation.3" ShapeID="_x0000_i1238" DrawAspect="Content" ObjectID="_1748573682"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18263E">
      <w:headerReference w:type="default" r:id="rId236"/>
      <w:footerReference w:type="default" r:id="rId237"/>
      <w:pgSz w:w="12240" w:h="15840"/>
      <w:pgMar w:top="1440" w:right="1440" w:bottom="1440" w:left="1440" w:header="720" w:footer="720" w:gutter="0"/>
      <w:pgNumType w:start="37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484E" w14:textId="77777777" w:rsidR="00CB7060" w:rsidRDefault="00CB7060" w:rsidP="0064056D">
      <w:pPr>
        <w:spacing w:after="0"/>
      </w:pPr>
      <w:r>
        <w:separator/>
      </w:r>
    </w:p>
  </w:endnote>
  <w:endnote w:type="continuationSeparator" w:id="0">
    <w:p w14:paraId="598437E4" w14:textId="77777777" w:rsidR="00CB7060" w:rsidRDefault="00CB7060"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2647D" w14:textId="77777777" w:rsidR="00CB7060" w:rsidRDefault="00CB7060" w:rsidP="0064056D">
      <w:pPr>
        <w:spacing w:after="0"/>
      </w:pPr>
      <w:r>
        <w:separator/>
      </w:r>
    </w:p>
  </w:footnote>
  <w:footnote w:type="continuationSeparator" w:id="0">
    <w:p w14:paraId="7F8B0EF4" w14:textId="77777777" w:rsidR="00CB7060" w:rsidRDefault="00CB7060"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37645C8D"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7841BC">
      <w:rPr>
        <w:rFonts w:ascii="Arial" w:hAnsi="Arial" w:cs="Arial"/>
        <w:b/>
        <w:sz w:val="18"/>
        <w:szCs w:val="18"/>
      </w:rPr>
      <w:t>2</w:t>
    </w:r>
    <w:r>
      <w:rPr>
        <w:rFonts w:ascii="Arial" w:hAnsi="Arial" w:cs="Arial"/>
        <w:b/>
        <w:sz w:val="18"/>
        <w:szCs w:val="18"/>
      </w:rPr>
      <w:t>.0 (202</w:t>
    </w:r>
    <w:r w:rsidR="00F01404">
      <w:rPr>
        <w:rFonts w:ascii="Arial" w:hAnsi="Arial" w:cs="Arial"/>
        <w:b/>
        <w:sz w:val="18"/>
        <w:szCs w:val="18"/>
      </w:rPr>
      <w:t>3</w:t>
    </w:r>
    <w:r>
      <w:rPr>
        <w:rFonts w:ascii="Arial" w:hAnsi="Arial" w:cs="Arial"/>
        <w:b/>
        <w:sz w:val="18"/>
        <w:szCs w:val="18"/>
      </w:rPr>
      <w:t>-</w:t>
    </w:r>
    <w:r w:rsidR="00F01404">
      <w:rPr>
        <w:rFonts w:ascii="Arial" w:hAnsi="Arial" w:cs="Arial"/>
        <w:b/>
        <w:sz w:val="18"/>
        <w:szCs w:val="18"/>
      </w:rPr>
      <w:t>0</w:t>
    </w:r>
    <w:r w:rsidR="007841BC">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Hyunwoo Cho">
    <w15:presenceInfo w15:providerId="AD" w15:userId="S::hyuncho@qti.qualcomm.com::0f303761-9510-4d53-ba0f-91e591edc8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45C2"/>
    <w:rsid w:val="000C475C"/>
    <w:rsid w:val="000C499B"/>
    <w:rsid w:val="000C6090"/>
    <w:rsid w:val="000C62F4"/>
    <w:rsid w:val="000C7FE4"/>
    <w:rsid w:val="000D0FCE"/>
    <w:rsid w:val="000D10CB"/>
    <w:rsid w:val="000D21D6"/>
    <w:rsid w:val="000D2F3C"/>
    <w:rsid w:val="000D3E1D"/>
    <w:rsid w:val="000D491D"/>
    <w:rsid w:val="000D505C"/>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7F94"/>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6855"/>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555"/>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022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3FF8"/>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94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969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9694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B969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96940"/>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B96940"/>
    <w:pPr>
      <w:ind w:left="1701" w:hanging="1701"/>
      <w:outlineLvl w:val="4"/>
    </w:pPr>
    <w:rPr>
      <w:sz w:val="22"/>
    </w:rPr>
  </w:style>
  <w:style w:type="paragraph" w:styleId="Heading6">
    <w:name w:val="heading 6"/>
    <w:aliases w:val="T1,Header 6"/>
    <w:basedOn w:val="H6"/>
    <w:next w:val="Normal"/>
    <w:link w:val="Heading6Char"/>
    <w:qFormat/>
    <w:rsid w:val="00B96940"/>
    <w:pPr>
      <w:outlineLvl w:val="5"/>
    </w:pPr>
  </w:style>
  <w:style w:type="paragraph" w:styleId="Heading7">
    <w:name w:val="heading 7"/>
    <w:basedOn w:val="H6"/>
    <w:next w:val="Normal"/>
    <w:link w:val="Heading7Char"/>
    <w:qFormat/>
    <w:rsid w:val="00B96940"/>
    <w:pPr>
      <w:outlineLvl w:val="6"/>
    </w:pPr>
  </w:style>
  <w:style w:type="paragraph" w:styleId="Heading8">
    <w:name w:val="heading 8"/>
    <w:basedOn w:val="Heading1"/>
    <w:next w:val="Normal"/>
    <w:link w:val="Heading8Char"/>
    <w:qFormat/>
    <w:rsid w:val="00B96940"/>
    <w:pPr>
      <w:ind w:left="0" w:firstLine="0"/>
      <w:outlineLvl w:val="7"/>
    </w:pPr>
  </w:style>
  <w:style w:type="paragraph" w:styleId="Heading9">
    <w:name w:val="heading 9"/>
    <w:aliases w:val="Figure Heading,FH"/>
    <w:basedOn w:val="Heading8"/>
    <w:next w:val="Normal"/>
    <w:link w:val="Heading9Char"/>
    <w:qFormat/>
    <w:rsid w:val="00B96940"/>
    <w:pPr>
      <w:outlineLvl w:val="8"/>
    </w:pPr>
  </w:style>
  <w:style w:type="character" w:default="1" w:styleId="DefaultParagraphFont">
    <w:name w:val="Default Paragraph Font"/>
    <w:semiHidden/>
    <w:rsid w:val="00B969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94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B96940"/>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B96940"/>
    <w:pPr>
      <w:ind w:left="1418" w:hanging="1418"/>
    </w:pPr>
  </w:style>
  <w:style w:type="paragraph" w:styleId="TOC8">
    <w:name w:val="toc 8"/>
    <w:basedOn w:val="TOC1"/>
    <w:rsid w:val="00B96940"/>
    <w:pPr>
      <w:spacing w:before="180"/>
      <w:ind w:left="2693" w:hanging="2693"/>
    </w:pPr>
    <w:rPr>
      <w:b/>
    </w:rPr>
  </w:style>
  <w:style w:type="paragraph" w:styleId="TOC1">
    <w:name w:val="toc 1"/>
    <w:rsid w:val="00B9694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B96940"/>
    <w:pPr>
      <w:keepLines/>
      <w:tabs>
        <w:tab w:val="center" w:pos="4536"/>
        <w:tab w:val="right" w:pos="9072"/>
      </w:tabs>
    </w:pPr>
    <w:rPr>
      <w:noProof/>
    </w:rPr>
  </w:style>
  <w:style w:type="character" w:customStyle="1" w:styleId="ZGSM">
    <w:name w:val="ZGSM"/>
    <w:rsid w:val="00B9694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9694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B9694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B96940"/>
    <w:pPr>
      <w:ind w:left="1701" w:hanging="1701"/>
    </w:pPr>
  </w:style>
  <w:style w:type="paragraph" w:styleId="TOC4">
    <w:name w:val="toc 4"/>
    <w:basedOn w:val="TOC3"/>
    <w:rsid w:val="00B96940"/>
    <w:pPr>
      <w:ind w:left="1418" w:hanging="1418"/>
    </w:pPr>
  </w:style>
  <w:style w:type="paragraph" w:styleId="TOC3">
    <w:name w:val="toc 3"/>
    <w:basedOn w:val="TOC2"/>
    <w:rsid w:val="00B96940"/>
    <w:pPr>
      <w:ind w:left="1134" w:hanging="1134"/>
    </w:pPr>
  </w:style>
  <w:style w:type="paragraph" w:styleId="TOC2">
    <w:name w:val="toc 2"/>
    <w:basedOn w:val="TOC1"/>
    <w:rsid w:val="00B96940"/>
    <w:pPr>
      <w:keepNext w:val="0"/>
      <w:spacing w:before="0"/>
      <w:ind w:left="851" w:hanging="851"/>
    </w:pPr>
    <w:rPr>
      <w:sz w:val="20"/>
    </w:rPr>
  </w:style>
  <w:style w:type="paragraph" w:styleId="Footer">
    <w:name w:val="footer"/>
    <w:basedOn w:val="Header"/>
    <w:link w:val="FooterChar"/>
    <w:rsid w:val="00B96940"/>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B96940"/>
    <w:pPr>
      <w:outlineLvl w:val="9"/>
    </w:pPr>
  </w:style>
  <w:style w:type="paragraph" w:customStyle="1" w:styleId="NF">
    <w:name w:val="NF"/>
    <w:basedOn w:val="NO"/>
    <w:rsid w:val="00B96940"/>
    <w:pPr>
      <w:keepNext/>
      <w:spacing w:after="0"/>
    </w:pPr>
    <w:rPr>
      <w:rFonts w:ascii="Arial" w:hAnsi="Arial"/>
      <w:sz w:val="18"/>
    </w:rPr>
  </w:style>
  <w:style w:type="paragraph" w:customStyle="1" w:styleId="NO">
    <w:name w:val="NO"/>
    <w:basedOn w:val="Normal"/>
    <w:link w:val="NOChar"/>
    <w:rsid w:val="00B96940"/>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B96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B96940"/>
    <w:pPr>
      <w:jc w:val="right"/>
    </w:pPr>
  </w:style>
  <w:style w:type="paragraph" w:customStyle="1" w:styleId="TAL">
    <w:name w:val="TAL"/>
    <w:basedOn w:val="Normal"/>
    <w:link w:val="TALCar"/>
    <w:rsid w:val="00B96940"/>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B96940"/>
    <w:rPr>
      <w:b/>
    </w:rPr>
  </w:style>
  <w:style w:type="paragraph" w:customStyle="1" w:styleId="TAC">
    <w:name w:val="TAC"/>
    <w:basedOn w:val="TAL"/>
    <w:link w:val="TACChar"/>
    <w:rsid w:val="00B96940"/>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B9694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B96940"/>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B96940"/>
    <w:pPr>
      <w:spacing w:after="0"/>
    </w:pPr>
  </w:style>
  <w:style w:type="paragraph" w:customStyle="1" w:styleId="NW">
    <w:name w:val="NW"/>
    <w:basedOn w:val="NO"/>
    <w:rsid w:val="00B96940"/>
    <w:pPr>
      <w:spacing w:after="0"/>
    </w:pPr>
  </w:style>
  <w:style w:type="paragraph" w:customStyle="1" w:styleId="EW">
    <w:name w:val="EW"/>
    <w:basedOn w:val="EX"/>
    <w:rsid w:val="00B96940"/>
    <w:pPr>
      <w:spacing w:after="0"/>
    </w:pPr>
  </w:style>
  <w:style w:type="paragraph" w:customStyle="1" w:styleId="B10">
    <w:name w:val="B1"/>
    <w:basedOn w:val="List"/>
    <w:link w:val="B1Char"/>
    <w:rsid w:val="00B96940"/>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B96940"/>
    <w:pPr>
      <w:ind w:left="1985" w:hanging="1985"/>
    </w:pPr>
  </w:style>
  <w:style w:type="paragraph" w:styleId="TOC7">
    <w:name w:val="toc 7"/>
    <w:basedOn w:val="TOC6"/>
    <w:next w:val="Normal"/>
    <w:rsid w:val="00B96940"/>
    <w:pPr>
      <w:ind w:left="2268" w:hanging="2268"/>
    </w:pPr>
  </w:style>
  <w:style w:type="paragraph" w:customStyle="1" w:styleId="EditorsNote">
    <w:name w:val="Editor's Note"/>
    <w:aliases w:val="EN"/>
    <w:basedOn w:val="NO"/>
    <w:link w:val="EditorsNoteChar"/>
    <w:rsid w:val="00B96940"/>
    <w:rPr>
      <w:color w:val="FF0000"/>
    </w:rPr>
  </w:style>
  <w:style w:type="paragraph" w:customStyle="1" w:styleId="TH">
    <w:name w:val="TH"/>
    <w:basedOn w:val="Normal"/>
    <w:link w:val="THChar"/>
    <w:rsid w:val="00B96940"/>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B9694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B9694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9694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9694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B96940"/>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B9694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B96940"/>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B9694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B96940"/>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B96940"/>
  </w:style>
  <w:style w:type="paragraph" w:customStyle="1" w:styleId="B4">
    <w:name w:val="B4"/>
    <w:basedOn w:val="List4"/>
    <w:link w:val="B4Char"/>
    <w:rsid w:val="00B96940"/>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B96940"/>
  </w:style>
  <w:style w:type="paragraph" w:customStyle="1" w:styleId="ZTD">
    <w:name w:val="ZTD"/>
    <w:basedOn w:val="ZB"/>
    <w:rsid w:val="00B96940"/>
    <w:pPr>
      <w:framePr w:hRule="auto" w:wrap="notBeside" w:y="852"/>
    </w:pPr>
    <w:rPr>
      <w:i w:val="0"/>
      <w:sz w:val="40"/>
    </w:rPr>
  </w:style>
  <w:style w:type="paragraph" w:customStyle="1" w:styleId="ZV">
    <w:name w:val="ZV"/>
    <w:basedOn w:val="ZU"/>
    <w:rsid w:val="00B96940"/>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B96940"/>
    <w:pPr>
      <w:keepLines/>
      <w:spacing w:after="0"/>
    </w:pPr>
  </w:style>
  <w:style w:type="paragraph" w:styleId="Index2">
    <w:name w:val="index 2"/>
    <w:basedOn w:val="Index1"/>
    <w:rsid w:val="00B96940"/>
    <w:pPr>
      <w:ind w:left="284"/>
    </w:pPr>
  </w:style>
  <w:style w:type="character" w:styleId="FootnoteReference">
    <w:name w:val="footnote reference"/>
    <w:basedOn w:val="DefaultParagraphFont"/>
    <w:rsid w:val="00B969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9694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B96940"/>
    <w:pPr>
      <w:ind w:left="851"/>
    </w:pPr>
  </w:style>
  <w:style w:type="paragraph" w:styleId="ListNumber">
    <w:name w:val="List Number"/>
    <w:basedOn w:val="List"/>
    <w:rsid w:val="00B96940"/>
  </w:style>
  <w:style w:type="paragraph" w:styleId="List">
    <w:name w:val="List"/>
    <w:basedOn w:val="Normal"/>
    <w:link w:val="ListChar"/>
    <w:rsid w:val="00B96940"/>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B96940"/>
    <w:pPr>
      <w:ind w:left="851"/>
    </w:pPr>
  </w:style>
  <w:style w:type="paragraph" w:styleId="ListBullet">
    <w:name w:val="List Bullet"/>
    <w:basedOn w:val="List"/>
    <w:link w:val="ListBulletChar"/>
    <w:rsid w:val="00B96940"/>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B96940"/>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B96940"/>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B96940"/>
    <w:pPr>
      <w:ind w:left="1135"/>
    </w:pPr>
  </w:style>
  <w:style w:type="paragraph" w:styleId="List4">
    <w:name w:val="List 4"/>
    <w:basedOn w:val="List3"/>
    <w:rsid w:val="00B96940"/>
    <w:pPr>
      <w:ind w:left="1418"/>
    </w:pPr>
  </w:style>
  <w:style w:type="paragraph" w:styleId="List5">
    <w:name w:val="List 5"/>
    <w:basedOn w:val="List4"/>
    <w:rsid w:val="00B96940"/>
    <w:pPr>
      <w:ind w:left="1702"/>
    </w:pPr>
  </w:style>
  <w:style w:type="paragraph" w:styleId="ListBullet4">
    <w:name w:val="List Bullet 4"/>
    <w:basedOn w:val="ListBullet3"/>
    <w:rsid w:val="00B96940"/>
    <w:pPr>
      <w:ind w:left="1418"/>
    </w:pPr>
  </w:style>
  <w:style w:type="paragraph" w:styleId="ListBullet5">
    <w:name w:val="List Bullet 5"/>
    <w:basedOn w:val="ListBullet4"/>
    <w:rsid w:val="00B96940"/>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microsoft.com/office/2011/relationships/people" Target="people.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240" Type="http://schemas.openxmlformats.org/officeDocument/2006/relationships/theme" Target="theme/theme1.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161</Pages>
  <Words>43241</Words>
  <Characters>246478</Characters>
  <Application>Microsoft Office Word</Application>
  <DocSecurity>0</DocSecurity>
  <Lines>2053</Lines>
  <Paragraphs>578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289141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39</cp:revision>
  <dcterms:created xsi:type="dcterms:W3CDTF">2022-09-22T10:42:00Z</dcterms:created>
  <dcterms:modified xsi:type="dcterms:W3CDTF">2023-06-18T04:01:00Z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