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DF" w14:textId="77777777" w:rsidR="00B92CCF" w:rsidRPr="006F4D85" w:rsidRDefault="00B92CCF" w:rsidP="00B92CCF">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End w:id="0"/>
    </w:p>
    <w:p w14:paraId="7C9C71E0" w14:textId="77777777" w:rsidR="00216A52" w:rsidRPr="006F4D85" w:rsidRDefault="00216A52" w:rsidP="00216A52">
      <w:bookmarkStart w:id="2" w:name="_Toc535476318"/>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lastRenderedPageBreak/>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620FAB"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620FAB" w:rsidRPr="006F4D85" w:rsidRDefault="00620FAB" w:rsidP="00620FAB">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49A460" w14:textId="77777777" w:rsidR="00620FAB" w:rsidRPr="006F4D85" w:rsidRDefault="00620FAB" w:rsidP="00620FAB">
            <w:pPr>
              <w:pStyle w:val="TAC"/>
              <w:spacing w:line="252" w:lineRule="auto"/>
              <w:rPr>
                <w:lang w:eastAsia="zh-CN"/>
              </w:rPr>
            </w:pPr>
            <w:r w:rsidRPr="006F4D85">
              <w:rPr>
                <w:lang w:eastAsia="zh-CN"/>
              </w:rPr>
              <w:t>1100000</w:t>
            </w:r>
          </w:p>
          <w:p w14:paraId="18F44432" w14:textId="4B33D8F5" w:rsidR="00620FAB" w:rsidRPr="006F4D85"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F16FFEE" w14:textId="77777777" w:rsidR="00620FAB" w:rsidRPr="006F4D85" w:rsidRDefault="00620FAB" w:rsidP="00620FAB">
            <w:pPr>
              <w:pStyle w:val="TAC"/>
              <w:spacing w:line="252" w:lineRule="auto"/>
              <w:rPr>
                <w:lang w:eastAsia="zh-CN"/>
              </w:rPr>
            </w:pPr>
            <w:r w:rsidRPr="006F4D85">
              <w:rPr>
                <w:lang w:eastAsia="zh-CN"/>
              </w:rPr>
              <w:t>1100000</w:t>
            </w:r>
          </w:p>
          <w:p w14:paraId="6DE8FD04" w14:textId="50650788" w:rsidR="00620FAB"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DEBD7A" w14:textId="77777777" w:rsidR="00620FAB" w:rsidRPr="006F4D85" w:rsidRDefault="00620FAB" w:rsidP="00620FAB">
            <w:pPr>
              <w:pStyle w:val="TAC"/>
              <w:spacing w:line="252" w:lineRule="auto"/>
              <w:rPr>
                <w:lang w:eastAsia="zh-CN"/>
              </w:rPr>
            </w:pPr>
            <w:r w:rsidRPr="006F4D85">
              <w:rPr>
                <w:lang w:eastAsia="zh-CN"/>
              </w:rPr>
              <w:t>1100000</w:t>
            </w:r>
          </w:p>
          <w:p w14:paraId="1E3F6DE7" w14:textId="5217DFB0" w:rsidR="00620FAB" w:rsidRPr="00EC61C3"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8ED5221" w14:textId="77777777" w:rsidR="00620FAB" w:rsidRPr="006F4D85" w:rsidRDefault="00620FAB" w:rsidP="00620FAB">
            <w:pPr>
              <w:pStyle w:val="TAC"/>
              <w:spacing w:line="252" w:lineRule="auto"/>
              <w:rPr>
                <w:lang w:eastAsia="zh-CN"/>
              </w:rPr>
            </w:pPr>
            <w:r w:rsidRPr="006F4D85">
              <w:rPr>
                <w:lang w:eastAsia="zh-CN"/>
              </w:rPr>
              <w:t>1100000</w:t>
            </w:r>
          </w:p>
          <w:p w14:paraId="0267FCAE" w14:textId="4374AB1B" w:rsidR="00620FAB" w:rsidRPr="00EC61C3"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B06A5DB"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6A5556CE" w14:textId="2915A6AA" w:rsidR="00620FAB" w:rsidRPr="006F4D85" w:rsidRDefault="00620FAB" w:rsidP="00620FAB">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620FAB" w:rsidRPr="006F4D85" w:rsidRDefault="00620FAB" w:rsidP="00620FAB">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620FAB"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620FAB" w:rsidRPr="006F4D85" w:rsidRDefault="00620FAB" w:rsidP="00620FAB">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2FA0B776" w14:textId="77777777" w:rsidR="00620FAB" w:rsidRPr="006F4D85" w:rsidRDefault="00620FAB" w:rsidP="00620FAB">
            <w:pPr>
              <w:pStyle w:val="TAC"/>
              <w:spacing w:line="252" w:lineRule="auto"/>
              <w:rPr>
                <w:lang w:eastAsia="zh-CN"/>
              </w:rPr>
            </w:pPr>
            <w:r w:rsidRPr="006F4D85">
              <w:rPr>
                <w:lang w:eastAsia="zh-CN"/>
              </w:rPr>
              <w:t>1100000</w:t>
            </w:r>
          </w:p>
          <w:p w14:paraId="73681871" w14:textId="43AB05BB" w:rsidR="00620FAB" w:rsidRPr="006F4D85"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307A4F0" w14:textId="77777777" w:rsidR="00620FAB" w:rsidRPr="006F4D85" w:rsidRDefault="00620FAB" w:rsidP="00620FAB">
            <w:pPr>
              <w:pStyle w:val="TAC"/>
              <w:spacing w:line="252" w:lineRule="auto"/>
              <w:rPr>
                <w:lang w:eastAsia="zh-CN"/>
              </w:rPr>
            </w:pPr>
            <w:r w:rsidRPr="006F4D85">
              <w:rPr>
                <w:lang w:eastAsia="zh-CN"/>
              </w:rPr>
              <w:t>1100000</w:t>
            </w:r>
          </w:p>
          <w:p w14:paraId="7B7EA933" w14:textId="274F4209" w:rsidR="00620FAB" w:rsidRPr="001D768C"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6A52B9D" w14:textId="77777777" w:rsidR="00620FAB" w:rsidRPr="006F4D85" w:rsidRDefault="00620FAB" w:rsidP="00620FAB">
            <w:pPr>
              <w:pStyle w:val="TAC"/>
              <w:spacing w:line="252" w:lineRule="auto"/>
              <w:rPr>
                <w:lang w:eastAsia="zh-CN"/>
              </w:rPr>
            </w:pPr>
            <w:r w:rsidRPr="006F4D85">
              <w:rPr>
                <w:lang w:eastAsia="zh-CN"/>
              </w:rPr>
              <w:t>1100000</w:t>
            </w:r>
          </w:p>
          <w:p w14:paraId="452DF6FF" w14:textId="2986DF6F" w:rsidR="00620FAB" w:rsidRPr="00EC61C3"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6365E0C" w14:textId="77777777" w:rsidR="00620FAB" w:rsidRPr="006F4D85" w:rsidRDefault="00620FAB" w:rsidP="00620FAB">
            <w:pPr>
              <w:pStyle w:val="TAC"/>
              <w:spacing w:line="252" w:lineRule="auto"/>
              <w:rPr>
                <w:lang w:eastAsia="zh-CN"/>
              </w:rPr>
            </w:pPr>
            <w:r w:rsidRPr="006F4D85">
              <w:rPr>
                <w:lang w:eastAsia="zh-CN"/>
              </w:rPr>
              <w:t>1100000</w:t>
            </w:r>
          </w:p>
          <w:p w14:paraId="0F697D04" w14:textId="5EC2B917" w:rsidR="00620FAB" w:rsidRDefault="00620FAB" w:rsidP="00620FAB">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AC25815"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5CEDB6E7" w14:textId="3CBA0794" w:rsidR="00620FAB" w:rsidRPr="006F4D85" w:rsidRDefault="00620FAB" w:rsidP="00620FAB">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620FAB" w:rsidRPr="006F4D85" w:rsidRDefault="00620FAB" w:rsidP="00620FAB">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lastRenderedPageBreak/>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lastRenderedPageBreak/>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77535E56" w:rsidR="001268B4" w:rsidRPr="006F4D85" w:rsidRDefault="00EF2F66"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ins w:id="43" w:author="Huawei" w:date="2023-05-05T10:42:00Z">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ins>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2CF2B9B5" w:rsidR="001268B4" w:rsidRPr="006F4D85" w:rsidRDefault="00EF2F6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ins w:id="44" w:author="Huawei" w:date="2023-05-05T10:43:00Z">
        <w:r>
          <w:t>and beam failure detection</w:t>
        </w:r>
        <w:r w:rsidRPr="006F4D85">
          <w:t xml:space="preserve"> thresholds </w:t>
        </w:r>
      </w:ins>
      <w:r w:rsidRPr="00EC61C3">
        <w:t>described in clauses A.</w:t>
      </w:r>
      <w:r w:rsidRPr="00EC61C3">
        <w:rPr>
          <w:lang w:eastAsia="zh-CN"/>
        </w:rPr>
        <w:t>3.6.1.1.2.1</w:t>
      </w:r>
      <w:del w:id="45" w:author="Huawei" w:date="2023-05-05T10:42:00Z">
        <w:r w:rsidRPr="00EC61C3" w:rsidDel="008B51CD">
          <w:delText xml:space="preserve"> and A.</w:delText>
        </w:r>
        <w:r w:rsidRPr="00EC61C3" w:rsidDel="008B51CD">
          <w:rPr>
            <w:lang w:eastAsia="zh-CN"/>
          </w:rPr>
          <w:delText>3.6.1.1.2.2</w:delText>
        </w:r>
      </w:del>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6"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6"/>
    </w:p>
    <w:p w14:paraId="7C9C7E62" w14:textId="77777777" w:rsidR="001268B4" w:rsidRPr="006F4D85" w:rsidRDefault="001268B4" w:rsidP="001268B4">
      <w:pPr>
        <w:pStyle w:val="Heading3"/>
        <w:rPr>
          <w:snapToGrid w:val="0"/>
        </w:rPr>
      </w:pPr>
      <w:bookmarkStart w:id="47" w:name="_Toc535476097"/>
      <w:r w:rsidRPr="006F4D85">
        <w:rPr>
          <w:snapToGrid w:val="0"/>
        </w:rPr>
        <w:t>A.3.7.1</w:t>
      </w:r>
      <w:r w:rsidRPr="006F4D85">
        <w:rPr>
          <w:snapToGrid w:val="0"/>
        </w:rPr>
        <w:tab/>
        <w:t>Introduction</w:t>
      </w:r>
      <w:bookmarkEnd w:id="47"/>
    </w:p>
    <w:p w14:paraId="7C9C7E63" w14:textId="77777777" w:rsidR="001268B4" w:rsidRPr="006F4D85" w:rsidRDefault="001268B4" w:rsidP="001268B4">
      <w:pPr>
        <w:pStyle w:val="Heading3"/>
        <w:rPr>
          <w:snapToGrid w:val="0"/>
        </w:rPr>
      </w:pPr>
      <w:bookmarkStart w:id="48" w:name="_Toc535476098"/>
      <w:bookmarkStart w:id="49" w:name="_Toc535476101"/>
      <w:r w:rsidRPr="006F4D85">
        <w:rPr>
          <w:snapToGrid w:val="0"/>
        </w:rPr>
        <w:t>A.3.7.2</w:t>
      </w:r>
      <w:r w:rsidRPr="006F4D85">
        <w:rPr>
          <w:snapToGrid w:val="0"/>
        </w:rPr>
        <w:tab/>
        <w:t>E-UTRAN Serving Cell Parameters</w:t>
      </w:r>
      <w:bookmarkEnd w:id="48"/>
    </w:p>
    <w:p w14:paraId="7C9C7E64" w14:textId="77777777" w:rsidR="001268B4" w:rsidRPr="006F4D85" w:rsidRDefault="001268B4" w:rsidP="001268B4">
      <w:pPr>
        <w:pStyle w:val="Heading4"/>
        <w:rPr>
          <w:snapToGrid w:val="0"/>
        </w:rPr>
      </w:pPr>
      <w:bookmarkStart w:id="50" w:name="_Toc535476099"/>
      <w:r w:rsidRPr="006F4D85">
        <w:rPr>
          <w:snapToGrid w:val="0"/>
        </w:rPr>
        <w:t>A.3.7.2.1</w:t>
      </w:r>
      <w:r w:rsidRPr="006F4D85">
        <w:rPr>
          <w:snapToGrid w:val="0"/>
        </w:rPr>
        <w:tab/>
        <w:t>E-UTRAN Serving Cell Parameters for Tests with NR Cell(s) in FR1</w:t>
      </w:r>
      <w:bookmarkEnd w:id="50"/>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51"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637644"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51"/>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637644"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C16E81"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C16E81"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lastRenderedPageBreak/>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lastRenderedPageBreak/>
        <w:t>A.3.</w:t>
      </w:r>
      <w:r w:rsidRPr="006F4D85">
        <w:rPr>
          <w:lang w:eastAsia="zh-CN"/>
        </w:rPr>
        <w:t>8</w:t>
      </w:r>
      <w:r w:rsidRPr="006F4D85">
        <w:tab/>
      </w:r>
      <w:r w:rsidRPr="006F4D85">
        <w:rPr>
          <w:lang w:eastAsia="zh-CN"/>
        </w:rPr>
        <w:t>PRACH</w:t>
      </w:r>
      <w:r w:rsidRPr="006F4D85">
        <w:t xml:space="preserve"> configurations</w:t>
      </w:r>
      <w:bookmarkEnd w:id="49"/>
    </w:p>
    <w:p w14:paraId="7C9C7F70" w14:textId="77777777" w:rsidR="001268B4" w:rsidRPr="006F4D85" w:rsidRDefault="001268B4" w:rsidP="001268B4">
      <w:pPr>
        <w:pStyle w:val="Heading3"/>
      </w:pPr>
      <w:bookmarkStart w:id="52"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52"/>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3"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3"/>
    </w:p>
    <w:p w14:paraId="7C9C7F73" w14:textId="77777777" w:rsidR="001268B4" w:rsidRPr="006F4D85" w:rsidRDefault="001268B4" w:rsidP="001268B4">
      <w:pPr>
        <w:pStyle w:val="Heading4"/>
        <w:rPr>
          <w:lang w:eastAsia="zh-CN"/>
        </w:rPr>
      </w:pPr>
      <w:bookmarkStart w:id="54" w:name="_Toc535476104"/>
      <w:bookmarkStart w:id="55"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4"/>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6" w:name="_Toc535476106"/>
      <w:bookmarkEnd w:id="55"/>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7" w:name="_Hlk505955758"/>
            <w:r w:rsidRPr="006F4D85">
              <w:t>preambleTransMax</w:t>
            </w:r>
            <w:bookmarkEnd w:id="57"/>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8" w:name="_Toc535476107"/>
      <w:bookmarkStart w:id="59" w:name="_Toc535476108"/>
      <w:bookmarkEnd w:id="56"/>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8"/>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9"/>
    </w:p>
    <w:p w14:paraId="7C9C8098" w14:textId="77777777" w:rsidR="001268B4" w:rsidRPr="006F4D85" w:rsidRDefault="001268B4" w:rsidP="001268B4">
      <w:pPr>
        <w:pStyle w:val="Heading4"/>
        <w:rPr>
          <w:lang w:eastAsia="zh-CN"/>
        </w:rPr>
      </w:pPr>
      <w:bookmarkStart w:id="60"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60"/>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61"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61"/>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62"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62"/>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3" w:name="_Toc535476112"/>
            <w:bookmarkStart w:id="64"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3"/>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4"/>
    </w:p>
    <w:p w14:paraId="7C9C81C1" w14:textId="77777777" w:rsidR="001268B4" w:rsidRPr="006F4D85" w:rsidRDefault="001268B4" w:rsidP="001268B4">
      <w:pPr>
        <w:pStyle w:val="Heading3"/>
        <w:rPr>
          <w:snapToGrid w:val="0"/>
        </w:rPr>
      </w:pPr>
      <w:bookmarkStart w:id="65" w:name="_Toc535476114"/>
      <w:r w:rsidRPr="006F4D85">
        <w:rPr>
          <w:snapToGrid w:val="0"/>
        </w:rPr>
        <w:t>A.3.9.1</w:t>
      </w:r>
      <w:r w:rsidRPr="006F4D85">
        <w:rPr>
          <w:snapToGrid w:val="0"/>
        </w:rPr>
        <w:tab/>
        <w:t>Introduction</w:t>
      </w:r>
      <w:bookmarkEnd w:id="65"/>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6" w:name="_Toc535476115"/>
      <w:r w:rsidRPr="006F4D85">
        <w:rPr>
          <w:snapToGrid w:val="0"/>
        </w:rPr>
        <w:lastRenderedPageBreak/>
        <w:t>A.3.9.2</w:t>
      </w:r>
      <w:r w:rsidRPr="006F4D85">
        <w:rPr>
          <w:snapToGrid w:val="0"/>
        </w:rPr>
        <w:tab/>
        <w:t>Downlink BWP configurations</w:t>
      </w:r>
      <w:bookmarkEnd w:id="66"/>
    </w:p>
    <w:p w14:paraId="7C9C81C4" w14:textId="77777777" w:rsidR="001268B4" w:rsidRPr="006F4D85" w:rsidRDefault="001268B4" w:rsidP="001268B4">
      <w:pPr>
        <w:pStyle w:val="Heading4"/>
        <w:rPr>
          <w:snapToGrid w:val="0"/>
        </w:rPr>
      </w:pPr>
      <w:bookmarkStart w:id="67" w:name="_Toc535476116"/>
      <w:r w:rsidRPr="006F4D85">
        <w:rPr>
          <w:snapToGrid w:val="0"/>
        </w:rPr>
        <w:t>A.3.9.2.1</w:t>
      </w:r>
      <w:r w:rsidRPr="006F4D85">
        <w:rPr>
          <w:snapToGrid w:val="0"/>
        </w:rPr>
        <w:tab/>
        <w:t>Initial BWP</w:t>
      </w:r>
      <w:bookmarkEnd w:id="67"/>
    </w:p>
    <w:p w14:paraId="7C9C81C5" w14:textId="77777777" w:rsidR="001268B4" w:rsidRPr="006F4D85" w:rsidRDefault="001268B4" w:rsidP="0094339A">
      <w:pPr>
        <w:pStyle w:val="TH"/>
      </w:pPr>
      <w:bookmarkStart w:id="68"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8"/>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67"/>
        <w:gridCol w:w="1298"/>
        <w:gridCol w:w="1299"/>
        <w:gridCol w:w="1298"/>
        <w:gridCol w:w="1299"/>
        <w:gridCol w:w="1298"/>
        <w:gridCol w:w="1299"/>
      </w:tblGrid>
      <w:tr w:rsidR="00774CED" w:rsidRPr="00CC4B4E" w14:paraId="7A4103A2"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B6701AA" w14:textId="77777777" w:rsidR="00774CED" w:rsidRPr="00CC4B4E" w:rsidRDefault="00774CED" w:rsidP="00E838EC">
            <w:pPr>
              <w:pStyle w:val="TAH"/>
              <w:spacing w:line="256" w:lineRule="auto"/>
            </w:pPr>
            <w:r w:rsidRPr="00CC4B4E">
              <w:t>BWP Parameters</w:t>
            </w:r>
          </w:p>
        </w:tc>
        <w:tc>
          <w:tcPr>
            <w:tcW w:w="567" w:type="dxa"/>
            <w:tcBorders>
              <w:top w:val="single" w:sz="4" w:space="0" w:color="auto"/>
              <w:left w:val="single" w:sz="4" w:space="0" w:color="auto"/>
              <w:bottom w:val="single" w:sz="4" w:space="0" w:color="auto"/>
              <w:right w:val="single" w:sz="4" w:space="0" w:color="auto"/>
            </w:tcBorders>
            <w:hideMark/>
          </w:tcPr>
          <w:p w14:paraId="49B7A5E2" w14:textId="77777777" w:rsidR="00774CED" w:rsidRPr="00CC4B4E" w:rsidRDefault="00774CED" w:rsidP="00E838EC">
            <w:pPr>
              <w:pStyle w:val="TAH"/>
              <w:spacing w:line="256" w:lineRule="auto"/>
            </w:pPr>
            <w:r w:rsidRPr="00CC4B4E">
              <w:t>Unit</w:t>
            </w:r>
          </w:p>
        </w:tc>
        <w:tc>
          <w:tcPr>
            <w:tcW w:w="7791" w:type="dxa"/>
            <w:gridSpan w:val="6"/>
            <w:tcBorders>
              <w:top w:val="single" w:sz="4" w:space="0" w:color="auto"/>
              <w:left w:val="single" w:sz="4" w:space="0" w:color="auto"/>
              <w:bottom w:val="single" w:sz="4" w:space="0" w:color="auto"/>
              <w:right w:val="single" w:sz="4" w:space="0" w:color="auto"/>
            </w:tcBorders>
            <w:hideMark/>
          </w:tcPr>
          <w:p w14:paraId="2563A1C0" w14:textId="77777777" w:rsidR="00774CED" w:rsidRPr="00CC4B4E" w:rsidRDefault="00774CED" w:rsidP="00E838EC">
            <w:pPr>
              <w:pStyle w:val="TAH"/>
              <w:spacing w:line="256" w:lineRule="auto"/>
            </w:pPr>
            <w:r w:rsidRPr="00CC4B4E">
              <w:t>Values</w:t>
            </w:r>
          </w:p>
        </w:tc>
      </w:tr>
      <w:tr w:rsidR="00774CED" w:rsidRPr="00CC4B4E" w14:paraId="71FA367A"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B356998" w14:textId="77777777" w:rsidR="00774CED" w:rsidRPr="00CC4B4E" w:rsidRDefault="00774CED" w:rsidP="00E838EC">
            <w:pPr>
              <w:pStyle w:val="TAL"/>
              <w:spacing w:line="256" w:lineRule="auto"/>
            </w:pPr>
            <w:r w:rsidRPr="00CC4B4E">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3B20BCEB"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71FC4EE5" w14:textId="77777777" w:rsidR="00774CED" w:rsidRPr="00CC4B4E" w:rsidRDefault="00774CED" w:rsidP="00E838EC">
            <w:pPr>
              <w:pStyle w:val="TAL"/>
              <w:spacing w:line="256" w:lineRule="auto"/>
              <w:rPr>
                <w:lang w:eastAsia="zh-CN"/>
              </w:rPr>
            </w:pPr>
            <w:r w:rsidRPr="00CC4B4E">
              <w:rPr>
                <w:lang w:eastAsia="zh-CN"/>
              </w:rPr>
              <w:t>DLBWP.1.1</w:t>
            </w:r>
          </w:p>
        </w:tc>
        <w:tc>
          <w:tcPr>
            <w:tcW w:w="1299" w:type="dxa"/>
            <w:tcBorders>
              <w:top w:val="single" w:sz="4" w:space="0" w:color="auto"/>
              <w:left w:val="single" w:sz="4" w:space="0" w:color="auto"/>
              <w:bottom w:val="single" w:sz="4" w:space="0" w:color="auto"/>
              <w:right w:val="single" w:sz="4" w:space="0" w:color="auto"/>
            </w:tcBorders>
            <w:hideMark/>
          </w:tcPr>
          <w:p w14:paraId="776BAAFD" w14:textId="77777777" w:rsidR="00774CED" w:rsidRPr="00CC4B4E" w:rsidRDefault="00774CED" w:rsidP="00E838EC">
            <w:pPr>
              <w:pStyle w:val="TAL"/>
              <w:spacing w:line="256" w:lineRule="auto"/>
              <w:rPr>
                <w:lang w:eastAsia="zh-CN"/>
              </w:rPr>
            </w:pPr>
            <w:r w:rsidRPr="00CC4B4E">
              <w:rPr>
                <w:lang w:eastAsia="zh-CN"/>
              </w:rPr>
              <w:t>DLBWP.1.2</w:t>
            </w:r>
          </w:p>
        </w:tc>
        <w:tc>
          <w:tcPr>
            <w:tcW w:w="1298" w:type="dxa"/>
            <w:tcBorders>
              <w:top w:val="single" w:sz="4" w:space="0" w:color="auto"/>
              <w:left w:val="single" w:sz="4" w:space="0" w:color="auto"/>
              <w:bottom w:val="single" w:sz="4" w:space="0" w:color="auto"/>
              <w:right w:val="single" w:sz="4" w:space="0" w:color="auto"/>
            </w:tcBorders>
            <w:hideMark/>
          </w:tcPr>
          <w:p w14:paraId="788B993A" w14:textId="77777777" w:rsidR="00774CED" w:rsidRPr="00CC4B4E" w:rsidRDefault="00774CED" w:rsidP="00E838EC">
            <w:pPr>
              <w:pStyle w:val="TAL"/>
              <w:spacing w:line="256" w:lineRule="auto"/>
              <w:rPr>
                <w:lang w:eastAsia="zh-CN"/>
              </w:rPr>
            </w:pPr>
            <w:r w:rsidRPr="00CC4B4E">
              <w:rPr>
                <w:lang w:eastAsia="zh-CN"/>
              </w:rPr>
              <w:t>DLBWP.1.3</w:t>
            </w:r>
          </w:p>
        </w:tc>
        <w:tc>
          <w:tcPr>
            <w:tcW w:w="1299" w:type="dxa"/>
            <w:tcBorders>
              <w:top w:val="single" w:sz="4" w:space="0" w:color="auto"/>
              <w:left w:val="single" w:sz="4" w:space="0" w:color="auto"/>
              <w:bottom w:val="single" w:sz="4" w:space="0" w:color="auto"/>
              <w:right w:val="single" w:sz="4" w:space="0" w:color="auto"/>
            </w:tcBorders>
          </w:tcPr>
          <w:p w14:paraId="1E8246E0" w14:textId="77777777" w:rsidR="00774CED" w:rsidRPr="00CC4B4E" w:rsidRDefault="00774CED" w:rsidP="00E838EC">
            <w:pPr>
              <w:pStyle w:val="TAL"/>
              <w:spacing w:line="256" w:lineRule="auto"/>
              <w:rPr>
                <w:lang w:eastAsia="zh-CN"/>
              </w:rPr>
            </w:pPr>
            <w:r w:rsidRPr="00CC4B4E">
              <w:rPr>
                <w:lang w:eastAsia="zh-CN"/>
              </w:rPr>
              <w:t>DLBWP.1.4</w:t>
            </w:r>
          </w:p>
        </w:tc>
        <w:tc>
          <w:tcPr>
            <w:tcW w:w="1298" w:type="dxa"/>
            <w:tcBorders>
              <w:top w:val="single" w:sz="4" w:space="0" w:color="auto"/>
              <w:left w:val="single" w:sz="4" w:space="0" w:color="auto"/>
              <w:bottom w:val="single" w:sz="4" w:space="0" w:color="auto"/>
              <w:right w:val="single" w:sz="4" w:space="0" w:color="auto"/>
            </w:tcBorders>
          </w:tcPr>
          <w:p w14:paraId="06E5BC25" w14:textId="77777777" w:rsidR="00774CED" w:rsidRPr="00CC4B4E" w:rsidRDefault="00774CED" w:rsidP="00E838EC">
            <w:pPr>
              <w:pStyle w:val="TAL"/>
              <w:spacing w:line="256" w:lineRule="auto"/>
              <w:rPr>
                <w:lang w:eastAsia="zh-CN"/>
              </w:rPr>
            </w:pPr>
            <w:r w:rsidRPr="00CC4B4E">
              <w:rPr>
                <w:lang w:eastAsia="zh-CN"/>
              </w:rPr>
              <w:t>DLBWP.1.5</w:t>
            </w:r>
          </w:p>
        </w:tc>
        <w:tc>
          <w:tcPr>
            <w:tcW w:w="1299" w:type="dxa"/>
            <w:tcBorders>
              <w:top w:val="single" w:sz="4" w:space="0" w:color="auto"/>
              <w:left w:val="single" w:sz="4" w:space="0" w:color="auto"/>
              <w:bottom w:val="single" w:sz="4" w:space="0" w:color="auto"/>
              <w:right w:val="single" w:sz="4" w:space="0" w:color="auto"/>
            </w:tcBorders>
          </w:tcPr>
          <w:p w14:paraId="366F96D5" w14:textId="77777777" w:rsidR="00774CED" w:rsidRPr="00CC4B4E" w:rsidRDefault="00774CED" w:rsidP="00E838EC">
            <w:pPr>
              <w:pStyle w:val="TAL"/>
              <w:spacing w:line="256" w:lineRule="auto"/>
              <w:rPr>
                <w:lang w:eastAsia="zh-CN"/>
              </w:rPr>
            </w:pPr>
            <w:r w:rsidRPr="00CC4B4E">
              <w:rPr>
                <w:lang w:eastAsia="zh-CN"/>
              </w:rPr>
              <w:t>DLBWP.1.6</w:t>
            </w:r>
          </w:p>
        </w:tc>
      </w:tr>
      <w:tr w:rsidR="00774CED" w:rsidRPr="00CC4B4E" w14:paraId="69505570"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708E301" w14:textId="77777777" w:rsidR="00774CED" w:rsidRPr="00CC4B4E" w:rsidRDefault="00774CED" w:rsidP="00E838EC">
            <w:pPr>
              <w:pStyle w:val="TAL"/>
              <w:spacing w:line="256" w:lineRule="auto"/>
            </w:pPr>
            <w:r w:rsidRPr="00CC4B4E">
              <w:t>Starting PRB index</w:t>
            </w:r>
          </w:p>
        </w:tc>
        <w:tc>
          <w:tcPr>
            <w:tcW w:w="567" w:type="dxa"/>
            <w:tcBorders>
              <w:top w:val="single" w:sz="4" w:space="0" w:color="auto"/>
              <w:left w:val="single" w:sz="4" w:space="0" w:color="auto"/>
              <w:bottom w:val="single" w:sz="4" w:space="0" w:color="auto"/>
              <w:right w:val="single" w:sz="4" w:space="0" w:color="auto"/>
            </w:tcBorders>
          </w:tcPr>
          <w:p w14:paraId="1AF95A6F"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6B0F0939" w14:textId="77777777" w:rsidR="00774CED" w:rsidRPr="00CC4B4E" w:rsidRDefault="00774CED" w:rsidP="00E838EC">
            <w:pPr>
              <w:pStyle w:val="TAL"/>
              <w:spacing w:line="256" w:lineRule="auto"/>
              <w:rPr>
                <w:lang w:eastAsia="zh-CN"/>
              </w:rPr>
            </w:pPr>
            <w:r w:rsidRPr="00CC4B4E">
              <w:rPr>
                <w:lang w:eastAsia="zh-CN"/>
              </w:rPr>
              <w:t>0</w:t>
            </w:r>
          </w:p>
        </w:tc>
        <w:tc>
          <w:tcPr>
            <w:tcW w:w="1299" w:type="dxa"/>
            <w:tcBorders>
              <w:top w:val="single" w:sz="4" w:space="0" w:color="auto"/>
              <w:left w:val="single" w:sz="4" w:space="0" w:color="auto"/>
              <w:bottom w:val="single" w:sz="4" w:space="0" w:color="auto"/>
              <w:right w:val="single" w:sz="4" w:space="0" w:color="auto"/>
            </w:tcBorders>
            <w:hideMark/>
          </w:tcPr>
          <w:p w14:paraId="3AE1B2B0" w14:textId="77777777" w:rsidR="00774CED" w:rsidRPr="00CC4B4E" w:rsidRDefault="00774CED" w:rsidP="00E838EC">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298" w:type="dxa"/>
            <w:tcBorders>
              <w:top w:val="single" w:sz="4" w:space="0" w:color="auto"/>
              <w:left w:val="single" w:sz="4" w:space="0" w:color="auto"/>
              <w:bottom w:val="single" w:sz="4" w:space="0" w:color="auto"/>
              <w:right w:val="single" w:sz="4" w:space="0" w:color="auto"/>
            </w:tcBorders>
            <w:hideMark/>
          </w:tcPr>
          <w:p w14:paraId="7F90E1D3" w14:textId="77777777" w:rsidR="00774CED" w:rsidRPr="00CC4B4E" w:rsidRDefault="00774CED" w:rsidP="00E838EC">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299" w:type="dxa"/>
            <w:tcBorders>
              <w:top w:val="single" w:sz="4" w:space="0" w:color="auto"/>
              <w:left w:val="single" w:sz="4" w:space="0" w:color="auto"/>
              <w:bottom w:val="single" w:sz="4" w:space="0" w:color="auto"/>
              <w:right w:val="single" w:sz="4" w:space="0" w:color="auto"/>
            </w:tcBorders>
          </w:tcPr>
          <w:p w14:paraId="74345E53" w14:textId="77777777" w:rsidR="00774CED" w:rsidRPr="00CC4B4E" w:rsidRDefault="00774CED" w:rsidP="00E838EC">
            <w:pPr>
              <w:pStyle w:val="TAL"/>
              <w:spacing w:line="256" w:lineRule="auto"/>
            </w:pPr>
            <w:r w:rsidRPr="00CC4B4E">
              <w:t>0</w:t>
            </w:r>
          </w:p>
        </w:tc>
        <w:tc>
          <w:tcPr>
            <w:tcW w:w="1298" w:type="dxa"/>
            <w:tcBorders>
              <w:top w:val="single" w:sz="4" w:space="0" w:color="auto"/>
              <w:left w:val="single" w:sz="4" w:space="0" w:color="auto"/>
              <w:bottom w:val="single" w:sz="4" w:space="0" w:color="auto"/>
              <w:right w:val="single" w:sz="4" w:space="0" w:color="auto"/>
            </w:tcBorders>
          </w:tcPr>
          <w:p w14:paraId="18138DF7" w14:textId="77777777" w:rsidR="00774CED" w:rsidRPr="00CC4B4E" w:rsidRDefault="00774CED" w:rsidP="00E838EC">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299" w:type="dxa"/>
            <w:tcBorders>
              <w:top w:val="single" w:sz="4" w:space="0" w:color="auto"/>
              <w:left w:val="single" w:sz="4" w:space="0" w:color="auto"/>
              <w:bottom w:val="single" w:sz="4" w:space="0" w:color="auto"/>
              <w:right w:val="single" w:sz="4" w:space="0" w:color="auto"/>
            </w:tcBorders>
          </w:tcPr>
          <w:p w14:paraId="413A014A" w14:textId="77777777" w:rsidR="00774CED" w:rsidRPr="00CC4B4E" w:rsidRDefault="00774CED" w:rsidP="00E838EC">
            <w:pPr>
              <w:pStyle w:val="TAL"/>
              <w:spacing w:line="256" w:lineRule="auto"/>
            </w:pPr>
            <w:r w:rsidRPr="00CC4B4E">
              <w:t>RB</w:t>
            </w:r>
            <w:r w:rsidRPr="00CC4B4E">
              <w:rPr>
                <w:vertAlign w:val="subscript"/>
              </w:rPr>
              <w:t xml:space="preserve">a </w:t>
            </w:r>
            <w:r w:rsidRPr="00CC4B4E">
              <w:rPr>
                <w:vertAlign w:val="superscript"/>
              </w:rPr>
              <w:t>Note 2</w:t>
            </w:r>
          </w:p>
        </w:tc>
      </w:tr>
      <w:tr w:rsidR="00774CED" w:rsidRPr="00CC4B4E" w14:paraId="62683757"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9EA968F" w14:textId="77777777" w:rsidR="00774CED" w:rsidRPr="00CC4B4E" w:rsidRDefault="00774CED" w:rsidP="00E838EC">
            <w:pPr>
              <w:pStyle w:val="TAL"/>
              <w:spacing w:line="256" w:lineRule="auto"/>
            </w:pPr>
            <w:r w:rsidRPr="00CC4B4E">
              <w:t>Bandwidth</w:t>
            </w:r>
          </w:p>
        </w:tc>
        <w:tc>
          <w:tcPr>
            <w:tcW w:w="567" w:type="dxa"/>
            <w:tcBorders>
              <w:top w:val="single" w:sz="4" w:space="0" w:color="auto"/>
              <w:left w:val="single" w:sz="4" w:space="0" w:color="auto"/>
              <w:bottom w:val="single" w:sz="4" w:space="0" w:color="auto"/>
              <w:right w:val="single" w:sz="4" w:space="0" w:color="auto"/>
            </w:tcBorders>
            <w:hideMark/>
          </w:tcPr>
          <w:p w14:paraId="479EC2DE" w14:textId="77777777" w:rsidR="00774CED" w:rsidRPr="00CC4B4E" w:rsidRDefault="00774CED" w:rsidP="00E838EC">
            <w:pPr>
              <w:pStyle w:val="TAL"/>
              <w:spacing w:line="256" w:lineRule="auto"/>
              <w:jc w:val="center"/>
              <w:rPr>
                <w:lang w:eastAsia="zh-CN"/>
              </w:rPr>
            </w:pPr>
            <w:r w:rsidRPr="00CC4B4E">
              <w:rPr>
                <w:lang w:eastAsia="zh-CN"/>
              </w:rPr>
              <w:t>RB</w:t>
            </w:r>
          </w:p>
        </w:tc>
        <w:tc>
          <w:tcPr>
            <w:tcW w:w="1298" w:type="dxa"/>
            <w:tcBorders>
              <w:top w:val="single" w:sz="4" w:space="0" w:color="auto"/>
              <w:left w:val="single" w:sz="4" w:space="0" w:color="auto"/>
              <w:bottom w:val="single" w:sz="4" w:space="0" w:color="auto"/>
              <w:right w:val="single" w:sz="4" w:space="0" w:color="auto"/>
            </w:tcBorders>
            <w:hideMark/>
          </w:tcPr>
          <w:p w14:paraId="30A68D1A" w14:textId="77777777" w:rsidR="00774CED" w:rsidRPr="00CC4B4E" w:rsidRDefault="00774CED" w:rsidP="00E838EC">
            <w:pPr>
              <w:pStyle w:val="TAL"/>
              <w:spacing w:line="256" w:lineRule="auto"/>
              <w:rPr>
                <w:lang w:eastAsia="zh-CN"/>
              </w:rPr>
            </w:pPr>
            <w:r w:rsidRPr="00CC4B4E">
              <w:rPr>
                <w:lang w:eastAsia="zh-CN"/>
              </w:rPr>
              <w:t>Same as RF channel defined in each test</w:t>
            </w:r>
          </w:p>
        </w:tc>
        <w:tc>
          <w:tcPr>
            <w:tcW w:w="1299" w:type="dxa"/>
            <w:tcBorders>
              <w:top w:val="single" w:sz="4" w:space="0" w:color="auto"/>
              <w:left w:val="single" w:sz="4" w:space="0" w:color="auto"/>
              <w:bottom w:val="single" w:sz="4" w:space="0" w:color="auto"/>
              <w:right w:val="single" w:sz="4" w:space="0" w:color="auto"/>
            </w:tcBorders>
            <w:hideMark/>
          </w:tcPr>
          <w:p w14:paraId="007FD8BE" w14:textId="77777777" w:rsidR="00774CED" w:rsidRPr="00CC4B4E" w:rsidRDefault="00774CED" w:rsidP="00E838EC">
            <w:pPr>
              <w:pStyle w:val="TAL"/>
              <w:spacing w:line="256" w:lineRule="auto"/>
              <w:rPr>
                <w:lang w:eastAsia="zh-CN"/>
              </w:rPr>
            </w:pPr>
            <w:r w:rsidRPr="00CC4B4E">
              <w:rPr>
                <w:lang w:eastAsia="zh-CN"/>
              </w:rPr>
              <w:t>25 for SSB SCS = 15KHz,</w:t>
            </w:r>
          </w:p>
          <w:p w14:paraId="43AAB0A3" w14:textId="77777777" w:rsidR="00774CED" w:rsidRPr="00CC4B4E" w:rsidRDefault="00774CED" w:rsidP="00E838EC">
            <w:pPr>
              <w:pStyle w:val="TAL"/>
              <w:spacing w:line="256" w:lineRule="auto"/>
              <w:rPr>
                <w:lang w:eastAsia="zh-CN"/>
              </w:rPr>
            </w:pPr>
            <w:r w:rsidRPr="00CC4B4E">
              <w:rPr>
                <w:lang w:eastAsia="zh-CN"/>
              </w:rPr>
              <w:t>51 for SSB SCS = 30KHz,</w:t>
            </w:r>
          </w:p>
          <w:p w14:paraId="06473F3A" w14:textId="77777777" w:rsidR="00774CED" w:rsidRPr="00CC4B4E" w:rsidRDefault="00774CED" w:rsidP="00E838EC">
            <w:pPr>
              <w:pStyle w:val="TAL"/>
              <w:spacing w:line="256" w:lineRule="auto"/>
              <w:rPr>
                <w:lang w:eastAsia="zh-CN"/>
              </w:rPr>
            </w:pPr>
            <w:r w:rsidRPr="00CC4B4E">
              <w:rPr>
                <w:lang w:eastAsia="zh-CN"/>
              </w:rPr>
              <w:t>32 for SSB SCS = 120KHz</w:t>
            </w:r>
          </w:p>
          <w:p w14:paraId="7651431F"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8" w:type="dxa"/>
            <w:tcBorders>
              <w:top w:val="single" w:sz="4" w:space="0" w:color="auto"/>
              <w:left w:val="single" w:sz="4" w:space="0" w:color="auto"/>
              <w:bottom w:val="single" w:sz="4" w:space="0" w:color="auto"/>
              <w:right w:val="single" w:sz="4" w:space="0" w:color="auto"/>
            </w:tcBorders>
            <w:hideMark/>
          </w:tcPr>
          <w:p w14:paraId="2688FF2A" w14:textId="77777777" w:rsidR="00774CED" w:rsidRPr="00CC4B4E" w:rsidRDefault="00774CED" w:rsidP="00E838EC">
            <w:pPr>
              <w:pStyle w:val="TAL"/>
              <w:spacing w:line="256" w:lineRule="auto"/>
              <w:rPr>
                <w:lang w:eastAsia="zh-CN"/>
              </w:rPr>
            </w:pPr>
            <w:r w:rsidRPr="00CC4B4E">
              <w:rPr>
                <w:lang w:eastAsia="zh-CN"/>
              </w:rPr>
              <w:t>25 for SSB SCS = 15KHz,</w:t>
            </w:r>
          </w:p>
          <w:p w14:paraId="70B1AE52" w14:textId="77777777" w:rsidR="00774CED" w:rsidRPr="00CC4B4E" w:rsidRDefault="00774CED" w:rsidP="00E838EC">
            <w:pPr>
              <w:pStyle w:val="TAL"/>
              <w:spacing w:line="256" w:lineRule="auto"/>
              <w:rPr>
                <w:lang w:eastAsia="zh-CN"/>
              </w:rPr>
            </w:pPr>
            <w:r w:rsidRPr="00CC4B4E">
              <w:rPr>
                <w:lang w:eastAsia="zh-CN"/>
              </w:rPr>
              <w:t>51 for SSB SCS = 30KHz,</w:t>
            </w:r>
          </w:p>
          <w:p w14:paraId="6B79653D" w14:textId="77777777" w:rsidR="00774CED" w:rsidRPr="00CC4B4E" w:rsidRDefault="00774CED" w:rsidP="00E838EC">
            <w:pPr>
              <w:pStyle w:val="TAL"/>
              <w:spacing w:line="256" w:lineRule="auto"/>
              <w:rPr>
                <w:lang w:eastAsia="zh-CN"/>
              </w:rPr>
            </w:pPr>
            <w:r w:rsidRPr="00CC4B4E">
              <w:rPr>
                <w:lang w:eastAsia="zh-CN"/>
              </w:rPr>
              <w:t>32 for SSB SCS = 120KHz</w:t>
            </w:r>
          </w:p>
          <w:p w14:paraId="2B2DD344"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9" w:type="dxa"/>
            <w:tcBorders>
              <w:top w:val="single" w:sz="4" w:space="0" w:color="auto"/>
              <w:left w:val="single" w:sz="4" w:space="0" w:color="auto"/>
              <w:bottom w:val="single" w:sz="4" w:space="0" w:color="auto"/>
              <w:right w:val="single" w:sz="4" w:space="0" w:color="auto"/>
            </w:tcBorders>
          </w:tcPr>
          <w:p w14:paraId="180EA628" w14:textId="77777777" w:rsidR="00774CED" w:rsidRPr="00CC4B4E" w:rsidRDefault="00774CED" w:rsidP="00E838EC">
            <w:pPr>
              <w:pStyle w:val="TAL"/>
              <w:spacing w:line="256" w:lineRule="auto"/>
              <w:rPr>
                <w:lang w:eastAsia="zh-CN"/>
              </w:rPr>
            </w:pPr>
            <w:r w:rsidRPr="00CC4B4E">
              <w:rPr>
                <w:lang w:eastAsia="zh-CN"/>
              </w:rPr>
              <w:t>24 for SSB SCS = 120KHz</w:t>
            </w:r>
          </w:p>
          <w:p w14:paraId="050906D4"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8" w:type="dxa"/>
            <w:tcBorders>
              <w:top w:val="single" w:sz="4" w:space="0" w:color="auto"/>
              <w:left w:val="single" w:sz="4" w:space="0" w:color="auto"/>
              <w:bottom w:val="single" w:sz="4" w:space="0" w:color="auto"/>
              <w:right w:val="single" w:sz="4" w:space="0" w:color="auto"/>
            </w:tcBorders>
          </w:tcPr>
          <w:p w14:paraId="4657B2A1" w14:textId="77777777" w:rsidR="00774CED" w:rsidRPr="00CC4B4E" w:rsidRDefault="00774CED" w:rsidP="00E838EC">
            <w:pPr>
              <w:pStyle w:val="TAL"/>
              <w:spacing w:line="256" w:lineRule="auto"/>
              <w:rPr>
                <w:lang w:eastAsia="zh-CN"/>
              </w:rPr>
            </w:pPr>
            <w:r w:rsidRPr="00CC4B4E">
              <w:rPr>
                <w:lang w:eastAsia="zh-CN"/>
              </w:rPr>
              <w:t>24 for SSB SCS = 120KHz</w:t>
            </w:r>
          </w:p>
          <w:p w14:paraId="2D6CAC7F"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9" w:type="dxa"/>
            <w:tcBorders>
              <w:top w:val="single" w:sz="4" w:space="0" w:color="auto"/>
              <w:left w:val="single" w:sz="4" w:space="0" w:color="auto"/>
              <w:bottom w:val="single" w:sz="4" w:space="0" w:color="auto"/>
              <w:right w:val="single" w:sz="4" w:space="0" w:color="auto"/>
            </w:tcBorders>
          </w:tcPr>
          <w:p w14:paraId="3D224E17" w14:textId="77777777" w:rsidR="00774CED" w:rsidRPr="00CC4B4E" w:rsidRDefault="00774CED" w:rsidP="00E838EC">
            <w:pPr>
              <w:pStyle w:val="TAL"/>
              <w:spacing w:line="256" w:lineRule="auto"/>
              <w:rPr>
                <w:lang w:eastAsia="zh-CN"/>
              </w:rPr>
            </w:pPr>
            <w:r w:rsidRPr="00CC4B4E">
              <w:rPr>
                <w:lang w:eastAsia="zh-CN"/>
              </w:rPr>
              <w:t>24 for SSB SCS = 120KHz</w:t>
            </w:r>
          </w:p>
          <w:p w14:paraId="681AACE8" w14:textId="77777777" w:rsidR="00774CED" w:rsidRPr="00CC4B4E" w:rsidRDefault="00774CED" w:rsidP="00E838EC">
            <w:pPr>
              <w:pStyle w:val="TAL"/>
              <w:spacing w:line="256" w:lineRule="auto"/>
              <w:rPr>
                <w:lang w:eastAsia="zh-CN"/>
              </w:rPr>
            </w:pPr>
            <w:r w:rsidRPr="00CC4B4E">
              <w:rPr>
                <w:lang w:eastAsia="zh-CN"/>
              </w:rPr>
              <w:t>24 for SSB SCS = 240KHz</w:t>
            </w:r>
          </w:p>
        </w:tc>
      </w:tr>
      <w:tr w:rsidR="00774CED" w:rsidRPr="00CC4B4E" w14:paraId="186D254A"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31FF67F" w14:textId="77777777" w:rsidR="00774CED" w:rsidRPr="00CC4B4E" w:rsidRDefault="00774CED" w:rsidP="00E838EC">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C404393" w14:textId="77777777" w:rsidR="00774CED" w:rsidRPr="00CC4B4E" w:rsidRDefault="00774CED" w:rsidP="00E838EC">
            <w:pPr>
              <w:pStyle w:val="TAN"/>
              <w:spacing w:line="256" w:lineRule="auto"/>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tc>
      </w:tr>
    </w:tbl>
    <w:p w14:paraId="40105B41" w14:textId="71612A28" w:rsidR="00774CED" w:rsidRDefault="00774CED" w:rsidP="00774CED"/>
    <w:p w14:paraId="7C9C81FF" w14:textId="77777777" w:rsidR="001268B4" w:rsidRPr="006F4D85" w:rsidRDefault="001268B4" w:rsidP="001268B4">
      <w:pPr>
        <w:pStyle w:val="Heading3"/>
        <w:rPr>
          <w:snapToGrid w:val="0"/>
        </w:rPr>
      </w:pPr>
      <w:bookmarkStart w:id="69" w:name="_Toc535476118"/>
      <w:r w:rsidRPr="006F4D85">
        <w:rPr>
          <w:snapToGrid w:val="0"/>
        </w:rPr>
        <w:lastRenderedPageBreak/>
        <w:t>A.3.9.3</w:t>
      </w:r>
      <w:r w:rsidRPr="006F4D85">
        <w:rPr>
          <w:snapToGrid w:val="0"/>
        </w:rPr>
        <w:tab/>
        <w:t>Uplink BWP configurations</w:t>
      </w:r>
      <w:bookmarkEnd w:id="69"/>
    </w:p>
    <w:p w14:paraId="7C9C8200" w14:textId="77777777" w:rsidR="001268B4" w:rsidRPr="006F4D85" w:rsidRDefault="001268B4" w:rsidP="001268B4">
      <w:pPr>
        <w:pStyle w:val="Heading4"/>
        <w:rPr>
          <w:snapToGrid w:val="0"/>
        </w:rPr>
      </w:pPr>
      <w:bookmarkStart w:id="70" w:name="_Toc535476119"/>
      <w:r w:rsidRPr="006F4D85">
        <w:rPr>
          <w:snapToGrid w:val="0"/>
        </w:rPr>
        <w:t>A.3.9.3.1</w:t>
      </w:r>
      <w:r w:rsidRPr="006F4D85">
        <w:rPr>
          <w:snapToGrid w:val="0"/>
        </w:rPr>
        <w:tab/>
        <w:t>Initial BWP</w:t>
      </w:r>
      <w:bookmarkEnd w:id="70"/>
    </w:p>
    <w:p w14:paraId="7C9C8201" w14:textId="77777777" w:rsidR="001268B4" w:rsidRPr="006F4D85" w:rsidRDefault="001268B4" w:rsidP="0094339A">
      <w:pPr>
        <w:pStyle w:val="TH"/>
      </w:pPr>
      <w:bookmarkStart w:id="71"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71"/>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9"/>
        <w:gridCol w:w="1316"/>
        <w:gridCol w:w="1323"/>
        <w:gridCol w:w="1351"/>
        <w:gridCol w:w="1351"/>
        <w:gridCol w:w="1157"/>
        <w:gridCol w:w="1157"/>
      </w:tblGrid>
      <w:tr w:rsidR="0079349E" w:rsidRPr="00CC4B4E" w14:paraId="2A1E094F"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ADE8129" w14:textId="77777777" w:rsidR="0079349E" w:rsidRPr="00CC4B4E" w:rsidRDefault="0079349E" w:rsidP="00E838EC">
            <w:pPr>
              <w:pStyle w:val="TAH"/>
              <w:spacing w:line="256" w:lineRule="auto"/>
            </w:pPr>
            <w:r w:rsidRPr="00CC4B4E">
              <w:t>BWP Parameters</w:t>
            </w:r>
          </w:p>
        </w:tc>
        <w:tc>
          <w:tcPr>
            <w:tcW w:w="589" w:type="dxa"/>
            <w:tcBorders>
              <w:top w:val="single" w:sz="4" w:space="0" w:color="auto"/>
              <w:left w:val="single" w:sz="4" w:space="0" w:color="auto"/>
              <w:bottom w:val="single" w:sz="4" w:space="0" w:color="auto"/>
              <w:right w:val="single" w:sz="4" w:space="0" w:color="auto"/>
            </w:tcBorders>
            <w:hideMark/>
          </w:tcPr>
          <w:p w14:paraId="250DF06A" w14:textId="77777777" w:rsidR="0079349E" w:rsidRPr="00CC4B4E" w:rsidRDefault="0079349E" w:rsidP="00E838EC">
            <w:pPr>
              <w:pStyle w:val="TAH"/>
              <w:spacing w:line="256" w:lineRule="auto"/>
            </w:pPr>
            <w:r w:rsidRPr="00CC4B4E">
              <w:t>Unit</w:t>
            </w:r>
          </w:p>
        </w:tc>
        <w:tc>
          <w:tcPr>
            <w:tcW w:w="7655" w:type="dxa"/>
            <w:gridSpan w:val="6"/>
            <w:tcBorders>
              <w:top w:val="single" w:sz="4" w:space="0" w:color="auto"/>
              <w:left w:val="single" w:sz="4" w:space="0" w:color="auto"/>
              <w:bottom w:val="single" w:sz="4" w:space="0" w:color="auto"/>
              <w:right w:val="single" w:sz="4" w:space="0" w:color="auto"/>
            </w:tcBorders>
            <w:hideMark/>
          </w:tcPr>
          <w:p w14:paraId="22CCE947" w14:textId="77777777" w:rsidR="0079349E" w:rsidRPr="00CC4B4E" w:rsidRDefault="0079349E" w:rsidP="00E838EC">
            <w:pPr>
              <w:pStyle w:val="TAH"/>
              <w:spacing w:line="256" w:lineRule="auto"/>
            </w:pPr>
            <w:r w:rsidRPr="00CC4B4E">
              <w:t>Values</w:t>
            </w:r>
          </w:p>
        </w:tc>
      </w:tr>
      <w:tr w:rsidR="0079349E" w:rsidRPr="00CC4B4E" w14:paraId="5A484C75"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D57DE3C" w14:textId="77777777" w:rsidR="0079349E" w:rsidRPr="00CC4B4E" w:rsidRDefault="0079349E" w:rsidP="00E838EC">
            <w:pPr>
              <w:pStyle w:val="TAL"/>
            </w:pPr>
            <w:r w:rsidRPr="00CC4B4E">
              <w:rPr>
                <w:lang w:eastAsia="zh-CN"/>
              </w:rPr>
              <w:t>Reference BWP</w:t>
            </w:r>
          </w:p>
        </w:tc>
        <w:tc>
          <w:tcPr>
            <w:tcW w:w="589" w:type="dxa"/>
            <w:tcBorders>
              <w:top w:val="single" w:sz="4" w:space="0" w:color="auto"/>
              <w:left w:val="single" w:sz="4" w:space="0" w:color="auto"/>
              <w:bottom w:val="single" w:sz="4" w:space="0" w:color="auto"/>
              <w:right w:val="single" w:sz="4" w:space="0" w:color="auto"/>
            </w:tcBorders>
          </w:tcPr>
          <w:p w14:paraId="0EF58907"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7C96943A" w14:textId="77777777" w:rsidR="0079349E" w:rsidRPr="00CC4B4E" w:rsidRDefault="0079349E" w:rsidP="00E838EC">
            <w:pPr>
              <w:pStyle w:val="TAL"/>
              <w:rPr>
                <w:lang w:eastAsia="zh-CN"/>
              </w:rPr>
            </w:pPr>
            <w:r w:rsidRPr="00CC4B4E">
              <w:rPr>
                <w:lang w:eastAsia="zh-CN"/>
              </w:rPr>
              <w:t>ULBWP.1.1</w:t>
            </w:r>
          </w:p>
        </w:tc>
        <w:tc>
          <w:tcPr>
            <w:tcW w:w="1323" w:type="dxa"/>
            <w:tcBorders>
              <w:top w:val="single" w:sz="4" w:space="0" w:color="auto"/>
              <w:left w:val="single" w:sz="4" w:space="0" w:color="auto"/>
              <w:bottom w:val="single" w:sz="4" w:space="0" w:color="auto"/>
              <w:right w:val="single" w:sz="4" w:space="0" w:color="auto"/>
            </w:tcBorders>
            <w:hideMark/>
          </w:tcPr>
          <w:p w14:paraId="37C1683C" w14:textId="77777777" w:rsidR="0079349E" w:rsidRPr="00CC4B4E" w:rsidRDefault="0079349E" w:rsidP="00E838EC">
            <w:pPr>
              <w:pStyle w:val="TAL"/>
              <w:rPr>
                <w:lang w:eastAsia="zh-CN"/>
              </w:rPr>
            </w:pPr>
            <w:r w:rsidRPr="00CC4B4E">
              <w:rPr>
                <w:lang w:eastAsia="zh-CN"/>
              </w:rPr>
              <w:t>ULBWP.1.2</w:t>
            </w:r>
          </w:p>
        </w:tc>
        <w:tc>
          <w:tcPr>
            <w:tcW w:w="1351" w:type="dxa"/>
            <w:tcBorders>
              <w:top w:val="single" w:sz="4" w:space="0" w:color="auto"/>
              <w:left w:val="single" w:sz="4" w:space="0" w:color="auto"/>
              <w:bottom w:val="single" w:sz="4" w:space="0" w:color="auto"/>
              <w:right w:val="single" w:sz="4" w:space="0" w:color="auto"/>
            </w:tcBorders>
            <w:hideMark/>
          </w:tcPr>
          <w:p w14:paraId="11C8A6AF" w14:textId="77777777" w:rsidR="0079349E" w:rsidRPr="00CC4B4E" w:rsidRDefault="0079349E" w:rsidP="00E838EC">
            <w:pPr>
              <w:pStyle w:val="TAL"/>
              <w:rPr>
                <w:lang w:eastAsia="zh-CN"/>
              </w:rPr>
            </w:pPr>
            <w:r w:rsidRPr="00CC4B4E">
              <w:rPr>
                <w:lang w:eastAsia="zh-CN"/>
              </w:rPr>
              <w:t>ULBWP.1.3</w:t>
            </w:r>
          </w:p>
        </w:tc>
        <w:tc>
          <w:tcPr>
            <w:tcW w:w="1351" w:type="dxa"/>
            <w:tcBorders>
              <w:top w:val="single" w:sz="4" w:space="0" w:color="auto"/>
              <w:left w:val="single" w:sz="4" w:space="0" w:color="auto"/>
              <w:bottom w:val="single" w:sz="4" w:space="0" w:color="auto"/>
              <w:right w:val="single" w:sz="4" w:space="0" w:color="auto"/>
            </w:tcBorders>
          </w:tcPr>
          <w:p w14:paraId="59AF35BB" w14:textId="77777777" w:rsidR="0079349E" w:rsidRPr="00CC4B4E" w:rsidRDefault="0079349E" w:rsidP="00E838EC">
            <w:pPr>
              <w:pStyle w:val="TAL"/>
              <w:rPr>
                <w:lang w:eastAsia="zh-CN"/>
              </w:rPr>
            </w:pPr>
            <w:r w:rsidRPr="00CC4B4E">
              <w:rPr>
                <w:lang w:eastAsia="zh-CN"/>
              </w:rPr>
              <w:t>ULBWP.1.4</w:t>
            </w:r>
          </w:p>
        </w:tc>
        <w:tc>
          <w:tcPr>
            <w:tcW w:w="1157" w:type="dxa"/>
            <w:tcBorders>
              <w:top w:val="single" w:sz="4" w:space="0" w:color="auto"/>
              <w:left w:val="single" w:sz="4" w:space="0" w:color="auto"/>
              <w:bottom w:val="single" w:sz="4" w:space="0" w:color="auto"/>
              <w:right w:val="single" w:sz="4" w:space="0" w:color="auto"/>
            </w:tcBorders>
          </w:tcPr>
          <w:p w14:paraId="31AD1C94" w14:textId="77777777" w:rsidR="0079349E" w:rsidRPr="00CC4B4E" w:rsidRDefault="0079349E" w:rsidP="00E838EC">
            <w:pPr>
              <w:pStyle w:val="TAL"/>
              <w:rPr>
                <w:lang w:eastAsia="zh-CN"/>
              </w:rPr>
            </w:pPr>
            <w:r w:rsidRPr="00CC4B4E">
              <w:rPr>
                <w:lang w:eastAsia="zh-CN"/>
              </w:rPr>
              <w:t>ULBWP.1.5</w:t>
            </w:r>
          </w:p>
        </w:tc>
        <w:tc>
          <w:tcPr>
            <w:tcW w:w="1157" w:type="dxa"/>
            <w:tcBorders>
              <w:top w:val="single" w:sz="4" w:space="0" w:color="auto"/>
              <w:left w:val="single" w:sz="4" w:space="0" w:color="auto"/>
              <w:bottom w:val="single" w:sz="4" w:space="0" w:color="auto"/>
              <w:right w:val="single" w:sz="4" w:space="0" w:color="auto"/>
            </w:tcBorders>
          </w:tcPr>
          <w:p w14:paraId="592E24D8" w14:textId="77777777" w:rsidR="0079349E" w:rsidRPr="00CC4B4E" w:rsidRDefault="0079349E" w:rsidP="00E838EC">
            <w:pPr>
              <w:pStyle w:val="TAL"/>
              <w:rPr>
                <w:lang w:eastAsia="zh-CN"/>
              </w:rPr>
            </w:pPr>
            <w:r w:rsidRPr="00CC4B4E">
              <w:rPr>
                <w:lang w:eastAsia="zh-CN"/>
              </w:rPr>
              <w:t>ULBWP.1.6</w:t>
            </w:r>
          </w:p>
        </w:tc>
      </w:tr>
      <w:tr w:rsidR="0079349E" w:rsidRPr="00CC4B4E" w14:paraId="22E39E17"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22AA041D" w14:textId="77777777" w:rsidR="0079349E" w:rsidRPr="00CC4B4E" w:rsidRDefault="0079349E" w:rsidP="00E838EC">
            <w:pPr>
              <w:pStyle w:val="TAL"/>
            </w:pPr>
            <w:r w:rsidRPr="00CC4B4E">
              <w:t>Starting PRB index</w:t>
            </w:r>
          </w:p>
        </w:tc>
        <w:tc>
          <w:tcPr>
            <w:tcW w:w="589" w:type="dxa"/>
            <w:tcBorders>
              <w:top w:val="single" w:sz="4" w:space="0" w:color="auto"/>
              <w:left w:val="single" w:sz="4" w:space="0" w:color="auto"/>
              <w:bottom w:val="single" w:sz="4" w:space="0" w:color="auto"/>
              <w:right w:val="single" w:sz="4" w:space="0" w:color="auto"/>
            </w:tcBorders>
          </w:tcPr>
          <w:p w14:paraId="6F6C9DAE"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34EA118D" w14:textId="77777777" w:rsidR="0079349E" w:rsidRPr="00CC4B4E" w:rsidRDefault="0079349E" w:rsidP="00E838EC">
            <w:pPr>
              <w:pStyle w:val="TAL"/>
              <w:rPr>
                <w:lang w:eastAsia="zh-CN"/>
              </w:rPr>
            </w:pPr>
            <w:r w:rsidRPr="00CC4B4E">
              <w:rPr>
                <w:lang w:eastAsia="zh-CN"/>
              </w:rPr>
              <w:t>0</w:t>
            </w:r>
          </w:p>
        </w:tc>
        <w:tc>
          <w:tcPr>
            <w:tcW w:w="1323" w:type="dxa"/>
            <w:tcBorders>
              <w:top w:val="single" w:sz="4" w:space="0" w:color="auto"/>
              <w:left w:val="single" w:sz="4" w:space="0" w:color="auto"/>
              <w:bottom w:val="single" w:sz="4" w:space="0" w:color="auto"/>
              <w:right w:val="single" w:sz="4" w:space="0" w:color="auto"/>
            </w:tcBorders>
            <w:hideMark/>
          </w:tcPr>
          <w:p w14:paraId="12B01316" w14:textId="77777777" w:rsidR="0079349E" w:rsidRPr="00CC4B4E" w:rsidRDefault="0079349E" w:rsidP="00E838EC">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351" w:type="dxa"/>
            <w:tcBorders>
              <w:top w:val="single" w:sz="4" w:space="0" w:color="auto"/>
              <w:left w:val="single" w:sz="4" w:space="0" w:color="auto"/>
              <w:bottom w:val="single" w:sz="4" w:space="0" w:color="auto"/>
              <w:right w:val="single" w:sz="4" w:space="0" w:color="auto"/>
            </w:tcBorders>
            <w:hideMark/>
          </w:tcPr>
          <w:p w14:paraId="07D8E3B3" w14:textId="77777777" w:rsidR="0079349E" w:rsidRPr="00CC4B4E" w:rsidRDefault="0079349E" w:rsidP="00E838EC">
            <w:pPr>
              <w:pStyle w:val="TAL"/>
              <w:rPr>
                <w:lang w:eastAsia="zh-CN"/>
              </w:rPr>
            </w:pPr>
            <w:r w:rsidRPr="00CC4B4E">
              <w:t>RB</w:t>
            </w:r>
            <w:r w:rsidRPr="00CC4B4E">
              <w:rPr>
                <w:vertAlign w:val="subscript"/>
              </w:rPr>
              <w:t xml:space="preserve">a </w:t>
            </w:r>
            <w:r w:rsidRPr="00CC4B4E">
              <w:rPr>
                <w:vertAlign w:val="superscript"/>
              </w:rPr>
              <w:t>Note 2</w:t>
            </w:r>
          </w:p>
        </w:tc>
        <w:tc>
          <w:tcPr>
            <w:tcW w:w="1351" w:type="dxa"/>
            <w:tcBorders>
              <w:top w:val="single" w:sz="4" w:space="0" w:color="auto"/>
              <w:left w:val="single" w:sz="4" w:space="0" w:color="auto"/>
              <w:bottom w:val="single" w:sz="4" w:space="0" w:color="auto"/>
              <w:right w:val="single" w:sz="4" w:space="0" w:color="auto"/>
            </w:tcBorders>
          </w:tcPr>
          <w:p w14:paraId="26A4000D" w14:textId="77777777" w:rsidR="0079349E" w:rsidRPr="00CC4B4E" w:rsidRDefault="0079349E" w:rsidP="00E838EC">
            <w:pPr>
              <w:pStyle w:val="TAL"/>
            </w:pPr>
            <w:r w:rsidRPr="00CC4B4E">
              <w:t>0</w:t>
            </w:r>
          </w:p>
        </w:tc>
        <w:tc>
          <w:tcPr>
            <w:tcW w:w="1157" w:type="dxa"/>
            <w:tcBorders>
              <w:top w:val="single" w:sz="4" w:space="0" w:color="auto"/>
              <w:left w:val="single" w:sz="4" w:space="0" w:color="auto"/>
              <w:bottom w:val="single" w:sz="4" w:space="0" w:color="auto"/>
              <w:right w:val="single" w:sz="4" w:space="0" w:color="auto"/>
            </w:tcBorders>
          </w:tcPr>
          <w:p w14:paraId="7CA2CB22" w14:textId="77777777" w:rsidR="0079349E" w:rsidRPr="00CC4B4E" w:rsidRDefault="0079349E" w:rsidP="00E838EC">
            <w:pPr>
              <w:pStyle w:val="TAL"/>
            </w:pPr>
            <w:r w:rsidRPr="00CC4B4E">
              <w:t>RB</w:t>
            </w:r>
            <w:r w:rsidRPr="00CC4B4E">
              <w:rPr>
                <w:vertAlign w:val="subscript"/>
              </w:rPr>
              <w:t>b</w:t>
            </w:r>
            <w:r w:rsidRPr="00CC4B4E">
              <w:t xml:space="preserve"> </w:t>
            </w:r>
            <w:r w:rsidRPr="00CC4B4E">
              <w:rPr>
                <w:vertAlign w:val="superscript"/>
              </w:rPr>
              <w:t>Note 1</w:t>
            </w:r>
          </w:p>
        </w:tc>
        <w:tc>
          <w:tcPr>
            <w:tcW w:w="1157" w:type="dxa"/>
            <w:tcBorders>
              <w:top w:val="single" w:sz="4" w:space="0" w:color="auto"/>
              <w:left w:val="single" w:sz="4" w:space="0" w:color="auto"/>
              <w:bottom w:val="single" w:sz="4" w:space="0" w:color="auto"/>
              <w:right w:val="single" w:sz="4" w:space="0" w:color="auto"/>
            </w:tcBorders>
          </w:tcPr>
          <w:p w14:paraId="0C57E472" w14:textId="77777777" w:rsidR="0079349E" w:rsidRPr="00CC4B4E" w:rsidRDefault="0079349E" w:rsidP="00E838EC">
            <w:pPr>
              <w:pStyle w:val="TAL"/>
            </w:pPr>
            <w:r w:rsidRPr="00CC4B4E">
              <w:t>RB</w:t>
            </w:r>
            <w:r w:rsidRPr="00CC4B4E">
              <w:rPr>
                <w:vertAlign w:val="subscript"/>
              </w:rPr>
              <w:t xml:space="preserve">a </w:t>
            </w:r>
            <w:r w:rsidRPr="00CC4B4E">
              <w:rPr>
                <w:vertAlign w:val="superscript"/>
              </w:rPr>
              <w:t>Note 2</w:t>
            </w:r>
          </w:p>
        </w:tc>
      </w:tr>
      <w:tr w:rsidR="0079349E" w:rsidRPr="00CC4B4E" w14:paraId="189F5C71"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1134A66F" w14:textId="77777777" w:rsidR="0079349E" w:rsidRPr="00CC4B4E" w:rsidRDefault="0079349E" w:rsidP="00E838EC">
            <w:pPr>
              <w:pStyle w:val="TAL"/>
            </w:pPr>
            <w:r w:rsidRPr="00CC4B4E">
              <w:t>Bandwidth</w:t>
            </w:r>
          </w:p>
        </w:tc>
        <w:tc>
          <w:tcPr>
            <w:tcW w:w="589" w:type="dxa"/>
            <w:tcBorders>
              <w:top w:val="single" w:sz="4" w:space="0" w:color="auto"/>
              <w:left w:val="single" w:sz="4" w:space="0" w:color="auto"/>
              <w:bottom w:val="single" w:sz="4" w:space="0" w:color="auto"/>
              <w:right w:val="single" w:sz="4" w:space="0" w:color="auto"/>
            </w:tcBorders>
            <w:hideMark/>
          </w:tcPr>
          <w:p w14:paraId="2BE1AE24" w14:textId="77777777" w:rsidR="0079349E" w:rsidRPr="00CC4B4E" w:rsidRDefault="0079349E" w:rsidP="00E838EC">
            <w:pPr>
              <w:pStyle w:val="TAL"/>
              <w:spacing w:line="256" w:lineRule="auto"/>
              <w:jc w:val="center"/>
              <w:rPr>
                <w:lang w:eastAsia="zh-CN"/>
              </w:rPr>
            </w:pPr>
            <w:r w:rsidRPr="00CC4B4E">
              <w:rPr>
                <w:lang w:eastAsia="zh-CN"/>
              </w:rPr>
              <w:t>RB</w:t>
            </w:r>
          </w:p>
        </w:tc>
        <w:tc>
          <w:tcPr>
            <w:tcW w:w="1316" w:type="dxa"/>
            <w:tcBorders>
              <w:top w:val="single" w:sz="4" w:space="0" w:color="auto"/>
              <w:left w:val="single" w:sz="4" w:space="0" w:color="auto"/>
              <w:bottom w:val="single" w:sz="4" w:space="0" w:color="auto"/>
              <w:right w:val="single" w:sz="4" w:space="0" w:color="auto"/>
            </w:tcBorders>
            <w:hideMark/>
          </w:tcPr>
          <w:p w14:paraId="0BE26F4D" w14:textId="77777777" w:rsidR="0079349E" w:rsidRPr="00CC4B4E" w:rsidRDefault="0079349E" w:rsidP="00E838EC">
            <w:pPr>
              <w:pStyle w:val="TAL"/>
              <w:rPr>
                <w:lang w:eastAsia="zh-CN"/>
              </w:rPr>
            </w:pPr>
            <w:r w:rsidRPr="00CC4B4E">
              <w:rPr>
                <w:lang w:eastAsia="zh-CN"/>
              </w:rPr>
              <w:t>Same as RF channel defined in each test</w:t>
            </w:r>
          </w:p>
        </w:tc>
        <w:tc>
          <w:tcPr>
            <w:tcW w:w="1323" w:type="dxa"/>
            <w:tcBorders>
              <w:top w:val="single" w:sz="4" w:space="0" w:color="auto"/>
              <w:left w:val="single" w:sz="4" w:space="0" w:color="auto"/>
              <w:bottom w:val="single" w:sz="4" w:space="0" w:color="auto"/>
              <w:right w:val="single" w:sz="4" w:space="0" w:color="auto"/>
            </w:tcBorders>
            <w:hideMark/>
          </w:tcPr>
          <w:p w14:paraId="08D496BF" w14:textId="77777777" w:rsidR="0079349E" w:rsidRPr="00CC4B4E" w:rsidRDefault="0079349E" w:rsidP="00E838EC">
            <w:pPr>
              <w:pStyle w:val="TAL"/>
              <w:rPr>
                <w:lang w:eastAsia="zh-CN"/>
              </w:rPr>
            </w:pPr>
            <w:r w:rsidRPr="00CC4B4E">
              <w:rPr>
                <w:lang w:eastAsia="zh-CN"/>
              </w:rPr>
              <w:t>25 for SSB SCS = 15KHz,</w:t>
            </w:r>
          </w:p>
          <w:p w14:paraId="5EA7D296" w14:textId="77777777" w:rsidR="0079349E" w:rsidRPr="00CC4B4E" w:rsidRDefault="0079349E" w:rsidP="00E838EC">
            <w:pPr>
              <w:pStyle w:val="TAL"/>
              <w:rPr>
                <w:lang w:eastAsia="zh-CN"/>
              </w:rPr>
            </w:pPr>
            <w:r w:rsidRPr="00CC4B4E">
              <w:rPr>
                <w:lang w:eastAsia="zh-CN"/>
              </w:rPr>
              <w:t>51 for SSB SCS = 30KHz,</w:t>
            </w:r>
          </w:p>
          <w:p w14:paraId="67469CFB" w14:textId="77777777" w:rsidR="0079349E" w:rsidRPr="00CC4B4E" w:rsidRDefault="0079349E" w:rsidP="00E838EC">
            <w:pPr>
              <w:pStyle w:val="TAL"/>
              <w:rPr>
                <w:lang w:eastAsia="zh-CN"/>
              </w:rPr>
            </w:pPr>
            <w:r w:rsidRPr="00CC4B4E">
              <w:rPr>
                <w:lang w:eastAsia="zh-CN"/>
              </w:rPr>
              <w:t>32 for SSB SCS = 120KHz</w:t>
            </w:r>
          </w:p>
          <w:p w14:paraId="1B0136E2"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hideMark/>
          </w:tcPr>
          <w:p w14:paraId="18A32C95" w14:textId="77777777" w:rsidR="0079349E" w:rsidRPr="00CC4B4E" w:rsidRDefault="0079349E" w:rsidP="00E838EC">
            <w:pPr>
              <w:pStyle w:val="TAL"/>
              <w:rPr>
                <w:lang w:eastAsia="zh-CN"/>
              </w:rPr>
            </w:pPr>
            <w:r w:rsidRPr="00CC4B4E">
              <w:rPr>
                <w:lang w:eastAsia="zh-CN"/>
              </w:rPr>
              <w:t>25 for SSB SCS = 15KHz,</w:t>
            </w:r>
          </w:p>
          <w:p w14:paraId="46F2179C" w14:textId="77777777" w:rsidR="0079349E" w:rsidRPr="00CC4B4E" w:rsidRDefault="0079349E" w:rsidP="00E838EC">
            <w:pPr>
              <w:pStyle w:val="TAL"/>
              <w:rPr>
                <w:lang w:eastAsia="zh-CN"/>
              </w:rPr>
            </w:pPr>
            <w:r w:rsidRPr="00CC4B4E">
              <w:rPr>
                <w:lang w:eastAsia="zh-CN"/>
              </w:rPr>
              <w:t>51 for SSB SCS = 30KHz,</w:t>
            </w:r>
          </w:p>
          <w:p w14:paraId="5080A073" w14:textId="77777777" w:rsidR="0079349E" w:rsidRPr="00CC4B4E" w:rsidRDefault="0079349E" w:rsidP="00E838EC">
            <w:pPr>
              <w:pStyle w:val="TAL"/>
              <w:rPr>
                <w:lang w:eastAsia="zh-CN"/>
              </w:rPr>
            </w:pPr>
            <w:r w:rsidRPr="00CC4B4E">
              <w:rPr>
                <w:lang w:eastAsia="zh-CN"/>
              </w:rPr>
              <w:t>32 for SSB SCS = 120KHz</w:t>
            </w:r>
          </w:p>
          <w:p w14:paraId="71984161"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tcPr>
          <w:p w14:paraId="79110BC3" w14:textId="77777777" w:rsidR="0079349E" w:rsidRPr="00CC4B4E" w:rsidRDefault="0079349E" w:rsidP="00E838EC">
            <w:pPr>
              <w:pStyle w:val="TAL"/>
              <w:spacing w:line="256" w:lineRule="auto"/>
              <w:rPr>
                <w:lang w:eastAsia="zh-CN"/>
              </w:rPr>
            </w:pPr>
            <w:r w:rsidRPr="00CC4B4E">
              <w:rPr>
                <w:lang w:eastAsia="zh-CN"/>
              </w:rPr>
              <w:t>24 for SSB SCS = 120KHz</w:t>
            </w:r>
          </w:p>
          <w:p w14:paraId="1DFD3CD7" w14:textId="77777777" w:rsidR="0079349E" w:rsidRPr="00CC4B4E" w:rsidRDefault="0079349E" w:rsidP="00E838EC">
            <w:pPr>
              <w:pStyle w:val="TAL"/>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1713C778" w14:textId="77777777" w:rsidR="0079349E" w:rsidRPr="00CC4B4E" w:rsidRDefault="0079349E" w:rsidP="00E838EC">
            <w:pPr>
              <w:pStyle w:val="TAL"/>
              <w:spacing w:line="256" w:lineRule="auto"/>
              <w:rPr>
                <w:lang w:eastAsia="zh-CN"/>
              </w:rPr>
            </w:pPr>
            <w:r w:rsidRPr="00CC4B4E">
              <w:rPr>
                <w:lang w:eastAsia="zh-CN"/>
              </w:rPr>
              <w:t>24 for SSB SCS = 120KHz</w:t>
            </w:r>
          </w:p>
          <w:p w14:paraId="6CD80562" w14:textId="77777777" w:rsidR="0079349E" w:rsidRPr="00CC4B4E" w:rsidRDefault="0079349E" w:rsidP="00E838EC">
            <w:pPr>
              <w:pStyle w:val="TAL"/>
              <w:spacing w:line="256" w:lineRule="auto"/>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365362AF" w14:textId="77777777" w:rsidR="0079349E" w:rsidRPr="00CC4B4E" w:rsidRDefault="0079349E" w:rsidP="00E838EC">
            <w:pPr>
              <w:pStyle w:val="TAL"/>
              <w:spacing w:line="256" w:lineRule="auto"/>
              <w:rPr>
                <w:lang w:eastAsia="zh-CN"/>
              </w:rPr>
            </w:pPr>
            <w:r w:rsidRPr="00CC4B4E">
              <w:rPr>
                <w:lang w:eastAsia="zh-CN"/>
              </w:rPr>
              <w:t>24 for SSB SCS = 120KHz</w:t>
            </w:r>
          </w:p>
          <w:p w14:paraId="37FDA493" w14:textId="77777777" w:rsidR="0079349E" w:rsidRPr="00CC4B4E" w:rsidRDefault="0079349E" w:rsidP="00E838EC">
            <w:pPr>
              <w:pStyle w:val="TAL"/>
              <w:spacing w:line="256" w:lineRule="auto"/>
              <w:rPr>
                <w:lang w:eastAsia="zh-CN"/>
              </w:rPr>
            </w:pPr>
            <w:r w:rsidRPr="00CC4B4E">
              <w:rPr>
                <w:lang w:eastAsia="zh-CN"/>
              </w:rPr>
              <w:t>24 for SSB SCS = 240KHz</w:t>
            </w:r>
          </w:p>
        </w:tc>
      </w:tr>
      <w:tr w:rsidR="0079349E" w:rsidRPr="00CC4B4E" w14:paraId="2B5142B2"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4AA2801" w14:textId="77777777" w:rsidR="0079349E" w:rsidRPr="00CC4B4E" w:rsidRDefault="0079349E" w:rsidP="00E838EC">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7ECD76BE" w14:textId="77777777" w:rsidR="0079349E" w:rsidRPr="00CC4B4E" w:rsidRDefault="0079349E" w:rsidP="00E838EC">
            <w:pPr>
              <w:pStyle w:val="TAN"/>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7543C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7543CD" w:rsidRPr="00020619" w:rsidRDefault="007543CD" w:rsidP="007543C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7F8A29BE" w14:textId="77777777" w:rsidR="007543CD" w:rsidRPr="00D6747E" w:rsidRDefault="007543CD" w:rsidP="007543CD">
            <w:pPr>
              <w:pStyle w:val="TAC"/>
              <w:rPr>
                <w:rFonts w:eastAsia="Yu Mincho"/>
                <w:bCs/>
                <w:color w:val="000000"/>
                <w:rPrChange w:id="72" w:author="Huawei" w:date="2023-03-25T16:14:00Z">
                  <w:rPr>
                    <w:rFonts w:ascii="Times New Roman" w:eastAsia="Yu Mincho" w:hAnsi="Times New Roman"/>
                    <w:bCs/>
                    <w:color w:val="000000"/>
                    <w:sz w:val="20"/>
                    <w:lang w:val="en-US"/>
                  </w:rPr>
                </w:rPrChange>
              </w:rPr>
            </w:pPr>
            <w:r w:rsidRPr="00D6747E">
              <w:rPr>
                <w:rFonts w:eastAsia="Yu Mincho"/>
                <w:bCs/>
                <w:color w:val="000000"/>
                <w:rPrChange w:id="73" w:author="Huawei" w:date="2023-03-25T16:14:00Z">
                  <w:rPr>
                    <w:rFonts w:ascii="Times New Roman" w:eastAsia="Yu Mincho" w:hAnsi="Times New Roman"/>
                    <w:bCs/>
                    <w:color w:val="000000"/>
                    <w:sz w:val="20"/>
                    <w:lang w:val="en-US"/>
                  </w:rPr>
                </w:rPrChange>
              </w:rPr>
              <w:t>25 for SSB SCS = 15KHz,</w:t>
            </w:r>
          </w:p>
          <w:p w14:paraId="727062A5" w14:textId="77777777" w:rsidR="007543CD" w:rsidRPr="00D6747E" w:rsidRDefault="007543CD" w:rsidP="007543CD">
            <w:pPr>
              <w:pStyle w:val="TAC"/>
              <w:rPr>
                <w:rFonts w:eastAsia="Yu Mincho"/>
                <w:bCs/>
                <w:color w:val="000000"/>
                <w:rPrChange w:id="74" w:author="Huawei" w:date="2023-03-25T16:14:00Z">
                  <w:rPr>
                    <w:rFonts w:ascii="Times New Roman" w:eastAsia="Yu Mincho" w:hAnsi="Times New Roman"/>
                    <w:bCs/>
                    <w:color w:val="000000"/>
                    <w:sz w:val="20"/>
                    <w:lang w:val="en-US"/>
                  </w:rPr>
                </w:rPrChange>
              </w:rPr>
            </w:pPr>
            <w:del w:id="75" w:author="Huawei" w:date="2023-03-25T15:25:00Z">
              <w:r w:rsidRPr="00D6747E" w:rsidDel="00A67FF9">
                <w:rPr>
                  <w:rFonts w:eastAsia="Yu Mincho"/>
                  <w:bCs/>
                  <w:color w:val="000000"/>
                  <w:rPrChange w:id="76" w:author="Huawei" w:date="2023-03-25T16:14:00Z">
                    <w:rPr>
                      <w:rFonts w:ascii="Times New Roman" w:eastAsia="Yu Mincho" w:hAnsi="Times New Roman"/>
                      <w:bCs/>
                      <w:color w:val="000000"/>
                      <w:sz w:val="20"/>
                      <w:lang w:val="en-US"/>
                    </w:rPr>
                  </w:rPrChange>
                </w:rPr>
                <w:delText xml:space="preserve">51 </w:delText>
              </w:r>
            </w:del>
            <w:ins w:id="77" w:author="Huawei" w:date="2023-03-25T15:25:00Z">
              <w:r w:rsidRPr="00D6747E">
                <w:rPr>
                  <w:rFonts w:eastAsia="Yu Mincho"/>
                  <w:bCs/>
                  <w:color w:val="000000"/>
                  <w:rPrChange w:id="78" w:author="Huawei" w:date="2023-03-25T16:14:00Z">
                    <w:rPr>
                      <w:rFonts w:ascii="Times New Roman" w:eastAsia="Yu Mincho" w:hAnsi="Times New Roman"/>
                      <w:bCs/>
                      <w:color w:val="000000"/>
                      <w:sz w:val="20"/>
                      <w:lang w:val="en-US"/>
                    </w:rPr>
                  </w:rPrChange>
                </w:rPr>
                <w:t xml:space="preserve">25 </w:t>
              </w:r>
            </w:ins>
            <w:r w:rsidRPr="00D6747E">
              <w:rPr>
                <w:rFonts w:eastAsia="Yu Mincho"/>
                <w:bCs/>
                <w:color w:val="000000"/>
                <w:rPrChange w:id="79" w:author="Huawei" w:date="2023-03-25T16:14:00Z">
                  <w:rPr>
                    <w:rFonts w:ascii="Times New Roman" w:eastAsia="Yu Mincho" w:hAnsi="Times New Roman"/>
                    <w:bCs/>
                    <w:color w:val="000000"/>
                    <w:sz w:val="20"/>
                    <w:lang w:val="en-US"/>
                  </w:rPr>
                </w:rPrChange>
              </w:rPr>
              <w:t>for SSB SCS = 30KHz,</w:t>
            </w:r>
          </w:p>
          <w:p w14:paraId="5C854143" w14:textId="77777777" w:rsidR="007543CD" w:rsidRPr="00D6747E" w:rsidRDefault="007543CD" w:rsidP="007543CD">
            <w:pPr>
              <w:pStyle w:val="TAC"/>
              <w:rPr>
                <w:rFonts w:eastAsia="Yu Mincho"/>
                <w:bCs/>
                <w:color w:val="000000"/>
                <w:rPrChange w:id="80" w:author="Huawei" w:date="2023-03-25T16:14:00Z">
                  <w:rPr>
                    <w:rFonts w:ascii="Times New Roman" w:eastAsia="Yu Mincho" w:hAnsi="Times New Roman"/>
                    <w:bCs/>
                    <w:color w:val="000000"/>
                    <w:sz w:val="20"/>
                    <w:lang w:val="en-US"/>
                  </w:rPr>
                </w:rPrChange>
              </w:rPr>
            </w:pPr>
            <w:r w:rsidRPr="00D6747E">
              <w:rPr>
                <w:rFonts w:eastAsia="Yu Mincho"/>
                <w:bCs/>
                <w:color w:val="000000"/>
                <w:rPrChange w:id="81" w:author="Huawei" w:date="2023-03-25T16:14:00Z">
                  <w:rPr>
                    <w:rFonts w:ascii="Times New Roman" w:eastAsia="Yu Mincho" w:hAnsi="Times New Roman"/>
                    <w:bCs/>
                    <w:color w:val="000000"/>
                    <w:sz w:val="20"/>
                    <w:lang w:val="en-US"/>
                  </w:rPr>
                </w:rPrChange>
              </w:rPr>
              <w:t>32 for SSB SCS = 120KHz</w:t>
            </w:r>
          </w:p>
          <w:p w14:paraId="3F83BF9D" w14:textId="7F2581C6"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142B3F45" w14:textId="77777777" w:rsidR="007543CD" w:rsidRPr="00D6747E" w:rsidRDefault="007543CD" w:rsidP="007543CD">
            <w:pPr>
              <w:pStyle w:val="TAC"/>
              <w:rPr>
                <w:rFonts w:eastAsia="Yu Mincho"/>
                <w:bCs/>
                <w:color w:val="000000"/>
                <w:rPrChange w:id="82" w:author="Huawei" w:date="2023-03-25T16:14:00Z">
                  <w:rPr>
                    <w:rFonts w:ascii="Times New Roman" w:eastAsia="Yu Mincho" w:hAnsi="Times New Roman"/>
                    <w:bCs/>
                    <w:color w:val="000000"/>
                    <w:sz w:val="20"/>
                    <w:lang w:val="en-US"/>
                  </w:rPr>
                </w:rPrChange>
              </w:rPr>
            </w:pPr>
            <w:r w:rsidRPr="00D6747E">
              <w:rPr>
                <w:rFonts w:eastAsia="Yu Mincho"/>
                <w:bCs/>
                <w:color w:val="000000"/>
                <w:rPrChange w:id="83" w:author="Huawei" w:date="2023-03-25T16:14:00Z">
                  <w:rPr>
                    <w:rFonts w:ascii="Times New Roman" w:eastAsia="Yu Mincho" w:hAnsi="Times New Roman"/>
                    <w:bCs/>
                    <w:color w:val="000000"/>
                    <w:sz w:val="20"/>
                    <w:lang w:val="en-US"/>
                  </w:rPr>
                </w:rPrChange>
              </w:rPr>
              <w:t>25 for SSB SCS = 15KHz,</w:t>
            </w:r>
          </w:p>
          <w:p w14:paraId="5A26F2DC" w14:textId="77777777" w:rsidR="007543CD" w:rsidRPr="00D6747E" w:rsidRDefault="007543CD" w:rsidP="007543CD">
            <w:pPr>
              <w:pStyle w:val="TAC"/>
              <w:rPr>
                <w:rFonts w:eastAsia="Yu Mincho"/>
                <w:bCs/>
                <w:color w:val="000000"/>
                <w:rPrChange w:id="84" w:author="Huawei" w:date="2023-03-25T16:14:00Z">
                  <w:rPr>
                    <w:rFonts w:ascii="Times New Roman" w:eastAsia="Yu Mincho" w:hAnsi="Times New Roman"/>
                    <w:bCs/>
                    <w:color w:val="000000"/>
                    <w:sz w:val="20"/>
                    <w:lang w:val="en-US"/>
                  </w:rPr>
                </w:rPrChange>
              </w:rPr>
            </w:pPr>
            <w:del w:id="85" w:author="Huawei" w:date="2023-03-25T16:14:00Z">
              <w:r w:rsidRPr="00D6747E" w:rsidDel="00D6747E">
                <w:rPr>
                  <w:rFonts w:eastAsia="Yu Mincho"/>
                  <w:bCs/>
                  <w:color w:val="000000"/>
                  <w:rPrChange w:id="86" w:author="Huawei" w:date="2023-03-25T16:14:00Z">
                    <w:rPr>
                      <w:rFonts w:ascii="Times New Roman" w:eastAsia="Yu Mincho" w:hAnsi="Times New Roman"/>
                      <w:bCs/>
                      <w:color w:val="000000"/>
                      <w:sz w:val="20"/>
                      <w:lang w:val="en-US"/>
                    </w:rPr>
                  </w:rPrChange>
                </w:rPr>
                <w:delText xml:space="preserve">51 </w:delText>
              </w:r>
            </w:del>
            <w:ins w:id="87" w:author="Huawei" w:date="2023-03-25T16:14:00Z">
              <w:r w:rsidRPr="00D6747E">
                <w:rPr>
                  <w:rFonts w:eastAsia="Yu Mincho"/>
                  <w:bCs/>
                  <w:color w:val="000000"/>
                  <w:rPrChange w:id="88" w:author="Huawei" w:date="2023-03-25T16:14:00Z">
                    <w:rPr>
                      <w:rFonts w:ascii="Times New Roman" w:eastAsia="Yu Mincho" w:hAnsi="Times New Roman"/>
                      <w:bCs/>
                      <w:color w:val="000000"/>
                      <w:sz w:val="20"/>
                      <w:lang w:val="en-US"/>
                    </w:rPr>
                  </w:rPrChange>
                </w:rPr>
                <w:t xml:space="preserve">25 </w:t>
              </w:r>
            </w:ins>
            <w:r w:rsidRPr="00D6747E">
              <w:rPr>
                <w:rFonts w:eastAsia="Yu Mincho"/>
                <w:bCs/>
                <w:color w:val="000000"/>
                <w:rPrChange w:id="89" w:author="Huawei" w:date="2023-03-25T16:14:00Z">
                  <w:rPr>
                    <w:rFonts w:ascii="Times New Roman" w:eastAsia="Yu Mincho" w:hAnsi="Times New Roman"/>
                    <w:bCs/>
                    <w:color w:val="000000"/>
                    <w:sz w:val="20"/>
                    <w:lang w:val="en-US"/>
                  </w:rPr>
                </w:rPrChange>
              </w:rPr>
              <w:t>for SSB SCS = 30KHz,</w:t>
            </w:r>
          </w:p>
          <w:p w14:paraId="233FD5FD" w14:textId="77777777" w:rsidR="007543CD" w:rsidRPr="00D6747E" w:rsidRDefault="007543CD" w:rsidP="007543CD">
            <w:pPr>
              <w:pStyle w:val="TAC"/>
              <w:rPr>
                <w:rFonts w:eastAsia="Yu Mincho"/>
                <w:bCs/>
                <w:color w:val="000000"/>
                <w:rPrChange w:id="90" w:author="Huawei" w:date="2023-03-25T16:14:00Z">
                  <w:rPr>
                    <w:rFonts w:ascii="Times New Roman" w:eastAsia="Yu Mincho" w:hAnsi="Times New Roman"/>
                    <w:bCs/>
                    <w:color w:val="000000"/>
                    <w:sz w:val="20"/>
                    <w:lang w:val="en-US"/>
                  </w:rPr>
                </w:rPrChange>
              </w:rPr>
            </w:pPr>
            <w:r w:rsidRPr="00D6747E">
              <w:rPr>
                <w:rFonts w:eastAsia="Yu Mincho"/>
                <w:bCs/>
                <w:color w:val="000000"/>
                <w:rPrChange w:id="91" w:author="Huawei" w:date="2023-03-25T16:14:00Z">
                  <w:rPr>
                    <w:rFonts w:ascii="Times New Roman" w:eastAsia="Yu Mincho" w:hAnsi="Times New Roman"/>
                    <w:bCs/>
                    <w:color w:val="000000"/>
                    <w:sz w:val="20"/>
                    <w:lang w:val="en-US"/>
                  </w:rPr>
                </w:rPrChange>
              </w:rPr>
              <w:t>32 for SSB SCS = 120KHz</w:t>
            </w:r>
          </w:p>
          <w:p w14:paraId="21D0C2DA" w14:textId="63010C3F" w:rsidR="007543CD" w:rsidRPr="00020619" w:rsidRDefault="007543CD" w:rsidP="007543C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AE561" w14:textId="77777777" w:rsidR="007543CD" w:rsidRPr="00020619" w:rsidRDefault="007543CD" w:rsidP="007543CD">
            <w:pPr>
              <w:pStyle w:val="TAC"/>
              <w:rPr>
                <w:rFonts w:eastAsia="Yu Mincho"/>
                <w:bCs/>
                <w:color w:val="000000"/>
              </w:rPr>
            </w:pPr>
            <w:r w:rsidRPr="00020619">
              <w:rPr>
                <w:rFonts w:eastAsia="Yu Mincho"/>
                <w:bCs/>
                <w:color w:val="000000"/>
              </w:rPr>
              <w:t>52 for SSB SCS = 15KHz,</w:t>
            </w:r>
          </w:p>
          <w:p w14:paraId="3DAE810C" w14:textId="77777777" w:rsidR="007543CD" w:rsidRPr="00020619" w:rsidRDefault="007543CD" w:rsidP="007543CD">
            <w:pPr>
              <w:pStyle w:val="TAC"/>
              <w:rPr>
                <w:rFonts w:eastAsia="Yu Mincho"/>
                <w:bCs/>
                <w:color w:val="000000"/>
              </w:rPr>
            </w:pPr>
            <w:r w:rsidRPr="00020619">
              <w:rPr>
                <w:rFonts w:eastAsia="Yu Mincho"/>
                <w:bCs/>
                <w:color w:val="000000"/>
              </w:rPr>
              <w:t>51 for SSB SCS = 30KHz,</w:t>
            </w:r>
          </w:p>
          <w:p w14:paraId="6A9975C9" w14:textId="77777777" w:rsidR="007543CD" w:rsidRPr="00020619" w:rsidRDefault="007543CD" w:rsidP="007543CD">
            <w:pPr>
              <w:pStyle w:val="TAC"/>
              <w:rPr>
                <w:rFonts w:eastAsia="Yu Mincho"/>
                <w:bCs/>
                <w:color w:val="000000"/>
              </w:rPr>
            </w:pPr>
            <w:r w:rsidRPr="00020619">
              <w:rPr>
                <w:rFonts w:eastAsia="Yu Mincho"/>
                <w:bCs/>
                <w:color w:val="000000"/>
              </w:rPr>
              <w:t>66 for SSB SCS = 120KHz</w:t>
            </w:r>
          </w:p>
          <w:p w14:paraId="53A50FB2" w14:textId="1C48845A" w:rsidR="007543CD" w:rsidRPr="00020619" w:rsidRDefault="007543CD" w:rsidP="007543CD">
            <w:pPr>
              <w:pStyle w:val="TAC"/>
              <w:rPr>
                <w:rFonts w:eastAsia="Yu Mincho"/>
                <w:bCs/>
                <w:color w:val="000000"/>
              </w:rPr>
            </w:pPr>
            <w:r w:rsidRPr="00020619">
              <w:rPr>
                <w:rFonts w:eastAsia="Yu Mincho"/>
                <w:bCs/>
                <w:color w:val="000000"/>
              </w:rPr>
              <w:t>32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77777777" w:rsidR="00D11F23" w:rsidRPr="00020619" w:rsidRDefault="00D11F23" w:rsidP="00D11F23">
      <w:pPr>
        <w:pStyle w:val="Heading4"/>
        <w:rPr>
          <w:snapToGrid w:val="0"/>
        </w:rPr>
      </w:pPr>
      <w:r w:rsidRPr="00020619">
        <w:rPr>
          <w:snapToGrid w:val="0"/>
        </w:rPr>
        <w:t>A.3.9A.3.2</w:t>
      </w:r>
      <w:r w:rsidRPr="00020619">
        <w:rPr>
          <w:snapToGrid w:val="0"/>
        </w:rPr>
        <w:tab/>
        <w:t>Dedicated BWP</w:t>
      </w:r>
    </w:p>
    <w:p w14:paraId="1B4BCDAC" w14:textId="35AD0AB0" w:rsidR="00D11F23" w:rsidRPr="00020619" w:rsidRDefault="00D11F23" w:rsidP="00D11F23">
      <w:pPr>
        <w:pStyle w:val="TH"/>
        <w:rPr>
          <w:lang w:eastAsia="zh-CN"/>
        </w:rPr>
      </w:pPr>
      <w:r w:rsidRPr="00020619">
        <w:t>Table A.3.9A.3.2-1: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7543CD" w:rsidRPr="00020619" w14:paraId="6688E85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9203" w14:textId="77777777" w:rsidR="007543CD" w:rsidRPr="00020619" w:rsidRDefault="007543CD" w:rsidP="007543C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A48C4" w14:textId="77777777" w:rsidR="007543CD" w:rsidRPr="00020619" w:rsidRDefault="007543CD" w:rsidP="007543CD">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14:paraId="3CEFB0C0" w14:textId="77777777" w:rsidR="007543CD" w:rsidRPr="00D6747E" w:rsidRDefault="007543CD" w:rsidP="007543CD">
            <w:pPr>
              <w:pStyle w:val="TAC"/>
              <w:rPr>
                <w:rFonts w:eastAsia="Yu Mincho"/>
                <w:rPrChange w:id="92" w:author="Huawei" w:date="2023-03-25T16:15:00Z">
                  <w:rPr>
                    <w:rFonts w:ascii="Times New Roman" w:eastAsia="Yu Mincho" w:hAnsi="Times New Roman"/>
                    <w:sz w:val="20"/>
                    <w:lang w:val="en-US"/>
                  </w:rPr>
                </w:rPrChange>
              </w:rPr>
            </w:pPr>
            <w:r w:rsidRPr="00D6747E">
              <w:rPr>
                <w:rFonts w:eastAsia="Yu Mincho"/>
                <w:rPrChange w:id="93" w:author="Huawei" w:date="2023-03-25T16:15:00Z">
                  <w:rPr>
                    <w:rFonts w:ascii="Times New Roman" w:eastAsia="Yu Mincho" w:hAnsi="Times New Roman"/>
                    <w:sz w:val="20"/>
                    <w:lang w:val="en-US"/>
                  </w:rPr>
                </w:rPrChange>
              </w:rPr>
              <w:t>25 for SSB SCS = 15KHz,</w:t>
            </w:r>
          </w:p>
          <w:p w14:paraId="525C9642" w14:textId="77777777" w:rsidR="007543CD" w:rsidRPr="00D6747E" w:rsidRDefault="007543CD" w:rsidP="007543CD">
            <w:pPr>
              <w:pStyle w:val="TAC"/>
              <w:rPr>
                <w:rFonts w:eastAsia="Yu Mincho"/>
                <w:rPrChange w:id="94" w:author="Huawei" w:date="2023-03-25T16:15:00Z">
                  <w:rPr>
                    <w:rFonts w:ascii="Times New Roman" w:eastAsia="Yu Mincho" w:hAnsi="Times New Roman"/>
                    <w:sz w:val="20"/>
                    <w:lang w:val="en-US"/>
                  </w:rPr>
                </w:rPrChange>
              </w:rPr>
            </w:pPr>
            <w:del w:id="95" w:author="Huawei" w:date="2023-03-25T15:25:00Z">
              <w:r w:rsidRPr="00D6747E" w:rsidDel="00A67FF9">
                <w:rPr>
                  <w:rFonts w:eastAsia="Yu Mincho"/>
                  <w:rPrChange w:id="96" w:author="Huawei" w:date="2023-03-25T16:15:00Z">
                    <w:rPr>
                      <w:rFonts w:ascii="Times New Roman" w:eastAsia="Yu Mincho" w:hAnsi="Times New Roman"/>
                      <w:sz w:val="20"/>
                      <w:lang w:val="en-US"/>
                    </w:rPr>
                  </w:rPrChange>
                </w:rPr>
                <w:delText xml:space="preserve">51 </w:delText>
              </w:r>
            </w:del>
            <w:ins w:id="97" w:author="Huawei" w:date="2023-03-25T15:25:00Z">
              <w:r w:rsidRPr="00D6747E">
                <w:rPr>
                  <w:rFonts w:eastAsia="Yu Mincho"/>
                  <w:rPrChange w:id="98" w:author="Huawei" w:date="2023-03-25T16:15:00Z">
                    <w:rPr>
                      <w:rFonts w:ascii="Times New Roman" w:eastAsia="Yu Mincho" w:hAnsi="Times New Roman"/>
                      <w:sz w:val="20"/>
                      <w:lang w:val="en-US"/>
                    </w:rPr>
                  </w:rPrChange>
                </w:rPr>
                <w:t xml:space="preserve">25 </w:t>
              </w:r>
            </w:ins>
            <w:r w:rsidRPr="00D6747E">
              <w:rPr>
                <w:rFonts w:eastAsia="Yu Mincho"/>
                <w:rPrChange w:id="99" w:author="Huawei" w:date="2023-03-25T16:15:00Z">
                  <w:rPr>
                    <w:rFonts w:ascii="Times New Roman" w:eastAsia="Yu Mincho" w:hAnsi="Times New Roman"/>
                    <w:sz w:val="20"/>
                    <w:lang w:val="en-US"/>
                  </w:rPr>
                </w:rPrChange>
              </w:rPr>
              <w:t>for SSB SCS = 30KHz,</w:t>
            </w:r>
          </w:p>
          <w:p w14:paraId="44FD3A04" w14:textId="77777777" w:rsidR="007543CD" w:rsidRPr="00D6747E" w:rsidRDefault="007543CD" w:rsidP="007543CD">
            <w:pPr>
              <w:pStyle w:val="TAC"/>
              <w:rPr>
                <w:rFonts w:eastAsia="Yu Mincho"/>
                <w:rPrChange w:id="100" w:author="Huawei" w:date="2023-03-25T16:15:00Z">
                  <w:rPr>
                    <w:rFonts w:ascii="Times New Roman" w:eastAsia="Yu Mincho" w:hAnsi="Times New Roman"/>
                    <w:sz w:val="20"/>
                    <w:lang w:val="en-US"/>
                  </w:rPr>
                </w:rPrChange>
              </w:rPr>
            </w:pPr>
            <w:r w:rsidRPr="00D6747E">
              <w:rPr>
                <w:rFonts w:eastAsia="Yu Mincho"/>
                <w:rPrChange w:id="101" w:author="Huawei" w:date="2023-03-25T16:15:00Z">
                  <w:rPr>
                    <w:rFonts w:ascii="Times New Roman" w:eastAsia="Yu Mincho" w:hAnsi="Times New Roman"/>
                    <w:sz w:val="20"/>
                    <w:lang w:val="en-US"/>
                  </w:rPr>
                </w:rPrChange>
              </w:rPr>
              <w:t>32 for SSB SCS = 120KHz</w:t>
            </w:r>
          </w:p>
          <w:p w14:paraId="5F495206" w14:textId="41A795B4" w:rsidR="007543CD" w:rsidRPr="00020619" w:rsidRDefault="007543CD" w:rsidP="007543CD">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629D1" w14:textId="77777777" w:rsidR="007543CD" w:rsidRPr="00D6747E" w:rsidRDefault="007543CD" w:rsidP="007543CD">
            <w:pPr>
              <w:pStyle w:val="TAC"/>
              <w:rPr>
                <w:rFonts w:eastAsia="Yu Mincho"/>
                <w:rPrChange w:id="102" w:author="Huawei" w:date="2023-03-25T16:15:00Z">
                  <w:rPr>
                    <w:rFonts w:ascii="Times New Roman" w:eastAsia="Yu Mincho" w:hAnsi="Times New Roman"/>
                    <w:sz w:val="20"/>
                    <w:lang w:val="en-US"/>
                  </w:rPr>
                </w:rPrChange>
              </w:rPr>
            </w:pPr>
            <w:r w:rsidRPr="00D6747E">
              <w:rPr>
                <w:rFonts w:eastAsia="Yu Mincho"/>
                <w:rPrChange w:id="103" w:author="Huawei" w:date="2023-03-25T16:15:00Z">
                  <w:rPr>
                    <w:rFonts w:ascii="Times New Roman" w:eastAsia="Yu Mincho" w:hAnsi="Times New Roman"/>
                    <w:sz w:val="20"/>
                    <w:lang w:val="en-US"/>
                  </w:rPr>
                </w:rPrChange>
              </w:rPr>
              <w:t>25 for SSB SCS = 15KHz,</w:t>
            </w:r>
          </w:p>
          <w:p w14:paraId="31AF0A79" w14:textId="77777777" w:rsidR="007543CD" w:rsidRPr="00D6747E" w:rsidRDefault="007543CD" w:rsidP="007543CD">
            <w:pPr>
              <w:pStyle w:val="TAC"/>
              <w:rPr>
                <w:rFonts w:eastAsia="Yu Mincho"/>
                <w:rPrChange w:id="104" w:author="Huawei" w:date="2023-03-25T16:15:00Z">
                  <w:rPr>
                    <w:rFonts w:ascii="Times New Roman" w:eastAsia="Yu Mincho" w:hAnsi="Times New Roman"/>
                    <w:sz w:val="20"/>
                    <w:lang w:val="en-US"/>
                  </w:rPr>
                </w:rPrChange>
              </w:rPr>
            </w:pPr>
            <w:del w:id="105" w:author="Huawei" w:date="2023-03-25T16:15:00Z">
              <w:r w:rsidRPr="00D6747E" w:rsidDel="00D6747E">
                <w:rPr>
                  <w:rFonts w:eastAsia="Yu Mincho"/>
                  <w:rPrChange w:id="106" w:author="Huawei" w:date="2023-03-25T16:15:00Z">
                    <w:rPr>
                      <w:rFonts w:ascii="Times New Roman" w:eastAsia="Yu Mincho" w:hAnsi="Times New Roman"/>
                      <w:sz w:val="20"/>
                      <w:lang w:val="en-US"/>
                    </w:rPr>
                  </w:rPrChange>
                </w:rPr>
                <w:delText xml:space="preserve">51 </w:delText>
              </w:r>
            </w:del>
            <w:ins w:id="107" w:author="Huawei" w:date="2023-03-25T16:15:00Z">
              <w:r w:rsidRPr="00D6747E">
                <w:rPr>
                  <w:rFonts w:eastAsia="Yu Mincho"/>
                  <w:rPrChange w:id="108" w:author="Huawei" w:date="2023-03-25T16:15:00Z">
                    <w:rPr>
                      <w:rFonts w:ascii="Times New Roman" w:eastAsia="Yu Mincho" w:hAnsi="Times New Roman"/>
                      <w:sz w:val="20"/>
                      <w:lang w:val="en-US"/>
                    </w:rPr>
                  </w:rPrChange>
                </w:rPr>
                <w:t xml:space="preserve">25 </w:t>
              </w:r>
            </w:ins>
            <w:r w:rsidRPr="00D6747E">
              <w:rPr>
                <w:rFonts w:eastAsia="Yu Mincho"/>
                <w:rPrChange w:id="109" w:author="Huawei" w:date="2023-03-25T16:15:00Z">
                  <w:rPr>
                    <w:rFonts w:ascii="Times New Roman" w:eastAsia="Yu Mincho" w:hAnsi="Times New Roman"/>
                    <w:sz w:val="20"/>
                    <w:lang w:val="en-US"/>
                  </w:rPr>
                </w:rPrChange>
              </w:rPr>
              <w:t>for SSB SCS = 30KHz,</w:t>
            </w:r>
          </w:p>
          <w:p w14:paraId="23318BBE" w14:textId="77777777" w:rsidR="007543CD" w:rsidRPr="00D6747E" w:rsidRDefault="007543CD" w:rsidP="007543CD">
            <w:pPr>
              <w:pStyle w:val="TAC"/>
              <w:rPr>
                <w:rFonts w:eastAsia="Yu Mincho"/>
                <w:rPrChange w:id="110" w:author="Huawei" w:date="2023-03-25T16:15:00Z">
                  <w:rPr>
                    <w:rFonts w:ascii="Times New Roman" w:eastAsia="Yu Mincho" w:hAnsi="Times New Roman"/>
                    <w:sz w:val="20"/>
                    <w:lang w:val="en-US"/>
                  </w:rPr>
                </w:rPrChange>
              </w:rPr>
            </w:pPr>
            <w:r w:rsidRPr="00D6747E">
              <w:rPr>
                <w:rFonts w:eastAsia="Yu Mincho"/>
                <w:rPrChange w:id="111" w:author="Huawei" w:date="2023-03-25T16:15:00Z">
                  <w:rPr>
                    <w:rFonts w:ascii="Times New Roman" w:eastAsia="Yu Mincho" w:hAnsi="Times New Roman"/>
                    <w:sz w:val="20"/>
                    <w:lang w:val="en-US"/>
                  </w:rPr>
                </w:rPrChange>
              </w:rPr>
              <w:t>32 for SSB SCS = 120KHz</w:t>
            </w:r>
          </w:p>
          <w:p w14:paraId="02C79B61" w14:textId="3ECAABF3" w:rsidR="007543CD" w:rsidRPr="00020619" w:rsidRDefault="007543CD" w:rsidP="007543CD">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DB92FB8" w14:textId="77777777" w:rsidR="007543CD" w:rsidRPr="00020619" w:rsidRDefault="007543CD" w:rsidP="007543CD">
            <w:pPr>
              <w:pStyle w:val="TAC"/>
              <w:rPr>
                <w:rFonts w:eastAsia="Yu Mincho"/>
              </w:rPr>
            </w:pPr>
            <w:r w:rsidRPr="00020619">
              <w:rPr>
                <w:rFonts w:eastAsia="Yu Mincho"/>
              </w:rPr>
              <w:t>52 for SSB SCS = 15KHz,</w:t>
            </w:r>
          </w:p>
          <w:p w14:paraId="54687651" w14:textId="77777777" w:rsidR="007543CD" w:rsidRPr="00020619" w:rsidRDefault="007543CD" w:rsidP="007543CD">
            <w:pPr>
              <w:pStyle w:val="TAC"/>
              <w:rPr>
                <w:rFonts w:eastAsia="Yu Mincho"/>
              </w:rPr>
            </w:pPr>
            <w:r w:rsidRPr="00020619">
              <w:rPr>
                <w:rFonts w:eastAsia="Yu Mincho"/>
              </w:rPr>
              <w:t>51 for SSB SCS = 30KHz,</w:t>
            </w:r>
          </w:p>
          <w:p w14:paraId="468FECCC" w14:textId="77777777" w:rsidR="007543CD" w:rsidRPr="00020619" w:rsidRDefault="007543CD" w:rsidP="007543CD">
            <w:pPr>
              <w:pStyle w:val="TAC"/>
              <w:rPr>
                <w:rFonts w:eastAsia="Yu Mincho"/>
              </w:rPr>
            </w:pPr>
            <w:r w:rsidRPr="00020619">
              <w:rPr>
                <w:rFonts w:eastAsia="Yu Mincho"/>
              </w:rPr>
              <w:t>66 for SSB SCS = 120KHz</w:t>
            </w:r>
          </w:p>
          <w:p w14:paraId="25486CF6" w14:textId="1A7C331E" w:rsidR="007543CD" w:rsidRPr="00020619" w:rsidRDefault="007543CD" w:rsidP="007543CD">
            <w:pPr>
              <w:pStyle w:val="TAC"/>
              <w:rPr>
                <w:rFonts w:eastAsia="Yu Mincho"/>
              </w:rPr>
            </w:pPr>
            <w:r w:rsidRPr="00020619">
              <w:rPr>
                <w:rFonts w:eastAsia="Yu Mincho"/>
              </w:rPr>
              <w:t>32 for SSB SCS = 240KHz</w:t>
            </w:r>
          </w:p>
        </w:tc>
      </w:tr>
      <w:tr w:rsidR="00D11F23" w:rsidRPr="00020619" w14:paraId="2803338A" w14:textId="77777777" w:rsidTr="00B47009">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112" w:name="_Toc535476121"/>
      <w:bookmarkStart w:id="113" w:name="_Toc535476124"/>
      <w:bookmarkStart w:id="114" w:name="_Hlk528849404"/>
      <w:r w:rsidRPr="006F4D85">
        <w:lastRenderedPageBreak/>
        <w:t>A.3.10</w:t>
      </w:r>
      <w:r w:rsidRPr="006F4D85">
        <w:tab/>
        <w:t>SSB Configurations</w:t>
      </w:r>
      <w:bookmarkEnd w:id="112"/>
    </w:p>
    <w:p w14:paraId="7C9C823C" w14:textId="77777777" w:rsidR="001268B4" w:rsidRPr="006F4D85" w:rsidRDefault="001268B4" w:rsidP="001268B4">
      <w:pPr>
        <w:pStyle w:val="Heading3"/>
      </w:pPr>
      <w:bookmarkStart w:id="115" w:name="_Toc535476122"/>
      <w:r w:rsidRPr="006F4D85">
        <w:t>A.3.10.1</w:t>
      </w:r>
      <w:r w:rsidRPr="006F4D85">
        <w:tab/>
        <w:t>SSB Configurations for FR1</w:t>
      </w:r>
      <w:bookmarkEnd w:id="115"/>
    </w:p>
    <w:p w14:paraId="7C9C823D" w14:textId="611EBEC6" w:rsidR="001268B4" w:rsidRPr="006F4D85" w:rsidRDefault="001268B4" w:rsidP="001268B4">
      <w:pPr>
        <w:pStyle w:val="Heading4"/>
      </w:pPr>
      <w:bookmarkStart w:id="116" w:name="_Toc535476123"/>
      <w:r w:rsidRPr="006F4D85">
        <w:t>A.3.10.1.1</w:t>
      </w:r>
      <w:r w:rsidRPr="006F4D85">
        <w:tab/>
        <w:t xml:space="preserve">SSB pattern 1 in FR1: SSB </w:t>
      </w:r>
      <w:r w:rsidR="00532BDB" w:rsidRPr="006F4D85">
        <w:t xml:space="preserve">allocation </w:t>
      </w:r>
      <w:r w:rsidRPr="006F4D85">
        <w:t>for SSB SCS=15 kHz in 10 MHz</w:t>
      </w:r>
      <w:bookmarkEnd w:id="116"/>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lastRenderedPageBreak/>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lastRenderedPageBreak/>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lastRenderedPageBreak/>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lastRenderedPageBreak/>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lastRenderedPageBreak/>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407FE04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04CB31D3"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02432A12"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4A6FA4"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70DE9D4C" w:rsidR="004A6FA4" w:rsidRPr="00020619" w:rsidRDefault="004A6FA4" w:rsidP="004A6FA4">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11347796" w:rsidR="004A6FA4" w:rsidRPr="00020619" w:rsidRDefault="004A6FA4" w:rsidP="004A6FA4">
            <w:pPr>
              <w:pStyle w:val="TAL"/>
            </w:pPr>
            <w:r>
              <w:t>5</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4A6FA4"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5BDD65C" w:rsidR="004A6FA4" w:rsidRPr="00020619" w:rsidRDefault="004A6FA4" w:rsidP="004A6FA4">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24DC7B2D" w:rsidR="004A6FA4" w:rsidRPr="00020619" w:rsidRDefault="004A6FA4" w:rsidP="004A6FA4">
            <w:pPr>
              <w:pStyle w:val="TAL"/>
            </w:pPr>
            <w:r>
              <w:t>10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65B1B3C7"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396E4457" w:rsidR="002B6400" w:rsidRPr="00020619" w:rsidRDefault="002B6400" w:rsidP="002B6400">
      <w:pPr>
        <w:pStyle w:val="TH"/>
        <w:rPr>
          <w:noProof/>
        </w:rPr>
      </w:pPr>
      <w:r w:rsidRPr="00020619">
        <w:t>Table A.3.10B.2.2-1: SSB.</w:t>
      </w:r>
      <w:r w:rsidR="004A6FA4">
        <w:t>2</w:t>
      </w:r>
      <w:r w:rsidR="004A6FA4"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065529B8" w:rsidR="002B6400" w:rsidRPr="00020619" w:rsidRDefault="002B6400" w:rsidP="002B6400">
      <w:pPr>
        <w:pStyle w:val="TH"/>
        <w:rPr>
          <w:noProof/>
        </w:rPr>
      </w:pPr>
      <w:r w:rsidRPr="00020619">
        <w:t>Table A.3.10B.</w:t>
      </w:r>
      <w:r w:rsidR="004A6FA4">
        <w:t>2</w:t>
      </w:r>
      <w:r w:rsidRPr="00020619">
        <w:t>.</w:t>
      </w:r>
      <w:r w:rsidR="004A6FA4">
        <w:t>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4A6FA4"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5986359F" w:rsidR="004A6FA4" w:rsidRPr="00020619" w:rsidRDefault="004A6FA4" w:rsidP="004A6FA4">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0C2E37D6" w:rsidR="004A6FA4" w:rsidRPr="00020619" w:rsidRDefault="004A6FA4" w:rsidP="004A6FA4">
            <w:pPr>
              <w:pStyle w:val="TAL"/>
            </w:pPr>
            <w:r>
              <w:t>40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37DD6529" w:rsidR="002B6400" w:rsidRDefault="002B6400" w:rsidP="003943C3">
      <w:pPr>
        <w:rPr>
          <w:rFonts w:eastAsia="MS Mincho"/>
        </w:rPr>
      </w:pPr>
    </w:p>
    <w:p w14:paraId="5DA614B9" w14:textId="77777777" w:rsidR="004A6FA4" w:rsidRPr="00020619" w:rsidRDefault="004A6FA4" w:rsidP="004A6FA4">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775DB9E" w14:textId="77777777" w:rsidR="004A6FA4" w:rsidRPr="00020619" w:rsidRDefault="004A6FA4" w:rsidP="004A6FA4">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638EEB3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0F771125"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65D97CA0" w14:textId="77777777" w:rsidR="004A6FA4" w:rsidRPr="00020619" w:rsidRDefault="004A6FA4" w:rsidP="006D5D90">
            <w:pPr>
              <w:pStyle w:val="TAH"/>
            </w:pPr>
            <w:r w:rsidRPr="00020619">
              <w:t>Values</w:t>
            </w:r>
          </w:p>
        </w:tc>
      </w:tr>
      <w:tr w:rsidR="004A6FA4" w:rsidRPr="00020619" w14:paraId="023C91E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E20500"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5E6CC69" w14:textId="77777777" w:rsidR="004A6FA4" w:rsidRPr="00020619" w:rsidRDefault="004A6FA4" w:rsidP="006D5D90">
            <w:pPr>
              <w:pStyle w:val="TAL"/>
            </w:pPr>
            <w:r w:rsidRPr="00020619">
              <w:t>100 MHz</w:t>
            </w:r>
          </w:p>
        </w:tc>
      </w:tr>
      <w:tr w:rsidR="004A6FA4" w:rsidRPr="00020619" w14:paraId="4B8795B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8B69991"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402E4E88" w14:textId="77777777" w:rsidR="004A6FA4" w:rsidRPr="00020619" w:rsidRDefault="004A6FA4" w:rsidP="006D5D90">
            <w:pPr>
              <w:pStyle w:val="TAL"/>
            </w:pPr>
            <w:r>
              <w:t>240</w:t>
            </w:r>
            <w:r w:rsidRPr="00020619">
              <w:t xml:space="preserve"> kHz</w:t>
            </w:r>
          </w:p>
        </w:tc>
      </w:tr>
      <w:tr w:rsidR="004A6FA4" w:rsidRPr="00020619" w14:paraId="2A1C160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B8867CD"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B02EBC8" w14:textId="77777777" w:rsidR="004A6FA4" w:rsidRPr="00020619" w:rsidRDefault="004A6FA4" w:rsidP="006D5D90">
            <w:pPr>
              <w:pStyle w:val="TAL"/>
            </w:pPr>
            <w:r w:rsidRPr="00020619">
              <w:t>40 ms</w:t>
            </w:r>
          </w:p>
        </w:tc>
      </w:tr>
      <w:tr w:rsidR="004A6FA4" w:rsidRPr="00020619" w14:paraId="34AB70AB"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84B646"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8515EB8" w14:textId="77777777" w:rsidR="004A6FA4" w:rsidRPr="00020619" w:rsidRDefault="004A6FA4" w:rsidP="006D5D90">
            <w:pPr>
              <w:pStyle w:val="TAL"/>
            </w:pPr>
            <w:r w:rsidRPr="00020619">
              <w:t>1</w:t>
            </w:r>
          </w:p>
        </w:tc>
      </w:tr>
      <w:tr w:rsidR="004A6FA4" w:rsidRPr="00020619" w14:paraId="290694F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00E0FF6"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68720EB" w14:textId="77777777" w:rsidR="004A6FA4" w:rsidRPr="00020619" w:rsidRDefault="004A6FA4" w:rsidP="006D5D90">
            <w:pPr>
              <w:pStyle w:val="TAL"/>
            </w:pPr>
            <w:r w:rsidRPr="00020619">
              <w:t>0</w:t>
            </w:r>
          </w:p>
        </w:tc>
      </w:tr>
      <w:tr w:rsidR="004A6FA4" w:rsidRPr="00020619" w14:paraId="19E0C53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C8D870B"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C829D7E" w14:textId="77777777" w:rsidR="004A6FA4" w:rsidRPr="00020619" w:rsidRDefault="004A6FA4" w:rsidP="006D5D90">
            <w:pPr>
              <w:pStyle w:val="TAL"/>
            </w:pPr>
            <w:r>
              <w:t>8-11</w:t>
            </w:r>
          </w:p>
        </w:tc>
      </w:tr>
      <w:tr w:rsidR="004A6FA4" w:rsidRPr="00020619" w14:paraId="74F53C49"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EFA8BAC"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CD2445" w14:textId="77777777" w:rsidR="004A6FA4" w:rsidRPr="00020619" w:rsidRDefault="004A6FA4" w:rsidP="006D5D90">
            <w:pPr>
              <w:pStyle w:val="TAL"/>
            </w:pPr>
            <w:r w:rsidRPr="00020619">
              <w:t>0</w:t>
            </w:r>
          </w:p>
        </w:tc>
      </w:tr>
      <w:tr w:rsidR="004A6FA4" w:rsidRPr="00020619" w14:paraId="6CBFACC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F16B8D2"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5BD5DAE"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4BEBD874"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053726F"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C59CBC9"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4AF8CEE2"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1DBAC7D"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537502CA"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4625833A" w14:textId="77777777" w:rsidR="004A6FA4" w:rsidRPr="00020619" w:rsidRDefault="004A6FA4" w:rsidP="004A6FA4">
      <w:pPr>
        <w:rPr>
          <w:rFonts w:eastAsia="MS Mincho"/>
        </w:rPr>
      </w:pPr>
    </w:p>
    <w:p w14:paraId="28281AB8" w14:textId="77777777" w:rsidR="004A6FA4" w:rsidRPr="00020619" w:rsidRDefault="004A6FA4" w:rsidP="004A6FA4">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2595C5BC" w14:textId="77777777" w:rsidR="004A6FA4" w:rsidRPr="00020619" w:rsidRDefault="004A6FA4" w:rsidP="004A6FA4">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A6FA4" w:rsidRPr="00020619" w14:paraId="1C0BF98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7DCF7C4F" w14:textId="77777777" w:rsidR="004A6FA4" w:rsidRPr="00020619" w:rsidRDefault="004A6FA4" w:rsidP="006D5D90">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BE0D9B0" w14:textId="77777777" w:rsidR="004A6FA4" w:rsidRPr="00020619" w:rsidRDefault="004A6FA4" w:rsidP="006D5D90">
            <w:pPr>
              <w:pStyle w:val="TAH"/>
            </w:pPr>
            <w:r w:rsidRPr="00020619">
              <w:t>Values</w:t>
            </w:r>
          </w:p>
        </w:tc>
      </w:tr>
      <w:tr w:rsidR="004A6FA4" w:rsidRPr="00020619" w14:paraId="275103E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26F5EB2" w14:textId="77777777" w:rsidR="004A6FA4" w:rsidRPr="00020619" w:rsidRDefault="004A6FA4" w:rsidP="006D5D90">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90992C" w14:textId="77777777" w:rsidR="004A6FA4" w:rsidRPr="00020619" w:rsidRDefault="004A6FA4" w:rsidP="006D5D90">
            <w:pPr>
              <w:pStyle w:val="TAL"/>
            </w:pPr>
            <w:r w:rsidRPr="00020619">
              <w:t>100 MHz</w:t>
            </w:r>
          </w:p>
        </w:tc>
      </w:tr>
      <w:tr w:rsidR="004A6FA4" w:rsidRPr="00020619" w14:paraId="6B5FFDD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6A0F835E" w14:textId="77777777" w:rsidR="004A6FA4" w:rsidRPr="00020619" w:rsidRDefault="004A6FA4" w:rsidP="006D5D90">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702F8DCE" w14:textId="77777777" w:rsidR="004A6FA4" w:rsidRPr="00020619" w:rsidRDefault="004A6FA4" w:rsidP="006D5D90">
            <w:pPr>
              <w:pStyle w:val="TAL"/>
            </w:pPr>
            <w:r>
              <w:t>240</w:t>
            </w:r>
            <w:r w:rsidRPr="00020619">
              <w:t xml:space="preserve"> kHz</w:t>
            </w:r>
          </w:p>
        </w:tc>
      </w:tr>
      <w:tr w:rsidR="004A6FA4" w:rsidRPr="00020619" w14:paraId="36072697"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C98F6A4" w14:textId="77777777" w:rsidR="004A6FA4" w:rsidRPr="00020619" w:rsidRDefault="004A6FA4" w:rsidP="006D5D9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33AE8F0" w14:textId="77777777" w:rsidR="004A6FA4" w:rsidRPr="00020619" w:rsidRDefault="004A6FA4" w:rsidP="006D5D90">
            <w:pPr>
              <w:pStyle w:val="TAL"/>
            </w:pPr>
            <w:r w:rsidRPr="00020619">
              <w:t>80 ms</w:t>
            </w:r>
          </w:p>
        </w:tc>
      </w:tr>
      <w:tr w:rsidR="004A6FA4" w:rsidRPr="00020619" w14:paraId="3997E570"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4B603BCE" w14:textId="77777777" w:rsidR="004A6FA4" w:rsidRPr="00020619" w:rsidRDefault="004A6FA4" w:rsidP="006D5D90">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5E33C94" w14:textId="77777777" w:rsidR="004A6FA4" w:rsidRPr="00020619" w:rsidRDefault="004A6FA4" w:rsidP="006D5D90">
            <w:pPr>
              <w:pStyle w:val="TAL"/>
            </w:pPr>
            <w:r w:rsidRPr="00020619">
              <w:t>1</w:t>
            </w:r>
          </w:p>
        </w:tc>
      </w:tr>
      <w:tr w:rsidR="004A6FA4" w:rsidRPr="00020619" w14:paraId="512905E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1349D434" w14:textId="77777777" w:rsidR="004A6FA4" w:rsidRPr="00020619" w:rsidRDefault="004A6FA4" w:rsidP="006D5D90">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25E928E" w14:textId="77777777" w:rsidR="004A6FA4" w:rsidRPr="00020619" w:rsidRDefault="004A6FA4" w:rsidP="006D5D90">
            <w:pPr>
              <w:pStyle w:val="TAL"/>
            </w:pPr>
            <w:r w:rsidRPr="00020619">
              <w:t>0</w:t>
            </w:r>
          </w:p>
        </w:tc>
      </w:tr>
      <w:tr w:rsidR="004A6FA4" w:rsidRPr="00020619" w14:paraId="08664726"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2DD3A710" w14:textId="77777777" w:rsidR="004A6FA4" w:rsidRPr="00020619" w:rsidRDefault="004A6FA4" w:rsidP="006D5D90">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BBCE33C" w14:textId="77777777" w:rsidR="004A6FA4" w:rsidRPr="00020619" w:rsidRDefault="004A6FA4" w:rsidP="006D5D90">
            <w:pPr>
              <w:pStyle w:val="TAL"/>
            </w:pPr>
            <w:r>
              <w:t>8-11</w:t>
            </w:r>
          </w:p>
        </w:tc>
      </w:tr>
      <w:tr w:rsidR="004A6FA4" w:rsidRPr="00020619" w14:paraId="1825C883"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56C421D1" w14:textId="77777777" w:rsidR="004A6FA4" w:rsidRPr="00020619" w:rsidRDefault="004A6FA4" w:rsidP="006D5D9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D5244CA" w14:textId="77777777" w:rsidR="004A6FA4" w:rsidRPr="00020619" w:rsidRDefault="004A6FA4" w:rsidP="006D5D90">
            <w:pPr>
              <w:pStyle w:val="TAL"/>
            </w:pPr>
            <w:r>
              <w:t>80</w:t>
            </w:r>
          </w:p>
        </w:tc>
      </w:tr>
      <w:tr w:rsidR="004A6FA4" w:rsidRPr="00020619" w14:paraId="484916DE"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tcPr>
          <w:p w14:paraId="7C89F5DE" w14:textId="77777777" w:rsidR="004A6FA4" w:rsidRPr="00020619" w:rsidRDefault="004A6FA4" w:rsidP="006D5D90">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53AA5343" w14:textId="77777777" w:rsidR="004A6FA4" w:rsidRPr="00020619" w:rsidRDefault="004A6FA4" w:rsidP="006D5D90">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4A6FA4" w:rsidRPr="00020619" w14:paraId="31C14322" w14:textId="77777777" w:rsidTr="006D5D90">
        <w:trPr>
          <w:jc w:val="center"/>
        </w:trPr>
        <w:tc>
          <w:tcPr>
            <w:tcW w:w="5047" w:type="dxa"/>
            <w:tcBorders>
              <w:top w:val="single" w:sz="4" w:space="0" w:color="auto"/>
              <w:left w:val="single" w:sz="4" w:space="0" w:color="auto"/>
              <w:bottom w:val="single" w:sz="4" w:space="0" w:color="auto"/>
              <w:right w:val="single" w:sz="4" w:space="0" w:color="auto"/>
            </w:tcBorders>
            <w:hideMark/>
          </w:tcPr>
          <w:p w14:paraId="36FF2135" w14:textId="77777777" w:rsidR="004A6FA4" w:rsidRPr="00020619" w:rsidRDefault="004A6FA4" w:rsidP="006D5D90">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4A9D0EE" w14:textId="77777777" w:rsidR="004A6FA4" w:rsidRPr="00020619" w:rsidRDefault="004A6FA4" w:rsidP="006D5D90">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4A6FA4" w:rsidRPr="00020619" w14:paraId="0B9597D6" w14:textId="77777777" w:rsidTr="006D5D9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E392ED0" w14:textId="77777777" w:rsidR="004A6FA4" w:rsidRPr="00020619" w:rsidRDefault="004A6FA4" w:rsidP="006D5D9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52C5DBFF" w14:textId="77777777" w:rsidR="004A6FA4" w:rsidRPr="00020619" w:rsidRDefault="004A6FA4" w:rsidP="006D5D90">
            <w:pPr>
              <w:pStyle w:val="TAN"/>
            </w:pPr>
            <w:r w:rsidRPr="00020619">
              <w:t>Note 2:</w:t>
            </w:r>
            <w:r w:rsidRPr="00020619">
              <w:tab/>
              <w:t>These values have been derived from other parameters for information purposes (as per TS 38.213 [3]). They are not settable parameters themselves.</w:t>
            </w:r>
          </w:p>
        </w:tc>
      </w:tr>
    </w:tbl>
    <w:p w14:paraId="64F672FC" w14:textId="77777777" w:rsidR="004A6FA4" w:rsidRDefault="004A6FA4" w:rsidP="003943C3">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113"/>
    </w:p>
    <w:p w14:paraId="7C9C83CB" w14:textId="77777777" w:rsidR="001268B4" w:rsidRPr="006F4D85" w:rsidRDefault="001268B4" w:rsidP="001268B4">
      <w:pPr>
        <w:pStyle w:val="Heading3"/>
        <w:rPr>
          <w:lang w:val="en-US"/>
        </w:rPr>
      </w:pPr>
      <w:bookmarkStart w:id="117" w:name="_Toc535476125"/>
      <w:bookmarkStart w:id="118" w:name="_Hlk528831899"/>
      <w:bookmarkStart w:id="119" w:name="_Hlk528831926"/>
      <w:r w:rsidRPr="006F4D85">
        <w:rPr>
          <w:lang w:val="en-US"/>
        </w:rPr>
        <w:t>A.3.11.1</w:t>
      </w:r>
      <w:r w:rsidRPr="006F4D85">
        <w:rPr>
          <w:lang w:val="en-US"/>
        </w:rPr>
        <w:tab/>
        <w:t>SMTC pattern 1: SMTC period = 20 ms with SMTC duration = 1 ms</w:t>
      </w:r>
      <w:bookmarkEnd w:id="117"/>
      <w:bookmarkEnd w:id="118"/>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119"/>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120" w:name="_Toc535476126"/>
      <w:r w:rsidRPr="006F4D85">
        <w:rPr>
          <w:lang w:val="en-US"/>
        </w:rPr>
        <w:t>A.3.11.2</w:t>
      </w:r>
      <w:r w:rsidRPr="006F4D85">
        <w:rPr>
          <w:lang w:val="en-US"/>
        </w:rPr>
        <w:tab/>
        <w:t>SMTC pattern 2: SMTC period = 20 ms with SMTC duration = 5 ms</w:t>
      </w:r>
      <w:bookmarkEnd w:id="120"/>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121"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114"/>
      <w:bookmarkEnd w:id="121"/>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122" w:name="_Toc535476127"/>
      <w:r w:rsidRPr="006F4D85">
        <w:rPr>
          <w:lang w:val="en-US"/>
        </w:rPr>
        <w:t>A.3.11.3</w:t>
      </w:r>
      <w:r w:rsidRPr="006F4D85">
        <w:rPr>
          <w:lang w:val="en-US"/>
        </w:rPr>
        <w:tab/>
        <w:t>SMTC pattern 3: SMTC period = 160 ms with SMTC duration = 1 ms</w:t>
      </w:r>
    </w:p>
    <w:p w14:paraId="7C9C83EA" w14:textId="77777777" w:rsidR="001268B4" w:rsidRPr="006F4D85" w:rsidRDefault="001268B4" w:rsidP="001268B4">
      <w:pPr>
        <w:pStyle w:val="TH"/>
        <w:rPr>
          <w:noProof/>
        </w:rPr>
      </w:pPr>
      <w:r w:rsidRPr="006F4D85">
        <w:t xml:space="preserve">Table A.3.11.3-1: SMTC.3: SMTC </w:t>
      </w:r>
      <w:r w:rsidRPr="006F4D85">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6BCFAE2E" w14:textId="584A7610" w:rsidR="0079349E" w:rsidRPr="00CC4B4E" w:rsidRDefault="0079349E" w:rsidP="0079349E">
      <w:pPr>
        <w:pStyle w:val="Heading3"/>
        <w:rPr>
          <w:lang w:val="en-US"/>
        </w:rPr>
      </w:pPr>
      <w:r w:rsidRPr="00CC4B4E">
        <w:rPr>
          <w:lang w:val="en-US"/>
        </w:rPr>
        <w:t>A.3.11.</w:t>
      </w:r>
      <w:r>
        <w:rPr>
          <w:lang w:val="en-US"/>
        </w:rPr>
        <w:t>7</w:t>
      </w:r>
      <w:r w:rsidRPr="00CC4B4E">
        <w:rPr>
          <w:lang w:val="en-US"/>
        </w:rPr>
        <w:tab/>
      </w:r>
      <w:r w:rsidR="00896E88" w:rsidRPr="00CC4B4E">
        <w:rPr>
          <w:lang w:val="en-US"/>
        </w:rPr>
        <w:t xml:space="preserve">SMTC pattern </w:t>
      </w:r>
      <w:r w:rsidR="00896E88">
        <w:rPr>
          <w:lang w:val="en-US"/>
        </w:rPr>
        <w:t>7</w:t>
      </w:r>
      <w:r w:rsidR="00896E88" w:rsidRPr="00CC4B4E">
        <w:rPr>
          <w:lang w:val="en-US"/>
        </w:rPr>
        <w:t>: SMTC period = 20 ms with SMTC duration = 5 ms</w:t>
      </w:r>
    </w:p>
    <w:p w14:paraId="195A0A0F" w14:textId="0A5BED4C" w:rsidR="0079349E" w:rsidRPr="00CC4B4E" w:rsidRDefault="0079349E" w:rsidP="0079349E">
      <w:pPr>
        <w:pStyle w:val="TH"/>
        <w:rPr>
          <w:noProof/>
        </w:rPr>
      </w:pPr>
      <w:r w:rsidRPr="00CC4B4E">
        <w:t>Table A.3.11.</w:t>
      </w:r>
      <w:r>
        <w:t>7</w:t>
      </w:r>
      <w:r w:rsidRPr="00CC4B4E">
        <w:t xml:space="preserve">-1: </w:t>
      </w:r>
      <w:r w:rsidR="00896E88" w:rsidRPr="00CC4B4E">
        <w:t>SMTC.</w:t>
      </w:r>
      <w:r w:rsidR="00896E88">
        <w:t>7</w:t>
      </w:r>
      <w:r w:rsidR="00896E88" w:rsidRPr="00CC4B4E">
        <w:t xml:space="preserve">: SMTC </w:t>
      </w:r>
      <w:r w:rsidR="00896E88" w:rsidRPr="00CC4B4E">
        <w:rPr>
          <w:noProof/>
        </w:rPr>
        <w:t xml:space="preserve">Pattern </w:t>
      </w:r>
      <w:r w:rsidR="00896E88">
        <w:rPr>
          <w:noProof/>
        </w:rPr>
        <w:t>7</w:t>
      </w:r>
      <w:r w:rsidR="00896E88"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0D7C2AFA" w:rsidR="0079349E" w:rsidRDefault="0079349E" w:rsidP="00533BDC"/>
    <w:p w14:paraId="17A107C0" w14:textId="77777777" w:rsidR="00B76B17" w:rsidRPr="006F4D85" w:rsidRDefault="00B76B17" w:rsidP="00B76B17">
      <w:pPr>
        <w:pStyle w:val="Heading3"/>
        <w:rPr>
          <w:ins w:id="123" w:author="Huawei" w:date="2023-05-06T11:11:00Z"/>
          <w:lang w:val="en-US"/>
        </w:rPr>
      </w:pPr>
      <w:ins w:id="124" w:author="Huawei" w:date="2023-05-06T11:11:00Z">
        <w:r w:rsidRPr="006F4D85">
          <w:rPr>
            <w:lang w:val="en-US"/>
          </w:rPr>
          <w:t>A.3.11.</w:t>
        </w:r>
      </w:ins>
      <w:r>
        <w:rPr>
          <w:lang w:val="en-US"/>
        </w:rPr>
        <w:t>8</w:t>
      </w:r>
      <w:ins w:id="125" w:author="Huawei" w:date="2023-05-06T11:11:00Z">
        <w:r w:rsidRPr="006F4D85">
          <w:rPr>
            <w:lang w:val="en-US"/>
          </w:rPr>
          <w:tab/>
          <w:t xml:space="preserve">SMTC pattern </w:t>
        </w:r>
      </w:ins>
      <w:r>
        <w:rPr>
          <w:lang w:val="en-US"/>
        </w:rPr>
        <w:t>8</w:t>
      </w:r>
      <w:ins w:id="126" w:author="Huawei" w:date="2023-05-06T11:11:00Z">
        <w:r w:rsidRPr="006F4D85">
          <w:rPr>
            <w:lang w:val="en-US"/>
          </w:rPr>
          <w:t xml:space="preserve">: SMTC period = </w:t>
        </w:r>
        <w:r>
          <w:rPr>
            <w:lang w:val="en-US"/>
          </w:rPr>
          <w:t>1</w:t>
        </w:r>
        <w:r w:rsidRPr="006F4D85">
          <w:rPr>
            <w:lang w:val="en-US"/>
          </w:rPr>
          <w:t>0 ms with SMTC duration = 1 ms</w:t>
        </w:r>
      </w:ins>
    </w:p>
    <w:p w14:paraId="17B3025B" w14:textId="77777777" w:rsidR="00B76B17" w:rsidRPr="006F4D85" w:rsidRDefault="00B76B17" w:rsidP="00B76B17">
      <w:pPr>
        <w:pStyle w:val="TH"/>
        <w:rPr>
          <w:ins w:id="127" w:author="Huawei" w:date="2023-05-06T11:11:00Z"/>
          <w:noProof/>
        </w:rPr>
      </w:pPr>
      <w:ins w:id="128" w:author="Huawei" w:date="2023-05-06T11:11:00Z">
        <w:r w:rsidRPr="006F4D85">
          <w:t>Table A.3.11.</w:t>
        </w:r>
      </w:ins>
      <w:r>
        <w:t>8</w:t>
      </w:r>
      <w:ins w:id="129" w:author="Huawei" w:date="2023-05-06T11:11:00Z">
        <w:r w:rsidRPr="006F4D85">
          <w:t>-1: SMTC.</w:t>
        </w:r>
      </w:ins>
      <w:r>
        <w:t>8</w:t>
      </w:r>
      <w:ins w:id="130" w:author="Huawei" w:date="2023-05-06T11:11:00Z">
        <w:r w:rsidRPr="006F4D85">
          <w:t xml:space="preserve">: SMTC </w:t>
        </w:r>
        <w:r w:rsidRPr="006F4D85">
          <w:rPr>
            <w:noProof/>
          </w:rPr>
          <w:t xml:space="preserve">Pattern </w:t>
        </w:r>
      </w:ins>
      <w:r>
        <w:rPr>
          <w:noProof/>
        </w:rPr>
        <w:t>8</w:t>
      </w:r>
      <w:ins w:id="131" w:author="Huawei" w:date="2023-05-06T11:11:00Z">
        <w:r w:rsidRPr="006F4D85">
          <w:rPr>
            <w:noProof/>
          </w:rPr>
          <w:t xml:space="preserve"> for SMTC period = </w:t>
        </w:r>
        <w:r>
          <w:rPr>
            <w:noProof/>
          </w:rPr>
          <w:t>1</w:t>
        </w:r>
        <w:r w:rsidRPr="006F4D85">
          <w:rPr>
            <w:noProof/>
          </w:rPr>
          <w:t>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76B17" w:rsidRPr="006F4D85" w14:paraId="0953CBAB" w14:textId="77777777" w:rsidTr="0017131F">
        <w:trPr>
          <w:jc w:val="center"/>
          <w:ins w:id="132"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496E19FA" w14:textId="77777777" w:rsidR="00B76B17" w:rsidRPr="006F4D85" w:rsidRDefault="00B76B17" w:rsidP="0017131F">
            <w:pPr>
              <w:pStyle w:val="TAH"/>
              <w:rPr>
                <w:ins w:id="133" w:author="Huawei" w:date="2023-05-06T11:11:00Z"/>
              </w:rPr>
            </w:pPr>
            <w:ins w:id="134" w:author="Huawei" w:date="2023-05-06T11:11:00Z">
              <w:r w:rsidRPr="006F4D85">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6F4D85" w:rsidRDefault="00B76B17" w:rsidP="0017131F">
            <w:pPr>
              <w:pStyle w:val="TAH"/>
              <w:rPr>
                <w:ins w:id="135" w:author="Huawei" w:date="2023-05-06T11:11:00Z"/>
              </w:rPr>
            </w:pPr>
            <w:ins w:id="136" w:author="Huawei" w:date="2023-05-06T11:11:00Z">
              <w:r w:rsidRPr="006F4D85">
                <w:t>Values</w:t>
              </w:r>
            </w:ins>
          </w:p>
        </w:tc>
      </w:tr>
      <w:tr w:rsidR="00B76B17" w:rsidRPr="006F4D85" w14:paraId="54D8CE1F" w14:textId="77777777" w:rsidTr="0017131F">
        <w:trPr>
          <w:jc w:val="center"/>
          <w:ins w:id="137"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6EB90FD2" w14:textId="77777777" w:rsidR="00B76B17" w:rsidRPr="006F4D85" w:rsidRDefault="00B76B17" w:rsidP="0017131F">
            <w:pPr>
              <w:pStyle w:val="TAL"/>
              <w:rPr>
                <w:ins w:id="138" w:author="Huawei" w:date="2023-05-06T11:11:00Z"/>
              </w:rPr>
            </w:pPr>
            <w:ins w:id="139" w:author="Huawei" w:date="2023-05-06T11:11:00Z">
              <w:r w:rsidRPr="006F4D85">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4CA0EE0A" w14:textId="77777777" w:rsidR="00B76B17" w:rsidRPr="006F4D85" w:rsidRDefault="00B76B17" w:rsidP="0017131F">
            <w:pPr>
              <w:pStyle w:val="TAL"/>
              <w:rPr>
                <w:ins w:id="140" w:author="Huawei" w:date="2023-05-06T11:11:00Z"/>
              </w:rPr>
            </w:pPr>
            <w:ins w:id="141" w:author="Huawei" w:date="2023-05-06T11:11:00Z">
              <w:r>
                <w:t>1</w:t>
              </w:r>
              <w:r w:rsidRPr="006F4D85">
                <w:t>0 ms</w:t>
              </w:r>
            </w:ins>
          </w:p>
        </w:tc>
      </w:tr>
      <w:tr w:rsidR="00B76B17" w:rsidRPr="006F4D85" w14:paraId="51DD2D50" w14:textId="77777777" w:rsidTr="0017131F">
        <w:trPr>
          <w:jc w:val="center"/>
          <w:ins w:id="142"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1C6868F6" w14:textId="77777777" w:rsidR="00B76B17" w:rsidRPr="006F4D85" w:rsidRDefault="00B76B17" w:rsidP="0017131F">
            <w:pPr>
              <w:pStyle w:val="TAL"/>
              <w:rPr>
                <w:ins w:id="143" w:author="Huawei" w:date="2023-05-06T11:11:00Z"/>
              </w:rPr>
            </w:pPr>
            <w:ins w:id="144" w:author="Huawei" w:date="2023-05-06T11:11:00Z">
              <w:r w:rsidRPr="006F4D85">
                <w:t>SMTC offset</w:t>
              </w:r>
            </w:ins>
          </w:p>
        </w:tc>
        <w:tc>
          <w:tcPr>
            <w:tcW w:w="2693" w:type="dxa"/>
            <w:tcBorders>
              <w:top w:val="single" w:sz="4" w:space="0" w:color="auto"/>
              <w:left w:val="single" w:sz="4" w:space="0" w:color="auto"/>
              <w:bottom w:val="single" w:sz="4" w:space="0" w:color="auto"/>
              <w:right w:val="single" w:sz="4" w:space="0" w:color="auto"/>
            </w:tcBorders>
            <w:hideMark/>
          </w:tcPr>
          <w:p w14:paraId="6C8F55D8" w14:textId="77777777" w:rsidR="00B76B17" w:rsidRPr="006F4D85" w:rsidRDefault="00B76B17" w:rsidP="0017131F">
            <w:pPr>
              <w:pStyle w:val="TAL"/>
              <w:rPr>
                <w:ins w:id="145" w:author="Huawei" w:date="2023-05-06T11:11:00Z"/>
              </w:rPr>
            </w:pPr>
            <w:ins w:id="146" w:author="Huawei" w:date="2023-05-06T11:11:00Z">
              <w:r w:rsidRPr="006F4D85">
                <w:t>0 ms</w:t>
              </w:r>
            </w:ins>
          </w:p>
        </w:tc>
      </w:tr>
      <w:tr w:rsidR="00B76B17" w:rsidRPr="006F4D85" w14:paraId="0885EC11" w14:textId="77777777" w:rsidTr="0017131F">
        <w:trPr>
          <w:jc w:val="center"/>
          <w:ins w:id="147" w:author="Huawei" w:date="2023-05-06T11:11:00Z"/>
        </w:trPr>
        <w:tc>
          <w:tcPr>
            <w:tcW w:w="4679" w:type="dxa"/>
            <w:tcBorders>
              <w:top w:val="single" w:sz="4" w:space="0" w:color="auto"/>
              <w:left w:val="single" w:sz="4" w:space="0" w:color="auto"/>
              <w:bottom w:val="single" w:sz="4" w:space="0" w:color="auto"/>
              <w:right w:val="single" w:sz="4" w:space="0" w:color="auto"/>
            </w:tcBorders>
            <w:hideMark/>
          </w:tcPr>
          <w:p w14:paraId="2D203AFE" w14:textId="77777777" w:rsidR="00B76B17" w:rsidRPr="006F4D85" w:rsidRDefault="00B76B17" w:rsidP="0017131F">
            <w:pPr>
              <w:pStyle w:val="TAL"/>
              <w:rPr>
                <w:ins w:id="148" w:author="Huawei" w:date="2023-05-06T11:11:00Z"/>
              </w:rPr>
            </w:pPr>
            <w:ins w:id="149" w:author="Huawei" w:date="2023-05-06T11:11:00Z">
              <w:r w:rsidRPr="006F4D85">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4883EF73" w14:textId="77777777" w:rsidR="00B76B17" w:rsidRPr="006F4D85" w:rsidRDefault="00B76B17" w:rsidP="0017131F">
            <w:pPr>
              <w:pStyle w:val="TAL"/>
              <w:rPr>
                <w:ins w:id="150" w:author="Huawei" w:date="2023-05-06T11:11:00Z"/>
              </w:rPr>
            </w:pPr>
            <w:ins w:id="151" w:author="Huawei" w:date="2023-05-06T11:11:00Z">
              <w:r w:rsidRPr="006F4D85">
                <w:t>1 ms</w:t>
              </w:r>
            </w:ins>
          </w:p>
        </w:tc>
      </w:tr>
    </w:tbl>
    <w:p w14:paraId="02B14A44" w14:textId="77777777" w:rsidR="00B76B17" w:rsidRDefault="00B76B17"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51F3831B" w:rsidR="00473583" w:rsidRPr="006F4D85" w:rsidRDefault="00B572DC" w:rsidP="00473583">
      <w:pPr>
        <w:pStyle w:val="TH"/>
        <w:rPr>
          <w:noProof/>
        </w:rPr>
      </w:pPr>
      <w:r w:rsidRPr="00020619">
        <w:t>Table A.3.11</w:t>
      </w:r>
      <w:r w:rsidR="00F51AD6">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5EAC1F5E" w:rsidR="00B572DC" w:rsidRPr="006F4D85" w:rsidRDefault="00B572DC" w:rsidP="00B572DC">
            <w:pPr>
              <w:pStyle w:val="TAL"/>
            </w:pPr>
            <w:r w:rsidRPr="00020619">
              <w:t>5 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03AB3D0D" w:rsidR="00B572DC" w:rsidRPr="00020619" w:rsidRDefault="00B572DC" w:rsidP="00B572DC">
      <w:pPr>
        <w:pStyle w:val="TH"/>
        <w:rPr>
          <w:noProof/>
        </w:rPr>
      </w:pPr>
      <w:r w:rsidRPr="00020619">
        <w:t>Table A.3.11</w:t>
      </w:r>
      <w:r w:rsidR="00F51AD6">
        <w:t>A</w:t>
      </w:r>
      <w:r w:rsidRPr="00020619">
        <w:t>.</w:t>
      </w:r>
      <w:r w:rsidR="00F51AD6">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01342F45"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0FAEF369" w:rsidR="00B572DC" w:rsidRDefault="00B572DC" w:rsidP="00B572DC">
      <w:pPr>
        <w:rPr>
          <w:noProof/>
        </w:rPr>
      </w:pPr>
    </w:p>
    <w:p w14:paraId="00084A80" w14:textId="77777777" w:rsidR="00F51AD6" w:rsidRPr="006F4D85" w:rsidRDefault="00F51AD6" w:rsidP="00F51AD6">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591EBA02" w14:textId="77777777" w:rsidR="00F51AD6" w:rsidRPr="006F4D85" w:rsidRDefault="00F51AD6" w:rsidP="00F51AD6">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F51AD6" w:rsidRPr="006F4D85" w14:paraId="2755DCFB"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777777" w:rsidR="00F51AD6" w:rsidRPr="006F4D85" w:rsidRDefault="00F51AD6" w:rsidP="006D5D9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6F4D85" w:rsidRDefault="00F51AD6" w:rsidP="006D5D90">
            <w:pPr>
              <w:pStyle w:val="TAH"/>
            </w:pPr>
            <w:r w:rsidRPr="006F4D85">
              <w:t>Values</w:t>
            </w:r>
          </w:p>
        </w:tc>
      </w:tr>
      <w:tr w:rsidR="00F51AD6" w:rsidRPr="006F4D85" w14:paraId="2C829447"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77777777" w:rsidR="00F51AD6" w:rsidRPr="00A90819" w:rsidRDefault="00F51AD6" w:rsidP="006D5D9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77777777" w:rsidR="00F51AD6" w:rsidRPr="00A90819" w:rsidRDefault="00F51AD6" w:rsidP="006D5D90">
            <w:pPr>
              <w:pStyle w:val="TAL"/>
            </w:pPr>
            <w:r w:rsidRPr="00020619">
              <w:t>80 ms</w:t>
            </w:r>
          </w:p>
        </w:tc>
      </w:tr>
      <w:tr w:rsidR="00F51AD6" w:rsidRPr="006F4D85" w14:paraId="43B22A85"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77777777" w:rsidR="00F51AD6" w:rsidRPr="006F4D85" w:rsidRDefault="00F51AD6" w:rsidP="006D5D9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77777777" w:rsidR="00F51AD6" w:rsidRPr="006F4D85" w:rsidRDefault="00F51AD6" w:rsidP="006D5D90">
            <w:pPr>
              <w:pStyle w:val="TAL"/>
            </w:pPr>
            <w:r w:rsidRPr="00020619">
              <w:t>5 ms</w:t>
            </w:r>
          </w:p>
        </w:tc>
      </w:tr>
      <w:tr w:rsidR="00F51AD6" w:rsidRPr="006F4D85" w14:paraId="501D4296" w14:textId="77777777" w:rsidTr="006D5D90">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77777777" w:rsidR="00F51AD6" w:rsidRPr="006F4D85" w:rsidRDefault="00F51AD6" w:rsidP="006D5D9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77777777" w:rsidR="00F51AD6" w:rsidRPr="006F4D85" w:rsidRDefault="00F51AD6" w:rsidP="006D5D90">
            <w:pPr>
              <w:pStyle w:val="TAL"/>
            </w:pPr>
            <w:r>
              <w:t>5</w:t>
            </w:r>
            <w:r w:rsidRPr="00020619">
              <w:t xml:space="preserve"> ms</w:t>
            </w:r>
          </w:p>
        </w:tc>
      </w:tr>
    </w:tbl>
    <w:p w14:paraId="0D904E09" w14:textId="77777777" w:rsidR="00F51AD6" w:rsidRDefault="00F51AD6" w:rsidP="00F51AD6">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122"/>
    </w:p>
    <w:p w14:paraId="7C9C8416" w14:textId="77777777" w:rsidR="001268B4" w:rsidRPr="006F4D85" w:rsidRDefault="001268B4" w:rsidP="001268B4">
      <w:pPr>
        <w:pStyle w:val="Heading3"/>
      </w:pPr>
      <w:bookmarkStart w:id="152" w:name="_Toc535476128"/>
      <w:r w:rsidRPr="006F4D85">
        <w:t>A.3.12.1 EN-DC Test Cases with Different EN-DC Configurations</w:t>
      </w:r>
      <w:bookmarkEnd w:id="152"/>
    </w:p>
    <w:p w14:paraId="7C9C8417" w14:textId="77777777" w:rsidR="001268B4" w:rsidRPr="006F4D85" w:rsidRDefault="001268B4" w:rsidP="001268B4">
      <w:pPr>
        <w:pStyle w:val="Heading4"/>
      </w:pPr>
      <w:bookmarkStart w:id="153" w:name="_Toc535476129"/>
      <w:r w:rsidRPr="006F4D85">
        <w:t>A.3.12.1.1</w:t>
      </w:r>
      <w:r w:rsidRPr="006F4D85">
        <w:tab/>
        <w:t>Introduction</w:t>
      </w:r>
      <w:bookmarkEnd w:id="15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154" w:name="_Toc535476130"/>
      <w:r w:rsidRPr="006F4D85">
        <w:lastRenderedPageBreak/>
        <w:t>A.3.12.1.2</w:t>
      </w:r>
      <w:r w:rsidRPr="006F4D85">
        <w:tab/>
        <w:t>Principle of testing</w:t>
      </w:r>
      <w:bookmarkEnd w:id="15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15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15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156" w:name="_Toc535476131"/>
      <w:r w:rsidRPr="006F4D85">
        <w:t>A.3.12.2</w:t>
      </w:r>
      <w:r w:rsidRPr="006F4D85">
        <w:tab/>
        <w:t>Carrier Aggregation Test Cases with Different CA Configurations</w:t>
      </w:r>
      <w:bookmarkEnd w:id="156"/>
    </w:p>
    <w:p w14:paraId="7C9C841D" w14:textId="77777777" w:rsidR="001268B4" w:rsidRPr="006F4D85" w:rsidRDefault="001268B4" w:rsidP="001268B4">
      <w:pPr>
        <w:pStyle w:val="Heading4"/>
      </w:pPr>
      <w:bookmarkStart w:id="157" w:name="_Toc535476132"/>
      <w:r w:rsidRPr="006F4D85">
        <w:t>A.3.12.2.1</w:t>
      </w:r>
      <w:r w:rsidRPr="006F4D85">
        <w:tab/>
        <w:t>Introduction</w:t>
      </w:r>
      <w:bookmarkEnd w:id="15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158" w:name="_Toc535476133"/>
      <w:r w:rsidRPr="006F4D85">
        <w:t>A.3.12.2.2</w:t>
      </w:r>
      <w:r w:rsidRPr="006F4D85">
        <w:tab/>
        <w:t>Principle of testing</w:t>
      </w:r>
      <w:bookmarkEnd w:id="15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159" w:name="_Toc535476134"/>
      <w:bookmarkStart w:id="160" w:name="_Toc535476137"/>
      <w:r w:rsidRPr="006F4D85">
        <w:t>A.3.13</w:t>
      </w:r>
      <w:r w:rsidRPr="006F4D85">
        <w:tab/>
        <w:t>Test Cases in SA and EN-DC Operations</w:t>
      </w:r>
      <w:bookmarkEnd w:id="159"/>
    </w:p>
    <w:p w14:paraId="7C9C8423" w14:textId="77777777" w:rsidR="001268B4" w:rsidRPr="006F4D85" w:rsidRDefault="001268B4" w:rsidP="001268B4">
      <w:pPr>
        <w:pStyle w:val="Heading3"/>
      </w:pPr>
      <w:bookmarkStart w:id="161" w:name="_Toc535476135"/>
      <w:r w:rsidRPr="006F4D85">
        <w:t>A.3.13.1</w:t>
      </w:r>
      <w:r w:rsidRPr="006F4D85">
        <w:tab/>
        <w:t>Introduction</w:t>
      </w:r>
      <w:bookmarkEnd w:id="16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162" w:name="_Toc535476136"/>
      <w:r w:rsidRPr="006F4D85">
        <w:rPr>
          <w:szCs w:val="28"/>
        </w:rPr>
        <w:t>A.3.13.2</w:t>
      </w:r>
      <w:r w:rsidRPr="006F4D85">
        <w:rPr>
          <w:szCs w:val="28"/>
        </w:rPr>
        <w:tab/>
        <w:t>Principle of Testing</w:t>
      </w:r>
      <w:bookmarkEnd w:id="16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lastRenderedPageBreak/>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lastRenderedPageBreak/>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lastRenderedPageBreak/>
        <w:t>A.3.14</w:t>
      </w:r>
      <w:r w:rsidRPr="006F4D85">
        <w:tab/>
        <w:t>CSI-RS configurations</w:t>
      </w:r>
      <w:bookmarkEnd w:id="160"/>
    </w:p>
    <w:p w14:paraId="7C9C842D" w14:textId="77777777" w:rsidR="001268B4" w:rsidRPr="006F4D85" w:rsidRDefault="001268B4" w:rsidP="001268B4">
      <w:pPr>
        <w:pStyle w:val="Heading3"/>
      </w:pPr>
      <w:bookmarkStart w:id="163" w:name="_Toc535476138"/>
      <w:bookmarkStart w:id="164" w:name="_Toc535476140"/>
      <w:r w:rsidRPr="006F4D85">
        <w:t>A.3.14.1</w:t>
      </w:r>
      <w:r w:rsidRPr="006F4D85">
        <w:tab/>
        <w:t>FDD</w:t>
      </w:r>
      <w:bookmarkEnd w:id="163"/>
    </w:p>
    <w:p w14:paraId="3BEDB967" w14:textId="77777777" w:rsidR="001A75AD" w:rsidRPr="008E2FE7" w:rsidRDefault="001A75AD" w:rsidP="001A75AD">
      <w:pPr>
        <w:pStyle w:val="TH"/>
      </w:pPr>
      <w:bookmarkStart w:id="16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069739D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7291EB67"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6300BE82"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16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2CF60491"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0024DFE4"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16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16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16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167" w:name="_Hlk5813084"/>
      <w:r w:rsidRPr="006F4D85">
        <w:rPr>
          <w:lang w:eastAsia="ja-JP"/>
        </w:rPr>
        <w:t>without change in direction</w:t>
      </w:r>
    </w:p>
    <w:bookmarkEnd w:id="16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7777777" w:rsidR="00AC6FB4" w:rsidRPr="006F4D85" w:rsidRDefault="00AC6FB4" w:rsidP="003429B0">
            <w:pPr>
              <w:pStyle w:val="TAC"/>
              <w:rPr>
                <w:rFonts w:eastAsia="Yu Mincho"/>
                <w:szCs w:val="18"/>
                <w:lang w:eastAsia="ja-JP"/>
              </w:rPr>
            </w:pPr>
            <w:r>
              <w:rPr>
                <w:rFonts w:hint="eastAsia"/>
                <w:szCs w:val="18"/>
                <w:lang w:eastAsia="zh-CN"/>
              </w:rPr>
              <w:t>F</w:t>
            </w:r>
            <w:r>
              <w:rPr>
                <w:szCs w:val="18"/>
                <w:lang w:eastAsia="zh-CN"/>
              </w:rPr>
              <w:t>FS</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CF3117">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12B4E401"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CF3117">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3034F999"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CF3117">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7F66D731"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54A73759"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77777777" w:rsidR="00EE2628" w:rsidRPr="006F4D85" w:rsidRDefault="00EE2628" w:rsidP="00EE2628">
      <w:pPr>
        <w:pStyle w:val="Heading3"/>
      </w:pPr>
      <w:r w:rsidRPr="006F4D85">
        <w:t xml:space="preserve"> 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16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16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16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70"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7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71" w:name="OLE_LINK12"/>
            <w:r>
              <w:rPr>
                <w:rFonts w:ascii="Arial" w:hAnsi="Arial" w:cs="Arial"/>
                <w:sz w:val="18"/>
                <w:lang w:eastAsia="ja-JP"/>
              </w:rPr>
              <w:t>p</w:t>
            </w:r>
            <w:r w:rsidRPr="00C44725">
              <w:rPr>
                <w:rFonts w:ascii="Arial" w:hAnsi="Arial" w:cs="Arial"/>
                <w:sz w:val="18"/>
                <w:lang w:eastAsia="ja-JP"/>
              </w:rPr>
              <w:t>attern</w:t>
            </w:r>
            <w:bookmarkEnd w:id="17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72" w:name="OLE_LINK13"/>
            <w:r w:rsidRPr="002637C9">
              <w:rPr>
                <w:rFonts w:ascii="Arial" w:hAnsi="Arial" w:cs="Arial"/>
                <w:sz w:val="18"/>
                <w:lang w:eastAsia="zh-CN"/>
              </w:rPr>
              <w:t>s0</w:t>
            </w:r>
            <w:bookmarkEnd w:id="17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DE3352">
      <w:pPr>
        <w:keepNext/>
        <w:keepLines/>
        <w:spacing w:before="60"/>
        <w:jc w:val="center"/>
        <w:rPr>
          <w:rFonts w:ascii="Arial" w:hAnsi="Arial"/>
          <w:b/>
        </w:rPr>
      </w:pPr>
    </w:p>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2929"/>
        <w:gridCol w:w="1688"/>
        <w:gridCol w:w="1434"/>
        <w:gridCol w:w="1565"/>
        <w:gridCol w:w="1734"/>
      </w:tblGrid>
      <w:tr w:rsidR="00517F48" w14:paraId="0F5674C1" w14:textId="77777777" w:rsidTr="00517F48">
        <w:trPr>
          <w:trHeight w:val="362"/>
          <w:jc w:val="center"/>
        </w:trPr>
        <w:tc>
          <w:tcPr>
            <w:tcW w:w="2929" w:type="dxa"/>
          </w:tcPr>
          <w:p w14:paraId="334B6892" w14:textId="77777777" w:rsidR="00517F48" w:rsidRDefault="00517F48" w:rsidP="00517F48">
            <w:pPr>
              <w:pStyle w:val="TAH"/>
            </w:pPr>
          </w:p>
        </w:tc>
        <w:tc>
          <w:tcPr>
            <w:tcW w:w="1688" w:type="dxa"/>
          </w:tcPr>
          <w:p w14:paraId="6EF78426" w14:textId="77777777" w:rsidR="00517F48" w:rsidRDefault="00517F48" w:rsidP="00517F48">
            <w:pPr>
              <w:pStyle w:val="TAH"/>
              <w:rPr>
                <w:lang w:eastAsia="zh-CN"/>
              </w:rPr>
            </w:pPr>
            <w:r>
              <w:rPr>
                <w:rFonts w:hint="eastAsia"/>
                <w:lang w:eastAsia="zh-CN"/>
              </w:rPr>
              <w:t>S</w:t>
            </w:r>
            <w:r>
              <w:rPr>
                <w:lang w:eastAsia="zh-CN"/>
              </w:rPr>
              <w:t>RS.1 TDD</w:t>
            </w:r>
          </w:p>
        </w:tc>
        <w:tc>
          <w:tcPr>
            <w:tcW w:w="1434" w:type="dxa"/>
          </w:tcPr>
          <w:p w14:paraId="77A0127E" w14:textId="5F9690D9" w:rsidR="00517F48" w:rsidRPr="007E1592" w:rsidRDefault="00517F48" w:rsidP="00517F48">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565" w:type="dxa"/>
          </w:tcPr>
          <w:p w14:paraId="2545D440" w14:textId="6092B7BF" w:rsidR="00517F48" w:rsidRDefault="00517F48" w:rsidP="00517F48">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34" w:type="dxa"/>
          </w:tcPr>
          <w:p w14:paraId="2895A137" w14:textId="49E6FD9E" w:rsidR="00517F48" w:rsidRDefault="00517F48" w:rsidP="00517F48">
            <w:pPr>
              <w:pStyle w:val="TAH"/>
              <w:rPr>
                <w:lang w:eastAsia="zh-CN"/>
              </w:rPr>
            </w:pPr>
          </w:p>
        </w:tc>
      </w:tr>
      <w:tr w:rsidR="00517F48" w14:paraId="1A3C5138" w14:textId="77777777" w:rsidTr="00517F48">
        <w:trPr>
          <w:trHeight w:val="362"/>
          <w:jc w:val="center"/>
        </w:trPr>
        <w:tc>
          <w:tcPr>
            <w:tcW w:w="2929" w:type="dxa"/>
          </w:tcPr>
          <w:p w14:paraId="02C9C551" w14:textId="77777777" w:rsidR="00517F48" w:rsidRDefault="00517F48" w:rsidP="00517F48">
            <w:pPr>
              <w:pStyle w:val="TAH"/>
              <w:rPr>
                <w:lang w:val="en-US"/>
              </w:rPr>
            </w:pPr>
            <w:r>
              <w:t>Field</w:t>
            </w:r>
          </w:p>
        </w:tc>
        <w:tc>
          <w:tcPr>
            <w:tcW w:w="1688" w:type="dxa"/>
          </w:tcPr>
          <w:p w14:paraId="11A3668E" w14:textId="77777777" w:rsidR="00517F48" w:rsidRDefault="00517F48" w:rsidP="00517F48">
            <w:pPr>
              <w:pStyle w:val="TAH"/>
              <w:rPr>
                <w:lang w:val="en-US"/>
              </w:rPr>
            </w:pPr>
            <w:r>
              <w:t>Value</w:t>
            </w:r>
          </w:p>
        </w:tc>
        <w:tc>
          <w:tcPr>
            <w:tcW w:w="1434" w:type="dxa"/>
          </w:tcPr>
          <w:p w14:paraId="3A1F3C64" w14:textId="77777777" w:rsidR="00517F48" w:rsidRDefault="00517F48" w:rsidP="00517F48">
            <w:pPr>
              <w:pStyle w:val="TAH"/>
              <w:rPr>
                <w:lang w:val="en-US" w:eastAsia="zh-CN"/>
              </w:rPr>
            </w:pPr>
          </w:p>
        </w:tc>
        <w:tc>
          <w:tcPr>
            <w:tcW w:w="1565" w:type="dxa"/>
          </w:tcPr>
          <w:p w14:paraId="40A02FB5" w14:textId="52F2727E" w:rsidR="00517F48" w:rsidRDefault="00517F48" w:rsidP="00517F48">
            <w:pPr>
              <w:pStyle w:val="TAH"/>
              <w:rPr>
                <w:lang w:val="en-US" w:eastAsia="zh-CN"/>
              </w:rPr>
            </w:pPr>
          </w:p>
        </w:tc>
        <w:tc>
          <w:tcPr>
            <w:tcW w:w="1734" w:type="dxa"/>
          </w:tcPr>
          <w:p w14:paraId="44A21CEC" w14:textId="363CDDD1" w:rsidR="00517F48" w:rsidRDefault="00517F48" w:rsidP="00517F48">
            <w:pPr>
              <w:pStyle w:val="TAH"/>
              <w:rPr>
                <w:lang w:val="en-US" w:eastAsia="zh-CN"/>
              </w:rPr>
            </w:pPr>
            <w:r>
              <w:rPr>
                <w:lang w:val="en-US" w:eastAsia="zh-CN"/>
              </w:rPr>
              <w:t>Comment</w:t>
            </w:r>
          </w:p>
        </w:tc>
      </w:tr>
      <w:tr w:rsidR="00517F48" w14:paraId="03A3A14F" w14:textId="77777777" w:rsidTr="00517F48">
        <w:trPr>
          <w:trHeight w:val="338"/>
          <w:jc w:val="center"/>
        </w:trPr>
        <w:tc>
          <w:tcPr>
            <w:tcW w:w="2929" w:type="dxa"/>
          </w:tcPr>
          <w:p w14:paraId="17048FC3" w14:textId="77777777" w:rsidR="00517F48" w:rsidRDefault="00517F48" w:rsidP="00517F48">
            <w:pPr>
              <w:pStyle w:val="TAL"/>
            </w:pPr>
            <w:r>
              <w:t>c-SRS</w:t>
            </w:r>
          </w:p>
        </w:tc>
        <w:tc>
          <w:tcPr>
            <w:tcW w:w="1688" w:type="dxa"/>
          </w:tcPr>
          <w:p w14:paraId="250BEB15" w14:textId="77777777" w:rsidR="00517F48" w:rsidRDefault="00517F48" w:rsidP="00517F48">
            <w:pPr>
              <w:pStyle w:val="TAL"/>
              <w:rPr>
                <w:lang w:eastAsia="zh-CN"/>
              </w:rPr>
            </w:pPr>
            <w:r>
              <w:rPr>
                <w:rFonts w:hint="eastAsia"/>
                <w:lang w:eastAsia="zh-CN"/>
              </w:rPr>
              <w:t>1</w:t>
            </w:r>
            <w:r>
              <w:rPr>
                <w:lang w:eastAsia="zh-CN"/>
              </w:rPr>
              <w:t>2</w:t>
            </w:r>
          </w:p>
        </w:tc>
        <w:tc>
          <w:tcPr>
            <w:tcW w:w="1434" w:type="dxa"/>
          </w:tcPr>
          <w:p w14:paraId="0BCEBCE9" w14:textId="2E3FC5D3" w:rsidR="00517F48" w:rsidRPr="007E1592" w:rsidRDefault="00517F48" w:rsidP="00517F48">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565" w:type="dxa"/>
          </w:tcPr>
          <w:p w14:paraId="75DB3123" w14:textId="5B5CA264" w:rsidR="00517F48" w:rsidRDefault="00517F48" w:rsidP="00517F48">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34" w:type="dxa"/>
          </w:tcPr>
          <w:p w14:paraId="554643CB" w14:textId="6CAD815C" w:rsidR="00517F48" w:rsidRDefault="00517F48" w:rsidP="00517F48">
            <w:pPr>
              <w:pStyle w:val="TAL"/>
            </w:pPr>
          </w:p>
        </w:tc>
      </w:tr>
      <w:tr w:rsidR="00517F48" w14:paraId="7C3C7F67" w14:textId="77777777" w:rsidTr="00517F48">
        <w:trPr>
          <w:trHeight w:val="338"/>
          <w:jc w:val="center"/>
        </w:trPr>
        <w:tc>
          <w:tcPr>
            <w:tcW w:w="2929" w:type="dxa"/>
          </w:tcPr>
          <w:p w14:paraId="37701004" w14:textId="77777777" w:rsidR="00517F48" w:rsidRDefault="00517F48" w:rsidP="00517F48">
            <w:pPr>
              <w:pStyle w:val="TAL"/>
            </w:pPr>
            <w:r>
              <w:t>b-SRS</w:t>
            </w:r>
          </w:p>
        </w:tc>
        <w:tc>
          <w:tcPr>
            <w:tcW w:w="1688" w:type="dxa"/>
          </w:tcPr>
          <w:p w14:paraId="61234BC2" w14:textId="77777777" w:rsidR="00517F48" w:rsidRDefault="00517F48" w:rsidP="00517F48">
            <w:pPr>
              <w:pStyle w:val="TAL"/>
              <w:rPr>
                <w:lang w:eastAsia="zh-CN"/>
              </w:rPr>
            </w:pPr>
            <w:r>
              <w:rPr>
                <w:rFonts w:hint="eastAsia"/>
                <w:lang w:eastAsia="zh-CN"/>
              </w:rPr>
              <w:t>0</w:t>
            </w:r>
          </w:p>
        </w:tc>
        <w:tc>
          <w:tcPr>
            <w:tcW w:w="1434" w:type="dxa"/>
          </w:tcPr>
          <w:p w14:paraId="3503EF0D" w14:textId="5F950631" w:rsidR="00517F48" w:rsidRPr="007E1592" w:rsidRDefault="00517F48" w:rsidP="00517F48">
            <w:pPr>
              <w:pStyle w:val="TAL"/>
              <w:rPr>
                <w:lang w:eastAsia="zh-CN"/>
              </w:rPr>
            </w:pPr>
            <w:r>
              <w:rPr>
                <w:lang w:eastAsia="zh-CN"/>
              </w:rPr>
              <w:t>0</w:t>
            </w:r>
          </w:p>
        </w:tc>
        <w:tc>
          <w:tcPr>
            <w:tcW w:w="1565" w:type="dxa"/>
          </w:tcPr>
          <w:p w14:paraId="0F81FC9C" w14:textId="1531DD4F" w:rsidR="00517F48" w:rsidRDefault="00517F48" w:rsidP="00517F48">
            <w:pPr>
              <w:pStyle w:val="TAL"/>
            </w:pPr>
            <w:r w:rsidRPr="007E1592">
              <w:rPr>
                <w:rFonts w:hint="eastAsia"/>
                <w:lang w:eastAsia="zh-CN"/>
              </w:rPr>
              <w:t>n</w:t>
            </w:r>
            <w:r w:rsidRPr="007E1592">
              <w:rPr>
                <w:lang w:eastAsia="zh-CN"/>
              </w:rPr>
              <w:t>.a.</w:t>
            </w:r>
          </w:p>
        </w:tc>
        <w:tc>
          <w:tcPr>
            <w:tcW w:w="1734" w:type="dxa"/>
          </w:tcPr>
          <w:p w14:paraId="221E374E" w14:textId="18D6DDC1" w:rsidR="00517F48" w:rsidRDefault="00517F48" w:rsidP="00517F48">
            <w:pPr>
              <w:pStyle w:val="TAL"/>
            </w:pPr>
          </w:p>
        </w:tc>
      </w:tr>
      <w:tr w:rsidR="00517F48" w14:paraId="4B57C5EA" w14:textId="77777777" w:rsidTr="00517F48">
        <w:trPr>
          <w:trHeight w:val="338"/>
          <w:jc w:val="center"/>
        </w:trPr>
        <w:tc>
          <w:tcPr>
            <w:tcW w:w="2929" w:type="dxa"/>
          </w:tcPr>
          <w:p w14:paraId="37F08AFA" w14:textId="77777777" w:rsidR="00517F48" w:rsidRDefault="00517F48" w:rsidP="00517F48">
            <w:pPr>
              <w:pStyle w:val="TAL"/>
            </w:pPr>
            <w:r>
              <w:t>b-hop</w:t>
            </w:r>
          </w:p>
        </w:tc>
        <w:tc>
          <w:tcPr>
            <w:tcW w:w="1688" w:type="dxa"/>
          </w:tcPr>
          <w:p w14:paraId="22107CB4" w14:textId="77777777" w:rsidR="00517F48" w:rsidRDefault="00517F48" w:rsidP="00517F48">
            <w:pPr>
              <w:pStyle w:val="TAL"/>
              <w:rPr>
                <w:lang w:eastAsia="zh-CN"/>
              </w:rPr>
            </w:pPr>
            <w:r>
              <w:rPr>
                <w:rFonts w:hint="eastAsia"/>
                <w:lang w:eastAsia="zh-CN"/>
              </w:rPr>
              <w:t>0</w:t>
            </w:r>
          </w:p>
        </w:tc>
        <w:tc>
          <w:tcPr>
            <w:tcW w:w="1434" w:type="dxa"/>
          </w:tcPr>
          <w:p w14:paraId="76A27388" w14:textId="731B7E22" w:rsidR="00517F48" w:rsidRPr="007E1592" w:rsidRDefault="00517F48" w:rsidP="00517F48">
            <w:pPr>
              <w:pStyle w:val="TAL"/>
              <w:rPr>
                <w:lang w:eastAsia="zh-CN"/>
              </w:rPr>
            </w:pPr>
            <w:r>
              <w:rPr>
                <w:lang w:eastAsia="zh-CN"/>
              </w:rPr>
              <w:t>0</w:t>
            </w:r>
          </w:p>
        </w:tc>
        <w:tc>
          <w:tcPr>
            <w:tcW w:w="1565" w:type="dxa"/>
          </w:tcPr>
          <w:p w14:paraId="7AA81ED1" w14:textId="72F686E8" w:rsidR="00517F48" w:rsidRDefault="00517F48" w:rsidP="00517F48">
            <w:pPr>
              <w:pStyle w:val="TAL"/>
            </w:pPr>
            <w:r w:rsidRPr="007E1592">
              <w:rPr>
                <w:rFonts w:hint="eastAsia"/>
                <w:lang w:eastAsia="zh-CN"/>
              </w:rPr>
              <w:t>n</w:t>
            </w:r>
            <w:r w:rsidRPr="007E1592">
              <w:rPr>
                <w:lang w:eastAsia="zh-CN"/>
              </w:rPr>
              <w:t>.a.</w:t>
            </w:r>
          </w:p>
        </w:tc>
        <w:tc>
          <w:tcPr>
            <w:tcW w:w="1734" w:type="dxa"/>
          </w:tcPr>
          <w:p w14:paraId="6D8CBDBC" w14:textId="2DFA8089" w:rsidR="00517F48" w:rsidRDefault="00517F48" w:rsidP="00517F48">
            <w:pPr>
              <w:pStyle w:val="TAL"/>
            </w:pPr>
            <w:r>
              <w:t>Frequency hopping is disabled </w:t>
            </w:r>
          </w:p>
        </w:tc>
      </w:tr>
      <w:tr w:rsidR="00517F48" w14:paraId="0A8D7B28" w14:textId="77777777" w:rsidTr="00517F48">
        <w:trPr>
          <w:trHeight w:val="154"/>
          <w:jc w:val="center"/>
        </w:trPr>
        <w:tc>
          <w:tcPr>
            <w:tcW w:w="2929" w:type="dxa"/>
          </w:tcPr>
          <w:p w14:paraId="01507C27" w14:textId="77777777" w:rsidR="00517F48" w:rsidRDefault="00517F48" w:rsidP="00517F48">
            <w:pPr>
              <w:pStyle w:val="TAL"/>
              <w:rPr>
                <w:lang w:val="en-US"/>
              </w:rPr>
            </w:pPr>
            <w:r>
              <w:t>groupOrSequenceHopping</w:t>
            </w:r>
          </w:p>
        </w:tc>
        <w:tc>
          <w:tcPr>
            <w:tcW w:w="1688" w:type="dxa"/>
          </w:tcPr>
          <w:p w14:paraId="07B784FE" w14:textId="77777777" w:rsidR="00517F48" w:rsidRDefault="00517F48" w:rsidP="00517F48">
            <w:pPr>
              <w:pStyle w:val="TAL"/>
              <w:rPr>
                <w:lang w:val="en-US"/>
              </w:rPr>
            </w:pPr>
            <w:r>
              <w:t>neither</w:t>
            </w:r>
          </w:p>
        </w:tc>
        <w:tc>
          <w:tcPr>
            <w:tcW w:w="1434" w:type="dxa"/>
          </w:tcPr>
          <w:p w14:paraId="4846A6A6" w14:textId="00C2D39E" w:rsidR="00517F48" w:rsidRPr="007E1592" w:rsidRDefault="00517F48" w:rsidP="00517F48">
            <w:pPr>
              <w:pStyle w:val="TAL"/>
            </w:pPr>
            <w:r w:rsidRPr="00E10620">
              <w:t>neither</w:t>
            </w:r>
          </w:p>
        </w:tc>
        <w:tc>
          <w:tcPr>
            <w:tcW w:w="1565" w:type="dxa"/>
          </w:tcPr>
          <w:p w14:paraId="5D2F53B7" w14:textId="51370EFB" w:rsidR="00517F48" w:rsidRDefault="00517F48" w:rsidP="00517F48">
            <w:pPr>
              <w:pStyle w:val="TAL"/>
            </w:pPr>
            <w:r w:rsidRPr="007E1592">
              <w:t>neither</w:t>
            </w:r>
          </w:p>
        </w:tc>
        <w:tc>
          <w:tcPr>
            <w:tcW w:w="1734" w:type="dxa"/>
          </w:tcPr>
          <w:p w14:paraId="2675A6D2" w14:textId="7160B74D" w:rsidR="00517F48" w:rsidRDefault="00517F48" w:rsidP="00517F48">
            <w:pPr>
              <w:pStyle w:val="TAL"/>
              <w:rPr>
                <w:lang w:val="en-US"/>
              </w:rPr>
            </w:pPr>
            <w:r>
              <w:t>No group or sequence hopping</w:t>
            </w:r>
          </w:p>
        </w:tc>
      </w:tr>
      <w:tr w:rsidR="00517F48" w14:paraId="1EF393FA" w14:textId="77777777" w:rsidTr="00517F48">
        <w:trPr>
          <w:trHeight w:val="338"/>
          <w:jc w:val="center"/>
        </w:trPr>
        <w:tc>
          <w:tcPr>
            <w:tcW w:w="2929" w:type="dxa"/>
          </w:tcPr>
          <w:p w14:paraId="70BA537B" w14:textId="77777777" w:rsidR="00517F48" w:rsidRDefault="00517F48" w:rsidP="00517F48">
            <w:pPr>
              <w:pStyle w:val="TAL"/>
              <w:rPr>
                <w:lang w:val="en-US"/>
              </w:rPr>
            </w:pPr>
            <w:r>
              <w:t>freqDomainPosition</w:t>
            </w:r>
          </w:p>
        </w:tc>
        <w:tc>
          <w:tcPr>
            <w:tcW w:w="1688" w:type="dxa"/>
          </w:tcPr>
          <w:p w14:paraId="372182BE" w14:textId="77777777" w:rsidR="00517F48" w:rsidRDefault="00517F48" w:rsidP="00517F48">
            <w:pPr>
              <w:pStyle w:val="TAL"/>
              <w:rPr>
                <w:lang w:val="en-US"/>
              </w:rPr>
            </w:pPr>
            <w:r>
              <w:t>0</w:t>
            </w:r>
          </w:p>
        </w:tc>
        <w:tc>
          <w:tcPr>
            <w:tcW w:w="1434" w:type="dxa"/>
          </w:tcPr>
          <w:p w14:paraId="52E22B31" w14:textId="4D3D1237" w:rsidR="00517F48" w:rsidRPr="007E1592" w:rsidRDefault="00517F48" w:rsidP="00517F48">
            <w:pPr>
              <w:pStyle w:val="TAL"/>
              <w:rPr>
                <w:lang w:eastAsia="zh-CN"/>
              </w:rPr>
            </w:pPr>
            <w:r w:rsidRPr="00E10620">
              <w:rPr>
                <w:rFonts w:hint="eastAsia"/>
                <w:lang w:eastAsia="zh-CN"/>
              </w:rPr>
              <w:t>0</w:t>
            </w:r>
          </w:p>
        </w:tc>
        <w:tc>
          <w:tcPr>
            <w:tcW w:w="1565" w:type="dxa"/>
          </w:tcPr>
          <w:p w14:paraId="7D7BF2B4" w14:textId="5974049F" w:rsidR="00517F48" w:rsidRDefault="00517F48" w:rsidP="00517F48">
            <w:pPr>
              <w:pStyle w:val="TAL"/>
            </w:pPr>
            <w:r w:rsidRPr="007E1592">
              <w:rPr>
                <w:rFonts w:hint="eastAsia"/>
                <w:lang w:eastAsia="zh-CN"/>
              </w:rPr>
              <w:t>0</w:t>
            </w:r>
          </w:p>
        </w:tc>
        <w:tc>
          <w:tcPr>
            <w:tcW w:w="1734" w:type="dxa"/>
          </w:tcPr>
          <w:p w14:paraId="1BA18838" w14:textId="0D9294F1" w:rsidR="00517F48" w:rsidRDefault="00517F48" w:rsidP="00517F48">
            <w:pPr>
              <w:pStyle w:val="TAL"/>
              <w:rPr>
                <w:lang w:val="en-US"/>
              </w:rPr>
            </w:pPr>
            <w:r>
              <w:t>Frequency domain position of SRS</w:t>
            </w:r>
          </w:p>
        </w:tc>
      </w:tr>
      <w:tr w:rsidR="00517F48" w14:paraId="67CF80DD" w14:textId="77777777" w:rsidTr="00517F48">
        <w:trPr>
          <w:trHeight w:val="219"/>
          <w:jc w:val="center"/>
        </w:trPr>
        <w:tc>
          <w:tcPr>
            <w:tcW w:w="2929" w:type="dxa"/>
          </w:tcPr>
          <w:p w14:paraId="0180AA2D" w14:textId="77777777" w:rsidR="00517F48" w:rsidRDefault="00517F48" w:rsidP="00517F48">
            <w:pPr>
              <w:pStyle w:val="TAL"/>
              <w:rPr>
                <w:lang w:val="en-US"/>
              </w:rPr>
            </w:pPr>
            <w:r>
              <w:t>freqDomainShift</w:t>
            </w:r>
          </w:p>
        </w:tc>
        <w:tc>
          <w:tcPr>
            <w:tcW w:w="1688" w:type="dxa"/>
          </w:tcPr>
          <w:p w14:paraId="400D3758" w14:textId="77777777" w:rsidR="00517F48" w:rsidRDefault="00517F48" w:rsidP="00517F48">
            <w:pPr>
              <w:pStyle w:val="TAL"/>
              <w:rPr>
                <w:lang w:val="en-US"/>
              </w:rPr>
            </w:pPr>
            <w:r>
              <w:t>0</w:t>
            </w:r>
          </w:p>
        </w:tc>
        <w:tc>
          <w:tcPr>
            <w:tcW w:w="1434" w:type="dxa"/>
          </w:tcPr>
          <w:p w14:paraId="134A92CC" w14:textId="3AF09C34" w:rsidR="00517F48" w:rsidRPr="007E1592" w:rsidRDefault="00517F48" w:rsidP="00517F48">
            <w:pPr>
              <w:pStyle w:val="TAL"/>
              <w:rPr>
                <w:lang w:eastAsia="zh-CN"/>
              </w:rPr>
            </w:pPr>
            <w:r w:rsidRPr="00E10620">
              <w:rPr>
                <w:rFonts w:hint="eastAsia"/>
                <w:lang w:eastAsia="zh-CN"/>
              </w:rPr>
              <w:t>0</w:t>
            </w:r>
          </w:p>
        </w:tc>
        <w:tc>
          <w:tcPr>
            <w:tcW w:w="1565" w:type="dxa"/>
          </w:tcPr>
          <w:p w14:paraId="7D551311" w14:textId="499FD210" w:rsidR="00517F48" w:rsidRDefault="00517F48" w:rsidP="00517F48">
            <w:pPr>
              <w:pStyle w:val="TAL"/>
            </w:pPr>
            <w:r w:rsidRPr="007E1592">
              <w:rPr>
                <w:rFonts w:hint="eastAsia"/>
                <w:lang w:eastAsia="zh-CN"/>
              </w:rPr>
              <w:t>0</w:t>
            </w:r>
          </w:p>
        </w:tc>
        <w:tc>
          <w:tcPr>
            <w:tcW w:w="1734" w:type="dxa"/>
          </w:tcPr>
          <w:p w14:paraId="5611113F" w14:textId="06945A6F" w:rsidR="00517F48" w:rsidRDefault="00517F48" w:rsidP="00517F48">
            <w:pPr>
              <w:pStyle w:val="TAL"/>
              <w:rPr>
                <w:lang w:val="en-US"/>
              </w:rPr>
            </w:pPr>
            <w:r>
              <w:t> </w:t>
            </w:r>
          </w:p>
        </w:tc>
      </w:tr>
      <w:tr w:rsidR="00517F48" w14:paraId="6F8246DC" w14:textId="77777777" w:rsidTr="00517F48">
        <w:trPr>
          <w:trHeight w:val="338"/>
          <w:jc w:val="center"/>
        </w:trPr>
        <w:tc>
          <w:tcPr>
            <w:tcW w:w="2929" w:type="dxa"/>
          </w:tcPr>
          <w:p w14:paraId="1E8F9C77" w14:textId="77777777" w:rsidR="00517F48" w:rsidRDefault="00517F48" w:rsidP="00517F48">
            <w:pPr>
              <w:pStyle w:val="TAL"/>
            </w:pPr>
            <w:r>
              <w:t>pathlossReferenceRS</w:t>
            </w:r>
          </w:p>
          <w:p w14:paraId="06725694" w14:textId="77777777" w:rsidR="00517F48" w:rsidRDefault="00517F48" w:rsidP="00517F48">
            <w:pPr>
              <w:pStyle w:val="TAL"/>
              <w:rPr>
                <w:lang w:val="en-US" w:eastAsia="zh-CN"/>
              </w:rPr>
            </w:pPr>
            <w:r>
              <w:rPr>
                <w:rFonts w:hint="eastAsia"/>
                <w:lang w:eastAsia="zh-CN"/>
              </w:rPr>
              <w:t>s</w:t>
            </w:r>
            <w:r>
              <w:rPr>
                <w:lang w:eastAsia="zh-CN"/>
              </w:rPr>
              <w:t>sb-Index</w:t>
            </w:r>
          </w:p>
        </w:tc>
        <w:tc>
          <w:tcPr>
            <w:tcW w:w="1688" w:type="dxa"/>
          </w:tcPr>
          <w:p w14:paraId="6B701AF8" w14:textId="77777777" w:rsidR="00517F48" w:rsidRDefault="00517F48" w:rsidP="00517F48">
            <w:pPr>
              <w:pStyle w:val="TAL"/>
              <w:rPr>
                <w:lang w:val="en-US"/>
              </w:rPr>
            </w:pPr>
            <w:r>
              <w:t>0</w:t>
            </w:r>
          </w:p>
        </w:tc>
        <w:tc>
          <w:tcPr>
            <w:tcW w:w="1434" w:type="dxa"/>
          </w:tcPr>
          <w:p w14:paraId="072262A9" w14:textId="3BA53C20" w:rsidR="00517F48" w:rsidRPr="007E1592" w:rsidRDefault="00517F48" w:rsidP="00517F48">
            <w:pPr>
              <w:pStyle w:val="TAL"/>
              <w:rPr>
                <w:lang w:eastAsia="zh-CN"/>
              </w:rPr>
            </w:pPr>
            <w:r w:rsidRPr="00E10620">
              <w:rPr>
                <w:lang w:eastAsia="zh-CN"/>
              </w:rPr>
              <w:t>0</w:t>
            </w:r>
          </w:p>
        </w:tc>
        <w:tc>
          <w:tcPr>
            <w:tcW w:w="1565" w:type="dxa"/>
          </w:tcPr>
          <w:p w14:paraId="20E952BF" w14:textId="2EEE4D90" w:rsidR="00517F48" w:rsidRDefault="00517F48" w:rsidP="00517F48">
            <w:pPr>
              <w:pStyle w:val="TAL"/>
            </w:pPr>
            <w:r w:rsidRPr="007E1592">
              <w:rPr>
                <w:lang w:eastAsia="zh-CN"/>
              </w:rPr>
              <w:t>0</w:t>
            </w:r>
          </w:p>
        </w:tc>
        <w:tc>
          <w:tcPr>
            <w:tcW w:w="1734" w:type="dxa"/>
          </w:tcPr>
          <w:p w14:paraId="46C78691" w14:textId="2672343E" w:rsidR="00517F48" w:rsidRDefault="00517F48" w:rsidP="00517F48">
            <w:pPr>
              <w:pStyle w:val="TAL"/>
              <w:rPr>
                <w:lang w:val="en-US"/>
              </w:rPr>
            </w:pPr>
            <w:r>
              <w:t>SSB #0 is used for SRS path loss estimation</w:t>
            </w:r>
          </w:p>
        </w:tc>
      </w:tr>
      <w:tr w:rsidR="00517F48" w14:paraId="056363BD" w14:textId="77777777" w:rsidTr="00517F48">
        <w:trPr>
          <w:trHeight w:val="179"/>
          <w:jc w:val="center"/>
        </w:trPr>
        <w:tc>
          <w:tcPr>
            <w:tcW w:w="2929" w:type="dxa"/>
          </w:tcPr>
          <w:p w14:paraId="73E54C1F" w14:textId="77777777" w:rsidR="00517F48" w:rsidRPr="007B30F3" w:rsidRDefault="00517F48" w:rsidP="00517F48">
            <w:pPr>
              <w:pStyle w:val="TAL"/>
              <w:rPr>
                <w:lang w:val="en-US"/>
              </w:rPr>
            </w:pPr>
            <w:r w:rsidRPr="007B30F3">
              <w:t>usage</w:t>
            </w:r>
          </w:p>
        </w:tc>
        <w:tc>
          <w:tcPr>
            <w:tcW w:w="1688" w:type="dxa"/>
          </w:tcPr>
          <w:p w14:paraId="3EA6382C" w14:textId="77777777" w:rsidR="00517F48" w:rsidRPr="007B30F3" w:rsidRDefault="00517F48" w:rsidP="00517F48">
            <w:pPr>
              <w:pStyle w:val="TAL"/>
              <w:rPr>
                <w:lang w:val="en-US"/>
              </w:rPr>
            </w:pPr>
            <w:r w:rsidRPr="00D51113">
              <w:rPr>
                <w:szCs w:val="24"/>
                <w:lang w:val="en-US" w:eastAsia="zh-TW"/>
              </w:rPr>
              <w:t>antennaSwitching</w:t>
            </w:r>
          </w:p>
        </w:tc>
        <w:tc>
          <w:tcPr>
            <w:tcW w:w="1434" w:type="dxa"/>
          </w:tcPr>
          <w:p w14:paraId="3697840E" w14:textId="4D006B2B" w:rsidR="00517F48" w:rsidRPr="007E1592" w:rsidRDefault="00517F48" w:rsidP="00517F48">
            <w:pPr>
              <w:pStyle w:val="TAL"/>
              <w:rPr>
                <w:lang w:val="en-US" w:eastAsia="zh-CN"/>
              </w:rPr>
            </w:pPr>
            <w:r w:rsidRPr="003A7B43">
              <w:t>usagePDC-r17</w:t>
            </w:r>
          </w:p>
        </w:tc>
        <w:tc>
          <w:tcPr>
            <w:tcW w:w="1565" w:type="dxa"/>
          </w:tcPr>
          <w:p w14:paraId="634BAE1E" w14:textId="4D2F9C99" w:rsidR="00517F48" w:rsidRPr="007B30F3" w:rsidRDefault="00517F48" w:rsidP="00517F48">
            <w:pPr>
              <w:pStyle w:val="TAL"/>
              <w:rPr>
                <w:lang w:val="en-US"/>
              </w:rPr>
            </w:pPr>
            <w:r w:rsidRPr="007E1592">
              <w:rPr>
                <w:rFonts w:hint="eastAsia"/>
                <w:lang w:val="en-US" w:eastAsia="zh-CN"/>
              </w:rPr>
              <w:t>n</w:t>
            </w:r>
            <w:r w:rsidRPr="007E1592">
              <w:rPr>
                <w:lang w:val="en-US" w:eastAsia="zh-CN"/>
              </w:rPr>
              <w:t>.a.</w:t>
            </w:r>
          </w:p>
        </w:tc>
        <w:tc>
          <w:tcPr>
            <w:tcW w:w="1734" w:type="dxa"/>
          </w:tcPr>
          <w:p w14:paraId="09C5D404" w14:textId="0328BC07" w:rsidR="00517F48" w:rsidRPr="007B30F3" w:rsidRDefault="00517F48" w:rsidP="00517F48">
            <w:pPr>
              <w:pStyle w:val="TAL"/>
              <w:rPr>
                <w:lang w:val="en-US"/>
              </w:rPr>
            </w:pPr>
          </w:p>
        </w:tc>
      </w:tr>
      <w:tr w:rsidR="00517F48" w14:paraId="606C4C9E" w14:textId="77777777" w:rsidTr="00517F48">
        <w:trPr>
          <w:trHeight w:val="270"/>
          <w:jc w:val="center"/>
        </w:trPr>
        <w:tc>
          <w:tcPr>
            <w:tcW w:w="2929" w:type="dxa"/>
          </w:tcPr>
          <w:p w14:paraId="50F60BAC" w14:textId="50F5691E" w:rsidR="00517F48" w:rsidRDefault="00517F48" w:rsidP="00517F48">
            <w:pPr>
              <w:pStyle w:val="TAL"/>
              <w:rPr>
                <w:lang w:val="en-US"/>
              </w:rPr>
            </w:pPr>
            <w:r>
              <w:t>startPosition</w:t>
            </w:r>
            <w:r w:rsidRPr="009A5A75">
              <w:rPr>
                <w:vertAlign w:val="superscript"/>
                <w:lang w:val="en-US" w:eastAsia="zh-CN"/>
              </w:rPr>
              <w:t>Note 1</w:t>
            </w:r>
          </w:p>
        </w:tc>
        <w:tc>
          <w:tcPr>
            <w:tcW w:w="1688" w:type="dxa"/>
            <w:tcBorders>
              <w:top w:val="single" w:sz="4" w:space="0" w:color="auto"/>
              <w:left w:val="single" w:sz="4" w:space="0" w:color="auto"/>
              <w:bottom w:val="single" w:sz="4" w:space="0" w:color="auto"/>
              <w:right w:val="single" w:sz="4" w:space="0" w:color="auto"/>
            </w:tcBorders>
          </w:tcPr>
          <w:p w14:paraId="0A2AA04D" w14:textId="2DE15F85" w:rsidR="00517F48" w:rsidRDefault="00517F48" w:rsidP="00517F48">
            <w:pPr>
              <w:pStyle w:val="TAL"/>
              <w:rPr>
                <w:lang w:val="en-US"/>
              </w:rPr>
            </w:pPr>
            <w:r>
              <w:rPr>
                <w:lang w:val="en-US"/>
              </w:rPr>
              <w:t>1</w:t>
            </w:r>
          </w:p>
        </w:tc>
        <w:tc>
          <w:tcPr>
            <w:tcW w:w="1434" w:type="dxa"/>
          </w:tcPr>
          <w:p w14:paraId="5D98BC65" w14:textId="241C3EC5" w:rsidR="00517F48" w:rsidRDefault="00517F48" w:rsidP="00517F48">
            <w:pPr>
              <w:pStyle w:val="TAL"/>
              <w:rPr>
                <w:lang w:val="en-US"/>
              </w:rPr>
            </w:pPr>
            <w:r w:rsidRPr="00E10620">
              <w:rPr>
                <w:lang w:val="en-US"/>
              </w:rPr>
              <w:t>5</w:t>
            </w:r>
          </w:p>
        </w:tc>
        <w:tc>
          <w:tcPr>
            <w:tcW w:w="1565" w:type="dxa"/>
          </w:tcPr>
          <w:p w14:paraId="2E3EF99D" w14:textId="6DB1EB32" w:rsidR="00517F48" w:rsidRDefault="00517F48" w:rsidP="00517F48">
            <w:pPr>
              <w:pStyle w:val="TAL"/>
            </w:pPr>
            <w:r>
              <w:rPr>
                <w:lang w:val="en-US"/>
              </w:rPr>
              <w:t>5</w:t>
            </w:r>
          </w:p>
        </w:tc>
        <w:tc>
          <w:tcPr>
            <w:tcW w:w="1734" w:type="dxa"/>
          </w:tcPr>
          <w:p w14:paraId="20546325" w14:textId="007077F2" w:rsidR="00517F48" w:rsidRDefault="00517F48" w:rsidP="00517F48">
            <w:pPr>
              <w:pStyle w:val="TAL"/>
              <w:rPr>
                <w:lang w:val="en-US"/>
              </w:rPr>
            </w:pPr>
            <w:r>
              <w:t>resourceMapping setting</w:t>
            </w:r>
          </w:p>
        </w:tc>
      </w:tr>
      <w:tr w:rsidR="00517F48" w14:paraId="759CC95B" w14:textId="77777777" w:rsidTr="00517F48">
        <w:trPr>
          <w:trHeight w:val="190"/>
          <w:jc w:val="center"/>
        </w:trPr>
        <w:tc>
          <w:tcPr>
            <w:tcW w:w="2929" w:type="dxa"/>
          </w:tcPr>
          <w:p w14:paraId="35C442DC" w14:textId="18FFB5BE" w:rsidR="00517F48" w:rsidRDefault="00517F48" w:rsidP="00517F48">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Borders>
              <w:top w:val="single" w:sz="4" w:space="0" w:color="auto"/>
              <w:left w:val="single" w:sz="4" w:space="0" w:color="auto"/>
              <w:bottom w:val="single" w:sz="4" w:space="0" w:color="auto"/>
              <w:right w:val="single" w:sz="4" w:space="0" w:color="auto"/>
            </w:tcBorders>
          </w:tcPr>
          <w:p w14:paraId="4545B642" w14:textId="3A1A3307" w:rsidR="00517F48" w:rsidRDefault="00517F48" w:rsidP="00517F48">
            <w:pPr>
              <w:pStyle w:val="TAL"/>
              <w:rPr>
                <w:lang w:val="en-US"/>
              </w:rPr>
            </w:pPr>
            <w:r>
              <w:t>1</w:t>
            </w:r>
          </w:p>
        </w:tc>
        <w:tc>
          <w:tcPr>
            <w:tcW w:w="1434" w:type="dxa"/>
          </w:tcPr>
          <w:p w14:paraId="2467A1A9" w14:textId="6AA0BF7D" w:rsidR="00517F48" w:rsidRPr="007E1592" w:rsidRDefault="00517F48" w:rsidP="00517F48">
            <w:pPr>
              <w:pStyle w:val="TAL"/>
              <w:rPr>
                <w:lang w:val="en-US"/>
              </w:rPr>
            </w:pPr>
            <w:r w:rsidRPr="00E10620">
              <w:rPr>
                <w:rFonts w:hint="eastAsia"/>
                <w:lang w:val="en-US"/>
              </w:rPr>
              <w:t>4</w:t>
            </w:r>
          </w:p>
        </w:tc>
        <w:tc>
          <w:tcPr>
            <w:tcW w:w="1565" w:type="dxa"/>
          </w:tcPr>
          <w:p w14:paraId="70D4F097" w14:textId="478069CC" w:rsidR="00517F48" w:rsidRDefault="00517F48" w:rsidP="00517F48">
            <w:pPr>
              <w:pStyle w:val="TAL"/>
              <w:rPr>
                <w:lang w:val="en-US"/>
              </w:rPr>
            </w:pPr>
            <w:r w:rsidRPr="007E1592">
              <w:rPr>
                <w:rFonts w:hint="eastAsia"/>
                <w:lang w:val="en-US"/>
              </w:rPr>
              <w:t>4</w:t>
            </w:r>
          </w:p>
        </w:tc>
        <w:tc>
          <w:tcPr>
            <w:tcW w:w="1734" w:type="dxa"/>
          </w:tcPr>
          <w:p w14:paraId="1E6DCEA1" w14:textId="066F46FC" w:rsidR="00517F48" w:rsidRDefault="00517F48" w:rsidP="00517F48">
            <w:pPr>
              <w:pStyle w:val="TAL"/>
              <w:rPr>
                <w:lang w:val="en-US"/>
              </w:rPr>
            </w:pPr>
          </w:p>
        </w:tc>
      </w:tr>
      <w:tr w:rsidR="00517F48" w14:paraId="57845BD9" w14:textId="77777777" w:rsidTr="00517F48">
        <w:trPr>
          <w:trHeight w:val="137"/>
          <w:jc w:val="center"/>
        </w:trPr>
        <w:tc>
          <w:tcPr>
            <w:tcW w:w="2929" w:type="dxa"/>
          </w:tcPr>
          <w:p w14:paraId="1AE5A438" w14:textId="77777777" w:rsidR="00517F48" w:rsidRDefault="00517F48" w:rsidP="00517F48">
            <w:pPr>
              <w:pStyle w:val="TAL"/>
              <w:rPr>
                <w:lang w:val="en-US"/>
              </w:rPr>
            </w:pPr>
            <w:r>
              <w:t>repetitionFactor</w:t>
            </w:r>
          </w:p>
        </w:tc>
        <w:tc>
          <w:tcPr>
            <w:tcW w:w="1688" w:type="dxa"/>
          </w:tcPr>
          <w:p w14:paraId="76D9AB11" w14:textId="77777777" w:rsidR="00517F48" w:rsidRDefault="00517F48" w:rsidP="00517F48">
            <w:pPr>
              <w:pStyle w:val="TAL"/>
              <w:rPr>
                <w:lang w:val="en-US"/>
              </w:rPr>
            </w:pPr>
            <w:r>
              <w:rPr>
                <w:lang w:val="en-US"/>
              </w:rPr>
              <w:t>n1</w:t>
            </w:r>
          </w:p>
        </w:tc>
        <w:tc>
          <w:tcPr>
            <w:tcW w:w="1434" w:type="dxa"/>
          </w:tcPr>
          <w:p w14:paraId="54CC0049" w14:textId="33DF19E5" w:rsidR="00517F48" w:rsidRPr="007E1592" w:rsidRDefault="00517F48" w:rsidP="00517F48">
            <w:pPr>
              <w:pStyle w:val="TAL"/>
              <w:rPr>
                <w:lang w:eastAsia="zh-CN"/>
              </w:rPr>
            </w:pPr>
            <w:r w:rsidRPr="00E10620">
              <w:rPr>
                <w:rFonts w:hint="eastAsia"/>
                <w:lang w:eastAsia="zh-CN"/>
              </w:rPr>
              <w:t>n.</w:t>
            </w:r>
            <w:r w:rsidRPr="00E10620">
              <w:rPr>
                <w:lang w:eastAsia="zh-CN"/>
              </w:rPr>
              <w:t>a.</w:t>
            </w:r>
          </w:p>
        </w:tc>
        <w:tc>
          <w:tcPr>
            <w:tcW w:w="1565" w:type="dxa"/>
          </w:tcPr>
          <w:p w14:paraId="19E0054F" w14:textId="36B18F1C" w:rsidR="00517F48" w:rsidRDefault="00517F48" w:rsidP="00517F48">
            <w:pPr>
              <w:pStyle w:val="TAL"/>
            </w:pPr>
            <w:r w:rsidRPr="007E1592">
              <w:rPr>
                <w:rFonts w:hint="eastAsia"/>
                <w:lang w:eastAsia="zh-CN"/>
              </w:rPr>
              <w:t>n.</w:t>
            </w:r>
            <w:r w:rsidRPr="007E1592">
              <w:rPr>
                <w:lang w:eastAsia="zh-CN"/>
              </w:rPr>
              <w:t>a.</w:t>
            </w:r>
          </w:p>
        </w:tc>
        <w:tc>
          <w:tcPr>
            <w:tcW w:w="1734" w:type="dxa"/>
          </w:tcPr>
          <w:p w14:paraId="1784AA42" w14:textId="68BFA159" w:rsidR="00517F48" w:rsidRDefault="00517F48" w:rsidP="00517F48">
            <w:pPr>
              <w:pStyle w:val="TAL"/>
              <w:rPr>
                <w:lang w:val="en-US"/>
              </w:rPr>
            </w:pPr>
            <w:r>
              <w:t>without repetition.</w:t>
            </w:r>
          </w:p>
        </w:tc>
      </w:tr>
      <w:tr w:rsidR="00517F48" w14:paraId="6FF9EE35" w14:textId="77777777" w:rsidTr="00517F48">
        <w:trPr>
          <w:trHeight w:val="64"/>
          <w:jc w:val="center"/>
        </w:trPr>
        <w:tc>
          <w:tcPr>
            <w:tcW w:w="2929" w:type="dxa"/>
          </w:tcPr>
          <w:p w14:paraId="0BC484AD" w14:textId="77777777" w:rsidR="00517F48" w:rsidRDefault="00517F48" w:rsidP="00517F48">
            <w:pPr>
              <w:pStyle w:val="TAL"/>
              <w:rPr>
                <w:lang w:val="en-US"/>
              </w:rPr>
            </w:pPr>
            <w:r>
              <w:t>transmissionComb</w:t>
            </w:r>
          </w:p>
        </w:tc>
        <w:tc>
          <w:tcPr>
            <w:tcW w:w="1688" w:type="dxa"/>
          </w:tcPr>
          <w:p w14:paraId="0D22A975" w14:textId="77777777" w:rsidR="00517F48" w:rsidRDefault="00517F48" w:rsidP="00517F48">
            <w:pPr>
              <w:pStyle w:val="TAL"/>
              <w:rPr>
                <w:lang w:val="en-US" w:eastAsia="zh-CN"/>
              </w:rPr>
            </w:pPr>
            <w:r>
              <w:rPr>
                <w:lang w:val="en-US" w:eastAsia="zh-CN"/>
              </w:rPr>
              <w:t>n2</w:t>
            </w:r>
          </w:p>
        </w:tc>
        <w:tc>
          <w:tcPr>
            <w:tcW w:w="1434" w:type="dxa"/>
          </w:tcPr>
          <w:p w14:paraId="2A2F055F" w14:textId="10F126DC" w:rsidR="00517F48" w:rsidRPr="007E1592" w:rsidRDefault="00517F48" w:rsidP="00517F48">
            <w:pPr>
              <w:pStyle w:val="TAL"/>
              <w:rPr>
                <w:lang w:val="en-US" w:eastAsia="zh-CN"/>
              </w:rPr>
            </w:pPr>
            <w:r w:rsidRPr="00E10620">
              <w:rPr>
                <w:rFonts w:hint="eastAsia"/>
                <w:lang w:val="en-US" w:eastAsia="zh-CN"/>
              </w:rPr>
              <w:t>n</w:t>
            </w:r>
            <w:r w:rsidRPr="00E10620">
              <w:rPr>
                <w:lang w:val="en-US" w:eastAsia="zh-CN"/>
              </w:rPr>
              <w:t>4</w:t>
            </w:r>
          </w:p>
        </w:tc>
        <w:tc>
          <w:tcPr>
            <w:tcW w:w="1565" w:type="dxa"/>
          </w:tcPr>
          <w:p w14:paraId="0A251B75" w14:textId="3133C590" w:rsidR="00517F48" w:rsidRDefault="00517F48" w:rsidP="00517F48">
            <w:pPr>
              <w:pStyle w:val="TAL"/>
              <w:rPr>
                <w:lang w:val="en-US"/>
              </w:rPr>
            </w:pPr>
            <w:r w:rsidRPr="007E1592">
              <w:rPr>
                <w:rFonts w:hint="eastAsia"/>
                <w:lang w:val="en-US" w:eastAsia="zh-CN"/>
              </w:rPr>
              <w:t>n</w:t>
            </w:r>
            <w:r w:rsidRPr="007E1592">
              <w:rPr>
                <w:lang w:val="en-US" w:eastAsia="zh-CN"/>
              </w:rPr>
              <w:t>4</w:t>
            </w:r>
          </w:p>
        </w:tc>
        <w:tc>
          <w:tcPr>
            <w:tcW w:w="1734" w:type="dxa"/>
          </w:tcPr>
          <w:p w14:paraId="05CBA15C" w14:textId="3264907B" w:rsidR="00517F48" w:rsidRDefault="00517F48" w:rsidP="00517F48">
            <w:pPr>
              <w:pStyle w:val="TAL"/>
              <w:rPr>
                <w:lang w:val="en-US"/>
              </w:rPr>
            </w:pPr>
          </w:p>
        </w:tc>
      </w:tr>
      <w:tr w:rsidR="00517F48" w14:paraId="313E73B1" w14:textId="77777777" w:rsidTr="00517F48">
        <w:trPr>
          <w:trHeight w:val="214"/>
          <w:jc w:val="center"/>
        </w:trPr>
        <w:tc>
          <w:tcPr>
            <w:tcW w:w="2929" w:type="dxa"/>
          </w:tcPr>
          <w:p w14:paraId="62345266" w14:textId="77777777" w:rsidR="00517F48" w:rsidRDefault="00517F48" w:rsidP="00517F48">
            <w:pPr>
              <w:pStyle w:val="TAL"/>
              <w:rPr>
                <w:lang w:val="en-US"/>
              </w:rPr>
            </w:pPr>
            <w:r>
              <w:t>combOffset-n2</w:t>
            </w:r>
          </w:p>
        </w:tc>
        <w:tc>
          <w:tcPr>
            <w:tcW w:w="1688" w:type="dxa"/>
          </w:tcPr>
          <w:p w14:paraId="0C4A09AB" w14:textId="77777777" w:rsidR="00517F48" w:rsidRDefault="00517F48" w:rsidP="00517F48">
            <w:pPr>
              <w:pStyle w:val="TAL"/>
              <w:rPr>
                <w:lang w:val="en-US"/>
              </w:rPr>
            </w:pPr>
            <w:r>
              <w:t>0</w:t>
            </w:r>
          </w:p>
        </w:tc>
        <w:tc>
          <w:tcPr>
            <w:tcW w:w="1434" w:type="dxa"/>
          </w:tcPr>
          <w:p w14:paraId="0908026C" w14:textId="0E6C7009" w:rsidR="00517F48" w:rsidRPr="007E1592" w:rsidRDefault="00517F48" w:rsidP="00517F48">
            <w:pPr>
              <w:pStyle w:val="TAL"/>
              <w:rPr>
                <w:lang w:eastAsia="zh-CN"/>
              </w:rPr>
            </w:pPr>
            <w:r w:rsidRPr="00E10620">
              <w:rPr>
                <w:rFonts w:hint="eastAsia"/>
                <w:lang w:eastAsia="zh-CN"/>
              </w:rPr>
              <w:t>0</w:t>
            </w:r>
          </w:p>
        </w:tc>
        <w:tc>
          <w:tcPr>
            <w:tcW w:w="1565" w:type="dxa"/>
          </w:tcPr>
          <w:p w14:paraId="7593533D" w14:textId="68EDE21B" w:rsidR="00517F48" w:rsidRDefault="00517F48" w:rsidP="00517F48">
            <w:pPr>
              <w:pStyle w:val="TAL"/>
            </w:pPr>
            <w:r w:rsidRPr="007E1592">
              <w:rPr>
                <w:rFonts w:hint="eastAsia"/>
                <w:lang w:eastAsia="zh-CN"/>
              </w:rPr>
              <w:t>0</w:t>
            </w:r>
          </w:p>
        </w:tc>
        <w:tc>
          <w:tcPr>
            <w:tcW w:w="1734" w:type="dxa"/>
          </w:tcPr>
          <w:p w14:paraId="0F61AD35" w14:textId="55798C22" w:rsidR="00517F48" w:rsidRDefault="00517F48" w:rsidP="00517F48">
            <w:pPr>
              <w:pStyle w:val="TAL"/>
              <w:rPr>
                <w:lang w:val="en-US"/>
              </w:rPr>
            </w:pPr>
            <w:r>
              <w:t>transmissionComb setting</w:t>
            </w:r>
          </w:p>
        </w:tc>
      </w:tr>
      <w:tr w:rsidR="00517F48" w14:paraId="1D9E75EC" w14:textId="77777777" w:rsidTr="00517F48">
        <w:trPr>
          <w:trHeight w:val="147"/>
          <w:jc w:val="center"/>
        </w:trPr>
        <w:tc>
          <w:tcPr>
            <w:tcW w:w="2929" w:type="dxa"/>
          </w:tcPr>
          <w:p w14:paraId="43E911EF" w14:textId="77777777" w:rsidR="00517F48" w:rsidRDefault="00517F48" w:rsidP="00517F48">
            <w:pPr>
              <w:pStyle w:val="TAL"/>
              <w:rPr>
                <w:lang w:val="en-US"/>
              </w:rPr>
            </w:pPr>
            <w:r>
              <w:t>cyclicShift-n2</w:t>
            </w:r>
          </w:p>
        </w:tc>
        <w:tc>
          <w:tcPr>
            <w:tcW w:w="1688" w:type="dxa"/>
          </w:tcPr>
          <w:p w14:paraId="5F61E659" w14:textId="77777777" w:rsidR="00517F48" w:rsidRDefault="00517F48" w:rsidP="00517F48">
            <w:pPr>
              <w:pStyle w:val="TAL"/>
              <w:rPr>
                <w:lang w:val="en-US"/>
              </w:rPr>
            </w:pPr>
            <w:r>
              <w:t>0</w:t>
            </w:r>
          </w:p>
        </w:tc>
        <w:tc>
          <w:tcPr>
            <w:tcW w:w="1434" w:type="dxa"/>
          </w:tcPr>
          <w:p w14:paraId="3FE1222A" w14:textId="7112BFE4" w:rsidR="00517F48" w:rsidRPr="007E1592" w:rsidRDefault="00517F48" w:rsidP="00517F48">
            <w:pPr>
              <w:pStyle w:val="TAL"/>
              <w:rPr>
                <w:lang w:eastAsia="zh-CN"/>
              </w:rPr>
            </w:pPr>
            <w:r w:rsidRPr="00E10620">
              <w:rPr>
                <w:rFonts w:hint="eastAsia"/>
                <w:lang w:eastAsia="zh-CN"/>
              </w:rPr>
              <w:t>0</w:t>
            </w:r>
          </w:p>
        </w:tc>
        <w:tc>
          <w:tcPr>
            <w:tcW w:w="1565" w:type="dxa"/>
          </w:tcPr>
          <w:p w14:paraId="39ED4916" w14:textId="1351B032" w:rsidR="00517F48" w:rsidRDefault="00517F48" w:rsidP="00517F48">
            <w:pPr>
              <w:pStyle w:val="TAL"/>
            </w:pPr>
            <w:r w:rsidRPr="007E1592">
              <w:rPr>
                <w:rFonts w:hint="eastAsia"/>
                <w:lang w:eastAsia="zh-CN"/>
              </w:rPr>
              <w:t>0</w:t>
            </w:r>
          </w:p>
        </w:tc>
        <w:tc>
          <w:tcPr>
            <w:tcW w:w="1734" w:type="dxa"/>
          </w:tcPr>
          <w:p w14:paraId="49CECD15" w14:textId="6766FE70" w:rsidR="00517F48" w:rsidRDefault="00517F48" w:rsidP="00517F48">
            <w:pPr>
              <w:pStyle w:val="TAL"/>
              <w:rPr>
                <w:lang w:val="en-US"/>
              </w:rPr>
            </w:pPr>
            <w:r>
              <w:t> </w:t>
            </w:r>
          </w:p>
        </w:tc>
      </w:tr>
      <w:tr w:rsidR="00517F48" w14:paraId="3AD0561F" w14:textId="77777777" w:rsidTr="00517F48">
        <w:trPr>
          <w:trHeight w:val="365"/>
          <w:jc w:val="center"/>
        </w:trPr>
        <w:tc>
          <w:tcPr>
            <w:tcW w:w="2929" w:type="dxa"/>
          </w:tcPr>
          <w:p w14:paraId="631EA9A9" w14:textId="10CC814B" w:rsidR="00517F48" w:rsidRDefault="00517F48" w:rsidP="00517F48">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2A5FAAD0" w14:textId="77777777" w:rsidR="00517F48" w:rsidRDefault="00517F48" w:rsidP="00517F48">
            <w:pPr>
              <w:pStyle w:val="TAL"/>
              <w:rPr>
                <w:lang w:val="en-US"/>
              </w:rPr>
            </w:pPr>
            <w:r>
              <w:t>port1</w:t>
            </w:r>
          </w:p>
        </w:tc>
        <w:tc>
          <w:tcPr>
            <w:tcW w:w="1434" w:type="dxa"/>
          </w:tcPr>
          <w:p w14:paraId="04B6EFE1" w14:textId="775877A0" w:rsidR="00517F48" w:rsidRPr="007E1592" w:rsidRDefault="00517F48" w:rsidP="00517F48">
            <w:pPr>
              <w:pStyle w:val="TAL"/>
            </w:pPr>
            <w:r w:rsidRPr="00E10620">
              <w:t>port1</w:t>
            </w:r>
          </w:p>
        </w:tc>
        <w:tc>
          <w:tcPr>
            <w:tcW w:w="1565" w:type="dxa"/>
          </w:tcPr>
          <w:p w14:paraId="769620BB" w14:textId="3AE88158" w:rsidR="00517F48" w:rsidRDefault="00517F48" w:rsidP="00517F48">
            <w:pPr>
              <w:pStyle w:val="TAL"/>
            </w:pPr>
            <w:r w:rsidRPr="007E1592">
              <w:t>port1</w:t>
            </w:r>
          </w:p>
        </w:tc>
        <w:tc>
          <w:tcPr>
            <w:tcW w:w="1734" w:type="dxa"/>
          </w:tcPr>
          <w:p w14:paraId="3328AF0D" w14:textId="17120C2F" w:rsidR="00517F48" w:rsidRDefault="00517F48" w:rsidP="00517F48">
            <w:pPr>
              <w:pStyle w:val="TAL"/>
              <w:rPr>
                <w:lang w:val="en-US"/>
              </w:rPr>
            </w:pPr>
            <w:r>
              <w:t>Number of antenna ports used for SRS transmission</w:t>
            </w:r>
          </w:p>
        </w:tc>
      </w:tr>
      <w:tr w:rsidR="00517F48" w14:paraId="71BB42C4" w14:textId="77777777" w:rsidTr="00517F48">
        <w:trPr>
          <w:trHeight w:val="77"/>
          <w:jc w:val="center"/>
        </w:trPr>
        <w:tc>
          <w:tcPr>
            <w:tcW w:w="2929" w:type="dxa"/>
          </w:tcPr>
          <w:p w14:paraId="6584B947" w14:textId="6CECB0FF" w:rsidR="00517F48" w:rsidRDefault="00517F48" w:rsidP="00517F48">
            <w:pPr>
              <w:pStyle w:val="TAL"/>
              <w:rPr>
                <w:lang w:val="en-US"/>
              </w:rPr>
            </w:pPr>
            <w:r>
              <w:t>resourceType</w:t>
            </w:r>
          </w:p>
        </w:tc>
        <w:tc>
          <w:tcPr>
            <w:tcW w:w="1688" w:type="dxa"/>
          </w:tcPr>
          <w:p w14:paraId="2FC4C6B7" w14:textId="77777777" w:rsidR="00517F48" w:rsidRDefault="00517F48" w:rsidP="00517F48">
            <w:pPr>
              <w:pStyle w:val="TAL"/>
              <w:rPr>
                <w:lang w:val="en-US"/>
              </w:rPr>
            </w:pPr>
            <w:r>
              <w:t>Periodic</w:t>
            </w:r>
          </w:p>
        </w:tc>
        <w:tc>
          <w:tcPr>
            <w:tcW w:w="1434" w:type="dxa"/>
          </w:tcPr>
          <w:p w14:paraId="708FA52B" w14:textId="17F22140" w:rsidR="00517F48" w:rsidRPr="007E1592" w:rsidRDefault="00517F48" w:rsidP="00517F48">
            <w:pPr>
              <w:pStyle w:val="TAL"/>
            </w:pPr>
            <w:r w:rsidRPr="00E10620">
              <w:t>Periodic</w:t>
            </w:r>
          </w:p>
        </w:tc>
        <w:tc>
          <w:tcPr>
            <w:tcW w:w="1565" w:type="dxa"/>
          </w:tcPr>
          <w:p w14:paraId="5DD2E71F" w14:textId="791D3538" w:rsidR="00517F48" w:rsidRDefault="00517F48" w:rsidP="00517F48">
            <w:pPr>
              <w:pStyle w:val="TAL"/>
              <w:rPr>
                <w:lang w:val="en-US"/>
              </w:rPr>
            </w:pPr>
            <w:r w:rsidRPr="007E1592">
              <w:t>Periodic</w:t>
            </w:r>
          </w:p>
        </w:tc>
        <w:tc>
          <w:tcPr>
            <w:tcW w:w="1734" w:type="dxa"/>
          </w:tcPr>
          <w:p w14:paraId="2B081FDE" w14:textId="42F3EB9F" w:rsidR="00517F48" w:rsidRDefault="00517F48" w:rsidP="00517F48">
            <w:pPr>
              <w:pStyle w:val="TAL"/>
              <w:rPr>
                <w:lang w:val="en-US"/>
              </w:rPr>
            </w:pPr>
          </w:p>
        </w:tc>
      </w:tr>
      <w:tr w:rsidR="00517F48" w14:paraId="670F4375" w14:textId="77777777" w:rsidTr="00517F48">
        <w:trPr>
          <w:trHeight w:val="124"/>
          <w:jc w:val="center"/>
        </w:trPr>
        <w:tc>
          <w:tcPr>
            <w:tcW w:w="2929" w:type="dxa"/>
          </w:tcPr>
          <w:p w14:paraId="37FD3F1B" w14:textId="269285E5" w:rsidR="00517F48" w:rsidRDefault="00517F48" w:rsidP="00517F48">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096AC9DA" w14:textId="37E4F217" w:rsidR="00517F48" w:rsidRDefault="00517F48" w:rsidP="00517F48">
            <w:pPr>
              <w:pStyle w:val="TAL"/>
              <w:rPr>
                <w:lang w:val="en-US"/>
              </w:rPr>
            </w:pPr>
            <w:r>
              <w:t>sl40, 1</w:t>
            </w:r>
          </w:p>
        </w:tc>
        <w:tc>
          <w:tcPr>
            <w:tcW w:w="1434" w:type="dxa"/>
          </w:tcPr>
          <w:p w14:paraId="5BEF9228" w14:textId="3EF24BEC" w:rsidR="00517F48" w:rsidRPr="007E1592" w:rsidRDefault="00517F48" w:rsidP="00517F48">
            <w:pPr>
              <w:pStyle w:val="TAL"/>
              <w:rPr>
                <w:lang w:val="en-US"/>
              </w:rPr>
            </w:pPr>
            <w:r w:rsidRPr="00E10620">
              <w:rPr>
                <w:rFonts w:hint="eastAsia"/>
                <w:lang w:val="en-US"/>
              </w:rPr>
              <w:t>s</w:t>
            </w:r>
            <w:r w:rsidRPr="00E10620">
              <w:rPr>
                <w:lang w:val="en-US"/>
              </w:rPr>
              <w:t>l160, 20</w:t>
            </w:r>
          </w:p>
        </w:tc>
        <w:tc>
          <w:tcPr>
            <w:tcW w:w="1565" w:type="dxa"/>
          </w:tcPr>
          <w:p w14:paraId="462B0248" w14:textId="51C05E54" w:rsidR="00517F48" w:rsidRDefault="00517F48" w:rsidP="00517F48">
            <w:pPr>
              <w:pStyle w:val="TAL"/>
              <w:rPr>
                <w:lang w:val="en-US"/>
              </w:rPr>
            </w:pPr>
            <w:r w:rsidRPr="007E1592">
              <w:rPr>
                <w:rFonts w:hint="eastAsia"/>
                <w:lang w:val="en-US"/>
              </w:rPr>
              <w:t>s</w:t>
            </w:r>
            <w:r w:rsidRPr="007E1592">
              <w:rPr>
                <w:lang w:val="en-US"/>
              </w:rPr>
              <w:t>l160, 20</w:t>
            </w:r>
          </w:p>
        </w:tc>
        <w:tc>
          <w:tcPr>
            <w:tcW w:w="1734" w:type="dxa"/>
          </w:tcPr>
          <w:p w14:paraId="60CE57E8" w14:textId="0FB3FAFF" w:rsidR="00517F48" w:rsidRDefault="00517F48" w:rsidP="00517F48">
            <w:pPr>
              <w:pStyle w:val="TAL"/>
              <w:rPr>
                <w:lang w:val="en-US"/>
              </w:rPr>
            </w:pPr>
            <w:r>
              <w:rPr>
                <w:lang w:val="en-US"/>
              </w:rPr>
              <w:t>SRS transmission periodicity</w:t>
            </w:r>
          </w:p>
        </w:tc>
      </w:tr>
      <w:tr w:rsidR="00517F48" w14:paraId="6DB52BAD" w14:textId="77777777" w:rsidTr="000F051F">
        <w:trPr>
          <w:trHeight w:val="124"/>
          <w:jc w:val="center"/>
        </w:trPr>
        <w:tc>
          <w:tcPr>
            <w:tcW w:w="9350" w:type="dxa"/>
            <w:gridSpan w:val="5"/>
          </w:tcPr>
          <w:p w14:paraId="5051D069" w14:textId="10C6F9FA" w:rsidR="00517F48" w:rsidRDefault="00517F48" w:rsidP="00AD25AE">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0952" w:type="dxa"/>
        <w:tblInd w:w="846" w:type="dxa"/>
        <w:tblLook w:val="04A0" w:firstRow="1" w:lastRow="0" w:firstColumn="1" w:lastColumn="0" w:noHBand="0" w:noVBand="1"/>
      </w:tblPr>
      <w:tblGrid>
        <w:gridCol w:w="2549"/>
        <w:gridCol w:w="1893"/>
        <w:gridCol w:w="1943"/>
        <w:gridCol w:w="1943"/>
        <w:gridCol w:w="2624"/>
      </w:tblGrid>
      <w:tr w:rsidR="00517F48" w14:paraId="3C29D741" w14:textId="77777777" w:rsidTr="00517F48">
        <w:trPr>
          <w:trHeight w:val="362"/>
        </w:trPr>
        <w:tc>
          <w:tcPr>
            <w:tcW w:w="2549" w:type="dxa"/>
            <w:tcBorders>
              <w:top w:val="single" w:sz="4" w:space="0" w:color="auto"/>
              <w:left w:val="single" w:sz="4" w:space="0" w:color="auto"/>
              <w:bottom w:val="single" w:sz="4" w:space="0" w:color="auto"/>
              <w:right w:val="single" w:sz="4" w:space="0" w:color="auto"/>
            </w:tcBorders>
          </w:tcPr>
          <w:p w14:paraId="6B752C8A" w14:textId="77777777" w:rsidR="00517F48" w:rsidRDefault="00517F48" w:rsidP="00517F48">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517F48" w:rsidRDefault="00517F48" w:rsidP="00517F48">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173B8244" w14:textId="77A589FB" w:rsidR="00517F48" w:rsidRDefault="00517F48" w:rsidP="00517F48">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4F6600DA" w:rsidR="00517F48" w:rsidRPr="00282247" w:rsidRDefault="00517F48" w:rsidP="00517F48">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517F48" w:rsidRDefault="00517F48" w:rsidP="00517F48">
            <w:pPr>
              <w:pStyle w:val="TAH"/>
              <w:rPr>
                <w:lang w:eastAsia="zh-CN"/>
              </w:rPr>
            </w:pPr>
          </w:p>
        </w:tc>
      </w:tr>
      <w:tr w:rsidR="00517F48" w14:paraId="495F145A" w14:textId="77777777" w:rsidTr="00517F48">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33A50B" w14:textId="77777777" w:rsidR="00517F48" w:rsidRDefault="00517F48" w:rsidP="00517F48">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517F48" w:rsidRDefault="00517F48" w:rsidP="00517F48">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035157FD" w14:textId="77777777" w:rsidR="00517F48" w:rsidRPr="00282247" w:rsidRDefault="00517F48" w:rsidP="00517F48">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610120BA" w:rsidR="00517F48" w:rsidRPr="00282247" w:rsidRDefault="00517F48" w:rsidP="00517F48">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517F48" w:rsidRDefault="00517F48" w:rsidP="00517F48">
            <w:pPr>
              <w:pStyle w:val="TAH"/>
              <w:rPr>
                <w:lang w:val="en-US" w:eastAsia="zh-CN"/>
              </w:rPr>
            </w:pPr>
            <w:r>
              <w:rPr>
                <w:lang w:val="en-US" w:eastAsia="zh-CN"/>
              </w:rPr>
              <w:t>Comment</w:t>
            </w:r>
          </w:p>
        </w:tc>
      </w:tr>
      <w:tr w:rsidR="00517F48" w14:paraId="2B7FA493"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5F9CA925" w14:textId="77777777" w:rsidR="00517F48" w:rsidRDefault="00517F48" w:rsidP="00517F48">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517F48" w:rsidRDefault="00517F48" w:rsidP="00517F48">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12D36966" w14:textId="24AB4E9B" w:rsidR="00517F48" w:rsidRDefault="00517F48" w:rsidP="00517F48">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62A94546" w:rsidR="00517F48" w:rsidRDefault="00517F48" w:rsidP="00517F48">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517F48" w:rsidRDefault="00517F48" w:rsidP="00517F48">
            <w:pPr>
              <w:pStyle w:val="TAL"/>
            </w:pPr>
          </w:p>
        </w:tc>
      </w:tr>
      <w:tr w:rsidR="00517F48" w14:paraId="7DCD2541"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D97876" w14:textId="77777777" w:rsidR="00517F48" w:rsidRDefault="00517F48" w:rsidP="00517F48">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517F48" w:rsidRDefault="00517F48" w:rsidP="00517F4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4FDA08B5" w14:textId="5AF363DA"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537F25CD" w:rsidR="00517F48" w:rsidRDefault="00517F48" w:rsidP="00517F48">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517F48" w:rsidRDefault="00517F48" w:rsidP="00517F48">
            <w:pPr>
              <w:pStyle w:val="TAL"/>
            </w:pPr>
          </w:p>
        </w:tc>
      </w:tr>
      <w:tr w:rsidR="00517F48" w14:paraId="42FD9FB4"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421B2440" w14:textId="77777777" w:rsidR="00517F48" w:rsidRDefault="00517F48" w:rsidP="00517F48">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517F48" w:rsidRDefault="00517F48" w:rsidP="00517F48">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08F0FED1" w14:textId="464A9057"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7A8CDC6B" w:rsidR="00517F48" w:rsidRDefault="00517F48" w:rsidP="00517F4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517F48" w:rsidRDefault="00517F48" w:rsidP="00517F48">
            <w:pPr>
              <w:pStyle w:val="TAL"/>
            </w:pPr>
            <w:r>
              <w:t>Frequency hopping is disabled </w:t>
            </w:r>
          </w:p>
        </w:tc>
      </w:tr>
      <w:tr w:rsidR="00517F48" w14:paraId="3295754A" w14:textId="77777777" w:rsidTr="00517F48">
        <w:trPr>
          <w:trHeight w:val="154"/>
        </w:trPr>
        <w:tc>
          <w:tcPr>
            <w:tcW w:w="2549" w:type="dxa"/>
            <w:tcBorders>
              <w:top w:val="single" w:sz="4" w:space="0" w:color="auto"/>
              <w:left w:val="single" w:sz="4" w:space="0" w:color="auto"/>
              <w:bottom w:val="single" w:sz="4" w:space="0" w:color="auto"/>
              <w:right w:val="single" w:sz="4" w:space="0" w:color="auto"/>
            </w:tcBorders>
            <w:hideMark/>
          </w:tcPr>
          <w:p w14:paraId="16E49D6D" w14:textId="77777777" w:rsidR="00517F48" w:rsidRDefault="00517F48" w:rsidP="00517F48">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517F48" w:rsidRDefault="00517F48" w:rsidP="00517F48">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77E5A572" w14:textId="359033E5" w:rsidR="00517F48" w:rsidRDefault="00517F48" w:rsidP="00517F48">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206C5AD7" w:rsidR="00517F48" w:rsidRDefault="00517F48" w:rsidP="00517F48">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517F48" w:rsidRDefault="00517F48" w:rsidP="00517F48">
            <w:pPr>
              <w:pStyle w:val="TAL"/>
              <w:rPr>
                <w:lang w:val="en-US"/>
              </w:rPr>
            </w:pPr>
            <w:r>
              <w:t>No group or sequence hopping</w:t>
            </w:r>
          </w:p>
        </w:tc>
      </w:tr>
      <w:tr w:rsidR="00517F48" w14:paraId="4B246533"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C174A5" w14:textId="77777777" w:rsidR="00517F48" w:rsidRDefault="00517F48" w:rsidP="00517F48">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80B675" w14:textId="7823AD4F"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40090139"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517F48" w:rsidRDefault="00517F48" w:rsidP="00517F48">
            <w:pPr>
              <w:pStyle w:val="TAL"/>
              <w:rPr>
                <w:lang w:val="en-US"/>
              </w:rPr>
            </w:pPr>
            <w:r>
              <w:t>Frequency domain position of SRS</w:t>
            </w:r>
          </w:p>
        </w:tc>
      </w:tr>
      <w:tr w:rsidR="00517F48" w14:paraId="07AE1D89" w14:textId="77777777" w:rsidTr="00517F48">
        <w:trPr>
          <w:trHeight w:val="219"/>
        </w:trPr>
        <w:tc>
          <w:tcPr>
            <w:tcW w:w="2549" w:type="dxa"/>
            <w:tcBorders>
              <w:top w:val="single" w:sz="4" w:space="0" w:color="auto"/>
              <w:left w:val="single" w:sz="4" w:space="0" w:color="auto"/>
              <w:bottom w:val="single" w:sz="4" w:space="0" w:color="auto"/>
              <w:right w:val="single" w:sz="4" w:space="0" w:color="auto"/>
            </w:tcBorders>
            <w:hideMark/>
          </w:tcPr>
          <w:p w14:paraId="4E4B2A7F" w14:textId="77777777" w:rsidR="00517F48" w:rsidRDefault="00517F48" w:rsidP="00517F48">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08FA7FB" w14:textId="0BBC96BB"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48E47CAC"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517F48" w:rsidRDefault="00517F48" w:rsidP="00517F48">
            <w:pPr>
              <w:pStyle w:val="TAL"/>
              <w:rPr>
                <w:lang w:val="en-US"/>
              </w:rPr>
            </w:pPr>
            <w:r>
              <w:t> </w:t>
            </w:r>
          </w:p>
        </w:tc>
      </w:tr>
      <w:tr w:rsidR="00517F48" w14:paraId="304B1926" w14:textId="77777777" w:rsidTr="00517F48">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AFB9FB" w14:textId="77777777" w:rsidR="00517F48" w:rsidRDefault="00517F48" w:rsidP="00517F48">
            <w:pPr>
              <w:pStyle w:val="TAL"/>
            </w:pPr>
            <w:r>
              <w:t>pathlossReferenceRS</w:t>
            </w:r>
          </w:p>
          <w:p w14:paraId="197EA847" w14:textId="77777777" w:rsidR="00517F48" w:rsidRDefault="00517F48" w:rsidP="00517F48">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DD52363" w14:textId="5CEF2E1E"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222C0554"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517F48" w:rsidRDefault="00517F48" w:rsidP="00517F48">
            <w:pPr>
              <w:pStyle w:val="TAL"/>
              <w:rPr>
                <w:lang w:val="en-US"/>
              </w:rPr>
            </w:pPr>
            <w:r>
              <w:t>SSB #0 is used for SRS path loss estimation</w:t>
            </w:r>
          </w:p>
        </w:tc>
      </w:tr>
      <w:tr w:rsidR="00517F48" w14:paraId="14EFF3D7" w14:textId="77777777" w:rsidTr="00517F48">
        <w:trPr>
          <w:trHeight w:val="179"/>
        </w:trPr>
        <w:tc>
          <w:tcPr>
            <w:tcW w:w="2549" w:type="dxa"/>
            <w:tcBorders>
              <w:top w:val="single" w:sz="4" w:space="0" w:color="auto"/>
              <w:left w:val="single" w:sz="4" w:space="0" w:color="auto"/>
              <w:bottom w:val="single" w:sz="4" w:space="0" w:color="auto"/>
              <w:right w:val="single" w:sz="4" w:space="0" w:color="auto"/>
            </w:tcBorders>
            <w:hideMark/>
          </w:tcPr>
          <w:p w14:paraId="4C108D3D" w14:textId="77777777" w:rsidR="00517F48" w:rsidRDefault="00517F48" w:rsidP="00517F48">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517F48" w:rsidRDefault="00517F48" w:rsidP="00517F48">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611DD434" w14:textId="5EC918DA" w:rsidR="00517F48" w:rsidRDefault="00517F48" w:rsidP="00517F48">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44BB50F6" w:rsidR="00517F48" w:rsidRDefault="00517F48" w:rsidP="00517F48">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517F48" w:rsidRDefault="00517F48" w:rsidP="00517F48">
            <w:pPr>
              <w:pStyle w:val="TAL"/>
              <w:rPr>
                <w:lang w:val="en-US"/>
              </w:rPr>
            </w:pPr>
          </w:p>
        </w:tc>
      </w:tr>
      <w:tr w:rsidR="00517F48" w14:paraId="0A15DE1D" w14:textId="77777777" w:rsidTr="00517F48">
        <w:trPr>
          <w:trHeight w:val="270"/>
        </w:trPr>
        <w:tc>
          <w:tcPr>
            <w:tcW w:w="2549" w:type="dxa"/>
            <w:tcBorders>
              <w:top w:val="single" w:sz="4" w:space="0" w:color="auto"/>
              <w:left w:val="single" w:sz="4" w:space="0" w:color="auto"/>
              <w:bottom w:val="single" w:sz="4" w:space="0" w:color="auto"/>
              <w:right w:val="single" w:sz="4" w:space="0" w:color="auto"/>
            </w:tcBorders>
            <w:hideMark/>
          </w:tcPr>
          <w:p w14:paraId="546A28FD" w14:textId="6157918A" w:rsidR="00517F48" w:rsidRDefault="00517F48" w:rsidP="00517F48">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1A2478D9" w:rsidR="00517F48" w:rsidRDefault="00517F48" w:rsidP="00517F48">
            <w:pPr>
              <w:pStyle w:val="TAC"/>
              <w:rPr>
                <w:lang w:val="en-US"/>
              </w:rPr>
            </w:pPr>
            <w:r>
              <w:rPr>
                <w:lang w:val="en-US"/>
              </w:rPr>
              <w:t>3</w:t>
            </w:r>
          </w:p>
        </w:tc>
        <w:tc>
          <w:tcPr>
            <w:tcW w:w="1943" w:type="dxa"/>
          </w:tcPr>
          <w:p w14:paraId="788D4A73" w14:textId="63CB48DF" w:rsidR="00517F48" w:rsidRPr="006E3F05" w:rsidRDefault="00517F48" w:rsidP="00517F48">
            <w:pPr>
              <w:pStyle w:val="TAL"/>
            </w:pPr>
            <w:r w:rsidRPr="00E10620">
              <w:t>5</w:t>
            </w:r>
          </w:p>
        </w:tc>
        <w:tc>
          <w:tcPr>
            <w:tcW w:w="1943" w:type="dxa"/>
            <w:hideMark/>
          </w:tcPr>
          <w:p w14:paraId="078452DC" w14:textId="5062C786" w:rsidR="00517F48" w:rsidRDefault="00517F48" w:rsidP="00517F48">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517F48" w:rsidRDefault="00517F48" w:rsidP="00517F48">
            <w:pPr>
              <w:pStyle w:val="TAL"/>
              <w:rPr>
                <w:lang w:val="en-US"/>
              </w:rPr>
            </w:pPr>
            <w:r w:rsidRPr="006E3F05">
              <w:t>resourceMapping setting</w:t>
            </w:r>
          </w:p>
        </w:tc>
      </w:tr>
      <w:tr w:rsidR="00517F48" w14:paraId="55E319F2" w14:textId="77777777" w:rsidTr="00517F48">
        <w:trPr>
          <w:trHeight w:val="190"/>
        </w:trPr>
        <w:tc>
          <w:tcPr>
            <w:tcW w:w="2549" w:type="dxa"/>
            <w:tcBorders>
              <w:top w:val="single" w:sz="4" w:space="0" w:color="auto"/>
              <w:left w:val="single" w:sz="4" w:space="0" w:color="auto"/>
              <w:bottom w:val="single" w:sz="4" w:space="0" w:color="auto"/>
              <w:right w:val="single" w:sz="4" w:space="0" w:color="auto"/>
            </w:tcBorders>
            <w:hideMark/>
          </w:tcPr>
          <w:p w14:paraId="03F6C100" w14:textId="376B15C3" w:rsidR="00517F48" w:rsidRDefault="00517F48" w:rsidP="00517F48">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043CE67E" w:rsidR="00517F48" w:rsidRDefault="00517F48" w:rsidP="00517F48">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1D926298" w14:textId="08B77F83" w:rsidR="00517F48" w:rsidRPr="006E3F05" w:rsidRDefault="00517F48" w:rsidP="00517F48">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5F6E17C2" w:rsidR="00517F48" w:rsidRDefault="00517F48" w:rsidP="00517F48">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517F48" w:rsidRDefault="00517F48" w:rsidP="00517F48">
            <w:pPr>
              <w:pStyle w:val="TAL"/>
              <w:rPr>
                <w:lang w:val="en-US"/>
              </w:rPr>
            </w:pPr>
            <w:r w:rsidRPr="006E3F05">
              <w:t>SRS symbols belong to the same SRS resource.</w:t>
            </w:r>
          </w:p>
        </w:tc>
      </w:tr>
      <w:tr w:rsidR="00517F48" w14:paraId="6E5DC74C" w14:textId="77777777" w:rsidTr="00517F48">
        <w:trPr>
          <w:trHeight w:val="137"/>
        </w:trPr>
        <w:tc>
          <w:tcPr>
            <w:tcW w:w="2549" w:type="dxa"/>
            <w:tcBorders>
              <w:top w:val="single" w:sz="4" w:space="0" w:color="auto"/>
              <w:left w:val="single" w:sz="4" w:space="0" w:color="auto"/>
              <w:bottom w:val="single" w:sz="4" w:space="0" w:color="auto"/>
              <w:right w:val="single" w:sz="4" w:space="0" w:color="auto"/>
            </w:tcBorders>
            <w:hideMark/>
          </w:tcPr>
          <w:p w14:paraId="04673B13" w14:textId="77777777" w:rsidR="00517F48" w:rsidRDefault="00517F48" w:rsidP="00517F48">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517F48" w:rsidRDefault="00517F48" w:rsidP="00517F48">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22E2E8AD" w14:textId="02A378AB" w:rsidR="00517F48" w:rsidRDefault="00517F48" w:rsidP="00517F48">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13DD1107" w:rsidR="00517F48" w:rsidRDefault="00517F48" w:rsidP="00517F48">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517F48" w:rsidRDefault="00517F48" w:rsidP="00517F48">
            <w:pPr>
              <w:pStyle w:val="TAL"/>
              <w:rPr>
                <w:lang w:val="en-US"/>
              </w:rPr>
            </w:pPr>
            <w:r>
              <w:t>without repetition.</w:t>
            </w:r>
          </w:p>
        </w:tc>
      </w:tr>
      <w:tr w:rsidR="00517F48" w14:paraId="2DFC4100" w14:textId="77777777" w:rsidTr="00517F48">
        <w:trPr>
          <w:trHeight w:val="64"/>
        </w:trPr>
        <w:tc>
          <w:tcPr>
            <w:tcW w:w="2549" w:type="dxa"/>
            <w:tcBorders>
              <w:top w:val="single" w:sz="4" w:space="0" w:color="auto"/>
              <w:left w:val="single" w:sz="4" w:space="0" w:color="auto"/>
              <w:bottom w:val="single" w:sz="4" w:space="0" w:color="auto"/>
              <w:right w:val="single" w:sz="4" w:space="0" w:color="auto"/>
            </w:tcBorders>
            <w:hideMark/>
          </w:tcPr>
          <w:p w14:paraId="1EB3902B" w14:textId="77777777" w:rsidR="00517F48" w:rsidRDefault="00517F48" w:rsidP="00517F48">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517F48" w:rsidRDefault="00517F48" w:rsidP="00517F48">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36C45924" w14:textId="5458F4D0" w:rsidR="00517F48" w:rsidRDefault="00517F48" w:rsidP="00517F48">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7604F1FC" w:rsidR="00517F48" w:rsidRDefault="00517F48" w:rsidP="00517F48">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517F48" w:rsidRDefault="00517F48" w:rsidP="00517F48">
            <w:pPr>
              <w:pStyle w:val="TAL"/>
              <w:rPr>
                <w:lang w:val="en-US"/>
              </w:rPr>
            </w:pPr>
          </w:p>
        </w:tc>
      </w:tr>
      <w:tr w:rsidR="00517F48" w14:paraId="31264D64" w14:textId="77777777" w:rsidTr="00517F48">
        <w:trPr>
          <w:trHeight w:val="214"/>
        </w:trPr>
        <w:tc>
          <w:tcPr>
            <w:tcW w:w="2549" w:type="dxa"/>
            <w:tcBorders>
              <w:top w:val="single" w:sz="4" w:space="0" w:color="auto"/>
              <w:left w:val="single" w:sz="4" w:space="0" w:color="auto"/>
              <w:bottom w:val="single" w:sz="4" w:space="0" w:color="auto"/>
              <w:right w:val="single" w:sz="4" w:space="0" w:color="auto"/>
            </w:tcBorders>
            <w:hideMark/>
          </w:tcPr>
          <w:p w14:paraId="41565592" w14:textId="77777777" w:rsidR="00517F48" w:rsidRDefault="00517F48" w:rsidP="00517F48">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3A6E741" w14:textId="73B4AE59"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259C9904"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517F48" w:rsidRDefault="00517F48" w:rsidP="00517F48">
            <w:pPr>
              <w:pStyle w:val="TAL"/>
              <w:rPr>
                <w:lang w:val="en-US"/>
              </w:rPr>
            </w:pPr>
            <w:r>
              <w:t>transmissionComb setting</w:t>
            </w:r>
          </w:p>
        </w:tc>
      </w:tr>
      <w:tr w:rsidR="00517F48" w14:paraId="5CCD37F1" w14:textId="77777777" w:rsidTr="00517F48">
        <w:trPr>
          <w:trHeight w:val="147"/>
        </w:trPr>
        <w:tc>
          <w:tcPr>
            <w:tcW w:w="2549" w:type="dxa"/>
            <w:tcBorders>
              <w:top w:val="single" w:sz="4" w:space="0" w:color="auto"/>
              <w:left w:val="single" w:sz="4" w:space="0" w:color="auto"/>
              <w:bottom w:val="single" w:sz="4" w:space="0" w:color="auto"/>
              <w:right w:val="single" w:sz="4" w:space="0" w:color="auto"/>
            </w:tcBorders>
            <w:hideMark/>
          </w:tcPr>
          <w:p w14:paraId="2573D3AA" w14:textId="77777777" w:rsidR="00517F48" w:rsidRDefault="00517F48" w:rsidP="00517F48">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517F48" w:rsidRDefault="00517F48" w:rsidP="00517F48">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C204FB" w14:textId="7591748E" w:rsidR="00517F48" w:rsidRDefault="00517F48" w:rsidP="00517F48">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5024FF4" w:rsidR="00517F48" w:rsidRDefault="00517F48" w:rsidP="00517F48">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517F48" w:rsidRDefault="00517F48" w:rsidP="00517F48">
            <w:pPr>
              <w:pStyle w:val="TAL"/>
              <w:rPr>
                <w:lang w:val="en-US"/>
              </w:rPr>
            </w:pPr>
            <w:r>
              <w:t> </w:t>
            </w:r>
          </w:p>
        </w:tc>
      </w:tr>
      <w:tr w:rsidR="00517F48" w14:paraId="7C48F131" w14:textId="77777777" w:rsidTr="00517F48">
        <w:trPr>
          <w:trHeight w:val="365"/>
        </w:trPr>
        <w:tc>
          <w:tcPr>
            <w:tcW w:w="2549" w:type="dxa"/>
            <w:tcBorders>
              <w:top w:val="single" w:sz="4" w:space="0" w:color="auto"/>
              <w:left w:val="single" w:sz="4" w:space="0" w:color="auto"/>
              <w:bottom w:val="single" w:sz="4" w:space="0" w:color="auto"/>
              <w:right w:val="single" w:sz="4" w:space="0" w:color="auto"/>
            </w:tcBorders>
            <w:hideMark/>
          </w:tcPr>
          <w:p w14:paraId="47E80233" w14:textId="502FA00F" w:rsidR="00517F48" w:rsidRDefault="00517F48" w:rsidP="00517F48">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517F48" w:rsidRDefault="00517F48" w:rsidP="00517F48">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1BD53F34" w14:textId="68315EE6" w:rsidR="00517F48" w:rsidRDefault="00517F48" w:rsidP="00517F48">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1245D3A6" w:rsidR="00517F48" w:rsidRDefault="00517F48" w:rsidP="00517F48">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517F48" w:rsidRDefault="00517F48" w:rsidP="00517F48">
            <w:pPr>
              <w:pStyle w:val="TAL"/>
              <w:rPr>
                <w:lang w:val="en-US"/>
              </w:rPr>
            </w:pPr>
            <w:r>
              <w:t xml:space="preserve">Number of antenna ports used for SRS </w:t>
            </w:r>
            <w:r w:rsidRPr="003702E0">
              <w:t xml:space="preserve">resource </w:t>
            </w:r>
            <w:r>
              <w:t>transmission</w:t>
            </w:r>
          </w:p>
        </w:tc>
      </w:tr>
      <w:tr w:rsidR="00517F48" w14:paraId="0D0CE806" w14:textId="77777777" w:rsidTr="00517F48">
        <w:trPr>
          <w:trHeight w:val="77"/>
        </w:trPr>
        <w:tc>
          <w:tcPr>
            <w:tcW w:w="2549" w:type="dxa"/>
            <w:tcBorders>
              <w:top w:val="single" w:sz="4" w:space="0" w:color="auto"/>
              <w:left w:val="single" w:sz="4" w:space="0" w:color="auto"/>
              <w:bottom w:val="single" w:sz="4" w:space="0" w:color="auto"/>
              <w:right w:val="single" w:sz="4" w:space="0" w:color="auto"/>
            </w:tcBorders>
            <w:hideMark/>
          </w:tcPr>
          <w:p w14:paraId="1559F0D8" w14:textId="2A05921E" w:rsidR="00517F48" w:rsidRDefault="00517F48" w:rsidP="00517F48">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517F48" w:rsidRDefault="00517F48" w:rsidP="00517F48">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4A17C374" w14:textId="49128C60" w:rsidR="00517F48" w:rsidRDefault="00517F48" w:rsidP="00517F48">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5EE674B2" w:rsidR="00517F48" w:rsidRDefault="00517F48" w:rsidP="00517F48">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517F48" w:rsidRDefault="00517F48" w:rsidP="00517F48">
            <w:pPr>
              <w:pStyle w:val="TAL"/>
              <w:rPr>
                <w:lang w:val="en-US"/>
              </w:rPr>
            </w:pPr>
          </w:p>
        </w:tc>
      </w:tr>
      <w:tr w:rsidR="00517F48" w14:paraId="05CBD715" w14:textId="77777777" w:rsidTr="00517F48">
        <w:trPr>
          <w:trHeight w:val="124"/>
        </w:trPr>
        <w:tc>
          <w:tcPr>
            <w:tcW w:w="2549" w:type="dxa"/>
            <w:tcBorders>
              <w:top w:val="single" w:sz="4" w:space="0" w:color="auto"/>
              <w:left w:val="single" w:sz="4" w:space="0" w:color="auto"/>
              <w:bottom w:val="single" w:sz="4" w:space="0" w:color="auto"/>
              <w:right w:val="single" w:sz="4" w:space="0" w:color="auto"/>
            </w:tcBorders>
            <w:hideMark/>
          </w:tcPr>
          <w:p w14:paraId="432DD584" w14:textId="0D1459CF" w:rsidR="00517F48" w:rsidRDefault="00517F48" w:rsidP="00517F48">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517F48" w:rsidRDefault="00517F48" w:rsidP="00517F48">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282166C0" w14:textId="67A00B26" w:rsidR="00517F48" w:rsidRDefault="00517F48" w:rsidP="00517F48">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0CB21D79" w:rsidR="00517F48" w:rsidRDefault="00517F48" w:rsidP="00517F48">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517F48" w:rsidRDefault="00517F48" w:rsidP="00517F48">
            <w:pPr>
              <w:pStyle w:val="TAL"/>
              <w:rPr>
                <w:lang w:val="en-US"/>
              </w:rPr>
            </w:pPr>
            <w:r>
              <w:rPr>
                <w:lang w:val="en-US"/>
              </w:rPr>
              <w:t xml:space="preserve">SRS transmission periodicity </w:t>
            </w:r>
          </w:p>
        </w:tc>
      </w:tr>
      <w:tr w:rsidR="00517F48" w14:paraId="3CBD5C92" w14:textId="77777777" w:rsidTr="006503C0">
        <w:trPr>
          <w:trHeight w:val="124"/>
        </w:trPr>
        <w:tc>
          <w:tcPr>
            <w:tcW w:w="10952" w:type="dxa"/>
            <w:gridSpan w:val="5"/>
            <w:tcBorders>
              <w:top w:val="single" w:sz="4" w:space="0" w:color="auto"/>
              <w:left w:val="single" w:sz="4" w:space="0" w:color="auto"/>
              <w:bottom w:val="single" w:sz="4" w:space="0" w:color="auto"/>
              <w:right w:val="single" w:sz="4" w:space="0" w:color="auto"/>
            </w:tcBorders>
          </w:tcPr>
          <w:p w14:paraId="4211B79A" w14:textId="246FABA5" w:rsidR="00517F48" w:rsidRDefault="00517F48" w:rsidP="004855B3">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 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9781" w:type="dxa"/>
        <w:tblInd w:w="846" w:type="dxa"/>
        <w:tblLook w:val="04A0" w:firstRow="1" w:lastRow="0" w:firstColumn="1" w:lastColumn="0" w:noHBand="0" w:noVBand="1"/>
      </w:tblPr>
      <w:tblGrid>
        <w:gridCol w:w="2410"/>
        <w:gridCol w:w="1701"/>
        <w:gridCol w:w="1559"/>
        <w:gridCol w:w="1559"/>
        <w:gridCol w:w="2552"/>
      </w:tblGrid>
      <w:tr w:rsidR="002E0420" w:rsidRPr="003A7B43" w14:paraId="7F820D2C"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2E0420" w:rsidRPr="003A7B43" w:rsidRDefault="002E0420" w:rsidP="002079AA">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6DC99C4B" w14:textId="77777777" w:rsidR="002E0420" w:rsidRPr="003A7B43" w:rsidRDefault="002E0420" w:rsidP="002079AA">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2E0420" w:rsidRPr="003A7B43" w:rsidRDefault="002E0420" w:rsidP="002079AA">
            <w:pPr>
              <w:keepNext/>
              <w:spacing w:after="0"/>
              <w:jc w:val="center"/>
              <w:rPr>
                <w:rFonts w:ascii="Arial" w:hAnsi="Arial"/>
                <w:b/>
                <w:sz w:val="18"/>
                <w:lang w:eastAsia="zh-CN"/>
              </w:rPr>
            </w:pPr>
          </w:p>
        </w:tc>
      </w:tr>
      <w:tr w:rsidR="002E0420" w:rsidRPr="003A7B43" w14:paraId="6733B5ED"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65FD683E" w14:textId="77777777" w:rsidR="002E0420" w:rsidRPr="003A7B43" w:rsidRDefault="002E0420"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2E0420" w:rsidRPr="003A7B43" w:rsidRDefault="002E0420" w:rsidP="002079AA">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2E0420" w:rsidRPr="003A7B43" w:rsidRDefault="002E0420" w:rsidP="002079AA">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2E0420" w:rsidRPr="003A7B43" w14:paraId="4BE52B22"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2E0420" w:rsidRPr="003A7B43" w:rsidRDefault="002E0420" w:rsidP="002079AA">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090CEB53" w14:textId="77777777" w:rsidR="002E0420" w:rsidRPr="003A7B43" w:rsidRDefault="002E0420" w:rsidP="002079AA">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2E0420" w:rsidRPr="003A7B43" w:rsidRDefault="002E0420" w:rsidP="002079AA">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2E0420" w:rsidRPr="003A7B43" w:rsidRDefault="002E0420" w:rsidP="002079AA">
            <w:pPr>
              <w:keepNext/>
              <w:spacing w:after="0"/>
              <w:rPr>
                <w:rFonts w:ascii="Arial" w:hAnsi="Arial"/>
                <w:sz w:val="18"/>
              </w:rPr>
            </w:pPr>
          </w:p>
        </w:tc>
      </w:tr>
      <w:tr w:rsidR="002E0420" w:rsidRPr="003A7B43" w14:paraId="35BD530F"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2E0420" w:rsidRPr="003A7B43" w:rsidRDefault="002E0420" w:rsidP="002079AA">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532BC88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2E0420" w:rsidRPr="003A7B43" w:rsidRDefault="002E0420" w:rsidP="002079AA">
            <w:pPr>
              <w:keepNext/>
              <w:spacing w:after="0"/>
              <w:rPr>
                <w:rFonts w:ascii="Arial" w:hAnsi="Arial"/>
                <w:sz w:val="18"/>
              </w:rPr>
            </w:pPr>
          </w:p>
        </w:tc>
      </w:tr>
      <w:tr w:rsidR="002E0420" w:rsidRPr="003A7B43" w14:paraId="52775AA0"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2E0420" w:rsidRPr="003A7B43" w:rsidRDefault="002E0420" w:rsidP="002079AA">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032B7DFC"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2E0420" w:rsidRPr="003A7B43" w:rsidRDefault="002E0420" w:rsidP="002079AA">
            <w:pPr>
              <w:keepNext/>
              <w:spacing w:after="0"/>
              <w:rPr>
                <w:rFonts w:ascii="Arial" w:hAnsi="Arial"/>
                <w:sz w:val="18"/>
              </w:rPr>
            </w:pPr>
            <w:r w:rsidRPr="003A7B43">
              <w:rPr>
                <w:rFonts w:ascii="Arial" w:hAnsi="Arial"/>
                <w:sz w:val="18"/>
              </w:rPr>
              <w:t>Frequency hopping is disabled </w:t>
            </w:r>
          </w:p>
        </w:tc>
      </w:tr>
      <w:tr w:rsidR="002E0420" w:rsidRPr="003A7B43" w14:paraId="22E29FFE" w14:textId="77777777" w:rsidTr="002079AA">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2E0420" w:rsidRPr="003A7B43" w:rsidRDefault="002E0420" w:rsidP="002079AA">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5B361926" w14:textId="77777777" w:rsidR="002E0420" w:rsidRPr="003A7B43" w:rsidRDefault="002E0420" w:rsidP="002079AA">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2E0420" w:rsidRPr="003A7B43" w:rsidRDefault="002E0420" w:rsidP="002079AA">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2E0420" w:rsidRPr="003A7B43" w:rsidRDefault="002E0420" w:rsidP="002079AA">
            <w:pPr>
              <w:keepNext/>
              <w:spacing w:after="0"/>
              <w:rPr>
                <w:rFonts w:ascii="Arial" w:hAnsi="Arial"/>
                <w:sz w:val="18"/>
                <w:lang w:val="en-US"/>
              </w:rPr>
            </w:pPr>
            <w:r w:rsidRPr="003A7B43">
              <w:rPr>
                <w:rFonts w:ascii="Arial" w:hAnsi="Arial"/>
                <w:sz w:val="18"/>
              </w:rPr>
              <w:t>No group or sequence hopping</w:t>
            </w:r>
          </w:p>
        </w:tc>
      </w:tr>
      <w:tr w:rsidR="002E0420" w:rsidRPr="003A7B43" w14:paraId="19261E65"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2E0420" w:rsidRPr="003A7B43" w:rsidRDefault="002E0420" w:rsidP="002079AA">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6FFC9F78"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2E0420" w:rsidRPr="003A7B43" w:rsidRDefault="002E0420" w:rsidP="002079AA">
            <w:pPr>
              <w:keepNext/>
              <w:spacing w:after="0"/>
              <w:rPr>
                <w:rFonts w:ascii="Arial" w:hAnsi="Arial"/>
                <w:sz w:val="18"/>
                <w:lang w:val="en-US"/>
              </w:rPr>
            </w:pPr>
            <w:r w:rsidRPr="003A7B43">
              <w:rPr>
                <w:rFonts w:ascii="Arial" w:hAnsi="Arial"/>
                <w:sz w:val="18"/>
              </w:rPr>
              <w:t>Frequency domain position of SRS</w:t>
            </w:r>
          </w:p>
        </w:tc>
      </w:tr>
      <w:tr w:rsidR="002E0420" w:rsidRPr="003A7B43" w14:paraId="646176DB" w14:textId="77777777" w:rsidTr="002079AA">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2E0420" w:rsidRPr="003A7B43" w:rsidRDefault="002E0420" w:rsidP="002079AA">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B6A02A9"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77A7D891"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2E0420" w:rsidRPr="003A7B43" w:rsidRDefault="002E0420" w:rsidP="002079AA">
            <w:pPr>
              <w:keepNext/>
              <w:spacing w:after="0"/>
              <w:rPr>
                <w:rFonts w:ascii="Arial" w:hAnsi="Arial"/>
                <w:sz w:val="18"/>
              </w:rPr>
            </w:pPr>
            <w:r w:rsidRPr="003A7B43">
              <w:rPr>
                <w:rFonts w:ascii="Arial" w:hAnsi="Arial"/>
                <w:sz w:val="18"/>
              </w:rPr>
              <w:t>pathlossReferenceRS</w:t>
            </w:r>
          </w:p>
          <w:p w14:paraId="14E06FE1" w14:textId="77777777" w:rsidR="002E0420" w:rsidRPr="003A7B43" w:rsidRDefault="002E0420" w:rsidP="002079AA">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4762859E"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2E0420" w:rsidRPr="003A7B43" w:rsidRDefault="002E0420" w:rsidP="002079AA">
            <w:pPr>
              <w:keepNext/>
              <w:spacing w:after="0"/>
              <w:rPr>
                <w:rFonts w:ascii="Arial" w:hAnsi="Arial"/>
                <w:sz w:val="18"/>
                <w:lang w:val="en-US"/>
              </w:rPr>
            </w:pPr>
            <w:r w:rsidRPr="003A7B43">
              <w:rPr>
                <w:rFonts w:ascii="Arial" w:hAnsi="Arial"/>
                <w:sz w:val="18"/>
              </w:rPr>
              <w:t>SSB #0 is used for SRS path loss estimation</w:t>
            </w:r>
          </w:p>
        </w:tc>
      </w:tr>
      <w:tr w:rsidR="002E0420" w:rsidRPr="003A7B43" w14:paraId="430221F7" w14:textId="77777777" w:rsidTr="002079AA">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2E0420" w:rsidRPr="003A7B43" w:rsidRDefault="002E0420" w:rsidP="00F76E99">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2E0420" w:rsidRPr="003A7B43" w:rsidRDefault="002E0420" w:rsidP="002079AA">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39DE1AC9" w14:textId="77777777" w:rsidR="002E0420" w:rsidRPr="003A7B43" w:rsidRDefault="002E0420" w:rsidP="002079AA">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2E0420" w:rsidRPr="003A7B43" w:rsidRDefault="002E0420" w:rsidP="002079AA">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2E0420" w:rsidRPr="003A7B43" w:rsidRDefault="002E0420" w:rsidP="002079AA">
            <w:pPr>
              <w:keepNext/>
              <w:spacing w:after="0"/>
              <w:rPr>
                <w:rFonts w:ascii="Arial" w:hAnsi="Arial"/>
                <w:sz w:val="18"/>
                <w:lang w:val="en-US"/>
              </w:rPr>
            </w:pPr>
          </w:p>
        </w:tc>
      </w:tr>
      <w:tr w:rsidR="00951200" w:rsidRPr="003A7B43" w14:paraId="6C6829A0" w14:textId="77777777" w:rsidTr="002079AA">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951200" w:rsidRPr="003A7B43" w:rsidRDefault="00951200" w:rsidP="00951200">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2F631218" w:rsidR="00951200" w:rsidRPr="003A7B43" w:rsidRDefault="00951200" w:rsidP="00951200">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3D1AEA40" w14:textId="77777777" w:rsidR="00951200" w:rsidRPr="003A7B43" w:rsidRDefault="00951200" w:rsidP="00951200">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951200" w:rsidRPr="003A7B43" w:rsidRDefault="00951200" w:rsidP="00951200">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951200" w:rsidRPr="003A7B43" w:rsidRDefault="00951200" w:rsidP="00951200">
            <w:pPr>
              <w:keepNext/>
              <w:spacing w:after="0"/>
              <w:rPr>
                <w:rFonts w:ascii="Arial" w:hAnsi="Arial"/>
                <w:sz w:val="18"/>
                <w:lang w:val="en-US"/>
              </w:rPr>
            </w:pPr>
            <w:r w:rsidRPr="003A7B43">
              <w:rPr>
                <w:rFonts w:ascii="Arial" w:hAnsi="Arial"/>
                <w:sz w:val="18"/>
              </w:rPr>
              <w:t>resourceMapping setting</w:t>
            </w:r>
          </w:p>
        </w:tc>
      </w:tr>
      <w:tr w:rsidR="00951200" w:rsidRPr="003A7B43" w14:paraId="23863609" w14:textId="77777777" w:rsidTr="002079AA">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951200" w:rsidRPr="003A7B43" w:rsidRDefault="00951200" w:rsidP="00951200">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06B9DD8B" w:rsidR="00951200" w:rsidRPr="003A7B43" w:rsidRDefault="00951200" w:rsidP="00951200">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2C46943E" w14:textId="77777777" w:rsidR="00951200" w:rsidRPr="003A7B43" w:rsidRDefault="00951200" w:rsidP="00951200">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951200" w:rsidRPr="003A7B43" w:rsidRDefault="00951200" w:rsidP="00951200">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951200" w:rsidRPr="003A7B43" w:rsidRDefault="00951200" w:rsidP="00951200">
            <w:pPr>
              <w:keepNext/>
              <w:spacing w:after="0"/>
              <w:rPr>
                <w:rFonts w:ascii="Arial" w:hAnsi="Arial"/>
                <w:sz w:val="18"/>
                <w:lang w:val="en-US"/>
              </w:rPr>
            </w:pPr>
            <w:r w:rsidRPr="003A7B43">
              <w:rPr>
                <w:rFonts w:ascii="Arial" w:hAnsi="Arial"/>
                <w:sz w:val="18"/>
                <w:lang w:val="en-US"/>
              </w:rPr>
              <w:t>SRS symbols belong to the same SRS resource.</w:t>
            </w:r>
          </w:p>
        </w:tc>
      </w:tr>
      <w:tr w:rsidR="002E0420" w:rsidRPr="003A7B43" w14:paraId="76432E69" w14:textId="77777777" w:rsidTr="002079AA">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2E0420" w:rsidRPr="003A7B43" w:rsidRDefault="002E0420" w:rsidP="00F76E99">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2E0420" w:rsidRPr="003A7B43" w:rsidRDefault="002E0420" w:rsidP="00F76E99">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4C241680" w14:textId="77777777" w:rsidR="002E0420" w:rsidRPr="003A7B43" w:rsidRDefault="002E0420" w:rsidP="002079AA">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2E0420" w:rsidRPr="003A7B43" w:rsidRDefault="002E0420" w:rsidP="002079AA">
            <w:pPr>
              <w:keepNext/>
              <w:spacing w:after="0"/>
              <w:rPr>
                <w:rFonts w:ascii="Arial" w:hAnsi="Arial"/>
                <w:sz w:val="18"/>
                <w:lang w:val="en-US"/>
              </w:rPr>
            </w:pPr>
            <w:r w:rsidRPr="003A7B43">
              <w:rPr>
                <w:rFonts w:ascii="Arial" w:hAnsi="Arial"/>
                <w:sz w:val="18"/>
              </w:rPr>
              <w:t>without repetition.</w:t>
            </w:r>
          </w:p>
        </w:tc>
      </w:tr>
      <w:tr w:rsidR="002E0420" w:rsidRPr="003A7B43" w14:paraId="76A5A9CF" w14:textId="77777777" w:rsidTr="002079AA">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2E0420" w:rsidRPr="003A7B43" w:rsidRDefault="002E0420" w:rsidP="00F76E99">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52E9B1C0" w14:textId="77777777" w:rsidR="002E0420" w:rsidRPr="003A7B43" w:rsidRDefault="002E0420" w:rsidP="002079AA">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2E0420" w:rsidRPr="003A7B43" w:rsidRDefault="002E0420" w:rsidP="002079AA">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2E0420" w:rsidRPr="003A7B43" w:rsidRDefault="002E0420" w:rsidP="002079AA">
            <w:pPr>
              <w:keepNext/>
              <w:spacing w:after="0"/>
              <w:rPr>
                <w:rFonts w:ascii="Arial" w:hAnsi="Arial"/>
                <w:sz w:val="18"/>
                <w:lang w:val="en-US"/>
              </w:rPr>
            </w:pPr>
          </w:p>
        </w:tc>
      </w:tr>
      <w:tr w:rsidR="002E0420" w:rsidRPr="003A7B43" w14:paraId="75BA68A8" w14:textId="77777777" w:rsidTr="002079AA">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2E0420" w:rsidRPr="003A7B43" w:rsidRDefault="002E0420" w:rsidP="002079AA">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E139A9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 setting</w:t>
            </w:r>
          </w:p>
        </w:tc>
      </w:tr>
      <w:tr w:rsidR="002E0420" w:rsidRPr="003A7B43" w14:paraId="2C56E27C" w14:textId="77777777" w:rsidTr="002079AA">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2E0420" w:rsidRPr="003A7B43" w:rsidRDefault="002E0420" w:rsidP="002079AA">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2B18D225"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681AE434" w14:textId="77777777" w:rsidTr="002079AA">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2E0420" w:rsidRPr="003A7B43" w:rsidRDefault="002E0420" w:rsidP="002079AA">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2E0420" w:rsidRPr="003A7B43" w:rsidRDefault="002E0420" w:rsidP="00F76E99">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7013D166" w14:textId="77777777" w:rsidR="002E0420" w:rsidRPr="003A7B43" w:rsidRDefault="002E0420" w:rsidP="002079AA">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2E0420" w:rsidRPr="003A7B43" w:rsidRDefault="002E0420" w:rsidP="002079AA">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2E0420" w:rsidRPr="003A7B43" w:rsidRDefault="002E0420" w:rsidP="002079AA">
            <w:pPr>
              <w:keepNext/>
              <w:spacing w:after="0"/>
              <w:rPr>
                <w:rFonts w:ascii="Arial" w:hAnsi="Arial"/>
                <w:sz w:val="18"/>
                <w:lang w:val="en-US"/>
              </w:rPr>
            </w:pPr>
            <w:r w:rsidRPr="003A7B43">
              <w:rPr>
                <w:rFonts w:ascii="Arial" w:hAnsi="Arial"/>
                <w:sz w:val="18"/>
              </w:rPr>
              <w:t>Number of antenna ports used for SRS resource transmission</w:t>
            </w:r>
          </w:p>
        </w:tc>
      </w:tr>
      <w:tr w:rsidR="002E0420" w:rsidRPr="003A7B43" w14:paraId="3FC97B99" w14:textId="77777777" w:rsidTr="002079AA">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2E0420" w:rsidRPr="003A7B43" w:rsidRDefault="002E0420" w:rsidP="002079AA">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2E0420" w:rsidRPr="003A7B43" w:rsidRDefault="002E0420" w:rsidP="00F76E99">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4F32EB3F" w14:textId="77777777" w:rsidR="002E0420" w:rsidRPr="003A7B43" w:rsidRDefault="002E0420" w:rsidP="002079AA">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2E0420" w:rsidRPr="003A7B43" w:rsidRDefault="002E0420" w:rsidP="002079AA">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2E0420" w:rsidRPr="003A7B43" w:rsidRDefault="002E0420" w:rsidP="002079AA">
            <w:pPr>
              <w:keepNext/>
              <w:spacing w:after="0"/>
              <w:rPr>
                <w:rFonts w:ascii="Arial" w:hAnsi="Arial"/>
                <w:sz w:val="18"/>
                <w:lang w:val="en-US"/>
              </w:rPr>
            </w:pPr>
          </w:p>
        </w:tc>
      </w:tr>
      <w:tr w:rsidR="00F76E99" w:rsidRPr="003A7B43" w14:paraId="5E46933A" w14:textId="77777777" w:rsidTr="002079AA">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F76E99" w:rsidRPr="003A7B43" w:rsidRDefault="00F76E99" w:rsidP="00F76E99">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F76E99" w:rsidRPr="003A7B43" w:rsidRDefault="00F76E99" w:rsidP="00F76E99">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4525E7E" w14:textId="77777777" w:rsidR="00F76E99" w:rsidRPr="003A7B43" w:rsidRDefault="00F76E99" w:rsidP="00F76E99">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F76E99" w:rsidRPr="003A7B43" w:rsidRDefault="00F76E99" w:rsidP="00F76E99">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F76E99" w:rsidRPr="003A7B43" w:rsidRDefault="00F76E99" w:rsidP="00F76E99">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4FAB139E" w14:textId="77777777" w:rsidR="00101482" w:rsidRDefault="00101482" w:rsidP="00101482">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48AC379F"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Default="00101482" w:rsidP="00A00B01">
            <w:pPr>
              <w:pStyle w:val="TAH"/>
              <w:spacing w:line="256" w:lineRule="auto"/>
            </w:pPr>
            <w:r>
              <w:t>Values</w:t>
            </w:r>
          </w:p>
        </w:tc>
      </w:tr>
      <w:tr w:rsidR="00101482" w14:paraId="51C7D9F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Default="00101482" w:rsidP="00A00B01">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Default="00101482" w:rsidP="00A00B01">
            <w:pPr>
              <w:pStyle w:val="TAL"/>
              <w:rPr>
                <w:lang w:eastAsia="zh-CN"/>
              </w:rPr>
            </w:pPr>
            <w:r>
              <w:rPr>
                <w:lang w:eastAsia="zh-CN"/>
              </w:rPr>
              <w:t>DLCBW.1.2</w:t>
            </w:r>
          </w:p>
        </w:tc>
      </w:tr>
      <w:tr w:rsidR="00101482" w14:paraId="66914229"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77777777" w:rsidR="00101482" w:rsidRDefault="00101482" w:rsidP="00A00B01">
            <w:pPr>
              <w:pStyle w:val="TAL"/>
              <w:rPr>
                <w:lang w:eastAsia="zh-CN"/>
              </w:rPr>
            </w:pPr>
            <w:ins w:id="173" w:author="Huawei" w:date="2023-05-06T16:40:00Z">
              <w:r>
                <w:t>RB</w:t>
              </w:r>
              <w:r w:rsidRPr="0045789D">
                <w:rPr>
                  <w:vertAlign w:val="subscript"/>
                </w:rPr>
                <w:t>y</w:t>
              </w:r>
              <w:r>
                <w:t xml:space="preserve"> </w:t>
              </w:r>
              <w:r>
                <w:rPr>
                  <w:vertAlign w:val="superscript"/>
                </w:rPr>
                <w:t>Note 2</w:t>
              </w:r>
            </w:ins>
            <w:del w:id="174" w:author="Huawei" w:date="2023-05-06T16:40: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14:paraId="7F43C95F"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5880983B"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33CCF285" w14:textId="77777777" w:rsidR="00101482" w:rsidRDefault="00101482" w:rsidP="00A00B01">
            <w:pPr>
              <w:pStyle w:val="TAL"/>
              <w:rPr>
                <w:lang w:eastAsia="zh-CN"/>
              </w:rPr>
            </w:pPr>
            <w:r>
              <w:rPr>
                <w:lang w:eastAsia="zh-CN"/>
              </w:rPr>
              <w:t>Same as RF channel defined in each test</w:t>
            </w:r>
          </w:p>
        </w:tc>
      </w:tr>
      <w:tr w:rsidR="00101482" w14:paraId="5DB39039"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77777777" w:rsidR="00101482" w:rsidRDefault="00101482" w:rsidP="00A00B01">
            <w:pPr>
              <w:pStyle w:val="TAN"/>
              <w:rPr>
                <w:ins w:id="175" w:author="Huawei" w:date="2023-05-06T16:40:00Z"/>
              </w:rPr>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7F14D81B" w14:textId="77777777" w:rsidR="00101482" w:rsidRDefault="00101482" w:rsidP="00A00B01">
            <w:pPr>
              <w:pStyle w:val="TAN"/>
            </w:pPr>
            <w:ins w:id="176" w:author="Huawei" w:date="2023-05-06T16:40:00Z">
              <w:r>
                <w:rPr>
                  <w:lang w:eastAsia="zh-CN"/>
                </w:rPr>
                <w:t xml:space="preserve">Note </w:t>
              </w:r>
            </w:ins>
            <w:ins w:id="177" w:author="Huawei" w:date="2023-05-06T16:41:00Z">
              <w:r>
                <w:rPr>
                  <w:lang w:eastAsia="zh-CN"/>
                </w:rPr>
                <w:t>2</w:t>
              </w:r>
            </w:ins>
            <w:ins w:id="178" w:author="Huawei" w:date="2023-05-06T16:40:00Z">
              <w:r>
                <w:rPr>
                  <w:lang w:eastAsia="zh-CN"/>
                </w:rPr>
                <w:t>:</w:t>
              </w:r>
              <w:r>
                <w:rPr>
                  <w:lang w:eastAsia="zh-CN"/>
                </w:rPr>
                <w:tab/>
              </w:r>
            </w:ins>
            <w:ins w:id="179" w:author="Huawei" w:date="2023-05-15T18:11:00Z">
              <w:r w:rsidRPr="007E0070">
                <w:t>RB</w:t>
              </w:r>
              <w:r w:rsidRPr="007E0070">
                <w:rPr>
                  <w:rFonts w:hint="eastAsia"/>
                  <w:vertAlign w:val="subscript"/>
                  <w:lang w:eastAsia="zh-CN"/>
                </w:rPr>
                <w:t>y</w:t>
              </w:r>
              <w:r w:rsidRPr="007E0070">
                <w:rPr>
                  <w:vertAlign w:val="subscript"/>
                </w:rPr>
                <w:t xml:space="preserve"> </w:t>
              </w:r>
              <w:r w:rsidRPr="007E0070">
                <w:t xml:space="preserve">is offset in frequency domain between Point A (lowest subcarrier of common RB 0) and the lowest usable subcarrier on this carrier. </w:t>
              </w:r>
            </w:ins>
            <w:ins w:id="180" w:author="Huawei" w:date="2023-05-15T18:14:00Z">
              <w:r w:rsidRPr="007E0070">
                <w:t>Note that RB</w:t>
              </w:r>
              <w:r w:rsidRPr="007E0070">
                <w:rPr>
                  <w:vertAlign w:val="subscript"/>
                </w:rPr>
                <w:t>y</w:t>
              </w:r>
              <w:r w:rsidRPr="007E0070">
                <w:t xml:space="preserve"> has to be within the CBW of BS</w:t>
              </w:r>
            </w:ins>
            <w:ins w:id="181" w:author="Huawei" w:date="2023-05-15T18:16:00Z">
              <w:r w:rsidRPr="007E0070">
                <w:t xml:space="preserve"> and different with RB</w:t>
              </w:r>
              <w:r w:rsidRPr="007E0070">
                <w:rPr>
                  <w:vertAlign w:val="subscript"/>
                </w:rPr>
                <w:t>x</w:t>
              </w:r>
            </w:ins>
            <w:ins w:id="182" w:author="Huawei" w:date="2023-05-15T18:14:00Z">
              <w:r w:rsidRPr="007E0070">
                <w:t xml:space="preserve">, </w:t>
              </w:r>
            </w:ins>
            <w:ins w:id="183" w:author="Huawei" w:date="2023-05-15T18:15:00Z">
              <w:r w:rsidRPr="007E0070">
                <w:rPr>
                  <w:rFonts w:hint="eastAsia"/>
                  <w:lang w:eastAsia="zh-CN"/>
                </w:rPr>
                <w:t>and</w:t>
              </w:r>
              <w:r w:rsidRPr="007E0070">
                <w:t xml:space="preserve"> </w:t>
              </w:r>
            </w:ins>
            <w:ins w:id="184" w:author="Huawei" w:date="2023-05-15T18:16:00Z">
              <w:r w:rsidRPr="007E0070">
                <w:t xml:space="preserve">CBW should </w:t>
              </w:r>
            </w:ins>
            <w:ins w:id="185" w:author="Huawei" w:date="2023-05-15T18:14:00Z">
              <w:r w:rsidRPr="007E0070">
                <w:rPr>
                  <w:rFonts w:hint="eastAsia"/>
                  <w:lang w:eastAsia="zh-CN"/>
                </w:rPr>
                <w:t>i</w:t>
              </w:r>
              <w:r w:rsidRPr="007E0070">
                <w:t>nclude SSB and CORESET#0.</w:t>
              </w:r>
            </w:ins>
          </w:p>
        </w:tc>
      </w:tr>
    </w:tbl>
    <w:p w14:paraId="4CB0C3D5" w14:textId="77777777" w:rsidR="00101482" w:rsidRDefault="00101482" w:rsidP="00101482"/>
    <w:p w14:paraId="5075653F" w14:textId="6DF03073" w:rsidR="006F2F84" w:rsidRDefault="006F2F84" w:rsidP="006F2F84">
      <w:pPr>
        <w:pStyle w:val="Heading3"/>
      </w:pPr>
      <w:r>
        <w:lastRenderedPageBreak/>
        <w:t>A.3.25.2</w:t>
      </w:r>
      <w:r>
        <w:tab/>
        <w:t xml:space="preserve">UL UE specific CBW </w:t>
      </w:r>
    </w:p>
    <w:p w14:paraId="3AE29FEE" w14:textId="77777777" w:rsidR="00101482" w:rsidRDefault="00101482" w:rsidP="00101482">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1482" w14:paraId="5A6B34AD"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77777777" w:rsidR="00101482" w:rsidRDefault="00101482" w:rsidP="00A00B01">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Default="00101482" w:rsidP="00A00B01">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Default="00101482" w:rsidP="00A00B01">
            <w:pPr>
              <w:pStyle w:val="TAH"/>
              <w:spacing w:line="256" w:lineRule="auto"/>
            </w:pPr>
            <w:r>
              <w:t>Values</w:t>
            </w:r>
          </w:p>
        </w:tc>
      </w:tr>
      <w:tr w:rsidR="00101482" w14:paraId="13833B52"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77777777" w:rsidR="00101482" w:rsidRDefault="00101482" w:rsidP="00A00B01">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Default="00101482" w:rsidP="00A00B01">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Default="00101482" w:rsidP="00A00B01">
            <w:pPr>
              <w:pStyle w:val="TAL"/>
              <w:rPr>
                <w:lang w:eastAsia="zh-CN"/>
              </w:rPr>
            </w:pPr>
            <w:r>
              <w:rPr>
                <w:lang w:eastAsia="zh-CN"/>
              </w:rPr>
              <w:t>ULCBW.1.2</w:t>
            </w:r>
          </w:p>
        </w:tc>
      </w:tr>
      <w:tr w:rsidR="00101482" w14:paraId="3828365A"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Default="00101482" w:rsidP="00A00B01">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7777777" w:rsidR="00101482" w:rsidRDefault="00101482" w:rsidP="00A00B01">
            <w:pPr>
              <w:pStyle w:val="TAL"/>
              <w:rPr>
                <w:lang w:eastAsia="zh-CN"/>
              </w:rPr>
            </w:pPr>
            <w:ins w:id="186" w:author="Huawei" w:date="2023-05-06T16:42:00Z">
              <w:r>
                <w:t>RB</w:t>
              </w:r>
              <w:r w:rsidRPr="00F25715">
                <w:rPr>
                  <w:vertAlign w:val="subscript"/>
                </w:rPr>
                <w:t>y</w:t>
              </w:r>
              <w:r>
                <w:t xml:space="preserve"> </w:t>
              </w:r>
              <w:r>
                <w:rPr>
                  <w:vertAlign w:val="superscript"/>
                </w:rPr>
                <w:t>Note 2</w:t>
              </w:r>
            </w:ins>
            <w:del w:id="187" w:author="Huawei" w:date="2023-05-06T16:42:00Z">
              <w:r w:rsidDel="00D5416B">
                <w:rPr>
                  <w:lang w:eastAsia="zh-CN"/>
                </w:rPr>
                <w:delText>0</w:delText>
              </w:r>
            </w:del>
          </w:p>
        </w:tc>
        <w:tc>
          <w:tcPr>
            <w:tcW w:w="2610" w:type="dxa"/>
            <w:tcBorders>
              <w:top w:val="single" w:sz="4" w:space="0" w:color="auto"/>
              <w:left w:val="single" w:sz="4" w:space="0" w:color="auto"/>
              <w:bottom w:val="single" w:sz="4" w:space="0" w:color="auto"/>
              <w:right w:val="single" w:sz="4" w:space="0" w:color="auto"/>
            </w:tcBorders>
          </w:tcPr>
          <w:p w14:paraId="4A97AF2D" w14:textId="77777777" w:rsidR="00101482" w:rsidRDefault="00101482" w:rsidP="00A00B01">
            <w:pPr>
              <w:pStyle w:val="TAL"/>
              <w:rPr>
                <w:lang w:eastAsia="zh-CN"/>
              </w:rPr>
            </w:pPr>
            <w:r>
              <w:t>RB</w:t>
            </w:r>
            <w:r>
              <w:rPr>
                <w:vertAlign w:val="subscript"/>
              </w:rPr>
              <w:t>x</w:t>
            </w:r>
            <w:r>
              <w:t xml:space="preserve"> </w:t>
            </w:r>
            <w:r>
              <w:rPr>
                <w:vertAlign w:val="superscript"/>
              </w:rPr>
              <w:t>Note 1</w:t>
            </w:r>
          </w:p>
        </w:tc>
      </w:tr>
      <w:tr w:rsidR="00101482" w14:paraId="64F7D527" w14:textId="77777777" w:rsidTr="00A00B01">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Default="00101482" w:rsidP="00A00B01">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77777777" w:rsidR="00101482" w:rsidRDefault="00101482" w:rsidP="00A00B01">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77777777" w:rsidR="00101482" w:rsidRDefault="00101482" w:rsidP="00A00B01">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7C22FAAE" w14:textId="77777777" w:rsidR="00101482" w:rsidRDefault="00101482" w:rsidP="00A00B01">
            <w:pPr>
              <w:pStyle w:val="TAL"/>
              <w:rPr>
                <w:lang w:eastAsia="zh-CN"/>
              </w:rPr>
            </w:pPr>
            <w:r>
              <w:rPr>
                <w:lang w:eastAsia="zh-CN"/>
              </w:rPr>
              <w:t>Same as RF channel defined in each test</w:t>
            </w:r>
          </w:p>
        </w:tc>
      </w:tr>
      <w:tr w:rsidR="00101482" w14:paraId="197A5E74" w14:textId="77777777" w:rsidTr="00A00B01">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77777777" w:rsidR="00101482" w:rsidRDefault="00101482" w:rsidP="00A00B01">
            <w:pPr>
              <w:pStyle w:val="TAN"/>
              <w:rPr>
                <w:ins w:id="188" w:author="Huawei" w:date="2023-05-06T16:42:00Z"/>
              </w:rPr>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342EC91" w14:textId="77777777" w:rsidR="00101482" w:rsidRDefault="00101482" w:rsidP="00A00B01">
            <w:pPr>
              <w:pStyle w:val="TAN"/>
            </w:pPr>
            <w:ins w:id="189" w:author="Huawei" w:date="2023-05-15T18:16:00Z">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ins>
          </w:p>
        </w:tc>
      </w:tr>
    </w:tbl>
    <w:p w14:paraId="06865193" w14:textId="77777777" w:rsidR="00101482" w:rsidRDefault="00101482" w:rsidP="00101482"/>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110071C" w14:textId="77777777" w:rsidR="002B3477" w:rsidRDefault="002B3477" w:rsidP="002B3477">
      <w:pPr>
        <w:pStyle w:val="B10"/>
      </w:pPr>
      <w:r>
        <w:t>-</w:t>
      </w:r>
      <w:r>
        <w:tab/>
      </w:r>
      <w:r w:rsidRPr="005C0C78">
        <w:t xml:space="preserve">The counter, </w:t>
      </w:r>
      <w:r w:rsidRPr="005C0C78">
        <w:rPr>
          <w:i/>
          <w:iCs/>
        </w:rPr>
        <w:t>l</w:t>
      </w:r>
      <w:r w:rsidRPr="005C0C78">
        <w:rPr>
          <w:vertAlign w:val="subscript"/>
        </w:rPr>
        <w:t xml:space="preserve">CCA, </w:t>
      </w:r>
      <w:r w:rsidRPr="005C0C78">
        <w:t>is used to monitor the number of unavailable DBT samples withing an evaluation window, W</w:t>
      </w:r>
      <w:r w:rsidRPr="005C0C78">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 xml:space="preserve">. </w:t>
      </w:r>
    </w:p>
    <w:p w14:paraId="6EEDA88B" w14:textId="7E9706BD" w:rsidR="002B3477" w:rsidRPr="00A81BC3" w:rsidRDefault="002B3477" w:rsidP="002B3477">
      <w:pPr>
        <w:pStyle w:val="B10"/>
      </w:pPr>
      <w:r>
        <w:t>-</w:t>
      </w:r>
      <w:r>
        <w:tab/>
      </w:r>
      <w:r w:rsidRPr="00C94072">
        <w:t xml:space="preserve">If DRX cycle is </w:t>
      </w:r>
      <w:r>
        <w:t xml:space="preserve">not </w:t>
      </w:r>
      <w:r w:rsidRPr="00C94072">
        <w:t xml:space="preserve">used then prior to each DBT window, the test equipment shall determine whether the </w:t>
      </w:r>
      <w:r>
        <w:t xml:space="preserve">DL </w:t>
      </w:r>
      <w:r w:rsidRPr="00B54A85">
        <w:t>CCA attempt is successful (i.e., the corresponding signals have to be transmitted), based on probability P</w:t>
      </w:r>
      <w:r w:rsidRPr="00C94072">
        <w:rPr>
          <w:vertAlign w:val="subscript"/>
        </w:rPr>
        <w:t>CCA_DL</w:t>
      </w:r>
      <w:r w:rsidRPr="00C94072">
        <w:t xml:space="preserve"> of successful </w:t>
      </w:r>
      <w:r>
        <w:t xml:space="preserve">DL </w:t>
      </w:r>
      <w:r w:rsidRPr="00B54A85">
        <w:t xml:space="preserve">CCA configured in the corresponding test case. If DRX </w:t>
      </w:r>
      <w:r w:rsidRPr="005C0C78">
        <w:t xml:space="preserve">cycle </w:t>
      </w:r>
      <w:r w:rsidRPr="00C94072">
        <w:t xml:space="preserve">is </w:t>
      </w:r>
      <w:r w:rsidRPr="00DD1C06">
        <w:t>not used</w:t>
      </w:r>
      <w:r w:rsidRPr="005C0C78">
        <w:t xml:space="preserve">, then </w:t>
      </w:r>
      <w:r w:rsidRPr="00C94072">
        <w:t xml:space="preserve">the </w:t>
      </w:r>
      <w:r>
        <w:t xml:space="preserve">DL </w:t>
      </w:r>
      <w:r w:rsidRPr="005C0C78">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CB6A698" w14:textId="77777777" w:rsidR="002B3477" w:rsidRPr="00F86AC4" w:rsidRDefault="002B3477" w:rsidP="002B3477">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149A6F4B"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03AC4287" w14:textId="629A70BA" w:rsidR="00C33A2B" w:rsidRPr="007275DF" w:rsidRDefault="00C33A2B" w:rsidP="00C33A2B">
      <w:pPr>
        <w:pStyle w:val="B10"/>
      </w:pPr>
      <w:r w:rsidRPr="007275DF">
        <w:t>2 - Transmit</w:t>
      </w:r>
      <w:r w:rsidR="003A183E" w:rsidRPr="003A183E">
        <w:rPr>
          <w:lang w:eastAsia="en-GB"/>
        </w:rPr>
        <w:t xml:space="preserve"> </w:t>
      </w:r>
      <w:r w:rsidR="003A183E" w:rsidRPr="00F86AC4">
        <w:rPr>
          <w:lang w:eastAsia="en-GB"/>
        </w:rPr>
        <w:t xml:space="preserve">the discovery burst based on </w:t>
      </w:r>
      <w:r w:rsidR="003A183E" w:rsidRPr="00F86AC4">
        <w:rPr>
          <w:i/>
          <w:iCs/>
          <w:lang w:eastAsia="en-GB"/>
        </w:rPr>
        <w:t>p1</w:t>
      </w:r>
      <w:r w:rsidR="003A183E" w:rsidRPr="00F86AC4">
        <w:rPr>
          <w:lang w:eastAsia="en-GB"/>
        </w:rPr>
        <w:t xml:space="preserve"> in the first candidate position. If </w:t>
      </w:r>
      <w:r w:rsidR="003A183E" w:rsidRPr="00F86AC4">
        <w:rPr>
          <w:i/>
          <w:iCs/>
          <w:lang w:eastAsia="en-GB"/>
        </w:rPr>
        <w:t xml:space="preserve">p1 </w:t>
      </w:r>
      <w:r w:rsidR="003A183E" w:rsidRPr="00F86AC4">
        <w:rPr>
          <w:lang w:eastAsia="en-GB"/>
        </w:rPr>
        <w:t>≤ P</w:t>
      </w:r>
      <w:r w:rsidR="003A183E" w:rsidRPr="00F86AC4">
        <w:rPr>
          <w:vertAlign w:val="subscript"/>
          <w:lang w:eastAsia="en-GB"/>
        </w:rPr>
        <w:t>CCA_DL</w:t>
      </w:r>
      <w:r w:rsidR="003A183E" w:rsidRPr="00F86AC4">
        <w:rPr>
          <w:lang w:eastAsia="en-GB"/>
        </w:rPr>
        <w:t xml:space="preserve">, the discovery burst is transmitted at the first candidate SSB location; else if </w:t>
      </w:r>
      <w:r w:rsidR="003A183E" w:rsidRPr="00A2055D">
        <w:rPr>
          <w:i/>
          <w:iCs/>
        </w:rPr>
        <w:t>l</w:t>
      </w:r>
      <w:r w:rsidR="003A183E" w:rsidRPr="00A2055D">
        <w:rPr>
          <w:vertAlign w:val="subscript"/>
        </w:rPr>
        <w:t>CCA</w:t>
      </w:r>
      <w:r w:rsidR="003A183E">
        <w:rPr>
          <w:vertAlign w:val="subscript"/>
        </w:rPr>
        <w:t xml:space="preserve"> </w:t>
      </w:r>
      <w:r w:rsidR="003A183E" w:rsidRPr="00F86AC4">
        <w:rPr>
          <w:lang w:eastAsia="en-GB"/>
        </w:rPr>
        <w:t xml:space="preserve">is larger </w:t>
      </w:r>
      <w:r w:rsidR="003A183E">
        <w:rPr>
          <w:lang w:eastAsia="en-GB"/>
        </w:rPr>
        <w:t xml:space="preserve">than </w:t>
      </w:r>
      <w:r w:rsidR="003A183E" w:rsidRPr="00F86AC4">
        <w:rPr>
          <w:lang w:eastAsia="en-GB"/>
        </w:rPr>
        <w:t>or equal to L</w:t>
      </w:r>
      <w:r w:rsidR="003A183E" w:rsidRPr="00F86AC4">
        <w:rPr>
          <w:vertAlign w:val="subscript"/>
          <w:lang w:eastAsia="en-GB"/>
        </w:rPr>
        <w:t xml:space="preserve">CCA_DL, </w:t>
      </w:r>
      <w:r w:rsidR="003A183E" w:rsidRPr="00F86AC4">
        <w:rPr>
          <w:lang w:eastAsia="en-GB"/>
        </w:rPr>
        <w:t>the discovery burst is transmitted at the first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0280E3F4" w14:textId="77777777" w:rsidR="00C33A2B" w:rsidRPr="007275DF" w:rsidRDefault="00C33A2B" w:rsidP="00C33A2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5B5AFE1"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462912F9" w14:textId="77777777" w:rsidR="00C33A2B" w:rsidRPr="007275DF" w:rsidRDefault="00C33A2B" w:rsidP="00C33A2B">
      <w:pPr>
        <w:pStyle w:val="B10"/>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0C9A8D5" w14:textId="77777777" w:rsidR="00C33A2B" w:rsidRPr="007275DF" w:rsidRDefault="00C33A2B" w:rsidP="00C33A2B">
      <w:pPr>
        <w:pStyle w:val="B20"/>
      </w:pPr>
      <w:r w:rsidRPr="007275DF">
        <w:t xml:space="preserve">a - Generate a uniform random variable </w:t>
      </w:r>
      <w:r w:rsidRPr="007275DF">
        <w:rPr>
          <w:i/>
          <w:iCs/>
        </w:rPr>
        <w:t>p2</w:t>
      </w:r>
      <w:r w:rsidRPr="007275DF">
        <w:t xml:space="preserve"> from the range [0, 1] for the second candidate SSB position. </w:t>
      </w:r>
    </w:p>
    <w:p w14:paraId="435ECD11" w14:textId="1FAA7257" w:rsidR="00C33A2B" w:rsidRPr="007275DF" w:rsidRDefault="00C33A2B" w:rsidP="00C33A2B">
      <w:pPr>
        <w:pStyle w:val="B20"/>
      </w:pPr>
      <w:r w:rsidRPr="007275DF">
        <w:t xml:space="preserve">b - </w:t>
      </w:r>
      <w:r w:rsidR="003A183E" w:rsidRPr="00F86AC4">
        <w:rPr>
          <w:lang w:eastAsia="en-GB"/>
        </w:rPr>
        <w:t xml:space="preserve">Transmit the discovery burst based on </w:t>
      </w:r>
      <w:r w:rsidR="003A183E" w:rsidRPr="00F86AC4">
        <w:rPr>
          <w:i/>
          <w:iCs/>
          <w:lang w:eastAsia="en-GB"/>
        </w:rPr>
        <w:t>p2</w:t>
      </w:r>
      <w:r w:rsidR="003A183E" w:rsidRPr="00F86AC4">
        <w:rPr>
          <w:lang w:eastAsia="en-GB"/>
        </w:rPr>
        <w:t xml:space="preserve"> in the second candidate position.  If </w:t>
      </w:r>
      <w:r w:rsidR="003A183E" w:rsidRPr="00F86AC4">
        <w:rPr>
          <w:i/>
          <w:iCs/>
          <w:lang w:eastAsia="en-GB"/>
        </w:rPr>
        <w:t xml:space="preserve">p2 </w:t>
      </w:r>
      <w:r w:rsidR="003A183E" w:rsidRPr="00F86AC4">
        <w:rPr>
          <w:lang w:eastAsia="en-GB"/>
        </w:rPr>
        <w:t>≤ P</w:t>
      </w:r>
      <w:r w:rsidR="003A183E" w:rsidRPr="00F86AC4">
        <w:rPr>
          <w:vertAlign w:val="subscript"/>
          <w:lang w:eastAsia="en-GB"/>
        </w:rPr>
        <w:t>CCA_DL2</w:t>
      </w:r>
      <w:r w:rsidR="003A183E" w:rsidRPr="00F86AC4">
        <w:rPr>
          <w:lang w:eastAsia="en-GB"/>
        </w:rPr>
        <w:t xml:space="preserve">, the discovery burst is transmitted at the second candidate SSB location; else if </w:t>
      </w:r>
      <w:r w:rsidR="003A183E" w:rsidRPr="00A2055D">
        <w:rPr>
          <w:i/>
          <w:iCs/>
        </w:rPr>
        <w:t>l</w:t>
      </w:r>
      <w:r w:rsidR="003A183E" w:rsidRPr="00A2055D">
        <w:rPr>
          <w:vertAlign w:val="subscript"/>
        </w:rPr>
        <w:t>CCA</w:t>
      </w:r>
      <w:r w:rsidR="003A183E" w:rsidRPr="00F86AC4">
        <w:rPr>
          <w:lang w:eastAsia="en-GB"/>
        </w:rPr>
        <w:t xml:space="preserve"> is larger </w:t>
      </w:r>
      <w:r w:rsidR="003A183E">
        <w:rPr>
          <w:lang w:eastAsia="en-GB"/>
        </w:rPr>
        <w:t xml:space="preserve">than </w:t>
      </w:r>
      <w:r w:rsidR="003A183E" w:rsidRPr="00F86AC4">
        <w:rPr>
          <w:lang w:eastAsia="en-GB"/>
        </w:rPr>
        <w:t>or equal to L</w:t>
      </w:r>
      <w:r w:rsidR="003A183E" w:rsidRPr="00F86AC4">
        <w:rPr>
          <w:vertAlign w:val="subscript"/>
          <w:lang w:eastAsia="en-GB"/>
        </w:rPr>
        <w:t>CCA_DL</w:t>
      </w:r>
      <w:r w:rsidR="003A183E" w:rsidRPr="00F86AC4">
        <w:rPr>
          <w:lang w:eastAsia="en-GB"/>
        </w:rPr>
        <w:t>,</w:t>
      </w:r>
      <w:r w:rsidR="003A183E" w:rsidRPr="00F86AC4">
        <w:rPr>
          <w:vertAlign w:val="subscript"/>
          <w:lang w:eastAsia="en-GB"/>
        </w:rPr>
        <w:t xml:space="preserve"> </w:t>
      </w:r>
      <w:r w:rsidR="003A183E" w:rsidRPr="00F86AC4">
        <w:rPr>
          <w:lang w:eastAsia="en-GB"/>
        </w:rPr>
        <w:t>the discovery burst is transmitted at the second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77777777"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2C39B80F" w:rsidR="00C33A2B" w:rsidRPr="007275DF" w:rsidRDefault="00B97F65"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the TE transmits an OCNG noise pattern with an energy level X 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77777777" w:rsidR="00C33A2B" w:rsidRPr="00C33A2B" w:rsidRDefault="00C33A2B">
      <w:pPr>
        <w:pStyle w:val="B10"/>
        <w:numPr>
          <w:ilvl w:val="0"/>
          <w:numId w:val="16"/>
        </w:numPr>
      </w:pPr>
      <w:r w:rsidRPr="00C33A2B">
        <w:t>X is 3 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31FE9903" w:rsidR="00C33A2B" w:rsidRDefault="00C33A2B" w:rsidP="00BE32D5"/>
    <w:p w14:paraId="1074E45C" w14:textId="77777777" w:rsidR="00BE32D5" w:rsidRPr="007275DF" w:rsidRDefault="00BE32D5" w:rsidP="00BE32D5">
      <w:pPr>
        <w:pStyle w:val="Heading3"/>
      </w:pPr>
      <w:r w:rsidRPr="007275DF">
        <w:t>A.3.26.</w:t>
      </w:r>
      <w:r>
        <w:t>3</w:t>
      </w:r>
      <w:r w:rsidRPr="007275DF">
        <w:tab/>
        <w:t>CCA model for operation on a carrier frequency with CCA in FR</w:t>
      </w:r>
      <w:r>
        <w:t>2-2</w:t>
      </w:r>
    </w:p>
    <w:p w14:paraId="6F69692C" w14:textId="77777777" w:rsidR="00BE32D5" w:rsidRDefault="00BE32D5" w:rsidP="00BE32D5">
      <w:pPr>
        <w:pStyle w:val="Heading4"/>
      </w:pPr>
      <w:r w:rsidRPr="007275DF">
        <w:t>A.3.26.</w:t>
      </w:r>
      <w:r>
        <w:t>3</w:t>
      </w:r>
      <w:r w:rsidRPr="007275DF">
        <w:t>.1</w:t>
      </w:r>
      <w:r w:rsidRPr="007275DF">
        <w:tab/>
        <w:t>DL CCA model</w:t>
      </w:r>
    </w:p>
    <w:p w14:paraId="39F4AF53" w14:textId="77777777" w:rsidR="00BE32D5" w:rsidRDefault="00BE32D5" w:rsidP="00BE32D5">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7AF6E42E" w14:textId="77777777" w:rsidR="00BE32D5" w:rsidRPr="007275DF" w:rsidRDefault="00BE32D5" w:rsidP="00BE32D5">
      <w:r w:rsidRPr="007275DF">
        <w:t>If the CCA attempt is successful for a transmission, then the test equipment shall transmit also other remaining transmissions, according to the configuration, within the same DBT window.</w:t>
      </w:r>
    </w:p>
    <w:p w14:paraId="6C9CC187" w14:textId="77777777" w:rsidR="00BE32D5" w:rsidRPr="007275DF" w:rsidRDefault="00BE32D5" w:rsidP="00BE32D5">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54B94BF5" w14:textId="77777777" w:rsidR="00BE32D5" w:rsidRDefault="00BE32D5" w:rsidP="00BE32D5">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63A3CFD7" w14:textId="77777777" w:rsidR="00BE32D5" w:rsidRPr="007275DF" w:rsidRDefault="00BE32D5" w:rsidP="00BE32D5">
      <w:pPr>
        <w:pStyle w:val="B10"/>
      </w:pPr>
      <w:r w:rsidRPr="007275DF">
        <w:t xml:space="preserve">1 - Generate a uniform random variable </w:t>
      </w:r>
      <w:r w:rsidRPr="007275DF">
        <w:rPr>
          <w:i/>
          <w:iCs/>
        </w:rPr>
        <w:t>p</w:t>
      </w:r>
      <w:r>
        <w:rPr>
          <w:i/>
          <w:iCs/>
        </w:rPr>
        <w:t xml:space="preserve"> </w:t>
      </w:r>
      <w:r w:rsidRPr="007275DF">
        <w:t>from the range [0, 1]</w:t>
      </w:r>
      <w:r>
        <w:t>.</w:t>
      </w:r>
    </w:p>
    <w:p w14:paraId="1E696325" w14:textId="77777777" w:rsidR="00BE32D5" w:rsidRDefault="00BE32D5" w:rsidP="00BE32D5">
      <w:pPr>
        <w:pStyle w:val="B10"/>
        <w:rPr>
          <w:lang w:eastAsia="en-GB"/>
        </w:rPr>
      </w:pPr>
      <w:bookmarkStart w:id="190"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90"/>
    <w:p w14:paraId="4C0D3578" w14:textId="77777777" w:rsidR="00BE32D5" w:rsidRDefault="00BE32D5" w:rsidP="00BE32D5">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1C90AD2" w14:textId="77777777" w:rsidR="00BE32D5" w:rsidRPr="00050CBB" w:rsidRDefault="00BE32D5" w:rsidP="00BE32D5">
      <w:pPr>
        <w:pStyle w:val="B10"/>
        <w:numPr>
          <w:ilvl w:val="0"/>
          <w:numId w:val="16"/>
        </w:numPr>
        <w:ind w:left="928"/>
      </w:pPr>
      <w:r w:rsidRPr="00050CBB">
        <w:lastRenderedPageBreak/>
        <w:t>TE models CCA failure in this SSB/SMTC occasion. Note that other 11 SSB/SMTC occasions shall be transmitted by the TE</w:t>
      </w:r>
      <w:r>
        <w:t>.</w:t>
      </w:r>
    </w:p>
    <w:p w14:paraId="08B0E60C" w14:textId="77777777" w:rsidR="00BE32D5" w:rsidRPr="00050CBB" w:rsidRDefault="00BE32D5" w:rsidP="00BE32D5">
      <w:pPr>
        <w:pStyle w:val="B10"/>
        <w:numPr>
          <w:ilvl w:val="0"/>
          <w:numId w:val="16"/>
        </w:numPr>
        <w:ind w:left="928"/>
      </w:pPr>
      <w:r w:rsidRPr="00050CBB">
        <w:t>Whole SSB</w:t>
      </w:r>
      <w:r>
        <w:t>/SMTC</w:t>
      </w:r>
      <w:r w:rsidRPr="00050CBB">
        <w:t xml:space="preserve"> occasion group is considered as unavailable to the UE</w:t>
      </w:r>
      <w:r>
        <w:t>.</w:t>
      </w:r>
    </w:p>
    <w:p w14:paraId="0575FFFA" w14:textId="77777777" w:rsidR="00BE32D5" w:rsidRDefault="00BE32D5" w:rsidP="00BE32D5">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1AE9D458" w14:textId="77777777" w:rsidR="00BE32D5" w:rsidRPr="00050CBB" w:rsidRDefault="00BE32D5" w:rsidP="00BE32D5">
      <w:pPr>
        <w:pStyle w:val="B10"/>
        <w:numPr>
          <w:ilvl w:val="0"/>
          <w:numId w:val="16"/>
        </w:numPr>
        <w:ind w:left="928"/>
      </w:pPr>
      <w:r w:rsidRPr="00050CBB">
        <w:t>TE transmit 12 consecutive SSB/SMTC occasions</w:t>
      </w:r>
      <w:r>
        <w:t>.</w:t>
      </w:r>
    </w:p>
    <w:p w14:paraId="1783E221" w14:textId="77777777" w:rsidR="00BE32D5" w:rsidRDefault="00BE32D5" w:rsidP="00BE32D5">
      <w:pPr>
        <w:pStyle w:val="B10"/>
        <w:numPr>
          <w:ilvl w:val="0"/>
          <w:numId w:val="16"/>
        </w:numPr>
        <w:ind w:left="928"/>
      </w:pPr>
      <w:r w:rsidRPr="00050CBB">
        <w:t>Whole SSB</w:t>
      </w:r>
      <w:r>
        <w:t>/SMTC</w:t>
      </w:r>
      <w:r w:rsidRPr="00050CBB">
        <w:t xml:space="preserve"> occasion group is considered as available to the UE</w:t>
      </w:r>
      <w:r>
        <w:t>.</w:t>
      </w:r>
    </w:p>
    <w:p w14:paraId="3986BB45" w14:textId="77777777" w:rsidR="00BE32D5" w:rsidRPr="007275DF" w:rsidRDefault="00BE32D5" w:rsidP="00BE32D5">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00CB1126" w14:textId="77777777" w:rsidR="00BE32D5" w:rsidRPr="0040337E" w:rsidRDefault="00BE32D5" w:rsidP="00BE32D5">
      <w:pPr>
        <w:pStyle w:val="B20"/>
        <w:ind w:left="0" w:firstLine="0"/>
      </w:pPr>
    </w:p>
    <w:p w14:paraId="095D926F" w14:textId="77777777" w:rsidR="00BE32D5" w:rsidRPr="007275DF" w:rsidRDefault="00BE32D5" w:rsidP="00BE32D5">
      <w:pPr>
        <w:pStyle w:val="Heading4"/>
      </w:pPr>
      <w:r w:rsidRPr="007275DF">
        <w:t>A.3.26.</w:t>
      </w:r>
      <w:r>
        <w:t>3</w:t>
      </w:r>
      <w:r w:rsidRPr="007275DF">
        <w:t>.</w:t>
      </w:r>
      <w:r>
        <w:t>2</w:t>
      </w:r>
      <w:r w:rsidRPr="007275DF">
        <w:tab/>
      </w:r>
      <w:r>
        <w:t>UL</w:t>
      </w:r>
      <w:r w:rsidRPr="007275DF">
        <w:t xml:space="preserve"> CCA model</w:t>
      </w:r>
    </w:p>
    <w:p w14:paraId="65C76592" w14:textId="77777777" w:rsidR="00BE32D5" w:rsidRPr="007275DF" w:rsidRDefault="00BE32D5" w:rsidP="00BE32D5">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D906EB0" w14:textId="77777777" w:rsidR="00BE32D5" w:rsidRPr="007275DF" w:rsidRDefault="00BE32D5" w:rsidP="00BE32D5">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18F3339A" w14:textId="77777777" w:rsidR="00BE32D5" w:rsidRPr="007275DF" w:rsidRDefault="00BE32D5" w:rsidP="00BE32D5">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450F505F" w14:textId="77777777" w:rsidR="00BE32D5" w:rsidRPr="007275DF" w:rsidRDefault="00BE32D5" w:rsidP="00BE32D5">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778B138A" w14:textId="77777777" w:rsidR="00BE32D5" w:rsidRPr="007275DF" w:rsidRDefault="00BE32D5" w:rsidP="00BE32D5">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D799CD4" w14:textId="77777777" w:rsidR="00BE32D5" w:rsidRPr="00C33A2B" w:rsidRDefault="00BE32D5" w:rsidP="00BE32D5">
      <w:pPr>
        <w:pStyle w:val="B10"/>
        <w:numPr>
          <w:ilvl w:val="0"/>
          <w:numId w:val="16"/>
        </w:numPr>
        <w:ind w:left="928"/>
      </w:pPr>
      <w:r w:rsidRPr="00C33A2B">
        <w:t>X is 3 dB above the energy detection threshold defined in section 5.1.1 of TS 37.106 [36].</w:t>
      </w:r>
    </w:p>
    <w:p w14:paraId="2D82490F" w14:textId="77777777" w:rsidR="00BE32D5" w:rsidRPr="007275DF" w:rsidRDefault="00BE32D5" w:rsidP="00BE32D5">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F40C562" w14:textId="7A398855" w:rsidR="00BE32D5" w:rsidRDefault="00BE32D5" w:rsidP="00BE32D5">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4E590E66" w14:textId="77777777" w:rsidR="00BE32D5" w:rsidRPr="00253B01" w:rsidRDefault="00BE32D5" w:rsidP="00BE32D5"/>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91"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91"/>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77777777" w:rsidR="001A33D0" w:rsidRPr="00794296" w:rsidRDefault="001A33D0" w:rsidP="001A33D0">
            <w:pPr>
              <w:pStyle w:val="TAL"/>
              <w:rPr>
                <w:lang w:eastAsia="zh-CN"/>
              </w:rPr>
            </w:pPr>
            <w:r w:rsidRPr="00794296">
              <w:rPr>
                <w:lang w:eastAsia="zh-CN"/>
              </w:rPr>
              <w:t>1A</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603AF530" w14:textId="3D56DF02" w:rsidR="009603EC" w:rsidRPr="005F76FB" w:rsidRDefault="001B1087" w:rsidP="009603EC">
      <w:pPr>
        <w:pStyle w:val="Heading2"/>
      </w:pPr>
      <w:bookmarkStart w:id="192" w:name="_Hlk120524256"/>
      <w:r w:rsidRPr="005F76FB">
        <w:t>A.3.</w:t>
      </w:r>
      <w:r>
        <w:t>36</w:t>
      </w:r>
      <w:r w:rsidRPr="005F76FB">
        <w:tab/>
      </w:r>
      <w:bookmarkEnd w:id="192"/>
      <w:r w:rsidR="009603EC" w:rsidRPr="005F76FB">
        <w:t xml:space="preserve">Testing related to </w:t>
      </w:r>
      <w:r w:rsidR="009603EC" w:rsidRPr="000F3951">
        <w:t>Satellite access</w:t>
      </w:r>
    </w:p>
    <w:p w14:paraId="111E6801" w14:textId="50DD0AED" w:rsidR="001B1087" w:rsidRPr="005F76FB" w:rsidRDefault="009603EC" w:rsidP="009603EC">
      <w:pPr>
        <w:pStyle w:val="Heading2"/>
      </w:pPr>
      <w:r>
        <w:t>A.3.36</w:t>
      </w:r>
      <w:r w:rsidRPr="005F76FB">
        <w:t>.1</w:t>
      </w:r>
      <w:r w:rsidRPr="005F76FB">
        <w:tab/>
        <w:t>Introduction</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lastRenderedPageBreak/>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168"/>
    </w:tbl>
    <w:p w14:paraId="2C742CB2" w14:textId="5FA8B798" w:rsidR="001B1087" w:rsidRDefault="001B1087" w:rsidP="00253B01"/>
    <w:p w14:paraId="66B9E90E" w14:textId="77777777" w:rsidR="00106D28" w:rsidRPr="005F76FB" w:rsidRDefault="00106D28" w:rsidP="00106D28">
      <w:pPr>
        <w:pStyle w:val="Heading3"/>
      </w:pPr>
      <w:r>
        <w:t>A.3.36</w:t>
      </w:r>
      <w:r w:rsidRPr="005F76FB">
        <w:t>.</w:t>
      </w:r>
      <w:r>
        <w:t>3</w:t>
      </w:r>
      <w:r w:rsidRPr="005F76FB">
        <w:tab/>
      </w:r>
      <w:r w:rsidRPr="000F3951">
        <w:t>Principle of testing</w:t>
      </w:r>
      <w:r>
        <w:t xml:space="preserve"> different ephemeris formats</w:t>
      </w:r>
    </w:p>
    <w:p w14:paraId="052E9FDF" w14:textId="77777777" w:rsidR="00106D28" w:rsidRDefault="00106D28" w:rsidP="00106D28">
      <w:r w:rsidRPr="005F76FB">
        <w:t xml:space="preserve">In Annex A, </w:t>
      </w:r>
      <w:r>
        <w:t xml:space="preserve">RRM test cases related to satellite access are defined and satellite ephemeris information are sent to UE in each test case. </w:t>
      </w:r>
    </w:p>
    <w:p w14:paraId="68B7E30F" w14:textId="77777777" w:rsidR="00106D28" w:rsidRPr="00402B63" w:rsidRDefault="00106D28" w:rsidP="00106D28">
      <w:r w:rsidRPr="00402B63">
        <w:t>EphemerisInfo is configured in format of velocity state vector (PositionVelocity) for the following test cases:</w:t>
      </w:r>
    </w:p>
    <w:p w14:paraId="718EA75D" w14:textId="77777777" w:rsidR="00106D28" w:rsidRDefault="00106D28" w:rsidP="00106D28">
      <w:pPr>
        <w:pStyle w:val="B10"/>
      </w:pPr>
      <w:r w:rsidRPr="00320617">
        <w:t>RRC_IDLE state mobility</w:t>
      </w:r>
    </w:p>
    <w:p w14:paraId="08B790BA" w14:textId="77777777" w:rsidR="00106D28" w:rsidRDefault="00106D28" w:rsidP="00106D28">
      <w:pPr>
        <w:pStyle w:val="B20"/>
      </w:pPr>
      <w:r>
        <w:rPr>
          <w:rFonts w:hint="eastAsia"/>
        </w:rPr>
        <w:lastRenderedPageBreak/>
        <w:t>A</w:t>
      </w:r>
      <w:r>
        <w:t xml:space="preserve">.14.1.3, </w:t>
      </w:r>
      <w:r>
        <w:rPr>
          <w:rFonts w:hint="eastAsia"/>
        </w:rPr>
        <w:t>A</w:t>
      </w:r>
      <w:r>
        <w:t xml:space="preserve">.14.1.4, </w:t>
      </w:r>
      <w:r>
        <w:rPr>
          <w:rFonts w:hint="eastAsia"/>
        </w:rPr>
        <w:t>A</w:t>
      </w:r>
      <w:r>
        <w:t xml:space="preserve">.14.1.5, </w:t>
      </w:r>
      <w:r>
        <w:rPr>
          <w:rFonts w:hint="eastAsia"/>
        </w:rPr>
        <w:t>A</w:t>
      </w:r>
      <w:r>
        <w:t>.14.1.6,</w:t>
      </w:r>
      <w:r w:rsidRPr="002653C0">
        <w:rPr>
          <w:rFonts w:hint="eastAsia"/>
        </w:rPr>
        <w:t xml:space="preserve"> </w:t>
      </w:r>
      <w:r>
        <w:rPr>
          <w:rFonts w:hint="eastAsia"/>
        </w:rPr>
        <w:t>A</w:t>
      </w:r>
      <w:r>
        <w:t xml:space="preserve">.14.1.9 and </w:t>
      </w:r>
      <w:r>
        <w:rPr>
          <w:rFonts w:hint="eastAsia"/>
        </w:rPr>
        <w:t>A</w:t>
      </w:r>
      <w:r>
        <w:t>.14.1.10</w:t>
      </w:r>
    </w:p>
    <w:p w14:paraId="0537DF74" w14:textId="77777777" w:rsidR="00106D28" w:rsidRDefault="00106D28" w:rsidP="00106D28">
      <w:pPr>
        <w:pStyle w:val="B10"/>
      </w:pPr>
      <w:r w:rsidRPr="00320617">
        <w:t>Handover</w:t>
      </w:r>
    </w:p>
    <w:p w14:paraId="4B841B3D" w14:textId="77777777" w:rsidR="00106D28" w:rsidRDefault="00106D28" w:rsidP="00106D28">
      <w:pPr>
        <w:pStyle w:val="B20"/>
      </w:pPr>
      <w:r>
        <w:rPr>
          <w:rFonts w:hint="eastAsia"/>
        </w:rPr>
        <w:t>A</w:t>
      </w:r>
      <w:r>
        <w:t xml:space="preserve">.14.2.1.3, </w:t>
      </w:r>
      <w:r>
        <w:rPr>
          <w:rFonts w:hint="eastAsia"/>
        </w:rPr>
        <w:t>A</w:t>
      </w:r>
      <w:r>
        <w:t xml:space="preserve">.14.2.1.4, </w:t>
      </w:r>
      <w:r>
        <w:rPr>
          <w:rFonts w:hint="eastAsia"/>
        </w:rPr>
        <w:t>A</w:t>
      </w:r>
      <w:r>
        <w:t xml:space="preserve">.14.2.1.5 and </w:t>
      </w:r>
      <w:r>
        <w:rPr>
          <w:rFonts w:hint="eastAsia"/>
        </w:rPr>
        <w:t>A</w:t>
      </w:r>
      <w:r>
        <w:t>.14.2.1.6</w:t>
      </w:r>
    </w:p>
    <w:p w14:paraId="2615D28C" w14:textId="77777777" w:rsidR="00106D28" w:rsidRDefault="00106D28" w:rsidP="00106D28">
      <w:pPr>
        <w:pStyle w:val="B10"/>
      </w:pPr>
      <w:r w:rsidRPr="008C7D89">
        <w:t>Timing</w:t>
      </w:r>
    </w:p>
    <w:p w14:paraId="2E3B011A" w14:textId="77777777" w:rsidR="00106D28" w:rsidRDefault="00106D28" w:rsidP="00106D28">
      <w:pPr>
        <w:pStyle w:val="B20"/>
      </w:pPr>
      <w:r>
        <w:rPr>
          <w:rFonts w:hint="eastAsia"/>
        </w:rPr>
        <w:t>A</w:t>
      </w:r>
      <w:r>
        <w:t>.14.3.1</w:t>
      </w:r>
    </w:p>
    <w:p w14:paraId="28A61DC9" w14:textId="77777777" w:rsidR="00106D28" w:rsidRDefault="00106D28" w:rsidP="00106D28">
      <w:pPr>
        <w:pStyle w:val="B10"/>
      </w:pPr>
      <w:r w:rsidRPr="00C372F6">
        <w:t>Radio link Monitoring</w:t>
      </w:r>
    </w:p>
    <w:p w14:paraId="07D16B9C" w14:textId="77777777" w:rsidR="00106D28" w:rsidRDefault="00106D28" w:rsidP="00106D28">
      <w:pPr>
        <w:pStyle w:val="B20"/>
      </w:pPr>
      <w:r>
        <w:rPr>
          <w:rFonts w:hint="eastAsia"/>
        </w:rPr>
        <w:t>A</w:t>
      </w:r>
      <w:r>
        <w:t xml:space="preserve">.14.4.1.1, </w:t>
      </w:r>
      <w:r>
        <w:rPr>
          <w:rFonts w:hint="eastAsia"/>
        </w:rPr>
        <w:t>A</w:t>
      </w:r>
      <w:r>
        <w:t xml:space="preserve">.14.4.1.2, </w:t>
      </w:r>
      <w:r>
        <w:rPr>
          <w:rFonts w:hint="eastAsia"/>
        </w:rPr>
        <w:t>A</w:t>
      </w:r>
      <w:r>
        <w:t xml:space="preserve">.14.4.1.5 and </w:t>
      </w:r>
      <w:r>
        <w:rPr>
          <w:rFonts w:hint="eastAsia"/>
        </w:rPr>
        <w:t>A</w:t>
      </w:r>
      <w:r>
        <w:t>.14.4.1.6</w:t>
      </w:r>
    </w:p>
    <w:p w14:paraId="0819ED02" w14:textId="77777777" w:rsidR="00106D28" w:rsidRDefault="00106D28" w:rsidP="00106D28">
      <w:pPr>
        <w:pStyle w:val="B10"/>
      </w:pPr>
      <w:r w:rsidRPr="00F45097">
        <w:t>Beam Failure Detection and Link recovery procedures</w:t>
      </w:r>
    </w:p>
    <w:p w14:paraId="65A61514" w14:textId="77777777" w:rsidR="00106D28" w:rsidRDefault="00106D28" w:rsidP="00106D28">
      <w:pPr>
        <w:pStyle w:val="B20"/>
      </w:pPr>
      <w:r>
        <w:rPr>
          <w:rFonts w:hint="eastAsia"/>
        </w:rPr>
        <w:t>A</w:t>
      </w:r>
      <w:r>
        <w:t xml:space="preserve">.14.4.2.1, </w:t>
      </w:r>
      <w:r>
        <w:rPr>
          <w:rFonts w:hint="eastAsia"/>
        </w:rPr>
        <w:t>A</w:t>
      </w:r>
      <w:r>
        <w:t xml:space="preserve">.14.4.2.3 and </w:t>
      </w:r>
      <w:r>
        <w:rPr>
          <w:rFonts w:hint="eastAsia"/>
        </w:rPr>
        <w:t>A</w:t>
      </w:r>
      <w:r>
        <w:t>.14.4.2.5</w:t>
      </w:r>
    </w:p>
    <w:p w14:paraId="2F8398AD" w14:textId="77777777" w:rsidR="00106D28" w:rsidRDefault="00106D28" w:rsidP="00106D28">
      <w:pPr>
        <w:pStyle w:val="B10"/>
      </w:pPr>
      <w:r w:rsidRPr="00FD1BAF">
        <w:t>Active BWP switch</w:t>
      </w:r>
    </w:p>
    <w:p w14:paraId="6684FAB7" w14:textId="77777777" w:rsidR="00106D28" w:rsidRDefault="00106D28" w:rsidP="00106D28">
      <w:pPr>
        <w:pStyle w:val="B20"/>
      </w:pPr>
      <w:r>
        <w:rPr>
          <w:rFonts w:hint="eastAsia"/>
        </w:rPr>
        <w:t>A</w:t>
      </w:r>
      <w:r>
        <w:t>.14.4.3.1</w:t>
      </w:r>
    </w:p>
    <w:p w14:paraId="16931E77" w14:textId="77777777" w:rsidR="00106D28" w:rsidRDefault="00106D28" w:rsidP="00106D28">
      <w:pPr>
        <w:pStyle w:val="B10"/>
      </w:pPr>
      <w:r w:rsidRPr="00D8160F">
        <w:t>UE specific CBW change</w:t>
      </w:r>
    </w:p>
    <w:p w14:paraId="250488DC" w14:textId="77777777" w:rsidR="00106D28" w:rsidRDefault="00106D28" w:rsidP="00106D28">
      <w:pPr>
        <w:pStyle w:val="B20"/>
      </w:pPr>
      <w:r>
        <w:rPr>
          <w:rFonts w:hint="eastAsia"/>
        </w:rPr>
        <w:t>A</w:t>
      </w:r>
      <w:r>
        <w:t>.14.4.4.1</w:t>
      </w:r>
    </w:p>
    <w:p w14:paraId="3A031A4B" w14:textId="77777777" w:rsidR="00106D28" w:rsidRDefault="00106D28" w:rsidP="00106D28">
      <w:pPr>
        <w:pStyle w:val="B10"/>
      </w:pPr>
      <w:r w:rsidRPr="002D32D8">
        <w:rPr>
          <w:rFonts w:hint="eastAsia"/>
        </w:rPr>
        <w:t>Pathloss reference signal switching delay</w:t>
      </w:r>
    </w:p>
    <w:p w14:paraId="241475D5" w14:textId="77777777" w:rsidR="00106D28" w:rsidRDefault="00106D28" w:rsidP="00106D28">
      <w:pPr>
        <w:pStyle w:val="B20"/>
      </w:pPr>
      <w:r>
        <w:rPr>
          <w:rFonts w:hint="eastAsia"/>
        </w:rPr>
        <w:t>A</w:t>
      </w:r>
      <w:r>
        <w:t>.14.4.5.1</w:t>
      </w:r>
    </w:p>
    <w:p w14:paraId="3FF923E7" w14:textId="77777777" w:rsidR="00106D28" w:rsidRDefault="00106D28" w:rsidP="00106D28">
      <w:pPr>
        <w:pStyle w:val="B10"/>
      </w:pPr>
      <w:r w:rsidRPr="00B8347A">
        <w:t>Intra-frequency Measurements</w:t>
      </w:r>
    </w:p>
    <w:p w14:paraId="53E31F3F" w14:textId="77777777" w:rsidR="00106D28" w:rsidRDefault="00106D28" w:rsidP="00106D28">
      <w:pPr>
        <w:pStyle w:val="B20"/>
      </w:pPr>
      <w:r>
        <w:rPr>
          <w:rFonts w:hint="eastAsia"/>
        </w:rPr>
        <w:t>A</w:t>
      </w:r>
      <w:r>
        <w:t xml:space="preserve">.14.5.1.1, </w:t>
      </w:r>
      <w:r>
        <w:rPr>
          <w:rFonts w:hint="eastAsia"/>
        </w:rPr>
        <w:t>A</w:t>
      </w:r>
      <w:r>
        <w:t xml:space="preserve">.14.5.1.3 and </w:t>
      </w:r>
      <w:r>
        <w:rPr>
          <w:rFonts w:hint="eastAsia"/>
        </w:rPr>
        <w:t>A</w:t>
      </w:r>
      <w:r>
        <w:t>.14.5.1.5</w:t>
      </w:r>
    </w:p>
    <w:p w14:paraId="4B3294EB" w14:textId="77777777" w:rsidR="00106D28" w:rsidRDefault="00106D28" w:rsidP="00106D28">
      <w:pPr>
        <w:pStyle w:val="B10"/>
      </w:pPr>
      <w:r>
        <w:t>Inter</w:t>
      </w:r>
      <w:r w:rsidRPr="00B8347A">
        <w:t>-frequency Measurements</w:t>
      </w:r>
    </w:p>
    <w:p w14:paraId="6E87DDD3" w14:textId="77777777" w:rsidR="00106D28" w:rsidRDefault="00106D28" w:rsidP="00106D28">
      <w:pPr>
        <w:pStyle w:val="B20"/>
      </w:pPr>
      <w:r>
        <w:rPr>
          <w:rFonts w:hint="eastAsia"/>
        </w:rPr>
        <w:t>A</w:t>
      </w:r>
      <w:r>
        <w:t xml:space="preserve">.14.5.2.1, </w:t>
      </w:r>
      <w:r>
        <w:rPr>
          <w:rFonts w:hint="eastAsia"/>
        </w:rPr>
        <w:t>A</w:t>
      </w:r>
      <w:r>
        <w:t xml:space="preserve">.14.5.2.3 and </w:t>
      </w:r>
      <w:r>
        <w:rPr>
          <w:rFonts w:hint="eastAsia"/>
        </w:rPr>
        <w:t>A</w:t>
      </w:r>
      <w:r>
        <w:t>.14.5.2.7</w:t>
      </w:r>
    </w:p>
    <w:p w14:paraId="6D55DB6A" w14:textId="77777777" w:rsidR="00106D28" w:rsidRDefault="00106D28" w:rsidP="00106D28">
      <w:pPr>
        <w:pStyle w:val="B10"/>
      </w:pPr>
      <w:r w:rsidRPr="005C38C7">
        <w:t>L1-RSRP measurement for beam reporting</w:t>
      </w:r>
    </w:p>
    <w:p w14:paraId="11CF63C7" w14:textId="77777777" w:rsidR="00106D28" w:rsidRDefault="00106D28" w:rsidP="00106D28">
      <w:pPr>
        <w:pStyle w:val="B20"/>
      </w:pPr>
      <w:r>
        <w:rPr>
          <w:rFonts w:hint="eastAsia"/>
        </w:rPr>
        <w:t>A</w:t>
      </w:r>
      <w:r>
        <w:t xml:space="preserve">.14.5.3.1 and </w:t>
      </w:r>
      <w:r>
        <w:rPr>
          <w:rFonts w:hint="eastAsia"/>
        </w:rPr>
        <w:t>A</w:t>
      </w:r>
      <w:r>
        <w:t>.14.5.3.3</w:t>
      </w:r>
    </w:p>
    <w:p w14:paraId="5C337CEB" w14:textId="77777777" w:rsidR="00106D28" w:rsidRDefault="00106D28" w:rsidP="00106D28">
      <w:pPr>
        <w:pStyle w:val="B10"/>
      </w:pPr>
      <w:r w:rsidRPr="00F157DA">
        <w:t>SS-RSRP</w:t>
      </w:r>
    </w:p>
    <w:p w14:paraId="3E4C22FB" w14:textId="77777777" w:rsidR="00106D28" w:rsidRDefault="00106D28" w:rsidP="00106D28">
      <w:pPr>
        <w:pStyle w:val="B20"/>
      </w:pPr>
      <w:r>
        <w:rPr>
          <w:rFonts w:hint="eastAsia"/>
        </w:rPr>
        <w:t>A</w:t>
      </w:r>
      <w:r>
        <w:t>.14.6.1.1</w:t>
      </w:r>
    </w:p>
    <w:p w14:paraId="09E6C856" w14:textId="77777777" w:rsidR="00106D28" w:rsidRDefault="00106D28" w:rsidP="00106D28">
      <w:pPr>
        <w:pStyle w:val="B10"/>
      </w:pPr>
      <w:r>
        <w:t>SS-RSRQ</w:t>
      </w:r>
    </w:p>
    <w:p w14:paraId="75A033DA" w14:textId="77777777" w:rsidR="00106D28" w:rsidRDefault="00106D28" w:rsidP="00106D28">
      <w:pPr>
        <w:pStyle w:val="B20"/>
      </w:pPr>
      <w:r>
        <w:rPr>
          <w:rFonts w:hint="eastAsia"/>
        </w:rPr>
        <w:t>A</w:t>
      </w:r>
      <w:r>
        <w:t>.14.6.2.1</w:t>
      </w:r>
    </w:p>
    <w:p w14:paraId="1DF21D45" w14:textId="77777777" w:rsidR="00106D28" w:rsidRDefault="00106D28" w:rsidP="00106D28">
      <w:pPr>
        <w:pStyle w:val="B10"/>
      </w:pPr>
      <w:r>
        <w:t>SS-SINR</w:t>
      </w:r>
    </w:p>
    <w:p w14:paraId="6C59A945" w14:textId="77777777" w:rsidR="00106D28" w:rsidRDefault="00106D28" w:rsidP="00106D28">
      <w:pPr>
        <w:pStyle w:val="B20"/>
      </w:pPr>
      <w:r>
        <w:rPr>
          <w:rFonts w:hint="eastAsia"/>
        </w:rPr>
        <w:t>A</w:t>
      </w:r>
      <w:r>
        <w:t>.14.6.3.1</w:t>
      </w:r>
    </w:p>
    <w:p w14:paraId="46BFA7AA" w14:textId="77777777" w:rsidR="00106D28" w:rsidRDefault="00106D28" w:rsidP="00106D28">
      <w:pPr>
        <w:pStyle w:val="B10"/>
      </w:pPr>
      <w:r w:rsidRPr="00243776">
        <w:t>L1-RSRP measurement for beam reporting</w:t>
      </w:r>
    </w:p>
    <w:p w14:paraId="418FF84E" w14:textId="77777777" w:rsidR="00106D28" w:rsidRPr="007A1A8A" w:rsidRDefault="00106D28" w:rsidP="00106D28">
      <w:pPr>
        <w:pStyle w:val="B20"/>
      </w:pPr>
      <w:r>
        <w:rPr>
          <w:rFonts w:hint="eastAsia"/>
        </w:rPr>
        <w:t>A</w:t>
      </w:r>
      <w:r>
        <w:t>.14.6.4.1</w:t>
      </w:r>
    </w:p>
    <w:p w14:paraId="60E6A92F" w14:textId="77777777" w:rsidR="00106D28" w:rsidRPr="00B85038" w:rsidRDefault="00106D28" w:rsidP="00106D28">
      <w:pPr>
        <w:spacing w:after="120"/>
      </w:pPr>
      <w:r w:rsidRPr="00B85038">
        <w:t>EphemerisInfo is configured in format of orbital parameters (Orbital) for the following test cases:</w:t>
      </w:r>
    </w:p>
    <w:p w14:paraId="0BF56B8F" w14:textId="77777777" w:rsidR="00106D28" w:rsidRDefault="00106D28" w:rsidP="00106D28">
      <w:pPr>
        <w:pStyle w:val="B10"/>
      </w:pPr>
      <w:r w:rsidRPr="00320617">
        <w:t>RRC_IDLE state mobility</w:t>
      </w:r>
    </w:p>
    <w:p w14:paraId="612C0D9C" w14:textId="77777777" w:rsidR="00106D28" w:rsidRDefault="00106D28" w:rsidP="00106D28">
      <w:pPr>
        <w:pStyle w:val="B20"/>
      </w:pPr>
      <w:r>
        <w:rPr>
          <w:rFonts w:hint="eastAsia"/>
        </w:rPr>
        <w:t>A</w:t>
      </w:r>
      <w:r>
        <w:t xml:space="preserve">.14.1.1, </w:t>
      </w:r>
      <w:r>
        <w:rPr>
          <w:rFonts w:hint="eastAsia"/>
        </w:rPr>
        <w:t>A</w:t>
      </w:r>
      <w:r>
        <w:t xml:space="preserve">.14.1.2, </w:t>
      </w:r>
      <w:r>
        <w:rPr>
          <w:rFonts w:hint="eastAsia"/>
        </w:rPr>
        <w:t>A</w:t>
      </w:r>
      <w:r>
        <w:t xml:space="preserve">.14.1.5 and </w:t>
      </w:r>
      <w:r>
        <w:rPr>
          <w:rFonts w:hint="eastAsia"/>
        </w:rPr>
        <w:t>A</w:t>
      </w:r>
      <w:r>
        <w:t>.14.1.6</w:t>
      </w:r>
    </w:p>
    <w:p w14:paraId="72131081" w14:textId="77777777" w:rsidR="00106D28" w:rsidRDefault="00106D28" w:rsidP="00106D28">
      <w:pPr>
        <w:pStyle w:val="B10"/>
      </w:pPr>
      <w:r w:rsidRPr="00320617">
        <w:lastRenderedPageBreak/>
        <w:t>Handover</w:t>
      </w:r>
    </w:p>
    <w:p w14:paraId="606D2836" w14:textId="77777777" w:rsidR="00106D28" w:rsidRDefault="00106D28" w:rsidP="00106D28">
      <w:pPr>
        <w:pStyle w:val="B20"/>
      </w:pPr>
      <w:r>
        <w:rPr>
          <w:rFonts w:hint="eastAsia"/>
        </w:rPr>
        <w:t>A</w:t>
      </w:r>
      <w:r>
        <w:t xml:space="preserve">.14.2.1.1, </w:t>
      </w:r>
      <w:r>
        <w:rPr>
          <w:rFonts w:hint="eastAsia"/>
        </w:rPr>
        <w:t>A</w:t>
      </w:r>
      <w:r>
        <w:t>.14.2.1.2</w:t>
      </w:r>
    </w:p>
    <w:p w14:paraId="56AC897D" w14:textId="77777777" w:rsidR="00106D28" w:rsidRDefault="00106D28" w:rsidP="00106D28">
      <w:pPr>
        <w:pStyle w:val="B10"/>
      </w:pPr>
      <w:r w:rsidRPr="00E35E0E">
        <w:t>RRC Connection Mobility Control</w:t>
      </w:r>
    </w:p>
    <w:p w14:paraId="34237380" w14:textId="77777777" w:rsidR="00106D28" w:rsidRDefault="00106D28" w:rsidP="00106D28">
      <w:pPr>
        <w:pStyle w:val="B20"/>
      </w:pPr>
      <w:r>
        <w:rPr>
          <w:rFonts w:hint="eastAsia"/>
        </w:rPr>
        <w:t>A</w:t>
      </w:r>
      <w:r>
        <w:t xml:space="preserve">.14.2.2.1, </w:t>
      </w:r>
      <w:r>
        <w:rPr>
          <w:rFonts w:hint="eastAsia"/>
        </w:rPr>
        <w:t>A</w:t>
      </w:r>
      <w:r>
        <w:t xml:space="preserve">.14.2.2.2 and </w:t>
      </w:r>
      <w:r>
        <w:rPr>
          <w:rFonts w:hint="eastAsia"/>
        </w:rPr>
        <w:t>A</w:t>
      </w:r>
      <w:r>
        <w:t>.14.2.2.3</w:t>
      </w:r>
    </w:p>
    <w:p w14:paraId="4F12CF57" w14:textId="77777777" w:rsidR="00106D28" w:rsidRDefault="00106D28" w:rsidP="00106D28">
      <w:pPr>
        <w:pStyle w:val="B10"/>
      </w:pPr>
      <w:r w:rsidRPr="008C7D89">
        <w:t>Timing</w:t>
      </w:r>
    </w:p>
    <w:p w14:paraId="1FA90E48" w14:textId="77777777" w:rsidR="00106D28" w:rsidRDefault="00106D28" w:rsidP="00106D28">
      <w:pPr>
        <w:pStyle w:val="B20"/>
      </w:pPr>
      <w:r>
        <w:rPr>
          <w:rFonts w:hint="eastAsia"/>
        </w:rPr>
        <w:t>A</w:t>
      </w:r>
      <w:r>
        <w:t>.14.3.2</w:t>
      </w:r>
    </w:p>
    <w:p w14:paraId="3395932F" w14:textId="77777777" w:rsidR="00106D28" w:rsidRDefault="00106D28" w:rsidP="00106D28">
      <w:pPr>
        <w:pStyle w:val="B10"/>
      </w:pPr>
      <w:r w:rsidRPr="00C372F6">
        <w:t>Radio link Monitoring</w:t>
      </w:r>
    </w:p>
    <w:p w14:paraId="0C3C404E" w14:textId="77777777" w:rsidR="00106D28" w:rsidRDefault="00106D28" w:rsidP="00106D28">
      <w:pPr>
        <w:pStyle w:val="B20"/>
      </w:pPr>
      <w:r>
        <w:rPr>
          <w:rFonts w:hint="eastAsia"/>
        </w:rPr>
        <w:t>A</w:t>
      </w:r>
      <w:r>
        <w:t xml:space="preserve">.14.4.1.3, </w:t>
      </w:r>
      <w:r>
        <w:rPr>
          <w:rFonts w:hint="eastAsia"/>
        </w:rPr>
        <w:t>A</w:t>
      </w:r>
      <w:r>
        <w:t xml:space="preserve">.14.4.1.4, </w:t>
      </w:r>
      <w:r>
        <w:rPr>
          <w:rFonts w:hint="eastAsia"/>
        </w:rPr>
        <w:t>A</w:t>
      </w:r>
      <w:r>
        <w:t xml:space="preserve">.14.4.1.7 and </w:t>
      </w:r>
      <w:r>
        <w:rPr>
          <w:rFonts w:hint="eastAsia"/>
        </w:rPr>
        <w:t>A</w:t>
      </w:r>
      <w:r>
        <w:t>.14.4.1.8</w:t>
      </w:r>
    </w:p>
    <w:p w14:paraId="7E7B95B9" w14:textId="77777777" w:rsidR="00106D28" w:rsidRDefault="00106D28" w:rsidP="00106D28">
      <w:pPr>
        <w:pStyle w:val="B10"/>
      </w:pPr>
      <w:r w:rsidRPr="00F45097">
        <w:t>Beam Failure Detection and Link recovery procedures</w:t>
      </w:r>
    </w:p>
    <w:p w14:paraId="662BCC8C" w14:textId="77777777" w:rsidR="00106D28" w:rsidRDefault="00106D28" w:rsidP="00106D28">
      <w:pPr>
        <w:pStyle w:val="B20"/>
      </w:pPr>
      <w:r>
        <w:rPr>
          <w:rFonts w:hint="eastAsia"/>
        </w:rPr>
        <w:t>A</w:t>
      </w:r>
      <w:r>
        <w:t xml:space="preserve">.14.4.2.2, </w:t>
      </w:r>
      <w:r>
        <w:rPr>
          <w:rFonts w:hint="eastAsia"/>
        </w:rPr>
        <w:t>A</w:t>
      </w:r>
      <w:r>
        <w:t xml:space="preserve">.14.4.2.4 and </w:t>
      </w:r>
      <w:r>
        <w:rPr>
          <w:rFonts w:hint="eastAsia"/>
        </w:rPr>
        <w:t>A</w:t>
      </w:r>
      <w:r>
        <w:t>.14.4.2.6</w:t>
      </w:r>
    </w:p>
    <w:p w14:paraId="3952F7E4" w14:textId="77777777" w:rsidR="00106D28" w:rsidRDefault="00106D28" w:rsidP="00106D28">
      <w:pPr>
        <w:pStyle w:val="B10"/>
      </w:pPr>
      <w:r w:rsidRPr="00FD1BAF">
        <w:t>Active BWP switch</w:t>
      </w:r>
    </w:p>
    <w:p w14:paraId="3EFCC849" w14:textId="77777777" w:rsidR="00106D28" w:rsidRDefault="00106D28" w:rsidP="00106D28">
      <w:pPr>
        <w:pStyle w:val="B20"/>
      </w:pPr>
      <w:r>
        <w:rPr>
          <w:rFonts w:hint="eastAsia"/>
        </w:rPr>
        <w:t>A</w:t>
      </w:r>
      <w:r>
        <w:t>.14.4.3.2</w:t>
      </w:r>
    </w:p>
    <w:p w14:paraId="029C65ED" w14:textId="77777777" w:rsidR="00106D28" w:rsidRDefault="00106D28" w:rsidP="00106D28">
      <w:pPr>
        <w:pStyle w:val="B10"/>
      </w:pPr>
      <w:r w:rsidRPr="00B8347A">
        <w:t>Intra-frequency Measurements</w:t>
      </w:r>
    </w:p>
    <w:p w14:paraId="44FEDA90" w14:textId="77777777" w:rsidR="00106D28" w:rsidRDefault="00106D28" w:rsidP="00106D28">
      <w:pPr>
        <w:pStyle w:val="B20"/>
      </w:pPr>
      <w:r>
        <w:rPr>
          <w:rFonts w:hint="eastAsia"/>
        </w:rPr>
        <w:t>A</w:t>
      </w:r>
      <w:r>
        <w:t xml:space="preserve">.14.5.1.2, </w:t>
      </w:r>
      <w:r>
        <w:rPr>
          <w:rFonts w:hint="eastAsia"/>
        </w:rPr>
        <w:t>A</w:t>
      </w:r>
      <w:r>
        <w:t xml:space="preserve">.14.5.1.4 and </w:t>
      </w:r>
      <w:r>
        <w:rPr>
          <w:rFonts w:hint="eastAsia"/>
        </w:rPr>
        <w:t>A</w:t>
      </w:r>
      <w:r>
        <w:t>.14.5.1.6</w:t>
      </w:r>
    </w:p>
    <w:p w14:paraId="00139944" w14:textId="77777777" w:rsidR="00106D28" w:rsidRDefault="00106D28" w:rsidP="00106D28">
      <w:pPr>
        <w:pStyle w:val="B10"/>
      </w:pPr>
      <w:r>
        <w:t>Inter</w:t>
      </w:r>
      <w:r w:rsidRPr="00B8347A">
        <w:t>-frequency Measurements</w:t>
      </w:r>
    </w:p>
    <w:p w14:paraId="0AEB6CBF" w14:textId="77777777" w:rsidR="00106D28" w:rsidRDefault="00106D28" w:rsidP="00106D28">
      <w:pPr>
        <w:pStyle w:val="B20"/>
      </w:pPr>
      <w:r>
        <w:rPr>
          <w:rFonts w:hint="eastAsia"/>
        </w:rPr>
        <w:t>A</w:t>
      </w:r>
      <w:r>
        <w:t xml:space="preserve">.14.5.2.2, </w:t>
      </w:r>
      <w:r>
        <w:rPr>
          <w:rFonts w:hint="eastAsia"/>
        </w:rPr>
        <w:t>A</w:t>
      </w:r>
      <w:r>
        <w:t xml:space="preserve">.14.5.2.4, </w:t>
      </w:r>
      <w:r>
        <w:rPr>
          <w:rFonts w:hint="eastAsia"/>
        </w:rPr>
        <w:t>A</w:t>
      </w:r>
      <w:r>
        <w:t xml:space="preserve">.14.5.2.6 and </w:t>
      </w:r>
      <w:r>
        <w:rPr>
          <w:rFonts w:hint="eastAsia"/>
        </w:rPr>
        <w:t>A</w:t>
      </w:r>
      <w:r>
        <w:t>.14.5.2.8</w:t>
      </w:r>
    </w:p>
    <w:p w14:paraId="04B780DB" w14:textId="77777777" w:rsidR="00106D28" w:rsidRDefault="00106D28" w:rsidP="00106D28">
      <w:pPr>
        <w:pStyle w:val="B10"/>
      </w:pPr>
      <w:r w:rsidRPr="005C38C7">
        <w:t>L1-RSRP measurement for beam reporting</w:t>
      </w:r>
    </w:p>
    <w:p w14:paraId="0ED70BCD" w14:textId="77777777" w:rsidR="00106D28" w:rsidRDefault="00106D28" w:rsidP="00106D28">
      <w:pPr>
        <w:pStyle w:val="B20"/>
      </w:pPr>
      <w:r>
        <w:rPr>
          <w:rFonts w:hint="eastAsia"/>
        </w:rPr>
        <w:t>A</w:t>
      </w:r>
      <w:r>
        <w:t xml:space="preserve">.14.5.3.2 and </w:t>
      </w:r>
      <w:r>
        <w:rPr>
          <w:rFonts w:hint="eastAsia"/>
        </w:rPr>
        <w:t>A</w:t>
      </w:r>
      <w:r>
        <w:t>.14.5.3.4</w:t>
      </w:r>
    </w:p>
    <w:p w14:paraId="6AEC6844" w14:textId="77777777" w:rsidR="00106D28" w:rsidRDefault="00106D28" w:rsidP="00106D28">
      <w:pPr>
        <w:pStyle w:val="B10"/>
      </w:pPr>
      <w:r w:rsidRPr="00F157DA">
        <w:t>SS-RSRP</w:t>
      </w:r>
    </w:p>
    <w:p w14:paraId="0A68FA94" w14:textId="77777777" w:rsidR="00106D28" w:rsidRDefault="00106D28" w:rsidP="00106D28">
      <w:pPr>
        <w:pStyle w:val="B20"/>
      </w:pPr>
      <w:r>
        <w:rPr>
          <w:rFonts w:hint="eastAsia"/>
        </w:rPr>
        <w:t>A</w:t>
      </w:r>
      <w:r>
        <w:t>.14.6.1.2</w:t>
      </w:r>
    </w:p>
    <w:p w14:paraId="7861A334" w14:textId="77777777" w:rsidR="00106D28" w:rsidRDefault="00106D28" w:rsidP="00106D28">
      <w:pPr>
        <w:pStyle w:val="B10"/>
      </w:pPr>
      <w:r>
        <w:t>SS-RSRQ</w:t>
      </w:r>
    </w:p>
    <w:p w14:paraId="54BEFEDF" w14:textId="77777777" w:rsidR="00106D28" w:rsidRDefault="00106D28" w:rsidP="00106D28">
      <w:pPr>
        <w:pStyle w:val="B20"/>
      </w:pPr>
      <w:r>
        <w:rPr>
          <w:rFonts w:hint="eastAsia"/>
        </w:rPr>
        <w:t>A</w:t>
      </w:r>
      <w:r>
        <w:t>.14.6.2.2</w:t>
      </w:r>
    </w:p>
    <w:p w14:paraId="3E4489F4" w14:textId="77777777" w:rsidR="00106D28" w:rsidRDefault="00106D28" w:rsidP="00106D28">
      <w:pPr>
        <w:pStyle w:val="B10"/>
      </w:pPr>
      <w:r>
        <w:t>SS-SINR</w:t>
      </w:r>
    </w:p>
    <w:p w14:paraId="666D206B" w14:textId="77777777" w:rsidR="00106D28" w:rsidRDefault="00106D28" w:rsidP="00106D28">
      <w:pPr>
        <w:pStyle w:val="B20"/>
      </w:pPr>
      <w:r>
        <w:rPr>
          <w:rFonts w:hint="eastAsia"/>
        </w:rPr>
        <w:t>A</w:t>
      </w:r>
      <w:r>
        <w:t>.14.6.3.2</w:t>
      </w:r>
    </w:p>
    <w:p w14:paraId="03818D5B" w14:textId="77777777" w:rsidR="00106D28" w:rsidRDefault="00106D28" w:rsidP="00106D28">
      <w:pPr>
        <w:pStyle w:val="B10"/>
      </w:pPr>
      <w:r w:rsidRPr="00243776">
        <w:t>L1-RSRP measurement for beam reporting</w:t>
      </w:r>
    </w:p>
    <w:p w14:paraId="66983DA0" w14:textId="1C187F6D" w:rsidR="00106D28" w:rsidRDefault="00106D28" w:rsidP="00106D28">
      <w:r>
        <w:rPr>
          <w:rFonts w:hint="eastAsia"/>
        </w:rPr>
        <w:t>A</w:t>
      </w:r>
      <w:r>
        <w:t>.14.6.4.2</w:t>
      </w:r>
    </w:p>
    <w:p w14:paraId="6563F6AB" w14:textId="77777777" w:rsidR="00106D28" w:rsidRDefault="00106D28" w:rsidP="00253B01"/>
    <w:p w14:paraId="4FF0FE91" w14:textId="77777777" w:rsidR="009603EC" w:rsidRPr="005F76FB" w:rsidRDefault="009603EC" w:rsidP="00106D28">
      <w:pPr>
        <w:pStyle w:val="Heading3"/>
      </w:pPr>
      <w:r>
        <w:t>A.3.36</w:t>
      </w:r>
      <w:r w:rsidRPr="005F76FB">
        <w:t>.</w:t>
      </w:r>
      <w:r>
        <w:t>4</w:t>
      </w:r>
      <w:r w:rsidRPr="005F76FB">
        <w:tab/>
      </w:r>
      <w:r>
        <w:t xml:space="preserve">General </w:t>
      </w:r>
      <w:r>
        <w:rPr>
          <w:rFonts w:hint="eastAsia"/>
          <w:lang w:eastAsia="zh-CN"/>
        </w:rPr>
        <w:t>setup</w:t>
      </w:r>
      <w:r>
        <w:t xml:space="preserve"> for SIB19</w:t>
      </w:r>
    </w:p>
    <w:p w14:paraId="6B62D857" w14:textId="77777777" w:rsidR="009603EC" w:rsidRDefault="009603EC" w:rsidP="009603EC">
      <w:r>
        <w:t xml:space="preserve">The general parameters for SIB19 setup is specified in Table </w:t>
      </w:r>
      <w:r w:rsidRPr="00EF49B5">
        <w:t>A.3.36.4</w:t>
      </w:r>
      <w:r>
        <w:t xml:space="preserve">-1. </w:t>
      </w:r>
    </w:p>
    <w:p w14:paraId="4A126F60" w14:textId="77777777" w:rsidR="009603EC" w:rsidRDefault="009603EC" w:rsidP="009603EC">
      <w:pPr>
        <w:pStyle w:val="TH"/>
      </w:pPr>
      <w:r>
        <w:lastRenderedPageBreak/>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9603EC" w:rsidRPr="001C0E1B" w14:paraId="39C7ED20" w14:textId="77777777" w:rsidTr="00D710C0">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1C0E1B" w:rsidRDefault="009603EC" w:rsidP="00D710C0">
            <w:pPr>
              <w:pStyle w:val="TAH"/>
              <w:rPr>
                <w:lang w:eastAsia="fr-FR"/>
              </w:rPr>
            </w:pPr>
            <w:bookmarkStart w:id="193"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1C0E1B" w:rsidRDefault="009603EC" w:rsidP="00D710C0">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77777777" w:rsidR="009603EC" w:rsidRPr="001C0E1B" w:rsidRDefault="009603EC" w:rsidP="00D710C0">
            <w:pPr>
              <w:pStyle w:val="TAH"/>
              <w:rPr>
                <w:lang w:eastAsia="fr-FR"/>
              </w:rPr>
            </w:pPr>
            <w:r w:rsidRPr="001C0E1B">
              <w:rPr>
                <w:lang w:eastAsia="fr-FR"/>
              </w:rPr>
              <w:t>Test 1</w:t>
            </w:r>
          </w:p>
        </w:tc>
      </w:tr>
      <w:tr w:rsidR="009603EC" w:rsidRPr="004A5067" w14:paraId="7F860798"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77777777" w:rsidR="009603EC" w:rsidRPr="004A5067" w:rsidRDefault="009603EC" w:rsidP="00D710C0">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A5067" w:rsidRDefault="009603EC" w:rsidP="00D710C0">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77777777" w:rsidR="009603EC" w:rsidRPr="004A5067" w:rsidRDefault="009603EC" w:rsidP="00D710C0">
            <w:pPr>
              <w:pStyle w:val="TAC"/>
              <w:rPr>
                <w:rFonts w:cs="Arial"/>
                <w:szCs w:val="18"/>
                <w:lang w:eastAsia="zh-CN"/>
              </w:rPr>
            </w:pPr>
            <w:r w:rsidRPr="004A5067">
              <w:rPr>
                <w:rFonts w:cs="Arial"/>
                <w:szCs w:val="18"/>
                <w:lang w:eastAsia="zh-CN"/>
              </w:rPr>
              <w:t>LEO: 2.56</w:t>
            </w:r>
          </w:p>
          <w:p w14:paraId="34F6EA44" w14:textId="77777777" w:rsidR="009603EC" w:rsidRPr="004A5067" w:rsidRDefault="009603EC" w:rsidP="00D710C0">
            <w:pPr>
              <w:pStyle w:val="TAC"/>
              <w:rPr>
                <w:rFonts w:cs="Arial"/>
                <w:szCs w:val="18"/>
                <w:lang w:val="en-US" w:eastAsia="fr-FR"/>
              </w:rPr>
            </w:pPr>
            <w:r w:rsidRPr="004A5067">
              <w:rPr>
                <w:rFonts w:cs="Arial"/>
                <w:szCs w:val="18"/>
                <w:lang w:eastAsia="zh-CN"/>
              </w:rPr>
              <w:t>GEO: 10.24</w:t>
            </w:r>
          </w:p>
        </w:tc>
      </w:tr>
      <w:tr w:rsidR="009603EC" w:rsidRPr="004A5067" w14:paraId="04C865DE"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9603EC" w:rsidRPr="004A5067" w:rsidRDefault="009603EC" w:rsidP="00D710C0">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9603EC" w:rsidRPr="004A5067" w:rsidRDefault="009603EC" w:rsidP="00D710C0">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0E7C64F0" w14:textId="77777777" w:rsidR="009603EC" w:rsidRPr="004A5067" w:rsidRDefault="009603EC" w:rsidP="00D710C0">
            <w:pPr>
              <w:pStyle w:val="TAC"/>
              <w:rPr>
                <w:rFonts w:cs="Arial"/>
                <w:szCs w:val="18"/>
                <w:lang w:eastAsia="zh-CN"/>
              </w:rPr>
            </w:pPr>
            <w:r w:rsidRPr="004A5067">
              <w:rPr>
                <w:rFonts w:cs="Arial"/>
                <w:szCs w:val="18"/>
                <w:lang w:eastAsia="zh-CN"/>
              </w:rPr>
              <w:t>LEO: 5s</w:t>
            </w:r>
          </w:p>
          <w:p w14:paraId="5538F2D3" w14:textId="77777777" w:rsidR="009603EC" w:rsidRPr="004A5067" w:rsidRDefault="009603EC" w:rsidP="00D710C0">
            <w:pPr>
              <w:pStyle w:val="TAC"/>
              <w:rPr>
                <w:rFonts w:cs="Arial"/>
                <w:szCs w:val="18"/>
                <w:lang w:eastAsia="fr-FR"/>
              </w:rPr>
            </w:pPr>
            <w:r w:rsidRPr="004A5067">
              <w:rPr>
                <w:rFonts w:cs="Arial"/>
                <w:szCs w:val="18"/>
                <w:lang w:eastAsia="zh-CN"/>
              </w:rPr>
              <w:t>GEO: 900s</w:t>
            </w:r>
          </w:p>
        </w:tc>
      </w:tr>
      <w:tr w:rsidR="009603EC" w:rsidRPr="004A5067" w14:paraId="1CD16E72"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16F8A7A1" w14:textId="77777777" w:rsidR="009603EC" w:rsidRPr="004A5067" w:rsidRDefault="009603EC" w:rsidP="00D710C0">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9603EC" w:rsidRPr="004A5067" w:rsidRDefault="009603EC" w:rsidP="00D710C0">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254DB130" w14:textId="77777777" w:rsidR="009603EC" w:rsidRPr="004A5067" w:rsidRDefault="009603EC" w:rsidP="00D710C0">
            <w:pPr>
              <w:pStyle w:val="TAC"/>
              <w:rPr>
                <w:rFonts w:cs="Arial"/>
                <w:szCs w:val="18"/>
                <w:lang w:eastAsia="zh-CN"/>
              </w:rPr>
            </w:pPr>
            <w:r w:rsidRPr="004A5067">
              <w:rPr>
                <w:rFonts w:cs="Arial"/>
                <w:szCs w:val="18"/>
                <w:lang w:eastAsia="zh-CN"/>
              </w:rPr>
              <w:t>LEO: 8</w:t>
            </w:r>
          </w:p>
          <w:p w14:paraId="3093452C" w14:textId="77777777" w:rsidR="009603EC" w:rsidRPr="004A5067" w:rsidRDefault="009603EC" w:rsidP="00D710C0">
            <w:pPr>
              <w:pStyle w:val="TAC"/>
              <w:rPr>
                <w:rFonts w:cs="Arial"/>
                <w:szCs w:val="18"/>
                <w:lang w:eastAsia="fr-FR"/>
              </w:rPr>
            </w:pPr>
            <w:r w:rsidRPr="004A5067">
              <w:rPr>
                <w:rFonts w:cs="Arial"/>
                <w:szCs w:val="18"/>
                <w:lang w:eastAsia="zh-CN"/>
              </w:rPr>
              <w:t>GEO: 256</w:t>
            </w:r>
          </w:p>
        </w:tc>
      </w:tr>
      <w:tr w:rsidR="009603EC" w:rsidRPr="004A5067" w14:paraId="73FE2D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986CD81" w14:textId="77777777" w:rsidR="009603EC" w:rsidRPr="004A5067" w:rsidRDefault="009603EC" w:rsidP="00D710C0">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A5067" w:rsidRDefault="009603EC" w:rsidP="00D710C0">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tr w:rsidR="009603EC" w:rsidRPr="004A5067" w14:paraId="56669DC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A5067" w:rsidRDefault="009603EC" w:rsidP="00D710C0">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220E8A77"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A5067" w:rsidRDefault="009603EC" w:rsidP="00D710C0">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18EEB5EA" w14:textId="77777777" w:rsidTr="00D710C0">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A5067" w:rsidRDefault="009603EC" w:rsidP="00D710C0">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7A1A8A" w:rsidRDefault="009603EC" w:rsidP="00D710C0">
            <w:pPr>
              <w:pStyle w:val="TAC"/>
              <w:rPr>
                <w:rFonts w:cs="Arial"/>
                <w:szCs w:val="18"/>
                <w:lang w:eastAsia="fr-FR"/>
              </w:rPr>
            </w:pPr>
            <w:r w:rsidRPr="007A1A8A">
              <w:rPr>
                <w:rFonts w:cs="Arial"/>
                <w:szCs w:val="18"/>
                <w:lang w:eastAsia="fr-FR"/>
              </w:rPr>
              <w:t>0</w:t>
            </w:r>
          </w:p>
        </w:tc>
      </w:tr>
      <w:tr w:rsidR="009603EC" w:rsidRPr="004A5067" w14:paraId="79919768" w14:textId="77777777" w:rsidTr="00D710C0">
        <w:trPr>
          <w:trHeight w:val="20"/>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A5067" w:rsidRDefault="009603EC" w:rsidP="00D710C0">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7A1A8A" w:rsidRDefault="009603EC" w:rsidP="00D710C0">
            <w:pPr>
              <w:pStyle w:val="TAC"/>
              <w:rPr>
                <w:rFonts w:cs="Arial"/>
                <w:szCs w:val="18"/>
                <w:lang w:eastAsia="fr-FR"/>
              </w:rPr>
            </w:pPr>
            <w:r w:rsidRPr="007A1A8A">
              <w:rPr>
                <w:rFonts w:cs="Arial"/>
                <w:szCs w:val="18"/>
              </w:rPr>
              <w:t>linear</w:t>
            </w:r>
          </w:p>
        </w:tc>
      </w:tr>
      <w:tr w:rsidR="009603EC" w:rsidRPr="004A5067" w14:paraId="4E311B97"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A5067" w:rsidRDefault="009603EC" w:rsidP="00D710C0">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7A1A8A" w:rsidRDefault="009603EC" w:rsidP="00D710C0">
            <w:pPr>
              <w:pStyle w:val="TAC"/>
              <w:rPr>
                <w:rFonts w:cs="Arial"/>
                <w:szCs w:val="18"/>
              </w:rPr>
            </w:pPr>
            <w:r w:rsidRPr="007A1A8A">
              <w:rPr>
                <w:rFonts w:cs="Arial"/>
                <w:szCs w:val="18"/>
              </w:rPr>
              <w:t>linear</w:t>
            </w:r>
          </w:p>
        </w:tc>
      </w:tr>
      <w:tr w:rsidR="009603EC" w:rsidRPr="004A5067" w14:paraId="744F49EB"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A5067" w:rsidRDefault="009603EC" w:rsidP="00D710C0">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7777777" w:rsidR="009603EC" w:rsidRPr="007A1A8A" w:rsidRDefault="009603EC" w:rsidP="00D710C0">
            <w:pPr>
              <w:pStyle w:val="TAC"/>
              <w:jc w:val="left"/>
              <w:rPr>
                <w:rFonts w:cs="Arial"/>
                <w:szCs w:val="18"/>
                <w:lang w:val="en-US"/>
              </w:rPr>
            </w:pPr>
          </w:p>
        </w:tc>
      </w:tr>
      <w:tr w:rsidR="009603EC" w:rsidRPr="004A5067" w14:paraId="4E0D2CB4" w14:textId="77777777" w:rsidTr="00D710C0">
        <w:trPr>
          <w:trHeight w:val="20"/>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A5067" w:rsidRDefault="009603EC" w:rsidP="00D710C0">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A5067"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77777777" w:rsidR="009603EC" w:rsidRPr="007A1A8A" w:rsidRDefault="009603EC" w:rsidP="00D710C0">
            <w:pPr>
              <w:pStyle w:val="TAC"/>
              <w:rPr>
                <w:rFonts w:cs="Arial"/>
                <w:szCs w:val="18"/>
                <w:lang w:eastAsia="zh-CN"/>
              </w:rPr>
            </w:pPr>
            <w:r w:rsidRPr="007A1A8A">
              <w:rPr>
                <w:rFonts w:cs="Arial"/>
                <w:szCs w:val="18"/>
                <w:lang w:eastAsia="zh-CN"/>
              </w:rPr>
              <w:t>Not configured</w:t>
            </w:r>
          </w:p>
        </w:tc>
      </w:tr>
      <w:bookmarkEnd w:id="193"/>
    </w:tbl>
    <w:p w14:paraId="735FD701" w14:textId="733D36FB" w:rsidR="009603EC" w:rsidRDefault="009603EC" w:rsidP="00253B01"/>
    <w:p w14:paraId="07977AE0" w14:textId="77777777" w:rsidR="00B57166" w:rsidRPr="00E55650" w:rsidRDefault="00B57166" w:rsidP="00B57166">
      <w:pPr>
        <w:pStyle w:val="Heading3"/>
        <w:rPr>
          <w:ins w:id="194" w:author="Xiaomi" w:date="2023-05-15T14:08:00Z"/>
          <w:b/>
          <w:bCs/>
        </w:rPr>
      </w:pPr>
      <w:ins w:id="195" w:author="Xiaomi" w:date="2023-05-15T14:08:00Z">
        <w:r w:rsidRPr="00E55650">
          <w:t>A.3.36.5</w:t>
        </w:r>
        <w:r w:rsidRPr="00E55650">
          <w:tab/>
        </w:r>
      </w:ins>
      <w:ins w:id="196" w:author="Xiaomi" w:date="2023-05-15T14:13:00Z">
        <w:r>
          <w:t>Satellite</w:t>
        </w:r>
      </w:ins>
      <w:ins w:id="197" w:author="Xiaomi" w:date="2023-05-15T14:08:00Z">
        <w:r w:rsidRPr="00E55650">
          <w:t xml:space="preserve"> specific parameters configuration</w:t>
        </w:r>
      </w:ins>
    </w:p>
    <w:p w14:paraId="5951922B" w14:textId="77777777" w:rsidR="00B57166" w:rsidRPr="00890474" w:rsidRDefault="00B57166" w:rsidP="00B57166">
      <w:pPr>
        <w:pStyle w:val="Heading4"/>
        <w:rPr>
          <w:ins w:id="198" w:author="Xiaomi" w:date="2023-05-15T16:36:00Z"/>
          <w:lang w:val="en-US" w:eastAsia="zh-CN"/>
        </w:rPr>
      </w:pPr>
      <w:ins w:id="199" w:author="Xiaomi" w:date="2023-05-15T16:36:00Z">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 xml:space="preserve">for </w:t>
        </w:r>
      </w:ins>
      <w:ins w:id="200" w:author="Xiaomi" w:date="2023-05-15T16:37:00Z">
        <w:r>
          <w:rPr>
            <w:lang w:val="en-US" w:eastAsia="zh-CN"/>
          </w:rPr>
          <w:t>serving cell</w:t>
        </w:r>
      </w:ins>
    </w:p>
    <w:p w14:paraId="296152F4" w14:textId="77777777" w:rsidR="00B57166" w:rsidRDefault="00B57166" w:rsidP="00B57166">
      <w:pPr>
        <w:pStyle w:val="TH"/>
        <w:rPr>
          <w:ins w:id="201" w:author="Xiaomi" w:date="2023-05-15T14:18:00Z"/>
        </w:rPr>
      </w:pPr>
      <w:ins w:id="202" w:author="Xiaomi" w:date="2023-05-15T14:18:00Z">
        <w:r>
          <w:t>Table A.3.36.5</w:t>
        </w:r>
      </w:ins>
      <w:ins w:id="203" w:author="Xiaomi" w:date="2023-05-15T16:37:00Z">
        <w:r>
          <w:t>.1</w:t>
        </w:r>
      </w:ins>
      <w:ins w:id="204" w:author="Xiaomi" w:date="2023-05-15T14:18:00Z">
        <w:r>
          <w:t xml:space="preserve">-1: </w:t>
        </w:r>
      </w:ins>
      <w:ins w:id="205" w:author="Xiaomi" w:date="2023-05-15T14:34:00Z">
        <w:r>
          <w:t>Satellite specific configuration</w:t>
        </w:r>
        <w:r w:rsidRPr="003A05E9">
          <w:t xml:space="preserve"> pattern 1 </w:t>
        </w:r>
        <w:r>
          <w:t>for</w:t>
        </w:r>
      </w:ins>
      <w:ins w:id="206" w:author="Xiaomi" w:date="2023-05-15T16:34:00Z">
        <w:r>
          <w:t xml:space="preserve"> serving cell in</w:t>
        </w:r>
      </w:ins>
      <w:ins w:id="207" w:author="Xiaomi" w:date="2023-05-15T14:34:00Z">
        <w:r>
          <w:t xml:space="preserve"> GSO</w:t>
        </w:r>
      </w:ins>
      <w:ins w:id="208" w:author="Xiaomi" w:date="2023-05-15T16:34:00Z">
        <w:r>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27A632B" w14:textId="77777777" w:rsidTr="0024608B">
        <w:trPr>
          <w:trHeight w:val="237"/>
          <w:jc w:val="center"/>
          <w:ins w:id="209"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1C0E1B" w:rsidRDefault="00B57166" w:rsidP="0024608B">
            <w:pPr>
              <w:pStyle w:val="TAH"/>
              <w:ind w:left="1600" w:hanging="400"/>
              <w:rPr>
                <w:ins w:id="210" w:author="Xiaomi" w:date="2023-05-15T14:18:00Z"/>
                <w:lang w:eastAsia="fr-FR"/>
              </w:rPr>
            </w:pPr>
            <w:ins w:id="211" w:author="Xiaomi" w:date="2023-05-15T14:18: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1C0E1B" w:rsidRDefault="00B57166" w:rsidP="0024608B">
            <w:pPr>
              <w:pStyle w:val="TAH"/>
              <w:ind w:left="1600" w:hanging="400"/>
              <w:jc w:val="left"/>
              <w:rPr>
                <w:ins w:id="212" w:author="Xiaomi" w:date="2023-05-15T14:18:00Z"/>
                <w:lang w:eastAsia="fr-FR"/>
              </w:rPr>
            </w:pPr>
            <w:ins w:id="213" w:author="Xiaomi" w:date="2023-05-15T14:20:00Z">
              <w:r>
                <w:rPr>
                  <w:lang w:eastAsia="fr-FR"/>
                </w:rPr>
                <w:t>SSC.1</w:t>
              </w:r>
            </w:ins>
          </w:p>
        </w:tc>
      </w:tr>
      <w:tr w:rsidR="00B57166" w:rsidRPr="004A5067" w14:paraId="7AA7FA4A" w14:textId="77777777" w:rsidTr="0024608B">
        <w:trPr>
          <w:trHeight w:val="20"/>
          <w:jc w:val="center"/>
          <w:ins w:id="214"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77777777" w:rsidR="00B57166" w:rsidRPr="004A5067" w:rsidRDefault="00B57166" w:rsidP="0024608B">
            <w:pPr>
              <w:pStyle w:val="TAL"/>
              <w:ind w:left="800" w:hanging="400"/>
              <w:rPr>
                <w:ins w:id="215" w:author="Xiaomi" w:date="2023-05-15T14:18:00Z"/>
                <w:szCs w:val="18"/>
              </w:rPr>
            </w:pPr>
            <w:ins w:id="216" w:author="Xiaomi" w:date="2023-05-15T14:18: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77777777" w:rsidR="00B57166" w:rsidRPr="004A5067" w:rsidRDefault="00B57166" w:rsidP="0024608B">
            <w:pPr>
              <w:pStyle w:val="TAC"/>
              <w:rPr>
                <w:ins w:id="217" w:author="Xiaomi" w:date="2023-05-15T14:18:00Z"/>
                <w:rFonts w:cs="Arial"/>
                <w:szCs w:val="18"/>
                <w:lang w:val="en-US" w:eastAsia="fr-FR"/>
              </w:rPr>
            </w:pPr>
            <w:ins w:id="218" w:author="Xiaomi" w:date="2023-05-15T14:18:00Z">
              <w:r w:rsidRPr="004A5067">
                <w:rPr>
                  <w:rFonts w:cs="Arial"/>
                  <w:szCs w:val="18"/>
                  <w:lang w:eastAsia="zh-CN"/>
                </w:rPr>
                <w:t>10.24</w:t>
              </w:r>
            </w:ins>
            <w:ins w:id="219" w:author="Xiaomi" w:date="2023-05-15T14:20:00Z">
              <w:r>
                <w:rPr>
                  <w:rFonts w:cs="Arial"/>
                  <w:szCs w:val="18"/>
                  <w:lang w:eastAsia="zh-CN"/>
                </w:rPr>
                <w:t>s</w:t>
              </w:r>
            </w:ins>
          </w:p>
        </w:tc>
      </w:tr>
      <w:tr w:rsidR="00B57166" w:rsidRPr="004A5067" w14:paraId="4121CA9D" w14:textId="77777777" w:rsidTr="0024608B">
        <w:trPr>
          <w:trHeight w:val="20"/>
          <w:jc w:val="center"/>
          <w:ins w:id="220"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A5067" w:rsidRDefault="00B57166" w:rsidP="0024608B">
            <w:pPr>
              <w:pStyle w:val="TAL"/>
              <w:ind w:left="800" w:hanging="400"/>
              <w:rPr>
                <w:ins w:id="221" w:author="Xiaomi" w:date="2023-05-15T14:18:00Z"/>
                <w:szCs w:val="18"/>
                <w:lang w:eastAsia="fr-FR"/>
              </w:rPr>
            </w:pPr>
            <w:ins w:id="222" w:author="Xiaomi" w:date="2023-05-15T14:18: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5B3FFEE0" w14:textId="77777777" w:rsidR="00B57166" w:rsidRPr="004A5067" w:rsidRDefault="00B57166" w:rsidP="0024608B">
            <w:pPr>
              <w:pStyle w:val="TAC"/>
              <w:rPr>
                <w:ins w:id="223" w:author="Xiaomi" w:date="2023-05-15T14:18:00Z"/>
                <w:rFonts w:cs="Arial"/>
                <w:szCs w:val="18"/>
                <w:lang w:eastAsia="fr-FR"/>
              </w:rPr>
            </w:pPr>
            <w:ins w:id="224" w:author="Xiaomi" w:date="2023-05-15T14:18:00Z">
              <w:r w:rsidRPr="004A5067">
                <w:rPr>
                  <w:rFonts w:cs="Arial"/>
                  <w:szCs w:val="18"/>
                  <w:lang w:eastAsia="zh-CN"/>
                </w:rPr>
                <w:t>900s</w:t>
              </w:r>
            </w:ins>
          </w:p>
        </w:tc>
      </w:tr>
      <w:tr w:rsidR="00B57166" w:rsidRPr="004A5067" w14:paraId="70ABDE69" w14:textId="77777777" w:rsidTr="0024608B">
        <w:trPr>
          <w:trHeight w:val="20"/>
          <w:jc w:val="center"/>
          <w:ins w:id="225" w:author="Xiaomi" w:date="2023-05-15T14:18:00Z"/>
        </w:trPr>
        <w:tc>
          <w:tcPr>
            <w:tcW w:w="2830" w:type="dxa"/>
            <w:tcBorders>
              <w:top w:val="single" w:sz="4" w:space="0" w:color="auto"/>
              <w:left w:val="single" w:sz="4" w:space="0" w:color="auto"/>
              <w:right w:val="single" w:sz="4" w:space="0" w:color="auto"/>
            </w:tcBorders>
            <w:vAlign w:val="center"/>
          </w:tcPr>
          <w:p w14:paraId="4866D0D0" w14:textId="77777777" w:rsidR="00B57166" w:rsidRPr="004A5067" w:rsidRDefault="00B57166" w:rsidP="0024608B">
            <w:pPr>
              <w:pStyle w:val="TAL"/>
              <w:ind w:left="800" w:hanging="400"/>
              <w:rPr>
                <w:ins w:id="226" w:author="Xiaomi" w:date="2023-05-15T14:18:00Z"/>
                <w:szCs w:val="18"/>
                <w:lang w:eastAsia="fr-FR"/>
              </w:rPr>
            </w:pPr>
            <w:ins w:id="227" w:author="Xiaomi" w:date="2023-05-15T14:18: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2B6584FE" w14:textId="77777777" w:rsidR="00B57166" w:rsidRPr="004A5067" w:rsidRDefault="00B57166" w:rsidP="0024608B">
            <w:pPr>
              <w:pStyle w:val="TAC"/>
              <w:rPr>
                <w:ins w:id="228" w:author="Xiaomi" w:date="2023-05-15T14:18:00Z"/>
                <w:rFonts w:cs="Arial"/>
                <w:szCs w:val="18"/>
                <w:lang w:eastAsia="fr-FR"/>
              </w:rPr>
            </w:pPr>
            <w:ins w:id="229" w:author="Xiaomi" w:date="2023-05-15T14:18:00Z">
              <w:r w:rsidRPr="004A5067">
                <w:rPr>
                  <w:rFonts w:cs="Arial"/>
                  <w:szCs w:val="18"/>
                  <w:lang w:eastAsia="zh-CN"/>
                </w:rPr>
                <w:t>256</w:t>
              </w:r>
            </w:ins>
            <w:ins w:id="230" w:author="Xiaomi" w:date="2023-05-15T14:21:00Z">
              <w:r>
                <w:rPr>
                  <w:rFonts w:cs="Arial"/>
                  <w:szCs w:val="18"/>
                  <w:lang w:eastAsia="zh-CN"/>
                </w:rPr>
                <w:t xml:space="preserve"> slots</w:t>
              </w:r>
            </w:ins>
          </w:p>
        </w:tc>
      </w:tr>
      <w:tr w:rsidR="00B57166" w:rsidRPr="004A5067" w14:paraId="4A2D3AB8" w14:textId="77777777" w:rsidTr="0024608B">
        <w:trPr>
          <w:trHeight w:val="20"/>
          <w:jc w:val="center"/>
          <w:ins w:id="231" w:author="Xiaomi" w:date="2023-05-15T14:18:00Z"/>
        </w:trPr>
        <w:tc>
          <w:tcPr>
            <w:tcW w:w="2830" w:type="dxa"/>
            <w:tcBorders>
              <w:top w:val="single" w:sz="4" w:space="0" w:color="auto"/>
              <w:left w:val="single" w:sz="4" w:space="0" w:color="auto"/>
              <w:right w:val="single" w:sz="4" w:space="0" w:color="auto"/>
            </w:tcBorders>
            <w:vAlign w:val="center"/>
          </w:tcPr>
          <w:p w14:paraId="0C804FB1" w14:textId="77777777" w:rsidR="00B57166" w:rsidRPr="004A5067" w:rsidRDefault="00B57166" w:rsidP="0024608B">
            <w:pPr>
              <w:pStyle w:val="TAL"/>
              <w:ind w:left="800" w:hanging="400"/>
              <w:rPr>
                <w:ins w:id="232" w:author="Xiaomi" w:date="2023-05-15T14:18:00Z"/>
                <w:rFonts w:eastAsia="Calibri"/>
                <w:szCs w:val="18"/>
                <w:lang w:eastAsia="fr-FR"/>
              </w:rPr>
            </w:pPr>
            <w:ins w:id="233" w:author="Xiaomi" w:date="2023-05-15T14:18: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B57166" w:rsidRPr="007A1A8A" w:rsidRDefault="00B57166" w:rsidP="0024608B">
            <w:pPr>
              <w:pStyle w:val="TAC"/>
              <w:rPr>
                <w:ins w:id="234" w:author="Xiaomi" w:date="2023-05-15T14:18:00Z"/>
                <w:rFonts w:cs="Arial"/>
                <w:szCs w:val="18"/>
                <w:lang w:eastAsia="fr-FR"/>
              </w:rPr>
            </w:pPr>
            <w:ins w:id="235" w:author="Xiaomi" w:date="2023-05-15T14:18:00Z">
              <w:r w:rsidRPr="007A1A8A">
                <w:rPr>
                  <w:rFonts w:cs="Arial"/>
                  <w:szCs w:val="18"/>
                  <w:lang w:eastAsia="fr-FR"/>
                </w:rPr>
                <w:t>0</w:t>
              </w:r>
            </w:ins>
          </w:p>
        </w:tc>
      </w:tr>
      <w:tr w:rsidR="00B57166" w:rsidRPr="004A5067" w14:paraId="4BB8F86F" w14:textId="77777777" w:rsidTr="0024608B">
        <w:trPr>
          <w:trHeight w:val="20"/>
          <w:jc w:val="center"/>
          <w:ins w:id="236" w:author="Xiaomi" w:date="2023-05-15T14:18:00Z"/>
        </w:trPr>
        <w:tc>
          <w:tcPr>
            <w:tcW w:w="2830" w:type="dxa"/>
            <w:tcBorders>
              <w:top w:val="single" w:sz="4" w:space="0" w:color="auto"/>
              <w:left w:val="single" w:sz="4" w:space="0" w:color="auto"/>
              <w:right w:val="single" w:sz="4" w:space="0" w:color="auto"/>
            </w:tcBorders>
            <w:vAlign w:val="center"/>
            <w:hideMark/>
          </w:tcPr>
          <w:p w14:paraId="443280A2" w14:textId="77777777" w:rsidR="00B57166" w:rsidRPr="004A5067" w:rsidRDefault="00B57166" w:rsidP="0024608B">
            <w:pPr>
              <w:pStyle w:val="TAL"/>
              <w:ind w:left="800" w:hanging="400"/>
              <w:rPr>
                <w:ins w:id="237" w:author="Xiaomi" w:date="2023-05-15T14:18:00Z"/>
                <w:szCs w:val="18"/>
                <w:lang w:eastAsia="fr-FR"/>
              </w:rPr>
            </w:pPr>
            <w:ins w:id="238" w:author="Xiaomi" w:date="2023-05-15T14:18: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B57166" w:rsidRPr="007A1A8A" w:rsidRDefault="00B57166" w:rsidP="0024608B">
            <w:pPr>
              <w:pStyle w:val="TAC"/>
              <w:rPr>
                <w:ins w:id="239" w:author="Xiaomi" w:date="2023-05-15T14:18:00Z"/>
                <w:rFonts w:cs="Arial"/>
                <w:szCs w:val="18"/>
                <w:lang w:eastAsia="fr-FR"/>
              </w:rPr>
            </w:pPr>
            <w:ins w:id="240" w:author="Xiaomi" w:date="2023-05-15T14:18:00Z">
              <w:r w:rsidRPr="007A1A8A">
                <w:rPr>
                  <w:rFonts w:cs="Arial"/>
                  <w:szCs w:val="18"/>
                  <w:lang w:eastAsia="fr-FR"/>
                </w:rPr>
                <w:t>0</w:t>
              </w:r>
            </w:ins>
          </w:p>
        </w:tc>
      </w:tr>
      <w:tr w:rsidR="00B57166" w:rsidRPr="004A5067" w14:paraId="79788C95" w14:textId="77777777" w:rsidTr="0024608B">
        <w:trPr>
          <w:trHeight w:val="20"/>
          <w:jc w:val="center"/>
          <w:ins w:id="241"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B57166" w:rsidRPr="004A5067" w:rsidRDefault="00B57166" w:rsidP="0024608B">
            <w:pPr>
              <w:pStyle w:val="TAL"/>
              <w:ind w:left="800" w:hanging="400"/>
              <w:rPr>
                <w:ins w:id="242" w:author="Xiaomi" w:date="2023-05-15T14:18:00Z"/>
                <w:szCs w:val="18"/>
                <w:lang w:eastAsia="fr-FR"/>
              </w:rPr>
            </w:pPr>
            <w:ins w:id="243" w:author="Xiaomi" w:date="2023-05-15T14:18: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B57166" w:rsidRPr="007A1A8A" w:rsidRDefault="00B57166" w:rsidP="0024608B">
            <w:pPr>
              <w:pStyle w:val="TAC"/>
              <w:rPr>
                <w:ins w:id="244" w:author="Xiaomi" w:date="2023-05-15T14:18:00Z"/>
                <w:rFonts w:cs="Arial"/>
                <w:szCs w:val="18"/>
                <w:lang w:eastAsia="fr-FR"/>
              </w:rPr>
            </w:pPr>
            <w:ins w:id="245" w:author="Xiaomi" w:date="2023-05-15T14:18:00Z">
              <w:r w:rsidRPr="007A1A8A">
                <w:rPr>
                  <w:rFonts w:cs="Arial"/>
                  <w:szCs w:val="18"/>
                  <w:lang w:eastAsia="fr-FR"/>
                </w:rPr>
                <w:t>0</w:t>
              </w:r>
            </w:ins>
          </w:p>
        </w:tc>
      </w:tr>
      <w:tr w:rsidR="00B57166" w:rsidRPr="004A5067" w14:paraId="21F94F19" w14:textId="77777777" w:rsidTr="0024608B">
        <w:trPr>
          <w:trHeight w:val="20"/>
          <w:jc w:val="center"/>
          <w:ins w:id="246" w:author="Xiaomi" w:date="2023-05-15T14:18:00Z"/>
        </w:trPr>
        <w:tc>
          <w:tcPr>
            <w:tcW w:w="2830" w:type="dxa"/>
            <w:tcBorders>
              <w:top w:val="single" w:sz="4" w:space="0" w:color="auto"/>
              <w:left w:val="single" w:sz="4" w:space="0" w:color="auto"/>
              <w:right w:val="single" w:sz="4" w:space="0" w:color="auto"/>
            </w:tcBorders>
            <w:vAlign w:val="center"/>
            <w:hideMark/>
          </w:tcPr>
          <w:p w14:paraId="20B61B5B" w14:textId="77777777" w:rsidR="00B57166" w:rsidRPr="004A5067" w:rsidRDefault="00B57166" w:rsidP="0024608B">
            <w:pPr>
              <w:pStyle w:val="TAL"/>
              <w:ind w:left="800" w:hanging="400"/>
              <w:rPr>
                <w:ins w:id="247" w:author="Xiaomi" w:date="2023-05-15T14:18:00Z"/>
                <w:szCs w:val="18"/>
                <w:lang w:eastAsia="fr-FR"/>
              </w:rPr>
            </w:pPr>
            <w:ins w:id="248" w:author="Xiaomi" w:date="2023-05-15T14:18: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B57166" w:rsidRPr="007A1A8A" w:rsidRDefault="00B57166" w:rsidP="0024608B">
            <w:pPr>
              <w:pStyle w:val="TAC"/>
              <w:rPr>
                <w:ins w:id="249" w:author="Xiaomi" w:date="2023-05-15T14:18:00Z"/>
                <w:rFonts w:cs="Arial"/>
                <w:szCs w:val="18"/>
                <w:lang w:eastAsia="fr-FR"/>
              </w:rPr>
            </w:pPr>
            <w:ins w:id="250" w:author="Xiaomi" w:date="2023-05-15T14:18:00Z">
              <w:r w:rsidRPr="007A1A8A">
                <w:rPr>
                  <w:rFonts w:cs="Arial"/>
                  <w:szCs w:val="18"/>
                </w:rPr>
                <w:t>linear</w:t>
              </w:r>
            </w:ins>
          </w:p>
        </w:tc>
      </w:tr>
      <w:tr w:rsidR="00B57166" w:rsidRPr="004A5067" w14:paraId="3712C943" w14:textId="77777777" w:rsidTr="0024608B">
        <w:trPr>
          <w:trHeight w:val="20"/>
          <w:jc w:val="center"/>
          <w:ins w:id="251" w:author="Xiaomi" w:date="2023-05-15T14:18:00Z"/>
        </w:trPr>
        <w:tc>
          <w:tcPr>
            <w:tcW w:w="2830" w:type="dxa"/>
            <w:tcBorders>
              <w:top w:val="single" w:sz="4" w:space="0" w:color="auto"/>
              <w:left w:val="single" w:sz="4" w:space="0" w:color="auto"/>
              <w:right w:val="single" w:sz="4" w:space="0" w:color="auto"/>
            </w:tcBorders>
            <w:vAlign w:val="center"/>
          </w:tcPr>
          <w:p w14:paraId="745C4660" w14:textId="77777777" w:rsidR="00B57166" w:rsidRPr="004A5067" w:rsidRDefault="00B57166" w:rsidP="0024608B">
            <w:pPr>
              <w:pStyle w:val="TAL"/>
              <w:ind w:left="800" w:hanging="400"/>
              <w:rPr>
                <w:ins w:id="252" w:author="Xiaomi" w:date="2023-05-15T14:18:00Z"/>
                <w:szCs w:val="18"/>
              </w:rPr>
            </w:pPr>
            <w:ins w:id="253" w:author="Xiaomi" w:date="2023-05-15T14:18: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B57166" w:rsidRPr="007A1A8A" w:rsidRDefault="00B57166" w:rsidP="0024608B">
            <w:pPr>
              <w:pStyle w:val="TAC"/>
              <w:rPr>
                <w:ins w:id="254" w:author="Xiaomi" w:date="2023-05-15T14:18:00Z"/>
                <w:rFonts w:cs="Arial"/>
                <w:szCs w:val="18"/>
              </w:rPr>
            </w:pPr>
            <w:ins w:id="255" w:author="Xiaomi" w:date="2023-05-15T14:18:00Z">
              <w:r w:rsidRPr="007A1A8A">
                <w:rPr>
                  <w:rFonts w:cs="Arial"/>
                  <w:szCs w:val="18"/>
                </w:rPr>
                <w:t>linear</w:t>
              </w:r>
            </w:ins>
          </w:p>
        </w:tc>
      </w:tr>
      <w:tr w:rsidR="00B57166" w:rsidRPr="004A5067" w14:paraId="77683769" w14:textId="77777777" w:rsidTr="0024608B">
        <w:trPr>
          <w:trHeight w:val="20"/>
          <w:jc w:val="center"/>
          <w:ins w:id="256" w:author="Xiaomi" w:date="2023-05-15T14:18:00Z"/>
        </w:trPr>
        <w:tc>
          <w:tcPr>
            <w:tcW w:w="2830" w:type="dxa"/>
            <w:tcBorders>
              <w:top w:val="single" w:sz="4" w:space="0" w:color="auto"/>
              <w:left w:val="single" w:sz="4" w:space="0" w:color="auto"/>
              <w:right w:val="single" w:sz="4" w:space="0" w:color="auto"/>
            </w:tcBorders>
            <w:vAlign w:val="center"/>
          </w:tcPr>
          <w:p w14:paraId="66BFE834" w14:textId="77777777" w:rsidR="00B57166" w:rsidRPr="004A5067" w:rsidRDefault="00B57166" w:rsidP="0024608B">
            <w:pPr>
              <w:pStyle w:val="TAL"/>
              <w:ind w:left="800" w:hanging="400"/>
              <w:rPr>
                <w:ins w:id="257" w:author="Xiaomi" w:date="2023-05-15T14:18:00Z"/>
                <w:szCs w:val="18"/>
              </w:rPr>
            </w:pPr>
            <w:ins w:id="258" w:author="Xiaomi" w:date="2023-05-15T14:18: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14:paraId="6B3BFD10" w14:textId="77777777" w:rsidR="00B57166" w:rsidRPr="009630E7" w:rsidRDefault="00B57166" w:rsidP="0024608B">
            <w:pPr>
              <w:pStyle w:val="TAC"/>
              <w:rPr>
                <w:ins w:id="259" w:author="Xiaomi" w:date="2023-05-15T14:18:00Z"/>
                <w:rFonts w:eastAsiaTheme="minorEastAsia" w:cs="Arial"/>
                <w:szCs w:val="18"/>
                <w:lang w:val="en-US" w:eastAsia="zh-CN"/>
              </w:rPr>
            </w:pPr>
            <w:ins w:id="260" w:author="Xiaomi" w:date="2023-05-15T14:21:00Z">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ins>
          </w:p>
        </w:tc>
      </w:tr>
    </w:tbl>
    <w:p w14:paraId="7422A6DC" w14:textId="77777777" w:rsidR="00B57166" w:rsidRDefault="00B57166" w:rsidP="00B57166">
      <w:pPr>
        <w:rPr>
          <w:ins w:id="261" w:author="Xiaomi" w:date="2023-05-15T14:17:00Z"/>
        </w:rPr>
      </w:pPr>
    </w:p>
    <w:p w14:paraId="70683F87" w14:textId="77777777" w:rsidR="00B57166" w:rsidRDefault="00B57166" w:rsidP="00B57166">
      <w:pPr>
        <w:pStyle w:val="TH"/>
        <w:rPr>
          <w:ins w:id="262" w:author="Xiaomi" w:date="2023-05-15T14:18:00Z"/>
        </w:rPr>
      </w:pPr>
      <w:ins w:id="263" w:author="Xiaomi" w:date="2023-05-15T14:18:00Z">
        <w:r>
          <w:t>Table A.3.36.</w:t>
        </w:r>
      </w:ins>
      <w:ins w:id="264" w:author="Xiaomi" w:date="2023-05-15T14:34:00Z">
        <w:r>
          <w:t>5</w:t>
        </w:r>
      </w:ins>
      <w:ins w:id="265" w:author="Xiaomi" w:date="2023-05-15T16:37:00Z">
        <w:r>
          <w:t>.1</w:t>
        </w:r>
      </w:ins>
      <w:ins w:id="266" w:author="Xiaomi" w:date="2023-05-15T14:18:00Z">
        <w:r>
          <w:t>-</w:t>
        </w:r>
      </w:ins>
      <w:ins w:id="267" w:author="Xiaomi" w:date="2023-05-15T14:34:00Z">
        <w:r>
          <w:t>2</w:t>
        </w:r>
      </w:ins>
      <w:ins w:id="268" w:author="Xiaomi" w:date="2023-05-15T14:18:00Z">
        <w:r>
          <w:t xml:space="preserve">: </w:t>
        </w:r>
      </w:ins>
      <w:ins w:id="269" w:author="Xiaomi" w:date="2023-05-15T14:34:00Z">
        <w:r>
          <w:t>Satellite specific configuration pattern 2</w:t>
        </w:r>
        <w:r w:rsidRPr="003A05E9">
          <w:t xml:space="preserve"> </w:t>
        </w:r>
        <w:r>
          <w:t>for</w:t>
        </w:r>
      </w:ins>
      <w:ins w:id="270" w:author="Xiaomi" w:date="2023-05-15T16:34:00Z">
        <w:r>
          <w:t xml:space="preserve"> </w:t>
        </w:r>
      </w:ins>
      <w:ins w:id="271" w:author="Xiaomi" w:date="2023-05-15T16:35:00Z">
        <w:r>
          <w:t>serving</w:t>
        </w:r>
      </w:ins>
      <w:ins w:id="272" w:author="Xiaomi" w:date="2023-05-15T16:34:00Z">
        <w:r>
          <w:t xml:space="preserve"> cell in</w:t>
        </w:r>
      </w:ins>
      <w:ins w:id="273" w:author="Xiaomi" w:date="2023-05-15T14:34:00Z">
        <w:r>
          <w:t xml:space="preserve"> NGSO</w:t>
        </w:r>
      </w:ins>
      <w:ins w:id="274" w:author="Xiaomi" w:date="2023-05-15T16:34:00Z">
        <w:r>
          <w:t xml:space="preserve">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176D5225" w14:textId="77777777" w:rsidTr="0024608B">
        <w:trPr>
          <w:trHeight w:val="237"/>
          <w:jc w:val="center"/>
          <w:ins w:id="275"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1C0E1B" w:rsidRDefault="00B57166" w:rsidP="0024608B">
            <w:pPr>
              <w:pStyle w:val="TAH"/>
              <w:ind w:left="1600" w:hanging="400"/>
              <w:rPr>
                <w:ins w:id="276" w:author="Xiaomi" w:date="2023-05-15T14:18:00Z"/>
                <w:lang w:eastAsia="fr-FR"/>
              </w:rPr>
            </w:pPr>
            <w:ins w:id="277" w:author="Xiaomi" w:date="2023-05-15T14:18: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1C0E1B" w:rsidRDefault="00B57166" w:rsidP="0024608B">
            <w:pPr>
              <w:pStyle w:val="TAH"/>
              <w:ind w:left="1600" w:hanging="400"/>
              <w:jc w:val="left"/>
              <w:rPr>
                <w:ins w:id="278" w:author="Xiaomi" w:date="2023-05-15T14:18:00Z"/>
                <w:lang w:eastAsia="fr-FR"/>
              </w:rPr>
            </w:pPr>
            <w:ins w:id="279" w:author="Xiaomi" w:date="2023-05-15T14:33:00Z">
              <w:r>
                <w:rPr>
                  <w:lang w:eastAsia="fr-FR"/>
                </w:rPr>
                <w:t>SSC.</w:t>
              </w:r>
            </w:ins>
            <w:ins w:id="280" w:author="Xiaomi" w:date="2023-05-15T14:34:00Z">
              <w:r>
                <w:rPr>
                  <w:lang w:eastAsia="fr-FR"/>
                </w:rPr>
                <w:t>2</w:t>
              </w:r>
            </w:ins>
          </w:p>
        </w:tc>
      </w:tr>
      <w:tr w:rsidR="00B57166" w:rsidRPr="004A5067" w14:paraId="4D80EE0E" w14:textId="77777777" w:rsidTr="0024608B">
        <w:trPr>
          <w:trHeight w:val="20"/>
          <w:jc w:val="center"/>
          <w:ins w:id="281"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77777777" w:rsidR="00B57166" w:rsidRPr="004A5067" w:rsidRDefault="00B57166" w:rsidP="0024608B">
            <w:pPr>
              <w:pStyle w:val="TAL"/>
              <w:ind w:left="800" w:hanging="400"/>
              <w:rPr>
                <w:ins w:id="282" w:author="Xiaomi" w:date="2023-05-15T14:18:00Z"/>
                <w:szCs w:val="18"/>
              </w:rPr>
            </w:pPr>
            <w:ins w:id="283" w:author="Xiaomi" w:date="2023-05-15T14:18: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77777777" w:rsidR="00B57166" w:rsidRPr="00AE63F5" w:rsidRDefault="00B57166" w:rsidP="0024608B">
            <w:pPr>
              <w:pStyle w:val="TAC"/>
              <w:rPr>
                <w:ins w:id="284" w:author="Xiaomi" w:date="2023-05-15T14:18:00Z"/>
                <w:rFonts w:eastAsiaTheme="minorEastAsia" w:cs="Arial"/>
                <w:szCs w:val="18"/>
                <w:lang w:eastAsia="zh-CN"/>
              </w:rPr>
            </w:pPr>
            <w:ins w:id="285" w:author="Xiaomi" w:date="2023-05-15T14:18:00Z">
              <w:r w:rsidRPr="004A5067">
                <w:rPr>
                  <w:rFonts w:cs="Arial"/>
                  <w:szCs w:val="18"/>
                  <w:lang w:eastAsia="zh-CN"/>
                </w:rPr>
                <w:t>2.56</w:t>
              </w:r>
            </w:ins>
            <w:ins w:id="286" w:author="Xiaomi" w:date="2023-05-15T14:35:00Z">
              <w:r>
                <w:rPr>
                  <w:rFonts w:cs="Arial"/>
                  <w:szCs w:val="18"/>
                  <w:lang w:eastAsia="zh-CN"/>
                </w:rPr>
                <w:t>s</w:t>
              </w:r>
            </w:ins>
          </w:p>
        </w:tc>
      </w:tr>
      <w:tr w:rsidR="00B57166" w:rsidRPr="004A5067" w14:paraId="34304514" w14:textId="77777777" w:rsidTr="0024608B">
        <w:trPr>
          <w:trHeight w:val="20"/>
          <w:jc w:val="center"/>
          <w:ins w:id="287"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B57166" w:rsidRPr="004A5067" w:rsidRDefault="00B57166" w:rsidP="0024608B">
            <w:pPr>
              <w:pStyle w:val="TAL"/>
              <w:ind w:left="800" w:hanging="400"/>
              <w:rPr>
                <w:ins w:id="288" w:author="Xiaomi" w:date="2023-05-15T14:18:00Z"/>
                <w:szCs w:val="18"/>
                <w:lang w:eastAsia="fr-FR"/>
              </w:rPr>
            </w:pPr>
            <w:ins w:id="289" w:author="Xiaomi" w:date="2023-05-15T14:18: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42222D4A" w14:textId="77777777" w:rsidR="00B57166" w:rsidRPr="00AE63F5" w:rsidRDefault="00B57166" w:rsidP="0024608B">
            <w:pPr>
              <w:pStyle w:val="TAC"/>
              <w:rPr>
                <w:ins w:id="290" w:author="Xiaomi" w:date="2023-05-15T14:18:00Z"/>
                <w:rFonts w:eastAsiaTheme="minorEastAsia" w:cs="Arial"/>
                <w:szCs w:val="18"/>
                <w:lang w:eastAsia="zh-CN"/>
              </w:rPr>
            </w:pPr>
            <w:ins w:id="291" w:author="Xiaomi" w:date="2023-05-15T14:18:00Z">
              <w:r w:rsidRPr="004A5067">
                <w:rPr>
                  <w:rFonts w:cs="Arial"/>
                  <w:szCs w:val="18"/>
                  <w:lang w:eastAsia="zh-CN"/>
                </w:rPr>
                <w:t>5s</w:t>
              </w:r>
            </w:ins>
          </w:p>
        </w:tc>
      </w:tr>
      <w:tr w:rsidR="00B57166" w:rsidRPr="004A5067" w14:paraId="37B6C7A5" w14:textId="77777777" w:rsidTr="0024608B">
        <w:trPr>
          <w:trHeight w:val="20"/>
          <w:jc w:val="center"/>
          <w:ins w:id="292" w:author="Xiaomi" w:date="2023-05-15T14:18:00Z"/>
        </w:trPr>
        <w:tc>
          <w:tcPr>
            <w:tcW w:w="2830" w:type="dxa"/>
            <w:tcBorders>
              <w:top w:val="single" w:sz="4" w:space="0" w:color="auto"/>
              <w:left w:val="single" w:sz="4" w:space="0" w:color="auto"/>
              <w:right w:val="single" w:sz="4" w:space="0" w:color="auto"/>
            </w:tcBorders>
            <w:vAlign w:val="center"/>
          </w:tcPr>
          <w:p w14:paraId="3AD6D7E6" w14:textId="77777777" w:rsidR="00B57166" w:rsidRPr="004A5067" w:rsidRDefault="00B57166" w:rsidP="0024608B">
            <w:pPr>
              <w:pStyle w:val="TAL"/>
              <w:ind w:left="800" w:hanging="400"/>
              <w:rPr>
                <w:ins w:id="293" w:author="Xiaomi" w:date="2023-05-15T14:18:00Z"/>
                <w:szCs w:val="18"/>
                <w:lang w:eastAsia="fr-FR"/>
              </w:rPr>
            </w:pPr>
            <w:ins w:id="294" w:author="Xiaomi" w:date="2023-05-15T14:18: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5F255EE8" w14:textId="77777777" w:rsidR="00B57166" w:rsidRPr="00AE63F5" w:rsidRDefault="00B57166" w:rsidP="0024608B">
            <w:pPr>
              <w:pStyle w:val="TAC"/>
              <w:rPr>
                <w:ins w:id="295" w:author="Xiaomi" w:date="2023-05-15T14:18:00Z"/>
                <w:rFonts w:eastAsiaTheme="minorEastAsia" w:cs="Arial"/>
                <w:szCs w:val="18"/>
                <w:lang w:eastAsia="zh-CN"/>
              </w:rPr>
            </w:pPr>
            <w:ins w:id="296" w:author="Xiaomi" w:date="2023-05-15T14:18:00Z">
              <w:r w:rsidRPr="004A5067">
                <w:rPr>
                  <w:rFonts w:cs="Arial"/>
                  <w:szCs w:val="18"/>
                  <w:lang w:eastAsia="zh-CN"/>
                </w:rPr>
                <w:t>8</w:t>
              </w:r>
            </w:ins>
            <w:ins w:id="297" w:author="Xiaomi" w:date="2023-05-15T14:35:00Z">
              <w:r>
                <w:rPr>
                  <w:rFonts w:cs="Arial"/>
                  <w:szCs w:val="18"/>
                  <w:lang w:eastAsia="zh-CN"/>
                </w:rPr>
                <w:t xml:space="preserve"> slots</w:t>
              </w:r>
            </w:ins>
          </w:p>
        </w:tc>
      </w:tr>
      <w:tr w:rsidR="00B57166" w:rsidRPr="004A5067" w14:paraId="6A8701BC" w14:textId="77777777" w:rsidTr="0024608B">
        <w:trPr>
          <w:trHeight w:val="20"/>
          <w:jc w:val="center"/>
          <w:ins w:id="298" w:author="Xiaomi" w:date="2023-05-15T14:18:00Z"/>
        </w:trPr>
        <w:tc>
          <w:tcPr>
            <w:tcW w:w="2830" w:type="dxa"/>
            <w:tcBorders>
              <w:top w:val="single" w:sz="4" w:space="0" w:color="auto"/>
              <w:left w:val="single" w:sz="4" w:space="0" w:color="auto"/>
              <w:right w:val="single" w:sz="4" w:space="0" w:color="auto"/>
            </w:tcBorders>
            <w:vAlign w:val="center"/>
          </w:tcPr>
          <w:p w14:paraId="7A15C4DA" w14:textId="77777777" w:rsidR="00B57166" w:rsidRPr="004A5067" w:rsidRDefault="00B57166" w:rsidP="0024608B">
            <w:pPr>
              <w:pStyle w:val="TAL"/>
              <w:ind w:left="800" w:hanging="400"/>
              <w:rPr>
                <w:ins w:id="299" w:author="Xiaomi" w:date="2023-05-15T14:18:00Z"/>
                <w:rFonts w:eastAsia="Calibri"/>
                <w:szCs w:val="18"/>
                <w:lang w:eastAsia="fr-FR"/>
              </w:rPr>
            </w:pPr>
            <w:ins w:id="300" w:author="Xiaomi" w:date="2023-05-15T14:18: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302DDD13" w14:textId="77777777" w:rsidR="00B57166" w:rsidRPr="007A1A8A" w:rsidRDefault="00B57166" w:rsidP="0024608B">
            <w:pPr>
              <w:pStyle w:val="TAC"/>
              <w:rPr>
                <w:ins w:id="301" w:author="Xiaomi" w:date="2023-05-15T14:18:00Z"/>
                <w:rFonts w:cs="Arial"/>
                <w:szCs w:val="18"/>
                <w:lang w:eastAsia="fr-FR"/>
              </w:rPr>
            </w:pPr>
            <w:ins w:id="302" w:author="Xiaomi" w:date="2023-05-15T14:18:00Z">
              <w:r w:rsidRPr="007A1A8A">
                <w:rPr>
                  <w:rFonts w:cs="Arial"/>
                  <w:szCs w:val="18"/>
                  <w:lang w:eastAsia="fr-FR"/>
                </w:rPr>
                <w:t>0</w:t>
              </w:r>
            </w:ins>
          </w:p>
        </w:tc>
      </w:tr>
      <w:tr w:rsidR="00B57166" w:rsidRPr="004A5067" w14:paraId="4CEFA688" w14:textId="77777777" w:rsidTr="0024608B">
        <w:trPr>
          <w:trHeight w:val="20"/>
          <w:jc w:val="center"/>
          <w:ins w:id="303" w:author="Xiaomi" w:date="2023-05-15T14:18:00Z"/>
        </w:trPr>
        <w:tc>
          <w:tcPr>
            <w:tcW w:w="2830" w:type="dxa"/>
            <w:tcBorders>
              <w:top w:val="single" w:sz="4" w:space="0" w:color="auto"/>
              <w:left w:val="single" w:sz="4" w:space="0" w:color="auto"/>
              <w:right w:val="single" w:sz="4" w:space="0" w:color="auto"/>
            </w:tcBorders>
            <w:vAlign w:val="center"/>
            <w:hideMark/>
          </w:tcPr>
          <w:p w14:paraId="585A6F59" w14:textId="77777777" w:rsidR="00B57166" w:rsidRPr="004A5067" w:rsidRDefault="00B57166" w:rsidP="0024608B">
            <w:pPr>
              <w:pStyle w:val="TAL"/>
              <w:ind w:left="800" w:hanging="400"/>
              <w:rPr>
                <w:ins w:id="304" w:author="Xiaomi" w:date="2023-05-15T14:18:00Z"/>
                <w:szCs w:val="18"/>
                <w:lang w:eastAsia="fr-FR"/>
              </w:rPr>
            </w:pPr>
            <w:ins w:id="305" w:author="Xiaomi" w:date="2023-05-15T14:18: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206E924F" w14:textId="77777777" w:rsidR="00B57166" w:rsidRPr="007A1A8A" w:rsidRDefault="00B57166" w:rsidP="0024608B">
            <w:pPr>
              <w:pStyle w:val="TAC"/>
              <w:rPr>
                <w:ins w:id="306" w:author="Xiaomi" w:date="2023-05-15T14:18:00Z"/>
                <w:rFonts w:cs="Arial"/>
                <w:szCs w:val="18"/>
                <w:lang w:eastAsia="fr-FR"/>
              </w:rPr>
            </w:pPr>
            <w:ins w:id="307" w:author="Xiaomi" w:date="2023-05-15T14:18:00Z">
              <w:r w:rsidRPr="007A1A8A">
                <w:rPr>
                  <w:rFonts w:cs="Arial"/>
                  <w:szCs w:val="18"/>
                  <w:lang w:eastAsia="fr-FR"/>
                </w:rPr>
                <w:t>0</w:t>
              </w:r>
            </w:ins>
          </w:p>
        </w:tc>
      </w:tr>
      <w:tr w:rsidR="00B57166" w:rsidRPr="004A5067" w14:paraId="67BE0A28" w14:textId="77777777" w:rsidTr="0024608B">
        <w:trPr>
          <w:trHeight w:val="20"/>
          <w:jc w:val="center"/>
          <w:ins w:id="308" w:author="Xiaomi" w:date="2023-05-15T14:18:00Z"/>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B57166" w:rsidRPr="004A5067" w:rsidRDefault="00B57166" w:rsidP="0024608B">
            <w:pPr>
              <w:pStyle w:val="TAL"/>
              <w:ind w:left="800" w:hanging="400"/>
              <w:rPr>
                <w:ins w:id="309" w:author="Xiaomi" w:date="2023-05-15T14:18:00Z"/>
                <w:szCs w:val="18"/>
                <w:lang w:eastAsia="fr-FR"/>
              </w:rPr>
            </w:pPr>
            <w:ins w:id="310" w:author="Xiaomi" w:date="2023-05-15T14:18: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164B746C" w14:textId="77777777" w:rsidR="00B57166" w:rsidRPr="007A1A8A" w:rsidRDefault="00B57166" w:rsidP="0024608B">
            <w:pPr>
              <w:pStyle w:val="TAC"/>
              <w:rPr>
                <w:ins w:id="311" w:author="Xiaomi" w:date="2023-05-15T14:18:00Z"/>
                <w:rFonts w:cs="Arial"/>
                <w:szCs w:val="18"/>
                <w:lang w:eastAsia="fr-FR"/>
              </w:rPr>
            </w:pPr>
            <w:ins w:id="312" w:author="Xiaomi" w:date="2023-05-15T14:18:00Z">
              <w:r w:rsidRPr="007A1A8A">
                <w:rPr>
                  <w:rFonts w:cs="Arial"/>
                  <w:szCs w:val="18"/>
                  <w:lang w:eastAsia="fr-FR"/>
                </w:rPr>
                <w:t>0</w:t>
              </w:r>
            </w:ins>
          </w:p>
        </w:tc>
      </w:tr>
      <w:tr w:rsidR="00B57166" w:rsidRPr="004A5067" w14:paraId="79D9F67B" w14:textId="77777777" w:rsidTr="0024608B">
        <w:trPr>
          <w:trHeight w:val="20"/>
          <w:jc w:val="center"/>
          <w:ins w:id="313" w:author="Xiaomi" w:date="2023-05-15T14:18:00Z"/>
        </w:trPr>
        <w:tc>
          <w:tcPr>
            <w:tcW w:w="2830" w:type="dxa"/>
            <w:tcBorders>
              <w:top w:val="single" w:sz="4" w:space="0" w:color="auto"/>
              <w:left w:val="single" w:sz="4" w:space="0" w:color="auto"/>
              <w:right w:val="single" w:sz="4" w:space="0" w:color="auto"/>
            </w:tcBorders>
            <w:vAlign w:val="center"/>
            <w:hideMark/>
          </w:tcPr>
          <w:p w14:paraId="00987FD8" w14:textId="77777777" w:rsidR="00B57166" w:rsidRPr="004A5067" w:rsidRDefault="00B57166" w:rsidP="0024608B">
            <w:pPr>
              <w:pStyle w:val="TAL"/>
              <w:ind w:left="800" w:hanging="400"/>
              <w:rPr>
                <w:ins w:id="314" w:author="Xiaomi" w:date="2023-05-15T14:18:00Z"/>
                <w:szCs w:val="18"/>
                <w:lang w:eastAsia="fr-FR"/>
              </w:rPr>
            </w:pPr>
            <w:ins w:id="315" w:author="Xiaomi" w:date="2023-05-15T14:18: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756D36BD" w14:textId="77777777" w:rsidR="00B57166" w:rsidRPr="007A1A8A" w:rsidRDefault="00B57166" w:rsidP="0024608B">
            <w:pPr>
              <w:pStyle w:val="TAC"/>
              <w:rPr>
                <w:ins w:id="316" w:author="Xiaomi" w:date="2023-05-15T14:18:00Z"/>
                <w:rFonts w:cs="Arial"/>
                <w:szCs w:val="18"/>
                <w:lang w:eastAsia="fr-FR"/>
              </w:rPr>
            </w:pPr>
            <w:ins w:id="317" w:author="Xiaomi" w:date="2023-05-15T14:18:00Z">
              <w:r w:rsidRPr="007A1A8A">
                <w:rPr>
                  <w:rFonts w:cs="Arial"/>
                  <w:szCs w:val="18"/>
                </w:rPr>
                <w:t>linear</w:t>
              </w:r>
            </w:ins>
          </w:p>
        </w:tc>
      </w:tr>
      <w:tr w:rsidR="00B57166" w:rsidRPr="004A5067" w14:paraId="2B7CAA29" w14:textId="77777777" w:rsidTr="0024608B">
        <w:trPr>
          <w:trHeight w:val="20"/>
          <w:jc w:val="center"/>
          <w:ins w:id="318" w:author="Xiaomi" w:date="2023-05-15T14:18:00Z"/>
        </w:trPr>
        <w:tc>
          <w:tcPr>
            <w:tcW w:w="2830" w:type="dxa"/>
            <w:tcBorders>
              <w:top w:val="single" w:sz="4" w:space="0" w:color="auto"/>
              <w:left w:val="single" w:sz="4" w:space="0" w:color="auto"/>
              <w:right w:val="single" w:sz="4" w:space="0" w:color="auto"/>
            </w:tcBorders>
            <w:vAlign w:val="center"/>
          </w:tcPr>
          <w:p w14:paraId="39D1C1CC" w14:textId="77777777" w:rsidR="00B57166" w:rsidRPr="004A5067" w:rsidRDefault="00B57166" w:rsidP="0024608B">
            <w:pPr>
              <w:pStyle w:val="TAL"/>
              <w:ind w:left="800" w:hanging="400"/>
              <w:rPr>
                <w:ins w:id="319" w:author="Xiaomi" w:date="2023-05-15T14:18:00Z"/>
                <w:szCs w:val="18"/>
              </w:rPr>
            </w:pPr>
            <w:ins w:id="320" w:author="Xiaomi" w:date="2023-05-15T14:18: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3F04855A" w14:textId="77777777" w:rsidR="00B57166" w:rsidRPr="007A1A8A" w:rsidRDefault="00B57166" w:rsidP="0024608B">
            <w:pPr>
              <w:pStyle w:val="TAC"/>
              <w:rPr>
                <w:ins w:id="321" w:author="Xiaomi" w:date="2023-05-15T14:18:00Z"/>
                <w:rFonts w:cs="Arial"/>
                <w:szCs w:val="18"/>
              </w:rPr>
            </w:pPr>
            <w:ins w:id="322" w:author="Xiaomi" w:date="2023-05-15T14:18:00Z">
              <w:r w:rsidRPr="007A1A8A">
                <w:rPr>
                  <w:rFonts w:cs="Arial"/>
                  <w:szCs w:val="18"/>
                </w:rPr>
                <w:t>linear</w:t>
              </w:r>
            </w:ins>
          </w:p>
        </w:tc>
      </w:tr>
      <w:tr w:rsidR="00B57166" w:rsidRPr="004A5067" w14:paraId="07D98060" w14:textId="77777777" w:rsidTr="0024608B">
        <w:trPr>
          <w:trHeight w:val="20"/>
          <w:jc w:val="center"/>
          <w:ins w:id="323" w:author="Xiaomi" w:date="2023-05-15T14:18:00Z"/>
        </w:trPr>
        <w:tc>
          <w:tcPr>
            <w:tcW w:w="2830" w:type="dxa"/>
            <w:tcBorders>
              <w:top w:val="single" w:sz="4" w:space="0" w:color="auto"/>
              <w:left w:val="single" w:sz="4" w:space="0" w:color="auto"/>
              <w:right w:val="single" w:sz="4" w:space="0" w:color="auto"/>
            </w:tcBorders>
            <w:vAlign w:val="center"/>
          </w:tcPr>
          <w:p w14:paraId="68989FEA" w14:textId="77777777" w:rsidR="00B57166" w:rsidRPr="004A5067" w:rsidRDefault="00B57166" w:rsidP="0024608B">
            <w:pPr>
              <w:pStyle w:val="TAL"/>
              <w:ind w:left="800" w:hanging="400"/>
              <w:rPr>
                <w:ins w:id="324" w:author="Xiaomi" w:date="2023-05-15T14:18:00Z"/>
                <w:szCs w:val="18"/>
              </w:rPr>
            </w:pPr>
            <w:ins w:id="325" w:author="Xiaomi" w:date="2023-05-15T14:18: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14:paraId="423BB69D" w14:textId="77777777" w:rsidR="00B57166" w:rsidRPr="00AE63F5" w:rsidRDefault="00B57166" w:rsidP="0024608B">
            <w:pPr>
              <w:pStyle w:val="TAC"/>
              <w:rPr>
                <w:ins w:id="326" w:author="Xiaomi" w:date="2023-05-15T14:18:00Z"/>
                <w:rFonts w:eastAsiaTheme="minorEastAsia" w:cs="Arial"/>
                <w:szCs w:val="18"/>
                <w:lang w:val="en-US" w:eastAsia="zh-CN"/>
              </w:rPr>
            </w:pPr>
            <w:ins w:id="327" w:author="Xiaomi" w:date="2023-05-15T14:35:00Z">
              <w:r>
                <w:rPr>
                  <w:rFonts w:eastAsiaTheme="minorEastAsia" w:cs="Arial" w:hint="eastAsia"/>
                  <w:szCs w:val="18"/>
                  <w:lang w:val="en-US" w:eastAsia="zh-CN"/>
                </w:rPr>
                <w:t>[</w:t>
              </w:r>
              <w:r>
                <w:rPr>
                  <w:rFonts w:eastAsiaTheme="minorEastAsia" w:cs="Arial"/>
                  <w:szCs w:val="18"/>
                  <w:lang w:val="en-US" w:eastAsia="zh-CN"/>
                </w:rPr>
                <w:t>TBD]</w:t>
              </w:r>
            </w:ins>
          </w:p>
        </w:tc>
      </w:tr>
    </w:tbl>
    <w:p w14:paraId="3E1EA676" w14:textId="77777777" w:rsidR="00B57166" w:rsidRDefault="00B57166" w:rsidP="00B57166">
      <w:pPr>
        <w:rPr>
          <w:ins w:id="328" w:author="Xiaomi" w:date="2023-05-15T16:37:00Z"/>
        </w:rPr>
      </w:pPr>
    </w:p>
    <w:p w14:paraId="38E4D090" w14:textId="77777777" w:rsidR="00B57166" w:rsidRPr="00890474" w:rsidRDefault="00B57166" w:rsidP="00B57166">
      <w:pPr>
        <w:pStyle w:val="Heading4"/>
        <w:rPr>
          <w:ins w:id="329" w:author="Xiaomi" w:date="2023-05-15T16:37:00Z"/>
          <w:lang w:val="en-US" w:eastAsia="zh-CN"/>
        </w:rPr>
      </w:pPr>
      <w:ins w:id="330" w:author="Xiaomi" w:date="2023-05-15T16:37:00Z">
        <w:r>
          <w:rPr>
            <w:lang w:val="en-US"/>
          </w:rPr>
          <w:lastRenderedPageBreak/>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ins>
    </w:p>
    <w:p w14:paraId="3D21FA08" w14:textId="77777777" w:rsidR="00B57166" w:rsidRDefault="00B57166" w:rsidP="00B57166">
      <w:pPr>
        <w:pStyle w:val="TH"/>
        <w:rPr>
          <w:ins w:id="331" w:author="Xiaomi" w:date="2023-05-15T16:37:00Z"/>
        </w:rPr>
      </w:pPr>
      <w:ins w:id="332" w:author="Xiaomi" w:date="2023-05-15T16:37:00Z">
        <w:r>
          <w:t>Table A.3.36.5.2-1: Satellite specific configuration</w:t>
        </w:r>
        <w:r w:rsidRPr="003A05E9">
          <w:t xml:space="preserve"> pattern 1 </w:t>
        </w:r>
        <w:r>
          <w:t xml:space="preserve">for </w:t>
        </w:r>
      </w:ins>
      <w:ins w:id="333" w:author="Xiaomi" w:date="2023-05-15T16:38:00Z">
        <w:r>
          <w:t>neighbour</w:t>
        </w:r>
      </w:ins>
      <w:ins w:id="334" w:author="Xiaomi" w:date="2023-05-15T16:37:00Z">
        <w:r>
          <w:t xml:space="preserve"> cell in 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2F256F36" w14:textId="77777777" w:rsidTr="0024608B">
        <w:trPr>
          <w:trHeight w:val="237"/>
          <w:jc w:val="center"/>
          <w:ins w:id="335"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1C0E1B" w:rsidRDefault="00B57166" w:rsidP="0024608B">
            <w:pPr>
              <w:pStyle w:val="TAH"/>
              <w:ind w:left="1600" w:hanging="400"/>
              <w:rPr>
                <w:ins w:id="336" w:author="Xiaomi" w:date="2023-05-15T16:37:00Z"/>
                <w:lang w:eastAsia="fr-FR"/>
              </w:rPr>
            </w:pPr>
            <w:ins w:id="337" w:author="Xiaomi" w:date="2023-05-15T16:37: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1C0E1B" w:rsidRDefault="00B57166" w:rsidP="0024608B">
            <w:pPr>
              <w:pStyle w:val="TAH"/>
              <w:ind w:left="1600" w:hanging="400"/>
              <w:jc w:val="left"/>
              <w:rPr>
                <w:ins w:id="338" w:author="Xiaomi" w:date="2023-05-15T16:37:00Z"/>
                <w:lang w:eastAsia="fr-FR"/>
              </w:rPr>
            </w:pPr>
            <w:ins w:id="339" w:author="Xiaomi" w:date="2023-05-15T16:38:00Z">
              <w:r>
                <w:rPr>
                  <w:lang w:eastAsia="fr-FR"/>
                </w:rPr>
                <w:t>N</w:t>
              </w:r>
            </w:ins>
            <w:ins w:id="340" w:author="Xiaomi" w:date="2023-05-15T16:37:00Z">
              <w:r>
                <w:rPr>
                  <w:lang w:eastAsia="fr-FR"/>
                </w:rPr>
                <w:t>SC.1</w:t>
              </w:r>
            </w:ins>
          </w:p>
        </w:tc>
      </w:tr>
      <w:tr w:rsidR="00B57166" w:rsidRPr="004A5067" w14:paraId="6F72418E" w14:textId="77777777" w:rsidTr="0024608B">
        <w:trPr>
          <w:trHeight w:val="20"/>
          <w:jc w:val="center"/>
          <w:ins w:id="341"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77777777" w:rsidR="00B57166" w:rsidRPr="004A5067" w:rsidRDefault="00B57166" w:rsidP="0024608B">
            <w:pPr>
              <w:pStyle w:val="TAL"/>
              <w:ind w:left="800" w:hanging="400"/>
              <w:rPr>
                <w:ins w:id="342" w:author="Xiaomi" w:date="2023-05-15T16:37:00Z"/>
                <w:szCs w:val="18"/>
              </w:rPr>
            </w:pPr>
            <w:ins w:id="343" w:author="Xiaomi" w:date="2023-05-15T16:37: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77777777" w:rsidR="00B57166" w:rsidRPr="004A5067" w:rsidRDefault="00B57166" w:rsidP="0024608B">
            <w:pPr>
              <w:pStyle w:val="TAC"/>
              <w:rPr>
                <w:ins w:id="344" w:author="Xiaomi" w:date="2023-05-15T16:37:00Z"/>
                <w:rFonts w:cs="Arial"/>
                <w:szCs w:val="18"/>
                <w:lang w:val="en-US" w:eastAsia="fr-FR"/>
              </w:rPr>
            </w:pPr>
            <w:ins w:id="345" w:author="Xiaomi" w:date="2023-05-15T16:37:00Z">
              <w:r w:rsidRPr="004A5067">
                <w:rPr>
                  <w:rFonts w:cs="Arial"/>
                  <w:szCs w:val="18"/>
                  <w:lang w:eastAsia="zh-CN"/>
                </w:rPr>
                <w:t>10.24</w:t>
              </w:r>
              <w:r>
                <w:rPr>
                  <w:rFonts w:cs="Arial"/>
                  <w:szCs w:val="18"/>
                  <w:lang w:eastAsia="zh-CN"/>
                </w:rPr>
                <w:t>s</w:t>
              </w:r>
            </w:ins>
          </w:p>
        </w:tc>
      </w:tr>
      <w:tr w:rsidR="00B57166" w:rsidRPr="004A5067" w14:paraId="3A558771" w14:textId="77777777" w:rsidTr="0024608B">
        <w:trPr>
          <w:trHeight w:val="20"/>
          <w:jc w:val="center"/>
          <w:ins w:id="346"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B57166" w:rsidRPr="004A5067" w:rsidRDefault="00B57166" w:rsidP="0024608B">
            <w:pPr>
              <w:pStyle w:val="TAL"/>
              <w:ind w:left="800" w:hanging="400"/>
              <w:rPr>
                <w:ins w:id="347" w:author="Xiaomi" w:date="2023-05-15T16:37:00Z"/>
                <w:szCs w:val="18"/>
                <w:lang w:eastAsia="fr-FR"/>
              </w:rPr>
            </w:pPr>
            <w:ins w:id="348" w:author="Xiaomi" w:date="2023-05-15T16:37: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67762425" w14:textId="77777777" w:rsidR="00B57166" w:rsidRPr="004A5067" w:rsidRDefault="00B57166" w:rsidP="0024608B">
            <w:pPr>
              <w:pStyle w:val="TAC"/>
              <w:rPr>
                <w:ins w:id="349" w:author="Xiaomi" w:date="2023-05-15T16:37:00Z"/>
                <w:rFonts w:cs="Arial"/>
                <w:szCs w:val="18"/>
                <w:lang w:eastAsia="fr-FR"/>
              </w:rPr>
            </w:pPr>
            <w:ins w:id="350" w:author="Xiaomi" w:date="2023-05-15T16:37:00Z">
              <w:r w:rsidRPr="004A5067">
                <w:rPr>
                  <w:rFonts w:cs="Arial"/>
                  <w:szCs w:val="18"/>
                  <w:lang w:eastAsia="zh-CN"/>
                </w:rPr>
                <w:t>900s</w:t>
              </w:r>
            </w:ins>
          </w:p>
        </w:tc>
      </w:tr>
      <w:tr w:rsidR="00B57166" w:rsidRPr="004A5067" w14:paraId="0648107C" w14:textId="77777777" w:rsidTr="0024608B">
        <w:trPr>
          <w:trHeight w:val="20"/>
          <w:jc w:val="center"/>
          <w:ins w:id="351" w:author="Xiaomi" w:date="2023-05-15T16:37:00Z"/>
        </w:trPr>
        <w:tc>
          <w:tcPr>
            <w:tcW w:w="2830" w:type="dxa"/>
            <w:tcBorders>
              <w:top w:val="single" w:sz="4" w:space="0" w:color="auto"/>
              <w:left w:val="single" w:sz="4" w:space="0" w:color="auto"/>
              <w:right w:val="single" w:sz="4" w:space="0" w:color="auto"/>
            </w:tcBorders>
            <w:vAlign w:val="center"/>
          </w:tcPr>
          <w:p w14:paraId="7E39D862" w14:textId="77777777" w:rsidR="00B57166" w:rsidRPr="004A5067" w:rsidRDefault="00B57166" w:rsidP="0024608B">
            <w:pPr>
              <w:pStyle w:val="TAL"/>
              <w:ind w:left="800" w:hanging="400"/>
              <w:rPr>
                <w:ins w:id="352" w:author="Xiaomi" w:date="2023-05-15T16:37:00Z"/>
                <w:szCs w:val="18"/>
                <w:lang w:eastAsia="fr-FR"/>
              </w:rPr>
            </w:pPr>
            <w:ins w:id="353" w:author="Xiaomi" w:date="2023-05-15T16:37: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0C2F1BBE" w14:textId="77777777" w:rsidR="00B57166" w:rsidRPr="004A5067" w:rsidRDefault="00B57166" w:rsidP="0024608B">
            <w:pPr>
              <w:pStyle w:val="TAC"/>
              <w:rPr>
                <w:ins w:id="354" w:author="Xiaomi" w:date="2023-05-15T16:37:00Z"/>
                <w:rFonts w:cs="Arial"/>
                <w:szCs w:val="18"/>
                <w:lang w:eastAsia="fr-FR"/>
              </w:rPr>
            </w:pPr>
            <w:ins w:id="355" w:author="Xiaomi" w:date="2023-05-15T16:37:00Z">
              <w:r w:rsidRPr="004A5067">
                <w:rPr>
                  <w:rFonts w:cs="Arial"/>
                  <w:szCs w:val="18"/>
                  <w:lang w:eastAsia="zh-CN"/>
                </w:rPr>
                <w:t>256</w:t>
              </w:r>
              <w:r>
                <w:rPr>
                  <w:rFonts w:cs="Arial"/>
                  <w:szCs w:val="18"/>
                  <w:lang w:eastAsia="zh-CN"/>
                </w:rPr>
                <w:t xml:space="preserve"> slots</w:t>
              </w:r>
            </w:ins>
          </w:p>
        </w:tc>
      </w:tr>
      <w:tr w:rsidR="00B57166" w:rsidRPr="004A5067" w14:paraId="1808DDE1" w14:textId="77777777" w:rsidTr="0024608B">
        <w:trPr>
          <w:trHeight w:val="20"/>
          <w:jc w:val="center"/>
          <w:ins w:id="356" w:author="Xiaomi" w:date="2023-05-15T16:37:00Z"/>
        </w:trPr>
        <w:tc>
          <w:tcPr>
            <w:tcW w:w="2830" w:type="dxa"/>
            <w:tcBorders>
              <w:top w:val="single" w:sz="4" w:space="0" w:color="auto"/>
              <w:left w:val="single" w:sz="4" w:space="0" w:color="auto"/>
              <w:right w:val="single" w:sz="4" w:space="0" w:color="auto"/>
            </w:tcBorders>
            <w:vAlign w:val="center"/>
          </w:tcPr>
          <w:p w14:paraId="15AD0AF7" w14:textId="77777777" w:rsidR="00B57166" w:rsidRPr="004A5067" w:rsidRDefault="00B57166" w:rsidP="0024608B">
            <w:pPr>
              <w:pStyle w:val="TAL"/>
              <w:ind w:left="800" w:hanging="400"/>
              <w:rPr>
                <w:ins w:id="357" w:author="Xiaomi" w:date="2023-05-15T16:37:00Z"/>
                <w:rFonts w:eastAsia="Calibri"/>
                <w:szCs w:val="18"/>
                <w:lang w:eastAsia="fr-FR"/>
              </w:rPr>
            </w:pPr>
            <w:ins w:id="358" w:author="Xiaomi" w:date="2023-05-15T16:37: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2A8A55C3" w14:textId="77777777" w:rsidR="00B57166" w:rsidRPr="007A1A8A" w:rsidRDefault="00B57166" w:rsidP="0024608B">
            <w:pPr>
              <w:pStyle w:val="TAC"/>
              <w:rPr>
                <w:ins w:id="359" w:author="Xiaomi" w:date="2023-05-15T16:37:00Z"/>
                <w:rFonts w:cs="Arial"/>
                <w:szCs w:val="18"/>
                <w:lang w:eastAsia="fr-FR"/>
              </w:rPr>
            </w:pPr>
            <w:ins w:id="360" w:author="Xiaomi" w:date="2023-05-15T16:37:00Z">
              <w:r w:rsidRPr="007A1A8A">
                <w:rPr>
                  <w:rFonts w:cs="Arial"/>
                  <w:szCs w:val="18"/>
                  <w:lang w:eastAsia="fr-FR"/>
                </w:rPr>
                <w:t>0</w:t>
              </w:r>
            </w:ins>
          </w:p>
        </w:tc>
      </w:tr>
      <w:tr w:rsidR="00B57166" w:rsidRPr="004A5067" w14:paraId="0D64C2FF" w14:textId="77777777" w:rsidTr="0024608B">
        <w:trPr>
          <w:trHeight w:val="20"/>
          <w:jc w:val="center"/>
          <w:ins w:id="361" w:author="Xiaomi" w:date="2023-05-15T16:37:00Z"/>
        </w:trPr>
        <w:tc>
          <w:tcPr>
            <w:tcW w:w="2830" w:type="dxa"/>
            <w:tcBorders>
              <w:top w:val="single" w:sz="4" w:space="0" w:color="auto"/>
              <w:left w:val="single" w:sz="4" w:space="0" w:color="auto"/>
              <w:right w:val="single" w:sz="4" w:space="0" w:color="auto"/>
            </w:tcBorders>
            <w:vAlign w:val="center"/>
            <w:hideMark/>
          </w:tcPr>
          <w:p w14:paraId="2734B185" w14:textId="77777777" w:rsidR="00B57166" w:rsidRPr="004A5067" w:rsidRDefault="00B57166" w:rsidP="0024608B">
            <w:pPr>
              <w:pStyle w:val="TAL"/>
              <w:ind w:left="800" w:hanging="400"/>
              <w:rPr>
                <w:ins w:id="362" w:author="Xiaomi" w:date="2023-05-15T16:37:00Z"/>
                <w:szCs w:val="18"/>
                <w:lang w:eastAsia="fr-FR"/>
              </w:rPr>
            </w:pPr>
            <w:ins w:id="363" w:author="Xiaomi" w:date="2023-05-15T16:37: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2B8AF84F" w14:textId="77777777" w:rsidR="00B57166" w:rsidRPr="007A1A8A" w:rsidRDefault="00B57166" w:rsidP="0024608B">
            <w:pPr>
              <w:pStyle w:val="TAC"/>
              <w:rPr>
                <w:ins w:id="364" w:author="Xiaomi" w:date="2023-05-15T16:37:00Z"/>
                <w:rFonts w:cs="Arial"/>
                <w:szCs w:val="18"/>
                <w:lang w:eastAsia="fr-FR"/>
              </w:rPr>
            </w:pPr>
            <w:ins w:id="365" w:author="Xiaomi" w:date="2023-05-15T16:37:00Z">
              <w:r w:rsidRPr="007A1A8A">
                <w:rPr>
                  <w:rFonts w:cs="Arial"/>
                  <w:szCs w:val="18"/>
                  <w:lang w:eastAsia="fr-FR"/>
                </w:rPr>
                <w:t>0</w:t>
              </w:r>
            </w:ins>
          </w:p>
        </w:tc>
      </w:tr>
      <w:tr w:rsidR="00B57166" w:rsidRPr="004A5067" w14:paraId="237FC75E" w14:textId="77777777" w:rsidTr="0024608B">
        <w:trPr>
          <w:trHeight w:val="20"/>
          <w:jc w:val="center"/>
          <w:ins w:id="366"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B57166" w:rsidRPr="004A5067" w:rsidRDefault="00B57166" w:rsidP="0024608B">
            <w:pPr>
              <w:pStyle w:val="TAL"/>
              <w:ind w:left="800" w:hanging="400"/>
              <w:rPr>
                <w:ins w:id="367" w:author="Xiaomi" w:date="2023-05-15T16:37:00Z"/>
                <w:szCs w:val="18"/>
                <w:lang w:eastAsia="fr-FR"/>
              </w:rPr>
            </w:pPr>
            <w:ins w:id="368" w:author="Xiaomi" w:date="2023-05-15T16:37: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329F4751" w14:textId="77777777" w:rsidR="00B57166" w:rsidRPr="007A1A8A" w:rsidRDefault="00B57166" w:rsidP="0024608B">
            <w:pPr>
              <w:pStyle w:val="TAC"/>
              <w:rPr>
                <w:ins w:id="369" w:author="Xiaomi" w:date="2023-05-15T16:37:00Z"/>
                <w:rFonts w:cs="Arial"/>
                <w:szCs w:val="18"/>
                <w:lang w:eastAsia="fr-FR"/>
              </w:rPr>
            </w:pPr>
            <w:ins w:id="370" w:author="Xiaomi" w:date="2023-05-15T16:37:00Z">
              <w:r w:rsidRPr="007A1A8A">
                <w:rPr>
                  <w:rFonts w:cs="Arial"/>
                  <w:szCs w:val="18"/>
                  <w:lang w:eastAsia="fr-FR"/>
                </w:rPr>
                <w:t>0</w:t>
              </w:r>
            </w:ins>
          </w:p>
        </w:tc>
      </w:tr>
      <w:tr w:rsidR="00B57166" w:rsidRPr="004A5067" w14:paraId="74998291" w14:textId="77777777" w:rsidTr="0024608B">
        <w:trPr>
          <w:trHeight w:val="20"/>
          <w:jc w:val="center"/>
          <w:ins w:id="371" w:author="Xiaomi" w:date="2023-05-15T16:37:00Z"/>
        </w:trPr>
        <w:tc>
          <w:tcPr>
            <w:tcW w:w="2830" w:type="dxa"/>
            <w:tcBorders>
              <w:top w:val="single" w:sz="4" w:space="0" w:color="auto"/>
              <w:left w:val="single" w:sz="4" w:space="0" w:color="auto"/>
              <w:right w:val="single" w:sz="4" w:space="0" w:color="auto"/>
            </w:tcBorders>
            <w:vAlign w:val="center"/>
            <w:hideMark/>
          </w:tcPr>
          <w:p w14:paraId="78102BEC" w14:textId="77777777" w:rsidR="00B57166" w:rsidRPr="004A5067" w:rsidRDefault="00B57166" w:rsidP="0024608B">
            <w:pPr>
              <w:pStyle w:val="TAL"/>
              <w:ind w:left="800" w:hanging="400"/>
              <w:rPr>
                <w:ins w:id="372" w:author="Xiaomi" w:date="2023-05-15T16:37:00Z"/>
                <w:szCs w:val="18"/>
                <w:lang w:eastAsia="fr-FR"/>
              </w:rPr>
            </w:pPr>
            <w:ins w:id="373" w:author="Xiaomi" w:date="2023-05-15T16:37: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1F720794" w14:textId="77777777" w:rsidR="00B57166" w:rsidRPr="007A1A8A" w:rsidRDefault="00B57166" w:rsidP="0024608B">
            <w:pPr>
              <w:pStyle w:val="TAC"/>
              <w:rPr>
                <w:ins w:id="374" w:author="Xiaomi" w:date="2023-05-15T16:37:00Z"/>
                <w:rFonts w:cs="Arial"/>
                <w:szCs w:val="18"/>
                <w:lang w:eastAsia="fr-FR"/>
              </w:rPr>
            </w:pPr>
            <w:ins w:id="375" w:author="Xiaomi" w:date="2023-05-15T16:37:00Z">
              <w:r w:rsidRPr="007A1A8A">
                <w:rPr>
                  <w:rFonts w:cs="Arial"/>
                  <w:szCs w:val="18"/>
                </w:rPr>
                <w:t>linear</w:t>
              </w:r>
            </w:ins>
          </w:p>
        </w:tc>
      </w:tr>
      <w:tr w:rsidR="00B57166" w:rsidRPr="004A5067" w14:paraId="6FAC253C" w14:textId="77777777" w:rsidTr="0024608B">
        <w:trPr>
          <w:trHeight w:val="20"/>
          <w:jc w:val="center"/>
          <w:ins w:id="376" w:author="Xiaomi" w:date="2023-05-15T16:37:00Z"/>
        </w:trPr>
        <w:tc>
          <w:tcPr>
            <w:tcW w:w="2830" w:type="dxa"/>
            <w:tcBorders>
              <w:top w:val="single" w:sz="4" w:space="0" w:color="auto"/>
              <w:left w:val="single" w:sz="4" w:space="0" w:color="auto"/>
              <w:right w:val="single" w:sz="4" w:space="0" w:color="auto"/>
            </w:tcBorders>
            <w:vAlign w:val="center"/>
          </w:tcPr>
          <w:p w14:paraId="4032F1A8" w14:textId="77777777" w:rsidR="00B57166" w:rsidRPr="004A5067" w:rsidRDefault="00B57166" w:rsidP="0024608B">
            <w:pPr>
              <w:pStyle w:val="TAL"/>
              <w:ind w:left="800" w:hanging="400"/>
              <w:rPr>
                <w:ins w:id="377" w:author="Xiaomi" w:date="2023-05-15T16:37:00Z"/>
                <w:szCs w:val="18"/>
              </w:rPr>
            </w:pPr>
            <w:ins w:id="378" w:author="Xiaomi" w:date="2023-05-15T16:37: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7D6D92F8" w14:textId="77777777" w:rsidR="00B57166" w:rsidRPr="007A1A8A" w:rsidRDefault="00B57166" w:rsidP="0024608B">
            <w:pPr>
              <w:pStyle w:val="TAC"/>
              <w:rPr>
                <w:ins w:id="379" w:author="Xiaomi" w:date="2023-05-15T16:37:00Z"/>
                <w:rFonts w:cs="Arial"/>
                <w:szCs w:val="18"/>
              </w:rPr>
            </w:pPr>
            <w:ins w:id="380" w:author="Xiaomi" w:date="2023-05-15T16:37:00Z">
              <w:r w:rsidRPr="007A1A8A">
                <w:rPr>
                  <w:rFonts w:cs="Arial"/>
                  <w:szCs w:val="18"/>
                </w:rPr>
                <w:t>linear</w:t>
              </w:r>
            </w:ins>
          </w:p>
        </w:tc>
      </w:tr>
      <w:tr w:rsidR="00B57166" w:rsidRPr="004A5067" w14:paraId="7DAE5BFA" w14:textId="77777777" w:rsidTr="0024608B">
        <w:trPr>
          <w:trHeight w:val="20"/>
          <w:jc w:val="center"/>
          <w:ins w:id="381" w:author="Xiaomi" w:date="2023-05-15T16:37:00Z"/>
        </w:trPr>
        <w:tc>
          <w:tcPr>
            <w:tcW w:w="2830" w:type="dxa"/>
            <w:tcBorders>
              <w:top w:val="single" w:sz="4" w:space="0" w:color="auto"/>
              <w:left w:val="single" w:sz="4" w:space="0" w:color="auto"/>
              <w:right w:val="single" w:sz="4" w:space="0" w:color="auto"/>
            </w:tcBorders>
            <w:vAlign w:val="center"/>
          </w:tcPr>
          <w:p w14:paraId="3A1D536D" w14:textId="77777777" w:rsidR="00B57166" w:rsidRPr="004A5067" w:rsidRDefault="00B57166" w:rsidP="0024608B">
            <w:pPr>
              <w:pStyle w:val="TAL"/>
              <w:ind w:left="800" w:hanging="400"/>
              <w:rPr>
                <w:ins w:id="382" w:author="Xiaomi" w:date="2023-05-15T16:37:00Z"/>
                <w:szCs w:val="18"/>
              </w:rPr>
            </w:pPr>
            <w:ins w:id="383" w:author="Xiaomi" w:date="2023-05-15T16:37: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14:paraId="12165458" w14:textId="77777777" w:rsidR="00B57166" w:rsidRPr="009630E7" w:rsidRDefault="00B57166" w:rsidP="0024608B">
            <w:pPr>
              <w:pStyle w:val="TAC"/>
              <w:rPr>
                <w:ins w:id="384" w:author="Xiaomi" w:date="2023-05-15T16:37:00Z"/>
                <w:rFonts w:eastAsiaTheme="minorEastAsia" w:cs="Arial"/>
                <w:szCs w:val="18"/>
                <w:lang w:val="en-US" w:eastAsia="zh-CN"/>
              </w:rPr>
            </w:pPr>
            <w:ins w:id="385" w:author="Xiaomi" w:date="2023-05-15T16:37:00Z">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ins>
          </w:p>
        </w:tc>
      </w:tr>
    </w:tbl>
    <w:p w14:paraId="250B85E0" w14:textId="77777777" w:rsidR="00B57166" w:rsidRDefault="00B57166" w:rsidP="00B57166">
      <w:pPr>
        <w:rPr>
          <w:ins w:id="386" w:author="Xiaomi" w:date="2023-05-15T16:37:00Z"/>
        </w:rPr>
      </w:pPr>
    </w:p>
    <w:p w14:paraId="461BA62F" w14:textId="77777777" w:rsidR="00B57166" w:rsidRDefault="00B57166" w:rsidP="00B57166">
      <w:pPr>
        <w:pStyle w:val="TH"/>
        <w:rPr>
          <w:ins w:id="387" w:author="Xiaomi" w:date="2023-05-15T16:37:00Z"/>
        </w:rPr>
      </w:pPr>
      <w:ins w:id="388" w:author="Xiaomi" w:date="2023-05-15T16:37:00Z">
        <w:r>
          <w:t>Table A.3.36.5.2-2: Satellite specific configuration pattern 2</w:t>
        </w:r>
        <w:r w:rsidRPr="003A05E9">
          <w:t xml:space="preserve"> </w:t>
        </w:r>
        <w:r>
          <w:t xml:space="preserve">for </w:t>
        </w:r>
      </w:ins>
      <w:ins w:id="389" w:author="Xiaomi" w:date="2023-05-15T16:38:00Z">
        <w:r>
          <w:t xml:space="preserve">neighbour </w:t>
        </w:r>
      </w:ins>
      <w:ins w:id="390" w:author="Xiaomi" w:date="2023-05-15T16:37:00Z">
        <w:r>
          <w:t>cell in NGSO scenario</w:t>
        </w:r>
      </w:ins>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B57166" w:rsidRPr="001C0E1B" w14:paraId="4B73C510" w14:textId="77777777" w:rsidTr="0024608B">
        <w:trPr>
          <w:trHeight w:val="237"/>
          <w:jc w:val="center"/>
          <w:ins w:id="391"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1C0E1B" w:rsidRDefault="00B57166" w:rsidP="0024608B">
            <w:pPr>
              <w:pStyle w:val="TAH"/>
              <w:ind w:left="1600" w:hanging="400"/>
              <w:rPr>
                <w:ins w:id="392" w:author="Xiaomi" w:date="2023-05-15T16:37:00Z"/>
                <w:lang w:eastAsia="fr-FR"/>
              </w:rPr>
            </w:pPr>
            <w:ins w:id="393" w:author="Xiaomi" w:date="2023-05-15T16:37:00Z">
              <w:r w:rsidRPr="001C0E1B">
                <w:rPr>
                  <w:lang w:eastAsia="fr-FR"/>
                </w:rPr>
                <w:t>Parameter</w:t>
              </w:r>
            </w:ins>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1C0E1B" w:rsidRDefault="00B57166" w:rsidP="0024608B">
            <w:pPr>
              <w:pStyle w:val="TAH"/>
              <w:ind w:left="1600" w:hanging="400"/>
              <w:jc w:val="left"/>
              <w:rPr>
                <w:ins w:id="394" w:author="Xiaomi" w:date="2023-05-15T16:37:00Z"/>
                <w:lang w:eastAsia="fr-FR"/>
              </w:rPr>
            </w:pPr>
            <w:ins w:id="395" w:author="Xiaomi" w:date="2023-05-15T16:38:00Z">
              <w:r>
                <w:rPr>
                  <w:lang w:eastAsia="fr-FR"/>
                </w:rPr>
                <w:t>N</w:t>
              </w:r>
            </w:ins>
            <w:ins w:id="396" w:author="Xiaomi" w:date="2023-05-15T16:37:00Z">
              <w:r>
                <w:rPr>
                  <w:lang w:eastAsia="fr-FR"/>
                </w:rPr>
                <w:t>SC.2</w:t>
              </w:r>
            </w:ins>
          </w:p>
        </w:tc>
      </w:tr>
      <w:tr w:rsidR="00B57166" w:rsidRPr="004A5067" w14:paraId="50336C35" w14:textId="77777777" w:rsidTr="0024608B">
        <w:trPr>
          <w:trHeight w:val="20"/>
          <w:jc w:val="center"/>
          <w:ins w:id="397"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77777777" w:rsidR="00B57166" w:rsidRPr="004A5067" w:rsidRDefault="00B57166" w:rsidP="0024608B">
            <w:pPr>
              <w:pStyle w:val="TAL"/>
              <w:ind w:left="800" w:hanging="400"/>
              <w:rPr>
                <w:ins w:id="398" w:author="Xiaomi" w:date="2023-05-15T16:37:00Z"/>
                <w:szCs w:val="18"/>
              </w:rPr>
            </w:pPr>
            <w:ins w:id="399" w:author="Xiaomi" w:date="2023-05-15T16:37:00Z">
              <w:r w:rsidRPr="004A5067">
                <w:rPr>
                  <w:szCs w:val="18"/>
                  <w:lang w:eastAsia="zh-CN"/>
                </w:rPr>
                <w:t>Interval between adjacent epoch time</w:t>
              </w:r>
            </w:ins>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77777777" w:rsidR="00B57166" w:rsidRPr="00AE63F5" w:rsidRDefault="00B57166" w:rsidP="0024608B">
            <w:pPr>
              <w:pStyle w:val="TAC"/>
              <w:rPr>
                <w:ins w:id="400" w:author="Xiaomi" w:date="2023-05-15T16:37:00Z"/>
                <w:rFonts w:eastAsiaTheme="minorEastAsia" w:cs="Arial"/>
                <w:szCs w:val="18"/>
                <w:lang w:eastAsia="zh-CN"/>
              </w:rPr>
            </w:pPr>
            <w:ins w:id="401" w:author="Xiaomi" w:date="2023-05-15T16:37:00Z">
              <w:r w:rsidRPr="004A5067">
                <w:rPr>
                  <w:rFonts w:cs="Arial"/>
                  <w:szCs w:val="18"/>
                  <w:lang w:eastAsia="zh-CN"/>
                </w:rPr>
                <w:t>2.56</w:t>
              </w:r>
              <w:r>
                <w:rPr>
                  <w:rFonts w:cs="Arial"/>
                  <w:szCs w:val="18"/>
                  <w:lang w:eastAsia="zh-CN"/>
                </w:rPr>
                <w:t>s</w:t>
              </w:r>
            </w:ins>
          </w:p>
        </w:tc>
      </w:tr>
      <w:tr w:rsidR="00B57166" w:rsidRPr="004A5067" w14:paraId="319A0FC3" w14:textId="77777777" w:rsidTr="0024608B">
        <w:trPr>
          <w:trHeight w:val="20"/>
          <w:jc w:val="center"/>
          <w:ins w:id="402"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B57166" w:rsidRPr="004A5067" w:rsidRDefault="00B57166" w:rsidP="0024608B">
            <w:pPr>
              <w:pStyle w:val="TAL"/>
              <w:ind w:left="800" w:hanging="400"/>
              <w:rPr>
                <w:ins w:id="403" w:author="Xiaomi" w:date="2023-05-15T16:37:00Z"/>
                <w:szCs w:val="18"/>
                <w:lang w:eastAsia="fr-FR"/>
              </w:rPr>
            </w:pPr>
            <w:ins w:id="404" w:author="Xiaomi" w:date="2023-05-15T16:37:00Z">
              <w:r w:rsidRPr="004A5067">
                <w:rPr>
                  <w:szCs w:val="18"/>
                </w:rPr>
                <w:t>ntn-UlSyncValidityDuration</w:t>
              </w:r>
            </w:ins>
          </w:p>
        </w:tc>
        <w:tc>
          <w:tcPr>
            <w:tcW w:w="3376" w:type="dxa"/>
            <w:tcBorders>
              <w:top w:val="single" w:sz="4" w:space="0" w:color="auto"/>
              <w:left w:val="single" w:sz="4" w:space="0" w:color="auto"/>
              <w:bottom w:val="single" w:sz="4" w:space="0" w:color="auto"/>
              <w:right w:val="single" w:sz="4" w:space="0" w:color="auto"/>
            </w:tcBorders>
          </w:tcPr>
          <w:p w14:paraId="09B9A275" w14:textId="77777777" w:rsidR="00B57166" w:rsidRPr="00AE63F5" w:rsidRDefault="00B57166" w:rsidP="0024608B">
            <w:pPr>
              <w:pStyle w:val="TAC"/>
              <w:rPr>
                <w:ins w:id="405" w:author="Xiaomi" w:date="2023-05-15T16:37:00Z"/>
                <w:rFonts w:eastAsiaTheme="minorEastAsia" w:cs="Arial"/>
                <w:szCs w:val="18"/>
                <w:lang w:eastAsia="zh-CN"/>
              </w:rPr>
            </w:pPr>
            <w:ins w:id="406" w:author="Xiaomi" w:date="2023-05-15T16:37:00Z">
              <w:r w:rsidRPr="004A5067">
                <w:rPr>
                  <w:rFonts w:cs="Arial"/>
                  <w:szCs w:val="18"/>
                  <w:lang w:eastAsia="zh-CN"/>
                </w:rPr>
                <w:t>5s</w:t>
              </w:r>
            </w:ins>
          </w:p>
        </w:tc>
      </w:tr>
      <w:tr w:rsidR="00B57166" w:rsidRPr="004A5067" w14:paraId="7F7EC0D2" w14:textId="77777777" w:rsidTr="0024608B">
        <w:trPr>
          <w:trHeight w:val="20"/>
          <w:jc w:val="center"/>
          <w:ins w:id="407" w:author="Xiaomi" w:date="2023-05-15T16:37:00Z"/>
        </w:trPr>
        <w:tc>
          <w:tcPr>
            <w:tcW w:w="2830" w:type="dxa"/>
            <w:tcBorders>
              <w:top w:val="single" w:sz="4" w:space="0" w:color="auto"/>
              <w:left w:val="single" w:sz="4" w:space="0" w:color="auto"/>
              <w:right w:val="single" w:sz="4" w:space="0" w:color="auto"/>
            </w:tcBorders>
            <w:vAlign w:val="center"/>
          </w:tcPr>
          <w:p w14:paraId="7E5B7A96" w14:textId="77777777" w:rsidR="00B57166" w:rsidRPr="004A5067" w:rsidRDefault="00B57166" w:rsidP="0024608B">
            <w:pPr>
              <w:pStyle w:val="TAL"/>
              <w:ind w:left="800" w:hanging="400"/>
              <w:rPr>
                <w:ins w:id="408" w:author="Xiaomi" w:date="2023-05-15T16:37:00Z"/>
                <w:szCs w:val="18"/>
                <w:lang w:eastAsia="fr-FR"/>
              </w:rPr>
            </w:pPr>
            <w:ins w:id="409" w:author="Xiaomi" w:date="2023-05-15T16:37:00Z">
              <w:r w:rsidRPr="004A5067">
                <w:rPr>
                  <w:szCs w:val="18"/>
                </w:rPr>
                <w:t>cellSpecificKoffset</w:t>
              </w:r>
              <w:r w:rsidRPr="004A5067">
                <w:rPr>
                  <w:szCs w:val="18"/>
                  <w:lang w:eastAsia="fr-FR"/>
                </w:rPr>
                <w:t xml:space="preserve"> </w:t>
              </w:r>
            </w:ins>
          </w:p>
        </w:tc>
        <w:tc>
          <w:tcPr>
            <w:tcW w:w="3376" w:type="dxa"/>
            <w:tcBorders>
              <w:top w:val="single" w:sz="4" w:space="0" w:color="auto"/>
              <w:left w:val="single" w:sz="4" w:space="0" w:color="auto"/>
              <w:bottom w:val="single" w:sz="4" w:space="0" w:color="auto"/>
              <w:right w:val="single" w:sz="4" w:space="0" w:color="auto"/>
            </w:tcBorders>
            <w:hideMark/>
          </w:tcPr>
          <w:p w14:paraId="167AC907" w14:textId="77777777" w:rsidR="00B57166" w:rsidRPr="00AE63F5" w:rsidRDefault="00B57166" w:rsidP="0024608B">
            <w:pPr>
              <w:pStyle w:val="TAC"/>
              <w:rPr>
                <w:ins w:id="410" w:author="Xiaomi" w:date="2023-05-15T16:37:00Z"/>
                <w:rFonts w:eastAsiaTheme="minorEastAsia" w:cs="Arial"/>
                <w:szCs w:val="18"/>
                <w:lang w:eastAsia="zh-CN"/>
              </w:rPr>
            </w:pPr>
            <w:ins w:id="411" w:author="Xiaomi" w:date="2023-05-15T16:37:00Z">
              <w:r w:rsidRPr="004A5067">
                <w:rPr>
                  <w:rFonts w:cs="Arial"/>
                  <w:szCs w:val="18"/>
                  <w:lang w:eastAsia="zh-CN"/>
                </w:rPr>
                <w:t>8</w:t>
              </w:r>
              <w:r>
                <w:rPr>
                  <w:rFonts w:cs="Arial"/>
                  <w:szCs w:val="18"/>
                  <w:lang w:eastAsia="zh-CN"/>
                </w:rPr>
                <w:t xml:space="preserve"> slots</w:t>
              </w:r>
            </w:ins>
          </w:p>
        </w:tc>
      </w:tr>
      <w:tr w:rsidR="00B57166" w:rsidRPr="004A5067" w14:paraId="44063116" w14:textId="77777777" w:rsidTr="0024608B">
        <w:trPr>
          <w:trHeight w:val="20"/>
          <w:jc w:val="center"/>
          <w:ins w:id="412" w:author="Xiaomi" w:date="2023-05-15T16:37:00Z"/>
        </w:trPr>
        <w:tc>
          <w:tcPr>
            <w:tcW w:w="2830" w:type="dxa"/>
            <w:tcBorders>
              <w:top w:val="single" w:sz="4" w:space="0" w:color="auto"/>
              <w:left w:val="single" w:sz="4" w:space="0" w:color="auto"/>
              <w:right w:val="single" w:sz="4" w:space="0" w:color="auto"/>
            </w:tcBorders>
            <w:vAlign w:val="center"/>
          </w:tcPr>
          <w:p w14:paraId="3CB829BB" w14:textId="77777777" w:rsidR="00B57166" w:rsidRPr="004A5067" w:rsidRDefault="00B57166" w:rsidP="0024608B">
            <w:pPr>
              <w:pStyle w:val="TAL"/>
              <w:ind w:left="800" w:hanging="400"/>
              <w:rPr>
                <w:ins w:id="413" w:author="Xiaomi" w:date="2023-05-15T16:37:00Z"/>
                <w:rFonts w:eastAsia="Calibri"/>
                <w:szCs w:val="18"/>
                <w:lang w:eastAsia="fr-FR"/>
              </w:rPr>
            </w:pPr>
            <w:ins w:id="414" w:author="Xiaomi" w:date="2023-05-15T16:37:00Z">
              <w:r w:rsidRPr="004A5067">
                <w:rPr>
                  <w:szCs w:val="18"/>
                </w:rPr>
                <w:t>ta-Common</w:t>
              </w:r>
            </w:ins>
          </w:p>
        </w:tc>
        <w:tc>
          <w:tcPr>
            <w:tcW w:w="3376" w:type="dxa"/>
            <w:tcBorders>
              <w:top w:val="single" w:sz="4" w:space="0" w:color="auto"/>
              <w:left w:val="single" w:sz="4" w:space="0" w:color="auto"/>
              <w:bottom w:val="single" w:sz="4" w:space="0" w:color="auto"/>
              <w:right w:val="single" w:sz="4" w:space="0" w:color="auto"/>
            </w:tcBorders>
          </w:tcPr>
          <w:p w14:paraId="0025C514" w14:textId="77777777" w:rsidR="00B57166" w:rsidRPr="007A1A8A" w:rsidRDefault="00B57166" w:rsidP="0024608B">
            <w:pPr>
              <w:pStyle w:val="TAC"/>
              <w:rPr>
                <w:ins w:id="415" w:author="Xiaomi" w:date="2023-05-15T16:37:00Z"/>
                <w:rFonts w:cs="Arial"/>
                <w:szCs w:val="18"/>
                <w:lang w:eastAsia="fr-FR"/>
              </w:rPr>
            </w:pPr>
            <w:ins w:id="416" w:author="Xiaomi" w:date="2023-05-15T16:37:00Z">
              <w:r w:rsidRPr="007A1A8A">
                <w:rPr>
                  <w:rFonts w:cs="Arial"/>
                  <w:szCs w:val="18"/>
                  <w:lang w:eastAsia="fr-FR"/>
                </w:rPr>
                <w:t>0</w:t>
              </w:r>
            </w:ins>
          </w:p>
        </w:tc>
      </w:tr>
      <w:tr w:rsidR="00B57166" w:rsidRPr="004A5067" w14:paraId="19C0E2FF" w14:textId="77777777" w:rsidTr="0024608B">
        <w:trPr>
          <w:trHeight w:val="20"/>
          <w:jc w:val="center"/>
          <w:ins w:id="417" w:author="Xiaomi" w:date="2023-05-15T16:37:00Z"/>
        </w:trPr>
        <w:tc>
          <w:tcPr>
            <w:tcW w:w="2830" w:type="dxa"/>
            <w:tcBorders>
              <w:top w:val="single" w:sz="4" w:space="0" w:color="auto"/>
              <w:left w:val="single" w:sz="4" w:space="0" w:color="auto"/>
              <w:right w:val="single" w:sz="4" w:space="0" w:color="auto"/>
            </w:tcBorders>
            <w:vAlign w:val="center"/>
            <w:hideMark/>
          </w:tcPr>
          <w:p w14:paraId="3C95E1E6" w14:textId="77777777" w:rsidR="00B57166" w:rsidRPr="004A5067" w:rsidRDefault="00B57166" w:rsidP="0024608B">
            <w:pPr>
              <w:pStyle w:val="TAL"/>
              <w:ind w:left="800" w:hanging="400"/>
              <w:rPr>
                <w:ins w:id="418" w:author="Xiaomi" w:date="2023-05-15T16:37:00Z"/>
                <w:szCs w:val="18"/>
                <w:lang w:eastAsia="fr-FR"/>
              </w:rPr>
            </w:pPr>
            <w:ins w:id="419" w:author="Xiaomi" w:date="2023-05-15T16:37:00Z">
              <w:r w:rsidRPr="004A5067">
                <w:rPr>
                  <w:szCs w:val="18"/>
                </w:rPr>
                <w:t>ta-CommonDrift</w:t>
              </w:r>
            </w:ins>
          </w:p>
        </w:tc>
        <w:tc>
          <w:tcPr>
            <w:tcW w:w="3376" w:type="dxa"/>
            <w:tcBorders>
              <w:top w:val="single" w:sz="4" w:space="0" w:color="auto"/>
              <w:left w:val="single" w:sz="4" w:space="0" w:color="auto"/>
              <w:bottom w:val="single" w:sz="4" w:space="0" w:color="auto"/>
              <w:right w:val="single" w:sz="4" w:space="0" w:color="auto"/>
            </w:tcBorders>
            <w:hideMark/>
          </w:tcPr>
          <w:p w14:paraId="5D0812AA" w14:textId="77777777" w:rsidR="00B57166" w:rsidRPr="007A1A8A" w:rsidRDefault="00B57166" w:rsidP="0024608B">
            <w:pPr>
              <w:pStyle w:val="TAC"/>
              <w:rPr>
                <w:ins w:id="420" w:author="Xiaomi" w:date="2023-05-15T16:37:00Z"/>
                <w:rFonts w:cs="Arial"/>
                <w:szCs w:val="18"/>
                <w:lang w:eastAsia="fr-FR"/>
              </w:rPr>
            </w:pPr>
            <w:ins w:id="421" w:author="Xiaomi" w:date="2023-05-15T16:37:00Z">
              <w:r w:rsidRPr="007A1A8A">
                <w:rPr>
                  <w:rFonts w:cs="Arial"/>
                  <w:szCs w:val="18"/>
                  <w:lang w:eastAsia="fr-FR"/>
                </w:rPr>
                <w:t>0</w:t>
              </w:r>
            </w:ins>
          </w:p>
        </w:tc>
      </w:tr>
      <w:tr w:rsidR="00B57166" w:rsidRPr="004A5067" w14:paraId="42A2A630" w14:textId="77777777" w:rsidTr="0024608B">
        <w:trPr>
          <w:trHeight w:val="20"/>
          <w:jc w:val="center"/>
          <w:ins w:id="422" w:author="Xiaomi" w:date="2023-05-15T16:37:00Z"/>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B57166" w:rsidRPr="004A5067" w:rsidRDefault="00B57166" w:rsidP="0024608B">
            <w:pPr>
              <w:pStyle w:val="TAL"/>
              <w:ind w:left="800" w:hanging="400"/>
              <w:rPr>
                <w:ins w:id="423" w:author="Xiaomi" w:date="2023-05-15T16:37:00Z"/>
                <w:szCs w:val="18"/>
                <w:lang w:eastAsia="fr-FR"/>
              </w:rPr>
            </w:pPr>
            <w:ins w:id="424" w:author="Xiaomi" w:date="2023-05-15T16:37:00Z">
              <w:r w:rsidRPr="004A5067">
                <w:rPr>
                  <w:szCs w:val="18"/>
                </w:rPr>
                <w:t>ta-CommonDriftVariant</w:t>
              </w:r>
            </w:ins>
          </w:p>
        </w:tc>
        <w:tc>
          <w:tcPr>
            <w:tcW w:w="3376" w:type="dxa"/>
            <w:tcBorders>
              <w:top w:val="single" w:sz="4" w:space="0" w:color="auto"/>
              <w:left w:val="single" w:sz="4" w:space="0" w:color="auto"/>
              <w:bottom w:val="single" w:sz="4" w:space="0" w:color="auto"/>
              <w:right w:val="single" w:sz="4" w:space="0" w:color="auto"/>
            </w:tcBorders>
            <w:hideMark/>
          </w:tcPr>
          <w:p w14:paraId="47D14721" w14:textId="77777777" w:rsidR="00B57166" w:rsidRPr="007A1A8A" w:rsidRDefault="00B57166" w:rsidP="0024608B">
            <w:pPr>
              <w:pStyle w:val="TAC"/>
              <w:rPr>
                <w:ins w:id="425" w:author="Xiaomi" w:date="2023-05-15T16:37:00Z"/>
                <w:rFonts w:cs="Arial"/>
                <w:szCs w:val="18"/>
                <w:lang w:eastAsia="fr-FR"/>
              </w:rPr>
            </w:pPr>
            <w:ins w:id="426" w:author="Xiaomi" w:date="2023-05-15T16:37:00Z">
              <w:r w:rsidRPr="007A1A8A">
                <w:rPr>
                  <w:rFonts w:cs="Arial"/>
                  <w:szCs w:val="18"/>
                  <w:lang w:eastAsia="fr-FR"/>
                </w:rPr>
                <w:t>0</w:t>
              </w:r>
            </w:ins>
          </w:p>
        </w:tc>
      </w:tr>
      <w:tr w:rsidR="00B57166" w:rsidRPr="004A5067" w14:paraId="0E080776" w14:textId="77777777" w:rsidTr="0024608B">
        <w:trPr>
          <w:trHeight w:val="20"/>
          <w:jc w:val="center"/>
          <w:ins w:id="427" w:author="Xiaomi" w:date="2023-05-15T16:37:00Z"/>
        </w:trPr>
        <w:tc>
          <w:tcPr>
            <w:tcW w:w="2830" w:type="dxa"/>
            <w:tcBorders>
              <w:top w:val="single" w:sz="4" w:space="0" w:color="auto"/>
              <w:left w:val="single" w:sz="4" w:space="0" w:color="auto"/>
              <w:right w:val="single" w:sz="4" w:space="0" w:color="auto"/>
            </w:tcBorders>
            <w:vAlign w:val="center"/>
            <w:hideMark/>
          </w:tcPr>
          <w:p w14:paraId="74CE5A2C" w14:textId="77777777" w:rsidR="00B57166" w:rsidRPr="004A5067" w:rsidRDefault="00B57166" w:rsidP="0024608B">
            <w:pPr>
              <w:pStyle w:val="TAL"/>
              <w:ind w:left="800" w:hanging="400"/>
              <w:rPr>
                <w:ins w:id="428" w:author="Xiaomi" w:date="2023-05-15T16:37:00Z"/>
                <w:szCs w:val="18"/>
                <w:lang w:eastAsia="fr-FR"/>
              </w:rPr>
            </w:pPr>
            <w:ins w:id="429" w:author="Xiaomi" w:date="2023-05-15T16:37:00Z">
              <w:r w:rsidRPr="004A5067">
                <w:rPr>
                  <w:szCs w:val="18"/>
                </w:rPr>
                <w:t>ntn-PolarizationDL</w:t>
              </w:r>
            </w:ins>
          </w:p>
        </w:tc>
        <w:tc>
          <w:tcPr>
            <w:tcW w:w="3376" w:type="dxa"/>
            <w:tcBorders>
              <w:top w:val="single" w:sz="4" w:space="0" w:color="auto"/>
              <w:left w:val="single" w:sz="4" w:space="0" w:color="auto"/>
              <w:bottom w:val="single" w:sz="4" w:space="0" w:color="auto"/>
              <w:right w:val="single" w:sz="4" w:space="0" w:color="auto"/>
            </w:tcBorders>
            <w:hideMark/>
          </w:tcPr>
          <w:p w14:paraId="2B6648EA" w14:textId="77777777" w:rsidR="00B57166" w:rsidRPr="007A1A8A" w:rsidRDefault="00B57166" w:rsidP="0024608B">
            <w:pPr>
              <w:pStyle w:val="TAC"/>
              <w:rPr>
                <w:ins w:id="430" w:author="Xiaomi" w:date="2023-05-15T16:37:00Z"/>
                <w:rFonts w:cs="Arial"/>
                <w:szCs w:val="18"/>
                <w:lang w:eastAsia="fr-FR"/>
              </w:rPr>
            </w:pPr>
            <w:ins w:id="431" w:author="Xiaomi" w:date="2023-05-15T16:37:00Z">
              <w:r w:rsidRPr="007A1A8A">
                <w:rPr>
                  <w:rFonts w:cs="Arial"/>
                  <w:szCs w:val="18"/>
                </w:rPr>
                <w:t>linear</w:t>
              </w:r>
            </w:ins>
          </w:p>
        </w:tc>
      </w:tr>
      <w:tr w:rsidR="00B57166" w:rsidRPr="004A5067" w14:paraId="2A9A8305" w14:textId="77777777" w:rsidTr="0024608B">
        <w:trPr>
          <w:trHeight w:val="20"/>
          <w:jc w:val="center"/>
          <w:ins w:id="432" w:author="Xiaomi" w:date="2023-05-15T16:37:00Z"/>
        </w:trPr>
        <w:tc>
          <w:tcPr>
            <w:tcW w:w="2830" w:type="dxa"/>
            <w:tcBorders>
              <w:top w:val="single" w:sz="4" w:space="0" w:color="auto"/>
              <w:left w:val="single" w:sz="4" w:space="0" w:color="auto"/>
              <w:right w:val="single" w:sz="4" w:space="0" w:color="auto"/>
            </w:tcBorders>
            <w:vAlign w:val="center"/>
          </w:tcPr>
          <w:p w14:paraId="6512F429" w14:textId="77777777" w:rsidR="00B57166" w:rsidRPr="004A5067" w:rsidRDefault="00B57166" w:rsidP="0024608B">
            <w:pPr>
              <w:pStyle w:val="TAL"/>
              <w:ind w:left="800" w:hanging="400"/>
              <w:rPr>
                <w:ins w:id="433" w:author="Xiaomi" w:date="2023-05-15T16:37:00Z"/>
                <w:szCs w:val="18"/>
              </w:rPr>
            </w:pPr>
            <w:ins w:id="434" w:author="Xiaomi" w:date="2023-05-15T16:37:00Z">
              <w:r w:rsidRPr="004A5067">
                <w:rPr>
                  <w:szCs w:val="18"/>
                </w:rPr>
                <w:t>ntn-PolarizationUL</w:t>
              </w:r>
            </w:ins>
          </w:p>
        </w:tc>
        <w:tc>
          <w:tcPr>
            <w:tcW w:w="3376" w:type="dxa"/>
            <w:tcBorders>
              <w:top w:val="single" w:sz="4" w:space="0" w:color="auto"/>
              <w:left w:val="single" w:sz="4" w:space="0" w:color="auto"/>
              <w:bottom w:val="single" w:sz="4" w:space="0" w:color="auto"/>
              <w:right w:val="single" w:sz="4" w:space="0" w:color="auto"/>
            </w:tcBorders>
          </w:tcPr>
          <w:p w14:paraId="232DAEE0" w14:textId="77777777" w:rsidR="00B57166" w:rsidRPr="007A1A8A" w:rsidRDefault="00B57166" w:rsidP="0024608B">
            <w:pPr>
              <w:pStyle w:val="TAC"/>
              <w:rPr>
                <w:ins w:id="435" w:author="Xiaomi" w:date="2023-05-15T16:37:00Z"/>
                <w:rFonts w:cs="Arial"/>
                <w:szCs w:val="18"/>
              </w:rPr>
            </w:pPr>
            <w:ins w:id="436" w:author="Xiaomi" w:date="2023-05-15T16:37:00Z">
              <w:r w:rsidRPr="007A1A8A">
                <w:rPr>
                  <w:rFonts w:cs="Arial"/>
                  <w:szCs w:val="18"/>
                </w:rPr>
                <w:t>linear</w:t>
              </w:r>
            </w:ins>
          </w:p>
        </w:tc>
      </w:tr>
      <w:tr w:rsidR="00B57166" w:rsidRPr="004A5067" w14:paraId="3C5817F6" w14:textId="77777777" w:rsidTr="0024608B">
        <w:trPr>
          <w:trHeight w:val="20"/>
          <w:jc w:val="center"/>
          <w:ins w:id="437" w:author="Xiaomi" w:date="2023-05-15T16:37:00Z"/>
        </w:trPr>
        <w:tc>
          <w:tcPr>
            <w:tcW w:w="2830" w:type="dxa"/>
            <w:tcBorders>
              <w:top w:val="single" w:sz="4" w:space="0" w:color="auto"/>
              <w:left w:val="single" w:sz="4" w:space="0" w:color="auto"/>
              <w:right w:val="single" w:sz="4" w:space="0" w:color="auto"/>
            </w:tcBorders>
            <w:vAlign w:val="center"/>
          </w:tcPr>
          <w:p w14:paraId="04A120C6" w14:textId="77777777" w:rsidR="00B57166" w:rsidRPr="004A5067" w:rsidRDefault="00B57166" w:rsidP="0024608B">
            <w:pPr>
              <w:pStyle w:val="TAL"/>
              <w:ind w:left="800" w:hanging="400"/>
              <w:rPr>
                <w:ins w:id="438" w:author="Xiaomi" w:date="2023-05-15T16:37:00Z"/>
                <w:szCs w:val="18"/>
              </w:rPr>
            </w:pPr>
            <w:ins w:id="439" w:author="Xiaomi" w:date="2023-05-15T16:37:00Z">
              <w:r w:rsidRPr="004A5067">
                <w:rPr>
                  <w:szCs w:val="18"/>
                </w:rPr>
                <w:t>ephemerisInfo</w:t>
              </w:r>
            </w:ins>
          </w:p>
        </w:tc>
        <w:tc>
          <w:tcPr>
            <w:tcW w:w="3376" w:type="dxa"/>
            <w:tcBorders>
              <w:top w:val="single" w:sz="4" w:space="0" w:color="auto"/>
              <w:left w:val="single" w:sz="4" w:space="0" w:color="auto"/>
              <w:bottom w:val="single" w:sz="4" w:space="0" w:color="auto"/>
              <w:right w:val="single" w:sz="4" w:space="0" w:color="auto"/>
            </w:tcBorders>
          </w:tcPr>
          <w:p w14:paraId="34730A1F" w14:textId="77777777" w:rsidR="00B57166" w:rsidRPr="00AE63F5" w:rsidRDefault="00B57166" w:rsidP="0024608B">
            <w:pPr>
              <w:pStyle w:val="TAC"/>
              <w:rPr>
                <w:ins w:id="440" w:author="Xiaomi" w:date="2023-05-15T16:37:00Z"/>
                <w:rFonts w:eastAsiaTheme="minorEastAsia" w:cs="Arial"/>
                <w:szCs w:val="18"/>
                <w:lang w:val="en-US" w:eastAsia="zh-CN"/>
              </w:rPr>
            </w:pPr>
            <w:ins w:id="441" w:author="Xiaomi" w:date="2023-05-15T16:37:00Z">
              <w:r>
                <w:rPr>
                  <w:rFonts w:eastAsiaTheme="minorEastAsia" w:cs="Arial" w:hint="eastAsia"/>
                  <w:szCs w:val="18"/>
                  <w:lang w:val="en-US" w:eastAsia="zh-CN"/>
                </w:rPr>
                <w:t>[</w:t>
              </w:r>
              <w:r>
                <w:rPr>
                  <w:rFonts w:eastAsiaTheme="minorEastAsia" w:cs="Arial"/>
                  <w:szCs w:val="18"/>
                  <w:lang w:val="en-US" w:eastAsia="zh-CN"/>
                </w:rPr>
                <w:t>TBD]</w:t>
              </w:r>
            </w:ins>
          </w:p>
        </w:tc>
      </w:tr>
    </w:tbl>
    <w:p w14:paraId="0E733F5C" w14:textId="77777777" w:rsidR="00B57166" w:rsidRPr="003A05E9" w:rsidRDefault="00B57166" w:rsidP="00253B01"/>
    <w:sectPr w:rsidR="00B57166" w:rsidRPr="003A05E9" w:rsidSect="004C1D76">
      <w:headerReference w:type="default" r:id="rId8"/>
      <w:footerReference w:type="default" r:id="rId9"/>
      <w:pgSz w:w="12240" w:h="15840"/>
      <w:pgMar w:top="1440" w:right="1440" w:bottom="1440" w:left="1440" w:header="720" w:footer="720" w:gutter="0"/>
      <w:pgNumType w:start="9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0BC4D" w14:textId="77777777" w:rsidR="00FD4FB7" w:rsidRDefault="00FD4FB7" w:rsidP="00867DC3">
      <w:pPr>
        <w:spacing w:after="0"/>
      </w:pPr>
      <w:r>
        <w:separator/>
      </w:r>
    </w:p>
  </w:endnote>
  <w:endnote w:type="continuationSeparator" w:id="0">
    <w:p w14:paraId="4F2D2EB3" w14:textId="77777777" w:rsidR="00FD4FB7" w:rsidRDefault="00FD4FB7"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5C638" w14:textId="77777777" w:rsidR="00FD4FB7" w:rsidRDefault="00FD4FB7" w:rsidP="00867DC3">
      <w:pPr>
        <w:spacing w:after="0"/>
      </w:pPr>
      <w:r>
        <w:separator/>
      </w:r>
    </w:p>
  </w:footnote>
  <w:footnote w:type="continuationSeparator" w:id="0">
    <w:p w14:paraId="129FA708" w14:textId="77777777" w:rsidR="00FD4FB7" w:rsidRDefault="00FD4FB7"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DF" w14:textId="35AEFB41"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BD67D7">
      <w:rPr>
        <w:rFonts w:ascii="Arial" w:hAnsi="Arial" w:cs="Arial"/>
        <w:b/>
        <w:sz w:val="18"/>
        <w:szCs w:val="18"/>
      </w:rPr>
      <w:t>8</w:t>
    </w:r>
    <w:r>
      <w:rPr>
        <w:rFonts w:ascii="Arial" w:hAnsi="Arial" w:cs="Arial"/>
        <w:b/>
        <w:sz w:val="18"/>
        <w:szCs w:val="18"/>
      </w:rPr>
      <w:t>.</w:t>
    </w:r>
    <w:r w:rsidR="00BB008F">
      <w:rPr>
        <w:rFonts w:ascii="Arial" w:hAnsi="Arial" w:cs="Arial"/>
        <w:b/>
        <w:sz w:val="18"/>
        <w:szCs w:val="18"/>
      </w:rPr>
      <w:t>2</w:t>
    </w:r>
    <w:r>
      <w:rPr>
        <w:rFonts w:ascii="Arial" w:hAnsi="Arial" w:cs="Arial"/>
        <w:b/>
        <w:sz w:val="18"/>
        <w:szCs w:val="18"/>
      </w:rPr>
      <w:t>.0 (202</w:t>
    </w:r>
    <w:r w:rsidR="00857379">
      <w:rPr>
        <w:rFonts w:ascii="Arial" w:hAnsi="Arial" w:cs="Arial"/>
        <w:b/>
        <w:sz w:val="18"/>
        <w:szCs w:val="18"/>
      </w:rPr>
      <w:t>3</w:t>
    </w:r>
    <w:r>
      <w:rPr>
        <w:rFonts w:ascii="Arial" w:hAnsi="Arial" w:cs="Arial"/>
        <w:b/>
        <w:sz w:val="18"/>
        <w:szCs w:val="18"/>
      </w:rPr>
      <w:t>-</w:t>
    </w:r>
    <w:r w:rsidR="00857379">
      <w:rPr>
        <w:rFonts w:ascii="Arial" w:hAnsi="Arial" w:cs="Arial"/>
        <w:b/>
        <w:sz w:val="18"/>
        <w:szCs w:val="18"/>
      </w:rPr>
      <w:t>0</w:t>
    </w:r>
    <w:r w:rsidR="00BB008F">
      <w:rPr>
        <w:rFonts w:ascii="Arial" w:hAnsi="Arial" w:cs="Arial"/>
        <w:b/>
        <w:sz w:val="18"/>
        <w:szCs w:val="18"/>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04E5BED6" w:rsidR="00490BE5" w:rsidRDefault="00490BE5">
    <w:pPr>
      <w:pStyle w:val="Header"/>
    </w:pPr>
    <w:r>
      <w:t>Release 1</w:t>
    </w:r>
    <w:r w:rsidR="00BD67D7">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108D"/>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169C"/>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5E3C"/>
    <w:rsid w:val="000A6BE7"/>
    <w:rsid w:val="000B15E5"/>
    <w:rsid w:val="000B2077"/>
    <w:rsid w:val="000B20E2"/>
    <w:rsid w:val="000B2F12"/>
    <w:rsid w:val="000B5C74"/>
    <w:rsid w:val="000C0D3B"/>
    <w:rsid w:val="000C2A88"/>
    <w:rsid w:val="000C357D"/>
    <w:rsid w:val="000C35A6"/>
    <w:rsid w:val="000C5E2A"/>
    <w:rsid w:val="000C66B4"/>
    <w:rsid w:val="000C7503"/>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114E8"/>
    <w:rsid w:val="00112891"/>
    <w:rsid w:val="0011498E"/>
    <w:rsid w:val="00116D60"/>
    <w:rsid w:val="00117645"/>
    <w:rsid w:val="00117668"/>
    <w:rsid w:val="001178EE"/>
    <w:rsid w:val="0011797C"/>
    <w:rsid w:val="0012056D"/>
    <w:rsid w:val="00120BC5"/>
    <w:rsid w:val="00120C19"/>
    <w:rsid w:val="001215ED"/>
    <w:rsid w:val="00123273"/>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6815"/>
    <w:rsid w:val="00147C80"/>
    <w:rsid w:val="001524F3"/>
    <w:rsid w:val="00152CAC"/>
    <w:rsid w:val="00154229"/>
    <w:rsid w:val="001548BF"/>
    <w:rsid w:val="0016052D"/>
    <w:rsid w:val="001641D2"/>
    <w:rsid w:val="00165FD9"/>
    <w:rsid w:val="001673F5"/>
    <w:rsid w:val="00167CDA"/>
    <w:rsid w:val="00170257"/>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481"/>
    <w:rsid w:val="001F052E"/>
    <w:rsid w:val="001F0B3A"/>
    <w:rsid w:val="001F130E"/>
    <w:rsid w:val="001F2BCD"/>
    <w:rsid w:val="001F2E64"/>
    <w:rsid w:val="001F45A0"/>
    <w:rsid w:val="001F588D"/>
    <w:rsid w:val="001F6910"/>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10F7A"/>
    <w:rsid w:val="00311E72"/>
    <w:rsid w:val="003133F3"/>
    <w:rsid w:val="00313861"/>
    <w:rsid w:val="00315382"/>
    <w:rsid w:val="003158DD"/>
    <w:rsid w:val="00317787"/>
    <w:rsid w:val="003203F5"/>
    <w:rsid w:val="00321A55"/>
    <w:rsid w:val="00322779"/>
    <w:rsid w:val="0032343F"/>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2F78"/>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21CA"/>
    <w:rsid w:val="003A422A"/>
    <w:rsid w:val="003A48A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6A3C"/>
    <w:rsid w:val="00427370"/>
    <w:rsid w:val="00427DEF"/>
    <w:rsid w:val="0043093E"/>
    <w:rsid w:val="00430CF0"/>
    <w:rsid w:val="0043199F"/>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0BD3"/>
    <w:rsid w:val="0046377D"/>
    <w:rsid w:val="00464A12"/>
    <w:rsid w:val="00464F57"/>
    <w:rsid w:val="00465A8F"/>
    <w:rsid w:val="00466D3F"/>
    <w:rsid w:val="0046710A"/>
    <w:rsid w:val="00467985"/>
    <w:rsid w:val="00471699"/>
    <w:rsid w:val="00472BCE"/>
    <w:rsid w:val="00473583"/>
    <w:rsid w:val="004738E9"/>
    <w:rsid w:val="00474988"/>
    <w:rsid w:val="00477C99"/>
    <w:rsid w:val="004823E8"/>
    <w:rsid w:val="00483718"/>
    <w:rsid w:val="004843A0"/>
    <w:rsid w:val="004846DB"/>
    <w:rsid w:val="00484EC4"/>
    <w:rsid w:val="004855B3"/>
    <w:rsid w:val="00486893"/>
    <w:rsid w:val="0048742F"/>
    <w:rsid w:val="00490640"/>
    <w:rsid w:val="004906DF"/>
    <w:rsid w:val="00490909"/>
    <w:rsid w:val="00490BE5"/>
    <w:rsid w:val="004921AC"/>
    <w:rsid w:val="00493C25"/>
    <w:rsid w:val="00493D68"/>
    <w:rsid w:val="00494308"/>
    <w:rsid w:val="00494DC0"/>
    <w:rsid w:val="00495729"/>
    <w:rsid w:val="00495DC4"/>
    <w:rsid w:val="00495DD5"/>
    <w:rsid w:val="004978AF"/>
    <w:rsid w:val="004A0845"/>
    <w:rsid w:val="004A09B7"/>
    <w:rsid w:val="004A0DA4"/>
    <w:rsid w:val="004A2DD2"/>
    <w:rsid w:val="004A39D5"/>
    <w:rsid w:val="004A3D20"/>
    <w:rsid w:val="004A6FA4"/>
    <w:rsid w:val="004A708F"/>
    <w:rsid w:val="004A791E"/>
    <w:rsid w:val="004B170F"/>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128A6"/>
    <w:rsid w:val="005128C4"/>
    <w:rsid w:val="00512D68"/>
    <w:rsid w:val="00514AA1"/>
    <w:rsid w:val="005167A5"/>
    <w:rsid w:val="00517684"/>
    <w:rsid w:val="00517742"/>
    <w:rsid w:val="00517F48"/>
    <w:rsid w:val="0052544F"/>
    <w:rsid w:val="005255C1"/>
    <w:rsid w:val="00526EF5"/>
    <w:rsid w:val="00527667"/>
    <w:rsid w:val="00527B9F"/>
    <w:rsid w:val="0053133F"/>
    <w:rsid w:val="00532355"/>
    <w:rsid w:val="00532475"/>
    <w:rsid w:val="00532BDB"/>
    <w:rsid w:val="005335A6"/>
    <w:rsid w:val="00533BDC"/>
    <w:rsid w:val="00534206"/>
    <w:rsid w:val="00534B84"/>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6DA"/>
    <w:rsid w:val="00585757"/>
    <w:rsid w:val="005861F4"/>
    <w:rsid w:val="00586B79"/>
    <w:rsid w:val="00587796"/>
    <w:rsid w:val="00587EC4"/>
    <w:rsid w:val="00590840"/>
    <w:rsid w:val="005909BB"/>
    <w:rsid w:val="005911C9"/>
    <w:rsid w:val="005919E5"/>
    <w:rsid w:val="00592024"/>
    <w:rsid w:val="00595BDD"/>
    <w:rsid w:val="0059707F"/>
    <w:rsid w:val="00597ACB"/>
    <w:rsid w:val="005A0230"/>
    <w:rsid w:val="005A04AA"/>
    <w:rsid w:val="005A127A"/>
    <w:rsid w:val="005A1FD4"/>
    <w:rsid w:val="005A323C"/>
    <w:rsid w:val="005A33E3"/>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2367"/>
    <w:rsid w:val="005C3554"/>
    <w:rsid w:val="005C3ADD"/>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2A00"/>
    <w:rsid w:val="00673C62"/>
    <w:rsid w:val="006750C1"/>
    <w:rsid w:val="006766F2"/>
    <w:rsid w:val="0068275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4172"/>
    <w:rsid w:val="006E454B"/>
    <w:rsid w:val="006E5D5E"/>
    <w:rsid w:val="006E6143"/>
    <w:rsid w:val="006F1F84"/>
    <w:rsid w:val="006F2F1C"/>
    <w:rsid w:val="006F2F84"/>
    <w:rsid w:val="006F3541"/>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8C4"/>
    <w:rsid w:val="00723BD3"/>
    <w:rsid w:val="0072506A"/>
    <w:rsid w:val="007255B3"/>
    <w:rsid w:val="007263D2"/>
    <w:rsid w:val="007264F2"/>
    <w:rsid w:val="0072699E"/>
    <w:rsid w:val="00726C5E"/>
    <w:rsid w:val="00726F3F"/>
    <w:rsid w:val="00727B3D"/>
    <w:rsid w:val="00727CA1"/>
    <w:rsid w:val="00730DAD"/>
    <w:rsid w:val="007331CA"/>
    <w:rsid w:val="0073332F"/>
    <w:rsid w:val="007336FB"/>
    <w:rsid w:val="007353E5"/>
    <w:rsid w:val="00737F78"/>
    <w:rsid w:val="00741534"/>
    <w:rsid w:val="00743F70"/>
    <w:rsid w:val="00744EFD"/>
    <w:rsid w:val="007471E1"/>
    <w:rsid w:val="00750952"/>
    <w:rsid w:val="00751237"/>
    <w:rsid w:val="007519F3"/>
    <w:rsid w:val="00751C12"/>
    <w:rsid w:val="007521AC"/>
    <w:rsid w:val="00752583"/>
    <w:rsid w:val="007543CD"/>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E3560"/>
    <w:rsid w:val="007E4619"/>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28DF"/>
    <w:rsid w:val="00804C83"/>
    <w:rsid w:val="008065E5"/>
    <w:rsid w:val="00806D00"/>
    <w:rsid w:val="00806D8B"/>
    <w:rsid w:val="008105D1"/>
    <w:rsid w:val="0081069C"/>
    <w:rsid w:val="00810DFE"/>
    <w:rsid w:val="00812CA9"/>
    <w:rsid w:val="00813029"/>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FEA"/>
    <w:rsid w:val="00834AB1"/>
    <w:rsid w:val="00835681"/>
    <w:rsid w:val="00836296"/>
    <w:rsid w:val="008379F5"/>
    <w:rsid w:val="00840306"/>
    <w:rsid w:val="008409BF"/>
    <w:rsid w:val="00840FFF"/>
    <w:rsid w:val="0084169F"/>
    <w:rsid w:val="00843D6C"/>
    <w:rsid w:val="0084556A"/>
    <w:rsid w:val="008464B4"/>
    <w:rsid w:val="008467EB"/>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D01F5"/>
    <w:rsid w:val="008D0C1D"/>
    <w:rsid w:val="008D2396"/>
    <w:rsid w:val="008D3277"/>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0273"/>
    <w:rsid w:val="00922830"/>
    <w:rsid w:val="009256C7"/>
    <w:rsid w:val="0092698A"/>
    <w:rsid w:val="00934E51"/>
    <w:rsid w:val="00940165"/>
    <w:rsid w:val="00943152"/>
    <w:rsid w:val="0094339A"/>
    <w:rsid w:val="00944884"/>
    <w:rsid w:val="009448A0"/>
    <w:rsid w:val="00947084"/>
    <w:rsid w:val="0094754E"/>
    <w:rsid w:val="00950192"/>
    <w:rsid w:val="009504C0"/>
    <w:rsid w:val="00951200"/>
    <w:rsid w:val="009521BE"/>
    <w:rsid w:val="00952345"/>
    <w:rsid w:val="00952936"/>
    <w:rsid w:val="00955467"/>
    <w:rsid w:val="009554F0"/>
    <w:rsid w:val="00960166"/>
    <w:rsid w:val="00960391"/>
    <w:rsid w:val="009603EC"/>
    <w:rsid w:val="00960512"/>
    <w:rsid w:val="00960813"/>
    <w:rsid w:val="009614C0"/>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5A75"/>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6124"/>
    <w:rsid w:val="00A0021B"/>
    <w:rsid w:val="00A020FD"/>
    <w:rsid w:val="00A058A6"/>
    <w:rsid w:val="00A06CCB"/>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58D1"/>
    <w:rsid w:val="00A85DE0"/>
    <w:rsid w:val="00A914B6"/>
    <w:rsid w:val="00A928AB"/>
    <w:rsid w:val="00A930D1"/>
    <w:rsid w:val="00A96225"/>
    <w:rsid w:val="00A9645C"/>
    <w:rsid w:val="00A9681F"/>
    <w:rsid w:val="00A96BC9"/>
    <w:rsid w:val="00A970C0"/>
    <w:rsid w:val="00A97727"/>
    <w:rsid w:val="00A97A80"/>
    <w:rsid w:val="00AA25EC"/>
    <w:rsid w:val="00AA2E29"/>
    <w:rsid w:val="00AA3B4B"/>
    <w:rsid w:val="00AA4944"/>
    <w:rsid w:val="00AB0739"/>
    <w:rsid w:val="00AB134F"/>
    <w:rsid w:val="00AB1AFD"/>
    <w:rsid w:val="00AB2C61"/>
    <w:rsid w:val="00AB4D88"/>
    <w:rsid w:val="00AB68F2"/>
    <w:rsid w:val="00AB7704"/>
    <w:rsid w:val="00AC0C59"/>
    <w:rsid w:val="00AC0E34"/>
    <w:rsid w:val="00AC2A54"/>
    <w:rsid w:val="00AC369C"/>
    <w:rsid w:val="00AC3964"/>
    <w:rsid w:val="00AC3FB5"/>
    <w:rsid w:val="00AC6890"/>
    <w:rsid w:val="00AC6F05"/>
    <w:rsid w:val="00AC6FB4"/>
    <w:rsid w:val="00AD25AE"/>
    <w:rsid w:val="00AD2A22"/>
    <w:rsid w:val="00AD508F"/>
    <w:rsid w:val="00AD5652"/>
    <w:rsid w:val="00AD5DED"/>
    <w:rsid w:val="00AD5F51"/>
    <w:rsid w:val="00AD7A93"/>
    <w:rsid w:val="00AE136D"/>
    <w:rsid w:val="00AE1680"/>
    <w:rsid w:val="00AE3315"/>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4C6B"/>
    <w:rsid w:val="00B64E7B"/>
    <w:rsid w:val="00B6626C"/>
    <w:rsid w:val="00B67805"/>
    <w:rsid w:val="00B70A70"/>
    <w:rsid w:val="00B70C66"/>
    <w:rsid w:val="00B71D32"/>
    <w:rsid w:val="00B7213E"/>
    <w:rsid w:val="00B72429"/>
    <w:rsid w:val="00B72658"/>
    <w:rsid w:val="00B73A3B"/>
    <w:rsid w:val="00B73CD5"/>
    <w:rsid w:val="00B74688"/>
    <w:rsid w:val="00B76271"/>
    <w:rsid w:val="00B76861"/>
    <w:rsid w:val="00B76B17"/>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F65"/>
    <w:rsid w:val="00BA0666"/>
    <w:rsid w:val="00BA192D"/>
    <w:rsid w:val="00BA2DB6"/>
    <w:rsid w:val="00BA341D"/>
    <w:rsid w:val="00BA35EF"/>
    <w:rsid w:val="00BA3D8D"/>
    <w:rsid w:val="00BA4563"/>
    <w:rsid w:val="00BA58BF"/>
    <w:rsid w:val="00BA60D0"/>
    <w:rsid w:val="00BA611A"/>
    <w:rsid w:val="00BA62FA"/>
    <w:rsid w:val="00BB008F"/>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234C"/>
    <w:rsid w:val="00BE32D5"/>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DF9"/>
    <w:rsid w:val="00C23227"/>
    <w:rsid w:val="00C24A70"/>
    <w:rsid w:val="00C25B69"/>
    <w:rsid w:val="00C25F29"/>
    <w:rsid w:val="00C26507"/>
    <w:rsid w:val="00C27332"/>
    <w:rsid w:val="00C2749C"/>
    <w:rsid w:val="00C30B78"/>
    <w:rsid w:val="00C3100C"/>
    <w:rsid w:val="00C31461"/>
    <w:rsid w:val="00C33A2B"/>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DA7"/>
    <w:rsid w:val="00C56169"/>
    <w:rsid w:val="00C56AE4"/>
    <w:rsid w:val="00C57873"/>
    <w:rsid w:val="00C60F50"/>
    <w:rsid w:val="00C6205D"/>
    <w:rsid w:val="00C63D88"/>
    <w:rsid w:val="00C65A1A"/>
    <w:rsid w:val="00C66FBC"/>
    <w:rsid w:val="00C7090A"/>
    <w:rsid w:val="00C730DA"/>
    <w:rsid w:val="00C770B9"/>
    <w:rsid w:val="00C77914"/>
    <w:rsid w:val="00C77D2D"/>
    <w:rsid w:val="00C81FDE"/>
    <w:rsid w:val="00C8209A"/>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3192"/>
    <w:rsid w:val="00CA3B9C"/>
    <w:rsid w:val="00CA5A9E"/>
    <w:rsid w:val="00CA6C20"/>
    <w:rsid w:val="00CB1115"/>
    <w:rsid w:val="00CB1400"/>
    <w:rsid w:val="00CB1B0A"/>
    <w:rsid w:val="00CB3492"/>
    <w:rsid w:val="00CB395B"/>
    <w:rsid w:val="00CB3ABD"/>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3C5B"/>
    <w:rsid w:val="00DF4587"/>
    <w:rsid w:val="00DF5ACB"/>
    <w:rsid w:val="00DF67A1"/>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033"/>
    <w:rsid w:val="00E31281"/>
    <w:rsid w:val="00E31C81"/>
    <w:rsid w:val="00E3354C"/>
    <w:rsid w:val="00E33C74"/>
    <w:rsid w:val="00E33DB2"/>
    <w:rsid w:val="00E35459"/>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17EE"/>
    <w:rsid w:val="00E52245"/>
    <w:rsid w:val="00E52A30"/>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120"/>
    <w:rsid w:val="00EF0FF7"/>
    <w:rsid w:val="00EF10B5"/>
    <w:rsid w:val="00EF12A2"/>
    <w:rsid w:val="00EF1835"/>
    <w:rsid w:val="00EF1F68"/>
    <w:rsid w:val="00EF2F66"/>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74B"/>
    <w:rsid w:val="00F23EFA"/>
    <w:rsid w:val="00F24FFB"/>
    <w:rsid w:val="00F25771"/>
    <w:rsid w:val="00F26CD4"/>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AD6"/>
    <w:rsid w:val="00F51C31"/>
    <w:rsid w:val="00F52325"/>
    <w:rsid w:val="00F52468"/>
    <w:rsid w:val="00F52B40"/>
    <w:rsid w:val="00F52E3F"/>
    <w:rsid w:val="00F54D41"/>
    <w:rsid w:val="00F55343"/>
    <w:rsid w:val="00F60F13"/>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4FB7"/>
    <w:rsid w:val="00FD5911"/>
    <w:rsid w:val="00FD6F72"/>
    <w:rsid w:val="00FE13B0"/>
    <w:rsid w:val="00FE1917"/>
    <w:rsid w:val="00FE19FE"/>
    <w:rsid w:val="00FE2BEF"/>
    <w:rsid w:val="00FE2F7D"/>
    <w:rsid w:val="00FE471F"/>
    <w:rsid w:val="00FE47AF"/>
    <w:rsid w:val="00FE5F63"/>
    <w:rsid w:val="00FE6A57"/>
    <w:rsid w:val="00FE6E7A"/>
    <w:rsid w:val="00FE73F4"/>
    <w:rsid w:val="00FF00D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1110</TotalTime>
  <Pages>137</Pages>
  <Words>36245</Words>
  <Characters>206601</Characters>
  <Application>Microsoft Office Word</Application>
  <DocSecurity>0</DocSecurity>
  <Lines>1721</Lines>
  <Paragraphs>484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319</cp:revision>
  <dcterms:created xsi:type="dcterms:W3CDTF">2021-06-24T13:08:00Z</dcterms:created>
  <dcterms:modified xsi:type="dcterms:W3CDTF">2023-06-18T09:48:00Z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