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2A600B68" w:rsidR="00CA2035" w:rsidRDefault="00791B2A" w:rsidP="00CA2035">
      <w:r>
        <w:t xml:space="preserve">If the UE is configured via LPP [34] to measure PRS for any RSTD, PRS-RSRP, </w:t>
      </w:r>
      <w:del w:id="7" w:author="Deep [E///]" w:date="2023-04-18T13:14:00Z">
        <w:r w:rsidDel="00E3415E">
          <w:delText xml:space="preserve">and </w:delText>
        </w:r>
      </w:del>
      <w:r>
        <w:t xml:space="preserve">UE Rx-Tx time difference measurement </w:t>
      </w:r>
      <w:ins w:id="8" w:author="Deep [E///]" w:date="2023-04-18T13:14:00Z">
        <w:r>
          <w:t xml:space="preserve">and PRS-RSRPP measurement </w:t>
        </w:r>
      </w:ins>
      <w:r>
        <w:t xml:space="preserve">defined in TS 38.215 [4], in order for the requirements in clauses 9.9.2, 9.9.3, </w:t>
      </w:r>
      <w:del w:id="9" w:author="Deep [E///]" w:date="2023-04-18T13:14:00Z">
        <w:r w:rsidDel="004C3FD4">
          <w:delText xml:space="preserve">and </w:delText>
        </w:r>
      </w:del>
      <w:r>
        <w:t>9.9.4</w:t>
      </w:r>
      <w:ins w:id="10" w:author="Deep [E///]" w:date="2023-04-18T13:14:00Z">
        <w:r>
          <w:t xml:space="preserve"> and 9.9.6</w:t>
        </w:r>
      </w:ins>
      <w:r>
        <w:t xml:space="preserve">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1"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2" w:name="_Hlk52186068"/>
      <w:r>
        <w:t>, PRS measurement(s)</w:t>
      </w:r>
      <w:bookmarkEnd w:id="12"/>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11"/>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13"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3"/>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4"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4"/>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8596963"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8596964"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8596965"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8596966"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16" o:title=""/>
          </v:shape>
          <o:OLEObject Type="Embed" ProgID="Equation.3" ShapeID="_x0000_i1029" DrawAspect="Content" ObjectID="_1748596967"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5" w:name="_Toc535476000"/>
      <w:r w:rsidRPr="009C5807">
        <w:rPr>
          <w:lang w:eastAsia="zh-CN"/>
        </w:rPr>
        <w:t>9.1.2.1</w:t>
      </w:r>
      <w:r w:rsidRPr="009C5807">
        <w:rPr>
          <w:lang w:eastAsia="zh-CN"/>
        </w:rPr>
        <w:tab/>
        <w:t>EN-DC: Measurement Gap Sharing</w:t>
      </w:r>
      <w:bookmarkEnd w:id="15"/>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w:t>
      </w:r>
      <w:r w:rsidRPr="00FC2AD7">
        <w:lastRenderedPageBreak/>
        <w:t xml:space="preserve">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6" w:name="_Toc5952673"/>
      <w:r w:rsidRPr="009C5807">
        <w:rPr>
          <w:lang w:eastAsia="zh-CN"/>
        </w:rPr>
        <w:t>9.1.2.1a</w:t>
      </w:r>
      <w:r w:rsidRPr="009C5807">
        <w:rPr>
          <w:lang w:eastAsia="zh-CN"/>
        </w:rPr>
        <w:tab/>
        <w:t>SA: Measurement Gap Sharing</w:t>
      </w:r>
      <w:bookmarkEnd w:id="16"/>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7" w:name="_Toc5952676"/>
      <w:r w:rsidRPr="009C5807">
        <w:t>9.1.3</w:t>
      </w:r>
      <w:r w:rsidRPr="009C5807">
        <w:tab/>
        <w:t>UE Measurement capability</w:t>
      </w:r>
      <w:bookmarkEnd w:id="17"/>
    </w:p>
    <w:p w14:paraId="38555EA9" w14:textId="77777777" w:rsidR="00D4281A" w:rsidRPr="009C5807" w:rsidRDefault="00D4281A" w:rsidP="00D4281A">
      <w:pPr>
        <w:pStyle w:val="Heading4"/>
      </w:pPr>
      <w:bookmarkStart w:id="18" w:name="_Toc535476003"/>
      <w:r w:rsidRPr="009C5807">
        <w:t>9.1.3.1</w:t>
      </w:r>
      <w:r w:rsidRPr="009C5807">
        <w:tab/>
      </w:r>
      <w:bookmarkStart w:id="19" w:name="_Hlk5018844"/>
      <w:r w:rsidRPr="009C5807">
        <w:t>EN-DC: Monitoring of multiple layers using gaps</w:t>
      </w:r>
      <w:bookmarkEnd w:id="18"/>
    </w:p>
    <w:bookmarkEnd w:id="19"/>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0" w:name="_Toc535476004"/>
      <w:r w:rsidRPr="009C5807">
        <w:t>9.1.3.2</w:t>
      </w:r>
      <w:r w:rsidRPr="009C5807">
        <w:tab/>
        <w:t>EN-DC: Maximum allowed layers for multiple monitoring</w:t>
      </w:r>
      <w:bookmarkEnd w:id="20"/>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1" w:name="_Hlk52197815"/>
      <w:r w:rsidR="00525952">
        <w:t>SSB</w:t>
      </w:r>
      <w:bookmarkEnd w:id="21"/>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 w:name="_Hlk52197821"/>
    </w:p>
    <w:bookmarkEnd w:id="22"/>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3"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4" w:name="_Toc5952683"/>
      <w:r w:rsidRPr="009C5807">
        <w:t>9.1.4.1</w:t>
      </w:r>
      <w:r w:rsidRPr="009C5807">
        <w:tab/>
        <w:t>Introduction</w:t>
      </w:r>
      <w:bookmarkEnd w:id="24"/>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5"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5"/>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6"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6"/>
    <w:p w14:paraId="2EC01CF6" w14:textId="77777777" w:rsidR="00D4281A" w:rsidRPr="009C5807" w:rsidRDefault="00D4281A" w:rsidP="00B459B7">
      <w:pPr>
        <w:pStyle w:val="B10"/>
      </w:pPr>
      <w:r w:rsidRPr="009C5807">
        <w:t>-</w:t>
      </w:r>
      <w:r w:rsidRPr="009C5807">
        <w:tab/>
        <w:t xml:space="preserve">For UE configured with SA operation mode: </w:t>
      </w:r>
      <w:bookmarkStart w:id="27" w:name="_Hlk4600354"/>
      <w:r w:rsidRPr="009C5807">
        <w:rPr>
          <w:position w:val="-14"/>
        </w:rPr>
        <w:object w:dxaOrig="2220" w:dyaOrig="380" w14:anchorId="53E2478B">
          <v:shape id="_x0000_i1030" type="#_x0000_t75" style="width:111.5pt;height:16.5pt" o:ole="">
            <v:imagedata r:id="rId18" o:title=""/>
          </v:shape>
          <o:OLEObject Type="Embed" ProgID="Equation.3" ShapeID="_x0000_i1030" DrawAspect="Content" ObjectID="_1748596968"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4.5pt" o:ole="">
            <v:imagedata r:id="rId20" o:title=""/>
          </v:shape>
          <o:OLEObject Type="Embed" ProgID="Equation.3" ShapeID="_x0000_i1031" DrawAspect="Content" ObjectID="_1748596969"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6.5pt" o:ole="">
            <v:imagedata r:id="rId22" o:title=""/>
          </v:shape>
          <o:OLEObject Type="Embed" ProgID="Equation.3" ShapeID="_x0000_i1032" DrawAspect="Content" ObjectID="_1748596970"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7"/>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8" w:name="_Toc5952693"/>
      <w:bookmarkEnd w:id="23"/>
      <w:r w:rsidRPr="009C5807">
        <w:t>9.1.5</w:t>
      </w:r>
      <w:r w:rsidRPr="009C5807">
        <w:tab/>
        <w:t>Carrier-specific scaling factor</w:t>
      </w:r>
    </w:p>
    <w:p w14:paraId="55514DB4" w14:textId="57BC352E" w:rsidR="00336256" w:rsidRDefault="00336256" w:rsidP="00336256">
      <w:bookmarkStart w:id="29"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2B3D547D" w:rsidR="001221FB" w:rsidRDefault="009D7AC6" w:rsidP="001221FB">
      <w:r>
        <w:t xml:space="preserve">If concurrent measurement gaps are configured by the network, subject to UE capability, </w:t>
      </w:r>
      <w:ins w:id="30" w:author="Ericsson - Zhixun Tang" w:date="2023-05-26T10:47:00Z">
        <w:r>
          <w:t>[</w:t>
        </w:r>
      </w:ins>
      <w:r>
        <w:t xml:space="preserve">the term </w:t>
      </w:r>
      <w:ins w:id="31" w:author="Ericsson - Zhixun Tang" w:date="2023-02-14T19:52:00Z">
        <w:r>
          <w:t xml:space="preserve">of the union of </w:t>
        </w:r>
      </w:ins>
      <w:r>
        <w:t>concurrent measurement gap</w:t>
      </w:r>
      <w:del w:id="32" w:author="Ericsson - Zhixun Tang" w:date="2023-02-14T19:53:00Z">
        <w:r w:rsidDel="008D49C9">
          <w:delText>(</w:delText>
        </w:r>
      </w:del>
      <w:r>
        <w:t>s</w:t>
      </w:r>
      <w:del w:id="33" w:author="Ericsson - Zhixun Tang" w:date="2023-02-14T19:53:00Z">
        <w:r w:rsidDel="008D49C9">
          <w:delText>)</w:delText>
        </w:r>
      </w:del>
      <w:r>
        <w:t xml:space="preserve">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w:t>
      </w:r>
      <w:ins w:id="34" w:author="Ericsson - Zhixun Tang" w:date="2023-02-14T19:52:00Z">
        <w:r>
          <w:t xml:space="preserve"> The term </w:t>
        </w:r>
      </w:ins>
      <w:ins w:id="35" w:author="Ericsson - Zhixun Tang" w:date="2023-02-14T19:53:00Z">
        <w:r>
          <w:t>of the associated measurement gap in concurrent measurement gaps in the following clauses refer to non-dropped measurement gap occasions</w:t>
        </w:r>
        <w:r w:rsidRPr="002938B1">
          <w:rPr>
            <w:bCs/>
            <w:lang w:eastAsia="zh-CN"/>
          </w:rPr>
          <w:t xml:space="preserve"> </w:t>
        </w:r>
      </w:ins>
      <w:ins w:id="36" w:author="Ericsson - Zhixun Tang" w:date="2023-02-14T19:54:00Z">
        <w:r>
          <w:rPr>
            <w:bCs/>
            <w:lang w:eastAsia="zh-CN"/>
          </w:rPr>
          <w:t xml:space="preserve">associated by measurement object </w:t>
        </w:r>
        <w:r w:rsidRPr="006E0BFC">
          <w:rPr>
            <w:i/>
          </w:rPr>
          <w:t>i</w:t>
        </w:r>
        <w:r>
          <w:rPr>
            <w:bCs/>
            <w:lang w:eastAsia="zh-CN"/>
          </w:rPr>
          <w:t xml:space="preserve"> </w:t>
        </w:r>
      </w:ins>
      <w:ins w:id="37" w:author="Ericsson - Zhixun Tang" w:date="2023-02-14T19:53:00Z">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ins>
      <w:ins w:id="38" w:author="Ericsson - Zhixun Tang" w:date="2023-05-26T10:47:00Z">
        <w:r>
          <w:rPr>
            <w:lang w:eastAsia="zh-CN"/>
          </w:rPr>
          <w:t>]</w:t>
        </w:r>
      </w:ins>
      <w:ins w:id="39" w:author="Ericsson - Zhixun Tang" w:date="2023-02-14T19:54:00Z">
        <w:r>
          <w:t>.</w:t>
        </w:r>
      </w:ins>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9"/>
    </w:p>
    <w:p w14:paraId="775A2339" w14:textId="164009DD" w:rsidR="0086045E" w:rsidRPr="006E0BFC" w:rsidRDefault="0086045E" w:rsidP="0086045E">
      <w:pPr>
        <w:rPr>
          <w:rFonts w:eastAsia="SimSun"/>
          <w:iCs/>
        </w:rPr>
      </w:pPr>
      <w:r w:rsidRPr="006E0BFC">
        <w:rPr>
          <w:rFonts w:eastAsia="SimSun"/>
        </w:rPr>
        <w:t>For a UE supporting concurrent gaps and when concurrent gaps are configured 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 :</w:t>
      </w:r>
    </w:p>
    <w:p w14:paraId="11150D49" w14:textId="77777777" w:rsidR="009D7AC6" w:rsidRPr="009C5807" w:rsidRDefault="009D7AC6" w:rsidP="009D7AC6">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ins w:id="40" w:author="Ericsson - Zhixun Tang" w:date="2023-02-14T19:56:00Z">
        <w:r>
          <w:rPr>
            <w:lang w:eastAsia="zh-CN"/>
          </w:rPr>
          <w:t>the union of</w:t>
        </w:r>
      </w:ins>
      <w:ins w:id="41" w:author="Ericsson - Zhixun Tang" w:date="2023-02-12T16:16:00Z">
        <w:r>
          <w:rPr>
            <w:lang w:eastAsia="zh-CN"/>
          </w:rPr>
          <w:t xml:space="preserve"> </w:t>
        </w:r>
      </w:ins>
      <w:r>
        <w:t>concurrent measurement gaps</w:t>
      </w:r>
      <w:r w:rsidRPr="009C5807">
        <w:t>.</w:t>
      </w:r>
    </w:p>
    <w:p w14:paraId="6FAB7053" w14:textId="77777777" w:rsidR="009D7AC6" w:rsidRPr="006E0BFC" w:rsidRDefault="009D7AC6" w:rsidP="009D7AC6">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ins w:id="42" w:author="Ericsson - Zhixun Tang" w:date="2023-02-14T20:07:00Z">
        <w:r>
          <w:rPr>
            <w:lang w:eastAsia="zh-CN"/>
          </w:rPr>
          <w:t xml:space="preserve">the union of </w:t>
        </w:r>
      </w:ins>
      <w:r w:rsidRPr="006E0BFC">
        <w:t>concurrent measurement gaps</w:t>
      </w:r>
      <w:r w:rsidRPr="006E0BFC">
        <w:rPr>
          <w:lang w:eastAsia="zh-CN"/>
        </w:rPr>
        <w:t>.</w:t>
      </w:r>
      <w:r w:rsidRPr="006E0BFC" w:rsidDel="006713CD">
        <w:t xml:space="preserve"> </w:t>
      </w:r>
    </w:p>
    <w:p w14:paraId="1F0112F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ins w:id="43" w:author="Ericsson - Zhixun Tang" w:date="2023-02-17T15:25:00Z">
        <w:r>
          <w:rPr>
            <w:lang w:eastAsia="zh-CN"/>
          </w:rPr>
          <w:t xml:space="preserve">the union of </w:t>
        </w:r>
      </w:ins>
      <w:r>
        <w:t>concurrent measurement gaps.</w:t>
      </w:r>
    </w:p>
    <w:p w14:paraId="07408BE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ins w:id="44" w:author="Ericsson - Zhixun Tang" w:date="2023-02-14T20:07:00Z">
        <w:r>
          <w:rPr>
            <w:lang w:eastAsia="zh-CN"/>
          </w:rPr>
          <w:t xml:space="preserve">the union of </w:t>
        </w:r>
      </w:ins>
      <w:r>
        <w:t>concurrent measurement gaps.</w:t>
      </w:r>
    </w:p>
    <w:p w14:paraId="524318E5" w14:textId="77777777" w:rsidR="009D7AC6" w:rsidRDefault="009D7AC6" w:rsidP="009D7AC6">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ins w:id="45" w:author="Ericsson - Zhixun Tang" w:date="2023-02-14T20:07:00Z">
        <w:r>
          <w:rPr>
            <w:lang w:eastAsia="zh-CN"/>
          </w:rPr>
          <w:t xml:space="preserve">the union of </w:t>
        </w:r>
      </w:ins>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31EE114" w14:textId="77777777" w:rsidR="009D7AC6" w:rsidRPr="003362AA" w:rsidRDefault="009D7AC6" w:rsidP="009D7AC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ins w:id="46" w:author="Ericsson - Zhixun Tang" w:date="2023-02-14T20:07:00Z">
        <w:r>
          <w:rPr>
            <w:lang w:eastAsia="zh-CN"/>
          </w:rPr>
          <w:t xml:space="preserve">the union of </w:t>
        </w:r>
      </w:ins>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B5FC78A"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p>
    <w:p w14:paraId="62806EA9"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p>
    <w:p w14:paraId="742224F4" w14:textId="77777777" w:rsidR="004437B3" w:rsidRPr="006E0BFC" w:rsidRDefault="004437B3" w:rsidP="00945834">
      <w:pPr>
        <w:pStyle w:val="B10"/>
        <w:rPr>
          <w:rFonts w:eastAsia="SimSun"/>
          <w:noProof/>
          <w:lang w:eastAsia="zh-CN"/>
        </w:rPr>
      </w:pPr>
      <w:r w:rsidRPr="006E0BFC">
        <w:rPr>
          <w:rFonts w:eastAsia="SimSun"/>
          <w:noProof/>
          <w:lang w:eastAsia="zh-CN"/>
        </w:rPr>
        <w:t>-</w:t>
      </w:r>
      <w:r w:rsidRPr="006E0BFC">
        <w:rPr>
          <w:rFonts w:eastAsia="SimSun"/>
          <w:noProof/>
          <w:lang w:eastAsia="zh-CN"/>
        </w:rPr>
        <w:tab/>
        <w:t xml:space="preserve">For a UE in </w:t>
      </w:r>
      <w:r w:rsidRPr="006E0BFC">
        <w:rPr>
          <w:rFonts w:eastAsia="SimSun"/>
        </w:rPr>
        <w:t>E-UTRA-NR dual connectivity operation</w:t>
      </w:r>
      <w:r w:rsidRPr="006E0BFC">
        <w:rPr>
          <w:rFonts w:eastAsia="SimSun"/>
          <w:noProof/>
          <w:lang w:eastAsia="zh-CN"/>
        </w:rPr>
        <w:t xml:space="preserve">, NR SSB-based inter-RAT </w:t>
      </w:r>
      <w:r w:rsidRPr="006E0BFC">
        <w:rPr>
          <w:rFonts w:eastAsia="SimSun"/>
        </w:rPr>
        <w:t>measurement object configured by the E-UTRAN PCell</w:t>
      </w:r>
      <w:r w:rsidRPr="006E0BFC">
        <w:rPr>
          <w:rFonts w:eastAsia="SimSun"/>
          <w:noProof/>
          <w:lang w:eastAsia="zh-CN"/>
        </w:rPr>
        <w:t xml:space="preserve"> on an NR serving carrier </w:t>
      </w:r>
    </w:p>
    <w:p w14:paraId="5CF0A37E" w14:textId="77777777" w:rsidR="004437B3" w:rsidRPr="006E0BFC" w:rsidRDefault="004437B3" w:rsidP="00945834">
      <w:pPr>
        <w:pStyle w:val="B20"/>
        <w:rPr>
          <w:rFonts w:eastAsia="SimSun"/>
        </w:rPr>
      </w:pPr>
      <w:r w:rsidRPr="006E0BFC">
        <w:t>-</w:t>
      </w:r>
      <w:r w:rsidRPr="006E0BFC">
        <w:tab/>
      </w:r>
      <w:r w:rsidRPr="006E0BFC">
        <w:rPr>
          <w:rFonts w:eastAsia="SimSun"/>
        </w:rPr>
        <w:t xml:space="preserve">the SSB is completely contained in the </w:t>
      </w:r>
      <w:r w:rsidRPr="006E0BFC">
        <w:rPr>
          <w:rFonts w:eastAsia="SimSun"/>
          <w:lang w:eastAsia="zh-CN"/>
        </w:rPr>
        <w:t>active BWP</w:t>
      </w:r>
      <w:r w:rsidRPr="006E0BFC">
        <w:rPr>
          <w:rFonts w:eastAsia="SimSun"/>
        </w:rPr>
        <w:t xml:space="preserve"> of the UE, and </w:t>
      </w:r>
    </w:p>
    <w:p w14:paraId="16BD068C" w14:textId="77777777" w:rsidR="004437B3" w:rsidRPr="006E0BFC" w:rsidRDefault="004437B3" w:rsidP="00945834">
      <w:pPr>
        <w:pStyle w:val="B20"/>
      </w:pPr>
      <w:r w:rsidRPr="006E0BFC">
        <w:t>-</w:t>
      </w:r>
      <w:r w:rsidRPr="006E0BFC">
        <w:tab/>
        <w:t>none or part of the SMTC occasions of this inter-RAT measurement object are overlapped by the measurement gap</w:t>
      </w:r>
      <w:r w:rsidRPr="006E0BFC">
        <w:rPr>
          <w:rFonts w:eastAsia="SimSun"/>
        </w:rPr>
        <w:t xml:space="preserve"> or concurrent measurement gaps</w:t>
      </w:r>
      <w:r w:rsidRPr="006E0BFC">
        <w:rPr>
          <w:rFonts w:eastAsia="SimSun"/>
          <w:lang w:eastAsia="zh-CN"/>
        </w:rPr>
        <w:t>.</w:t>
      </w:r>
    </w:p>
    <w:p w14:paraId="6CB0E04E" w14:textId="0F2D408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 or concurrent measurement gaps.</w:t>
      </w:r>
    </w:p>
    <w:p w14:paraId="5899FA0F"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 or concurrent measurement gaps.</w:t>
      </w:r>
    </w:p>
    <w:p w14:paraId="261AF6AE"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 xml:space="preserve">nter-frequency measurement with no </w:t>
      </w:r>
      <w:r w:rsidRPr="006E0BFC">
        <w:rPr>
          <w:rFonts w:eastAsia="SimSun"/>
          <w:lang w:eastAsia="zh-CN"/>
        </w:rPr>
        <w:t>measurement</w:t>
      </w:r>
      <w:r w:rsidRPr="006E0BFC">
        <w:rPr>
          <w:rFonts w:eastAsia="SimSun" w:hint="eastAsia"/>
          <w:lang w:eastAsia="zh-CN"/>
        </w:rPr>
        <w:t xml:space="preserve"> gap in clause 9.3.</w:t>
      </w:r>
      <w:r w:rsidRPr="006E0BFC">
        <w:rPr>
          <w:rFonts w:eastAsia="SimSun"/>
          <w:lang w:eastAsia="zh-CN"/>
        </w:rPr>
        <w:t>9</w:t>
      </w:r>
      <w:r w:rsidRPr="006E0BFC">
        <w:rPr>
          <w:rFonts w:eastAsia="SimSun" w:hint="eastAsia"/>
          <w:lang w:eastAsia="zh-CN"/>
        </w:rPr>
        <w:t>, when none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37633E5" w14:textId="77777777" w:rsidR="004437B3" w:rsidRPr="006E0BFC" w:rsidRDefault="004437B3" w:rsidP="00945834">
      <w:pPr>
        <w:pStyle w:val="B10"/>
        <w:rPr>
          <w:rFonts w:eastAsia="SimSun"/>
          <w:lang w:eastAsia="zh-CN"/>
        </w:rPr>
      </w:pPr>
      <w:r w:rsidRPr="006E0BFC">
        <w:rPr>
          <w:rFonts w:eastAsia="SimSun" w:hint="eastAsia"/>
          <w:lang w:eastAsia="zh-CN"/>
        </w:rPr>
        <w:lastRenderedPageBreak/>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nter-frequency measurement with no measurement gap in clause 9.3.</w:t>
      </w:r>
      <w:r w:rsidRPr="006E0BFC">
        <w:rPr>
          <w:rFonts w:eastAsia="SimSun"/>
          <w:lang w:eastAsia="zh-CN"/>
        </w:rPr>
        <w:t>9</w:t>
      </w:r>
      <w:r w:rsidRPr="006E0BFC">
        <w:rPr>
          <w:rFonts w:eastAsia="SimSun" w:hint="eastAsia"/>
          <w:lang w:eastAsia="zh-CN"/>
        </w:rPr>
        <w:t>, when part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A93C52B" w14:textId="77777777" w:rsidR="001221FB" w:rsidRDefault="001221FB" w:rsidP="001221FB">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09FDCD92" w14:textId="6D3AC400"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lastRenderedPageBreak/>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47"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47"/>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4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48"/>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49" w:name="_Toc5952690"/>
      <w:r w:rsidRPr="009C5807">
        <w:t>9.1.5.2</w:t>
      </w:r>
      <w:r w:rsidRPr="009C5807">
        <w:tab/>
        <w:t>Monitoring of multiple layers within gaps</w:t>
      </w:r>
      <w:bookmarkEnd w:id="49"/>
    </w:p>
    <w:p w14:paraId="10AD5CC8" w14:textId="77777777" w:rsidR="001F20B9" w:rsidRPr="00B63007" w:rsidRDefault="001F20B9" w:rsidP="001F20B9">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del w:id="50" w:author="Ericsson - Zhixun Tang" w:date="2023-02-17T15:22:00Z">
        <w:r w:rsidRPr="00B63007" w:rsidDel="007876B6">
          <w:rPr>
            <w:iCs/>
          </w:rPr>
          <w:delText xml:space="preserve"> </w:delText>
        </w:r>
      </w:del>
      <w:del w:id="51" w:author="Ericsson - Zhixun Tang" w:date="2023-02-17T15:23:00Z">
        <w:r w:rsidRPr="00B63007" w:rsidDel="00651F9F">
          <w:rPr>
            <w:iCs/>
          </w:rPr>
          <w:delText xml:space="preserve">each </w:delText>
        </w:r>
      </w:del>
      <w:ins w:id="52" w:author="Ericsson - Zhixun Tang" w:date="2023-02-17T15:23:00Z">
        <w:r>
          <w:rPr>
            <w:iCs/>
          </w:rPr>
          <w:t>the associated</w:t>
        </w:r>
        <w:r w:rsidRPr="00B63007">
          <w:rPr>
            <w:iCs/>
          </w:rPr>
          <w:t xml:space="preserve"> </w:t>
        </w:r>
      </w:ins>
      <w:r w:rsidRPr="00B63007">
        <w:rPr>
          <w:iCs/>
        </w:rPr>
        <w:t>measurement gap:</w:t>
      </w:r>
    </w:p>
    <w:p w14:paraId="65CD12BC" w14:textId="77777777" w:rsidR="001F20B9" w:rsidRDefault="001F20B9" w:rsidP="001F20B9">
      <w:pPr>
        <w:pStyle w:val="B10"/>
        <w:ind w:left="285"/>
        <w:rPr>
          <w:ins w:id="53" w:author="Ericsson - Zhixun Tang" w:date="2023-02-12T16:07:00Z"/>
        </w:rPr>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0754AB57" w14:textId="77777777" w:rsidR="001F20B9" w:rsidRDefault="001F20B9" w:rsidP="001F20B9">
      <w:pPr>
        <w:pStyle w:val="B10"/>
        <w:rPr>
          <w:ins w:id="54" w:author="Ericsson - Zhixun Tang" w:date="2023-02-12T16:07:00Z"/>
        </w:rPr>
      </w:pPr>
      <w:ins w:id="55" w:author="Ericsson - Zhixun Tang" w:date="2023-02-12T16:07:00Z">
        <w:r>
          <w:t>-</w:t>
        </w:r>
        <w:r w:rsidRPr="009C5807">
          <w:tab/>
        </w:r>
      </w:ins>
      <w:r w:rsidRPr="009C5807">
        <w:t xml:space="preserve">all of the SMTC occasions of this intra-frequency </w:t>
      </w:r>
      <w:r w:rsidRPr="00213A11">
        <w:t>measurement object</w:t>
      </w:r>
      <w:r w:rsidRPr="009C5807">
        <w:t xml:space="preserve"> are overlapped </w:t>
      </w:r>
      <w:del w:id="56" w:author="Carlos Cabrera-Mercader" w:date="2023-05-25T00:58:00Z">
        <w:r w:rsidRPr="009C5807" w:rsidDel="00613212">
          <w:delText xml:space="preserve">by </w:delText>
        </w:r>
      </w:del>
      <w:ins w:id="57" w:author="Carlos Cabrera-Mercader" w:date="2023-05-25T00:58:00Z">
        <w:r>
          <w:t>with</w:t>
        </w:r>
        <w:r w:rsidRPr="009C5807">
          <w:t xml:space="preserve"> </w:t>
        </w:r>
      </w:ins>
      <w:r w:rsidRPr="009C5807">
        <w:t>the measurement gap</w:t>
      </w:r>
      <w:r w:rsidRPr="00B44898">
        <w:t xml:space="preserve"> </w:t>
      </w:r>
      <w:r>
        <w:t xml:space="preserve">or </w:t>
      </w:r>
      <w:ins w:id="58" w:author="Ericsson - Zhixun Tang" w:date="2023-02-12T16:11:00Z">
        <w:r>
          <w:t xml:space="preserve">associated </w:t>
        </w:r>
      </w:ins>
      <w:ins w:id="59" w:author="Ericsson - Zhixun Tang" w:date="2023-02-12T16:12:00Z">
        <w:r w:rsidRPr="009C5807">
          <w:t>measurement gap</w:t>
        </w:r>
        <w:r>
          <w:t xml:space="preserve"> in </w:t>
        </w:r>
      </w:ins>
      <w:r>
        <w:t>concurrent measurement gaps</w:t>
      </w:r>
      <w:ins w:id="60" w:author="Ericsson - Zhixun Tang" w:date="2023-02-12T16:07:00Z">
        <w:r>
          <w:t>, or</w:t>
        </w:r>
      </w:ins>
      <w:del w:id="61" w:author="Ericsson - Zhixun Tang" w:date="2023-02-12T16:07:00Z">
        <w:r w:rsidRPr="009C5807" w:rsidDel="00213A11">
          <w:delText>.</w:delText>
        </w:r>
      </w:del>
    </w:p>
    <w:p w14:paraId="563DD171" w14:textId="77777777" w:rsidR="001F20B9" w:rsidRPr="009C5807" w:rsidRDefault="001F20B9" w:rsidP="001F20B9">
      <w:pPr>
        <w:pStyle w:val="B20"/>
        <w:ind w:left="568"/>
        <w:rPr>
          <w:lang w:eastAsia="zh-CN"/>
        </w:rPr>
      </w:pPr>
      <w:ins w:id="62" w:author="Ericsson - Zhixun Tang" w:date="2023-02-12T16:07:00Z">
        <w:r>
          <w:rPr>
            <w:lang w:eastAsia="zh-CN"/>
          </w:rPr>
          <w:t>-</w:t>
        </w:r>
        <w:r w:rsidRPr="009C5807">
          <w:tab/>
        </w:r>
      </w:ins>
      <w:ins w:id="63" w:author="Ericsson - Zhixun Tang" w:date="2023-02-12T16:08:00Z">
        <w:r w:rsidRPr="00992ADC">
          <w:t xml:space="preserve">part of the SMTC occasions of this intra-frequency </w:t>
        </w:r>
        <w:r w:rsidRPr="00992ADC">
          <w:rPr>
            <w:lang w:val="en-US"/>
          </w:rPr>
          <w:t>measurement object</w:t>
        </w:r>
        <w:r w:rsidRPr="00992ADC">
          <w:t xml:space="preserve"> are overlapped </w:t>
        </w:r>
      </w:ins>
      <w:ins w:id="64" w:author="Carlos Cabrera-Mercader" w:date="2023-05-25T01:01:00Z">
        <w:r>
          <w:t>with</w:t>
        </w:r>
      </w:ins>
      <w:ins w:id="65" w:author="Ericsson - Zhixun Tang" w:date="2023-02-12T16:08:00Z">
        <w:r w:rsidRPr="00992ADC">
          <w:t xml:space="preserve"> the associated measurement gap and all the SMTC occasions of this intra-frequency </w:t>
        </w:r>
        <w:r w:rsidRPr="00992ADC">
          <w:rPr>
            <w:lang w:val="en-US"/>
          </w:rPr>
          <w:t xml:space="preserve">measurement object </w:t>
        </w:r>
        <w:r w:rsidRPr="00992ADC">
          <w:t xml:space="preserve">are overlapped </w:t>
        </w:r>
      </w:ins>
      <w:ins w:id="66" w:author="Carlos Cabrera-Mercader" w:date="2023-05-25T01:02:00Z">
        <w:r>
          <w:t>with</w:t>
        </w:r>
      </w:ins>
      <w:ins w:id="67" w:author="Ericsson - Zhixun Tang" w:date="2023-02-12T16:08:00Z">
        <w:r w:rsidRPr="00992ADC">
          <w:t xml:space="preserve"> the union of </w:t>
        </w:r>
      </w:ins>
      <w:ins w:id="68" w:author="Carlos Cabrera-Mercader" w:date="2023-05-25T01:02:00Z">
        <w:r>
          <w:t>all the</w:t>
        </w:r>
      </w:ins>
      <w:ins w:id="69" w:author="Ericsson - Zhixun Tang" w:date="2023-02-12T16:08:00Z">
        <w:r w:rsidRPr="00992ADC">
          <w:t xml:space="preserve"> measurement gaps.</w:t>
        </w:r>
      </w:ins>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97E1DE4" w14:textId="77777777" w:rsidR="001F20B9" w:rsidRPr="009C5807" w:rsidRDefault="001F20B9" w:rsidP="001F20B9">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w:t>
      </w:r>
      <w:ins w:id="70" w:author="Carlos Cabrera-Mercader" w:date="2023-05-25T01:05:00Z">
        <w:r>
          <w:t xml:space="preserve">the </w:t>
        </w:r>
      </w:ins>
      <w:ins w:id="71" w:author="Ericsson - Zhixun Tang" w:date="2023-02-12T16:12:00Z">
        <w:r>
          <w:rPr>
            <w:lang w:eastAsia="zh-CN"/>
          </w:rPr>
          <w:t xml:space="preserve">associated </w:t>
        </w:r>
        <w:r w:rsidRPr="009C5807">
          <w:rPr>
            <w:lang w:eastAsia="zh-CN"/>
          </w:rPr>
          <w:t>measurement gap</w:t>
        </w:r>
        <w:r>
          <w:rPr>
            <w:lang w:eastAsia="zh-CN"/>
          </w:rPr>
          <w:t xml:space="preserve"> in </w:t>
        </w:r>
      </w:ins>
      <w:r>
        <w:t>concurrent measurement gaps</w:t>
      </w:r>
      <w:r w:rsidRPr="009C5807">
        <w:t>.</w:t>
      </w:r>
    </w:p>
    <w:p w14:paraId="664D7337" w14:textId="77777777" w:rsidR="001F20B9" w:rsidRDefault="001F20B9" w:rsidP="001F20B9">
      <w:pPr>
        <w:pStyle w:val="B10"/>
        <w:ind w:left="284"/>
        <w:rPr>
          <w:ins w:id="72" w:author="Ericsson - Zhixun Tang" w:date="2023-02-12T16:10:00Z"/>
        </w:rPr>
      </w:pPr>
      <w:r w:rsidRPr="009C5807">
        <w:lastRenderedPageBreak/>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w:t>
      </w:r>
      <w:ins w:id="73" w:author="Carlos Cabrera-Mercader" w:date="2023-05-25T01:05:00Z">
        <w:r>
          <w:t xml:space="preserve">the </w:t>
        </w:r>
      </w:ins>
      <w:ins w:id="74" w:author="Ericsson - Zhixun Tang" w:date="2023-02-12T16:12:00Z">
        <w:r>
          <w:rPr>
            <w:lang w:eastAsia="zh-CN"/>
          </w:rPr>
          <w:t xml:space="preserve">associated </w:t>
        </w:r>
        <w:r w:rsidRPr="009C5807">
          <w:rPr>
            <w:lang w:eastAsia="zh-CN"/>
          </w:rPr>
          <w:t>measurement gap</w:t>
        </w:r>
        <w:r>
          <w:rPr>
            <w:lang w:eastAsia="zh-CN"/>
          </w:rPr>
          <w:t xml:space="preserve"> in </w:t>
        </w:r>
      </w:ins>
      <w:r>
        <w:t>concurrent measurement gaps</w:t>
      </w:r>
      <w:r w:rsidRPr="009C5807">
        <w:t>.</w:t>
      </w:r>
    </w:p>
    <w:p w14:paraId="4449F872" w14:textId="77777777" w:rsidR="001F20B9" w:rsidRPr="009C5807" w:rsidRDefault="001F20B9" w:rsidP="001F20B9">
      <w:pPr>
        <w:pStyle w:val="B10"/>
        <w:ind w:left="284"/>
      </w:pPr>
      <w:ins w:id="75" w:author="Ericsson - Zhixun Tang" w:date="2023-02-12T16:10:00Z">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t>
        </w:r>
      </w:ins>
      <w:ins w:id="76" w:author="Carlos Cabrera-Mercader" w:date="2023-05-25T01:13:00Z">
        <w:r>
          <w:t>with</w:t>
        </w:r>
      </w:ins>
      <w:ins w:id="77" w:author="Ericsson - Zhixun Tang" w:date="2023-02-12T16:10:00Z">
        <w:r>
          <w:t xml:space="preserve"> the </w:t>
        </w:r>
        <w:r w:rsidRPr="001F6738">
          <w:t>associated</w:t>
        </w:r>
        <w:r>
          <w:t xml:space="preserve"> measurement gap</w:t>
        </w:r>
        <w:r w:rsidRPr="00082566">
          <w:t xml:space="preserve"> </w:t>
        </w:r>
        <w:r>
          <w:t xml:space="preserve">and all </w:t>
        </w:r>
      </w:ins>
      <w:ins w:id="78" w:author="Ericsson - Zhixun Tang" w:date="2023-02-12T16:11:00Z">
        <w:r>
          <w:t xml:space="preserve">CSI-RS resources for L3 measurement of this intra-frequency </w:t>
        </w:r>
        <w:r>
          <w:rPr>
            <w:lang w:val="en-US"/>
          </w:rPr>
          <w:t>measurement object</w:t>
        </w:r>
        <w:r>
          <w:t xml:space="preserve"> are</w:t>
        </w:r>
      </w:ins>
      <w:ins w:id="79" w:author="Muhammad Kazmi" w:date="2023-02-12T10:35:00Z">
        <w:r>
          <w:t xml:space="preserve"> </w:t>
        </w:r>
      </w:ins>
      <w:ins w:id="80" w:author="Ericsson - Zhixun Tang" w:date="2023-02-12T16:11:00Z">
        <w:r>
          <w:t xml:space="preserve">overlapped </w:t>
        </w:r>
      </w:ins>
      <w:ins w:id="81" w:author="Carlos Cabrera-Mercader" w:date="2023-05-25T01:13:00Z">
        <w:r>
          <w:t>with</w:t>
        </w:r>
      </w:ins>
      <w:ins w:id="82" w:author="Ericsson - Zhixun Tang" w:date="2023-02-12T16:10:00Z">
        <w:r>
          <w:t xml:space="preserve"> </w:t>
        </w:r>
      </w:ins>
      <w:ins w:id="83" w:author="Ericsson - Zhixun Tang" w:date="2023-02-12T16:11:00Z">
        <w:r w:rsidRPr="001F6738">
          <w:t xml:space="preserve">the union of the configured </w:t>
        </w:r>
      </w:ins>
      <w:ins w:id="84" w:author="Ericsson - Zhixun Tang" w:date="2023-02-12T16:10:00Z">
        <w:r>
          <w:t>concurrent measurement gaps.</w:t>
        </w:r>
      </w:ins>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BBCB0C" w14:textId="77777777" w:rsidR="001F20B9" w:rsidRDefault="001F20B9" w:rsidP="001F20B9">
      <w:pPr>
        <w:pStyle w:val="B20"/>
        <w:ind w:left="567"/>
        <w:rPr>
          <w:ins w:id="85" w:author="Ericsson - Zhixun Tang" w:date="2023-02-12T16:13:00Z"/>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del w:id="86" w:author="Carlos Cabrera-Mercader" w:date="2023-05-25T01:07:00Z">
        <w:r w:rsidRPr="009C5807" w:rsidDel="00922A9C">
          <w:rPr>
            <w:rFonts w:hint="eastAsia"/>
            <w:lang w:eastAsia="zh-CN"/>
          </w:rPr>
          <w:delText xml:space="preserve">by </w:delText>
        </w:r>
      </w:del>
      <w:ins w:id="87" w:author="Carlos Cabrera-Mercader" w:date="2023-05-25T01:07:00Z">
        <w:r>
          <w:rPr>
            <w:lang w:eastAsia="zh-CN"/>
          </w:rPr>
          <w:t>with</w:t>
        </w:r>
        <w:r w:rsidRPr="009C5807">
          <w:rPr>
            <w:rFonts w:hint="eastAsia"/>
            <w:lang w:eastAsia="zh-CN"/>
          </w:rPr>
          <w:t xml:space="preserve"> </w:t>
        </w:r>
      </w:ins>
      <w:r w:rsidRPr="009C5807">
        <w:rPr>
          <w:rFonts w:hint="eastAsia"/>
          <w:lang w:eastAsia="zh-CN"/>
        </w:rPr>
        <w:t xml:space="preserve">the </w:t>
      </w:r>
      <w:r w:rsidRPr="009C5807">
        <w:rPr>
          <w:lang w:eastAsia="zh-CN"/>
        </w:rPr>
        <w:t>measurement</w:t>
      </w:r>
      <w:r w:rsidRPr="009C5807">
        <w:rPr>
          <w:rFonts w:hint="eastAsia"/>
          <w:lang w:eastAsia="zh-CN"/>
        </w:rPr>
        <w:t xml:space="preserve"> gap</w:t>
      </w:r>
      <w:r w:rsidRPr="00B44898">
        <w:t xml:space="preserve"> </w:t>
      </w:r>
      <w:r>
        <w:t xml:space="preserve">or </w:t>
      </w:r>
      <w:ins w:id="88" w:author="Ericsson - Zhixun Tang" w:date="2023-02-12T16:13:00Z">
        <w:r>
          <w:rPr>
            <w:lang w:eastAsia="zh-CN"/>
          </w:rPr>
          <w:t xml:space="preserve">associated </w:t>
        </w:r>
        <w:r w:rsidRPr="009C5807">
          <w:rPr>
            <w:lang w:eastAsia="zh-CN"/>
          </w:rPr>
          <w:t>measurement gap</w:t>
        </w:r>
        <w:r>
          <w:rPr>
            <w:lang w:eastAsia="zh-CN"/>
          </w:rPr>
          <w:t xml:space="preserve"> in </w:t>
        </w:r>
      </w:ins>
      <w:r>
        <w:t>concurrent measurement gaps</w:t>
      </w:r>
      <w:r>
        <w:rPr>
          <w:lang w:eastAsia="zh-CN"/>
        </w:rPr>
        <w:t>, or</w:t>
      </w:r>
    </w:p>
    <w:p w14:paraId="67696E56" w14:textId="77777777" w:rsidR="001F20B9" w:rsidRDefault="001F20B9" w:rsidP="001F20B9">
      <w:pPr>
        <w:pStyle w:val="B20"/>
        <w:ind w:left="567"/>
        <w:rPr>
          <w:lang w:eastAsia="zh-CN"/>
        </w:rPr>
      </w:pPr>
      <w:ins w:id="89" w:author="Ericsson - Zhixun Tang" w:date="2023-02-12T16:13:00Z">
        <w:r>
          <w:rPr>
            <w:lang w:eastAsia="zh-CN"/>
          </w:rPr>
          <w:t>-</w:t>
        </w:r>
        <w:r w:rsidRPr="009C5807">
          <w:tab/>
        </w:r>
      </w:ins>
      <w:ins w:id="90" w:author="Ericsson - Zhixun Tang" w:date="2023-05-26T10:53:00Z">
        <w:r>
          <w:t>part</w:t>
        </w:r>
      </w:ins>
      <w:ins w:id="91" w:author="Ericsson - Zhixun Tang" w:date="2023-02-12T16:13:00Z">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ins>
      <w:ins w:id="92" w:author="Carlos Cabrera-Mercader" w:date="2023-05-25T01:08:00Z">
        <w:r>
          <w:t>with</w:t>
        </w:r>
      </w:ins>
      <w:ins w:id="93" w:author="Ericsson - Zhixun Tang" w:date="2023-02-12T16:13:00Z">
        <w:r w:rsidRPr="001F6738">
          <w:t xml:space="preserve"> the associated measurement gap and all the SMTC occasions of this int</w:t>
        </w:r>
      </w:ins>
      <w:ins w:id="94" w:author="Ericsson - Zhixun Tang" w:date="2023-02-12T16:14:00Z">
        <w:r>
          <w:t>er</w:t>
        </w:r>
      </w:ins>
      <w:ins w:id="95" w:author="Ericsson - Zhixun Tang" w:date="2023-02-12T16:13:00Z">
        <w:r w:rsidRPr="001F6738">
          <w:t xml:space="preserve">-frequency </w:t>
        </w:r>
        <w:r w:rsidRPr="001F6738">
          <w:rPr>
            <w:lang w:val="en-US"/>
          </w:rPr>
          <w:t xml:space="preserve">measurement object </w:t>
        </w:r>
        <w:r w:rsidRPr="001F6738">
          <w:t xml:space="preserve">are overlapped </w:t>
        </w:r>
      </w:ins>
      <w:ins w:id="96" w:author="Carlos Cabrera-Mercader" w:date="2023-05-25T01:10:00Z">
        <w:r>
          <w:t>with</w:t>
        </w:r>
      </w:ins>
      <w:ins w:id="97" w:author="Ericsson - Zhixun Tang" w:date="2023-02-12T16:13:00Z">
        <w:r w:rsidRPr="001F6738">
          <w:t xml:space="preserve"> the union of </w:t>
        </w:r>
      </w:ins>
      <w:ins w:id="98" w:author="Ericsson - Zhixun Tang" w:date="2023-05-26T11:08:00Z">
        <w:r>
          <w:t>all the</w:t>
        </w:r>
      </w:ins>
      <w:ins w:id="99" w:author="Ericsson - Zhixun Tang" w:date="2023-02-12T16:13:00Z">
        <w:r w:rsidRPr="001F6738">
          <w:t xml:space="preserve"> measurement gaps</w:t>
        </w:r>
        <w:r>
          <w:t>, or</w:t>
        </w:r>
      </w:ins>
    </w:p>
    <w:p w14:paraId="52BAD76C" w14:textId="77777777" w:rsidR="001F20B9" w:rsidRPr="003362AA" w:rsidRDefault="001F20B9" w:rsidP="001F20B9">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ins w:id="100" w:author="Ericsson - Zhixun Tang" w:date="2023-02-12T16:13:00Z">
        <w:r>
          <w:rPr>
            <w:lang w:eastAsia="zh-CN"/>
          </w:rPr>
          <w:t xml:space="preserve">associated </w:t>
        </w:r>
        <w:r w:rsidRPr="009C5807">
          <w:rPr>
            <w:lang w:eastAsia="zh-CN"/>
          </w:rPr>
          <w:t>measurement gap</w:t>
        </w:r>
        <w:r>
          <w:rPr>
            <w:lang w:eastAsia="zh-CN"/>
          </w:rPr>
          <w:t xml:space="preserve"> in </w:t>
        </w:r>
      </w:ins>
      <w:r>
        <w:t>concurrent measurement gaps</w:t>
      </w:r>
      <w:ins w:id="101" w:author="Carlos Cabrera-Mercader" w:date="2023-05-25T01:18:00Z">
        <w:r>
          <w:t xml:space="preserve"> </w:t>
        </w:r>
      </w:ins>
      <w:del w:id="102" w:author="Carlos Cabrera-Mercader" w:date="2023-05-25T01:18:00Z">
        <w:r w:rsidDel="0069266D">
          <w:rPr>
            <w:lang w:eastAsia="zh-CN"/>
          </w:rPr>
          <w:delText>, but</w:delText>
        </w:r>
      </w:del>
      <w:ins w:id="103" w:author="Carlos Cabrera-Mercader" w:date="2023-05-25T01:18:00Z">
        <w:r>
          <w:rPr>
            <w:lang w:eastAsia="zh-CN"/>
          </w:rPr>
          <w:t>and</w:t>
        </w:r>
      </w:ins>
      <w:r>
        <w:rPr>
          <w:lang w:eastAsia="zh-CN"/>
        </w:rPr>
        <w:t xml:space="preserve">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Pr="00B63007"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77777777" w:rsidR="001F20B9" w:rsidRPr="00B63007"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 or concurrent measurement gaps.</w:t>
      </w:r>
    </w:p>
    <w:p w14:paraId="46B9ED12" w14:textId="77777777" w:rsidR="001F20B9" w:rsidRPr="00B63007" w:rsidRDefault="001F20B9" w:rsidP="001F20B9">
      <w:pPr>
        <w:pStyle w:val="B10"/>
        <w:rPr>
          <w:lang w:eastAsia="zh-CN"/>
        </w:rPr>
      </w:pPr>
      <w:r w:rsidRPr="00B63007">
        <w:t>-</w:t>
      </w:r>
      <w:r w:rsidRPr="00B63007">
        <w:tab/>
        <w:t>SSB-based intra-frequency measurement object with measurement gap in clause 9.2.6 and 9.2A.6.</w:t>
      </w:r>
    </w:p>
    <w:p w14:paraId="65C8A035" w14:textId="77777777"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 or concurrent measurement gaps.</w:t>
      </w:r>
    </w:p>
    <w:p w14:paraId="5CB6F4D5" w14:textId="77777777"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 or concurrent measurement gaps.</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77777777"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t xml:space="preserve"> or concurrent measurement gaps</w:t>
      </w:r>
      <w:r w:rsidRPr="00B63007">
        <w:rPr>
          <w:lang w:eastAsia="zh-CN"/>
        </w:rPr>
        <w:t>, or</w:t>
      </w:r>
    </w:p>
    <w:p w14:paraId="76F12321" w14:textId="77777777" w:rsidR="001F20B9" w:rsidRPr="00B63007" w:rsidRDefault="001F20B9" w:rsidP="001F20B9">
      <w:pPr>
        <w:pStyle w:val="B20"/>
        <w:rPr>
          <w:lang w:eastAsia="zh-CN"/>
        </w:rPr>
      </w:pPr>
      <w:r w:rsidRPr="00B63007">
        <w:rPr>
          <w:lang w:eastAsia="zh-CN"/>
        </w:rPr>
        <w:t>-</w:t>
      </w:r>
      <w:r w:rsidRPr="00B63007">
        <w:rPr>
          <w:lang w:eastAsia="zh-CN"/>
        </w:rPr>
        <w:tab/>
        <w:t>part of the SMTC occasions of this inter-frequency measurement object are overlapped by the measurement gap</w:t>
      </w:r>
      <w:r w:rsidRPr="00B63007">
        <w:t xml:space="preserve"> or concurrent measurement gaps</w:t>
      </w:r>
      <w:r w:rsidRPr="00B63007">
        <w:rPr>
          <w:lang w:eastAsia="zh-CN"/>
        </w:rPr>
        <w:t xml:space="preserve">,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DD9DF4" w14:textId="77777777"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4CA23D08" w14:textId="77777777" w:rsidR="001F20B9" w:rsidRDefault="001F20B9" w:rsidP="001F20B9">
      <w:pPr>
        <w:pStyle w:val="B10"/>
      </w:pPr>
      <w:r w:rsidRPr="009C5807">
        <w:t>-</w:t>
      </w:r>
      <w:r w:rsidRPr="009C5807">
        <w:tab/>
        <w:t>E-UTRA Inter-RAT measurement object in clauses 9.4.2 and 9.4.3.</w:t>
      </w:r>
    </w:p>
    <w:p w14:paraId="070C45A2" w14:textId="77777777" w:rsidR="001F20B9" w:rsidRPr="009C5807" w:rsidRDefault="001F20B9" w:rsidP="001F20B9">
      <w:pPr>
        <w:pStyle w:val="B10"/>
      </w:pPr>
      <w:r>
        <w:lastRenderedPageBreak/>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Pr="009C5807" w:rsidRDefault="001F20B9" w:rsidP="001F20B9">
      <w:pPr>
        <w:pStyle w:val="B10"/>
      </w:pPr>
      <w:r w:rsidRPr="009C5807">
        <w:t>-</w:t>
      </w:r>
      <w:r w:rsidRPr="009C5807">
        <w:tab/>
        <w:t>GSM Inter-RAT measurements configured by the E-UTRAN PCell (TS 36.133 [15] clauses 8.17.13 and 8.17.14).</w:t>
      </w:r>
    </w:p>
    <w:p w14:paraId="0BA7057B" w14:textId="77777777"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del w:id="104" w:author="Ericsson - Zhixun Tang" w:date="2023-02-14T20:10:00Z">
        <w:r w:rsidRPr="00B63007" w:rsidDel="005C3D77">
          <w:delText>s</w:delText>
        </w:r>
      </w:del>
      <w:ins w:id="105" w:author="Ericsson - Zhixun Tang" w:date="2023-02-14T20:09:00Z">
        <w:r>
          <w:t xml:space="preserve"> or the </w:t>
        </w:r>
        <w:r w:rsidRPr="009B7373">
          <w:t xml:space="preserve">associated measurement gap </w:t>
        </w:r>
      </w:ins>
      <w:ins w:id="106" w:author="Ericsson - Zhixun Tang" w:date="2023-05-25T08:58:00Z">
        <w:r w:rsidRPr="009B7373">
          <w:t>if concurrent measurement gaps are configured</w:t>
        </w:r>
      </w:ins>
      <w:r w:rsidRPr="00B63007">
        <w:t xml:space="preserve">. If UE is configured with concurrent measurement gaps and </w:t>
      </w:r>
      <w:r>
        <w:t xml:space="preserve">an </w:t>
      </w:r>
      <w:r w:rsidRPr="00B63007">
        <w:t>association between measurement object i and certain measurement gap</w:t>
      </w:r>
      <w:del w:id="107" w:author="Ericsson - Zhixun Tang" w:date="2023-05-26T11:08:00Z">
        <w:r w:rsidRPr="00B63007" w:rsidDel="000476CF">
          <w:delText>s</w:delText>
        </w:r>
      </w:del>
      <w:r w:rsidRPr="00B63007">
        <w:t xml:space="preserve">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t>
      </w:r>
      <w:del w:id="108" w:author="Carlos Cabrera-Mercader" w:date="2023-05-25T01:25:00Z">
        <w:r w:rsidDel="00A45B12">
          <w:delText>at least</w:delText>
        </w:r>
        <w:r w:rsidRPr="00B63007" w:rsidDel="00A45B12">
          <w:delText xml:space="preserve"> </w:delText>
        </w:r>
      </w:del>
      <w:r w:rsidRPr="00B63007">
        <w:t>within the associated measurement gap</w:t>
      </w:r>
      <w:del w:id="109" w:author="Ericsson - Zhixun Tang" w:date="2023-05-26T11:08:00Z">
        <w:r w:rsidRPr="00B63007" w:rsidDel="000476CF">
          <w:delText>s</w:delText>
        </w:r>
      </w:del>
      <w:r w:rsidRPr="00B63007">
        <w:t>.</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77777777" w:rsidR="001F20B9" w:rsidRPr="00401468" w:rsidRDefault="001F20B9" w:rsidP="001F20B9">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6290AFF4" w14:textId="3E3E649B" w:rsidR="001F20B9" w:rsidRDefault="001F20B9" w:rsidP="001F20B9">
      <w:pPr>
        <w:pStyle w:val="NO"/>
      </w:pPr>
      <w:r w:rsidRPr="008618B6">
        <w:t>Editor’s note:</w:t>
      </w:r>
      <w:r>
        <w:tab/>
      </w:r>
      <w:r w:rsidRPr="008618B6">
        <w:t>FFS how to add the layer corresponding to the associated SSB for a MO with only CSI-RS measurement configured</w:t>
      </w:r>
      <w:r w:rsidR="00F534B9">
        <w:t>.</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lastRenderedPageBreak/>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110" w:name="_Hlk63274181"/>
      <w:r w:rsidRPr="00E24F20">
        <w:rPr>
          <w:lang w:val="en-US" w:eastAsia="zh-CN"/>
        </w:rPr>
        <w:t>the measurement object merging conditions [in clause 9.1.3.2</w:t>
      </w:r>
      <w:bookmarkEnd w:id="110"/>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111" w:name="_Toc5952692"/>
      <w:r w:rsidRPr="009C5807">
        <w:t>9.1.5.2.2</w:t>
      </w:r>
      <w:r w:rsidRPr="009C5807">
        <w:tab/>
      </w:r>
      <w:bookmarkEnd w:id="11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D093CAD" w:rsidR="00F01E52"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6650C6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D99F86E"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3054F5C3" w14:textId="06DC571A" w:rsidR="003817D2" w:rsidRDefault="003817D2" w:rsidP="003817D2">
      <w:pPr>
        <w:pStyle w:val="B10"/>
        <w:rPr>
          <w:rFonts w:eastAsia="SimSu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C9FB9C7" w14:textId="5280C010" w:rsidR="002626B4" w:rsidRPr="00AD0CDF" w:rsidRDefault="002626B4" w:rsidP="002626B4">
      <w:pPr>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538E2774" w:rsidR="00B44898" w:rsidRPr="00B44898" w:rsidRDefault="00B44898" w:rsidP="005D0B54">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112"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lastRenderedPageBreak/>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lastRenderedPageBreak/>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113" w:name="_Toc535476014"/>
      <w:bookmarkEnd w:id="11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1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lastRenderedPageBreak/>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lastRenderedPageBreak/>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4A01AE1F" w14:textId="0BFD1215"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w:t>
      </w:r>
      <w:r>
        <w:rPr>
          <w:noProof/>
        </w:rPr>
        <w:lastRenderedPageBreak/>
        <w:t>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8"/>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lastRenderedPageBreak/>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w:t>
      </w:r>
      <w:r w:rsidRPr="00FD00AE">
        <w:rPr>
          <w:lang w:eastAsia="zh-CN"/>
        </w:rPr>
        <w:lastRenderedPageBreak/>
        <w:t xml:space="preserve">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lastRenderedPageBreak/>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77777777"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ins w:id="114" w:author="Huawei" w:date="2023-05-24T18:12:00Z">
        <w:r w:rsidRPr="00A10609">
          <w:rPr>
            <w:i/>
            <w:iCs/>
          </w:rPr>
          <w:t>concurrentPerUE-OnlyMeasGap-r17</w:t>
        </w:r>
        <w:r>
          <w:rPr>
            <w:i/>
            <w:iCs/>
          </w:rPr>
          <w:t xml:space="preserve"> </w:t>
        </w:r>
      </w:ins>
      <w:del w:id="115" w:author="Huawei" w:date="2023-05-06T16:30:00Z">
        <w:r w:rsidRPr="00A10609" w:rsidDel="00A10609">
          <w:delText xml:space="preserve">concurrent measurement gap patterns </w:delText>
        </w:r>
      </w:del>
      <w:del w:id="116" w:author="Huawei" w:date="2023-05-24T18:10:00Z">
        <w:r w:rsidRPr="00A10609" w:rsidDel="00D74A1E">
          <w:delText>but does not support independent measurement gap patterns for different frequency ranges</w:delText>
        </w:r>
      </w:del>
      <w:del w:id="117" w:author="Huawei" w:date="2023-05-24T18:12:00Z">
        <w:r w:rsidRPr="00A10609" w:rsidDel="00787620">
          <w:delText> </w:delText>
        </w:r>
      </w:del>
      <w:r w:rsidRPr="00A10609">
        <w:t xml:space="preserve">as specified in </w:t>
      </w:r>
      <w:ins w:id="118" w:author="Huawei" w:date="2023-05-24T18:12:00Z">
        <w:r>
          <w:t>[14]</w:t>
        </w:r>
      </w:ins>
      <w:del w:id="119" w:author="Huawei" w:date="2023-05-24T18:11:00Z">
        <w:r w:rsidRPr="00A10609" w:rsidDel="00787620">
          <w:delText>Table 5.1-1 in [18, 19, 20]</w:delText>
        </w:r>
      </w:del>
      <w:r w:rsidRPr="00A10609">
        <w:t>,</w:t>
      </w:r>
      <w:r w:rsidRPr="00A10609">
        <w:rPr>
          <w:rFonts w:cs="v4.2.0"/>
        </w:rPr>
        <w:t xml:space="preserve"> in order for the requirements in the following clauses to apply</w:t>
      </w:r>
      <w:ins w:id="120" w:author="Carlos Cabrera-Mercader" w:date="2023-05-24T23:23:00Z">
        <w:r>
          <w:rPr>
            <w:rFonts w:cs="v4.2.0"/>
          </w:rPr>
          <w:t>,</w:t>
        </w:r>
      </w:ins>
      <w:r w:rsidRPr="00A10609">
        <w:rPr>
          <w:rFonts w:cs="v4.2.0"/>
        </w:rPr>
        <w:t xml:space="preserve"> the network can provide </w:t>
      </w:r>
      <w:r w:rsidRPr="00A10609">
        <w:t xml:space="preserve">at most two per-UE measurement gap patterns for monitoring of all frequency layers. </w:t>
      </w:r>
    </w:p>
    <w:p w14:paraId="2A2F8F7D" w14:textId="2DD73730"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ins w:id="121" w:author="Huawei" w:date="2023-05-24T18:13:00Z">
        <w:r w:rsidRPr="00A10609">
          <w:rPr>
            <w:rFonts w:ascii="Arial" w:hAnsi="Arial" w:cs="Arial"/>
            <w:i/>
            <w:iCs/>
            <w:sz w:val="18"/>
            <w:szCs w:val="18"/>
            <w:lang w:eastAsia="ja-JP"/>
          </w:rPr>
          <w:t xml:space="preserve"> </w:t>
        </w:r>
        <w:r w:rsidRPr="00A10609">
          <w:rPr>
            <w:rFonts w:eastAsia="SimSun"/>
            <w:i/>
            <w:iCs/>
          </w:rPr>
          <w:t>concurrentPerUE-PerFRCombMeasGap-r17</w:t>
        </w:r>
      </w:ins>
      <w:r w:rsidRPr="00A10609">
        <w:rPr>
          <w:rFonts w:eastAsia="SimSun"/>
        </w:rPr>
        <w:t xml:space="preserve"> </w:t>
      </w:r>
      <w:del w:id="122" w:author="Huawei" w:date="2023-05-24T18:13:00Z">
        <w:r w:rsidRPr="00A10609" w:rsidDel="00787620">
          <w:rPr>
            <w:rFonts w:eastAsia="SimSun"/>
          </w:rPr>
          <w:delText xml:space="preserve">both concurrent measurement gap patterns and independent measurement gap patterns for </w:delText>
        </w:r>
        <w:r w:rsidRPr="00A10609" w:rsidDel="00787620">
          <w:rPr>
            <w:rFonts w:eastAsia="SimSun"/>
            <w:lang w:eastAsia="zh-CN"/>
          </w:rPr>
          <w:delText>different</w:delText>
        </w:r>
        <w:r w:rsidRPr="00A10609" w:rsidDel="00787620">
          <w:rPr>
            <w:rFonts w:eastAsia="SimSun"/>
          </w:rPr>
          <w:delText xml:space="preserve"> frequency ranges </w:delText>
        </w:r>
      </w:del>
      <w:r w:rsidRPr="00A10609">
        <w:rPr>
          <w:rFonts w:eastAsia="SimSun"/>
        </w:rPr>
        <w:t xml:space="preserve">as specified in </w:t>
      </w:r>
      <w:ins w:id="123" w:author="Huawei" w:date="2023-05-24T18:13:00Z">
        <w:r>
          <w:rPr>
            <w:rFonts w:eastAsia="SimSun"/>
          </w:rPr>
          <w:t>[14]</w:t>
        </w:r>
      </w:ins>
      <w:del w:id="124" w:author="Huawei" w:date="2023-05-24T18:13:00Z">
        <w:r w:rsidRPr="00A10609" w:rsidDel="00787620">
          <w:rPr>
            <w:rFonts w:eastAsia="SimSun"/>
          </w:rPr>
          <w:delText>Table 5.1-1 in [18, 19, 20]</w:delText>
        </w:r>
      </w:del>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ins w:id="125" w:author="Carlos Cabrera-Mercader" w:date="2023-05-24T23:24:00Z">
        <w:r>
          <w:rPr>
            <w:rFonts w:eastAsia="SimSun" w:cs="v4.2.0"/>
          </w:rPr>
          <w:t>,</w:t>
        </w:r>
      </w:ins>
      <w:r w:rsidRPr="00A10609">
        <w:rPr>
          <w:rFonts w:eastAsia="SimSun" w:cs="v4.2.0"/>
        </w:rPr>
        <w:t xml:space="preserve"> the network can provide the </w:t>
      </w:r>
      <w:del w:id="126" w:author="Carlos Cabrera-Mercader" w:date="2023-05-24T23:25:00Z">
        <w:r w:rsidRPr="00A10609" w:rsidDel="007E7EA6">
          <w:rPr>
            <w:rFonts w:eastAsia="SimSun" w:cs="v4.2.0"/>
          </w:rPr>
          <w:delText xml:space="preserve">following </w:delText>
        </w:r>
      </w:del>
      <w:r w:rsidRPr="00A10609">
        <w:rPr>
          <w:rFonts w:eastAsia="SimSun"/>
        </w:rPr>
        <w:t xml:space="preserve">measurement gap </w:t>
      </w:r>
      <w:del w:id="127" w:author="Carlos Cabrera-Mercader" w:date="2023-05-24T23:25:00Z">
        <w:r w:rsidRPr="00A10609" w:rsidDel="007E7EA6">
          <w:rPr>
            <w:rFonts w:eastAsia="SimSun"/>
          </w:rPr>
          <w:delText>patterns’combinations</w:delText>
        </w:r>
      </w:del>
      <w:ins w:id="128" w:author="Carlos Cabrera-Mercader" w:date="2023-05-24T23:25:00Z">
        <w:r w:rsidRPr="00A10609">
          <w:rPr>
            <w:rFonts w:eastAsia="SimSun"/>
          </w:rPr>
          <w:t>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w:t>
        </w:r>
      </w:ins>
      <w:r w:rsidRPr="00A10609">
        <w:rPr>
          <w:rFonts w:eastAsia="SimSun"/>
        </w:rPr>
        <w:t xml:space="preserve"> for monitoring of all frequency layers.</w:t>
      </w:r>
      <w:del w:id="129" w:author="Carlos Cabrera-Mercader" w:date="2023-05-24T23:26:00Z">
        <w:r w:rsidRPr="00A10609" w:rsidDel="00636754">
          <w:rPr>
            <w:rFonts w:eastAsia="SimSun"/>
          </w:rPr>
          <w:delText xml:space="preserve"> The supported measurement gap combination configurations for UE supporting both concurrent measurement gap patterns and independent measurement gap patterns for </w:delText>
        </w:r>
        <w:r w:rsidRPr="00A10609" w:rsidDel="00636754">
          <w:rPr>
            <w:rFonts w:eastAsia="SimSun"/>
            <w:lang w:eastAsia="zh-CN"/>
          </w:rPr>
          <w:delText>different</w:delText>
        </w:r>
        <w:r w:rsidRPr="00A10609" w:rsidDel="00636754">
          <w:rPr>
            <w:rFonts w:eastAsia="SimSun"/>
          </w:rPr>
          <w:delText xml:space="preserve"> frequency ranges </w:delText>
        </w:r>
      </w:del>
      <w:ins w:id="130" w:author="Huawei" w:date="2023-05-24T18:30:00Z">
        <w:del w:id="131" w:author="Carlos Cabrera-Mercader" w:date="2023-05-24T23:26:00Z">
          <w:r w:rsidRPr="00A10609" w:rsidDel="00636754">
            <w:rPr>
              <w:rFonts w:eastAsia="SimSun"/>
              <w:i/>
              <w:iCs/>
            </w:rPr>
            <w:delText>concurrentPerUE-PerFRCombMeasGap-r17</w:delText>
          </w:r>
          <w:r w:rsidRPr="00A10609" w:rsidDel="00636754">
            <w:rPr>
              <w:rFonts w:eastAsia="SimSun"/>
            </w:rPr>
            <w:delText xml:space="preserve"> </w:delText>
          </w:r>
        </w:del>
      </w:ins>
      <w:del w:id="132" w:author="Carlos Cabrera-Mercader" w:date="2023-05-24T23:26:00Z">
        <w:r w:rsidRPr="00A10609" w:rsidDel="00636754">
          <w:rPr>
            <w:rFonts w:eastAsia="SimSun"/>
          </w:rPr>
          <w:delText>are specified in Table 9.1.8-1.</w:delText>
        </w:r>
      </w:del>
    </w:p>
    <w:p w14:paraId="4C71AA08" w14:textId="77777777" w:rsidR="007D226B" w:rsidRDefault="007D226B" w:rsidP="008F3FE4"/>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66B71BE9" w14:textId="77777777"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p w14:paraId="0936D548" w14:textId="422B8B92" w:rsidR="006A3B84" w:rsidRPr="009E2C9D" w:rsidRDefault="006A3B84" w:rsidP="007D226B">
            <w:pPr>
              <w:pStyle w:val="TAN"/>
            </w:pPr>
            <w:ins w:id="133" w:author="Huawei" w:date="2023-05-06T16:32:00Z">
              <w:r w:rsidRPr="00A10609">
                <w:t xml:space="preserve">Note </w:t>
              </w:r>
              <w:r>
                <w:t>2</w:t>
              </w:r>
              <w:r w:rsidRPr="00A10609">
                <w:t>:</w:t>
              </w:r>
              <w:r w:rsidRPr="00A10609">
                <w:tab/>
              </w:r>
            </w:ins>
            <w:ins w:id="134" w:author="Huawei" w:date="2023-05-06T16:34:00Z">
              <w:r>
                <w:t xml:space="preserve">In </w:t>
              </w:r>
            </w:ins>
            <w:ins w:id="135" w:author="Huawei" w:date="2023-05-06T16:36:00Z">
              <w:r>
                <w:t>G</w:t>
              </w:r>
            </w:ins>
            <w:ins w:id="136" w:author="Huawei" w:date="2023-05-06T16:34:00Z">
              <w:r w:rsidRPr="00A10609">
                <w:t>ap Combination Configuration Id #</w:t>
              </w:r>
              <w:r>
                <w:t>0</w:t>
              </w:r>
              <w:r w:rsidRPr="00A10609">
                <w:t>, #</w:t>
              </w:r>
              <w:r>
                <w:t>1</w:t>
              </w:r>
              <w:r w:rsidRPr="00A10609">
                <w:t>, #</w:t>
              </w:r>
              <w:r>
                <w:t xml:space="preserve">6, #7, </w:t>
              </w:r>
            </w:ins>
            <w:ins w:id="137" w:author="Huawei" w:date="2023-05-06T16:35:00Z">
              <w:r>
                <w:t xml:space="preserve">one </w:t>
              </w:r>
            </w:ins>
            <w:ins w:id="138" w:author="Huawei" w:date="2023-05-06T16:32:00Z">
              <w:r w:rsidRPr="00A10609">
                <w:t>per-</w:t>
              </w:r>
            </w:ins>
            <w:ins w:id="139" w:author="Huawei" w:date="2023-05-06T16:33:00Z">
              <w:r>
                <w:t>FR</w:t>
              </w:r>
            </w:ins>
            <w:ins w:id="140" w:author="Huawei" w:date="2023-05-06T16:32:00Z">
              <w:r w:rsidRPr="00A10609">
                <w:t xml:space="preserve"> measurement gap </w:t>
              </w:r>
            </w:ins>
            <w:ins w:id="141" w:author="Huawei" w:date="2023-05-06T16:35:00Z">
              <w:r>
                <w:t xml:space="preserve">in an FR </w:t>
              </w:r>
            </w:ins>
            <w:ins w:id="142" w:author="Huawei" w:date="2023-05-06T16:34:00Z">
              <w:r>
                <w:t>can be</w:t>
              </w:r>
            </w:ins>
            <w:ins w:id="143" w:author="Huawei" w:date="2023-05-06T16:32:00Z">
              <w:r w:rsidRPr="00A10609">
                <w:t xml:space="preserve"> associated to measure PRS for any RSTD, PRS-RSRP, and UE Rx-Tx time difference measurement defined in TS 38.215 [4]</w:t>
              </w:r>
            </w:ins>
            <w:ins w:id="144" w:author="Huawei" w:date="2023-05-06T16:35:00Z">
              <w:r>
                <w:t xml:space="preserve"> provided that UE supports </w:t>
              </w:r>
            </w:ins>
            <w:ins w:id="145" w:author="Huawei" w:date="2023-05-06T16:36:00Z">
              <w:r w:rsidRPr="00D15FF8">
                <w:rPr>
                  <w:i/>
                </w:rPr>
                <w:t>independentGapConfigPRS-r17</w:t>
              </w:r>
            </w:ins>
            <w:ins w:id="146" w:author="Huawei" w:date="2023-05-06T16:32:00Z">
              <w:r w:rsidRPr="00A10609">
                <w:t>.</w:t>
              </w:r>
            </w:ins>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4DB93E42" w14:textId="77777777" w:rsidR="00F31711" w:rsidRDefault="00F31711" w:rsidP="00F31711">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147" w:name="_Hlk101724462"/>
      <w:r>
        <w:rPr>
          <w:rFonts w:eastAsia="SimSun"/>
        </w:rPr>
        <w:t>There can be one or more frequency layers associated with each concurrent measurement gap</w:t>
      </w:r>
      <w:bookmarkEnd w:id="147"/>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56964F47" w:rsidR="008840E7" w:rsidRPr="007C7531" w:rsidRDefault="00F31711" w:rsidP="00F31711">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lastRenderedPageBreak/>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148" w:name="_Hlk97307080"/>
      <w:bookmarkStart w:id="149"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150"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148"/>
    <w:bookmarkEnd w:id="149"/>
    <w:bookmarkEnd w:id="150"/>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151"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152" w:name="_Hlk101196094"/>
      <w:bookmarkStart w:id="153" w:name="_Hlk101198987"/>
      <w:bookmarkEnd w:id="151"/>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152"/>
      <w:bookmarkEnd w:id="153"/>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lastRenderedPageBreak/>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pt;height:14.5pt" o:ole="">
            <v:imagedata r:id="rId16" o:title=""/>
          </v:shape>
          <o:OLEObject Type="Embed" ProgID="Equation.3" ShapeID="_x0000_i1033" DrawAspect="Content" ObjectID="_1748596971"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lastRenderedPageBreak/>
        <w:t>SSB based inter-frequency measurement, and/or</w:t>
      </w:r>
    </w:p>
    <w:p w14:paraId="73440B33" w14:textId="77777777" w:rsidR="004B417A" w:rsidRPr="009C4E49" w:rsidRDefault="004B417A" w:rsidP="00407C2D">
      <w:pPr>
        <w:pStyle w:val="B10"/>
      </w:pPr>
      <w:r w:rsidRPr="009C4E49">
        <w:t>Inter-RAT E-UTRAN measurement.</w:t>
      </w:r>
    </w:p>
    <w:p w14:paraId="06F29F8C" w14:textId="43535186" w:rsidR="00443030" w:rsidRPr="000E5F37" w:rsidRDefault="00827173" w:rsidP="00443030">
      <w:pPr>
        <w:rPr>
          <w:rFonts w:eastAsia="SimSun"/>
        </w:rPr>
      </w:pPr>
      <w:r w:rsidRPr="00192369">
        <w:rPr>
          <w:rFonts w:eastAsia="SimSun"/>
        </w:rPr>
        <w:t xml:space="preserve">Requirements </w:t>
      </w:r>
      <w:del w:id="154" w:author="Huawei" w:date="2023-05-06T16:01:00Z">
        <w:r w:rsidRPr="00192369" w:rsidDel="00192369">
          <w:rPr>
            <w:rFonts w:eastAsia="SimSun"/>
          </w:rPr>
          <w:delText xml:space="preserve">in clause 9.1.9 </w:delText>
        </w:r>
      </w:del>
      <w:ins w:id="155" w:author="Huawei" w:date="2023-05-06T16:01:00Z">
        <w:r>
          <w:rPr>
            <w:rFonts w:eastAsia="SimSun"/>
          </w:rPr>
          <w:t xml:space="preserve">for the following measurements </w:t>
        </w:r>
      </w:ins>
      <w:r w:rsidRPr="00192369">
        <w:rPr>
          <w:rFonts w:eastAsia="SimSun"/>
        </w:rPr>
        <w:t>do not apply if UE is configured with</w:t>
      </w:r>
      <w:ins w:id="156" w:author="Huawei" w:date="2023-05-06T16:01:00Z">
        <w:r>
          <w:rPr>
            <w:rFonts w:eastAsia="SimSun"/>
          </w:rPr>
          <w:t xml:space="preserve"> NCSG.</w:t>
        </w:r>
      </w:ins>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lastRenderedPageBreak/>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157" w:name="_Hlk91175055"/>
            <w:r>
              <w:rPr>
                <w:snapToGrid w:val="0"/>
                <w:lang w:eastAsia="ko-KR"/>
              </w:rPr>
              <w:t>20</w:t>
            </w:r>
            <w:bookmarkEnd w:id="157"/>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lastRenderedPageBreak/>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7.5pt" o:ole="">
            <v:imagedata r:id="rId8" o:title=""/>
          </v:shape>
          <o:OLEObject Type="Embed" ProgID="Visio.Drawing.11" ShapeID="_x0000_i1034" DrawAspect="Content" ObjectID="_1748596972"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7.5pt" o:ole="">
            <v:imagedata r:id="rId10" o:title=""/>
          </v:shape>
          <o:OLEObject Type="Embed" ProgID="Visio.Drawing.11" ShapeID="_x0000_i1035" DrawAspect="Content" ObjectID="_1748596973"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48596974"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6.5pt" o:ole="">
            <v:imagedata r:id="rId28" o:title=""/>
          </v:shape>
          <o:OLEObject Type="Embed" ProgID="Equation.3" ShapeID="_x0000_i1037" DrawAspect="Content" ObjectID="_1748596975"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48596976"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6.5pt" o:ole="">
            <v:imagedata r:id="rId32" o:title=""/>
          </v:shape>
          <o:OLEObject Type="Embed" ProgID="Equation.3" ShapeID="_x0000_i1039" DrawAspect="Content" ObjectID="_1748596977"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3E2FCD"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lastRenderedPageBreak/>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7.5pt" o:ole="">
            <v:imagedata r:id="rId8" o:title=""/>
          </v:shape>
          <o:OLEObject Type="Embed" ProgID="Visio.Drawing.11" ShapeID="_x0000_i1040" DrawAspect="Content" ObjectID="_1748596978"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7.5pt" o:ole="">
            <v:imagedata r:id="rId10" o:title=""/>
          </v:shape>
          <o:OLEObject Type="Embed" ProgID="Visio.Drawing.11" ShapeID="_x0000_i1041" DrawAspect="Content" ObjectID="_1748596979"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lastRenderedPageBreak/>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pt;height:11pt" o:ole="">
            <v:imagedata r:id="rId16" o:title=""/>
          </v:shape>
          <o:OLEObject Type="Embed" ProgID="Equation.3" ShapeID="_x0000_i1042" DrawAspect="Content" ObjectID="_1748596980"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lastRenderedPageBreak/>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lastRenderedPageBreak/>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154CBCE7" w:rsidR="00A43254" w:rsidRDefault="00F0113B"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p>
    <w:p w14:paraId="3BF79F0B" w14:textId="77777777" w:rsidR="00F0113B" w:rsidRPr="009C5807" w:rsidRDefault="00F0113B"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158"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lastRenderedPageBreak/>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158"/>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159"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159"/>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lastRenderedPageBreak/>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3D14FA75" w:rsidR="00EC5DA9" w:rsidRPr="002D1E2B" w:rsidRDefault="004141D8" w:rsidP="002D1E2B">
      <w:pPr>
        <w:pStyle w:val="B20"/>
        <w:rPr>
          <w:rFonts w:eastAsia="PMingLiU"/>
          <w:lang w:val="en-US" w:eastAsia="zh-TW"/>
        </w:rPr>
      </w:pPr>
      <w:r w:rsidRPr="00320CAB">
        <w:lastRenderedPageBreak/>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160"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160"/>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1382983D" w14:textId="77777777" w:rsidR="008810DE" w:rsidRPr="00174BAF" w:rsidRDefault="008810DE" w:rsidP="008810DE">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1417108A" w14:textId="77777777" w:rsidR="008810DE" w:rsidRPr="00174BAF" w:rsidRDefault="008810DE" w:rsidP="008810DE">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lastRenderedPageBreak/>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lastRenderedPageBreak/>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161"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162"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162"/>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163"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163"/>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w:t>
      </w:r>
      <w:r w:rsidRPr="00013B57">
        <w:rPr>
          <w:lang w:val="en-US"/>
        </w:rPr>
        <w:lastRenderedPageBreak/>
        <w:t xml:space="preserve">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6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0B39EE01" w:rsidR="0018012D" w:rsidRPr="009C5807" w:rsidRDefault="008D4FE8" w:rsidP="0018012D">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lastRenderedPageBreak/>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lastRenderedPageBreak/>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23DCD71F"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 xml:space="preserve">s to perform intra-frequency measurements, a single measurement gap pattern is used for all concurrent intra-frequency measurements, including intra-frequency RSSI measurements. The RSSI </w:t>
      </w:r>
      <w:r>
        <w:lastRenderedPageBreak/>
        <w:t>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lastRenderedPageBreak/>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w:t>
      </w:r>
      <w:r w:rsidRPr="00B15EE9">
        <w:lastRenderedPageBreak/>
        <w:t>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lastRenderedPageBreak/>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lastRenderedPageBreak/>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w:t>
      </w:r>
      <w:r w:rsidRPr="00B15EE9">
        <w:rPr>
          <w:color w:val="000000"/>
        </w:rPr>
        <w:lastRenderedPageBreak/>
        <w:t xml:space="preserve">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lastRenderedPageBreak/>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lastRenderedPageBreak/>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lastRenderedPageBreak/>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lastRenderedPageBreak/>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lastRenderedPageBreak/>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ins w:id="164" w:author="Hsuanli Lin (林烜立)" w:date="2023-05-12T16:50:00Z">
        <w:r w:rsidRPr="00B03154">
          <w:t>-</w:t>
        </w:r>
        <w:r w:rsidRPr="00B03154">
          <w:tab/>
          <w:t>8 identified cells, and</w:t>
        </w:r>
      </w:ins>
    </w:p>
    <w:p w14:paraId="09FA2107" w14:textId="619B5BD8" w:rsidR="00EA4B4A" w:rsidRPr="00030759" w:rsidRDefault="00EA4B4A" w:rsidP="00EA4B4A">
      <w:pPr>
        <w:pStyle w:val="B10"/>
      </w:pPr>
      <w:r w:rsidRPr="004B7BCD">
        <w:lastRenderedPageBreak/>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lastRenderedPageBreak/>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lastRenderedPageBreak/>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lastRenderedPageBreak/>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lastRenderedPageBreak/>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7777777" w:rsidR="00C450F3" w:rsidRPr="00E753EC" w:rsidRDefault="00C450F3" w:rsidP="00C450F3">
      <w:pPr>
        <w:ind w:left="568" w:hanging="284"/>
      </w:pPr>
      <w:r w:rsidRPr="00E753EC">
        <w:rPr>
          <w:lang w:eastAsia="zh-CN"/>
        </w:rPr>
        <w:tab/>
      </w:r>
      <w:r w:rsidRPr="00E753EC">
        <w:t>K</w:t>
      </w:r>
      <w:r w:rsidRPr="00E753EC">
        <w:rPr>
          <w:vertAlign w:val="subscript"/>
        </w:rPr>
        <w:t>gap</w:t>
      </w:r>
      <w:r w:rsidRPr="00E753EC">
        <w:rPr>
          <w:bCs/>
          <w:lang w:eastAsia="zh-CN"/>
        </w:rPr>
        <w:t xml:space="preserve"> is only applicable for UE supporting </w:t>
      </w:r>
      <w:r w:rsidRPr="00E753EC">
        <w:rPr>
          <w:i/>
          <w:iCs/>
        </w:rPr>
        <w:t>parallelMeasurementGap-r17</w:t>
      </w:r>
      <w:r w:rsidRPr="00E753EC">
        <w:rPr>
          <w:bCs/>
          <w:lang w:eastAsia="zh-CN"/>
        </w:rPr>
        <w:t xml:space="preserve">. </w:t>
      </w:r>
      <w:r w:rsidRPr="00E753EC">
        <w:rPr>
          <w:lang w:eastAsia="zh-CN"/>
        </w:rPr>
        <w:t>When concurrent measurement gaps are configured, requirements in this clause do not apply if N</w:t>
      </w:r>
      <w:r w:rsidRPr="00E753EC">
        <w:rPr>
          <w:vertAlign w:val="subscript"/>
          <w:lang w:eastAsia="zh-CN"/>
        </w:rPr>
        <w:t>available</w:t>
      </w:r>
      <w:r w:rsidRPr="00E753EC">
        <w:rPr>
          <w:lang w:eastAsia="zh-CN"/>
        </w:rPr>
        <w:t xml:space="preserve"> =0</w:t>
      </w:r>
      <w:ins w:id="165" w:author="Huawei" w:date="2023-05-08T10:03:00Z">
        <w:r>
          <w:rPr>
            <w:lang w:eastAsia="zh-CN"/>
          </w:rPr>
          <w:t xml:space="preserve">, or if </w:t>
        </w:r>
      </w:ins>
      <w:ins w:id="166" w:author="Huawei" w:date="2023-05-08T10:04:00Z">
        <w:r>
          <w:rPr>
            <w:lang w:eastAsia="zh-CN"/>
          </w:rPr>
          <w:t xml:space="preserve">one SMTC overlaps more than one MGs associated to </w:t>
        </w:r>
      </w:ins>
      <w:ins w:id="167" w:author="Huawei" w:date="2023-05-08T10:05:00Z">
        <w:r>
          <w:rPr>
            <w:lang w:eastAsia="zh-CN"/>
          </w:rPr>
          <w:t>the frequency layer</w:t>
        </w:r>
      </w:ins>
      <w:r w:rsidRPr="00E753EC">
        <w:rPr>
          <w:lang w:eastAsia="zh-CN"/>
        </w:rPr>
        <w:t>.</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ins w:id="168" w:author="Huawei" w:date="2023-05-08T10:00:00Z">
        <w:r>
          <w:t xml:space="preserve">within a </w:t>
        </w:r>
        <w:r>
          <w:rPr>
            <w:lang w:eastAsia="zh-CN"/>
          </w:rPr>
          <w:t xml:space="preserve">measurement </w:t>
        </w:r>
        <w:r w:rsidRPr="00F51240">
          <w:rPr>
            <w:lang w:eastAsia="zh-CN"/>
          </w:rPr>
          <w:t>gap</w:t>
        </w:r>
        <w:r w:rsidRPr="00756202">
          <w:t xml:space="preserve"> </w:t>
        </w:r>
      </w:ins>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ins w:id="169" w:author="Huawei" w:date="2023-05-08T10:00:00Z">
        <w:r>
          <w:t xml:space="preserve">within a </w:t>
        </w:r>
        <w:r>
          <w:rPr>
            <w:lang w:eastAsia="zh-CN"/>
          </w:rPr>
          <w:t xml:space="preserve">measurement </w:t>
        </w:r>
        <w:r w:rsidRPr="00F51240">
          <w:rPr>
            <w:lang w:eastAsia="zh-CN"/>
          </w:rPr>
          <w:t>gap</w:t>
        </w:r>
        <w:r w:rsidRPr="00756202">
          <w:t xml:space="preserve"> </w:t>
        </w:r>
      </w:ins>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lastRenderedPageBreak/>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7D5083B5" w:rsidR="00B277B7" w:rsidRPr="00FE1F4C" w:rsidRDefault="00973BCB"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lastRenderedPageBreak/>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70" w:name="_Toc5952703"/>
      <w:r w:rsidRPr="009C5807">
        <w:t>9.3.2</w:t>
      </w:r>
      <w:r w:rsidR="00565C8A" w:rsidRPr="009C5807">
        <w:tab/>
        <w:t>Requirements applicability</w:t>
      </w:r>
      <w:bookmarkEnd w:id="170"/>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lastRenderedPageBreak/>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71" w:name="_Toc5952704"/>
      <w:r w:rsidRPr="009C5807">
        <w:t>9.3.2.1</w:t>
      </w:r>
      <w:r w:rsidR="00565C8A" w:rsidRPr="009C5807">
        <w:tab/>
        <w:t>Void</w:t>
      </w:r>
      <w:bookmarkEnd w:id="171"/>
    </w:p>
    <w:p w14:paraId="3A8E1AE1" w14:textId="5E25E074" w:rsidR="00565C8A" w:rsidRPr="009C5807" w:rsidRDefault="00967CF8" w:rsidP="00967CF8">
      <w:pPr>
        <w:pStyle w:val="Heading4"/>
      </w:pPr>
      <w:bookmarkStart w:id="172" w:name="_Toc5952705"/>
      <w:r w:rsidRPr="009C5807">
        <w:t>9.3.2.2</w:t>
      </w:r>
      <w:r w:rsidR="00565C8A" w:rsidRPr="009C5807">
        <w:tab/>
        <w:t>Void</w:t>
      </w:r>
      <w:bookmarkEnd w:id="172"/>
    </w:p>
    <w:p w14:paraId="78AA0B5E" w14:textId="014C4941" w:rsidR="00565C8A" w:rsidRPr="009C5807" w:rsidRDefault="00967CF8" w:rsidP="00967CF8">
      <w:pPr>
        <w:pStyle w:val="Heading3"/>
      </w:pPr>
      <w:bookmarkStart w:id="173" w:name="_Toc5952706"/>
      <w:r w:rsidRPr="009C5807">
        <w:t>9.3.3</w:t>
      </w:r>
      <w:r w:rsidR="00565C8A" w:rsidRPr="009C5807">
        <w:tab/>
        <w:t>Number of cells and number of SSB</w:t>
      </w:r>
      <w:bookmarkEnd w:id="173"/>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74" w:name="_Hlk2700093"/>
      <w:bookmarkStart w:id="175" w:name="_Toc5952714"/>
      <w:r w:rsidRPr="009C5807">
        <w:t>9.3.4</w:t>
      </w:r>
      <w:r w:rsidRPr="009C5807">
        <w:tab/>
        <w:t xml:space="preserve">Inter-frequency </w:t>
      </w:r>
      <w:bookmarkStart w:id="176" w:name="_Hlk45205855"/>
      <w:r w:rsidR="00131175" w:rsidRPr="009C5807">
        <w:rPr>
          <w:rFonts w:hint="eastAsia"/>
          <w:lang w:eastAsia="zh-CN"/>
        </w:rPr>
        <w:t>measurement with measurement gaps</w:t>
      </w:r>
      <w:bookmarkEnd w:id="176"/>
    </w:p>
    <w:p w14:paraId="7ADA0F88" w14:textId="151156D5"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ins w:id="177" w:author="Jingjing Chen" w:date="2023-05-14T11:21:00Z">
        <w:r w:rsidRPr="00860DF2">
          <w:rPr>
            <w:rFonts w:eastAsia="SimSun"/>
            <w:i/>
            <w:iCs/>
            <w:lang w:val="en-US" w:eastAsia="zh-CN"/>
          </w:rPr>
          <w:t>deriveSSB-IndexFromCellInterNon-NCSG-r17</w:t>
        </w:r>
      </w:ins>
      <w:del w:id="178" w:author="Jingjing Chen" w:date="2023-05-14T11:21:00Z">
        <w:r w:rsidRPr="00CA2969" w:rsidDel="00860DF2">
          <w:rPr>
            <w:rFonts w:eastAsia="SimSun"/>
            <w:lang w:val="en-US" w:eastAsia="zh-CN"/>
          </w:rPr>
          <w:delText>[</w:delText>
        </w:r>
        <w:r w:rsidRPr="00CA2969" w:rsidDel="00860DF2">
          <w:rPr>
            <w:rFonts w:eastAsia="DengXian"/>
            <w:iCs/>
            <w:lang w:eastAsia="zh-CN"/>
          </w:rPr>
          <w:delText xml:space="preserve">recognition of </w:delText>
        </w:r>
        <w:r w:rsidRPr="00CA2969" w:rsidDel="00860DF2">
          <w:rPr>
            <w:rFonts w:eastAsia="DengXian"/>
            <w:i/>
            <w:lang w:eastAsia="zh-CN"/>
          </w:rPr>
          <w:delText>deriveSSB-IndexFromCellInter</w:delText>
        </w:r>
        <w:r w:rsidRPr="00CA2969" w:rsidDel="00860DF2">
          <w:rPr>
            <w:rFonts w:eastAsia="SimSun"/>
            <w:lang w:val="en-US" w:eastAsia="zh-CN"/>
          </w:rPr>
          <w:delText>]</w:delText>
        </w:r>
      </w:del>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29D1D883" w14:textId="77777777" w:rsidR="002A250D" w:rsidRPr="00DD2133" w:rsidRDefault="002A250D" w:rsidP="002A250D">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726BEF4E" w14:textId="2D085F63" w:rsidR="002A250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3A65F4">
        <w:rPr>
          <w:rFonts w:eastAsia="Malgun Gothic"/>
          <w:lang w:eastAsia="en-US"/>
        </w:rPr>
        <w:t xml:space="preserve"> is</w:t>
      </w:r>
      <w:r w:rsidRPr="003A65F4">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w:t>
      </w:r>
      <w:r>
        <w:rPr>
          <w:rFonts w:eastAsia="Malgun Gothic" w:cs="v4.2.0"/>
          <w:lang w:eastAsia="zh-CN"/>
        </w:rPr>
        <w:lastRenderedPageBreak/>
        <w:t>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264B5B9" w14:textId="3540149C" w:rsidR="00C3014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3E3CC090"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74"/>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5F97D4AD" w:rsidR="004555D5" w:rsidRPr="00344BF5" w:rsidRDefault="00F421F0"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lastRenderedPageBreak/>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lastRenderedPageBreak/>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7676CA28" w14:textId="77777777" w:rsidR="002A250D" w:rsidRPr="00912B47" w:rsidRDefault="002A250D" w:rsidP="002A250D">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7AC3C46B" w14:textId="77777777" w:rsidTr="00BD518E">
        <w:tc>
          <w:tcPr>
            <w:tcW w:w="2122" w:type="dxa"/>
            <w:shd w:val="clear" w:color="auto" w:fill="auto"/>
          </w:tcPr>
          <w:p w14:paraId="463646B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2B446AD9" w14:textId="77777777" w:rsidR="002A250D" w:rsidRPr="009C5807" w:rsidRDefault="002A250D" w:rsidP="002A250D">
            <w:pPr>
              <w:pStyle w:val="TAH"/>
            </w:pPr>
            <w:r w:rsidRPr="009C5807">
              <w:t>T</w:t>
            </w:r>
            <w:r w:rsidRPr="009C5807">
              <w:rPr>
                <w:vertAlign w:val="subscript"/>
              </w:rPr>
              <w:t>PSS/SSS_sync_inter</w:t>
            </w:r>
          </w:p>
        </w:tc>
      </w:tr>
      <w:tr w:rsidR="002A250D" w:rsidRPr="009C5807" w14:paraId="25EBC264" w14:textId="77777777" w:rsidTr="00BD518E">
        <w:tc>
          <w:tcPr>
            <w:tcW w:w="2122" w:type="dxa"/>
            <w:shd w:val="clear" w:color="auto" w:fill="auto"/>
          </w:tcPr>
          <w:p w14:paraId="435348EA" w14:textId="77777777" w:rsidR="002A250D" w:rsidRPr="009C5807" w:rsidRDefault="002A250D" w:rsidP="00BD518E">
            <w:pPr>
              <w:pStyle w:val="TAC"/>
            </w:pPr>
            <w:r w:rsidRPr="009C5807">
              <w:t>No DRX</w:t>
            </w:r>
          </w:p>
        </w:tc>
        <w:tc>
          <w:tcPr>
            <w:tcW w:w="7119" w:type="dxa"/>
            <w:shd w:val="clear" w:color="auto" w:fill="auto"/>
          </w:tcPr>
          <w:p w14:paraId="6D20FF37" w14:textId="77777777" w:rsidR="002A250D" w:rsidRPr="009C5807" w:rsidRDefault="002A250D" w:rsidP="00BD518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5DED962E" w14:textId="77777777" w:rsidTr="00BD518E">
        <w:tc>
          <w:tcPr>
            <w:tcW w:w="2122" w:type="dxa"/>
            <w:shd w:val="clear" w:color="auto" w:fill="auto"/>
          </w:tcPr>
          <w:p w14:paraId="608D2EE6"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4D0CB7" w14:textId="77777777" w:rsidR="002A250D" w:rsidRPr="009C5807" w:rsidRDefault="002A250D" w:rsidP="00BD518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5DECB66D" w14:textId="77777777" w:rsidTr="00BD518E">
        <w:tc>
          <w:tcPr>
            <w:tcW w:w="2122" w:type="dxa"/>
            <w:shd w:val="clear" w:color="auto" w:fill="auto"/>
          </w:tcPr>
          <w:p w14:paraId="7EA74A68" w14:textId="77777777" w:rsidR="002A250D" w:rsidRPr="009C5807" w:rsidRDefault="002A250D" w:rsidP="00BD518E">
            <w:pPr>
              <w:pStyle w:val="TAC"/>
              <w:rPr>
                <w:b/>
              </w:rPr>
            </w:pPr>
            <w:r w:rsidRPr="009C5807">
              <w:t>DRX cycle &gt; 320ms</w:t>
            </w:r>
          </w:p>
        </w:tc>
        <w:tc>
          <w:tcPr>
            <w:tcW w:w="7119" w:type="dxa"/>
            <w:shd w:val="clear" w:color="auto" w:fill="auto"/>
          </w:tcPr>
          <w:p w14:paraId="72DE86F7"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3887862A" w14:textId="77777777" w:rsidTr="00BD518E">
        <w:tc>
          <w:tcPr>
            <w:tcW w:w="9241" w:type="dxa"/>
            <w:gridSpan w:val="2"/>
            <w:shd w:val="clear" w:color="auto" w:fill="auto"/>
          </w:tcPr>
          <w:p w14:paraId="5D1F67CF"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18DE65D7" w14:textId="77777777" w:rsidR="002A250D" w:rsidRDefault="002A250D" w:rsidP="00BD518E">
            <w:pPr>
              <w:pStyle w:val="TAN"/>
            </w:pPr>
            <w:r w:rsidRPr="009C5807">
              <w:t>NOTE 2:</w:t>
            </w:r>
            <w:r>
              <w:tab/>
            </w:r>
            <w:r w:rsidRPr="009C5807">
              <w:t xml:space="preserve">In EN-DC operation, the parameters, timers and scheduling requests referred to in clause 3.6.1 are for the secondary cell group. </w:t>
            </w:r>
          </w:p>
          <w:p w14:paraId="26F5A354" w14:textId="77777777" w:rsidR="002A250D" w:rsidRPr="009C5807" w:rsidRDefault="002A250D" w:rsidP="00BD518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4232B906" w14:textId="77777777" w:rsidR="002A250D" w:rsidRPr="009C5807" w:rsidRDefault="002A250D" w:rsidP="002A250D"/>
    <w:p w14:paraId="2EF0E4C3" w14:textId="77777777" w:rsidR="002A250D" w:rsidRPr="00912B47" w:rsidRDefault="002A250D" w:rsidP="002A250D">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3BCF0B2" w14:textId="77777777" w:rsidTr="00BD518E">
        <w:tc>
          <w:tcPr>
            <w:tcW w:w="2122" w:type="dxa"/>
            <w:shd w:val="clear" w:color="auto" w:fill="auto"/>
          </w:tcPr>
          <w:p w14:paraId="6A84CE8D"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03F4DC88" w14:textId="77777777" w:rsidR="002A250D" w:rsidRPr="009C5807" w:rsidRDefault="002A250D" w:rsidP="002A250D">
            <w:pPr>
              <w:pStyle w:val="TAH"/>
            </w:pPr>
            <w:r w:rsidRPr="009C5807">
              <w:t>T</w:t>
            </w:r>
            <w:r w:rsidRPr="009C5807">
              <w:rPr>
                <w:vertAlign w:val="subscript"/>
              </w:rPr>
              <w:t>SSB_time_index_inter</w:t>
            </w:r>
          </w:p>
        </w:tc>
      </w:tr>
      <w:tr w:rsidR="002A250D" w:rsidRPr="009C5807" w14:paraId="7B712437" w14:textId="77777777" w:rsidTr="00BD518E">
        <w:tc>
          <w:tcPr>
            <w:tcW w:w="2122" w:type="dxa"/>
            <w:shd w:val="clear" w:color="auto" w:fill="auto"/>
          </w:tcPr>
          <w:p w14:paraId="626ACBB5" w14:textId="77777777" w:rsidR="002A250D" w:rsidRPr="009C5807" w:rsidRDefault="002A250D" w:rsidP="00BD518E">
            <w:pPr>
              <w:pStyle w:val="TAC"/>
            </w:pPr>
            <w:r w:rsidRPr="009C5807">
              <w:t>No DRX</w:t>
            </w:r>
          </w:p>
        </w:tc>
        <w:tc>
          <w:tcPr>
            <w:tcW w:w="7119" w:type="dxa"/>
            <w:shd w:val="clear" w:color="auto" w:fill="auto"/>
          </w:tcPr>
          <w:p w14:paraId="3615BFF0" w14:textId="77777777" w:rsidR="002A250D" w:rsidRPr="009C5807" w:rsidRDefault="002A250D" w:rsidP="00BD518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2DEA7CD3" w14:textId="77777777" w:rsidTr="00BD518E">
        <w:tc>
          <w:tcPr>
            <w:tcW w:w="2122" w:type="dxa"/>
            <w:shd w:val="clear" w:color="auto" w:fill="auto"/>
          </w:tcPr>
          <w:p w14:paraId="3E873D81"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4F4A83" w14:textId="77777777" w:rsidR="002A250D" w:rsidRPr="009C5807" w:rsidRDefault="002A250D" w:rsidP="00BD518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645043B5" w14:textId="77777777" w:rsidTr="00BD518E">
        <w:tc>
          <w:tcPr>
            <w:tcW w:w="2122" w:type="dxa"/>
            <w:shd w:val="clear" w:color="auto" w:fill="auto"/>
          </w:tcPr>
          <w:p w14:paraId="17C38073" w14:textId="77777777" w:rsidR="002A250D" w:rsidRPr="009C5807" w:rsidRDefault="002A250D" w:rsidP="00BD518E">
            <w:pPr>
              <w:pStyle w:val="TAC"/>
              <w:rPr>
                <w:b/>
              </w:rPr>
            </w:pPr>
            <w:r w:rsidRPr="009C5807">
              <w:t>DRX cycle &gt; 320ms</w:t>
            </w:r>
          </w:p>
        </w:tc>
        <w:tc>
          <w:tcPr>
            <w:tcW w:w="7119" w:type="dxa"/>
            <w:shd w:val="clear" w:color="auto" w:fill="auto"/>
          </w:tcPr>
          <w:p w14:paraId="42236E6E"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20A9B015" w14:textId="77777777" w:rsidTr="00BD518E">
        <w:tc>
          <w:tcPr>
            <w:tcW w:w="9241" w:type="dxa"/>
            <w:gridSpan w:val="2"/>
            <w:shd w:val="clear" w:color="auto" w:fill="auto"/>
          </w:tcPr>
          <w:p w14:paraId="7642571C"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w:t>
            </w:r>
          </w:p>
          <w:p w14:paraId="6A14BDA3"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BC08C8"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179" w:name="_Toc5952708"/>
      <w:r w:rsidRPr="009C5807">
        <w:t>9.3.4.1</w:t>
      </w:r>
      <w:r w:rsidR="00565C8A" w:rsidRPr="009C5807">
        <w:tab/>
        <w:t>Void</w:t>
      </w:r>
      <w:bookmarkEnd w:id="179"/>
    </w:p>
    <w:p w14:paraId="20AA8E4A" w14:textId="3AEC1FB3" w:rsidR="00131175" w:rsidRPr="009C5807" w:rsidRDefault="00967CF8" w:rsidP="00131175">
      <w:pPr>
        <w:pStyle w:val="Heading4"/>
      </w:pPr>
      <w:bookmarkStart w:id="180" w:name="_Toc5952709"/>
      <w:r w:rsidRPr="009C5807">
        <w:t>9.3.4.2</w:t>
      </w:r>
      <w:r w:rsidR="00565C8A" w:rsidRPr="009C5807">
        <w:tab/>
        <w:t>Void</w:t>
      </w:r>
      <w:bookmarkEnd w:id="180"/>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lastRenderedPageBreak/>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5A0091D1" w14:textId="77777777" w:rsidR="002A250D" w:rsidRPr="00912B47" w:rsidRDefault="002A250D" w:rsidP="002A250D">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B6DA4C8" w14:textId="77777777" w:rsidTr="00BD518E">
        <w:tc>
          <w:tcPr>
            <w:tcW w:w="2122" w:type="dxa"/>
            <w:shd w:val="clear" w:color="auto" w:fill="auto"/>
          </w:tcPr>
          <w:p w14:paraId="62E6DE3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4DE87F6F" w14:textId="77777777" w:rsidR="002A250D" w:rsidRPr="009C5807" w:rsidRDefault="002A250D" w:rsidP="002A250D">
            <w:pPr>
              <w:pStyle w:val="TAH"/>
            </w:pPr>
            <w:r w:rsidRPr="009C5807">
              <w:t>T</w:t>
            </w:r>
            <w:r w:rsidRPr="009C5807">
              <w:rPr>
                <w:vertAlign w:val="subscript"/>
              </w:rPr>
              <w:t xml:space="preserve"> SSB_measurement_period_inter</w:t>
            </w:r>
          </w:p>
        </w:tc>
      </w:tr>
      <w:tr w:rsidR="002A250D" w:rsidRPr="009C5807" w14:paraId="32A68680" w14:textId="77777777" w:rsidTr="00BD518E">
        <w:tc>
          <w:tcPr>
            <w:tcW w:w="2122" w:type="dxa"/>
            <w:shd w:val="clear" w:color="auto" w:fill="auto"/>
          </w:tcPr>
          <w:p w14:paraId="6857763A" w14:textId="77777777" w:rsidR="002A250D" w:rsidRPr="009C5807" w:rsidRDefault="002A250D" w:rsidP="00BD518E">
            <w:pPr>
              <w:pStyle w:val="TAC"/>
            </w:pPr>
            <w:r w:rsidRPr="009C5807">
              <w:t>No DRX</w:t>
            </w:r>
          </w:p>
        </w:tc>
        <w:tc>
          <w:tcPr>
            <w:tcW w:w="7119" w:type="dxa"/>
            <w:shd w:val="clear" w:color="auto" w:fill="auto"/>
          </w:tcPr>
          <w:p w14:paraId="7E5F8CB9" w14:textId="77777777" w:rsidR="002A250D" w:rsidRPr="009C5807" w:rsidRDefault="002A250D" w:rsidP="00BD518E">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7960D64C" w14:textId="77777777" w:rsidTr="00BD518E">
        <w:tc>
          <w:tcPr>
            <w:tcW w:w="2122" w:type="dxa"/>
            <w:shd w:val="clear" w:color="auto" w:fill="auto"/>
          </w:tcPr>
          <w:p w14:paraId="3982A88E"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4891112" w14:textId="77777777" w:rsidR="002A250D" w:rsidRPr="009C5807" w:rsidRDefault="002A250D" w:rsidP="00BD518E">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15E890C4" w14:textId="77777777" w:rsidTr="00BD518E">
        <w:tc>
          <w:tcPr>
            <w:tcW w:w="2122" w:type="dxa"/>
            <w:shd w:val="clear" w:color="auto" w:fill="auto"/>
          </w:tcPr>
          <w:p w14:paraId="130A1DFE" w14:textId="77777777" w:rsidR="002A250D" w:rsidRPr="009C5807" w:rsidRDefault="002A250D" w:rsidP="00BD518E">
            <w:pPr>
              <w:pStyle w:val="TAC"/>
              <w:rPr>
                <w:b/>
              </w:rPr>
            </w:pPr>
            <w:r w:rsidRPr="009C5807">
              <w:t>DRX cycle &gt; 320ms</w:t>
            </w:r>
          </w:p>
        </w:tc>
        <w:tc>
          <w:tcPr>
            <w:tcW w:w="7119" w:type="dxa"/>
            <w:shd w:val="clear" w:color="auto" w:fill="auto"/>
          </w:tcPr>
          <w:p w14:paraId="062D60D5"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0F370DAF" w14:textId="77777777" w:rsidTr="00BD518E">
        <w:trPr>
          <w:trHeight w:val="70"/>
        </w:trPr>
        <w:tc>
          <w:tcPr>
            <w:tcW w:w="9241" w:type="dxa"/>
            <w:gridSpan w:val="2"/>
            <w:shd w:val="clear" w:color="auto" w:fill="auto"/>
          </w:tcPr>
          <w:p w14:paraId="16066A53"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p>
          <w:p w14:paraId="0F29B1B2"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D92AE57"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4E14B064" w14:textId="77777777" w:rsidR="002A250D" w:rsidRPr="00BB2069" w:rsidRDefault="002A250D" w:rsidP="002A250D">
      <w:pPr>
        <w:rPr>
          <w:rFonts w:eastAsia="Malgun Gothic"/>
        </w:rPr>
      </w:pPr>
    </w:p>
    <w:p w14:paraId="7D49519A" w14:textId="00CC8E6A" w:rsidR="002A250D" w:rsidRDefault="002A250D" w:rsidP="006F5580">
      <w:pPr>
        <w:rPr>
          <w:rFonts w:eastAsia="Malgun Gothic"/>
        </w:rPr>
      </w:pPr>
    </w:p>
    <w:p w14:paraId="42802996" w14:textId="77777777" w:rsidR="002A250D" w:rsidRPr="006F5580" w:rsidRDefault="002A250D" w:rsidP="006F5580">
      <w:pPr>
        <w:rPr>
          <w:rFonts w:eastAsia="Malgun Gothic"/>
        </w:rPr>
      </w:pPr>
    </w:p>
    <w:p w14:paraId="1A41101C" w14:textId="761380FA" w:rsidR="00565C8A" w:rsidRPr="009C5807" w:rsidRDefault="00967CF8" w:rsidP="00967CF8">
      <w:pPr>
        <w:pStyle w:val="Heading4"/>
      </w:pPr>
      <w:bookmarkStart w:id="181" w:name="_Toc5952711"/>
      <w:r w:rsidRPr="009C5807">
        <w:t>9.3.5.1</w:t>
      </w:r>
      <w:r w:rsidR="00565C8A" w:rsidRPr="009C5807">
        <w:tab/>
        <w:t>Void</w:t>
      </w:r>
      <w:bookmarkEnd w:id="181"/>
    </w:p>
    <w:p w14:paraId="4D13BC3E" w14:textId="441BDEBC" w:rsidR="00565C8A" w:rsidRPr="009C5807" w:rsidRDefault="00967CF8" w:rsidP="00967CF8">
      <w:pPr>
        <w:pStyle w:val="Heading4"/>
      </w:pPr>
      <w:bookmarkStart w:id="182" w:name="_Toc5952712"/>
      <w:r w:rsidRPr="009C5807">
        <w:t>9.3.5.2</w:t>
      </w:r>
      <w:r w:rsidR="00565C8A" w:rsidRPr="009C5807">
        <w:tab/>
        <w:t>Void</w:t>
      </w:r>
      <w:bookmarkEnd w:id="182"/>
    </w:p>
    <w:p w14:paraId="09296799" w14:textId="07196444" w:rsidR="00565C8A" w:rsidRPr="009C5807" w:rsidRDefault="00967CF8" w:rsidP="00967CF8">
      <w:pPr>
        <w:pStyle w:val="Heading4"/>
      </w:pPr>
      <w:bookmarkStart w:id="183" w:name="_Toc5952713"/>
      <w:r w:rsidRPr="009C5807">
        <w:t>9.3.5.3</w:t>
      </w:r>
      <w:r w:rsidR="00565C8A" w:rsidRPr="009C5807">
        <w:tab/>
        <w:t>Void</w:t>
      </w:r>
      <w:bookmarkEnd w:id="183"/>
    </w:p>
    <w:bookmarkEnd w:id="175"/>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8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lastRenderedPageBreak/>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8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w:t>
      </w:r>
      <w:r w:rsidRPr="009C5807">
        <w:rPr>
          <w:rFonts w:eastAsia="Malgun Gothic"/>
          <w:lang w:eastAsia="ko-KR"/>
        </w:rPr>
        <w:lastRenderedPageBreak/>
        <w:t xml:space="preserve">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185" w:name="_Hlk45207065"/>
      <w:bookmarkStart w:id="186"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3CA4F6F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 xml:space="preserve">if UE is not indicated to report SSB based RRM </w:t>
      </w:r>
      <w:r w:rsidRPr="00174BAF">
        <w:lastRenderedPageBreak/>
        <w:t>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ins w:id="187" w:author="Jingjing Chen" w:date="2023-05-14T11:23:00Z">
        <w:r w:rsidRPr="008C5BFA">
          <w:rPr>
            <w:rFonts w:eastAsia="SimSun"/>
            <w:i/>
            <w:iCs/>
            <w:lang w:val="en-US" w:eastAsia="zh-CN"/>
          </w:rPr>
          <w:t>deriveSSB-IndexFromCellInterNon-NCSG-r17</w:t>
        </w:r>
      </w:ins>
      <w:del w:id="188" w:author="Jingjing Chen" w:date="2023-05-14T11:23:00Z">
        <w:r w:rsidRPr="00174BAF" w:rsidDel="008C5BFA">
          <w:rPr>
            <w:rFonts w:eastAsia="SimSun"/>
            <w:lang w:val="en-US" w:eastAsia="zh-CN"/>
          </w:rPr>
          <w:delText>[</w:delText>
        </w:r>
        <w:r w:rsidRPr="00174BAF" w:rsidDel="008C5BFA">
          <w:rPr>
            <w:rFonts w:eastAsia="DengXian"/>
            <w:iCs/>
            <w:lang w:eastAsia="zh-CN"/>
          </w:rPr>
          <w:delText xml:space="preserve">recognition of </w:delText>
        </w:r>
        <w:r w:rsidRPr="00174BAF" w:rsidDel="008C5BFA">
          <w:rPr>
            <w:rFonts w:eastAsia="DengXian"/>
            <w:i/>
            <w:lang w:eastAsia="zh-CN"/>
          </w:rPr>
          <w:delText>deriveSSB-IndexFromCellInter</w:delText>
        </w:r>
        <w:r w:rsidRPr="00174BAF" w:rsidDel="008C5BFA">
          <w:rPr>
            <w:rFonts w:eastAsia="SimSun"/>
            <w:lang w:val="en-US" w:eastAsia="zh-CN"/>
          </w:rPr>
          <w:delText>]</w:delText>
        </w:r>
      </w:del>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35A30713" w14:textId="77777777" w:rsidR="000013F0" w:rsidDel="004022CE" w:rsidRDefault="000013F0">
      <w:pPr>
        <w:pStyle w:val="B10"/>
        <w:rPr>
          <w:del w:id="189" w:author="MTK - Ato Yu" w:date="2023-05-14T11:29:00Z"/>
        </w:rPr>
        <w:pPrChange w:id="190" w:author="MTK - Ato Yu" w:date="2023-05-14T11:29:00Z">
          <w:pPr/>
        </w:pPrChange>
      </w:pPr>
      <w:ins w:id="191" w:author="MTK - Ato Yu" w:date="2023-05-14T11:28:00Z">
        <w:r>
          <w:t>-</w:t>
        </w:r>
        <w:r>
          <w:tab/>
        </w:r>
      </w:ins>
      <w:r>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del w:id="192" w:author="MTK - Ato Yu" w:date="2023-05-14T11:29:00Z">
        <w:r w:rsidRPr="00174BAF" w:rsidDel="004022CE">
          <w:rPr>
            <w:lang w:eastAsia="zh-CN"/>
          </w:rPr>
          <w:delText xml:space="preserve">the following </w:delText>
        </w:r>
        <w:r w:rsidRPr="00174BAF" w:rsidDel="004022CE">
          <w:delText>condition is met:</w:delText>
        </w:r>
      </w:del>
    </w:p>
    <w:p w14:paraId="4A532BC2" w14:textId="77777777" w:rsidR="000013F0" w:rsidRDefault="000013F0">
      <w:pPr>
        <w:pStyle w:val="B10"/>
      </w:pPr>
      <w:del w:id="193" w:author="MTK - Ato Yu" w:date="2023-05-14T11:29:00Z">
        <w:r w:rsidDel="004022CE">
          <w:delText>-</w:delText>
        </w:r>
        <w:r w:rsidDel="004022CE">
          <w:tab/>
        </w:r>
      </w:del>
      <w:r>
        <w:t>SFN and frame boundary across serving cell and inter-frequency neighbor cells is aligned</w:t>
      </w:r>
    </w:p>
    <w:p w14:paraId="73C292BB" w14:textId="77777777" w:rsidR="000013F0" w:rsidDel="004022CE" w:rsidRDefault="000013F0" w:rsidP="000013F0">
      <w:pPr>
        <w:pStyle w:val="EQ"/>
        <w:rPr>
          <w:del w:id="194" w:author="MTK - Ato Yu" w:date="2023-05-14T11:29:00Z"/>
        </w:rPr>
      </w:pPr>
      <w:del w:id="195" w:author="MTK - Ato Yu" w:date="2023-05-14T11:29:00Z">
        <w:r w:rsidRPr="009C5807" w:rsidDel="004022CE">
          <w:delText>T</w:delText>
        </w:r>
        <w:r w:rsidRPr="009C5807" w:rsidDel="004022CE">
          <w:rPr>
            <w:vertAlign w:val="subscript"/>
          </w:rPr>
          <w:delText xml:space="preserve">identify_inter_without_index </w:delText>
        </w:r>
        <w:r w:rsidRPr="009C5807" w:rsidDel="004022CE">
          <w:delText>= (T</w:delText>
        </w:r>
        <w:r w:rsidRPr="009C5807" w:rsidDel="004022CE">
          <w:rPr>
            <w:vertAlign w:val="subscript"/>
          </w:rPr>
          <w:delText>PSS/SSS_sync_inter</w:delText>
        </w:r>
        <w:r w:rsidRPr="009C5807" w:rsidDel="004022CE">
          <w:delText xml:space="preserve"> + T</w:delText>
        </w:r>
        <w:r w:rsidRPr="009C5807" w:rsidDel="004022CE">
          <w:rPr>
            <w:vertAlign w:val="subscript"/>
          </w:rPr>
          <w:delText xml:space="preserve"> SSB_measurement_period_inter</w:delText>
        </w:r>
        <w:r w:rsidRPr="009C5807" w:rsidDel="004022CE">
          <w:delText>) ms</w:delText>
        </w:r>
      </w:del>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52F5B69D" w:rsidR="00903273" w:rsidRDefault="0073441B" w:rsidP="00903273">
      <w:pPr>
        <w:pStyle w:val="B10"/>
        <w:rPr>
          <w:rFonts w:eastAsia="Malgun Gothic"/>
        </w:rPr>
      </w:pPr>
      <w:r w:rsidRPr="002E6EE8">
        <w:rPr>
          <w:rFonts w:eastAsia="Malgun Gothic"/>
        </w:rPr>
        <w:tab/>
        <w:t>T</w:t>
      </w:r>
      <w:r w:rsidRPr="002E6EE8">
        <w:rPr>
          <w:rFonts w:eastAsia="Malgun Gothic"/>
          <w:vertAlign w:val="subscript"/>
        </w:rPr>
        <w:t xml:space="preserve"> SSB_measurement_period_inter</w:t>
      </w:r>
      <w:r w:rsidRPr="002E6EE8">
        <w:rPr>
          <w:rFonts w:eastAsia="Malgun Gothic"/>
        </w:rPr>
        <w:t xml:space="preserve">: equal to a measurement period of SSB based measurement given in table 9.3.9.2-1, table 9.3.9.2-2 and table 9.3.9.2-3 when </w:t>
      </w:r>
      <w:r w:rsidRPr="001F63CF">
        <w:rPr>
          <w:rFonts w:eastAsia="Malgun Gothic"/>
          <w:i/>
          <w:iCs/>
        </w:rPr>
        <w:t>highSpeedMeasInterFreq-r17</w:t>
      </w:r>
      <w:r w:rsidRPr="002E6EE8">
        <w:rPr>
          <w:rFonts w:eastAsia="Malgun Gothic"/>
        </w:rPr>
        <w:t xml:space="preserve"> is configured and UE supports </w:t>
      </w:r>
      <w:r>
        <w:rPr>
          <w:rFonts w:eastAsia="Malgun Gothic"/>
        </w:rPr>
        <w:t>measurementEnhancementInterFreq-r17</w:t>
      </w:r>
      <w:r w:rsidRPr="002E6EE8">
        <w:rPr>
          <w:rFonts w:eastAsia="Malgun Gothic"/>
        </w:rPr>
        <w:t>.</w:t>
      </w:r>
    </w:p>
    <w:p w14:paraId="376B864B" w14:textId="330BBC3F" w:rsidR="00973BCB" w:rsidRPr="002E6EE8" w:rsidRDefault="00973BCB"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6E7C3D38" w:rsidR="009718F0"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77777777" w:rsidR="00973BCB" w:rsidRDefault="00973BCB" w:rsidP="00973BCB">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lastRenderedPageBreak/>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0ADE5E60" w:rsidR="00782B27" w:rsidRPr="0084207A"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Pr="0084207A">
        <w:t xml:space="preserve">When UE supports </w:t>
      </w:r>
      <w:r w:rsidRPr="003A4D48">
        <w:rPr>
          <w:i/>
          <w:iCs/>
        </w:rPr>
        <w:t>concurrentMeasGap-r17</w:t>
      </w:r>
      <w:r w:rsidRPr="0084207A">
        <w:t xml:space="preserve"> and is configured with concurrent </w:t>
      </w:r>
      <w:r w:rsidRPr="0084207A">
        <w:rPr>
          <w:rFonts w:hint="eastAsia"/>
          <w:lang w:eastAsia="zh-CN"/>
        </w:rPr>
        <w:t xml:space="preserve">measurement </w:t>
      </w:r>
      <w:r w:rsidRPr="0084207A">
        <w:t>gap</w:t>
      </w:r>
      <w:r w:rsidRPr="0084207A">
        <w:rPr>
          <w:rFonts w:hint="eastAsia"/>
          <w:lang w:eastAsia="zh-CN"/>
        </w:rPr>
        <w:t>s</w:t>
      </w:r>
      <w:r w:rsidRPr="0084207A">
        <w:t>,</w:t>
      </w:r>
    </w:p>
    <w:p w14:paraId="57ADCC4A" w14:textId="091531B3" w:rsidR="00782B27" w:rsidRPr="000078D2" w:rsidRDefault="00782B27" w:rsidP="005D1C8B">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0BDB4B43" w:rsidR="00AD6777" w:rsidRDefault="00F421F0"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082331">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Pr="002E6EE8" w:rsidRDefault="00973BCB"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 xml:space="preserve">Note that the SSB symbols to be measured </w:t>
      </w:r>
      <w:r w:rsidRPr="009429FD">
        <w:rPr>
          <w:lang w:val="en-US"/>
        </w:rPr>
        <w:lastRenderedPageBreak/>
        <w:t>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77777777"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ins w:id="196" w:author="Jingjing Chen" w:date="2023-05-14T11:25:00Z">
        <w:r w:rsidRPr="008C5BFA">
          <w:rPr>
            <w:rFonts w:eastAsia="SimSun"/>
            <w:i/>
            <w:iCs/>
            <w:lang w:val="en-US" w:eastAsia="zh-CN"/>
          </w:rPr>
          <w:t>deriveSSB-IndexFromCellInterNon-NCSG-r17</w:t>
        </w:r>
      </w:ins>
      <w:del w:id="197" w:author="Jingjing Chen" w:date="2023-05-14T11:25:00Z">
        <w:r w:rsidRPr="00CA2969" w:rsidDel="008C5BFA">
          <w:rPr>
            <w:rFonts w:eastAsia="SimSun"/>
            <w:lang w:val="en-US" w:eastAsia="zh-CN"/>
          </w:rPr>
          <w:delText>[</w:delText>
        </w:r>
        <w:r w:rsidRPr="00CA2969" w:rsidDel="008C5BFA">
          <w:rPr>
            <w:rFonts w:eastAsia="DengXian"/>
            <w:iCs/>
            <w:lang w:eastAsia="zh-CN"/>
          </w:rPr>
          <w:delText xml:space="preserve">recognition of </w:delText>
        </w:r>
        <w:r w:rsidRPr="00CA2969" w:rsidDel="008C5BFA">
          <w:rPr>
            <w:rFonts w:eastAsia="DengXian"/>
            <w:i/>
            <w:lang w:eastAsia="zh-CN"/>
          </w:rPr>
          <w:delText>deriveSSB-IndexFromCellInter</w:delText>
        </w:r>
        <w:r w:rsidRPr="00CA2969" w:rsidDel="008C5BFA">
          <w:rPr>
            <w:rFonts w:eastAsia="SimSun"/>
            <w:lang w:val="en-US" w:eastAsia="zh-CN"/>
          </w:rPr>
          <w:delText>]</w:delText>
        </w:r>
      </w:del>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7C15D4DF" w:rsidR="009718F0" w:rsidRPr="009C5807" w:rsidRDefault="009E265C" w:rsidP="009E265C">
      <w:pPr>
        <w:pStyle w:val="B20"/>
        <w:rPr>
          <w:lang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ins w:id="198" w:author="Jingjing Chen" w:date="2023-05-14T11:26:00Z">
        <w:r w:rsidRPr="00401532">
          <w:rPr>
            <w:rFonts w:eastAsia="SimSun"/>
            <w:i/>
            <w:iCs/>
            <w:lang w:val="en-US" w:eastAsia="zh-CN"/>
          </w:rPr>
          <w:t>deriveSSB-IndexFromCellInterNon-NCSG-r17</w:t>
        </w:r>
      </w:ins>
      <w:del w:id="199" w:author="Jingjing Chen" w:date="2023-05-14T11:26:00Z">
        <w:r w:rsidRPr="00CA2969" w:rsidDel="00401532">
          <w:rPr>
            <w:rFonts w:eastAsia="SimSun"/>
            <w:lang w:val="en-US" w:eastAsia="zh-CN"/>
          </w:rPr>
          <w:delText>[</w:delText>
        </w:r>
        <w:r w:rsidRPr="00CA2969" w:rsidDel="00401532">
          <w:rPr>
            <w:rFonts w:eastAsia="DengXian"/>
            <w:iCs/>
            <w:lang w:eastAsia="zh-CN"/>
          </w:rPr>
          <w:delText xml:space="preserve">recognition of </w:delText>
        </w:r>
        <w:r w:rsidRPr="00CA2969" w:rsidDel="00401532">
          <w:rPr>
            <w:rFonts w:eastAsia="DengXian"/>
            <w:i/>
            <w:lang w:eastAsia="zh-CN"/>
          </w:rPr>
          <w:delText>deriveSSB-IndexFromCellInter</w:delText>
        </w:r>
        <w:r w:rsidRPr="00CA2969" w:rsidDel="00401532">
          <w:rPr>
            <w:rFonts w:eastAsia="SimSun"/>
            <w:lang w:val="en-US" w:eastAsia="zh-CN"/>
          </w:rPr>
          <w:delText>]</w:delText>
        </w:r>
      </w:del>
      <w:r w:rsidRPr="005B25DA">
        <w:rPr>
          <w:lang w:val="en-US" w:eastAsia="zh-CN"/>
        </w:rPr>
        <w:t>,</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lastRenderedPageBreak/>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lastRenderedPageBreak/>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lastRenderedPageBreak/>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77777777"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ins w:id="200" w:author="MTK - Ato Yu" w:date="2023-05-25T14:17:00Z">
        <w:r w:rsidRPr="004B3EE9">
          <w:t>ncsg-</w:t>
        </w:r>
      </w:ins>
      <w:ins w:id="201" w:author="MTK - Ato Yu" w:date="2023-05-14T11:02:00Z">
        <w:r w:rsidRPr="004918BA">
          <w:rPr>
            <w:i/>
            <w:iCs/>
          </w:rPr>
          <w:t>SymbolLevelScheduleRestrictionInter-r17</w:t>
        </w:r>
      </w:ins>
      <w:del w:id="202" w:author="MTK - Ato Yu" w:date="2023-05-14T11:02:00Z">
        <w:r w:rsidDel="003740FC">
          <w:delText>[capability for</w:delText>
        </w:r>
        <w:r w:rsidRPr="00641131" w:rsidDel="003740FC">
          <w:rPr>
            <w:i/>
            <w:iCs/>
          </w:rPr>
          <w:delText xml:space="preserve"> </w:delText>
        </w:r>
        <w:r w:rsidRPr="00F951A9" w:rsidDel="003740FC">
          <w:rPr>
            <w:i/>
            <w:iCs/>
          </w:rPr>
          <w:delText>deriveSSB-IndexFromCellInter-r17</w:delText>
        </w:r>
        <w:r w:rsidDel="003740FC">
          <w:delText>]</w:delText>
        </w:r>
      </w:del>
      <w:r>
        <w:t>. If UE does not support</w:t>
      </w:r>
      <w:del w:id="203" w:author="MTK - Ato Yu" w:date="2023-05-14T11:02:00Z">
        <w:r w:rsidDel="003740FC">
          <w:delText>s</w:delText>
        </w:r>
      </w:del>
      <w:r>
        <w:t xml:space="preserve"> </w:t>
      </w:r>
      <w:ins w:id="204" w:author="MTK - Ato Yu" w:date="2023-05-25T14:17:00Z">
        <w:r w:rsidRPr="004B3EE9">
          <w:rPr>
            <w:i/>
            <w:iCs/>
          </w:rPr>
          <w:t>ncsg-</w:t>
        </w:r>
      </w:ins>
      <w:ins w:id="205" w:author="MTK - Ato Yu" w:date="2023-05-14T10:30:00Z">
        <w:r w:rsidRPr="004918BA">
          <w:rPr>
            <w:i/>
            <w:iCs/>
          </w:rPr>
          <w:t>SymbolLevelScheduleRestrictionInter-r17</w:t>
        </w:r>
      </w:ins>
      <w:del w:id="206" w:author="MTK - Ato Yu" w:date="2023-05-14T10:30:00Z">
        <w:r w:rsidDel="003F61F0">
          <w:delText>[capability for</w:delText>
        </w:r>
        <w:r w:rsidRPr="00641131" w:rsidDel="003F61F0">
          <w:rPr>
            <w:i/>
            <w:iCs/>
          </w:rPr>
          <w:delText xml:space="preserve"> </w:delText>
        </w:r>
        <w:r w:rsidRPr="00F951A9" w:rsidDel="003F61F0">
          <w:rPr>
            <w:i/>
            <w:iCs/>
          </w:rPr>
          <w:delText>deriveSSB-IndexFromCellInter-r17</w:delText>
        </w:r>
        <w:r w:rsidDel="003F61F0">
          <w:delText>]</w:delText>
        </w:r>
      </w:del>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751A4873" w14:textId="77777777" w:rsidR="005D1C8B" w:rsidRPr="005B25DA" w:rsidDel="0081338A" w:rsidRDefault="005D1C8B" w:rsidP="005D1C8B">
      <w:pPr>
        <w:rPr>
          <w:del w:id="207" w:author="MTK - Ato Yu" w:date="2023-05-14T11:05:00Z"/>
          <w:lang w:val="en-US"/>
        </w:rPr>
      </w:pPr>
      <w:del w:id="208" w:author="MTK - Ato Yu" w:date="2023-05-14T11:05:00Z">
        <w:r w:rsidRPr="005B25DA" w:rsidDel="0081338A">
          <w:rPr>
            <w:lang w:val="en-US"/>
          </w:rPr>
          <w:delText>[An MO is considered as without frame boundary alignment when deriving scheduling restriction if any of the following alignment enablement conditions applicable to the MO are not satisfied:</w:delText>
        </w:r>
      </w:del>
    </w:p>
    <w:p w14:paraId="0C5A554C" w14:textId="77777777" w:rsidR="005D1C8B" w:rsidRPr="005B25DA" w:rsidDel="0081338A" w:rsidRDefault="005D1C8B" w:rsidP="005D1C8B">
      <w:pPr>
        <w:rPr>
          <w:del w:id="209" w:author="MTK - Ato Yu" w:date="2023-05-14T11:05:00Z"/>
          <w:i/>
          <w:iCs/>
          <w:lang w:val="en-US"/>
        </w:rPr>
      </w:pPr>
      <w:del w:id="210" w:author="MTK - Ato Yu" w:date="2023-05-14T11:05:00Z">
        <w:r w:rsidRPr="005B25DA" w:rsidDel="0081338A">
          <w:rPr>
            <w:i/>
            <w:iCs/>
            <w:lang w:val="en-US"/>
          </w:rPr>
          <w:delText>Editor note: conditions are under discussion</w:delText>
        </w:r>
        <w:r w:rsidRPr="005B25DA" w:rsidDel="0081338A">
          <w:rPr>
            <w:lang w:val="en-US"/>
          </w:rPr>
          <w:delText>]</w:delText>
        </w:r>
      </w:del>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7777777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del w:id="211" w:author="MTK - Ato Yu" w:date="2023-05-14T11:05:00Z">
        <w:r w:rsidRPr="005B25DA" w:rsidDel="0081338A">
          <w:rPr>
            <w:lang w:val="en-US"/>
          </w:rPr>
          <w:delText>, [and the alignment enabling conditions are satisfied.]</w:delText>
        </w:r>
      </w:del>
      <w:ins w:id="212" w:author="MTK - Ato Yu" w:date="2023-05-14T11:05:00Z">
        <w:r>
          <w:rPr>
            <w:lang w:val="en-US"/>
          </w:rPr>
          <w:t>.</w:t>
        </w:r>
      </w:ins>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2DA0C710" w:rsidR="002B545F" w:rsidRPr="00B36511" w:rsidRDefault="00B610A6" w:rsidP="00B610A6">
      <w:pPr>
        <w:pStyle w:val="B10"/>
        <w:rPr>
          <w:lang w:val="en-US"/>
        </w:rPr>
      </w:pPr>
      <w:r w:rsidRPr="005B25DA">
        <w:rPr>
          <w:lang w:val="en-US"/>
        </w:rPr>
        <w:lastRenderedPageBreak/>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13" w:author="MTK - Ato Yu" w:date="2023-05-14T11:06:00Z">
        <w:r w:rsidRPr="005B25DA" w:rsidDel="0081338A">
          <w:rPr>
            <w:i/>
            <w:iCs/>
            <w:lang w:val="en-US"/>
          </w:rPr>
          <w:delText xml:space="preserve">, </w:delText>
        </w:r>
        <w:r w:rsidRPr="005B25DA" w:rsidDel="0081338A">
          <w:rPr>
            <w:lang w:val="en-US"/>
          </w:rPr>
          <w:delText>[or the alignment enabling conditions are not satisfied]</w:delText>
        </w:r>
      </w:del>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77777777"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14" w:author="MTK - Ato Yu" w:date="2023-05-14T11:06:00Z">
        <w:r w:rsidRPr="005B25DA" w:rsidDel="0081338A">
          <w:rPr>
            <w:lang w:val="en-US"/>
          </w:rPr>
          <w:delText>, [and the alignment enabling conditions are satisfied.]</w:delText>
        </w:r>
      </w:del>
      <w:ins w:id="215" w:author="MTK - Ato Yu" w:date="2023-05-14T11:06: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26528341"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16" w:author="MTK - Ato Yu" w:date="2023-05-14T11:06:00Z">
        <w:r w:rsidRPr="005B25DA" w:rsidDel="0081338A">
          <w:rPr>
            <w:i/>
            <w:iCs/>
            <w:lang w:val="en-US"/>
          </w:rPr>
          <w:delText xml:space="preserve">, </w:delText>
        </w:r>
        <w:r w:rsidRPr="005B25DA" w:rsidDel="0081338A">
          <w:rPr>
            <w:lang w:val="en-US"/>
          </w:rPr>
          <w:delText>[or the alignment enabling conditions are not satisfied]</w:delText>
        </w:r>
      </w:del>
      <w:r w:rsidRPr="00B36511">
        <w:rPr>
          <w:rFonts w:eastAsia="PMingLiU" w:hint="eastAsia"/>
          <w:lang w:val="en-US" w:eastAsia="zh-TW"/>
        </w:rPr>
        <w:t>.</w:t>
      </w:r>
    </w:p>
    <w:p w14:paraId="653650C6" w14:textId="77777777" w:rsidR="002B545F" w:rsidRPr="00B36511" w:rsidRDefault="002B545F" w:rsidP="002B545F">
      <w:pPr>
        <w:rPr>
          <w:lang w:val="en-US"/>
        </w:rPr>
      </w:pP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77777777"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17" w:author="MTK - Ato Yu" w:date="2023-05-14T11:06:00Z">
        <w:r w:rsidRPr="005B25DA" w:rsidDel="0081338A">
          <w:rPr>
            <w:lang w:val="en-US"/>
          </w:rPr>
          <w:delText>, [and the alignment enabling conditions are satisfied.]</w:delText>
        </w:r>
      </w:del>
      <w:ins w:id="218" w:author="MTK - Ato Yu" w:date="2023-05-14T11:06:00Z">
        <w:r>
          <w:rPr>
            <w:lang w:val="en-US"/>
          </w:rPr>
          <w:t>.</w:t>
        </w:r>
      </w:ins>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4016AF57"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del w:id="219" w:author="MTK - Ato Yu" w:date="2023-05-14T11:06:00Z">
        <w:r w:rsidRPr="005B25DA" w:rsidDel="0081338A">
          <w:rPr>
            <w:lang w:val="en-US"/>
          </w:rPr>
          <w:delText>[or the alignment enabling conditions are not satisfied],</w:delText>
        </w:r>
      </w:del>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lastRenderedPageBreak/>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7777777"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del w:id="220" w:author="MTK - Ato Yu" w:date="2023-05-14T11:06:00Z">
        <w:r w:rsidRPr="00B36511" w:rsidDel="0081338A">
          <w:rPr>
            <w:lang w:val="en-US"/>
          </w:rPr>
          <w:delText>, [and the alignment enabling conditions are satisfied.]</w:delText>
        </w:r>
      </w:del>
      <w:ins w:id="221" w:author="MTK - Ato Yu" w:date="2023-05-14T11:06: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6108C0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del w:id="222" w:author="MTK - Ato Yu" w:date="2023-05-14T11:06:00Z">
        <w:r w:rsidRPr="00B36511" w:rsidDel="0081338A">
          <w:rPr>
            <w:i/>
            <w:iCs/>
            <w:lang w:val="en-US"/>
          </w:rPr>
          <w:delText xml:space="preserve">, </w:delText>
        </w:r>
        <w:r w:rsidRPr="00B36511" w:rsidDel="0081338A">
          <w:rPr>
            <w:lang w:val="en-US"/>
          </w:rPr>
          <w:delText>[or the alignment enabling conditions are not satisfied]</w:delText>
        </w:r>
      </w:del>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77777777"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del w:id="223" w:author="MTK - Ato Yu" w:date="2023-05-14T11:07:00Z">
        <w:r w:rsidRPr="00B36511" w:rsidDel="0081338A">
          <w:rPr>
            <w:lang w:val="en-US"/>
          </w:rPr>
          <w:delText>, [and the alignment enabling conditions are satisfied.]</w:delText>
        </w:r>
      </w:del>
      <w:ins w:id="224"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6CB9801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del w:id="225" w:author="MTK - Ato Yu" w:date="2023-05-14T11:07:00Z">
        <w:r w:rsidRPr="00B36511" w:rsidDel="0081338A">
          <w:rPr>
            <w:i/>
            <w:iCs/>
            <w:lang w:val="en-US"/>
          </w:rPr>
          <w:delText xml:space="preserve">, </w:delText>
        </w:r>
        <w:r w:rsidRPr="00B36511" w:rsidDel="0081338A">
          <w:rPr>
            <w:lang w:val="en-US"/>
          </w:rPr>
          <w:delText>[or the alignment enabling conditions are not satisfied]</w:delText>
        </w:r>
      </w:del>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77777777"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del w:id="226" w:author="MTK - Ato Yu" w:date="2023-05-14T11:07:00Z">
        <w:r w:rsidRPr="008F7586" w:rsidDel="0081338A">
          <w:rPr>
            <w:lang w:val="en-US"/>
          </w:rPr>
          <w:delText>, [and the alignment enabling conditions are satisfied.]</w:delText>
        </w:r>
      </w:del>
      <w:ins w:id="227" w:author="MTK - Ato Yu" w:date="2023-05-14T11:07:00Z">
        <w:r>
          <w:rPr>
            <w:lang w:val="en-US"/>
          </w:rPr>
          <w:t>.</w:t>
        </w:r>
      </w:ins>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1CFAF33"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del w:id="228" w:author="MTK - Ato Yu" w:date="2023-05-14T11:07:00Z">
        <w:r w:rsidRPr="008F7586" w:rsidDel="0081338A">
          <w:rPr>
            <w:i/>
            <w:iCs/>
            <w:lang w:val="en-US"/>
          </w:rPr>
          <w:delText xml:space="preserve">, </w:delText>
        </w:r>
        <w:r w:rsidRPr="008F7586" w:rsidDel="0081338A">
          <w:rPr>
            <w:lang w:val="en-US"/>
          </w:rPr>
          <w:delText>[or the alignment enabling conditions are not satisfied]</w:delText>
        </w:r>
      </w:del>
      <w:r w:rsidRPr="008F7586">
        <w:rPr>
          <w:lang w:val="en-US"/>
        </w:rPr>
        <w:t>,</w:t>
      </w:r>
    </w:p>
    <w:p w14:paraId="55F3543B" w14:textId="77777777" w:rsidR="002B545F" w:rsidRPr="00B36511" w:rsidRDefault="002B545F" w:rsidP="002B545F">
      <w:pPr>
        <w:pStyle w:val="B10"/>
        <w:rPr>
          <w:lang w:val="en-US"/>
        </w:rPr>
      </w:pPr>
      <w:r>
        <w:rPr>
          <w:lang w:val="en-US"/>
        </w:rPr>
        <w:lastRenderedPageBreak/>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77777777"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del w:id="229" w:author="MTK - Ato Yu" w:date="2023-05-14T11:07:00Z">
        <w:r w:rsidRPr="005B25DA" w:rsidDel="0081338A">
          <w:rPr>
            <w:lang w:val="en-US"/>
          </w:rPr>
          <w:delText>, [and the alignment enabling conditions are satisfied.]</w:delText>
        </w:r>
      </w:del>
      <w:ins w:id="230"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46A368FB"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del w:id="231" w:author="MTK - Ato Yu" w:date="2023-05-14T11:07:00Z">
        <w:r w:rsidRPr="005B25DA" w:rsidDel="0081338A">
          <w:rPr>
            <w:i/>
            <w:iCs/>
            <w:lang w:val="en-US"/>
          </w:rPr>
          <w:delText xml:space="preserve">, </w:delText>
        </w:r>
        <w:r w:rsidRPr="005B25DA" w:rsidDel="0081338A">
          <w:rPr>
            <w:lang w:val="en-US"/>
          </w:rPr>
          <w:delText>[or the alignment enabling conditions are not satisfied]</w:delText>
        </w:r>
      </w:del>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77777777"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del w:id="232" w:author="MTK - Ato Yu" w:date="2023-05-14T11:07:00Z">
        <w:r w:rsidRPr="005B25DA" w:rsidDel="0081338A">
          <w:rPr>
            <w:lang w:val="en-US"/>
          </w:rPr>
          <w:delText>, [and the alignment enabling conditions are satisfied.]</w:delText>
        </w:r>
      </w:del>
      <w:ins w:id="233" w:author="MTK - Ato Yu" w:date="2023-05-14T11:07: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4E1DD07"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del w:id="234" w:author="MTK - Ato Yu" w:date="2023-05-14T11:08:00Z">
        <w:r w:rsidRPr="005B25DA" w:rsidDel="0081338A">
          <w:rPr>
            <w:lang w:val="en-US"/>
          </w:rPr>
          <w:delText>[or the alignment enabling conditions are not satisfied],</w:delText>
        </w:r>
      </w:del>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77777777"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del w:id="235" w:author="MTK - Ato Yu" w:date="2023-05-14T11:08:00Z">
        <w:r w:rsidRPr="005B25DA" w:rsidDel="0081338A">
          <w:rPr>
            <w:lang w:val="en-US"/>
          </w:rPr>
          <w:delText>, [and the alignment enabling conditions are satisfied.]</w:delText>
        </w:r>
      </w:del>
      <w:ins w:id="236" w:author="MTK - Ato Yu" w:date="2023-05-14T11:08:00Z">
        <w:r>
          <w:rPr>
            <w:lang w:val="en-US"/>
          </w:rPr>
          <w:t>.</w:t>
        </w:r>
      </w:ins>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0FE0E6DF"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del w:id="237" w:author="MTK - Ato Yu" w:date="2023-05-14T11:08:00Z">
        <w:r w:rsidRPr="005B25DA" w:rsidDel="0081338A">
          <w:rPr>
            <w:i/>
            <w:iCs/>
            <w:lang w:val="en-US"/>
          </w:rPr>
          <w:delText xml:space="preserve">, </w:delText>
        </w:r>
        <w:r w:rsidRPr="005B25DA" w:rsidDel="0081338A">
          <w:rPr>
            <w:lang w:val="en-US"/>
          </w:rPr>
          <w:delText>[or the alignment enabling conditions are not satisfied]</w:delText>
        </w:r>
      </w:del>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lastRenderedPageBreak/>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lastRenderedPageBreak/>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lastRenderedPageBreak/>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lastRenderedPageBreak/>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lastRenderedPageBreak/>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lastRenderedPageBreak/>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38"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3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BA0AAF">
        <w:lastRenderedPageBreak/>
        <w:t>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 xml:space="preserve">s to perform inter-frequency measurements, a single measurement gap pattern is used for all concurrent inter-frequency measurements, including inter-frequency RSSI measurements. The RSSI </w:t>
      </w:r>
      <w:r>
        <w:lastRenderedPageBreak/>
        <w:t>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85"/>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lastRenderedPageBreak/>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lastRenderedPageBreak/>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lastRenderedPageBreak/>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lastRenderedPageBreak/>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w:t>
      </w:r>
      <w:r w:rsidRPr="00A07E20">
        <w:rPr>
          <w:iCs/>
        </w:rPr>
        <w:lastRenderedPageBreak/>
        <w:t xml:space="preserve">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For a UE supporting FR2 power class 3, </w:t>
      </w:r>
      <w:r w:rsidRPr="00A07E20">
        <w:lastRenderedPageBreak/>
        <w:t>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2AF5484C"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1EE34B00"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77777777" w:rsidR="00CA6D0E" w:rsidRPr="00DB43A0" w:rsidRDefault="00CA6D0E" w:rsidP="00CA6D0E">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F3C4392" w14:textId="77777777"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ins w:id="239" w:author="Huawei" w:date="2023-05-08T10:05:00Z">
        <w:r>
          <w:rPr>
            <w:lang w:eastAsia="zh-CN"/>
          </w:rPr>
          <w:t>, or if one SMTC overlaps more than one MGs associated to the frequency layer</w:t>
        </w:r>
      </w:ins>
      <w:r>
        <w:rPr>
          <w:lang w:eastAsia="zh-CN"/>
        </w:rPr>
        <w:t>.</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ins w:id="240" w:author="Huawei" w:date="2023-05-08T10:01:00Z">
        <w:r>
          <w:t xml:space="preserve">within a </w:t>
        </w:r>
        <w:r>
          <w:rPr>
            <w:lang w:eastAsia="zh-CN"/>
          </w:rPr>
          <w:t xml:space="preserve">measurement </w:t>
        </w:r>
        <w:r w:rsidRPr="00F51240">
          <w:rPr>
            <w:lang w:eastAsia="zh-CN"/>
          </w:rPr>
          <w:t>gap</w:t>
        </w:r>
        <w:r w:rsidRPr="00756202">
          <w:t xml:space="preserve"> </w:t>
        </w:r>
      </w:ins>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ins w:id="241" w:author="Huawei" w:date="2023-05-08T10:01:00Z">
        <w:r>
          <w:t xml:space="preserve">within a </w:t>
        </w:r>
        <w:r>
          <w:rPr>
            <w:lang w:eastAsia="zh-CN"/>
          </w:rPr>
          <w:t xml:space="preserve">measurement </w:t>
        </w:r>
        <w:r w:rsidRPr="00F51240">
          <w:rPr>
            <w:lang w:eastAsia="zh-CN"/>
          </w:rPr>
          <w:t>gap</w:t>
        </w:r>
        <w:r w:rsidRPr="00756202">
          <w:t xml:space="preserve"> </w:t>
        </w:r>
      </w:ins>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lastRenderedPageBreak/>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lastRenderedPageBreak/>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lastRenderedPageBreak/>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lastRenderedPageBreak/>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lastRenderedPageBreak/>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42" w:name="_Hlk4417687"/>
      <w:r w:rsidRPr="009C5807">
        <w:t>9.4.2.2</w:t>
      </w:r>
      <w:r w:rsidR="00352573" w:rsidRPr="009C5807">
        <w:tab/>
        <w:t>Requirements when no DRX is used</w:t>
      </w:r>
    </w:p>
    <w:bookmarkEnd w:id="242"/>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3B42B590" w:rsidR="00DB7A31" w:rsidRDefault="00F421F0"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71946E02" w:rsidR="005D4911" w:rsidRDefault="003B3246"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del w:id="243" w:author="MTK - Ato Yu" w:date="2023-05-24T18:14:00Z">
        <w:r w:rsidDel="00832965">
          <w:rPr>
            <w:lang w:eastAsia="zh-CN"/>
          </w:rPr>
          <w:delText xml:space="preserve">those </w:delText>
        </w:r>
      </w:del>
      <w:bookmarkStart w:id="244" w:name="_Hlk134956831"/>
      <w:ins w:id="245" w:author="MTK - Ato Yu" w:date="2023-05-24T18:14:00Z">
        <w:r w:rsidRPr="004B3EE9">
          <w:rPr>
            <w:lang w:eastAsia="zh-CN"/>
          </w:rPr>
          <w:t>both</w:t>
        </w:r>
        <w:r>
          <w:rPr>
            <w:lang w:eastAsia="zh-CN"/>
          </w:rPr>
          <w:t xml:space="preserve"> </w:t>
        </w:r>
      </w:ins>
      <w:ins w:id="246" w:author="MTK - Ato Yu" w:date="2023-05-14T11:41:00Z">
        <w:r>
          <w:rPr>
            <w:lang w:eastAsia="zh-CN"/>
          </w:rPr>
          <w:t>dropped and non-dropped instances of the associated measurement gap</w:t>
        </w:r>
      </w:ins>
      <w:bookmarkEnd w:id="244"/>
      <w:del w:id="247" w:author="MTK - Ato Yu" w:date="2023-05-14T11:41:00Z">
        <w:r w:rsidDel="007B2115">
          <w:rPr>
            <w:lang w:eastAsia="zh-CN"/>
          </w:rPr>
          <w:delText>overlapped with other MG occasions</w:delText>
        </w:r>
      </w:del>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lastRenderedPageBreak/>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093C2F01" w:rsidR="000373EC" w:rsidRDefault="00F421F0"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lastRenderedPageBreak/>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7119A6D0" w:rsidR="000A7A23" w:rsidRDefault="003B3246"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del w:id="248" w:author="MTK - Ato Yu" w:date="2023-05-24T18:14:00Z">
        <w:r w:rsidDel="00832965">
          <w:rPr>
            <w:lang w:eastAsia="zh-CN"/>
          </w:rPr>
          <w:delText xml:space="preserve">those </w:delText>
        </w:r>
      </w:del>
      <w:ins w:id="249" w:author="MTK - Ato Yu" w:date="2023-05-24T18:14:00Z">
        <w:r w:rsidRPr="004B3EE9">
          <w:rPr>
            <w:lang w:eastAsia="zh-CN"/>
          </w:rPr>
          <w:t>both</w:t>
        </w:r>
        <w:r>
          <w:rPr>
            <w:lang w:eastAsia="zh-CN"/>
          </w:rPr>
          <w:t xml:space="preserve"> </w:t>
        </w:r>
      </w:ins>
      <w:ins w:id="250" w:author="MTK - Ato Yu" w:date="2023-05-14T11:41:00Z">
        <w:r>
          <w:rPr>
            <w:lang w:eastAsia="zh-CN"/>
          </w:rPr>
          <w:t>dropped and non-dropped instances of the associated measurement</w:t>
        </w:r>
      </w:ins>
      <w:ins w:id="251" w:author="MTK - Ato Yu" w:date="2023-05-14T12:32:00Z">
        <w:r>
          <w:rPr>
            <w:lang w:eastAsia="zh-CN"/>
          </w:rPr>
          <w:t xml:space="preserve"> gap</w:t>
        </w:r>
      </w:ins>
      <w:r>
        <w:rPr>
          <w:lang w:eastAsia="zh-CN"/>
        </w:rPr>
        <w:t xml:space="preserve">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252"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A31809E" w:rsidR="00105ACA" w:rsidRPr="003B2745" w:rsidRDefault="00B44075" w:rsidP="00105ACA">
      <w:pPr>
        <w:rPr>
          <w:lang w:val="en-US"/>
        </w:rPr>
      </w:pPr>
      <w:del w:id="253" w:author="MTK - Ato Yu" w:date="2023-05-14T12:37:00Z">
        <w:r w:rsidDel="00C52EC9">
          <w:rPr>
            <w:lang w:val="en-US"/>
          </w:rPr>
          <w:delText>[</w:delText>
        </w:r>
      </w:del>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del w:id="254" w:author="MTK - Ato Yu" w:date="2023-05-14T12:37:00Z">
        <w:r w:rsidDel="00C52EC9">
          <w:rPr>
            <w:lang w:val="en-US"/>
          </w:rPr>
          <w:delText>]</w:delText>
        </w:r>
      </w:del>
    </w:p>
    <w:bookmarkEnd w:id="252"/>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lastRenderedPageBreak/>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lastRenderedPageBreak/>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 xml:space="preserve">of the E-UTRA OTDOA assistance data reference cell provided the OTDOA assistance data reference cell is decodable and at least all E-UTRA subframes #0 </w:t>
      </w:r>
      <w:r w:rsidRPr="009C5807">
        <w:lastRenderedPageBreak/>
        <w:t>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55" w:name="_Hlk4972085"/>
            <w:r w:rsidRPr="009C5807">
              <w:rPr>
                <w:lang w:val="sv-SE"/>
              </w:rPr>
              <w:t>N</w:t>
            </w:r>
            <w:r w:rsidRPr="009C5807">
              <w:rPr>
                <w:vertAlign w:val="subscript"/>
                <w:lang w:val="sv-SE"/>
              </w:rPr>
              <w:t>ACK/NACK, ECGI, FDD</w:t>
            </w:r>
            <w:bookmarkEnd w:id="25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lastRenderedPageBreak/>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56" w:name="_Hlk4972055"/>
            <w:r w:rsidRPr="009C5807">
              <w:rPr>
                <w:lang w:val="sv-SE"/>
              </w:rPr>
              <w:t>N</w:t>
            </w:r>
            <w:r w:rsidRPr="009C5807">
              <w:rPr>
                <w:vertAlign w:val="subscript"/>
                <w:lang w:val="sv-SE"/>
              </w:rPr>
              <w:t>ACK/NACK, MIB+ECGI, FDD</w:t>
            </w:r>
            <w:bookmarkEnd w:id="25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lastRenderedPageBreak/>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lastRenderedPageBreak/>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 xml:space="preserve">and it is the time needed to detect the E-UTRA OTDOA assistance data reference cell when the UE needs to acquire the </w:t>
      </w:r>
      <w:r w:rsidRPr="009C5807">
        <w:lastRenderedPageBreak/>
        <w:t>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lastRenderedPageBreak/>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lastRenderedPageBreak/>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7pt;height:25.5pt" o:ole="">
            <v:imagedata r:id="rId58" o:title=""/>
          </v:shape>
          <o:OLEObject Type="Embed" ProgID="Equation.DSMT4" ShapeID="_x0000_i1043" DrawAspect="Content" ObjectID="_1748596981"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25.5pt" o:ole="" fillcolor="window">
            <v:imagedata r:id="rId60" o:title=""/>
          </v:shape>
          <o:OLEObject Type="Embed" ProgID="Equation.DSMT4" ShapeID="_x0000_i1044" DrawAspect="Content" ObjectID="_1748596982"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lastRenderedPageBreak/>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lastRenderedPageBreak/>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lastRenderedPageBreak/>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lastRenderedPageBreak/>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lastRenderedPageBreak/>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lastRenderedPageBreak/>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lastRenderedPageBreak/>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lastRenderedPageBreak/>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 xml:space="preserve">including the number of SSB resources of the cell with PCI different from serving cell </w:t>
      </w:r>
      <w:r>
        <w:lastRenderedPageBreak/>
        <w:t>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7D6107A"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lastRenderedPageBreak/>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75A5FA8"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lastRenderedPageBreak/>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483F359A" w:rsidR="00A21423" w:rsidRPr="00E21911" w:rsidRDefault="00A20CB0" w:rsidP="00A21423">
      <w:pPr>
        <w:ind w:left="568" w:hanging="284"/>
      </w:pPr>
      <w:r w:rsidRPr="00E21911">
        <w:t>-</w:t>
      </w:r>
      <w:r w:rsidRPr="00E21911">
        <w:tab/>
        <w:t xml:space="preserve">P is </w:t>
      </w:r>
      <w:ins w:id="257" w:author="Ericsson- Venkat" w:date="2023-05-25T04:51:00Z">
        <w:r>
          <w:t>P</w:t>
        </w:r>
        <w:r w:rsidRPr="00F6493E">
          <w:rPr>
            <w:vertAlign w:val="subscript"/>
          </w:rPr>
          <w:t>L1_sharing</w:t>
        </w:r>
        <w:r>
          <w:t>*</w:t>
        </w:r>
      </w:ins>
      <w:r w:rsidRPr="00E21911">
        <w:t>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ins w:id="258" w:author="Ericsson- Venkat" w:date="2023-05-25T04:52:00Z">
                <w:rPr>
                  <w:rFonts w:ascii="Cambria Math" w:hAnsi="Cambria Math"/>
                  <w:i/>
                  <w:vertAlign w:val="subscript"/>
                </w:rPr>
              </w:ins>
            </m:ctrlPr>
          </m:sSubPr>
          <m:e>
            <m:r>
              <w:ins w:id="259" w:author="Ericsson- Venkat" w:date="2023-05-25T04:52:00Z">
                <w:rPr>
                  <w:rFonts w:ascii="Cambria Math" w:hAnsi="Cambria Math"/>
                </w:rPr>
                <m:t>P</m:t>
              </w:ins>
            </m:r>
          </m:e>
          <m:sub>
            <m:r>
              <w:ins w:id="260" w:author="Ericsson- Venkat" w:date="2023-05-25T04:52:00Z">
                <w:rPr>
                  <w:rFonts w:ascii="Cambria Math" w:hAnsi="Cambria Math"/>
                  <w:vertAlign w:val="subscript"/>
                </w:rPr>
                <m:t>L1_sharing</m:t>
              </w:ins>
            </m:r>
          </m:sub>
        </m:sSub>
        <m:r>
          <w:ins w:id="261" w:author="Ericsson- Venkat" w:date="2023-05-25T04:52:00Z">
            <w:rPr>
              <w:rFonts w:ascii="MS Mincho" w:eastAsia="MS Mincho" w:hAnsi="MS Mincho" w:cs="MS Mincho" w:hint="eastAsia"/>
              <w:vertAlign w:val="subscript"/>
              <w:lang w:eastAsia="zh-CN"/>
            </w:rPr>
            <m:t>*</m:t>
          </w:ins>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70AE7F66" w14:textId="19A98641" w:rsidR="00A20CB0" w:rsidRPr="009C5807" w:rsidDel="00C26D6B" w:rsidRDefault="00614B83" w:rsidP="00A20CB0">
      <w:pPr>
        <w:pStyle w:val="B10"/>
        <w:rPr>
          <w:del w:id="262" w:author="Ericsson- Venkat" w:date="2023-05-25T05:10:00Z"/>
        </w:rPr>
      </w:pPr>
      <w:r>
        <w:t>-</w:t>
      </w:r>
      <w:r w:rsidR="00A20CB0" w:rsidRPr="00A20CB0" w:rsidDel="00C26D6B">
        <w:t xml:space="preserve"> </w:t>
      </w:r>
      <w:del w:id="263" w:author="Ericsson- Venkat" w:date="2023-05-25T05:10:00Z">
        <w:r w:rsidR="00A20CB0" w:rsidDel="00C26D6B">
          <w:tab/>
        </w:r>
        <w:r w:rsidR="00A20CB0" w:rsidRPr="009C5807" w:rsidDel="00C26D6B">
          <w:delText>P</w:delText>
        </w:r>
        <w:r w:rsidR="00A20CB0" w:rsidRPr="009C5807" w:rsidDel="00C26D6B">
          <w:rPr>
            <w:vertAlign w:val="subscript"/>
          </w:rPr>
          <w:delText>sharing factor</w:delText>
        </w:r>
        <w:r w:rsidR="00A20CB0" w:rsidRPr="009C5807" w:rsidDel="00C26D6B">
          <w:delText xml:space="preserve"> = 1</w:delText>
        </w:r>
        <w:r w:rsidR="00A20CB0" w:rsidDel="00C26D6B">
          <w:delText xml:space="preserve">, if the </w:delText>
        </w:r>
        <w:r w:rsidR="00A20CB0" w:rsidRPr="00DD3199" w:rsidDel="00C26D6B">
          <w:delText xml:space="preserve">SSB configured for L1-RSRP </w:delText>
        </w:r>
        <w:r w:rsidR="00A20CB0" w:rsidDel="00C26D6B">
          <w:delText>measurement</w:delText>
        </w:r>
        <w:r w:rsidR="00A20CB0" w:rsidRPr="00DD3199" w:rsidDel="00C26D6B">
          <w:delText xml:space="preserve"> outside measurement gap</w:delText>
        </w:r>
        <w:r w:rsidR="00A20CB0" w:rsidDel="00C26D6B">
          <w:delText xml:space="preserve"> is</w:delText>
        </w:r>
      </w:del>
    </w:p>
    <w:p w14:paraId="715A545A" w14:textId="77777777" w:rsidR="00A20CB0" w:rsidDel="00C26D6B" w:rsidRDefault="00A20CB0" w:rsidP="00A20CB0">
      <w:pPr>
        <w:pStyle w:val="B20"/>
        <w:rPr>
          <w:del w:id="264" w:author="Ericsson- Venkat" w:date="2023-05-25T05:10:00Z"/>
        </w:rPr>
      </w:pPr>
      <w:del w:id="265" w:author="Ericsson- Venkat" w:date="2023-05-25T05:10:00Z">
        <w:r w:rsidRPr="00DD3199" w:rsidDel="00C26D6B">
          <w:delText>-</w:delText>
        </w:r>
        <w:r w:rsidRPr="00DD3199" w:rsidDel="00C26D6B">
          <w:tab/>
          <w:delText xml:space="preserve">not overlapped </w:delText>
        </w:r>
        <w:r w:rsidDel="00C26D6B">
          <w:delText>with</w:delText>
        </w:r>
        <w:r w:rsidRPr="00DD3199" w:rsidDel="00C26D6B">
          <w:delText xml:space="preserve"> the SSB symbols indicated by </w:delText>
        </w:r>
        <w:r w:rsidRPr="00BD11B3" w:rsidDel="00C26D6B">
          <w:rPr>
            <w:i/>
          </w:rPr>
          <w:delText>SSB-ToMeasure</w:delText>
        </w:r>
        <w:r w:rsidRPr="00DD3199" w:rsidDel="00C26D6B">
          <w:delText xml:space="preserve"> and 1 </w:delText>
        </w:r>
        <w:r w:rsidDel="00C26D6B">
          <w:delText xml:space="preserve">data </w:delText>
        </w:r>
        <w:r w:rsidRPr="00DD3199" w:rsidDel="00C26D6B">
          <w:delText xml:space="preserve">symbol before each consecutive SSB symbols indicated by </w:delText>
        </w:r>
        <w:r w:rsidRPr="00BD11B3" w:rsidDel="00C26D6B">
          <w:rPr>
            <w:i/>
          </w:rPr>
          <w:delText>SSB-ToMeasure</w:delText>
        </w:r>
        <w:r w:rsidRPr="00DD3199" w:rsidDel="00C26D6B">
          <w:delText xml:space="preserve"> and 1 </w:delText>
        </w:r>
        <w:r w:rsidDel="00C26D6B">
          <w:delText xml:space="preserve">data </w:delText>
        </w:r>
        <w:r w:rsidRPr="00DD3199" w:rsidDel="00C26D6B">
          <w:delText xml:space="preserve">symbol after each consecutive SSB symbols indicated by </w:delText>
        </w:r>
        <w:r w:rsidRPr="00BD11B3" w:rsidDel="00C26D6B">
          <w:rPr>
            <w:i/>
          </w:rPr>
          <w:delText>SSB-ToMeasure</w:delText>
        </w:r>
        <w:r w:rsidRPr="00DD3199" w:rsidDel="00C26D6B">
          <w:delText xml:space="preserve">, given that </w:delText>
        </w:r>
        <w:r w:rsidRPr="00BD11B3" w:rsidDel="00C26D6B">
          <w:rPr>
            <w:i/>
          </w:rPr>
          <w:delText>SSB-ToMeasure</w:delText>
        </w:r>
        <w:r w:rsidRPr="00DD3199" w:rsidDel="00C26D6B">
          <w:delText xml:space="preserve"> is configured</w:delText>
        </w:r>
        <w:r w:rsidDel="00C26D6B">
          <w:delText xml:space="preserve">, </w:delText>
        </w:r>
        <w:r w:rsidDel="00C26D6B">
          <w:rPr>
            <w:rFonts w:hint="eastAsia"/>
            <w:lang w:eastAsia="zh-CN"/>
          </w:rPr>
          <w:delText>where</w:delText>
        </w:r>
        <w:r w:rsidDel="00C26D6B">
          <w:rPr>
            <w:lang w:eastAsia="zh-CN"/>
          </w:rPr>
          <w:delText xml:space="preserve"> </w:delText>
        </w:r>
        <w:r w:rsidDel="00C26D6B">
          <w:rPr>
            <w:rFonts w:hint="eastAsia"/>
            <w:lang w:eastAsia="zh-CN"/>
          </w:rPr>
          <w:delText xml:space="preserve">the </w:delText>
        </w:r>
        <w:r w:rsidRPr="003F1684" w:rsidDel="00C26D6B">
          <w:rPr>
            <w:i/>
          </w:rPr>
          <w:delText>SSB-ToMeasure</w:delText>
        </w:r>
        <w:r w:rsidDel="00C26D6B">
          <w:delText xml:space="preserve"> is </w:delText>
        </w:r>
        <w:r w:rsidRPr="00F42376" w:rsidDel="00C26D6B">
          <w:delText xml:space="preserve">the union </w:delText>
        </w:r>
        <w:r w:rsidDel="00C26D6B">
          <w:delText xml:space="preserve">set </w:delText>
        </w:r>
        <w:r w:rsidRPr="00F42376" w:rsidDel="00C26D6B">
          <w:delText>of</w:delText>
        </w:r>
        <w:r w:rsidRPr="00F42376" w:rsidDel="00C26D6B">
          <w:rPr>
            <w:rStyle w:val="apple-converted-space"/>
          </w:rPr>
          <w:delText xml:space="preserve"> </w:delText>
        </w:r>
        <w:r w:rsidRPr="00F42376" w:rsidDel="00C26D6B">
          <w:rPr>
            <w:i/>
            <w:iCs/>
          </w:rPr>
          <w:delText>SSB-ToMeasure</w:delText>
        </w:r>
        <w:r w:rsidRPr="00F42376" w:rsidDel="00C26D6B">
          <w:delText xml:space="preserve"> from all </w:delText>
        </w:r>
        <w:r w:rsidDel="00C26D6B">
          <w:delText>the configured measurement objects</w:delText>
        </w:r>
        <w:r w:rsidRPr="00F42376" w:rsidDel="00C26D6B">
          <w:delText xml:space="preserve"> </w:delText>
        </w:r>
        <w:r w:rsidDel="00C26D6B">
          <w:delText>merged on the same serving carrier, and,</w:delText>
        </w:r>
      </w:del>
    </w:p>
    <w:p w14:paraId="3162FAE8" w14:textId="77777777" w:rsidR="00A20CB0" w:rsidRPr="009C5807" w:rsidDel="00C26D6B" w:rsidRDefault="00A20CB0" w:rsidP="00A20CB0">
      <w:pPr>
        <w:pStyle w:val="B20"/>
        <w:rPr>
          <w:del w:id="266" w:author="Ericsson- Venkat" w:date="2023-05-25T05:10:00Z"/>
        </w:rPr>
      </w:pPr>
      <w:del w:id="267" w:author="Ericsson- Venkat" w:date="2023-05-25T05:10:00Z">
        <w:r w:rsidDel="00C26D6B">
          <w:delText>-</w:delText>
        </w:r>
        <w:r w:rsidDel="00C26D6B">
          <w:tab/>
          <w:delText xml:space="preserve">not overlapped with the RSSI symbols indicated by </w:delText>
        </w:r>
        <w:r w:rsidRPr="002764DF" w:rsidDel="00C26D6B">
          <w:rPr>
            <w:i/>
          </w:rPr>
          <w:delText>ss-RSSI-Measurement</w:delText>
        </w:r>
        <w:r w:rsidDel="00C26D6B">
          <w:delText xml:space="preserve"> and 1data symbol before each RSSI symbol indicated by </w:delText>
        </w:r>
        <w:r w:rsidRPr="002764DF" w:rsidDel="00C26D6B">
          <w:rPr>
            <w:i/>
          </w:rPr>
          <w:delText>ss-RSSI-Measurement</w:delText>
        </w:r>
        <w:r w:rsidDel="00C26D6B">
          <w:delText xml:space="preserve"> and 1 data symbol after each RSSI symbol indicated by </w:delText>
        </w:r>
        <w:r w:rsidRPr="002764DF" w:rsidDel="00C26D6B">
          <w:rPr>
            <w:i/>
          </w:rPr>
          <w:delText>ss-RSSI-Measurement</w:delText>
        </w:r>
        <w:r w:rsidDel="00C26D6B">
          <w:delText xml:space="preserve">, given that </w:delText>
        </w:r>
        <w:r w:rsidRPr="002764DF" w:rsidDel="00C26D6B">
          <w:rPr>
            <w:i/>
          </w:rPr>
          <w:delText>ss-RSSI-Measurement</w:delText>
        </w:r>
        <w:r w:rsidDel="00C26D6B">
          <w:delText xml:space="preserve"> is configured,</w:delText>
        </w:r>
      </w:del>
    </w:p>
    <w:p w14:paraId="3D4053A6" w14:textId="77777777" w:rsidR="00A20CB0" w:rsidRPr="009C5807" w:rsidDel="007332C1" w:rsidRDefault="00A20CB0" w:rsidP="00A20CB0">
      <w:pPr>
        <w:pStyle w:val="B10"/>
      </w:pPr>
      <w:del w:id="268" w:author="Ericsson- Venkat" w:date="2023-05-25T05:10:00Z">
        <w:r w:rsidRPr="009C5807" w:rsidDel="00C26D6B">
          <w:delText>-</w:delText>
        </w:r>
        <w:r w:rsidRPr="009C5807" w:rsidDel="00C26D6B">
          <w:tab/>
          <w:delText>P</w:delText>
        </w:r>
        <w:r w:rsidRPr="009C5807" w:rsidDel="00C26D6B">
          <w:rPr>
            <w:vertAlign w:val="subscript"/>
          </w:rPr>
          <w:delText xml:space="preserve">sharing factor </w:delText>
        </w:r>
        <w:r w:rsidRPr="009C5807" w:rsidDel="00C26D6B">
          <w:rPr>
            <w:lang w:val="en-US"/>
          </w:rPr>
          <w:delText>= 3, otherwise.</w:delText>
        </w:r>
      </w:del>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2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269"/>
      <w:r w:rsidRPr="00C56671">
        <w:t>.</w:t>
      </w:r>
    </w:p>
    <w:p w14:paraId="64B4266C" w14:textId="56C06E33" w:rsidR="00A25CA9" w:rsidRPr="008A7648" w:rsidRDefault="00A25CA9" w:rsidP="008A7648">
      <w:pPr>
        <w:pStyle w:val="B20"/>
      </w:pPr>
      <w:r w:rsidRPr="008A7648">
        <w:lastRenderedPageBreak/>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ins w:id="270" w:author="Ericsson- Venkat" w:date="2023-05-25T04:50:00Z">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ins>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w:t>
      </w:r>
      <w:r w:rsidR="00357256" w:rsidRPr="009C5807">
        <w:lastRenderedPageBreak/>
        <w:t>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4D8C5998"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lastRenderedPageBreak/>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lastRenderedPageBreak/>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lastRenderedPageBreak/>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lastRenderedPageBreak/>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453BE051" w:rsidR="00ED6405" w:rsidRDefault="00ED6405"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lastRenderedPageBreak/>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lastRenderedPageBreak/>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w:t>
      </w:r>
      <w:r>
        <w:rPr>
          <w:lang w:eastAsia="ja-JP"/>
        </w:rPr>
        <w:lastRenderedPageBreak/>
        <w:t xml:space="preserve">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86"/>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271"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271"/>
    <w:p w14:paraId="78146065" w14:textId="77777777" w:rsidR="005D2BBE" w:rsidRDefault="005D2BBE" w:rsidP="005D2BBE">
      <w:r>
        <w:t xml:space="preserve">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w:t>
      </w:r>
      <w:r>
        <w:lastRenderedPageBreak/>
        <w:t>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lastRenderedPageBreak/>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lastRenderedPageBreak/>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lastRenderedPageBreak/>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lastRenderedPageBreak/>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lastRenderedPageBreak/>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ins w:id="272" w:author="Ericsson - New" w:date="2023-04-30T11:39:00Z">
        <w:r w:rsidRPr="00FC7932">
          <w:t>The SSB and SMTC in this section applies for both CD-SSB and NCD-SSB if it is not additional specified.</w:t>
        </w:r>
      </w:ins>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lastRenderedPageBreak/>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273"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273"/>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274"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274"/>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275" w:name="_Hlk96611692"/>
      <w:r w:rsidRPr="009C5807">
        <w:t>10.1.19 for FR1 and 10.1.20 for FR2</w:t>
      </w:r>
      <w:bookmarkEnd w:id="275"/>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lastRenderedPageBreak/>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276"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276"/>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lastRenderedPageBreak/>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lastRenderedPageBreak/>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277"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277"/>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lastRenderedPageBreak/>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278"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278"/>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lastRenderedPageBreak/>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lastRenderedPageBreak/>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lastRenderedPageBreak/>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lastRenderedPageBreak/>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lastRenderedPageBreak/>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lastRenderedPageBreak/>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078CE2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lastRenderedPageBreak/>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9ABE9C0"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lastRenderedPageBreak/>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w:t>
      </w:r>
      <w:r>
        <w:lastRenderedPageBreak/>
        <w:t xml:space="preserve">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79" w:name="_Toc520237533"/>
      <w:r w:rsidRPr="009C5807">
        <w:rPr>
          <w:lang w:val="en-US"/>
        </w:rPr>
        <w:t>9.6.2</w:t>
      </w:r>
      <w:r w:rsidR="00D4281A" w:rsidRPr="009C5807">
        <w:rPr>
          <w:lang w:val="en-US"/>
        </w:rPr>
        <w:tab/>
        <w:t>SFTD Measurements</w:t>
      </w:r>
      <w:bookmarkEnd w:id="279"/>
    </w:p>
    <w:p w14:paraId="0015A1D8" w14:textId="051EEEA8" w:rsidR="00D4281A" w:rsidRPr="009C5807" w:rsidRDefault="00967CF8" w:rsidP="00967CF8">
      <w:pPr>
        <w:pStyle w:val="Heading4"/>
      </w:pPr>
      <w:bookmarkStart w:id="280" w:name="_Toc520237534"/>
      <w:r w:rsidRPr="009C5807">
        <w:t>9.6.2.1</w:t>
      </w:r>
      <w:r w:rsidR="00D4281A" w:rsidRPr="009C5807">
        <w:tab/>
        <w:t>Introduction</w:t>
      </w:r>
      <w:bookmarkEnd w:id="280"/>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lastRenderedPageBreak/>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lastRenderedPageBreak/>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lastRenderedPageBreak/>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lastRenderedPageBreak/>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81"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lastRenderedPageBreak/>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lastRenderedPageBreak/>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w:t>
      </w:r>
      <w:r w:rsidRPr="009C5807">
        <w:lastRenderedPageBreak/>
        <w:t xml:space="preserve">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lastRenderedPageBreak/>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282" w:name="OLE_LINK462"/>
      <w:r>
        <w:t xml:space="preserve">The requirements in this clause </w:t>
      </w:r>
      <w:bookmarkStart w:id="283" w:name="OLE_LINK464"/>
      <w:r>
        <w:t>are not applicable if</w:t>
      </w:r>
      <w:bookmarkEnd w:id="283"/>
      <w:r>
        <w:t xml:space="preserve"> NZP-CSI-RS or CSI-IM resource configured as dedicated IMR is scheduled with different </w:t>
      </w:r>
      <w:r w:rsidRPr="009C5807">
        <w:t>periodicity</w:t>
      </w:r>
      <w:r>
        <w:t xml:space="preserve"> as SSB </w:t>
      </w:r>
      <w:r w:rsidRPr="009C5807">
        <w:t>configured as CMR</w:t>
      </w:r>
      <w:r>
        <w:t>.</w:t>
      </w:r>
    </w:p>
    <w:bookmarkEnd w:id="282"/>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lastRenderedPageBreak/>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lastRenderedPageBreak/>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lastRenderedPageBreak/>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lastRenderedPageBreak/>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lastRenderedPageBreak/>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lastRenderedPageBreak/>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59A9A01A"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284"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lastRenderedPageBreak/>
        <w:t>9.9.1.1</w:t>
      </w:r>
      <w:r>
        <w:tab/>
      </w:r>
      <w:r w:rsidRPr="00084BC9">
        <w:t>General Aspects of Gap-based Measurement</w:t>
      </w:r>
    </w:p>
    <w:bookmarkEnd w:id="284"/>
    <w:p w14:paraId="38D65BBC" w14:textId="543C4686" w:rsidR="00804F6D" w:rsidRPr="00084BC9" w:rsidRDefault="00474A41"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285" w:name="OLE_LINK28"/>
      <w:bookmarkStart w:id="286"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285"/>
      <w:bookmarkEnd w:id="286"/>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01677D5E" w14:textId="766D8CDE" w:rsidR="00561567" w:rsidRDefault="00474A41" w:rsidP="0056156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5213BAB" w14:textId="161CD2C0" w:rsidR="00474A41" w:rsidRPr="00084BC9" w:rsidRDefault="00474A41" w:rsidP="00474A41">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16FAFF71" w14:textId="71856839" w:rsidR="00474A41" w:rsidRPr="00084BC9" w:rsidRDefault="00474A41" w:rsidP="00474A41">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43A1CCF5" w:rsidR="00474A41" w:rsidRDefault="00474A41" w:rsidP="00474A41">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lastRenderedPageBreak/>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0E2957A2"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w:t>
      </w:r>
      <w:del w:id="287" w:author="Derrick from ZTE" w:date="2023-05-26T08:34:00Z">
        <w:r>
          <w:delText>excluding RF switching time</w:delText>
        </w:r>
      </w:del>
      <w:r>
        <w:t>,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w:t>
      </w:r>
      <w:r w:rsidRPr="00B36922">
        <w:rPr>
          <w:rFonts w:eastAsia="Calibri"/>
          <w:lang w:val="en-US" w:eastAsia="zh-CN"/>
        </w:rPr>
        <w:lastRenderedPageBreak/>
        <w:t>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288" w:name="_Toc383690856"/>
      <w:r w:rsidRPr="00E02EB9">
        <w:rPr>
          <w:lang w:eastAsia="zh-CN"/>
        </w:rPr>
        <w:t>9.9.2.1</w:t>
      </w:r>
      <w:r w:rsidRPr="00E02EB9">
        <w:tab/>
        <w:t>Introduction</w:t>
      </w:r>
      <w:bookmarkEnd w:id="288"/>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lastRenderedPageBreak/>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C74125F" w:rsidR="000C76F1" w:rsidRPr="0007062E" w:rsidRDefault="00F52928"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lastRenderedPageBreak/>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53BBFF88" w:rsidR="00A35180" w:rsidRPr="004B4713" w:rsidRDefault="00BE6026"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289" w:author="MTK - Ato Yu" w:date="2023-05-24T18:16:00Z">
        <w:r w:rsidDel="00FF766C">
          <w:rPr>
            <w:rFonts w:hint="eastAsia"/>
            <w:lang w:eastAsia="zh-CN"/>
          </w:rPr>
          <w:delText xml:space="preserve">those </w:delText>
        </w:r>
      </w:del>
      <w:ins w:id="290" w:author="MTK - Ato Yu" w:date="2023-05-24T18:16:00Z">
        <w:r w:rsidRPr="004B3EE9">
          <w:rPr>
            <w:lang w:eastAsia="zh-CN"/>
          </w:rPr>
          <w:t>both</w:t>
        </w:r>
        <w:r>
          <w:rPr>
            <w:rFonts w:hint="eastAsia"/>
            <w:lang w:eastAsia="zh-CN"/>
          </w:rPr>
          <w:t xml:space="preserve"> </w:t>
        </w:r>
      </w:ins>
      <w:ins w:id="291" w:author="MTK - Ato Yu" w:date="2023-05-14T11:41:00Z">
        <w:r>
          <w:rPr>
            <w:lang w:eastAsia="zh-CN"/>
          </w:rPr>
          <w:t>dropped and non-dropped instances of the associated measurement</w:t>
        </w:r>
      </w:ins>
      <w:ins w:id="292" w:author="MTK - Ato Yu" w:date="2023-05-14T12:32:00Z">
        <w:r>
          <w:rPr>
            <w:lang w:eastAsia="zh-CN"/>
          </w:rPr>
          <w:t xml:space="preserve"> gap</w:t>
        </w:r>
      </w:ins>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77777777"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293" w:author="Deep [E///]" w:date="2023-04-18T13:29:00Z">
        <w:r w:rsidRPr="00F27EB7" w:rsidDel="00651AAA">
          <w:delText>[6]</w:delText>
        </w:r>
      </w:del>
      <w:ins w:id="294" w:author="Deep [E///]" w:date="2023-04-18T13:29:00Z">
        <w:r>
          <w:t>6</w:t>
        </w:r>
      </w:ins>
      <w:r w:rsidRPr="00F27EB7">
        <w:t xml:space="preserve"> dB.</w:t>
      </w:r>
    </w:p>
    <w:p w14:paraId="3ECCFBC9" w14:textId="77777777" w:rsidR="00F6044C" w:rsidRPr="00F27EB7" w:rsidRDefault="00F6044C" w:rsidP="00F6044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295" w:author="Deep [E///]" w:date="2023-04-18T13:32:00Z">
        <w:r w:rsidRPr="00F27EB7" w:rsidDel="001F2CF3">
          <w:delText>[2]</w:delText>
        </w:r>
      </w:del>
      <w:ins w:id="296" w:author="Deep [E///]" w:date="2023-04-18T13:32: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7777777"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297" w:author="Deep [E///]" w:date="2023-04-18T13:29:00Z">
        <w:r w:rsidRPr="00F27EB7" w:rsidDel="00651AAA">
          <w:delText>[6]</w:delText>
        </w:r>
      </w:del>
      <w:ins w:id="298" w:author="Deep [E///]" w:date="2023-04-18T13:29:00Z">
        <w:r>
          <w:t>6</w:t>
        </w:r>
      </w:ins>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lastRenderedPageBreak/>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68CFC7BC" w:rsidR="002D1174" w:rsidRDefault="00AE5389"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7777777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del w:id="299" w:author="Deep [E///]" w:date="2023-04-18T13:31:00Z">
        <w:r w:rsidRPr="00F27EB7" w:rsidDel="00EA17E6">
          <w:delText>[6]</w:delText>
        </w:r>
      </w:del>
      <w:ins w:id="300" w:author="Deep [E///]" w:date="2023-04-18T13:31:00Z">
        <w:r>
          <w:t>6</w:t>
        </w:r>
      </w:ins>
      <w:r w:rsidRPr="00F27EB7">
        <w:t xml:space="preserve"> dB.</w:t>
      </w:r>
    </w:p>
    <w:p w14:paraId="60DC5035" w14:textId="77777777" w:rsidR="00110AC8" w:rsidRPr="00F27EB7" w:rsidRDefault="00110AC8" w:rsidP="00110AC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del w:id="301" w:author="Deep [E///]" w:date="2023-04-18T13:32:00Z">
        <w:r w:rsidRPr="00F27EB7" w:rsidDel="001F2CF3">
          <w:delText xml:space="preserve"> [2]</w:delText>
        </w:r>
      </w:del>
      <w:ins w:id="302" w:author="Deep [E///]" w:date="2023-04-18T13:32: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6C4693D4" w:rsidR="00DA78EA" w:rsidRPr="00F27EB7" w:rsidRDefault="00110AC8" w:rsidP="00110AC8">
      <w:pPr>
        <w:pStyle w:val="B20"/>
        <w:rPr>
          <w:rFonts w:eastAsia="Calibri"/>
          <w:sz w:val="18"/>
          <w:szCs w:val="18"/>
        </w:rPr>
      </w:pPr>
      <w:r w:rsidRPr="00F27EB7">
        <w:t>-</w:t>
      </w:r>
      <w:r w:rsidRPr="00F27EB7">
        <w:tab/>
        <w:t xml:space="preserve">Magnitude of difference between the serving cell’s SS-RSRP and the neighbor cell’s PRS-RSRP is within </w:t>
      </w:r>
      <w:del w:id="303" w:author="Deep [E///]" w:date="2023-04-18T13:31:00Z">
        <w:r w:rsidRPr="00F27EB7" w:rsidDel="00EA17E6">
          <w:delText>[6]</w:delText>
        </w:r>
      </w:del>
      <w:ins w:id="304" w:author="Deep [E///]" w:date="2023-04-18T13:31:00Z">
        <w:r>
          <w:t>6</w:t>
        </w:r>
      </w:ins>
      <w:r w:rsidRPr="00F27EB7">
        <w:t xml:space="preserve"> dB.</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30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305"/>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lastRenderedPageBreak/>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Pr="00500336" w:rsidRDefault="00500336"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306"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307" w:name="_Hlk60846667"/>
      <w:r w:rsidR="002C4E5B">
        <w:t xml:space="preserve">measure and </w:t>
      </w:r>
      <w:bookmarkEnd w:id="307"/>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t>
      </w:r>
      <w:r>
        <w:lastRenderedPageBreak/>
        <w:t xml:space="preserve">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70337C87" w:rsidR="00A35180" w:rsidRPr="004B4713" w:rsidRDefault="00F338A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308" w:author="MTK - Ato Yu" w:date="2023-05-24T18:16:00Z">
        <w:r w:rsidDel="00FF766C">
          <w:rPr>
            <w:rFonts w:hint="eastAsia"/>
            <w:lang w:eastAsia="zh-CN"/>
          </w:rPr>
          <w:delText xml:space="preserve">those </w:delText>
        </w:r>
      </w:del>
      <w:ins w:id="309" w:author="MTK - Ato Yu" w:date="2023-05-24T18:16:00Z">
        <w:r w:rsidRPr="004B3EE9">
          <w:rPr>
            <w:lang w:eastAsia="zh-CN"/>
          </w:rPr>
          <w:t>both</w:t>
        </w:r>
        <w:r>
          <w:rPr>
            <w:rFonts w:hint="eastAsia"/>
            <w:lang w:eastAsia="zh-CN"/>
          </w:rPr>
          <w:t xml:space="preserve"> </w:t>
        </w:r>
      </w:ins>
      <w:ins w:id="310" w:author="MTK - Ato Yu" w:date="2023-05-14T11:41:00Z">
        <w:r>
          <w:rPr>
            <w:lang w:eastAsia="zh-CN"/>
          </w:rPr>
          <w:t>dropped and non-dropped instances of the associated measurement</w:t>
        </w:r>
      </w:ins>
      <w:ins w:id="311" w:author="MTK - Ato Yu" w:date="2023-05-14T12:33:00Z">
        <w:r>
          <w:rPr>
            <w:lang w:eastAsia="zh-CN"/>
          </w:rPr>
          <w:t xml:space="preserve"> gap</w:t>
        </w:r>
      </w:ins>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C9009BF"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lastRenderedPageBreak/>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77777777"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312" w:author="Deep [E///]" w:date="2023-04-18T13:33:00Z">
        <w:r w:rsidRPr="00F27EB7" w:rsidDel="00B17DCF">
          <w:delText>[6]</w:delText>
        </w:r>
      </w:del>
      <w:ins w:id="313" w:author="Deep [E///]" w:date="2023-04-18T13:33:00Z">
        <w:r>
          <w:t>6</w:t>
        </w:r>
      </w:ins>
      <w:r w:rsidRPr="00F27EB7">
        <w:t xml:space="preserve"> dB.</w:t>
      </w:r>
    </w:p>
    <w:p w14:paraId="5E95A899" w14:textId="77777777" w:rsidR="00391181" w:rsidRPr="00F27EB7" w:rsidRDefault="00391181" w:rsidP="0039118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314" w:author="Deep [E///]" w:date="2023-04-18T13:33:00Z">
        <w:r w:rsidRPr="00F27EB7" w:rsidDel="00B17DCF">
          <w:delText>[2]</w:delText>
        </w:r>
      </w:del>
      <w:ins w:id="315" w:author="Deep [E///]" w:date="2023-04-18T13:33: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7777777"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del w:id="316" w:author="Deep [E///]" w:date="2023-04-18T13:33:00Z">
        <w:r w:rsidRPr="00F27EB7" w:rsidDel="00B17DCF">
          <w:delText>[6]</w:delText>
        </w:r>
      </w:del>
      <w:ins w:id="317" w:author="Deep [E///]" w:date="2023-04-18T13:33:00Z">
        <w:r>
          <w:t>6</w:t>
        </w:r>
      </w:ins>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lastRenderedPageBreak/>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318" w:name="OLE_LINK23"/>
      <w:r w:rsidRPr="001C4683">
        <w:rPr>
          <w:lang w:val="en-US" w:eastAsia="zh-CN"/>
        </w:rPr>
        <w:t>across two sampling duration of N</w:t>
      </w:r>
      <w:bookmarkEnd w:id="318"/>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30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lastRenderedPageBreak/>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04CD4703" w:rsidR="00355329" w:rsidRDefault="00694447"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77777777"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del w:id="319" w:author="Deep [E///]" w:date="2023-04-18T13:35:00Z">
        <w:r w:rsidRPr="00F27EB7" w:rsidDel="00C824DF">
          <w:delText>[6]</w:delText>
        </w:r>
      </w:del>
      <w:ins w:id="320" w:author="Deep [E///]" w:date="2023-04-18T13:35:00Z">
        <w:r>
          <w:t>6</w:t>
        </w:r>
      </w:ins>
      <w:r w:rsidRPr="00F27EB7">
        <w:t xml:space="preserve"> dB.</w:t>
      </w:r>
    </w:p>
    <w:p w14:paraId="4483F8A1" w14:textId="77777777" w:rsidR="00635322" w:rsidRPr="00F27EB7" w:rsidRDefault="00635322" w:rsidP="00635322">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del w:id="321" w:author="Deep [E///]" w:date="2023-04-18T13:35:00Z">
        <w:r w:rsidRPr="00F27EB7" w:rsidDel="00C824DF">
          <w:delText>[2]</w:delText>
        </w:r>
      </w:del>
      <w:ins w:id="322" w:author="Deep [E///]" w:date="2023-04-18T13:35:00Z">
        <w:r>
          <w:t>2</w:t>
        </w:r>
      </w:ins>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77777777"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del w:id="323" w:author="Deep [E///]" w:date="2023-04-18T13:35:00Z">
        <w:r w:rsidRPr="00F27EB7" w:rsidDel="00C824DF">
          <w:delText>[6]</w:delText>
        </w:r>
      </w:del>
      <w:ins w:id="324" w:author="Deep [E///]" w:date="2023-04-18T13:35:00Z">
        <w:r>
          <w:t>6</w:t>
        </w:r>
      </w:ins>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lastRenderedPageBreak/>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lastRenderedPageBreak/>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lastRenderedPageBreak/>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ins w:id="325" w:author="Huawei" w:date="2023-05-05T18:47: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 xml:space="preserve">[34]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ins w:id="326" w:author="Huawei" w:date="2023-05-05T18:46:00Z">
        <w:r>
          <w:rPr>
            <w:rFonts w:eastAsia="MS Mincho"/>
          </w:rPr>
          <w:t xml:space="preserve">or RxTx TEGs </w:t>
        </w:r>
      </w:ins>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ins w:id="327" w:author="Huawei" w:date="2023-05-05T18:46: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0CF93335" w:rsidR="005659B2" w:rsidRPr="004B4713" w:rsidRDefault="00F338AE"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del w:id="328" w:author="MTK - Ato Yu" w:date="2023-05-24T18:16:00Z">
        <w:r w:rsidDel="00FF766C">
          <w:rPr>
            <w:rFonts w:hint="eastAsia"/>
            <w:lang w:eastAsia="zh-CN"/>
          </w:rPr>
          <w:delText xml:space="preserve">those </w:delText>
        </w:r>
      </w:del>
      <w:ins w:id="329" w:author="MTK - Ato Yu" w:date="2023-05-24T18:16:00Z">
        <w:r w:rsidRPr="004B3EE9">
          <w:rPr>
            <w:lang w:eastAsia="zh-CN"/>
          </w:rPr>
          <w:t>both</w:t>
        </w:r>
        <w:r>
          <w:rPr>
            <w:rFonts w:hint="eastAsia"/>
            <w:lang w:eastAsia="zh-CN"/>
          </w:rPr>
          <w:t xml:space="preserve"> </w:t>
        </w:r>
      </w:ins>
      <w:ins w:id="330" w:author="MTK - Ato Yu" w:date="2023-05-14T11:41:00Z">
        <w:r>
          <w:rPr>
            <w:lang w:eastAsia="zh-CN"/>
          </w:rPr>
          <w:t>dropped and non-dropped instances of the associated measurement</w:t>
        </w:r>
      </w:ins>
      <w:ins w:id="331" w:author="MTK - Ato Yu" w:date="2023-05-14T12:33:00Z">
        <w:r>
          <w:rPr>
            <w:lang w:eastAsia="zh-CN"/>
          </w:rPr>
          <w:t xml:space="preserve"> gap</w:t>
        </w:r>
      </w:ins>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715B28CB"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AE7"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sidRPr="00473780">
        <w:rPr>
          <w:lang w:eastAsia="zh-CN"/>
        </w:rPr>
        <w:t xml:space="preserve">=1 if positioning frequency layer </w:t>
      </w:r>
      <w:r w:rsidR="009D7AE7" w:rsidRPr="00473780">
        <w:rPr>
          <w:i/>
          <w:lang w:eastAsia="zh-CN"/>
        </w:rPr>
        <w:t>i</w:t>
      </w:r>
      <w:r w:rsidR="009D7AE7" w:rsidRPr="00473780">
        <w:rPr>
          <w:lang w:eastAsia="zh-CN"/>
        </w:rPr>
        <w:t xml:space="preserve"> is in FR1 and  if positioning frequency layer </w:t>
      </w:r>
      <w:r w:rsidR="009D7AE7" w:rsidRPr="00473780">
        <w:rPr>
          <w:i/>
          <w:lang w:eastAsia="zh-CN"/>
        </w:rPr>
        <w:t>i</w:t>
      </w:r>
      <w:r w:rsidR="009D7AE7" w:rsidRPr="00473780">
        <w:rPr>
          <w:lang w:eastAsia="zh-CN"/>
        </w:rPr>
        <w:t xml:space="preserve"> is in FR2</w:t>
      </w:r>
      <w:r w:rsidR="009D7AE7" w:rsidRPr="00473780">
        <w:t>,</w:t>
      </w:r>
      <w:r w:rsidR="009D7AE7"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hint="eastAsia"/>
          <w:lang w:eastAsia="zh-CN"/>
        </w:rPr>
        <w:t xml:space="preserve"> is </w:t>
      </w:r>
      <w:r w:rsidR="009D7AE7">
        <w:rPr>
          <w:lang w:eastAsia="zh-CN"/>
        </w:rPr>
        <w:t>equal to the value</w:t>
      </w:r>
      <w:r w:rsidR="009D7AE7" w:rsidRPr="00E41CDD">
        <w:rPr>
          <w:lang w:eastAsia="zh-CN"/>
        </w:rPr>
        <w:t xml:space="preserve"> reported </w:t>
      </w:r>
      <w:r w:rsidR="009D7AE7">
        <w:rPr>
          <w:rFonts w:hint="eastAsia"/>
          <w:lang w:eastAsia="zh-CN"/>
        </w:rPr>
        <w:t xml:space="preserve">by the UE </w:t>
      </w:r>
      <w:r w:rsidR="009D7AE7" w:rsidRPr="00E41CDD">
        <w:rPr>
          <w:lang w:eastAsia="zh-CN"/>
        </w:rPr>
        <w:t xml:space="preserve">in </w:t>
      </w:r>
      <w:r w:rsidR="009D7AE7" w:rsidRPr="00A53C70">
        <w:rPr>
          <w:i/>
          <w:lang w:eastAsia="zh-CN"/>
        </w:rPr>
        <w:t xml:space="preserve">supportedLowerRxBeamSweepingFactor-FR2 </w:t>
      </w:r>
      <w:r w:rsidR="009D7AE7" w:rsidRPr="00E41CDD">
        <w:rPr>
          <w:lang w:eastAsia="zh-CN"/>
        </w:rPr>
        <w:t xml:space="preserve">if the UE </w:t>
      </w:r>
      <w:r w:rsidR="009D7AE7">
        <w:rPr>
          <w:rFonts w:hint="eastAsia"/>
          <w:lang w:eastAsia="zh-CN"/>
        </w:rPr>
        <w:t xml:space="preserve">supports </w:t>
      </w:r>
      <w:r w:rsidR="009D7AE7" w:rsidRPr="00E41CDD">
        <w:rPr>
          <w:lang w:eastAsia="zh-CN"/>
        </w:rPr>
        <w:t xml:space="preserve">the capability for the band containing positioning frequency layer i, and </w:t>
      </w:r>
      <w:r w:rsidR="009D7AE7">
        <w:rPr>
          <w:rFonts w:hint="eastAsia"/>
          <w:lang w:eastAsia="zh-CN"/>
        </w:rPr>
        <w:t xml:space="preserve">the </w:t>
      </w:r>
      <w:r w:rsidR="009D7AE7" w:rsidRPr="00E41CDD">
        <w:rPr>
          <w:lang w:eastAsia="zh-CN"/>
        </w:rPr>
        <w:t xml:space="preserve">LMF indicates </w:t>
      </w:r>
      <w:r w:rsidR="009D7AE7" w:rsidRPr="004C7F95">
        <w:rPr>
          <w:i/>
          <w:lang w:eastAsia="zh-CN"/>
        </w:rPr>
        <w:t xml:space="preserve">lowerRxBeamSweepingFactor-FR2 </w:t>
      </w:r>
      <w:r w:rsidR="009D7AE7" w:rsidRPr="00E41CDD">
        <w:rPr>
          <w:lang w:eastAsia="zh-CN"/>
        </w:rPr>
        <w:t xml:space="preserve">in </w:t>
      </w:r>
      <w:r w:rsidR="009D7AE7" w:rsidRPr="00D5249B">
        <w:rPr>
          <w:i/>
        </w:rPr>
        <w:t>NR-</w:t>
      </w:r>
      <w:r w:rsidR="009D7AE7">
        <w:rPr>
          <w:i/>
        </w:rPr>
        <w:t>TDOA</w:t>
      </w:r>
      <w:r w:rsidR="009D7AE7" w:rsidRPr="00D5249B">
        <w:rPr>
          <w:i/>
        </w:rPr>
        <w:t>-Request</w:t>
      </w:r>
      <w:r w:rsidR="009D7AE7" w:rsidRPr="00D5249B">
        <w:rPr>
          <w:i/>
          <w:noProof/>
        </w:rPr>
        <w:t>LocationInformation</w:t>
      </w:r>
      <w:r w:rsidR="009D7AE7" w:rsidRPr="00E41CDD">
        <w:rPr>
          <w:lang w:eastAsia="zh-CN"/>
        </w:rPr>
        <w:t>.</w:t>
      </w:r>
      <w:r w:rsidR="009D7AE7">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bCs/>
          <w:lang w:eastAsia="zh-CN"/>
        </w:rPr>
        <w:t xml:space="preserve"> </w:t>
      </w:r>
      <w:r w:rsidR="009D7AE7">
        <w:rPr>
          <w:rFonts w:eastAsia="SimSun" w:hint="eastAsia"/>
          <w:bCs/>
          <w:lang w:eastAsia="zh-CN"/>
        </w:rPr>
        <w:t xml:space="preserve">is </w:t>
      </w:r>
      <w:r w:rsidR="009D7AE7">
        <w:rPr>
          <w:lang w:eastAsia="zh-CN"/>
        </w:rPr>
        <w:t>equal</w:t>
      </w:r>
      <w:r w:rsidR="009D7AE7"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lastRenderedPageBreak/>
        <w:t>-</w:t>
      </w:r>
      <w:r w:rsidRPr="0041599E">
        <w:tab/>
        <w:t xml:space="preserve">PRS bandwidth is within the </w:t>
      </w:r>
      <w:r>
        <w:t>active</w:t>
      </w:r>
      <w:r w:rsidRPr="0041599E">
        <w:t xml:space="preserve"> BWP and </w:t>
      </w:r>
    </w:p>
    <w:p w14:paraId="6115D195" w14:textId="77777777"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del w:id="332" w:author="Deep [E///]" w:date="2023-04-18T13:36:00Z">
        <w:r w:rsidRPr="0041599E" w:rsidDel="00510B79">
          <w:delText>[6]</w:delText>
        </w:r>
      </w:del>
      <w:ins w:id="333" w:author="Deep [E///]" w:date="2023-04-18T13:36:00Z">
        <w:r>
          <w:t>6</w:t>
        </w:r>
      </w:ins>
      <w:r w:rsidRPr="0041599E">
        <w:t xml:space="preserve"> dB.</w:t>
      </w:r>
    </w:p>
    <w:p w14:paraId="1D1635A5" w14:textId="77777777" w:rsidR="00CC3E02" w:rsidRPr="0041599E" w:rsidRDefault="00CC3E02" w:rsidP="00CC3E02">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del w:id="334" w:author="Deep [E///]" w:date="2023-04-18T13:37:00Z">
        <w:r w:rsidRPr="0041599E" w:rsidDel="00510B79">
          <w:delText>[2]</w:delText>
        </w:r>
      </w:del>
      <w:ins w:id="335" w:author="Deep [E///]" w:date="2023-04-18T13:37:00Z">
        <w:r>
          <w:t>2</w:t>
        </w:r>
      </w:ins>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77777777" w:rsidR="00CC3E02" w:rsidRDefault="00CC3E02" w:rsidP="00CC3E02">
      <w:pPr>
        <w:ind w:left="1135" w:hanging="284"/>
      </w:pPr>
      <w:r w:rsidRPr="0041599E">
        <w:t>-</w:t>
      </w:r>
      <w:r w:rsidRPr="0041599E">
        <w:tab/>
        <w:t xml:space="preserve">Magnitude of difference between the serving cell’s SS-RSRP and the neighbor cell’s PRS-RSRP is within </w:t>
      </w:r>
      <w:del w:id="336" w:author="Deep [E///]" w:date="2023-04-18T13:37:00Z">
        <w:r w:rsidRPr="0041599E" w:rsidDel="00510B79">
          <w:delText>[6]</w:delText>
        </w:r>
      </w:del>
      <w:ins w:id="337" w:author="Deep [E///]" w:date="2023-04-18T13:37:00Z">
        <w:r>
          <w:t>6</w:t>
        </w:r>
      </w:ins>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CA216DC" w14:textId="4688D9BD" w:rsidR="002E1F71" w:rsidRPr="002E1F71" w:rsidRDefault="002E1F71" w:rsidP="00DE4758">
      <w:pPr>
        <w:pStyle w:val="NO"/>
        <w:rPr>
          <w:lang w:eastAsia="zh-CN"/>
        </w:rPr>
      </w:pPr>
    </w:p>
    <w:p w14:paraId="715401BC" w14:textId="77777777" w:rsidR="002E1F71" w:rsidRPr="002E1F71" w:rsidRDefault="002E1F71" w:rsidP="002E1F71">
      <w:r w:rsidRPr="002E1F71">
        <w:lastRenderedPageBreak/>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1B43E1B2"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ins w:id="338" w:author="Huawei" w:date="2023-05-05T18:48: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del w:id="339" w:author="Huawei" w:date="2023-05-05T18:48:00Z">
        <w:r w:rsidRPr="00C66141" w:rsidDel="00DF69BE">
          <w:rPr>
            <w:rFonts w:eastAsia="SimSun"/>
            <w:snapToGrid w:val="0"/>
          </w:rPr>
          <w:delText xml:space="preserve"> </w:delText>
        </w:r>
        <w:r w:rsidRPr="008A7648" w:rsidDel="00DF69BE">
          <w:rPr>
            <w:rFonts w:eastAsia="SimSun"/>
            <w:i/>
            <w:snapToGrid w:val="0"/>
          </w:rPr>
          <w:delText>NR-DL-TDOA-RequestLocationInformation</w:delText>
        </w:r>
      </w:del>
      <w:ins w:id="340" w:author="Huawei" w:date="2023-05-05T18:48:00Z">
        <w:r w:rsidRPr="00DF69BE">
          <w:rPr>
            <w:i/>
            <w:snapToGrid w:val="0"/>
          </w:rPr>
          <w:t xml:space="preserve"> </w:t>
        </w:r>
        <w:r w:rsidRPr="008A7648">
          <w:rPr>
            <w:i/>
            <w:snapToGrid w:val="0"/>
          </w:rPr>
          <w:t>NR-Multi-RTT-RequestLocationInformation</w:t>
        </w:r>
      </w:ins>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ins w:id="341" w:author="Huawei" w:date="2023-05-05T18:49:00Z">
        <w:r>
          <w:rPr>
            <w:rFonts w:eastAsia="MS Mincho"/>
          </w:rPr>
          <w:t xml:space="preserve">or RxTx TEGs </w:t>
        </w:r>
      </w:ins>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ins w:id="342" w:author="Huawei" w:date="2023-05-05T18:49:00Z">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w:t>
        </w:r>
      </w:ins>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461AAD09" w:rsidR="00802860" w:rsidRPr="00EC5A91" w:rsidRDefault="00C57D80"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lastRenderedPageBreak/>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7777777" w:rsidR="0029007D" w:rsidRPr="0041599E" w:rsidRDefault="0029007D" w:rsidP="0029007D">
      <w:pPr>
        <w:pStyle w:val="B30"/>
      </w:pPr>
      <w:r w:rsidRPr="0041599E">
        <w:t>-</w:t>
      </w:r>
      <w:r w:rsidRPr="0041599E">
        <w:tab/>
        <w:t xml:space="preserve">Magnitude of difference between the serving cell’s SS-RSRP and the neighbor cell’s PRS-RSRP is within </w:t>
      </w:r>
      <w:del w:id="343" w:author="Deep [E///]" w:date="2023-04-18T13:38:00Z">
        <w:r w:rsidRPr="0041599E" w:rsidDel="00D61189">
          <w:delText>[6]</w:delText>
        </w:r>
      </w:del>
      <w:ins w:id="344" w:author="Deep [E///]" w:date="2023-04-18T13:38:00Z">
        <w:r>
          <w:t>6</w:t>
        </w:r>
      </w:ins>
      <w:r w:rsidRPr="0041599E">
        <w:t xml:space="preserve"> dB.</w:t>
      </w:r>
    </w:p>
    <w:p w14:paraId="5559E462" w14:textId="77777777" w:rsidR="0029007D" w:rsidRPr="0041599E" w:rsidRDefault="0029007D" w:rsidP="0029007D">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del w:id="345" w:author="Deep [E///]" w:date="2023-04-18T13:38:00Z">
        <w:r w:rsidRPr="0041599E" w:rsidDel="00D61189">
          <w:delText>[2]</w:delText>
        </w:r>
      </w:del>
      <w:ins w:id="346" w:author="Deep [E///]" w:date="2023-04-18T13:38:00Z">
        <w:r>
          <w:t>2</w:t>
        </w:r>
      </w:ins>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77777777" w:rsidR="0029007D" w:rsidRPr="0041599E" w:rsidRDefault="0029007D" w:rsidP="0029007D">
      <w:pPr>
        <w:pStyle w:val="B30"/>
      </w:pPr>
      <w:r w:rsidRPr="0041599E">
        <w:t>-</w:t>
      </w:r>
      <w:r w:rsidRPr="0041599E">
        <w:tab/>
        <w:t xml:space="preserve">Magnitude of difference between the serving cell’s SS-RSRP and the neighbor cell’s PRS-RSRP is within </w:t>
      </w:r>
      <w:del w:id="347" w:author="Deep [E///]" w:date="2023-04-18T13:38:00Z">
        <w:r w:rsidRPr="0041599E" w:rsidDel="00D61189">
          <w:delText>[6]</w:delText>
        </w:r>
      </w:del>
      <w:ins w:id="348" w:author="Deep [E///]" w:date="2023-04-18T13:38:00Z">
        <w:r>
          <w:t>6</w:t>
        </w:r>
      </w:ins>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lastRenderedPageBreak/>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lastRenderedPageBreak/>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Pr="007C6276" w:rsidRDefault="003B3F81" w:rsidP="00980E3D">
      <w:pPr>
        <w:rPr>
          <w:lang w:eastAsia="zh-CN"/>
        </w:rPr>
      </w:pPr>
    </w:p>
    <w:p w14:paraId="0DCA3FC4" w14:textId="78E0A3B0" w:rsidR="00F553B9" w:rsidRDefault="00F553B9" w:rsidP="00F553B9">
      <w:pPr>
        <w:pStyle w:val="Heading3"/>
      </w:pPr>
      <w:r>
        <w:lastRenderedPageBreak/>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w:t>
      </w:r>
      <w:r w:rsidRPr="00473D0A">
        <w:lastRenderedPageBreak/>
        <w:t>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7A05CBF4"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del w:id="349" w:author="Deep [E///]" w:date="2023-04-18T13:48:00Z">
        <w:r w:rsidRPr="00102254" w:rsidDel="00666F4A">
          <w:rPr>
            <w:lang w:val="en-US"/>
          </w:rPr>
          <w:delText>X</w:delText>
        </w:r>
        <w:r w:rsidRPr="00102254" w:rsidDel="00666F4A">
          <w:delText xml:space="preserve"> </w:delText>
        </w:r>
      </w:del>
      <w:ins w:id="350" w:author="Deep [E///]" w:date="2023-04-18T13:48:00Z">
        <w:r>
          <w:rPr>
            <w:lang w:val="en-US"/>
          </w:rPr>
          <w:t>38</w:t>
        </w:r>
        <w:r w:rsidRPr="00102254">
          <w:t xml:space="preserve"> </w:t>
        </w:r>
      </w:ins>
      <w:r w:rsidRPr="00102254">
        <w:t>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77777777"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w:t>
      </w:r>
      <w:del w:id="351" w:author="Deep [E///]" w:date="2023-04-18T13:20:00Z">
        <w:r w:rsidDel="000E1F37">
          <w:rPr>
            <w:lang w:eastAsia="zh-CN"/>
          </w:rPr>
          <w:delText>24</w:delText>
        </w:r>
      </w:del>
      <w:ins w:id="352" w:author="Deep [E///]" w:date="2023-04-18T13:20:00Z">
        <w:r>
          <w:rPr>
            <w:lang w:eastAsia="zh-CN"/>
          </w:rPr>
          <w:t>38</w:t>
        </w:r>
      </w:ins>
      <w:r>
        <w:rPr>
          <w:lang w:eastAsia="zh-CN"/>
        </w:rPr>
        <w:t>.</w:t>
      </w:r>
      <w:r>
        <w:rPr>
          <w:rFonts w:hint="eastAsia"/>
          <w:lang w:eastAsia="zh-CN"/>
        </w:rPr>
        <w:t>3</w:t>
      </w:r>
      <w:r>
        <w:rPr>
          <w:lang w:eastAsia="zh-CN"/>
        </w:rPr>
        <w:t>.</w:t>
      </w:r>
    </w:p>
    <w:p w14:paraId="5A242A10" w14:textId="0B0890E3"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w:t>
      </w:r>
      <w:del w:id="353" w:author="Deep [E///]" w:date="2023-04-18T13:20:00Z">
        <w:r w:rsidDel="00AB7784">
          <w:rPr>
            <w:lang w:eastAsia="zh-CN"/>
          </w:rPr>
          <w:delText>24</w:delText>
        </w:r>
        <w:r w:rsidDel="00AB7784">
          <w:rPr>
            <w:rFonts w:hint="eastAsia"/>
            <w:lang w:eastAsia="zh-CN"/>
          </w:rPr>
          <w:delText>.X</w:delText>
        </w:r>
      </w:del>
      <w:ins w:id="354" w:author="Deep [E///]" w:date="2023-04-18T13:20:00Z">
        <w:r>
          <w:rPr>
            <w:lang w:eastAsia="zh-CN"/>
          </w:rPr>
          <w:t>38.2</w:t>
        </w:r>
      </w:ins>
      <w:r>
        <w:rPr>
          <w:lang w:eastAsia="zh-CN"/>
        </w:rPr>
        <w:t>.</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355"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355"/>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lastRenderedPageBreak/>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36F6C965" w:rsidR="00D52569" w:rsidRDefault="00D52569" w:rsidP="009323E2"/>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356"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356"/>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lastRenderedPageBreak/>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357" w:name="OLE_LINK39"/>
      <w:bookmarkStart w:id="358" w:name="OLE_LINK40"/>
      <w:r>
        <w:t>-</w:t>
      </w:r>
      <w:r>
        <w:tab/>
      </w:r>
      <w:bookmarkEnd w:id="357"/>
      <w:bookmarkEnd w:id="358"/>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lastRenderedPageBreak/>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359"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lastRenderedPageBreak/>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360" w:name="OLE_LINK63"/>
      <w:bookmarkStart w:id="361" w:name="OLE_LINK64"/>
      <w:r w:rsidR="002414D1">
        <w:t>T</w:t>
      </w:r>
      <w:r w:rsidR="002414D1">
        <w:rPr>
          <w:vertAlign w:val="subscript"/>
        </w:rPr>
        <w:t>CSI-RS_SFN_intra</w:t>
      </w:r>
      <w:bookmarkEnd w:id="360"/>
      <w:bookmarkEnd w:id="361"/>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lastRenderedPageBreak/>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6AFFAE16" w:rsidR="001323F8" w:rsidRDefault="00113918"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lastRenderedPageBreak/>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lastRenderedPageBreak/>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lastRenderedPageBreak/>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36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36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363"/>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36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364"/>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365" w:name="OLE_LINK91"/>
      <w:bookmarkStart w:id="366" w:name="OLE_LINK92"/>
      <w:bookmarkStart w:id="367" w:name="OLE_LINK93"/>
      <w:r w:rsidRPr="00885F53">
        <w:rPr>
          <w:lang w:val="en-US"/>
        </w:rPr>
        <w:lastRenderedPageBreak/>
        <w:tab/>
      </w:r>
      <w:bookmarkStart w:id="368" w:name="_Hlk49352134"/>
      <w:bookmarkStart w:id="369" w:name="OLE_LINK129"/>
      <w:r w:rsidRPr="00885F53">
        <w:t>T</w:t>
      </w:r>
      <w:r w:rsidRPr="00885F53">
        <w:rPr>
          <w:vertAlign w:val="subscript"/>
        </w:rPr>
        <w:t>PSS/SSS_sync</w:t>
      </w:r>
      <w:r w:rsidRPr="00885F53">
        <w:t xml:space="preserve"> is the time period used in PSS/SSS detection</w:t>
      </w:r>
      <w:r>
        <w:t xml:space="preserve"> </w:t>
      </w:r>
      <w:bookmarkEnd w:id="368"/>
      <w:bookmarkEnd w:id="369"/>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365"/>
    <w:bookmarkEnd w:id="366"/>
    <w:bookmarkEnd w:id="367"/>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370" w:name="OLE_LINK82"/>
      <w:r w:rsidR="007811D7">
        <w:t>5</w:t>
      </w:r>
      <w:r w:rsidR="007811D7" w:rsidRPr="00F1114A">
        <w:rPr>
          <w:rFonts w:cs="Arial"/>
          <w:szCs w:val="18"/>
        </w:rPr>
        <w:sym w:font="Symbol" w:char="F0B4"/>
      </w:r>
      <w:r w:rsidR="007811D7">
        <w:t>N</w:t>
      </w:r>
      <w:bookmarkEnd w:id="370"/>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371" w:name="OLE_LINK95"/>
      <w:r w:rsidRPr="00885F53">
        <w:t>ccording to CSSF</w:t>
      </w:r>
      <w:r w:rsidRPr="00885F53">
        <w:rPr>
          <w:vertAlign w:val="subscript"/>
        </w:rPr>
        <w:t xml:space="preserve">within_gap,i </w:t>
      </w:r>
      <w:r w:rsidRPr="00885F53">
        <w:t xml:space="preserve">in clause 9.1.5 </w:t>
      </w:r>
      <w:bookmarkEnd w:id="371"/>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1B74D994" w:rsidR="00E927CC" w:rsidRPr="00C61CAB" w:rsidRDefault="00C8361D"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del w:id="372" w:author="MTK - Ato Yu" w:date="2023-05-24T18:16:00Z">
        <w:r w:rsidRPr="00C61CAB" w:rsidDel="00FF766C">
          <w:rPr>
            <w:bCs/>
            <w:lang w:eastAsia="zh-CN"/>
          </w:rPr>
          <w:delText xml:space="preserve">those </w:delText>
        </w:r>
      </w:del>
      <w:ins w:id="373" w:author="MTK - Ato Yu" w:date="2023-05-24T18:16:00Z">
        <w:r w:rsidRPr="004B3EE9">
          <w:rPr>
            <w:bCs/>
            <w:lang w:eastAsia="zh-CN"/>
          </w:rPr>
          <w:t>both</w:t>
        </w:r>
        <w:r w:rsidRPr="00C61CAB">
          <w:rPr>
            <w:bCs/>
            <w:lang w:eastAsia="zh-CN"/>
          </w:rPr>
          <w:t xml:space="preserve"> </w:t>
        </w:r>
      </w:ins>
      <w:ins w:id="374" w:author="MTK - Ato Yu" w:date="2023-05-14T12:33:00Z">
        <w:r>
          <w:rPr>
            <w:lang w:eastAsia="zh-CN"/>
          </w:rPr>
          <w:t>dropped and non-dropped instances of the associated measurement gap</w:t>
        </w:r>
      </w:ins>
      <w:del w:id="375" w:author="MTK - Ato Yu" w:date="2023-05-14T12:33:00Z">
        <w:r w:rsidRPr="00C61CAB" w:rsidDel="0076091D">
          <w:rPr>
            <w:bCs/>
            <w:lang w:eastAsia="zh-CN"/>
          </w:rPr>
          <w:delText>overlapped</w:delText>
        </w:r>
        <w:r w:rsidRPr="00C61CAB" w:rsidDel="0076091D">
          <w:delText xml:space="preserve"> with other MG occasions</w:delText>
        </w:r>
      </w:del>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362"/>
    <w:p w14:paraId="46B04734" w14:textId="77777777" w:rsidR="00E927CC" w:rsidRPr="00885F53" w:rsidRDefault="00E927CC" w:rsidP="00E927CC">
      <w:pPr>
        <w:pStyle w:val="TH"/>
      </w:pPr>
      <w:r>
        <w:lastRenderedPageBreak/>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lastRenderedPageBreak/>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lastRenderedPageBreak/>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lastRenderedPageBreak/>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lastRenderedPageBreak/>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7B7E984" w:rsidR="00722815" w:rsidRPr="00786F5B" w:rsidRDefault="00783B12" w:rsidP="00722815">
      <w:pPr>
        <w:pStyle w:val="B20"/>
      </w:pPr>
      <w:r>
        <w:lastRenderedPageBreak/>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ins w:id="376" w:author="Nokia Networks" w:date="2023-05-06T16:18:00Z">
        <w:r>
          <w:rPr>
            <w:lang w:eastAsia="zh-CN"/>
          </w:rPr>
          <w:t xml:space="preserve">within window W. And for a UE supporting </w:t>
        </w:r>
        <w:r w:rsidRPr="00783F8E">
          <w:rPr>
            <w:i/>
            <w:iCs/>
          </w:rPr>
          <w:t>concurrentMeasGap-r17</w:t>
        </w:r>
        <w:r>
          <w:rPr>
            <w:i/>
            <w:iCs/>
          </w:rPr>
          <w:t xml:space="preserve"> </w:t>
        </w:r>
      </w:ins>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ins w:id="377" w:author="Nokia Networks" w:date="2023-05-06T16:18:00Z">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ins>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61C1EE7E"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lastRenderedPageBreak/>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ins w:id="378" w:author="Nokia Networks" w:date="2023-05-06T16:19:00Z">
        <w:r>
          <w:rPr>
            <w:lang w:eastAsia="zh-CN"/>
          </w:rPr>
          <w:t xml:space="preserve">within window W. And for a UE supporting </w:t>
        </w:r>
        <w:r w:rsidRPr="00783F8E">
          <w:rPr>
            <w:i/>
            <w:iCs/>
          </w:rPr>
          <w:t>concurrentMeasGap-r17</w:t>
        </w:r>
        <w:r>
          <w:rPr>
            <w:i/>
            <w:iCs/>
          </w:rPr>
          <w:t xml:space="preserve"> </w:t>
        </w:r>
      </w:ins>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ins w:id="379" w:author="Nokia Networks" w:date="2023-05-06T16:18:00Z">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ins>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 xml:space="preserve">UE is required to measure one of but not both PRS or TRS for PDC </w:t>
      </w:r>
      <w:r w:rsidRPr="005928F3">
        <w:lastRenderedPageBreak/>
        <w:t>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380"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380"/>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6C656D2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lastRenderedPageBreak/>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ins w:id="381" w:author="vivo-Yanliang SUN" w:date="2023-05-25T15:07:00Z">
        <w:r w:rsidR="00D6745F">
          <w:rPr>
            <w:lang w:eastAsia="zh-CN"/>
          </w:rPr>
          <w:t>, and</w:t>
        </w:r>
      </w:ins>
    </w:p>
    <w:p w14:paraId="642F1F50" w14:textId="77777777" w:rsidR="00D6745F" w:rsidRPr="009C5807" w:rsidRDefault="00D6745F" w:rsidP="00D6745F">
      <w:pPr>
        <w:pStyle w:val="B10"/>
        <w:rPr>
          <w:ins w:id="382" w:author="vivo-Yanliang SUN" w:date="2023-02-15T22:35:00Z"/>
          <w:rFonts w:eastAsia="?? ??"/>
        </w:rPr>
      </w:pPr>
      <w:ins w:id="383" w:author="vivo-Yanliang SUN" w:date="2023-02-15T22:35:00Z">
        <w:r>
          <w:rPr>
            <w:rFonts w:hint="eastAsia"/>
            <w:lang w:eastAsia="zh-CN"/>
          </w:rPr>
          <w:t>-</w:t>
        </w:r>
        <w:r>
          <w:rPr>
            <w:lang w:eastAsia="zh-CN"/>
          </w:rPr>
          <w:tab/>
        </w:r>
      </w:ins>
      <w:ins w:id="384" w:author="vivo-Yanliang SUN" w:date="2023-05-25T15:13:00Z">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ins>
      <w:ins w:id="385" w:author="vivo-Yanliang SUN" w:date="2023-05-25T15:14:00Z">
        <w:r>
          <w:rPr>
            <w:lang w:eastAsia="zh-CN"/>
          </w:rPr>
          <w:t>not overlapped with</w:t>
        </w:r>
      </w:ins>
      <w:ins w:id="386" w:author="vivo-Yanliang SUN" w:date="2023-05-25T15:13:00Z">
        <w:r w:rsidRPr="00A23683">
          <w:rPr>
            <w:lang w:eastAsia="zh-CN"/>
          </w:rPr>
          <w:t xml:space="preserve"> </w:t>
        </w:r>
      </w:ins>
      <w:ins w:id="387" w:author="vivo-Yanliang SUN" w:date="2023-02-15T22:35:00Z">
        <w:r w:rsidRPr="00A23683">
          <w:rPr>
            <w:lang w:eastAsia="zh-CN"/>
          </w:rPr>
          <w:t>concurrent gaps</w:t>
        </w:r>
      </w:ins>
      <w:ins w:id="388" w:author="vivo-Yanliang SUN" w:date="2023-05-25T15:14:00Z">
        <w:r>
          <w:rPr>
            <w:lang w:eastAsia="zh-CN"/>
          </w:rPr>
          <w:t>.</w:t>
        </w:r>
      </w:ins>
    </w:p>
    <w:p w14:paraId="4844C460" w14:textId="7ED13360" w:rsidR="00C775DD" w:rsidRDefault="00D6745F" w:rsidP="00D6745F">
      <w:pPr>
        <w:rPr>
          <w:i/>
          <w:lang w:eastAsia="zh-CN"/>
        </w:rPr>
      </w:pPr>
      <w:del w:id="389" w:author="vivo-Yanliang SUN" w:date="2023-02-15T22:35:00Z">
        <w:r w:rsidRPr="00865553" w:rsidDel="00D03E9A">
          <w:rPr>
            <w:i/>
            <w:lang w:eastAsia="zh-CN"/>
          </w:rPr>
          <w:delText>Editor’s Note: FFS the requirements applicability when L1-RSRP measureme</w:delText>
        </w:r>
        <w:r w:rsidDel="00D03E9A">
          <w:rPr>
            <w:i/>
            <w:lang w:eastAsia="zh-CN"/>
          </w:rPr>
          <w:delText>n</w:delText>
        </w:r>
        <w:r w:rsidRPr="00865553" w:rsidDel="00D03E9A">
          <w:rPr>
            <w:i/>
            <w:lang w:eastAsia="zh-CN"/>
          </w:rPr>
          <w:delText>t resources are overlapped with concurrent gaps.</w:delText>
        </w:r>
      </w:del>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rPr>
          <w:ins w:id="390" w:author="Ericsson- Venkat" w:date="2023-05-25T05:05:00Z"/>
        </w:rPr>
      </w:pPr>
      <w:ins w:id="391" w:author="Ericsson- Venkat" w:date="2023-05-25T05:05:00Z">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ins>
    </w:p>
    <w:p w14:paraId="4CF2A94C" w14:textId="2B570F38" w:rsidR="00BA548B" w:rsidRDefault="00BA548B" w:rsidP="00BA548B">
      <w:pPr>
        <w:ind w:left="568" w:hanging="284"/>
      </w:pPr>
      <w:ins w:id="392" w:author="Ericsson- Venkat" w:date="2023-05-25T05:05:00Z">
        <w:r w:rsidRPr="009C5807">
          <w:t>-</w:t>
        </w:r>
        <w:r w:rsidRPr="009C5807">
          <w:tab/>
          <w:t xml:space="preserve">P is </w:t>
        </w:r>
      </w:ins>
      <m:oMath>
        <m:r>
          <w:ins w:id="393" w:author="Ericsson- Venkat" w:date="2023-05-25T05:05:00Z">
            <w:rPr>
              <w:rFonts w:ascii="Cambria Math" w:hAnsi="Cambria Math"/>
            </w:rPr>
            <m:t xml:space="preserve"> </m:t>
          </w:ins>
        </m:r>
        <m:sSub>
          <m:sSubPr>
            <m:ctrlPr>
              <w:ins w:id="394" w:author="Ericsson- Venkat" w:date="2023-05-25T05:05:00Z">
                <w:rPr>
                  <w:rFonts w:ascii="Cambria Math" w:hAnsi="Cambria Math"/>
                  <w:i/>
                  <w:vertAlign w:val="subscript"/>
                </w:rPr>
              </w:ins>
            </m:ctrlPr>
          </m:sSubPr>
          <m:e>
            <m:r>
              <w:ins w:id="395" w:author="Ericsson- Venkat" w:date="2023-05-25T05:05:00Z">
                <w:rPr>
                  <w:rFonts w:ascii="Cambria Math" w:hAnsi="Cambria Math"/>
                </w:rPr>
                <m:t>P</m:t>
              </w:ins>
            </m:r>
          </m:e>
          <m:sub>
            <m:r>
              <w:ins w:id="396" w:author="Ericsson- Venkat" w:date="2023-05-25T05:05:00Z">
                <w:rPr>
                  <w:rFonts w:ascii="Cambria Math" w:hAnsi="Cambria Math"/>
                  <w:vertAlign w:val="subscript"/>
                </w:rPr>
                <m:t>L1_sharing</m:t>
              </w:ins>
            </m:r>
          </m:sub>
        </m:sSub>
        <m:r>
          <w:ins w:id="397" w:author="Ericsson- Venkat" w:date="2023-05-25T05:05:00Z">
            <w:rPr>
              <w:rFonts w:ascii="MS Mincho" w:eastAsia="MS Mincho" w:hAnsi="MS Mincho" w:cs="MS Mincho" w:hint="eastAsia"/>
              <w:vertAlign w:val="subscript"/>
              <w:lang w:eastAsia="zh-CN"/>
            </w:rPr>
            <m:t>*</m:t>
          </w:ins>
        </m:r>
        <m:f>
          <m:fPr>
            <m:ctrlPr>
              <w:ins w:id="398" w:author="Ericsson- Venkat" w:date="2023-05-25T05:05:00Z">
                <w:rPr>
                  <w:rFonts w:ascii="Cambria Math" w:hAnsi="Cambria Math"/>
                  <w:i/>
                </w:rPr>
              </w:ins>
            </m:ctrlPr>
          </m:fPr>
          <m:num>
            <m:sSub>
              <m:sSubPr>
                <m:ctrlPr>
                  <w:ins w:id="399" w:author="Ericsson- Venkat" w:date="2023-05-25T05:05:00Z">
                    <w:rPr>
                      <w:rFonts w:ascii="Cambria Math" w:hAnsi="Cambria Math"/>
                      <w:i/>
                    </w:rPr>
                  </w:ins>
                </m:ctrlPr>
              </m:sSubPr>
              <m:e>
                <m:r>
                  <w:ins w:id="400" w:author="Ericsson- Venkat" w:date="2023-05-25T05:05:00Z">
                    <w:rPr>
                      <w:rFonts w:ascii="Cambria Math" w:hAnsi="Cambria Math"/>
                    </w:rPr>
                    <m:t>P</m:t>
                  </w:ins>
                </m:r>
              </m:e>
              <m:sub>
                <m:r>
                  <w:ins w:id="401" w:author="Ericsson- Venkat" w:date="2023-05-25T05:05:00Z">
                    <m:rPr>
                      <m:sty m:val="p"/>
                    </m:rPr>
                    <w:rPr>
                      <w:rFonts w:ascii="Cambria Math" w:hAnsi="Cambria Math"/>
                    </w:rPr>
                    <m:t>sharing factor</m:t>
                  </w:ins>
                </m:r>
              </m:sub>
            </m:sSub>
          </m:num>
          <m:den>
            <m:r>
              <w:ins w:id="402" w:author="Ericsson- Venkat" w:date="2023-05-25T05:05:00Z">
                <w:rPr>
                  <w:rFonts w:ascii="Cambria Math" w:hAnsi="Cambria Math"/>
                </w:rPr>
                <m:t>1-</m:t>
              </w:ins>
            </m:r>
            <m:f>
              <m:fPr>
                <m:ctrlPr>
                  <w:ins w:id="403" w:author="Ericsson- Venkat" w:date="2023-05-25T05:05:00Z">
                    <w:rPr>
                      <w:rFonts w:ascii="Cambria Math" w:hAnsi="Cambria Math"/>
                    </w:rPr>
                  </w:ins>
                </m:ctrlPr>
              </m:fPr>
              <m:num>
                <m:sSub>
                  <m:sSubPr>
                    <m:ctrlPr>
                      <w:ins w:id="404" w:author="Ericsson- Venkat" w:date="2023-05-25T05:05:00Z">
                        <w:rPr>
                          <w:rFonts w:ascii="Cambria Math" w:hAnsi="Cambria Math"/>
                        </w:rPr>
                      </w:ins>
                    </m:ctrlPr>
                  </m:sSubPr>
                  <m:e>
                    <m:r>
                      <w:ins w:id="405" w:author="Ericsson- Venkat" w:date="2023-05-25T05:05:00Z">
                        <m:rPr>
                          <m:sty m:val="p"/>
                        </m:rPr>
                        <w:rPr>
                          <w:rFonts w:ascii="Cambria Math" w:hAnsi="Cambria Math"/>
                        </w:rPr>
                        <m:t>T</m:t>
                      </w:ins>
                    </m:r>
                  </m:e>
                  <m:sub>
                    <m:r>
                      <w:ins w:id="406" w:author="Ericsson- Venkat" w:date="2023-05-25T05:05:00Z">
                        <m:rPr>
                          <m:sty m:val="p"/>
                        </m:rPr>
                        <w:rPr>
                          <w:rFonts w:ascii="Cambria Math" w:hAnsi="Cambria Math"/>
                        </w:rPr>
                        <m:t>SSB</m:t>
                      </w:ins>
                    </m:r>
                  </m:sub>
                </m:sSub>
              </m:num>
              <m:den>
                <m:r>
                  <w:ins w:id="407" w:author="Ericsson- Venkat" w:date="2023-05-25T05:05:00Z">
                    <m:rPr>
                      <m:sty m:val="p"/>
                    </m:rPr>
                    <w:rPr>
                      <w:rFonts w:ascii="Cambria Math" w:hAnsi="Cambria Math"/>
                    </w:rPr>
                    <m:t>xRP</m:t>
                  </w:ins>
                </m:r>
              </m:den>
            </m:f>
          </m:den>
        </m:f>
      </m:oMath>
      <w:ins w:id="408" w:author="Ericsson- Venkat" w:date="2023-05-25T05:05:00Z">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ins>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19A363D2"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7777777" w:rsidR="00BA548B" w:rsidRDefault="00BA548B" w:rsidP="00BA548B">
      <w:pPr>
        <w:pStyle w:val="B10"/>
        <w:rPr>
          <w:lang w:val="en-US" w:eastAsia="zh-CN"/>
        </w:rPr>
      </w:pPr>
      <w:bookmarkStart w:id="409" w:name="_Hlk112190686"/>
      <w:r w:rsidRPr="009C5807">
        <w:t>-</w:t>
      </w:r>
      <w:r w:rsidRPr="009C5807">
        <w:tab/>
      </w:r>
      <w:del w:id="410" w:author="Ericsson - Zhixun Tang" w:date="2023-05-15T19:23:00Z">
        <w:r>
          <w:delText>[</w:delText>
        </w:r>
      </w:del>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409"/>
    <w:p w14:paraId="0E44B1FD" w14:textId="2B6DF1BC" w:rsidR="000D5D85" w:rsidRPr="00930BA6" w:rsidRDefault="00BA548B" w:rsidP="000D5D85">
      <w:ins w:id="411" w:author="vivo-Yanliang SUN" w:date="2023-05-24T22:31:00Z">
        <w:r>
          <w:tab/>
        </w:r>
      </w:ins>
      <w:r w:rsidRPr="009C5807">
        <w:t>-</w:t>
      </w:r>
      <w:r w:rsidRPr="009C5807">
        <w:tab/>
      </w:r>
      <w:r>
        <w:t xml:space="preserve">Otherwise, </w:t>
      </w:r>
      <w:del w:id="412" w:author="Ericsson - Zhixun Tang" w:date="2023-05-15T19:23:00Z">
        <w:r>
          <w:delText>]</w:delText>
        </w:r>
      </w:del>
      <w:r>
        <w:t>P = P</w:t>
      </w:r>
      <w:r>
        <w:rPr>
          <w:vertAlign w:val="subscript"/>
        </w:rPr>
        <w:t>2</w:t>
      </w:r>
    </w:p>
    <w:p w14:paraId="244DAD9E" w14:textId="64E15C79" w:rsidR="00A25CA9" w:rsidRPr="00DD3199" w:rsidRDefault="00A25CA9" w:rsidP="00A25CA9">
      <w:pPr>
        <w:pStyle w:val="B10"/>
      </w:pPr>
      <w:r>
        <w:lastRenderedPageBreak/>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77777777" w:rsidR="00BA548B" w:rsidRPr="009C5807" w:rsidDel="007332C1" w:rsidRDefault="00BA548B" w:rsidP="00BA548B">
      <w:pPr>
        <w:pStyle w:val="B10"/>
        <w:rPr>
          <w:ins w:id="413" w:author="Ericsson- Venkat" w:date="2023-05-25T05:10:00Z"/>
        </w:rPr>
      </w:pPr>
      <w:moveToRangeStart w:id="414" w:author="Ericsson- Venkat" w:date="2023-05-25T05:10:00Z" w:name="move135883859"/>
      <w:ins w:id="415" w:author="Ericsson- Venkat" w:date="2023-05-25T05:10:00Z">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ins>
    </w:p>
    <w:p w14:paraId="6EFF3634" w14:textId="77777777" w:rsidR="00BA548B" w:rsidDel="007332C1" w:rsidRDefault="00BA548B" w:rsidP="00BA548B">
      <w:pPr>
        <w:pStyle w:val="B20"/>
        <w:rPr>
          <w:ins w:id="416" w:author="Ericsson- Venkat" w:date="2023-05-25T05:10:00Z"/>
        </w:rPr>
      </w:pPr>
      <w:ins w:id="417" w:author="Ericsson- Venkat" w:date="2023-05-25T05:10:00Z">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ins>
    </w:p>
    <w:p w14:paraId="4FCF6A84" w14:textId="77777777" w:rsidR="00BA548B" w:rsidRPr="009C5807" w:rsidDel="007332C1" w:rsidRDefault="00BA548B" w:rsidP="00BA548B">
      <w:pPr>
        <w:pStyle w:val="B20"/>
        <w:rPr>
          <w:ins w:id="418" w:author="Ericsson- Venkat" w:date="2023-05-25T05:10:00Z"/>
        </w:rPr>
      </w:pPr>
      <w:ins w:id="419" w:author="Ericsson- Venkat" w:date="2023-05-25T05:10:00Z">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ins>
    </w:p>
    <w:p w14:paraId="63362D15" w14:textId="77777777" w:rsidR="00BA548B" w:rsidRDefault="00BA548B" w:rsidP="00BA548B">
      <w:pPr>
        <w:pStyle w:val="B10"/>
        <w:rPr>
          <w:ins w:id="420" w:author="Ericsson- Venkat" w:date="2023-05-15T16:37:00Z"/>
        </w:rPr>
      </w:pPr>
      <w:ins w:id="421" w:author="Ericsson- Venkat" w:date="2023-05-25T05:10:00Z">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ins>
      <w:moveToRangeEnd w:id="414"/>
    </w:p>
    <w:p w14:paraId="306C6462" w14:textId="77777777" w:rsidR="00BA548B" w:rsidRPr="00DB6AA9" w:rsidRDefault="00BA548B" w:rsidP="00BA548B">
      <w:pPr>
        <w:pStyle w:val="B10"/>
      </w:pPr>
      <w:ins w:id="422" w:author="Ericsson- Venkat" w:date="2023-05-25T05:09:00Z">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ins>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0DBE0DF4" w:rsidR="00C775DD" w:rsidRPr="000C0BDC" w:rsidRDefault="00C775DD" w:rsidP="00C775DD">
            <w:pPr>
              <w:pStyle w:val="TAN"/>
            </w:pPr>
            <w:r w:rsidRPr="000C0BDC">
              <w:t>Note 2:</w:t>
            </w:r>
            <w:r w:rsidRPr="000C0BDC">
              <w:tab/>
              <w:t>K = 1.5.</w:t>
            </w:r>
          </w:p>
          <w:p w14:paraId="336091E8" w14:textId="05011569"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lastRenderedPageBreak/>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lastRenderedPageBreak/>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lastRenderedPageBreak/>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281"/>
    <w:bookmarkEnd w:id="359"/>
    <w:p w14:paraId="6C169977" w14:textId="77777777" w:rsidR="000D5D85" w:rsidRPr="00BE78B0" w:rsidRDefault="000D5D85" w:rsidP="009F6F6D">
      <w:pPr>
        <w:rPr>
          <w:lang w:eastAsia="ja-JP"/>
        </w:rPr>
      </w:pPr>
    </w:p>
    <w:sectPr w:rsidR="000D5D85" w:rsidRPr="00BE78B0" w:rsidSect="007251D8">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38795" w14:textId="77777777" w:rsidR="00CE5F01" w:rsidRDefault="00CE5F01">
      <w:r>
        <w:separator/>
      </w:r>
    </w:p>
  </w:endnote>
  <w:endnote w:type="continuationSeparator" w:id="0">
    <w:p w14:paraId="4D60B025" w14:textId="77777777" w:rsidR="00CE5F01" w:rsidRDefault="00CE5F01">
      <w:r>
        <w:continuationSeparator/>
      </w:r>
    </w:p>
  </w:endnote>
  <w:endnote w:type="continuationNotice" w:id="1">
    <w:p w14:paraId="219DFA4D" w14:textId="77777777" w:rsidR="00CE5F01" w:rsidRDefault="00CE5F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DAEEE" w14:textId="77777777" w:rsidR="00CE5F01" w:rsidRDefault="00CE5F01">
      <w:r>
        <w:separator/>
      </w:r>
    </w:p>
  </w:footnote>
  <w:footnote w:type="continuationSeparator" w:id="0">
    <w:p w14:paraId="4BB3E965" w14:textId="77777777" w:rsidR="00CE5F01" w:rsidRDefault="00CE5F01">
      <w:r>
        <w:continuationSeparator/>
      </w:r>
    </w:p>
  </w:footnote>
  <w:footnote w:type="continuationNotice" w:id="1">
    <w:p w14:paraId="3580859D" w14:textId="77777777" w:rsidR="00CE5F01" w:rsidRDefault="00CE5F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78BA57E4"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373D25">
      <w:rPr>
        <w:rFonts w:ascii="Arial" w:hAnsi="Arial" w:cs="Arial"/>
        <w:b/>
        <w:sz w:val="18"/>
        <w:szCs w:val="18"/>
        <w:lang w:val="sv-FI"/>
      </w:rPr>
      <w:t>2</w:t>
    </w:r>
    <w:r w:rsidRPr="00512A44">
      <w:rPr>
        <w:rFonts w:ascii="Arial" w:hAnsi="Arial" w:cs="Arial"/>
        <w:b/>
        <w:sz w:val="18"/>
        <w:szCs w:val="18"/>
        <w:lang w:val="sv-FI"/>
      </w:rPr>
      <w:t>.0 (202</w:t>
    </w:r>
    <w:r w:rsidR="00797F43">
      <w:rPr>
        <w:rFonts w:ascii="Arial" w:hAnsi="Arial" w:cs="Arial"/>
        <w:b/>
        <w:sz w:val="18"/>
        <w:szCs w:val="18"/>
        <w:lang w:val="sv-FI"/>
      </w:rPr>
      <w:t>3</w:t>
    </w:r>
    <w:r w:rsidRPr="00512A44">
      <w:rPr>
        <w:rFonts w:ascii="Arial" w:hAnsi="Arial" w:cs="Arial"/>
        <w:b/>
        <w:sz w:val="18"/>
        <w:szCs w:val="18"/>
        <w:lang w:val="sv-FI"/>
      </w:rPr>
      <w:t>-</w:t>
    </w:r>
    <w:r w:rsidR="00797F43">
      <w:rPr>
        <w:rFonts w:ascii="Arial" w:hAnsi="Arial" w:cs="Arial"/>
        <w:b/>
        <w:sz w:val="18"/>
        <w:szCs w:val="18"/>
        <w:lang w:val="sv-FI"/>
      </w:rPr>
      <w:t>0</w:t>
    </w:r>
    <w:r w:rsidR="00373D25">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1"/>
  </w:num>
  <w:num w:numId="2" w16cid:durableId="1917935510">
    <w:abstractNumId w:val="16"/>
  </w:num>
  <w:num w:numId="3" w16cid:durableId="1503396058">
    <w:abstractNumId w:val="5"/>
  </w:num>
  <w:num w:numId="4" w16cid:durableId="210846930">
    <w:abstractNumId w:val="6"/>
  </w:num>
  <w:num w:numId="5" w16cid:durableId="646712585">
    <w:abstractNumId w:val="0"/>
  </w:num>
  <w:num w:numId="6" w16cid:durableId="1241255594">
    <w:abstractNumId w:val="7"/>
  </w:num>
  <w:num w:numId="7" w16cid:durableId="154761270">
    <w:abstractNumId w:val="3"/>
  </w:num>
  <w:num w:numId="8" w16cid:durableId="7561760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4"/>
  </w:num>
  <w:num w:numId="10" w16cid:durableId="1515916472">
    <w:abstractNumId w:val="2"/>
  </w:num>
  <w:num w:numId="11" w16cid:durableId="544950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3"/>
  </w:num>
  <w:num w:numId="13" w16cid:durableId="178352294">
    <w:abstractNumId w:val="15"/>
  </w:num>
  <w:num w:numId="14" w16cid:durableId="2090417916">
    <w:abstractNumId w:val="4"/>
  </w:num>
  <w:num w:numId="15" w16cid:durableId="74860155">
    <w:abstractNumId w:val="17"/>
  </w:num>
  <w:num w:numId="16" w16cid:durableId="1748920085">
    <w:abstractNumId w:val="12"/>
  </w:num>
  <w:num w:numId="17" w16cid:durableId="1591500207">
    <w:abstractNumId w:val="9"/>
  </w:num>
  <w:num w:numId="18" w16cid:durableId="1912738888">
    <w:abstractNumId w:val="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ep [E///]">
    <w15:presenceInfo w15:providerId="None" w15:userId="Deep [E///]"/>
  </w15:person>
  <w15:person w15:author="Ericsson - Zhixun Tang">
    <w15:presenceInfo w15:providerId="None" w15:userId="Ericsson - Zhixun Tang"/>
  </w15:person>
  <w15:person w15:author="Carlos Cabrera-Mercader">
    <w15:presenceInfo w15:providerId="AD" w15:userId="S::ccmercad@qti.qualcomm.com::90163351-bdd1-479b-8665-043e9d52e1be"/>
  </w15:person>
  <w15:person w15:author="Muhammad Kazmi">
    <w15:presenceInfo w15:providerId="None" w15:userId="Muhammad Kazmi"/>
  </w15:person>
  <w15:person w15:author="Huawei">
    <w15:presenceInfo w15:providerId="None" w15:userId="Huawei"/>
  </w15:person>
  <w15:person w15:author="Hsuanli Lin (林烜立)">
    <w15:presenceInfo w15:providerId="AD" w15:userId="S::Hsuanli.Lin@mediatek.com::47b6ae72-c1b8-4788-bf13-8ac971a4bca6"/>
  </w15:person>
  <w15:person w15:author="Jingjing Chen">
    <w15:presenceInfo w15:providerId="None" w15:userId="Jingjing Chen"/>
  </w15:person>
  <w15:person w15:author="MTK - Ato Yu">
    <w15:presenceInfo w15:providerId="None" w15:userId="MTK - Ato Yu"/>
  </w15:person>
  <w15:person w15:author="Ericsson- Venkat">
    <w15:presenceInfo w15:providerId="None" w15:userId="Ericsson- Venkat"/>
  </w15:person>
  <w15:person w15:author="Ericsson - New">
    <w15:presenceInfo w15:providerId="None" w15:userId="Ericsson - New"/>
  </w15:person>
  <w15:person w15:author="Derrick from ZTE">
    <w15:presenceInfo w15:providerId="None" w15:userId="Derrick from ZTE"/>
  </w15:person>
  <w15:person w15:author="Nokia Networks">
    <w15:presenceInfo w15:providerId="None" w15:userId="Nokia Networks"/>
  </w15:person>
  <w15:person w15:author="vivo-Yanliang SUN">
    <w15:presenceInfo w15:providerId="None" w15:userId="vivo-Yanliang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765"/>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F44"/>
    <w:rsid w:val="000A4872"/>
    <w:rsid w:val="000A49EC"/>
    <w:rsid w:val="000A50CE"/>
    <w:rsid w:val="000A53FB"/>
    <w:rsid w:val="000A5D0B"/>
    <w:rsid w:val="000A5F96"/>
    <w:rsid w:val="000A648F"/>
    <w:rsid w:val="000A7234"/>
    <w:rsid w:val="000A7A23"/>
    <w:rsid w:val="000B0725"/>
    <w:rsid w:val="000B131E"/>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0AC8"/>
    <w:rsid w:val="00111330"/>
    <w:rsid w:val="0011188D"/>
    <w:rsid w:val="00111CE4"/>
    <w:rsid w:val="00112B5E"/>
    <w:rsid w:val="0011325D"/>
    <w:rsid w:val="00113918"/>
    <w:rsid w:val="00113C63"/>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5042D"/>
    <w:rsid w:val="0015055C"/>
    <w:rsid w:val="0015099D"/>
    <w:rsid w:val="00153409"/>
    <w:rsid w:val="00155170"/>
    <w:rsid w:val="001553B8"/>
    <w:rsid w:val="00155640"/>
    <w:rsid w:val="00156B57"/>
    <w:rsid w:val="00156EFA"/>
    <w:rsid w:val="00157499"/>
    <w:rsid w:val="00157761"/>
    <w:rsid w:val="00157BD7"/>
    <w:rsid w:val="00160310"/>
    <w:rsid w:val="00160B79"/>
    <w:rsid w:val="00160D04"/>
    <w:rsid w:val="001610CA"/>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BED"/>
    <w:rsid w:val="00192C4C"/>
    <w:rsid w:val="00193B9F"/>
    <w:rsid w:val="00193D3D"/>
    <w:rsid w:val="001940ED"/>
    <w:rsid w:val="00194359"/>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7D5"/>
    <w:rsid w:val="001A185F"/>
    <w:rsid w:val="001A1AC5"/>
    <w:rsid w:val="001A1AEC"/>
    <w:rsid w:val="001A1F76"/>
    <w:rsid w:val="001A21B1"/>
    <w:rsid w:val="001A3063"/>
    <w:rsid w:val="001A3C0B"/>
    <w:rsid w:val="001A3DE2"/>
    <w:rsid w:val="001A5097"/>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0B9"/>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0D"/>
    <w:rsid w:val="002A25EE"/>
    <w:rsid w:val="002A2B53"/>
    <w:rsid w:val="002A38F4"/>
    <w:rsid w:val="002A4741"/>
    <w:rsid w:val="002A4AD9"/>
    <w:rsid w:val="002A5AB8"/>
    <w:rsid w:val="002A6073"/>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078C3"/>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3D25"/>
    <w:rsid w:val="00374754"/>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7D2"/>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1181"/>
    <w:rsid w:val="0039227E"/>
    <w:rsid w:val="003922D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ECF"/>
    <w:rsid w:val="003B3246"/>
    <w:rsid w:val="003B346B"/>
    <w:rsid w:val="003B3CF2"/>
    <w:rsid w:val="003B3F81"/>
    <w:rsid w:val="003B418B"/>
    <w:rsid w:val="003B479D"/>
    <w:rsid w:val="003B5025"/>
    <w:rsid w:val="003B5728"/>
    <w:rsid w:val="003B5FF7"/>
    <w:rsid w:val="003B626A"/>
    <w:rsid w:val="003B67AF"/>
    <w:rsid w:val="003B6940"/>
    <w:rsid w:val="003C004B"/>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1474"/>
    <w:rsid w:val="003E2106"/>
    <w:rsid w:val="003E25AD"/>
    <w:rsid w:val="003E29E4"/>
    <w:rsid w:val="003E2EEF"/>
    <w:rsid w:val="003E384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157"/>
    <w:rsid w:val="00421D95"/>
    <w:rsid w:val="00421E89"/>
    <w:rsid w:val="0042232B"/>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41D94"/>
    <w:rsid w:val="00441E1E"/>
    <w:rsid w:val="00443030"/>
    <w:rsid w:val="004437B3"/>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A41"/>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07E"/>
    <w:rsid w:val="004D04EB"/>
    <w:rsid w:val="004D159B"/>
    <w:rsid w:val="004D16F7"/>
    <w:rsid w:val="004D2401"/>
    <w:rsid w:val="004D2960"/>
    <w:rsid w:val="004D29CD"/>
    <w:rsid w:val="004D3578"/>
    <w:rsid w:val="004D35A9"/>
    <w:rsid w:val="004D3DC6"/>
    <w:rsid w:val="004D4207"/>
    <w:rsid w:val="004D43BC"/>
    <w:rsid w:val="004D4903"/>
    <w:rsid w:val="004D4F65"/>
    <w:rsid w:val="004D4FFF"/>
    <w:rsid w:val="004D5AA8"/>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822"/>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6154D"/>
    <w:rsid w:val="00561567"/>
    <w:rsid w:val="00561D8B"/>
    <w:rsid w:val="005624F8"/>
    <w:rsid w:val="00563049"/>
    <w:rsid w:val="00563F0C"/>
    <w:rsid w:val="00564116"/>
    <w:rsid w:val="00564166"/>
    <w:rsid w:val="0056431A"/>
    <w:rsid w:val="0056456A"/>
    <w:rsid w:val="00564988"/>
    <w:rsid w:val="00564C6C"/>
    <w:rsid w:val="00564EC5"/>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6E0"/>
    <w:rsid w:val="005D2BBE"/>
    <w:rsid w:val="005D2BFE"/>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BF3"/>
    <w:rsid w:val="00615D13"/>
    <w:rsid w:val="00616F38"/>
    <w:rsid w:val="00617210"/>
    <w:rsid w:val="00617283"/>
    <w:rsid w:val="00617425"/>
    <w:rsid w:val="006174DF"/>
    <w:rsid w:val="00620421"/>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322"/>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36B"/>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447"/>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B84"/>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C87"/>
    <w:rsid w:val="006C6DE4"/>
    <w:rsid w:val="006C6E12"/>
    <w:rsid w:val="006C72B5"/>
    <w:rsid w:val="006C74FF"/>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35C"/>
    <w:rsid w:val="006E28D3"/>
    <w:rsid w:val="006E2BB8"/>
    <w:rsid w:val="006E39D4"/>
    <w:rsid w:val="006E4251"/>
    <w:rsid w:val="006E47E1"/>
    <w:rsid w:val="006E5277"/>
    <w:rsid w:val="006E57FE"/>
    <w:rsid w:val="006E5A64"/>
    <w:rsid w:val="006E5C86"/>
    <w:rsid w:val="006E5EED"/>
    <w:rsid w:val="006E6740"/>
    <w:rsid w:val="006F0985"/>
    <w:rsid w:val="006F1262"/>
    <w:rsid w:val="006F14A2"/>
    <w:rsid w:val="006F1A0E"/>
    <w:rsid w:val="006F28F4"/>
    <w:rsid w:val="006F2994"/>
    <w:rsid w:val="006F2A46"/>
    <w:rsid w:val="006F2B17"/>
    <w:rsid w:val="006F3449"/>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E3"/>
    <w:rsid w:val="00711938"/>
    <w:rsid w:val="00711EB7"/>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1D8"/>
    <w:rsid w:val="0072565C"/>
    <w:rsid w:val="00725848"/>
    <w:rsid w:val="007263C4"/>
    <w:rsid w:val="00726CFC"/>
    <w:rsid w:val="00730187"/>
    <w:rsid w:val="007301EF"/>
    <w:rsid w:val="00730B34"/>
    <w:rsid w:val="00731943"/>
    <w:rsid w:val="00731B5C"/>
    <w:rsid w:val="00731DF1"/>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A4E"/>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261C"/>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3B12"/>
    <w:rsid w:val="007853FC"/>
    <w:rsid w:val="007863A9"/>
    <w:rsid w:val="007867D4"/>
    <w:rsid w:val="00786C9C"/>
    <w:rsid w:val="00787702"/>
    <w:rsid w:val="00787B09"/>
    <w:rsid w:val="00791B2A"/>
    <w:rsid w:val="00791FB3"/>
    <w:rsid w:val="00793667"/>
    <w:rsid w:val="00793793"/>
    <w:rsid w:val="00793AE3"/>
    <w:rsid w:val="00793CF9"/>
    <w:rsid w:val="00794199"/>
    <w:rsid w:val="00794BA3"/>
    <w:rsid w:val="00794F3B"/>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5D"/>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69B0"/>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20218"/>
    <w:rsid w:val="008202BB"/>
    <w:rsid w:val="008202C7"/>
    <w:rsid w:val="008209B0"/>
    <w:rsid w:val="00820C40"/>
    <w:rsid w:val="008210F1"/>
    <w:rsid w:val="00821C27"/>
    <w:rsid w:val="00821F5A"/>
    <w:rsid w:val="00822211"/>
    <w:rsid w:val="00822375"/>
    <w:rsid w:val="00822C68"/>
    <w:rsid w:val="00822D0C"/>
    <w:rsid w:val="0082456A"/>
    <w:rsid w:val="00824925"/>
    <w:rsid w:val="00824E2F"/>
    <w:rsid w:val="00825AAB"/>
    <w:rsid w:val="00826430"/>
    <w:rsid w:val="008265B4"/>
    <w:rsid w:val="00827173"/>
    <w:rsid w:val="00827E21"/>
    <w:rsid w:val="00830087"/>
    <w:rsid w:val="008301E0"/>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7BC"/>
    <w:rsid w:val="00865980"/>
    <w:rsid w:val="00865B8C"/>
    <w:rsid w:val="00865BA8"/>
    <w:rsid w:val="00865F4F"/>
    <w:rsid w:val="00867D3A"/>
    <w:rsid w:val="00867E51"/>
    <w:rsid w:val="008700B3"/>
    <w:rsid w:val="00870B0E"/>
    <w:rsid w:val="00870DB4"/>
    <w:rsid w:val="00871017"/>
    <w:rsid w:val="00871DFC"/>
    <w:rsid w:val="0087239D"/>
    <w:rsid w:val="00872A10"/>
    <w:rsid w:val="00872C9B"/>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B56"/>
    <w:rsid w:val="00883802"/>
    <w:rsid w:val="00883C92"/>
    <w:rsid w:val="00883EEB"/>
    <w:rsid w:val="00884079"/>
    <w:rsid w:val="008840E7"/>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72E"/>
    <w:rsid w:val="00920E86"/>
    <w:rsid w:val="009210E8"/>
    <w:rsid w:val="0092165C"/>
    <w:rsid w:val="009219D2"/>
    <w:rsid w:val="00921D28"/>
    <w:rsid w:val="009225F8"/>
    <w:rsid w:val="00922D0C"/>
    <w:rsid w:val="00922E1B"/>
    <w:rsid w:val="00923675"/>
    <w:rsid w:val="009249D5"/>
    <w:rsid w:val="00924E80"/>
    <w:rsid w:val="00925714"/>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8AA"/>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F5F"/>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AC6"/>
    <w:rsid w:val="009D7AE7"/>
    <w:rsid w:val="009D7D7C"/>
    <w:rsid w:val="009E01B0"/>
    <w:rsid w:val="009E0488"/>
    <w:rsid w:val="009E1001"/>
    <w:rsid w:val="009E135F"/>
    <w:rsid w:val="009E140D"/>
    <w:rsid w:val="009E1D88"/>
    <w:rsid w:val="009E1F4A"/>
    <w:rsid w:val="009E265C"/>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6F6D"/>
    <w:rsid w:val="009F701B"/>
    <w:rsid w:val="009F70D1"/>
    <w:rsid w:val="00A0078F"/>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0CB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68A4"/>
    <w:rsid w:val="00A470A1"/>
    <w:rsid w:val="00A4771B"/>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20B"/>
    <w:rsid w:val="00A73957"/>
    <w:rsid w:val="00A747D5"/>
    <w:rsid w:val="00A750BE"/>
    <w:rsid w:val="00A751A9"/>
    <w:rsid w:val="00A755E1"/>
    <w:rsid w:val="00A75BD5"/>
    <w:rsid w:val="00A75C70"/>
    <w:rsid w:val="00A75C98"/>
    <w:rsid w:val="00A7637D"/>
    <w:rsid w:val="00A763AE"/>
    <w:rsid w:val="00A769F2"/>
    <w:rsid w:val="00A76CDE"/>
    <w:rsid w:val="00A76FFD"/>
    <w:rsid w:val="00A77C7B"/>
    <w:rsid w:val="00A77EC2"/>
    <w:rsid w:val="00A81137"/>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C166A"/>
    <w:rsid w:val="00AC21BB"/>
    <w:rsid w:val="00AC2EB0"/>
    <w:rsid w:val="00AC2EF7"/>
    <w:rsid w:val="00AC3361"/>
    <w:rsid w:val="00AC363A"/>
    <w:rsid w:val="00AC3D4E"/>
    <w:rsid w:val="00AC3F0F"/>
    <w:rsid w:val="00AC4263"/>
    <w:rsid w:val="00AC4A29"/>
    <w:rsid w:val="00AC4DB6"/>
    <w:rsid w:val="00AC4F8A"/>
    <w:rsid w:val="00AC5225"/>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32FE"/>
    <w:rsid w:val="00AE3509"/>
    <w:rsid w:val="00AE3C0D"/>
    <w:rsid w:val="00AE3D2B"/>
    <w:rsid w:val="00AE3D92"/>
    <w:rsid w:val="00AE43C7"/>
    <w:rsid w:val="00AE536E"/>
    <w:rsid w:val="00AE5389"/>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75"/>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0A6"/>
    <w:rsid w:val="00B61B24"/>
    <w:rsid w:val="00B6214D"/>
    <w:rsid w:val="00B64C1E"/>
    <w:rsid w:val="00B64D38"/>
    <w:rsid w:val="00B65B5A"/>
    <w:rsid w:val="00B66703"/>
    <w:rsid w:val="00B66B27"/>
    <w:rsid w:val="00B679CE"/>
    <w:rsid w:val="00B70644"/>
    <w:rsid w:val="00B71074"/>
    <w:rsid w:val="00B71638"/>
    <w:rsid w:val="00B71AE2"/>
    <w:rsid w:val="00B71F8D"/>
    <w:rsid w:val="00B72083"/>
    <w:rsid w:val="00B72DB6"/>
    <w:rsid w:val="00B730A0"/>
    <w:rsid w:val="00B73686"/>
    <w:rsid w:val="00B73DD0"/>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C28"/>
    <w:rsid w:val="00BA5076"/>
    <w:rsid w:val="00BA52F3"/>
    <w:rsid w:val="00BA548B"/>
    <w:rsid w:val="00BA65FF"/>
    <w:rsid w:val="00BA690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026"/>
    <w:rsid w:val="00BE6C06"/>
    <w:rsid w:val="00BE70D2"/>
    <w:rsid w:val="00BE7282"/>
    <w:rsid w:val="00BE7585"/>
    <w:rsid w:val="00BE78B0"/>
    <w:rsid w:val="00BF07D3"/>
    <w:rsid w:val="00BF0F73"/>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3644"/>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1D1"/>
    <w:rsid w:val="00C35C18"/>
    <w:rsid w:val="00C35C9A"/>
    <w:rsid w:val="00C360DC"/>
    <w:rsid w:val="00C371D4"/>
    <w:rsid w:val="00C402B3"/>
    <w:rsid w:val="00C4068E"/>
    <w:rsid w:val="00C40776"/>
    <w:rsid w:val="00C408EB"/>
    <w:rsid w:val="00C409F8"/>
    <w:rsid w:val="00C40CF8"/>
    <w:rsid w:val="00C410AD"/>
    <w:rsid w:val="00C412D5"/>
    <w:rsid w:val="00C424E4"/>
    <w:rsid w:val="00C429E8"/>
    <w:rsid w:val="00C4370D"/>
    <w:rsid w:val="00C4424D"/>
    <w:rsid w:val="00C44374"/>
    <w:rsid w:val="00C445A8"/>
    <w:rsid w:val="00C450F3"/>
    <w:rsid w:val="00C451A8"/>
    <w:rsid w:val="00C45231"/>
    <w:rsid w:val="00C45EDF"/>
    <w:rsid w:val="00C47EB2"/>
    <w:rsid w:val="00C5013E"/>
    <w:rsid w:val="00C50511"/>
    <w:rsid w:val="00C51082"/>
    <w:rsid w:val="00C51687"/>
    <w:rsid w:val="00C528FD"/>
    <w:rsid w:val="00C52D23"/>
    <w:rsid w:val="00C53138"/>
    <w:rsid w:val="00C53164"/>
    <w:rsid w:val="00C53B3A"/>
    <w:rsid w:val="00C54446"/>
    <w:rsid w:val="00C54B0C"/>
    <w:rsid w:val="00C55160"/>
    <w:rsid w:val="00C55A8B"/>
    <w:rsid w:val="00C575EA"/>
    <w:rsid w:val="00C57D80"/>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61D"/>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5F64"/>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6D0E"/>
    <w:rsid w:val="00CA741A"/>
    <w:rsid w:val="00CA7801"/>
    <w:rsid w:val="00CB0F3B"/>
    <w:rsid w:val="00CB127A"/>
    <w:rsid w:val="00CB14B8"/>
    <w:rsid w:val="00CB1AA7"/>
    <w:rsid w:val="00CB27F3"/>
    <w:rsid w:val="00CB340B"/>
    <w:rsid w:val="00CB36A6"/>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3E02"/>
    <w:rsid w:val="00CC4575"/>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5F01"/>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17EF8"/>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981"/>
    <w:rsid w:val="00D7075D"/>
    <w:rsid w:val="00D70A86"/>
    <w:rsid w:val="00D71C01"/>
    <w:rsid w:val="00D71C20"/>
    <w:rsid w:val="00D73038"/>
    <w:rsid w:val="00D730A9"/>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456"/>
    <w:rsid w:val="00DB6585"/>
    <w:rsid w:val="00DB7125"/>
    <w:rsid w:val="00DB7325"/>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B23"/>
    <w:rsid w:val="00EC6BC0"/>
    <w:rsid w:val="00EC6F05"/>
    <w:rsid w:val="00ED04FE"/>
    <w:rsid w:val="00ED0986"/>
    <w:rsid w:val="00ED2012"/>
    <w:rsid w:val="00ED2404"/>
    <w:rsid w:val="00ED2AC5"/>
    <w:rsid w:val="00ED3522"/>
    <w:rsid w:val="00ED3BBA"/>
    <w:rsid w:val="00ED42B2"/>
    <w:rsid w:val="00ED4363"/>
    <w:rsid w:val="00ED52B3"/>
    <w:rsid w:val="00ED6251"/>
    <w:rsid w:val="00ED6405"/>
    <w:rsid w:val="00ED6950"/>
    <w:rsid w:val="00ED6DAB"/>
    <w:rsid w:val="00ED7107"/>
    <w:rsid w:val="00ED72F1"/>
    <w:rsid w:val="00ED737D"/>
    <w:rsid w:val="00EE0490"/>
    <w:rsid w:val="00EE0D71"/>
    <w:rsid w:val="00EE0FC1"/>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87F"/>
    <w:rsid w:val="00EF706A"/>
    <w:rsid w:val="00EF71C1"/>
    <w:rsid w:val="00EF7D13"/>
    <w:rsid w:val="00F006BF"/>
    <w:rsid w:val="00F010BD"/>
    <w:rsid w:val="00F0113B"/>
    <w:rsid w:val="00F013FF"/>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12C8"/>
    <w:rsid w:val="00F31711"/>
    <w:rsid w:val="00F32113"/>
    <w:rsid w:val="00F335DF"/>
    <w:rsid w:val="00F338AE"/>
    <w:rsid w:val="00F33DC0"/>
    <w:rsid w:val="00F35410"/>
    <w:rsid w:val="00F36ADA"/>
    <w:rsid w:val="00F37389"/>
    <w:rsid w:val="00F37CEC"/>
    <w:rsid w:val="00F40C51"/>
    <w:rsid w:val="00F413BB"/>
    <w:rsid w:val="00F414BB"/>
    <w:rsid w:val="00F41668"/>
    <w:rsid w:val="00F4171F"/>
    <w:rsid w:val="00F41977"/>
    <w:rsid w:val="00F421F0"/>
    <w:rsid w:val="00F425F0"/>
    <w:rsid w:val="00F4280A"/>
    <w:rsid w:val="00F42825"/>
    <w:rsid w:val="00F43432"/>
    <w:rsid w:val="00F44260"/>
    <w:rsid w:val="00F4495C"/>
    <w:rsid w:val="00F45553"/>
    <w:rsid w:val="00F458EC"/>
    <w:rsid w:val="00F45FF9"/>
    <w:rsid w:val="00F47417"/>
    <w:rsid w:val="00F477B1"/>
    <w:rsid w:val="00F47E60"/>
    <w:rsid w:val="00F505DC"/>
    <w:rsid w:val="00F51719"/>
    <w:rsid w:val="00F517B0"/>
    <w:rsid w:val="00F51E96"/>
    <w:rsid w:val="00F52656"/>
    <w:rsid w:val="00F526FC"/>
    <w:rsid w:val="00F52928"/>
    <w:rsid w:val="00F53201"/>
    <w:rsid w:val="00F534B9"/>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44C"/>
    <w:rsid w:val="00F605E7"/>
    <w:rsid w:val="00F60E49"/>
    <w:rsid w:val="00F60E91"/>
    <w:rsid w:val="00F61293"/>
    <w:rsid w:val="00F614F7"/>
    <w:rsid w:val="00F61BC5"/>
    <w:rsid w:val="00F61CB7"/>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4014"/>
    <w:rsid w:val="00F743FB"/>
    <w:rsid w:val="00F745A0"/>
    <w:rsid w:val="00F75F59"/>
    <w:rsid w:val="00F763DB"/>
    <w:rsid w:val="00F76BA2"/>
    <w:rsid w:val="00F7742D"/>
    <w:rsid w:val="00F77B5E"/>
    <w:rsid w:val="00F77FD7"/>
    <w:rsid w:val="00F800D0"/>
    <w:rsid w:val="00F80455"/>
    <w:rsid w:val="00F8140E"/>
    <w:rsid w:val="00F81821"/>
    <w:rsid w:val="00F82E4F"/>
    <w:rsid w:val="00F831CC"/>
    <w:rsid w:val="00F8369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45B9"/>
    <w:rsid w:val="00FD475A"/>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313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C531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C5313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C5313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5313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C53138"/>
    <w:pPr>
      <w:ind w:left="1701" w:hanging="1701"/>
      <w:outlineLvl w:val="4"/>
    </w:pPr>
    <w:rPr>
      <w:sz w:val="22"/>
    </w:rPr>
  </w:style>
  <w:style w:type="paragraph" w:styleId="Heading6">
    <w:name w:val="heading 6"/>
    <w:aliases w:val="T1,Header 6"/>
    <w:basedOn w:val="H6"/>
    <w:next w:val="Normal"/>
    <w:link w:val="Heading6Char"/>
    <w:qFormat/>
    <w:rsid w:val="00C53138"/>
    <w:pPr>
      <w:outlineLvl w:val="5"/>
    </w:pPr>
  </w:style>
  <w:style w:type="paragraph" w:styleId="Heading7">
    <w:name w:val="heading 7"/>
    <w:aliases w:val="L7,Header 7"/>
    <w:basedOn w:val="H6"/>
    <w:next w:val="Normal"/>
    <w:link w:val="Heading7Char"/>
    <w:qFormat/>
    <w:rsid w:val="00C53138"/>
    <w:pPr>
      <w:outlineLvl w:val="6"/>
    </w:pPr>
  </w:style>
  <w:style w:type="paragraph" w:styleId="Heading8">
    <w:name w:val="heading 8"/>
    <w:basedOn w:val="Heading1"/>
    <w:next w:val="Normal"/>
    <w:link w:val="Heading8Char"/>
    <w:qFormat/>
    <w:rsid w:val="00C53138"/>
    <w:pPr>
      <w:ind w:left="0" w:firstLine="0"/>
      <w:outlineLvl w:val="7"/>
    </w:pPr>
  </w:style>
  <w:style w:type="paragraph" w:styleId="Heading9">
    <w:name w:val="heading 9"/>
    <w:aliases w:val="Figure Heading,FH"/>
    <w:basedOn w:val="Heading8"/>
    <w:next w:val="Normal"/>
    <w:link w:val="Heading9Char"/>
    <w:qFormat/>
    <w:rsid w:val="00C53138"/>
    <w:pPr>
      <w:outlineLvl w:val="8"/>
    </w:pPr>
  </w:style>
  <w:style w:type="character" w:default="1" w:styleId="DefaultParagraphFont">
    <w:name w:val="Default Paragraph Font"/>
    <w:semiHidden/>
    <w:rsid w:val="00C531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313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C53138"/>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C53138"/>
    <w:pPr>
      <w:ind w:left="1418" w:hanging="1418"/>
    </w:pPr>
  </w:style>
  <w:style w:type="paragraph" w:styleId="TOC8">
    <w:name w:val="toc 8"/>
    <w:basedOn w:val="TOC1"/>
    <w:rsid w:val="00C53138"/>
    <w:pPr>
      <w:spacing w:before="180"/>
      <w:ind w:left="2693" w:hanging="2693"/>
    </w:pPr>
    <w:rPr>
      <w:b/>
    </w:rPr>
  </w:style>
  <w:style w:type="paragraph" w:styleId="TOC1">
    <w:name w:val="toc 1"/>
    <w:rsid w:val="00C531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C53138"/>
    <w:pPr>
      <w:keepLines/>
      <w:tabs>
        <w:tab w:val="center" w:pos="4536"/>
        <w:tab w:val="right" w:pos="9072"/>
      </w:tabs>
    </w:pPr>
    <w:rPr>
      <w:noProof/>
    </w:rPr>
  </w:style>
  <w:style w:type="character" w:customStyle="1" w:styleId="ZGSM">
    <w:name w:val="ZGSM"/>
    <w:rsid w:val="00C5313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53138"/>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C531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C53138"/>
    <w:pPr>
      <w:ind w:left="1701" w:hanging="1701"/>
    </w:pPr>
  </w:style>
  <w:style w:type="paragraph" w:styleId="TOC4">
    <w:name w:val="toc 4"/>
    <w:basedOn w:val="TOC3"/>
    <w:rsid w:val="00C53138"/>
    <w:pPr>
      <w:ind w:left="1418" w:hanging="1418"/>
    </w:pPr>
  </w:style>
  <w:style w:type="paragraph" w:styleId="TOC3">
    <w:name w:val="toc 3"/>
    <w:basedOn w:val="TOC2"/>
    <w:rsid w:val="00C53138"/>
    <w:pPr>
      <w:ind w:left="1134" w:hanging="1134"/>
    </w:pPr>
  </w:style>
  <w:style w:type="paragraph" w:styleId="TOC2">
    <w:name w:val="toc 2"/>
    <w:basedOn w:val="TOC1"/>
    <w:rsid w:val="00C53138"/>
    <w:pPr>
      <w:keepNext w:val="0"/>
      <w:spacing w:before="0"/>
      <w:ind w:left="851" w:hanging="851"/>
    </w:pPr>
    <w:rPr>
      <w:sz w:val="20"/>
    </w:rPr>
  </w:style>
  <w:style w:type="paragraph" w:styleId="Footer">
    <w:name w:val="footer"/>
    <w:aliases w:val="footer odd,footer,fo,pie de página"/>
    <w:basedOn w:val="Header"/>
    <w:link w:val="FooterChar"/>
    <w:rsid w:val="00C53138"/>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C53138"/>
    <w:pPr>
      <w:outlineLvl w:val="9"/>
    </w:pPr>
  </w:style>
  <w:style w:type="paragraph" w:customStyle="1" w:styleId="NF">
    <w:name w:val="NF"/>
    <w:basedOn w:val="NO"/>
    <w:rsid w:val="00C53138"/>
    <w:pPr>
      <w:keepNext/>
      <w:spacing w:after="0"/>
    </w:pPr>
    <w:rPr>
      <w:rFonts w:ascii="Arial" w:hAnsi="Arial"/>
      <w:sz w:val="18"/>
    </w:rPr>
  </w:style>
  <w:style w:type="paragraph" w:customStyle="1" w:styleId="NO">
    <w:name w:val="NO"/>
    <w:basedOn w:val="Normal"/>
    <w:link w:val="NOChar"/>
    <w:rsid w:val="00C53138"/>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C53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C53138"/>
    <w:pPr>
      <w:jc w:val="right"/>
    </w:pPr>
  </w:style>
  <w:style w:type="paragraph" w:customStyle="1" w:styleId="TAL">
    <w:name w:val="TAL"/>
    <w:basedOn w:val="Normal"/>
    <w:link w:val="TALCar"/>
    <w:rsid w:val="00C5313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C53138"/>
    <w:rPr>
      <w:b/>
    </w:rPr>
  </w:style>
  <w:style w:type="paragraph" w:customStyle="1" w:styleId="TAC">
    <w:name w:val="TAC"/>
    <w:basedOn w:val="TAL"/>
    <w:link w:val="TACChar"/>
    <w:rsid w:val="00C53138"/>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C5313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C53138"/>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C53138"/>
    <w:pPr>
      <w:spacing w:after="0"/>
    </w:pPr>
  </w:style>
  <w:style w:type="paragraph" w:customStyle="1" w:styleId="NW">
    <w:name w:val="NW"/>
    <w:basedOn w:val="NO"/>
    <w:rsid w:val="00C53138"/>
    <w:pPr>
      <w:spacing w:after="0"/>
    </w:pPr>
  </w:style>
  <w:style w:type="paragraph" w:customStyle="1" w:styleId="EW">
    <w:name w:val="EW"/>
    <w:basedOn w:val="EX"/>
    <w:rsid w:val="00C53138"/>
    <w:pPr>
      <w:spacing w:after="0"/>
    </w:pPr>
  </w:style>
  <w:style w:type="paragraph" w:customStyle="1" w:styleId="B10">
    <w:name w:val="B1"/>
    <w:basedOn w:val="List"/>
    <w:link w:val="B1Char"/>
    <w:rsid w:val="00C53138"/>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C53138"/>
    <w:pPr>
      <w:ind w:left="1985" w:hanging="1985"/>
    </w:pPr>
  </w:style>
  <w:style w:type="paragraph" w:styleId="TOC7">
    <w:name w:val="toc 7"/>
    <w:basedOn w:val="TOC6"/>
    <w:next w:val="Normal"/>
    <w:rsid w:val="00C53138"/>
    <w:pPr>
      <w:ind w:left="2268" w:hanging="2268"/>
    </w:pPr>
  </w:style>
  <w:style w:type="paragraph" w:customStyle="1" w:styleId="EditorsNote">
    <w:name w:val="Editor's Note"/>
    <w:aliases w:val="EN,Editor's Noteormal"/>
    <w:basedOn w:val="NO"/>
    <w:link w:val="EditorsNoteChar"/>
    <w:rsid w:val="00C53138"/>
    <w:rPr>
      <w:color w:val="FF0000"/>
    </w:rPr>
  </w:style>
  <w:style w:type="paragraph" w:customStyle="1" w:styleId="TH">
    <w:name w:val="TH"/>
    <w:basedOn w:val="Normal"/>
    <w:link w:val="THChar"/>
    <w:rsid w:val="00C5313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C531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C531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C531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C531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C53138"/>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C531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C53138"/>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C531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C53138"/>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C53138"/>
  </w:style>
  <w:style w:type="paragraph" w:customStyle="1" w:styleId="B4">
    <w:name w:val="B4"/>
    <w:basedOn w:val="List4"/>
    <w:link w:val="B4Char"/>
    <w:rsid w:val="00C53138"/>
  </w:style>
  <w:style w:type="character" w:customStyle="1" w:styleId="B4Char">
    <w:name w:val="B4 Char"/>
    <w:link w:val="B4"/>
    <w:qFormat/>
    <w:rsid w:val="00936A12"/>
    <w:rPr>
      <w:rFonts w:eastAsia="Times New Roman"/>
      <w:lang w:eastAsia="en-GB"/>
    </w:rPr>
  </w:style>
  <w:style w:type="paragraph" w:customStyle="1" w:styleId="B5">
    <w:name w:val="B5"/>
    <w:basedOn w:val="List5"/>
    <w:rsid w:val="00C53138"/>
  </w:style>
  <w:style w:type="paragraph" w:customStyle="1" w:styleId="ZTD">
    <w:name w:val="ZTD"/>
    <w:basedOn w:val="ZB"/>
    <w:rsid w:val="00C53138"/>
    <w:pPr>
      <w:framePr w:hRule="auto" w:wrap="notBeside" w:y="852"/>
    </w:pPr>
    <w:rPr>
      <w:i w:val="0"/>
      <w:sz w:val="40"/>
    </w:rPr>
  </w:style>
  <w:style w:type="paragraph" w:customStyle="1" w:styleId="ZV">
    <w:name w:val="ZV"/>
    <w:basedOn w:val="ZU"/>
    <w:rsid w:val="00C5313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C53138"/>
    <w:pPr>
      <w:keepLines/>
      <w:spacing w:after="0"/>
    </w:pPr>
  </w:style>
  <w:style w:type="paragraph" w:styleId="Index2">
    <w:name w:val="index 2"/>
    <w:basedOn w:val="Index1"/>
    <w:rsid w:val="00C53138"/>
    <w:pPr>
      <w:ind w:left="284"/>
    </w:pPr>
  </w:style>
  <w:style w:type="character" w:styleId="FootnoteReference">
    <w:name w:val="footnote reference"/>
    <w:aliases w:val="Appel note de bas de p,Nota,Footnote symbol,Footnote"/>
    <w:basedOn w:val="DefaultParagraphFont"/>
    <w:rsid w:val="00C5313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5313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C53138"/>
    <w:pPr>
      <w:ind w:left="851"/>
    </w:pPr>
  </w:style>
  <w:style w:type="paragraph" w:styleId="ListNumber">
    <w:name w:val="List Number"/>
    <w:basedOn w:val="List"/>
    <w:rsid w:val="00C53138"/>
  </w:style>
  <w:style w:type="paragraph" w:styleId="List">
    <w:name w:val="List"/>
    <w:basedOn w:val="Normal"/>
    <w:link w:val="ListChar"/>
    <w:rsid w:val="00C53138"/>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C53138"/>
    <w:pPr>
      <w:ind w:left="851"/>
    </w:pPr>
  </w:style>
  <w:style w:type="paragraph" w:styleId="ListBullet">
    <w:name w:val="List Bullet"/>
    <w:aliases w:val="UL"/>
    <w:basedOn w:val="List"/>
    <w:link w:val="ListBulletChar"/>
    <w:rsid w:val="00C53138"/>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C53138"/>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C53138"/>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C53138"/>
    <w:pPr>
      <w:ind w:left="1135"/>
    </w:pPr>
  </w:style>
  <w:style w:type="paragraph" w:styleId="List4">
    <w:name w:val="List 4"/>
    <w:basedOn w:val="List3"/>
    <w:rsid w:val="00C53138"/>
    <w:pPr>
      <w:ind w:left="1418"/>
    </w:pPr>
  </w:style>
  <w:style w:type="paragraph" w:styleId="List5">
    <w:name w:val="List 5"/>
    <w:basedOn w:val="List4"/>
    <w:rsid w:val="00C53138"/>
    <w:pPr>
      <w:ind w:left="1702"/>
    </w:pPr>
  </w:style>
  <w:style w:type="paragraph" w:styleId="ListBullet4">
    <w:name w:val="List Bullet 4"/>
    <w:basedOn w:val="ListBullet3"/>
    <w:rsid w:val="00C53138"/>
    <w:pPr>
      <w:ind w:left="1418"/>
    </w:pPr>
  </w:style>
  <w:style w:type="paragraph" w:styleId="ListBullet5">
    <w:name w:val="List Bullet 5"/>
    <w:basedOn w:val="ListBullet4"/>
    <w:rsid w:val="00C5313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 Id="rId67"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813</TotalTime>
  <Pages>299</Pages>
  <Words>141567</Words>
  <Characters>806937</Characters>
  <Application>Microsoft Office Word</Application>
  <DocSecurity>0</DocSecurity>
  <Lines>6724</Lines>
  <Paragraphs>1893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946611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495</cp:revision>
  <dcterms:created xsi:type="dcterms:W3CDTF">2022-06-29T14:17:00Z</dcterms:created>
  <dcterms:modified xsi:type="dcterms:W3CDTF">2023-06-18T10:08:00Z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