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7F9FC804"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275C7482"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8" o:title=""/>
          </v:shape>
          <o:OLEObject Type="Embed" ProgID="Equation.3" ShapeID="_x0000_i1025" DrawAspect="Content" ObjectID="_1748598114"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2.5pt" o:ole="">
                  <v:imagedata r:id="rId8" o:title=""/>
                </v:shape>
                <o:OLEObject Type="Embed" ProgID="Equation.3" ShapeID="_x0000_i1026" DrawAspect="Content" ObjectID="_1748598115"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09D1CDE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41EF3D17"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B9BA2C4"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654A23E9" w14:textId="77777777" w:rsidR="00F458EC" w:rsidRPr="009C5807"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77777777" w:rsidR="002F5188" w:rsidRPr="00781A67" w:rsidRDefault="002F5188" w:rsidP="002F5188">
      <w:pPr>
        <w:rPr>
          <w:rFonts w:eastAsia="SimSun"/>
        </w:rPr>
      </w:pPr>
      <w:r w:rsidRPr="00781A67">
        <w:rPr>
          <w:rFonts w:eastAsia="SimSun"/>
        </w:rPr>
        <w:t>When concurrent 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7777777" w:rsidR="002F5188" w:rsidRPr="00781A67" w:rsidRDefault="002F5188" w:rsidP="00024194">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3B6FB4A5"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97B21FE" w14:textId="664AD4BF"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concurrent 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4FD8C276"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96989CE" w14:textId="49A907B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749A42C2"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5D0004A9" w:rsidR="002B1936" w:rsidRPr="00115E3F" w:rsidRDefault="002B1936" w:rsidP="00A912D4">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544DA2E8" w:rsidR="00A763AE" w:rsidRPr="00476A1D" w:rsidRDefault="00347572" w:rsidP="00A763AE">
      <w:pPr>
        <w:pStyle w:val="B10"/>
      </w:pPr>
      <w:r>
        <w:t>-</w:t>
      </w:r>
      <w:r>
        <w:tab/>
      </w:r>
      <w:r w:rsidR="00A763AE" w:rsidRPr="00115E3F">
        <w:t>When concurrent gaps are configured, an RLM-RS 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416F817D"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 xml:space="preserve"> 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8248D"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0AE4D4B7"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3A8326EC"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44F89324"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C67D295"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1CD9BDF0"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685859A8" w14:textId="20746816" w:rsidR="009237D8" w:rsidRDefault="009237D8"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77777777" w:rsidR="00CE7C08" w:rsidRPr="00773B29" w:rsidRDefault="00CE7C08" w:rsidP="00CE7C08">
      <w:pPr>
        <w:rPr>
          <w:rFonts w:eastAsia="?? ??"/>
        </w:rPr>
      </w:pPr>
      <w:r w:rsidRPr="00773B29">
        <w:rPr>
          <w:rFonts w:eastAsia="?? ??"/>
        </w:rPr>
        <w:t>When concurrent 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77777777" w:rsidR="00CE7C08" w:rsidRPr="00773B29" w:rsidRDefault="00CE7C08" w:rsidP="0002419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sidRPr="00773B29">
        <w:rPr>
          <w:rFonts w:eastAsia="SimSun"/>
          <w:vertAlign w:val="subscript"/>
          <w:lang w:eastAsia="zh-CN"/>
        </w:rPr>
        <w:t xml:space="preserve">L1,  </w:t>
      </w:r>
      <w:r w:rsidRPr="00773B29">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73B29">
        <w:rPr>
          <w:rFonts w:eastAsia="SimSun"/>
        </w:rPr>
        <w:t>RLM-RS</w:t>
      </w:r>
      <w:r w:rsidRPr="00773B29">
        <w:rPr>
          <w:rFonts w:eastAsia="SimSun"/>
          <w:lang w:eastAsia="zh-CN"/>
        </w:rPr>
        <w:t xml:space="preserve"> resource occasion: </w:t>
      </w:r>
    </w:p>
    <w:p w14:paraId="6A07AF95"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 including those overlapped with </w:t>
      </w:r>
      <w:r w:rsidRPr="00773B29">
        <w:rPr>
          <w:rFonts w:eastAsia="SimSun"/>
          <w:bCs/>
          <w:lang w:eastAsia="zh-CN"/>
        </w:rPr>
        <w:t>measurement gap</w:t>
      </w:r>
      <w:r w:rsidRPr="00773B29">
        <w:rPr>
          <w:rFonts w:eastAsia="SimSun"/>
        </w:rPr>
        <w:t xml:space="preserve"> occasions or SMTC occasions within the window,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6C484C93" w14:textId="3B7FA1AC" w:rsidR="00976B71" w:rsidRPr="00CE7C08" w:rsidRDefault="00CE7C08" w:rsidP="00885F53">
      <w:pPr>
        <w:rPr>
          <w:rFonts w:eastAsia="?? ??"/>
        </w:rPr>
      </w:pPr>
      <w:r w:rsidRPr="00773B29">
        <w:rPr>
          <w:rFonts w:eastAsia="SimSun"/>
          <w:bCs/>
          <w:lang w:eastAsia="zh-CN"/>
        </w:rPr>
        <w:t>-</w:t>
      </w:r>
      <w:r w:rsidRPr="00773B29">
        <w:rPr>
          <w:rFonts w:eastAsia="SimSun"/>
          <w:bCs/>
          <w:lang w:eastAsia="zh-CN"/>
        </w:rPr>
        <w:tab/>
        <w:t>T</w:t>
      </w:r>
      <w:r w:rsidRPr="00773B29">
        <w:rPr>
          <w:rFonts w:eastAsia="SimSun"/>
          <w:bCs/>
          <w:vertAlign w:val="subscript"/>
          <w:lang w:eastAsia="zh-CN"/>
        </w:rPr>
        <w:t xml:space="preserve">L1 </w:t>
      </w:r>
      <w:r w:rsidRPr="00773B29">
        <w:rPr>
          <w:rFonts w:eastAsia="SimSun"/>
          <w:bCs/>
          <w:lang w:eastAsia="zh-CN"/>
        </w:rPr>
        <w:t xml:space="preserve">is periodicity of the target </w:t>
      </w:r>
      <w:r w:rsidRPr="00773B29">
        <w:rPr>
          <w:rFonts w:eastAsia="SimSun"/>
        </w:rPr>
        <w:t>RLM-RS</w:t>
      </w:r>
      <w:r w:rsidRPr="00773B29">
        <w:rPr>
          <w:rFonts w:eastAsia="SimSun"/>
          <w:bCs/>
          <w:lang w:eastAsia="zh-CN"/>
        </w:rPr>
        <w:t>.</w:t>
      </w: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concurrent 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35C64A88"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3C240A20" w:rsidR="00C84F93" w:rsidRDefault="00A4128F" w:rsidP="00A4128F">
      <w:pPr>
        <w:pStyle w:val="B10"/>
        <w:rPr>
          <w:i/>
        </w:rPr>
      </w:pPr>
      <w:r w:rsidRPr="00115E3F">
        <w:tab/>
      </w:r>
      <w:r w:rsidRPr="00476A1D">
        <w:t>When concurrent gaps are configured, an RLM-RS or an SMTC occasion is not considered to be overlapped by a gap occasion if the gap occasion is dropped according to</w:t>
      </w:r>
      <w:r w:rsidR="007F519D" w:rsidRPr="00476A1D">
        <w:t xml:space="preserve"> </w:t>
      </w:r>
      <w:r w:rsidR="007F519D" w:rsidRPr="00476A1D">
        <w:rPr>
          <w:lang w:val="en-US" w:eastAsia="zh-TW"/>
        </w:rPr>
        <w:t>9.1.</w:t>
      </w:r>
      <w:r w:rsidR="007F519D">
        <w:rPr>
          <w:lang w:val="en-US" w:eastAsia="zh-TW"/>
        </w:rPr>
        <w:t>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61EE833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60F1FC80"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557B20BC"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0D811F55"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5E657212" w14:textId="3064073F" w:rsidR="009237D8" w:rsidRDefault="009237D8"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7C54DB13"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06A7D093" w14:textId="77777777" w:rsidR="00474203" w:rsidRPr="009C5807" w:rsidRDefault="00474203" w:rsidP="00474203">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Pr="009C5807" w:rsidRDefault="00474203" w:rsidP="00DC1C64">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3" w:name="_Hlk52204158"/>
      <w:bookmarkStart w:id="24"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Pr="009C5807"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77777777" w:rsidR="006F3449" w:rsidRPr="003C773E" w:rsidRDefault="006F3449" w:rsidP="006F3449">
      <w:pPr>
        <w:rPr>
          <w:rFonts w:eastAsia="SimSun"/>
        </w:rPr>
      </w:pPr>
      <w:r w:rsidRPr="003C773E">
        <w:rPr>
          <w:rFonts w:eastAsia="SimSun"/>
        </w:rPr>
        <w:t>When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77777777"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MGRP max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p>
    <w:p w14:paraId="5C1DFF16" w14:textId="77777777"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 including those overlapped with </w:t>
      </w:r>
      <w:r w:rsidRPr="003C773E">
        <w:rPr>
          <w:rFonts w:eastAsia="SimSun"/>
          <w:bCs/>
          <w:lang w:eastAsia="zh-CN"/>
        </w:rPr>
        <w:t>measurement gap</w:t>
      </w:r>
      <w:r w:rsidRPr="003C773E">
        <w:rPr>
          <w:rFonts w:eastAsia="SimSun"/>
        </w:rPr>
        <w:t xml:space="preserve"> occasions within the window,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5606110C"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79BE2B22" w:rsidR="00D036CF" w:rsidRPr="00121C00" w:rsidRDefault="00D036CF" w:rsidP="0082456A">
      <w:r w:rsidRPr="00115E3F">
        <w:t xml:space="preserve">When concurrent gaps are configured, an RLM-RS is not considered </w:t>
      </w:r>
      <w:r w:rsidRPr="00476A1D">
        <w:t xml:space="preserve">to be overlapped by a gap occasion if the gap occasion is dropped according to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77777777" w:rsidR="007D1430" w:rsidRDefault="007D1430" w:rsidP="007D1430">
      <w:pPr>
        <w:pStyle w:val="B10"/>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Default="007D1430" w:rsidP="00464DF8">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Default="007D1430" w:rsidP="00464DF8">
            <w:pPr>
              <w:pStyle w:val="TAH"/>
            </w:pPr>
            <w:r>
              <w:t>Max(100, Ceil(1.5*(5 +L</w:t>
            </w:r>
            <w:r>
              <w:rPr>
                <w:vertAlign w:val="subscript"/>
              </w:rPr>
              <w:t>in</w:t>
            </w:r>
            <w:r>
              <w:t>)*P* N)*Max(T</w:t>
            </w:r>
            <w:r>
              <w:rPr>
                <w:vertAlign w:val="subscript"/>
              </w:rPr>
              <w:t>DRX</w:t>
            </w:r>
            <w:r>
              <w:t>,T</w:t>
            </w:r>
            <w:r>
              <w:rPr>
                <w:vertAlign w:val="subscript"/>
              </w:rPr>
              <w:t>SSB</w:t>
            </w:r>
            <w: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lastRenderedPageBreak/>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48E07FDE"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0CCDCDE4"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5.5pt;height:10.5pt" o:ole="">
            <v:imagedata r:id="rId8" o:title=""/>
          </v:shape>
          <o:OLEObject Type="Embed" ProgID="Equation.3" ShapeID="_x0000_i1027" DrawAspect="Content" ObjectID="_1748598116"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1pt;height:20.5pt" o:ole="">
                  <v:imagedata r:id="rId8" o:title=""/>
                </v:shape>
                <o:OLEObject Type="Embed" ProgID="Equation.3" ShapeID="_x0000_i1028" DrawAspect="Content" ObjectID="_1748598117"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63C44081" w:rsidR="00D63DD2" w:rsidRPr="008C6DE4" w:rsidRDefault="00C9447D"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lastRenderedPageBreak/>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748598118"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1pt;height:20.5pt" o:ole="">
                  <v:imagedata r:id="rId8" o:title=""/>
                </v:shape>
                <o:OLEObject Type="Embed" ProgID="Equation.3" ShapeID="_x0000_i1030" DrawAspect="Content" ObjectID="_1748598119"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lastRenderedPageBreak/>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lastRenderedPageBreak/>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lastRenderedPageBreak/>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77777777" w:rsidR="00FA2F92" w:rsidRPr="009C5807" w:rsidRDefault="00FA2F92" w:rsidP="00FA2F92">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294829FF" w14:textId="77777777" w:rsidR="00FA2F92" w:rsidRPr="009C5807" w:rsidRDefault="00FA2F92" w:rsidP="00FA2F92">
      <w:pPr>
        <w:pStyle w:val="Heading4"/>
      </w:pPr>
      <w:r w:rsidRPr="009C5807">
        <w:lastRenderedPageBreak/>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5"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5"/>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lastRenderedPageBreak/>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26"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lang w:eastAsia="zh-CN"/>
        </w:rPr>
      </w:pPr>
      <w:bookmarkStart w:id="29"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22A4C7FE" w14:textId="2B264759" w:rsidR="00977C68" w:rsidRPr="009C5807" w:rsidRDefault="00977C68" w:rsidP="001741D7">
      <w:pPr>
        <w:pStyle w:val="B10"/>
      </w:pPr>
      <w:r w:rsidRPr="009C5807">
        <w:t>-</w:t>
      </w:r>
      <w:r w:rsidRPr="009C5807">
        <w:tab/>
        <w:t xml:space="preserve">the UE is allowed an interruption on any </w:t>
      </w:r>
      <w:r w:rsidR="002F1C24" w:rsidRPr="009C5807">
        <w:t>active</w:t>
      </w:r>
      <w:r w:rsidRPr="009C5807">
        <w:t xml:space="preserve"> </w:t>
      </w:r>
      <w:r w:rsidRPr="009C5807">
        <w:rPr>
          <w:lang w:eastAsia="zh-CN"/>
        </w:rPr>
        <w:t>serving cell in SCG</w:t>
      </w:r>
      <w:r w:rsidRPr="009C5807">
        <w:t>:</w:t>
      </w:r>
    </w:p>
    <w:p w14:paraId="192051D0" w14:textId="77777777" w:rsidR="00F86A87" w:rsidRPr="009C5807" w:rsidRDefault="00F86A87" w:rsidP="00F86A87">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07EF509D" w14:textId="77777777" w:rsidR="00F86A87" w:rsidRPr="00515E82" w:rsidRDefault="00F86A87" w:rsidP="00F86A87">
      <w:pPr>
        <w:pStyle w:val="B20"/>
        <w:rPr>
          <w:ins w:id="30" w:author="Apple" w:date="2023-06-01T10:33:00Z"/>
          <w:rFonts w:ascii="Tms Rmn" w:eastAsia="MS Mincho" w:hAnsi="Tms Rmn"/>
        </w:rPr>
      </w:pPr>
      <w:bookmarkStart w:id="31" w:name="_Hlk137979765"/>
      <w:ins w:id="32" w:author="Apple" w:date="2023-06-01T10:33:00Z">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02F4456B" w14:textId="77777777" w:rsidR="00F86A87" w:rsidRPr="009C5807" w:rsidRDefault="00F86A87" w:rsidP="00F86A87">
      <w:pPr>
        <w:pStyle w:val="B20"/>
        <w:rPr>
          <w:rFonts w:eastAsia="DengXian"/>
          <w:lang w:eastAsia="zh-CN"/>
        </w:rPr>
      </w:pPr>
      <w:r w:rsidRPr="009C5807">
        <w:t>-</w:t>
      </w:r>
      <w:r w:rsidRPr="009C5807">
        <w:tab/>
        <w:t>of up to max{</w:t>
      </w:r>
      <w:r w:rsidRPr="009C5807">
        <w:rPr>
          <w:lang w:eastAsia="zh-CN"/>
        </w:rPr>
        <w:t>Y1 slot + T</w:t>
      </w:r>
      <w:r w:rsidRPr="009C5807">
        <w:rPr>
          <w:vertAlign w:val="subscript"/>
          <w:lang w:eastAsia="zh-CN"/>
        </w:rPr>
        <w:t>SMTC_duration</w:t>
      </w:r>
      <w:r w:rsidRPr="009C5807">
        <w:t>, 5ms}</w:t>
      </w:r>
      <w:ins w:id="33" w:author="Apple" w:date="2023-06-01T10:33:00Z">
        <w:r>
          <w:t>,</w:t>
        </w:r>
      </w:ins>
      <w:r w:rsidRPr="009C5807">
        <w:t xml:space="preserve"> if the active </w:t>
      </w:r>
      <w:r w:rsidRPr="009C5807">
        <w:rPr>
          <w:lang w:eastAsia="zh-CN"/>
        </w:rPr>
        <w:t>serving cells</w:t>
      </w:r>
      <w:r w:rsidRPr="009C5807">
        <w:t xml:space="preserve"> are in the same band </w:t>
      </w:r>
      <w:ins w:id="34" w:author="Apple" w:date="2023-06-01T10:33:00Z">
        <w:r>
          <w:t>or in the band overlapping or partially overlapping with</w:t>
        </w:r>
      </w:ins>
      <w:del w:id="35" w:author="Apple" w:date="2023-06-01T10:33:00Z">
        <w:r w:rsidRPr="009C5807" w:rsidDel="00B06F82">
          <w:delText>as any of</w:delText>
        </w:r>
      </w:del>
      <w:r w:rsidRPr="009C5807">
        <w:t xml:space="preserve"> the </w:t>
      </w:r>
      <w:r w:rsidRPr="009C5807">
        <w:rPr>
          <w:lang w:eastAsia="zh-CN"/>
        </w:rPr>
        <w:t xml:space="preserve">E-UTRA </w:t>
      </w:r>
      <w:r w:rsidRPr="009C5807">
        <w:t xml:space="preserve">SCells being added or released, </w:t>
      </w:r>
      <w:ins w:id="36" w:author="Apple" w:date="2023-06-01T10:34:00Z">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ins>
      <w:r w:rsidRPr="009C5807">
        <w:t xml:space="preserve">provided </w:t>
      </w:r>
      <w:r w:rsidRPr="009C5807">
        <w:rPr>
          <w:lang w:eastAsia="zh-CN"/>
        </w:rPr>
        <w:t xml:space="preserve">the cell </w:t>
      </w:r>
      <w:r w:rsidRPr="009C5807">
        <w:rPr>
          <w:lang w:eastAsia="zh-CN"/>
        </w:rPr>
        <w:lastRenderedPageBreak/>
        <w:t>specific reference signals from the active serving cells and the E-UTRA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active serving cells in SCG;</w:t>
      </w:r>
      <w:bookmarkEnd w:id="31"/>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5850ABCC" w:rsidR="00A7003E" w:rsidRDefault="001C2A8E" w:rsidP="00A7003E">
      <w:pPr>
        <w:pStyle w:val="B20"/>
        <w:rPr>
          <w:rFonts w:ascii="Tms Rmn" w:eastAsia="MS Mincho" w:hAnsi="Tms Rmn"/>
        </w:rPr>
      </w:pPr>
      <w:bookmarkStart w:id="37"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ins w:id="38" w:author="Huawei" w:date="2023-05-04T10:53:00Z">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ins>
      <w:del w:id="39" w:author="Huawei" w:date="2023-05-04T10:53:00Z">
        <w:r w:rsidDel="00515DDA">
          <w:rPr>
            <w:rFonts w:ascii="Tms Rmn" w:eastAsia="MS Mincho" w:hAnsi="Tms Rmn"/>
          </w:rPr>
          <w:delText xml:space="preserve">if </w:delText>
        </w:r>
        <w:r w:rsidDel="00515DDA">
          <w:rPr>
            <w:lang w:eastAsia="zh-CN"/>
          </w:rPr>
          <w:delText xml:space="preserve">the active </w:delText>
        </w:r>
        <w:r w:rsidDel="00515DDA">
          <w:rPr>
            <w:rFonts w:ascii="Tms Rmn" w:hAnsi="Tms Rmn"/>
            <w:lang w:eastAsia="zh-CN"/>
          </w:rPr>
          <w:delText>serving cell</w:delText>
        </w:r>
        <w:r w:rsidDel="00515DDA">
          <w:rPr>
            <w:lang w:eastAsia="zh-CN"/>
          </w:rPr>
          <w:delText xml:space="preserve"> and the SCell being added or released are in a FR2 band pair</w:delText>
        </w:r>
        <w:r w:rsidDel="00515DDA">
          <w:delText xml:space="preserve"> and UE is capable of independent beam management on this FR2 band pair</w:delText>
        </w:r>
      </w:del>
      <w:bookmarkEnd w:id="37"/>
    </w:p>
    <w:p w14:paraId="220E5DF5" w14:textId="3E7A32C5"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lastRenderedPageBreak/>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4A96192C" w14:textId="77777777" w:rsidR="00122405" w:rsidRDefault="00122405" w:rsidP="00122405">
      <w:pPr>
        <w:pStyle w:val="B20"/>
        <w:rPr>
          <w:ins w:id="40" w:author="Apple" w:date="2023-06-01T10:40:00Z"/>
        </w:rPr>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7B509009" w14:textId="77777777" w:rsidR="00122405" w:rsidRPr="009C5807" w:rsidRDefault="00122405" w:rsidP="00122405">
      <w:pPr>
        <w:pStyle w:val="B20"/>
      </w:pPr>
      <w:ins w:id="41" w:author="Apple" w:date="2023-06-01T10:40:00Z">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r w:rsidRPr="008C6DE4">
          <w:t>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750527FB" w14:textId="5CB2AE6A" w:rsidR="00977C68" w:rsidRPr="009C5807" w:rsidRDefault="00122405" w:rsidP="00122405">
      <w:pPr>
        <w:pStyle w:val="B20"/>
        <w:rPr>
          <w:rFonts w:eastAsia="DengXian"/>
          <w:lang w:eastAsia="zh-CN"/>
        </w:rPr>
      </w:pPr>
      <w:r w:rsidRPr="009C5807">
        <w:t>-</w:t>
      </w:r>
      <w:r w:rsidRPr="009C5807">
        <w:tab/>
        <w:t>of up to max{</w:t>
      </w:r>
      <w:r w:rsidRPr="009C5807">
        <w:rPr>
          <w:lang w:eastAsia="zh-CN"/>
        </w:rPr>
        <w:t>Y2 slot + T</w:t>
      </w:r>
      <w:r w:rsidRPr="009C5807">
        <w:rPr>
          <w:vertAlign w:val="subscript"/>
          <w:lang w:eastAsia="zh-CN"/>
        </w:rPr>
        <w:t>SMTC_duration</w:t>
      </w:r>
      <w:r w:rsidRPr="009C5807">
        <w:t>, 5ms}</w:t>
      </w:r>
      <w:ins w:id="42" w:author="Apple" w:date="2023-06-01T10:40:00Z">
        <w:r>
          <w:t>,</w:t>
        </w:r>
      </w:ins>
      <w:r w:rsidRPr="009C5807">
        <w:t xml:space="preserve"> if the active</w:t>
      </w:r>
      <w:r w:rsidRPr="009C5807">
        <w:rPr>
          <w:lang w:eastAsia="zh-CN"/>
        </w:rPr>
        <w:t xml:space="preserve"> serving cells</w:t>
      </w:r>
      <w:r w:rsidRPr="009C5807">
        <w:t xml:space="preserve"> are in the same band </w:t>
      </w:r>
      <w:ins w:id="43" w:author="Apple" w:date="2023-06-01T10:40:00Z">
        <w:r>
          <w:t>or in the band overlapping or partially overlapping with</w:t>
        </w:r>
      </w:ins>
      <w:del w:id="44" w:author="Apple" w:date="2023-06-01T10:40:00Z">
        <w:r w:rsidRPr="009C5807" w:rsidDel="00B06F82">
          <w:delText>as any of</w:delText>
        </w:r>
      </w:del>
      <w:r w:rsidRPr="009C5807">
        <w:t xml:space="preserve"> the </w:t>
      </w:r>
      <w:r w:rsidRPr="009C5807">
        <w:rPr>
          <w:lang w:eastAsia="zh-CN"/>
        </w:rPr>
        <w:t xml:space="preserve">E-UTRA </w:t>
      </w:r>
      <w:r w:rsidRPr="009C5807">
        <w:t xml:space="preserve">SCells being activated or deactivated, </w:t>
      </w:r>
      <w:ins w:id="45" w:author="Apple" w:date="2023-06-01T10:34:00Z">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 xml:space="preserve">provided </w:t>
      </w:r>
      <w:r w:rsidRPr="009C5807">
        <w:rPr>
          <w:lang w:eastAsia="zh-CN"/>
        </w:rPr>
        <w:t>the cell specific reference signals from the active serving cells and the E-UTRA SCells being activated or deactivated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07F46178" w:rsidR="00977C68" w:rsidRPr="009C5807" w:rsidRDefault="00977C68" w:rsidP="001741D7">
      <w:pPr>
        <w:pStyle w:val="B10"/>
      </w:pPr>
      <w:r w:rsidRPr="009C5807">
        <w:t>-</w:t>
      </w:r>
      <w:r w:rsidRPr="009C5807">
        <w:tab/>
        <w:t xml:space="preserve">an interruption on any </w:t>
      </w:r>
      <w:ins w:id="46" w:author="MCC" w:date="2023-06-18T11:59:00Z">
        <w:r w:rsidR="002136BD" w:rsidRPr="009C5807">
          <w:t>active</w:t>
        </w:r>
        <w:r w:rsidR="002136BD" w:rsidRPr="009C5807">
          <w:rPr>
            <w:lang w:eastAsia="zh-CN"/>
          </w:rPr>
          <w:t xml:space="preserve"> </w:t>
        </w:r>
      </w:ins>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1E9FB0AD"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2136BD">
      <w:pPr>
        <w:rPr>
          <w:rFonts w:eastAsia="DengXian"/>
          <w:lang w:eastAsia="zh-CN"/>
        </w:rPr>
      </w:pPr>
      <w:r w:rsidRPr="009C5807">
        <w:rPr>
          <w:rFonts w:eastAsia="MS Mincho"/>
        </w:rPr>
        <w:t xml:space="preserve">Where X2 and Y2 are specified in </w:t>
      </w:r>
      <w:r w:rsidRPr="009C5807">
        <w:rPr>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13D6D62" w14:textId="77777777" w:rsidR="00237A16" w:rsidRDefault="00237A16" w:rsidP="00237A16">
      <w:pPr>
        <w:pStyle w:val="B20"/>
        <w:rPr>
          <w:ins w:id="47" w:author="Apple" w:date="2023-06-01T10:41:00Z"/>
        </w:rPr>
      </w:pPr>
      <w:r w:rsidRPr="009C5807">
        <w:t>-</w:t>
      </w:r>
      <w:r w:rsidRPr="009C5807">
        <w:tab/>
      </w:r>
      <w:r w:rsidRPr="009C5807">
        <w:rPr>
          <w:lang w:eastAsia="zh-CN"/>
        </w:rPr>
        <w:t>X3 slot</w:t>
      </w:r>
      <w:r w:rsidRPr="009C5807">
        <w:t>, if the PSCell or activated SCell is not in the same band as the E-UTRA deactivated SCC being measured, or</w:t>
      </w:r>
    </w:p>
    <w:p w14:paraId="7C9A12C7" w14:textId="77777777" w:rsidR="00237A16" w:rsidRPr="00B06F82" w:rsidRDefault="00237A16" w:rsidP="00237A16">
      <w:pPr>
        <w:pStyle w:val="B20"/>
        <w:rPr>
          <w:rFonts w:ascii="Tms Rmn" w:eastAsia="MS Mincho" w:hAnsi="Tms Rmn"/>
          <w:rPrChange w:id="48" w:author="Apple" w:date="2023-06-01T10:41:00Z">
            <w:rPr/>
          </w:rPrChange>
        </w:rPr>
      </w:pPr>
      <w:ins w:id="49" w:author="Apple" w:date="2023-06-01T10:41:00Z">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3F720BF8" w14:textId="3DCF55C1" w:rsidR="00977C68" w:rsidRPr="009C5807" w:rsidRDefault="00237A16" w:rsidP="00237A16">
      <w:pPr>
        <w:pStyle w:val="B20"/>
        <w:rPr>
          <w:lang w:eastAsia="zh-CN"/>
        </w:rPr>
      </w:pPr>
      <w:r w:rsidRPr="009C5807">
        <w:t>-</w:t>
      </w:r>
      <w:r w:rsidRPr="009C5807">
        <w:tab/>
      </w:r>
      <w:r w:rsidRPr="009C5807">
        <w:rPr>
          <w:lang w:eastAsia="zh-CN"/>
        </w:rPr>
        <w:t>Y3 slot + SMTC duration</w:t>
      </w:r>
      <w:r w:rsidRPr="009C5807">
        <w:t xml:space="preserve">, if the PSCell or activated SCell is in the same band </w:t>
      </w:r>
      <w:ins w:id="50" w:author="Apple" w:date="2023-06-01T10:41:00Z">
        <w:r>
          <w:t>or in the band overlapping or partially overlapping with</w:t>
        </w:r>
      </w:ins>
      <w:del w:id="51" w:author="Apple" w:date="2023-06-01T10:41:00Z">
        <w:r w:rsidRPr="009C5807" w:rsidDel="00B06F82">
          <w:delText>as</w:delText>
        </w:r>
      </w:del>
      <w:r w:rsidRPr="009C5807">
        <w:t xml:space="preserve"> the E-UTRA deactivated SCC being measured, </w:t>
      </w:r>
      <w:ins w:id="52" w:author="Apple" w:date="2023-06-01T10:35:00Z">
        <w:r>
          <w:t xml:space="preserve">and </w:t>
        </w:r>
        <w:r w:rsidRPr="00052771">
          <w:t xml:space="preserve">UE </w:t>
        </w:r>
        <w:r>
          <w:t xml:space="preserve">does not </w:t>
        </w:r>
      </w:ins>
      <w:ins w:id="53" w:author="Apple" w:date="2023-06-01T10:36:00Z">
        <w:r>
          <w:t>indicate</w:t>
        </w:r>
      </w:ins>
      <w:ins w:id="54" w:author="Apple" w:date="2023-06-01T10:35:00Z">
        <w:r>
          <w:t xml:space="preserv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 xml:space="preserve">provided </w:t>
      </w:r>
      <w:r w:rsidRPr="009C5807">
        <w:rPr>
          <w:lang w:eastAsia="zh-CN"/>
        </w:rPr>
        <w:t>the cell specific reference signals from the PSCell or activated SCell and the E-UTRA deactivated SCC being measured are available in the same slot</w:t>
      </w:r>
      <w:r w:rsidRPr="009C5807">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lastRenderedPageBreak/>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44A099A" w14:textId="77777777" w:rsidR="004C7EA9" w:rsidRDefault="004C7EA9" w:rsidP="004C7EA9">
      <w:pPr>
        <w:pStyle w:val="B20"/>
        <w:rPr>
          <w:ins w:id="55" w:author="Apple" w:date="2023-06-01T10:41:00Z"/>
        </w:rPr>
      </w:pPr>
      <w:r w:rsidRPr="009C5807">
        <w:t>-</w:t>
      </w:r>
      <w:r w:rsidRPr="009C5807">
        <w:tab/>
      </w:r>
      <w:r w:rsidRPr="009C5807">
        <w:rPr>
          <w:lang w:eastAsia="zh-CN"/>
        </w:rPr>
        <w:t>X3 slot</w:t>
      </w:r>
      <w:r w:rsidRPr="009C5807">
        <w:t>, if the PSCell or activated SCell is not in the same band as the E-UTRA dormant SCell being measured, or</w:t>
      </w:r>
    </w:p>
    <w:p w14:paraId="275F01B5" w14:textId="77777777" w:rsidR="004C7EA9" w:rsidRPr="009C5807" w:rsidRDefault="004C7EA9" w:rsidP="004C7EA9">
      <w:pPr>
        <w:pStyle w:val="B20"/>
      </w:pPr>
      <w:ins w:id="56" w:author="Apple" w:date="2023-06-01T10:41:00Z">
        <w:r w:rsidRPr="008C6DE4">
          <w:rPr>
            <w:rFonts w:ascii="Tms Rmn" w:eastAsia="MS Mincho" w:hAnsi="Tms Rmn"/>
          </w:rPr>
          <w:t>-</w:t>
        </w:r>
        <w:r w:rsidRPr="008C6DE4">
          <w:rPr>
            <w:rFonts w:ascii="Tms Rmn" w:eastAsia="MS Mincho" w:hAnsi="Tms Rmn"/>
          </w:rPr>
          <w:tab/>
        </w:r>
        <w:r w:rsidRPr="00B334AF">
          <w:rPr>
            <w:rFonts w:ascii="Tms Rmn" w:hAnsi="Tms Rmn"/>
            <w:lang w:eastAsia="zh-CN"/>
          </w:rPr>
          <w:t xml:space="preserve"> </w:t>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74E105B5" w14:textId="02D14F67" w:rsidR="005B6B14" w:rsidRPr="009C5807" w:rsidRDefault="004C7EA9" w:rsidP="004C7EA9">
      <w:pPr>
        <w:pStyle w:val="B20"/>
      </w:pPr>
      <w:r w:rsidRPr="009C5807">
        <w:t>-</w:t>
      </w:r>
      <w:r w:rsidRPr="009C5807">
        <w:tab/>
      </w:r>
      <w:r w:rsidRPr="009C5807">
        <w:rPr>
          <w:lang w:eastAsia="zh-CN"/>
        </w:rPr>
        <w:t>Y3 slot + SMTC duration</w:t>
      </w:r>
      <w:r w:rsidRPr="009C5807">
        <w:t xml:space="preserve">, if the PSCell or activated SCell is in the same band </w:t>
      </w:r>
      <w:ins w:id="57" w:author="Apple" w:date="2023-06-01T10:41:00Z">
        <w:r>
          <w:t xml:space="preserve">or in the band overlapping or </w:t>
        </w:r>
      </w:ins>
      <w:ins w:id="58" w:author="Apple" w:date="2023-06-01T10:42:00Z">
        <w:r>
          <w:t>partially overlapping with</w:t>
        </w:r>
      </w:ins>
      <w:del w:id="59" w:author="Apple" w:date="2023-06-01T10:42:00Z">
        <w:r w:rsidRPr="009C5807" w:rsidDel="00B06F82">
          <w:delText>as</w:delText>
        </w:r>
      </w:del>
      <w:r w:rsidRPr="009C5807">
        <w:t xml:space="preserve"> the E-UTRA dormant SCell being measured, </w:t>
      </w:r>
      <w:ins w:id="60" w:author="Apple" w:date="2023-06-01T10:35:00Z">
        <w:r>
          <w:t xml:space="preserve">and </w:t>
        </w:r>
        <w:r w:rsidRPr="00052771">
          <w:t xml:space="preserve">UE </w:t>
        </w:r>
        <w:r>
          <w:t xml:space="preserve">does not </w:t>
        </w:r>
      </w:ins>
      <w:ins w:id="61" w:author="Apple" w:date="2023-06-01T10:38:00Z">
        <w:r>
          <w:t>report</w:t>
        </w:r>
      </w:ins>
      <w:ins w:id="62" w:author="Apple" w:date="2023-06-01T10:35:00Z">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 xml:space="preserve">provided </w:t>
      </w:r>
      <w:r w:rsidRPr="009C5807">
        <w:rPr>
          <w:lang w:eastAsia="zh-CN"/>
        </w:rPr>
        <w:t>the cell specific reference signals from the PSCell or activated SCell and the E-UTRA dormant SCell being measured are available in the same slot</w:t>
      </w:r>
      <w:r w:rsidRPr="009C5807">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17465B93" w14:textId="77777777" w:rsidR="00265DC0" w:rsidRDefault="00265DC0" w:rsidP="00265DC0">
      <w:pPr>
        <w:pStyle w:val="B20"/>
        <w:rPr>
          <w:ins w:id="63" w:author="Apple" w:date="2023-06-01T10:42:00Z"/>
        </w:rPr>
      </w:pPr>
      <w:r w:rsidRPr="009C5807">
        <w:t>-</w:t>
      </w:r>
      <w:r w:rsidRPr="009C5807">
        <w:tab/>
      </w:r>
      <w:r w:rsidRPr="009C5807">
        <w:rPr>
          <w:lang w:eastAsia="zh-CN"/>
        </w:rPr>
        <w:t>X3 slot</w:t>
      </w:r>
      <w:r w:rsidRPr="009C5807">
        <w:t>, if the PSCell or activated SCell is not in the same band as the E-UTRA dormant SCC being measured, or</w:t>
      </w:r>
    </w:p>
    <w:p w14:paraId="0133D186" w14:textId="77777777" w:rsidR="00265DC0" w:rsidRPr="00B06F82" w:rsidRDefault="00265DC0" w:rsidP="00265DC0">
      <w:pPr>
        <w:pStyle w:val="B20"/>
        <w:rPr>
          <w:rFonts w:ascii="Tms Rmn" w:eastAsia="MS Mincho" w:hAnsi="Tms Rmn"/>
          <w:rPrChange w:id="64" w:author="Apple" w:date="2023-06-01T10:42:00Z">
            <w:rPr/>
          </w:rPrChange>
        </w:rPr>
      </w:pPr>
      <w:ins w:id="65" w:author="Apple" w:date="2023-06-01T10:42:00Z">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lang w:eastAsia="zh-CN"/>
          </w:rPr>
          <w:t>is</w:t>
        </w:r>
        <w:r>
          <w:rPr>
            <w:rFonts w:ascii="Tms Rmn" w:eastAsia="MS Mincho" w:hAnsi="Tms Rmn"/>
            <w:lang w:eastAsia="zh-C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with</w:t>
        </w:r>
        <w:r>
          <w:rPr>
            <w:rFonts w:ascii="Tms Rmn" w:eastAsia="MS Mincho" w:hAnsi="Tms Rmn"/>
            <w:lang w:eastAsia="zh-C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325B6CA4" w14:textId="3BF9C138" w:rsidR="005B6B14" w:rsidRPr="009C5807" w:rsidRDefault="00265DC0" w:rsidP="00265DC0">
      <w:pPr>
        <w:pStyle w:val="B20"/>
      </w:pPr>
      <w:r w:rsidRPr="009C5807">
        <w:t>-</w:t>
      </w:r>
      <w:r w:rsidRPr="009C5807">
        <w:tab/>
      </w:r>
      <w:r w:rsidRPr="009C5807">
        <w:rPr>
          <w:lang w:eastAsia="zh-CN"/>
        </w:rPr>
        <w:t>Y3 slot + SMTC duration</w:t>
      </w:r>
      <w:r w:rsidRPr="009C5807">
        <w:t>, if the PSCell or activated SCell is in the same band</w:t>
      </w:r>
      <w:ins w:id="66" w:author="Apple" w:date="2023-06-01T10:42:00Z">
        <w:r>
          <w:t xml:space="preserve"> or in the band overlapping or partially overlapping with</w:t>
        </w:r>
      </w:ins>
      <w:del w:id="67" w:author="Apple" w:date="2023-06-01T10:42:00Z">
        <w:r w:rsidRPr="009C5807" w:rsidDel="00B06F82">
          <w:delText xml:space="preserve"> as</w:delText>
        </w:r>
      </w:del>
      <w:r w:rsidRPr="009C5807">
        <w:t xml:space="preserve"> the E-UTRA dormant SCC being measured, </w:t>
      </w:r>
      <w:ins w:id="68" w:author="Apple" w:date="2023-06-01T10:36:00Z">
        <w:r>
          <w:t xml:space="preserve">and </w:t>
        </w:r>
        <w:r w:rsidRPr="00052771">
          <w:t xml:space="preserve">UE </w:t>
        </w:r>
        <w:r>
          <w:t xml:space="preserve">does not </w:t>
        </w:r>
      </w:ins>
      <w:ins w:id="69" w:author="Apple" w:date="2023-06-01T10:38:00Z">
        <w:r>
          <w:t>report</w:t>
        </w:r>
      </w:ins>
      <w:ins w:id="70" w:author="Apple" w:date="2023-06-01T10:36:00Z">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 xml:space="preserve">provided </w:t>
      </w:r>
      <w:r w:rsidRPr="009C5807">
        <w:rPr>
          <w:lang w:eastAsia="zh-CN"/>
        </w:rPr>
        <w:t>the cell specific reference signals from the PSCell or activated SCell and the E-UTRA dormant SCC being measured are available in the same slot</w:t>
      </w:r>
      <w:r w:rsidRPr="009C5807">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71" w:name="_Toc5952630"/>
      <w:r w:rsidRPr="009C5807">
        <w:t>8.2.1.2.6</w:t>
      </w:r>
      <w:r w:rsidRPr="009C5807">
        <w:tab/>
        <w:t>Interruptions at UL carrier RRC reconfiguration</w:t>
      </w:r>
      <w:bookmarkEnd w:id="71"/>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29"/>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lastRenderedPageBreak/>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26F4437C" w14:textId="77777777" w:rsidR="00E547A9" w:rsidRDefault="00E547A9" w:rsidP="00E547A9">
      <w:pPr>
        <w:pStyle w:val="B20"/>
        <w:rPr>
          <w:ins w:id="72" w:author="Apple" w:date="2023-06-01T10:43:00Z"/>
        </w:rPr>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03CDBDB9" w14:textId="77777777" w:rsidR="00E547A9" w:rsidRPr="009C5807" w:rsidRDefault="00E547A9" w:rsidP="00E547A9">
      <w:pPr>
        <w:pStyle w:val="B20"/>
      </w:pPr>
      <w:ins w:id="73" w:author="Apple" w:date="2023-06-01T10:43:00Z">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X1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Pr>
            <w:lang w:eastAsia="zh-CN"/>
          </w:rPr>
          <w:t xml:space="preserve"> is</w:t>
        </w:r>
        <w:r w:rsidRPr="008C6DE4">
          <w:rPr>
            <w:rFonts w:ascii="Tms Rmn" w:eastAsia="MS Mincho" w:hAnsi="Tms Rm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211406EF" w14:textId="06F4153D" w:rsidR="00EE0490" w:rsidRPr="009C5807" w:rsidRDefault="00E547A9" w:rsidP="00E547A9">
      <w:pPr>
        <w:pStyle w:val="B20"/>
        <w:rPr>
          <w:rFonts w:eastAsia="DengXian"/>
          <w:lang w:eastAsia="zh-CN"/>
        </w:rPr>
      </w:pPr>
      <w:r w:rsidRPr="009C5807">
        <w:t>-</w:t>
      </w:r>
      <w:r w:rsidRPr="009C5807">
        <w:tab/>
        <w:t>of up to max{Y1 slots + T</w:t>
      </w:r>
      <w:r w:rsidRPr="009C5807">
        <w:rPr>
          <w:vertAlign w:val="subscript"/>
        </w:rPr>
        <w:t>SMTC_duration</w:t>
      </w:r>
      <w:r w:rsidRPr="009C5807">
        <w:t xml:space="preserve">, 5ms} if the active serving cells are in the same band </w:t>
      </w:r>
      <w:ins w:id="74" w:author="Apple" w:date="2023-06-01T10:43:00Z">
        <w:r>
          <w:t>or in the band overlapping or partially overlapping with</w:t>
        </w:r>
      </w:ins>
      <w:del w:id="75" w:author="Apple" w:date="2023-06-01T10:43:00Z">
        <w:r w:rsidRPr="009C5807" w:rsidDel="00B06F82">
          <w:delText>as</w:delText>
        </w:r>
      </w:del>
      <w:r w:rsidRPr="009C5807">
        <w:t xml:space="preserve"> any of the E-UTRA SCells being directly activated or hibernated, </w:t>
      </w:r>
      <w:ins w:id="76" w:author="Apple" w:date="2023-06-01T10:37:00Z">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w:t>
      </w:r>
      <w:r w:rsidRPr="009C5807">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511A0F6" w14:textId="77777777" w:rsidR="003B0AF1" w:rsidRDefault="003B0AF1" w:rsidP="003B0AF1">
      <w:pPr>
        <w:pStyle w:val="B20"/>
        <w:rPr>
          <w:ins w:id="77" w:author="Apple" w:date="2023-06-01T10:44:00Z"/>
        </w:rPr>
      </w:pPr>
      <w:r w:rsidRPr="009C5807">
        <w:lastRenderedPageBreak/>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0058BE69" w14:textId="77777777" w:rsidR="003B0AF1" w:rsidRPr="009C5807" w:rsidRDefault="003B0AF1" w:rsidP="003B0AF1">
      <w:pPr>
        <w:pStyle w:val="B20"/>
      </w:pPr>
      <w:ins w:id="78" w:author="Apple" w:date="2023-06-01T10:44:00Z">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w:t>
        </w:r>
        <w:r>
          <w:rPr>
            <w:lang w:eastAsia="zh-CN"/>
          </w:rPr>
          <w:t>2</w:t>
        </w:r>
        <w:r w:rsidRPr="009C5807">
          <w:rPr>
            <w:lang w:eastAsia="zh-CN"/>
          </w:rPr>
          <w:t xml:space="preserve">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ins>
    </w:p>
    <w:p w14:paraId="678D68BB" w14:textId="77777777" w:rsidR="003B0AF1" w:rsidRPr="009C5807" w:rsidRDefault="003B0AF1" w:rsidP="003B0AF1">
      <w:pPr>
        <w:pStyle w:val="B20"/>
      </w:pPr>
      <w:r w:rsidRPr="009C5807">
        <w:t>-</w:t>
      </w:r>
      <w:r w:rsidRPr="009C5807">
        <w:tab/>
        <w:t>of up to max{</w:t>
      </w:r>
      <w:r w:rsidRPr="009C5807">
        <w:rPr>
          <w:lang w:eastAsia="zh-CN"/>
        </w:rPr>
        <w:t>Y2 slots + T</w:t>
      </w:r>
      <w:r w:rsidRPr="009C5807">
        <w:rPr>
          <w:vertAlign w:val="subscript"/>
          <w:lang w:eastAsia="zh-CN"/>
        </w:rPr>
        <w:t>SMTC_duration</w:t>
      </w:r>
      <w:r w:rsidRPr="009C5807">
        <w:t>, 5ms}</w:t>
      </w:r>
      <w:ins w:id="79" w:author="Apple" w:date="2023-06-01T10:44:00Z">
        <w:r>
          <w:t>,</w:t>
        </w:r>
      </w:ins>
      <w:r w:rsidRPr="009C5807">
        <w:t xml:space="preserve"> if the active</w:t>
      </w:r>
      <w:r w:rsidRPr="009C5807">
        <w:rPr>
          <w:lang w:eastAsia="zh-CN"/>
        </w:rPr>
        <w:t xml:space="preserve"> serving cells</w:t>
      </w:r>
      <w:r w:rsidRPr="009C5807">
        <w:t xml:space="preserve"> are in the same band </w:t>
      </w:r>
      <w:ins w:id="80" w:author="Apple" w:date="2023-06-01T10:44:00Z">
        <w:r>
          <w:t>or in the band overlapping or partially overlapping with</w:t>
        </w:r>
      </w:ins>
      <w:del w:id="81" w:author="Apple" w:date="2023-06-01T10:44:00Z">
        <w:r w:rsidRPr="009C5807" w:rsidDel="00B06F82">
          <w:delText>as</w:delText>
        </w:r>
      </w:del>
      <w:r w:rsidRPr="009C5807">
        <w:t xml:space="preserve"> any of the </w:t>
      </w:r>
      <w:r w:rsidRPr="009C5807">
        <w:rPr>
          <w:lang w:eastAsia="zh-CN"/>
        </w:rPr>
        <w:t xml:space="preserve">E-UTRA </w:t>
      </w:r>
      <w:r w:rsidRPr="009C5807">
        <w:t xml:space="preserve">SCells being hibernated, </w:t>
      </w:r>
      <w:ins w:id="82" w:author="Apple" w:date="2023-06-01T10:37:00Z">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ins>
      <w:r w:rsidRPr="009C5807">
        <w:t xml:space="preserve">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406C1BFC" w14:textId="1758646E" w:rsidR="00A16ED2" w:rsidRPr="009C5807" w:rsidRDefault="00A16ED2" w:rsidP="00A16ED2">
      <w:pPr>
        <w:pStyle w:val="B20"/>
      </w:pP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lastRenderedPageBreak/>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lastRenderedPageBreak/>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lastRenderedPageBreak/>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lastRenderedPageBreak/>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lastRenderedPageBreak/>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83"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83"/>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38E0E0BA" w14:textId="77777777" w:rsidR="00D4660D" w:rsidRDefault="00D4660D" w:rsidP="00D4660D">
      <w:pPr>
        <w:rPr>
          <w:rFonts w:eastAsia="Malgun Gothic"/>
          <w:lang w:eastAsia="zh-CN"/>
        </w:rPr>
      </w:pPr>
      <w:r w:rsidRPr="001A050E">
        <w:rPr>
          <w:rFonts w:eastAsia="Malgun Gothic"/>
          <w:lang w:eastAsia="zh-CN"/>
        </w:rPr>
        <w:t xml:space="preserve">No requirements </w:t>
      </w:r>
      <w:r w:rsidRPr="001A050E">
        <w:rPr>
          <w:rFonts w:eastAsia="Malgun Gothic" w:hint="eastAsia"/>
        </w:rPr>
        <w:t>are defined for SRS antenna port switching</w:t>
      </w:r>
      <w:r w:rsidRPr="001A050E">
        <w:rPr>
          <w:rFonts w:eastAsia="Malgun Gothic"/>
          <w:lang w:eastAsia="zh-CN"/>
        </w:rPr>
        <w:t xml:space="preserve"> if aperiodic </w:t>
      </w:r>
      <w:r w:rsidRPr="001A050E">
        <w:rPr>
          <w:rFonts w:eastAsia="Malgun Gothic"/>
        </w:rPr>
        <w:t xml:space="preserve">SRS switching is colliding with </w:t>
      </w:r>
      <w:r w:rsidRPr="001A050E">
        <w:rPr>
          <w:rFonts w:eastAsia="Malgun Gothic"/>
          <w:lang w:eastAsia="zh-CN"/>
        </w:rPr>
        <w:t xml:space="preserve">aperiodic L1-RSRP/L1-SINR measurements and the serving cell on which the aperiodic L1-RSRP/L1-SINR measurement is configured is indicated in </w:t>
      </w:r>
      <w:r w:rsidRPr="001A050E">
        <w:rPr>
          <w:rFonts w:eastAsia="Malgun Gothic"/>
          <w:i/>
          <w:iCs/>
          <w:lang w:eastAsia="zh-CN"/>
        </w:rPr>
        <w:t>txSwitchImpactToRx</w:t>
      </w:r>
      <w:r w:rsidRPr="001A050E">
        <w:rPr>
          <w:rFonts w:eastAsia="Malgun Gothic"/>
          <w:lang w:eastAsia="zh-CN"/>
        </w:rPr>
        <w:t xml:space="preserve"> or is the same carrier on which aperiodic SRS is scheduled/configured.</w:t>
      </w:r>
    </w:p>
    <w:p w14:paraId="261A20AE" w14:textId="77777777" w:rsidR="00D4660D" w:rsidRDefault="00D4660D" w:rsidP="00D4660D">
      <w:pPr>
        <w:rPr>
          <w:rFonts w:eastAsia="Malgun Gothic"/>
          <w:lang w:eastAsia="zh-CN"/>
        </w:rPr>
      </w:pPr>
      <w:r w:rsidRPr="001A050E">
        <w:rPr>
          <w:rFonts w:eastAsia="Malgun Gothic"/>
        </w:rPr>
        <w:t>No requirements apply when SRS antenna port switching is colliding with E-UTRA measurement if the carrier on which the E-UTRA measurement is performed is indicated in </w:t>
      </w:r>
      <w:r w:rsidRPr="001A050E">
        <w:rPr>
          <w:rFonts w:eastAsia="Malgun Gothic"/>
          <w:i/>
          <w:iCs/>
        </w:rPr>
        <w:t>txSwitchImpactToRx</w:t>
      </w:r>
      <w:r w:rsidRPr="001A050E">
        <w:rPr>
          <w:rFonts w:eastAsia="Malgun Gothic"/>
        </w:rPr>
        <w:t xml:space="preserve"> or is the same carrier on which SRS is scheduled/configured.</w:t>
      </w:r>
      <w:r w:rsidRPr="001A050E">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53647645" w:rsidR="00471F4F" w:rsidRPr="00DA05D6" w:rsidRDefault="00D4660D" w:rsidP="00D4660D">
      <w:pPr>
        <w:rPr>
          <w:lang w:eastAsia="x-none"/>
        </w:rPr>
      </w:pPr>
      <w:r w:rsidRPr="001A050E">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59FB1272" w:rsidR="000649EF" w:rsidRPr="000649EF" w:rsidRDefault="000649EF" w:rsidP="009A6F2C">
      <w:pPr>
        <w:pStyle w:val="TH"/>
        <w:rPr>
          <w:rFonts w:eastAsia="Malgun Gothic"/>
          <w:lang w:eastAsia="en-US"/>
        </w:rPr>
      </w:pPr>
      <w:r w:rsidRPr="000649EF">
        <w:rPr>
          <w:rFonts w:eastAsia="Malgun Gothic"/>
          <w:lang w:eastAsia="en-US"/>
        </w:rPr>
        <w:t>Table 8.2.1.2.18-1:</w:t>
      </w:r>
      <w:r w:rsidR="00D4660D" w:rsidRPr="001A050E">
        <w:rPr>
          <w:rFonts w:eastAsia="Malgun Gothic"/>
        </w:rPr>
        <w:t xml:space="preserve"> Interruption length in symbols</w:t>
      </w:r>
      <w:r w:rsidR="00D4660D" w:rsidRPr="00CD08D5">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lastRenderedPageBreak/>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37E0FB46"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D4660D" w:rsidRPr="001A050E">
        <w:rPr>
          <w:rFonts w:eastAsia="Malgun Gothic"/>
        </w:rPr>
        <w:t xml:space="preserve"> Interruption length in slots</w:t>
      </w:r>
      <w:r w:rsidR="00D4660D" w:rsidRPr="00222E99">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49D8F5F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824C54" w:rsidRPr="001A050E">
        <w:rPr>
          <w:rFonts w:eastAsia="Malgun Gothic"/>
        </w:rPr>
        <w:t xml:space="preserve"> Interruption length in slots</w:t>
      </w:r>
      <w:r w:rsidR="00824C54" w:rsidRPr="00222E99">
        <w:rPr>
          <w:rFonts w:eastAsia="Malgun Gothic"/>
        </w:rPr>
        <w:t xml:space="preserve"> of victim CC</w:t>
      </w:r>
      <w:r w:rsidR="00824C54" w:rsidRPr="001A050E">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lastRenderedPageBreak/>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345C907F"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8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8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127D02B3" w14:textId="39542D89" w:rsidR="00C8622E" w:rsidRDefault="00C8622E" w:rsidP="00C8622E">
      <w:pPr>
        <w:pStyle w:val="B10"/>
        <w:rPr>
          <w:rFonts w:ascii="Tms Rmn" w:eastAsia="MS Mincho" w:hAnsi="Tms Rmn"/>
          <w:lang w:eastAsia="zh-CN"/>
        </w:rPr>
      </w:pPr>
      <w:r>
        <w:rPr>
          <w:lang w:eastAsia="zh-CN"/>
        </w:rPr>
        <w:tab/>
        <w:t>SCell is activated based on aperiodic CSI-RS</w:t>
      </w:r>
      <w:r>
        <w:rPr>
          <w:rFonts w:ascii="Tms Rmn" w:eastAsia="MS Mincho" w:hAnsi="Tms Rmn"/>
          <w:lang w:eastAsia="zh-CN"/>
        </w:rPr>
        <w:t>.</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lastRenderedPageBreak/>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85" w:name="_Toc5952632"/>
      <w:r w:rsidRPr="009C5807">
        <w:t>8.2.2.2.1</w:t>
      </w:r>
      <w:r w:rsidRPr="009C5807">
        <w:tab/>
        <w:t>Interruptions at SCell addition/release</w:t>
      </w:r>
      <w:bookmarkEnd w:id="8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86" w:name="_Toc5952633"/>
      <w:r w:rsidRPr="009C5807">
        <w:t>8.2.2.2.2</w:t>
      </w:r>
      <w:r w:rsidRPr="009C5807">
        <w:tab/>
        <w:t>Interruptions at SCell activation/deactivation</w:t>
      </w:r>
      <w:bookmarkEnd w:id="86"/>
    </w:p>
    <w:p w14:paraId="2D193469" w14:textId="1BF72BF0" w:rsidR="00977C68" w:rsidRPr="009C5807" w:rsidRDefault="00A11D8C" w:rsidP="00977C68">
      <w:r w:rsidRPr="009C5807">
        <w:t xml:space="preserve">When an </w:t>
      </w:r>
      <w:del w:id="87" w:author="Nokia" w:date="2023-05-24T19:01:00Z">
        <w:r w:rsidRPr="009C5807" w:rsidDel="00463426">
          <w:delText xml:space="preserve">intra-band </w:delText>
        </w:r>
      </w:del>
      <w:r w:rsidRPr="009C5807">
        <w:t>SCell is activated or deactivated as defined in TS 37.340 [</w:t>
      </w:r>
      <w:r w:rsidRPr="009C5807">
        <w:rPr>
          <w:lang w:eastAsia="zh-CN"/>
        </w:rPr>
        <w:t>17</w:t>
      </w:r>
      <w:r w:rsidRPr="009C5807">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lastRenderedPageBreak/>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88" w:name="_Toc5952634"/>
      <w:r w:rsidRPr="009C5807">
        <w:t>8.2.2.2.3</w:t>
      </w:r>
      <w:r w:rsidRPr="009C5807">
        <w:tab/>
      </w:r>
      <w:bookmarkEnd w:id="88"/>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1B3AFE3A" w14:textId="77777777" w:rsidR="00253D0B" w:rsidRPr="001F0749" w:rsidRDefault="00253D0B" w:rsidP="00253D0B">
      <w:r w:rsidRPr="001F0749">
        <w:t>The interruption requirements in Table 8.2.2.2.3-1 are not applicable when a UE is configured with NCSG</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w:t>
      </w:r>
      <w:r w:rsidR="00343434">
        <w:lastRenderedPageBreak/>
        <w:t xml:space="preserve">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lastRenderedPageBreak/>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lastRenderedPageBreak/>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lastRenderedPageBreak/>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lastRenderedPageBreak/>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1E11EE39" w:rsidR="00375A56" w:rsidRDefault="00375A56" w:rsidP="00F67361"/>
    <w:p w14:paraId="22CEFDDA" w14:textId="77777777" w:rsidR="00857DDA" w:rsidRPr="00DB67E9" w:rsidRDefault="00857DDA" w:rsidP="00857DDA">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9ED5156" w14:textId="77777777" w:rsidR="00857DDA" w:rsidRPr="00DB67E9" w:rsidRDefault="00857DDA" w:rsidP="00857DDA">
      <w:r w:rsidRPr="00DB67E9">
        <w:rPr>
          <w:rFonts w:eastAsia="MS Mincho"/>
          <w:lang w:eastAsia="zh-CN"/>
        </w:rPr>
        <w:t xml:space="preserve">The DL interruption requirements at dynamic switching across three or four uplink bands specified in this clause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sidRPr="00DB67E9">
        <w:rPr>
          <w:rFonts w:eastAsia="SimSun" w:hint="eastAsia"/>
          <w:lang w:eastAsia="zh-CN"/>
        </w:rPr>
        <w:t>[</w:t>
      </w:r>
      <w:r w:rsidRPr="00DB67E9">
        <w:rPr>
          <w:rFonts w:eastAsia="SimSun"/>
          <w:i/>
          <w:lang w:eastAsia="zh-CN"/>
        </w:rPr>
        <w:t>BandCombination-UplinkTxSwitch-r1</w:t>
      </w:r>
      <w:r w:rsidRPr="00DB67E9">
        <w:rPr>
          <w:rFonts w:eastAsia="SimSun" w:hint="eastAsia"/>
          <w:i/>
          <w:lang w:eastAsia="zh-CN"/>
        </w:rPr>
        <w:t>8</w:t>
      </w:r>
      <w:r w:rsidRPr="00DB67E9">
        <w:rPr>
          <w:rFonts w:eastAsia="SimSun" w:hint="eastAsia"/>
          <w:lang w:eastAsia="zh-CN"/>
        </w:rPr>
        <w:t>]</w:t>
      </w:r>
      <w:r w:rsidRPr="00DB67E9">
        <w:rPr>
          <w:rFonts w:eastAsia="SimSun"/>
          <w:lang w:eastAsia="zh-CN"/>
        </w:rPr>
        <w:t xml:space="preserve"> is present, and </w:t>
      </w:r>
      <w:r w:rsidRPr="00DB67E9">
        <w:rPr>
          <w:rFonts w:eastAsia="SimSun" w:hint="eastAsia"/>
          <w:lang w:eastAsia="zh-CN"/>
        </w:rPr>
        <w:t>are</w:t>
      </w:r>
      <w:r w:rsidRPr="00DB67E9">
        <w:rPr>
          <w:rFonts w:eastAsia="SimSun"/>
        </w:rPr>
        <w:t xml:space="preserve"> only applicable for uplink switching mechanisms specified in clause </w:t>
      </w:r>
      <w:r w:rsidRPr="00DB67E9">
        <w:rPr>
          <w:rFonts w:eastAsia="SimSun" w:hint="eastAsia"/>
          <w:lang w:eastAsia="zh-CN"/>
        </w:rPr>
        <w:t>[</w:t>
      </w:r>
      <w:r w:rsidRPr="00DB67E9">
        <w:rPr>
          <w:rFonts w:eastAsia="SimSun"/>
        </w:rPr>
        <w:t>6.1.</w:t>
      </w:r>
      <w:r w:rsidRPr="00DB67E9">
        <w:rPr>
          <w:rFonts w:eastAsia="SimSun"/>
          <w:lang w:eastAsia="zh-CN"/>
        </w:rPr>
        <w:t>6</w:t>
      </w:r>
      <w:r w:rsidRPr="00DB67E9">
        <w:rPr>
          <w:rFonts w:eastAsia="SimSun" w:hint="eastAsia"/>
          <w:lang w:eastAsia="zh-CN"/>
        </w:rPr>
        <w:t>]</w:t>
      </w:r>
      <w:r w:rsidRPr="00DB67E9">
        <w:rPr>
          <w:rFonts w:eastAsia="SimSun"/>
        </w:rPr>
        <w:t xml:space="preserve"> of TS 38.214</w:t>
      </w:r>
      <w:r w:rsidRPr="00DB67E9">
        <w:t xml:space="preserve"> [26].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2056497A" w14:textId="29A49CB4" w:rsidR="00857DDA" w:rsidRDefault="00857DDA" w:rsidP="00857DDA">
      <w:pPr>
        <w:rPr>
          <w:rFonts w:cs="v4.2.0"/>
        </w:rPr>
      </w:pPr>
      <w:r w:rsidRPr="00DB67E9">
        <w:rPr>
          <w:rFonts w:eastAsia="MS Mincho"/>
          <w:lang w:eastAsia="zh-CN"/>
        </w:rPr>
        <w:lastRenderedPageBreak/>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r w:rsidRPr="00DB67E9">
        <w:rPr>
          <w:i/>
          <w:lang w:eastAsia="zh-CN"/>
        </w:rPr>
        <w:t>uplinkTxSwitching-DL-Interruption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8.2.2.2.</w:t>
      </w:r>
      <w:r w:rsidRPr="00DB67E9">
        <w:t>10D</w:t>
      </w:r>
      <w:r w:rsidRPr="00DB67E9">
        <w:rPr>
          <w:rFonts w:cs="v4.2.0"/>
        </w:rPr>
        <w:t>-1</w:t>
      </w:r>
      <w:r>
        <w:rPr>
          <w:rFonts w:cs="v4.2.0"/>
        </w:rPr>
        <w:t xml:space="preserve"> and </w:t>
      </w:r>
      <w:r w:rsidRPr="00DB67E9">
        <w:rPr>
          <w:rFonts w:cs="v4.2.0"/>
        </w:rPr>
        <w:t>Table 8.2.2.2.</w:t>
      </w:r>
      <w:r w:rsidRPr="00DB67E9">
        <w:t>10D</w:t>
      </w:r>
      <w:r>
        <w:rPr>
          <w:rFonts w:cs="v4.2.0"/>
        </w:rPr>
        <w:t>-2</w:t>
      </w:r>
      <w:r w:rsidRPr="00DB67E9">
        <w:rPr>
          <w:rFonts w:cs="v4.2.0"/>
        </w:rPr>
        <w:t>.</w:t>
      </w:r>
    </w:p>
    <w:p w14:paraId="2B1C8035" w14:textId="15A62DC1" w:rsidR="00ED2082" w:rsidRPr="00DB67E9" w:rsidRDefault="00ED2082" w:rsidP="00ED2082">
      <w:pPr>
        <w:pStyle w:val="NO"/>
      </w:pPr>
      <w:ins w:id="89" w:author="Huawei" w:date="2023-05-26T11:55:00Z">
        <w:r w:rsidRPr="009063C5">
          <w:t>Note:</w:t>
        </w:r>
      </w:ins>
      <w:r>
        <w:tab/>
      </w:r>
      <w:ins w:id="90" w:author="Huawei" w:date="2023-05-26T11:55:00Z">
        <w:r w:rsidRPr="009063C5">
          <w:t>If one downlink carrier is indicated to be interrupted by two band pairs for dynamic switching simultaneously, the DL interruption length on the victim carrier is determined by the maximum of uplink switching periods of the two band pairs</w:t>
        </w:r>
        <w:r w:rsidRPr="009063C5">
          <w:rPr>
            <w:lang w:eastAsia="zh-CN"/>
          </w:rPr>
          <w:t>.</w:t>
        </w:r>
        <w:r w:rsidRPr="009063C5">
          <w:t xml:space="preserve"> If </w:t>
        </w:r>
        <w:r w:rsidRPr="009063C5">
          <w:rPr>
            <w:lang w:eastAsia="ko-KR"/>
          </w:rPr>
          <w:t>[</w:t>
        </w:r>
        <w:r w:rsidRPr="009063C5">
          <w:rPr>
            <w:i/>
          </w:rPr>
          <w:t>uplinkTxSwitchingPeriod1T1Tto2T</w:t>
        </w:r>
        <w:r w:rsidRPr="009063C5">
          <w:t xml:space="preserve">] is reported, DL interruption length is determined by the </w:t>
        </w:r>
        <w:r w:rsidRPr="009063C5">
          <w:rPr>
            <w:lang w:eastAsia="ko-KR"/>
          </w:rPr>
          <w:t>uplink Tx switching period, which is indicated by [</w:t>
        </w:r>
        <w:r w:rsidRPr="009063C5">
          <w:rPr>
            <w:i/>
          </w:rPr>
          <w:t>uplinkTxSwitchingPeriod1T1Tto2T</w:t>
        </w:r>
        <w:r w:rsidRPr="009063C5">
          <w:t>].</w:t>
        </w:r>
      </w:ins>
      <w:r w:rsidRPr="009063C5">
        <w:t xml:space="preserve"> </w:t>
      </w:r>
      <w:ins w:id="91" w:author="Huawei" w:date="2023-05-26T11:55:00Z">
        <w:r w:rsidRPr="009063C5">
          <w:t>If [</w:t>
        </w:r>
        <w:r w:rsidRPr="001F4119">
          <w:rPr>
            <w:i/>
          </w:rPr>
          <w:t>TBD on-unaffeacted-band-invovled</w:t>
        </w:r>
        <w:r w:rsidRPr="009063C5">
          <w:t xml:space="preserve">] is reported, DL interruption length is determined by the </w:t>
        </w:r>
        <w:r w:rsidRPr="009063C5">
          <w:rPr>
            <w:lang w:eastAsia="ko-KR"/>
          </w:rPr>
          <w:t>uplink Tx switching period, wh</w:t>
        </w:r>
      </w:ins>
      <w:ins w:id="92" w:author="Huawei" w:date="2023-05-26T12:15:00Z">
        <w:r w:rsidRPr="009063C5">
          <w:rPr>
            <w:lang w:eastAsia="ko-KR"/>
          </w:rPr>
          <w:t>i</w:t>
        </w:r>
      </w:ins>
      <w:ins w:id="93" w:author="Huawei" w:date="2023-05-26T11:55:00Z">
        <w:r w:rsidRPr="009063C5">
          <w:rPr>
            <w:lang w:eastAsia="ko-KR"/>
          </w:rPr>
          <w:t xml:space="preserve">ch is </w:t>
        </w:r>
        <w:r w:rsidRPr="009063C5">
          <w:t>the next larger value from the set {35 us, 140 us, 210 us} w.r.t. the length of the switching period of the band pair, and</w:t>
        </w:r>
        <w:r w:rsidRPr="009063C5">
          <w:rPr>
            <w:lang w:eastAsia="ko-KR"/>
          </w:rPr>
          <w:t xml:space="preserve"> the uplink Tx switching period is</w:t>
        </w:r>
        <w:r w:rsidRPr="009063C5">
          <w:t xml:space="preserve"> 210 us when the length of the switching period for the band pair is 210 us.</w:t>
        </w:r>
      </w:ins>
    </w:p>
    <w:p w14:paraId="294DA344" w14:textId="77777777" w:rsidR="00857DDA" w:rsidRPr="00DB67E9" w:rsidRDefault="00857DDA" w:rsidP="00857DDA">
      <w:pPr>
        <w:rPr>
          <w:rFonts w:eastAsia="MS Mincho"/>
          <w:lang w:eastAsia="zh-CN"/>
        </w:rPr>
      </w:pPr>
      <w:r w:rsidRPr="00DB67E9">
        <w:rPr>
          <w:rFonts w:cs="v4.2.0"/>
        </w:rPr>
        <w:t xml:space="preserve">No DL interruption is allowed in the NR downlink carrier(s) which is not indicated by </w:t>
      </w:r>
      <w:r w:rsidRPr="00DB67E9">
        <w:rPr>
          <w:rFonts w:cs="v4.2.0"/>
          <w:i/>
        </w:rPr>
        <w:t>uplinkTxSwitching-DL-Interruption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rFonts w:eastAsia="SimSun"/>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227D284B" w14:textId="77777777" w:rsidR="00857DDA" w:rsidRPr="00DB67E9" w:rsidRDefault="00857DDA" w:rsidP="00857DDA">
      <w:pPr>
        <w:pStyle w:val="TH"/>
      </w:pPr>
      <w:r w:rsidRPr="00DB67E9">
        <w:t xml:space="preserve">Table 8.2.2.2.10D -1: DL interruption length on NR carrier(s) in the unit of OFDM symbols (X) for switching </w:t>
      </w:r>
      <w:r w:rsidRPr="00DB67E9">
        <w:rPr>
          <w:rFonts w:hint="eastAsia"/>
          <w:lang w:eastAsia="zh-CN"/>
        </w:rPr>
        <w:t>across three or four uplink bands</w:t>
      </w:r>
      <w:r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DB67E9" w14:paraId="731A3AD3"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7F8EC0" w14:textId="77777777" w:rsidR="00857DDA" w:rsidRPr="00DB67E9" w:rsidRDefault="00857DDA" w:rsidP="00C42450">
            <w:pPr>
              <w:pStyle w:val="TAH"/>
            </w:pPr>
            <w:r w:rsidRPr="00DB67E9">
              <w:rPr>
                <w:noProof/>
                <w:lang w:val="en-US" w:eastAsia="zh-CN"/>
              </w:rPr>
              <w:drawing>
                <wp:inline distT="0" distB="0" distL="0" distR="0" wp14:anchorId="15A2EE94" wp14:editId="26A76F25">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943CDB" w14:textId="77777777" w:rsidR="00857DDA" w:rsidRPr="00DB67E9" w:rsidRDefault="00857DDA" w:rsidP="00C42450">
            <w:pPr>
              <w:pStyle w:val="TAH"/>
            </w:pPr>
            <w:r w:rsidRPr="00DB67E9">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FEF86FC" w14:textId="77777777" w:rsidR="00857DDA" w:rsidRPr="00DB67E9" w:rsidRDefault="00857DDA" w:rsidP="00C42450">
            <w:pPr>
              <w:pStyle w:val="TAH"/>
              <w:rPr>
                <w:lang w:eastAsia="ko-KR"/>
              </w:rPr>
            </w:pPr>
            <w:r w:rsidRPr="00DB67E9">
              <w:rPr>
                <w:lang w:eastAsia="ko-KR"/>
              </w:rPr>
              <w:t xml:space="preserve">Uplink Tx switching period </w:t>
            </w:r>
            <w:r w:rsidRPr="00DB67E9">
              <w:rPr>
                <w:vertAlign w:val="superscript"/>
                <w:lang w:eastAsia="ko-KR"/>
              </w:rPr>
              <w:t>Note1</w:t>
            </w:r>
          </w:p>
        </w:tc>
      </w:tr>
      <w:tr w:rsidR="00857DDA" w:rsidRPr="00DB67E9" w14:paraId="1ACACA26"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4FA338" w14:textId="77777777" w:rsidR="00857DDA" w:rsidRPr="00DB67E9"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1A356AD8" w14:textId="77777777" w:rsidR="00857DDA" w:rsidRPr="00DB67E9"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E50AF99" w14:textId="77777777" w:rsidR="00857DDA" w:rsidRPr="00DB67E9" w:rsidRDefault="00857DDA" w:rsidP="00C42450">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86D2CDD" w14:textId="77777777" w:rsidR="00857DDA" w:rsidRPr="00DB67E9" w:rsidRDefault="00857DDA" w:rsidP="00C42450">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F5F018A" w14:textId="77777777" w:rsidR="00857DDA" w:rsidRPr="00DB67E9" w:rsidRDefault="00857DDA" w:rsidP="00C42450">
            <w:pPr>
              <w:pStyle w:val="TAH"/>
              <w:rPr>
                <w:lang w:eastAsia="zh-CN"/>
              </w:rPr>
            </w:pPr>
            <w:r w:rsidRPr="00DB67E9">
              <w:rPr>
                <w:rFonts w:hint="eastAsia"/>
                <w:lang w:eastAsia="zh-CN"/>
              </w:rPr>
              <w:t>2</w:t>
            </w:r>
            <w:r w:rsidRPr="00DB67E9">
              <w:rPr>
                <w:lang w:eastAsia="zh-CN"/>
              </w:rPr>
              <w:t>10us</w:t>
            </w:r>
          </w:p>
        </w:tc>
      </w:tr>
      <w:tr w:rsidR="00857DDA" w:rsidRPr="00DB67E9" w14:paraId="69524D7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70B9E46D" w14:textId="77777777" w:rsidR="00857DDA" w:rsidRPr="00DB67E9" w:rsidRDefault="00857DDA" w:rsidP="00C42450">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267D1486"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278913F3" w14:textId="77777777" w:rsidR="00857DDA" w:rsidRPr="00DB67E9" w:rsidRDefault="00857DDA" w:rsidP="00C42450">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0CF1EC1" w14:textId="77777777" w:rsidR="00857DDA" w:rsidRPr="00DB67E9" w:rsidRDefault="00857DDA" w:rsidP="00C42450">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4DBA4E9" w14:textId="77777777" w:rsidR="00857DDA" w:rsidRPr="00DB67E9" w:rsidRDefault="00857DDA" w:rsidP="00C42450">
            <w:pPr>
              <w:pStyle w:val="TAC"/>
              <w:rPr>
                <w:lang w:eastAsia="zh-CN"/>
              </w:rPr>
            </w:pPr>
            <w:r w:rsidRPr="00DB67E9">
              <w:rPr>
                <w:lang w:eastAsia="zh-CN"/>
              </w:rPr>
              <w:t>4</w:t>
            </w:r>
          </w:p>
        </w:tc>
      </w:tr>
      <w:tr w:rsidR="00857DDA" w:rsidRPr="00DB67E9" w14:paraId="668A7F8A"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572D1BC"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70E4C44E" w14:textId="77777777" w:rsidR="00857DDA" w:rsidRPr="00DB67E9" w:rsidRDefault="00857DDA" w:rsidP="00C42450">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134BC838" w14:textId="77777777" w:rsidR="00857DDA" w:rsidRPr="00DB67E9" w:rsidRDefault="00857DDA" w:rsidP="00C42450">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4CC4C3" w14:textId="77777777" w:rsidR="00857DDA" w:rsidRPr="00DB67E9" w:rsidRDefault="00857DDA" w:rsidP="00C42450">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25646C" w14:textId="77777777" w:rsidR="00857DDA" w:rsidRPr="00DB67E9" w:rsidRDefault="00857DDA" w:rsidP="00C42450">
            <w:pPr>
              <w:pStyle w:val="TAC"/>
              <w:rPr>
                <w:lang w:eastAsia="zh-CN"/>
              </w:rPr>
            </w:pPr>
            <w:r w:rsidRPr="00DB67E9">
              <w:rPr>
                <w:lang w:eastAsia="zh-CN"/>
              </w:rPr>
              <w:t>7</w:t>
            </w:r>
          </w:p>
        </w:tc>
      </w:tr>
      <w:tr w:rsidR="00857DDA" w:rsidRPr="00DB67E9" w14:paraId="4320B606"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6A4BB815" w14:textId="77777777" w:rsidR="00857DDA" w:rsidRPr="00DB67E9" w:rsidRDefault="00857DDA" w:rsidP="00C42450">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75E1ED7E" w14:textId="77777777" w:rsidR="00857DDA" w:rsidRPr="00DB67E9" w:rsidRDefault="00857DDA" w:rsidP="00C42450">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761023E" w14:textId="77777777" w:rsidR="00857DDA" w:rsidRPr="00DB67E9" w:rsidRDefault="00857DDA" w:rsidP="00C42450">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9FEDF2" w14:textId="77777777" w:rsidR="00857DDA" w:rsidRPr="00DB67E9" w:rsidRDefault="00857DDA" w:rsidP="00C42450">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5784CA3" w14:textId="77777777" w:rsidR="00857DDA" w:rsidRPr="00DB67E9" w:rsidRDefault="00857DDA" w:rsidP="00C42450">
            <w:pPr>
              <w:pStyle w:val="TAC"/>
              <w:rPr>
                <w:lang w:eastAsia="zh-CN"/>
              </w:rPr>
            </w:pPr>
            <w:r w:rsidRPr="00DB67E9">
              <w:rPr>
                <w:lang w:eastAsia="zh-CN"/>
              </w:rPr>
              <w:t>14</w:t>
            </w:r>
          </w:p>
        </w:tc>
      </w:tr>
      <w:tr w:rsidR="00857DDA" w:rsidRPr="00DB67E9" w14:paraId="52AEB25C"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8F3CF7B" w14:textId="77777777" w:rsidR="00857DDA" w:rsidRPr="00DB67E9" w:rsidRDefault="00857DDA" w:rsidP="00C42450">
            <w:pPr>
              <w:pStyle w:val="TAN"/>
              <w:ind w:leftChars="50" w:left="100" w:firstLine="0"/>
              <w:rPr>
                <w:lang w:eastAsia="ko-KR"/>
              </w:rPr>
            </w:pPr>
            <w:r w:rsidRPr="00DB67E9">
              <w:t xml:space="preserve">Note 1: </w:t>
            </w:r>
            <w:r w:rsidRPr="00DB67E9">
              <w:rPr>
                <w:lang w:eastAsia="ko-KR"/>
              </w:rPr>
              <w:t>Uplink Tx switching period depends on UE capability [TBD].</w:t>
            </w:r>
          </w:p>
          <w:p w14:paraId="1C6B9094" w14:textId="77777777" w:rsidR="00857DDA" w:rsidRPr="00DB67E9" w:rsidRDefault="00857DDA" w:rsidP="00C42450">
            <w:pPr>
              <w:pStyle w:val="TAN"/>
              <w:ind w:leftChars="50" w:left="100" w:firstLine="0"/>
              <w:rPr>
                <w:rFonts w:eastAsia="SimSun"/>
                <w:lang w:eastAsia="zh-CN"/>
              </w:rPr>
            </w:pPr>
            <w:r w:rsidRPr="00DB67E9">
              <w:rPr>
                <w:rFonts w:eastAsia="SimSun" w:hint="eastAsia"/>
                <w:lang w:eastAsia="zh-CN"/>
              </w:rPr>
              <w:t>N</w:t>
            </w:r>
            <w:r w:rsidRPr="00DB67E9">
              <w:rPr>
                <w:rFonts w:eastAsia="SimSun"/>
                <w:lang w:eastAsia="zh-CN"/>
              </w:rPr>
              <w:t>ote 2:</w:t>
            </w:r>
            <w:r w:rsidRPr="00DB67E9">
              <w:t xml:space="preserve"> RTD=3us is assumed to derive the DL interruption length.</w:t>
            </w:r>
          </w:p>
          <w:p w14:paraId="65965102" w14:textId="77777777" w:rsidR="00857DDA" w:rsidRPr="00DB67E9" w:rsidRDefault="00857DDA" w:rsidP="00C42450">
            <w:pPr>
              <w:pStyle w:val="TAN"/>
              <w:ind w:left="0" w:firstLine="0"/>
            </w:pPr>
          </w:p>
        </w:tc>
      </w:tr>
    </w:tbl>
    <w:p w14:paraId="0FC2678D" w14:textId="77777777" w:rsidR="00857DDA" w:rsidRDefault="00857DDA" w:rsidP="00857DDA"/>
    <w:p w14:paraId="12FD5E33" w14:textId="20C063D3" w:rsidR="00857DDA" w:rsidRPr="00291728" w:rsidRDefault="00857DDA" w:rsidP="00857DDA">
      <w:pPr>
        <w:pStyle w:val="TH"/>
      </w:pPr>
      <w:r w:rsidRPr="00DB67E9">
        <w:t>Table 8.2.2.2.10</w:t>
      </w:r>
      <w:r w:rsidRPr="00291728">
        <w:t xml:space="preserve">D -2: DL interruption length on NR carrier(s) in the unit of OFDM symbols (X) for switching </w:t>
      </w:r>
      <w:r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291728" w14:paraId="771478C9"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D1377C9" w14:textId="77777777" w:rsidR="00857DDA" w:rsidRPr="00291728" w:rsidRDefault="00857DDA" w:rsidP="00C42450">
            <w:pPr>
              <w:pStyle w:val="TAH"/>
            </w:pPr>
            <w:r w:rsidRPr="00291728">
              <w:rPr>
                <w:noProof/>
                <w:lang w:val="en-US" w:eastAsia="zh-CN"/>
              </w:rPr>
              <w:drawing>
                <wp:inline distT="0" distB="0" distL="0" distR="0" wp14:anchorId="005FADF2" wp14:editId="71A0C5AC">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E728C6" w14:textId="77777777" w:rsidR="00857DDA" w:rsidRPr="00291728" w:rsidRDefault="00857DDA" w:rsidP="00C42450">
            <w:pPr>
              <w:pStyle w:val="TAH"/>
            </w:pPr>
            <w:r w:rsidRPr="00291728">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513E3BC" w14:textId="77777777" w:rsidR="00857DDA" w:rsidRPr="00291728" w:rsidRDefault="00857DDA" w:rsidP="00C42450">
            <w:pPr>
              <w:pStyle w:val="TAH"/>
              <w:rPr>
                <w:lang w:eastAsia="ko-KR"/>
              </w:rPr>
            </w:pPr>
            <w:r w:rsidRPr="00291728">
              <w:rPr>
                <w:lang w:eastAsia="ko-KR"/>
              </w:rPr>
              <w:t xml:space="preserve">Uplink Tx switching period </w:t>
            </w:r>
            <w:r w:rsidRPr="00291728">
              <w:rPr>
                <w:vertAlign w:val="superscript"/>
                <w:lang w:eastAsia="ko-KR"/>
              </w:rPr>
              <w:t>Note1</w:t>
            </w:r>
          </w:p>
        </w:tc>
      </w:tr>
      <w:tr w:rsidR="00857DDA" w:rsidRPr="00291728" w14:paraId="76FB27B4"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6AC0E3" w14:textId="77777777" w:rsidR="00857DDA" w:rsidRPr="00291728"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0576A6B3" w14:textId="77777777" w:rsidR="00857DDA" w:rsidRPr="00291728"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E5D986" w14:textId="77777777" w:rsidR="00857DDA" w:rsidRPr="00291728" w:rsidRDefault="00857DDA" w:rsidP="00C42450">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3D6C1E0" w14:textId="77777777" w:rsidR="00857DDA" w:rsidRPr="00291728" w:rsidRDefault="00857DDA" w:rsidP="00C42450">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D859D6" w14:textId="77777777" w:rsidR="00857DDA" w:rsidRPr="00291728" w:rsidRDefault="00857DDA" w:rsidP="00C42450">
            <w:pPr>
              <w:pStyle w:val="TAH"/>
              <w:rPr>
                <w:lang w:eastAsia="zh-CN"/>
              </w:rPr>
            </w:pPr>
            <w:r w:rsidRPr="00291728">
              <w:rPr>
                <w:rFonts w:hint="eastAsia"/>
                <w:lang w:eastAsia="zh-CN"/>
              </w:rPr>
              <w:t>2</w:t>
            </w:r>
            <w:r w:rsidRPr="00291728">
              <w:rPr>
                <w:lang w:eastAsia="zh-CN"/>
              </w:rPr>
              <w:t>10us</w:t>
            </w:r>
          </w:p>
        </w:tc>
      </w:tr>
      <w:tr w:rsidR="00857DDA" w:rsidRPr="00291728" w14:paraId="2696E242"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C2F10BD" w14:textId="77777777" w:rsidR="00857DDA" w:rsidRPr="00291728" w:rsidRDefault="00857DDA" w:rsidP="00C42450">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54A1EF50"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366A2EE" w14:textId="77777777" w:rsidR="00857DDA" w:rsidRPr="00291728" w:rsidRDefault="00857DDA" w:rsidP="00C42450">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85809D" w14:textId="77777777" w:rsidR="00857DDA" w:rsidRPr="00291728" w:rsidRDefault="00857DDA" w:rsidP="00C42450">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3A40669" w14:textId="77777777" w:rsidR="00857DDA" w:rsidRPr="00291728" w:rsidRDefault="00857DDA" w:rsidP="00C42450">
            <w:pPr>
              <w:pStyle w:val="TAC"/>
              <w:rPr>
                <w:lang w:eastAsia="zh-CN"/>
              </w:rPr>
            </w:pPr>
            <w:r w:rsidRPr="00291728">
              <w:rPr>
                <w:lang w:eastAsia="zh-CN"/>
              </w:rPr>
              <w:t>4</w:t>
            </w:r>
          </w:p>
        </w:tc>
      </w:tr>
      <w:tr w:rsidR="00857DDA" w:rsidRPr="00291728" w14:paraId="4E770A20"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0572B7FA"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1D089590" w14:textId="77777777" w:rsidR="00857DDA" w:rsidRPr="00291728" w:rsidRDefault="00857DDA" w:rsidP="00C42450">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5E8170" w14:textId="77777777" w:rsidR="00857DDA" w:rsidRPr="00291728" w:rsidRDefault="00857DDA" w:rsidP="00C42450">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989481" w14:textId="77777777" w:rsidR="00857DDA" w:rsidRPr="00291728" w:rsidRDefault="00857DDA" w:rsidP="00C42450">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860B94" w14:textId="77777777" w:rsidR="00857DDA" w:rsidRPr="00291728" w:rsidRDefault="00857DDA" w:rsidP="00C42450">
            <w:pPr>
              <w:pStyle w:val="TAC"/>
              <w:rPr>
                <w:lang w:eastAsia="zh-CN"/>
              </w:rPr>
            </w:pPr>
            <w:r w:rsidRPr="00291728">
              <w:rPr>
                <w:lang w:eastAsia="zh-CN"/>
              </w:rPr>
              <w:t xml:space="preserve"> 8</w:t>
            </w:r>
          </w:p>
        </w:tc>
      </w:tr>
      <w:tr w:rsidR="00857DDA" w:rsidRPr="00291728" w14:paraId="1626E4B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47CC53E7" w14:textId="77777777" w:rsidR="00857DDA" w:rsidRPr="00291728" w:rsidRDefault="00857DDA" w:rsidP="00C42450">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04BB9C70" w14:textId="77777777" w:rsidR="00857DDA" w:rsidRPr="00291728" w:rsidRDefault="00857DDA" w:rsidP="00C42450">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2C6D2E29" w14:textId="77777777" w:rsidR="00857DDA" w:rsidRPr="00291728" w:rsidRDefault="00857DDA" w:rsidP="00C42450">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909A95" w14:textId="77777777" w:rsidR="00857DDA" w:rsidRPr="00291728" w:rsidRDefault="00857DDA" w:rsidP="00C42450">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D872F1B" w14:textId="77777777" w:rsidR="00857DDA" w:rsidRPr="00291728" w:rsidRDefault="00857DDA" w:rsidP="00C42450">
            <w:pPr>
              <w:pStyle w:val="TAC"/>
              <w:rPr>
                <w:lang w:eastAsia="zh-CN"/>
              </w:rPr>
            </w:pPr>
            <w:r w:rsidRPr="00291728">
              <w:rPr>
                <w:lang w:eastAsia="zh-CN"/>
              </w:rPr>
              <w:t>14</w:t>
            </w:r>
          </w:p>
        </w:tc>
      </w:tr>
      <w:tr w:rsidR="00857DDA" w:rsidRPr="008C6DE4" w14:paraId="78D32FF0"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D212C60" w14:textId="77777777" w:rsidR="00857DDA" w:rsidRPr="00291728" w:rsidRDefault="00857DDA" w:rsidP="00C42450">
            <w:pPr>
              <w:pStyle w:val="TAN"/>
              <w:ind w:leftChars="50" w:left="100" w:firstLine="0"/>
              <w:rPr>
                <w:lang w:eastAsia="ko-KR"/>
              </w:rPr>
            </w:pPr>
            <w:r w:rsidRPr="00291728">
              <w:t xml:space="preserve">Note 1: </w:t>
            </w:r>
            <w:r w:rsidRPr="00291728">
              <w:rPr>
                <w:lang w:eastAsia="ko-KR"/>
              </w:rPr>
              <w:t>Uplink Tx switching period depends on UE capability [TBD].</w:t>
            </w:r>
          </w:p>
          <w:p w14:paraId="2CB04E4B" w14:textId="77777777" w:rsidR="00857DDA" w:rsidRDefault="00857DDA" w:rsidP="00C42450">
            <w:pPr>
              <w:pStyle w:val="TAN"/>
              <w:ind w:leftChars="50" w:left="100" w:firstLine="0"/>
              <w:rPr>
                <w:rFonts w:eastAsia="SimSun"/>
                <w:lang w:eastAsia="zh-CN"/>
              </w:rPr>
            </w:pPr>
            <w:r w:rsidRPr="00291728">
              <w:rPr>
                <w:rFonts w:eastAsia="SimSun" w:hint="eastAsia"/>
                <w:lang w:eastAsia="zh-CN"/>
              </w:rPr>
              <w:t>N</w:t>
            </w:r>
            <w:r w:rsidRPr="00291728">
              <w:rPr>
                <w:rFonts w:eastAsia="SimSun"/>
                <w:lang w:eastAsia="zh-CN"/>
              </w:rPr>
              <w:t>ote 2:</w:t>
            </w:r>
            <w:r w:rsidRPr="00291728">
              <w:t xml:space="preserve"> RTD=9 us is assumed to derive the DL interruption length.</w:t>
            </w:r>
          </w:p>
          <w:p w14:paraId="02B870FC" w14:textId="77777777" w:rsidR="00857DDA" w:rsidRDefault="00857DDA" w:rsidP="00C42450">
            <w:pPr>
              <w:pStyle w:val="TAN"/>
              <w:ind w:left="0" w:firstLine="0"/>
            </w:pPr>
          </w:p>
        </w:tc>
      </w:tr>
    </w:tbl>
    <w:p w14:paraId="58E2F377" w14:textId="77777777" w:rsidR="00857DDA" w:rsidRPr="00424C62" w:rsidRDefault="00857DDA" w:rsidP="00857DDA"/>
    <w:p w14:paraId="5266B684" w14:textId="410F492C" w:rsidR="000F7672" w:rsidRPr="00885F53" w:rsidRDefault="000F7672" w:rsidP="000F7672">
      <w:pPr>
        <w:pStyle w:val="Heading5"/>
      </w:pPr>
      <w:bookmarkStart w:id="94"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94"/>
    </w:p>
    <w:p w14:paraId="0440934C" w14:textId="724DC0D0" w:rsidR="000F7672" w:rsidRDefault="000F7672" w:rsidP="000F7672">
      <w:pPr>
        <w:pStyle w:val="Heading5"/>
      </w:pPr>
      <w:bookmarkStart w:id="95" w:name="_Hlk45611802"/>
      <w:r>
        <w:lastRenderedPageBreak/>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95"/>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lastRenderedPageBreak/>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lastRenderedPageBreak/>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4008DC1"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824C54" w:rsidRPr="001A050E">
        <w:rPr>
          <w:rFonts w:ascii="Arial" w:eastAsia="Malgun Gothic" w:hAnsi="Arial"/>
          <w:b/>
        </w:rPr>
        <w:t xml:space="preserve"> Interruption length in symbols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6DF5CD4C"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3032EF4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lastRenderedPageBreak/>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5D0E4D20"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lastRenderedPageBreak/>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96" w:name="_Toc5952639"/>
      <w:r w:rsidRPr="009C5807">
        <w:t>8.2.3.2.1</w:t>
      </w:r>
      <w:r w:rsidRPr="009C5807">
        <w:tab/>
        <w:t>Interruptions at transitions between active and non-active during DRX</w:t>
      </w:r>
      <w:bookmarkEnd w:id="96"/>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lastRenderedPageBreak/>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lastRenderedPageBreak/>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lastRenderedPageBreak/>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97"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97"/>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98"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98"/>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lastRenderedPageBreak/>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lastRenderedPageBreak/>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lastRenderedPageBreak/>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126566A" w14:textId="77777777" w:rsidR="003F7998" w:rsidRPr="00241959" w:rsidRDefault="003F7998" w:rsidP="003F7998">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lastRenderedPageBreak/>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99"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99"/>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lastRenderedPageBreak/>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lastRenderedPageBreak/>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7CD641FF" w:rsidR="00D26657" w:rsidRPr="00D26657" w:rsidRDefault="00D26657" w:rsidP="00D26657">
      <w:pPr>
        <w:pStyle w:val="TH"/>
        <w:rPr>
          <w:rFonts w:eastAsia="Malgun Gothic"/>
          <w:lang w:eastAsia="en-US"/>
        </w:rPr>
      </w:pPr>
      <w:r w:rsidRPr="00D26657">
        <w:rPr>
          <w:rFonts w:eastAsia="Malgun Gothic"/>
          <w:lang w:eastAsia="en-US"/>
        </w:rPr>
        <w:t>Table 8.2.3.2.16-1:</w:t>
      </w:r>
      <w:r w:rsidR="00824C54" w:rsidRPr="006350FF">
        <w:rPr>
          <w:rFonts w:eastAsia="Malgun Gothic"/>
        </w:rPr>
        <w:t xml:space="preserve"> Interruption length in symbols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78F5FB11"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2</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2B71BCC7"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lastRenderedPageBreak/>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769C8313"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lastRenderedPageBreak/>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lang w:eastAsia="zh-CN"/>
        </w:rPr>
      </w:pPr>
      <w:r>
        <w:rPr>
          <w:lang w:eastAsia="zh-CN"/>
        </w:rPr>
        <w:tab/>
      </w:r>
      <w:r w:rsidR="006D3F36">
        <w:rPr>
          <w:lang w:eastAsia="zh-CN"/>
        </w:rPr>
        <w:t>NR SCell is activated based on aperiodic CSI-RS</w:t>
      </w:r>
      <w:r w:rsidR="006D3F36">
        <w:rPr>
          <w:rFonts w:ascii="Tms Rmn" w:eastAsia="MS Mincho" w:hAnsi="Tms Rmn"/>
          <w:lang w:eastAsia="zh-CN"/>
        </w:rPr>
        <w:t>.</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lastRenderedPageBreak/>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100" w:name="_Toc5952648"/>
      <w:r w:rsidRPr="009C5807">
        <w:t>8.2.4.2.3</w:t>
      </w:r>
      <w:r w:rsidRPr="009C5807">
        <w:tab/>
        <w:t>Interruptions during measurements on SCC</w:t>
      </w:r>
      <w:bookmarkEnd w:id="100"/>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101"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101"/>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lastRenderedPageBreak/>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102" w:name="_Toc5952659"/>
      <w:bookmarkStart w:id="103"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lastRenderedPageBreak/>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104"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104"/>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lastRenderedPageBreak/>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lastRenderedPageBreak/>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105" w:name="_Hlk96855578"/>
      <w:r w:rsidRPr="00BC309C">
        <w:rPr>
          <w:rFonts w:eastAsia="Malgun Gothic"/>
          <w:lang w:eastAsia="zh-CN"/>
        </w:rPr>
        <w:t>8.2.4.2.</w:t>
      </w:r>
      <w:bookmarkEnd w:id="105"/>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2D6F35D5" w:rsidR="00BC309C" w:rsidRPr="00BC309C" w:rsidRDefault="00BC309C" w:rsidP="00BC309C">
      <w:pPr>
        <w:pStyle w:val="TH"/>
        <w:rPr>
          <w:rFonts w:eastAsia="Malgun Gothic"/>
          <w:lang w:eastAsia="en-US"/>
        </w:rPr>
      </w:pPr>
      <w:r w:rsidRPr="00BC309C">
        <w:rPr>
          <w:rFonts w:eastAsia="Malgun Gothic"/>
          <w:lang w:eastAsia="en-US"/>
        </w:rPr>
        <w:t>Table 8.2.4.2.14-1:</w:t>
      </w:r>
      <w:r w:rsidR="00824C54" w:rsidRPr="00F07E34">
        <w:rPr>
          <w:rFonts w:eastAsia="Malgun Gothic"/>
        </w:rPr>
        <w:t xml:space="preserve"> Interruption length in symbols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187944AE"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824C54" w:rsidRPr="00F07E34">
        <w:rPr>
          <w:rFonts w:eastAsia="Malgun Gothic"/>
        </w:rPr>
        <w:t xml:space="preserve"> Interruption length in slots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w:t>
      </w:r>
      <w:r w:rsidR="00824C54" w:rsidRPr="00824C54">
        <w:rPr>
          <w:rFonts w:eastAsia="Malgun Gothic"/>
        </w:rPr>
        <w:t xml:space="preserve"> </w:t>
      </w:r>
      <w:r w:rsidR="00824C54" w:rsidRPr="00F07E34">
        <w:rPr>
          <w:rFonts w:eastAsia="Malgun Gothic"/>
        </w:rPr>
        <w:t>Interruption length in slots</w:t>
      </w:r>
      <w:r w:rsidR="00824C54" w:rsidRPr="004E1D07">
        <w:rPr>
          <w:rFonts w:eastAsia="Malgun Gothic"/>
        </w:rPr>
        <w:t xml:space="preserve"> of victim CC</w:t>
      </w:r>
      <w:r w:rsidR="00824C54" w:rsidRPr="00F07E34">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lastRenderedPageBreak/>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F4BC911" w14:textId="77777777" w:rsidR="001218AD" w:rsidRDefault="001218AD" w:rsidP="001218AD">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1218AD" w:rsidRPr="009C5807" w14:paraId="6A2F0753" w14:textId="77777777" w:rsidTr="00207C9C">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796D7893" w14:textId="77777777" w:rsidR="001218AD" w:rsidRPr="009C5807" w:rsidRDefault="001218AD" w:rsidP="00207C9C">
            <w:pPr>
              <w:pStyle w:val="TAH"/>
            </w:pPr>
            <w:r w:rsidRPr="009C5807">
              <w:rPr>
                <w:noProof/>
                <w:lang w:val="en-US"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7B792B7" w14:textId="77777777" w:rsidR="001218AD" w:rsidRPr="009C5807" w:rsidRDefault="001218AD" w:rsidP="00207C9C">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884654C" w14:textId="77777777" w:rsidR="001218AD" w:rsidRPr="009C5807" w:rsidRDefault="001218AD" w:rsidP="00207C9C">
            <w:pPr>
              <w:pStyle w:val="TAH"/>
            </w:pPr>
            <w:r w:rsidRPr="009C5807">
              <w:t>Interruption length (slots)</w:t>
            </w:r>
          </w:p>
        </w:tc>
      </w:tr>
      <w:tr w:rsidR="001218AD" w:rsidRPr="009C5807" w14:paraId="4BB3EE68" w14:textId="77777777" w:rsidTr="00207C9C">
        <w:trPr>
          <w:trHeight w:val="180"/>
          <w:jc w:val="center"/>
        </w:trPr>
        <w:tc>
          <w:tcPr>
            <w:tcW w:w="649" w:type="dxa"/>
            <w:tcBorders>
              <w:top w:val="nil"/>
              <w:left w:val="single" w:sz="4" w:space="0" w:color="auto"/>
              <w:bottom w:val="single" w:sz="4" w:space="0" w:color="auto"/>
              <w:right w:val="single" w:sz="4" w:space="0" w:color="auto"/>
            </w:tcBorders>
            <w:vAlign w:val="center"/>
          </w:tcPr>
          <w:p w14:paraId="2938D884" w14:textId="77777777" w:rsidR="001218AD" w:rsidRPr="009C5807" w:rsidRDefault="001218AD" w:rsidP="00207C9C">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04D6FFDF" w14:textId="77777777" w:rsidR="001218AD" w:rsidRPr="009C5807" w:rsidRDefault="001218AD" w:rsidP="00207C9C">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4722BF2A" w14:textId="77777777" w:rsidR="001218AD" w:rsidRPr="009C5807" w:rsidRDefault="001218AD" w:rsidP="00207C9C">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1B0C8E18" w14:textId="77777777" w:rsidR="001218AD" w:rsidRPr="009C5807" w:rsidRDefault="001218AD" w:rsidP="00207C9C">
            <w:pPr>
              <w:pStyle w:val="TAH"/>
            </w:pPr>
            <w:r w:rsidRPr="009C5807">
              <w:rPr>
                <w:rFonts w:hint="eastAsia"/>
              </w:rPr>
              <w:t>Async</w:t>
            </w:r>
          </w:p>
        </w:tc>
      </w:tr>
      <w:tr w:rsidR="001218AD" w:rsidRPr="009C5807" w14:paraId="1619AF0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9C5807" w:rsidRDefault="001218AD" w:rsidP="00207C9C">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9C5807" w:rsidRDefault="001218AD" w:rsidP="00207C9C">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A34C7A1" w14:textId="77777777" w:rsidR="001218AD" w:rsidRPr="009C5807" w:rsidRDefault="001218AD" w:rsidP="00207C9C">
            <w:pPr>
              <w:pStyle w:val="TAC"/>
              <w:rPr>
                <w:rFonts w:cs="Arial"/>
                <w:szCs w:val="18"/>
              </w:rPr>
            </w:pPr>
            <w:del w:id="106" w:author="vivo" w:date="2023-05-09T14:37:00Z">
              <w:r w:rsidDel="00277344">
                <w:rPr>
                  <w:rFonts w:cs="Arial"/>
                  <w:szCs w:val="18"/>
                </w:rPr>
                <w:delText>[</w:delText>
              </w:r>
            </w:del>
            <w:r>
              <w:rPr>
                <w:rFonts w:cs="Arial"/>
                <w:szCs w:val="18"/>
              </w:rPr>
              <w:t>1</w:t>
            </w:r>
            <w:del w:id="107" w:author="vivo" w:date="2023-05-09T14:37:00Z">
              <w:r w:rsidDel="00277344">
                <w:rPr>
                  <w:rFonts w:cs="Arial"/>
                  <w:szCs w:val="18"/>
                </w:rPr>
                <w:delText>]</w:delText>
              </w:r>
            </w:del>
          </w:p>
        </w:tc>
        <w:tc>
          <w:tcPr>
            <w:tcW w:w="2706" w:type="dxa"/>
            <w:tcBorders>
              <w:top w:val="single" w:sz="4" w:space="0" w:color="auto"/>
              <w:left w:val="single" w:sz="4" w:space="0" w:color="auto"/>
              <w:bottom w:val="single" w:sz="4" w:space="0" w:color="auto"/>
              <w:right w:val="single" w:sz="4" w:space="0" w:color="auto"/>
            </w:tcBorders>
            <w:vAlign w:val="center"/>
          </w:tcPr>
          <w:p w14:paraId="15DB38AB" w14:textId="77777777" w:rsidR="001218AD" w:rsidRPr="009C5807" w:rsidRDefault="001218AD" w:rsidP="00207C9C">
            <w:pPr>
              <w:pStyle w:val="TAC"/>
              <w:rPr>
                <w:rFonts w:cs="Arial"/>
                <w:szCs w:val="18"/>
              </w:rPr>
            </w:pPr>
            <w:del w:id="108" w:author="vivo" w:date="2023-05-09T14:37:00Z">
              <w:r w:rsidDel="00277344">
                <w:rPr>
                  <w:rFonts w:cs="Arial"/>
                  <w:szCs w:val="18"/>
                </w:rPr>
                <w:delText>[</w:delText>
              </w:r>
            </w:del>
            <w:r>
              <w:rPr>
                <w:rFonts w:cs="Arial"/>
                <w:szCs w:val="18"/>
              </w:rPr>
              <w:t>2</w:t>
            </w:r>
            <w:del w:id="109" w:author="vivo" w:date="2023-05-09T14:37:00Z">
              <w:r w:rsidDel="00277344">
                <w:rPr>
                  <w:rFonts w:cs="Arial"/>
                  <w:szCs w:val="18"/>
                </w:rPr>
                <w:delText>]</w:delText>
              </w:r>
            </w:del>
          </w:p>
        </w:tc>
      </w:tr>
      <w:tr w:rsidR="001218AD" w:rsidRPr="009C5807" w14:paraId="18CB7D1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9C5807" w:rsidRDefault="001218AD" w:rsidP="00207C9C">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9C5807" w:rsidRDefault="001218AD" w:rsidP="00207C9C">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58E86FF" w14:textId="77777777" w:rsidR="001218AD" w:rsidRPr="009C5807" w:rsidRDefault="001218AD" w:rsidP="00207C9C">
            <w:pPr>
              <w:pStyle w:val="TAC"/>
              <w:rPr>
                <w:rFonts w:cs="Arial"/>
                <w:szCs w:val="18"/>
              </w:rPr>
            </w:pPr>
            <w:del w:id="110" w:author="vivo" w:date="2023-05-09T14:37:00Z">
              <w:r w:rsidDel="00277344">
                <w:rPr>
                  <w:rFonts w:cs="Arial"/>
                  <w:szCs w:val="18"/>
                </w:rPr>
                <w:delText>[</w:delText>
              </w:r>
            </w:del>
            <w:r>
              <w:rPr>
                <w:rFonts w:cs="Arial"/>
                <w:szCs w:val="18"/>
              </w:rPr>
              <w:t>2</w:t>
            </w:r>
            <w:del w:id="111" w:author="vivo" w:date="2023-05-09T14:38:00Z">
              <w:r w:rsidDel="00277344">
                <w:rPr>
                  <w:rFonts w:cs="Arial"/>
                  <w:szCs w:val="18"/>
                </w:rPr>
                <w:delText>]</w:delText>
              </w:r>
            </w:del>
          </w:p>
        </w:tc>
        <w:tc>
          <w:tcPr>
            <w:tcW w:w="2706" w:type="dxa"/>
            <w:tcBorders>
              <w:top w:val="single" w:sz="4" w:space="0" w:color="auto"/>
              <w:left w:val="single" w:sz="4" w:space="0" w:color="auto"/>
              <w:bottom w:val="single" w:sz="4" w:space="0" w:color="auto"/>
              <w:right w:val="single" w:sz="4" w:space="0" w:color="auto"/>
            </w:tcBorders>
            <w:vAlign w:val="center"/>
          </w:tcPr>
          <w:p w14:paraId="47DD8887" w14:textId="77777777" w:rsidR="001218AD" w:rsidRPr="009C5807" w:rsidRDefault="001218AD" w:rsidP="00207C9C">
            <w:pPr>
              <w:pStyle w:val="TAC"/>
              <w:rPr>
                <w:rFonts w:cs="Arial"/>
                <w:szCs w:val="18"/>
              </w:rPr>
            </w:pPr>
            <w:del w:id="112" w:author="vivo" w:date="2023-05-09T14:38:00Z">
              <w:r w:rsidDel="00277344">
                <w:rPr>
                  <w:rFonts w:cs="Arial"/>
                  <w:szCs w:val="18"/>
                </w:rPr>
                <w:delText>[</w:delText>
              </w:r>
            </w:del>
            <w:r>
              <w:rPr>
                <w:rFonts w:cs="Arial"/>
                <w:szCs w:val="18"/>
              </w:rPr>
              <w:t>3</w:t>
            </w:r>
            <w:del w:id="113" w:author="vivo" w:date="2023-05-09T14:38:00Z">
              <w:r w:rsidDel="00277344">
                <w:rPr>
                  <w:rFonts w:cs="Arial"/>
                  <w:szCs w:val="18"/>
                </w:rPr>
                <w:delText>]</w:delText>
              </w:r>
            </w:del>
          </w:p>
        </w:tc>
      </w:tr>
      <w:tr w:rsidR="001218AD" w:rsidRPr="009C5807" w14:paraId="57D21AC7"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518B5B62" w14:textId="77777777" w:rsidR="001218AD" w:rsidRPr="009C5807" w:rsidRDefault="001218AD" w:rsidP="00207C9C">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A3DB1FD" w14:textId="77777777" w:rsidR="001218AD" w:rsidRPr="009C5807" w:rsidRDefault="001218AD" w:rsidP="00207C9C">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BE22C9F" w14:textId="77777777" w:rsidR="001218AD" w:rsidRPr="009C5807" w:rsidRDefault="001218AD" w:rsidP="00207C9C">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ED6B751" w14:textId="77777777" w:rsidR="001218AD" w:rsidRPr="009C5807" w:rsidRDefault="001218AD" w:rsidP="00207C9C">
            <w:pPr>
              <w:pStyle w:val="TAC"/>
              <w:rPr>
                <w:rFonts w:cs="Arial"/>
                <w:szCs w:val="18"/>
              </w:rPr>
            </w:pPr>
            <w:del w:id="114" w:author="vivo" w:date="2023-05-09T14:38:00Z">
              <w:r w:rsidDel="00277344">
                <w:rPr>
                  <w:rFonts w:cs="Arial"/>
                  <w:szCs w:val="18"/>
                </w:rPr>
                <w:delText>[</w:delText>
              </w:r>
            </w:del>
            <w:r>
              <w:rPr>
                <w:rFonts w:cs="Arial"/>
                <w:szCs w:val="18"/>
              </w:rPr>
              <w:t>4</w:t>
            </w:r>
            <w:del w:id="115" w:author="vivo" w:date="2023-05-09T14:38:00Z">
              <w:r w:rsidDel="00277344">
                <w:rPr>
                  <w:rFonts w:cs="Arial"/>
                  <w:szCs w:val="18"/>
                </w:rPr>
                <w:delText>]</w:delText>
              </w:r>
            </w:del>
          </w:p>
        </w:tc>
        <w:tc>
          <w:tcPr>
            <w:tcW w:w="2706" w:type="dxa"/>
            <w:tcBorders>
              <w:top w:val="single" w:sz="4" w:space="0" w:color="auto"/>
              <w:left w:val="single" w:sz="4" w:space="0" w:color="auto"/>
              <w:bottom w:val="nil"/>
              <w:right w:val="single" w:sz="4" w:space="0" w:color="auto"/>
            </w:tcBorders>
            <w:vAlign w:val="center"/>
          </w:tcPr>
          <w:p w14:paraId="5E4352F3" w14:textId="77777777" w:rsidR="001218AD" w:rsidRPr="009C5807" w:rsidRDefault="001218AD" w:rsidP="00207C9C">
            <w:pPr>
              <w:pStyle w:val="TAC"/>
              <w:rPr>
                <w:rFonts w:cs="Arial"/>
                <w:szCs w:val="18"/>
              </w:rPr>
            </w:pPr>
            <w:del w:id="116" w:author="vivo" w:date="2023-05-09T14:38:00Z">
              <w:r w:rsidDel="00277344">
                <w:rPr>
                  <w:rFonts w:cs="Arial"/>
                  <w:szCs w:val="18"/>
                </w:rPr>
                <w:delText>[</w:delText>
              </w:r>
            </w:del>
            <w:r>
              <w:rPr>
                <w:rFonts w:cs="Arial"/>
                <w:szCs w:val="18"/>
              </w:rPr>
              <w:t>5</w:t>
            </w:r>
            <w:del w:id="117" w:author="vivo" w:date="2023-05-09T14:38:00Z">
              <w:r w:rsidDel="00277344">
                <w:rPr>
                  <w:rFonts w:cs="Arial"/>
                  <w:szCs w:val="18"/>
                </w:rPr>
                <w:delText>]</w:delText>
              </w:r>
            </w:del>
          </w:p>
        </w:tc>
      </w:tr>
      <w:tr w:rsidR="001218AD" w:rsidRPr="009C5807" w14:paraId="6917A347"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325A30B7"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490BAFF3"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069E474" w14:textId="77777777" w:rsidR="001218AD" w:rsidRPr="009C5807" w:rsidRDefault="001218AD" w:rsidP="00207C9C">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96E148D" w14:textId="77777777" w:rsidR="001218AD" w:rsidRPr="009C5807" w:rsidRDefault="001218AD" w:rsidP="00207C9C">
            <w:pPr>
              <w:pStyle w:val="TAC"/>
              <w:rPr>
                <w:rFonts w:cs="Arial"/>
                <w:szCs w:val="18"/>
              </w:rPr>
            </w:pPr>
            <w:del w:id="118" w:author="vivo" w:date="2023-05-09T14:38:00Z">
              <w:r w:rsidDel="00277344">
                <w:rPr>
                  <w:rFonts w:cs="Arial"/>
                  <w:szCs w:val="18"/>
                </w:rPr>
                <w:delText>[</w:delText>
              </w:r>
            </w:del>
            <w:r>
              <w:rPr>
                <w:rFonts w:cs="Arial"/>
                <w:szCs w:val="18"/>
              </w:rPr>
              <w:t>5</w:t>
            </w:r>
            <w:del w:id="119" w:author="vivo" w:date="2023-05-09T14:38:00Z">
              <w:r w:rsidDel="00277344">
                <w:rPr>
                  <w:rFonts w:cs="Arial"/>
                  <w:szCs w:val="18"/>
                </w:rPr>
                <w:delText>]</w:delText>
              </w:r>
            </w:del>
          </w:p>
        </w:tc>
        <w:tc>
          <w:tcPr>
            <w:tcW w:w="2706" w:type="dxa"/>
            <w:tcBorders>
              <w:top w:val="nil"/>
              <w:left w:val="single" w:sz="4" w:space="0" w:color="auto"/>
              <w:right w:val="single" w:sz="4" w:space="0" w:color="auto"/>
            </w:tcBorders>
            <w:vAlign w:val="center"/>
          </w:tcPr>
          <w:p w14:paraId="6F1739F7" w14:textId="77777777" w:rsidR="001218AD" w:rsidRPr="009C5807" w:rsidRDefault="001218AD" w:rsidP="00207C9C">
            <w:pPr>
              <w:pStyle w:val="TAC"/>
              <w:rPr>
                <w:rFonts w:cs="Arial"/>
                <w:szCs w:val="18"/>
              </w:rPr>
            </w:pPr>
          </w:p>
        </w:tc>
      </w:tr>
      <w:tr w:rsidR="001218AD" w:rsidRPr="009C5807" w14:paraId="5BF0E0C3"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4ADFC005" w14:textId="77777777" w:rsidR="001218AD" w:rsidRPr="009C5807" w:rsidRDefault="001218AD" w:rsidP="00207C9C">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4D668DF" w14:textId="77777777" w:rsidR="001218AD" w:rsidRPr="009C5807" w:rsidRDefault="001218AD" w:rsidP="00207C9C">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3081D974" w14:textId="77777777" w:rsidR="001218AD" w:rsidRPr="009C5807" w:rsidRDefault="001218AD" w:rsidP="00207C9C">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007FF197" w14:textId="77777777" w:rsidR="001218AD" w:rsidRPr="009C5807" w:rsidRDefault="001218AD" w:rsidP="00207C9C">
            <w:pPr>
              <w:pStyle w:val="TAC"/>
              <w:rPr>
                <w:rFonts w:cs="Arial"/>
                <w:szCs w:val="18"/>
              </w:rPr>
            </w:pPr>
            <w:del w:id="120" w:author="vivo" w:date="2023-05-09T14:38:00Z">
              <w:r w:rsidDel="00277344">
                <w:rPr>
                  <w:rFonts w:cs="Arial"/>
                  <w:szCs w:val="18"/>
                </w:rPr>
                <w:delText>[</w:delText>
              </w:r>
            </w:del>
            <w:r>
              <w:rPr>
                <w:rFonts w:cs="Arial"/>
                <w:szCs w:val="18"/>
              </w:rPr>
              <w:t>8</w:t>
            </w:r>
            <w:del w:id="121" w:author="vivo" w:date="2023-05-09T14:38:00Z">
              <w:r w:rsidDel="00277344">
                <w:rPr>
                  <w:rFonts w:cs="Arial"/>
                  <w:szCs w:val="18"/>
                </w:rPr>
                <w:delText>]</w:delText>
              </w:r>
            </w:del>
          </w:p>
        </w:tc>
        <w:tc>
          <w:tcPr>
            <w:tcW w:w="2706" w:type="dxa"/>
            <w:tcBorders>
              <w:top w:val="single" w:sz="4" w:space="0" w:color="auto"/>
              <w:left w:val="single" w:sz="4" w:space="0" w:color="auto"/>
              <w:bottom w:val="nil"/>
              <w:right w:val="single" w:sz="4" w:space="0" w:color="auto"/>
            </w:tcBorders>
            <w:vAlign w:val="center"/>
          </w:tcPr>
          <w:p w14:paraId="4763D50B" w14:textId="77777777" w:rsidR="001218AD" w:rsidRPr="009C5807" w:rsidRDefault="001218AD" w:rsidP="00207C9C">
            <w:pPr>
              <w:pStyle w:val="TAC"/>
              <w:rPr>
                <w:rFonts w:cs="Arial"/>
                <w:szCs w:val="18"/>
              </w:rPr>
            </w:pPr>
            <w:del w:id="122" w:author="vivo" w:date="2023-05-09T14:38:00Z">
              <w:r w:rsidDel="00277344">
                <w:rPr>
                  <w:rFonts w:cs="Arial"/>
                  <w:szCs w:val="18"/>
                </w:rPr>
                <w:delText>[</w:delText>
              </w:r>
            </w:del>
            <w:r>
              <w:rPr>
                <w:rFonts w:cs="Arial"/>
                <w:szCs w:val="18"/>
              </w:rPr>
              <w:t>9</w:t>
            </w:r>
            <w:del w:id="123" w:author="vivo" w:date="2023-05-09T14:38:00Z">
              <w:r w:rsidDel="00277344">
                <w:rPr>
                  <w:rFonts w:cs="Arial"/>
                  <w:szCs w:val="18"/>
                </w:rPr>
                <w:delText>]</w:delText>
              </w:r>
            </w:del>
          </w:p>
        </w:tc>
      </w:tr>
      <w:tr w:rsidR="001218AD" w:rsidRPr="009C5807" w14:paraId="7E3E19AC"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42EB6F02"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5D0E7538"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EB3C8DA" w14:textId="77777777" w:rsidR="001218AD" w:rsidRPr="009C5807" w:rsidRDefault="001218AD" w:rsidP="00207C9C">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22D0F11" w14:textId="77777777" w:rsidR="001218AD" w:rsidRPr="009C5807" w:rsidRDefault="001218AD" w:rsidP="00207C9C">
            <w:pPr>
              <w:pStyle w:val="TAC"/>
              <w:rPr>
                <w:rFonts w:cs="Arial"/>
                <w:szCs w:val="18"/>
              </w:rPr>
            </w:pPr>
            <w:del w:id="124" w:author="vivo" w:date="2023-05-09T14:38:00Z">
              <w:r w:rsidDel="00277344">
                <w:rPr>
                  <w:rFonts w:cs="Arial"/>
                  <w:szCs w:val="18"/>
                </w:rPr>
                <w:delText>[</w:delText>
              </w:r>
            </w:del>
            <w:r>
              <w:rPr>
                <w:rFonts w:cs="Arial"/>
                <w:szCs w:val="18"/>
              </w:rPr>
              <w:t>9</w:t>
            </w:r>
            <w:del w:id="125" w:author="vivo" w:date="2023-05-09T14:38:00Z">
              <w:r w:rsidDel="00277344">
                <w:rPr>
                  <w:rFonts w:cs="Arial"/>
                  <w:szCs w:val="18"/>
                </w:rPr>
                <w:delText>]</w:delText>
              </w:r>
            </w:del>
          </w:p>
        </w:tc>
        <w:tc>
          <w:tcPr>
            <w:tcW w:w="2706" w:type="dxa"/>
            <w:tcBorders>
              <w:top w:val="nil"/>
              <w:left w:val="single" w:sz="4" w:space="0" w:color="auto"/>
              <w:right w:val="single" w:sz="4" w:space="0" w:color="auto"/>
            </w:tcBorders>
            <w:vAlign w:val="center"/>
          </w:tcPr>
          <w:p w14:paraId="35A7B7AC" w14:textId="77777777" w:rsidR="001218AD" w:rsidRPr="009C5807" w:rsidRDefault="001218AD" w:rsidP="00207C9C">
            <w:pPr>
              <w:pStyle w:val="TAC"/>
              <w:rPr>
                <w:rFonts w:cs="Arial"/>
                <w:szCs w:val="18"/>
              </w:rPr>
            </w:pPr>
          </w:p>
        </w:tc>
      </w:tr>
    </w:tbl>
    <w:p w14:paraId="2F6BD3AC" w14:textId="77777777" w:rsidR="001218AD" w:rsidRDefault="001218AD" w:rsidP="001218AD"/>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9B70014" w14:textId="77777777" w:rsidR="006D3F36" w:rsidRDefault="006D3F36" w:rsidP="007C55F6"/>
    <w:p w14:paraId="33DEDF17" w14:textId="4ECCA3B0" w:rsidR="000F7672" w:rsidRDefault="000F7672" w:rsidP="000F7672">
      <w:pPr>
        <w:pStyle w:val="Heading4"/>
      </w:pPr>
      <w:r w:rsidRPr="00EF69F5">
        <w:lastRenderedPageBreak/>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126" w:name="_Toc535475974"/>
      <w:r w:rsidRPr="009C5807">
        <w:rPr>
          <w:lang w:val="en-US"/>
        </w:rPr>
        <w:t>8.3.1</w:t>
      </w:r>
      <w:r w:rsidR="006A65D1" w:rsidRPr="009C5807">
        <w:rPr>
          <w:lang w:val="en-US"/>
        </w:rPr>
        <w:tab/>
        <w:t>Introduction</w:t>
      </w:r>
      <w:bookmarkEnd w:id="126"/>
    </w:p>
    <w:p w14:paraId="1893CF57" w14:textId="4232BF86"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127" w:name="_Toc535475975"/>
      <w:r w:rsidRPr="009C5807">
        <w:rPr>
          <w:lang w:val="en-US"/>
        </w:rPr>
        <w:t>8.3.2</w:t>
      </w:r>
      <w:r w:rsidR="006A65D1" w:rsidRPr="009C5807">
        <w:rPr>
          <w:lang w:val="en-US"/>
        </w:rPr>
        <w:tab/>
        <w:t>SCell Activation Delay Requirement for Deactivated SCell</w:t>
      </w:r>
      <w:bookmarkEnd w:id="127"/>
    </w:p>
    <w:p w14:paraId="4DA10C17" w14:textId="4C34C241"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 and when one SCell is being activated</w:t>
      </w:r>
      <w:r w:rsidRPr="009C5807">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Pr="003D39C9" w:rsidRDefault="003D39C9" w:rsidP="00BF15D6">
      <w:pPr>
        <w:pStyle w:val="B30"/>
      </w:pPr>
      <w:r w:rsidRPr="003D39C9">
        <w:lastRenderedPageBreak/>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eastAsia="zh-CN"/>
        </w:rPr>
      </w:pPr>
      <w:r>
        <w:rPr>
          <w:lang w:val="en-US" w:eastAsia="zh-CN"/>
        </w:rPr>
        <w:t>-</w:t>
      </w:r>
      <w:r>
        <w:rPr>
          <w:lang w:val="en-US" w:eastAsia="zh-CN"/>
        </w:rPr>
        <w:tab/>
      </w:r>
      <w:r w:rsidR="003D39C9" w:rsidRPr="003D39C9">
        <w:rPr>
          <w:lang w:val="en-US" w:eastAsia="zh-CN"/>
        </w:rPr>
        <w:t>6ms + T</w:t>
      </w:r>
      <w:r w:rsidR="003D39C9" w:rsidRPr="003D39C9">
        <w:rPr>
          <w:vertAlign w:val="subscript"/>
          <w:lang w:val="en-US" w:eastAsia="zh-CN"/>
        </w:rPr>
        <w:t>FirstSSB_MAX</w:t>
      </w:r>
      <w:r w:rsidR="003D39C9" w:rsidRPr="003D39C9">
        <w:rPr>
          <w:lang w:val="en-US" w:eastAsia="zh-CN"/>
        </w:rPr>
        <w:t xml:space="preserve"> + T</w:t>
      </w:r>
      <w:r w:rsidR="003D39C9" w:rsidRPr="003D39C9">
        <w:rPr>
          <w:vertAlign w:val="subscript"/>
          <w:lang w:val="en-US" w:eastAsia="zh-CN"/>
        </w:rPr>
        <w:t>SMTC_MAX</w:t>
      </w:r>
      <w:r w:rsidR="003D39C9" w:rsidRPr="003D39C9">
        <w:rPr>
          <w:lang w:val="en-US" w:eastAsia="zh-CN"/>
        </w:rPr>
        <w:t xml:space="preserve"> + T</w:t>
      </w:r>
      <w:r w:rsidR="003D39C9" w:rsidRPr="003D39C9">
        <w:rPr>
          <w:vertAlign w:val="subscript"/>
          <w:lang w:val="en-US" w:eastAsia="zh-CN"/>
        </w:rPr>
        <w:t>rs</w:t>
      </w:r>
      <w:r w:rsidR="003D39C9" w:rsidRPr="003D39C9">
        <w:rPr>
          <w:lang w:val="en-US" w:eastAsia="zh-CN"/>
        </w:rPr>
        <w:t xml:space="preserve"> + T</w:t>
      </w:r>
      <w:r w:rsidR="003D39C9" w:rsidRPr="003D39C9">
        <w:rPr>
          <w:vertAlign w:val="subscript"/>
          <w:lang w:val="en-US" w:eastAsia="zh-CN"/>
        </w:rPr>
        <w:t>L1-RSRP,measure</w:t>
      </w:r>
      <w:r w:rsidR="003D39C9" w:rsidRPr="003D39C9">
        <w:rPr>
          <w:lang w:val="en-US" w:eastAsia="zh-CN"/>
        </w:rPr>
        <w:t xml:space="preserve"> + T</w:t>
      </w:r>
      <w:r w:rsidR="003D39C9" w:rsidRPr="003D39C9">
        <w:rPr>
          <w:vertAlign w:val="subscript"/>
          <w:lang w:val="en-US" w:eastAsia="zh-CN"/>
        </w:rPr>
        <w:t>L1-RSRP,report</w:t>
      </w:r>
      <w:r w:rsidR="003D39C9" w:rsidRPr="003D39C9">
        <w:rPr>
          <w:lang w:val="en-US" w:eastAsia="zh-CN"/>
        </w:rPr>
        <w:t xml:space="preserve"> + T</w:t>
      </w:r>
      <w:r w:rsidR="003D39C9" w:rsidRPr="003D39C9">
        <w:rPr>
          <w:vertAlign w:val="subscript"/>
          <w:lang w:val="en-US" w:eastAsia="zh-CN"/>
        </w:rPr>
        <w:t>HARQ</w:t>
      </w:r>
      <w:r w:rsidR="003D39C9" w:rsidRPr="003D39C9">
        <w:rPr>
          <w:lang w:val="en-US" w:eastAsia="zh-CN"/>
        </w:rPr>
        <w:t xml:space="preserve"> + max(T</w:t>
      </w:r>
      <w:r w:rsidR="003D39C9" w:rsidRPr="003D39C9">
        <w:rPr>
          <w:vertAlign w:val="subscript"/>
          <w:lang w:val="en-US" w:eastAsia="zh-CN"/>
        </w:rPr>
        <w:t>uncertainty_MAC</w:t>
      </w:r>
      <w:r w:rsidR="003D39C9" w:rsidRPr="003D39C9">
        <w:rPr>
          <w:lang w:val="en-US" w:eastAsia="zh-CN"/>
        </w:rPr>
        <w:t xml:space="preserve"> + T</w:t>
      </w:r>
      <w:r w:rsidR="003D39C9" w:rsidRPr="003D39C9">
        <w:rPr>
          <w:vertAlign w:val="subscript"/>
          <w:lang w:val="en-US" w:eastAsia="zh-CN"/>
        </w:rPr>
        <w:t>FineTiming</w:t>
      </w:r>
      <w:r w:rsidR="003D39C9" w:rsidRPr="003D39C9">
        <w:rPr>
          <w:lang w:val="en-US" w:eastAsia="zh-CN"/>
        </w:rPr>
        <w:t xml:space="preserve"> + 2ms, T</w:t>
      </w:r>
      <w:r w:rsidR="003D39C9" w:rsidRPr="003D39C9">
        <w:rPr>
          <w:vertAlign w:val="subscript"/>
          <w:lang w:val="en-US" w:eastAsia="zh-CN"/>
        </w:rPr>
        <w:t>uncertainty_SP</w:t>
      </w:r>
      <w:r w:rsidR="003D39C9" w:rsidRPr="003D39C9">
        <w:rPr>
          <w:lang w:val="en-US" w:eastAsia="zh-CN"/>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3A8D71B"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63124AAB"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6A0095">
        <w:t xml:space="preserve"> and</w:t>
      </w:r>
    </w:p>
    <w:p w14:paraId="4B43B885" w14:textId="3EED41CF"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rsidR="006A0095" w:rsidRPr="008C6DE4">
        <w:t>c</w:t>
      </w:r>
      <w:r w:rsidRPr="008C6DE4">
        <w:t>ell</w:t>
      </w:r>
      <w:r w:rsidR="006A0095">
        <w:t>, and</w:t>
      </w:r>
    </w:p>
    <w:p w14:paraId="0F420A44" w14:textId="483019C5" w:rsidR="006A65D1" w:rsidRPr="009C5807" w:rsidRDefault="001A21B1">
      <w:pPr>
        <w:pStyle w:val="B30"/>
      </w:pPr>
      <w:r w:rsidRPr="008C6DE4">
        <w:t>-</w:t>
      </w:r>
      <w:r w:rsidRPr="008C6DE4">
        <w:tab/>
      </w:r>
      <w:r w:rsidRPr="001323D8">
        <w:t>SSB is in the same half-frame on the SCell and the contiguous FR2 active serving cell</w:t>
      </w:r>
      <w:r w:rsidR="006A0095">
        <w:t>.</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Pr="009C5807"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lastRenderedPageBreak/>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rPr>
          <w:lang w:eastAsia="zh-CN"/>
        </w:rPr>
      </w:pP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082331" w:rsidRDefault="008C5C10" w:rsidP="0008233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77777777" w:rsidR="006A65D1" w:rsidRPr="009C5807" w:rsidRDefault="006A65D1" w:rsidP="00ED2012">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14E779E" w14:textId="52053234" w:rsidR="006A65D1" w:rsidRPr="009C5807" w:rsidRDefault="006A65D1" w:rsidP="00ED2012">
      <w:pPr>
        <w:pStyle w:val="B30"/>
        <w:rPr>
          <w:lang w:eastAsia="zh-CN"/>
        </w:rPr>
      </w:pPr>
      <w:r w:rsidRPr="009C5807">
        <w:rPr>
          <w:lang w:eastAsia="zh-CN"/>
        </w:rPr>
        <w:t>-</w:t>
      </w:r>
      <w:r w:rsidRPr="009C5807">
        <w:rPr>
          <w:lang w:eastAsia="zh-CN"/>
        </w:rPr>
        <w:tab/>
        <w:t xml:space="preserve">In FR2, </w:t>
      </w:r>
      <w:r w:rsidR="00682C0F" w:rsidRPr="00B75379">
        <w:rPr>
          <w:lang w:eastAsia="zh-CN"/>
        </w:rPr>
        <w:t>in case of intra-band SCell activation</w:t>
      </w:r>
      <w:r w:rsidR="00682C0F">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000F3EE1" w:rsidRPr="00D50841">
        <w:rPr>
          <w:lang w:eastAsia="zh-CN"/>
        </w:rPr>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rPr>
          <w:lang w:eastAsia="zh-CN"/>
        </w:rPr>
        <w:t>.</w:t>
      </w:r>
    </w:p>
    <w:p w14:paraId="2A4FBC3F" w14:textId="77777777" w:rsidR="006A65D1" w:rsidRPr="009C5807"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F78730E" w14:textId="48F22993" w:rsidR="005166D5" w:rsidRPr="009C5807"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5C5426D9" w:rsidR="00A87883" w:rsidRPr="009C5807" w:rsidRDefault="00FF3E7B" w:rsidP="00ED2012">
      <w:pPr>
        <w:pStyle w:val="B30"/>
        <w:rPr>
          <w:lang w:eastAsia="zh-CN"/>
        </w:rPr>
      </w:pPr>
      <w:r w:rsidRPr="009C5807">
        <w:rPr>
          <w:lang w:eastAsia="zh-CN"/>
        </w:rPr>
        <w:lastRenderedPageBreak/>
        <w:t>-</w:t>
      </w:r>
      <w:r w:rsidRPr="009C5807">
        <w:rPr>
          <w:lang w:eastAsia="zh-CN"/>
        </w:rPr>
        <w:tab/>
      </w:r>
      <w:r w:rsidR="00A87883" w:rsidRPr="009C5807">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2F3CD9A8" w14:textId="0E4920E1" w:rsidR="003A1E0C" w:rsidRPr="009C5807" w:rsidRDefault="003A1E0C" w:rsidP="003D39C9">
      <w:pPr>
        <w:ind w:left="568" w:hanging="284"/>
        <w:rPr>
          <w:lang w:eastAsia="zh-CN"/>
        </w:rPr>
      </w:pPr>
    </w:p>
    <w:p w14:paraId="10A83B45" w14:textId="77777777" w:rsidR="006A65D1" w:rsidRPr="009C5807" w:rsidRDefault="006A65D1" w:rsidP="006A65D1">
      <w:pPr>
        <w:tabs>
          <w:tab w:val="left" w:pos="0"/>
        </w:tabs>
        <w:rPr>
          <w:lang w:eastAsia="zh-CN"/>
        </w:rPr>
      </w:pPr>
      <w:r w:rsidRPr="009C5807">
        <w:rPr>
          <w:lang w:eastAsia="zh-CN"/>
        </w:rPr>
        <w:lastRenderedPageBreak/>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0AA666A0"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2136BD">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128" w:name="_Toc535475976"/>
      <w:r w:rsidRPr="009C5807">
        <w:rPr>
          <w:lang w:val="en-US"/>
        </w:rPr>
        <w:t>8.3.3</w:t>
      </w:r>
      <w:r w:rsidRPr="009C5807">
        <w:rPr>
          <w:lang w:val="en-US"/>
        </w:rPr>
        <w:tab/>
        <w:t>SCell Deactivation Delay Requirement for Activated SCell</w:t>
      </w:r>
      <w:bookmarkEnd w:id="128"/>
    </w:p>
    <w:p w14:paraId="6000CCE5" w14:textId="53CDBC07"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lastRenderedPageBreak/>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lastRenderedPageBreak/>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5DB3C262" w:rsidR="00A2047B" w:rsidRPr="00143E99" w:rsidRDefault="00EB3873" w:rsidP="00A2047B">
      <w:bookmarkStart w:id="129" w:name="_Hlk32492444"/>
      <w:r w:rsidRPr="00143E99">
        <w:t xml:space="preserve">The SCell </w:t>
      </w:r>
      <w:ins w:id="130" w:author="Huawei" w:date="2023-05-29T10:25:00Z">
        <w:r>
          <w:t xml:space="preserve">in FR1 </w:t>
        </w:r>
      </w:ins>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5B40A1FF" w:rsidR="00A2047B" w:rsidRDefault="00A2047B" w:rsidP="008876F5">
      <w:r w:rsidRPr="00143E99">
        <w:t>Otherwise, the SCell is unknown.</w:t>
      </w:r>
    </w:p>
    <w:p w14:paraId="5993A0F5" w14:textId="0F92B15F" w:rsidR="00EB3873" w:rsidRDefault="00EB3873" w:rsidP="008876F5">
      <w:ins w:id="131" w:author="Huawei" w:date="2023-05-29T10:25:00Z">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ins>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129"/>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lastRenderedPageBreak/>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3B09BA18" w:rsidR="00A2047B" w:rsidRPr="00952230" w:rsidRDefault="00EB3873" w:rsidP="00A2047B">
      <w:r w:rsidRPr="00952230">
        <w:t>The SCell</w:t>
      </w:r>
      <w:ins w:id="132" w:author="Huawei" w:date="2023-05-29T10:26:00Z">
        <w:r>
          <w:t xml:space="preserve"> in FR1</w:t>
        </w:r>
      </w:ins>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2B34BEFF" w:rsidR="00A2047B" w:rsidRDefault="00A2047B" w:rsidP="00B56936">
      <w:r w:rsidRPr="00952230">
        <w:t>Otherwise, the SCell is unknown.</w:t>
      </w:r>
    </w:p>
    <w:p w14:paraId="21901761" w14:textId="2FDD9671" w:rsidR="00EB3873" w:rsidRDefault="00EB3873" w:rsidP="00B56936">
      <w:pPr>
        <w:rPr>
          <w:lang w:eastAsia="ko-KR"/>
        </w:rPr>
      </w:pPr>
      <w:ins w:id="133" w:author="Huawei" w:date="2023-05-29T10:26:00Z">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ins>
    </w:p>
    <w:p w14:paraId="4B5AA7B3" w14:textId="11312968" w:rsidR="007B10C0" w:rsidRDefault="007B10C0" w:rsidP="007B10C0">
      <w:r>
        <w:lastRenderedPageBreak/>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36FC60D0"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more than one SCells.</w:t>
      </w:r>
    </w:p>
    <w:p w14:paraId="56C7E32B" w14:textId="0B1AD0A6" w:rsidR="00615BF3" w:rsidRPr="009C5807" w:rsidRDefault="00615BF3" w:rsidP="00D81081">
      <w:r w:rsidRPr="009C5807">
        <w:rPr>
          <w:lang w:eastAsia="zh-CN"/>
        </w:rPr>
        <w:t>I</w:t>
      </w:r>
      <w:r w:rsidRPr="009C5807">
        <w:t xml:space="preserve">n EN-DC, NE-DC, standalone NR,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lastRenderedPageBreak/>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27DE12E2" w14:textId="7AF0D339" w:rsidR="00615BF3" w:rsidRPr="009C5807" w:rsidRDefault="0033093E" w:rsidP="0033093E">
      <w:pPr>
        <w:pStyle w:val="B20"/>
        <w:rPr>
          <w:lang w:eastAsia="zh-CN"/>
        </w:rPr>
      </w:pPr>
      <w:r>
        <w:lastRenderedPageBreak/>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w:t>
      </w:r>
      <w:r w:rsidR="00615BF3" w:rsidRPr="009C5807">
        <w:t xml:space="preserve"> if there is at least one active serving cell on that FR2 band</w:t>
      </w:r>
      <w:r w:rsidR="00615BF3" w:rsidRPr="009C5807">
        <w:rPr>
          <w:lang w:eastAsia="zh-CN"/>
        </w:rPr>
        <w:t>, if</w:t>
      </w:r>
      <w:r w:rsidR="00615BF3" w:rsidRPr="009C5807">
        <w:t xml:space="preserve"> the UE is not provided with any SMTC for the</w:t>
      </w:r>
      <w:r w:rsidR="00615BF3" w:rsidRPr="009C5807">
        <w:rPr>
          <w:lang w:eastAsia="zh-CN"/>
        </w:rPr>
        <w:t xml:space="preserve"> target</w:t>
      </w:r>
      <w:r w:rsidR="00615BF3" w:rsidRPr="009C5807">
        <w:t xml:space="preserve"> SCell</w:t>
      </w:r>
      <w:r w:rsidR="00615BF3" w:rsidRPr="009C5807">
        <w:rPr>
          <w:lang w:eastAsia="zh-CN"/>
        </w:rPr>
        <w:t xml:space="preserve">,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97D896E"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C203DF">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253B9DC5" w:rsidR="001F52A2" w:rsidRDefault="001F52A2" w:rsidP="001F52A2">
      <w:pPr>
        <w:pStyle w:val="B4"/>
        <w:rPr>
          <w:lang w:val="en-US" w:eastAsia="zh-CN"/>
        </w:rPr>
      </w:pPr>
      <w:r w:rsidRPr="009C5807">
        <w:rPr>
          <w:lang w:val="en-US" w:eastAsia="zh-CN"/>
        </w:rPr>
        <w:lastRenderedPageBreak/>
        <w:t>-</w:t>
      </w:r>
      <w:r w:rsidRPr="009C5807">
        <w:rPr>
          <w:lang w:val="en-US" w:eastAsia="zh-CN"/>
        </w:rPr>
        <w:tab/>
      </w:r>
      <w:r w:rsidRPr="006134AF">
        <w:rPr>
          <w:lang w:val="en-US" w:eastAsia="zh-CN"/>
        </w:rPr>
        <w:t xml:space="preserve">its RTD with contiguous FR1 known cell or contiguous FR1 active serving cell is larger than </w:t>
      </w:r>
      <w:r w:rsidR="00BA7A79">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134"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134"/>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lastRenderedPageBreak/>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135" w:name="_Hlk72851212"/>
      <w:r w:rsidRPr="00406047">
        <w:t>T</w:t>
      </w:r>
      <w:r w:rsidRPr="00406047">
        <w:rPr>
          <w:vertAlign w:val="subscript"/>
        </w:rPr>
        <w:t>FirstSSB</w:t>
      </w:r>
      <w:bookmarkEnd w:id="135"/>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136"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13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lastRenderedPageBreak/>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lastRenderedPageBreak/>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13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13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13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w:t>
      </w:r>
      <w:r w:rsidRPr="0052501C">
        <w:lastRenderedPageBreak/>
        <w:t xml:space="preserve">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13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0DE3F26C" w14:textId="77777777" w:rsidR="00031AC5" w:rsidRPr="00C17787" w:rsidRDefault="00031AC5" w:rsidP="00031AC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w:ins w:id="139" w:author="Nokia" w:date="2023-05-25T17:16:00Z">
                    <m:rPr>
                      <m:sty m:val="p"/>
                    </m:rPr>
                    <w:rPr>
                      <w:rFonts w:ascii="Cambria Math" w:eastAsia="Malgun Gothic" w:hAnsi="Cambria Math"/>
                      <w:kern w:val="2"/>
                      <w:sz w:val="21"/>
                      <w:szCs w:val="22"/>
                      <w:lang w:val="en-US" w:eastAsia="zh-CN"/>
                    </w:rPr>
                    <m:t>max ((</m:t>
                  </w:ins>
                </m:r>
                <m:sSub>
                  <m:sSubPr>
                    <m:ctrlPr>
                      <w:ins w:id="140" w:author="Nokia" w:date="2023-05-25T17:16:00Z">
                        <w:rPr>
                          <w:rFonts w:ascii="Cambria Math" w:eastAsia="Malgun Gothic" w:hAnsi="Cambria Math"/>
                          <w:i/>
                          <w:kern w:val="2"/>
                          <w:sz w:val="24"/>
                          <w:szCs w:val="24"/>
                          <w:lang w:val="en-US" w:eastAsia="zh-CN"/>
                        </w:rPr>
                      </w:ins>
                    </m:ctrlPr>
                  </m:sSubPr>
                  <m:e>
                    <m:r>
                      <w:ins w:id="141" w:author="Nokia" w:date="2023-05-25T17:16:00Z">
                        <w:rPr>
                          <w:rFonts w:ascii="Cambria Math" w:eastAsia="Malgun Gothic" w:hAnsi="Cambria Math"/>
                          <w:kern w:val="2"/>
                          <w:sz w:val="21"/>
                          <w:szCs w:val="22"/>
                          <w:lang w:val="en-US" w:eastAsia="zh-CN"/>
                        </w:rPr>
                        <m:t>T</m:t>
                      </w:ins>
                    </m:r>
                  </m:e>
                  <m:sub>
                    <m:r>
                      <w:ins w:id="142" w:author="Nokia" w:date="2023-05-25T17:16:00Z">
                        <w:rPr>
                          <w:rFonts w:ascii="Cambria Math" w:eastAsia="Malgun Gothic" w:hAnsi="Cambria Math"/>
                          <w:kern w:val="2"/>
                          <w:sz w:val="21"/>
                          <w:szCs w:val="22"/>
                          <w:lang w:val="en-US" w:eastAsia="zh-CN"/>
                        </w:rPr>
                        <m:t>First_available_CSI</m:t>
                      </w:ins>
                    </m:r>
                  </m:sub>
                </m:sSub>
                <m:r>
                  <w:ins w:id="143" w:author="Nokia" w:date="2023-05-25T17:16:00Z">
                    <m:rPr>
                      <m:sty m:val="p"/>
                    </m:rPr>
                    <w:rPr>
                      <w:rFonts w:ascii="Cambria Math" w:eastAsia="Malgun Gothic" w:hAnsi="Cambria Math"/>
                      <w:kern w:val="2"/>
                      <w:sz w:val="21"/>
                      <w:szCs w:val="22"/>
                      <w:lang w:val="en-US" w:eastAsia="zh-CN"/>
                    </w:rPr>
                    <m:t xml:space="preserve"> +</m:t>
                  </w:ins>
                </m:r>
                <m:sSub>
                  <m:sSubPr>
                    <m:ctrlPr>
                      <w:ins w:id="144" w:author="Nokia" w:date="2023-05-25T17:16:00Z">
                        <w:rPr>
                          <w:rFonts w:ascii="Cambria Math" w:eastAsia="Malgun Gothic" w:hAnsi="Cambria Math"/>
                          <w:i/>
                          <w:kern w:val="2"/>
                          <w:sz w:val="24"/>
                          <w:szCs w:val="24"/>
                          <w:lang w:val="en-US" w:eastAsia="zh-CN"/>
                        </w:rPr>
                      </w:ins>
                    </m:ctrlPr>
                  </m:sSubPr>
                  <m:e>
                    <m:r>
                      <w:ins w:id="145" w:author="Nokia" w:date="2023-05-25T17:16:00Z">
                        <w:rPr>
                          <w:rFonts w:ascii="Cambria Math" w:eastAsia="Malgun Gothic" w:hAnsi="Cambria Math"/>
                          <w:kern w:val="2"/>
                          <w:sz w:val="21"/>
                          <w:szCs w:val="22"/>
                          <w:lang w:val="en-US" w:eastAsia="zh-CN"/>
                        </w:rPr>
                        <m:t>T</m:t>
                      </w:ins>
                    </m:r>
                  </m:e>
                  <m:sub>
                    <m:r>
                      <w:ins w:id="146" w:author="Nokia" w:date="2023-05-25T17:16:00Z">
                        <w:rPr>
                          <w:rFonts w:ascii="Cambria Math" w:eastAsia="Malgun Gothic" w:hAnsi="Cambria Math"/>
                          <w:kern w:val="2"/>
                          <w:sz w:val="21"/>
                          <w:szCs w:val="22"/>
                          <w:lang w:val="en-US" w:eastAsia="zh-CN"/>
                        </w:rPr>
                        <m:t>CSI_processing</m:t>
                      </w:ins>
                    </m:r>
                  </m:sub>
                </m:sSub>
                <m:r>
                  <w:ins w:id="147" w:author="Nokia" w:date="2023-05-25T17:16:00Z">
                    <m:rPr>
                      <m:sty m:val="p"/>
                    </m:rPr>
                    <w:rPr>
                      <w:rFonts w:ascii="Cambria Math" w:eastAsia="Malgun Gothic" w:hAnsi="Cambria Math"/>
                      <w:kern w:val="2"/>
                      <w:sz w:val="21"/>
                      <w:szCs w:val="22"/>
                      <w:lang w:val="en-US" w:eastAsia="zh-CN"/>
                    </w:rPr>
                    <m:t xml:space="preserve">), </m:t>
                  </w:ins>
                </m:r>
                <m:r>
                  <w:ins w:id="148" w:author="Nokia" w:date="2023-05-25T17:17:00Z">
                    <m:rPr>
                      <m:sty m:val="p"/>
                    </m:rPr>
                    <w:rPr>
                      <w:rFonts w:ascii="Cambria Math" w:eastAsia="Malgun Gothic" w:hAnsi="Cambria Math"/>
                      <w:kern w:val="2"/>
                      <w:sz w:val="21"/>
                      <w:szCs w:val="22"/>
                      <w:lang w:val="en-US" w:eastAsia="zh-CN"/>
                    </w:rPr>
                    <m:t xml:space="preserve">  </m:t>
                  </w:ins>
                </m:r>
                <m:r>
                  <w:ins w:id="149" w:author="Nokia" w:date="2023-05-25T17:16:00Z">
                    <w:rPr>
                      <w:rFonts w:ascii="Cambria Math" w:eastAsia="Malgun Gothic" w:hAnsi="Cambria Math"/>
                      <w:kern w:val="2"/>
                      <w:sz w:val="21"/>
                      <w:szCs w:val="22"/>
                      <w:lang w:val="en-US" w:eastAsia="zh-CN"/>
                    </w:rPr>
                    <m:t>3*</m:t>
                  </w:ins>
                </m:r>
                <m:sSub>
                  <m:sSubPr>
                    <m:ctrlPr>
                      <w:ins w:id="150" w:author="Nokia" w:date="2023-05-25T17:16:00Z">
                        <w:rPr>
                          <w:rFonts w:ascii="Cambria Math" w:eastAsia="Malgun Gothic" w:hAnsi="Cambria Math"/>
                          <w:i/>
                          <w:kern w:val="2"/>
                          <w:sz w:val="24"/>
                          <w:szCs w:val="24"/>
                          <w:lang w:val="en-US" w:eastAsia="zh-CN"/>
                        </w:rPr>
                      </w:ins>
                    </m:ctrlPr>
                  </m:sSubPr>
                  <m:e>
                    <m:r>
                      <w:ins w:id="151" w:author="Nokia" w:date="2023-05-25T17:16:00Z">
                        <w:rPr>
                          <w:rFonts w:ascii="Cambria Math" w:eastAsia="Malgun Gothic" w:hAnsi="Cambria Math"/>
                          <w:kern w:val="2"/>
                          <w:sz w:val="21"/>
                          <w:szCs w:val="22"/>
                          <w:lang w:val="en-US" w:eastAsia="zh-CN"/>
                        </w:rPr>
                        <m:t>T</m:t>
                      </w:ins>
                    </m:r>
                  </m:e>
                  <m:sub>
                    <m:r>
                      <w:ins w:id="152" w:author="Nokia" w:date="2023-05-25T17:16:00Z">
                        <w:rPr>
                          <w:rFonts w:ascii="Cambria Math" w:eastAsia="Malgun Gothic" w:hAnsi="Cambria Math"/>
                          <w:kern w:val="2"/>
                          <w:sz w:val="21"/>
                          <w:szCs w:val="22"/>
                          <w:lang w:val="en-US" w:eastAsia="zh-CN"/>
                        </w:rPr>
                        <m:t>targe</m:t>
                      </w:ins>
                    </m:r>
                    <m:r>
                      <w:ins w:id="153" w:author="Nokia" w:date="2023-05-25T17:17:00Z">
                        <w:rPr>
                          <w:rFonts w:ascii="Cambria Math" w:eastAsia="Malgun Gothic" w:hAnsi="Cambria Math"/>
                          <w:kern w:val="2"/>
                          <w:sz w:val="21"/>
                          <w:szCs w:val="22"/>
                          <w:lang w:val="en-US" w:eastAsia="zh-CN"/>
                        </w:rPr>
                        <m:t>t_PL-RS</m:t>
                      </w:ins>
                    </m:r>
                  </m:sub>
                </m:sSub>
                <m:r>
                  <w:ins w:id="154" w:author="Nokia" w:date="2023-05-25T17:16:00Z">
                    <w:rPr>
                      <w:rFonts w:ascii="Cambria Math" w:eastAsia="Malgun Gothic" w:hAnsi="Cambria Math"/>
                      <w:kern w:val="2"/>
                      <w:sz w:val="21"/>
                      <w:szCs w:val="22"/>
                      <w:lang w:val="en-US" w:eastAsia="zh-CN"/>
                    </w:rPr>
                    <m:t>)</m:t>
                  </w:ins>
                </m:r>
                <m:r>
                  <w:del w:id="155" w:author="Nokia" w:date="2023-05-25T17:15:00Z">
                    <m:rPr>
                      <m:sty m:val="p"/>
                    </m:rPr>
                    <w:rPr>
                      <w:rFonts w:ascii="Cambria Math" w:hAnsi="Cambria Math"/>
                    </w:rPr>
                    <m:t>max⁡</m:t>
                  </w:del>
                </m:r>
                <m:r>
                  <w:del w:id="156" w:author="Nokia" w:date="2023-05-25T17:16:00Z">
                    <w:rPr>
                      <w:rFonts w:ascii="Cambria Math" w:hAnsi="Cambria Math"/>
                    </w:rPr>
                    <m:t>[4]*</m:t>
                  </w:del>
                </m:r>
                <m:sSub>
                  <m:sSubPr>
                    <m:ctrlPr>
                      <w:del w:id="157" w:author="Nokia" w:date="2023-05-25T17:16:00Z">
                        <w:rPr>
                          <w:rFonts w:ascii="Cambria Math" w:hAnsi="Cambria Math"/>
                          <w:i/>
                          <w:sz w:val="24"/>
                          <w:szCs w:val="24"/>
                        </w:rPr>
                      </w:del>
                    </m:ctrlPr>
                  </m:sSubPr>
                  <m:e>
                    <m:r>
                      <w:del w:id="158" w:author="Nokia" w:date="2023-05-25T17:16:00Z">
                        <w:rPr>
                          <w:rFonts w:ascii="Cambria Math" w:hAnsi="Cambria Math"/>
                        </w:rPr>
                        <m:t>T</m:t>
                      </w:del>
                    </m:r>
                  </m:e>
                  <m:sub>
                    <m:r>
                      <w:del w:id="159" w:author="Nokia" w:date="2023-05-25T17:16:00Z">
                        <w:rPr>
                          <w:rFonts w:ascii="Cambria Math" w:hAnsi="Cambria Math"/>
                        </w:rPr>
                        <m:t>target_PL-RS</m:t>
                      </w:del>
                    </m:r>
                  </m:sub>
                </m:sSub>
                <m:r>
                  <w:rPr>
                    <w:rFonts w:ascii="Cambria Math" w:hAnsi="Cambria Math"/>
                  </w:rPr>
                  <m:t>+T</m:t>
                </m:r>
              </m:e>
              <m:sub>
                <m:r>
                  <w:rPr>
                    <w:rFonts w:ascii="Cambria Math" w:hAnsi="Cambria Math"/>
                  </w:rPr>
                  <m:t>CSI_Reporting</m:t>
                </m:r>
                <m:r>
                  <w:ins w:id="160" w:author="Nokia" w:date="2023-05-25T17:16:00Z">
                    <w:rPr>
                      <w:rFonts w:ascii="Cambria Math" w:hAnsi="Cambria Math"/>
                    </w:rPr>
                    <m:t>_after</m:t>
                  </w:ins>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139BC34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2FD5B142" w14:textId="77777777" w:rsidR="00D54DB7" w:rsidRPr="00C17787" w:rsidDel="0067378D" w:rsidRDefault="00D54DB7" w:rsidP="00D54DB7">
      <w:pPr>
        <w:ind w:left="568" w:hanging="284"/>
        <w:rPr>
          <w:del w:id="161" w:author="Nokia" w:date="2023-05-25T17:18:00Z"/>
          <w:lang w:eastAsia="zh-CN"/>
        </w:rPr>
      </w:pPr>
      <w:del w:id="162" w:author="Nokia" w:date="2023-05-25T17:18:00Z">
        <w:r w:rsidRPr="00C17787" w:rsidDel="0067378D">
          <w:delText>-</w:delText>
        </w:r>
        <w:r w:rsidRPr="00C17787" w:rsidDel="0067378D">
          <w:tab/>
          <w:delText>T</w:delText>
        </w:r>
        <w:r w:rsidRPr="00C17787" w:rsidDel="0067378D">
          <w:rPr>
            <w:vertAlign w:val="subscript"/>
          </w:rPr>
          <w:delText>CSI_reporting</w:delText>
        </w:r>
        <w:r w:rsidRPr="00C17787" w:rsidDel="0067378D">
          <w:delText xml:space="preserve"> is the delay (in ms) as</w:delText>
        </w:r>
        <w:r w:rsidRPr="00C17787" w:rsidDel="0067378D">
          <w:rPr>
            <w:lang w:eastAsia="zh-CN"/>
          </w:rPr>
          <w:delText xml:space="preserve"> specified in clause 8.3.2.</w:delText>
        </w:r>
      </w:del>
    </w:p>
    <w:p w14:paraId="33FE1070" w14:textId="77777777" w:rsidR="00D54DB7" w:rsidRDefault="00D54DB7" w:rsidP="00D54DB7">
      <w:pPr>
        <w:ind w:left="568" w:hanging="284"/>
        <w:rPr>
          <w:ins w:id="163" w:author="Nokia" w:date="2023-05-25T17:18:00Z"/>
        </w:rPr>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4C95BE6" w14:textId="77777777" w:rsidR="00D54DB7" w:rsidRPr="0067378D" w:rsidRDefault="00D54DB7" w:rsidP="00D54DB7">
      <w:pPr>
        <w:ind w:left="568" w:hanging="284"/>
        <w:rPr>
          <w:ins w:id="164" w:author="Nokia" w:date="2023-05-25T17:18:00Z"/>
          <w:lang w:val="en-US" w:eastAsia="zh-CN"/>
        </w:rPr>
      </w:pPr>
      <w:ins w:id="165" w:author="Nokia" w:date="2023-05-25T17:18:00Z">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ins>
    </w:p>
    <w:p w14:paraId="2BD75DC6" w14:textId="77777777" w:rsidR="00D54DB7" w:rsidRPr="0067378D" w:rsidRDefault="00D54DB7" w:rsidP="00D54DB7">
      <w:pPr>
        <w:ind w:left="568" w:hanging="284"/>
        <w:rPr>
          <w:ins w:id="166" w:author="Nokia" w:date="2023-05-25T17:18:00Z"/>
          <w:lang w:val="en-US" w:eastAsia="zh-CN"/>
        </w:rPr>
      </w:pPr>
      <w:ins w:id="167" w:author="Nokia" w:date="2023-05-25T17:18:00Z">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ins>
    </w:p>
    <w:p w14:paraId="003538E5" w14:textId="77777777" w:rsidR="00D54DB7" w:rsidRPr="0067378D" w:rsidRDefault="00D54DB7" w:rsidP="00D54DB7">
      <w:pPr>
        <w:ind w:left="568" w:hanging="284"/>
        <w:rPr>
          <w:lang w:val="en-US" w:eastAsia="zh-CN"/>
        </w:rPr>
      </w:pPr>
      <w:ins w:id="168" w:author="Nokia" w:date="2023-05-25T17:18:00Z">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ins>
    </w:p>
    <w:p w14:paraId="47203452" w14:textId="272523E2" w:rsidR="00F047EE" w:rsidRDefault="00F047EE" w:rsidP="00F047EE">
      <w:r w:rsidRPr="002428C6">
        <w:rPr>
          <w:lang w:eastAsia="zh-CN"/>
        </w:rPr>
        <w:lastRenderedPageBreak/>
        <w:t>-</w:t>
      </w:r>
      <w:r w:rsidRPr="002428C6">
        <w:rPr>
          <w:lang w:eastAsia="zh-CN"/>
        </w:rPr>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69" w:name="_Hlk92204383"/>
      <w:r>
        <w:t>slot n+</w:t>
      </w:r>
      <w:bookmarkStart w:id="17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7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6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6DE5B62" w14:textId="2F06E963" w:rsidR="00484EED" w:rsidRDefault="00484EED" w:rsidP="00484EED">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del w:id="171" w:author="Nokia" w:date="2023-05-25T17:19:00Z">
        <w:r w:rsidRPr="00C17787" w:rsidDel="0067378D">
          <w:rPr>
            <w:rFonts w:hint="eastAsia"/>
            <w:lang w:val="en-US" w:eastAsia="zh-CN"/>
          </w:rPr>
          <w:delText>[4]</w:delText>
        </w:r>
      </w:del>
      <w:ins w:id="172" w:author="Nokia" w:date="2023-05-25T17:19:00Z">
        <w:r>
          <w:rPr>
            <w:lang w:val="en-US" w:eastAsia="zh-CN"/>
          </w:rPr>
          <w:t>3</w:t>
        </w:r>
      </w:ins>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5010CCA5" w14:textId="77777777" w:rsidR="00F116B6" w:rsidRDefault="00F116B6" w:rsidP="00F116B6">
      <w:pPr>
        <w:rPr>
          <w:lang w:val="en-US" w:eastAsia="zh-CN"/>
        </w:rPr>
      </w:pPr>
      <w:r>
        <w:t>Where:</w:t>
      </w:r>
    </w:p>
    <w:p w14:paraId="2F87C762" w14:textId="3102D40D"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7ECA8315" w14:textId="7BB44C54" w:rsidR="00F116B6" w:rsidRDefault="00F047EE" w:rsidP="00F116B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sidR="00484EED">
        <w:rPr>
          <w:lang w:val="en-US" w:eastAsia="zh-CN"/>
        </w:rPr>
        <w:t>3</w:t>
      </w:r>
      <w:r>
        <w:rPr>
          <w:lang w:val="en-US"/>
        </w:rPr>
        <w:t>*T</w:t>
      </w:r>
      <w:r w:rsidRPr="00132612">
        <w:rPr>
          <w:vertAlign w:val="subscript"/>
          <w:lang w:val="en-US"/>
        </w:rPr>
        <w:t>target_PL-RS</w:t>
      </w:r>
      <w:r>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4D2002D" w14:textId="77777777" w:rsidR="00F116B6" w:rsidRDefault="00F116B6" w:rsidP="00F116B6">
      <w:pPr>
        <w:tabs>
          <w:tab w:val="left" w:pos="0"/>
        </w:tabs>
        <w:rPr>
          <w:szCs w:val="24"/>
          <w:lang w:eastAsia="zh-CN"/>
        </w:rPr>
      </w:pPr>
      <w:r>
        <w:rPr>
          <w:szCs w:val="24"/>
          <w:lang w:eastAsia="zh-CN"/>
        </w:rPr>
        <w:lastRenderedPageBreak/>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63826D6" w14:textId="77777777" w:rsidR="00D11D34" w:rsidRPr="00C17787" w:rsidRDefault="00D11D34" w:rsidP="00D11D34">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ins w:id="173" w:author="Nokia" w:date="2023-05-25T17:51:00Z">
        <w:r>
          <w:rPr>
            <w:lang w:eastAsia="zh-CN"/>
          </w:rPr>
          <w:t xml:space="preserve"> </w:t>
        </w:r>
        <w:r>
          <w:t xml:space="preserve">and PRACH on PUCCH SCell and PUCCH/PUSCH/SRS on other active serving cell </w:t>
        </w:r>
      </w:ins>
      <w:ins w:id="174" w:author="Nokia" w:date="2023-05-25T17:52:00Z">
        <w:r>
          <w:t>are f</w:t>
        </w:r>
      </w:ins>
      <w:ins w:id="175" w:author="Nokia" w:date="2023-05-25T17:51:00Z">
        <w:r>
          <w:t>ully or partially</w:t>
        </w:r>
      </w:ins>
      <w:ins w:id="176" w:author="Nokia" w:date="2023-05-25T17:52:00Z">
        <w:r>
          <w:t xml:space="preserve"> overlapping</w:t>
        </w:r>
      </w:ins>
      <w:ins w:id="177" w:author="Nokia" w:date="2023-05-25T17:51:00Z">
        <w:r>
          <w:t xml:space="preserve"> in time,</w:t>
        </w:r>
      </w:ins>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1336D4DC" w14:textId="77777777" w:rsidR="00D11D34" w:rsidRPr="00C17787" w:rsidRDefault="00D11D34" w:rsidP="00D11D34">
      <w:bookmarkStart w:id="178" w:name="_Hlk112273039"/>
      <w:bookmarkStart w:id="179"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apply </w:t>
      </w:r>
      <w:r w:rsidRPr="00C17787">
        <w:rPr>
          <w:rFonts w:eastAsia="Yu Mincho"/>
          <w:bCs/>
          <w:lang w:val="en-US" w:eastAsia="zh-CN"/>
        </w:rPr>
        <w:t>when UE supports CSI reporting cross PUCCH group capability</w:t>
      </w:r>
      <w:del w:id="180" w:author="Nokia" w:date="2023-05-25T17:50:00Z">
        <w:r w:rsidRPr="00C17787" w:rsidDel="00C02C55">
          <w:rPr>
            <w:rFonts w:eastAsia="Yu Mincho"/>
            <w:bCs/>
            <w:lang w:val="en-US" w:eastAsia="zh-CN"/>
          </w:rPr>
          <w:delText xml:space="preserve"> </w:delText>
        </w:r>
      </w:del>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181" w:name="_Hlk112273073"/>
      <w:r w:rsidRPr="00C17787">
        <w:rPr>
          <w:rFonts w:eastAsia="Yu Mincho"/>
          <w:bCs/>
          <w:lang w:val="en-US" w:eastAsia="zh-CN"/>
        </w:rPr>
        <w:t xml:space="preserve">if </w:t>
      </w:r>
      <w:r w:rsidRPr="00C17787">
        <w:t>‘ssb-PositionIn</w:t>
      </w:r>
      <w:bookmarkEnd w:id="178"/>
      <w:r w:rsidRPr="00C17787">
        <w:t>Burst’ indicates multiple SSBs but TCI state indication is not provided in same MAC PDU with SCell activation.</w:t>
      </w:r>
      <w:bookmarkEnd w:id="179"/>
      <w:bookmarkEnd w:id="181"/>
    </w:p>
    <w:p w14:paraId="24FA543A" w14:textId="3990ABBA" w:rsidR="00F116B6" w:rsidRDefault="00D11D34" w:rsidP="00D11D34">
      <w:pPr>
        <w:rPr>
          <w:rFonts w:eastAsia="Yu Mincho"/>
          <w:bCs/>
          <w:iCs/>
          <w:lang w:val="en-US" w:eastAsia="zh-CN"/>
        </w:rPr>
      </w:pPr>
      <w:r w:rsidRPr="00C17787">
        <w:rPr>
          <w:lang w:eastAsia="zh-CN"/>
        </w:rPr>
        <w:t xml:space="preserve">The requirement for unknown SCell applies provided </w:t>
      </w:r>
      <w:r w:rsidRPr="00C17787">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182" w:name="_Toc21342838"/>
      <w:bookmarkStart w:id="183" w:name="_Toc29769799"/>
      <w:bookmarkStart w:id="184" w:name="_Toc29799298"/>
      <w:bookmarkStart w:id="185" w:name="_Toc37254522"/>
      <w:bookmarkStart w:id="186" w:name="_Toc37255165"/>
      <w:bookmarkStart w:id="187" w:name="_Toc45887188"/>
      <w:bookmarkStart w:id="188"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182"/>
    <w:bookmarkEnd w:id="183"/>
    <w:bookmarkEnd w:id="184"/>
    <w:bookmarkEnd w:id="185"/>
    <w:bookmarkEnd w:id="186"/>
    <w:bookmarkEnd w:id="187"/>
    <w:bookmarkEnd w:id="188"/>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lastRenderedPageBreak/>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71787345" w14:textId="77777777" w:rsidR="00A87160" w:rsidRPr="00C17787" w:rsidRDefault="00A87160" w:rsidP="00A87160">
      <w:pPr>
        <w:keepLines/>
        <w:tabs>
          <w:tab w:val="center" w:pos="4536"/>
          <w:tab w:val="right" w:pos="9072"/>
        </w:tabs>
        <w:jc w:val="center"/>
        <w:rPr>
          <w:noProof/>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del w:id="189" w:author="Nokia" w:date="2023-05-25T17:22:00Z">
        <w:r w:rsidRPr="00C17787" w:rsidDel="0067378D">
          <w:rPr>
            <w:rFonts w:hint="eastAsia"/>
            <w:noProof/>
            <w:lang w:val="en-US" w:eastAsia="zh-CN"/>
          </w:rPr>
          <w:delText>[4]</w:delText>
        </w:r>
      </w:del>
      <w:ins w:id="190" w:author="Nokia" w:date="2023-05-25T17:22:00Z">
        <w:r>
          <w:rPr>
            <w:noProof/>
            <w:lang w:val="en-US" w:eastAsia="zh-CN"/>
          </w:rPr>
          <w:t>3</w:t>
        </w:r>
      </w:ins>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34EB211E" w14:textId="77777777" w:rsidR="00A87160" w:rsidRPr="00C17787" w:rsidRDefault="00A87160" w:rsidP="00A87160">
      <w:pPr>
        <w:ind w:left="568" w:hanging="284"/>
      </w:pPr>
      <w:r w:rsidRPr="00C17787">
        <w:t>-</w:t>
      </w:r>
      <w:r w:rsidRPr="00C17787">
        <w:tab/>
        <w:t xml:space="preserve">If UE has a Valid TA for </w:t>
      </w:r>
      <w:r w:rsidRPr="00C17787">
        <w:rPr>
          <w:rFonts w:hint="eastAsia"/>
          <w:lang w:eastAsia="zh-CN"/>
        </w:rPr>
        <w:t>transmitting on</w:t>
      </w:r>
      <w:r w:rsidRPr="00C17787">
        <w:t xml:space="preserve"> PUCCH SCell, </w:t>
      </w:r>
    </w:p>
    <w:p w14:paraId="3B6249E6" w14:textId="77777777" w:rsidR="00A87160" w:rsidRPr="00C17787" w:rsidRDefault="00A87160" w:rsidP="00A87160">
      <w:pPr>
        <w:ind w:left="851" w:hanging="284"/>
      </w:pPr>
      <w:r w:rsidRPr="00C17787">
        <w:t>-</w:t>
      </w:r>
      <w:r w:rsidRPr="00C17787">
        <w:tab/>
        <w:t xml:space="preserve">A TA is considered to be valid provided that the </w:t>
      </w:r>
      <w:r w:rsidRPr="00C17787">
        <w:rPr>
          <w:i/>
        </w:rPr>
        <w:t>TimeAlignmentTimer</w:t>
      </w:r>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44B9D9C4" w14:textId="77777777" w:rsidR="00A87160" w:rsidRPr="00C17787" w:rsidRDefault="00A87160" w:rsidP="00A87160">
      <w:pPr>
        <w:keepLines/>
        <w:tabs>
          <w:tab w:val="center" w:pos="4536"/>
          <w:tab w:val="right" w:pos="9072"/>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xml:space="preserve">+ </w:t>
      </w:r>
      <w:del w:id="191" w:author="Nokia" w:date="2023-05-25T17:23:00Z">
        <w:r w:rsidRPr="00C17787" w:rsidDel="0067378D">
          <w:rPr>
            <w:noProof/>
          </w:rPr>
          <w:delText>T</w:delText>
        </w:r>
        <w:r w:rsidRPr="00C17787" w:rsidDel="0067378D">
          <w:rPr>
            <w:noProof/>
            <w:vertAlign w:val="subscript"/>
          </w:rPr>
          <w:delText>me</w:delText>
        </w:r>
        <w:r w:rsidRPr="00C17787" w:rsidDel="0067378D">
          <w:rPr>
            <w:rFonts w:hint="eastAsia"/>
            <w:noProof/>
            <w:vertAlign w:val="subscript"/>
            <w:lang w:eastAsia="zh-CN"/>
          </w:rPr>
          <w:delText>as</w:delText>
        </w:r>
        <w:r w:rsidRPr="00C17787" w:rsidDel="0067378D">
          <w:rPr>
            <w:noProof/>
            <w:lang w:val="en-US"/>
          </w:rPr>
          <w:delText xml:space="preserve"> </w:delText>
        </w:r>
      </w:del>
      <w:ins w:id="192" w:author="Nokia" w:date="2023-05-25T17:23:00Z">
        <w:r>
          <w:rPr>
            <w:noProof/>
            <w:lang w:val="en-US" w:eastAsia="zh-CN"/>
          </w:rPr>
          <w:t>3</w:t>
        </w:r>
        <w:r w:rsidRPr="00C17787">
          <w:rPr>
            <w:noProof/>
            <w:lang w:val="en-US"/>
          </w:rPr>
          <w:t>*T</w:t>
        </w:r>
        <w:r w:rsidRPr="00C17787">
          <w:rPr>
            <w:noProof/>
            <w:vertAlign w:val="subscript"/>
            <w:lang w:val="en-US"/>
          </w:rPr>
          <w:t>target_PL-RS</w:t>
        </w:r>
        <w:r w:rsidRPr="00C17787">
          <w:rPr>
            <w:noProof/>
            <w:lang w:val="en-US"/>
          </w:rPr>
          <w:t xml:space="preserve"> </w:t>
        </w:r>
      </w:ins>
      <w:r w:rsidRPr="00C17787">
        <w:rPr>
          <w:noProof/>
          <w:lang w:val="en-US"/>
        </w:rPr>
        <w:t>+ T</w:t>
      </w:r>
      <w:r w:rsidRPr="00C17787">
        <w:rPr>
          <w:noProof/>
          <w:vertAlign w:val="subscript"/>
          <w:lang w:val="en-US"/>
        </w:rPr>
        <w:t>CSI_Reporting</w:t>
      </w:r>
      <w:r w:rsidRPr="00C17787">
        <w:rPr>
          <w:noProof/>
          <w:lang w:val="en-US"/>
        </w:rPr>
        <w:t xml:space="preserve"> </w:t>
      </w:r>
    </w:p>
    <w:p w14:paraId="28E40C8C" w14:textId="77777777" w:rsidR="00A87160" w:rsidRPr="00C17787" w:rsidRDefault="00A87160" w:rsidP="00A87160">
      <w:pPr>
        <w:ind w:left="568" w:hanging="284"/>
        <w:rPr>
          <w:lang w:val="en-US"/>
        </w:rPr>
      </w:pPr>
      <w:r w:rsidRPr="00C17787">
        <w:rPr>
          <w:lang w:val="en-US"/>
        </w:rPr>
        <w:t>-</w:t>
      </w:r>
      <w:r w:rsidRPr="00C17787">
        <w:rPr>
          <w:lang w:val="en-US"/>
        </w:rPr>
        <w:tab/>
        <w:t xml:space="preserve">If UE do not have valid TA for PUCCH SCell, </w:t>
      </w:r>
    </w:p>
    <w:p w14:paraId="4FC21041" w14:textId="77777777" w:rsidR="00A87160" w:rsidRPr="00C17787" w:rsidRDefault="00A87160">
      <w:pPr>
        <w:keepLines/>
        <w:tabs>
          <w:tab w:val="center" w:pos="4536"/>
        </w:tabs>
        <w:rPr>
          <w:noProof/>
          <w:lang w:val="en-US"/>
        </w:rPr>
        <w:pPrChange w:id="193" w:author="Nokia" w:date="2023-05-25T17:24:00Z">
          <w:pPr>
            <w:keepLines/>
            <w:tabs>
              <w:tab w:val="center" w:pos="4536"/>
              <w:tab w:val="right" w:pos="9072"/>
            </w:tabs>
          </w:pPr>
        </w:pPrChange>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ins w:id="194" w:author="Nokia" w:date="2023-05-25T17:24:00Z">
        <w:r>
          <w:rPr>
            <w:noProof/>
            <w:lang w:val="en-US" w:eastAsia="zh-CN"/>
          </w:rPr>
          <w:t>3</w:t>
        </w:r>
        <w:r w:rsidRPr="00C17787">
          <w:rPr>
            <w:noProof/>
            <w:lang w:val="en-US"/>
          </w:rPr>
          <w:t>*T</w:t>
        </w:r>
        <w:r w:rsidRPr="00C17787">
          <w:rPr>
            <w:noProof/>
            <w:vertAlign w:val="subscript"/>
            <w:lang w:val="en-US"/>
          </w:rPr>
          <w:t>target_PL-RS</w:t>
        </w:r>
      </w:ins>
      <w:del w:id="195" w:author="Nokia" w:date="2023-05-25T17:24:00Z">
        <w:r w:rsidRPr="00C17787" w:rsidDel="0067378D">
          <w:rPr>
            <w:noProof/>
          </w:rPr>
          <w:delText>T</w:delText>
        </w:r>
        <w:r w:rsidRPr="00C17787" w:rsidDel="0067378D">
          <w:rPr>
            <w:noProof/>
            <w:vertAlign w:val="subscript"/>
          </w:rPr>
          <w:delText>me</w:delText>
        </w:r>
        <w:r w:rsidRPr="00C17787" w:rsidDel="0067378D">
          <w:rPr>
            <w:rFonts w:hint="eastAsia"/>
            <w:noProof/>
            <w:vertAlign w:val="subscript"/>
            <w:lang w:eastAsia="zh-CN"/>
          </w:rPr>
          <w:delText>as</w:delText>
        </w:r>
      </w:del>
      <w:r w:rsidRPr="00C17787">
        <w:rPr>
          <w:noProof/>
          <w:lang w:val="en-US"/>
        </w:rPr>
        <w:t>) + T</w:t>
      </w:r>
      <w:r w:rsidRPr="00C17787">
        <w:rPr>
          <w:noProof/>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3CD67714" w14:textId="77777777" w:rsidR="0091633E" w:rsidRPr="0091633E" w:rsidRDefault="0091633E" w:rsidP="00367AA4">
      <w:pPr>
        <w:pStyle w:val="B10"/>
        <w:rPr>
          <w:rFonts w:eastAsia="SimSun"/>
          <w:lang w:eastAsia="en-US"/>
        </w:rPr>
      </w:pPr>
      <w:r w:rsidRPr="0091633E">
        <w:rPr>
          <w:rFonts w:eastAsia="SimSun"/>
          <w:lang w:eastAsia="en-US"/>
        </w:rPr>
        <w:t>-</w:t>
      </w:r>
      <w:r w:rsidRPr="0091633E">
        <w:rPr>
          <w:rFonts w:eastAsia="SimSun"/>
          <w:lang w:eastAsia="en-US"/>
        </w:rPr>
        <w:tab/>
        <w:t>T</w:t>
      </w:r>
      <w:r w:rsidRPr="0091633E">
        <w:rPr>
          <w:rFonts w:eastAsia="SimSun"/>
          <w:vertAlign w:val="subscript"/>
          <w:lang w:eastAsia="en-US"/>
        </w:rPr>
        <w:t>activation_time_multiple_scells</w:t>
      </w:r>
      <w:r w:rsidRPr="0091633E">
        <w:rPr>
          <w:rFonts w:eastAsia="SimSun"/>
          <w:lang w:eastAsia="en-US"/>
        </w:rPr>
        <w:t xml:space="preserve"> is the target SCell activation delay in millisecond in multiple SCell activation scenario as specified in section 8.3.7.</w:t>
      </w:r>
    </w:p>
    <w:p w14:paraId="2BBA7354" w14:textId="31BA30C7" w:rsidR="0091633E" w:rsidRPr="003D487A" w:rsidRDefault="00F047EE"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4EEE1F6E" w:rsidR="0091633E" w:rsidRPr="0091633E" w:rsidRDefault="00F047EE"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lastRenderedPageBreak/>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775354E9" w14:textId="0F383DEF" w:rsidR="0091633E" w:rsidRPr="0091633E" w:rsidRDefault="00961022" w:rsidP="00367AA4">
      <w:pPr>
        <w:pStyle w:val="B10"/>
        <w:rPr>
          <w:rFonts w:eastAsia="SimSun"/>
          <w:lang w:eastAsia="en-US"/>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del w:id="196" w:author="Nokia" w:date="2023-05-25T17:54:00Z">
        <w:r w:rsidRPr="00C17787" w:rsidDel="00C02C55">
          <w:rPr>
            <w:rFonts w:hint="eastAsia"/>
            <w:lang w:val="en-US" w:eastAsia="zh-CN"/>
          </w:rPr>
          <w:delText>[4]</w:delText>
        </w:r>
      </w:del>
      <w:ins w:id="197" w:author="Nokia" w:date="2023-05-25T17:54:00Z">
        <w:r>
          <w:rPr>
            <w:lang w:val="en-US" w:eastAsia="zh-CN"/>
          </w:rPr>
          <w:t>3</w:t>
        </w:r>
      </w:ins>
      <w:r w:rsidRPr="00C17787">
        <w:rPr>
          <w:lang w:val="en-US"/>
        </w:rPr>
        <w:t>*T</w:t>
      </w:r>
      <w:r w:rsidRPr="00C17787">
        <w:rPr>
          <w:vertAlign w:val="subscript"/>
          <w:lang w:val="en-US"/>
        </w:rPr>
        <w:t>target_PL-RS</w:t>
      </w:r>
      <w:r w:rsidRPr="00C17787">
        <w:rPr>
          <w:lang w:val="en-US"/>
        </w:rPr>
        <w:t>)</w:t>
      </w:r>
    </w:p>
    <w:p w14:paraId="7F5A016C" w14:textId="77777777" w:rsidR="00F047EE" w:rsidRPr="0091633E" w:rsidRDefault="00F047EE" w:rsidP="00F047EE">
      <w:pPr>
        <w:pStyle w:val="B10"/>
        <w:rPr>
          <w:rFonts w:eastAsia="SimSun"/>
        </w:rPr>
      </w:pPr>
      <w:r>
        <w:rPr>
          <w:rFonts w:eastAsia="SimSun"/>
          <w:lang w:val="en-US"/>
        </w:rPr>
        <w:t>-</w:t>
      </w: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0142AD5A" w14:textId="77777777" w:rsidR="00F047EE" w:rsidRPr="0091633E" w:rsidRDefault="00F047EE" w:rsidP="00752EA5">
      <w:pPr>
        <w:pStyle w:val="B10"/>
        <w:rPr>
          <w:rFonts w:eastAsia="SimSun"/>
        </w:rPr>
      </w:pPr>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3395DE0E" w:rsidR="0091633E" w:rsidRPr="0091633E" w:rsidRDefault="00961022"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ins w:id="198" w:author="Nokia" w:date="2023-05-25T17:54:00Z">
        <w:r>
          <w:t xml:space="preserve"> </w:t>
        </w:r>
      </w:ins>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2DA137E0" w:rsidR="0091633E" w:rsidRPr="0091633E" w:rsidRDefault="00575844"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ins w:id="199" w:author="Nokia" w:date="2023-05-26T10:24:00Z">
        <w:r>
          <w:t>and</w:t>
        </w:r>
      </w:ins>
      <w:ins w:id="200" w:author="Nokia" w:date="2023-05-25T17:37:00Z">
        <w:r>
          <w:t xml:space="preserve"> PRACH on PUCCH SCell and PUCCH/PUSCH/SRS on other active serving cell are fully or partially overlapping in time, </w:t>
        </w:r>
      </w:ins>
      <w:del w:id="201" w:author="Nokia" w:date="2023-05-25T17:38:00Z">
        <w:r w:rsidRPr="00C17787" w:rsidDel="009F2A13">
          <w:delText xml:space="preserve">then </w:delText>
        </w:r>
      </w:del>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lastRenderedPageBreak/>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lastRenderedPageBreak/>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lastRenderedPageBreak/>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lastRenderedPageBreak/>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Pr>
        <w:rPr>
          <w:lang w:eastAsia="zh-CN"/>
        </w:rPr>
      </w:pPr>
    </w:p>
    <w:p w14:paraId="63C446DE" w14:textId="77777777" w:rsidR="009E7528" w:rsidRPr="00885F53" w:rsidRDefault="009E7528" w:rsidP="009E7528">
      <w:pPr>
        <w:pStyle w:val="Heading2"/>
      </w:pPr>
      <w:bookmarkStart w:id="20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0EA86F01" w:rsidR="00B82A89" w:rsidRPr="00F0397A" w:rsidRDefault="00B82A89" w:rsidP="00F37389">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lastRenderedPageBreak/>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32B423CD"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59D9EB03"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w:t>
      </w:r>
      <w:r w:rsidRPr="00885F53">
        <w:rPr>
          <w:lang w:eastAsia="zh-CN"/>
        </w:rPr>
        <w:lastRenderedPageBreak/>
        <w:t>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203"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203"/>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lastRenderedPageBreak/>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lastRenderedPageBreak/>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lastRenderedPageBreak/>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77777777" w:rsidR="009E7528" w:rsidRPr="00885F53" w:rsidRDefault="009E7528" w:rsidP="009E752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202"/>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204" w:name="_Toc5952655"/>
      <w:r w:rsidRPr="009C5807">
        <w:rPr>
          <w:rFonts w:eastAsiaTheme="minorEastAsia"/>
          <w:lang w:val="en-US" w:eastAsia="zh-CN"/>
        </w:rPr>
        <w:t>8.4.1</w:t>
      </w:r>
      <w:r w:rsidRPr="009C5807">
        <w:rPr>
          <w:rFonts w:eastAsiaTheme="minorEastAsia"/>
          <w:lang w:val="en-US" w:eastAsia="zh-CN"/>
        </w:rPr>
        <w:tab/>
        <w:t>Introduction</w:t>
      </w:r>
      <w:bookmarkEnd w:id="20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205"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205"/>
      <w:r w:rsidRPr="009C5807">
        <w:rPr>
          <w:rFonts w:eastAsiaTheme="minorEastAsia"/>
          <w:lang w:val="en-US" w:eastAsia="zh-CN"/>
        </w:rPr>
        <w:t>requirement</w:t>
      </w:r>
    </w:p>
    <w:p w14:paraId="0E709209" w14:textId="5743ADB8" w:rsidR="002E0D67" w:rsidRDefault="002E0D67" w:rsidP="002E0D67">
      <w:pPr>
        <w:rPr>
          <w:lang w:val="en-US" w:eastAsia="zh-CN"/>
        </w:rPr>
      </w:pPr>
      <w:bookmarkStart w:id="206"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206"/>
      <w:r w:rsidRPr="009C5807">
        <w:rPr>
          <w:rFonts w:eastAsiaTheme="minorEastAsia"/>
        </w:rPr>
        <w:t>requirement</w:t>
      </w:r>
    </w:p>
    <w:bookmarkEnd w:id="102"/>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lastRenderedPageBreak/>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1.5pt;height:19.5pt" o:ole="">
            <v:imagedata r:id="rId16" o:title=""/>
          </v:shape>
          <o:OLEObject Type="Embed" ProgID="Equation.3" ShapeID="_x0000_i1031" DrawAspect="Content" ObjectID="_1748598120"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1.5pt;height:18.5pt" o:ole="">
            <v:imagedata r:id="rId16" o:title=""/>
          </v:shape>
          <o:OLEObject Type="Embed" ProgID="Equation.3" ShapeID="_x0000_i1032" DrawAspect="Content" ObjectID="_1748598121"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1.5pt;height:16.5pt" o:ole="">
            <v:imagedata r:id="rId16" o:title=""/>
          </v:shape>
          <o:OLEObject Type="Embed" ProgID="Equation.3" ShapeID="_x0000_i1033" DrawAspect="Content" ObjectID="_1748598122" r:id="rId19"/>
        </w:object>
      </w:r>
      <w:r w:rsidRPr="00C40678">
        <w:rPr>
          <w:rFonts w:cs="v5.0.0"/>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308531EC">
          <v:shape id="_x0000_i1034" type="#_x0000_t75" style="width:11.5pt;height:18.5pt" o:ole="">
            <v:imagedata r:id="rId16" o:title=""/>
          </v:shape>
          <o:OLEObject Type="Embed" ProgID="Equation.3" ShapeID="_x0000_i1034" DrawAspect="Content" ObjectID="_1748598123"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1.5pt;height:18.5pt" o:ole="">
            <v:imagedata r:id="rId16" o:title=""/>
          </v:shape>
          <o:OLEObject Type="Embed" ProgID="Equation.3" ShapeID="_x0000_i1035" DrawAspect="Content" ObjectID="_1748598124"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1.5pt;height:18.5pt" o:ole="">
            <v:imagedata r:id="rId16" o:title=""/>
          </v:shape>
          <o:OLEObject Type="Embed" ProgID="Equation.3" ShapeID="_x0000_i1036" DrawAspect="Content" ObjectID="_1748598125"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1pt;height:18.5pt" o:ole="">
            <v:imagedata r:id="rId23" o:title=""/>
          </v:shape>
          <o:OLEObject Type="Embed" ProgID="Equation.3" ShapeID="_x0000_i1037" DrawAspect="Content" ObjectID="_1748598126"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1.5pt;height:19.5pt" o:ole="">
            <v:imagedata r:id="rId16" o:title=""/>
          </v:shape>
          <o:OLEObject Type="Embed" ProgID="Equation.3" ShapeID="_x0000_i1038" DrawAspect="Content" ObjectID="_1748598127"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DA588E8"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207" w:name="_Hlk14858925"/>
      <w:r w:rsidRPr="009C5807">
        <w:rPr>
          <w:rFonts w:cs="v5.0.0"/>
        </w:rPr>
        <w:t>Q</w:t>
      </w:r>
      <w:r w:rsidRPr="009C5807">
        <w:rPr>
          <w:rFonts w:cs="v5.0.0"/>
          <w:vertAlign w:val="subscript"/>
        </w:rPr>
        <w:t>out_LR</w:t>
      </w:r>
      <w:bookmarkEnd w:id="20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1.5pt;height:19.5pt" o:ole="">
            <v:imagedata r:id="rId16" o:title=""/>
          </v:shape>
          <o:OLEObject Type="Embed" ProgID="Equation.3" ShapeID="_x0000_i1039" DrawAspect="Content" ObjectID="_1748598128"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1pt;height:19.5pt" o:ole="">
            <v:imagedata r:id="rId23" o:title=""/>
          </v:shape>
          <o:OLEObject Type="Embed" ProgID="Equation.3" ShapeID="_x0000_i1040" DrawAspect="Content" ObjectID="_1748598129"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1pt;height:19.5pt" o:ole="">
            <v:imagedata r:id="rId23" o:title=""/>
          </v:shape>
          <o:OLEObject Type="Embed" ProgID="Equation.3" ShapeID="_x0000_i1041" DrawAspect="Content" ObjectID="_1748598130"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1pt;height:19.5pt" o:ole="">
            <v:imagedata r:id="rId23" o:title=""/>
          </v:shape>
          <o:OLEObject Type="Embed" ProgID="Equation.3" ShapeID="_x0000_i1042" DrawAspect="Content" ObjectID="_1748598131"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208" w:name="OLE_LINK10"/>
      <w:r w:rsidRPr="00720540">
        <w:rPr>
          <w:i/>
          <w:iCs/>
        </w:rPr>
        <w:t>tci-info</w:t>
      </w:r>
      <w:bookmarkEnd w:id="208"/>
      <w:r w:rsidRPr="00720540" w:rsidDel="003A5372">
        <w:t xml:space="preserve"> </w:t>
      </w:r>
      <w:r w:rsidRPr="00720540">
        <w:t xml:space="preserve">for PDCCH/PDSCH reception at the transition from deactivated SCG to activated SCG while the SCG is deactivated. After the reception of </w:t>
      </w:r>
      <w:r w:rsidRPr="00720540">
        <w:lastRenderedPageBreak/>
        <w:t xml:space="preserve">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209" w:name="_Hlk110951116"/>
      <w:r>
        <w:t>for the serving cells in</w:t>
      </w:r>
      <w:bookmarkEnd w:id="20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076B68E1"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3EA322E2"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210" w:name="_Hlk110951411"/>
      <w:r>
        <w:rPr>
          <w:noProof/>
        </w:rPr>
        <w:t>other serving cells</w:t>
      </w:r>
      <w:bookmarkEnd w:id="21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8.5pt;height:20.5pt" o:ole="">
            <v:imagedata r:id="rId16" o:title=""/>
          </v:shape>
          <o:OLEObject Type="Embed" ProgID="Equation.3" ShapeID="_x0000_i1043" DrawAspect="Content" ObjectID="_1748598132"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1.5pt;height:19.5pt" o:ole="">
            <v:imagedata r:id="rId16" o:title=""/>
          </v:shape>
          <o:OLEObject Type="Embed" ProgID="Equation.3" ShapeID="_x0000_i1044" DrawAspect="Content" ObjectID="_1748598133"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w:t>
      </w:r>
      <w:r w:rsidRPr="009C5807">
        <w:lastRenderedPageBreak/>
        <w:t>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1.5pt;height:19.5pt" o:ole="">
            <v:imagedata r:id="rId16" o:title=""/>
          </v:shape>
          <o:OLEObject Type="Embed" ProgID="Equation.3" ShapeID="_x0000_i1045" DrawAspect="Content" ObjectID="_1748598134"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27D2C728"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77777777" w:rsidR="002C276F" w:rsidRPr="00625F7E" w:rsidRDefault="002C276F" w:rsidP="00A168EF">
      <w:pPr>
        <w:pStyle w:val="B10"/>
      </w:pPr>
      <w:r w:rsidRPr="00625F7E">
        <w:rPr>
          <w:rFonts w:hint="eastAsia"/>
        </w:rPr>
        <w:t>W</w:t>
      </w:r>
      <w:r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77777777" w:rsidR="002C276F" w:rsidRPr="00625F7E" w:rsidRDefault="002C276F" w:rsidP="00D94ED5">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0584B33B" w14:textId="7232DAC0"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 including those overlapped with </w:t>
      </w:r>
      <w:r w:rsidR="002C276F" w:rsidRPr="00625F7E">
        <w:rPr>
          <w:bCs/>
          <w:lang w:eastAsia="zh-CN"/>
        </w:rPr>
        <w:t>measurement gap</w:t>
      </w:r>
      <w:r w:rsidR="002C276F" w:rsidRPr="00625F7E">
        <w:t xml:space="preserve"> occasions or SMTC occasions within the window,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lang w:eastAsia="zh-CN"/>
        </w:rPr>
        <w:t>-</w:t>
      </w:r>
      <w:r>
        <w:rPr>
          <w:bCs/>
          <w:lang w:eastAsia="zh-CN"/>
        </w:rPr>
        <w:tab/>
      </w:r>
      <w:r w:rsidR="002C276F" w:rsidRPr="00625F7E">
        <w:rPr>
          <w:bCs/>
          <w:lang w:eastAsia="zh-CN"/>
        </w:rPr>
        <w:t>T</w:t>
      </w:r>
      <w:r w:rsidR="002C276F" w:rsidRPr="00625F7E">
        <w:rPr>
          <w:bCs/>
          <w:vertAlign w:val="subscript"/>
          <w:lang w:eastAsia="zh-CN"/>
        </w:rPr>
        <w:t xml:space="preserve">L1 </w:t>
      </w:r>
      <w:r w:rsidR="002C276F" w:rsidRPr="00625F7E">
        <w:rPr>
          <w:bCs/>
          <w:lang w:eastAsia="zh-CN"/>
        </w:rPr>
        <w:t xml:space="preserve">is periodicity of the target </w:t>
      </w:r>
      <w:r w:rsidR="002C276F" w:rsidRPr="00625F7E">
        <w:t>BFD-RS</w:t>
      </w:r>
      <w:r w:rsidR="002C276F" w:rsidRPr="00625F7E">
        <w:rPr>
          <w:bCs/>
          <w:lang w:eastAsia="zh-CN"/>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lastRenderedPageBreak/>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D8E88AE"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5149259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lastRenderedPageBreak/>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4A83D1B2" w:rsidR="00FE0C3D" w:rsidRPr="00476A1D" w:rsidRDefault="00F3038E" w:rsidP="00FE0C3D">
      <w:pPr>
        <w:pStyle w:val="B10"/>
      </w:pPr>
      <w:r>
        <w:t>-</w:t>
      </w:r>
      <w:r w:rsidR="00FE0C3D" w:rsidRPr="00115E3F">
        <w:tab/>
      </w:r>
      <w:r w:rsidR="00FE0C3D" w:rsidRPr="00625F7E">
        <w:t xml:space="preserve">When concurrent gaps are configured, a BFD-RS or an SMTC occasion is not considered to be overlapped by a gap occasion if the gap occasion is dropped according to </w:t>
      </w:r>
      <w:r w:rsidR="00F11C9E" w:rsidRPr="00625F7E">
        <w:rPr>
          <w:lang w:val="en-US" w:eastAsia="zh-TW"/>
        </w:rPr>
        <w:t>9.1.</w:t>
      </w:r>
      <w:r w:rsidR="00F11C9E">
        <w:rPr>
          <w:lang w:val="en-US" w:eastAsia="zh-TW"/>
        </w:rPr>
        <w:t>8</w:t>
      </w:r>
      <w:r w:rsidR="00F11C9E" w:rsidRPr="00625F7E">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43764ACF"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lastRenderedPageBreak/>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143DB2B"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44FD2EC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6FC2A45"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7C823094"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5BBCEDF7"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0092EE98"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7E675B17"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E1E80A8" w14:textId="458D22DA" w:rsidR="009237D8" w:rsidRDefault="009237D8"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lastRenderedPageBreak/>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2pt;height:18.5pt" o:ole="">
            <v:imagedata r:id="rId16" o:title=""/>
          </v:shape>
          <o:OLEObject Type="Embed" ProgID="Equation.3" ShapeID="_x0000_i1046" DrawAspect="Content" ObjectID="_1748598135" r:id="rId34"/>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211" w:name="_Hlk91839300"/>
      <w:r w:rsidRPr="00663509">
        <w:t>T</w:t>
      </w:r>
      <w:r w:rsidRPr="00663509">
        <w:rPr>
          <w:vertAlign w:val="subscript"/>
        </w:rPr>
        <w:t>Evaluate_BFD_SSB_Relax</w:t>
      </w:r>
      <w:r w:rsidRPr="00663509">
        <w:t xml:space="preserve"> for FR1</w:t>
      </w:r>
      <w:bookmarkEnd w:id="2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5pt;height:22.5pt" o:ole="">
            <v:imagedata r:id="rId16" o:title=""/>
          </v:shape>
          <o:OLEObject Type="Embed" ProgID="Equation.3" ShapeID="_x0000_i1047" DrawAspect="Content" ObjectID="_1748598136"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77777777" w:rsidR="00D05B3D" w:rsidRPr="00B93B53" w:rsidRDefault="00D05B3D" w:rsidP="004A303C">
      <w:pPr>
        <w:pStyle w:val="B10"/>
        <w:rPr>
          <w:rFonts w:eastAsia="SimSun"/>
        </w:rPr>
      </w:pPr>
      <w:r w:rsidRPr="00B93B53">
        <w:rPr>
          <w:rFonts w:eastAsia="SimSun" w:hint="eastAsia"/>
        </w:rPr>
        <w:t>W</w:t>
      </w:r>
      <w:r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77777777" w:rsidR="00D05B3D" w:rsidRPr="00B93B53" w:rsidRDefault="00D05B3D" w:rsidP="00D05B3D">
      <w:pPr>
        <w:pStyle w:val="B10"/>
        <w:rPr>
          <w:rFonts w:eastAsia="SimSun"/>
          <w:lang w:eastAsia="zh-CN"/>
        </w:rPr>
      </w:pPr>
      <w:r w:rsidRPr="00B93B53">
        <w:rPr>
          <w:rFonts w:eastAsia="SimSun"/>
        </w:rPr>
        <w:t>-</w:t>
      </w:r>
      <w:r w:rsidRPr="00B93B53">
        <w:rPr>
          <w:rFonts w:eastAsia="SimSun"/>
        </w:rPr>
        <w:tab/>
      </w:r>
      <w:r w:rsidRPr="00B93B53">
        <w:rPr>
          <w:rFonts w:eastAsia="SimSun"/>
          <w:lang w:eastAsia="zh-CN"/>
        </w:rPr>
        <w:t>For a window W of duration max(T</w:t>
      </w:r>
      <w:r w:rsidRPr="00B93B53">
        <w:rPr>
          <w:rFonts w:eastAsia="SimSun"/>
          <w:vertAlign w:val="subscript"/>
          <w:lang w:eastAsia="zh-CN"/>
        </w:rPr>
        <w:t xml:space="preserve">L1,  </w:t>
      </w:r>
      <w:r w:rsidRPr="00B93B5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93B53">
        <w:rPr>
          <w:rFonts w:eastAsia="SimSun"/>
        </w:rPr>
        <w:t>BFD-RS</w:t>
      </w:r>
      <w:r w:rsidRPr="00B93B53">
        <w:rPr>
          <w:rFonts w:eastAsia="SimSun"/>
          <w:lang w:eastAsia="zh-CN"/>
        </w:rPr>
        <w:t xml:space="preserve"> resource occasion: </w:t>
      </w:r>
    </w:p>
    <w:p w14:paraId="7AE64506" w14:textId="759EFC8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 including those overlapped with </w:t>
      </w:r>
      <w:r w:rsidRPr="00B93B53">
        <w:rPr>
          <w:rFonts w:eastAsia="SimSun"/>
          <w:bCs/>
          <w:lang w:eastAsia="zh-CN"/>
        </w:rPr>
        <w:t>measurement gap</w:t>
      </w:r>
      <w:r w:rsidRPr="00B93B53">
        <w:rPr>
          <w:rFonts w:eastAsia="SimSun"/>
        </w:rPr>
        <w:t xml:space="preserve"> occasions or SMTC occasions within the window,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299CB1FD" w:rsidR="00D255FC" w:rsidRPr="00121C00" w:rsidRDefault="00D255FC" w:rsidP="00D255FC">
      <w:pPr>
        <w:pStyle w:val="B10"/>
      </w:pPr>
      <w:r w:rsidRPr="00476A1D">
        <w:lastRenderedPageBreak/>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56C0ED4"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1D818C9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lastRenderedPageBreak/>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901DCAA" w:rsidR="00D255FC" w:rsidRPr="00C00D0E" w:rsidRDefault="00F11C9E" w:rsidP="00D255FC">
      <w:pPr>
        <w:pStyle w:val="B10"/>
        <w:rPr>
          <w:i/>
        </w:rPr>
      </w:pPr>
      <w:r>
        <w:t>-</w:t>
      </w:r>
      <w:r w:rsidR="00D255FC" w:rsidRPr="00115E3F">
        <w:tab/>
      </w:r>
      <w:r w:rsidR="00D255FC" w:rsidRPr="00625F7E">
        <w:t>When concurrent gaps are configured, a BFD-RS or an SMTC occasion is not considered to be overlapped by a gap occasion if the gap occasion is dropped according to</w:t>
      </w:r>
      <w:r w:rsidR="00C00D0E" w:rsidRPr="00625F7E">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lastRenderedPageBreak/>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3A4AED90"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212" w:name="OLE_LINK26"/>
            <w:r>
              <w:rPr>
                <w:rFonts w:ascii="Arial" w:hAnsi="Arial"/>
                <w:sz w:val="18"/>
              </w:rPr>
              <w:t>measCyclePscell</w:t>
            </w:r>
            <w:bookmarkEnd w:id="21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5BCF5F6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4AEC4AE3"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6C60A053"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22F67EC8"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1C387D22"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79AE45D3" w14:textId="01E6B29E" w:rsidR="009237D8" w:rsidRDefault="009237D8"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53D6FCD4"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213" w:name="_Hlk9028608"/>
      <w:r w:rsidRPr="009C5807">
        <w:t>BFD</w:t>
      </w:r>
      <w:bookmarkEnd w:id="213"/>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1.5pt;height:20.5pt" o:ole="">
            <v:imagedata r:id="rId16" o:title=""/>
          </v:shape>
          <o:OLEObject Type="Embed" ProgID="Equation.3" ShapeID="_x0000_i1048" DrawAspect="Content" ObjectID="_1748598137" r:id="rId37"/>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21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21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lastRenderedPageBreak/>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1.5pt;height:19.5pt" o:ole="">
            <v:imagedata r:id="rId16" o:title=""/>
          </v:shape>
          <o:OLEObject Type="Embed" ProgID="Equation.3" ShapeID="_x0000_i1049" DrawAspect="Content" ObjectID="_1748598138"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1.5pt;height:19.5pt" o:ole="">
            <v:imagedata r:id="rId16" o:title=""/>
          </v:shape>
          <o:OLEObject Type="Embed" ProgID="Equation.3" ShapeID="_x0000_i1050" DrawAspect="Content" ObjectID="_1748598139"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1.5pt;height:19.5pt" o:ole="">
            <v:imagedata r:id="rId16" o:title=""/>
          </v:shape>
          <o:OLEObject Type="Embed" ProgID="Equation.3" ShapeID="_x0000_i1051" DrawAspect="Content" ObjectID="_1748598140"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1.5pt;height:19.5pt" o:ole="">
            <v:imagedata r:id="rId16" o:title=""/>
          </v:shape>
          <o:OLEObject Type="Embed" ProgID="Equation.3" ShapeID="_x0000_i1052" DrawAspect="Content" ObjectID="_1748598141"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1.5pt;height:19.5pt" o:ole="">
            <v:imagedata r:id="rId16" o:title=""/>
          </v:shape>
          <o:OLEObject Type="Embed" ProgID="Equation.3" ShapeID="_x0000_i1053" DrawAspect="Content" ObjectID="_1748598142"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77777777" w:rsidR="00F867E0" w:rsidRPr="00BE4220" w:rsidRDefault="00F867E0" w:rsidP="00865BA8">
      <w:pPr>
        <w:pStyle w:val="B10"/>
        <w:rPr>
          <w:rFonts w:eastAsia="SimSun"/>
        </w:rPr>
      </w:pPr>
      <w:r w:rsidRPr="00BE4220">
        <w:rPr>
          <w:rFonts w:eastAsia="SimSun" w:hint="eastAsia"/>
        </w:rPr>
        <w:t>W</w:t>
      </w:r>
      <w:r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77777777" w:rsidR="00F867E0" w:rsidRPr="00BE4220" w:rsidRDefault="00F867E0" w:rsidP="00605783">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01804E75" w14:textId="4BD7FDE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 including those overlapped with </w:t>
      </w:r>
      <w:r w:rsidR="00F867E0" w:rsidRPr="00BE4220">
        <w:rPr>
          <w:rFonts w:eastAsia="SimSun"/>
          <w:bCs/>
          <w:lang w:eastAsia="zh-CN"/>
        </w:rPr>
        <w:t>measurement gap</w:t>
      </w:r>
      <w:r w:rsidR="00F867E0" w:rsidRPr="00BE4220">
        <w:rPr>
          <w:rFonts w:eastAsia="SimSun"/>
        </w:rPr>
        <w:t xml:space="preserve"> occasions or SMTC occasions within the window,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lang w:eastAsia="zh-CN"/>
        </w:rPr>
        <w:t>-</w:t>
      </w:r>
      <w:r w:rsidR="00605783">
        <w:rPr>
          <w:rFonts w:eastAsia="SimSun"/>
          <w:bCs/>
          <w:lang w:eastAsia="zh-CN"/>
        </w:rPr>
        <w:tab/>
      </w:r>
      <w:r w:rsidR="00F867E0" w:rsidRPr="00BE4220">
        <w:rPr>
          <w:rFonts w:eastAsia="SimSun"/>
          <w:bCs/>
          <w:lang w:eastAsia="zh-CN"/>
        </w:rPr>
        <w:t>T</w:t>
      </w:r>
      <w:r w:rsidR="00F867E0" w:rsidRPr="00BE4220">
        <w:rPr>
          <w:rFonts w:eastAsia="SimSun"/>
          <w:bCs/>
          <w:vertAlign w:val="subscript"/>
          <w:lang w:eastAsia="zh-CN"/>
        </w:rPr>
        <w:t xml:space="preserve">L1 </w:t>
      </w:r>
      <w:r w:rsidR="00F867E0" w:rsidRPr="00BE4220">
        <w:rPr>
          <w:rFonts w:eastAsia="SimSun"/>
          <w:bCs/>
          <w:lang w:eastAsia="zh-CN"/>
        </w:rPr>
        <w:t xml:space="preserve">is periodicity of the target </w:t>
      </w:r>
      <w:r w:rsidR="00F867E0" w:rsidRPr="00BE4220">
        <w:rPr>
          <w:rFonts w:eastAsia="SimSun"/>
        </w:rPr>
        <w:t>CBD-RS</w:t>
      </w:r>
      <w:r w:rsidR="00F867E0" w:rsidRPr="00BE4220">
        <w:rPr>
          <w:rFonts w:eastAsia="SimSun"/>
          <w:bCs/>
          <w:lang w:eastAsia="zh-CN"/>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lastRenderedPageBreak/>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04ED86AB"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and candidate beam detection RS is fully overlapped with SMTC period (T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0F150FF2"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36116C1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candidate beam detection RS is partially overlapped with [measurement gap</w:t>
      </w:r>
      <w:r w:rsidRPr="00625F7E">
        <w:t>]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lastRenderedPageBreak/>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D9B4CD8" w:rsidR="00CE267F" w:rsidRPr="00625F7E" w:rsidRDefault="000F686E" w:rsidP="00287C25">
      <w:pPr>
        <w:pStyle w:val="B10"/>
        <w:rPr>
          <w:i/>
        </w:rPr>
      </w:pPr>
      <w:r>
        <w:t>-</w:t>
      </w:r>
      <w:r w:rsidR="008E4EA6">
        <w:tab/>
      </w:r>
      <w:r w:rsidR="00CE267F" w:rsidRPr="00625F7E">
        <w:t xml:space="preserve">When concurrent gaps are configured, a CBD-RS or an SMTC occasion is not considered to be overlapped by a gap occasion if the gap occasion is dropped according to </w:t>
      </w:r>
      <w:r w:rsidR="00515C47" w:rsidRPr="00625F7E">
        <w:rPr>
          <w:lang w:val="en-US" w:eastAsia="zh-TW"/>
        </w:rPr>
        <w:t>9.1.</w:t>
      </w:r>
      <w:r w:rsidR="00515C47">
        <w:rPr>
          <w:lang w:val="en-US" w:eastAsia="zh-TW"/>
        </w:rPr>
        <w:t>8</w:t>
      </w:r>
      <w:r w:rsidR="00515C47" w:rsidRPr="00625F7E">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lastRenderedPageBreak/>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3C19AA11"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9E294A" w14:textId="31A2D0ED" w:rsidR="009237D8" w:rsidRDefault="009237D8"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lastRenderedPageBreak/>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77777777" w:rsidR="00D513E9" w:rsidRPr="00BE4220" w:rsidRDefault="00D513E9" w:rsidP="003D548E">
      <w:pPr>
        <w:pStyle w:val="B10"/>
        <w:rPr>
          <w:rFonts w:eastAsia="SimSun"/>
        </w:rPr>
      </w:pPr>
      <w:r w:rsidRPr="00BE4220">
        <w:rPr>
          <w:rFonts w:eastAsia="SimSun" w:hint="eastAsia"/>
        </w:rPr>
        <w:t>W</w:t>
      </w:r>
      <w:r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77777777" w:rsidR="00D513E9" w:rsidRPr="00BE4220" w:rsidRDefault="00D513E9" w:rsidP="00851566">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1AB34CAB" w14:textId="491E9CA8"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 including those overlapped with </w:t>
      </w:r>
      <w:r w:rsidR="00D513E9" w:rsidRPr="00BE4220">
        <w:rPr>
          <w:rFonts w:eastAsia="SimSun"/>
          <w:bCs/>
          <w:lang w:eastAsia="zh-CN"/>
        </w:rPr>
        <w:t>measurement gap</w:t>
      </w:r>
      <w:r w:rsidR="00D513E9" w:rsidRPr="00BE4220">
        <w:rPr>
          <w:rFonts w:eastAsia="SimSun"/>
        </w:rPr>
        <w:t xml:space="preserve"> occasions or SMTC occasions within the window,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lang w:eastAsia="zh-CN"/>
        </w:rPr>
        <w:t>-</w:t>
      </w:r>
      <w:r>
        <w:rPr>
          <w:rFonts w:eastAsia="SimSun"/>
          <w:bCs/>
          <w:lang w:eastAsia="zh-CN"/>
        </w:rPr>
        <w:tab/>
      </w:r>
      <w:r w:rsidR="00D513E9" w:rsidRPr="00BE4220">
        <w:rPr>
          <w:rFonts w:eastAsia="SimSun"/>
          <w:bCs/>
          <w:lang w:eastAsia="zh-CN"/>
        </w:rPr>
        <w:t>T</w:t>
      </w:r>
      <w:r w:rsidR="00D513E9" w:rsidRPr="00BE4220">
        <w:rPr>
          <w:rFonts w:eastAsia="SimSun"/>
          <w:bCs/>
          <w:vertAlign w:val="subscript"/>
          <w:lang w:eastAsia="zh-CN"/>
        </w:rPr>
        <w:t xml:space="preserve">L1 </w:t>
      </w:r>
      <w:r w:rsidR="00D513E9" w:rsidRPr="00BE4220">
        <w:rPr>
          <w:rFonts w:eastAsia="SimSun"/>
          <w:bCs/>
          <w:lang w:eastAsia="zh-CN"/>
        </w:rPr>
        <w:t xml:space="preserve">is periodicity of the target </w:t>
      </w:r>
      <w:r w:rsidR="00D513E9" w:rsidRPr="00BE4220">
        <w:rPr>
          <w:rFonts w:eastAsia="SimSun"/>
        </w:rPr>
        <w:t>CBD-RS</w:t>
      </w:r>
      <w:r w:rsidR="00D513E9" w:rsidRPr="00BE4220">
        <w:rPr>
          <w:rFonts w:eastAsia="SimSun"/>
          <w:bCs/>
          <w:lang w:eastAsia="zh-CN"/>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9524A3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52CAF9DB" w:rsidR="003E1474" w:rsidRPr="00625F7E" w:rsidRDefault="003E1474" w:rsidP="003E1474">
      <w:pPr>
        <w:pStyle w:val="B10"/>
        <w:rPr>
          <w:i/>
        </w:rPr>
      </w:pPr>
      <w:r>
        <w:t>-</w:t>
      </w:r>
      <w:r>
        <w:tab/>
      </w:r>
      <w:r w:rsidRPr="00625F7E">
        <w:t>When concurrent gaps are configured, a CBD-RS or an SMTC occasion is not considered to be overlapped by a gap occasion if the gap occasion is dropped according to</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77777777" w:rsidR="003E1474" w:rsidRPr="00115E3F" w:rsidRDefault="003E1474" w:rsidP="003E1474">
      <w:r w:rsidRPr="00115E3F">
        <w:lastRenderedPageBreak/>
        <w:t>Longer evaluation period would be expected if the combination of the CBD-RS resource, SMTC occasion and [measurement gap]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1338C67B" w14:textId="3D9F7530" w:rsidR="009237D8" w:rsidRDefault="009237D8"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0BB3FE8B" w:rsidR="00DF3064" w:rsidRPr="009C5807" w:rsidRDefault="00DF3064" w:rsidP="00DF3064">
      <w:r w:rsidRPr="009C5807">
        <w:lastRenderedPageBreak/>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21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215"/>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lastRenderedPageBreak/>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Pr="009C5807"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lastRenderedPageBreak/>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lastRenderedPageBreak/>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lastRenderedPageBreak/>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21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21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77102F98" w:rsidR="004E1DBC" w:rsidRPr="00ED6987" w:rsidRDefault="004E1DBC" w:rsidP="00282B94">
      <w:pPr>
        <w:pStyle w:val="B10"/>
        <w:rPr>
          <w:rFonts w:eastAsia="?? ??"/>
        </w:rPr>
      </w:pPr>
      <w:r>
        <w:rPr>
          <w:rFonts w:eastAsia="?? ??"/>
        </w:rPr>
        <w:t>W</w:t>
      </w:r>
      <w:r w:rsidRPr="00ED6987">
        <w:rPr>
          <w:rFonts w:eastAsia="SimSun"/>
        </w:rPr>
        <w:t xml:space="preserve">hen </w:t>
      </w:r>
      <w:r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77777777"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p>
    <w:p w14:paraId="7045467C" w14:textId="09829FFD"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4364F1B5"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xGP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Pr="00115E3F" w:rsidRDefault="00B32664" w:rsidP="00B87266">
      <w:pPr>
        <w:pStyle w:val="B20"/>
      </w:pPr>
      <w:r>
        <w:t>-</w:t>
      </w:r>
      <w:r>
        <w:tab/>
      </w:r>
      <w:r w:rsidR="00864959" w:rsidRPr="00115E3F">
        <w:t>xRP = VIRP</w:t>
      </w:r>
    </w:p>
    <w:p w14:paraId="690F75D6" w14:textId="244D9DED" w:rsidR="00864959" w:rsidRPr="00476A1D" w:rsidRDefault="00864959" w:rsidP="00864959">
      <w:pPr>
        <w:pStyle w:val="B10"/>
      </w:pPr>
      <w:r w:rsidRPr="00115E3F">
        <w:lastRenderedPageBreak/>
        <w:t>-</w:t>
      </w:r>
      <w:r w:rsidRPr="00115E3F">
        <w:tab/>
      </w:r>
      <w:r w:rsidRPr="00625F7E">
        <w:t xml:space="preserve">When concurrent gaps are configured, a BFD-RS is not considered to be overlapped by a gap occasion if the gap occasion is dropped according to </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77777777" w:rsidR="001028DA" w:rsidRDefault="001028DA" w:rsidP="001028DA">
      <w:pPr>
        <w:pStyle w:val="B10"/>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0C2D1D8"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70CD1A4A" w14:textId="77777777" w:rsidR="001028DA" w:rsidRDefault="001028DA" w:rsidP="001028DA">
      <w:pPr>
        <w:pStyle w:val="B10"/>
      </w:pPr>
      <w:r>
        <w:t xml:space="preserve">where, </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11288324" w14:textId="77777777" w:rsidR="00864959" w:rsidRPr="00115E3F" w:rsidRDefault="00864959" w:rsidP="00864959">
      <w:pPr>
        <w:rPr>
          <w:lang w:val="en-US"/>
        </w:rPr>
      </w:pPr>
      <w:r w:rsidRPr="00625F7E">
        <w:rPr>
          <w:lang w:val="en-US"/>
        </w:rPr>
        <w:t xml:space="preserve">If the high layer in TS 38.331 [2] signaling of </w:t>
      </w:r>
      <w:r w:rsidRPr="00625F7E">
        <w:rPr>
          <w:i/>
          <w:lang w:val="en-US"/>
        </w:rPr>
        <w:t>smtc2</w:t>
      </w:r>
      <w:r w:rsidRPr="00625F7E">
        <w:rPr>
          <w:lang w:val="en-US"/>
        </w:rPr>
        <w:t xml:space="preserve"> is configured, T</w:t>
      </w:r>
      <w:r w:rsidRPr="00625F7E">
        <w:rPr>
          <w:vertAlign w:val="subscript"/>
          <w:lang w:val="en-US"/>
        </w:rPr>
        <w:t>SMTCperiod</w:t>
      </w:r>
      <w:r w:rsidRPr="00625F7E">
        <w:rPr>
          <w:lang w:val="en-US"/>
        </w:rPr>
        <w:t xml:space="preserve"> corresponds to the value of higher layer parameter </w:t>
      </w:r>
      <w:r w:rsidRPr="00121C00">
        <w:rPr>
          <w:i/>
          <w:lang w:val="en-US"/>
        </w:rPr>
        <w:t>smtc2</w:t>
      </w:r>
      <w:r w:rsidRPr="00115E3F">
        <w:rPr>
          <w:lang w:val="en-US"/>
        </w:rPr>
        <w:t>; Otherwise T</w:t>
      </w:r>
      <w:r w:rsidRPr="00115E3F">
        <w:rPr>
          <w:vertAlign w:val="subscript"/>
          <w:lang w:val="en-US"/>
        </w:rPr>
        <w:t>SMTCperiod</w:t>
      </w:r>
      <w:r w:rsidRPr="00115E3F">
        <w:rPr>
          <w:lang w:val="en-US"/>
        </w:rPr>
        <w:t xml:space="preserve"> corresponds to the value of higher layer parameter </w:t>
      </w:r>
      <w:r w:rsidRPr="00115E3F">
        <w:rPr>
          <w:i/>
          <w:lang w:val="en-US"/>
        </w:rPr>
        <w:t>smtc1</w:t>
      </w:r>
      <w:r w:rsidRPr="00115E3F">
        <w:rPr>
          <w:lang w:val="en-US"/>
        </w:rPr>
        <w:t>.</w:t>
      </w:r>
    </w:p>
    <w:p w14:paraId="5A3BB1E0" w14:textId="77777777" w:rsidR="00864959" w:rsidRPr="00115E3F" w:rsidRDefault="00864959" w:rsidP="00864959">
      <w:pPr>
        <w:rPr>
          <w:lang w:val="en-US"/>
        </w:rPr>
      </w:pPr>
      <w:r w:rsidRPr="00115E3F">
        <w:t>If the UE is configured with Pre-MG, a BFD-RS resource is only considered to be overlapped by the Pre-MG if the Pre-MG is activated.</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lastRenderedPageBreak/>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Default="001028DA" w:rsidP="00464DF8">
            <w:pPr>
              <w:pStyle w:val="TAC"/>
              <w:rPr>
                <w:rFonts w:cs="v4.2.0"/>
                <w:lang w:val="en-US" w:eastAsia="zh-CN"/>
              </w:rPr>
            </w:pPr>
            <w:r>
              <w:rPr>
                <w:lang w:val="pt-BR"/>
              </w:rPr>
              <w:t>Max(200, Ceil([12]*P* N)*T</w:t>
            </w:r>
            <w:r>
              <w:rPr>
                <w:vertAlign w:val="subscript"/>
                <w:lang w:val="pt-BR"/>
              </w:rPr>
              <w:t>SSB</w:t>
            </w:r>
            <w:r>
              <w:rPr>
                <w:lang w:val="pt-BR"/>
              </w:rPr>
              <w:t>)</w:t>
            </w:r>
          </w:p>
        </w:tc>
      </w:tr>
      <w:tr w:rsidR="001028DA"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lastRenderedPageBreak/>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21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21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77777777"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MGRP max is the maximum MGRP across all configured per-UE </w:t>
      </w:r>
      <w:r w:rsidRPr="008261DE">
        <w:rPr>
          <w:rFonts w:eastAsia="SimSun"/>
          <w:bCs/>
          <w:lang w:eastAsia="zh-CN"/>
        </w:rPr>
        <w:t>measurement gaps</w:t>
      </w:r>
      <w:r w:rsidRPr="008261DE">
        <w:rPr>
          <w:rFonts w:eastAsia="SimSun"/>
        </w:rPr>
        <w:t xml:space="preserve"> and per-FR </w:t>
      </w:r>
      <w:r w:rsidRPr="008261DE">
        <w:rPr>
          <w:rFonts w:eastAsia="SimSun"/>
          <w:bCs/>
          <w:lang w:eastAsia="zh-CN"/>
        </w:rPr>
        <w:t>measurement gaps</w:t>
      </w:r>
      <w:r w:rsidRPr="008261DE">
        <w:rPr>
          <w:rFonts w:eastAsia="SimSun"/>
        </w:rPr>
        <w:t xml:space="preserve"> within the same FR as serving cell, and starting at the beginning of any CBD-RS resource occasion:</w:t>
      </w:r>
    </w:p>
    <w:p w14:paraId="7ACB2955" w14:textId="05AF34DF"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 including those overlapped with </w:t>
      </w:r>
      <w:r w:rsidR="00916483" w:rsidRPr="008261DE">
        <w:rPr>
          <w:rFonts w:eastAsia="SimSun"/>
          <w:bCs/>
          <w:lang w:eastAsia="zh-CN"/>
        </w:rPr>
        <w:t>measurement gap</w:t>
      </w:r>
      <w:r w:rsidR="00916483" w:rsidRPr="008261DE">
        <w:rPr>
          <w:rFonts w:eastAsia="SimSun"/>
        </w:rPr>
        <w:t xml:space="preserve"> occasions within the window,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lang w:eastAsia="zh-CN"/>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033525D7"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period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lastRenderedPageBreak/>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3CBFB434" w:rsidR="002D6E95" w:rsidRPr="00625F7E" w:rsidRDefault="002D6E95">
      <w:pPr>
        <w:pStyle w:val="B10"/>
        <w:numPr>
          <w:ilvl w:val="0"/>
          <w:numId w:val="20"/>
        </w:numPr>
        <w:ind w:left="567" w:hanging="283"/>
        <w:rPr>
          <w:rFonts w:eastAsiaTheme="minorEastAsia"/>
        </w:rPr>
      </w:pPr>
      <w:r w:rsidRPr="00625F7E">
        <w:t>When concurrent gaps are configured, a CBD-RS is not considered to be overlapped by a gap occasion if the gap occasion is dropped according to</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lastRenderedPageBreak/>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lastRenderedPageBreak/>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77777777" w:rsidR="00F864D2" w:rsidRPr="00415158" w:rsidRDefault="00F864D2" w:rsidP="00F864D2">
      <w:pPr>
        <w:pStyle w:val="Heading4"/>
        <w:rPr>
          <w:rFonts w:eastAsiaTheme="minorEastAsia"/>
          <w:lang w:eastAsia="zh-CN"/>
        </w:rPr>
      </w:pPr>
      <w:r w:rsidRPr="00415158">
        <w:rPr>
          <w:rFonts w:eastAsiaTheme="minorEastAsia"/>
        </w:rPr>
        <w:t>8.5.8.4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1.5pt;height:18.5pt" o:ole="">
            <v:imagedata r:id="rId16" o:title=""/>
          </v:shape>
          <o:OLEObject Type="Embed" ProgID="Equation.3" ShapeID="_x0000_i1054" DrawAspect="Content" ObjectID="_1748598143"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1.5pt;height:19.5pt" o:ole="">
            <v:imagedata r:id="rId16" o:title=""/>
          </v:shape>
          <o:OLEObject Type="Embed" ProgID="Equation.3" ShapeID="_x0000_i1055" DrawAspect="Content" ObjectID="_1748598144"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6" type="#_x0000_t75" style="width:11.5pt;height:19.5pt" o:ole="">
            <v:imagedata r:id="rId16" o:title=""/>
          </v:shape>
          <o:OLEObject Type="Embed" ProgID="Equation.3" ShapeID="_x0000_i1056" DrawAspect="Content" ObjectID="_1748598145"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1.5pt;height:19.5pt" o:ole="">
            <v:imagedata r:id="rId16" o:title=""/>
          </v:shape>
          <o:OLEObject Type="Embed" ProgID="Equation.3" ShapeID="_x0000_i1057" DrawAspect="Content" ObjectID="_1748598146"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1.5pt;height:19.5pt" o:ole="">
            <v:imagedata r:id="rId16" o:title=""/>
          </v:shape>
          <o:OLEObject Type="Embed" ProgID="Equation.3" ShapeID="_x0000_i1058" DrawAspect="Content" ObjectID="_1748598147"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1pt;height:19.5pt" o:ole="">
            <v:imagedata r:id="rId23" o:title=""/>
          </v:shape>
          <o:OLEObject Type="Embed" ProgID="Equation.3" ShapeID="_x0000_i1059" DrawAspect="Content" ObjectID="_1748598148"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1pt;height:19.5pt" o:ole="">
            <v:imagedata r:id="rId23" o:title=""/>
          </v:shape>
          <o:OLEObject Type="Embed" ProgID="Equation.3" ShapeID="_x0000_i1060" DrawAspect="Content" ObjectID="_1748598149"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1.5pt;height:19.5pt" o:ole="">
            <v:imagedata r:id="rId16" o:title=""/>
          </v:shape>
          <o:OLEObject Type="Embed" ProgID="Equation.3" ShapeID="_x0000_i1061" DrawAspect="Content" ObjectID="_1748598150"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lastRenderedPageBreak/>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1.5pt;height:19.5pt" o:ole="">
            <v:imagedata r:id="rId16" o:title=""/>
          </v:shape>
          <o:OLEObject Type="Embed" ProgID="Equation.3" ShapeID="_x0000_i1062" DrawAspect="Content" ObjectID="_1748598151"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3A43AA38"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lastRenderedPageBreak/>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50E5F94A"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60E5CF30"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0.5pt;height:20.5pt" o:ole="">
            <v:imagedata r:id="rId16" o:title=""/>
          </v:shape>
          <o:OLEObject Type="Embed" ProgID="Equation.3" ShapeID="_x0000_i1063" DrawAspect="Content" ObjectID="_1748598152"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lastRenderedPageBreak/>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lastRenderedPageBreak/>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55B3D6F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77777777" w:rsidR="000B660E" w:rsidRPr="009C5807" w:rsidRDefault="000B660E"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B5E7B7F">
          <v:shape id="_x0000_i1064" type="#_x0000_t75" style="width:10.5pt;height:20.5pt" o:ole="">
            <v:imagedata r:id="rId16" o:title=""/>
          </v:shape>
          <o:OLEObject Type="Embed" ProgID="Equation.3" ShapeID="_x0000_i1064" DrawAspect="Content" ObjectID="_1748598153"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0.5pt;height:20.5pt" o:ole="">
            <v:imagedata r:id="rId16" o:title=""/>
          </v:shape>
          <o:OLEObject Type="Embed" ProgID="Equation.3" ShapeID="_x0000_i1065" DrawAspect="Content" ObjectID="_1748598154"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0.5pt;height:20.5pt" o:ole="">
            <v:imagedata r:id="rId16" o:title=""/>
          </v:shape>
          <o:OLEObject Type="Embed" ProgID="Equation.3" ShapeID="_x0000_i1066" DrawAspect="Content" ObjectID="_1748598155"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0.5pt;height:20.5pt" o:ole="">
            <v:imagedata r:id="rId16" o:title=""/>
          </v:shape>
          <o:OLEObject Type="Embed" ProgID="Equation.3" ShapeID="_x0000_i1067" DrawAspect="Content" ObjectID="_1748598156"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0.5pt;height:20.5pt" o:ole="">
            <v:imagedata r:id="rId16" o:title=""/>
          </v:shape>
          <o:OLEObject Type="Embed" ProgID="Equation.3" ShapeID="_x0000_i1068" DrawAspect="Content" ObjectID="_1748598157"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lastRenderedPageBreak/>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76500FC1" w:rsidR="000B660E" w:rsidRDefault="00D869A5" w:rsidP="000B660E">
      <w:pPr>
        <w:pStyle w:val="B10"/>
        <w:ind w:left="0" w:firstLine="0"/>
      </w:pPr>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6929E741"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lastRenderedPageBreak/>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07998B13"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67352335"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490FBEF5"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lastRenderedPageBreak/>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lastRenderedPageBreak/>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7F24785C" w:rsidR="00D63DD2" w:rsidRDefault="00C9447D"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lastRenderedPageBreak/>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0.5pt;height:20.5pt" o:ole="">
            <v:imagedata r:id="rId16" o:title=""/>
          </v:shape>
          <o:OLEObject Type="Embed" ProgID="Equation.3" ShapeID="_x0000_i1069" DrawAspect="Content" ObjectID="_1748598158"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0.5pt;height:20.5pt" o:ole="">
            <v:imagedata r:id="rId16" o:title=""/>
          </v:shape>
          <o:OLEObject Type="Embed" ProgID="Equation.3" ShapeID="_x0000_i1070" DrawAspect="Content" ObjectID="_1748598159"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0.5pt;height:20.5pt" o:ole="">
            <v:imagedata r:id="rId16" o:title=""/>
          </v:shape>
          <o:OLEObject Type="Embed" ProgID="Equation.3" ShapeID="_x0000_i1071" DrawAspect="Content" ObjectID="_1748598160"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0.5pt;height:20.5pt" o:ole="">
            <v:imagedata r:id="rId23" o:title=""/>
          </v:shape>
          <o:OLEObject Type="Embed" ProgID="Equation.3" ShapeID="_x0000_i1072" DrawAspect="Content" ObjectID="_1748598161"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0.5pt;height:20.5pt" o:ole="">
            <v:imagedata r:id="rId23" o:title=""/>
          </v:shape>
          <o:OLEObject Type="Embed" ProgID="Equation.3" ShapeID="_x0000_i1073" DrawAspect="Content" ObjectID="_1748598162"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lastRenderedPageBreak/>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0.5pt;height:20.5pt" o:ole="">
            <v:imagedata r:id="rId16" o:title=""/>
          </v:shape>
          <o:OLEObject Type="Embed" ProgID="Equation.3" ShapeID="_x0000_i1074" DrawAspect="Content" ObjectID="_1748598163"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lastRenderedPageBreak/>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0.5pt;height:20.5pt" o:ole="">
            <v:imagedata r:id="rId16" o:title=""/>
          </v:shape>
          <o:OLEObject Type="Embed" ProgID="Equation.3" ShapeID="_x0000_i1075" DrawAspect="Content" ObjectID="_1748598164"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0.5pt;height:20.5pt" o:ole="">
            <v:imagedata r:id="rId16" o:title=""/>
          </v:shape>
          <o:OLEObject Type="Embed" ProgID="Equation.3" ShapeID="_x0000_i1076" DrawAspect="Content" ObjectID="_1748598165"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0.5pt;height:20.5pt" o:ole="">
            <v:imagedata r:id="rId16" o:title=""/>
          </v:shape>
          <o:OLEObject Type="Embed" ProgID="Equation.3" ShapeID="_x0000_i1077" DrawAspect="Content" ObjectID="_1748598166"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0.5pt;height:20.5pt" o:ole="">
            <v:imagedata r:id="rId16" o:title=""/>
          </v:shape>
          <o:OLEObject Type="Embed" ProgID="Equation.3" ShapeID="_x0000_i1078" DrawAspect="Content" ObjectID="_1748598167"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0.5pt;height:20.5pt" o:ole="">
            <v:imagedata r:id="rId16" o:title=""/>
          </v:shape>
          <o:OLEObject Type="Embed" ProgID="Equation.3" ShapeID="_x0000_i1079" DrawAspect="Content" ObjectID="_1748598168"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0.5pt;height:20.5pt" o:ole="">
            <v:imagedata r:id="rId16" o:title=""/>
          </v:shape>
          <o:OLEObject Type="Embed" ProgID="Equation.3" ShapeID="_x0000_i1080" DrawAspect="Content" ObjectID="_1748598169"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lastRenderedPageBreak/>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lastRenderedPageBreak/>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lastRenderedPageBreak/>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lastRenderedPageBreak/>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218" w:name="_Toc535475992"/>
      <w:r w:rsidRPr="009C5807">
        <w:rPr>
          <w:lang w:val="en-US" w:eastAsia="zh-CN"/>
        </w:rPr>
        <w:t>8.6.1</w:t>
      </w:r>
      <w:r w:rsidRPr="009C5807">
        <w:rPr>
          <w:lang w:val="en-US" w:eastAsia="zh-CN"/>
        </w:rPr>
        <w:tab/>
        <w:t>Introduction</w:t>
      </w:r>
      <w:bookmarkEnd w:id="218"/>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219" w:name="_Toc535475993"/>
      <w:r w:rsidRPr="009C5807">
        <w:rPr>
          <w:lang w:val="en-US" w:eastAsia="zh-CN"/>
        </w:rPr>
        <w:lastRenderedPageBreak/>
        <w:t>8.6.2</w:t>
      </w:r>
      <w:r w:rsidRPr="009C5807">
        <w:rPr>
          <w:lang w:val="en-US" w:eastAsia="zh-CN"/>
        </w:rPr>
        <w:tab/>
        <w:t>DCI and timer based BWP switch delay</w:t>
      </w:r>
      <w:bookmarkEnd w:id="219"/>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lastRenderedPageBreak/>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220" w:name="OLE_LINK67"/>
      <w:bookmarkStart w:id="22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220"/>
      <w:bookmarkEnd w:id="221"/>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057D755F"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00597F7D" w:rsidRPr="00DB5C95">
        <w:rPr>
          <w:lang w:eastAsia="zh-CN"/>
        </w:rPr>
        <w:t>T</w:t>
      </w:r>
      <w:r w:rsidR="00597F7D" w:rsidRPr="00DB5C95">
        <w:rPr>
          <w:vertAlign w:val="subscript"/>
          <w:lang w:eastAsia="zh-CN"/>
        </w:rPr>
        <w:t>BWPswitchDelay</w:t>
      </w:r>
      <w:r w:rsidR="00597F7D" w:rsidRPr="00DB5C95">
        <w:rPr>
          <w:lang w:eastAsia="zh-CN"/>
        </w:rPr>
        <w:t xml:space="preserve"> shall be based on the smallest SCS among SCS of all involved CCs before and after BWP switch.</w:t>
      </w:r>
      <w:r w:rsidR="00597F7D">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lastRenderedPageBreak/>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lastRenderedPageBreak/>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 xml:space="preserve">The delay requirements for non-simultaneous timer based BWP switch on multiple CCs in this clause apply if the timing difference among the beginning of the slot where timer based BWP switching starts for all CCs is exceeds the </w:t>
      </w:r>
      <w:r w:rsidRPr="00DB5C95">
        <w:rPr>
          <w:lang w:val="en-US" w:eastAsia="zh-CN"/>
        </w:rPr>
        <w:lastRenderedPageBreak/>
        <w:t>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222" w:name="_Toc535475994"/>
      <w:r w:rsidRPr="009C5807">
        <w:rPr>
          <w:lang w:val="en-US" w:eastAsia="zh-CN"/>
        </w:rPr>
        <w:t>8.6.3</w:t>
      </w:r>
      <w:r w:rsidRPr="009C5807">
        <w:rPr>
          <w:lang w:val="en-US" w:eastAsia="zh-CN"/>
        </w:rPr>
        <w:tab/>
        <w:t>RRC based BWP switch delay</w:t>
      </w:r>
      <w:bookmarkEnd w:id="222"/>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223"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223"/>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w:t>
      </w:r>
      <w:r w:rsidRPr="00B53B0A">
        <w:rPr>
          <w:lang w:val="en-US" w:eastAsia="zh-CN"/>
        </w:rPr>
        <w:lastRenderedPageBreak/>
        <w:t xml:space="preserve">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w:t>
      </w:r>
      <w:r w:rsidRPr="001370C1">
        <w:rPr>
          <w:lang w:eastAsia="zh-CN"/>
        </w:rPr>
        <w:lastRenderedPageBreak/>
        <w:t xml:space="preserve">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lastRenderedPageBreak/>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lastRenderedPageBreak/>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lastRenderedPageBreak/>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103"/>
    </w:p>
    <w:p w14:paraId="341191E0" w14:textId="477FF8BC" w:rsidR="00CD22EB" w:rsidRPr="009C5807" w:rsidRDefault="003A4F63" w:rsidP="003227B7">
      <w:pPr>
        <w:pStyle w:val="Heading2"/>
        <w:rPr>
          <w:lang w:eastAsia="zh-CN"/>
        </w:rPr>
      </w:pPr>
      <w:bookmarkStart w:id="224"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224"/>
    </w:p>
    <w:p w14:paraId="21161538" w14:textId="34CDFDA1" w:rsidR="00CD22EB" w:rsidRPr="009C5807" w:rsidRDefault="003A4F63" w:rsidP="003227B7">
      <w:pPr>
        <w:pStyle w:val="Heading3"/>
        <w:rPr>
          <w:lang w:eastAsia="ko-KR"/>
        </w:rPr>
      </w:pPr>
      <w:bookmarkStart w:id="225" w:name="_Toc5952665"/>
      <w:r w:rsidRPr="009C5807">
        <w:rPr>
          <w:lang w:eastAsia="ko-KR"/>
        </w:rPr>
        <w:t>8.8</w:t>
      </w:r>
      <w:r w:rsidR="00CD22EB" w:rsidRPr="009C5807">
        <w:rPr>
          <w:lang w:eastAsia="ko-KR"/>
        </w:rPr>
        <w:t>.1</w:t>
      </w:r>
      <w:r w:rsidR="00CD22EB" w:rsidRPr="009C5807">
        <w:rPr>
          <w:lang w:eastAsia="ko-KR"/>
        </w:rPr>
        <w:tab/>
        <w:t>Introduction</w:t>
      </w:r>
      <w:bookmarkEnd w:id="22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22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22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lastRenderedPageBreak/>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22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227"/>
    </w:p>
    <w:p w14:paraId="47F0DF57" w14:textId="77777777" w:rsidR="002E0D67" w:rsidRPr="008C6DE4" w:rsidRDefault="002E0D67" w:rsidP="002E0D67">
      <w:pPr>
        <w:rPr>
          <w:lang w:eastAsia="ko-KR"/>
        </w:rPr>
      </w:pPr>
      <w:bookmarkStart w:id="228" w:name="_Toc535475995"/>
      <w:bookmarkStart w:id="229"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230" w:name="_Hlk18514597"/>
      <w:r w:rsidRPr="009C5807">
        <w:rPr>
          <w:lang w:eastAsia="ko-KR"/>
        </w:rPr>
        <w:t>PCell in FR1.</w:t>
      </w:r>
      <w:bookmarkEnd w:id="230"/>
    </w:p>
    <w:p w14:paraId="206F0E38" w14:textId="1834DFC1"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lastRenderedPageBreak/>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231"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231"/>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lastRenderedPageBreak/>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23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23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70EB3F4E" w:rsidR="007B3455" w:rsidRPr="00833802" w:rsidRDefault="00DD56D5" w:rsidP="007B3455">
      <w:pPr>
        <w:rPr>
          <w:rFonts w:cs="v4.2.0"/>
        </w:rPr>
      </w:pPr>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7BABD830" w:rsidR="007B3455" w:rsidRPr="00566A4F" w:rsidRDefault="00DD56D5" w:rsidP="007B3455">
      <w:r w:rsidRPr="00833802">
        <w:t>A cell is detectable only if at least one SSB measured from the cell being configured remains detectable during the time period T</w:t>
      </w:r>
      <w:r w:rsidRPr="00833802">
        <w:rPr>
          <w:sz w:val="13"/>
          <w:szCs w:val="13"/>
        </w:rPr>
        <w:t>identify_inter_with_index</w:t>
      </w:r>
      <w:bookmarkStart w:id="233" w:name="OLE_LINK20"/>
      <w:r>
        <w:rPr>
          <w:sz w:val="13"/>
          <w:szCs w:val="13"/>
        </w:rPr>
        <w:t xml:space="preserve"> </w:t>
      </w:r>
      <w:bookmarkEnd w:id="233"/>
      <w:r w:rsidRPr="009A54D2">
        <w:t>for PSCell addition</w:t>
      </w:r>
      <w:r w:rsidRPr="00833802">
        <w:t>. If a cell, which has been detectable at least for the time period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23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23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lastRenderedPageBreak/>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D423EE4" w14:textId="2C1EE30A" w:rsidR="00D8105F" w:rsidRPr="00415158" w:rsidRDefault="003E721B" w:rsidP="00D8105F">
      <w:pPr>
        <w:pStyle w:val="B10"/>
        <w:rPr>
          <w:rFonts w:eastAsiaTheme="minorEastAsia"/>
        </w:rPr>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ins w:id="235" w:author="Huawei" w:date="2023-05-29T14:20:00Z">
        <w:r>
          <w:rPr>
            <w:color w:val="000000" w:themeColor="text1"/>
          </w:rPr>
          <w:t>.</w:t>
        </w:r>
        <w:r w:rsidRPr="00CE5DFD">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ins>
    </w:p>
    <w:p w14:paraId="2173B335" w14:textId="137551DD" w:rsidR="00D8105F" w:rsidRPr="00415158" w:rsidRDefault="003E721B" w:rsidP="00D8105F">
      <w:pPr>
        <w:pStyle w:val="B10"/>
        <w:rPr>
          <w:rFonts w:eastAsiaTheme="minorEastAsia"/>
          <w:lang w:eastAsia="ko-KR"/>
        </w:rPr>
      </w:pPr>
      <w:r w:rsidRPr="00415158">
        <w:rPr>
          <w:lang w:eastAsia="zh-CN"/>
        </w:rPr>
        <w:tab/>
        <w:t>T</w:t>
      </w:r>
      <w:r w:rsidRPr="00BD7CFF">
        <w:rPr>
          <w:vertAlign w:val="subscript"/>
          <w:lang w:eastAsia="zh-CN"/>
          <w:rPrChange w:id="236" w:author="Prashant Sharma" w:date="2023-05-24T23:29:00Z">
            <w:rPr>
              <w:lang w:eastAsia="zh-CN"/>
            </w:rPr>
          </w:rPrChange>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BD7CFF">
        <w:rPr>
          <w:vertAlign w:val="subscript"/>
          <w:lang w:eastAsia="zh-CN"/>
          <w:rPrChange w:id="237" w:author="Prashant Sharma" w:date="2023-05-24T23:29:00Z">
            <w:rPr>
              <w:lang w:eastAsia="zh-CN"/>
            </w:rPr>
          </w:rPrChange>
        </w:rPr>
        <w:t>rs</w:t>
      </w:r>
      <w:r w:rsidRPr="00415158">
        <w:rPr>
          <w:lang w:eastAsia="zh-CN"/>
        </w:rPr>
        <w:t xml:space="preserve"> is the SMTC configured in the </w:t>
      </w:r>
      <w:r w:rsidRPr="00BD7CFF">
        <w:rPr>
          <w:i/>
          <w:iCs/>
          <w:lang w:eastAsia="zh-CN"/>
          <w:rPrChange w:id="238" w:author="Prashant Sharma" w:date="2023-05-24T23:34:00Z">
            <w:rPr>
              <w:lang w:eastAsia="zh-CN"/>
            </w:rPr>
          </w:rPrChange>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BD7CFF">
        <w:rPr>
          <w:vertAlign w:val="subscript"/>
          <w:lang w:eastAsia="zh-CN"/>
          <w:rPrChange w:id="239" w:author="Prashant Sharma" w:date="2023-05-24T23:29:00Z">
            <w:rPr>
              <w:lang w:eastAsia="zh-CN"/>
            </w:rPr>
          </w:rPrChange>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lastRenderedPageBreak/>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22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240" w:name="_Hlk18067072"/>
      <w:r w:rsidRPr="009C5807">
        <w:rPr>
          <w:lang w:eastAsia="zh-CN"/>
        </w:rPr>
        <w:t>The SSB associated with the TCI state remain detectable during the TCI switching period</w:t>
      </w:r>
      <w:bookmarkEnd w:id="240"/>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B53DE4"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764A79" w:rsidRPr="009C5807">
        <w:rPr>
          <w:lang w:val="en-US" w:eastAsia="zh-CN"/>
        </w:rPr>
        <w:t>UE shall be able to receive PD</w:t>
      </w:r>
      <w:r w:rsidR="00764A79" w:rsidRPr="009C5807">
        <w:rPr>
          <w:rFonts w:eastAsia="Malgun Gothic"/>
          <w:lang w:val="en-US" w:eastAsia="zh-CN"/>
        </w:rPr>
        <w:t>C</w:t>
      </w:r>
      <w:r w:rsidR="00764A79" w:rsidRPr="009C5807">
        <w:rPr>
          <w:lang w:val="en-US" w:eastAsia="zh-CN"/>
        </w:rPr>
        <w:t xml:space="preserve">CH with target </w:t>
      </w:r>
      <w:r w:rsidR="00764A79" w:rsidRPr="009C5807">
        <w:rPr>
          <w:rFonts w:eastAsia="Malgun Gothic"/>
          <w:lang w:val="en-US" w:eastAsia="zh-CN"/>
        </w:rPr>
        <w:t>TCI state</w:t>
      </w:r>
      <w:r w:rsidR="00764A79" w:rsidRPr="009C5807">
        <w:rPr>
          <w:lang w:val="en-US" w:eastAsia="zh-CN"/>
        </w:rPr>
        <w:t xml:space="preserve"> </w:t>
      </w:r>
      <w:r w:rsidR="00764A79" w:rsidRPr="009C5807">
        <w:rPr>
          <w:rFonts w:eastAsia="Malgun Gothic"/>
          <w:lang w:val="en-US" w:eastAsia="zh-CN"/>
        </w:rPr>
        <w:t>of</w:t>
      </w:r>
      <w:r w:rsidR="00764A79" w:rsidRPr="009C5807">
        <w:rPr>
          <w:lang w:val="en-US" w:eastAsia="zh-CN"/>
        </w:rPr>
        <w:t xml:space="preserve"> the serving cell on which </w:t>
      </w:r>
      <w:r w:rsidR="00764A79" w:rsidRPr="009C5807">
        <w:rPr>
          <w:rFonts w:eastAsia="Malgun Gothic"/>
          <w:lang w:val="en-US" w:eastAsia="zh-CN"/>
        </w:rPr>
        <w:t>TCI state</w:t>
      </w:r>
      <w:r w:rsidR="00764A79" w:rsidRPr="009C5807">
        <w:rPr>
          <w:lang w:val="en-US" w:eastAsia="zh-CN"/>
        </w:rPr>
        <w:t xml:space="preserve"> switch occurs </w:t>
      </w:r>
      <w:r w:rsidR="00764A79" w:rsidRPr="009C5807">
        <w:rPr>
          <w:rFonts w:eastAsia="Malgun Gothic"/>
          <w:lang w:val="en-US" w:eastAsia="zh-CN"/>
        </w:rPr>
        <w:t>at the first slot that is after</w:t>
      </w:r>
      <w:r w:rsidR="00764A79" w:rsidRPr="009C5807" w:rsidDel="00024E91">
        <w:rPr>
          <w:lang w:val="en-US" w:eastAsia="zh-CN"/>
        </w:rPr>
        <w:t xml:space="preserve"> </w:t>
      </w:r>
      <w:r w:rsidR="00764A79" w:rsidRPr="009C5807">
        <w:rPr>
          <w:lang w:val="en-US" w:eastAsia="zh-CN"/>
        </w:rPr>
        <w:t>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w:t>
      </w:r>
      <w:r w:rsidR="00764A7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eastAsia="zh-CN"/>
        </w:rPr>
        <w:t>+ TO</w:t>
      </w:r>
      <w:r w:rsidR="00764A79" w:rsidRPr="009C5807">
        <w:rPr>
          <w:rFonts w:eastAsia="Malgun Gothic"/>
          <w:vertAlign w:val="subscript"/>
          <w:lang w:val="en-US" w:eastAsia="zh-CN"/>
        </w:rPr>
        <w:t>k</w:t>
      </w:r>
      <w:r w:rsidR="00764A79" w:rsidRPr="009C5807">
        <w:rPr>
          <w:rFonts w:eastAsia="Malgun Gothic"/>
          <w:lang w:val="en-US" w:eastAsia="zh-CN"/>
        </w:rPr>
        <w:t>*(T</w:t>
      </w:r>
      <w:r w:rsidR="00764A79" w:rsidRPr="009C5807">
        <w:rPr>
          <w:rFonts w:eastAsia="Malgun Gothic"/>
          <w:vertAlign w:val="subscript"/>
          <w:lang w:val="en-US" w:eastAsia="zh-CN"/>
        </w:rPr>
        <w:t xml:space="preserve">first-SSB </w:t>
      </w:r>
      <w:r w:rsidR="00764A79" w:rsidRPr="009C5807">
        <w:rPr>
          <w:rFonts w:eastAsia="Malgun Gothic"/>
          <w:lang w:val="en-US" w:eastAsia="zh-CN"/>
        </w:rPr>
        <w:t>+ T</w:t>
      </w:r>
      <w:r w:rsidR="00764A79" w:rsidRPr="009C5807">
        <w:rPr>
          <w:rFonts w:eastAsia="Malgun Gothic"/>
          <w:vertAlign w:val="subscript"/>
          <w:lang w:val="en-US" w:eastAsia="zh-CN"/>
        </w:rPr>
        <w:t>SSB-proc</w:t>
      </w:r>
      <w:r w:rsidR="00764A79" w:rsidRPr="009C5807">
        <w:rPr>
          <w:rFonts w:eastAsia="Malgun Gothic"/>
          <w:lang w:val="en-US" w:eastAsia="zh-CN"/>
        </w:rPr>
        <w:t>)</w:t>
      </w:r>
      <w:r w:rsidR="00764A79" w:rsidRPr="009C5807">
        <w:rPr>
          <w:lang w:val="en-US" w:eastAsia="zh-CN"/>
        </w:rPr>
        <w:t xml:space="preserve"> / </w:t>
      </w:r>
      <w:r w:rsidR="00764A79" w:rsidRPr="009C5807">
        <w:rPr>
          <w:i/>
          <w:lang w:val="en-US" w:eastAsia="zh-CN"/>
        </w:rPr>
        <w:t>NR slot length</w:t>
      </w:r>
      <w:r w:rsidR="00764A79" w:rsidRPr="009C5807">
        <w:rPr>
          <w:lang w:val="en-US" w:eastAsia="zh-CN"/>
        </w:rPr>
        <w:t>. The UE shall be able to receive PDCCH with the old TCI state until 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lang w:eastAsia="zh-CN"/>
        </w:rPr>
        <w:t xml:space="preserve"> </w:t>
      </w:r>
      <w:r w:rsidR="00764A79" w:rsidRPr="009C5807">
        <w:rPr>
          <w:lang w:val="en-US" w:eastAsia="zh-CN"/>
        </w:rPr>
        <w:t>.</w:t>
      </w:r>
      <w:r w:rsidR="00600832" w:rsidRPr="009C5807">
        <w:rPr>
          <w:lang w:val="en-US" w:eastAsia="zh-CN"/>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eastAsia="zh-CN"/>
        </w:rPr>
        <w:t>213</w:t>
      </w:r>
      <w:r w:rsidR="00600832" w:rsidRPr="009C5807">
        <w:t> [</w:t>
      </w:r>
      <w:r w:rsidR="00600832" w:rsidRPr="009C5807">
        <w:rPr>
          <w:rFonts w:hint="eastAsia"/>
          <w:lang w:val="en-US" w:eastAsia="zh-CN"/>
        </w:rPr>
        <w:t>3</w:t>
      </w:r>
      <w:r w:rsidR="00600832" w:rsidRPr="009C5807">
        <w:t>]</w:t>
      </w:r>
      <w:r w:rsidR="00600832" w:rsidRPr="009C5807">
        <w:rPr>
          <w:rFonts w:eastAsia="Malgun Gothic"/>
          <w:lang w:val="en-US" w:eastAsia="zh-CN"/>
        </w:rPr>
        <w:t xml:space="preserve">; </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5FDF2AF9" w:rsidR="009B0041" w:rsidRPr="009C5807" w:rsidRDefault="009B0041"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CC1E13"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A16ED2" w:rsidRPr="009C5807">
        <w:rPr>
          <w:lang w:val="en-US" w:eastAsia="zh-CN"/>
        </w:rPr>
        <w:t>UE shall be able to receive PD</w:t>
      </w:r>
      <w:r w:rsidR="00A16ED2" w:rsidRPr="009C5807">
        <w:rPr>
          <w:rFonts w:eastAsia="Malgun Gothic"/>
          <w:lang w:val="en-US" w:eastAsia="zh-CN"/>
        </w:rPr>
        <w:t>C</w:t>
      </w:r>
      <w:r w:rsidR="00A16ED2" w:rsidRPr="009C5807">
        <w:rPr>
          <w:lang w:val="en-US" w:eastAsia="zh-CN"/>
        </w:rPr>
        <w:t xml:space="preserve">CH with target </w:t>
      </w:r>
      <w:r w:rsidR="00A16ED2" w:rsidRPr="009C5807">
        <w:rPr>
          <w:rFonts w:eastAsia="Malgun Gothic"/>
          <w:lang w:val="en-US" w:eastAsia="zh-CN"/>
        </w:rPr>
        <w:t>TCI state</w:t>
      </w:r>
      <w:r w:rsidR="00A16ED2" w:rsidRPr="009C5807">
        <w:rPr>
          <w:lang w:val="en-US" w:eastAsia="zh-CN"/>
        </w:rPr>
        <w:t xml:space="preserve"> </w:t>
      </w:r>
      <w:r w:rsidR="00A16ED2" w:rsidRPr="009C5807">
        <w:rPr>
          <w:rFonts w:eastAsia="Malgun Gothic"/>
          <w:lang w:val="en-US" w:eastAsia="zh-CN"/>
        </w:rPr>
        <w:t>of</w:t>
      </w:r>
      <w:r w:rsidR="00A16ED2" w:rsidRPr="009C5807">
        <w:rPr>
          <w:lang w:val="en-US" w:eastAsia="zh-CN"/>
        </w:rPr>
        <w:t xml:space="preserve"> the serving cell on which </w:t>
      </w:r>
      <w:r w:rsidR="00A16ED2" w:rsidRPr="009C5807">
        <w:rPr>
          <w:rFonts w:eastAsia="Malgun Gothic"/>
          <w:lang w:val="en-US" w:eastAsia="zh-CN"/>
        </w:rPr>
        <w:t>TCI state</w:t>
      </w:r>
      <w:r w:rsidR="00A16ED2" w:rsidRPr="009C5807">
        <w:rPr>
          <w:lang w:val="en-US" w:eastAsia="zh-CN"/>
        </w:rPr>
        <w:t xml:space="preserve"> switch occurs </w:t>
      </w:r>
      <w:r w:rsidR="00A16ED2" w:rsidRPr="009C5807">
        <w:rPr>
          <w:rFonts w:eastAsia="Malgun Gothic"/>
          <w:lang w:val="en-US" w:eastAsia="zh-CN"/>
        </w:rPr>
        <w:t>at the first slot that is after</w:t>
      </w:r>
      <w:r w:rsidR="00A16ED2" w:rsidRPr="009C5807" w:rsidDel="00024E91">
        <w:rPr>
          <w:lang w:val="en-US" w:eastAsia="zh-CN"/>
        </w:rPr>
        <w:t xml:space="preserve"> </w:t>
      </w:r>
      <w:r w:rsidR="00A16ED2" w:rsidRPr="009C5807">
        <w:rPr>
          <w:lang w:val="en-US" w:eastAsia="zh-CN"/>
        </w:rPr>
        <w:t>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eastAsia="zh-CN"/>
        </w:rPr>
        <w:t xml:space="preserve"> + </w:t>
      </w:r>
      <w:r w:rsidR="00A16ED2" w:rsidRPr="009C5807">
        <w:t>T</w:t>
      </w:r>
      <w:r w:rsidR="00A16ED2" w:rsidRPr="009C5807">
        <w:rPr>
          <w:vertAlign w:val="subscript"/>
        </w:rPr>
        <w:t xml:space="preserve">L1-RSRP </w:t>
      </w:r>
      <w:r w:rsidR="00A16ED2" w:rsidRPr="009C5807">
        <w:rPr>
          <w:rFonts w:eastAsia="Malgun Gothic"/>
          <w:lang w:val="en-US" w:eastAsia="zh-CN"/>
        </w:rPr>
        <w:t>+TO</w:t>
      </w:r>
      <w:r w:rsidR="00A16ED2" w:rsidRPr="009C5807">
        <w:rPr>
          <w:rFonts w:eastAsia="Malgun Gothic"/>
          <w:vertAlign w:val="subscript"/>
          <w:lang w:val="en-US" w:eastAsia="zh-CN"/>
        </w:rPr>
        <w:t>uk</w:t>
      </w:r>
      <w:r w:rsidR="00A16ED2" w:rsidRPr="009C5807">
        <w:rPr>
          <w:rFonts w:eastAsia="Malgun Gothic"/>
          <w:lang w:val="en-US" w:eastAsia="zh-CN"/>
        </w:rPr>
        <w:t>*(T</w:t>
      </w:r>
      <w:r w:rsidR="00A16ED2" w:rsidRPr="009C5807">
        <w:rPr>
          <w:rFonts w:eastAsia="Malgun Gothic"/>
          <w:vertAlign w:val="subscript"/>
          <w:lang w:val="en-US" w:eastAsia="zh-CN"/>
        </w:rPr>
        <w:t>first-SSB</w:t>
      </w:r>
      <w:r w:rsidR="00A16ED2" w:rsidRPr="009C5807">
        <w:rPr>
          <w:rFonts w:eastAsia="Malgun Gothic"/>
          <w:lang w:val="en-US" w:eastAsia="zh-CN"/>
        </w:rPr>
        <w:t>+ T</w:t>
      </w:r>
      <w:r w:rsidR="00A16ED2" w:rsidRPr="009C5807">
        <w:rPr>
          <w:rFonts w:eastAsia="Malgun Gothic"/>
          <w:vertAlign w:val="subscript"/>
          <w:lang w:val="en-US" w:eastAsia="zh-CN"/>
        </w:rPr>
        <w:t>SSB-proc</w:t>
      </w:r>
      <w:r w:rsidR="00A16ED2" w:rsidRPr="009C5807">
        <w:rPr>
          <w:rFonts w:eastAsia="Malgun Gothic"/>
          <w:lang w:val="en-US" w:eastAsia="zh-CN"/>
        </w:rPr>
        <w:t>)</w:t>
      </w:r>
      <w:r w:rsidR="00A16ED2" w:rsidRPr="009C5807">
        <w:rPr>
          <w:lang w:val="en-US" w:eastAsia="zh-CN"/>
        </w:rPr>
        <w:t xml:space="preserve"> / </w:t>
      </w:r>
      <w:r w:rsidR="00A16ED2" w:rsidRPr="009C5807">
        <w:rPr>
          <w:i/>
          <w:lang w:val="en-US" w:eastAsia="zh-CN"/>
        </w:rPr>
        <w:t>NR slot length</w:t>
      </w:r>
      <w:r w:rsidR="00A16ED2" w:rsidRPr="009C5807">
        <w:rPr>
          <w:lang w:val="en-US" w:eastAsia="zh-CN"/>
        </w:rPr>
        <w:t>. The UE shall be able to receive PDCCH with the old TCI state until 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w:r w:rsidR="00A16ED2"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lang w:eastAsia="zh-CN"/>
        </w:rPr>
        <w:t xml:space="preserve"> </w:t>
      </w:r>
      <w:r w:rsidR="00A16ED2"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lastRenderedPageBreak/>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77777777" w:rsidR="005E462D" w:rsidRPr="009C5807" w:rsidRDefault="005E462D">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lastRenderedPageBreak/>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lastRenderedPageBreak/>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lastRenderedPageBreak/>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lastRenderedPageBreak/>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lastRenderedPageBreak/>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w:t>
      </w:r>
      <w:r w:rsidRPr="001370C1">
        <w:rPr>
          <w:lang w:eastAsia="zh-CN"/>
        </w:rPr>
        <w:lastRenderedPageBreak/>
        <w:t xml:space="preserve">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lastRenderedPageBreak/>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Pr="00972862" w:rsidRDefault="005E5B3A" w:rsidP="00E25155">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C3FDE1D" w14:textId="3EB4816D" w:rsidR="00867D3A" w:rsidRPr="009C5807" w:rsidRDefault="00867D3A" w:rsidP="001E4905">
      <w:pPr>
        <w:pStyle w:val="Heading2"/>
        <w:rPr>
          <w:lang w:val="en-US" w:eastAsia="ko-KR"/>
        </w:rPr>
      </w:pPr>
      <w:r w:rsidRPr="009C5807">
        <w:rPr>
          <w:lang w:val="en-US" w:eastAsia="ko-KR"/>
        </w:rPr>
        <w:lastRenderedPageBreak/>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lastRenderedPageBreak/>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241"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w:t>
      </w:r>
      <w:r w:rsidRPr="00E94855">
        <w:lastRenderedPageBreak/>
        <w:t>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lastRenderedPageBreak/>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lastRenderedPageBreak/>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81" type="#_x0000_t75" style="width:61.5pt;height:36pt" o:ole="">
            <v:imagedata r:id="rId70" o:title=""/>
          </v:shape>
          <o:OLEObject Type="Embed" ProgID="Equation.DSMT4" ShapeID="_x0000_i1081" DrawAspect="Content" ObjectID="_1748598170" r:id="rId71"/>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lastRenderedPageBreak/>
        <w:t>8.12.5</w:t>
      </w:r>
      <w:r w:rsidRPr="009C5807">
        <w:rPr>
          <w:lang w:val="en-US"/>
        </w:rPr>
        <w:tab/>
        <w:t>RRC based spatial relation switch delay</w:t>
      </w:r>
    </w:p>
    <w:p w14:paraId="0922D774" w14:textId="644CBBD2" w:rsidR="008628F4" w:rsidRDefault="008628F4" w:rsidP="008628F4">
      <w:pPr>
        <w:rPr>
          <w:lang w:val="en-US" w:eastAsia="zh-CN"/>
        </w:rPr>
      </w:pPr>
      <w:bookmarkStart w:id="242"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lastRenderedPageBreak/>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82" type="#_x0000_t75" style="width:61.5pt;height:36pt" o:ole="">
            <v:imagedata r:id="rId70" o:title=""/>
          </v:shape>
          <o:OLEObject Type="Embed" ProgID="Equation.DSMT4" ShapeID="_x0000_i1082" DrawAspect="Content" ObjectID="_1748598171" r:id="rId72"/>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lastRenderedPageBreak/>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7D1FF4FB" w:rsidR="00D278D8" w:rsidRPr="009C5807" w:rsidRDefault="00D278D8" w:rsidP="00D278D8">
      <w:pPr>
        <w:pStyle w:val="Heading3"/>
        <w:rPr>
          <w:lang w:val="en-US"/>
        </w:rPr>
      </w:pPr>
      <w:r>
        <w:rPr>
          <w:lang w:val="en-US"/>
        </w:rPr>
        <w:lastRenderedPageBreak/>
        <w:t>8.12C.1</w:t>
      </w:r>
      <w:r w:rsidRPr="009C5807">
        <w:rPr>
          <w:lang w:val="en-US"/>
        </w:rPr>
        <w:tab/>
      </w:r>
      <w:r w:rsidR="00FD7E5D">
        <w:rPr>
          <w:lang w:val="en-US"/>
        </w:rPr>
        <w:t>Void</w:t>
      </w:r>
    </w:p>
    <w:p w14:paraId="7A76C3BB" w14:textId="62CF690F"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00F60ADD"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50B1CF65"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104E67A"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50CE7A33"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lastRenderedPageBreak/>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lastRenderedPageBreak/>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749ED866" w:rsidR="00824925" w:rsidRPr="006C6E12" w:rsidRDefault="0055178F" w:rsidP="00824925">
      <w:ins w:id="243" w:author="Huawei" w:date="2023-05-24T08:57:00Z">
        <w:r>
          <w:rPr>
            <w:rFonts w:hint="eastAsia"/>
            <w:lang w:eastAsia="zh-CN"/>
          </w:rPr>
          <w:t>I</w:t>
        </w:r>
        <w:r>
          <w:rPr>
            <w:lang w:eastAsia="zh-CN"/>
          </w:rPr>
          <w:t xml:space="preserve">n FR2, </w:t>
        </w:r>
      </w:ins>
      <w:del w:id="244" w:author="Huawei" w:date="2023-05-24T08:57:00Z">
        <w:r w:rsidRPr="00885F53" w:rsidDel="00661BB7">
          <w:rPr>
            <w:rFonts w:eastAsia="Malgun Gothic" w:cs="v4.2.0"/>
            <w:lang w:val="en-US" w:eastAsia="zh-CN"/>
          </w:rPr>
          <w:delText>T</w:delText>
        </w:r>
      </w:del>
      <w:ins w:id="245" w:author="Huawei" w:date="2023-05-24T08:57:00Z">
        <w:r>
          <w:rPr>
            <w:rFonts w:eastAsia="Malgun Gothic" w:cs="v4.2.0"/>
            <w:lang w:val="en-US" w:eastAsia="zh-CN"/>
          </w:rPr>
          <w:t>t</w:t>
        </w:r>
      </w:ins>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37FDE459" w14:textId="77777777" w:rsidR="0055178F" w:rsidRDefault="0055178F" w:rsidP="0055178F">
      <w:pPr>
        <w:rPr>
          <w:ins w:id="246" w:author="Huawei" w:date="2023-05-24T08:57:00Z"/>
          <w:lang w:eastAsia="zh-CN"/>
        </w:rPr>
      </w:pPr>
      <w:ins w:id="247" w:author="Huawei" w:date="2023-05-24T08:57:00Z">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ins>
      <w:ins w:id="248" w:author="Huawei" w:date="2023-05-24T08:58:00Z">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ins>
    </w:p>
    <w:p w14:paraId="222DFD6E" w14:textId="77777777" w:rsidR="0055178F" w:rsidRDefault="0055178F" w:rsidP="0055178F">
      <w:pPr>
        <w:pStyle w:val="B10"/>
        <w:rPr>
          <w:ins w:id="249" w:author="Huawei" w:date="2023-05-24T08:57:00Z"/>
          <w:lang w:eastAsia="zh-CN"/>
        </w:rPr>
      </w:pPr>
      <w:ins w:id="250" w:author="Huawei" w:date="2023-05-24T08:57: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5960294B" w14:textId="77777777" w:rsidR="0055178F" w:rsidRPr="00885F53" w:rsidRDefault="0055178F" w:rsidP="0055178F">
      <w:pPr>
        <w:pStyle w:val="B20"/>
        <w:rPr>
          <w:ins w:id="251" w:author="Huawei" w:date="2023-05-24T08:57:00Z"/>
          <w:lang w:eastAsia="zh-CN"/>
        </w:rPr>
      </w:pPr>
      <w:ins w:id="252" w:author="Huawei" w:date="2023-05-24T08:57: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ins>
    </w:p>
    <w:p w14:paraId="1C7D3AE8" w14:textId="591D1543" w:rsidR="00824925" w:rsidRPr="00885F53" w:rsidRDefault="0055178F" w:rsidP="0055178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0FC35846" w:rsidR="007F053A" w:rsidRDefault="007F053A" w:rsidP="007F053A">
      <w:pPr>
        <w:pStyle w:val="B10"/>
        <w:rPr>
          <w:lang w:eastAsia="zh-CN"/>
        </w:rPr>
      </w:pPr>
      <w:r>
        <w:rPr>
          <w:lang w:eastAsia="zh-CN"/>
        </w:rPr>
        <w:t>-</w:t>
      </w:r>
      <w:r w:rsidR="00871918">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72AC105" w14:textId="23FA4CD6" w:rsidR="00871918" w:rsidRPr="006F2136" w:rsidRDefault="00871918" w:rsidP="00871918">
      <w:pPr>
        <w:rPr>
          <w:lang w:eastAsia="zh-CN"/>
        </w:rPr>
      </w:pPr>
      <w:ins w:id="253" w:author="Huawei" w:date="2023-05-26T08:31:00Z">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ins>
    </w:p>
    <w:p w14:paraId="24EB7B95" w14:textId="49BEF8D5"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0C8294CD" w14:textId="77777777" w:rsidR="009B0B3D" w:rsidRDefault="009B0B3D" w:rsidP="009B0B3D">
      <w:pPr>
        <w:pStyle w:val="B10"/>
        <w:rPr>
          <w:ins w:id="254" w:author="Nokia Networks" w:date="2023-05-14T13:50:00Z"/>
          <w:lang w:val="en-US" w:eastAsia="zh-CN"/>
        </w:rPr>
      </w:pPr>
      <w:ins w:id="255" w:author="Nokia Networks" w:date="2023-05-14T13:50:00Z">
        <w:r>
          <w:rPr>
            <w:lang w:eastAsia="zh-CN"/>
          </w:rPr>
          <w:t>-</w:t>
        </w:r>
        <w:r>
          <w:rPr>
            <w:lang w:eastAsia="zh-CN"/>
          </w:rPr>
          <w:tab/>
        </w:r>
        <w:r w:rsidRPr="00EB2BA5">
          <w:rPr>
            <w:lang w:val="en-US" w:eastAsia="zh-CN"/>
          </w:rPr>
          <w:t>PL-RS is maintained provided</w:t>
        </w:r>
      </w:ins>
      <w:ins w:id="256" w:author="Nokia Networks" w:date="2023-05-25T17:19:00Z">
        <w:r>
          <w:rPr>
            <w:lang w:val="en-US" w:eastAsia="zh-CN"/>
          </w:rPr>
          <w:t>:</w:t>
        </w:r>
      </w:ins>
    </w:p>
    <w:p w14:paraId="08934335" w14:textId="77777777" w:rsidR="009B0B3D" w:rsidRDefault="009B0B3D" w:rsidP="009B0B3D">
      <w:pPr>
        <w:pStyle w:val="B10"/>
        <w:ind w:left="852"/>
        <w:rPr>
          <w:ins w:id="257" w:author="Nokia Networks" w:date="2023-05-25T17:20:00Z"/>
          <w:lang w:val="en-US" w:eastAsia="zh-CN"/>
        </w:rPr>
      </w:pPr>
      <w:ins w:id="258" w:author="Nokia Networks" w:date="2023-05-14T13:50:00Z">
        <w:r>
          <w:rPr>
            <w:lang w:val="en-US" w:eastAsia="zh-CN"/>
          </w:rPr>
          <w:t>-</w:t>
        </w:r>
        <w:r>
          <w:rPr>
            <w:lang w:val="en-US" w:eastAsia="zh-CN"/>
          </w:rPr>
          <w:tab/>
        </w:r>
      </w:ins>
      <w:ins w:id="259" w:author="Nokia Networks" w:date="2023-05-25T17:20:00Z">
        <w:r w:rsidRPr="00A11B46">
          <w:rPr>
            <w:lang w:val="en-US" w:eastAsia="zh-CN"/>
          </w:rPr>
          <w:t>There are no more than 4 different RS activated as PL-RS per serving cell among all active spatial relations for PUSCH/PUCCH/SRS transmissions</w:t>
        </w:r>
        <w:r>
          <w:rPr>
            <w:lang w:val="en-US" w:eastAsia="zh-CN"/>
          </w:rPr>
          <w:t>.</w:t>
        </w:r>
      </w:ins>
    </w:p>
    <w:p w14:paraId="14860DB7" w14:textId="77777777" w:rsidR="009B0B3D" w:rsidRDefault="009B0B3D" w:rsidP="009B0B3D">
      <w:pPr>
        <w:pStyle w:val="B10"/>
        <w:ind w:left="852"/>
        <w:rPr>
          <w:ins w:id="260" w:author="Nokia Networks" w:date="2023-05-14T13:50:00Z"/>
          <w:lang w:val="en-US" w:eastAsia="zh-CN"/>
        </w:rPr>
      </w:pPr>
      <w:ins w:id="261" w:author="Nokia Networks" w:date="2023-05-25T17:20:00Z">
        <w:r>
          <w:rPr>
            <w:lang w:val="en-US" w:eastAsia="zh-CN"/>
          </w:rPr>
          <w:t>-</w:t>
        </w:r>
        <w:r>
          <w:rPr>
            <w:lang w:val="en-US" w:eastAsia="zh-CN"/>
          </w:rPr>
          <w:tab/>
        </w:r>
      </w:ins>
      <w:ins w:id="262" w:author="Nokia Networks" w:date="2023-05-14T13:50:00Z">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ins>
    </w:p>
    <w:p w14:paraId="75C8E790" w14:textId="77777777" w:rsidR="009B0B3D" w:rsidRDefault="009B0B3D" w:rsidP="009B0B3D">
      <w:pPr>
        <w:pStyle w:val="B20"/>
        <w:ind w:left="1134" w:hanging="283"/>
        <w:rPr>
          <w:ins w:id="263" w:author="Nokia Networks" w:date="2023-05-14T13:50:00Z"/>
          <w:bCs/>
          <w:lang w:eastAsia="zh-CN"/>
        </w:rPr>
      </w:pPr>
      <w:ins w:id="264" w:author="Nokia Networks" w:date="2023-05-14T13:50:00Z">
        <w:r>
          <w:t>-</w:t>
        </w:r>
        <w:r>
          <w:tab/>
        </w:r>
        <w:r>
          <w:rPr>
            <w:bCs/>
            <w:lang w:eastAsia="zh-CN"/>
          </w:rPr>
          <w:t>SNR of the target pathloss reference signal≥-3dB</w:t>
        </w:r>
      </w:ins>
    </w:p>
    <w:p w14:paraId="37688775" w14:textId="77777777" w:rsidR="009B0B3D" w:rsidRDefault="009B0B3D" w:rsidP="009B0B3D">
      <w:pPr>
        <w:pStyle w:val="B20"/>
        <w:rPr>
          <w:ins w:id="265" w:author="Nokia Networks" w:date="2023-05-14T13:50:00Z"/>
          <w:bCs/>
          <w:lang w:eastAsia="zh-CN"/>
        </w:rPr>
      </w:pPr>
      <w:ins w:id="266" w:author="Nokia Networks" w:date="2023-05-14T13:50:00Z">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ins>
    </w:p>
    <w:p w14:paraId="3E5CE323" w14:textId="40216EFE" w:rsidR="009B0B3D" w:rsidRPr="009E006B" w:rsidRDefault="009B0B3D" w:rsidP="009B0B3D">
      <w:pPr>
        <w:pStyle w:val="B10"/>
        <w:rPr>
          <w:lang w:eastAsia="zh-CN"/>
        </w:rPr>
      </w:pPr>
      <w:ins w:id="267" w:author="Nokia Networks" w:date="2023-05-14T13:50:00Z">
        <w:r>
          <w:rPr>
            <w:lang w:val="en-US" w:eastAsia="zh-CN"/>
          </w:rPr>
          <w:tab/>
        </w:r>
        <w:r>
          <w:t>-</w:t>
        </w:r>
        <w:r>
          <w:tab/>
        </w:r>
        <w:r>
          <w:rPr>
            <w:bCs/>
            <w:lang w:eastAsia="zh-CN"/>
          </w:rPr>
          <w:t>SNR of the associated SSB ≥-3dB</w:t>
        </w:r>
      </w:ins>
    </w:p>
    <w:p w14:paraId="78F0CF2E" w14:textId="7902298D" w:rsidR="00824925" w:rsidRPr="00257762" w:rsidRDefault="00824925" w:rsidP="00824925">
      <w:pPr>
        <w:pStyle w:val="NO"/>
        <w:rPr>
          <w:lang w:eastAsia="zh-CN"/>
        </w:rPr>
      </w:pPr>
      <w:r w:rsidRPr="00257762">
        <w:rPr>
          <w:lang w:eastAsia="zh-CN"/>
        </w:rPr>
        <w:lastRenderedPageBreak/>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48B2FF78" w:rsidR="00824925" w:rsidRDefault="00643130"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 xml:space="preserve">occurs </w:t>
      </w:r>
      <w:r w:rsidRPr="00E55A89">
        <w:rPr>
          <w:lang w:eastAsia="zh-CN"/>
        </w:rPr>
        <w:lastRenderedPageBreak/>
        <w:t>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2AC8ADDD" w:rsidR="00CF0870" w:rsidRPr="00696EB9" w:rsidRDefault="00CF01A9" w:rsidP="00CF0870">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082331">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6284C126" w:rsidR="00D40C0B" w:rsidRPr="00C9379E" w:rsidRDefault="00D40C0B" w:rsidP="00082331">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382259F8" w:rsidR="00D40C0B" w:rsidRPr="002A01E4" w:rsidRDefault="00D40C0B" w:rsidP="00082331">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18E24CDF"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3CABCF51"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lastRenderedPageBreak/>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16123FA0"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2C5CCE5B" w14:textId="0E083B9F" w:rsidR="00F74014" w:rsidRPr="00F74014" w:rsidRDefault="00CF01A9"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47977964" w:rsidR="00544BF3" w:rsidRPr="00136F07" w:rsidRDefault="00D40C0B"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6B81A7DF" w:rsidR="00D40C0B" w:rsidRDefault="00D40C0B"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681216D0"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68939882" w:rsidR="00D40C0B" w:rsidRDefault="00F209D1" w:rsidP="00F74014">
      <w:pPr>
        <w:pStyle w:val="B10"/>
      </w:pPr>
      <w:r>
        <w:t>-</w:t>
      </w:r>
      <w:r>
        <w:tab/>
      </w:r>
      <w:r w:rsidRPr="008C6DE4">
        <w:t>T</w:t>
      </w:r>
      <w:r w:rsidRPr="008C6DE4">
        <w:rPr>
          <w:vertAlign w:val="subscript"/>
        </w:rPr>
        <w:t>L1-RSRP</w:t>
      </w:r>
      <w:r>
        <w:rPr>
          <w:vertAlign w:val="subscript"/>
        </w:rPr>
        <w:t xml:space="preserve">_List </w:t>
      </w:r>
      <w:del w:id="268" w:author="vivo-Yanliang SUN" w:date="2023-05-10T12:17:00Z">
        <w:r w:rsidDel="00A1294F">
          <w:delText xml:space="preserve">= </w:delText>
        </w:r>
      </w:del>
      <w:r>
        <w:t>is the longest L1 measurement time (T</w:t>
      </w:r>
      <w:r w:rsidRPr="00867ED0">
        <w:rPr>
          <w:vertAlign w:val="subscript"/>
        </w:rPr>
        <w:t>L1-RSRP</w:t>
      </w:r>
      <w:r>
        <w:t xml:space="preserve">) </w:t>
      </w:r>
      <w:r w:rsidRPr="008773D9">
        <w:t>of the source RS among the unknown target TCI states</w:t>
      </w:r>
      <w:del w:id="269" w:author="vivo-Yanliang SUN" w:date="2023-05-10T12:17:00Z">
        <w:r w:rsidRPr="008773D9" w:rsidDel="00A1294F">
          <w:delText xml:space="preserve"> </w:delText>
        </w:r>
      </w:del>
      <w:r w:rsidRPr="008773D9">
        <w:t>, where</w:t>
      </w:r>
      <w:r>
        <w:t xml:space="preserve"> T</w:t>
      </w:r>
      <w:r w:rsidRPr="002C62A4">
        <w:rPr>
          <w:vertAlign w:val="subscript"/>
        </w:rPr>
        <w:t>L1-RSRP</w:t>
      </w:r>
      <w:r>
        <w:t xml:space="preserve"> is specified in clause 8.15.3</w:t>
      </w:r>
    </w:p>
    <w:p w14:paraId="4A1DDCC8" w14:textId="758C7184"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31A8CC"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lastRenderedPageBreak/>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082331" w:rsidRDefault="00D40C0B" w:rsidP="00082331">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1557BAB6" w:rsidR="00D40C0B" w:rsidRPr="002A01E4" w:rsidRDefault="00A24B75" w:rsidP="00A24B75">
      <w:pPr>
        <w:rPr>
          <w:rFonts w:eastAsia="Calibri"/>
          <w:lang w:val="en-US"/>
        </w:rPr>
      </w:pPr>
      <w:bookmarkStart w:id="270" w:name="_Hlk123580727"/>
      <w:r w:rsidRPr="00F5242C">
        <w:rPr>
          <w:rFonts w:eastAsiaTheme="minorEastAsia"/>
          <w:lang w:val="en-US" w:eastAsia="zh-CN"/>
          <w:rPrChange w:id="271" w:author="vivo-Yanliang SUN" w:date="2023-05-10T12:19:00Z">
            <w:rPr>
              <w:rFonts w:eastAsia="Calibri"/>
              <w:lang w:val="en-US"/>
            </w:rPr>
          </w:rPrChange>
        </w:rPr>
        <w:t>UE is not expected to receive on DL based on the target TCI state before UE completes the DL and UL TCI state list update.</w:t>
      </w:r>
      <w:bookmarkEnd w:id="270"/>
    </w:p>
    <w:p w14:paraId="54F8EFD5" w14:textId="45ABD8E8" w:rsidR="006E6740" w:rsidRDefault="006E6740" w:rsidP="00551E64">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288CC077" w:rsidR="00BF1523" w:rsidRPr="00696EB9" w:rsidRDefault="00CF01A9" w:rsidP="00BF1523">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0591D9D2" w:rsidR="00BF1523" w:rsidRPr="00696EB9" w:rsidRDefault="00B96BB0"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ins w:id="272" w:author="Apple_107 (Manasa)" w:date="2023-05-26T11:10:00Z">
        <w:r>
          <w:t>either</w:t>
        </w:r>
      </w:ins>
      <w:ins w:id="273" w:author="Apple_107 (Manasa)" w:date="2023-05-26T11:01:00Z">
        <w:r>
          <w:t xml:space="preserve"> of</w:t>
        </w:r>
      </w:ins>
      <w:ins w:id="274" w:author="Apple_107 (Manasa)" w:date="2023-05-26T11:02:00Z">
        <w:r>
          <w:t xml:space="preserve"> </w:t>
        </w:r>
      </w:ins>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330938A8" w:rsidR="00D40C0B" w:rsidRPr="002A01E4" w:rsidRDefault="00774634" w:rsidP="00774634">
      <w:pPr>
        <w:pStyle w:val="B10"/>
        <w:rPr>
          <w:lang w:val="en-US" w:eastAsia="zh-CN"/>
        </w:rPr>
      </w:pPr>
      <w:r>
        <w:rPr>
          <w:lang w:val="en-US" w:eastAsia="zh-CN"/>
        </w:rPr>
        <w:t>-</w:t>
      </w:r>
      <w:r>
        <w:rPr>
          <w:lang w:val="en-US" w:eastAsia="zh-CN"/>
        </w:rPr>
        <w:tab/>
      </w:r>
      <w:r w:rsidR="00B96BB0" w:rsidRPr="00DC321E">
        <w:rPr>
          <w:lang w:val="en-US" w:eastAsia="zh-CN"/>
        </w:rPr>
        <w:t xml:space="preserve">Center frequency, SCS and SFN offset of a cell with the </w:t>
      </w:r>
      <w:r w:rsidR="00B96BB0" w:rsidRPr="00DC321E">
        <w:rPr>
          <w:lang w:val="en-US"/>
        </w:rPr>
        <w:t>additional</w:t>
      </w:r>
      <w:r w:rsidR="00B96BB0" w:rsidRPr="00DC321E">
        <w:rPr>
          <w:lang w:val="en-US" w:eastAsia="zh-CN"/>
        </w:rPr>
        <w:t xml:space="preserve"> PCI are as the same as serving cell</w:t>
      </w:r>
    </w:p>
    <w:p w14:paraId="38843E64" w14:textId="414270DC"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2CF06FC8" w:rsidR="00D40C0B" w:rsidRPr="002A01E4" w:rsidRDefault="00D40C0B" w:rsidP="00082331">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1EFD068D"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6BF12038"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1C6DEBBF"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lastRenderedPageBreak/>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192E402E" w:rsidR="00E90707" w:rsidRDefault="003E3D0B" w:rsidP="00E90707">
      <w:pPr>
        <w:spacing w:after="120"/>
        <w:rPr>
          <w:rFonts w:eastAsia="Calibri"/>
        </w:rPr>
      </w:pPr>
      <w:r w:rsidRPr="00DC321E">
        <w:rPr>
          <w:rFonts w:eastAsia="Calibri"/>
        </w:rPr>
        <w:t xml:space="preserve">In case of joint TCI state switch, UE is not expected to transmit on UL </w:t>
      </w:r>
      <w:ins w:id="275" w:author="Apple_107 (Manasa)" w:date="2023-05-26T11:11:00Z">
        <w:r>
          <w:rPr>
            <w:rFonts w:eastAsia="Calibri"/>
          </w:rPr>
          <w:t>based on</w:t>
        </w:r>
      </w:ins>
      <w:ins w:id="276" w:author="Apple_107 (Manasa)" w:date="2023-05-26T11:04:00Z">
        <w:r>
          <w:rPr>
            <w:rFonts w:eastAsia="Calibri"/>
          </w:rPr>
          <w:t xml:space="preserve"> the target TCI state </w:t>
        </w:r>
      </w:ins>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FF4DC3" w14:textId="5C56E2FE" w:rsidR="003E3D0B" w:rsidRDefault="003E3D0B" w:rsidP="00544BF3">
      <w:pPr>
        <w:pStyle w:val="B10"/>
        <w:rPr>
          <w:lang w:val="en-US" w:eastAsia="zh-CN"/>
        </w:rPr>
      </w:pPr>
      <w:ins w:id="277" w:author="Apple_107 (Manasa)" w:date="2023-05-26T09:40:00Z">
        <w:r w:rsidRPr="00DC321E">
          <w:rPr>
            <w:lang w:eastAsia="zh-CN"/>
          </w:rPr>
          <w:t>-</w:t>
        </w:r>
        <w:r w:rsidRPr="00DC321E">
          <w:rPr>
            <w:lang w:eastAsia="zh-CN"/>
          </w:rPr>
          <w:tab/>
          <w:t xml:space="preserve">If target TCI state is known,  </w:t>
        </w:r>
      </w:ins>
    </w:p>
    <w:p w14:paraId="495DC7CC" w14:textId="2F6D37B8"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0846577D" w:rsidR="00720042" w:rsidRDefault="004A4893"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0D96FF1A" w14:textId="0905A7EA" w:rsidR="009A5131" w:rsidRDefault="009A5131" w:rsidP="00544BF3">
      <w:pPr>
        <w:pStyle w:val="B20"/>
        <w:rPr>
          <w:lang w:val="en-US" w:eastAsia="zh-CN"/>
        </w:rPr>
      </w:pPr>
      <w:ins w:id="278" w:author="Apple_107 (Manasa)" w:date="2023-05-26T09:38:00Z">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w:ins>
      <m:oMath>
        <m:sSubSup>
          <m:sSubSupPr>
            <m:ctrlPr>
              <w:ins w:id="279" w:author="Apple_107 (Manasa)" w:date="2023-05-26T09:38:00Z">
                <w:rPr>
                  <w:rFonts w:ascii="Cambria Math" w:hAnsi="Cambria Math"/>
                </w:rPr>
              </w:ins>
            </m:ctrlPr>
          </m:sSubSupPr>
          <m:e>
            <m:r>
              <w:ins w:id="280" w:author="Apple_107 (Manasa)" w:date="2023-05-26T09:38:00Z">
                <m:rPr>
                  <m:sty m:val="p"/>
                </m:rPr>
                <w:rPr>
                  <w:rFonts w:ascii="Cambria Math" w:hAnsi="Cambria Math"/>
                </w:rPr>
                <m:t>3N</m:t>
              </w:ins>
            </m:r>
          </m:e>
          <m:sub>
            <m:r>
              <w:ins w:id="281" w:author="Apple_107 (Manasa)" w:date="2023-05-26T09:38:00Z">
                <m:rPr>
                  <m:sty m:val="p"/>
                </m:rPr>
                <w:rPr>
                  <w:rFonts w:ascii="Cambria Math" w:hAnsi="Cambria Math"/>
                </w:rPr>
                <m:t>slot</m:t>
              </w:ins>
            </m:r>
          </m:sub>
          <m:sup>
            <m:r>
              <w:ins w:id="282" w:author="Apple_107 (Manasa)" w:date="2023-05-26T09:38:00Z">
                <m:rPr>
                  <m:sty m:val="p"/>
                </m:rPr>
                <w:rPr>
                  <w:rFonts w:ascii="Cambria Math" w:hAnsi="Cambria Math"/>
                </w:rPr>
                <m:t>subframe,µ</m:t>
              </w:ins>
            </m:r>
          </m:sup>
        </m:sSubSup>
      </m:oMath>
      <w:ins w:id="283" w:author="Apple_107 (Manasa)" w:date="2023-05-26T09:38:00Z">
        <w:r w:rsidRPr="00DC321E">
          <w:t>.</w:t>
        </w:r>
      </w:ins>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587F028B" w:rsidR="00720042" w:rsidRDefault="007C1FA8" w:rsidP="007C1FA8">
      <w:pPr>
        <w:pStyle w:val="B10"/>
      </w:pPr>
      <w:r>
        <w:lastRenderedPageBreak/>
        <w:t>-</w:t>
      </w:r>
      <w:r w:rsidR="00720042" w:rsidRPr="009C5807">
        <w:rPr>
          <w:lang w:eastAsia="zh-CN"/>
        </w:rPr>
        <w:tab/>
      </w:r>
      <w:r w:rsidR="00720042">
        <w:t>NM</w:t>
      </w:r>
      <w:r w:rsidR="00720042" w:rsidRPr="00374B5B">
        <w:t xml:space="preserve"> </w:t>
      </w:r>
      <w:r w:rsidR="00720042">
        <w:t>= 1, if the target PL-RS is not maintained by the UE, 0 otherwise.</w:t>
      </w:r>
    </w:p>
    <w:p w14:paraId="1B917886" w14:textId="36C960FB" w:rsidR="002E376F" w:rsidRPr="0064455A" w:rsidRDefault="002E376F" w:rsidP="002E376F">
      <w:ins w:id="284" w:author="Huawei" w:date="2023-05-26T08:26:00Z">
        <w:r>
          <w:t xml:space="preserve">In FR2, </w:t>
        </w:r>
        <w:r>
          <w:rPr>
            <w:lang w:eastAsia="zh-CN"/>
          </w:rPr>
          <w:t xml:space="preserve">in case that </w:t>
        </w:r>
        <w:r w:rsidRPr="00D052B7">
          <w:t xml:space="preserve">the </w:t>
        </w:r>
      </w:ins>
      <w:ins w:id="285" w:author="Huawei" w:date="2023-05-26T08:28:00Z">
        <w:r>
          <w:t>target PL-RS</w:t>
        </w:r>
      </w:ins>
      <w:ins w:id="286" w:author="Huawei" w:date="2023-05-26T08:26:00Z">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w:t>
        </w:r>
      </w:ins>
      <w:ins w:id="287" w:author="Huawei" w:date="2023-05-26T08:29:00Z">
        <w:r>
          <w:t xml:space="preserve">target </w:t>
        </w:r>
      </w:ins>
      <w:ins w:id="288" w:author="Huawei" w:date="2023-05-26T08:26:00Z">
        <w:r>
          <w:t>PL-RS is maintained by the UE.</w:t>
        </w:r>
      </w:ins>
    </w:p>
    <w:p w14:paraId="65D587AE" w14:textId="77777777" w:rsidR="001E04B2" w:rsidRPr="00DC321E" w:rsidRDefault="001E04B2" w:rsidP="00FC72A7">
      <w:pPr>
        <w:pStyle w:val="B10"/>
        <w:rPr>
          <w:lang w:eastAsia="zh-CN"/>
        </w:rPr>
        <w:pPrChange w:id="289" w:author="Apple_107 (Manasa)" w:date="2023-05-26T09:36:00Z">
          <w:pPr>
            <w:ind w:left="568" w:hanging="284"/>
          </w:pPr>
        </w:pPrChange>
      </w:pPr>
      <w:ins w:id="290" w:author="Apple_107 (Manasa)" w:date="2023-05-26T09:37:00Z">
        <w:r>
          <w:t>-</w:t>
        </w:r>
        <w:r>
          <w:tab/>
        </w:r>
      </w:ins>
      <w:del w:id="291" w:author="Apple_107 (Manasa)" w:date="2023-05-01T15:00:00Z">
        <w:r w:rsidRPr="00DC321E" w:rsidDel="0042259F">
          <w:delText>[</w:delText>
        </w:r>
      </w:del>
      <w:del w:id="292" w:author="Apple_107 (Manasa)" w:date="2023-05-26T09:27:00Z">
        <w:r w:rsidRPr="00DC321E" w:rsidDel="007253C5">
          <w:delText>-</w:delText>
        </w:r>
        <w:r w:rsidRPr="00DC321E" w:rsidDel="007253C5">
          <w:tab/>
        </w:r>
      </w:del>
      <w:r w:rsidRPr="00DC321E">
        <w:t xml:space="preserve">PL-RS is maintained provided: </w:t>
      </w:r>
    </w:p>
    <w:p w14:paraId="4BC30370" w14:textId="77777777" w:rsidR="001E04B2" w:rsidRPr="00DC321E" w:rsidRDefault="001E04B2" w:rsidP="00FC72A7">
      <w:pPr>
        <w:pStyle w:val="B20"/>
        <w:pPrChange w:id="293" w:author="Apple_107 (Manasa)" w:date="2023-05-26T09:36:00Z">
          <w:pPr>
            <w:ind w:left="540" w:hanging="284"/>
          </w:pPr>
        </w:pPrChange>
      </w:pPr>
      <w:r w:rsidRPr="00DC321E">
        <w:t>-</w:t>
      </w:r>
      <w:r w:rsidRPr="00DC321E">
        <w:tab/>
      </w:r>
      <w:ins w:id="294" w:author="Apple_107 (Manasa)" w:date="2023-05-26T09:27:00Z">
        <w:r>
          <w:tab/>
        </w:r>
      </w:ins>
      <w:r w:rsidRPr="00DC321E">
        <w:t>the target PL-RS is associated with or included in the UL or joint TCI states in the active TCI list for PUSCH/PUCCH/SRS transmissions</w:t>
      </w:r>
    </w:p>
    <w:p w14:paraId="1367C8BD" w14:textId="77777777" w:rsidR="001E04B2" w:rsidRPr="00DC321E" w:rsidRDefault="001E04B2" w:rsidP="00FC72A7">
      <w:pPr>
        <w:pStyle w:val="B20"/>
        <w:pPrChange w:id="295" w:author="Apple_107 (Manasa)" w:date="2023-05-26T09:36:00Z">
          <w:pPr>
            <w:ind w:left="540" w:hanging="284"/>
          </w:pPr>
        </w:pPrChange>
      </w:pPr>
      <w:r w:rsidRPr="00DC321E">
        <w:t>-</w:t>
      </w:r>
      <w:r w:rsidRPr="00DC321E">
        <w:tab/>
        <w:t xml:space="preserve">There are no more than 4 different RS </w:t>
      </w:r>
      <w:del w:id="296" w:author="Apple_107 (Manasa)" w:date="2023-05-25T23:50:00Z">
        <w:r w:rsidRPr="00DC321E" w:rsidDel="0015403A">
          <w:delText xml:space="preserve">configured </w:delText>
        </w:r>
      </w:del>
      <w:ins w:id="297" w:author="Apple_107 (Manasa)" w:date="2023-05-25T23:50:00Z">
        <w:r>
          <w:t>activated</w:t>
        </w:r>
        <w:r w:rsidRPr="00DC321E">
          <w:t xml:space="preserve"> </w:t>
        </w:r>
      </w:ins>
      <w:r w:rsidRPr="00DC321E">
        <w:t xml:space="preserve">as PL-RS per serving cell </w:t>
      </w:r>
      <w:del w:id="298" w:author="Apple_107 (Manasa)" w:date="2023-05-01T15:00:00Z">
        <w:r w:rsidRPr="00DC321E" w:rsidDel="0042259F">
          <w:delText xml:space="preserve">among </w:delText>
        </w:r>
      </w:del>
      <w:ins w:id="299" w:author="Apple_107 (Manasa)" w:date="2023-05-24T20:19:00Z">
        <w:r>
          <w:t>among</w:t>
        </w:r>
      </w:ins>
      <w:ins w:id="300" w:author="Apple_107 (Manasa)" w:date="2023-05-01T15:00:00Z">
        <w:r w:rsidRPr="00DC321E">
          <w:t xml:space="preserve"> </w:t>
        </w:r>
      </w:ins>
      <w:r w:rsidRPr="00DC321E">
        <w:t xml:space="preserve">all active UL </w:t>
      </w:r>
      <w:del w:id="301" w:author="Apple_107 (Manasa)" w:date="2023-05-01T15:01:00Z">
        <w:r w:rsidRPr="00DC321E" w:rsidDel="0042259F">
          <w:delText xml:space="preserve">(or joint) </w:delText>
        </w:r>
      </w:del>
      <w:r w:rsidRPr="00DC321E">
        <w:t xml:space="preserve">TCI states </w:t>
      </w:r>
      <w:ins w:id="302" w:author="Apple_107 (Manasa)" w:date="2023-05-01T15:01:00Z">
        <w:r w:rsidRPr="00DC321E">
          <w:t xml:space="preserve">(UL or joint TCI state) </w:t>
        </w:r>
      </w:ins>
      <w:r w:rsidRPr="00DC321E">
        <w:t>for PUSCH/PUCCH/SRS transmissions</w:t>
      </w:r>
    </w:p>
    <w:p w14:paraId="0F8CC777" w14:textId="77777777" w:rsidR="001E04B2" w:rsidRPr="00DC321E" w:rsidRDefault="001E04B2" w:rsidP="00FC72A7">
      <w:pPr>
        <w:pStyle w:val="B20"/>
        <w:rPr>
          <w:ins w:id="303" w:author="Apple_107 (Manasa)" w:date="2023-05-01T15:02:00Z"/>
          <w:bCs/>
          <w:lang w:eastAsia="zh-CN"/>
        </w:rPr>
        <w:pPrChange w:id="304" w:author="Apple_107 (Manasa)" w:date="2023-05-26T09:36:00Z">
          <w:pPr>
            <w:ind w:left="540" w:hanging="284"/>
          </w:pPr>
        </w:pPrChange>
      </w:pPr>
      <w:r w:rsidRPr="00DC321E">
        <w:t>-</w:t>
      </w:r>
      <w:r w:rsidRPr="00DC321E">
        <w:tab/>
      </w:r>
      <w:ins w:id="305" w:author="Apple_107 (Manasa)" w:date="2023-05-01T15:02:00Z">
        <w:r w:rsidRPr="00DC321E">
          <w:rPr>
            <w:bCs/>
            <w:lang w:eastAsia="zh-CN"/>
          </w:rPr>
          <w:t>The target pathloss reference signal remains detectable during TCI state switching period</w:t>
        </w:r>
      </w:ins>
    </w:p>
    <w:p w14:paraId="26CCDAAD" w14:textId="77777777" w:rsidR="001E04B2" w:rsidRPr="00DC321E" w:rsidRDefault="001E04B2" w:rsidP="00FC72A7">
      <w:pPr>
        <w:pStyle w:val="B20"/>
        <w:rPr>
          <w:ins w:id="306" w:author="Apple_107 (Manasa)" w:date="2023-05-01T15:02:00Z"/>
          <w:bCs/>
          <w:lang w:eastAsia="zh-CN"/>
        </w:rPr>
        <w:pPrChange w:id="307" w:author="Apple_107 (Manasa)" w:date="2023-05-26T09:36:00Z">
          <w:pPr>
            <w:ind w:left="900" w:hanging="283"/>
          </w:pPr>
        </w:pPrChange>
      </w:pPr>
      <w:ins w:id="308" w:author="Apple_107 (Manasa)" w:date="2023-05-01T15:02:00Z">
        <w:r w:rsidRPr="00DC321E">
          <w:t>-</w:t>
        </w:r>
        <w:r w:rsidRPr="00DC321E">
          <w:tab/>
        </w:r>
        <w:r w:rsidRPr="00DC321E">
          <w:rPr>
            <w:bCs/>
            <w:lang w:eastAsia="zh-CN"/>
          </w:rPr>
          <w:t>SNR of the target pathloss reference signal≥-3dB</w:t>
        </w:r>
      </w:ins>
    </w:p>
    <w:p w14:paraId="1BEDEC67" w14:textId="77777777" w:rsidR="001E04B2" w:rsidRPr="00DC321E" w:rsidRDefault="001E04B2" w:rsidP="00FC72A7">
      <w:pPr>
        <w:pStyle w:val="B20"/>
        <w:rPr>
          <w:ins w:id="309" w:author="Apple_107 (Manasa)" w:date="2023-05-01T15:02:00Z"/>
          <w:bCs/>
          <w:lang w:eastAsia="zh-CN"/>
        </w:rPr>
        <w:pPrChange w:id="310" w:author="Apple_107 (Manasa)" w:date="2023-05-26T09:36:00Z">
          <w:pPr>
            <w:ind w:left="540" w:hanging="284"/>
          </w:pPr>
        </w:pPrChange>
      </w:pPr>
      <w:ins w:id="311" w:author="Apple_107 (Manasa)" w:date="2023-05-01T15:02:00Z">
        <w:r w:rsidRPr="00DC321E">
          <w:t>-</w:t>
        </w:r>
        <w:r w:rsidRPr="00DC321E">
          <w:tab/>
        </w:r>
        <w:r w:rsidRPr="00DC321E">
          <w:rPr>
            <w:bCs/>
            <w:lang w:eastAsia="zh-CN"/>
          </w:rPr>
          <w:t>The associated SSBs with the target pathloss reference signal remain detectable during the TCI state switching period.</w:t>
        </w:r>
      </w:ins>
    </w:p>
    <w:p w14:paraId="1192DED2" w14:textId="77777777" w:rsidR="001E04B2" w:rsidRPr="003E74B4" w:rsidRDefault="001E04B2" w:rsidP="00FC72A7">
      <w:pPr>
        <w:pStyle w:val="B30"/>
        <w:rPr>
          <w:ins w:id="312" w:author="Apple_107 (Manasa)" w:date="2023-05-01T15:02:00Z"/>
          <w:lang w:eastAsia="zh-CN"/>
          <w:rPrChange w:id="313" w:author="Apple_107 (Manasa)" w:date="2023-05-26T09:38:00Z">
            <w:rPr>
              <w:ins w:id="314" w:author="Apple_107 (Manasa)" w:date="2023-05-01T15:02:00Z"/>
            </w:rPr>
          </w:rPrChange>
        </w:rPr>
        <w:pPrChange w:id="315" w:author="Apple_107 (Manasa)" w:date="2023-05-26T09:38:00Z">
          <w:pPr>
            <w:ind w:left="1135" w:hanging="284"/>
          </w:pPr>
        </w:pPrChange>
      </w:pPr>
      <w:ins w:id="316" w:author="Apple_107 (Manasa)" w:date="2023-05-01T15:02:00Z">
        <w:r w:rsidRPr="00DC321E">
          <w:t>-</w:t>
        </w:r>
        <w:r w:rsidRPr="00DC321E">
          <w:tab/>
        </w:r>
        <w:r w:rsidRPr="00DC321E">
          <w:rPr>
            <w:lang w:eastAsia="zh-CN"/>
          </w:rPr>
          <w:t>SNR of the associated SSB ≥-3dB</w:t>
        </w:r>
      </w:ins>
    </w:p>
    <w:p w14:paraId="4A7AE8FE" w14:textId="77777777" w:rsidR="001E04B2" w:rsidRPr="00DC321E" w:rsidDel="0042259F" w:rsidRDefault="001E04B2" w:rsidP="001E04B2">
      <w:pPr>
        <w:ind w:left="568" w:hanging="284"/>
        <w:rPr>
          <w:del w:id="317" w:author="Apple_107 (Manasa)" w:date="2023-05-01T15:02:00Z"/>
        </w:rPr>
        <w:pPrChange w:id="318" w:author="Apple_107 (Manasa)" w:date="2023-05-01T15:01:00Z">
          <w:pPr>
            <w:pStyle w:val="NO"/>
          </w:pPr>
        </w:pPrChange>
      </w:pPr>
      <w:del w:id="319" w:author="Apple_107 (Manasa)" w:date="2023-05-01T15:02:00Z">
        <w:r w:rsidRPr="00DC321E" w:rsidDel="0042259F">
          <w:tab/>
          <w:delText xml:space="preserve">Conditions for </w:delText>
        </w:r>
        <w:r w:rsidRPr="00DC321E" w:rsidDel="0042259F">
          <w:rPr>
            <w:lang w:val="en-US" w:eastAsia="zh-CN"/>
          </w:rPr>
          <w:delText>known</w:delText>
        </w:r>
        <w:r w:rsidRPr="00DC321E" w:rsidDel="0042259F">
          <w:delText xml:space="preserve"> path loss reference signal in section 8.14.2 are fulfilled.Note:</w:delText>
        </w:r>
        <w:r w:rsidRPr="00DC321E" w:rsidDel="0042259F">
          <w:tab/>
          <w:delText>The requirements specified in this clause are not applicable if more than 4 different RSs are configured as PL-RS per serving cell among all active UL (or joint) TCI states.</w:delText>
        </w:r>
      </w:del>
      <w:del w:id="320" w:author="Apple_107 (Manasa)" w:date="2023-05-01T15:00:00Z">
        <w:r w:rsidRPr="00DC321E" w:rsidDel="0042259F">
          <w:delText>]</w:delText>
        </w:r>
      </w:del>
    </w:p>
    <w:p w14:paraId="4645E815" w14:textId="6B3F98B3" w:rsidR="00720042" w:rsidRPr="0064455A" w:rsidRDefault="00720042" w:rsidP="00CB7443">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720042">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77777777"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2EAE6749" w14:textId="4709A7A4" w:rsidR="002E376F" w:rsidRDefault="002E376F" w:rsidP="002E376F">
      <w:pPr>
        <w:pStyle w:val="NO"/>
      </w:pPr>
      <w:del w:id="321" w:author="Huawei" w:date="2023-05-26T08:32:00Z">
        <w:r w:rsidRPr="001F146A" w:rsidDel="00FF4DEB">
          <w:delText>Editor note: when PL-RS is SSB in FR2, the delay requirement is FFS.</w:delText>
        </w:r>
      </w:del>
    </w:p>
    <w:p w14:paraId="587126F4" w14:textId="07F03975" w:rsidR="009A5131" w:rsidDel="00FF4DEB" w:rsidRDefault="009A5131" w:rsidP="009A5131">
      <w:pPr>
        <w:rPr>
          <w:del w:id="322" w:author="Huawei" w:date="2023-05-26T08:32:00Z"/>
        </w:rPr>
      </w:pPr>
      <w:ins w:id="323" w:author="Apple_107 (Manasa)" w:date="2023-05-26T09:39:00Z">
        <w:r>
          <w:t>The requirements specified in this clause are applicable if no more than 4 different RSs are activated as PL-RS per serving cell among all active UL (or joint) TCI states.</w:t>
        </w:r>
      </w:ins>
    </w:p>
    <w:p w14:paraId="1A1050DC" w14:textId="067ED7BE" w:rsidR="007C1FA8" w:rsidDel="009A5131" w:rsidRDefault="002E376F" w:rsidP="002E376F">
      <w:pPr>
        <w:pStyle w:val="B10"/>
        <w:rPr>
          <w:del w:id="324" w:author="MCC" w:date="2023-06-18T12:14:00Z"/>
        </w:rPr>
      </w:pPr>
      <w:del w:id="325" w:author="MCC" w:date="2023-06-18T12:14:00Z">
        <w:r w:rsidDel="009A5131">
          <w:rPr>
            <w:lang w:eastAsia="zh-CN"/>
          </w:rPr>
          <w:delText>-</w:delText>
        </w:r>
        <w:r w:rsidDel="009A5131">
          <w:rPr>
            <w:lang w:eastAsia="zh-CN"/>
          </w:rPr>
          <w:tab/>
          <w:delText xml:space="preserve">The UE shall be able to transmit with the old UL TCI state until </w:delText>
        </w:r>
        <w:r w:rsidRPr="009C5807" w:rsidDel="009A5131">
          <w:rPr>
            <w:lang w:val="en-US" w:eastAsia="zh-CN"/>
          </w:rPr>
          <w:delText>slot n+</w:delText>
        </w:r>
        <w:r w:rsidRPr="009C5807" w:rsidDel="009A5131">
          <w:rPr>
            <w:lang w:eastAsia="zh-CN"/>
          </w:rPr>
          <w:delText xml:space="preserve"> T</w:delText>
        </w:r>
        <w:r w:rsidRPr="009C5807" w:rsidDel="009A5131">
          <w:rPr>
            <w:vertAlign w:val="subscript"/>
            <w:lang w:eastAsia="zh-CN"/>
          </w:rPr>
          <w:delText>HARQ</w:delText>
        </w:r>
        <w:r w:rsidRPr="009C5807" w:rsidDel="009A5131">
          <w:rPr>
            <w:lang w:eastAsia="zh-CN"/>
          </w:rPr>
          <w:delText xml:space="preserve"> +</w:delText>
        </w:r>
        <w:r w:rsidRPr="009C5807" w:rsidDel="009A5131">
          <w:rPr>
            <w:lang w:val="en-US" w:eastAsia="zh-CN"/>
          </w:rPr>
          <w:delText xml:space="preserve"> </w:delText>
        </w:r>
      </w:del>
      <m:oMath>
        <m:sSubSup>
          <m:sSubSupPr>
            <m:ctrlPr>
              <w:del w:id="326" w:author="MCC" w:date="2023-06-18T12:14:00Z">
                <w:rPr>
                  <w:rFonts w:ascii="Cambria Math" w:hAnsi="Cambria Math"/>
                </w:rPr>
              </w:del>
            </m:ctrlPr>
          </m:sSubSupPr>
          <m:e>
            <m:r>
              <w:del w:id="327" w:author="MCC" w:date="2023-06-18T12:14:00Z">
                <m:rPr>
                  <m:sty m:val="p"/>
                </m:rPr>
                <w:rPr>
                  <w:rFonts w:ascii="Cambria Math" w:hAnsi="Cambria Math"/>
                </w:rPr>
                <m:t>3N</m:t>
              </w:del>
            </m:r>
          </m:e>
          <m:sub>
            <m:r>
              <w:del w:id="328" w:author="MCC" w:date="2023-06-18T12:14:00Z">
                <m:rPr>
                  <m:sty m:val="p"/>
                </m:rPr>
                <w:rPr>
                  <w:rFonts w:ascii="Cambria Math" w:hAnsi="Cambria Math"/>
                </w:rPr>
                <m:t>slot</m:t>
              </w:del>
            </m:r>
          </m:sub>
          <m:sup>
            <m:r>
              <w:del w:id="329" w:author="MCC" w:date="2023-06-18T12:14:00Z">
                <m:rPr>
                  <m:sty m:val="p"/>
                </m:rPr>
                <w:rPr>
                  <w:rFonts w:ascii="Cambria Math" w:hAnsi="Cambria Math"/>
                </w:rPr>
                <m:t>subframe,µ</m:t>
              </w:del>
            </m:r>
          </m:sup>
        </m:sSubSup>
      </m:oMath>
      <w:del w:id="330" w:author="MCC" w:date="2023-06-18T12:14:00Z">
        <w:r w:rsidDel="009A5131">
          <w:delText>.</w:delText>
        </w:r>
      </w:del>
    </w:p>
    <w:p w14:paraId="60C18C0B" w14:textId="77777777" w:rsidR="009A5131" w:rsidRPr="001542D0" w:rsidRDefault="009A5131" w:rsidP="009A5131">
      <w:pPr>
        <w:rPr>
          <w:lang w:eastAsia="zh-CN"/>
        </w:rPr>
      </w:pPr>
    </w:p>
    <w:p w14:paraId="34AC4E26" w14:textId="77777777" w:rsidR="00720042" w:rsidRPr="00122CF8" w:rsidRDefault="00720042" w:rsidP="00720042">
      <w:pPr>
        <w:pStyle w:val="Heading3"/>
      </w:pPr>
      <w:r>
        <w:lastRenderedPageBreak/>
        <w:t>8.16.4</w:t>
      </w:r>
      <w:r>
        <w:tab/>
        <w:t xml:space="preserve">DCI based uplink TCI state switch </w:t>
      </w:r>
      <w:r w:rsidRPr="00122CF8">
        <w:t>delay</w:t>
      </w:r>
    </w:p>
    <w:p w14:paraId="7895EC45" w14:textId="1DCFD1AE" w:rsidR="00E90707" w:rsidRPr="00F723F0" w:rsidRDefault="00CF01A9"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6CFA90FC" w:rsidR="00E90707" w:rsidRPr="00AF5628" w:rsidRDefault="00D40C0B" w:rsidP="00F87202">
      <w:pPr>
        <w:pStyle w:val="B10"/>
        <w:rPr>
          <w:lang w:eastAsia="zh-CN"/>
        </w:rPr>
      </w:pPr>
      <w:r w:rsidRPr="008773D9">
        <w:t>-</w:t>
      </w:r>
      <w:r w:rsidRPr="008773D9">
        <w:tab/>
      </w:r>
      <w:r w:rsidRPr="00082331">
        <w:t>target PL-RS is maintained as defined in clause 8.16.3</w:t>
      </w:r>
    </w:p>
    <w:p w14:paraId="7F6913C5" w14:textId="1DC60476" w:rsidR="00E90707" w:rsidRDefault="00AF23D6"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017F5875" w:rsidR="00296F05" w:rsidRPr="00E446B4" w:rsidRDefault="00296F05" w:rsidP="00296F05">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32418443" w:rsidR="00296F05" w:rsidRPr="002C62A4" w:rsidRDefault="00296F05" w:rsidP="00296F05">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00C13491"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67AD653C"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422ECD1E"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3536116B" w:rsidR="00296F05" w:rsidRPr="00E446B4" w:rsidRDefault="00296F05" w:rsidP="00296F05">
      <w:pPr>
        <w:pStyle w:val="B10"/>
        <w:rPr>
          <w:lang w:eastAsia="zh-CN"/>
        </w:rPr>
      </w:pPr>
      <w:r w:rsidRPr="00E446B4">
        <w:rPr>
          <w:lang w:eastAsia="zh-CN"/>
        </w:rPr>
        <w:lastRenderedPageBreak/>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A81375D"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136AA105" w:rsidR="00296F05" w:rsidRDefault="00F20BB1" w:rsidP="00F20BB1">
      <w:pPr>
        <w:rPr>
          <w:lang w:eastAsia="zh-CN"/>
        </w:rPr>
      </w:pPr>
      <w:bookmarkStart w:id="331" w:name="_Hlk101704964"/>
      <w:del w:id="332" w:author="Apple_107 (Manasa)" w:date="2023-05-26T09:30:00Z">
        <w:r w:rsidRPr="00DC321E" w:rsidDel="007253C5">
          <w:delText>Note:</w:delText>
        </w:r>
        <w:r w:rsidRPr="00DC321E" w:rsidDel="007253C5">
          <w:tab/>
        </w:r>
      </w:del>
      <w:r w:rsidRPr="00DC321E">
        <w:t xml:space="preserve">The requirements specified in this clause do not apply if more than 4 different RSs are </w:t>
      </w:r>
      <w:del w:id="333" w:author="Apple_107 (Manasa)" w:date="2023-05-25T11:44:00Z">
        <w:r w:rsidRPr="00DC321E" w:rsidDel="00391F2B">
          <w:delText xml:space="preserve">configured </w:delText>
        </w:r>
      </w:del>
      <w:ins w:id="334" w:author="Apple_107 (Manasa)" w:date="2023-05-25T11:44:00Z">
        <w:r>
          <w:t>activated</w:t>
        </w:r>
        <w:r w:rsidRPr="00DC321E">
          <w:t xml:space="preserve"> </w:t>
        </w:r>
      </w:ins>
      <w:r w:rsidRPr="00DC321E">
        <w:t>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5BB2CDB6" w:rsidR="00D34163" w:rsidRPr="00EB539F" w:rsidRDefault="00AF23D6" w:rsidP="00D34163">
      <w:pPr>
        <w:rPr>
          <w:rFonts w:eastAsia="Calibri"/>
        </w:rPr>
      </w:pPr>
      <w:r w:rsidRPr="001F146A">
        <w:rPr>
          <w:rFonts w:eastAsia="Calibri"/>
        </w:rPr>
        <w:t xml:space="preserve">UE is not expected to transmit on UL </w:t>
      </w:r>
      <w:r>
        <w:rPr>
          <w:rFonts w:eastAsia="Calibri"/>
        </w:rPr>
        <w:t>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331"/>
    <w:p w14:paraId="71AF36AE" w14:textId="77777777" w:rsidR="00DE7EC9" w:rsidRPr="005967A6" w:rsidDel="005967A6" w:rsidRDefault="00DE7EC9" w:rsidP="00DE7EC9">
      <w:pPr>
        <w:rPr>
          <w:del w:id="335" w:author="Apple_107 (Manasa)" w:date="2023-05-01T15:03:00Z"/>
          <w:rFonts w:eastAsia="Calibri"/>
          <w:strike/>
          <w:rPrChange w:id="336" w:author="Apple_107 (Manasa)" w:date="2023-05-24T18:00:00Z">
            <w:rPr>
              <w:del w:id="337" w:author="Apple_107 (Manasa)" w:date="2023-05-01T15:03:00Z"/>
              <w:rFonts w:eastAsia="Calibri"/>
            </w:rPr>
          </w:rPrChange>
        </w:rPr>
      </w:pPr>
      <w:del w:id="338" w:author="Apple_107 (Manasa)" w:date="2023-05-01T15:03:00Z">
        <w:r w:rsidRPr="005967A6" w:rsidDel="0042259F">
          <w:rPr>
            <w:rFonts w:eastAsia="Calibri"/>
            <w:strike/>
            <w:rPrChange w:id="339" w:author="Apple_107 (Manasa)" w:date="2023-05-24T18:00:00Z">
              <w:rPr>
                <w:rFonts w:eastAsia="Calibri"/>
              </w:rPr>
            </w:rPrChange>
          </w:rPr>
          <w:delText>[For active UL or joint TCI state, it is FFS if a UE is expected to track timing or frequency derived from DL-RS associated with a source RS in UL TCI state or joint TCI that is not in DL TCI state list.]</w:delText>
        </w:r>
      </w:del>
    </w:p>
    <w:p w14:paraId="2E86DD6E" w14:textId="69D1B8AE" w:rsidR="00D34163" w:rsidRPr="00E90072" w:rsidRDefault="00DE7EC9" w:rsidP="00DE7EC9">
      <w:pPr>
        <w:rPr>
          <w:rFonts w:eastAsia="Calibri"/>
        </w:rPr>
      </w:pPr>
      <w:ins w:id="340" w:author="Apple_107 (Manasa)" w:date="2023-05-24T17:59:00Z">
        <w:r>
          <w:rPr>
            <w:rFonts w:eastAsia="Calibri"/>
          </w:rPr>
          <w:t>The requirements in this clause are app</w:t>
        </w:r>
      </w:ins>
      <w:ins w:id="341" w:author="Apple_107 (Manasa)" w:date="2023-05-24T18:00:00Z">
        <w:r>
          <w:rPr>
            <w:rFonts w:eastAsia="Calibri"/>
          </w:rPr>
          <w:t xml:space="preserve">licable when the </w:t>
        </w:r>
        <w:r w:rsidRPr="00DC321E">
          <w:rPr>
            <w:rFonts w:eastAsia="Calibri"/>
          </w:rPr>
          <w:t xml:space="preserve">source RS of the active UL TCI state is </w:t>
        </w:r>
      </w:ins>
      <w:ins w:id="342" w:author="Apple_107 (Manasa)" w:date="2023-05-24T18:02:00Z">
        <w:r>
          <w:rPr>
            <w:rFonts w:eastAsia="Calibri"/>
          </w:rPr>
          <w:t xml:space="preserve">a </w:t>
        </w:r>
      </w:ins>
      <w:ins w:id="343" w:author="Apple_107 (Manasa)" w:date="2023-05-24T18:00:00Z">
        <w:r w:rsidRPr="00DC321E">
          <w:rPr>
            <w:rFonts w:eastAsia="Calibri"/>
          </w:rPr>
          <w:t xml:space="preserve">DL-RS and this DL-RS is included as one </w:t>
        </w:r>
      </w:ins>
      <w:ins w:id="344" w:author="Apple_107 (Manasa)" w:date="2023-05-24T18:02:00Z">
        <w:r>
          <w:rPr>
            <w:rFonts w:eastAsia="Calibri"/>
          </w:rPr>
          <w:t xml:space="preserve">of the </w:t>
        </w:r>
      </w:ins>
      <w:ins w:id="345" w:author="Apple_107 (Manasa)" w:date="2023-05-24T18:00:00Z">
        <w:r w:rsidRPr="00DC321E">
          <w:rPr>
            <w:rFonts w:eastAsia="Calibri"/>
          </w:rPr>
          <w:t>source RS</w:t>
        </w:r>
      </w:ins>
      <w:ins w:id="346" w:author="Apple_107 (Manasa)" w:date="2023-05-24T18:02:00Z">
        <w:r>
          <w:rPr>
            <w:rFonts w:eastAsia="Calibri"/>
          </w:rPr>
          <w:t>s</w:t>
        </w:r>
      </w:ins>
      <w:ins w:id="347" w:author="Apple_107 (Manasa)" w:date="2023-05-24T18:00:00Z">
        <w:r w:rsidRPr="00DC321E">
          <w:rPr>
            <w:rFonts w:eastAsia="Calibri"/>
          </w:rPr>
          <w:t xml:space="preserve"> in the DL active TCI list</w:t>
        </w:r>
      </w:ins>
      <w:ins w:id="348" w:author="Apple_107 (Manasa)" w:date="2023-05-25T08:10:00Z">
        <w:r>
          <w:rPr>
            <w:rFonts w:eastAsia="Calibri"/>
          </w:rPr>
          <w:t>.</w:t>
        </w:r>
      </w:ins>
    </w:p>
    <w:p w14:paraId="188FFB61" w14:textId="4ACC78A2" w:rsidR="00A05449" w:rsidRDefault="00A05449"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lastRenderedPageBreak/>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43E4457B" w14:textId="3DD3F3D5" w:rsidR="006E6740" w:rsidRDefault="002517D0" w:rsidP="006E6740">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t>T</w:t>
      </w:r>
      <w:r>
        <w:rPr>
          <w:vertAlign w:val="subscript"/>
        </w:rPr>
        <w:t>search</w:t>
      </w:r>
      <w:r>
        <w:t xml:space="preserve"> is the time for AGC settling and PSS/SSS detection.</w:t>
      </w:r>
    </w:p>
    <w:p w14:paraId="274A5481" w14:textId="7B4E952A" w:rsidR="006E6740" w:rsidRDefault="0097269A" w:rsidP="0097269A">
      <w:pPr>
        <w:pStyle w:val="B10"/>
      </w:pPr>
      <w:r>
        <w:tab/>
      </w:r>
      <w:r w:rsidR="006E6740">
        <w:t>T</w:t>
      </w:r>
      <w:r w:rsidR="006E6740">
        <w:rPr>
          <w:vertAlign w:val="subscript"/>
        </w:rPr>
        <w:t>search</w:t>
      </w:r>
      <w:r w:rsidR="006E6740">
        <w:t xml:space="preserve"> is the time for AGC settling and PSS/SSS detection.</w:t>
      </w:r>
    </w:p>
    <w:p w14:paraId="6998A404" w14:textId="10BD78AD"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p>
    <w:p w14:paraId="0BB9FED1" w14:textId="780280D9" w:rsidR="00E83848" w:rsidRDefault="0097269A" w:rsidP="0097269A">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FR2 PScell.</w:t>
      </w:r>
      <w:r w:rsidR="00E83848">
        <w:t xml:space="preserve"> There are no requirements if PSCell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4A35E67E"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948C5D8" w14:textId="77777777" w:rsidR="00E83848" w:rsidRDefault="00E83848" w:rsidP="00E8384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7DADB98" w14:textId="77777777" w:rsidR="00E83848" w:rsidRPr="00E92E3B" w:rsidRDefault="00E83848" w:rsidP="002F61FE">
      <w:pPr>
        <w:pStyle w:val="B20"/>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72270DD0" w14:textId="77777777" w:rsidR="00E83848" w:rsidRDefault="00E83848" w:rsidP="002F61FE">
      <w:pPr>
        <w:pStyle w:val="B20"/>
        <w:rPr>
          <w:lang w:eastAsia="zh-CN"/>
        </w:rPr>
      </w:pPr>
      <w:r w:rsidRPr="00E92E3B">
        <w:rPr>
          <w:lang w:eastAsia="zh-CN"/>
        </w:rPr>
        <w:t>-</w:t>
      </w:r>
      <w:r w:rsidRPr="00E92E3B">
        <w:rPr>
          <w:lang w:eastAsia="zh-CN"/>
        </w:rPr>
        <w:tab/>
        <w:t>UE has not detected beam failure</w:t>
      </w:r>
    </w:p>
    <w:p w14:paraId="5F49DC39" w14:textId="379416C0" w:rsidR="00E83848" w:rsidRPr="0002747B" w:rsidRDefault="00903645" w:rsidP="00E83848">
      <w:pPr>
        <w:pStyle w:val="B10"/>
        <w:rPr>
          <w:rFonts w:eastAsiaTheme="minorEastAsia"/>
          <w:lang w:eastAsia="zh-CN"/>
        </w:rPr>
      </w:pPr>
      <w:r>
        <w:rPr>
          <w:rFonts w:eastAsia="Malgun Gothic"/>
          <w:lang w:eastAsia="zh-CN"/>
        </w:rPr>
        <w:t>-</w:t>
      </w:r>
      <w:r>
        <w:rPr>
          <w:rFonts w:eastAsia="Malgun Gothic"/>
          <w:lang w:eastAsia="zh-CN"/>
        </w:rPr>
        <w:tab/>
      </w:r>
      <w:r w:rsidR="00E83848" w:rsidRPr="009C5807">
        <w:rPr>
          <w:rFonts w:eastAsia="Malgun Gothic"/>
          <w:lang w:eastAsia="zh-CN"/>
        </w:rPr>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lastRenderedPageBreak/>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lastRenderedPageBreak/>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lastRenderedPageBreak/>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lastRenderedPageBreak/>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7BAA7DA0"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6A26FEA" w14:textId="30AC4989" w:rsidR="009237D8" w:rsidRDefault="009237D8"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lastRenderedPageBreak/>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lastRenderedPageBreak/>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 in table 8.518.3.2-2 is defined as 2</w:t>
      </w:r>
      <w:r>
        <w:rPr>
          <w:rFonts w:eastAsia="SimSun"/>
          <w:lang w:val="fr-FR"/>
        </w:rPr>
        <w:t>,</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overalapped,</w:t>
      </w:r>
      <w:r w:rsidRPr="006231B3">
        <w:rPr>
          <w:rFonts w:eastAsia="SimSun"/>
          <w:lang w:val="fr-FR"/>
        </w:rPr>
        <w:t xml:space="preserve">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6145587" w14:textId="613147D2" w:rsidR="009237D8" w:rsidRDefault="009237D8"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4A62CE0"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w:t>
      </w:r>
      <w:r w:rsidRPr="00F00989">
        <w:lastRenderedPageBreak/>
        <w:t xml:space="preserve">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lastRenderedPageBreak/>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lastRenderedPageBreak/>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10D85C59"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4154045C"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F3811F1" w14:textId="35152032" w:rsidR="009237D8" w:rsidRPr="00A37D2C" w:rsidRDefault="009237D8"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lastRenderedPageBreak/>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lastRenderedPageBreak/>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534264B" w14:textId="106193E8" w:rsidR="009237D8" w:rsidRDefault="009237D8"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20EE68B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lastRenderedPageBreak/>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75B7D60"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lastRenderedPageBreak/>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lastRenderedPageBreak/>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lastRenderedPageBreak/>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349"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w:t>
      </w:r>
      <w:r w:rsidRPr="006350F6">
        <w:rPr>
          <w:lang w:val="en-US"/>
        </w:rPr>
        <w:lastRenderedPageBreak/>
        <w:t xml:space="preserve">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68383AF7" w14:textId="77777777" w:rsidR="00F8140E" w:rsidRPr="00287EE1" w:rsidRDefault="00F8140E" w:rsidP="00F8140E">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503B1316" w14:textId="77777777" w:rsidR="00F8140E" w:rsidRPr="00191850" w:rsidRDefault="00F8140E" w:rsidP="00F8140E">
      <w:pPr>
        <w:pStyle w:val="B10"/>
      </w:pPr>
      <w:r>
        <w:t>-</w:t>
      </w:r>
      <w:r>
        <w:tab/>
      </w:r>
      <w:r w:rsidRPr="00191850">
        <w:t>Add/remove of any measurement object(s), or</w:t>
      </w:r>
    </w:p>
    <w:p w14:paraId="0558086A" w14:textId="77777777" w:rsidR="00F8140E" w:rsidRPr="00191850" w:rsidRDefault="00F8140E" w:rsidP="00F8140E">
      <w:pPr>
        <w:pStyle w:val="B10"/>
      </w:pPr>
      <w:r>
        <w:t>-</w:t>
      </w:r>
      <w:r>
        <w:tab/>
      </w:r>
      <w:r w:rsidRPr="00191850">
        <w:t>Add/release/change a SCell under CA, or</w:t>
      </w:r>
    </w:p>
    <w:p w14:paraId="1D4780AF" w14:textId="77777777" w:rsidR="00F8140E" w:rsidRPr="00191850" w:rsidRDefault="00F8140E" w:rsidP="00F8140E">
      <w:pPr>
        <w:pStyle w:val="B10"/>
      </w:pPr>
      <w:r>
        <w:t>-</w:t>
      </w:r>
      <w:r>
        <w:tab/>
      </w:r>
      <w:r w:rsidRPr="00191850">
        <w:t>Switch active BWP or update parameters of its active BWP.</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229"/>
    <w:bookmarkEnd w:id="241"/>
    <w:bookmarkEnd w:id="242"/>
    <w:bookmarkEnd w:id="349"/>
    <w:p w14:paraId="0F5BC38D" w14:textId="77777777" w:rsidR="00F8140E" w:rsidRPr="00824925" w:rsidRDefault="00F8140E" w:rsidP="00A05449">
      <w:pPr>
        <w:rPr>
          <w:lang w:eastAsia="zh-CN"/>
        </w:rPr>
      </w:pPr>
    </w:p>
    <w:sectPr w:rsidR="00F8140E" w:rsidRPr="00824925" w:rsidSect="00A52873">
      <w:headerReference w:type="default" r:id="rId73"/>
      <w:footerReference w:type="default" r:id="rId74"/>
      <w:footnotePr>
        <w:numRestart w:val="eachSect"/>
      </w:footnotePr>
      <w:pgSz w:w="11907" w:h="16840" w:code="9"/>
      <w:pgMar w:top="1418" w:right="1134" w:bottom="1134" w:left="1134" w:header="851"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E06C9" w14:textId="77777777" w:rsidR="00DC42FD" w:rsidRDefault="00DC42FD">
      <w:r>
        <w:separator/>
      </w:r>
    </w:p>
  </w:endnote>
  <w:endnote w:type="continuationSeparator" w:id="0">
    <w:p w14:paraId="37A7268A" w14:textId="77777777" w:rsidR="00DC42FD" w:rsidRDefault="00DC42FD">
      <w:r>
        <w:continuationSeparator/>
      </w:r>
    </w:p>
  </w:endnote>
  <w:endnote w:type="continuationNotice" w:id="1">
    <w:p w14:paraId="639B244A" w14:textId="77777777" w:rsidR="00DC42FD" w:rsidRDefault="00DC4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6E42B" w14:textId="77777777" w:rsidR="00DC42FD" w:rsidRDefault="00DC42FD">
      <w:r>
        <w:separator/>
      </w:r>
    </w:p>
  </w:footnote>
  <w:footnote w:type="continuationSeparator" w:id="0">
    <w:p w14:paraId="67E30AFB" w14:textId="77777777" w:rsidR="00DC42FD" w:rsidRDefault="00DC42FD">
      <w:r>
        <w:continuationSeparator/>
      </w:r>
    </w:p>
  </w:footnote>
  <w:footnote w:type="continuationNotice" w:id="1">
    <w:p w14:paraId="24047B10" w14:textId="77777777" w:rsidR="00DC42FD" w:rsidRDefault="00DC42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02A1D82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A668E6">
      <w:rPr>
        <w:rFonts w:ascii="Arial" w:hAnsi="Arial" w:cs="Arial"/>
        <w:b/>
        <w:sz w:val="18"/>
        <w:szCs w:val="18"/>
        <w:lang w:val="sv-FI"/>
      </w:rPr>
      <w:t>2</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A668E6">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Huawei">
    <w15:presenceInfo w15:providerId="None" w15:userId="Huawei"/>
  </w15:person>
  <w15:person w15:author="MCC">
    <w15:presenceInfo w15:providerId="None" w15:userId="MCC"/>
  </w15:person>
  <w15:person w15:author="Nokia">
    <w15:presenceInfo w15:providerId="None" w15:userId="Nokia"/>
  </w15:person>
  <w15:person w15:author="vivo">
    <w15:presenceInfo w15:providerId="None" w15:userId="vivo"/>
  </w15:person>
  <w15:person w15:author="Prashant Sharma">
    <w15:presenceInfo w15:providerId="AD" w15:userId="S::prasshar@qti.qualcomm.com::6efdcc55-76cf-4619-b498-81c149fa8f45"/>
  </w15:person>
  <w15:person w15:author="Nokia Networks">
    <w15:presenceInfo w15:providerId="None" w15:userId="Nokia Networks"/>
  </w15:person>
  <w15:person w15:author="vivo-Yanliang SUN">
    <w15:presenceInfo w15:providerId="None" w15:userId="vivo-Yanliang SUN"/>
  </w15:person>
  <w15:person w15:author="Apple_107 (Manasa)">
    <w15:presenceInfo w15:providerId="None" w15:userId="Apple_10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536E"/>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AC5"/>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18AD"/>
    <w:rsid w:val="00122023"/>
    <w:rsid w:val="001221FB"/>
    <w:rsid w:val="00122405"/>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A8E"/>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B2"/>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A6E"/>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6BD"/>
    <w:rsid w:val="00213C33"/>
    <w:rsid w:val="002145AC"/>
    <w:rsid w:val="00214731"/>
    <w:rsid w:val="0021489D"/>
    <w:rsid w:val="00215C58"/>
    <w:rsid w:val="00216375"/>
    <w:rsid w:val="00217082"/>
    <w:rsid w:val="0021789E"/>
    <w:rsid w:val="0022128C"/>
    <w:rsid w:val="0022187D"/>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76F"/>
    <w:rsid w:val="002E4D01"/>
    <w:rsid w:val="002E54F0"/>
    <w:rsid w:val="002E5611"/>
    <w:rsid w:val="002E65B9"/>
    <w:rsid w:val="002E6EE8"/>
    <w:rsid w:val="002E7461"/>
    <w:rsid w:val="002E7E54"/>
    <w:rsid w:val="002F01A5"/>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893"/>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EA9"/>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1AA"/>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78F"/>
    <w:rsid w:val="00551D32"/>
    <w:rsid w:val="00551E64"/>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844"/>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C6C"/>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30"/>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095"/>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48E"/>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EA5"/>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34"/>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3B8B"/>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C54"/>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046"/>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918"/>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60C7"/>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73D"/>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BBA"/>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37D8"/>
    <w:rsid w:val="009249D5"/>
    <w:rsid w:val="00924E80"/>
    <w:rsid w:val="00925714"/>
    <w:rsid w:val="0092700A"/>
    <w:rsid w:val="009300D6"/>
    <w:rsid w:val="0093097E"/>
    <w:rsid w:val="00930E00"/>
    <w:rsid w:val="0093101A"/>
    <w:rsid w:val="0093235B"/>
    <w:rsid w:val="0093237A"/>
    <w:rsid w:val="009323E2"/>
    <w:rsid w:val="009324A0"/>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9A3"/>
    <w:rsid w:val="00957E2B"/>
    <w:rsid w:val="00960AA3"/>
    <w:rsid w:val="00960B04"/>
    <w:rsid w:val="00960CB1"/>
    <w:rsid w:val="00960DBF"/>
    <w:rsid w:val="00961022"/>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5131"/>
    <w:rsid w:val="009A6496"/>
    <w:rsid w:val="009A6F2C"/>
    <w:rsid w:val="009A71C9"/>
    <w:rsid w:val="009A722D"/>
    <w:rsid w:val="009A7506"/>
    <w:rsid w:val="009B0041"/>
    <w:rsid w:val="009B022D"/>
    <w:rsid w:val="009B0B3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2006"/>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1D8C"/>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3"/>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8E6"/>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160"/>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3D6"/>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BB0"/>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7BA"/>
    <w:rsid w:val="00BC4B2D"/>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EC8"/>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998"/>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AD"/>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47D"/>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0E"/>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1A9"/>
    <w:rsid w:val="00CF0288"/>
    <w:rsid w:val="00CF0870"/>
    <w:rsid w:val="00CF2333"/>
    <w:rsid w:val="00CF2E28"/>
    <w:rsid w:val="00CF3456"/>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1D34"/>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0D"/>
    <w:rsid w:val="00D466A4"/>
    <w:rsid w:val="00D472E9"/>
    <w:rsid w:val="00D47435"/>
    <w:rsid w:val="00D47A57"/>
    <w:rsid w:val="00D5072C"/>
    <w:rsid w:val="00D50777"/>
    <w:rsid w:val="00D50A66"/>
    <w:rsid w:val="00D513E9"/>
    <w:rsid w:val="00D51D2B"/>
    <w:rsid w:val="00D5209F"/>
    <w:rsid w:val="00D52569"/>
    <w:rsid w:val="00D528D8"/>
    <w:rsid w:val="00D54058"/>
    <w:rsid w:val="00D54DB7"/>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E7EC9"/>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06F4"/>
    <w:rsid w:val="00E12151"/>
    <w:rsid w:val="00E1267C"/>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7A9"/>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38D2"/>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08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47EE"/>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607C"/>
    <w:rsid w:val="00F16FF8"/>
    <w:rsid w:val="00F1733C"/>
    <w:rsid w:val="00F2066F"/>
    <w:rsid w:val="00F209D1"/>
    <w:rsid w:val="00F20A06"/>
    <w:rsid w:val="00F20BB1"/>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02A"/>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6A87"/>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393F"/>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2A7"/>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BB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96B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96BB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96B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96BB0"/>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B96BB0"/>
    <w:pPr>
      <w:ind w:left="1701" w:hanging="1701"/>
      <w:outlineLvl w:val="4"/>
    </w:pPr>
    <w:rPr>
      <w:sz w:val="22"/>
    </w:rPr>
  </w:style>
  <w:style w:type="paragraph" w:styleId="Heading6">
    <w:name w:val="heading 6"/>
    <w:aliases w:val="T1,Header 6"/>
    <w:basedOn w:val="H6"/>
    <w:next w:val="Normal"/>
    <w:link w:val="Heading6Char"/>
    <w:qFormat/>
    <w:rsid w:val="00B96BB0"/>
    <w:pPr>
      <w:outlineLvl w:val="5"/>
    </w:pPr>
  </w:style>
  <w:style w:type="paragraph" w:styleId="Heading7">
    <w:name w:val="heading 7"/>
    <w:aliases w:val="L7,Header 7"/>
    <w:basedOn w:val="H6"/>
    <w:next w:val="Normal"/>
    <w:link w:val="Heading7Char"/>
    <w:qFormat/>
    <w:rsid w:val="00B96BB0"/>
    <w:pPr>
      <w:outlineLvl w:val="6"/>
    </w:pPr>
  </w:style>
  <w:style w:type="paragraph" w:styleId="Heading8">
    <w:name w:val="heading 8"/>
    <w:basedOn w:val="Heading1"/>
    <w:next w:val="Normal"/>
    <w:link w:val="Heading8Char"/>
    <w:qFormat/>
    <w:rsid w:val="00B96BB0"/>
    <w:pPr>
      <w:ind w:left="0" w:firstLine="0"/>
      <w:outlineLvl w:val="7"/>
    </w:pPr>
  </w:style>
  <w:style w:type="paragraph" w:styleId="Heading9">
    <w:name w:val="heading 9"/>
    <w:aliases w:val="Figure Heading,FH"/>
    <w:basedOn w:val="Heading8"/>
    <w:next w:val="Normal"/>
    <w:link w:val="Heading9Char"/>
    <w:qFormat/>
    <w:rsid w:val="00B96BB0"/>
    <w:pPr>
      <w:outlineLvl w:val="8"/>
    </w:pPr>
  </w:style>
  <w:style w:type="character" w:default="1" w:styleId="DefaultParagraphFont">
    <w:name w:val="Default Paragraph Font"/>
    <w:semiHidden/>
    <w:rsid w:val="00B96B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BB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B96BB0"/>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B96BB0"/>
    <w:pPr>
      <w:ind w:left="1418" w:hanging="1418"/>
    </w:pPr>
  </w:style>
  <w:style w:type="paragraph" w:styleId="TOC8">
    <w:name w:val="toc 8"/>
    <w:basedOn w:val="TOC1"/>
    <w:rsid w:val="00B96BB0"/>
    <w:pPr>
      <w:spacing w:before="180"/>
      <w:ind w:left="2693" w:hanging="2693"/>
    </w:pPr>
    <w:rPr>
      <w:b/>
    </w:rPr>
  </w:style>
  <w:style w:type="paragraph" w:styleId="TOC1">
    <w:name w:val="toc 1"/>
    <w:rsid w:val="00B96B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B96BB0"/>
    <w:pPr>
      <w:keepLines/>
      <w:tabs>
        <w:tab w:val="center" w:pos="4536"/>
        <w:tab w:val="right" w:pos="9072"/>
      </w:tabs>
    </w:pPr>
    <w:rPr>
      <w:noProof/>
    </w:rPr>
  </w:style>
  <w:style w:type="character" w:customStyle="1" w:styleId="ZGSM">
    <w:name w:val="ZGSM"/>
    <w:rsid w:val="00B96BB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96BB0"/>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B96B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B96BB0"/>
    <w:pPr>
      <w:ind w:left="1701" w:hanging="1701"/>
    </w:pPr>
  </w:style>
  <w:style w:type="paragraph" w:styleId="TOC4">
    <w:name w:val="toc 4"/>
    <w:basedOn w:val="TOC3"/>
    <w:rsid w:val="00B96BB0"/>
    <w:pPr>
      <w:ind w:left="1418" w:hanging="1418"/>
    </w:pPr>
  </w:style>
  <w:style w:type="paragraph" w:styleId="TOC3">
    <w:name w:val="toc 3"/>
    <w:basedOn w:val="TOC2"/>
    <w:rsid w:val="00B96BB0"/>
    <w:pPr>
      <w:ind w:left="1134" w:hanging="1134"/>
    </w:pPr>
  </w:style>
  <w:style w:type="paragraph" w:styleId="TOC2">
    <w:name w:val="toc 2"/>
    <w:basedOn w:val="TOC1"/>
    <w:rsid w:val="00B96BB0"/>
    <w:pPr>
      <w:keepNext w:val="0"/>
      <w:spacing w:before="0"/>
      <w:ind w:left="851" w:hanging="851"/>
    </w:pPr>
    <w:rPr>
      <w:sz w:val="20"/>
    </w:rPr>
  </w:style>
  <w:style w:type="paragraph" w:styleId="Footer">
    <w:name w:val="footer"/>
    <w:aliases w:val="footer odd,footer,fo,pie de página"/>
    <w:basedOn w:val="Header"/>
    <w:link w:val="FooterChar"/>
    <w:rsid w:val="00B96BB0"/>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B96BB0"/>
    <w:pPr>
      <w:outlineLvl w:val="9"/>
    </w:pPr>
  </w:style>
  <w:style w:type="paragraph" w:customStyle="1" w:styleId="NF">
    <w:name w:val="NF"/>
    <w:basedOn w:val="NO"/>
    <w:rsid w:val="00B96BB0"/>
    <w:pPr>
      <w:keepNext/>
      <w:spacing w:after="0"/>
    </w:pPr>
    <w:rPr>
      <w:rFonts w:ascii="Arial" w:hAnsi="Arial"/>
      <w:sz w:val="18"/>
    </w:rPr>
  </w:style>
  <w:style w:type="paragraph" w:customStyle="1" w:styleId="NO">
    <w:name w:val="NO"/>
    <w:basedOn w:val="Normal"/>
    <w:link w:val="NOChar"/>
    <w:rsid w:val="00B96BB0"/>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B96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B96BB0"/>
    <w:pPr>
      <w:jc w:val="right"/>
    </w:pPr>
  </w:style>
  <w:style w:type="paragraph" w:customStyle="1" w:styleId="TAL">
    <w:name w:val="TAL"/>
    <w:basedOn w:val="Normal"/>
    <w:link w:val="TALCar"/>
    <w:rsid w:val="00B96BB0"/>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B96BB0"/>
    <w:rPr>
      <w:b/>
    </w:rPr>
  </w:style>
  <w:style w:type="paragraph" w:customStyle="1" w:styleId="TAC">
    <w:name w:val="TAC"/>
    <w:basedOn w:val="TAL"/>
    <w:link w:val="TACChar"/>
    <w:rsid w:val="00B96BB0"/>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B96BB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B96BB0"/>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B96BB0"/>
    <w:pPr>
      <w:spacing w:after="0"/>
    </w:pPr>
  </w:style>
  <w:style w:type="paragraph" w:customStyle="1" w:styleId="NW">
    <w:name w:val="NW"/>
    <w:basedOn w:val="NO"/>
    <w:rsid w:val="00B96BB0"/>
    <w:pPr>
      <w:spacing w:after="0"/>
    </w:pPr>
  </w:style>
  <w:style w:type="paragraph" w:customStyle="1" w:styleId="EW">
    <w:name w:val="EW"/>
    <w:basedOn w:val="EX"/>
    <w:rsid w:val="00B96BB0"/>
    <w:pPr>
      <w:spacing w:after="0"/>
    </w:pPr>
  </w:style>
  <w:style w:type="paragraph" w:customStyle="1" w:styleId="B10">
    <w:name w:val="B1"/>
    <w:basedOn w:val="List"/>
    <w:link w:val="B1Char"/>
    <w:rsid w:val="00B96BB0"/>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B96BB0"/>
    <w:pPr>
      <w:ind w:left="1985" w:hanging="1985"/>
    </w:pPr>
  </w:style>
  <w:style w:type="paragraph" w:styleId="TOC7">
    <w:name w:val="toc 7"/>
    <w:basedOn w:val="TOC6"/>
    <w:next w:val="Normal"/>
    <w:rsid w:val="00B96BB0"/>
    <w:pPr>
      <w:ind w:left="2268" w:hanging="2268"/>
    </w:pPr>
  </w:style>
  <w:style w:type="paragraph" w:customStyle="1" w:styleId="EditorsNote">
    <w:name w:val="Editor's Note"/>
    <w:aliases w:val="EN,Editor's Noteormal"/>
    <w:basedOn w:val="NO"/>
    <w:link w:val="EditorsNoteChar"/>
    <w:rsid w:val="00B96BB0"/>
    <w:rPr>
      <w:color w:val="FF0000"/>
    </w:rPr>
  </w:style>
  <w:style w:type="paragraph" w:customStyle="1" w:styleId="TH">
    <w:name w:val="TH"/>
    <w:basedOn w:val="Normal"/>
    <w:link w:val="THChar"/>
    <w:rsid w:val="00B96BB0"/>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B96B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B96B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B96B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B96B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B96BB0"/>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B96B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B96BB0"/>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B96B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B96BB0"/>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B96BB0"/>
  </w:style>
  <w:style w:type="paragraph" w:customStyle="1" w:styleId="B4">
    <w:name w:val="B4"/>
    <w:basedOn w:val="List4"/>
    <w:link w:val="B4Char"/>
    <w:rsid w:val="00B96BB0"/>
  </w:style>
  <w:style w:type="character" w:customStyle="1" w:styleId="B4Char">
    <w:name w:val="B4 Char"/>
    <w:link w:val="B4"/>
    <w:qFormat/>
    <w:rsid w:val="00936A12"/>
    <w:rPr>
      <w:rFonts w:eastAsia="Times New Roman"/>
      <w:lang w:eastAsia="en-GB"/>
    </w:rPr>
  </w:style>
  <w:style w:type="paragraph" w:customStyle="1" w:styleId="B5">
    <w:name w:val="B5"/>
    <w:basedOn w:val="List5"/>
    <w:rsid w:val="00B96BB0"/>
  </w:style>
  <w:style w:type="paragraph" w:customStyle="1" w:styleId="ZTD">
    <w:name w:val="ZTD"/>
    <w:basedOn w:val="ZB"/>
    <w:rsid w:val="00B96BB0"/>
    <w:pPr>
      <w:framePr w:hRule="auto" w:wrap="notBeside" w:y="852"/>
    </w:pPr>
    <w:rPr>
      <w:i w:val="0"/>
      <w:sz w:val="40"/>
    </w:rPr>
  </w:style>
  <w:style w:type="paragraph" w:customStyle="1" w:styleId="ZV">
    <w:name w:val="ZV"/>
    <w:basedOn w:val="ZU"/>
    <w:rsid w:val="00B96BB0"/>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B96BB0"/>
    <w:pPr>
      <w:keepLines/>
      <w:spacing w:after="0"/>
    </w:pPr>
  </w:style>
  <w:style w:type="paragraph" w:styleId="Index2">
    <w:name w:val="index 2"/>
    <w:basedOn w:val="Index1"/>
    <w:rsid w:val="00B96BB0"/>
    <w:pPr>
      <w:ind w:left="284"/>
    </w:pPr>
  </w:style>
  <w:style w:type="character" w:styleId="FootnoteReference">
    <w:name w:val="footnote reference"/>
    <w:aliases w:val="Appel note de bas de p,Nota,Footnote symbol,Footnote"/>
    <w:basedOn w:val="DefaultParagraphFont"/>
    <w:rsid w:val="00B96B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96B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B96BB0"/>
    <w:pPr>
      <w:ind w:left="851"/>
    </w:pPr>
  </w:style>
  <w:style w:type="paragraph" w:styleId="ListNumber">
    <w:name w:val="List Number"/>
    <w:basedOn w:val="List"/>
    <w:rsid w:val="00B96BB0"/>
  </w:style>
  <w:style w:type="paragraph" w:styleId="List">
    <w:name w:val="List"/>
    <w:basedOn w:val="Normal"/>
    <w:link w:val="ListChar"/>
    <w:rsid w:val="00B96BB0"/>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B96BB0"/>
    <w:pPr>
      <w:ind w:left="851"/>
    </w:pPr>
  </w:style>
  <w:style w:type="paragraph" w:styleId="ListBullet">
    <w:name w:val="List Bullet"/>
    <w:aliases w:val="UL"/>
    <w:basedOn w:val="List"/>
    <w:link w:val="ListBulletChar"/>
    <w:rsid w:val="00B96BB0"/>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B96BB0"/>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B96BB0"/>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B96BB0"/>
    <w:pPr>
      <w:ind w:left="1135"/>
    </w:pPr>
  </w:style>
  <w:style w:type="paragraph" w:styleId="List4">
    <w:name w:val="List 4"/>
    <w:basedOn w:val="List3"/>
    <w:rsid w:val="00B96BB0"/>
    <w:pPr>
      <w:ind w:left="1418"/>
    </w:pPr>
  </w:style>
  <w:style w:type="paragraph" w:styleId="List5">
    <w:name w:val="List 5"/>
    <w:basedOn w:val="List4"/>
    <w:rsid w:val="00B96BB0"/>
    <w:pPr>
      <w:ind w:left="1702"/>
    </w:pPr>
  </w:style>
  <w:style w:type="paragraph" w:styleId="ListBullet4">
    <w:name w:val="List Bullet 4"/>
    <w:basedOn w:val="ListBullet3"/>
    <w:rsid w:val="00B96BB0"/>
    <w:pPr>
      <w:ind w:left="1418"/>
    </w:pPr>
  </w:style>
  <w:style w:type="paragraph" w:styleId="ListBullet5">
    <w:name w:val="List Bullet 5"/>
    <w:basedOn w:val="ListBullet4"/>
    <w:rsid w:val="00B96BB0"/>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240</Pages>
  <Words>110606</Words>
  <Characters>630456</Characters>
  <Application>Microsoft Office Word</Application>
  <DocSecurity>0</DocSecurity>
  <Lines>5253</Lines>
  <Paragraphs>1479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739583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466</cp:revision>
  <dcterms:created xsi:type="dcterms:W3CDTF">2022-06-29T14:17:00Z</dcterms:created>
  <dcterms:modified xsi:type="dcterms:W3CDTF">2023-06-18T10:17:00Z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